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940FC" w14:textId="73AE40E3" w:rsidR="009D67D5" w:rsidRDefault="009D67D5" w:rsidP="000C1C04">
      <w:pPr>
        <w:pStyle w:val="CRCoverPage"/>
        <w:tabs>
          <w:tab w:val="right" w:pos="9639"/>
        </w:tabs>
        <w:spacing w:after="0"/>
        <w:rPr>
          <w:b/>
          <w:i/>
          <w:noProof/>
          <w:sz w:val="28"/>
        </w:rPr>
      </w:pPr>
      <w:r>
        <w:rPr>
          <w:b/>
          <w:noProof/>
          <w:sz w:val="24"/>
        </w:rPr>
        <w:t>3GPP TSG-</w:t>
      </w:r>
      <w:r w:rsidR="00B8171C">
        <w:fldChar w:fldCharType="begin"/>
      </w:r>
      <w:r w:rsidR="00B8171C">
        <w:instrText xml:space="preserve"> DOCPROPERTY  TSG/WGRef  \* MERGEFORMAT </w:instrText>
      </w:r>
      <w:r w:rsidR="00B8171C">
        <w:fldChar w:fldCharType="separate"/>
      </w:r>
      <w:r>
        <w:rPr>
          <w:b/>
          <w:noProof/>
          <w:sz w:val="24"/>
        </w:rPr>
        <w:t>CT3</w:t>
      </w:r>
      <w:r w:rsidR="00B8171C">
        <w:rPr>
          <w:b/>
          <w:noProof/>
          <w:sz w:val="24"/>
        </w:rPr>
        <w:fldChar w:fldCharType="end"/>
      </w:r>
      <w:r>
        <w:rPr>
          <w:b/>
          <w:noProof/>
          <w:sz w:val="24"/>
        </w:rPr>
        <w:t xml:space="preserve"> Meeting #</w:t>
      </w:r>
      <w:r w:rsidR="00B8171C">
        <w:fldChar w:fldCharType="begin"/>
      </w:r>
      <w:r w:rsidR="00B8171C">
        <w:instrText xml:space="preserve"> DOCPROPERTY  MtgSeq  \* MERGEFORMAT </w:instrText>
      </w:r>
      <w:r w:rsidR="00B8171C">
        <w:fldChar w:fldCharType="separate"/>
      </w:r>
      <w:r w:rsidRPr="00EB09B7">
        <w:rPr>
          <w:b/>
          <w:noProof/>
          <w:sz w:val="24"/>
        </w:rPr>
        <w:t>1</w:t>
      </w:r>
      <w:r>
        <w:rPr>
          <w:b/>
          <w:noProof/>
          <w:sz w:val="24"/>
        </w:rPr>
        <w:t>30</w:t>
      </w:r>
      <w:r w:rsidR="00B8171C">
        <w:rPr>
          <w:b/>
          <w:noProof/>
          <w:sz w:val="24"/>
        </w:rPr>
        <w:fldChar w:fldCharType="end"/>
      </w:r>
      <w:r>
        <w:fldChar w:fldCharType="begin"/>
      </w:r>
      <w:r>
        <w:instrText xml:space="preserve"> DOCPROPERTY  MtgTitle  \* MERGEFORMAT </w:instrText>
      </w:r>
      <w:r>
        <w:fldChar w:fldCharType="end"/>
      </w:r>
      <w:r>
        <w:rPr>
          <w:b/>
          <w:i/>
          <w:noProof/>
          <w:sz w:val="28"/>
        </w:rPr>
        <w:tab/>
      </w:r>
      <w:r w:rsidRPr="00701166">
        <w:rPr>
          <w:b/>
          <w:sz w:val="24"/>
          <w:szCs w:val="24"/>
        </w:rPr>
        <w:t>C3-234</w:t>
      </w:r>
      <w:r w:rsidR="00E073FF">
        <w:rPr>
          <w:b/>
          <w:sz w:val="24"/>
          <w:szCs w:val="24"/>
        </w:rPr>
        <w:t>492</w:t>
      </w:r>
    </w:p>
    <w:p w14:paraId="09DEF9DD" w14:textId="56F991BD" w:rsidR="009D67D5" w:rsidRDefault="009D67D5" w:rsidP="009D67D5">
      <w:pPr>
        <w:pStyle w:val="CRCoverPage"/>
        <w:outlineLvl w:val="0"/>
        <w:rPr>
          <w:b/>
          <w:noProof/>
          <w:sz w:val="24"/>
        </w:rPr>
      </w:pPr>
      <w:r>
        <w:rPr>
          <w:b/>
          <w:noProof/>
          <w:sz w:val="24"/>
        </w:rPr>
        <w:t xml:space="preserve">Xiamen, China, </w:t>
      </w:r>
      <w:r w:rsidR="00B8171C">
        <w:fldChar w:fldCharType="begin"/>
      </w:r>
      <w:r w:rsidR="00B8171C">
        <w:instrText xml:space="preserve"> DOCPROPERTY  StartDate  \* MERGEFORMAT </w:instrText>
      </w:r>
      <w:r w:rsidR="00B8171C">
        <w:fldChar w:fldCharType="separate"/>
      </w:r>
      <w:r>
        <w:rPr>
          <w:b/>
          <w:noProof/>
          <w:sz w:val="24"/>
        </w:rPr>
        <w:t>9</w:t>
      </w:r>
      <w:r>
        <w:rPr>
          <w:b/>
          <w:noProof/>
          <w:sz w:val="24"/>
          <w:vertAlign w:val="superscript"/>
        </w:rPr>
        <w:t>th</w:t>
      </w:r>
      <w:r w:rsidR="00B8171C">
        <w:rPr>
          <w:b/>
          <w:noProof/>
          <w:sz w:val="24"/>
          <w:vertAlign w:val="superscript"/>
        </w:rPr>
        <w:fldChar w:fldCharType="end"/>
      </w:r>
      <w:r>
        <w:rPr>
          <w:b/>
          <w:noProof/>
          <w:sz w:val="24"/>
        </w:rPr>
        <w:t xml:space="preserve"> – </w:t>
      </w:r>
      <w:r w:rsidR="00B8171C">
        <w:fldChar w:fldCharType="begin"/>
      </w:r>
      <w:r w:rsidR="00B8171C">
        <w:instrText xml:space="preserve"> DOCPROPERTY  EndDate  \* MERGEFORMAT </w:instrText>
      </w:r>
      <w:r w:rsidR="00B8171C">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B8171C">
        <w:rPr>
          <w:b/>
          <w:noProof/>
          <w:sz w:val="24"/>
        </w:rPr>
        <w:fldChar w:fldCharType="end"/>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t xml:space="preserve">was </w:t>
      </w:r>
      <w:r w:rsidRPr="00F85A05">
        <w:rPr>
          <w:b/>
          <w:sz w:val="18"/>
          <w:szCs w:val="24"/>
        </w:rPr>
        <w:t>C3-2341</w:t>
      </w:r>
      <w:r>
        <w:rPr>
          <w:b/>
          <w:sz w:val="18"/>
          <w:szCs w:val="24"/>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79C3696" w:rsidR="00D400D6" w:rsidRPr="00410371" w:rsidRDefault="00622CB6" w:rsidP="00461E1D">
            <w:pPr>
              <w:pStyle w:val="CRCoverPage"/>
              <w:spacing w:after="0"/>
              <w:jc w:val="right"/>
              <w:rPr>
                <w:b/>
                <w:noProof/>
                <w:sz w:val="28"/>
              </w:rPr>
            </w:pPr>
            <w:fldSimple w:instr=" DOCPROPERTY  Spec#  \* MERGEFORMAT ">
              <w:r w:rsidR="00D400D6" w:rsidRPr="00410371">
                <w:rPr>
                  <w:b/>
                  <w:noProof/>
                  <w:sz w:val="28"/>
                </w:rPr>
                <w:t>29.5</w:t>
              </w:r>
              <w:r w:rsidR="00575495">
                <w:rPr>
                  <w:b/>
                  <w:noProof/>
                  <w:sz w:val="28"/>
                </w:rPr>
                <w:t>1</w:t>
              </w:r>
              <w:r w:rsidR="00F979ED">
                <w:rPr>
                  <w:b/>
                  <w:noProof/>
                  <w:sz w:val="28"/>
                </w:rPr>
                <w:t>2</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7332244D" w:rsidR="00D400D6" w:rsidRPr="00993F55" w:rsidRDefault="00EA2653" w:rsidP="00DF6176">
            <w:pPr>
              <w:pStyle w:val="CRCoverPage"/>
              <w:spacing w:after="0"/>
              <w:rPr>
                <w:noProof/>
              </w:rPr>
            </w:pPr>
            <w:r w:rsidRPr="00EA2653">
              <w:rPr>
                <w:b/>
                <w:noProof/>
                <w:sz w:val="28"/>
              </w:rPr>
              <w:t>1134</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026FA571" w:rsidR="00D400D6" w:rsidRPr="00410371" w:rsidRDefault="003353AF" w:rsidP="003353AF">
            <w:pPr>
              <w:pStyle w:val="CRCoverPage"/>
              <w:spacing w:after="0"/>
              <w:jc w:val="center"/>
              <w:rPr>
                <w:b/>
                <w:noProof/>
              </w:rPr>
            </w:pPr>
            <w:r w:rsidRPr="003353AF">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622CB6" w:rsidP="00461E1D">
            <w:pPr>
              <w:pStyle w:val="CRCoverPage"/>
              <w:spacing w:after="0"/>
              <w:jc w:val="center"/>
              <w:rPr>
                <w:noProof/>
                <w:sz w:val="28"/>
              </w:rPr>
            </w:pPr>
            <w:fldSimple w:instr=" DOCPROPERTY  Version  \* MERGEFORMAT ">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97BDD91" w:rsidR="00D400D6" w:rsidRDefault="00575495" w:rsidP="00461E1D">
            <w:pPr>
              <w:pStyle w:val="CRCoverPage"/>
              <w:spacing w:after="0"/>
              <w:ind w:left="100"/>
              <w:rPr>
                <w:noProof/>
              </w:rPr>
            </w:pPr>
            <w:r w:rsidRPr="00575495">
              <w:t>Further progressing the definition of the network slice replacement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4C82CFE8" w:rsidR="00D400D6" w:rsidRDefault="006C30CB" w:rsidP="00461E1D">
            <w:pPr>
              <w:pStyle w:val="CRCoverPage"/>
              <w:spacing w:after="0"/>
              <w:ind w:left="100"/>
              <w:rPr>
                <w:noProof/>
              </w:rPr>
            </w:pPr>
            <w:r>
              <w:t>Huawei</w:t>
            </w:r>
            <w:r w:rsidR="003353AF">
              <w:t>, Ericsson</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5D0B2A7D" w:rsidR="00D400D6" w:rsidRDefault="00622CB6"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E073FF">
                <w:rPr>
                  <w:noProof/>
                </w:rPr>
                <w:t>10</w:t>
              </w:r>
              <w:r w:rsidR="00D400D6">
                <w:rPr>
                  <w:noProof/>
                </w:rPr>
                <w:t>-</w:t>
              </w:r>
              <w:r w:rsidR="00E073FF">
                <w:rPr>
                  <w:noProof/>
                </w:rPr>
                <w:t>11</w:t>
              </w:r>
            </w:fldSimple>
            <w:bookmarkStart w:id="1" w:name="_GoBack"/>
            <w:bookmarkEnd w:id="1"/>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622CB6" w:rsidP="00461E1D">
            <w:pPr>
              <w:pStyle w:val="CRCoverPage"/>
              <w:spacing w:after="0"/>
              <w:ind w:left="100"/>
              <w:rPr>
                <w:noProof/>
              </w:rPr>
            </w:pPr>
            <w:fldSimple w:instr=" DOCPROPERTY  Release  \* MERGEFORMAT ">
              <w:r w:rsidR="00D400D6">
                <w:rPr>
                  <w:noProof/>
                </w:rPr>
                <w:t>Rel-1</w:t>
              </w:r>
              <w:r w:rsidR="00B952EE">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EC8A31" w14:textId="77777777" w:rsidR="00A7727F" w:rsidRDefault="00A7727F" w:rsidP="00647AF8">
            <w:pPr>
              <w:pStyle w:val="CRCoverPage"/>
              <w:spacing w:after="0"/>
              <w:ind w:left="100"/>
            </w:pPr>
            <w:r>
              <w:t>The following updates and issues have been identified:</w:t>
            </w:r>
          </w:p>
          <w:p w14:paraId="5E76255D" w14:textId="35CA3B11" w:rsidR="007A3B8F" w:rsidRDefault="00647AF8" w:rsidP="00A7727F">
            <w:pPr>
              <w:pStyle w:val="CRCoverPage"/>
              <w:numPr>
                <w:ilvl w:val="0"/>
                <w:numId w:val="7"/>
              </w:numPr>
              <w:spacing w:after="0"/>
            </w:pPr>
            <w:r>
              <w:t xml:space="preserve">As per </w:t>
            </w:r>
            <w:r w:rsidR="00382746">
              <w:t xml:space="preserve">the agreed </w:t>
            </w:r>
            <w:r w:rsidR="00A7727F">
              <w:t>CR</w:t>
            </w:r>
            <w:r w:rsidR="00A7727F" w:rsidRPr="00A7727F">
              <w:t xml:space="preserve"> S2-2309693</w:t>
            </w:r>
            <w:r w:rsidR="00382746">
              <w:t xml:space="preserve">, the </w:t>
            </w:r>
            <w:r w:rsidR="00A7727F">
              <w:t>new "Network Slice Replacement" PCRT should also be used to report a change back from the Alternative S-NSSAI to the initial S-NSSAI of the PDU Session</w:t>
            </w:r>
            <w:r w:rsidR="00382746">
              <w:t>.</w:t>
            </w:r>
            <w:r w:rsidR="00A7727F">
              <w:t xml:space="preserve"> The definition of this PCRT in this TS needs hence to be updated </w:t>
            </w:r>
            <w:proofErr w:type="spellStart"/>
            <w:r w:rsidR="00A7727F">
              <w:t>accorpdingly</w:t>
            </w:r>
            <w:proofErr w:type="spellEnd"/>
            <w:r w:rsidR="00A7727F">
              <w:t>.</w:t>
            </w:r>
          </w:p>
          <w:p w14:paraId="25F808B9" w14:textId="43E60004" w:rsidR="00501C6D" w:rsidRDefault="00501C6D" w:rsidP="00A7727F">
            <w:pPr>
              <w:pStyle w:val="CRCoverPage"/>
              <w:numPr>
                <w:ilvl w:val="0"/>
                <w:numId w:val="7"/>
              </w:numPr>
              <w:spacing w:after="0"/>
            </w:pPr>
            <w:r>
              <w:t>The update of the name of the feature is missing in some occurrences (e.g., clause 5.6.2.19).</w:t>
            </w:r>
          </w:p>
          <w:p w14:paraId="7C521EC0" w14:textId="77777777" w:rsidR="00A7727F" w:rsidRDefault="00A7727F" w:rsidP="00A7727F">
            <w:pPr>
              <w:pStyle w:val="CRCoverPage"/>
              <w:numPr>
                <w:ilvl w:val="0"/>
                <w:numId w:val="7"/>
              </w:numPr>
              <w:spacing w:after="0"/>
            </w:pPr>
            <w:r>
              <w:t xml:space="preserve">The name </w:t>
            </w:r>
            <w:r w:rsidR="0052143E">
              <w:t xml:space="preserve">and description </w:t>
            </w:r>
            <w:r>
              <w:t>of this new PCRT is not aligned with its final stage 2 name, i.e., "Network Slice replacement".</w:t>
            </w:r>
          </w:p>
          <w:p w14:paraId="6B8CA4B3" w14:textId="426D7E64" w:rsidR="00B77705" w:rsidRPr="000A29E2" w:rsidRDefault="00B77705" w:rsidP="00A7727F">
            <w:pPr>
              <w:pStyle w:val="CRCoverPage"/>
              <w:numPr>
                <w:ilvl w:val="0"/>
                <w:numId w:val="7"/>
              </w:numPr>
              <w:spacing w:after="0"/>
            </w:pPr>
            <w:r>
              <w:t xml:space="preserve">The corresponding </w:t>
            </w:r>
            <w:r w:rsidR="00296AEA">
              <w:t xml:space="preserve">feature </w:t>
            </w:r>
            <w:r>
              <w:t>description needs to be finalized to align with the other features introduced under eNS_Ph3 WI.</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5A1039FA" w:rsidR="00544B18" w:rsidRPr="0064110A" w:rsidRDefault="00717AC7" w:rsidP="00576036">
            <w:pPr>
              <w:pStyle w:val="CRCoverPage"/>
              <w:numPr>
                <w:ilvl w:val="0"/>
                <w:numId w:val="5"/>
              </w:numPr>
              <w:spacing w:after="0"/>
              <w:rPr>
                <w:noProof/>
              </w:rPr>
            </w:pPr>
            <w:r>
              <w:t xml:space="preserve">Apply the </w:t>
            </w:r>
            <w:r w:rsidR="0007721E">
              <w:t xml:space="preserve">necessary </w:t>
            </w:r>
            <w:r>
              <w:t xml:space="preserve">updates/corrections to </w:t>
            </w:r>
            <w:r w:rsidR="0007721E">
              <w:t xml:space="preserve">cover/solve </w:t>
            </w:r>
            <w:r>
              <w:t>the above items</w:t>
            </w:r>
            <w:r w:rsidR="0007721E">
              <w:t>/issues</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06B10C01" w:rsidR="00F50FAB" w:rsidRPr="0064110A" w:rsidRDefault="0013215A" w:rsidP="00576036">
            <w:pPr>
              <w:pStyle w:val="CRCoverPage"/>
              <w:numPr>
                <w:ilvl w:val="0"/>
                <w:numId w:val="5"/>
              </w:numPr>
              <w:spacing w:after="0"/>
              <w:rPr>
                <w:noProof/>
              </w:rPr>
            </w:pPr>
            <w:r>
              <w:rPr>
                <w:noProof/>
              </w:rPr>
              <w:t xml:space="preserve">The definition of the </w:t>
            </w:r>
            <w:r w:rsidR="00374A91">
              <w:rPr>
                <w:noProof/>
              </w:rPr>
              <w:t>network slice replacement functionality is not completed in stage 3</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7A6E87CF" w:rsidR="001E41F3" w:rsidRPr="00F92694" w:rsidRDefault="00327244">
            <w:pPr>
              <w:pStyle w:val="CRCoverPage"/>
              <w:spacing w:after="0"/>
              <w:ind w:left="100"/>
              <w:rPr>
                <w:noProof/>
              </w:rPr>
            </w:pPr>
            <w:r>
              <w:t>4.</w:t>
            </w:r>
            <w:r w:rsidR="00B164DE">
              <w:t>2.4</w:t>
            </w:r>
            <w:r>
              <w:t>.2</w:t>
            </w:r>
            <w:r w:rsidR="00B164DE">
              <w:t>, 5.6.2.19, 5.6.3.6,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0EFC9838" w:rsidR="001E41F3" w:rsidRPr="00AE3142" w:rsidRDefault="007B2D4D">
            <w:pPr>
              <w:pStyle w:val="CRCoverPage"/>
              <w:spacing w:after="0"/>
              <w:ind w:left="100"/>
              <w:rPr>
                <w:noProof/>
              </w:rPr>
            </w:pPr>
            <w:r>
              <w:rPr>
                <w:noProof/>
              </w:rPr>
              <w:t>This CR introduces a backwards compatible new feature to the OpenAPI description of the Npcf_SMPolicyControl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EF96758" w14:textId="77777777" w:rsidR="005E1A24" w:rsidRDefault="005E1A24" w:rsidP="005E1A24">
      <w:pPr>
        <w:pStyle w:val="Heading4"/>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63167783"/>
      <w:bookmarkStart w:id="14" w:name="_Toc66262292"/>
      <w:bookmarkStart w:id="15" w:name="_Toc68166798"/>
      <w:bookmarkStart w:id="16" w:name="_Toc73537915"/>
      <w:bookmarkStart w:id="17" w:name="_Toc75351791"/>
      <w:bookmarkStart w:id="18" w:name="_Toc83231600"/>
      <w:bookmarkStart w:id="19" w:name="_Toc85534898"/>
      <w:bookmarkStart w:id="20" w:name="_Toc88559361"/>
      <w:bookmarkStart w:id="21" w:name="_Toc114209992"/>
      <w:bookmarkStart w:id="22" w:name="_Toc129246342"/>
      <w:bookmarkStart w:id="23" w:name="_Toc138747102"/>
      <w:bookmarkStart w:id="24" w:name="_Toc144394197"/>
      <w:r>
        <w:t>4.2.4.2</w:t>
      </w:r>
      <w:r>
        <w:tab/>
      </w:r>
      <w:r>
        <w:rPr>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FE86A3" w14:textId="77777777" w:rsidR="005E1A24" w:rsidRDefault="005E1A24" w:rsidP="005E1A24">
      <w:pPr>
        <w:pStyle w:val="TH"/>
        <w:rPr>
          <w:lang w:eastAsia="zh-CN"/>
        </w:rPr>
      </w:pPr>
    </w:p>
    <w:p w14:paraId="6F801C2A" w14:textId="77777777" w:rsidR="005E1A24" w:rsidRDefault="005E1A24" w:rsidP="005E1A24">
      <w:pPr>
        <w:pStyle w:val="TH"/>
        <w:rPr>
          <w:lang w:eastAsia="zh-CN"/>
        </w:rPr>
      </w:pPr>
      <w:r>
        <w:object w:dxaOrig="9671" w:dyaOrig="3221" w14:anchorId="62C6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46.15pt" o:ole="">
            <v:imagedata r:id="rId18" o:title=""/>
          </v:shape>
          <o:OLEObject Type="Embed" ProgID="Visio.Drawing.15" ShapeID="_x0000_i1025" DrawAspect="Content" ObjectID="_1758675976" r:id="rId19"/>
        </w:object>
      </w:r>
    </w:p>
    <w:p w14:paraId="20C56854" w14:textId="77777777" w:rsidR="005E1A24" w:rsidRDefault="005E1A24" w:rsidP="005E1A24">
      <w:pPr>
        <w:pStyle w:val="TF"/>
      </w:pPr>
      <w:r>
        <w:t xml:space="preserve">Figure 4.2.4.2-1: </w:t>
      </w:r>
      <w:r>
        <w:rPr>
          <w:lang w:eastAsia="zh-CN"/>
        </w:rPr>
        <w:t>Requesting the update of the Session Management related policies</w:t>
      </w:r>
    </w:p>
    <w:p w14:paraId="504015BD" w14:textId="77777777" w:rsidR="005E1A24" w:rsidRDefault="005E1A24" w:rsidP="005E1A24">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58EC87B" w14:textId="77777777" w:rsidR="005E1A24" w:rsidRDefault="005E1A24" w:rsidP="005E1A24">
      <w:r>
        <w:t>The NF service consumer shall include (if the corresponding policy control request trigger is met and the applicable information is available) in SmPolicyUpdateContextData data structure:</w:t>
      </w:r>
    </w:p>
    <w:p w14:paraId="11ADE1D7" w14:textId="77777777" w:rsidR="005E1A24" w:rsidRDefault="005E1A24" w:rsidP="005E1A24">
      <w:pPr>
        <w:pStyle w:val="B10"/>
      </w:pPr>
      <w:r>
        <w:t>-</w:t>
      </w:r>
      <w:r>
        <w:tab/>
        <w:t>type of access within the "accessType" attribute;</w:t>
      </w:r>
    </w:p>
    <w:p w14:paraId="56BDAFB3" w14:textId="77777777" w:rsidR="005E1A24" w:rsidRDefault="005E1A24" w:rsidP="005E1A24">
      <w:pPr>
        <w:pStyle w:val="B10"/>
      </w:pPr>
      <w:r>
        <w:t>-</w:t>
      </w:r>
      <w:r>
        <w:tab/>
        <w:t>type of the radio access technology within the "ratType" attribute;</w:t>
      </w:r>
    </w:p>
    <w:p w14:paraId="460A4184" w14:textId="77777777" w:rsidR="005E1A24" w:rsidRDefault="005E1A24" w:rsidP="005E1A24">
      <w:pPr>
        <w:pStyle w:val="B10"/>
      </w:pPr>
      <w:r>
        <w:t>-</w:t>
      </w:r>
      <w:r>
        <w:tab/>
        <w:t>the new allocated UE Ipv4 address within the "ipv4Address" attribute and/or the UE Ipv6 prefix within the "ipv6AddressPrefix" attribute;</w:t>
      </w:r>
    </w:p>
    <w:p w14:paraId="1280367A" w14:textId="77777777" w:rsidR="005E1A24" w:rsidRDefault="005E1A24" w:rsidP="005E1A24">
      <w:pPr>
        <w:pStyle w:val="B10"/>
      </w:pPr>
      <w:r>
        <w:t>-</w:t>
      </w:r>
      <w:r>
        <w:tab/>
        <w:t>an additional new allocated UE Ipv6 prefix within the "addIpv6AddrPrefixes" attribute, if the "</w:t>
      </w:r>
      <w:r>
        <w:rPr>
          <w:lang w:eastAsia="zh-CN"/>
        </w:rPr>
        <w:t>MultiIpv6AddrPrefix</w:t>
      </w:r>
      <w:r>
        <w:t>" feature is supported;</w:t>
      </w:r>
    </w:p>
    <w:p w14:paraId="5BB6B1C6" w14:textId="77777777" w:rsidR="005E1A24" w:rsidRDefault="005E1A24" w:rsidP="005E1A24">
      <w:pPr>
        <w:pStyle w:val="B10"/>
      </w:pPr>
      <w:r>
        <w:t>-</w:t>
      </w:r>
      <w:r>
        <w:tab/>
        <w:t>multiple new allocated UE Ipv6 prefixes within the "multiIpv6Prefixes" attribute, if the "Unlimited</w:t>
      </w:r>
      <w:r>
        <w:rPr>
          <w:lang w:eastAsia="zh-CN"/>
        </w:rPr>
        <w:t>MultiIpv6Prefix</w:t>
      </w:r>
      <w:r>
        <w:t>" feature is supported;</w:t>
      </w:r>
    </w:p>
    <w:p w14:paraId="0ACECF67" w14:textId="77777777" w:rsidR="005E1A24" w:rsidRDefault="005E1A24" w:rsidP="005E1A24">
      <w:pPr>
        <w:pStyle w:val="B10"/>
      </w:pPr>
      <w:r>
        <w:t>-</w:t>
      </w:r>
      <w:r>
        <w:tab/>
        <w:t>the released UE Ipv4 address within the "</w:t>
      </w:r>
      <w:r>
        <w:rPr>
          <w:lang w:eastAsia="zh-CN"/>
        </w:rPr>
        <w:t>relIpv4Address</w:t>
      </w:r>
      <w:r>
        <w:t>" attribute and/or the UE Ipv6 prefix within the "relIpv6AddressPrefix" attribute;</w:t>
      </w:r>
    </w:p>
    <w:p w14:paraId="3AF7470F" w14:textId="77777777" w:rsidR="005E1A24" w:rsidRDefault="005E1A24" w:rsidP="005E1A24">
      <w:pPr>
        <w:pStyle w:val="B10"/>
      </w:pPr>
      <w:r>
        <w:t>-</w:t>
      </w:r>
      <w:r>
        <w:tab/>
        <w:t>an additional released UE Ipv6 prefix within the "addRelIpv6AddrPrefixes" attribute, if the "</w:t>
      </w:r>
      <w:r>
        <w:rPr>
          <w:lang w:eastAsia="zh-CN"/>
        </w:rPr>
        <w:t>MultiIpv6AddrPrefix</w:t>
      </w:r>
      <w:r>
        <w:t xml:space="preserve"> feature" is supported;</w:t>
      </w:r>
    </w:p>
    <w:p w14:paraId="3B6DDD78" w14:textId="77777777" w:rsidR="005E1A24" w:rsidRDefault="005E1A24" w:rsidP="005E1A24">
      <w:pPr>
        <w:pStyle w:val="B10"/>
      </w:pPr>
      <w:r>
        <w:t>-</w:t>
      </w:r>
      <w:r>
        <w:tab/>
        <w:t>multiple released UE Ipv6 prefixes within the "multiRelIpv6Prefixes" attribute, if the "Unlimited</w:t>
      </w:r>
      <w:r>
        <w:rPr>
          <w:lang w:eastAsia="zh-CN"/>
        </w:rPr>
        <w:t>MultiIpv6Prefix</w:t>
      </w:r>
      <w:r>
        <w:t xml:space="preserve"> feature" is supported;</w:t>
      </w:r>
    </w:p>
    <w:p w14:paraId="00D62854" w14:textId="77777777" w:rsidR="005E1A24" w:rsidRDefault="005E1A24" w:rsidP="005E1A24">
      <w:pPr>
        <w:pStyle w:val="B10"/>
      </w:pPr>
      <w:r>
        <w:t>-</w:t>
      </w:r>
      <w:r>
        <w:tab/>
        <w:t>the UE MAC address within the "ueMac" attribute;</w:t>
      </w:r>
    </w:p>
    <w:p w14:paraId="32D5C8ED" w14:textId="77777777" w:rsidR="005E1A24" w:rsidRDefault="005E1A24" w:rsidP="005E1A24">
      <w:pPr>
        <w:pStyle w:val="B10"/>
      </w:pPr>
      <w:r>
        <w:t>-</w:t>
      </w:r>
      <w:r>
        <w:tab/>
        <w:t>the released UE MAC address within the "</w:t>
      </w:r>
      <w:r>
        <w:rPr>
          <w:lang w:eastAsia="zh-CN"/>
        </w:rPr>
        <w:t>rel</w:t>
      </w:r>
      <w:r>
        <w:t>UeMac" attribute;</w:t>
      </w:r>
    </w:p>
    <w:p w14:paraId="4E89FE98" w14:textId="77777777" w:rsidR="005E1A24" w:rsidRDefault="005E1A24" w:rsidP="005E1A24">
      <w:pPr>
        <w:pStyle w:val="B10"/>
      </w:pPr>
      <w:r>
        <w:t>-</w:t>
      </w:r>
      <w:r>
        <w:tab/>
        <w:t>the indication of UE supporting reflective QoS within the "refQosIndication" attribute;</w:t>
      </w:r>
    </w:p>
    <w:p w14:paraId="1EF8F209" w14:textId="77777777" w:rsidR="005E1A24" w:rsidRDefault="005E1A24" w:rsidP="005E1A24">
      <w:pPr>
        <w:pStyle w:val="B10"/>
      </w:pPr>
      <w:r>
        <w:t>-</w:t>
      </w:r>
      <w:r>
        <w:tab/>
        <w:t>access network charging identifier within the "accNetChIds" attribute;</w:t>
      </w:r>
    </w:p>
    <w:p w14:paraId="4F6A1923" w14:textId="77777777" w:rsidR="005E1A24" w:rsidRDefault="005E1A24" w:rsidP="005E1A24">
      <w:pPr>
        <w:pStyle w:val="B10"/>
      </w:pPr>
      <w:r>
        <w:t>-</w:t>
      </w:r>
      <w:r>
        <w:tab/>
        <w:t>the 3GPP PS data off status within the "3gppPsDataOffStatus" attribute, if the "3GPP-PS-Data-Off" feature is supported;</w:t>
      </w:r>
    </w:p>
    <w:p w14:paraId="345333B3" w14:textId="77777777" w:rsidR="005E1A24" w:rsidRDefault="005E1A24" w:rsidP="005E1A24">
      <w:pPr>
        <w:pStyle w:val="B10"/>
      </w:pPr>
      <w:r>
        <w:lastRenderedPageBreak/>
        <w:t>-</w:t>
      </w:r>
      <w:r>
        <w:tab/>
        <w:t>the UE time zone information within the "ueTimeZone" attribute;</w:t>
      </w:r>
    </w:p>
    <w:p w14:paraId="76F327A6" w14:textId="77777777" w:rsidR="005E1A24" w:rsidRDefault="005E1A24" w:rsidP="005E1A24">
      <w:pPr>
        <w:pStyle w:val="B10"/>
      </w:pPr>
      <w:r>
        <w:t>-</w:t>
      </w:r>
      <w:r>
        <w:tab/>
        <w:t>the UDM subscribed Session-AMBR or, if the "DN-Authorization" feature is supported, the DN-AAA authorized Session-AMBR within the "subsSessAmbr" attribute;</w:t>
      </w:r>
    </w:p>
    <w:p w14:paraId="69451266" w14:textId="77777777" w:rsidR="005E1A24" w:rsidRDefault="005E1A24" w:rsidP="005E1A24">
      <w:pPr>
        <w:pStyle w:val="NO"/>
      </w:pPr>
      <w:r>
        <w:t>NOTE 1:</w:t>
      </w:r>
      <w:r>
        <w:tab/>
        <w:t>When both, the UDM subscribed Session-AMBR and the DN-AAA authorized Session-AMBR are available in the NF service consumer, the NF service consumer includes the DN-AAA authorized Session-AMBR.</w:t>
      </w:r>
    </w:p>
    <w:p w14:paraId="19DFC014" w14:textId="77777777" w:rsidR="005E1A24" w:rsidRDefault="005E1A24" w:rsidP="005E1A24">
      <w:pPr>
        <w:pStyle w:val="B10"/>
      </w:pPr>
      <w:r>
        <w:t>-</w:t>
      </w:r>
      <w:r>
        <w:tab/>
        <w:t>if the "VPLMN-QoS-Control" feature is supported, the highest Session-AMBR and the default QoS supported in the VPLMN within the "vplmnQos" attribute, if available;</w:t>
      </w:r>
    </w:p>
    <w:p w14:paraId="37D87DC2" w14:textId="77777777" w:rsidR="005E1A24" w:rsidRDefault="005E1A24" w:rsidP="005E1A24">
      <w:pPr>
        <w:pStyle w:val="NO"/>
      </w:pPr>
      <w:r>
        <w:t>NOTE 2:</w:t>
      </w:r>
      <w:r>
        <w:tab/>
        <w:t>In home routed roaming, the H-SMF may provide the QoS constraints received from the VPLMN (defined in 3GPP TS 23.502 [3] clause 4.3.2.2.2) to the PCF.</w:t>
      </w:r>
    </w:p>
    <w:p w14:paraId="075D41B0" w14:textId="77777777" w:rsidR="005E1A24" w:rsidRDefault="005E1A24" w:rsidP="005E1A24">
      <w:pPr>
        <w:pStyle w:val="B10"/>
      </w:pPr>
      <w:r>
        <w:t>-</w:t>
      </w:r>
      <w:r>
        <w:tab/>
        <w:t>if the "DN-Authorization" feature is supported, the DN-AAA authorization profile index within the "authProfIndex" attribute;</w:t>
      </w:r>
    </w:p>
    <w:p w14:paraId="1FADB7FC" w14:textId="77777777" w:rsidR="005E1A24" w:rsidRDefault="005E1A24" w:rsidP="005E1A24">
      <w:pPr>
        <w:pStyle w:val="B10"/>
      </w:pPr>
      <w:r>
        <w:t>-</w:t>
      </w:r>
      <w:r>
        <w:tab/>
        <w:t>subscribed Default QoS Information within the "subsDefQos" attribute;</w:t>
      </w:r>
    </w:p>
    <w:p w14:paraId="6677F71E" w14:textId="77777777" w:rsidR="005E1A24" w:rsidRDefault="005E1A24" w:rsidP="005E1A24">
      <w:pPr>
        <w:pStyle w:val="B10"/>
        <w:rPr>
          <w:lang w:eastAsia="zh-CN"/>
        </w:rPr>
      </w:pPr>
      <w:r>
        <w:t>-</w:t>
      </w:r>
      <w:r>
        <w:tab/>
        <w:t>detected application information within the "</w:t>
      </w:r>
      <w:r>
        <w:rPr>
          <w:lang w:eastAsia="zh-CN"/>
        </w:rPr>
        <w:t>appDetectionInfos" attribute;</w:t>
      </w:r>
    </w:p>
    <w:p w14:paraId="2350190F" w14:textId="77777777" w:rsidR="005E1A24" w:rsidRDefault="005E1A24" w:rsidP="005E1A24">
      <w:pPr>
        <w:pStyle w:val="B10"/>
        <w:rPr>
          <w:lang w:eastAsia="zh-CN"/>
        </w:rPr>
      </w:pPr>
      <w:r>
        <w:rPr>
          <w:lang w:eastAsia="zh-CN"/>
        </w:rPr>
        <w:t>-</w:t>
      </w:r>
      <w:r>
        <w:rPr>
          <w:lang w:eastAsia="zh-CN"/>
        </w:rPr>
        <w:tab/>
        <w:t>if the "UMC" feature is supported, the accumulated usage reports within the "accuUsageReports" attribute;</w:t>
      </w:r>
    </w:p>
    <w:p w14:paraId="52DE2226" w14:textId="77777777" w:rsidR="005E1A24" w:rsidRDefault="005E1A24" w:rsidP="005E1A24">
      <w:pPr>
        <w:pStyle w:val="B10"/>
      </w:pPr>
      <w:r>
        <w:rPr>
          <w:lang w:eastAsia="zh-CN"/>
        </w:rPr>
        <w:t>-</w:t>
      </w:r>
      <w:r>
        <w:rPr>
          <w:lang w:eastAsia="zh-CN"/>
        </w:rPr>
        <w:tab/>
        <w:t>if the "PRA" feature is supported, the reported presence reporting area information within the "repPraInfos" attribute;</w:t>
      </w:r>
    </w:p>
    <w:p w14:paraId="2ED0F382" w14:textId="77777777" w:rsidR="005E1A24" w:rsidRDefault="005E1A24" w:rsidP="005E1A24">
      <w:pPr>
        <w:pStyle w:val="B10"/>
      </w:pPr>
      <w:r>
        <w:t>-</w:t>
      </w:r>
      <w:r>
        <w:tab/>
        <w:t>the QoS flow usage required of the default QoS flow within the "qosFlowUsage" attribute;</w:t>
      </w:r>
    </w:p>
    <w:p w14:paraId="211A84B1" w14:textId="77777777" w:rsidR="005E1A24" w:rsidRDefault="005E1A24" w:rsidP="005E1A24">
      <w:pPr>
        <w:pStyle w:val="B10"/>
      </w:pPr>
      <w:r>
        <w:rPr>
          <w:lang w:eastAsia="zh-CN"/>
        </w:rPr>
        <w:t>-</w:t>
      </w:r>
      <w:r>
        <w:rPr>
          <w:lang w:eastAsia="zh-CN"/>
        </w:rPr>
        <w:tab/>
        <w:t>indication whether the Q</w:t>
      </w:r>
      <w:r>
        <w:t>oS targets of one or more SDFs are not guaranteed or guaranteed again within the "qncReports" attribute;</w:t>
      </w:r>
    </w:p>
    <w:p w14:paraId="11613233" w14:textId="77777777" w:rsidR="005E1A24" w:rsidRDefault="005E1A24" w:rsidP="005E1A24">
      <w:pPr>
        <w:pStyle w:val="B10"/>
      </w:pPr>
      <w:r>
        <w:t>-</w:t>
      </w:r>
      <w:r>
        <w:tab/>
        <w:t>user location(s) information within the "userLocationInfo" attribute;</w:t>
      </w:r>
    </w:p>
    <w:p w14:paraId="58CF9555" w14:textId="77777777" w:rsidR="005E1A24" w:rsidRPr="00B3468B" w:rsidRDefault="005E1A24" w:rsidP="005E1A24">
      <w:pPr>
        <w:pStyle w:val="NO"/>
      </w:pPr>
      <w:r w:rsidRPr="00B3468B">
        <w:t>NOTE 3:</w:t>
      </w:r>
      <w:r w:rsidRPr="00B3468B">
        <w:tab/>
        <w:t>The SMF encodes both 3GPP and non-3GPP access UE location in the "userLocationInfo" attribute when they are both received from the AMF.</w:t>
      </w:r>
    </w:p>
    <w:p w14:paraId="2EA0D0AC" w14:textId="77777777" w:rsidR="005E1A24" w:rsidRDefault="005E1A24" w:rsidP="005E1A24">
      <w:pPr>
        <w:pStyle w:val="B10"/>
      </w:pPr>
      <w:r>
        <w:t>-</w:t>
      </w:r>
      <w:r>
        <w:tab/>
        <w:t>if the "GroupIdListChange" feature is supported, the Internal Group Identifier(s) of the served UE within the "</w:t>
      </w:r>
      <w:r>
        <w:rPr>
          <w:lang w:eastAsia="zh-CN"/>
        </w:rPr>
        <w:t>interGrpIds</w:t>
      </w:r>
      <w:r>
        <w:t xml:space="preserve"> " attribute;</w:t>
      </w:r>
    </w:p>
    <w:p w14:paraId="6A721473" w14:textId="77777777" w:rsidR="005E1A24" w:rsidRDefault="005E1A24" w:rsidP="005E1A24">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358761EF" w14:textId="77777777" w:rsidR="005E1A24" w:rsidRDefault="005E1A24" w:rsidP="005E1A24">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5C4E5B8" w14:textId="77777777" w:rsidR="005E1A24" w:rsidRDefault="005E1A24" w:rsidP="005E1A24">
      <w:pPr>
        <w:pStyle w:val="B10"/>
      </w:pPr>
      <w:r>
        <w:t>-</w:t>
      </w:r>
      <w:r>
        <w:tab/>
        <w:t>serving network function identifier within the "servNfId" attribute;</w:t>
      </w:r>
    </w:p>
    <w:p w14:paraId="0DAD79CC" w14:textId="77777777" w:rsidR="005E1A24" w:rsidRDefault="005E1A24" w:rsidP="005E1A24">
      <w:pPr>
        <w:pStyle w:val="B10"/>
      </w:pPr>
      <w:r>
        <w:t>-</w:t>
      </w:r>
      <w:r>
        <w:tab/>
        <w:t xml:space="preserve">identifier of the serving network within the "servingNetwork" attribute; </w:t>
      </w:r>
    </w:p>
    <w:p w14:paraId="53263231" w14:textId="77777777" w:rsidR="005E1A24" w:rsidRDefault="005E1A24" w:rsidP="005E1A24">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7B606CA5" w14:textId="77777777" w:rsidR="005E1A24" w:rsidRDefault="005E1A24" w:rsidP="005E1A24">
      <w:pPr>
        <w:pStyle w:val="EditorsNote"/>
      </w:pPr>
      <w:r w:rsidRPr="008D1241">
        <w:rPr>
          <w:rFonts w:hint="eastAsia"/>
        </w:rPr>
        <w:t>E</w:t>
      </w:r>
      <w:r w:rsidRPr="008D1241">
        <w:t>ditor’s note: the description on PCC rule generation based on pre-configured URSP rules is FFS.</w:t>
      </w:r>
    </w:p>
    <w:p w14:paraId="3D34F6E5" w14:textId="77777777" w:rsidR="005E1A24" w:rsidRPr="008D1241" w:rsidRDefault="005E1A24" w:rsidP="005E1A24">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33F079E5" w14:textId="77777777" w:rsidR="005E1A24" w:rsidRDefault="005E1A24" w:rsidP="005E1A24">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B8123B4" w14:textId="77777777" w:rsidR="005E1A24" w:rsidRDefault="005E1A24" w:rsidP="005E1A24">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4437E3E" w14:textId="77777777" w:rsidR="005E1A24" w:rsidRPr="00D134E9" w:rsidRDefault="005E1A24" w:rsidP="005E1A24">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7C4EDFCB" w14:textId="77777777" w:rsidR="005E1A24" w:rsidRPr="000F4477" w:rsidRDefault="005E1A24" w:rsidP="005E1A24">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8EC75B0" w14:textId="3AD7D37C" w:rsidR="005E1A24" w:rsidRDefault="005E1A24" w:rsidP="005E1A24">
      <w:pPr>
        <w:pStyle w:val="B10"/>
      </w:pPr>
      <w:r>
        <w:t>-</w:t>
      </w:r>
      <w:r>
        <w:tab/>
        <w:t>if the"NetSliceRepl" feature is supported</w:t>
      </w:r>
      <w:ins w:id="25" w:author="Huawei [Abdessamad] 2023-09" w:date="2023-09-26T19:09:00Z">
        <w:r w:rsidR="005616D7">
          <w:t xml:space="preserve"> and the </w:t>
        </w:r>
        <w:r w:rsidR="009A2930">
          <w:t xml:space="preserve">NF service consumer </w:t>
        </w:r>
      </w:ins>
      <w:ins w:id="26" w:author="Huawei [Abdessamad] 2023-09" w:date="2023-09-26T19:10:00Z">
        <w:r w:rsidR="009A2930">
          <w:t xml:space="preserve">reports a change from the </w:t>
        </w:r>
      </w:ins>
      <w:ins w:id="27" w:author="Huawei [Abdessamad] 2023-09" w:date="2023-09-26T19:27:00Z">
        <w:r w:rsidR="00CE605E">
          <w:t>initial</w:t>
        </w:r>
      </w:ins>
      <w:ins w:id="28" w:author="Huawei [Abdessamad] 2023-09" w:date="2023-09-26T19:11:00Z">
        <w:r w:rsidR="009A2930">
          <w:t xml:space="preserve"> </w:t>
        </w:r>
      </w:ins>
      <w:ins w:id="29" w:author="Huawei [Abdessamad] 2023-09" w:date="2023-09-26T19:10:00Z">
        <w:r w:rsidR="009A2930">
          <w:t xml:space="preserve">S-NSSAI </w:t>
        </w:r>
      </w:ins>
      <w:ins w:id="30" w:author="Huawei [Abdessamad] 2023-09" w:date="2023-09-26T19:27:00Z">
        <w:r w:rsidR="00CE605E">
          <w:t xml:space="preserve">of the PDU Session </w:t>
        </w:r>
      </w:ins>
      <w:ins w:id="31" w:author="Huawei [Abdessamad] 2023-09" w:date="2023-09-26T19:10:00Z">
        <w:r w:rsidR="009A2930">
          <w:t>to the Alternative S-NSSAI</w:t>
        </w:r>
      </w:ins>
      <w:ins w:id="32" w:author="Huawei [Abdessamad] 2023-09" w:date="2023-09-26T19:19:00Z">
        <w:r w:rsidR="00130275">
          <w:t xml:space="preserve"> via the "NET_SLI</w:t>
        </w:r>
      </w:ins>
      <w:ins w:id="33" w:author="Huawei [Abdessamad] 2023-09" w:date="2023-09-26T19:20:00Z">
        <w:r w:rsidR="00130275">
          <w:t>CE_REP</w:t>
        </w:r>
      </w:ins>
      <w:ins w:id="34" w:author="Huawei [Abdessamad] 2023-10 r1" w:date="2023-10-10T16:18:00Z">
        <w:r w:rsidR="00413E99">
          <w:t>L</w:t>
        </w:r>
      </w:ins>
      <w:ins w:id="35" w:author="Huawei [Abdessamad] 2023-09" w:date="2023-09-26T19:20:00Z">
        <w:r w:rsidR="00130275">
          <w:t>" PCRT</w:t>
        </w:r>
      </w:ins>
      <w:r>
        <w:t>, the</w:t>
      </w:r>
      <w:r w:rsidRPr="00A22D45">
        <w:t xml:space="preserve"> </w:t>
      </w:r>
      <w:del w:id="36" w:author="Huawei [Abdessamad] 2023-09" w:date="2023-09-26T19:01:00Z">
        <w:r w:rsidRPr="00A22D45" w:rsidDel="00F50AF0">
          <w:delText>a</w:delText>
        </w:r>
      </w:del>
      <w:ins w:id="37" w:author="Huawei [Abdessamad] 2023-09" w:date="2023-09-26T19:01:00Z">
        <w:r w:rsidR="00F50AF0">
          <w:t>A</w:t>
        </w:r>
      </w:ins>
      <w:r w:rsidRPr="00A22D45">
        <w:t>lternat</w:t>
      </w:r>
      <w:ins w:id="38" w:author="Huawei [Abdessamad] 2023-09" w:date="2023-09-26T19:01:00Z">
        <w:r w:rsidR="00F50AF0">
          <w:t>iv</w:t>
        </w:r>
      </w:ins>
      <w:r w:rsidRPr="00A22D45">
        <w:t>e</w:t>
      </w:r>
      <w:r>
        <w:t xml:space="preserve"> S-NSSAI used </w:t>
      </w:r>
      <w:r w:rsidRPr="00A22D45">
        <w:t>to replace the existing S-NSSAI</w:t>
      </w:r>
      <w:r>
        <w:t xml:space="preserve"> for the PDU Session within the "</w:t>
      </w:r>
      <w:r w:rsidRPr="003107D3">
        <w:t>sliceInfo</w:t>
      </w:r>
      <w:r>
        <w:t>" attribute.</w:t>
      </w:r>
    </w:p>
    <w:p w14:paraId="06F0E825" w14:textId="3331579C" w:rsidR="00E94DDB" w:rsidRDefault="00E94DDB" w:rsidP="00E94DDB">
      <w:pPr>
        <w:pStyle w:val="EditorsNote"/>
        <w:rPr>
          <w:ins w:id="39" w:author="Huawei [Abdessamad] 2023-10 r1" w:date="2023-10-11T04:43:00Z"/>
          <w:noProof/>
        </w:rPr>
      </w:pPr>
      <w:ins w:id="40" w:author="Huawei [Abdessamad] 2023-10 r1" w:date="2023-10-11T04:43:00Z">
        <w:r w:rsidRPr="001F7F96">
          <w:rPr>
            <w:noProof/>
          </w:rPr>
          <w:t xml:space="preserve">Editor’s </w:t>
        </w:r>
        <w:r>
          <w:rPr>
            <w:noProof/>
          </w:rPr>
          <w:t xml:space="preserve">Note: Whether the </w:t>
        </w:r>
        <w:r w:rsidR="00E30C63">
          <w:rPr>
            <w:noProof/>
          </w:rPr>
          <w:t>initial S-NSSAI is provided to the PCF when</w:t>
        </w:r>
      </w:ins>
      <w:ins w:id="41" w:author="Huawei [Abdessamad] 2023-10 r1" w:date="2023-10-11T04:44:00Z">
        <w:r w:rsidR="00E30C63">
          <w:rPr>
            <w:noProof/>
          </w:rPr>
          <w:t xml:space="preserve"> the </w:t>
        </w:r>
        <w:r w:rsidR="00E30C63">
          <w:t>NF service consumer reports a change from the Alternative S-NSSAI to the initial S-NSSAI of the PDU Session via the "NET_SLICE_REPL" PCRT is FFS and pending stage 2 feedback</w:t>
        </w:r>
      </w:ins>
      <w:ins w:id="42" w:author="Huawei [Abdessamad] 2023-10 r1" w:date="2023-10-11T04:43:00Z">
        <w:r>
          <w:rPr>
            <w:noProof/>
          </w:rPr>
          <w:t>.</w:t>
        </w:r>
      </w:ins>
    </w:p>
    <w:p w14:paraId="226BE663" w14:textId="104F34C7" w:rsidR="005E1A24" w:rsidRPr="00BD5111" w:rsidDel="00962EB3" w:rsidRDefault="005E1A24" w:rsidP="005E1A24">
      <w:pPr>
        <w:rPr>
          <w:del w:id="43" w:author="Huawei [Abdessamad] 2023-09" w:date="2023-09-26T19:08:00Z"/>
        </w:rPr>
      </w:pPr>
    </w:p>
    <w:p w14:paraId="20722AC6" w14:textId="77777777" w:rsidR="005E1A24" w:rsidRDefault="005E1A24" w:rsidP="005E1A24">
      <w:r>
        <w:t>The NF service consumer may include in "SmPolicyUpdateContextData" data structure the IPv4 address domain identity within the "ipDomain" attribute.</w:t>
      </w:r>
    </w:p>
    <w:p w14:paraId="56DFBA5B" w14:textId="77777777" w:rsidR="005E1A24" w:rsidRDefault="005E1A24" w:rsidP="005E1A24">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FFD1963" w14:textId="0F0BF786" w:rsidR="005E1A24" w:rsidRDefault="005E1A24" w:rsidP="005E1A24">
      <w:pPr>
        <w:pStyle w:val="NO"/>
      </w:pPr>
      <w:r>
        <w:t>NOTE </w:t>
      </w:r>
      <w:ins w:id="44" w:author="Huawei [Abdessamad] 2023-09" w:date="2023-09-26T19:21:00Z">
        <w:r w:rsidR="00131992" w:rsidRPr="00131992">
          <w:rPr>
            <w:highlight w:val="yellow"/>
          </w:rPr>
          <w:t>6</w:t>
        </w:r>
      </w:ins>
      <w:del w:id="45" w:author="Huawei [Abdessamad] 2023-09" w:date="2023-09-26T19:21:00Z">
        <w:r w:rsidRPr="00131992" w:rsidDel="00131992">
          <w:rPr>
            <w:highlight w:val="yellow"/>
          </w:rPr>
          <w:delText>5</w:delText>
        </w:r>
      </w:del>
      <w:r>
        <w:t>:</w:t>
      </w:r>
      <w:r>
        <w:tab/>
        <w:t>An empty SmPolicyDecision data structure is included in the "200 OK" response when the PCF decides not to update policies.</w:t>
      </w:r>
    </w:p>
    <w:p w14:paraId="0BC3CD20" w14:textId="77777777" w:rsidR="005E1A24" w:rsidRDefault="005E1A24" w:rsidP="005E1A24">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1A0F626" w14:textId="77777777" w:rsidR="005E1A24" w:rsidRDefault="005E1A24" w:rsidP="005E1A24">
      <w:r>
        <w:t>If errors occur when processing the HTTP POST request, the PCF shall send an HTTP error response as specified in clause 5.7.</w:t>
      </w:r>
    </w:p>
    <w:p w14:paraId="4710127B" w14:textId="77777777" w:rsidR="005E1A24" w:rsidRDefault="005E1A24" w:rsidP="005E1A24">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EA1CA21" w14:textId="77777777" w:rsidR="005E1A24" w:rsidRDefault="005E1A24" w:rsidP="005E1A24">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FD43ED6" w14:textId="77777777" w:rsidR="005E1A24" w:rsidRDefault="005E1A24" w:rsidP="005E1A2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C7B7254" w14:textId="77777777" w:rsidR="005E1A24" w:rsidRDefault="005E1A24" w:rsidP="005E1A24">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6DDF182" w14:textId="77777777" w:rsidR="005E1A24" w:rsidRDefault="005E1A24" w:rsidP="005E1A24">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2B86DEC5" w14:textId="77777777" w:rsidR="005E1A24" w:rsidRDefault="005E1A24" w:rsidP="005E1A24">
      <w:r>
        <w:t>If the NF service consumer receives HTTP response with these codes, the NF service consumer shall reject the PDU session modification that initiated the HTTP Request.</w:t>
      </w:r>
    </w:p>
    <w:p w14:paraId="701CFD89" w14:textId="77777777" w:rsidR="005E1A24" w:rsidRDefault="005E1A24" w:rsidP="005E1A24">
      <w:r>
        <w:t>The PCF shall not combine a rejection with provisioning of PCC rule operations in the same HTTP response message.</w:t>
      </w:r>
    </w:p>
    <w:p w14:paraId="2EE08777" w14:textId="491E8C57" w:rsidR="005E1A24" w:rsidRPr="00FD3BBA" w:rsidRDefault="005E1A24" w:rsidP="005E1A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AE6DD0" w14:textId="77777777" w:rsidR="007670D0" w:rsidRPr="003107D3" w:rsidRDefault="007670D0" w:rsidP="007670D0">
      <w:pPr>
        <w:pStyle w:val="Heading4"/>
      </w:pPr>
      <w:bookmarkStart w:id="46" w:name="_Toc28012230"/>
      <w:bookmarkStart w:id="47" w:name="_Toc34123083"/>
      <w:bookmarkStart w:id="48" w:name="_Toc36038033"/>
      <w:bookmarkStart w:id="49" w:name="_Toc38875415"/>
      <w:bookmarkStart w:id="50" w:name="_Toc43191896"/>
      <w:bookmarkStart w:id="51" w:name="_Toc45133291"/>
      <w:bookmarkStart w:id="52" w:name="_Toc51316795"/>
      <w:bookmarkStart w:id="53" w:name="_Toc51761975"/>
      <w:bookmarkStart w:id="54" w:name="_Toc56674962"/>
      <w:bookmarkStart w:id="55" w:name="_Toc56675353"/>
      <w:bookmarkStart w:id="56" w:name="_Toc59016339"/>
      <w:bookmarkStart w:id="57" w:name="_Toc63167937"/>
      <w:bookmarkStart w:id="58" w:name="_Toc66262447"/>
      <w:bookmarkStart w:id="59" w:name="_Toc68166953"/>
      <w:bookmarkStart w:id="60" w:name="_Toc73538071"/>
      <w:bookmarkStart w:id="61" w:name="_Toc75351947"/>
      <w:bookmarkStart w:id="62" w:name="_Toc83231757"/>
      <w:bookmarkStart w:id="63" w:name="_Toc85535062"/>
      <w:bookmarkStart w:id="64" w:name="_Toc88559525"/>
      <w:bookmarkStart w:id="65" w:name="_Toc114210155"/>
      <w:bookmarkStart w:id="66" w:name="_Toc129246506"/>
      <w:bookmarkStart w:id="67" w:name="_Toc138747276"/>
      <w:bookmarkStart w:id="68" w:name="_Toc144394371"/>
      <w:bookmarkStart w:id="69" w:name="_Toc28012260"/>
      <w:bookmarkStart w:id="70" w:name="_Toc34123117"/>
      <w:bookmarkStart w:id="71" w:name="_Toc36038067"/>
      <w:bookmarkStart w:id="72" w:name="_Toc38875449"/>
      <w:bookmarkStart w:id="73" w:name="_Toc43191931"/>
      <w:bookmarkStart w:id="74" w:name="_Toc45133326"/>
      <w:bookmarkStart w:id="75" w:name="_Toc51316830"/>
      <w:bookmarkStart w:id="76" w:name="_Toc51762010"/>
      <w:bookmarkStart w:id="77" w:name="_Toc56674997"/>
      <w:bookmarkStart w:id="78" w:name="_Toc56675388"/>
      <w:bookmarkStart w:id="79" w:name="_Toc59016374"/>
      <w:bookmarkStart w:id="80" w:name="_Toc63167973"/>
      <w:bookmarkStart w:id="81" w:name="_Toc66262483"/>
      <w:bookmarkStart w:id="82" w:name="_Toc68166989"/>
      <w:bookmarkStart w:id="83" w:name="_Toc73538111"/>
      <w:bookmarkStart w:id="84" w:name="_Toc75351987"/>
      <w:bookmarkStart w:id="85" w:name="_Toc83231797"/>
      <w:bookmarkStart w:id="86" w:name="_Toc85535103"/>
      <w:bookmarkStart w:id="87" w:name="_Toc88559566"/>
      <w:bookmarkStart w:id="88" w:name="_Toc114210196"/>
      <w:bookmarkStart w:id="89" w:name="_Toc129246547"/>
      <w:bookmarkStart w:id="90" w:name="_Toc138747323"/>
      <w:bookmarkStart w:id="91" w:name="_Toc144394418"/>
      <w:r w:rsidRPr="003107D3">
        <w:lastRenderedPageBreak/>
        <w:t>5.6.2.19</w:t>
      </w:r>
      <w:r w:rsidRPr="003107D3">
        <w:tab/>
        <w:t>Type SmPolicyUpdateContextData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CB7B09C" w14:textId="77777777" w:rsidR="007670D0" w:rsidRPr="003107D3" w:rsidRDefault="007670D0" w:rsidP="007670D0">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70D0" w:rsidRPr="003107D3" w14:paraId="2145F90B" w14:textId="77777777" w:rsidTr="00A7727F">
        <w:trPr>
          <w:cantSplit/>
          <w:jc w:val="center"/>
        </w:trPr>
        <w:tc>
          <w:tcPr>
            <w:tcW w:w="1890" w:type="dxa"/>
            <w:shd w:val="clear" w:color="auto" w:fill="BFBFBF"/>
          </w:tcPr>
          <w:p w14:paraId="1DFF27AB" w14:textId="77777777" w:rsidR="007670D0" w:rsidRPr="003107D3" w:rsidRDefault="007670D0" w:rsidP="00A7727F">
            <w:pPr>
              <w:pStyle w:val="TAH"/>
            </w:pPr>
            <w:r w:rsidRPr="003107D3">
              <w:lastRenderedPageBreak/>
              <w:t>Attribute name</w:t>
            </w:r>
          </w:p>
        </w:tc>
        <w:tc>
          <w:tcPr>
            <w:tcW w:w="1620" w:type="dxa"/>
            <w:shd w:val="clear" w:color="auto" w:fill="BFBFBF"/>
          </w:tcPr>
          <w:p w14:paraId="60A17A2D" w14:textId="77777777" w:rsidR="007670D0" w:rsidRPr="003107D3" w:rsidRDefault="007670D0" w:rsidP="00A7727F">
            <w:pPr>
              <w:pStyle w:val="TAH"/>
            </w:pPr>
            <w:r w:rsidRPr="003107D3">
              <w:t>Data type</w:t>
            </w:r>
          </w:p>
        </w:tc>
        <w:tc>
          <w:tcPr>
            <w:tcW w:w="450" w:type="dxa"/>
            <w:shd w:val="clear" w:color="auto" w:fill="BFBFBF"/>
          </w:tcPr>
          <w:p w14:paraId="2DD8ECE3" w14:textId="77777777" w:rsidR="007670D0" w:rsidRPr="003107D3" w:rsidRDefault="007670D0" w:rsidP="00A7727F">
            <w:pPr>
              <w:pStyle w:val="TAH"/>
            </w:pPr>
            <w:r w:rsidRPr="003107D3">
              <w:t>P</w:t>
            </w:r>
          </w:p>
        </w:tc>
        <w:tc>
          <w:tcPr>
            <w:tcW w:w="1168" w:type="dxa"/>
            <w:shd w:val="clear" w:color="auto" w:fill="BFBFBF"/>
          </w:tcPr>
          <w:p w14:paraId="76048073" w14:textId="77777777" w:rsidR="007670D0" w:rsidRPr="003107D3" w:rsidRDefault="007670D0" w:rsidP="00A7727F">
            <w:pPr>
              <w:pStyle w:val="TAH"/>
            </w:pPr>
            <w:r w:rsidRPr="003107D3">
              <w:t>Cardinality</w:t>
            </w:r>
          </w:p>
        </w:tc>
        <w:tc>
          <w:tcPr>
            <w:tcW w:w="3192" w:type="dxa"/>
            <w:shd w:val="clear" w:color="auto" w:fill="BFBFBF"/>
          </w:tcPr>
          <w:p w14:paraId="25C0C0A1" w14:textId="77777777" w:rsidR="007670D0" w:rsidRPr="003107D3" w:rsidRDefault="007670D0" w:rsidP="00A7727F">
            <w:pPr>
              <w:pStyle w:val="TAH"/>
            </w:pPr>
            <w:r w:rsidRPr="003107D3">
              <w:t>Description</w:t>
            </w:r>
          </w:p>
        </w:tc>
        <w:tc>
          <w:tcPr>
            <w:tcW w:w="1370" w:type="dxa"/>
            <w:shd w:val="clear" w:color="auto" w:fill="BFBFBF"/>
          </w:tcPr>
          <w:p w14:paraId="6EAA95E9" w14:textId="77777777" w:rsidR="007670D0" w:rsidRPr="003107D3" w:rsidRDefault="007670D0" w:rsidP="00A7727F">
            <w:pPr>
              <w:pStyle w:val="TAH"/>
            </w:pPr>
            <w:r w:rsidRPr="003107D3">
              <w:t>Applicability</w:t>
            </w:r>
          </w:p>
        </w:tc>
      </w:tr>
      <w:tr w:rsidR="007670D0" w:rsidRPr="003107D3" w14:paraId="47789182" w14:textId="77777777" w:rsidTr="00A7727F">
        <w:trPr>
          <w:cantSplit/>
          <w:jc w:val="center"/>
        </w:trPr>
        <w:tc>
          <w:tcPr>
            <w:tcW w:w="1890" w:type="dxa"/>
            <w:shd w:val="clear" w:color="auto" w:fill="auto"/>
          </w:tcPr>
          <w:p w14:paraId="146FD5F8" w14:textId="77777777" w:rsidR="007670D0" w:rsidRPr="003107D3" w:rsidRDefault="007670D0" w:rsidP="00A7727F">
            <w:pPr>
              <w:pStyle w:val="TAL"/>
            </w:pPr>
            <w:r w:rsidRPr="003107D3">
              <w:t>repPolicyCtrlReqTriggers</w:t>
            </w:r>
          </w:p>
        </w:tc>
        <w:tc>
          <w:tcPr>
            <w:tcW w:w="1620" w:type="dxa"/>
            <w:shd w:val="clear" w:color="auto" w:fill="auto"/>
          </w:tcPr>
          <w:p w14:paraId="21703CB3" w14:textId="77777777" w:rsidR="007670D0" w:rsidRPr="003107D3" w:rsidRDefault="007670D0" w:rsidP="00A7727F">
            <w:pPr>
              <w:pStyle w:val="TAL"/>
            </w:pPr>
            <w:r w:rsidRPr="003107D3">
              <w:t>array(PolicyControlRequestTrigger)</w:t>
            </w:r>
          </w:p>
        </w:tc>
        <w:tc>
          <w:tcPr>
            <w:tcW w:w="450" w:type="dxa"/>
          </w:tcPr>
          <w:p w14:paraId="69D55BF1" w14:textId="77777777" w:rsidR="007670D0" w:rsidRPr="003107D3" w:rsidRDefault="007670D0" w:rsidP="00A7727F">
            <w:pPr>
              <w:pStyle w:val="TAC"/>
            </w:pPr>
            <w:r w:rsidRPr="003107D3">
              <w:t>C</w:t>
            </w:r>
          </w:p>
        </w:tc>
        <w:tc>
          <w:tcPr>
            <w:tcW w:w="1168" w:type="dxa"/>
            <w:shd w:val="clear" w:color="auto" w:fill="auto"/>
          </w:tcPr>
          <w:p w14:paraId="3935203E"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622AF62" w14:textId="77777777" w:rsidR="007670D0" w:rsidRPr="003107D3" w:rsidRDefault="007670D0" w:rsidP="00A7727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BAF19AB" w14:textId="77777777" w:rsidR="007670D0" w:rsidRPr="003107D3" w:rsidRDefault="007670D0" w:rsidP="00A7727F">
            <w:pPr>
              <w:pStyle w:val="TAL"/>
            </w:pPr>
          </w:p>
        </w:tc>
      </w:tr>
      <w:tr w:rsidR="007670D0" w:rsidRPr="003107D3" w14:paraId="4AA7A057" w14:textId="77777777" w:rsidTr="00A7727F">
        <w:trPr>
          <w:cantSplit/>
          <w:jc w:val="center"/>
        </w:trPr>
        <w:tc>
          <w:tcPr>
            <w:tcW w:w="1890" w:type="dxa"/>
            <w:shd w:val="clear" w:color="auto" w:fill="auto"/>
          </w:tcPr>
          <w:p w14:paraId="777300A4" w14:textId="77777777" w:rsidR="007670D0" w:rsidRPr="003107D3" w:rsidRDefault="007670D0" w:rsidP="00A7727F">
            <w:pPr>
              <w:pStyle w:val="TAL"/>
              <w:rPr>
                <w:lang w:eastAsia="zh-CN"/>
              </w:rPr>
            </w:pPr>
            <w:r w:rsidRPr="003107D3">
              <w:t>accNetChIds</w:t>
            </w:r>
          </w:p>
        </w:tc>
        <w:tc>
          <w:tcPr>
            <w:tcW w:w="1620" w:type="dxa"/>
            <w:shd w:val="clear" w:color="auto" w:fill="auto"/>
          </w:tcPr>
          <w:p w14:paraId="11EC7A4F" w14:textId="77777777" w:rsidR="007670D0" w:rsidRPr="003107D3" w:rsidRDefault="007670D0" w:rsidP="00A7727F">
            <w:pPr>
              <w:pStyle w:val="TAL"/>
              <w:rPr>
                <w:lang w:eastAsia="zh-CN"/>
              </w:rPr>
            </w:pPr>
            <w:r w:rsidRPr="003107D3">
              <w:t>array(AccNetChId)</w:t>
            </w:r>
          </w:p>
        </w:tc>
        <w:tc>
          <w:tcPr>
            <w:tcW w:w="450" w:type="dxa"/>
          </w:tcPr>
          <w:p w14:paraId="381CDD60"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66579F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E044375" w14:textId="77777777" w:rsidR="007670D0" w:rsidRPr="003107D3" w:rsidRDefault="007670D0" w:rsidP="00A7727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49CB3B9" w14:textId="77777777" w:rsidR="007670D0" w:rsidRPr="003107D3" w:rsidRDefault="007670D0" w:rsidP="00A7727F">
            <w:pPr>
              <w:pStyle w:val="TAL"/>
              <w:rPr>
                <w:lang w:eastAsia="zh-CN"/>
              </w:rPr>
            </w:pPr>
          </w:p>
        </w:tc>
      </w:tr>
      <w:tr w:rsidR="007670D0" w:rsidRPr="003107D3" w14:paraId="455E41EE" w14:textId="77777777" w:rsidTr="00A7727F">
        <w:trPr>
          <w:cantSplit/>
          <w:jc w:val="center"/>
        </w:trPr>
        <w:tc>
          <w:tcPr>
            <w:tcW w:w="1890" w:type="dxa"/>
            <w:shd w:val="clear" w:color="auto" w:fill="auto"/>
          </w:tcPr>
          <w:p w14:paraId="1BBF052C" w14:textId="77777777" w:rsidR="007670D0" w:rsidRPr="003107D3" w:rsidRDefault="007670D0" w:rsidP="00A7727F">
            <w:pPr>
              <w:pStyle w:val="TAL"/>
            </w:pPr>
            <w:r w:rsidRPr="003107D3">
              <w:t>accessType</w:t>
            </w:r>
          </w:p>
        </w:tc>
        <w:tc>
          <w:tcPr>
            <w:tcW w:w="1620" w:type="dxa"/>
            <w:shd w:val="clear" w:color="auto" w:fill="auto"/>
          </w:tcPr>
          <w:p w14:paraId="0A361B1D" w14:textId="77777777" w:rsidR="007670D0" w:rsidRPr="003107D3" w:rsidRDefault="007670D0" w:rsidP="00A7727F">
            <w:pPr>
              <w:pStyle w:val="TAL"/>
            </w:pPr>
            <w:r w:rsidRPr="003107D3">
              <w:t>AccessType</w:t>
            </w:r>
          </w:p>
        </w:tc>
        <w:tc>
          <w:tcPr>
            <w:tcW w:w="450" w:type="dxa"/>
          </w:tcPr>
          <w:p w14:paraId="58BAEEDE" w14:textId="77777777" w:rsidR="007670D0" w:rsidRPr="003107D3" w:rsidRDefault="007670D0" w:rsidP="00A7727F">
            <w:pPr>
              <w:pStyle w:val="TAC"/>
            </w:pPr>
            <w:r w:rsidRPr="003107D3">
              <w:t>O</w:t>
            </w:r>
          </w:p>
        </w:tc>
        <w:tc>
          <w:tcPr>
            <w:tcW w:w="1168" w:type="dxa"/>
            <w:shd w:val="clear" w:color="auto" w:fill="auto"/>
          </w:tcPr>
          <w:p w14:paraId="166A917E" w14:textId="77777777" w:rsidR="007670D0" w:rsidRPr="003107D3" w:rsidRDefault="007670D0" w:rsidP="00A7727F">
            <w:pPr>
              <w:pStyle w:val="TAC"/>
            </w:pPr>
            <w:r w:rsidRPr="003107D3">
              <w:t>0..1</w:t>
            </w:r>
          </w:p>
        </w:tc>
        <w:tc>
          <w:tcPr>
            <w:tcW w:w="3192" w:type="dxa"/>
            <w:shd w:val="clear" w:color="auto" w:fill="auto"/>
          </w:tcPr>
          <w:p w14:paraId="115C5642" w14:textId="77777777" w:rsidR="007670D0" w:rsidRPr="003107D3" w:rsidRDefault="007670D0" w:rsidP="00A7727F">
            <w:pPr>
              <w:pStyle w:val="TAL"/>
            </w:pPr>
            <w:r w:rsidRPr="003107D3">
              <w:t>The Access Type where the served UE is camping.</w:t>
            </w:r>
          </w:p>
        </w:tc>
        <w:tc>
          <w:tcPr>
            <w:tcW w:w="1370" w:type="dxa"/>
          </w:tcPr>
          <w:p w14:paraId="1E65E065" w14:textId="77777777" w:rsidR="007670D0" w:rsidRPr="003107D3" w:rsidRDefault="007670D0" w:rsidP="00A7727F">
            <w:pPr>
              <w:pStyle w:val="TAL"/>
            </w:pPr>
          </w:p>
        </w:tc>
      </w:tr>
      <w:tr w:rsidR="007670D0" w:rsidRPr="003107D3" w14:paraId="1E7EF0DD" w14:textId="77777777" w:rsidTr="00A7727F">
        <w:trPr>
          <w:cantSplit/>
          <w:jc w:val="center"/>
        </w:trPr>
        <w:tc>
          <w:tcPr>
            <w:tcW w:w="1890" w:type="dxa"/>
            <w:shd w:val="clear" w:color="auto" w:fill="auto"/>
          </w:tcPr>
          <w:p w14:paraId="4C142CFD" w14:textId="77777777" w:rsidR="007670D0" w:rsidRPr="003107D3" w:rsidRDefault="007670D0" w:rsidP="00A7727F">
            <w:pPr>
              <w:pStyle w:val="TAL"/>
            </w:pPr>
            <w:r w:rsidRPr="003107D3">
              <w:t>ratType</w:t>
            </w:r>
          </w:p>
        </w:tc>
        <w:tc>
          <w:tcPr>
            <w:tcW w:w="1620" w:type="dxa"/>
            <w:shd w:val="clear" w:color="auto" w:fill="auto"/>
          </w:tcPr>
          <w:p w14:paraId="3D0EC478" w14:textId="77777777" w:rsidR="007670D0" w:rsidRPr="003107D3" w:rsidRDefault="007670D0" w:rsidP="00A7727F">
            <w:pPr>
              <w:pStyle w:val="TAL"/>
            </w:pPr>
            <w:r w:rsidRPr="003107D3">
              <w:t>RatType</w:t>
            </w:r>
          </w:p>
        </w:tc>
        <w:tc>
          <w:tcPr>
            <w:tcW w:w="450" w:type="dxa"/>
          </w:tcPr>
          <w:p w14:paraId="7A941245" w14:textId="77777777" w:rsidR="007670D0" w:rsidRPr="003107D3" w:rsidRDefault="007670D0" w:rsidP="00A7727F">
            <w:pPr>
              <w:pStyle w:val="TAC"/>
            </w:pPr>
            <w:r w:rsidRPr="003107D3">
              <w:t>O</w:t>
            </w:r>
          </w:p>
        </w:tc>
        <w:tc>
          <w:tcPr>
            <w:tcW w:w="1168" w:type="dxa"/>
            <w:shd w:val="clear" w:color="auto" w:fill="auto"/>
          </w:tcPr>
          <w:p w14:paraId="1D8DE9BD" w14:textId="77777777" w:rsidR="007670D0" w:rsidRPr="003107D3" w:rsidRDefault="007670D0" w:rsidP="00A7727F">
            <w:pPr>
              <w:pStyle w:val="TAC"/>
            </w:pPr>
            <w:r w:rsidRPr="003107D3">
              <w:t>0..1</w:t>
            </w:r>
          </w:p>
        </w:tc>
        <w:tc>
          <w:tcPr>
            <w:tcW w:w="3192" w:type="dxa"/>
            <w:shd w:val="clear" w:color="auto" w:fill="auto"/>
          </w:tcPr>
          <w:p w14:paraId="684CB71F" w14:textId="77777777" w:rsidR="007670D0" w:rsidRPr="003107D3" w:rsidRDefault="007670D0" w:rsidP="00A7727F">
            <w:pPr>
              <w:pStyle w:val="TAL"/>
            </w:pPr>
            <w:r w:rsidRPr="003107D3">
              <w:t>The RAT Type where the served UE is camping.</w:t>
            </w:r>
          </w:p>
        </w:tc>
        <w:tc>
          <w:tcPr>
            <w:tcW w:w="1370" w:type="dxa"/>
          </w:tcPr>
          <w:p w14:paraId="621A1AB1" w14:textId="77777777" w:rsidR="007670D0" w:rsidRPr="003107D3" w:rsidRDefault="007670D0" w:rsidP="00A7727F">
            <w:pPr>
              <w:pStyle w:val="TAL"/>
            </w:pPr>
          </w:p>
        </w:tc>
      </w:tr>
      <w:tr w:rsidR="007670D0" w:rsidRPr="003107D3" w14:paraId="48BC7544" w14:textId="77777777" w:rsidTr="00A7727F">
        <w:trPr>
          <w:cantSplit/>
          <w:jc w:val="center"/>
        </w:trPr>
        <w:tc>
          <w:tcPr>
            <w:tcW w:w="1890" w:type="dxa"/>
            <w:shd w:val="clear" w:color="auto" w:fill="auto"/>
          </w:tcPr>
          <w:p w14:paraId="06EB0BBB" w14:textId="77777777" w:rsidR="007670D0" w:rsidRPr="003107D3" w:rsidRDefault="007670D0" w:rsidP="00A7727F">
            <w:pPr>
              <w:pStyle w:val="TAL"/>
            </w:pPr>
            <w:r w:rsidRPr="003107D3">
              <w:rPr>
                <w:rFonts w:hint="eastAsia"/>
                <w:lang w:eastAsia="zh-CN"/>
              </w:rPr>
              <w:t>addAccess</w:t>
            </w:r>
            <w:r w:rsidRPr="003107D3">
              <w:rPr>
                <w:lang w:eastAsia="zh-CN"/>
              </w:rPr>
              <w:t>Info</w:t>
            </w:r>
          </w:p>
        </w:tc>
        <w:tc>
          <w:tcPr>
            <w:tcW w:w="1620" w:type="dxa"/>
            <w:shd w:val="clear" w:color="auto" w:fill="auto"/>
          </w:tcPr>
          <w:p w14:paraId="022DB651" w14:textId="77777777" w:rsidR="007670D0" w:rsidRPr="003107D3" w:rsidRDefault="007670D0" w:rsidP="00A7727F">
            <w:pPr>
              <w:pStyle w:val="TAL"/>
            </w:pPr>
            <w:r w:rsidRPr="003107D3">
              <w:rPr>
                <w:lang w:eastAsia="zh-CN"/>
              </w:rPr>
              <w:t>Additional</w:t>
            </w:r>
            <w:r w:rsidRPr="003107D3">
              <w:rPr>
                <w:rFonts w:hint="eastAsia"/>
                <w:lang w:eastAsia="zh-CN"/>
              </w:rPr>
              <w:t>AccessInfo</w:t>
            </w:r>
          </w:p>
        </w:tc>
        <w:tc>
          <w:tcPr>
            <w:tcW w:w="450" w:type="dxa"/>
          </w:tcPr>
          <w:p w14:paraId="2EB7E970" w14:textId="77777777" w:rsidR="007670D0" w:rsidRPr="003107D3" w:rsidRDefault="007670D0" w:rsidP="00A7727F">
            <w:pPr>
              <w:pStyle w:val="TAC"/>
            </w:pPr>
            <w:r w:rsidRPr="003107D3">
              <w:t>O</w:t>
            </w:r>
          </w:p>
        </w:tc>
        <w:tc>
          <w:tcPr>
            <w:tcW w:w="1168" w:type="dxa"/>
            <w:shd w:val="clear" w:color="auto" w:fill="auto"/>
          </w:tcPr>
          <w:p w14:paraId="60834761" w14:textId="77777777" w:rsidR="007670D0" w:rsidRPr="003107D3" w:rsidRDefault="007670D0" w:rsidP="00A7727F">
            <w:pPr>
              <w:pStyle w:val="TAC"/>
            </w:pPr>
            <w:r w:rsidRPr="003107D3">
              <w:t>0..1</w:t>
            </w:r>
          </w:p>
        </w:tc>
        <w:tc>
          <w:tcPr>
            <w:tcW w:w="3192" w:type="dxa"/>
            <w:shd w:val="clear" w:color="auto" w:fill="auto"/>
          </w:tcPr>
          <w:p w14:paraId="27562EFA" w14:textId="77777777" w:rsidR="007670D0" w:rsidRPr="003107D3" w:rsidRDefault="007670D0" w:rsidP="00A7727F">
            <w:pPr>
              <w:pStyle w:val="TAL"/>
            </w:pPr>
            <w:r w:rsidRPr="003107D3">
              <w:rPr>
                <w:noProof/>
              </w:rPr>
              <w:t>Indicates the combination of added Access Type and RAT Type for MA PDU session.</w:t>
            </w:r>
          </w:p>
        </w:tc>
        <w:tc>
          <w:tcPr>
            <w:tcW w:w="1370" w:type="dxa"/>
          </w:tcPr>
          <w:p w14:paraId="30550563" w14:textId="77777777" w:rsidR="007670D0" w:rsidRPr="003107D3" w:rsidRDefault="007670D0" w:rsidP="00A7727F">
            <w:pPr>
              <w:pStyle w:val="TAL"/>
            </w:pPr>
            <w:r w:rsidRPr="003107D3">
              <w:rPr>
                <w:rFonts w:hint="eastAsia"/>
                <w:lang w:eastAsia="zh-CN"/>
              </w:rPr>
              <w:t>ATSSS</w:t>
            </w:r>
          </w:p>
        </w:tc>
      </w:tr>
      <w:tr w:rsidR="007670D0" w:rsidRPr="003107D3" w14:paraId="3354392C" w14:textId="77777777" w:rsidTr="00A7727F">
        <w:trPr>
          <w:cantSplit/>
          <w:jc w:val="center"/>
        </w:trPr>
        <w:tc>
          <w:tcPr>
            <w:tcW w:w="1890" w:type="dxa"/>
            <w:shd w:val="clear" w:color="auto" w:fill="auto"/>
          </w:tcPr>
          <w:p w14:paraId="00EB846E" w14:textId="77777777" w:rsidR="007670D0" w:rsidRPr="003107D3" w:rsidRDefault="007670D0" w:rsidP="00A7727F">
            <w:pPr>
              <w:pStyle w:val="TAL"/>
            </w:pPr>
            <w:r w:rsidRPr="003107D3">
              <w:rPr>
                <w:rFonts w:hint="eastAsia"/>
                <w:lang w:eastAsia="zh-CN"/>
              </w:rPr>
              <w:t>relAccess</w:t>
            </w:r>
            <w:r w:rsidRPr="003107D3">
              <w:rPr>
                <w:lang w:eastAsia="zh-CN"/>
              </w:rPr>
              <w:t>Info</w:t>
            </w:r>
          </w:p>
        </w:tc>
        <w:tc>
          <w:tcPr>
            <w:tcW w:w="1620" w:type="dxa"/>
            <w:shd w:val="clear" w:color="auto" w:fill="auto"/>
          </w:tcPr>
          <w:p w14:paraId="66441174" w14:textId="77777777" w:rsidR="007670D0" w:rsidRPr="003107D3" w:rsidRDefault="007670D0" w:rsidP="00A7727F">
            <w:pPr>
              <w:pStyle w:val="TAL"/>
            </w:pPr>
            <w:r w:rsidRPr="003107D3">
              <w:rPr>
                <w:lang w:eastAsia="zh-CN"/>
              </w:rPr>
              <w:t>Additional</w:t>
            </w:r>
            <w:r w:rsidRPr="003107D3">
              <w:rPr>
                <w:rFonts w:hint="eastAsia"/>
                <w:lang w:eastAsia="zh-CN"/>
              </w:rPr>
              <w:t>AccessInfo</w:t>
            </w:r>
          </w:p>
        </w:tc>
        <w:tc>
          <w:tcPr>
            <w:tcW w:w="450" w:type="dxa"/>
          </w:tcPr>
          <w:p w14:paraId="5C5E7066" w14:textId="77777777" w:rsidR="007670D0" w:rsidRPr="003107D3" w:rsidRDefault="007670D0" w:rsidP="00A7727F">
            <w:pPr>
              <w:pStyle w:val="TAC"/>
            </w:pPr>
            <w:r w:rsidRPr="003107D3">
              <w:t>O</w:t>
            </w:r>
          </w:p>
        </w:tc>
        <w:tc>
          <w:tcPr>
            <w:tcW w:w="1168" w:type="dxa"/>
            <w:shd w:val="clear" w:color="auto" w:fill="auto"/>
          </w:tcPr>
          <w:p w14:paraId="2E0AD585" w14:textId="77777777" w:rsidR="007670D0" w:rsidRPr="003107D3" w:rsidRDefault="007670D0" w:rsidP="00A7727F">
            <w:pPr>
              <w:pStyle w:val="TAC"/>
            </w:pPr>
            <w:r w:rsidRPr="003107D3">
              <w:t>0..1</w:t>
            </w:r>
          </w:p>
        </w:tc>
        <w:tc>
          <w:tcPr>
            <w:tcW w:w="3192" w:type="dxa"/>
            <w:shd w:val="clear" w:color="auto" w:fill="auto"/>
          </w:tcPr>
          <w:p w14:paraId="70AE0856" w14:textId="77777777" w:rsidR="007670D0" w:rsidRPr="003107D3" w:rsidRDefault="007670D0" w:rsidP="00A7727F">
            <w:pPr>
              <w:pStyle w:val="TAL"/>
            </w:pPr>
            <w:r w:rsidRPr="003107D3">
              <w:rPr>
                <w:noProof/>
              </w:rPr>
              <w:t>Indicates the combination of released Access Type and RAT Type for MA PDU session.</w:t>
            </w:r>
          </w:p>
        </w:tc>
        <w:tc>
          <w:tcPr>
            <w:tcW w:w="1370" w:type="dxa"/>
          </w:tcPr>
          <w:p w14:paraId="5F82ADD9" w14:textId="77777777" w:rsidR="007670D0" w:rsidRPr="003107D3" w:rsidRDefault="007670D0" w:rsidP="00A7727F">
            <w:pPr>
              <w:pStyle w:val="TAL"/>
            </w:pPr>
            <w:r w:rsidRPr="003107D3">
              <w:rPr>
                <w:rFonts w:hint="eastAsia"/>
                <w:lang w:eastAsia="zh-CN"/>
              </w:rPr>
              <w:t>ATSSS</w:t>
            </w:r>
          </w:p>
        </w:tc>
      </w:tr>
      <w:tr w:rsidR="007670D0" w:rsidRPr="003107D3" w14:paraId="4C4054FA" w14:textId="77777777" w:rsidTr="00A7727F">
        <w:trPr>
          <w:cantSplit/>
          <w:jc w:val="center"/>
        </w:trPr>
        <w:tc>
          <w:tcPr>
            <w:tcW w:w="1890" w:type="dxa"/>
            <w:shd w:val="clear" w:color="auto" w:fill="auto"/>
          </w:tcPr>
          <w:p w14:paraId="41221092" w14:textId="77777777" w:rsidR="007670D0" w:rsidRPr="003107D3" w:rsidRDefault="007670D0" w:rsidP="00A7727F">
            <w:pPr>
              <w:pStyle w:val="TAL"/>
            </w:pPr>
            <w:r w:rsidRPr="003107D3">
              <w:t>servingNetwork</w:t>
            </w:r>
          </w:p>
        </w:tc>
        <w:tc>
          <w:tcPr>
            <w:tcW w:w="1620" w:type="dxa"/>
            <w:shd w:val="clear" w:color="auto" w:fill="auto"/>
          </w:tcPr>
          <w:p w14:paraId="52E284BC" w14:textId="77777777" w:rsidR="007670D0" w:rsidRPr="003107D3" w:rsidRDefault="007670D0" w:rsidP="00A7727F">
            <w:pPr>
              <w:pStyle w:val="TAL"/>
            </w:pPr>
            <w:r w:rsidRPr="003107D3">
              <w:t>PlmnIdNid</w:t>
            </w:r>
          </w:p>
        </w:tc>
        <w:tc>
          <w:tcPr>
            <w:tcW w:w="450" w:type="dxa"/>
          </w:tcPr>
          <w:p w14:paraId="570AF604" w14:textId="77777777" w:rsidR="007670D0" w:rsidRPr="003107D3" w:rsidRDefault="007670D0" w:rsidP="00A7727F">
            <w:pPr>
              <w:pStyle w:val="TAC"/>
            </w:pPr>
            <w:r w:rsidRPr="003107D3">
              <w:t>O</w:t>
            </w:r>
          </w:p>
        </w:tc>
        <w:tc>
          <w:tcPr>
            <w:tcW w:w="1168" w:type="dxa"/>
            <w:shd w:val="clear" w:color="auto" w:fill="auto"/>
          </w:tcPr>
          <w:p w14:paraId="5A8CC980" w14:textId="77777777" w:rsidR="007670D0" w:rsidRPr="003107D3" w:rsidRDefault="007670D0" w:rsidP="00A7727F">
            <w:pPr>
              <w:pStyle w:val="TAC"/>
            </w:pPr>
            <w:r w:rsidRPr="003107D3">
              <w:t>0..1</w:t>
            </w:r>
          </w:p>
        </w:tc>
        <w:tc>
          <w:tcPr>
            <w:tcW w:w="3192" w:type="dxa"/>
            <w:shd w:val="clear" w:color="auto" w:fill="auto"/>
          </w:tcPr>
          <w:p w14:paraId="661B095E" w14:textId="77777777" w:rsidR="007670D0" w:rsidRPr="003107D3" w:rsidRDefault="007670D0" w:rsidP="00A7727F">
            <w:pPr>
              <w:pStyle w:val="TAL"/>
            </w:pPr>
            <w:r w:rsidRPr="003107D3">
              <w:t>The serving network (a PLMN or an SNPN) where the served UE is camping. For the SNPN the NID together with the PLMN ID identifies the SNPN.</w:t>
            </w:r>
          </w:p>
        </w:tc>
        <w:tc>
          <w:tcPr>
            <w:tcW w:w="1370" w:type="dxa"/>
          </w:tcPr>
          <w:p w14:paraId="36433B22" w14:textId="77777777" w:rsidR="007670D0" w:rsidRPr="003107D3" w:rsidRDefault="007670D0" w:rsidP="00A7727F">
            <w:pPr>
              <w:pStyle w:val="TAL"/>
            </w:pPr>
          </w:p>
        </w:tc>
      </w:tr>
      <w:tr w:rsidR="007670D0" w:rsidRPr="003107D3" w14:paraId="114DE50E" w14:textId="77777777" w:rsidTr="00A7727F">
        <w:trPr>
          <w:cantSplit/>
          <w:jc w:val="center"/>
        </w:trPr>
        <w:tc>
          <w:tcPr>
            <w:tcW w:w="1890" w:type="dxa"/>
            <w:shd w:val="clear" w:color="auto" w:fill="auto"/>
          </w:tcPr>
          <w:p w14:paraId="5B08DB8D" w14:textId="77777777" w:rsidR="007670D0" w:rsidRPr="003107D3" w:rsidRDefault="007670D0" w:rsidP="00A7727F">
            <w:pPr>
              <w:pStyle w:val="TAL"/>
            </w:pPr>
            <w:r w:rsidRPr="003107D3">
              <w:t>userLocationInfo</w:t>
            </w:r>
          </w:p>
        </w:tc>
        <w:tc>
          <w:tcPr>
            <w:tcW w:w="1620" w:type="dxa"/>
            <w:shd w:val="clear" w:color="auto" w:fill="auto"/>
          </w:tcPr>
          <w:p w14:paraId="7DDB9D2A" w14:textId="77777777" w:rsidR="007670D0" w:rsidRPr="003107D3" w:rsidRDefault="007670D0" w:rsidP="00A7727F">
            <w:pPr>
              <w:pStyle w:val="TAL"/>
            </w:pPr>
            <w:r w:rsidRPr="003107D3">
              <w:t>UserLocation</w:t>
            </w:r>
          </w:p>
        </w:tc>
        <w:tc>
          <w:tcPr>
            <w:tcW w:w="450" w:type="dxa"/>
          </w:tcPr>
          <w:p w14:paraId="6D295881" w14:textId="77777777" w:rsidR="007670D0" w:rsidRPr="003107D3" w:rsidRDefault="007670D0" w:rsidP="00A7727F">
            <w:pPr>
              <w:pStyle w:val="TAC"/>
            </w:pPr>
            <w:r w:rsidRPr="003107D3">
              <w:t>O</w:t>
            </w:r>
          </w:p>
        </w:tc>
        <w:tc>
          <w:tcPr>
            <w:tcW w:w="1168" w:type="dxa"/>
            <w:shd w:val="clear" w:color="auto" w:fill="auto"/>
          </w:tcPr>
          <w:p w14:paraId="66353DA1" w14:textId="77777777" w:rsidR="007670D0" w:rsidRPr="003107D3" w:rsidRDefault="007670D0" w:rsidP="00A7727F">
            <w:pPr>
              <w:pStyle w:val="TAC"/>
            </w:pPr>
            <w:r w:rsidRPr="003107D3">
              <w:t>0..1</w:t>
            </w:r>
          </w:p>
        </w:tc>
        <w:tc>
          <w:tcPr>
            <w:tcW w:w="3192" w:type="dxa"/>
            <w:shd w:val="clear" w:color="auto" w:fill="auto"/>
          </w:tcPr>
          <w:p w14:paraId="238A3191" w14:textId="77777777" w:rsidR="007670D0" w:rsidRPr="003107D3" w:rsidRDefault="007670D0" w:rsidP="00A7727F">
            <w:pPr>
              <w:pStyle w:val="TAL"/>
            </w:pPr>
            <w:r w:rsidRPr="003107D3">
              <w:t>The location(s) where the served UE is camping. (NOTE 4)</w:t>
            </w:r>
          </w:p>
        </w:tc>
        <w:tc>
          <w:tcPr>
            <w:tcW w:w="1370" w:type="dxa"/>
          </w:tcPr>
          <w:p w14:paraId="079C469F" w14:textId="77777777" w:rsidR="007670D0" w:rsidRPr="003107D3" w:rsidRDefault="007670D0" w:rsidP="00A7727F">
            <w:pPr>
              <w:pStyle w:val="TAL"/>
            </w:pPr>
          </w:p>
        </w:tc>
      </w:tr>
      <w:tr w:rsidR="007670D0" w:rsidRPr="003107D3" w14:paraId="68EA0E63" w14:textId="77777777" w:rsidTr="00A7727F">
        <w:trPr>
          <w:cantSplit/>
          <w:jc w:val="center"/>
        </w:trPr>
        <w:tc>
          <w:tcPr>
            <w:tcW w:w="1890" w:type="dxa"/>
            <w:shd w:val="clear" w:color="auto" w:fill="auto"/>
          </w:tcPr>
          <w:p w14:paraId="745912C3" w14:textId="77777777" w:rsidR="007670D0" w:rsidRPr="003107D3" w:rsidRDefault="007670D0" w:rsidP="00A7727F">
            <w:pPr>
              <w:pStyle w:val="TAL"/>
            </w:pPr>
            <w:r w:rsidRPr="003107D3">
              <w:t>ueTimeZone</w:t>
            </w:r>
          </w:p>
        </w:tc>
        <w:tc>
          <w:tcPr>
            <w:tcW w:w="1620" w:type="dxa"/>
            <w:shd w:val="clear" w:color="auto" w:fill="auto"/>
          </w:tcPr>
          <w:p w14:paraId="1831CA63" w14:textId="77777777" w:rsidR="007670D0" w:rsidRPr="003107D3" w:rsidRDefault="007670D0" w:rsidP="00A7727F">
            <w:pPr>
              <w:pStyle w:val="TAL"/>
            </w:pPr>
            <w:r w:rsidRPr="003107D3">
              <w:t>TimeZone</w:t>
            </w:r>
          </w:p>
        </w:tc>
        <w:tc>
          <w:tcPr>
            <w:tcW w:w="450" w:type="dxa"/>
          </w:tcPr>
          <w:p w14:paraId="492E0212" w14:textId="77777777" w:rsidR="007670D0" w:rsidRPr="003107D3" w:rsidRDefault="007670D0" w:rsidP="00A7727F">
            <w:pPr>
              <w:pStyle w:val="TAC"/>
            </w:pPr>
            <w:r w:rsidRPr="003107D3">
              <w:t>O</w:t>
            </w:r>
          </w:p>
        </w:tc>
        <w:tc>
          <w:tcPr>
            <w:tcW w:w="1168" w:type="dxa"/>
            <w:shd w:val="clear" w:color="auto" w:fill="auto"/>
          </w:tcPr>
          <w:p w14:paraId="051238AC" w14:textId="77777777" w:rsidR="007670D0" w:rsidRPr="003107D3" w:rsidRDefault="007670D0" w:rsidP="00A7727F">
            <w:pPr>
              <w:pStyle w:val="TAC"/>
            </w:pPr>
            <w:r w:rsidRPr="003107D3">
              <w:t>0..1</w:t>
            </w:r>
          </w:p>
        </w:tc>
        <w:tc>
          <w:tcPr>
            <w:tcW w:w="3192" w:type="dxa"/>
            <w:shd w:val="clear" w:color="auto" w:fill="auto"/>
          </w:tcPr>
          <w:p w14:paraId="2714C094" w14:textId="77777777" w:rsidR="007670D0" w:rsidRPr="003107D3" w:rsidRDefault="007670D0" w:rsidP="00A7727F">
            <w:pPr>
              <w:pStyle w:val="TAL"/>
            </w:pPr>
            <w:r w:rsidRPr="003107D3">
              <w:t>The time zone where the served UE is camping.</w:t>
            </w:r>
          </w:p>
        </w:tc>
        <w:tc>
          <w:tcPr>
            <w:tcW w:w="1370" w:type="dxa"/>
          </w:tcPr>
          <w:p w14:paraId="622CBA0A" w14:textId="77777777" w:rsidR="007670D0" w:rsidRPr="003107D3" w:rsidRDefault="007670D0" w:rsidP="00A7727F">
            <w:pPr>
              <w:pStyle w:val="TAL"/>
            </w:pPr>
          </w:p>
        </w:tc>
      </w:tr>
      <w:tr w:rsidR="007670D0" w:rsidRPr="003107D3" w14:paraId="6B7752BC" w14:textId="77777777" w:rsidTr="00A7727F">
        <w:trPr>
          <w:cantSplit/>
          <w:jc w:val="center"/>
        </w:trPr>
        <w:tc>
          <w:tcPr>
            <w:tcW w:w="1890" w:type="dxa"/>
            <w:shd w:val="clear" w:color="auto" w:fill="auto"/>
          </w:tcPr>
          <w:p w14:paraId="7636D65C" w14:textId="77777777" w:rsidR="007670D0" w:rsidRPr="003107D3" w:rsidRDefault="007670D0" w:rsidP="00A7727F">
            <w:pPr>
              <w:pStyle w:val="TAL"/>
            </w:pPr>
            <w:r w:rsidRPr="003107D3">
              <w:t>ipv4Address</w:t>
            </w:r>
          </w:p>
        </w:tc>
        <w:tc>
          <w:tcPr>
            <w:tcW w:w="1620" w:type="dxa"/>
            <w:shd w:val="clear" w:color="auto" w:fill="auto"/>
          </w:tcPr>
          <w:p w14:paraId="30CA84EE" w14:textId="77777777" w:rsidR="007670D0" w:rsidRPr="003107D3" w:rsidRDefault="007670D0" w:rsidP="00A7727F">
            <w:pPr>
              <w:pStyle w:val="TAL"/>
            </w:pPr>
            <w:r w:rsidRPr="003107D3">
              <w:t>Ipv4Addr</w:t>
            </w:r>
          </w:p>
        </w:tc>
        <w:tc>
          <w:tcPr>
            <w:tcW w:w="450" w:type="dxa"/>
          </w:tcPr>
          <w:p w14:paraId="645A5B87" w14:textId="77777777" w:rsidR="007670D0" w:rsidRPr="003107D3" w:rsidRDefault="007670D0" w:rsidP="00A7727F">
            <w:pPr>
              <w:pStyle w:val="TAC"/>
            </w:pPr>
            <w:r w:rsidRPr="003107D3">
              <w:t>O</w:t>
            </w:r>
          </w:p>
        </w:tc>
        <w:tc>
          <w:tcPr>
            <w:tcW w:w="1168" w:type="dxa"/>
            <w:shd w:val="clear" w:color="auto" w:fill="auto"/>
          </w:tcPr>
          <w:p w14:paraId="7976254D" w14:textId="77777777" w:rsidR="007670D0" w:rsidRPr="003107D3" w:rsidRDefault="007670D0" w:rsidP="00A7727F">
            <w:pPr>
              <w:pStyle w:val="TAC"/>
            </w:pPr>
            <w:r w:rsidRPr="003107D3">
              <w:t>0..1</w:t>
            </w:r>
          </w:p>
        </w:tc>
        <w:tc>
          <w:tcPr>
            <w:tcW w:w="3192" w:type="dxa"/>
            <w:shd w:val="clear" w:color="auto" w:fill="auto"/>
          </w:tcPr>
          <w:p w14:paraId="44820451" w14:textId="77777777" w:rsidR="007670D0" w:rsidRPr="003107D3" w:rsidRDefault="007670D0" w:rsidP="00A7727F">
            <w:pPr>
              <w:pStyle w:val="TAL"/>
            </w:pPr>
            <w:r w:rsidRPr="003107D3">
              <w:t>The IPv4 Address of the served UE.</w:t>
            </w:r>
          </w:p>
        </w:tc>
        <w:tc>
          <w:tcPr>
            <w:tcW w:w="1370" w:type="dxa"/>
          </w:tcPr>
          <w:p w14:paraId="4AEC6F51" w14:textId="77777777" w:rsidR="007670D0" w:rsidRPr="003107D3" w:rsidRDefault="007670D0" w:rsidP="00A7727F">
            <w:pPr>
              <w:pStyle w:val="TAL"/>
            </w:pPr>
          </w:p>
        </w:tc>
      </w:tr>
      <w:tr w:rsidR="007670D0" w:rsidRPr="003107D3" w14:paraId="75CC4EDF" w14:textId="77777777" w:rsidTr="00A7727F">
        <w:trPr>
          <w:cantSplit/>
          <w:jc w:val="center"/>
        </w:trPr>
        <w:tc>
          <w:tcPr>
            <w:tcW w:w="1890" w:type="dxa"/>
            <w:shd w:val="clear" w:color="auto" w:fill="auto"/>
          </w:tcPr>
          <w:p w14:paraId="5BADEE1B" w14:textId="77777777" w:rsidR="007670D0" w:rsidRPr="003107D3" w:rsidRDefault="007670D0" w:rsidP="00A7727F">
            <w:pPr>
              <w:pStyle w:val="TAL"/>
            </w:pPr>
            <w:r w:rsidRPr="003107D3">
              <w:t>ipDomain</w:t>
            </w:r>
          </w:p>
        </w:tc>
        <w:tc>
          <w:tcPr>
            <w:tcW w:w="1620" w:type="dxa"/>
            <w:shd w:val="clear" w:color="auto" w:fill="auto"/>
          </w:tcPr>
          <w:p w14:paraId="3A946CBB" w14:textId="77777777" w:rsidR="007670D0" w:rsidRPr="003107D3" w:rsidRDefault="007670D0" w:rsidP="00A7727F">
            <w:pPr>
              <w:pStyle w:val="TAL"/>
            </w:pPr>
            <w:r w:rsidRPr="003107D3">
              <w:t>string</w:t>
            </w:r>
          </w:p>
        </w:tc>
        <w:tc>
          <w:tcPr>
            <w:tcW w:w="450" w:type="dxa"/>
          </w:tcPr>
          <w:p w14:paraId="6B1C237D" w14:textId="77777777" w:rsidR="007670D0" w:rsidRPr="003107D3" w:rsidRDefault="007670D0" w:rsidP="00A7727F">
            <w:pPr>
              <w:pStyle w:val="TAC"/>
            </w:pPr>
            <w:r w:rsidRPr="003107D3">
              <w:t>O</w:t>
            </w:r>
          </w:p>
        </w:tc>
        <w:tc>
          <w:tcPr>
            <w:tcW w:w="1168" w:type="dxa"/>
            <w:shd w:val="clear" w:color="auto" w:fill="auto"/>
          </w:tcPr>
          <w:p w14:paraId="318A5F48" w14:textId="77777777" w:rsidR="007670D0" w:rsidRPr="003107D3" w:rsidRDefault="007670D0" w:rsidP="00A7727F">
            <w:pPr>
              <w:pStyle w:val="TAC"/>
            </w:pPr>
            <w:r w:rsidRPr="003107D3">
              <w:t>0..1</w:t>
            </w:r>
          </w:p>
        </w:tc>
        <w:tc>
          <w:tcPr>
            <w:tcW w:w="3192" w:type="dxa"/>
            <w:shd w:val="clear" w:color="auto" w:fill="auto"/>
          </w:tcPr>
          <w:p w14:paraId="24762426" w14:textId="77777777" w:rsidR="007670D0" w:rsidRPr="003107D3" w:rsidRDefault="007670D0" w:rsidP="00A7727F">
            <w:pPr>
              <w:pStyle w:val="TAL"/>
            </w:pPr>
            <w:r w:rsidRPr="003107D3">
              <w:t>IPv4 address domain identifier.</w:t>
            </w:r>
          </w:p>
          <w:p w14:paraId="63559B39" w14:textId="77777777" w:rsidR="007670D0" w:rsidRPr="003107D3" w:rsidRDefault="007670D0" w:rsidP="00A7727F">
            <w:pPr>
              <w:pStyle w:val="TAL"/>
            </w:pPr>
            <w:r w:rsidRPr="003107D3">
              <w:t>(NOTE 2)</w:t>
            </w:r>
          </w:p>
        </w:tc>
        <w:tc>
          <w:tcPr>
            <w:tcW w:w="1370" w:type="dxa"/>
          </w:tcPr>
          <w:p w14:paraId="6630B63E" w14:textId="77777777" w:rsidR="007670D0" w:rsidRPr="003107D3" w:rsidRDefault="007670D0" w:rsidP="00A7727F">
            <w:pPr>
              <w:pStyle w:val="TAL"/>
            </w:pPr>
          </w:p>
        </w:tc>
      </w:tr>
      <w:tr w:rsidR="007670D0" w:rsidRPr="003107D3" w14:paraId="4D95ACDC" w14:textId="77777777" w:rsidTr="00A7727F">
        <w:trPr>
          <w:cantSplit/>
          <w:jc w:val="center"/>
        </w:trPr>
        <w:tc>
          <w:tcPr>
            <w:tcW w:w="1890" w:type="dxa"/>
            <w:shd w:val="clear" w:color="auto" w:fill="auto"/>
          </w:tcPr>
          <w:p w14:paraId="39FAC5DC" w14:textId="77777777" w:rsidR="007670D0" w:rsidRPr="003107D3" w:rsidRDefault="007670D0" w:rsidP="00A7727F">
            <w:pPr>
              <w:pStyle w:val="TAL"/>
            </w:pPr>
            <w:r w:rsidRPr="003107D3">
              <w:rPr>
                <w:lang w:eastAsia="zh-CN"/>
              </w:rPr>
              <w:t>relIpv4Address</w:t>
            </w:r>
          </w:p>
        </w:tc>
        <w:tc>
          <w:tcPr>
            <w:tcW w:w="1620" w:type="dxa"/>
            <w:shd w:val="clear" w:color="auto" w:fill="auto"/>
          </w:tcPr>
          <w:p w14:paraId="648564B5" w14:textId="77777777" w:rsidR="007670D0" w:rsidRPr="003107D3" w:rsidRDefault="007670D0" w:rsidP="00A7727F">
            <w:pPr>
              <w:pStyle w:val="TAL"/>
            </w:pPr>
            <w:r w:rsidRPr="003107D3">
              <w:t>Ipv4Addr</w:t>
            </w:r>
          </w:p>
        </w:tc>
        <w:tc>
          <w:tcPr>
            <w:tcW w:w="450" w:type="dxa"/>
          </w:tcPr>
          <w:p w14:paraId="6C756126" w14:textId="77777777" w:rsidR="007670D0" w:rsidRPr="003107D3" w:rsidRDefault="007670D0" w:rsidP="00A7727F">
            <w:pPr>
              <w:pStyle w:val="TAC"/>
            </w:pPr>
            <w:r w:rsidRPr="003107D3">
              <w:t>O</w:t>
            </w:r>
          </w:p>
        </w:tc>
        <w:tc>
          <w:tcPr>
            <w:tcW w:w="1168" w:type="dxa"/>
            <w:shd w:val="clear" w:color="auto" w:fill="auto"/>
          </w:tcPr>
          <w:p w14:paraId="6E1CD022" w14:textId="77777777" w:rsidR="007670D0" w:rsidRPr="003107D3" w:rsidRDefault="007670D0" w:rsidP="00A7727F">
            <w:pPr>
              <w:pStyle w:val="TAC"/>
            </w:pPr>
            <w:r w:rsidRPr="003107D3">
              <w:t>0..1</w:t>
            </w:r>
          </w:p>
        </w:tc>
        <w:tc>
          <w:tcPr>
            <w:tcW w:w="3192" w:type="dxa"/>
            <w:shd w:val="clear" w:color="auto" w:fill="auto"/>
          </w:tcPr>
          <w:p w14:paraId="6269A6C1" w14:textId="77777777" w:rsidR="007670D0" w:rsidRPr="003107D3" w:rsidRDefault="007670D0" w:rsidP="00A7727F">
            <w:pPr>
              <w:pStyle w:val="TAL"/>
            </w:pPr>
            <w:r w:rsidRPr="003107D3">
              <w:t>Indicates the released IPv4 Address of the served UE.</w:t>
            </w:r>
          </w:p>
        </w:tc>
        <w:tc>
          <w:tcPr>
            <w:tcW w:w="1370" w:type="dxa"/>
          </w:tcPr>
          <w:p w14:paraId="0A2F2471" w14:textId="77777777" w:rsidR="007670D0" w:rsidRPr="003107D3" w:rsidRDefault="007670D0" w:rsidP="00A7727F">
            <w:pPr>
              <w:pStyle w:val="TAL"/>
            </w:pPr>
          </w:p>
        </w:tc>
      </w:tr>
      <w:tr w:rsidR="007670D0" w:rsidRPr="003107D3" w14:paraId="632C52CE" w14:textId="77777777" w:rsidTr="00A7727F">
        <w:trPr>
          <w:cantSplit/>
          <w:jc w:val="center"/>
        </w:trPr>
        <w:tc>
          <w:tcPr>
            <w:tcW w:w="1890" w:type="dxa"/>
            <w:shd w:val="clear" w:color="auto" w:fill="auto"/>
          </w:tcPr>
          <w:p w14:paraId="02155B67" w14:textId="77777777" w:rsidR="007670D0" w:rsidRPr="003107D3" w:rsidRDefault="007670D0" w:rsidP="00A7727F">
            <w:pPr>
              <w:pStyle w:val="TAL"/>
            </w:pPr>
            <w:r w:rsidRPr="003107D3">
              <w:t>ipv6AddressPrefix</w:t>
            </w:r>
          </w:p>
        </w:tc>
        <w:tc>
          <w:tcPr>
            <w:tcW w:w="1620" w:type="dxa"/>
            <w:shd w:val="clear" w:color="auto" w:fill="auto"/>
          </w:tcPr>
          <w:p w14:paraId="08602BFA" w14:textId="77777777" w:rsidR="007670D0" w:rsidRPr="003107D3" w:rsidRDefault="007670D0" w:rsidP="00A7727F">
            <w:pPr>
              <w:pStyle w:val="TAL"/>
            </w:pPr>
            <w:r w:rsidRPr="003107D3">
              <w:t>Ipv6Prefix</w:t>
            </w:r>
          </w:p>
        </w:tc>
        <w:tc>
          <w:tcPr>
            <w:tcW w:w="450" w:type="dxa"/>
          </w:tcPr>
          <w:p w14:paraId="6C83DA14" w14:textId="77777777" w:rsidR="007670D0" w:rsidRPr="003107D3" w:rsidRDefault="007670D0" w:rsidP="00A7727F">
            <w:pPr>
              <w:pStyle w:val="TAC"/>
            </w:pPr>
            <w:r w:rsidRPr="003107D3">
              <w:t>O</w:t>
            </w:r>
          </w:p>
        </w:tc>
        <w:tc>
          <w:tcPr>
            <w:tcW w:w="1168" w:type="dxa"/>
            <w:shd w:val="clear" w:color="auto" w:fill="auto"/>
          </w:tcPr>
          <w:p w14:paraId="1952344F" w14:textId="77777777" w:rsidR="007670D0" w:rsidRPr="003107D3" w:rsidRDefault="007670D0" w:rsidP="00A7727F">
            <w:pPr>
              <w:pStyle w:val="TAC"/>
            </w:pPr>
            <w:r w:rsidRPr="003107D3">
              <w:t>0..1</w:t>
            </w:r>
          </w:p>
        </w:tc>
        <w:tc>
          <w:tcPr>
            <w:tcW w:w="3192" w:type="dxa"/>
            <w:shd w:val="clear" w:color="auto" w:fill="auto"/>
          </w:tcPr>
          <w:p w14:paraId="01AD796B" w14:textId="77777777" w:rsidR="007670D0" w:rsidRPr="002F426B" w:rsidRDefault="007670D0" w:rsidP="00A7727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717B29E" w14:textId="77777777" w:rsidR="007670D0" w:rsidRPr="003107D3" w:rsidRDefault="007670D0" w:rsidP="00A7727F">
            <w:pPr>
              <w:pStyle w:val="TAL"/>
            </w:pPr>
          </w:p>
        </w:tc>
      </w:tr>
      <w:tr w:rsidR="007670D0" w:rsidRPr="003107D3" w14:paraId="7895F73F" w14:textId="77777777" w:rsidTr="00A7727F">
        <w:trPr>
          <w:cantSplit/>
          <w:jc w:val="center"/>
        </w:trPr>
        <w:tc>
          <w:tcPr>
            <w:tcW w:w="1890" w:type="dxa"/>
            <w:shd w:val="clear" w:color="auto" w:fill="auto"/>
          </w:tcPr>
          <w:p w14:paraId="36719FE6" w14:textId="77777777" w:rsidR="007670D0" w:rsidRPr="003107D3" w:rsidRDefault="007670D0" w:rsidP="00A7727F">
            <w:pPr>
              <w:pStyle w:val="TAL"/>
            </w:pPr>
            <w:r w:rsidRPr="003107D3">
              <w:t>relIpv6AddressPrefix</w:t>
            </w:r>
          </w:p>
        </w:tc>
        <w:tc>
          <w:tcPr>
            <w:tcW w:w="1620" w:type="dxa"/>
            <w:shd w:val="clear" w:color="auto" w:fill="auto"/>
          </w:tcPr>
          <w:p w14:paraId="40100615" w14:textId="77777777" w:rsidR="007670D0" w:rsidRPr="003107D3" w:rsidRDefault="007670D0" w:rsidP="00A7727F">
            <w:pPr>
              <w:pStyle w:val="TAL"/>
            </w:pPr>
            <w:r w:rsidRPr="003107D3">
              <w:t>Ipv6Prefix</w:t>
            </w:r>
          </w:p>
        </w:tc>
        <w:tc>
          <w:tcPr>
            <w:tcW w:w="450" w:type="dxa"/>
          </w:tcPr>
          <w:p w14:paraId="41C63111" w14:textId="77777777" w:rsidR="007670D0" w:rsidRPr="003107D3" w:rsidRDefault="007670D0" w:rsidP="00A7727F">
            <w:pPr>
              <w:pStyle w:val="TAC"/>
            </w:pPr>
            <w:r w:rsidRPr="003107D3">
              <w:rPr>
                <w:lang w:eastAsia="zh-CN"/>
              </w:rPr>
              <w:t>O</w:t>
            </w:r>
          </w:p>
        </w:tc>
        <w:tc>
          <w:tcPr>
            <w:tcW w:w="1168" w:type="dxa"/>
            <w:shd w:val="clear" w:color="auto" w:fill="auto"/>
          </w:tcPr>
          <w:p w14:paraId="6B55200E" w14:textId="77777777" w:rsidR="007670D0" w:rsidRPr="003107D3" w:rsidRDefault="007670D0" w:rsidP="00A7727F">
            <w:pPr>
              <w:pStyle w:val="TAC"/>
            </w:pPr>
            <w:r w:rsidRPr="003107D3">
              <w:rPr>
                <w:lang w:eastAsia="zh-CN"/>
              </w:rPr>
              <w:t>0..1</w:t>
            </w:r>
          </w:p>
        </w:tc>
        <w:tc>
          <w:tcPr>
            <w:tcW w:w="3192" w:type="dxa"/>
            <w:shd w:val="clear" w:color="auto" w:fill="auto"/>
          </w:tcPr>
          <w:p w14:paraId="3BBBB2D8" w14:textId="77777777" w:rsidR="007670D0" w:rsidRPr="003107D3" w:rsidRDefault="007670D0" w:rsidP="00A7727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AC8E8C1" w14:textId="77777777" w:rsidR="007670D0" w:rsidRPr="003107D3" w:rsidRDefault="007670D0" w:rsidP="00A7727F">
            <w:pPr>
              <w:pStyle w:val="TAL"/>
              <w:rPr>
                <w:lang w:eastAsia="zh-CN"/>
              </w:rPr>
            </w:pPr>
          </w:p>
        </w:tc>
      </w:tr>
      <w:tr w:rsidR="007670D0" w:rsidRPr="003107D3" w14:paraId="00454014" w14:textId="77777777" w:rsidTr="00A7727F">
        <w:trPr>
          <w:cantSplit/>
          <w:jc w:val="center"/>
        </w:trPr>
        <w:tc>
          <w:tcPr>
            <w:tcW w:w="1890" w:type="dxa"/>
            <w:shd w:val="clear" w:color="auto" w:fill="auto"/>
          </w:tcPr>
          <w:p w14:paraId="2C3B2280" w14:textId="77777777" w:rsidR="007670D0" w:rsidRPr="003107D3" w:rsidRDefault="007670D0" w:rsidP="00A7727F">
            <w:pPr>
              <w:pStyle w:val="TAL"/>
            </w:pPr>
            <w:r w:rsidRPr="003107D3">
              <w:rPr>
                <w:lang w:eastAsia="zh-CN"/>
              </w:rPr>
              <w:t>rel</w:t>
            </w:r>
            <w:r w:rsidRPr="003107D3">
              <w:t>UeMac</w:t>
            </w:r>
          </w:p>
        </w:tc>
        <w:tc>
          <w:tcPr>
            <w:tcW w:w="1620" w:type="dxa"/>
            <w:shd w:val="clear" w:color="auto" w:fill="auto"/>
          </w:tcPr>
          <w:p w14:paraId="73A750A7" w14:textId="77777777" w:rsidR="007670D0" w:rsidRPr="003107D3" w:rsidRDefault="007670D0" w:rsidP="00A7727F">
            <w:pPr>
              <w:pStyle w:val="TAL"/>
            </w:pPr>
            <w:r w:rsidRPr="003107D3">
              <w:t>MacAddr48</w:t>
            </w:r>
          </w:p>
        </w:tc>
        <w:tc>
          <w:tcPr>
            <w:tcW w:w="450" w:type="dxa"/>
          </w:tcPr>
          <w:p w14:paraId="74CE13CC" w14:textId="77777777" w:rsidR="007670D0" w:rsidRPr="003107D3" w:rsidRDefault="007670D0" w:rsidP="00A7727F">
            <w:pPr>
              <w:pStyle w:val="TAC"/>
              <w:rPr>
                <w:lang w:eastAsia="zh-CN"/>
              </w:rPr>
            </w:pPr>
            <w:r w:rsidRPr="003107D3">
              <w:t>O</w:t>
            </w:r>
          </w:p>
        </w:tc>
        <w:tc>
          <w:tcPr>
            <w:tcW w:w="1168" w:type="dxa"/>
            <w:shd w:val="clear" w:color="auto" w:fill="auto"/>
          </w:tcPr>
          <w:p w14:paraId="20DA6023" w14:textId="77777777" w:rsidR="007670D0" w:rsidRPr="003107D3" w:rsidRDefault="007670D0" w:rsidP="00A7727F">
            <w:pPr>
              <w:pStyle w:val="TAC"/>
              <w:rPr>
                <w:lang w:eastAsia="zh-CN"/>
              </w:rPr>
            </w:pPr>
            <w:r w:rsidRPr="003107D3">
              <w:t>0..1</w:t>
            </w:r>
          </w:p>
        </w:tc>
        <w:tc>
          <w:tcPr>
            <w:tcW w:w="3192" w:type="dxa"/>
            <w:shd w:val="clear" w:color="auto" w:fill="auto"/>
          </w:tcPr>
          <w:p w14:paraId="74A6EF43" w14:textId="77777777" w:rsidR="007670D0" w:rsidRPr="003107D3" w:rsidRDefault="007670D0" w:rsidP="00A7727F">
            <w:pPr>
              <w:pStyle w:val="TAL"/>
            </w:pPr>
            <w:r w:rsidRPr="003107D3">
              <w:t>Indicates the released MAC Address of the served UE.</w:t>
            </w:r>
          </w:p>
        </w:tc>
        <w:tc>
          <w:tcPr>
            <w:tcW w:w="1370" w:type="dxa"/>
          </w:tcPr>
          <w:p w14:paraId="4335C14B" w14:textId="77777777" w:rsidR="007670D0" w:rsidRPr="003107D3" w:rsidRDefault="007670D0" w:rsidP="00A7727F">
            <w:pPr>
              <w:pStyle w:val="TAL"/>
              <w:rPr>
                <w:lang w:eastAsia="zh-CN"/>
              </w:rPr>
            </w:pPr>
          </w:p>
        </w:tc>
      </w:tr>
      <w:tr w:rsidR="007670D0" w:rsidRPr="003107D3" w14:paraId="34C18EFF" w14:textId="77777777" w:rsidTr="00A7727F">
        <w:trPr>
          <w:cantSplit/>
          <w:jc w:val="center"/>
        </w:trPr>
        <w:tc>
          <w:tcPr>
            <w:tcW w:w="1890" w:type="dxa"/>
            <w:shd w:val="clear" w:color="auto" w:fill="auto"/>
          </w:tcPr>
          <w:p w14:paraId="7BB7ECF8" w14:textId="77777777" w:rsidR="007670D0" w:rsidRPr="003107D3" w:rsidRDefault="007670D0" w:rsidP="00A7727F">
            <w:pPr>
              <w:pStyle w:val="TAL"/>
            </w:pPr>
            <w:r w:rsidRPr="003107D3">
              <w:rPr>
                <w:lang w:eastAsia="zh-CN"/>
              </w:rPr>
              <w:t>ueMac</w:t>
            </w:r>
          </w:p>
        </w:tc>
        <w:tc>
          <w:tcPr>
            <w:tcW w:w="1620" w:type="dxa"/>
            <w:shd w:val="clear" w:color="auto" w:fill="auto"/>
          </w:tcPr>
          <w:p w14:paraId="5A0ADEA7" w14:textId="77777777" w:rsidR="007670D0" w:rsidRPr="003107D3" w:rsidRDefault="007670D0" w:rsidP="00A7727F">
            <w:pPr>
              <w:pStyle w:val="TAL"/>
            </w:pPr>
            <w:r w:rsidRPr="003107D3">
              <w:t>MacAddr48</w:t>
            </w:r>
          </w:p>
        </w:tc>
        <w:tc>
          <w:tcPr>
            <w:tcW w:w="450" w:type="dxa"/>
          </w:tcPr>
          <w:p w14:paraId="6E0C9EEE" w14:textId="77777777" w:rsidR="007670D0" w:rsidRPr="003107D3" w:rsidRDefault="007670D0" w:rsidP="00A7727F">
            <w:pPr>
              <w:pStyle w:val="TAC"/>
              <w:rPr>
                <w:lang w:eastAsia="zh-CN"/>
              </w:rPr>
            </w:pPr>
            <w:r w:rsidRPr="003107D3">
              <w:t>O</w:t>
            </w:r>
          </w:p>
        </w:tc>
        <w:tc>
          <w:tcPr>
            <w:tcW w:w="1168" w:type="dxa"/>
            <w:shd w:val="clear" w:color="auto" w:fill="auto"/>
          </w:tcPr>
          <w:p w14:paraId="753A10BC" w14:textId="77777777" w:rsidR="007670D0" w:rsidRPr="003107D3" w:rsidRDefault="007670D0" w:rsidP="00A7727F">
            <w:pPr>
              <w:pStyle w:val="TAC"/>
              <w:rPr>
                <w:lang w:eastAsia="zh-CN"/>
              </w:rPr>
            </w:pPr>
            <w:r w:rsidRPr="003107D3">
              <w:t>0..1</w:t>
            </w:r>
          </w:p>
        </w:tc>
        <w:tc>
          <w:tcPr>
            <w:tcW w:w="3192" w:type="dxa"/>
            <w:shd w:val="clear" w:color="auto" w:fill="auto"/>
          </w:tcPr>
          <w:p w14:paraId="4FA0FB4D" w14:textId="77777777" w:rsidR="007670D0" w:rsidRPr="003107D3" w:rsidRDefault="007670D0" w:rsidP="00A7727F">
            <w:pPr>
              <w:pStyle w:val="TAL"/>
            </w:pPr>
            <w:r w:rsidRPr="003107D3">
              <w:t>The MAC Address of the served UE.</w:t>
            </w:r>
          </w:p>
        </w:tc>
        <w:tc>
          <w:tcPr>
            <w:tcW w:w="1370" w:type="dxa"/>
          </w:tcPr>
          <w:p w14:paraId="6DD58E50" w14:textId="77777777" w:rsidR="007670D0" w:rsidRPr="003107D3" w:rsidRDefault="007670D0" w:rsidP="00A7727F">
            <w:pPr>
              <w:pStyle w:val="TAL"/>
              <w:rPr>
                <w:lang w:eastAsia="zh-CN"/>
              </w:rPr>
            </w:pPr>
          </w:p>
        </w:tc>
      </w:tr>
      <w:tr w:rsidR="007670D0" w:rsidRPr="003107D3" w14:paraId="288B2CB3" w14:textId="77777777" w:rsidTr="00A7727F">
        <w:trPr>
          <w:cantSplit/>
          <w:jc w:val="center"/>
        </w:trPr>
        <w:tc>
          <w:tcPr>
            <w:tcW w:w="1890" w:type="dxa"/>
            <w:shd w:val="clear" w:color="auto" w:fill="auto"/>
          </w:tcPr>
          <w:p w14:paraId="009790E7" w14:textId="77777777" w:rsidR="007670D0" w:rsidRPr="003107D3" w:rsidRDefault="007670D0" w:rsidP="00A7727F">
            <w:pPr>
              <w:pStyle w:val="TAL"/>
            </w:pPr>
            <w:r w:rsidRPr="003107D3">
              <w:t>subsSessAmbr</w:t>
            </w:r>
          </w:p>
        </w:tc>
        <w:tc>
          <w:tcPr>
            <w:tcW w:w="1620" w:type="dxa"/>
            <w:shd w:val="clear" w:color="auto" w:fill="auto"/>
          </w:tcPr>
          <w:p w14:paraId="519E8D3D" w14:textId="77777777" w:rsidR="007670D0" w:rsidRPr="003107D3" w:rsidRDefault="007670D0" w:rsidP="00A7727F">
            <w:pPr>
              <w:pStyle w:val="TAL"/>
            </w:pPr>
            <w:r w:rsidRPr="003107D3">
              <w:t>Ambr</w:t>
            </w:r>
          </w:p>
        </w:tc>
        <w:tc>
          <w:tcPr>
            <w:tcW w:w="450" w:type="dxa"/>
          </w:tcPr>
          <w:p w14:paraId="4A9D3427" w14:textId="77777777" w:rsidR="007670D0" w:rsidRPr="003107D3" w:rsidRDefault="007670D0" w:rsidP="00A7727F">
            <w:pPr>
              <w:pStyle w:val="TAC"/>
            </w:pPr>
            <w:r w:rsidRPr="003107D3">
              <w:t>O</w:t>
            </w:r>
          </w:p>
        </w:tc>
        <w:tc>
          <w:tcPr>
            <w:tcW w:w="1168" w:type="dxa"/>
            <w:shd w:val="clear" w:color="auto" w:fill="auto"/>
          </w:tcPr>
          <w:p w14:paraId="0BE69D0E" w14:textId="77777777" w:rsidR="007670D0" w:rsidRPr="003107D3" w:rsidRDefault="007670D0" w:rsidP="00A7727F">
            <w:pPr>
              <w:pStyle w:val="TAC"/>
            </w:pPr>
            <w:r w:rsidRPr="003107D3">
              <w:t>0..1</w:t>
            </w:r>
          </w:p>
        </w:tc>
        <w:tc>
          <w:tcPr>
            <w:tcW w:w="3192" w:type="dxa"/>
            <w:shd w:val="clear" w:color="auto" w:fill="auto"/>
          </w:tcPr>
          <w:p w14:paraId="2923D03E" w14:textId="77777777" w:rsidR="007670D0" w:rsidRPr="003107D3" w:rsidRDefault="007670D0" w:rsidP="00A7727F">
            <w:pPr>
              <w:pStyle w:val="TAL"/>
              <w:rPr>
                <w:lang w:eastAsia="zh-CN"/>
              </w:rPr>
            </w:pPr>
            <w:r w:rsidRPr="003107D3">
              <w:rPr>
                <w:lang w:eastAsia="zh-CN"/>
              </w:rPr>
              <w:t>UDM subscribed or DN-AAA authorized Session-AMBR.</w:t>
            </w:r>
          </w:p>
        </w:tc>
        <w:tc>
          <w:tcPr>
            <w:tcW w:w="1370" w:type="dxa"/>
          </w:tcPr>
          <w:p w14:paraId="5DF8B02A" w14:textId="77777777" w:rsidR="007670D0" w:rsidRPr="003107D3" w:rsidRDefault="007670D0" w:rsidP="00A7727F">
            <w:pPr>
              <w:pStyle w:val="TAL"/>
              <w:rPr>
                <w:lang w:eastAsia="zh-CN"/>
              </w:rPr>
            </w:pPr>
          </w:p>
        </w:tc>
      </w:tr>
      <w:tr w:rsidR="007670D0" w:rsidRPr="003107D3" w14:paraId="02A5663D" w14:textId="77777777" w:rsidTr="00A7727F">
        <w:trPr>
          <w:cantSplit/>
          <w:jc w:val="center"/>
        </w:trPr>
        <w:tc>
          <w:tcPr>
            <w:tcW w:w="1890" w:type="dxa"/>
            <w:shd w:val="clear" w:color="auto" w:fill="auto"/>
          </w:tcPr>
          <w:p w14:paraId="7E3EA903" w14:textId="77777777" w:rsidR="007670D0" w:rsidRPr="003107D3" w:rsidRDefault="007670D0" w:rsidP="00A7727F">
            <w:pPr>
              <w:pStyle w:val="TAL"/>
            </w:pPr>
            <w:r w:rsidRPr="003107D3">
              <w:t>authProfIndex</w:t>
            </w:r>
          </w:p>
        </w:tc>
        <w:tc>
          <w:tcPr>
            <w:tcW w:w="1620" w:type="dxa"/>
            <w:shd w:val="clear" w:color="auto" w:fill="auto"/>
          </w:tcPr>
          <w:p w14:paraId="44E6DE10" w14:textId="77777777" w:rsidR="007670D0" w:rsidRPr="003107D3" w:rsidRDefault="007670D0" w:rsidP="00A7727F">
            <w:pPr>
              <w:pStyle w:val="TAL"/>
            </w:pPr>
            <w:r w:rsidRPr="003107D3">
              <w:t>string</w:t>
            </w:r>
          </w:p>
        </w:tc>
        <w:tc>
          <w:tcPr>
            <w:tcW w:w="450" w:type="dxa"/>
          </w:tcPr>
          <w:p w14:paraId="67E1DCF5" w14:textId="77777777" w:rsidR="007670D0" w:rsidRPr="003107D3" w:rsidRDefault="007670D0" w:rsidP="00A7727F">
            <w:pPr>
              <w:pStyle w:val="TAC"/>
            </w:pPr>
            <w:r w:rsidRPr="003107D3">
              <w:t>O</w:t>
            </w:r>
          </w:p>
        </w:tc>
        <w:tc>
          <w:tcPr>
            <w:tcW w:w="1168" w:type="dxa"/>
            <w:shd w:val="clear" w:color="auto" w:fill="auto"/>
          </w:tcPr>
          <w:p w14:paraId="5EE69857" w14:textId="77777777" w:rsidR="007670D0" w:rsidRPr="003107D3" w:rsidRDefault="007670D0" w:rsidP="00A7727F">
            <w:pPr>
              <w:pStyle w:val="TAC"/>
            </w:pPr>
            <w:r w:rsidRPr="003107D3">
              <w:t>0..1</w:t>
            </w:r>
          </w:p>
        </w:tc>
        <w:tc>
          <w:tcPr>
            <w:tcW w:w="3192" w:type="dxa"/>
            <w:shd w:val="clear" w:color="auto" w:fill="auto"/>
          </w:tcPr>
          <w:p w14:paraId="4F6F2CAD" w14:textId="77777777" w:rsidR="007670D0" w:rsidRPr="003107D3" w:rsidRDefault="007670D0" w:rsidP="00A7727F">
            <w:pPr>
              <w:pStyle w:val="TAL"/>
              <w:rPr>
                <w:lang w:eastAsia="zh-CN"/>
              </w:rPr>
            </w:pPr>
            <w:r w:rsidRPr="003107D3">
              <w:t>DN-AAA authorization profile index.</w:t>
            </w:r>
          </w:p>
        </w:tc>
        <w:tc>
          <w:tcPr>
            <w:tcW w:w="1370" w:type="dxa"/>
          </w:tcPr>
          <w:p w14:paraId="7711D857" w14:textId="77777777" w:rsidR="007670D0" w:rsidRPr="003107D3" w:rsidRDefault="007670D0" w:rsidP="00A7727F">
            <w:pPr>
              <w:pStyle w:val="TAL"/>
              <w:rPr>
                <w:lang w:eastAsia="zh-CN"/>
              </w:rPr>
            </w:pPr>
            <w:r w:rsidRPr="003107D3">
              <w:rPr>
                <w:lang w:eastAsia="zh-CN"/>
              </w:rPr>
              <w:t>DN-Authorization</w:t>
            </w:r>
          </w:p>
        </w:tc>
      </w:tr>
      <w:tr w:rsidR="007670D0" w:rsidRPr="003107D3" w14:paraId="3A81271F" w14:textId="77777777" w:rsidTr="00A7727F">
        <w:trPr>
          <w:cantSplit/>
          <w:jc w:val="center"/>
        </w:trPr>
        <w:tc>
          <w:tcPr>
            <w:tcW w:w="1890" w:type="dxa"/>
            <w:shd w:val="clear" w:color="auto" w:fill="auto"/>
          </w:tcPr>
          <w:p w14:paraId="1E4FE38A" w14:textId="77777777" w:rsidR="007670D0" w:rsidRPr="003107D3" w:rsidRDefault="007670D0" w:rsidP="00A7727F">
            <w:pPr>
              <w:pStyle w:val="TAL"/>
            </w:pPr>
            <w:r w:rsidRPr="003107D3">
              <w:t>subsDefQos</w:t>
            </w:r>
          </w:p>
        </w:tc>
        <w:tc>
          <w:tcPr>
            <w:tcW w:w="1620" w:type="dxa"/>
            <w:shd w:val="clear" w:color="auto" w:fill="auto"/>
          </w:tcPr>
          <w:p w14:paraId="79D8F382" w14:textId="77777777" w:rsidR="007670D0" w:rsidRPr="003107D3" w:rsidRDefault="007670D0" w:rsidP="00A7727F">
            <w:pPr>
              <w:pStyle w:val="TAL"/>
            </w:pPr>
            <w:r w:rsidRPr="003107D3">
              <w:t>SubscribedDefaultQos</w:t>
            </w:r>
          </w:p>
        </w:tc>
        <w:tc>
          <w:tcPr>
            <w:tcW w:w="450" w:type="dxa"/>
          </w:tcPr>
          <w:p w14:paraId="1302B2EC" w14:textId="77777777" w:rsidR="007670D0" w:rsidRPr="003107D3" w:rsidRDefault="007670D0" w:rsidP="00A7727F">
            <w:pPr>
              <w:pStyle w:val="TAC"/>
            </w:pPr>
            <w:r w:rsidRPr="003107D3">
              <w:t>O</w:t>
            </w:r>
          </w:p>
        </w:tc>
        <w:tc>
          <w:tcPr>
            <w:tcW w:w="1168" w:type="dxa"/>
            <w:shd w:val="clear" w:color="auto" w:fill="auto"/>
          </w:tcPr>
          <w:p w14:paraId="6996C267" w14:textId="77777777" w:rsidR="007670D0" w:rsidRPr="003107D3" w:rsidRDefault="007670D0" w:rsidP="00A7727F">
            <w:pPr>
              <w:pStyle w:val="TAC"/>
            </w:pPr>
            <w:r w:rsidRPr="003107D3">
              <w:t>0..1</w:t>
            </w:r>
          </w:p>
        </w:tc>
        <w:tc>
          <w:tcPr>
            <w:tcW w:w="3192" w:type="dxa"/>
            <w:shd w:val="clear" w:color="auto" w:fill="auto"/>
          </w:tcPr>
          <w:p w14:paraId="57ACCBDF" w14:textId="77777777" w:rsidR="007670D0" w:rsidRPr="003107D3" w:rsidRDefault="007670D0" w:rsidP="00A7727F">
            <w:pPr>
              <w:pStyle w:val="TAL"/>
              <w:rPr>
                <w:lang w:eastAsia="zh-CN"/>
              </w:rPr>
            </w:pPr>
            <w:r w:rsidRPr="003107D3">
              <w:rPr>
                <w:lang w:eastAsia="zh-CN"/>
              </w:rPr>
              <w:t>Subscribed Default QoS Information.</w:t>
            </w:r>
          </w:p>
        </w:tc>
        <w:tc>
          <w:tcPr>
            <w:tcW w:w="1370" w:type="dxa"/>
          </w:tcPr>
          <w:p w14:paraId="1B161DC7" w14:textId="77777777" w:rsidR="007670D0" w:rsidRPr="003107D3" w:rsidRDefault="007670D0" w:rsidP="00A7727F">
            <w:pPr>
              <w:pStyle w:val="TAL"/>
              <w:rPr>
                <w:lang w:eastAsia="zh-CN"/>
              </w:rPr>
            </w:pPr>
          </w:p>
        </w:tc>
      </w:tr>
      <w:tr w:rsidR="007670D0" w:rsidRPr="003107D3" w14:paraId="347E9672" w14:textId="77777777" w:rsidTr="00A7727F">
        <w:trPr>
          <w:cantSplit/>
          <w:jc w:val="center"/>
        </w:trPr>
        <w:tc>
          <w:tcPr>
            <w:tcW w:w="1890" w:type="dxa"/>
            <w:shd w:val="clear" w:color="auto" w:fill="auto"/>
          </w:tcPr>
          <w:p w14:paraId="07C6A336" w14:textId="77777777" w:rsidR="007670D0" w:rsidRPr="003107D3" w:rsidRDefault="007670D0" w:rsidP="00A7727F">
            <w:pPr>
              <w:pStyle w:val="TAL"/>
            </w:pPr>
            <w:r w:rsidRPr="003107D3">
              <w:t>vplmnQos</w:t>
            </w:r>
          </w:p>
        </w:tc>
        <w:tc>
          <w:tcPr>
            <w:tcW w:w="1620" w:type="dxa"/>
            <w:shd w:val="clear" w:color="auto" w:fill="auto"/>
          </w:tcPr>
          <w:p w14:paraId="6A700503" w14:textId="77777777" w:rsidR="007670D0" w:rsidRPr="003107D3" w:rsidRDefault="007670D0" w:rsidP="00A7727F">
            <w:pPr>
              <w:pStyle w:val="TAL"/>
            </w:pPr>
            <w:r w:rsidRPr="003107D3">
              <w:t>VplmnQos</w:t>
            </w:r>
          </w:p>
        </w:tc>
        <w:tc>
          <w:tcPr>
            <w:tcW w:w="450" w:type="dxa"/>
          </w:tcPr>
          <w:p w14:paraId="667D3F58" w14:textId="77777777" w:rsidR="007670D0" w:rsidRPr="003107D3" w:rsidRDefault="007670D0" w:rsidP="00A7727F">
            <w:pPr>
              <w:pStyle w:val="TAC"/>
            </w:pPr>
            <w:r w:rsidRPr="003107D3">
              <w:t>O</w:t>
            </w:r>
          </w:p>
        </w:tc>
        <w:tc>
          <w:tcPr>
            <w:tcW w:w="1168" w:type="dxa"/>
            <w:shd w:val="clear" w:color="auto" w:fill="auto"/>
          </w:tcPr>
          <w:p w14:paraId="6DF40B73" w14:textId="77777777" w:rsidR="007670D0" w:rsidRPr="003107D3" w:rsidRDefault="007670D0" w:rsidP="00A7727F">
            <w:pPr>
              <w:pStyle w:val="TAC"/>
            </w:pPr>
            <w:r w:rsidRPr="003107D3">
              <w:t>0..1</w:t>
            </w:r>
          </w:p>
        </w:tc>
        <w:tc>
          <w:tcPr>
            <w:tcW w:w="3192" w:type="dxa"/>
            <w:shd w:val="clear" w:color="auto" w:fill="auto"/>
          </w:tcPr>
          <w:p w14:paraId="46683DFA" w14:textId="77777777" w:rsidR="007670D0" w:rsidRPr="003107D3" w:rsidRDefault="007670D0" w:rsidP="00A7727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1E7BC2" w14:textId="77777777" w:rsidR="007670D0" w:rsidRPr="003107D3" w:rsidRDefault="007670D0" w:rsidP="00A7727F">
            <w:pPr>
              <w:pStyle w:val="TAL"/>
              <w:rPr>
                <w:lang w:eastAsia="zh-CN"/>
              </w:rPr>
            </w:pPr>
            <w:r w:rsidRPr="003107D3">
              <w:t>VPLMN-QoS-Control</w:t>
            </w:r>
          </w:p>
        </w:tc>
      </w:tr>
      <w:tr w:rsidR="007670D0" w:rsidRPr="003107D3" w14:paraId="50125240" w14:textId="77777777" w:rsidTr="00A7727F">
        <w:trPr>
          <w:cantSplit/>
          <w:jc w:val="center"/>
        </w:trPr>
        <w:tc>
          <w:tcPr>
            <w:tcW w:w="1890" w:type="dxa"/>
            <w:shd w:val="clear" w:color="auto" w:fill="auto"/>
          </w:tcPr>
          <w:p w14:paraId="775E6C80" w14:textId="77777777" w:rsidR="007670D0" w:rsidRPr="003107D3" w:rsidRDefault="007670D0" w:rsidP="00A7727F">
            <w:pPr>
              <w:pStyle w:val="TAL"/>
            </w:pPr>
            <w:r w:rsidRPr="003107D3">
              <w:rPr>
                <w:lang w:eastAsia="x-none"/>
              </w:rPr>
              <w:t>vplmnQosNotApp</w:t>
            </w:r>
          </w:p>
        </w:tc>
        <w:tc>
          <w:tcPr>
            <w:tcW w:w="1620" w:type="dxa"/>
            <w:shd w:val="clear" w:color="auto" w:fill="auto"/>
          </w:tcPr>
          <w:p w14:paraId="7C756993" w14:textId="77777777" w:rsidR="007670D0" w:rsidRPr="003107D3" w:rsidRDefault="007670D0" w:rsidP="00A7727F">
            <w:pPr>
              <w:pStyle w:val="TAL"/>
            </w:pPr>
            <w:r w:rsidRPr="003107D3">
              <w:rPr>
                <w:rFonts w:hint="eastAsia"/>
                <w:lang w:eastAsia="zh-CN"/>
              </w:rPr>
              <w:t>b</w:t>
            </w:r>
            <w:r w:rsidRPr="003107D3">
              <w:rPr>
                <w:lang w:eastAsia="zh-CN"/>
              </w:rPr>
              <w:t>oolean</w:t>
            </w:r>
          </w:p>
        </w:tc>
        <w:tc>
          <w:tcPr>
            <w:tcW w:w="450" w:type="dxa"/>
          </w:tcPr>
          <w:p w14:paraId="3F602F01" w14:textId="77777777" w:rsidR="007670D0" w:rsidRPr="003107D3" w:rsidRDefault="007670D0" w:rsidP="00A7727F">
            <w:pPr>
              <w:pStyle w:val="TAC"/>
            </w:pPr>
            <w:r w:rsidRPr="003107D3">
              <w:rPr>
                <w:rFonts w:hint="eastAsia"/>
                <w:lang w:eastAsia="zh-CN"/>
              </w:rPr>
              <w:t>O</w:t>
            </w:r>
          </w:p>
        </w:tc>
        <w:tc>
          <w:tcPr>
            <w:tcW w:w="1168" w:type="dxa"/>
            <w:shd w:val="clear" w:color="auto" w:fill="auto"/>
          </w:tcPr>
          <w:p w14:paraId="67F803EA" w14:textId="77777777" w:rsidR="007670D0" w:rsidRPr="003107D3" w:rsidRDefault="007670D0" w:rsidP="00A7727F">
            <w:pPr>
              <w:pStyle w:val="TAC"/>
            </w:pPr>
            <w:r w:rsidRPr="003107D3">
              <w:rPr>
                <w:rFonts w:hint="eastAsia"/>
                <w:lang w:eastAsia="zh-CN"/>
              </w:rPr>
              <w:t>0</w:t>
            </w:r>
            <w:r w:rsidRPr="003107D3">
              <w:rPr>
                <w:lang w:eastAsia="zh-CN"/>
              </w:rPr>
              <w:t>..1</w:t>
            </w:r>
          </w:p>
        </w:tc>
        <w:tc>
          <w:tcPr>
            <w:tcW w:w="3192" w:type="dxa"/>
            <w:shd w:val="clear" w:color="auto" w:fill="auto"/>
          </w:tcPr>
          <w:p w14:paraId="30BB1DF2" w14:textId="77777777" w:rsidR="007670D0" w:rsidRPr="003107D3" w:rsidRDefault="007670D0" w:rsidP="00A7727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578A302" w14:textId="77777777" w:rsidR="007670D0" w:rsidRPr="003107D3" w:rsidRDefault="007670D0" w:rsidP="00A7727F">
            <w:pPr>
              <w:pStyle w:val="TAL"/>
            </w:pPr>
            <w:r w:rsidRPr="003107D3">
              <w:t>VPLMN-QoS-Control</w:t>
            </w:r>
          </w:p>
        </w:tc>
      </w:tr>
      <w:tr w:rsidR="007670D0" w:rsidRPr="003107D3" w14:paraId="00276939" w14:textId="77777777" w:rsidTr="00A7727F">
        <w:trPr>
          <w:cantSplit/>
          <w:jc w:val="center"/>
        </w:trPr>
        <w:tc>
          <w:tcPr>
            <w:tcW w:w="1890" w:type="dxa"/>
            <w:shd w:val="clear" w:color="auto" w:fill="auto"/>
          </w:tcPr>
          <w:p w14:paraId="69EA48E0" w14:textId="77777777" w:rsidR="007670D0" w:rsidRPr="003107D3" w:rsidRDefault="007670D0" w:rsidP="00A7727F">
            <w:pPr>
              <w:pStyle w:val="TAL"/>
            </w:pPr>
            <w:r w:rsidRPr="003107D3">
              <w:rPr>
                <w:lang w:eastAsia="zh-CN"/>
              </w:rPr>
              <w:t>numOfPackFilter</w:t>
            </w:r>
          </w:p>
        </w:tc>
        <w:tc>
          <w:tcPr>
            <w:tcW w:w="1620" w:type="dxa"/>
            <w:shd w:val="clear" w:color="auto" w:fill="auto"/>
          </w:tcPr>
          <w:p w14:paraId="5BFA9B3B" w14:textId="77777777" w:rsidR="007670D0" w:rsidRPr="003107D3" w:rsidRDefault="007670D0" w:rsidP="00A7727F">
            <w:pPr>
              <w:pStyle w:val="TAL"/>
            </w:pPr>
            <w:r w:rsidRPr="003107D3">
              <w:rPr>
                <w:lang w:eastAsia="zh-CN"/>
              </w:rPr>
              <w:t>integer</w:t>
            </w:r>
          </w:p>
        </w:tc>
        <w:tc>
          <w:tcPr>
            <w:tcW w:w="450" w:type="dxa"/>
          </w:tcPr>
          <w:p w14:paraId="382208D1" w14:textId="77777777" w:rsidR="007670D0" w:rsidRPr="003107D3" w:rsidRDefault="007670D0" w:rsidP="00A7727F">
            <w:pPr>
              <w:pStyle w:val="TAC"/>
            </w:pPr>
            <w:r w:rsidRPr="003107D3">
              <w:rPr>
                <w:lang w:eastAsia="zh-CN"/>
              </w:rPr>
              <w:t>O</w:t>
            </w:r>
          </w:p>
        </w:tc>
        <w:tc>
          <w:tcPr>
            <w:tcW w:w="1168" w:type="dxa"/>
            <w:shd w:val="clear" w:color="auto" w:fill="auto"/>
          </w:tcPr>
          <w:p w14:paraId="0CB9005D" w14:textId="77777777" w:rsidR="007670D0" w:rsidRPr="003107D3" w:rsidRDefault="007670D0" w:rsidP="00A7727F">
            <w:pPr>
              <w:pStyle w:val="TAC"/>
            </w:pPr>
            <w:r w:rsidRPr="003107D3">
              <w:rPr>
                <w:lang w:eastAsia="zh-CN"/>
              </w:rPr>
              <w:t>0..1</w:t>
            </w:r>
          </w:p>
        </w:tc>
        <w:tc>
          <w:tcPr>
            <w:tcW w:w="3192" w:type="dxa"/>
            <w:shd w:val="clear" w:color="auto" w:fill="auto"/>
          </w:tcPr>
          <w:p w14:paraId="304F995F" w14:textId="77777777" w:rsidR="007670D0" w:rsidRPr="003107D3" w:rsidRDefault="007670D0" w:rsidP="00A7727F">
            <w:pPr>
              <w:pStyle w:val="TAL"/>
            </w:pPr>
            <w:r w:rsidRPr="003107D3">
              <w:t>Contains the number of supported packet filter for signalled QoS rules.</w:t>
            </w:r>
          </w:p>
          <w:p w14:paraId="78BBA414" w14:textId="77777777" w:rsidR="007670D0" w:rsidRPr="003107D3" w:rsidRDefault="007670D0" w:rsidP="00A7727F">
            <w:pPr>
              <w:pStyle w:val="TAL"/>
              <w:rPr>
                <w:lang w:eastAsia="zh-CN"/>
              </w:rPr>
            </w:pPr>
            <w:r w:rsidRPr="003107D3">
              <w:t>(NOTE 1)</w:t>
            </w:r>
          </w:p>
        </w:tc>
        <w:tc>
          <w:tcPr>
            <w:tcW w:w="1370" w:type="dxa"/>
          </w:tcPr>
          <w:p w14:paraId="519299E9" w14:textId="77777777" w:rsidR="007670D0" w:rsidRPr="003107D3" w:rsidRDefault="007670D0" w:rsidP="00A7727F">
            <w:pPr>
              <w:pStyle w:val="TAL"/>
              <w:rPr>
                <w:lang w:eastAsia="zh-CN"/>
              </w:rPr>
            </w:pPr>
          </w:p>
        </w:tc>
      </w:tr>
      <w:tr w:rsidR="007670D0" w:rsidRPr="003107D3" w14:paraId="59799F13" w14:textId="77777777" w:rsidTr="00A7727F">
        <w:trPr>
          <w:cantSplit/>
          <w:jc w:val="center"/>
        </w:trPr>
        <w:tc>
          <w:tcPr>
            <w:tcW w:w="1890" w:type="dxa"/>
            <w:shd w:val="clear" w:color="auto" w:fill="auto"/>
          </w:tcPr>
          <w:p w14:paraId="02FC6090" w14:textId="77777777" w:rsidR="007670D0" w:rsidRPr="003107D3" w:rsidRDefault="007670D0" w:rsidP="00A7727F">
            <w:pPr>
              <w:pStyle w:val="TAL"/>
            </w:pPr>
            <w:r w:rsidRPr="003107D3">
              <w:rPr>
                <w:lang w:eastAsia="zh-CN"/>
              </w:rPr>
              <w:t>accuUsageReports</w:t>
            </w:r>
          </w:p>
        </w:tc>
        <w:tc>
          <w:tcPr>
            <w:tcW w:w="1620" w:type="dxa"/>
            <w:shd w:val="clear" w:color="auto" w:fill="auto"/>
          </w:tcPr>
          <w:p w14:paraId="27113847" w14:textId="77777777" w:rsidR="007670D0" w:rsidRPr="003107D3" w:rsidRDefault="007670D0" w:rsidP="00A7727F">
            <w:pPr>
              <w:pStyle w:val="TAL"/>
            </w:pPr>
            <w:r w:rsidRPr="003107D3">
              <w:rPr>
                <w:lang w:eastAsia="zh-CN"/>
              </w:rPr>
              <w:t>array(AccuUsageReport)</w:t>
            </w:r>
          </w:p>
        </w:tc>
        <w:tc>
          <w:tcPr>
            <w:tcW w:w="450" w:type="dxa"/>
          </w:tcPr>
          <w:p w14:paraId="5AA8B3FA" w14:textId="77777777" w:rsidR="007670D0" w:rsidRPr="003107D3" w:rsidRDefault="007670D0" w:rsidP="00A7727F">
            <w:pPr>
              <w:pStyle w:val="TAC"/>
            </w:pPr>
            <w:r w:rsidRPr="003107D3">
              <w:rPr>
                <w:lang w:eastAsia="zh-CN"/>
              </w:rPr>
              <w:t>O</w:t>
            </w:r>
          </w:p>
        </w:tc>
        <w:tc>
          <w:tcPr>
            <w:tcW w:w="1168" w:type="dxa"/>
            <w:shd w:val="clear" w:color="auto" w:fill="auto"/>
          </w:tcPr>
          <w:p w14:paraId="150D609E" w14:textId="77777777" w:rsidR="007670D0" w:rsidRPr="003107D3" w:rsidRDefault="007670D0" w:rsidP="00A7727F">
            <w:pPr>
              <w:pStyle w:val="TAC"/>
            </w:pPr>
            <w:r w:rsidRPr="003107D3">
              <w:rPr>
                <w:lang w:eastAsia="zh-CN"/>
              </w:rPr>
              <w:t>1..N</w:t>
            </w:r>
          </w:p>
        </w:tc>
        <w:tc>
          <w:tcPr>
            <w:tcW w:w="3192" w:type="dxa"/>
            <w:shd w:val="clear" w:color="auto" w:fill="auto"/>
          </w:tcPr>
          <w:p w14:paraId="3D4040A6" w14:textId="77777777" w:rsidR="007670D0" w:rsidRPr="003107D3" w:rsidRDefault="007670D0" w:rsidP="00A7727F">
            <w:pPr>
              <w:pStyle w:val="TAL"/>
              <w:rPr>
                <w:lang w:eastAsia="zh-CN"/>
              </w:rPr>
            </w:pPr>
            <w:r w:rsidRPr="003107D3">
              <w:rPr>
                <w:lang w:eastAsia="zh-CN"/>
              </w:rPr>
              <w:t>Contains the accumulated usage report(s).</w:t>
            </w:r>
          </w:p>
        </w:tc>
        <w:tc>
          <w:tcPr>
            <w:tcW w:w="1370" w:type="dxa"/>
          </w:tcPr>
          <w:p w14:paraId="64FD036F" w14:textId="77777777" w:rsidR="007670D0" w:rsidRPr="003107D3" w:rsidRDefault="007670D0" w:rsidP="00A7727F">
            <w:pPr>
              <w:pStyle w:val="TAL"/>
              <w:rPr>
                <w:lang w:eastAsia="zh-CN"/>
              </w:rPr>
            </w:pPr>
            <w:r w:rsidRPr="003107D3">
              <w:rPr>
                <w:rFonts w:hint="eastAsia"/>
                <w:lang w:eastAsia="zh-CN"/>
              </w:rPr>
              <w:t>U</w:t>
            </w:r>
            <w:r w:rsidRPr="003107D3">
              <w:rPr>
                <w:lang w:eastAsia="zh-CN"/>
              </w:rPr>
              <w:t>MC</w:t>
            </w:r>
          </w:p>
        </w:tc>
      </w:tr>
      <w:tr w:rsidR="007670D0" w:rsidRPr="003107D3" w14:paraId="265BECD4" w14:textId="77777777" w:rsidTr="00A7727F">
        <w:trPr>
          <w:cantSplit/>
          <w:jc w:val="center"/>
        </w:trPr>
        <w:tc>
          <w:tcPr>
            <w:tcW w:w="1890" w:type="dxa"/>
            <w:shd w:val="clear" w:color="auto" w:fill="auto"/>
          </w:tcPr>
          <w:p w14:paraId="29D88F5E" w14:textId="77777777" w:rsidR="007670D0" w:rsidRPr="003107D3" w:rsidRDefault="007670D0" w:rsidP="00A7727F">
            <w:pPr>
              <w:pStyle w:val="TAL"/>
              <w:rPr>
                <w:lang w:eastAsia="zh-CN"/>
              </w:rPr>
            </w:pPr>
            <w:r w:rsidRPr="003107D3">
              <w:t>3gppPsDataOffStatus</w:t>
            </w:r>
          </w:p>
        </w:tc>
        <w:tc>
          <w:tcPr>
            <w:tcW w:w="1620" w:type="dxa"/>
            <w:shd w:val="clear" w:color="auto" w:fill="auto"/>
          </w:tcPr>
          <w:p w14:paraId="7400DF77" w14:textId="77777777" w:rsidR="007670D0" w:rsidRPr="003107D3" w:rsidRDefault="007670D0" w:rsidP="00A7727F">
            <w:pPr>
              <w:pStyle w:val="TAL"/>
              <w:rPr>
                <w:lang w:eastAsia="zh-CN"/>
              </w:rPr>
            </w:pPr>
            <w:r w:rsidRPr="003107D3">
              <w:rPr>
                <w:lang w:eastAsia="zh-CN"/>
              </w:rPr>
              <w:t>boolean</w:t>
            </w:r>
          </w:p>
        </w:tc>
        <w:tc>
          <w:tcPr>
            <w:tcW w:w="450" w:type="dxa"/>
          </w:tcPr>
          <w:p w14:paraId="6089BBA9"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1EF11DBC"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230E78E2" w14:textId="77777777" w:rsidR="007670D0" w:rsidRPr="003107D3" w:rsidRDefault="007670D0" w:rsidP="00A7727F">
            <w:pPr>
              <w:pStyle w:val="TAL"/>
              <w:rPr>
                <w:lang w:eastAsia="zh-CN"/>
              </w:rPr>
            </w:pPr>
            <w:r w:rsidRPr="003107D3">
              <w:rPr>
                <w:lang w:eastAsia="zh-CN"/>
              </w:rPr>
              <w:t>If it is included and set to true, the 3GPP PS Data Off is activated by the UE.</w:t>
            </w:r>
          </w:p>
        </w:tc>
        <w:tc>
          <w:tcPr>
            <w:tcW w:w="1370" w:type="dxa"/>
          </w:tcPr>
          <w:p w14:paraId="7D4049CB" w14:textId="77777777" w:rsidR="007670D0" w:rsidRPr="003107D3" w:rsidRDefault="007670D0" w:rsidP="00A7727F">
            <w:pPr>
              <w:pStyle w:val="TAL"/>
              <w:rPr>
                <w:lang w:eastAsia="zh-CN"/>
              </w:rPr>
            </w:pPr>
            <w:r w:rsidRPr="003107D3">
              <w:t xml:space="preserve">3GPP-PS-Data-Off </w:t>
            </w:r>
          </w:p>
        </w:tc>
      </w:tr>
      <w:tr w:rsidR="007670D0" w:rsidRPr="003107D3" w14:paraId="22F7C792" w14:textId="77777777" w:rsidTr="00A7727F">
        <w:trPr>
          <w:cantSplit/>
          <w:jc w:val="center"/>
        </w:trPr>
        <w:tc>
          <w:tcPr>
            <w:tcW w:w="1890" w:type="dxa"/>
            <w:shd w:val="clear" w:color="auto" w:fill="auto"/>
          </w:tcPr>
          <w:p w14:paraId="2F995310" w14:textId="77777777" w:rsidR="007670D0" w:rsidRPr="003107D3" w:rsidRDefault="007670D0" w:rsidP="00A7727F">
            <w:pPr>
              <w:pStyle w:val="TAL"/>
            </w:pPr>
            <w:r w:rsidRPr="003107D3">
              <w:rPr>
                <w:lang w:eastAsia="zh-CN"/>
              </w:rPr>
              <w:t>appDetectionInfos</w:t>
            </w:r>
          </w:p>
        </w:tc>
        <w:tc>
          <w:tcPr>
            <w:tcW w:w="1620" w:type="dxa"/>
            <w:shd w:val="clear" w:color="auto" w:fill="auto"/>
          </w:tcPr>
          <w:p w14:paraId="281462AF" w14:textId="77777777" w:rsidR="007670D0" w:rsidRPr="003107D3" w:rsidRDefault="007670D0" w:rsidP="00A7727F">
            <w:pPr>
              <w:pStyle w:val="TAL"/>
              <w:rPr>
                <w:lang w:eastAsia="zh-CN"/>
              </w:rPr>
            </w:pPr>
            <w:r w:rsidRPr="003107D3">
              <w:rPr>
                <w:lang w:eastAsia="zh-CN"/>
              </w:rPr>
              <w:t>array(AppDetectionInfo)</w:t>
            </w:r>
          </w:p>
        </w:tc>
        <w:tc>
          <w:tcPr>
            <w:tcW w:w="450" w:type="dxa"/>
          </w:tcPr>
          <w:p w14:paraId="311A8D32"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62A784CA"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F9E1A1D" w14:textId="77777777" w:rsidR="007670D0" w:rsidRPr="003107D3" w:rsidRDefault="007670D0" w:rsidP="00A7727F">
            <w:pPr>
              <w:pStyle w:val="TAL"/>
              <w:rPr>
                <w:lang w:eastAsia="zh-CN"/>
              </w:rPr>
            </w:pPr>
            <w:r w:rsidRPr="003107D3">
              <w:t>Reports the start/stop of the application traffic and detected SDF descriptions if applicable.</w:t>
            </w:r>
          </w:p>
        </w:tc>
        <w:tc>
          <w:tcPr>
            <w:tcW w:w="1370" w:type="dxa"/>
          </w:tcPr>
          <w:p w14:paraId="7F5CB77A" w14:textId="77777777" w:rsidR="007670D0" w:rsidRPr="003107D3" w:rsidRDefault="007670D0" w:rsidP="00A7727F">
            <w:pPr>
              <w:pStyle w:val="TAL"/>
              <w:rPr>
                <w:lang w:eastAsia="zh-CN"/>
              </w:rPr>
            </w:pPr>
            <w:r w:rsidRPr="003107D3">
              <w:rPr>
                <w:lang w:eastAsia="zh-CN"/>
              </w:rPr>
              <w:t>ADC</w:t>
            </w:r>
          </w:p>
        </w:tc>
      </w:tr>
      <w:tr w:rsidR="007670D0" w:rsidRPr="003107D3" w14:paraId="3A491B9A" w14:textId="77777777" w:rsidTr="00A7727F">
        <w:trPr>
          <w:cantSplit/>
          <w:jc w:val="center"/>
        </w:trPr>
        <w:tc>
          <w:tcPr>
            <w:tcW w:w="1890" w:type="dxa"/>
            <w:shd w:val="clear" w:color="auto" w:fill="auto"/>
          </w:tcPr>
          <w:p w14:paraId="16AFF672" w14:textId="77777777" w:rsidR="007670D0" w:rsidRPr="003107D3" w:rsidRDefault="007670D0" w:rsidP="00A7727F">
            <w:pPr>
              <w:pStyle w:val="TAL"/>
              <w:rPr>
                <w:lang w:eastAsia="zh-CN"/>
              </w:rPr>
            </w:pPr>
            <w:r w:rsidRPr="003107D3">
              <w:lastRenderedPageBreak/>
              <w:t>ruleReports</w:t>
            </w:r>
          </w:p>
        </w:tc>
        <w:tc>
          <w:tcPr>
            <w:tcW w:w="1620" w:type="dxa"/>
            <w:shd w:val="clear" w:color="auto" w:fill="auto"/>
          </w:tcPr>
          <w:p w14:paraId="778E350C" w14:textId="77777777" w:rsidR="007670D0" w:rsidRPr="003107D3" w:rsidRDefault="007670D0" w:rsidP="00A7727F">
            <w:pPr>
              <w:pStyle w:val="TAL"/>
              <w:rPr>
                <w:lang w:eastAsia="zh-CN"/>
              </w:rPr>
            </w:pPr>
            <w:r w:rsidRPr="003107D3">
              <w:t>array(RuleReport)</w:t>
            </w:r>
          </w:p>
        </w:tc>
        <w:tc>
          <w:tcPr>
            <w:tcW w:w="450" w:type="dxa"/>
          </w:tcPr>
          <w:p w14:paraId="2596120F"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093F974E"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679C343F" w14:textId="77777777" w:rsidR="007670D0" w:rsidRPr="003107D3" w:rsidRDefault="007670D0" w:rsidP="00A7727F">
            <w:pPr>
              <w:pStyle w:val="TAL"/>
            </w:pPr>
            <w:r w:rsidRPr="003107D3">
              <w:t>Used to report the PCC rule</w:t>
            </w:r>
            <w:r w:rsidRPr="003107D3">
              <w:rPr>
                <w:lang w:eastAsia="zh-CN"/>
              </w:rPr>
              <w:t xml:space="preserve"> failure</w:t>
            </w:r>
            <w:r w:rsidRPr="003107D3">
              <w:t>.</w:t>
            </w:r>
          </w:p>
        </w:tc>
        <w:tc>
          <w:tcPr>
            <w:tcW w:w="1370" w:type="dxa"/>
          </w:tcPr>
          <w:p w14:paraId="6E8D3577" w14:textId="77777777" w:rsidR="007670D0" w:rsidRPr="003107D3" w:rsidRDefault="007670D0" w:rsidP="00A7727F">
            <w:pPr>
              <w:pStyle w:val="TAL"/>
              <w:rPr>
                <w:lang w:eastAsia="zh-CN"/>
              </w:rPr>
            </w:pPr>
          </w:p>
        </w:tc>
      </w:tr>
      <w:tr w:rsidR="007670D0" w:rsidRPr="003107D3" w14:paraId="6994E15A" w14:textId="77777777" w:rsidTr="00A7727F">
        <w:trPr>
          <w:cantSplit/>
          <w:jc w:val="center"/>
        </w:trPr>
        <w:tc>
          <w:tcPr>
            <w:tcW w:w="1890" w:type="dxa"/>
            <w:shd w:val="clear" w:color="auto" w:fill="auto"/>
          </w:tcPr>
          <w:p w14:paraId="21B4C913" w14:textId="77777777" w:rsidR="007670D0" w:rsidRPr="003107D3" w:rsidRDefault="007670D0" w:rsidP="00A7727F">
            <w:pPr>
              <w:pStyle w:val="TAL"/>
              <w:tabs>
                <w:tab w:val="right" w:pos="1797"/>
              </w:tabs>
              <w:rPr>
                <w:lang w:eastAsia="zh-CN"/>
              </w:rPr>
            </w:pPr>
            <w:r w:rsidRPr="003107D3">
              <w:rPr>
                <w:lang w:eastAsia="zh-CN"/>
              </w:rPr>
              <w:t>sessRuleReports</w:t>
            </w:r>
          </w:p>
        </w:tc>
        <w:tc>
          <w:tcPr>
            <w:tcW w:w="1620" w:type="dxa"/>
            <w:shd w:val="clear" w:color="auto" w:fill="auto"/>
          </w:tcPr>
          <w:p w14:paraId="2F92A77C" w14:textId="77777777" w:rsidR="007670D0" w:rsidRPr="003107D3" w:rsidRDefault="007670D0" w:rsidP="00A7727F">
            <w:pPr>
              <w:pStyle w:val="TAL"/>
              <w:rPr>
                <w:lang w:eastAsia="zh-CN"/>
              </w:rPr>
            </w:pPr>
            <w:r w:rsidRPr="003107D3">
              <w:rPr>
                <w:lang w:eastAsia="zh-CN"/>
              </w:rPr>
              <w:t>array(SessionRuleReport)</w:t>
            </w:r>
          </w:p>
        </w:tc>
        <w:tc>
          <w:tcPr>
            <w:tcW w:w="450" w:type="dxa"/>
          </w:tcPr>
          <w:p w14:paraId="283001C3"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54C054C7"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7181464F" w14:textId="77777777" w:rsidR="007670D0" w:rsidRPr="003107D3" w:rsidRDefault="007670D0" w:rsidP="00A7727F">
            <w:pPr>
              <w:pStyle w:val="TAL"/>
            </w:pPr>
            <w:r w:rsidRPr="003107D3">
              <w:t>Used to report the session rule</w:t>
            </w:r>
            <w:r w:rsidRPr="003107D3">
              <w:rPr>
                <w:lang w:eastAsia="zh-CN"/>
              </w:rPr>
              <w:t xml:space="preserve"> failure</w:t>
            </w:r>
            <w:r w:rsidRPr="003107D3">
              <w:t>.</w:t>
            </w:r>
          </w:p>
        </w:tc>
        <w:tc>
          <w:tcPr>
            <w:tcW w:w="1370" w:type="dxa"/>
          </w:tcPr>
          <w:p w14:paraId="077333BF" w14:textId="77777777" w:rsidR="007670D0" w:rsidRPr="003107D3" w:rsidRDefault="007670D0" w:rsidP="00A7727F">
            <w:pPr>
              <w:pStyle w:val="TAL"/>
              <w:rPr>
                <w:lang w:eastAsia="zh-CN"/>
              </w:rPr>
            </w:pPr>
            <w:r w:rsidRPr="003107D3">
              <w:rPr>
                <w:lang w:eastAsia="zh-CN"/>
              </w:rPr>
              <w:t>SessionRuleErrorHandling</w:t>
            </w:r>
          </w:p>
        </w:tc>
      </w:tr>
      <w:tr w:rsidR="007670D0" w:rsidRPr="003107D3" w14:paraId="1800CBD9" w14:textId="77777777" w:rsidTr="00A7727F">
        <w:trPr>
          <w:cantSplit/>
          <w:jc w:val="center"/>
        </w:trPr>
        <w:tc>
          <w:tcPr>
            <w:tcW w:w="1890" w:type="dxa"/>
            <w:shd w:val="clear" w:color="auto" w:fill="auto"/>
          </w:tcPr>
          <w:p w14:paraId="0F963807" w14:textId="77777777" w:rsidR="007670D0" w:rsidRPr="003107D3" w:rsidRDefault="007670D0" w:rsidP="00A7727F">
            <w:pPr>
              <w:pStyle w:val="TAL"/>
              <w:rPr>
                <w:lang w:eastAsia="zh-CN"/>
              </w:rPr>
            </w:pPr>
            <w:r w:rsidRPr="003107D3">
              <w:rPr>
                <w:lang w:eastAsia="zh-CN"/>
              </w:rPr>
              <w:t>qncReports</w:t>
            </w:r>
          </w:p>
        </w:tc>
        <w:tc>
          <w:tcPr>
            <w:tcW w:w="1620" w:type="dxa"/>
            <w:shd w:val="clear" w:color="auto" w:fill="auto"/>
          </w:tcPr>
          <w:p w14:paraId="10F02176" w14:textId="77777777" w:rsidR="007670D0" w:rsidRPr="003107D3" w:rsidRDefault="007670D0" w:rsidP="00A7727F">
            <w:pPr>
              <w:pStyle w:val="TAL"/>
              <w:rPr>
                <w:lang w:eastAsia="zh-CN"/>
              </w:rPr>
            </w:pPr>
            <w:r w:rsidRPr="003107D3">
              <w:rPr>
                <w:lang w:eastAsia="zh-CN"/>
              </w:rPr>
              <w:t>array(QosNotificationControlInfo)</w:t>
            </w:r>
          </w:p>
        </w:tc>
        <w:tc>
          <w:tcPr>
            <w:tcW w:w="450" w:type="dxa"/>
          </w:tcPr>
          <w:p w14:paraId="67407931"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2F763806"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6550153F" w14:textId="77777777" w:rsidR="007670D0" w:rsidRPr="003107D3" w:rsidRDefault="007670D0" w:rsidP="00A7727F">
            <w:pPr>
              <w:pStyle w:val="TAL"/>
              <w:rPr>
                <w:lang w:eastAsia="zh-CN"/>
              </w:rPr>
            </w:pPr>
            <w:r w:rsidRPr="003107D3">
              <w:rPr>
                <w:lang w:eastAsia="zh-CN"/>
              </w:rPr>
              <w:t>QoS Notification Control information.</w:t>
            </w:r>
          </w:p>
        </w:tc>
        <w:tc>
          <w:tcPr>
            <w:tcW w:w="1370" w:type="dxa"/>
          </w:tcPr>
          <w:p w14:paraId="4C4BEE46" w14:textId="77777777" w:rsidR="007670D0" w:rsidRPr="003107D3" w:rsidRDefault="007670D0" w:rsidP="00A7727F">
            <w:pPr>
              <w:pStyle w:val="TAL"/>
              <w:rPr>
                <w:lang w:eastAsia="zh-CN"/>
              </w:rPr>
            </w:pPr>
          </w:p>
        </w:tc>
      </w:tr>
      <w:tr w:rsidR="007670D0" w:rsidRPr="003107D3" w14:paraId="3BF12844" w14:textId="77777777" w:rsidTr="00A7727F">
        <w:trPr>
          <w:cantSplit/>
          <w:jc w:val="center"/>
        </w:trPr>
        <w:tc>
          <w:tcPr>
            <w:tcW w:w="1890" w:type="dxa"/>
            <w:shd w:val="clear" w:color="auto" w:fill="auto"/>
          </w:tcPr>
          <w:p w14:paraId="71990431" w14:textId="77777777" w:rsidR="007670D0" w:rsidRPr="003107D3" w:rsidRDefault="007670D0" w:rsidP="00A7727F">
            <w:pPr>
              <w:pStyle w:val="TAL"/>
            </w:pPr>
            <w:r w:rsidRPr="003107D3">
              <w:t>qosMonReports</w:t>
            </w:r>
          </w:p>
        </w:tc>
        <w:tc>
          <w:tcPr>
            <w:tcW w:w="1620" w:type="dxa"/>
            <w:shd w:val="clear" w:color="auto" w:fill="auto"/>
          </w:tcPr>
          <w:p w14:paraId="1642CD21" w14:textId="77777777" w:rsidR="007670D0" w:rsidRPr="003107D3" w:rsidRDefault="007670D0" w:rsidP="00A7727F">
            <w:pPr>
              <w:pStyle w:val="TAL"/>
            </w:pPr>
            <w:r w:rsidRPr="003107D3">
              <w:t>array(QosMonitoringReport)</w:t>
            </w:r>
          </w:p>
        </w:tc>
        <w:tc>
          <w:tcPr>
            <w:tcW w:w="450" w:type="dxa"/>
          </w:tcPr>
          <w:p w14:paraId="1BC4323F" w14:textId="77777777" w:rsidR="007670D0" w:rsidRPr="003107D3" w:rsidRDefault="007670D0" w:rsidP="00A7727F">
            <w:pPr>
              <w:pStyle w:val="TAC"/>
            </w:pPr>
            <w:r w:rsidRPr="003107D3">
              <w:t>O</w:t>
            </w:r>
          </w:p>
        </w:tc>
        <w:tc>
          <w:tcPr>
            <w:tcW w:w="1168" w:type="dxa"/>
            <w:shd w:val="clear" w:color="auto" w:fill="auto"/>
          </w:tcPr>
          <w:p w14:paraId="50C86AC2" w14:textId="77777777" w:rsidR="007670D0" w:rsidRPr="003107D3" w:rsidRDefault="007670D0" w:rsidP="00A7727F">
            <w:pPr>
              <w:pStyle w:val="TAC"/>
            </w:pPr>
            <w:r w:rsidRPr="003107D3">
              <w:t>1..N</w:t>
            </w:r>
          </w:p>
        </w:tc>
        <w:tc>
          <w:tcPr>
            <w:tcW w:w="3192" w:type="dxa"/>
            <w:shd w:val="clear" w:color="auto" w:fill="auto"/>
          </w:tcPr>
          <w:p w14:paraId="33B48672" w14:textId="77777777" w:rsidR="007670D0" w:rsidRPr="003107D3" w:rsidRDefault="007670D0" w:rsidP="00A7727F">
            <w:pPr>
              <w:pStyle w:val="TAL"/>
              <w:rPr>
                <w:rFonts w:cs="Arial"/>
                <w:szCs w:val="18"/>
              </w:rPr>
            </w:pPr>
            <w:r w:rsidRPr="003107D3">
              <w:rPr>
                <w:rFonts w:cs="Arial"/>
                <w:szCs w:val="18"/>
              </w:rPr>
              <w:t>QoS Monitoring reporting information.</w:t>
            </w:r>
          </w:p>
        </w:tc>
        <w:tc>
          <w:tcPr>
            <w:tcW w:w="1370" w:type="dxa"/>
          </w:tcPr>
          <w:p w14:paraId="2F968175" w14:textId="77777777" w:rsidR="007670D0" w:rsidRPr="003107D3" w:rsidRDefault="007670D0" w:rsidP="00A7727F">
            <w:pPr>
              <w:pStyle w:val="TAL"/>
              <w:rPr>
                <w:rFonts w:cs="Arial"/>
                <w:szCs w:val="18"/>
              </w:rPr>
            </w:pPr>
            <w:r w:rsidRPr="003107D3">
              <w:rPr>
                <w:rFonts w:cs="Arial"/>
                <w:szCs w:val="18"/>
              </w:rPr>
              <w:t>QosMonitoring</w:t>
            </w:r>
          </w:p>
        </w:tc>
      </w:tr>
      <w:tr w:rsidR="007670D0" w:rsidRPr="003107D3" w14:paraId="2C703B0D" w14:textId="77777777" w:rsidTr="00A7727F">
        <w:trPr>
          <w:cantSplit/>
          <w:jc w:val="center"/>
        </w:trPr>
        <w:tc>
          <w:tcPr>
            <w:tcW w:w="1890" w:type="dxa"/>
            <w:shd w:val="clear" w:color="auto" w:fill="auto"/>
          </w:tcPr>
          <w:p w14:paraId="2DA28C79" w14:textId="77777777" w:rsidR="007670D0" w:rsidRPr="003107D3" w:rsidRDefault="007670D0" w:rsidP="00A7727F">
            <w:pPr>
              <w:pStyle w:val="TAL"/>
            </w:pPr>
            <w:r>
              <w:t>qosMonDatRateReps</w:t>
            </w:r>
          </w:p>
        </w:tc>
        <w:tc>
          <w:tcPr>
            <w:tcW w:w="1620" w:type="dxa"/>
            <w:shd w:val="clear" w:color="auto" w:fill="auto"/>
          </w:tcPr>
          <w:p w14:paraId="4FF3DAA5" w14:textId="77777777" w:rsidR="007670D0" w:rsidRPr="003107D3" w:rsidRDefault="007670D0" w:rsidP="00A7727F">
            <w:pPr>
              <w:pStyle w:val="TAL"/>
            </w:pPr>
            <w:r>
              <w:rPr>
                <w:lang w:eastAsia="zh-CN"/>
              </w:rPr>
              <w:t>array(QosMonitoringReport)</w:t>
            </w:r>
          </w:p>
        </w:tc>
        <w:tc>
          <w:tcPr>
            <w:tcW w:w="450" w:type="dxa"/>
          </w:tcPr>
          <w:p w14:paraId="5917B9DE" w14:textId="77777777" w:rsidR="007670D0" w:rsidRPr="003107D3" w:rsidRDefault="007670D0" w:rsidP="00A7727F">
            <w:pPr>
              <w:pStyle w:val="TAC"/>
            </w:pPr>
            <w:r>
              <w:t>O</w:t>
            </w:r>
          </w:p>
        </w:tc>
        <w:tc>
          <w:tcPr>
            <w:tcW w:w="1168" w:type="dxa"/>
            <w:shd w:val="clear" w:color="auto" w:fill="auto"/>
          </w:tcPr>
          <w:p w14:paraId="7E424FE3" w14:textId="77777777" w:rsidR="007670D0" w:rsidRPr="003107D3" w:rsidRDefault="007670D0" w:rsidP="00A7727F">
            <w:pPr>
              <w:pStyle w:val="TAC"/>
            </w:pPr>
            <w:r>
              <w:t>1..N</w:t>
            </w:r>
          </w:p>
        </w:tc>
        <w:tc>
          <w:tcPr>
            <w:tcW w:w="3192" w:type="dxa"/>
            <w:shd w:val="clear" w:color="auto" w:fill="auto"/>
          </w:tcPr>
          <w:p w14:paraId="50FFBA4A" w14:textId="77777777" w:rsidR="007670D0" w:rsidRPr="003107D3" w:rsidRDefault="007670D0" w:rsidP="00A7727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7D9A886A" w14:textId="77777777" w:rsidR="007670D0" w:rsidRPr="003107D3" w:rsidRDefault="007670D0" w:rsidP="00A7727F">
            <w:pPr>
              <w:pStyle w:val="TAL"/>
              <w:rPr>
                <w:rFonts w:cs="Arial"/>
                <w:szCs w:val="18"/>
              </w:rPr>
            </w:pPr>
            <w:r>
              <w:rPr>
                <w:rFonts w:cs="Arial"/>
                <w:szCs w:val="18"/>
              </w:rPr>
              <w:t>XRM_5G</w:t>
            </w:r>
          </w:p>
        </w:tc>
      </w:tr>
      <w:tr w:rsidR="007670D0" w:rsidRPr="003107D3" w14:paraId="5594AB96" w14:textId="77777777" w:rsidTr="00A7727F">
        <w:trPr>
          <w:cantSplit/>
          <w:jc w:val="center"/>
        </w:trPr>
        <w:tc>
          <w:tcPr>
            <w:tcW w:w="1890" w:type="dxa"/>
            <w:shd w:val="clear" w:color="auto" w:fill="auto"/>
          </w:tcPr>
          <w:p w14:paraId="689634F7" w14:textId="77777777" w:rsidR="007670D0" w:rsidRPr="003107D3" w:rsidRDefault="007670D0" w:rsidP="00A7727F">
            <w:pPr>
              <w:pStyle w:val="TAL"/>
              <w:rPr>
                <w:lang w:eastAsia="zh-CN"/>
              </w:rPr>
            </w:pPr>
            <w:r w:rsidRPr="003107D3">
              <w:rPr>
                <w:lang w:eastAsia="zh-CN"/>
              </w:rPr>
              <w:t>userLocationInfoTime</w:t>
            </w:r>
          </w:p>
        </w:tc>
        <w:tc>
          <w:tcPr>
            <w:tcW w:w="1620" w:type="dxa"/>
            <w:shd w:val="clear" w:color="auto" w:fill="auto"/>
          </w:tcPr>
          <w:p w14:paraId="657AE05D" w14:textId="77777777" w:rsidR="007670D0" w:rsidRPr="003107D3" w:rsidRDefault="007670D0" w:rsidP="00A7727F">
            <w:pPr>
              <w:pStyle w:val="TAL"/>
              <w:rPr>
                <w:lang w:eastAsia="zh-CN"/>
              </w:rPr>
            </w:pPr>
            <w:r w:rsidRPr="003107D3">
              <w:t>DateTime</w:t>
            </w:r>
          </w:p>
        </w:tc>
        <w:tc>
          <w:tcPr>
            <w:tcW w:w="450" w:type="dxa"/>
          </w:tcPr>
          <w:p w14:paraId="35FE3A8F"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5195391"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7A7D6C9" w14:textId="77777777" w:rsidR="007670D0" w:rsidRPr="003107D3" w:rsidRDefault="007670D0" w:rsidP="00A7727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CE7D9A0" w14:textId="77777777" w:rsidR="007670D0" w:rsidRPr="003107D3" w:rsidRDefault="007670D0" w:rsidP="00A7727F">
            <w:pPr>
              <w:pStyle w:val="TAL"/>
              <w:rPr>
                <w:lang w:eastAsia="zh-CN"/>
              </w:rPr>
            </w:pPr>
          </w:p>
        </w:tc>
      </w:tr>
      <w:tr w:rsidR="007670D0" w:rsidRPr="003107D3" w14:paraId="697A9AA0" w14:textId="77777777" w:rsidTr="00A7727F">
        <w:trPr>
          <w:cantSplit/>
          <w:jc w:val="center"/>
        </w:trPr>
        <w:tc>
          <w:tcPr>
            <w:tcW w:w="1890" w:type="dxa"/>
            <w:shd w:val="clear" w:color="auto" w:fill="auto"/>
          </w:tcPr>
          <w:p w14:paraId="438778E0" w14:textId="77777777" w:rsidR="007670D0" w:rsidRPr="003107D3" w:rsidRDefault="007670D0" w:rsidP="00A7727F">
            <w:pPr>
              <w:pStyle w:val="TAL"/>
              <w:rPr>
                <w:lang w:eastAsia="zh-CN"/>
              </w:rPr>
            </w:pPr>
            <w:r w:rsidRPr="003107D3">
              <w:rPr>
                <w:lang w:eastAsia="zh-CN"/>
              </w:rPr>
              <w:t>repPraInfos</w:t>
            </w:r>
          </w:p>
        </w:tc>
        <w:tc>
          <w:tcPr>
            <w:tcW w:w="1620" w:type="dxa"/>
            <w:shd w:val="clear" w:color="auto" w:fill="auto"/>
          </w:tcPr>
          <w:p w14:paraId="3F350BFB" w14:textId="77777777" w:rsidR="007670D0" w:rsidRPr="003107D3" w:rsidRDefault="007670D0" w:rsidP="00A7727F">
            <w:pPr>
              <w:pStyle w:val="TAL"/>
            </w:pPr>
            <w:r w:rsidRPr="003107D3">
              <w:rPr>
                <w:lang w:eastAsia="zh-CN"/>
              </w:rPr>
              <w:t>map(PresenceInfo)</w:t>
            </w:r>
          </w:p>
        </w:tc>
        <w:tc>
          <w:tcPr>
            <w:tcW w:w="450" w:type="dxa"/>
          </w:tcPr>
          <w:p w14:paraId="71197785"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90B134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8EEEB8C" w14:textId="77777777" w:rsidR="007670D0" w:rsidRPr="003107D3" w:rsidRDefault="007670D0" w:rsidP="00A7727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40CF3D97" w14:textId="77777777" w:rsidR="007670D0" w:rsidRPr="003107D3" w:rsidRDefault="007670D0" w:rsidP="00A7727F">
            <w:pPr>
              <w:pStyle w:val="TAL"/>
              <w:rPr>
                <w:lang w:eastAsia="zh-CN"/>
              </w:rPr>
            </w:pPr>
            <w:r w:rsidRPr="003107D3">
              <w:rPr>
                <w:lang w:eastAsia="zh-CN"/>
              </w:rPr>
              <w:t>PRA</w:t>
            </w:r>
          </w:p>
        </w:tc>
      </w:tr>
      <w:tr w:rsidR="007670D0" w:rsidRPr="003107D3" w14:paraId="3A1DAD2F" w14:textId="77777777" w:rsidTr="00A7727F">
        <w:trPr>
          <w:cantSplit/>
          <w:jc w:val="center"/>
        </w:trPr>
        <w:tc>
          <w:tcPr>
            <w:tcW w:w="1890" w:type="dxa"/>
            <w:shd w:val="clear" w:color="auto" w:fill="auto"/>
          </w:tcPr>
          <w:p w14:paraId="1F8AE4FD" w14:textId="77777777" w:rsidR="007670D0" w:rsidRPr="003107D3" w:rsidRDefault="007670D0" w:rsidP="00A7727F">
            <w:pPr>
              <w:pStyle w:val="TAL"/>
              <w:rPr>
                <w:lang w:eastAsia="zh-CN"/>
              </w:rPr>
            </w:pPr>
            <w:r w:rsidRPr="003107D3">
              <w:rPr>
                <w:lang w:eastAsia="zh-CN"/>
              </w:rPr>
              <w:t>ueInitResReq</w:t>
            </w:r>
          </w:p>
        </w:tc>
        <w:tc>
          <w:tcPr>
            <w:tcW w:w="1620" w:type="dxa"/>
            <w:shd w:val="clear" w:color="auto" w:fill="auto"/>
          </w:tcPr>
          <w:p w14:paraId="2E7F70DD" w14:textId="77777777" w:rsidR="007670D0" w:rsidRPr="003107D3" w:rsidRDefault="007670D0" w:rsidP="00A7727F">
            <w:pPr>
              <w:pStyle w:val="TAL"/>
              <w:rPr>
                <w:lang w:eastAsia="zh-CN"/>
              </w:rPr>
            </w:pPr>
            <w:r w:rsidRPr="003107D3">
              <w:rPr>
                <w:lang w:eastAsia="zh-CN"/>
              </w:rPr>
              <w:t>UeInitiatedResourceRequest</w:t>
            </w:r>
          </w:p>
        </w:tc>
        <w:tc>
          <w:tcPr>
            <w:tcW w:w="450" w:type="dxa"/>
          </w:tcPr>
          <w:p w14:paraId="6A19958A"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28AC55E"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0C2991D" w14:textId="77777777" w:rsidR="007670D0" w:rsidRPr="003107D3" w:rsidRDefault="007670D0" w:rsidP="00A7727F">
            <w:pPr>
              <w:pStyle w:val="TAL"/>
              <w:rPr>
                <w:lang w:eastAsia="zh-CN"/>
              </w:rPr>
            </w:pPr>
            <w:r w:rsidRPr="003107D3">
              <w:t xml:space="preserve">Indicates a UE </w:t>
            </w:r>
            <w:r w:rsidRPr="003107D3">
              <w:rPr>
                <w:lang w:eastAsia="ko-KR"/>
              </w:rPr>
              <w:t>requests specific QoS handling for selected SDF.</w:t>
            </w:r>
          </w:p>
        </w:tc>
        <w:tc>
          <w:tcPr>
            <w:tcW w:w="1370" w:type="dxa"/>
          </w:tcPr>
          <w:p w14:paraId="5478D203" w14:textId="77777777" w:rsidR="007670D0" w:rsidRPr="003107D3" w:rsidRDefault="007670D0" w:rsidP="00A7727F">
            <w:pPr>
              <w:pStyle w:val="TAL"/>
              <w:rPr>
                <w:lang w:eastAsia="zh-CN"/>
              </w:rPr>
            </w:pPr>
          </w:p>
        </w:tc>
      </w:tr>
      <w:tr w:rsidR="007670D0" w:rsidRPr="003107D3" w14:paraId="407C5241" w14:textId="77777777" w:rsidTr="00A7727F">
        <w:trPr>
          <w:cantSplit/>
          <w:jc w:val="center"/>
        </w:trPr>
        <w:tc>
          <w:tcPr>
            <w:tcW w:w="1890" w:type="dxa"/>
            <w:shd w:val="clear" w:color="auto" w:fill="auto"/>
          </w:tcPr>
          <w:p w14:paraId="1F89B3BA" w14:textId="77777777" w:rsidR="007670D0" w:rsidRPr="003107D3" w:rsidRDefault="007670D0" w:rsidP="00A7727F">
            <w:pPr>
              <w:pStyle w:val="TAL"/>
              <w:rPr>
                <w:lang w:eastAsia="zh-CN"/>
              </w:rPr>
            </w:pPr>
            <w:r w:rsidRPr="003107D3">
              <w:t>refQosIndication</w:t>
            </w:r>
          </w:p>
        </w:tc>
        <w:tc>
          <w:tcPr>
            <w:tcW w:w="1620" w:type="dxa"/>
            <w:shd w:val="clear" w:color="auto" w:fill="auto"/>
          </w:tcPr>
          <w:p w14:paraId="00C09D46" w14:textId="77777777" w:rsidR="007670D0" w:rsidRPr="003107D3" w:rsidRDefault="007670D0" w:rsidP="00A7727F">
            <w:pPr>
              <w:pStyle w:val="TAL"/>
              <w:rPr>
                <w:lang w:eastAsia="zh-CN"/>
              </w:rPr>
            </w:pPr>
            <w:r w:rsidRPr="003107D3">
              <w:rPr>
                <w:lang w:eastAsia="zh-CN"/>
              </w:rPr>
              <w:t>boolean</w:t>
            </w:r>
          </w:p>
        </w:tc>
        <w:tc>
          <w:tcPr>
            <w:tcW w:w="450" w:type="dxa"/>
          </w:tcPr>
          <w:p w14:paraId="785E2A78"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F902598"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7FF2217" w14:textId="77777777" w:rsidR="007670D0" w:rsidRPr="003107D3" w:rsidRDefault="007670D0" w:rsidP="00A7727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1CBBF72" w14:textId="77777777" w:rsidR="007670D0" w:rsidRPr="003107D3" w:rsidRDefault="007670D0" w:rsidP="00A7727F">
            <w:pPr>
              <w:pStyle w:val="TAL"/>
              <w:rPr>
                <w:lang w:eastAsia="zh-CN"/>
              </w:rPr>
            </w:pPr>
          </w:p>
        </w:tc>
      </w:tr>
      <w:tr w:rsidR="007670D0" w:rsidRPr="003107D3" w14:paraId="11A5D31C" w14:textId="77777777" w:rsidTr="00A7727F">
        <w:trPr>
          <w:cantSplit/>
          <w:jc w:val="center"/>
        </w:trPr>
        <w:tc>
          <w:tcPr>
            <w:tcW w:w="1890" w:type="dxa"/>
            <w:shd w:val="clear" w:color="auto" w:fill="auto"/>
          </w:tcPr>
          <w:p w14:paraId="7C6C5948" w14:textId="77777777" w:rsidR="007670D0" w:rsidRPr="003107D3" w:rsidRDefault="007670D0" w:rsidP="00A7727F">
            <w:pPr>
              <w:pStyle w:val="TAL"/>
              <w:rPr>
                <w:lang w:eastAsia="zh-CN"/>
              </w:rPr>
            </w:pPr>
            <w:r w:rsidRPr="003107D3">
              <w:rPr>
                <w:lang w:eastAsia="zh-CN"/>
              </w:rPr>
              <w:t>qosFlowUsage</w:t>
            </w:r>
          </w:p>
        </w:tc>
        <w:tc>
          <w:tcPr>
            <w:tcW w:w="1620" w:type="dxa"/>
            <w:shd w:val="clear" w:color="auto" w:fill="auto"/>
          </w:tcPr>
          <w:p w14:paraId="63AA1EE8" w14:textId="77777777" w:rsidR="007670D0" w:rsidRPr="003107D3" w:rsidRDefault="007670D0" w:rsidP="00A7727F">
            <w:pPr>
              <w:pStyle w:val="TAL"/>
              <w:rPr>
                <w:lang w:eastAsia="zh-CN"/>
              </w:rPr>
            </w:pPr>
            <w:r w:rsidRPr="003107D3">
              <w:rPr>
                <w:lang w:eastAsia="zh-CN"/>
              </w:rPr>
              <w:t>QosFlowUsage</w:t>
            </w:r>
          </w:p>
        </w:tc>
        <w:tc>
          <w:tcPr>
            <w:tcW w:w="450" w:type="dxa"/>
          </w:tcPr>
          <w:p w14:paraId="10709EF3"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4B8E7CA2"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34504112" w14:textId="77777777" w:rsidR="007670D0" w:rsidRPr="003107D3" w:rsidRDefault="007670D0" w:rsidP="00A7727F">
            <w:pPr>
              <w:pStyle w:val="TAL"/>
              <w:rPr>
                <w:lang w:eastAsia="zh-CN"/>
              </w:rPr>
            </w:pPr>
            <w:r w:rsidRPr="003107D3">
              <w:rPr>
                <w:lang w:eastAsia="zh-CN"/>
              </w:rPr>
              <w:t>Indicates the required usage for default QoS flow.</w:t>
            </w:r>
          </w:p>
        </w:tc>
        <w:tc>
          <w:tcPr>
            <w:tcW w:w="1370" w:type="dxa"/>
          </w:tcPr>
          <w:p w14:paraId="05DD30CD" w14:textId="77777777" w:rsidR="007670D0" w:rsidRPr="003107D3" w:rsidRDefault="007670D0" w:rsidP="00A7727F">
            <w:pPr>
              <w:pStyle w:val="TAL"/>
              <w:rPr>
                <w:lang w:eastAsia="zh-CN"/>
              </w:rPr>
            </w:pPr>
          </w:p>
        </w:tc>
      </w:tr>
      <w:tr w:rsidR="007670D0" w:rsidRPr="003107D3" w14:paraId="46B1806A" w14:textId="77777777" w:rsidTr="00A7727F">
        <w:trPr>
          <w:cantSplit/>
          <w:jc w:val="center"/>
        </w:trPr>
        <w:tc>
          <w:tcPr>
            <w:tcW w:w="1890" w:type="dxa"/>
            <w:shd w:val="clear" w:color="auto" w:fill="auto"/>
          </w:tcPr>
          <w:p w14:paraId="21A09A36" w14:textId="77777777" w:rsidR="007670D0" w:rsidRPr="003107D3" w:rsidRDefault="007670D0" w:rsidP="00A7727F">
            <w:pPr>
              <w:pStyle w:val="TAL"/>
              <w:rPr>
                <w:lang w:eastAsia="zh-CN"/>
              </w:rPr>
            </w:pPr>
            <w:r w:rsidRPr="003107D3">
              <w:rPr>
                <w:lang w:eastAsia="zh-CN"/>
              </w:rPr>
              <w:t>creditManageStatus</w:t>
            </w:r>
          </w:p>
        </w:tc>
        <w:tc>
          <w:tcPr>
            <w:tcW w:w="1620" w:type="dxa"/>
            <w:shd w:val="clear" w:color="auto" w:fill="auto"/>
          </w:tcPr>
          <w:p w14:paraId="2948D692" w14:textId="77777777" w:rsidR="007670D0" w:rsidRPr="003107D3" w:rsidRDefault="007670D0" w:rsidP="00A7727F">
            <w:pPr>
              <w:pStyle w:val="TAL"/>
              <w:rPr>
                <w:lang w:eastAsia="zh-CN"/>
              </w:rPr>
            </w:pPr>
            <w:r w:rsidRPr="003107D3">
              <w:t>CreditManagementStatus</w:t>
            </w:r>
          </w:p>
        </w:tc>
        <w:tc>
          <w:tcPr>
            <w:tcW w:w="450" w:type="dxa"/>
          </w:tcPr>
          <w:p w14:paraId="6A5C676B"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5F85F8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4763202" w14:textId="77777777" w:rsidR="007670D0" w:rsidRPr="003107D3" w:rsidRDefault="007670D0" w:rsidP="00A7727F">
            <w:pPr>
              <w:pStyle w:val="TAL"/>
              <w:rPr>
                <w:lang w:eastAsia="zh-CN"/>
              </w:rPr>
            </w:pPr>
            <w:r w:rsidRPr="003107D3">
              <w:rPr>
                <w:lang w:eastAsia="zh-CN"/>
              </w:rPr>
              <w:t>Indicates the reason of the credit management session failure.</w:t>
            </w:r>
          </w:p>
        </w:tc>
        <w:tc>
          <w:tcPr>
            <w:tcW w:w="1370" w:type="dxa"/>
          </w:tcPr>
          <w:p w14:paraId="556960C0" w14:textId="77777777" w:rsidR="007670D0" w:rsidRPr="003107D3" w:rsidRDefault="007670D0" w:rsidP="00A7727F">
            <w:pPr>
              <w:pStyle w:val="TAL"/>
              <w:rPr>
                <w:lang w:eastAsia="zh-CN"/>
              </w:rPr>
            </w:pPr>
          </w:p>
        </w:tc>
      </w:tr>
      <w:tr w:rsidR="007670D0" w:rsidRPr="003107D3" w14:paraId="210E8BD2" w14:textId="77777777" w:rsidTr="00A7727F">
        <w:trPr>
          <w:cantSplit/>
          <w:jc w:val="center"/>
        </w:trPr>
        <w:tc>
          <w:tcPr>
            <w:tcW w:w="1890" w:type="dxa"/>
            <w:shd w:val="clear" w:color="auto" w:fill="auto"/>
          </w:tcPr>
          <w:p w14:paraId="2298341B" w14:textId="77777777" w:rsidR="007670D0" w:rsidRPr="003107D3" w:rsidRDefault="007670D0" w:rsidP="00A7727F">
            <w:pPr>
              <w:pStyle w:val="TAL"/>
            </w:pPr>
            <w:r w:rsidRPr="003107D3">
              <w:rPr>
                <w:lang w:eastAsia="zh-CN"/>
              </w:rPr>
              <w:t>servNfId</w:t>
            </w:r>
          </w:p>
        </w:tc>
        <w:tc>
          <w:tcPr>
            <w:tcW w:w="1620" w:type="dxa"/>
            <w:shd w:val="clear" w:color="auto" w:fill="auto"/>
          </w:tcPr>
          <w:p w14:paraId="4413C23B" w14:textId="77777777" w:rsidR="007670D0" w:rsidRPr="003107D3" w:rsidRDefault="007670D0" w:rsidP="00A7727F">
            <w:pPr>
              <w:pStyle w:val="TAL"/>
            </w:pPr>
            <w:r w:rsidRPr="003107D3">
              <w:rPr>
                <w:lang w:eastAsia="zh-CN"/>
              </w:rPr>
              <w:t>ServingNfIdentity</w:t>
            </w:r>
          </w:p>
        </w:tc>
        <w:tc>
          <w:tcPr>
            <w:tcW w:w="450" w:type="dxa"/>
          </w:tcPr>
          <w:p w14:paraId="450F23C8" w14:textId="77777777" w:rsidR="007670D0" w:rsidRPr="003107D3" w:rsidRDefault="007670D0" w:rsidP="00A7727F">
            <w:pPr>
              <w:pStyle w:val="TAC"/>
            </w:pPr>
            <w:r w:rsidRPr="003107D3">
              <w:rPr>
                <w:lang w:eastAsia="zh-CN"/>
              </w:rPr>
              <w:t>O</w:t>
            </w:r>
          </w:p>
        </w:tc>
        <w:tc>
          <w:tcPr>
            <w:tcW w:w="1168" w:type="dxa"/>
            <w:shd w:val="clear" w:color="auto" w:fill="auto"/>
          </w:tcPr>
          <w:p w14:paraId="70DC7B08" w14:textId="77777777" w:rsidR="007670D0" w:rsidRPr="003107D3" w:rsidRDefault="007670D0" w:rsidP="00A7727F">
            <w:pPr>
              <w:pStyle w:val="TAC"/>
            </w:pPr>
            <w:r w:rsidRPr="003107D3">
              <w:rPr>
                <w:lang w:eastAsia="zh-CN"/>
              </w:rPr>
              <w:t>0..1</w:t>
            </w:r>
          </w:p>
        </w:tc>
        <w:tc>
          <w:tcPr>
            <w:tcW w:w="3192" w:type="dxa"/>
            <w:shd w:val="clear" w:color="auto" w:fill="auto"/>
          </w:tcPr>
          <w:p w14:paraId="5568D7C4" w14:textId="77777777" w:rsidR="007670D0" w:rsidRPr="003107D3" w:rsidRDefault="007670D0" w:rsidP="00A7727F">
            <w:pPr>
              <w:pStyle w:val="TAL"/>
              <w:rPr>
                <w:szCs w:val="18"/>
              </w:rPr>
            </w:pPr>
            <w:r w:rsidRPr="003107D3">
              <w:rPr>
                <w:lang w:eastAsia="zh-CN"/>
              </w:rPr>
              <w:t>Contains the serving network function identity.</w:t>
            </w:r>
          </w:p>
        </w:tc>
        <w:tc>
          <w:tcPr>
            <w:tcW w:w="1370" w:type="dxa"/>
          </w:tcPr>
          <w:p w14:paraId="322A6FC4" w14:textId="77777777" w:rsidR="007670D0" w:rsidRPr="003107D3" w:rsidRDefault="007670D0" w:rsidP="00A7727F">
            <w:pPr>
              <w:pStyle w:val="TAL"/>
              <w:rPr>
                <w:lang w:eastAsia="zh-CN"/>
              </w:rPr>
            </w:pPr>
          </w:p>
        </w:tc>
      </w:tr>
      <w:tr w:rsidR="007670D0" w:rsidRPr="003107D3" w14:paraId="40B74551" w14:textId="77777777" w:rsidTr="00A7727F">
        <w:trPr>
          <w:cantSplit/>
          <w:jc w:val="center"/>
        </w:trPr>
        <w:tc>
          <w:tcPr>
            <w:tcW w:w="1890" w:type="dxa"/>
            <w:shd w:val="clear" w:color="auto" w:fill="auto"/>
          </w:tcPr>
          <w:p w14:paraId="4616B40E" w14:textId="77777777" w:rsidR="007670D0" w:rsidRPr="003107D3" w:rsidRDefault="007670D0" w:rsidP="00A7727F">
            <w:pPr>
              <w:pStyle w:val="TAL"/>
            </w:pPr>
            <w:r w:rsidRPr="003107D3">
              <w:t>traceReq</w:t>
            </w:r>
          </w:p>
        </w:tc>
        <w:tc>
          <w:tcPr>
            <w:tcW w:w="1620" w:type="dxa"/>
            <w:shd w:val="clear" w:color="auto" w:fill="auto"/>
          </w:tcPr>
          <w:p w14:paraId="700662D6" w14:textId="77777777" w:rsidR="007670D0" w:rsidRPr="003107D3" w:rsidRDefault="007670D0" w:rsidP="00A7727F">
            <w:pPr>
              <w:pStyle w:val="TAL"/>
              <w:rPr>
                <w:lang w:eastAsia="zh-CN"/>
              </w:rPr>
            </w:pPr>
            <w:r w:rsidRPr="003107D3">
              <w:t>TraceData</w:t>
            </w:r>
          </w:p>
        </w:tc>
        <w:tc>
          <w:tcPr>
            <w:tcW w:w="450" w:type="dxa"/>
          </w:tcPr>
          <w:p w14:paraId="400A9F35" w14:textId="77777777" w:rsidR="007670D0" w:rsidRPr="003107D3" w:rsidRDefault="007670D0" w:rsidP="00A7727F">
            <w:pPr>
              <w:pStyle w:val="TAC"/>
              <w:rPr>
                <w:lang w:eastAsia="zh-CN"/>
              </w:rPr>
            </w:pPr>
            <w:r w:rsidRPr="003107D3">
              <w:t>C</w:t>
            </w:r>
          </w:p>
        </w:tc>
        <w:tc>
          <w:tcPr>
            <w:tcW w:w="1168" w:type="dxa"/>
            <w:shd w:val="clear" w:color="auto" w:fill="auto"/>
          </w:tcPr>
          <w:p w14:paraId="728A8AA5" w14:textId="77777777" w:rsidR="007670D0" w:rsidRPr="003107D3" w:rsidRDefault="007670D0" w:rsidP="00A7727F">
            <w:pPr>
              <w:pStyle w:val="TAC"/>
              <w:rPr>
                <w:lang w:eastAsia="zh-CN"/>
              </w:rPr>
            </w:pPr>
            <w:r w:rsidRPr="003107D3">
              <w:t>0..1</w:t>
            </w:r>
          </w:p>
        </w:tc>
        <w:tc>
          <w:tcPr>
            <w:tcW w:w="3192" w:type="dxa"/>
            <w:shd w:val="clear" w:color="auto" w:fill="auto"/>
          </w:tcPr>
          <w:p w14:paraId="47F5C657" w14:textId="77777777" w:rsidR="007670D0" w:rsidRPr="003107D3" w:rsidRDefault="007670D0" w:rsidP="00A7727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AC6CEBF" w14:textId="77777777" w:rsidR="007670D0" w:rsidRPr="003107D3" w:rsidRDefault="007670D0" w:rsidP="00A7727F">
            <w:pPr>
              <w:pStyle w:val="TAL"/>
              <w:rPr>
                <w:lang w:eastAsia="zh-CN"/>
              </w:rPr>
            </w:pPr>
            <w:r w:rsidRPr="003107D3">
              <w:rPr>
                <w:rFonts w:cs="Arial"/>
                <w:szCs w:val="18"/>
              </w:rPr>
              <w:t>For trace deactivation, it shall contain the Null value.</w:t>
            </w:r>
          </w:p>
        </w:tc>
        <w:tc>
          <w:tcPr>
            <w:tcW w:w="1370" w:type="dxa"/>
          </w:tcPr>
          <w:p w14:paraId="77F658BD" w14:textId="77777777" w:rsidR="007670D0" w:rsidRPr="003107D3" w:rsidRDefault="007670D0" w:rsidP="00A7727F">
            <w:pPr>
              <w:pStyle w:val="TAL"/>
              <w:rPr>
                <w:lang w:eastAsia="zh-CN"/>
              </w:rPr>
            </w:pPr>
          </w:p>
        </w:tc>
      </w:tr>
      <w:tr w:rsidR="007670D0" w:rsidRPr="003107D3" w14:paraId="55204861" w14:textId="77777777" w:rsidTr="00A7727F">
        <w:trPr>
          <w:cantSplit/>
          <w:jc w:val="center"/>
        </w:trPr>
        <w:tc>
          <w:tcPr>
            <w:tcW w:w="1890" w:type="dxa"/>
            <w:shd w:val="clear" w:color="auto" w:fill="auto"/>
          </w:tcPr>
          <w:p w14:paraId="51EB1B9A" w14:textId="77777777" w:rsidR="007670D0" w:rsidRPr="003107D3" w:rsidRDefault="007670D0" w:rsidP="00A7727F">
            <w:pPr>
              <w:pStyle w:val="TAL"/>
            </w:pPr>
            <w:r w:rsidRPr="003107D3">
              <w:t>addIpv6AddrPrefixes</w:t>
            </w:r>
          </w:p>
        </w:tc>
        <w:tc>
          <w:tcPr>
            <w:tcW w:w="1620" w:type="dxa"/>
            <w:shd w:val="clear" w:color="auto" w:fill="auto"/>
          </w:tcPr>
          <w:p w14:paraId="438EC15B" w14:textId="77777777" w:rsidR="007670D0" w:rsidRPr="003107D3" w:rsidRDefault="007670D0" w:rsidP="00A7727F">
            <w:pPr>
              <w:pStyle w:val="TAL"/>
            </w:pPr>
            <w:r w:rsidRPr="003107D3">
              <w:t>Ipv6Prefix</w:t>
            </w:r>
          </w:p>
        </w:tc>
        <w:tc>
          <w:tcPr>
            <w:tcW w:w="450" w:type="dxa"/>
          </w:tcPr>
          <w:p w14:paraId="569C94CD" w14:textId="77777777" w:rsidR="007670D0" w:rsidRPr="003107D3" w:rsidRDefault="007670D0" w:rsidP="00A7727F">
            <w:pPr>
              <w:pStyle w:val="TAC"/>
            </w:pPr>
            <w:r w:rsidRPr="003107D3">
              <w:t>O</w:t>
            </w:r>
          </w:p>
        </w:tc>
        <w:tc>
          <w:tcPr>
            <w:tcW w:w="1168" w:type="dxa"/>
            <w:shd w:val="clear" w:color="auto" w:fill="auto"/>
          </w:tcPr>
          <w:p w14:paraId="50056705" w14:textId="77777777" w:rsidR="007670D0" w:rsidRPr="003107D3" w:rsidRDefault="007670D0" w:rsidP="00A7727F">
            <w:pPr>
              <w:pStyle w:val="TAC"/>
            </w:pPr>
            <w:r>
              <w:rPr>
                <w:lang w:eastAsia="zh-CN"/>
              </w:rPr>
              <w:t>0</w:t>
            </w:r>
            <w:r w:rsidRPr="003107D3">
              <w:rPr>
                <w:lang w:eastAsia="zh-CN"/>
              </w:rPr>
              <w:t>..</w:t>
            </w:r>
            <w:r>
              <w:rPr>
                <w:lang w:eastAsia="zh-CN"/>
              </w:rPr>
              <w:t>1</w:t>
            </w:r>
          </w:p>
        </w:tc>
        <w:tc>
          <w:tcPr>
            <w:tcW w:w="3192" w:type="dxa"/>
            <w:shd w:val="clear" w:color="auto" w:fill="auto"/>
          </w:tcPr>
          <w:p w14:paraId="7A4E0FE4" w14:textId="77777777" w:rsidR="007670D0" w:rsidRPr="003107D3" w:rsidRDefault="007670D0" w:rsidP="00A7727F">
            <w:pPr>
              <w:pStyle w:val="TAL"/>
            </w:pPr>
            <w:r>
              <w:t>An additional</w:t>
            </w:r>
            <w:r w:rsidRPr="003107D3">
              <w:t xml:space="preserve"> Ipv6 Address Prefix of the served UE.</w:t>
            </w:r>
            <w:r>
              <w:t xml:space="preserve"> (NOTE 6)</w:t>
            </w:r>
          </w:p>
        </w:tc>
        <w:tc>
          <w:tcPr>
            <w:tcW w:w="1370" w:type="dxa"/>
          </w:tcPr>
          <w:p w14:paraId="1FC49F4E" w14:textId="77777777" w:rsidR="007670D0" w:rsidRPr="003107D3" w:rsidRDefault="007670D0" w:rsidP="00A7727F">
            <w:pPr>
              <w:pStyle w:val="TAL"/>
            </w:pPr>
            <w:r w:rsidRPr="003107D3">
              <w:t>MultiIpv6AddrPrefix</w:t>
            </w:r>
          </w:p>
        </w:tc>
      </w:tr>
      <w:tr w:rsidR="007670D0" w:rsidRPr="003107D3" w14:paraId="54FC2A05" w14:textId="77777777" w:rsidTr="00A7727F">
        <w:trPr>
          <w:cantSplit/>
          <w:jc w:val="center"/>
        </w:trPr>
        <w:tc>
          <w:tcPr>
            <w:tcW w:w="1890" w:type="dxa"/>
            <w:shd w:val="clear" w:color="auto" w:fill="auto"/>
          </w:tcPr>
          <w:p w14:paraId="5285914C" w14:textId="77777777" w:rsidR="007670D0" w:rsidRPr="003107D3" w:rsidRDefault="007670D0" w:rsidP="00A7727F">
            <w:pPr>
              <w:pStyle w:val="TAL"/>
            </w:pPr>
            <w:r w:rsidRPr="003107D3">
              <w:t>addRelIpv6AddrPrefixes</w:t>
            </w:r>
          </w:p>
        </w:tc>
        <w:tc>
          <w:tcPr>
            <w:tcW w:w="1620" w:type="dxa"/>
            <w:shd w:val="clear" w:color="auto" w:fill="auto"/>
          </w:tcPr>
          <w:p w14:paraId="6923E534" w14:textId="77777777" w:rsidR="007670D0" w:rsidRPr="003107D3" w:rsidRDefault="007670D0" w:rsidP="00A7727F">
            <w:pPr>
              <w:pStyle w:val="TAL"/>
            </w:pPr>
            <w:r w:rsidRPr="003107D3">
              <w:t>Ipv6Prefix</w:t>
            </w:r>
          </w:p>
        </w:tc>
        <w:tc>
          <w:tcPr>
            <w:tcW w:w="450" w:type="dxa"/>
          </w:tcPr>
          <w:p w14:paraId="211CD881" w14:textId="77777777" w:rsidR="007670D0" w:rsidRPr="003107D3" w:rsidRDefault="007670D0" w:rsidP="00A7727F">
            <w:pPr>
              <w:pStyle w:val="TAC"/>
            </w:pPr>
            <w:r w:rsidRPr="003107D3">
              <w:t>O</w:t>
            </w:r>
          </w:p>
        </w:tc>
        <w:tc>
          <w:tcPr>
            <w:tcW w:w="1168" w:type="dxa"/>
            <w:shd w:val="clear" w:color="auto" w:fill="auto"/>
          </w:tcPr>
          <w:p w14:paraId="6AAA93D1" w14:textId="77777777" w:rsidR="007670D0" w:rsidRPr="003107D3" w:rsidRDefault="007670D0" w:rsidP="00A7727F">
            <w:pPr>
              <w:pStyle w:val="TAC"/>
            </w:pPr>
            <w:r>
              <w:rPr>
                <w:lang w:eastAsia="zh-CN"/>
              </w:rPr>
              <w:t>0</w:t>
            </w:r>
            <w:r w:rsidRPr="003107D3">
              <w:rPr>
                <w:lang w:eastAsia="zh-CN"/>
              </w:rPr>
              <w:t>..</w:t>
            </w:r>
            <w:r>
              <w:rPr>
                <w:lang w:eastAsia="zh-CN"/>
              </w:rPr>
              <w:t>1</w:t>
            </w:r>
          </w:p>
        </w:tc>
        <w:tc>
          <w:tcPr>
            <w:tcW w:w="3192" w:type="dxa"/>
            <w:shd w:val="clear" w:color="auto" w:fill="auto"/>
          </w:tcPr>
          <w:p w14:paraId="2CF5B9A7" w14:textId="77777777" w:rsidR="007670D0" w:rsidRPr="003107D3" w:rsidRDefault="007670D0" w:rsidP="00A7727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9E017C1" w14:textId="77777777" w:rsidR="007670D0" w:rsidRPr="003107D3" w:rsidRDefault="007670D0" w:rsidP="00A7727F">
            <w:pPr>
              <w:pStyle w:val="TAL"/>
            </w:pPr>
            <w:r w:rsidRPr="003107D3">
              <w:t>MultiIpv6AddrPrefix</w:t>
            </w:r>
          </w:p>
        </w:tc>
      </w:tr>
      <w:tr w:rsidR="007670D0" w:rsidRPr="003107D3" w14:paraId="2932E91E" w14:textId="77777777" w:rsidTr="00A7727F">
        <w:trPr>
          <w:cantSplit/>
          <w:jc w:val="center"/>
        </w:trPr>
        <w:tc>
          <w:tcPr>
            <w:tcW w:w="1890" w:type="dxa"/>
            <w:shd w:val="clear" w:color="auto" w:fill="auto"/>
          </w:tcPr>
          <w:p w14:paraId="68E4D2A9" w14:textId="77777777" w:rsidR="007670D0" w:rsidRPr="003107D3" w:rsidRDefault="007670D0" w:rsidP="00A7727F">
            <w:pPr>
              <w:pStyle w:val="TAL"/>
            </w:pPr>
            <w:r>
              <w:t>multi</w:t>
            </w:r>
            <w:r w:rsidRPr="003107D3">
              <w:t>Ipv6Prefixes</w:t>
            </w:r>
          </w:p>
        </w:tc>
        <w:tc>
          <w:tcPr>
            <w:tcW w:w="1620" w:type="dxa"/>
            <w:shd w:val="clear" w:color="auto" w:fill="auto"/>
          </w:tcPr>
          <w:p w14:paraId="2D729D39" w14:textId="77777777" w:rsidR="007670D0" w:rsidRPr="003107D3" w:rsidDel="00861219" w:rsidRDefault="007670D0" w:rsidP="00A7727F">
            <w:pPr>
              <w:pStyle w:val="TAL"/>
            </w:pPr>
            <w:r w:rsidRPr="003107D3">
              <w:t>array(Ipv6Prefix)</w:t>
            </w:r>
          </w:p>
        </w:tc>
        <w:tc>
          <w:tcPr>
            <w:tcW w:w="450" w:type="dxa"/>
          </w:tcPr>
          <w:p w14:paraId="210668E7" w14:textId="77777777" w:rsidR="007670D0" w:rsidRPr="003107D3" w:rsidRDefault="007670D0" w:rsidP="00A7727F">
            <w:pPr>
              <w:pStyle w:val="TAC"/>
            </w:pPr>
            <w:r w:rsidRPr="003107D3">
              <w:t>O</w:t>
            </w:r>
          </w:p>
        </w:tc>
        <w:tc>
          <w:tcPr>
            <w:tcW w:w="1168" w:type="dxa"/>
            <w:shd w:val="clear" w:color="auto" w:fill="auto"/>
          </w:tcPr>
          <w:p w14:paraId="0DF32D8E" w14:textId="77777777" w:rsidR="007670D0" w:rsidRPr="003107D3" w:rsidDel="00861219" w:rsidRDefault="007670D0" w:rsidP="00A7727F">
            <w:pPr>
              <w:pStyle w:val="TAC"/>
              <w:rPr>
                <w:lang w:eastAsia="zh-CN"/>
              </w:rPr>
            </w:pPr>
            <w:r w:rsidRPr="003107D3">
              <w:rPr>
                <w:lang w:eastAsia="zh-CN"/>
              </w:rPr>
              <w:t>1..N</w:t>
            </w:r>
          </w:p>
        </w:tc>
        <w:tc>
          <w:tcPr>
            <w:tcW w:w="3192" w:type="dxa"/>
            <w:shd w:val="clear" w:color="auto" w:fill="auto"/>
          </w:tcPr>
          <w:p w14:paraId="45274693" w14:textId="77777777" w:rsidR="007670D0" w:rsidRPr="003107D3" w:rsidRDefault="007670D0" w:rsidP="00A7727F">
            <w:pPr>
              <w:pStyle w:val="TAL"/>
            </w:pPr>
            <w:r w:rsidRPr="003107D3">
              <w:t>The Ipv6 Address Prefixes of the served UE.</w:t>
            </w:r>
            <w:r>
              <w:t xml:space="preserve"> (NOTE 6)</w:t>
            </w:r>
          </w:p>
        </w:tc>
        <w:tc>
          <w:tcPr>
            <w:tcW w:w="1370" w:type="dxa"/>
          </w:tcPr>
          <w:p w14:paraId="0ECB52C4" w14:textId="77777777" w:rsidR="007670D0" w:rsidRPr="003107D3" w:rsidRDefault="007670D0" w:rsidP="00A7727F">
            <w:pPr>
              <w:pStyle w:val="TAL"/>
            </w:pPr>
            <w:r>
              <w:t>Unlimited</w:t>
            </w:r>
            <w:r w:rsidRPr="003107D3">
              <w:t>MultiIpv6Prefix</w:t>
            </w:r>
          </w:p>
        </w:tc>
      </w:tr>
      <w:tr w:rsidR="007670D0" w:rsidRPr="003107D3" w14:paraId="4E601AFD" w14:textId="77777777" w:rsidTr="00A7727F">
        <w:trPr>
          <w:cantSplit/>
          <w:jc w:val="center"/>
        </w:trPr>
        <w:tc>
          <w:tcPr>
            <w:tcW w:w="1890" w:type="dxa"/>
            <w:shd w:val="clear" w:color="auto" w:fill="auto"/>
          </w:tcPr>
          <w:p w14:paraId="2125FB6B" w14:textId="77777777" w:rsidR="007670D0" w:rsidRPr="003107D3" w:rsidRDefault="007670D0" w:rsidP="00A7727F">
            <w:pPr>
              <w:pStyle w:val="TAL"/>
            </w:pPr>
            <w:r>
              <w:t>multi</w:t>
            </w:r>
            <w:r w:rsidRPr="003107D3">
              <w:t>RelIpv6Prefixes</w:t>
            </w:r>
          </w:p>
        </w:tc>
        <w:tc>
          <w:tcPr>
            <w:tcW w:w="1620" w:type="dxa"/>
            <w:shd w:val="clear" w:color="auto" w:fill="auto"/>
          </w:tcPr>
          <w:p w14:paraId="492AF157" w14:textId="77777777" w:rsidR="007670D0" w:rsidRPr="003107D3" w:rsidDel="00861219" w:rsidRDefault="007670D0" w:rsidP="00A7727F">
            <w:pPr>
              <w:pStyle w:val="TAL"/>
            </w:pPr>
            <w:r w:rsidRPr="003107D3">
              <w:t>array(Ipv6Prefix)</w:t>
            </w:r>
          </w:p>
        </w:tc>
        <w:tc>
          <w:tcPr>
            <w:tcW w:w="450" w:type="dxa"/>
          </w:tcPr>
          <w:p w14:paraId="0F797CA9" w14:textId="77777777" w:rsidR="007670D0" w:rsidRPr="003107D3" w:rsidRDefault="007670D0" w:rsidP="00A7727F">
            <w:pPr>
              <w:pStyle w:val="TAC"/>
            </w:pPr>
            <w:r w:rsidRPr="003107D3">
              <w:t>O</w:t>
            </w:r>
          </w:p>
        </w:tc>
        <w:tc>
          <w:tcPr>
            <w:tcW w:w="1168" w:type="dxa"/>
            <w:shd w:val="clear" w:color="auto" w:fill="auto"/>
          </w:tcPr>
          <w:p w14:paraId="42B02202" w14:textId="77777777" w:rsidR="007670D0" w:rsidRPr="003107D3" w:rsidDel="00861219" w:rsidRDefault="007670D0" w:rsidP="00A7727F">
            <w:pPr>
              <w:pStyle w:val="TAC"/>
              <w:rPr>
                <w:lang w:eastAsia="zh-CN"/>
              </w:rPr>
            </w:pPr>
            <w:r w:rsidRPr="003107D3">
              <w:rPr>
                <w:lang w:eastAsia="zh-CN"/>
              </w:rPr>
              <w:t>1..N</w:t>
            </w:r>
          </w:p>
        </w:tc>
        <w:tc>
          <w:tcPr>
            <w:tcW w:w="3192" w:type="dxa"/>
            <w:shd w:val="clear" w:color="auto" w:fill="auto"/>
          </w:tcPr>
          <w:p w14:paraId="7A156C8E" w14:textId="77777777" w:rsidR="007670D0" w:rsidRPr="003107D3" w:rsidRDefault="007670D0" w:rsidP="00A7727F">
            <w:pPr>
              <w:pStyle w:val="TAL"/>
            </w:pPr>
            <w:r w:rsidRPr="003107D3">
              <w:t>Indicates the released IPv6 Address Prefixes of the served UE.</w:t>
            </w:r>
            <w:r>
              <w:t xml:space="preserve"> (NOTE 6)</w:t>
            </w:r>
          </w:p>
        </w:tc>
        <w:tc>
          <w:tcPr>
            <w:tcW w:w="1370" w:type="dxa"/>
          </w:tcPr>
          <w:p w14:paraId="22F28EE1" w14:textId="77777777" w:rsidR="007670D0" w:rsidRPr="003107D3" w:rsidRDefault="007670D0" w:rsidP="00A7727F">
            <w:pPr>
              <w:pStyle w:val="TAL"/>
            </w:pPr>
            <w:r>
              <w:t>Unlimited</w:t>
            </w:r>
            <w:r w:rsidRPr="003107D3">
              <w:t>MultiIpv6Prefix</w:t>
            </w:r>
          </w:p>
        </w:tc>
      </w:tr>
      <w:tr w:rsidR="007670D0" w:rsidRPr="003107D3" w14:paraId="2FC09D78" w14:textId="77777777" w:rsidTr="00A7727F">
        <w:trPr>
          <w:cantSplit/>
          <w:jc w:val="center"/>
        </w:trPr>
        <w:tc>
          <w:tcPr>
            <w:tcW w:w="1890" w:type="dxa"/>
            <w:shd w:val="clear" w:color="auto" w:fill="auto"/>
          </w:tcPr>
          <w:p w14:paraId="57F8402A" w14:textId="77777777" w:rsidR="007670D0" w:rsidRPr="003107D3" w:rsidRDefault="007670D0" w:rsidP="00A7727F">
            <w:pPr>
              <w:pStyle w:val="TAL"/>
            </w:pPr>
            <w:r w:rsidRPr="003107D3">
              <w:t>tsnBridgeInfo</w:t>
            </w:r>
          </w:p>
        </w:tc>
        <w:tc>
          <w:tcPr>
            <w:tcW w:w="1620" w:type="dxa"/>
            <w:shd w:val="clear" w:color="auto" w:fill="auto"/>
          </w:tcPr>
          <w:p w14:paraId="69C26671" w14:textId="77777777" w:rsidR="007670D0" w:rsidRPr="003107D3" w:rsidRDefault="007670D0" w:rsidP="00A7727F">
            <w:pPr>
              <w:pStyle w:val="TAL"/>
            </w:pPr>
            <w:r w:rsidRPr="003107D3">
              <w:t>TsnBridgeInfo</w:t>
            </w:r>
          </w:p>
        </w:tc>
        <w:tc>
          <w:tcPr>
            <w:tcW w:w="450" w:type="dxa"/>
          </w:tcPr>
          <w:p w14:paraId="61E0FF6D" w14:textId="77777777" w:rsidR="007670D0" w:rsidRPr="003107D3" w:rsidRDefault="007670D0" w:rsidP="00A7727F">
            <w:pPr>
              <w:pStyle w:val="TAC"/>
            </w:pPr>
            <w:r w:rsidRPr="003107D3">
              <w:t>O</w:t>
            </w:r>
          </w:p>
        </w:tc>
        <w:tc>
          <w:tcPr>
            <w:tcW w:w="1168" w:type="dxa"/>
            <w:shd w:val="clear" w:color="auto" w:fill="auto"/>
          </w:tcPr>
          <w:p w14:paraId="0FB3D48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00ED60BE" w14:textId="77777777" w:rsidR="007670D0" w:rsidRPr="007670D0" w:rsidRDefault="007670D0" w:rsidP="00A7727F">
            <w:pPr>
              <w:pStyle w:val="TAL"/>
              <w:rPr>
                <w:lang w:val="fr-FR"/>
              </w:rPr>
            </w:pPr>
            <w:r w:rsidRPr="007670D0">
              <w:rPr>
                <w:lang w:val="fr-FR"/>
              </w:rPr>
              <w:t>Transports TSC user plane node information.</w:t>
            </w:r>
          </w:p>
        </w:tc>
        <w:tc>
          <w:tcPr>
            <w:tcW w:w="1370" w:type="dxa"/>
          </w:tcPr>
          <w:p w14:paraId="2DA50BC0" w14:textId="77777777" w:rsidR="007670D0" w:rsidRPr="003107D3" w:rsidRDefault="007670D0" w:rsidP="00A7727F">
            <w:pPr>
              <w:pStyle w:val="TAL"/>
            </w:pPr>
            <w:r w:rsidRPr="003107D3">
              <w:t>TimeSensitiveNetworking</w:t>
            </w:r>
          </w:p>
        </w:tc>
      </w:tr>
      <w:tr w:rsidR="007670D0" w:rsidRPr="003107D3" w14:paraId="58DA06C1" w14:textId="77777777" w:rsidTr="00A7727F">
        <w:trPr>
          <w:cantSplit/>
          <w:jc w:val="center"/>
        </w:trPr>
        <w:tc>
          <w:tcPr>
            <w:tcW w:w="1890" w:type="dxa"/>
            <w:shd w:val="clear" w:color="auto" w:fill="auto"/>
          </w:tcPr>
          <w:p w14:paraId="0B65C5F9" w14:textId="77777777" w:rsidR="007670D0" w:rsidRPr="003107D3" w:rsidRDefault="007670D0" w:rsidP="00A7727F">
            <w:pPr>
              <w:pStyle w:val="TAL"/>
            </w:pPr>
            <w:r w:rsidRPr="003107D3">
              <w:t>tsnBridgeManCont</w:t>
            </w:r>
          </w:p>
        </w:tc>
        <w:tc>
          <w:tcPr>
            <w:tcW w:w="1620" w:type="dxa"/>
            <w:shd w:val="clear" w:color="auto" w:fill="auto"/>
          </w:tcPr>
          <w:p w14:paraId="5A689438" w14:textId="77777777" w:rsidR="007670D0" w:rsidRPr="003107D3" w:rsidRDefault="007670D0" w:rsidP="00A7727F">
            <w:pPr>
              <w:pStyle w:val="TAL"/>
            </w:pPr>
            <w:r w:rsidRPr="003107D3">
              <w:t>BridgeManagementContainer</w:t>
            </w:r>
          </w:p>
        </w:tc>
        <w:tc>
          <w:tcPr>
            <w:tcW w:w="450" w:type="dxa"/>
          </w:tcPr>
          <w:p w14:paraId="790B17B9" w14:textId="77777777" w:rsidR="007670D0" w:rsidRPr="003107D3" w:rsidRDefault="007670D0" w:rsidP="00A7727F">
            <w:pPr>
              <w:pStyle w:val="TAC"/>
            </w:pPr>
            <w:r w:rsidRPr="003107D3">
              <w:t>O</w:t>
            </w:r>
          </w:p>
        </w:tc>
        <w:tc>
          <w:tcPr>
            <w:tcW w:w="1168" w:type="dxa"/>
            <w:shd w:val="clear" w:color="auto" w:fill="auto"/>
          </w:tcPr>
          <w:p w14:paraId="399A019A"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643C5246" w14:textId="77777777" w:rsidR="007670D0" w:rsidRPr="007670D0" w:rsidRDefault="007670D0" w:rsidP="00A7727F">
            <w:pPr>
              <w:pStyle w:val="TAL"/>
              <w:rPr>
                <w:lang w:val="fr-FR"/>
              </w:rPr>
            </w:pPr>
            <w:r w:rsidRPr="007670D0">
              <w:rPr>
                <w:lang w:val="fr-FR"/>
              </w:rPr>
              <w:t>Transports TSC user plane node management information.</w:t>
            </w:r>
          </w:p>
        </w:tc>
        <w:tc>
          <w:tcPr>
            <w:tcW w:w="1370" w:type="dxa"/>
          </w:tcPr>
          <w:p w14:paraId="792D45C1" w14:textId="77777777" w:rsidR="007670D0" w:rsidRPr="003107D3" w:rsidRDefault="007670D0" w:rsidP="00A7727F">
            <w:pPr>
              <w:pStyle w:val="TAL"/>
            </w:pPr>
            <w:r w:rsidRPr="003107D3">
              <w:t>TimeSensitiveNetworking</w:t>
            </w:r>
          </w:p>
        </w:tc>
      </w:tr>
      <w:tr w:rsidR="007670D0" w:rsidRPr="003107D3" w14:paraId="7749D083" w14:textId="77777777" w:rsidTr="00A7727F">
        <w:trPr>
          <w:cantSplit/>
          <w:jc w:val="center"/>
        </w:trPr>
        <w:tc>
          <w:tcPr>
            <w:tcW w:w="1890" w:type="dxa"/>
            <w:shd w:val="clear" w:color="auto" w:fill="auto"/>
          </w:tcPr>
          <w:p w14:paraId="3F420DE1" w14:textId="77777777" w:rsidR="007670D0" w:rsidRPr="003107D3" w:rsidRDefault="007670D0" w:rsidP="00A7727F">
            <w:pPr>
              <w:pStyle w:val="TAL"/>
            </w:pPr>
            <w:r w:rsidRPr="003107D3">
              <w:t>tsnPortManContDstt</w:t>
            </w:r>
          </w:p>
        </w:tc>
        <w:tc>
          <w:tcPr>
            <w:tcW w:w="1620" w:type="dxa"/>
            <w:shd w:val="clear" w:color="auto" w:fill="auto"/>
          </w:tcPr>
          <w:p w14:paraId="641B3C90" w14:textId="77777777" w:rsidR="007670D0" w:rsidRPr="003107D3" w:rsidRDefault="007670D0" w:rsidP="00A7727F">
            <w:pPr>
              <w:pStyle w:val="TAL"/>
            </w:pPr>
            <w:r w:rsidRPr="003107D3">
              <w:t>PortManagementContainer</w:t>
            </w:r>
          </w:p>
        </w:tc>
        <w:tc>
          <w:tcPr>
            <w:tcW w:w="450" w:type="dxa"/>
          </w:tcPr>
          <w:p w14:paraId="03EF59A0" w14:textId="77777777" w:rsidR="007670D0" w:rsidRPr="003107D3" w:rsidRDefault="007670D0" w:rsidP="00A7727F">
            <w:pPr>
              <w:pStyle w:val="TAC"/>
            </w:pPr>
            <w:r w:rsidRPr="003107D3">
              <w:t>O</w:t>
            </w:r>
          </w:p>
        </w:tc>
        <w:tc>
          <w:tcPr>
            <w:tcW w:w="1168" w:type="dxa"/>
            <w:shd w:val="clear" w:color="auto" w:fill="auto"/>
          </w:tcPr>
          <w:p w14:paraId="104E0587"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1C36BA93" w14:textId="77777777" w:rsidR="007670D0" w:rsidRPr="003107D3" w:rsidRDefault="007670D0" w:rsidP="00A7727F">
            <w:pPr>
              <w:pStyle w:val="TAL"/>
            </w:pPr>
            <w:r>
              <w:t>When DS-TT functionality is used, t</w:t>
            </w:r>
            <w:r w:rsidRPr="003107D3">
              <w:t>ransports TSN port management information for the DS-TT port.</w:t>
            </w:r>
          </w:p>
        </w:tc>
        <w:tc>
          <w:tcPr>
            <w:tcW w:w="1370" w:type="dxa"/>
          </w:tcPr>
          <w:p w14:paraId="7AA06B85" w14:textId="77777777" w:rsidR="007670D0" w:rsidRPr="003107D3" w:rsidRDefault="007670D0" w:rsidP="00A7727F">
            <w:pPr>
              <w:pStyle w:val="TAL"/>
            </w:pPr>
            <w:r w:rsidRPr="003107D3">
              <w:t>TimeSensitiveNetworking</w:t>
            </w:r>
          </w:p>
        </w:tc>
      </w:tr>
      <w:tr w:rsidR="007670D0" w:rsidRPr="003107D3" w14:paraId="76D81C4C" w14:textId="77777777" w:rsidTr="00A7727F">
        <w:trPr>
          <w:cantSplit/>
          <w:jc w:val="center"/>
        </w:trPr>
        <w:tc>
          <w:tcPr>
            <w:tcW w:w="1890" w:type="dxa"/>
            <w:shd w:val="clear" w:color="auto" w:fill="auto"/>
          </w:tcPr>
          <w:p w14:paraId="65D133E3" w14:textId="77777777" w:rsidR="007670D0" w:rsidRPr="003107D3" w:rsidRDefault="007670D0" w:rsidP="00A7727F">
            <w:pPr>
              <w:pStyle w:val="TAL"/>
            </w:pPr>
            <w:r w:rsidRPr="003107D3">
              <w:t>tsnPortManContNwtts</w:t>
            </w:r>
          </w:p>
        </w:tc>
        <w:tc>
          <w:tcPr>
            <w:tcW w:w="1620" w:type="dxa"/>
            <w:shd w:val="clear" w:color="auto" w:fill="auto"/>
          </w:tcPr>
          <w:p w14:paraId="25C086E0" w14:textId="77777777" w:rsidR="007670D0" w:rsidRPr="003107D3" w:rsidRDefault="007670D0" w:rsidP="00A7727F">
            <w:pPr>
              <w:pStyle w:val="TAL"/>
            </w:pPr>
            <w:r w:rsidRPr="003107D3">
              <w:t>array(PortManagementContainer)</w:t>
            </w:r>
          </w:p>
        </w:tc>
        <w:tc>
          <w:tcPr>
            <w:tcW w:w="450" w:type="dxa"/>
          </w:tcPr>
          <w:p w14:paraId="6602F911" w14:textId="77777777" w:rsidR="007670D0" w:rsidRPr="003107D3" w:rsidRDefault="007670D0" w:rsidP="00A7727F">
            <w:pPr>
              <w:pStyle w:val="TAC"/>
            </w:pPr>
            <w:r w:rsidRPr="003107D3">
              <w:t>O</w:t>
            </w:r>
          </w:p>
        </w:tc>
        <w:tc>
          <w:tcPr>
            <w:tcW w:w="1168" w:type="dxa"/>
            <w:shd w:val="clear" w:color="auto" w:fill="auto"/>
          </w:tcPr>
          <w:p w14:paraId="1B19FC23"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4EEA80F6" w14:textId="77777777" w:rsidR="007670D0" w:rsidRPr="003107D3" w:rsidRDefault="007670D0" w:rsidP="00A7727F">
            <w:pPr>
              <w:pStyle w:val="TAL"/>
            </w:pPr>
            <w:r>
              <w:t>When NW-TT functionality is used, t</w:t>
            </w:r>
            <w:r w:rsidRPr="003107D3">
              <w:t>ransports TSN port management information for one or more NW-TT ports.</w:t>
            </w:r>
          </w:p>
        </w:tc>
        <w:tc>
          <w:tcPr>
            <w:tcW w:w="1370" w:type="dxa"/>
          </w:tcPr>
          <w:p w14:paraId="15624AB1" w14:textId="77777777" w:rsidR="007670D0" w:rsidRPr="003107D3" w:rsidRDefault="007670D0" w:rsidP="00A7727F">
            <w:pPr>
              <w:pStyle w:val="TAL"/>
            </w:pPr>
            <w:r w:rsidRPr="003107D3">
              <w:t>TimeSensitiveNetworking</w:t>
            </w:r>
          </w:p>
        </w:tc>
      </w:tr>
      <w:tr w:rsidR="007670D0" w:rsidRPr="003107D3" w14:paraId="6A350D2F" w14:textId="77777777" w:rsidTr="00A7727F">
        <w:trPr>
          <w:cantSplit/>
          <w:jc w:val="center"/>
        </w:trPr>
        <w:tc>
          <w:tcPr>
            <w:tcW w:w="1890" w:type="dxa"/>
            <w:shd w:val="clear" w:color="auto" w:fill="auto"/>
          </w:tcPr>
          <w:p w14:paraId="5BC2920F" w14:textId="77777777" w:rsidR="007670D0" w:rsidRPr="003107D3" w:rsidRDefault="007670D0" w:rsidP="00A7727F">
            <w:pPr>
              <w:pStyle w:val="TAL"/>
            </w:pPr>
            <w:r>
              <w:lastRenderedPageBreak/>
              <w:t>tscNotifUri</w:t>
            </w:r>
          </w:p>
        </w:tc>
        <w:tc>
          <w:tcPr>
            <w:tcW w:w="1620" w:type="dxa"/>
            <w:shd w:val="clear" w:color="auto" w:fill="auto"/>
          </w:tcPr>
          <w:p w14:paraId="526A2C6E" w14:textId="77777777" w:rsidR="007670D0" w:rsidRPr="003107D3" w:rsidRDefault="007670D0" w:rsidP="00A7727F">
            <w:pPr>
              <w:pStyle w:val="TAL"/>
            </w:pPr>
            <w:r>
              <w:t>Uri</w:t>
            </w:r>
          </w:p>
        </w:tc>
        <w:tc>
          <w:tcPr>
            <w:tcW w:w="450" w:type="dxa"/>
          </w:tcPr>
          <w:p w14:paraId="4E374FC7" w14:textId="77777777" w:rsidR="007670D0" w:rsidRPr="003107D3" w:rsidRDefault="007670D0" w:rsidP="00A7727F">
            <w:pPr>
              <w:pStyle w:val="TAC"/>
            </w:pPr>
            <w:r>
              <w:t>O</w:t>
            </w:r>
          </w:p>
        </w:tc>
        <w:tc>
          <w:tcPr>
            <w:tcW w:w="1168" w:type="dxa"/>
            <w:shd w:val="clear" w:color="auto" w:fill="auto"/>
          </w:tcPr>
          <w:p w14:paraId="3AFC5AA3" w14:textId="77777777" w:rsidR="007670D0" w:rsidRPr="003107D3" w:rsidRDefault="007670D0" w:rsidP="00A7727F">
            <w:pPr>
              <w:pStyle w:val="TAC"/>
              <w:rPr>
                <w:lang w:eastAsia="zh-CN"/>
              </w:rPr>
            </w:pPr>
            <w:r>
              <w:t>0..1</w:t>
            </w:r>
          </w:p>
        </w:tc>
        <w:tc>
          <w:tcPr>
            <w:tcW w:w="3192" w:type="dxa"/>
            <w:shd w:val="clear" w:color="auto" w:fill="auto"/>
          </w:tcPr>
          <w:p w14:paraId="7E2DF4C8" w14:textId="77777777" w:rsidR="007670D0" w:rsidRDefault="007670D0" w:rsidP="00A7727F">
            <w:pPr>
              <w:pStyle w:val="TAL"/>
            </w:pPr>
            <w:r>
              <w:t>For PMIC/UMIC UPF event notification target address of the TSCTSF or TSN AF receiving the TSC management information.</w:t>
            </w:r>
          </w:p>
          <w:p w14:paraId="44148721" w14:textId="77777777" w:rsidR="007670D0" w:rsidRDefault="007670D0" w:rsidP="00A7727F">
            <w:pPr>
              <w:pStyle w:val="TAL"/>
            </w:pPr>
          </w:p>
        </w:tc>
        <w:tc>
          <w:tcPr>
            <w:tcW w:w="1370" w:type="dxa"/>
          </w:tcPr>
          <w:p w14:paraId="6290DB2C" w14:textId="77777777" w:rsidR="007670D0" w:rsidRPr="003107D3" w:rsidRDefault="007670D0" w:rsidP="00A7727F">
            <w:pPr>
              <w:pStyle w:val="TAL"/>
            </w:pPr>
            <w:r>
              <w:t>ExposureToTSC</w:t>
            </w:r>
          </w:p>
        </w:tc>
      </w:tr>
      <w:tr w:rsidR="007670D0" w:rsidRPr="003107D3" w14:paraId="0124D008" w14:textId="77777777" w:rsidTr="00A7727F">
        <w:trPr>
          <w:cantSplit/>
          <w:jc w:val="center"/>
        </w:trPr>
        <w:tc>
          <w:tcPr>
            <w:tcW w:w="1890" w:type="dxa"/>
            <w:shd w:val="clear" w:color="auto" w:fill="auto"/>
          </w:tcPr>
          <w:p w14:paraId="1047BAFD" w14:textId="77777777" w:rsidR="007670D0" w:rsidRPr="003107D3" w:rsidRDefault="007670D0" w:rsidP="00A7727F">
            <w:pPr>
              <w:pStyle w:val="TAL"/>
            </w:pPr>
            <w:r>
              <w:t>tscNotifCorreId</w:t>
            </w:r>
          </w:p>
        </w:tc>
        <w:tc>
          <w:tcPr>
            <w:tcW w:w="1620" w:type="dxa"/>
            <w:shd w:val="clear" w:color="auto" w:fill="auto"/>
          </w:tcPr>
          <w:p w14:paraId="2ADD3981" w14:textId="77777777" w:rsidR="007670D0" w:rsidRPr="003107D3" w:rsidRDefault="007670D0" w:rsidP="00A7727F">
            <w:pPr>
              <w:pStyle w:val="TAL"/>
            </w:pPr>
            <w:r>
              <w:t>string</w:t>
            </w:r>
          </w:p>
        </w:tc>
        <w:tc>
          <w:tcPr>
            <w:tcW w:w="450" w:type="dxa"/>
          </w:tcPr>
          <w:p w14:paraId="03F3C92F" w14:textId="77777777" w:rsidR="007670D0" w:rsidRPr="003107D3" w:rsidRDefault="007670D0" w:rsidP="00A7727F">
            <w:pPr>
              <w:pStyle w:val="TAC"/>
            </w:pPr>
            <w:r>
              <w:t>O</w:t>
            </w:r>
          </w:p>
        </w:tc>
        <w:tc>
          <w:tcPr>
            <w:tcW w:w="1168" w:type="dxa"/>
            <w:shd w:val="clear" w:color="auto" w:fill="auto"/>
          </w:tcPr>
          <w:p w14:paraId="3A79AFD8" w14:textId="77777777" w:rsidR="007670D0" w:rsidRPr="003107D3" w:rsidRDefault="007670D0" w:rsidP="00A7727F">
            <w:pPr>
              <w:pStyle w:val="TAC"/>
              <w:rPr>
                <w:lang w:eastAsia="zh-CN"/>
              </w:rPr>
            </w:pPr>
            <w:r>
              <w:t>0..1</w:t>
            </w:r>
          </w:p>
        </w:tc>
        <w:tc>
          <w:tcPr>
            <w:tcW w:w="3192" w:type="dxa"/>
            <w:shd w:val="clear" w:color="auto" w:fill="auto"/>
          </w:tcPr>
          <w:p w14:paraId="695BCBE8" w14:textId="77777777" w:rsidR="007670D0" w:rsidRDefault="007670D0" w:rsidP="00A7727F">
            <w:pPr>
              <w:pStyle w:val="TAL"/>
            </w:pPr>
            <w:r>
              <w:t>Correlation identifier for TSC management information notifications.</w:t>
            </w:r>
          </w:p>
        </w:tc>
        <w:tc>
          <w:tcPr>
            <w:tcW w:w="1370" w:type="dxa"/>
          </w:tcPr>
          <w:p w14:paraId="01AA6657" w14:textId="77777777" w:rsidR="007670D0" w:rsidRPr="003107D3" w:rsidRDefault="007670D0" w:rsidP="00A7727F">
            <w:pPr>
              <w:pStyle w:val="TAL"/>
            </w:pPr>
            <w:r>
              <w:t>ExposureToTSC</w:t>
            </w:r>
          </w:p>
        </w:tc>
      </w:tr>
      <w:tr w:rsidR="007670D0" w:rsidRPr="003107D3" w14:paraId="0B88B5AF" w14:textId="77777777" w:rsidTr="00A7727F">
        <w:trPr>
          <w:cantSplit/>
          <w:jc w:val="center"/>
        </w:trPr>
        <w:tc>
          <w:tcPr>
            <w:tcW w:w="1890" w:type="dxa"/>
            <w:shd w:val="clear" w:color="auto" w:fill="auto"/>
          </w:tcPr>
          <w:p w14:paraId="7C4D6DC4" w14:textId="77777777" w:rsidR="007670D0" w:rsidRPr="003107D3" w:rsidRDefault="007670D0" w:rsidP="00A7727F">
            <w:pPr>
              <w:pStyle w:val="TAL"/>
            </w:pPr>
            <w:r w:rsidRPr="003107D3">
              <w:t>maPduInd</w:t>
            </w:r>
          </w:p>
        </w:tc>
        <w:tc>
          <w:tcPr>
            <w:tcW w:w="1620" w:type="dxa"/>
            <w:shd w:val="clear" w:color="auto" w:fill="auto"/>
          </w:tcPr>
          <w:p w14:paraId="4178E525" w14:textId="77777777" w:rsidR="007670D0" w:rsidRPr="003107D3" w:rsidRDefault="007670D0" w:rsidP="00A7727F">
            <w:pPr>
              <w:pStyle w:val="TAL"/>
            </w:pPr>
            <w:r w:rsidRPr="003107D3">
              <w:rPr>
                <w:rFonts w:hint="eastAsia"/>
                <w:lang w:eastAsia="zh-CN"/>
              </w:rPr>
              <w:t>M</w:t>
            </w:r>
            <w:r w:rsidRPr="003107D3">
              <w:rPr>
                <w:lang w:eastAsia="zh-CN"/>
              </w:rPr>
              <w:t>aPduIndication</w:t>
            </w:r>
          </w:p>
        </w:tc>
        <w:tc>
          <w:tcPr>
            <w:tcW w:w="450" w:type="dxa"/>
          </w:tcPr>
          <w:p w14:paraId="55FB874B" w14:textId="77777777" w:rsidR="007670D0" w:rsidRPr="003107D3" w:rsidRDefault="007670D0" w:rsidP="00A7727F">
            <w:pPr>
              <w:pStyle w:val="TAC"/>
            </w:pPr>
            <w:r w:rsidRPr="003107D3">
              <w:rPr>
                <w:rFonts w:hint="eastAsia"/>
                <w:noProof/>
                <w:lang w:eastAsia="zh-CN"/>
              </w:rPr>
              <w:t>O</w:t>
            </w:r>
          </w:p>
        </w:tc>
        <w:tc>
          <w:tcPr>
            <w:tcW w:w="1168" w:type="dxa"/>
            <w:shd w:val="clear" w:color="auto" w:fill="auto"/>
          </w:tcPr>
          <w:p w14:paraId="2D8233B2" w14:textId="77777777" w:rsidR="007670D0" w:rsidRPr="003107D3" w:rsidRDefault="007670D0" w:rsidP="00A7727F">
            <w:pPr>
              <w:pStyle w:val="TAC"/>
              <w:rPr>
                <w:lang w:eastAsia="zh-CN"/>
              </w:rPr>
            </w:pPr>
            <w:r w:rsidRPr="003107D3">
              <w:rPr>
                <w:rFonts w:hint="eastAsia"/>
                <w:noProof/>
                <w:lang w:eastAsia="zh-CN"/>
              </w:rPr>
              <w:t>0..1</w:t>
            </w:r>
          </w:p>
        </w:tc>
        <w:tc>
          <w:tcPr>
            <w:tcW w:w="3192" w:type="dxa"/>
            <w:shd w:val="clear" w:color="auto" w:fill="auto"/>
          </w:tcPr>
          <w:p w14:paraId="7705F945" w14:textId="77777777" w:rsidR="007670D0" w:rsidRPr="003107D3" w:rsidRDefault="007670D0" w:rsidP="00A7727F">
            <w:pPr>
              <w:pStyle w:val="TAL"/>
            </w:pPr>
            <w:r w:rsidRPr="007670D0">
              <w:rPr>
                <w:lang w:val="fr-FR" w:eastAsia="zh-CN"/>
              </w:rPr>
              <w:t xml:space="preserve">Contains the MA PDU session indication, i.e., MA PDU Request or </w:t>
            </w:r>
            <w:r w:rsidRPr="007670D0">
              <w:rPr>
                <w:lang w:val="fr-FR"/>
              </w:rPr>
              <w:t xml:space="preserve">MA PDU Network-Upgrade Allowed. </w:t>
            </w:r>
            <w:r w:rsidRPr="003107D3">
              <w:t>(NOTE </w:t>
            </w:r>
            <w:r w:rsidRPr="003107D3">
              <w:rPr>
                <w:lang w:eastAsia="zh-CN"/>
              </w:rPr>
              <w:t>1</w:t>
            </w:r>
            <w:r w:rsidRPr="003107D3">
              <w:t>)</w:t>
            </w:r>
          </w:p>
        </w:tc>
        <w:tc>
          <w:tcPr>
            <w:tcW w:w="1370" w:type="dxa"/>
          </w:tcPr>
          <w:p w14:paraId="3B38C274" w14:textId="77777777" w:rsidR="007670D0" w:rsidRPr="003107D3" w:rsidRDefault="007670D0" w:rsidP="00A7727F">
            <w:pPr>
              <w:pStyle w:val="TAL"/>
            </w:pPr>
            <w:r w:rsidRPr="003107D3">
              <w:rPr>
                <w:lang w:eastAsia="zh-CN"/>
              </w:rPr>
              <w:t>ATSSS</w:t>
            </w:r>
          </w:p>
        </w:tc>
      </w:tr>
      <w:tr w:rsidR="007670D0" w:rsidRPr="003107D3" w14:paraId="0090DC4F" w14:textId="77777777" w:rsidTr="00A7727F">
        <w:trPr>
          <w:cantSplit/>
          <w:jc w:val="center"/>
        </w:trPr>
        <w:tc>
          <w:tcPr>
            <w:tcW w:w="1890" w:type="dxa"/>
            <w:shd w:val="clear" w:color="auto" w:fill="auto"/>
          </w:tcPr>
          <w:p w14:paraId="16AEB060" w14:textId="77777777" w:rsidR="007670D0" w:rsidRPr="003107D3" w:rsidRDefault="007670D0" w:rsidP="00A7727F">
            <w:pPr>
              <w:pStyle w:val="TAL"/>
            </w:pPr>
            <w:r w:rsidRPr="003107D3">
              <w:rPr>
                <w:lang w:eastAsia="zh-CN"/>
              </w:rPr>
              <w:t>atsssCapab</w:t>
            </w:r>
          </w:p>
        </w:tc>
        <w:tc>
          <w:tcPr>
            <w:tcW w:w="1620" w:type="dxa"/>
            <w:shd w:val="clear" w:color="auto" w:fill="auto"/>
          </w:tcPr>
          <w:p w14:paraId="46B11663" w14:textId="77777777" w:rsidR="007670D0" w:rsidRPr="003107D3" w:rsidRDefault="007670D0" w:rsidP="00A7727F">
            <w:pPr>
              <w:pStyle w:val="TAL"/>
            </w:pPr>
            <w:r w:rsidRPr="003107D3">
              <w:rPr>
                <w:noProof/>
              </w:rPr>
              <w:t>AtsssCapability</w:t>
            </w:r>
          </w:p>
        </w:tc>
        <w:tc>
          <w:tcPr>
            <w:tcW w:w="450" w:type="dxa"/>
          </w:tcPr>
          <w:p w14:paraId="12B4A0B2" w14:textId="77777777" w:rsidR="007670D0" w:rsidRPr="003107D3" w:rsidRDefault="007670D0" w:rsidP="00A7727F">
            <w:pPr>
              <w:pStyle w:val="TAC"/>
            </w:pPr>
            <w:r w:rsidRPr="003107D3">
              <w:rPr>
                <w:noProof/>
              </w:rPr>
              <w:t>O</w:t>
            </w:r>
          </w:p>
        </w:tc>
        <w:tc>
          <w:tcPr>
            <w:tcW w:w="1168" w:type="dxa"/>
            <w:shd w:val="clear" w:color="auto" w:fill="auto"/>
          </w:tcPr>
          <w:p w14:paraId="36858024" w14:textId="77777777" w:rsidR="007670D0" w:rsidRPr="003107D3" w:rsidRDefault="007670D0" w:rsidP="00A7727F">
            <w:pPr>
              <w:pStyle w:val="TAC"/>
              <w:rPr>
                <w:lang w:eastAsia="zh-CN"/>
              </w:rPr>
            </w:pPr>
            <w:r w:rsidRPr="003107D3">
              <w:rPr>
                <w:noProof/>
              </w:rPr>
              <w:t>0..1</w:t>
            </w:r>
          </w:p>
        </w:tc>
        <w:tc>
          <w:tcPr>
            <w:tcW w:w="3192" w:type="dxa"/>
            <w:shd w:val="clear" w:color="auto" w:fill="auto"/>
          </w:tcPr>
          <w:p w14:paraId="3A91B6C0" w14:textId="77777777" w:rsidR="007670D0" w:rsidRPr="003107D3" w:rsidRDefault="007670D0" w:rsidP="00A7727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31CBD25" w14:textId="77777777" w:rsidR="007670D0" w:rsidRPr="003107D3" w:rsidRDefault="007670D0" w:rsidP="00A7727F">
            <w:pPr>
              <w:pStyle w:val="TAL"/>
            </w:pPr>
            <w:r w:rsidRPr="003107D3">
              <w:rPr>
                <w:lang w:eastAsia="zh-CN"/>
              </w:rPr>
              <w:t>ATSSS</w:t>
            </w:r>
          </w:p>
        </w:tc>
      </w:tr>
      <w:tr w:rsidR="007670D0" w:rsidRPr="003107D3" w14:paraId="3A23FDDC" w14:textId="77777777" w:rsidTr="00A7727F">
        <w:trPr>
          <w:cantSplit/>
          <w:jc w:val="center"/>
        </w:trPr>
        <w:tc>
          <w:tcPr>
            <w:tcW w:w="1890" w:type="dxa"/>
            <w:shd w:val="clear" w:color="auto" w:fill="auto"/>
          </w:tcPr>
          <w:p w14:paraId="50606817" w14:textId="77777777" w:rsidR="007670D0" w:rsidRPr="003107D3" w:rsidRDefault="007670D0" w:rsidP="00A7727F">
            <w:pPr>
              <w:pStyle w:val="TAL"/>
              <w:rPr>
                <w:lang w:eastAsia="zh-CN"/>
              </w:rPr>
            </w:pPr>
            <w:r w:rsidRPr="003107D3">
              <w:rPr>
                <w:lang w:eastAsia="zh-CN"/>
              </w:rPr>
              <w:t>mulAddrInfos</w:t>
            </w:r>
          </w:p>
        </w:tc>
        <w:tc>
          <w:tcPr>
            <w:tcW w:w="1620" w:type="dxa"/>
            <w:shd w:val="clear" w:color="auto" w:fill="auto"/>
          </w:tcPr>
          <w:p w14:paraId="1D861D55" w14:textId="77777777" w:rsidR="007670D0" w:rsidRPr="003107D3" w:rsidRDefault="007670D0" w:rsidP="00A7727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D200A97" w14:textId="77777777" w:rsidR="007670D0" w:rsidRPr="003107D3" w:rsidRDefault="007670D0" w:rsidP="00A7727F">
            <w:pPr>
              <w:pStyle w:val="TAC"/>
              <w:rPr>
                <w:noProof/>
              </w:rPr>
            </w:pPr>
            <w:r w:rsidRPr="003107D3">
              <w:rPr>
                <w:rFonts w:hint="eastAsia"/>
                <w:lang w:eastAsia="zh-CN"/>
              </w:rPr>
              <w:t>O</w:t>
            </w:r>
          </w:p>
        </w:tc>
        <w:tc>
          <w:tcPr>
            <w:tcW w:w="1168" w:type="dxa"/>
            <w:shd w:val="clear" w:color="auto" w:fill="auto"/>
          </w:tcPr>
          <w:p w14:paraId="11430BFD" w14:textId="77777777" w:rsidR="007670D0" w:rsidRPr="003107D3" w:rsidRDefault="007670D0" w:rsidP="00A7727F">
            <w:pPr>
              <w:pStyle w:val="TAC"/>
              <w:rPr>
                <w:noProof/>
              </w:rPr>
            </w:pPr>
            <w:r w:rsidRPr="003107D3">
              <w:rPr>
                <w:lang w:eastAsia="zh-CN"/>
              </w:rPr>
              <w:t>1..N</w:t>
            </w:r>
          </w:p>
        </w:tc>
        <w:tc>
          <w:tcPr>
            <w:tcW w:w="3192" w:type="dxa"/>
            <w:shd w:val="clear" w:color="auto" w:fill="auto"/>
          </w:tcPr>
          <w:p w14:paraId="542FA72D" w14:textId="77777777" w:rsidR="007670D0" w:rsidRPr="003107D3" w:rsidRDefault="007670D0" w:rsidP="00A7727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32D4104" w14:textId="77777777" w:rsidR="007670D0" w:rsidRPr="003107D3" w:rsidRDefault="007670D0" w:rsidP="00A7727F">
            <w:pPr>
              <w:pStyle w:val="TAL"/>
              <w:rPr>
                <w:lang w:eastAsia="zh-CN"/>
              </w:rPr>
            </w:pPr>
            <w:r w:rsidRPr="003107D3">
              <w:rPr>
                <w:rFonts w:hint="eastAsia"/>
                <w:lang w:eastAsia="zh-CN"/>
              </w:rPr>
              <w:t>W</w:t>
            </w:r>
            <w:r w:rsidRPr="003107D3">
              <w:rPr>
                <w:lang w:eastAsia="zh-CN"/>
              </w:rPr>
              <w:t>WC</w:t>
            </w:r>
          </w:p>
        </w:tc>
      </w:tr>
      <w:tr w:rsidR="007670D0" w:rsidRPr="003107D3" w14:paraId="35A5C73D" w14:textId="77777777" w:rsidTr="00A7727F">
        <w:trPr>
          <w:cantSplit/>
          <w:jc w:val="center"/>
        </w:trPr>
        <w:tc>
          <w:tcPr>
            <w:tcW w:w="1890" w:type="dxa"/>
            <w:shd w:val="clear" w:color="auto" w:fill="auto"/>
          </w:tcPr>
          <w:p w14:paraId="11CEBEBC" w14:textId="77777777" w:rsidR="007670D0" w:rsidRPr="003107D3" w:rsidRDefault="007670D0" w:rsidP="00A7727F">
            <w:pPr>
              <w:pStyle w:val="TAL"/>
              <w:rPr>
                <w:lang w:eastAsia="zh-CN"/>
              </w:rPr>
            </w:pPr>
            <w:r w:rsidRPr="003107D3">
              <w:rPr>
                <w:lang w:eastAsia="zh-CN"/>
              </w:rPr>
              <w:t>policyDecFailureReports</w:t>
            </w:r>
          </w:p>
        </w:tc>
        <w:tc>
          <w:tcPr>
            <w:tcW w:w="1620" w:type="dxa"/>
            <w:shd w:val="clear" w:color="auto" w:fill="auto"/>
          </w:tcPr>
          <w:p w14:paraId="4377F5A8" w14:textId="77777777" w:rsidR="007670D0" w:rsidRPr="003107D3" w:rsidRDefault="007670D0" w:rsidP="00A7727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6C18132F" w14:textId="77777777" w:rsidR="007670D0" w:rsidRPr="003107D3" w:rsidRDefault="007670D0" w:rsidP="00A7727F">
            <w:pPr>
              <w:pStyle w:val="TAC"/>
              <w:rPr>
                <w:lang w:eastAsia="zh-CN"/>
              </w:rPr>
            </w:pPr>
            <w:r w:rsidRPr="003107D3">
              <w:rPr>
                <w:rFonts w:hint="eastAsia"/>
                <w:lang w:eastAsia="zh-CN"/>
              </w:rPr>
              <w:t>O</w:t>
            </w:r>
          </w:p>
        </w:tc>
        <w:tc>
          <w:tcPr>
            <w:tcW w:w="1168" w:type="dxa"/>
            <w:shd w:val="clear" w:color="auto" w:fill="auto"/>
          </w:tcPr>
          <w:p w14:paraId="72A4D427"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386BD388" w14:textId="77777777" w:rsidR="007670D0" w:rsidRPr="003107D3" w:rsidRDefault="007670D0" w:rsidP="00A7727F">
            <w:pPr>
              <w:pStyle w:val="TAL"/>
              <w:rPr>
                <w:lang w:eastAsia="zh-CN"/>
              </w:rPr>
            </w:pPr>
            <w:r w:rsidRPr="003107D3">
              <w:rPr>
                <w:lang w:eastAsia="zh-CN"/>
              </w:rPr>
              <w:t>Indicates the type(s) of the failed policy decision and/or condition data</w:t>
            </w:r>
            <w:r w:rsidRPr="003107D3">
              <w:t>.</w:t>
            </w:r>
          </w:p>
        </w:tc>
        <w:tc>
          <w:tcPr>
            <w:tcW w:w="1370" w:type="dxa"/>
          </w:tcPr>
          <w:p w14:paraId="1B9EC986" w14:textId="77777777" w:rsidR="007670D0" w:rsidRPr="003107D3" w:rsidRDefault="007670D0" w:rsidP="00A7727F">
            <w:pPr>
              <w:pStyle w:val="TAL"/>
              <w:rPr>
                <w:lang w:eastAsia="zh-CN"/>
              </w:rPr>
            </w:pPr>
            <w:r w:rsidRPr="003107D3">
              <w:rPr>
                <w:lang w:eastAsia="zh-CN"/>
              </w:rPr>
              <w:t>PolicyDecisionErrorHandling</w:t>
            </w:r>
          </w:p>
        </w:tc>
      </w:tr>
      <w:tr w:rsidR="007670D0" w:rsidRPr="003107D3" w14:paraId="3D02FCC3" w14:textId="77777777" w:rsidTr="00A7727F">
        <w:trPr>
          <w:cantSplit/>
          <w:jc w:val="center"/>
        </w:trPr>
        <w:tc>
          <w:tcPr>
            <w:tcW w:w="1890" w:type="dxa"/>
            <w:shd w:val="clear" w:color="auto" w:fill="auto"/>
          </w:tcPr>
          <w:p w14:paraId="33D9336C" w14:textId="77777777" w:rsidR="007670D0" w:rsidRPr="003107D3" w:rsidRDefault="007670D0" w:rsidP="00A7727F">
            <w:pPr>
              <w:pStyle w:val="TAL"/>
              <w:rPr>
                <w:lang w:eastAsia="zh-CN"/>
              </w:rPr>
            </w:pPr>
            <w:r w:rsidRPr="003107D3">
              <w:rPr>
                <w:lang w:eastAsia="zh-CN"/>
              </w:rPr>
              <w:t>invalidPolicyDecs</w:t>
            </w:r>
          </w:p>
        </w:tc>
        <w:tc>
          <w:tcPr>
            <w:tcW w:w="1620" w:type="dxa"/>
            <w:shd w:val="clear" w:color="auto" w:fill="auto"/>
          </w:tcPr>
          <w:p w14:paraId="2E967BEB" w14:textId="77777777" w:rsidR="007670D0" w:rsidRPr="003107D3" w:rsidRDefault="007670D0" w:rsidP="00A7727F">
            <w:pPr>
              <w:pStyle w:val="TAL"/>
              <w:rPr>
                <w:lang w:eastAsia="zh-CN"/>
              </w:rPr>
            </w:pPr>
            <w:r w:rsidRPr="003107D3">
              <w:rPr>
                <w:rFonts w:hint="eastAsia"/>
                <w:lang w:eastAsia="zh-CN"/>
              </w:rPr>
              <w:t>a</w:t>
            </w:r>
            <w:r w:rsidRPr="003107D3">
              <w:rPr>
                <w:lang w:eastAsia="zh-CN"/>
              </w:rPr>
              <w:t>rray(InvalidParam)</w:t>
            </w:r>
          </w:p>
        </w:tc>
        <w:tc>
          <w:tcPr>
            <w:tcW w:w="450" w:type="dxa"/>
          </w:tcPr>
          <w:p w14:paraId="5E1CBD5D" w14:textId="77777777" w:rsidR="007670D0" w:rsidRPr="003107D3" w:rsidRDefault="007670D0" w:rsidP="00A7727F">
            <w:pPr>
              <w:pStyle w:val="TAC"/>
              <w:rPr>
                <w:lang w:eastAsia="zh-CN"/>
              </w:rPr>
            </w:pPr>
            <w:r w:rsidRPr="003107D3">
              <w:rPr>
                <w:rFonts w:hint="eastAsia"/>
                <w:lang w:eastAsia="zh-CN"/>
              </w:rPr>
              <w:t>O</w:t>
            </w:r>
          </w:p>
        </w:tc>
        <w:tc>
          <w:tcPr>
            <w:tcW w:w="1168" w:type="dxa"/>
            <w:shd w:val="clear" w:color="auto" w:fill="auto"/>
          </w:tcPr>
          <w:p w14:paraId="0F996E35" w14:textId="77777777" w:rsidR="007670D0" w:rsidRPr="003107D3" w:rsidRDefault="007670D0" w:rsidP="00A7727F">
            <w:pPr>
              <w:pStyle w:val="TAC"/>
              <w:rPr>
                <w:lang w:eastAsia="zh-CN"/>
              </w:rPr>
            </w:pPr>
            <w:r w:rsidRPr="003107D3">
              <w:rPr>
                <w:lang w:eastAsia="zh-CN"/>
              </w:rPr>
              <w:t>1..N</w:t>
            </w:r>
          </w:p>
        </w:tc>
        <w:tc>
          <w:tcPr>
            <w:tcW w:w="3192" w:type="dxa"/>
            <w:shd w:val="clear" w:color="auto" w:fill="auto"/>
          </w:tcPr>
          <w:p w14:paraId="0C259D6E" w14:textId="77777777" w:rsidR="007670D0" w:rsidRPr="003107D3" w:rsidRDefault="007670D0" w:rsidP="00A7727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A1544F4" w14:textId="77777777" w:rsidR="007670D0" w:rsidRPr="003107D3" w:rsidRDefault="007670D0" w:rsidP="00A7727F">
            <w:pPr>
              <w:pStyle w:val="TAL"/>
              <w:rPr>
                <w:lang w:eastAsia="zh-CN"/>
              </w:rPr>
            </w:pPr>
            <w:r w:rsidRPr="003107D3">
              <w:rPr>
                <w:lang w:eastAsia="zh-CN"/>
              </w:rPr>
              <w:t>ExtPolicyDecisionErrorHandling</w:t>
            </w:r>
          </w:p>
        </w:tc>
      </w:tr>
      <w:tr w:rsidR="007670D0" w:rsidRPr="003107D3" w14:paraId="508BAB19" w14:textId="77777777" w:rsidTr="00A7727F">
        <w:trPr>
          <w:cantSplit/>
          <w:jc w:val="center"/>
        </w:trPr>
        <w:tc>
          <w:tcPr>
            <w:tcW w:w="1890" w:type="dxa"/>
            <w:shd w:val="clear" w:color="auto" w:fill="auto"/>
          </w:tcPr>
          <w:p w14:paraId="36A7A08E" w14:textId="77777777" w:rsidR="007670D0" w:rsidRPr="003107D3" w:rsidRDefault="007670D0" w:rsidP="00A7727F">
            <w:pPr>
              <w:pStyle w:val="TAL"/>
              <w:rPr>
                <w:lang w:eastAsia="zh-CN"/>
              </w:rPr>
            </w:pPr>
            <w:r w:rsidRPr="003107D3">
              <w:t>trafficDescriptors</w:t>
            </w:r>
          </w:p>
        </w:tc>
        <w:tc>
          <w:tcPr>
            <w:tcW w:w="1620" w:type="dxa"/>
            <w:shd w:val="clear" w:color="auto" w:fill="auto"/>
          </w:tcPr>
          <w:p w14:paraId="57C727A6" w14:textId="77777777" w:rsidR="007670D0" w:rsidRPr="003107D3" w:rsidRDefault="007670D0" w:rsidP="00A7727F">
            <w:pPr>
              <w:pStyle w:val="TAL"/>
              <w:rPr>
                <w:lang w:eastAsia="zh-CN"/>
              </w:rPr>
            </w:pPr>
            <w:r w:rsidRPr="003107D3">
              <w:t>array(DddTrafficDescriptor)</w:t>
            </w:r>
          </w:p>
        </w:tc>
        <w:tc>
          <w:tcPr>
            <w:tcW w:w="450" w:type="dxa"/>
          </w:tcPr>
          <w:p w14:paraId="0E48F0C3" w14:textId="77777777" w:rsidR="007670D0" w:rsidRPr="003107D3" w:rsidRDefault="007670D0" w:rsidP="00A7727F">
            <w:pPr>
              <w:pStyle w:val="TAC"/>
              <w:rPr>
                <w:lang w:eastAsia="zh-CN"/>
              </w:rPr>
            </w:pPr>
            <w:r w:rsidRPr="003107D3">
              <w:rPr>
                <w:noProof/>
              </w:rPr>
              <w:t>O</w:t>
            </w:r>
          </w:p>
        </w:tc>
        <w:tc>
          <w:tcPr>
            <w:tcW w:w="1168" w:type="dxa"/>
            <w:shd w:val="clear" w:color="auto" w:fill="auto"/>
          </w:tcPr>
          <w:p w14:paraId="1F491A12" w14:textId="77777777" w:rsidR="007670D0" w:rsidRPr="003107D3" w:rsidRDefault="007670D0" w:rsidP="00A7727F">
            <w:pPr>
              <w:pStyle w:val="TAC"/>
              <w:rPr>
                <w:lang w:eastAsia="zh-CN"/>
              </w:rPr>
            </w:pPr>
            <w:r w:rsidRPr="003107D3">
              <w:rPr>
                <w:noProof/>
              </w:rPr>
              <w:t>1..N</w:t>
            </w:r>
          </w:p>
        </w:tc>
        <w:tc>
          <w:tcPr>
            <w:tcW w:w="3192" w:type="dxa"/>
            <w:shd w:val="clear" w:color="auto" w:fill="auto"/>
          </w:tcPr>
          <w:p w14:paraId="5279E4FA" w14:textId="77777777" w:rsidR="007670D0" w:rsidRPr="003107D3" w:rsidRDefault="007670D0" w:rsidP="00A7727F">
            <w:pPr>
              <w:pStyle w:val="TAL"/>
              <w:rPr>
                <w:lang w:eastAsia="zh-CN"/>
              </w:rPr>
            </w:pPr>
            <w:r w:rsidRPr="003107D3">
              <w:rPr>
                <w:lang w:eastAsia="zh-CN"/>
              </w:rPr>
              <w:t>Contains the traffic descriptor(s)</w:t>
            </w:r>
          </w:p>
        </w:tc>
        <w:tc>
          <w:tcPr>
            <w:tcW w:w="1370" w:type="dxa"/>
          </w:tcPr>
          <w:p w14:paraId="29522CC1" w14:textId="77777777" w:rsidR="007670D0" w:rsidRPr="003107D3" w:rsidRDefault="007670D0" w:rsidP="00A7727F">
            <w:pPr>
              <w:pStyle w:val="TAL"/>
              <w:rPr>
                <w:lang w:eastAsia="zh-CN"/>
              </w:rPr>
            </w:pPr>
            <w:r w:rsidRPr="003107D3">
              <w:rPr>
                <w:lang w:eastAsia="zh-CN"/>
              </w:rPr>
              <w:t>DDNEventPolicyControl</w:t>
            </w:r>
          </w:p>
        </w:tc>
      </w:tr>
      <w:tr w:rsidR="007670D0" w:rsidRPr="003107D3" w14:paraId="132130A9" w14:textId="77777777" w:rsidTr="00A7727F">
        <w:trPr>
          <w:cantSplit/>
          <w:jc w:val="center"/>
        </w:trPr>
        <w:tc>
          <w:tcPr>
            <w:tcW w:w="1890" w:type="dxa"/>
            <w:shd w:val="clear" w:color="auto" w:fill="auto"/>
          </w:tcPr>
          <w:p w14:paraId="192FC6C2" w14:textId="77777777" w:rsidR="007670D0" w:rsidRPr="003107D3" w:rsidRDefault="007670D0" w:rsidP="00A7727F">
            <w:pPr>
              <w:pStyle w:val="TAL"/>
            </w:pPr>
            <w:r w:rsidRPr="003107D3">
              <w:rPr>
                <w:lang w:eastAsia="zh-CN"/>
              </w:rPr>
              <w:t>typesOfNotif</w:t>
            </w:r>
          </w:p>
        </w:tc>
        <w:tc>
          <w:tcPr>
            <w:tcW w:w="1620" w:type="dxa"/>
            <w:shd w:val="clear" w:color="auto" w:fill="auto"/>
          </w:tcPr>
          <w:p w14:paraId="58E8D0CC" w14:textId="77777777" w:rsidR="007670D0" w:rsidRPr="003107D3" w:rsidRDefault="007670D0" w:rsidP="00A7727F">
            <w:pPr>
              <w:pStyle w:val="TAL"/>
            </w:pPr>
            <w:r w:rsidRPr="003107D3">
              <w:rPr>
                <w:noProof/>
              </w:rPr>
              <w:t>array(</w:t>
            </w:r>
            <w:r w:rsidRPr="003107D3">
              <w:t>DlDataDelivery</w:t>
            </w:r>
            <w:r w:rsidRPr="003107D3">
              <w:rPr>
                <w:noProof/>
              </w:rPr>
              <w:t>Status)</w:t>
            </w:r>
          </w:p>
        </w:tc>
        <w:tc>
          <w:tcPr>
            <w:tcW w:w="450" w:type="dxa"/>
          </w:tcPr>
          <w:p w14:paraId="769F1785" w14:textId="77777777" w:rsidR="007670D0" w:rsidRPr="003107D3" w:rsidRDefault="007670D0" w:rsidP="00A7727F">
            <w:pPr>
              <w:pStyle w:val="TAC"/>
              <w:rPr>
                <w:noProof/>
              </w:rPr>
            </w:pPr>
            <w:r w:rsidRPr="003107D3">
              <w:t>O</w:t>
            </w:r>
          </w:p>
        </w:tc>
        <w:tc>
          <w:tcPr>
            <w:tcW w:w="1168" w:type="dxa"/>
            <w:shd w:val="clear" w:color="auto" w:fill="auto"/>
          </w:tcPr>
          <w:p w14:paraId="50563B5B" w14:textId="77777777" w:rsidR="007670D0" w:rsidRPr="003107D3" w:rsidRDefault="007670D0" w:rsidP="00A7727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72FFD95" w14:textId="77777777" w:rsidR="007670D0" w:rsidRPr="003107D3" w:rsidRDefault="007670D0" w:rsidP="00A7727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72009B5" w14:textId="77777777" w:rsidR="007670D0" w:rsidRPr="003107D3" w:rsidRDefault="007670D0" w:rsidP="00A7727F">
            <w:pPr>
              <w:pStyle w:val="TAL"/>
              <w:rPr>
                <w:lang w:eastAsia="zh-CN"/>
              </w:rPr>
            </w:pPr>
            <w:r w:rsidRPr="003107D3">
              <w:t>DDNEventPolicyControl</w:t>
            </w:r>
          </w:p>
        </w:tc>
      </w:tr>
      <w:tr w:rsidR="007670D0" w:rsidRPr="003107D3" w14:paraId="543DF802" w14:textId="77777777" w:rsidTr="00A7727F">
        <w:trPr>
          <w:cantSplit/>
          <w:jc w:val="center"/>
        </w:trPr>
        <w:tc>
          <w:tcPr>
            <w:tcW w:w="1890" w:type="dxa"/>
            <w:shd w:val="clear" w:color="auto" w:fill="auto"/>
          </w:tcPr>
          <w:p w14:paraId="7B5476F1" w14:textId="77777777" w:rsidR="007670D0" w:rsidRPr="003107D3" w:rsidRDefault="007670D0" w:rsidP="00A7727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7263FA8D" w14:textId="77777777" w:rsidR="007670D0" w:rsidRPr="003107D3" w:rsidRDefault="007670D0" w:rsidP="00A7727F">
            <w:pPr>
              <w:pStyle w:val="TAL"/>
              <w:rPr>
                <w:noProof/>
              </w:rPr>
            </w:pPr>
            <w:r w:rsidRPr="003107D3">
              <w:rPr>
                <w:rFonts w:hint="eastAsia"/>
                <w:lang w:eastAsia="zh-CN"/>
              </w:rPr>
              <w:t>s</w:t>
            </w:r>
            <w:r w:rsidRPr="003107D3">
              <w:rPr>
                <w:lang w:eastAsia="zh-CN"/>
              </w:rPr>
              <w:t>tring</w:t>
            </w:r>
          </w:p>
        </w:tc>
        <w:tc>
          <w:tcPr>
            <w:tcW w:w="450" w:type="dxa"/>
          </w:tcPr>
          <w:p w14:paraId="008FEEEF" w14:textId="77777777" w:rsidR="007670D0" w:rsidRPr="003107D3" w:rsidRDefault="007670D0" w:rsidP="00A7727F">
            <w:pPr>
              <w:pStyle w:val="TAC"/>
            </w:pPr>
            <w:r w:rsidRPr="003107D3">
              <w:rPr>
                <w:noProof/>
              </w:rPr>
              <w:t>O</w:t>
            </w:r>
          </w:p>
        </w:tc>
        <w:tc>
          <w:tcPr>
            <w:tcW w:w="1168" w:type="dxa"/>
            <w:shd w:val="clear" w:color="auto" w:fill="auto"/>
          </w:tcPr>
          <w:p w14:paraId="2CCDF61B" w14:textId="77777777" w:rsidR="007670D0" w:rsidRPr="003107D3" w:rsidRDefault="007670D0" w:rsidP="00A7727F">
            <w:pPr>
              <w:pStyle w:val="TAC"/>
            </w:pPr>
            <w:r w:rsidRPr="003107D3">
              <w:rPr>
                <w:noProof/>
              </w:rPr>
              <w:t>0..1</w:t>
            </w:r>
          </w:p>
        </w:tc>
        <w:tc>
          <w:tcPr>
            <w:tcW w:w="3192" w:type="dxa"/>
            <w:shd w:val="clear" w:color="auto" w:fill="auto"/>
          </w:tcPr>
          <w:p w14:paraId="746734E3" w14:textId="77777777" w:rsidR="007670D0" w:rsidRPr="003107D3" w:rsidRDefault="007670D0" w:rsidP="00A7727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664CDF5" w14:textId="77777777" w:rsidR="007670D0" w:rsidRPr="003107D3" w:rsidRDefault="007670D0" w:rsidP="00A7727F">
            <w:pPr>
              <w:pStyle w:val="TAL"/>
            </w:pPr>
            <w:r w:rsidRPr="003107D3">
              <w:rPr>
                <w:lang w:eastAsia="zh-CN"/>
              </w:rPr>
              <w:t>DDNEventPolicyControl2</w:t>
            </w:r>
          </w:p>
        </w:tc>
      </w:tr>
      <w:tr w:rsidR="007670D0" w:rsidRPr="003107D3" w14:paraId="237DE06E" w14:textId="77777777" w:rsidTr="00A7727F">
        <w:trPr>
          <w:cantSplit/>
          <w:jc w:val="center"/>
        </w:trPr>
        <w:tc>
          <w:tcPr>
            <w:tcW w:w="1890" w:type="dxa"/>
            <w:shd w:val="clear" w:color="auto" w:fill="auto"/>
          </w:tcPr>
          <w:p w14:paraId="686053EB" w14:textId="77777777" w:rsidR="007670D0" w:rsidRPr="003107D3" w:rsidRDefault="007670D0" w:rsidP="00A7727F">
            <w:pPr>
              <w:pStyle w:val="TAL"/>
            </w:pPr>
            <w:r w:rsidRPr="003107D3">
              <w:rPr>
                <w:lang w:eastAsia="zh-CN"/>
              </w:rPr>
              <w:t>interGrpIds</w:t>
            </w:r>
          </w:p>
        </w:tc>
        <w:tc>
          <w:tcPr>
            <w:tcW w:w="1620" w:type="dxa"/>
            <w:shd w:val="clear" w:color="auto" w:fill="auto"/>
          </w:tcPr>
          <w:p w14:paraId="52804D7D" w14:textId="77777777" w:rsidR="007670D0" w:rsidRPr="003107D3" w:rsidRDefault="007670D0" w:rsidP="00A7727F">
            <w:pPr>
              <w:pStyle w:val="TAL"/>
            </w:pPr>
            <w:r w:rsidRPr="003107D3">
              <w:rPr>
                <w:noProof/>
              </w:rPr>
              <w:t>array(GroupId)</w:t>
            </w:r>
          </w:p>
        </w:tc>
        <w:tc>
          <w:tcPr>
            <w:tcW w:w="450" w:type="dxa"/>
          </w:tcPr>
          <w:p w14:paraId="1F299C90" w14:textId="77777777" w:rsidR="007670D0" w:rsidRPr="003107D3" w:rsidRDefault="007670D0" w:rsidP="00A7727F">
            <w:pPr>
              <w:pStyle w:val="TAC"/>
              <w:rPr>
                <w:noProof/>
              </w:rPr>
            </w:pPr>
            <w:r w:rsidRPr="003107D3">
              <w:rPr>
                <w:noProof/>
              </w:rPr>
              <w:t>O</w:t>
            </w:r>
          </w:p>
        </w:tc>
        <w:tc>
          <w:tcPr>
            <w:tcW w:w="1168" w:type="dxa"/>
            <w:shd w:val="clear" w:color="auto" w:fill="auto"/>
          </w:tcPr>
          <w:p w14:paraId="1A680639" w14:textId="77777777" w:rsidR="007670D0" w:rsidRPr="003107D3" w:rsidRDefault="007670D0" w:rsidP="00A7727F">
            <w:pPr>
              <w:pStyle w:val="TAC"/>
              <w:rPr>
                <w:noProof/>
              </w:rPr>
            </w:pPr>
            <w:r w:rsidRPr="003107D3">
              <w:rPr>
                <w:noProof/>
              </w:rPr>
              <w:t>1..N</w:t>
            </w:r>
          </w:p>
        </w:tc>
        <w:tc>
          <w:tcPr>
            <w:tcW w:w="3192" w:type="dxa"/>
            <w:shd w:val="clear" w:color="auto" w:fill="auto"/>
          </w:tcPr>
          <w:p w14:paraId="23C37E3E" w14:textId="77777777" w:rsidR="007670D0" w:rsidRPr="003107D3" w:rsidRDefault="007670D0" w:rsidP="00A7727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DCED995" w14:textId="77777777" w:rsidR="007670D0" w:rsidRPr="003107D3" w:rsidRDefault="007670D0" w:rsidP="00A7727F">
            <w:pPr>
              <w:pStyle w:val="TAL"/>
              <w:rPr>
                <w:lang w:eastAsia="zh-CN"/>
              </w:rPr>
            </w:pPr>
            <w:r w:rsidRPr="003107D3">
              <w:rPr>
                <w:lang w:val="en-US"/>
              </w:rPr>
              <w:t>GroupIdListChange</w:t>
            </w:r>
          </w:p>
        </w:tc>
      </w:tr>
      <w:tr w:rsidR="007670D0" w:rsidRPr="003107D3" w14:paraId="2EF96E12" w14:textId="77777777" w:rsidTr="00A7727F">
        <w:trPr>
          <w:cantSplit/>
          <w:jc w:val="center"/>
        </w:trPr>
        <w:tc>
          <w:tcPr>
            <w:tcW w:w="1890" w:type="dxa"/>
            <w:shd w:val="clear" w:color="auto" w:fill="auto"/>
          </w:tcPr>
          <w:p w14:paraId="2F179163" w14:textId="77777777" w:rsidR="007670D0" w:rsidRPr="003107D3" w:rsidRDefault="007670D0" w:rsidP="00A7727F">
            <w:pPr>
              <w:pStyle w:val="TAL"/>
              <w:rPr>
                <w:lang w:eastAsia="zh-CN"/>
              </w:rPr>
            </w:pPr>
            <w:r w:rsidRPr="003107D3">
              <w:rPr>
                <w:lang w:eastAsia="zh-CN"/>
              </w:rPr>
              <w:t>satBackhaulCategory</w:t>
            </w:r>
          </w:p>
        </w:tc>
        <w:tc>
          <w:tcPr>
            <w:tcW w:w="1620" w:type="dxa"/>
            <w:shd w:val="clear" w:color="auto" w:fill="auto"/>
          </w:tcPr>
          <w:p w14:paraId="363149FF" w14:textId="77777777" w:rsidR="007670D0" w:rsidRPr="003107D3" w:rsidRDefault="007670D0" w:rsidP="00A7727F">
            <w:pPr>
              <w:pStyle w:val="TAL"/>
              <w:rPr>
                <w:lang w:eastAsia="zh-CN"/>
              </w:rPr>
            </w:pPr>
            <w:r w:rsidRPr="003107D3">
              <w:rPr>
                <w:lang w:eastAsia="zh-CN"/>
              </w:rPr>
              <w:t>SatelliteBackhaulCategory</w:t>
            </w:r>
          </w:p>
        </w:tc>
        <w:tc>
          <w:tcPr>
            <w:tcW w:w="450" w:type="dxa"/>
          </w:tcPr>
          <w:p w14:paraId="1BF09CF9" w14:textId="77777777" w:rsidR="007670D0" w:rsidRPr="003107D3" w:rsidRDefault="007670D0" w:rsidP="00A7727F">
            <w:pPr>
              <w:pStyle w:val="TAC"/>
              <w:rPr>
                <w:lang w:eastAsia="zh-CN"/>
              </w:rPr>
            </w:pPr>
            <w:r w:rsidRPr="003107D3">
              <w:rPr>
                <w:lang w:eastAsia="zh-CN"/>
              </w:rPr>
              <w:t>O</w:t>
            </w:r>
          </w:p>
        </w:tc>
        <w:tc>
          <w:tcPr>
            <w:tcW w:w="1168" w:type="dxa"/>
            <w:shd w:val="clear" w:color="auto" w:fill="auto"/>
          </w:tcPr>
          <w:p w14:paraId="78C2AE0E" w14:textId="77777777" w:rsidR="007670D0" w:rsidRPr="003107D3" w:rsidRDefault="007670D0" w:rsidP="00A7727F">
            <w:pPr>
              <w:pStyle w:val="TAC"/>
              <w:rPr>
                <w:lang w:eastAsia="zh-CN"/>
              </w:rPr>
            </w:pPr>
            <w:r w:rsidRPr="003107D3">
              <w:rPr>
                <w:lang w:eastAsia="zh-CN"/>
              </w:rPr>
              <w:t>0..1</w:t>
            </w:r>
          </w:p>
        </w:tc>
        <w:tc>
          <w:tcPr>
            <w:tcW w:w="3192" w:type="dxa"/>
            <w:shd w:val="clear" w:color="auto" w:fill="auto"/>
          </w:tcPr>
          <w:p w14:paraId="5F9C58BA" w14:textId="77777777" w:rsidR="007670D0" w:rsidRPr="003107D3" w:rsidRDefault="007670D0" w:rsidP="00A7727F">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C04CB57" w14:textId="77777777" w:rsidR="007670D0" w:rsidRPr="003107D3" w:rsidRDefault="007670D0" w:rsidP="00A7727F">
            <w:pPr>
              <w:pStyle w:val="TAL"/>
              <w:rPr>
                <w:lang w:eastAsia="zh-CN"/>
              </w:rPr>
            </w:pPr>
            <w:r w:rsidRPr="003107D3">
              <w:rPr>
                <w:lang w:eastAsia="zh-CN"/>
              </w:rPr>
              <w:t>SatBackhaulCategoryChg</w:t>
            </w:r>
          </w:p>
        </w:tc>
      </w:tr>
      <w:tr w:rsidR="007670D0" w:rsidRPr="003107D3" w14:paraId="4830A1CB" w14:textId="77777777" w:rsidTr="00A7727F">
        <w:trPr>
          <w:cantSplit/>
          <w:jc w:val="center"/>
        </w:trPr>
        <w:tc>
          <w:tcPr>
            <w:tcW w:w="1890" w:type="dxa"/>
            <w:shd w:val="clear" w:color="auto" w:fill="auto"/>
          </w:tcPr>
          <w:p w14:paraId="32007B7C" w14:textId="77777777" w:rsidR="007670D0" w:rsidRPr="003107D3" w:rsidRDefault="007670D0" w:rsidP="00A7727F">
            <w:pPr>
              <w:pStyle w:val="TAL"/>
              <w:rPr>
                <w:lang w:eastAsia="zh-CN"/>
              </w:rPr>
            </w:pPr>
            <w:r w:rsidRPr="003107D3">
              <w:t>pcfUeInfo</w:t>
            </w:r>
          </w:p>
        </w:tc>
        <w:tc>
          <w:tcPr>
            <w:tcW w:w="1620" w:type="dxa"/>
            <w:shd w:val="clear" w:color="auto" w:fill="auto"/>
          </w:tcPr>
          <w:p w14:paraId="578E20CF" w14:textId="77777777" w:rsidR="007670D0" w:rsidRPr="003107D3" w:rsidRDefault="007670D0" w:rsidP="00A7727F">
            <w:pPr>
              <w:pStyle w:val="TAL"/>
              <w:rPr>
                <w:lang w:eastAsia="zh-CN"/>
              </w:rPr>
            </w:pPr>
            <w:r w:rsidRPr="003107D3">
              <w:t>PcfUeCallbackInfo</w:t>
            </w:r>
          </w:p>
        </w:tc>
        <w:tc>
          <w:tcPr>
            <w:tcW w:w="450" w:type="dxa"/>
          </w:tcPr>
          <w:p w14:paraId="028D7A19" w14:textId="77777777" w:rsidR="007670D0" w:rsidRPr="003107D3" w:rsidRDefault="007670D0" w:rsidP="00A7727F">
            <w:pPr>
              <w:pStyle w:val="TAC"/>
              <w:rPr>
                <w:lang w:eastAsia="zh-CN"/>
              </w:rPr>
            </w:pPr>
            <w:r w:rsidRPr="003107D3">
              <w:t>O</w:t>
            </w:r>
          </w:p>
        </w:tc>
        <w:tc>
          <w:tcPr>
            <w:tcW w:w="1168" w:type="dxa"/>
            <w:shd w:val="clear" w:color="auto" w:fill="auto"/>
          </w:tcPr>
          <w:p w14:paraId="0891BCD8" w14:textId="77777777" w:rsidR="007670D0" w:rsidRPr="003107D3" w:rsidRDefault="007670D0" w:rsidP="00A7727F">
            <w:pPr>
              <w:pStyle w:val="TAC"/>
              <w:rPr>
                <w:lang w:eastAsia="zh-CN"/>
              </w:rPr>
            </w:pPr>
            <w:r w:rsidRPr="003107D3">
              <w:t>0..1</w:t>
            </w:r>
          </w:p>
        </w:tc>
        <w:tc>
          <w:tcPr>
            <w:tcW w:w="3192" w:type="dxa"/>
            <w:shd w:val="clear" w:color="auto" w:fill="auto"/>
          </w:tcPr>
          <w:p w14:paraId="5A0660F1" w14:textId="77777777" w:rsidR="007670D0" w:rsidRPr="003107D3" w:rsidRDefault="007670D0" w:rsidP="00A7727F">
            <w:pPr>
              <w:pStyle w:val="TAL"/>
              <w:rPr>
                <w:lang w:eastAsia="zh-CN"/>
              </w:rPr>
            </w:pPr>
            <w:r w:rsidRPr="003107D3">
              <w:t>PCF for the UE callback URI and SBA binding information.</w:t>
            </w:r>
          </w:p>
        </w:tc>
        <w:tc>
          <w:tcPr>
            <w:tcW w:w="1370" w:type="dxa"/>
          </w:tcPr>
          <w:p w14:paraId="41C1F068" w14:textId="77777777" w:rsidR="007670D0" w:rsidRPr="003107D3" w:rsidRDefault="007670D0" w:rsidP="00A7727F">
            <w:pPr>
              <w:pStyle w:val="TAL"/>
              <w:rPr>
                <w:lang w:eastAsia="zh-CN"/>
              </w:rPr>
            </w:pPr>
            <w:r w:rsidRPr="003107D3">
              <w:t>AMInfluence</w:t>
            </w:r>
          </w:p>
        </w:tc>
      </w:tr>
      <w:tr w:rsidR="007670D0" w:rsidRPr="003107D3" w14:paraId="0E75ED5F" w14:textId="77777777" w:rsidTr="00A7727F">
        <w:trPr>
          <w:cantSplit/>
          <w:jc w:val="center"/>
        </w:trPr>
        <w:tc>
          <w:tcPr>
            <w:tcW w:w="1890" w:type="dxa"/>
            <w:shd w:val="clear" w:color="auto" w:fill="auto"/>
          </w:tcPr>
          <w:p w14:paraId="0CBBC4B0" w14:textId="77777777" w:rsidR="007670D0" w:rsidRPr="003107D3" w:rsidRDefault="007670D0" w:rsidP="00A7727F">
            <w:pPr>
              <w:pStyle w:val="TAL"/>
            </w:pPr>
            <w:r w:rsidRPr="003107D3">
              <w:t>nwdafDatas</w:t>
            </w:r>
          </w:p>
        </w:tc>
        <w:tc>
          <w:tcPr>
            <w:tcW w:w="1620" w:type="dxa"/>
            <w:shd w:val="clear" w:color="auto" w:fill="auto"/>
          </w:tcPr>
          <w:p w14:paraId="1A75428C" w14:textId="77777777" w:rsidR="007670D0" w:rsidRPr="003107D3" w:rsidRDefault="007670D0" w:rsidP="00A7727F">
            <w:pPr>
              <w:pStyle w:val="TAL"/>
            </w:pPr>
            <w:r w:rsidRPr="003107D3">
              <w:rPr>
                <w:lang w:eastAsia="zh-CN"/>
              </w:rPr>
              <w:t>array(NwdafData)</w:t>
            </w:r>
          </w:p>
        </w:tc>
        <w:tc>
          <w:tcPr>
            <w:tcW w:w="450" w:type="dxa"/>
          </w:tcPr>
          <w:p w14:paraId="1F86A797" w14:textId="77777777" w:rsidR="007670D0" w:rsidRPr="003107D3" w:rsidRDefault="007670D0" w:rsidP="00A7727F">
            <w:pPr>
              <w:pStyle w:val="TAC"/>
            </w:pPr>
            <w:r w:rsidRPr="003107D3">
              <w:t>O</w:t>
            </w:r>
          </w:p>
        </w:tc>
        <w:tc>
          <w:tcPr>
            <w:tcW w:w="1168" w:type="dxa"/>
            <w:shd w:val="clear" w:color="auto" w:fill="auto"/>
          </w:tcPr>
          <w:p w14:paraId="0BD7FE36" w14:textId="77777777" w:rsidR="007670D0" w:rsidRPr="003107D3" w:rsidRDefault="007670D0" w:rsidP="00A7727F">
            <w:pPr>
              <w:pStyle w:val="TAC"/>
            </w:pPr>
            <w:r w:rsidRPr="003107D3">
              <w:rPr>
                <w:lang w:eastAsia="zh-CN"/>
              </w:rPr>
              <w:t>1..N</w:t>
            </w:r>
          </w:p>
        </w:tc>
        <w:tc>
          <w:tcPr>
            <w:tcW w:w="3192" w:type="dxa"/>
            <w:shd w:val="clear" w:color="auto" w:fill="auto"/>
          </w:tcPr>
          <w:p w14:paraId="7840137D" w14:textId="77777777" w:rsidR="007670D0" w:rsidRPr="003107D3" w:rsidRDefault="007670D0" w:rsidP="00A7727F">
            <w:pPr>
              <w:pStyle w:val="TAL"/>
            </w:pPr>
            <w:r w:rsidRPr="003107D3">
              <w:t>List of NWDAF Instance IDs and their associated Analytics IDs consumed by the NF service consumer.</w:t>
            </w:r>
          </w:p>
        </w:tc>
        <w:tc>
          <w:tcPr>
            <w:tcW w:w="1370" w:type="dxa"/>
          </w:tcPr>
          <w:p w14:paraId="4D389340" w14:textId="77777777" w:rsidR="007670D0" w:rsidRPr="003107D3" w:rsidRDefault="007670D0" w:rsidP="00A7727F">
            <w:pPr>
              <w:pStyle w:val="TAL"/>
            </w:pPr>
            <w:r w:rsidRPr="003107D3">
              <w:rPr>
                <w:lang w:eastAsia="zh-CN"/>
              </w:rPr>
              <w:t>EneNA</w:t>
            </w:r>
          </w:p>
        </w:tc>
      </w:tr>
      <w:tr w:rsidR="007670D0" w:rsidRPr="003107D3" w14:paraId="672DD674" w14:textId="77777777" w:rsidTr="00A7727F">
        <w:trPr>
          <w:cantSplit/>
          <w:jc w:val="center"/>
        </w:trPr>
        <w:tc>
          <w:tcPr>
            <w:tcW w:w="1890" w:type="dxa"/>
            <w:shd w:val="clear" w:color="auto" w:fill="auto"/>
          </w:tcPr>
          <w:p w14:paraId="5D20174C" w14:textId="77777777" w:rsidR="007670D0" w:rsidRPr="003107D3" w:rsidRDefault="007670D0" w:rsidP="00A7727F">
            <w:pPr>
              <w:pStyle w:val="TAL"/>
            </w:pPr>
            <w:r w:rsidRPr="003107D3">
              <w:rPr>
                <w:rFonts w:hint="eastAsia"/>
                <w:lang w:eastAsia="zh-CN"/>
              </w:rPr>
              <w:t>an</w:t>
            </w:r>
            <w:r w:rsidRPr="003107D3">
              <w:rPr>
                <w:lang w:eastAsia="zh-CN"/>
              </w:rPr>
              <w:t>GwStatus</w:t>
            </w:r>
          </w:p>
        </w:tc>
        <w:tc>
          <w:tcPr>
            <w:tcW w:w="1620" w:type="dxa"/>
            <w:shd w:val="clear" w:color="auto" w:fill="auto"/>
          </w:tcPr>
          <w:p w14:paraId="332AAAE2" w14:textId="77777777" w:rsidR="007670D0" w:rsidRPr="003107D3" w:rsidRDefault="007670D0" w:rsidP="00A7727F">
            <w:pPr>
              <w:pStyle w:val="TAL"/>
              <w:rPr>
                <w:lang w:eastAsia="zh-CN"/>
              </w:rPr>
            </w:pPr>
            <w:r w:rsidRPr="003107D3">
              <w:rPr>
                <w:rFonts w:hint="eastAsia"/>
                <w:lang w:eastAsia="zh-CN"/>
              </w:rPr>
              <w:t>b</w:t>
            </w:r>
            <w:r w:rsidRPr="003107D3">
              <w:rPr>
                <w:lang w:eastAsia="zh-CN"/>
              </w:rPr>
              <w:t>oolean</w:t>
            </w:r>
          </w:p>
        </w:tc>
        <w:tc>
          <w:tcPr>
            <w:tcW w:w="450" w:type="dxa"/>
          </w:tcPr>
          <w:p w14:paraId="06EA65A4" w14:textId="77777777" w:rsidR="007670D0" w:rsidRPr="003107D3" w:rsidRDefault="007670D0" w:rsidP="00A7727F">
            <w:pPr>
              <w:pStyle w:val="TAC"/>
            </w:pPr>
            <w:r w:rsidRPr="003107D3">
              <w:rPr>
                <w:rFonts w:hint="eastAsia"/>
                <w:lang w:eastAsia="zh-CN"/>
              </w:rPr>
              <w:t>O</w:t>
            </w:r>
          </w:p>
        </w:tc>
        <w:tc>
          <w:tcPr>
            <w:tcW w:w="1168" w:type="dxa"/>
            <w:shd w:val="clear" w:color="auto" w:fill="auto"/>
          </w:tcPr>
          <w:p w14:paraId="6949E745" w14:textId="77777777" w:rsidR="007670D0" w:rsidRPr="003107D3" w:rsidRDefault="007670D0" w:rsidP="00A7727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33A1FBA" w14:textId="77777777" w:rsidR="007670D0" w:rsidRPr="003107D3" w:rsidRDefault="007670D0" w:rsidP="00A7727F">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7DFFE5B" w14:textId="77777777" w:rsidR="007670D0" w:rsidRPr="003107D3" w:rsidRDefault="007670D0" w:rsidP="00A7727F">
            <w:pPr>
              <w:pStyle w:val="TAL"/>
              <w:rPr>
                <w:lang w:eastAsia="zh-CN"/>
              </w:rPr>
            </w:pPr>
            <w:r w:rsidRPr="003107D3">
              <w:t>SGWRest</w:t>
            </w:r>
          </w:p>
        </w:tc>
      </w:tr>
      <w:tr w:rsidR="007670D0" w:rsidRPr="003107D3" w14:paraId="431DC168" w14:textId="77777777" w:rsidTr="00A7727F">
        <w:trPr>
          <w:cantSplit/>
          <w:jc w:val="center"/>
        </w:trPr>
        <w:tc>
          <w:tcPr>
            <w:tcW w:w="1890" w:type="dxa"/>
            <w:shd w:val="clear" w:color="auto" w:fill="auto"/>
          </w:tcPr>
          <w:p w14:paraId="64890178" w14:textId="77777777" w:rsidR="007670D0" w:rsidRPr="003107D3" w:rsidRDefault="007670D0" w:rsidP="00A7727F">
            <w:pPr>
              <w:pStyle w:val="TAL"/>
              <w:rPr>
                <w:lang w:eastAsia="zh-CN"/>
              </w:rPr>
            </w:pPr>
            <w:bookmarkStart w:id="92" w:name="_Hlk127465990"/>
            <w:r w:rsidRPr="00F0022C">
              <w:t>uePolCont</w:t>
            </w:r>
            <w:bookmarkEnd w:id="92"/>
          </w:p>
        </w:tc>
        <w:tc>
          <w:tcPr>
            <w:tcW w:w="1620" w:type="dxa"/>
            <w:shd w:val="clear" w:color="auto" w:fill="auto"/>
          </w:tcPr>
          <w:p w14:paraId="770A56EB" w14:textId="77777777" w:rsidR="007670D0" w:rsidRPr="003107D3" w:rsidRDefault="007670D0" w:rsidP="00A7727F">
            <w:pPr>
              <w:pStyle w:val="TAL"/>
              <w:rPr>
                <w:lang w:eastAsia="zh-CN"/>
              </w:rPr>
            </w:pPr>
            <w:r w:rsidRPr="005D6516">
              <w:t>UePolicy</w:t>
            </w:r>
            <w:r w:rsidRPr="00F0022C">
              <w:t>Container</w:t>
            </w:r>
            <w:r w:rsidRPr="005D6516">
              <w:t xml:space="preserve"> </w:t>
            </w:r>
          </w:p>
        </w:tc>
        <w:tc>
          <w:tcPr>
            <w:tcW w:w="450" w:type="dxa"/>
          </w:tcPr>
          <w:p w14:paraId="62B57F03" w14:textId="77777777" w:rsidR="007670D0" w:rsidRPr="003107D3" w:rsidRDefault="007670D0" w:rsidP="00A7727F">
            <w:pPr>
              <w:pStyle w:val="TAC"/>
              <w:rPr>
                <w:lang w:eastAsia="zh-CN"/>
              </w:rPr>
            </w:pPr>
            <w:r w:rsidRPr="005D6516">
              <w:t>C</w:t>
            </w:r>
          </w:p>
        </w:tc>
        <w:tc>
          <w:tcPr>
            <w:tcW w:w="1168" w:type="dxa"/>
            <w:shd w:val="clear" w:color="auto" w:fill="auto"/>
          </w:tcPr>
          <w:p w14:paraId="67D689DA" w14:textId="77777777" w:rsidR="007670D0" w:rsidRPr="003107D3" w:rsidRDefault="007670D0" w:rsidP="00A7727F">
            <w:pPr>
              <w:pStyle w:val="TAC"/>
              <w:rPr>
                <w:lang w:eastAsia="zh-CN"/>
              </w:rPr>
            </w:pPr>
            <w:r w:rsidRPr="005D6516">
              <w:t>0..1</w:t>
            </w:r>
          </w:p>
        </w:tc>
        <w:tc>
          <w:tcPr>
            <w:tcW w:w="3192" w:type="dxa"/>
            <w:shd w:val="clear" w:color="auto" w:fill="auto"/>
          </w:tcPr>
          <w:p w14:paraId="2C736263" w14:textId="77777777" w:rsidR="007670D0" w:rsidRPr="003107D3" w:rsidRDefault="007670D0" w:rsidP="00A7727F">
            <w:pPr>
              <w:pStyle w:val="TAL"/>
              <w:rPr>
                <w:lang w:eastAsia="zh-CN"/>
              </w:rPr>
            </w:pPr>
            <w:r>
              <w:t xml:space="preserve">Indicates a UE policy container received from the UE. </w:t>
            </w:r>
            <w:r w:rsidRPr="003107D3">
              <w:t>(NOTE 1)</w:t>
            </w:r>
          </w:p>
        </w:tc>
        <w:tc>
          <w:tcPr>
            <w:tcW w:w="1370" w:type="dxa"/>
          </w:tcPr>
          <w:p w14:paraId="619242E9" w14:textId="77777777" w:rsidR="007670D0" w:rsidRPr="003107D3" w:rsidRDefault="007670D0" w:rsidP="00A7727F">
            <w:pPr>
              <w:pStyle w:val="TAL"/>
            </w:pPr>
            <w:r>
              <w:rPr>
                <w:lang w:eastAsia="zh-CN"/>
              </w:rPr>
              <w:t>EpsUrsp</w:t>
            </w:r>
          </w:p>
        </w:tc>
      </w:tr>
      <w:tr w:rsidR="007670D0" w:rsidRPr="003107D3" w14:paraId="128C6995" w14:textId="77777777" w:rsidTr="00A7727F">
        <w:trPr>
          <w:cantSplit/>
          <w:jc w:val="center"/>
        </w:trPr>
        <w:tc>
          <w:tcPr>
            <w:tcW w:w="1890" w:type="dxa"/>
            <w:shd w:val="clear" w:color="auto" w:fill="auto"/>
          </w:tcPr>
          <w:p w14:paraId="679187AC" w14:textId="77777777" w:rsidR="007670D0" w:rsidRPr="00F0022C" w:rsidRDefault="007670D0" w:rsidP="00A7727F">
            <w:pPr>
              <w:pStyle w:val="TAL"/>
            </w:pPr>
            <w:r>
              <w:t>urspEnfInfo</w:t>
            </w:r>
          </w:p>
        </w:tc>
        <w:tc>
          <w:tcPr>
            <w:tcW w:w="1620" w:type="dxa"/>
            <w:shd w:val="clear" w:color="auto" w:fill="auto"/>
          </w:tcPr>
          <w:p w14:paraId="550EC9F8" w14:textId="77777777" w:rsidR="007670D0" w:rsidRPr="005D6516" w:rsidRDefault="007670D0" w:rsidP="00A7727F">
            <w:pPr>
              <w:pStyle w:val="TAL"/>
            </w:pPr>
            <w:r>
              <w:rPr>
                <w:rFonts w:hint="eastAsia"/>
                <w:lang w:eastAsia="zh-CN"/>
              </w:rPr>
              <w:t>U</w:t>
            </w:r>
            <w:r>
              <w:rPr>
                <w:lang w:eastAsia="zh-CN"/>
              </w:rPr>
              <w:t>rspEnforcementInfo</w:t>
            </w:r>
          </w:p>
        </w:tc>
        <w:tc>
          <w:tcPr>
            <w:tcW w:w="450" w:type="dxa"/>
          </w:tcPr>
          <w:p w14:paraId="33670BEE" w14:textId="77777777" w:rsidR="007670D0" w:rsidRPr="005D6516" w:rsidRDefault="007670D0" w:rsidP="00A7727F">
            <w:pPr>
              <w:pStyle w:val="TAC"/>
            </w:pPr>
            <w:r>
              <w:rPr>
                <w:rFonts w:hint="eastAsia"/>
                <w:lang w:eastAsia="zh-CN"/>
              </w:rPr>
              <w:t>O</w:t>
            </w:r>
          </w:p>
        </w:tc>
        <w:tc>
          <w:tcPr>
            <w:tcW w:w="1168" w:type="dxa"/>
            <w:shd w:val="clear" w:color="auto" w:fill="auto"/>
          </w:tcPr>
          <w:p w14:paraId="13418553" w14:textId="77777777" w:rsidR="007670D0" w:rsidRPr="005D6516" w:rsidRDefault="007670D0" w:rsidP="00A7727F">
            <w:pPr>
              <w:pStyle w:val="TAC"/>
            </w:pPr>
            <w:r>
              <w:rPr>
                <w:lang w:eastAsia="zh-CN"/>
              </w:rPr>
              <w:t>0..1</w:t>
            </w:r>
          </w:p>
        </w:tc>
        <w:tc>
          <w:tcPr>
            <w:tcW w:w="3192" w:type="dxa"/>
            <w:shd w:val="clear" w:color="auto" w:fill="auto"/>
          </w:tcPr>
          <w:p w14:paraId="53A48F27" w14:textId="77777777" w:rsidR="007670D0" w:rsidRDefault="007670D0" w:rsidP="00A7727F">
            <w:pPr>
              <w:pStyle w:val="TAL"/>
            </w:pPr>
            <w:r>
              <w:rPr>
                <w:rFonts w:hint="eastAsia"/>
                <w:lang w:eastAsia="zh-CN"/>
              </w:rPr>
              <w:t>C</w:t>
            </w:r>
            <w:r>
              <w:rPr>
                <w:lang w:eastAsia="zh-CN"/>
              </w:rPr>
              <w:t>ontains the reporting of URSP rule enforcement form the UE.</w:t>
            </w:r>
          </w:p>
        </w:tc>
        <w:tc>
          <w:tcPr>
            <w:tcW w:w="1370" w:type="dxa"/>
          </w:tcPr>
          <w:p w14:paraId="6B14A860" w14:textId="77777777" w:rsidR="007670D0" w:rsidRDefault="007670D0" w:rsidP="00A7727F">
            <w:pPr>
              <w:pStyle w:val="TAL"/>
              <w:rPr>
                <w:lang w:eastAsia="zh-CN"/>
              </w:rPr>
            </w:pPr>
            <w:r>
              <w:t>URSPEnforcement</w:t>
            </w:r>
          </w:p>
        </w:tc>
      </w:tr>
      <w:tr w:rsidR="007670D0" w:rsidRPr="003107D3" w14:paraId="35980A65" w14:textId="77777777" w:rsidTr="00A7727F">
        <w:trPr>
          <w:cantSplit/>
          <w:jc w:val="center"/>
        </w:trPr>
        <w:tc>
          <w:tcPr>
            <w:tcW w:w="1890" w:type="dxa"/>
            <w:shd w:val="clear" w:color="auto" w:fill="auto"/>
          </w:tcPr>
          <w:p w14:paraId="2FBB329A" w14:textId="77777777" w:rsidR="007670D0" w:rsidRDefault="007670D0" w:rsidP="00A7727F">
            <w:pPr>
              <w:pStyle w:val="TAL"/>
            </w:pPr>
            <w:r>
              <w:t>sscMode</w:t>
            </w:r>
          </w:p>
        </w:tc>
        <w:tc>
          <w:tcPr>
            <w:tcW w:w="1620" w:type="dxa"/>
            <w:shd w:val="clear" w:color="auto" w:fill="auto"/>
          </w:tcPr>
          <w:p w14:paraId="3B90FDA3" w14:textId="77777777" w:rsidR="007670D0" w:rsidRDefault="007670D0" w:rsidP="00A7727F">
            <w:pPr>
              <w:pStyle w:val="TAL"/>
              <w:rPr>
                <w:lang w:eastAsia="zh-CN"/>
              </w:rPr>
            </w:pPr>
            <w:r>
              <w:rPr>
                <w:noProof/>
              </w:rPr>
              <w:t>SscMode</w:t>
            </w:r>
          </w:p>
        </w:tc>
        <w:tc>
          <w:tcPr>
            <w:tcW w:w="450" w:type="dxa"/>
          </w:tcPr>
          <w:p w14:paraId="445F18D3" w14:textId="77777777" w:rsidR="007670D0" w:rsidRDefault="007670D0" w:rsidP="00A7727F">
            <w:pPr>
              <w:pStyle w:val="TAC"/>
              <w:rPr>
                <w:lang w:eastAsia="zh-CN"/>
              </w:rPr>
            </w:pPr>
            <w:r>
              <w:rPr>
                <w:lang w:eastAsia="zh-CN"/>
              </w:rPr>
              <w:t>O</w:t>
            </w:r>
          </w:p>
        </w:tc>
        <w:tc>
          <w:tcPr>
            <w:tcW w:w="1168" w:type="dxa"/>
            <w:shd w:val="clear" w:color="auto" w:fill="auto"/>
          </w:tcPr>
          <w:p w14:paraId="0F4842DA" w14:textId="77777777" w:rsidR="007670D0" w:rsidRDefault="007670D0" w:rsidP="00A7727F">
            <w:pPr>
              <w:pStyle w:val="TAC"/>
              <w:rPr>
                <w:lang w:eastAsia="zh-CN"/>
              </w:rPr>
            </w:pPr>
            <w:r>
              <w:rPr>
                <w:lang w:eastAsia="zh-CN"/>
              </w:rPr>
              <w:t>0..1</w:t>
            </w:r>
          </w:p>
        </w:tc>
        <w:tc>
          <w:tcPr>
            <w:tcW w:w="3192" w:type="dxa"/>
            <w:shd w:val="clear" w:color="auto" w:fill="auto"/>
          </w:tcPr>
          <w:p w14:paraId="623963C2" w14:textId="77777777" w:rsidR="007670D0" w:rsidRDefault="007670D0" w:rsidP="00A7727F">
            <w:pPr>
              <w:pStyle w:val="TAL"/>
              <w:rPr>
                <w:lang w:eastAsia="zh-CN"/>
              </w:rPr>
            </w:pPr>
            <w:r>
              <w:rPr>
                <w:lang w:eastAsia="zh-CN"/>
              </w:rPr>
              <w:t>SSC Mode of the PDU session.</w:t>
            </w:r>
          </w:p>
          <w:p w14:paraId="4EB4FD04" w14:textId="77777777" w:rsidR="007670D0" w:rsidRDefault="007670D0" w:rsidP="00A7727F">
            <w:pPr>
              <w:pStyle w:val="TAL"/>
              <w:rPr>
                <w:lang w:eastAsia="zh-CN"/>
              </w:rPr>
            </w:pPr>
          </w:p>
          <w:p w14:paraId="105B5FBE"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C74B4F9" w14:textId="77777777" w:rsidR="007670D0" w:rsidRDefault="007670D0" w:rsidP="00A7727F">
            <w:pPr>
              <w:pStyle w:val="TAL"/>
              <w:rPr>
                <w:lang w:eastAsia="zh-CN"/>
              </w:rPr>
            </w:pPr>
          </w:p>
        </w:tc>
        <w:tc>
          <w:tcPr>
            <w:tcW w:w="1370" w:type="dxa"/>
          </w:tcPr>
          <w:p w14:paraId="444F69BB" w14:textId="77777777" w:rsidR="007670D0" w:rsidRDefault="007670D0" w:rsidP="00A7727F">
            <w:pPr>
              <w:pStyle w:val="TAL"/>
            </w:pPr>
            <w:r>
              <w:t>URSPEnforcement</w:t>
            </w:r>
          </w:p>
        </w:tc>
      </w:tr>
      <w:tr w:rsidR="007670D0" w:rsidRPr="003107D3" w14:paraId="00204583" w14:textId="77777777" w:rsidTr="00A7727F">
        <w:trPr>
          <w:cantSplit/>
          <w:jc w:val="center"/>
        </w:trPr>
        <w:tc>
          <w:tcPr>
            <w:tcW w:w="1890" w:type="dxa"/>
            <w:shd w:val="clear" w:color="auto" w:fill="auto"/>
          </w:tcPr>
          <w:p w14:paraId="24D387E7" w14:textId="77777777" w:rsidR="007670D0" w:rsidRDefault="007670D0" w:rsidP="00A7727F">
            <w:pPr>
              <w:pStyle w:val="TAL"/>
            </w:pPr>
            <w:r>
              <w:t>ueReqDnn</w:t>
            </w:r>
          </w:p>
        </w:tc>
        <w:tc>
          <w:tcPr>
            <w:tcW w:w="1620" w:type="dxa"/>
            <w:shd w:val="clear" w:color="auto" w:fill="auto"/>
          </w:tcPr>
          <w:p w14:paraId="62118022" w14:textId="77777777" w:rsidR="007670D0" w:rsidRDefault="007670D0" w:rsidP="00A7727F">
            <w:pPr>
              <w:pStyle w:val="TAL"/>
              <w:rPr>
                <w:lang w:eastAsia="zh-CN"/>
              </w:rPr>
            </w:pPr>
            <w:r>
              <w:rPr>
                <w:noProof/>
              </w:rPr>
              <w:t>Dnn</w:t>
            </w:r>
          </w:p>
        </w:tc>
        <w:tc>
          <w:tcPr>
            <w:tcW w:w="450" w:type="dxa"/>
          </w:tcPr>
          <w:p w14:paraId="546D82AD" w14:textId="77777777" w:rsidR="007670D0" w:rsidRDefault="007670D0" w:rsidP="00A7727F">
            <w:pPr>
              <w:pStyle w:val="TAC"/>
              <w:rPr>
                <w:lang w:eastAsia="zh-CN"/>
              </w:rPr>
            </w:pPr>
            <w:r>
              <w:rPr>
                <w:lang w:eastAsia="zh-CN"/>
              </w:rPr>
              <w:t>O</w:t>
            </w:r>
          </w:p>
        </w:tc>
        <w:tc>
          <w:tcPr>
            <w:tcW w:w="1168" w:type="dxa"/>
            <w:shd w:val="clear" w:color="auto" w:fill="auto"/>
          </w:tcPr>
          <w:p w14:paraId="083AF706" w14:textId="77777777" w:rsidR="007670D0" w:rsidRDefault="007670D0" w:rsidP="00A7727F">
            <w:pPr>
              <w:pStyle w:val="TAC"/>
              <w:rPr>
                <w:lang w:eastAsia="zh-CN"/>
              </w:rPr>
            </w:pPr>
            <w:r>
              <w:rPr>
                <w:lang w:eastAsia="zh-CN"/>
              </w:rPr>
              <w:t>0..1</w:t>
            </w:r>
          </w:p>
        </w:tc>
        <w:tc>
          <w:tcPr>
            <w:tcW w:w="3192" w:type="dxa"/>
            <w:shd w:val="clear" w:color="auto" w:fill="auto"/>
          </w:tcPr>
          <w:p w14:paraId="5923624B" w14:textId="77777777" w:rsidR="007670D0" w:rsidRDefault="007670D0" w:rsidP="00A7727F">
            <w:pPr>
              <w:pStyle w:val="TAL"/>
              <w:rPr>
                <w:lang w:eastAsia="zh-CN"/>
              </w:rPr>
            </w:pPr>
            <w:r>
              <w:rPr>
                <w:lang w:eastAsia="zh-CN"/>
              </w:rPr>
              <w:t>UE requested DNN.</w:t>
            </w:r>
          </w:p>
          <w:p w14:paraId="3D7EAB2B" w14:textId="77777777" w:rsidR="007670D0" w:rsidRDefault="007670D0" w:rsidP="00A7727F">
            <w:pPr>
              <w:pStyle w:val="TAL"/>
              <w:rPr>
                <w:lang w:eastAsia="zh-CN"/>
              </w:rPr>
            </w:pPr>
          </w:p>
          <w:p w14:paraId="3F7954E2"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CBA27C9" w14:textId="77777777" w:rsidR="007670D0" w:rsidRDefault="007670D0" w:rsidP="00A7727F">
            <w:pPr>
              <w:pStyle w:val="TAL"/>
              <w:rPr>
                <w:lang w:eastAsia="zh-CN"/>
              </w:rPr>
            </w:pPr>
          </w:p>
        </w:tc>
        <w:tc>
          <w:tcPr>
            <w:tcW w:w="1370" w:type="dxa"/>
          </w:tcPr>
          <w:p w14:paraId="7C952102" w14:textId="77777777" w:rsidR="007670D0" w:rsidRDefault="007670D0" w:rsidP="00A7727F">
            <w:pPr>
              <w:pStyle w:val="TAL"/>
            </w:pPr>
            <w:r>
              <w:t>URSPEnforcement</w:t>
            </w:r>
          </w:p>
        </w:tc>
      </w:tr>
      <w:tr w:rsidR="007670D0" w:rsidRPr="003107D3" w14:paraId="1369BB7F" w14:textId="77777777" w:rsidTr="00A7727F">
        <w:trPr>
          <w:cantSplit/>
          <w:jc w:val="center"/>
        </w:trPr>
        <w:tc>
          <w:tcPr>
            <w:tcW w:w="1890" w:type="dxa"/>
            <w:shd w:val="clear" w:color="auto" w:fill="auto"/>
          </w:tcPr>
          <w:p w14:paraId="711768C3" w14:textId="77777777" w:rsidR="007670D0" w:rsidRDefault="007670D0" w:rsidP="00A7727F">
            <w:pPr>
              <w:pStyle w:val="TAL"/>
            </w:pPr>
            <w:r>
              <w:t>redundantPduSessionInfo</w:t>
            </w:r>
          </w:p>
        </w:tc>
        <w:tc>
          <w:tcPr>
            <w:tcW w:w="1620" w:type="dxa"/>
            <w:shd w:val="clear" w:color="auto" w:fill="auto"/>
          </w:tcPr>
          <w:p w14:paraId="2A1AE732" w14:textId="77777777" w:rsidR="007670D0" w:rsidRDefault="007670D0" w:rsidP="00A7727F">
            <w:pPr>
              <w:pStyle w:val="TAL"/>
              <w:rPr>
                <w:lang w:eastAsia="zh-CN"/>
              </w:rPr>
            </w:pPr>
            <w:r>
              <w:rPr>
                <w:noProof/>
              </w:rPr>
              <w:t>RedundantPduSessionInformation</w:t>
            </w:r>
          </w:p>
        </w:tc>
        <w:tc>
          <w:tcPr>
            <w:tcW w:w="450" w:type="dxa"/>
          </w:tcPr>
          <w:p w14:paraId="65242FAB" w14:textId="77777777" w:rsidR="007670D0" w:rsidRDefault="007670D0" w:rsidP="00A7727F">
            <w:pPr>
              <w:pStyle w:val="TAC"/>
              <w:rPr>
                <w:lang w:eastAsia="zh-CN"/>
              </w:rPr>
            </w:pPr>
            <w:r>
              <w:rPr>
                <w:lang w:eastAsia="zh-CN"/>
              </w:rPr>
              <w:t>O</w:t>
            </w:r>
          </w:p>
        </w:tc>
        <w:tc>
          <w:tcPr>
            <w:tcW w:w="1168" w:type="dxa"/>
            <w:shd w:val="clear" w:color="auto" w:fill="auto"/>
          </w:tcPr>
          <w:p w14:paraId="3845B067" w14:textId="77777777" w:rsidR="007670D0" w:rsidRDefault="007670D0" w:rsidP="00A7727F">
            <w:pPr>
              <w:pStyle w:val="TAC"/>
              <w:rPr>
                <w:lang w:eastAsia="zh-CN"/>
              </w:rPr>
            </w:pPr>
            <w:r>
              <w:rPr>
                <w:lang w:eastAsia="zh-CN"/>
              </w:rPr>
              <w:t>0..1</w:t>
            </w:r>
          </w:p>
        </w:tc>
        <w:tc>
          <w:tcPr>
            <w:tcW w:w="3192" w:type="dxa"/>
            <w:shd w:val="clear" w:color="auto" w:fill="auto"/>
          </w:tcPr>
          <w:p w14:paraId="648D2DDE" w14:textId="77777777" w:rsidR="007670D0" w:rsidRDefault="007670D0" w:rsidP="00A7727F">
            <w:pPr>
              <w:pStyle w:val="TAL"/>
              <w:rPr>
                <w:lang w:eastAsia="zh-CN"/>
              </w:rPr>
            </w:pPr>
            <w:r>
              <w:rPr>
                <w:lang w:eastAsia="zh-CN"/>
              </w:rPr>
              <w:t>RSN and PDU session pair ID of the redundant PDU session.</w:t>
            </w:r>
          </w:p>
          <w:p w14:paraId="17257E4F" w14:textId="77777777" w:rsidR="007670D0" w:rsidRDefault="007670D0" w:rsidP="00A7727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46B5C51" w14:textId="77777777" w:rsidR="007670D0" w:rsidRDefault="007670D0" w:rsidP="00A7727F">
            <w:pPr>
              <w:pStyle w:val="TAL"/>
              <w:rPr>
                <w:lang w:eastAsia="zh-CN"/>
              </w:rPr>
            </w:pPr>
          </w:p>
        </w:tc>
        <w:tc>
          <w:tcPr>
            <w:tcW w:w="1370" w:type="dxa"/>
          </w:tcPr>
          <w:p w14:paraId="75C14B11" w14:textId="77777777" w:rsidR="007670D0" w:rsidRDefault="007670D0" w:rsidP="00A7727F">
            <w:pPr>
              <w:pStyle w:val="TAL"/>
            </w:pPr>
            <w:r>
              <w:t>URSPEnforcement</w:t>
            </w:r>
          </w:p>
        </w:tc>
      </w:tr>
      <w:tr w:rsidR="007670D0" w:rsidRPr="003107D3" w14:paraId="2646A819" w14:textId="77777777" w:rsidTr="00A7727F">
        <w:trPr>
          <w:cantSplit/>
          <w:jc w:val="center"/>
        </w:trPr>
        <w:tc>
          <w:tcPr>
            <w:tcW w:w="1890" w:type="dxa"/>
            <w:shd w:val="clear" w:color="auto" w:fill="auto"/>
          </w:tcPr>
          <w:p w14:paraId="5A4AB567" w14:textId="77777777" w:rsidR="007670D0" w:rsidRDefault="007670D0" w:rsidP="00A7727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7F1E0815" w14:textId="77777777" w:rsidR="007670D0" w:rsidRDefault="007670D0" w:rsidP="00A7727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E28FB66" w14:textId="77777777" w:rsidR="007670D0" w:rsidRDefault="007670D0" w:rsidP="00A7727F">
            <w:pPr>
              <w:pStyle w:val="TAC"/>
              <w:rPr>
                <w:lang w:eastAsia="zh-CN"/>
              </w:rPr>
            </w:pPr>
            <w:r w:rsidRPr="003107D3">
              <w:rPr>
                <w:lang w:eastAsia="zh-CN"/>
              </w:rPr>
              <w:t>O</w:t>
            </w:r>
          </w:p>
        </w:tc>
        <w:tc>
          <w:tcPr>
            <w:tcW w:w="1168" w:type="dxa"/>
            <w:shd w:val="clear" w:color="auto" w:fill="auto"/>
          </w:tcPr>
          <w:p w14:paraId="454155F1" w14:textId="77777777" w:rsidR="007670D0" w:rsidRDefault="007670D0" w:rsidP="00A7727F">
            <w:pPr>
              <w:pStyle w:val="TAC"/>
              <w:rPr>
                <w:lang w:eastAsia="zh-CN"/>
              </w:rPr>
            </w:pPr>
            <w:r w:rsidRPr="003107D3">
              <w:rPr>
                <w:lang w:eastAsia="zh-CN"/>
              </w:rPr>
              <w:t>1..N</w:t>
            </w:r>
          </w:p>
        </w:tc>
        <w:tc>
          <w:tcPr>
            <w:tcW w:w="3192" w:type="dxa"/>
            <w:shd w:val="clear" w:color="auto" w:fill="auto"/>
          </w:tcPr>
          <w:p w14:paraId="768AC8E0" w14:textId="77777777" w:rsidR="007670D0" w:rsidRDefault="007670D0" w:rsidP="00A7727F">
            <w:pPr>
              <w:pStyle w:val="TAL"/>
              <w:rPr>
                <w:lang w:eastAsia="zh-CN"/>
              </w:rPr>
            </w:pPr>
            <w:r>
              <w:rPr>
                <w:lang w:eastAsia="zh-CN"/>
              </w:rPr>
              <w:t>ECN marking for L4S support report</w:t>
            </w:r>
            <w:r w:rsidRPr="003107D3">
              <w:rPr>
                <w:lang w:eastAsia="zh-CN"/>
              </w:rPr>
              <w:t xml:space="preserve"> information.</w:t>
            </w:r>
          </w:p>
        </w:tc>
        <w:tc>
          <w:tcPr>
            <w:tcW w:w="1370" w:type="dxa"/>
          </w:tcPr>
          <w:p w14:paraId="454940C5" w14:textId="77777777" w:rsidR="007670D0" w:rsidRDefault="007670D0" w:rsidP="00A7727F">
            <w:pPr>
              <w:pStyle w:val="TAL"/>
            </w:pPr>
            <w:r>
              <w:rPr>
                <w:lang w:eastAsia="zh-CN"/>
              </w:rPr>
              <w:t>XRM_5G</w:t>
            </w:r>
          </w:p>
        </w:tc>
      </w:tr>
      <w:tr w:rsidR="007670D0" w:rsidRPr="003107D3" w14:paraId="31F3DB97" w14:textId="77777777" w:rsidTr="00A7727F">
        <w:trPr>
          <w:cantSplit/>
          <w:jc w:val="center"/>
        </w:trPr>
        <w:tc>
          <w:tcPr>
            <w:tcW w:w="1890" w:type="dxa"/>
            <w:shd w:val="clear" w:color="auto" w:fill="auto"/>
          </w:tcPr>
          <w:p w14:paraId="7FAB9B73" w14:textId="77777777" w:rsidR="007670D0" w:rsidRDefault="007670D0" w:rsidP="00A7727F">
            <w:pPr>
              <w:pStyle w:val="TAL"/>
              <w:rPr>
                <w:lang w:eastAsia="zh-CN"/>
              </w:rPr>
            </w:pPr>
            <w:r w:rsidRPr="003107D3">
              <w:lastRenderedPageBreak/>
              <w:t>sliceInfo</w:t>
            </w:r>
          </w:p>
        </w:tc>
        <w:tc>
          <w:tcPr>
            <w:tcW w:w="1620" w:type="dxa"/>
            <w:shd w:val="clear" w:color="auto" w:fill="auto"/>
          </w:tcPr>
          <w:p w14:paraId="757778D8" w14:textId="77777777" w:rsidR="007670D0" w:rsidRPr="003107D3" w:rsidRDefault="007670D0" w:rsidP="00A7727F">
            <w:pPr>
              <w:pStyle w:val="TAL"/>
              <w:rPr>
                <w:lang w:eastAsia="zh-CN"/>
              </w:rPr>
            </w:pPr>
            <w:r w:rsidRPr="003107D3">
              <w:t>Snssai</w:t>
            </w:r>
          </w:p>
        </w:tc>
        <w:tc>
          <w:tcPr>
            <w:tcW w:w="450" w:type="dxa"/>
          </w:tcPr>
          <w:p w14:paraId="0363F03B" w14:textId="77777777" w:rsidR="007670D0" w:rsidRPr="003107D3" w:rsidRDefault="007670D0" w:rsidP="00A7727F">
            <w:pPr>
              <w:pStyle w:val="TAC"/>
              <w:rPr>
                <w:lang w:eastAsia="zh-CN"/>
              </w:rPr>
            </w:pPr>
            <w:r w:rsidRPr="003107D3">
              <w:t>O</w:t>
            </w:r>
          </w:p>
        </w:tc>
        <w:tc>
          <w:tcPr>
            <w:tcW w:w="1168" w:type="dxa"/>
            <w:shd w:val="clear" w:color="auto" w:fill="auto"/>
          </w:tcPr>
          <w:p w14:paraId="2C03C15B" w14:textId="77777777" w:rsidR="007670D0" w:rsidRPr="003107D3" w:rsidRDefault="007670D0" w:rsidP="00A7727F">
            <w:pPr>
              <w:pStyle w:val="TAC"/>
              <w:rPr>
                <w:lang w:eastAsia="zh-CN"/>
              </w:rPr>
            </w:pPr>
            <w:r w:rsidRPr="003107D3">
              <w:t>0..1</w:t>
            </w:r>
          </w:p>
        </w:tc>
        <w:tc>
          <w:tcPr>
            <w:tcW w:w="3192" w:type="dxa"/>
            <w:shd w:val="clear" w:color="auto" w:fill="auto"/>
          </w:tcPr>
          <w:p w14:paraId="271D8332" w14:textId="78A3A3ED" w:rsidR="007670D0" w:rsidRDefault="007670D0" w:rsidP="00A7727F">
            <w:pPr>
              <w:pStyle w:val="TAL"/>
              <w:rPr>
                <w:lang w:eastAsia="zh-CN"/>
              </w:rPr>
            </w:pPr>
            <w:r w:rsidRPr="003107D3">
              <w:t xml:space="preserve">Identifies the </w:t>
            </w:r>
            <w:r>
              <w:t xml:space="preserve">updated </w:t>
            </w:r>
            <w:r w:rsidRPr="003107D3">
              <w:t>S-NSSAI.</w:t>
            </w:r>
          </w:p>
        </w:tc>
        <w:tc>
          <w:tcPr>
            <w:tcW w:w="1370" w:type="dxa"/>
          </w:tcPr>
          <w:p w14:paraId="323EE56A" w14:textId="55D23A62" w:rsidR="007670D0" w:rsidRDefault="001F0A6F" w:rsidP="00A7727F">
            <w:pPr>
              <w:pStyle w:val="TAL"/>
              <w:rPr>
                <w:lang w:eastAsia="zh-CN"/>
              </w:rPr>
            </w:pPr>
            <w:ins w:id="93" w:author="Huawei [Abdessamad] 2023-09" w:date="2023-09-26T19:07:00Z">
              <w:r>
                <w:rPr>
                  <w:lang w:eastAsia="zh-CN"/>
                </w:rPr>
                <w:t>NetSliceRepl</w:t>
              </w:r>
            </w:ins>
            <w:del w:id="94" w:author="Huawei [Abdessamad] 2023-09" w:date="2023-09-26T19:07:00Z">
              <w:r w:rsidR="007670D0" w:rsidDel="001F0A6F">
                <w:rPr>
                  <w:lang w:eastAsia="zh-CN"/>
                </w:rPr>
                <w:delText>FFS</w:delText>
              </w:r>
            </w:del>
          </w:p>
        </w:tc>
      </w:tr>
      <w:tr w:rsidR="007670D0" w:rsidRPr="003107D3" w14:paraId="292E05EF" w14:textId="77777777" w:rsidTr="00A7727F">
        <w:trPr>
          <w:cantSplit/>
          <w:jc w:val="center"/>
        </w:trPr>
        <w:tc>
          <w:tcPr>
            <w:tcW w:w="1890" w:type="dxa"/>
            <w:shd w:val="clear" w:color="auto" w:fill="auto"/>
          </w:tcPr>
          <w:p w14:paraId="733BFFA7" w14:textId="77777777" w:rsidR="007670D0" w:rsidRPr="003107D3" w:rsidRDefault="007670D0" w:rsidP="00A7727F">
            <w:pPr>
              <w:pStyle w:val="TAL"/>
            </w:pPr>
            <w:r>
              <w:t>batOffset</w:t>
            </w:r>
            <w:r w:rsidRPr="000942C6">
              <w:t>Info</w:t>
            </w:r>
          </w:p>
        </w:tc>
        <w:tc>
          <w:tcPr>
            <w:tcW w:w="1620" w:type="dxa"/>
            <w:shd w:val="clear" w:color="auto" w:fill="auto"/>
          </w:tcPr>
          <w:p w14:paraId="5FCB94AA" w14:textId="77777777" w:rsidR="007670D0" w:rsidRPr="003107D3" w:rsidRDefault="007670D0" w:rsidP="00A7727F">
            <w:pPr>
              <w:pStyle w:val="TAL"/>
            </w:pPr>
            <w:r>
              <w:rPr>
                <w:lang w:eastAsia="zh-CN"/>
              </w:rPr>
              <w:t>BatOffsetInfo</w:t>
            </w:r>
          </w:p>
        </w:tc>
        <w:tc>
          <w:tcPr>
            <w:tcW w:w="450" w:type="dxa"/>
          </w:tcPr>
          <w:p w14:paraId="20132649" w14:textId="77777777" w:rsidR="007670D0" w:rsidRPr="003107D3" w:rsidRDefault="007670D0" w:rsidP="00A7727F">
            <w:pPr>
              <w:pStyle w:val="TAC"/>
            </w:pPr>
            <w:r>
              <w:rPr>
                <w:lang w:eastAsia="zh-CN"/>
              </w:rPr>
              <w:t>O</w:t>
            </w:r>
          </w:p>
        </w:tc>
        <w:tc>
          <w:tcPr>
            <w:tcW w:w="1168" w:type="dxa"/>
            <w:shd w:val="clear" w:color="auto" w:fill="auto"/>
          </w:tcPr>
          <w:p w14:paraId="19B080E9" w14:textId="77777777" w:rsidR="007670D0" w:rsidRPr="003107D3" w:rsidRDefault="007670D0" w:rsidP="00A7727F">
            <w:pPr>
              <w:pStyle w:val="TAC"/>
            </w:pPr>
            <w:r>
              <w:rPr>
                <w:lang w:eastAsia="zh-CN"/>
              </w:rPr>
              <w:t>0..1</w:t>
            </w:r>
          </w:p>
        </w:tc>
        <w:tc>
          <w:tcPr>
            <w:tcW w:w="3192" w:type="dxa"/>
            <w:shd w:val="clear" w:color="auto" w:fill="auto"/>
          </w:tcPr>
          <w:p w14:paraId="234E1B93" w14:textId="77777777" w:rsidR="007670D0" w:rsidRPr="003107D3" w:rsidRDefault="007670D0" w:rsidP="00A7727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84A156" w14:textId="77777777" w:rsidR="007670D0" w:rsidRDefault="007670D0" w:rsidP="00A7727F">
            <w:pPr>
              <w:pStyle w:val="TAL"/>
              <w:rPr>
                <w:lang w:eastAsia="zh-CN"/>
              </w:rPr>
            </w:pPr>
            <w:r w:rsidRPr="00CF0D04">
              <w:rPr>
                <w:noProof/>
              </w:rPr>
              <w:t>EnTSCAC</w:t>
            </w:r>
          </w:p>
        </w:tc>
      </w:tr>
      <w:tr w:rsidR="007670D0" w:rsidRPr="003107D3" w14:paraId="538949A6" w14:textId="77777777" w:rsidTr="00A7727F">
        <w:trPr>
          <w:cantSplit/>
          <w:jc w:val="center"/>
        </w:trPr>
        <w:tc>
          <w:tcPr>
            <w:tcW w:w="1890" w:type="dxa"/>
            <w:shd w:val="clear" w:color="auto" w:fill="auto"/>
          </w:tcPr>
          <w:p w14:paraId="65A6634F" w14:textId="77777777" w:rsidR="007670D0" w:rsidRDefault="007670D0" w:rsidP="00A7727F">
            <w:pPr>
              <w:pStyle w:val="TAL"/>
            </w:pPr>
            <w:r>
              <w:rPr>
                <w:rFonts w:hint="eastAsia"/>
                <w:lang w:eastAsia="zh-CN"/>
              </w:rPr>
              <w:t>h</w:t>
            </w:r>
            <w:r>
              <w:rPr>
                <w:lang w:eastAsia="zh-CN"/>
              </w:rPr>
              <w:t>rsboInd</w:t>
            </w:r>
          </w:p>
        </w:tc>
        <w:tc>
          <w:tcPr>
            <w:tcW w:w="1620" w:type="dxa"/>
            <w:shd w:val="clear" w:color="auto" w:fill="auto"/>
          </w:tcPr>
          <w:p w14:paraId="3B3CC476" w14:textId="77777777" w:rsidR="007670D0" w:rsidRDefault="007670D0" w:rsidP="00A7727F">
            <w:pPr>
              <w:pStyle w:val="TAL"/>
              <w:rPr>
                <w:lang w:eastAsia="zh-CN"/>
              </w:rPr>
            </w:pPr>
            <w:r w:rsidRPr="003107D3">
              <w:rPr>
                <w:rFonts w:hint="eastAsia"/>
                <w:lang w:eastAsia="zh-CN"/>
              </w:rPr>
              <w:t>b</w:t>
            </w:r>
            <w:r w:rsidRPr="003107D3">
              <w:rPr>
                <w:lang w:eastAsia="zh-CN"/>
              </w:rPr>
              <w:t>oolean</w:t>
            </w:r>
          </w:p>
        </w:tc>
        <w:tc>
          <w:tcPr>
            <w:tcW w:w="450" w:type="dxa"/>
          </w:tcPr>
          <w:p w14:paraId="2549B8E3" w14:textId="77777777" w:rsidR="007670D0" w:rsidRDefault="007670D0" w:rsidP="00A7727F">
            <w:pPr>
              <w:pStyle w:val="TAC"/>
              <w:rPr>
                <w:lang w:eastAsia="zh-CN"/>
              </w:rPr>
            </w:pPr>
            <w:r w:rsidRPr="003107D3">
              <w:rPr>
                <w:rFonts w:hint="eastAsia"/>
                <w:lang w:eastAsia="zh-CN"/>
              </w:rPr>
              <w:t>O</w:t>
            </w:r>
          </w:p>
        </w:tc>
        <w:tc>
          <w:tcPr>
            <w:tcW w:w="1168" w:type="dxa"/>
            <w:shd w:val="clear" w:color="auto" w:fill="auto"/>
          </w:tcPr>
          <w:p w14:paraId="1846A406" w14:textId="77777777" w:rsidR="007670D0" w:rsidRDefault="007670D0" w:rsidP="00A7727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690F3F90" w14:textId="77777777" w:rsidR="007670D0" w:rsidRDefault="007670D0" w:rsidP="00A7727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090658CC" w14:textId="77777777" w:rsidR="007670D0" w:rsidRPr="00CF0D04" w:rsidRDefault="007670D0" w:rsidP="00A7727F">
            <w:pPr>
              <w:pStyle w:val="TAL"/>
              <w:rPr>
                <w:noProof/>
              </w:rPr>
            </w:pPr>
            <w:r w:rsidRPr="00837DA6">
              <w:t>HR-SBO</w:t>
            </w:r>
          </w:p>
        </w:tc>
      </w:tr>
      <w:tr w:rsidR="007670D0" w:rsidRPr="003107D3" w14:paraId="2F874C74" w14:textId="77777777" w:rsidTr="00A7727F">
        <w:trPr>
          <w:cantSplit/>
          <w:jc w:val="center"/>
        </w:trPr>
        <w:tc>
          <w:tcPr>
            <w:tcW w:w="9690" w:type="dxa"/>
            <w:gridSpan w:val="6"/>
            <w:shd w:val="clear" w:color="auto" w:fill="auto"/>
          </w:tcPr>
          <w:p w14:paraId="54DB4057" w14:textId="77777777" w:rsidR="007670D0" w:rsidRPr="003107D3" w:rsidRDefault="007670D0" w:rsidP="00A7727F">
            <w:pPr>
              <w:pStyle w:val="TAN"/>
            </w:pPr>
            <w:r w:rsidRPr="003107D3">
              <w:t>NOTE 1:</w:t>
            </w:r>
            <w:r w:rsidRPr="003107D3">
              <w:tab/>
              <w:t>This attribute is only applicable to the 5GS and EPC/E-UTRAN interworking scenario as defined in Annex B.</w:t>
            </w:r>
          </w:p>
          <w:p w14:paraId="7A403E0A" w14:textId="77777777" w:rsidR="007670D0" w:rsidRPr="003107D3" w:rsidRDefault="007670D0" w:rsidP="00A7727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D99102E" w14:textId="77777777" w:rsidR="007670D0" w:rsidRPr="003107D3" w:rsidRDefault="007670D0" w:rsidP="00A7727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0E62A4" w14:textId="77777777" w:rsidR="007670D0" w:rsidRPr="003107D3" w:rsidRDefault="007670D0" w:rsidP="00A7727F">
            <w:pPr>
              <w:pStyle w:val="TAN"/>
            </w:pPr>
            <w:r w:rsidRPr="003107D3">
              <w:t>NOTE 4:</w:t>
            </w:r>
            <w:r w:rsidRPr="003107D3">
              <w:tab/>
              <w:t>The SMF may encode both 3GPP and non-3GPP access UE location in the "userLocationInfo" attribute.</w:t>
            </w:r>
          </w:p>
          <w:p w14:paraId="76EB14AD" w14:textId="77777777" w:rsidR="007670D0" w:rsidRDefault="007670D0" w:rsidP="00A7727F">
            <w:pPr>
              <w:pStyle w:val="TAN"/>
            </w:pPr>
            <w:r w:rsidRPr="003107D3">
              <w:t>NOTE 5:</w:t>
            </w:r>
            <w:r w:rsidRPr="003107D3">
              <w:tab/>
              <w:t xml:space="preserve"> Only one of "vplmnQos" or "vplmnQosNotApp" attributes may be present.</w:t>
            </w:r>
          </w:p>
          <w:p w14:paraId="33852EA7" w14:textId="77777777" w:rsidR="007670D0" w:rsidRDefault="007670D0" w:rsidP="00A7727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75B959C" w14:textId="77777777" w:rsidR="007670D0" w:rsidRPr="003107D3" w:rsidRDefault="007670D0" w:rsidP="00A7727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748CBC41" w14:textId="77777777" w:rsidR="007670D0" w:rsidRDefault="007670D0" w:rsidP="007670D0"/>
    <w:p w14:paraId="38D4ABCA" w14:textId="63C93D1E" w:rsidR="00B37967" w:rsidRDefault="00B37967" w:rsidP="00B37967">
      <w:pPr>
        <w:pStyle w:val="EditorsNote"/>
        <w:rPr>
          <w:ins w:id="95" w:author="Huawei [Abdessamad] 2023-10 r1" w:date="2023-10-11T04:43:00Z"/>
          <w:noProof/>
        </w:rPr>
      </w:pPr>
      <w:ins w:id="96" w:author="Huawei [Abdessamad] 2023-10 r1" w:date="2023-10-11T04:43:00Z">
        <w:r w:rsidRPr="001F7F96">
          <w:rPr>
            <w:noProof/>
          </w:rPr>
          <w:t xml:space="preserve">Editor’s </w:t>
        </w:r>
        <w:r>
          <w:rPr>
            <w:noProof/>
          </w:rPr>
          <w:t xml:space="preserve">Note: </w:t>
        </w:r>
      </w:ins>
      <w:ins w:id="97" w:author="Huawei [Abdessamad] 2023-10 r1" w:date="2023-10-11T04:46:00Z">
        <w:r>
          <w:rPr>
            <w:noProof/>
          </w:rPr>
          <w:t>The content of the "</w:t>
        </w:r>
        <w:proofErr w:type="spellStart"/>
        <w:r w:rsidRPr="003107D3">
          <w:t>sliceInfo</w:t>
        </w:r>
        <w:proofErr w:type="spellEnd"/>
        <w:r>
          <w:t>" attribute</w:t>
        </w:r>
        <w:r>
          <w:rPr>
            <w:noProof/>
          </w:rPr>
          <w:t xml:space="preserve"> for the case where</w:t>
        </w:r>
      </w:ins>
      <w:ins w:id="98" w:author="Huawei [Abdessamad] 2023-10 r1" w:date="2023-10-11T04:44:00Z">
        <w:r>
          <w:rPr>
            <w:noProof/>
          </w:rPr>
          <w:t xml:space="preserve"> the </w:t>
        </w:r>
        <w:r>
          <w:t>NF service consumer reports a change from the Alternative S-NSSAI to the initial S-NSSAI of the PDU Session via the "NET_SLICE_REPL" PCRT is FFS and pending stage 2 feedback</w:t>
        </w:r>
      </w:ins>
      <w:ins w:id="99" w:author="Huawei [Abdessamad] 2023-10 r1" w:date="2023-10-11T04:43:00Z">
        <w:r>
          <w:rPr>
            <w:noProof/>
          </w:rPr>
          <w:t>.</w:t>
        </w:r>
      </w:ins>
    </w:p>
    <w:p w14:paraId="561EF9B4" w14:textId="471C49D6" w:rsidR="007670D0" w:rsidDel="001F0A6F" w:rsidRDefault="007670D0" w:rsidP="007670D0">
      <w:pPr>
        <w:pStyle w:val="EditorsNote"/>
        <w:rPr>
          <w:del w:id="100" w:author="Huawei [Abdessamad] 2023-09" w:date="2023-09-26T19:07:00Z"/>
        </w:rPr>
      </w:pPr>
      <w:del w:id="101" w:author="Huawei [Abdessamad] 2023-09" w:date="2023-09-26T19:07:00Z">
        <w:r w:rsidDel="001F0A6F">
          <w:delText>Editor’s Note: Name of the feature for the support of S-NSSAI replacement is FFS.</w:delText>
        </w:r>
      </w:del>
    </w:p>
    <w:p w14:paraId="7D5E6466" w14:textId="77777777" w:rsidR="007670D0" w:rsidRDefault="007670D0" w:rsidP="007670D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93EA07B" w14:textId="77777777" w:rsidR="007670D0" w:rsidRPr="003107D3" w:rsidRDefault="007670D0" w:rsidP="007670D0">
      <w:pPr>
        <w:pStyle w:val="EditorsNote"/>
      </w:pPr>
      <w:r>
        <w:t>Editor’s Note: Whether existing QoS monitoring data types and attributes are reused or new ones are added is to be discussed.</w:t>
      </w:r>
    </w:p>
    <w:p w14:paraId="162F48BD" w14:textId="77777777" w:rsidR="007670D0" w:rsidRPr="00FD3BBA" w:rsidRDefault="007670D0" w:rsidP="007670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1B483" w14:textId="77777777" w:rsidR="007670D0" w:rsidRPr="003107D3" w:rsidRDefault="007670D0" w:rsidP="007670D0">
      <w:pPr>
        <w:pStyle w:val="Heading4"/>
      </w:pPr>
      <w:r w:rsidRPr="003107D3">
        <w:lastRenderedPageBreak/>
        <w:t>5.6.3.6</w:t>
      </w:r>
      <w:r w:rsidRPr="003107D3">
        <w:tab/>
        <w:t>Enumeration: PolicyControlRequestTrigger</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996C6DA" w14:textId="77777777" w:rsidR="007670D0" w:rsidRPr="003107D3" w:rsidRDefault="007670D0" w:rsidP="007670D0">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670D0" w:rsidRPr="003107D3" w14:paraId="5F120878" w14:textId="77777777" w:rsidTr="00A7727F">
        <w:trPr>
          <w:cantSplit/>
          <w:jc w:val="center"/>
        </w:trPr>
        <w:tc>
          <w:tcPr>
            <w:tcW w:w="2505" w:type="dxa"/>
            <w:shd w:val="clear" w:color="auto" w:fill="C0C0C0"/>
            <w:tcMar>
              <w:top w:w="0" w:type="dxa"/>
              <w:left w:w="108" w:type="dxa"/>
              <w:bottom w:w="0" w:type="dxa"/>
              <w:right w:w="108" w:type="dxa"/>
            </w:tcMar>
            <w:hideMark/>
          </w:tcPr>
          <w:p w14:paraId="38577B0D" w14:textId="77777777" w:rsidR="007670D0" w:rsidRPr="003107D3" w:rsidRDefault="007670D0" w:rsidP="00A7727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0F18841B" w14:textId="77777777" w:rsidR="007670D0" w:rsidRPr="003107D3" w:rsidRDefault="007670D0" w:rsidP="00A7727F">
            <w:pPr>
              <w:pStyle w:val="TAH"/>
            </w:pPr>
            <w:r w:rsidRPr="003107D3">
              <w:t>Description</w:t>
            </w:r>
          </w:p>
        </w:tc>
        <w:tc>
          <w:tcPr>
            <w:tcW w:w="1608" w:type="dxa"/>
            <w:shd w:val="clear" w:color="auto" w:fill="C0C0C0"/>
          </w:tcPr>
          <w:p w14:paraId="3A90C63E" w14:textId="77777777" w:rsidR="007670D0" w:rsidRPr="003107D3" w:rsidRDefault="007670D0" w:rsidP="00A7727F">
            <w:pPr>
              <w:pStyle w:val="TAH"/>
            </w:pPr>
            <w:r w:rsidRPr="003107D3">
              <w:t>Applicability</w:t>
            </w:r>
          </w:p>
        </w:tc>
      </w:tr>
      <w:tr w:rsidR="007670D0" w:rsidRPr="003107D3" w14:paraId="4AA9AAEA" w14:textId="77777777" w:rsidTr="00A7727F">
        <w:trPr>
          <w:cantSplit/>
          <w:jc w:val="center"/>
        </w:trPr>
        <w:tc>
          <w:tcPr>
            <w:tcW w:w="2505" w:type="dxa"/>
            <w:tcMar>
              <w:top w:w="0" w:type="dxa"/>
              <w:left w:w="108" w:type="dxa"/>
              <w:bottom w:w="0" w:type="dxa"/>
              <w:right w:w="108" w:type="dxa"/>
            </w:tcMar>
          </w:tcPr>
          <w:p w14:paraId="51DBDC87" w14:textId="77777777" w:rsidR="007670D0" w:rsidRPr="003107D3" w:rsidRDefault="007670D0" w:rsidP="00A7727F">
            <w:pPr>
              <w:pStyle w:val="TAL"/>
            </w:pPr>
            <w:r w:rsidRPr="003107D3">
              <w:t>PLMN_CH</w:t>
            </w:r>
          </w:p>
        </w:tc>
        <w:tc>
          <w:tcPr>
            <w:tcW w:w="5433" w:type="dxa"/>
            <w:tcMar>
              <w:top w:w="0" w:type="dxa"/>
              <w:left w:w="108" w:type="dxa"/>
              <w:bottom w:w="0" w:type="dxa"/>
              <w:right w:w="108" w:type="dxa"/>
            </w:tcMar>
          </w:tcPr>
          <w:p w14:paraId="7AA80753" w14:textId="77777777" w:rsidR="007670D0" w:rsidRPr="003107D3" w:rsidRDefault="007670D0" w:rsidP="00A7727F">
            <w:pPr>
              <w:pStyle w:val="TAL"/>
            </w:pPr>
            <w:r w:rsidRPr="003107D3">
              <w:t>PLMN Change.</w:t>
            </w:r>
          </w:p>
        </w:tc>
        <w:tc>
          <w:tcPr>
            <w:tcW w:w="1608" w:type="dxa"/>
          </w:tcPr>
          <w:p w14:paraId="1B2DE4A7" w14:textId="77777777" w:rsidR="007670D0" w:rsidRPr="003107D3" w:rsidRDefault="007670D0" w:rsidP="00A7727F">
            <w:pPr>
              <w:pStyle w:val="TAL"/>
            </w:pPr>
          </w:p>
        </w:tc>
      </w:tr>
      <w:tr w:rsidR="007670D0" w:rsidRPr="003107D3" w14:paraId="0D554B9A" w14:textId="77777777" w:rsidTr="00A7727F">
        <w:trPr>
          <w:cantSplit/>
          <w:jc w:val="center"/>
        </w:trPr>
        <w:tc>
          <w:tcPr>
            <w:tcW w:w="2505" w:type="dxa"/>
            <w:tcMar>
              <w:top w:w="0" w:type="dxa"/>
              <w:left w:w="108" w:type="dxa"/>
              <w:bottom w:w="0" w:type="dxa"/>
              <w:right w:w="108" w:type="dxa"/>
            </w:tcMar>
          </w:tcPr>
          <w:p w14:paraId="6A0EC173" w14:textId="77777777" w:rsidR="007670D0" w:rsidRPr="003107D3" w:rsidRDefault="007670D0" w:rsidP="00A7727F">
            <w:pPr>
              <w:pStyle w:val="TAL"/>
            </w:pPr>
            <w:r w:rsidRPr="003107D3">
              <w:t>RES_MO_RE</w:t>
            </w:r>
          </w:p>
        </w:tc>
        <w:tc>
          <w:tcPr>
            <w:tcW w:w="5433" w:type="dxa"/>
            <w:tcMar>
              <w:top w:w="0" w:type="dxa"/>
              <w:left w:w="108" w:type="dxa"/>
              <w:bottom w:w="0" w:type="dxa"/>
              <w:right w:w="108" w:type="dxa"/>
            </w:tcMar>
          </w:tcPr>
          <w:p w14:paraId="53204EF0" w14:textId="77777777" w:rsidR="007670D0" w:rsidRPr="003107D3" w:rsidRDefault="007670D0" w:rsidP="00A7727F">
            <w:pPr>
              <w:pStyle w:val="TAL"/>
            </w:pPr>
            <w:r w:rsidRPr="003107D3">
              <w:t>A request for resource modification has been received by the NF service consumer. (NOTE)</w:t>
            </w:r>
          </w:p>
        </w:tc>
        <w:tc>
          <w:tcPr>
            <w:tcW w:w="1608" w:type="dxa"/>
          </w:tcPr>
          <w:p w14:paraId="19813830" w14:textId="77777777" w:rsidR="007670D0" w:rsidRPr="003107D3" w:rsidRDefault="007670D0" w:rsidP="00A7727F">
            <w:pPr>
              <w:pStyle w:val="TAL"/>
            </w:pPr>
          </w:p>
        </w:tc>
      </w:tr>
      <w:tr w:rsidR="007670D0" w:rsidRPr="003107D3" w14:paraId="63D2140F" w14:textId="77777777" w:rsidTr="00A7727F">
        <w:trPr>
          <w:cantSplit/>
          <w:jc w:val="center"/>
        </w:trPr>
        <w:tc>
          <w:tcPr>
            <w:tcW w:w="2505" w:type="dxa"/>
            <w:tcMar>
              <w:top w:w="0" w:type="dxa"/>
              <w:left w:w="108" w:type="dxa"/>
              <w:bottom w:w="0" w:type="dxa"/>
              <w:right w:w="108" w:type="dxa"/>
            </w:tcMar>
          </w:tcPr>
          <w:p w14:paraId="1C421556" w14:textId="77777777" w:rsidR="007670D0" w:rsidRPr="003107D3" w:rsidRDefault="007670D0" w:rsidP="00A7727F">
            <w:pPr>
              <w:pStyle w:val="TAL"/>
            </w:pPr>
            <w:r w:rsidRPr="003107D3">
              <w:t>AC_TY_CH</w:t>
            </w:r>
          </w:p>
        </w:tc>
        <w:tc>
          <w:tcPr>
            <w:tcW w:w="5433" w:type="dxa"/>
            <w:tcMar>
              <w:top w:w="0" w:type="dxa"/>
              <w:left w:w="108" w:type="dxa"/>
              <w:bottom w:w="0" w:type="dxa"/>
              <w:right w:w="108" w:type="dxa"/>
            </w:tcMar>
          </w:tcPr>
          <w:p w14:paraId="2E39352C" w14:textId="77777777" w:rsidR="007670D0" w:rsidRPr="003107D3" w:rsidRDefault="007670D0" w:rsidP="00A7727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3B9A3E9" w14:textId="77777777" w:rsidR="007670D0" w:rsidRPr="003107D3" w:rsidRDefault="007670D0" w:rsidP="00A7727F">
            <w:pPr>
              <w:pStyle w:val="TAL"/>
            </w:pPr>
          </w:p>
        </w:tc>
      </w:tr>
      <w:tr w:rsidR="007670D0" w:rsidRPr="003107D3" w14:paraId="668573F6" w14:textId="77777777" w:rsidTr="00A7727F">
        <w:trPr>
          <w:cantSplit/>
          <w:jc w:val="center"/>
        </w:trPr>
        <w:tc>
          <w:tcPr>
            <w:tcW w:w="2505" w:type="dxa"/>
            <w:tcMar>
              <w:top w:w="0" w:type="dxa"/>
              <w:left w:w="108" w:type="dxa"/>
              <w:bottom w:w="0" w:type="dxa"/>
              <w:right w:w="108" w:type="dxa"/>
            </w:tcMar>
          </w:tcPr>
          <w:p w14:paraId="0D586B4E" w14:textId="77777777" w:rsidR="007670D0" w:rsidRPr="003107D3" w:rsidRDefault="007670D0" w:rsidP="00A7727F">
            <w:pPr>
              <w:pStyle w:val="TAL"/>
            </w:pPr>
            <w:r w:rsidRPr="003107D3">
              <w:t>UE_IP_CH</w:t>
            </w:r>
          </w:p>
        </w:tc>
        <w:tc>
          <w:tcPr>
            <w:tcW w:w="5433" w:type="dxa"/>
            <w:tcMar>
              <w:top w:w="0" w:type="dxa"/>
              <w:left w:w="108" w:type="dxa"/>
              <w:bottom w:w="0" w:type="dxa"/>
              <w:right w:w="108" w:type="dxa"/>
            </w:tcMar>
          </w:tcPr>
          <w:p w14:paraId="14193960" w14:textId="77777777" w:rsidR="007670D0" w:rsidRPr="003107D3" w:rsidRDefault="007670D0" w:rsidP="00A7727F">
            <w:pPr>
              <w:pStyle w:val="TAL"/>
            </w:pPr>
            <w:r w:rsidRPr="003107D3">
              <w:t>UE IP address change. (NOTE)</w:t>
            </w:r>
          </w:p>
        </w:tc>
        <w:tc>
          <w:tcPr>
            <w:tcW w:w="1608" w:type="dxa"/>
          </w:tcPr>
          <w:p w14:paraId="26BAC788" w14:textId="77777777" w:rsidR="007670D0" w:rsidRPr="003107D3" w:rsidRDefault="007670D0" w:rsidP="00A7727F">
            <w:pPr>
              <w:pStyle w:val="TAL"/>
            </w:pPr>
          </w:p>
        </w:tc>
      </w:tr>
      <w:tr w:rsidR="007670D0" w:rsidRPr="003107D3" w14:paraId="0A6CFB1A" w14:textId="77777777" w:rsidTr="00A7727F">
        <w:trPr>
          <w:cantSplit/>
          <w:jc w:val="center"/>
        </w:trPr>
        <w:tc>
          <w:tcPr>
            <w:tcW w:w="2505" w:type="dxa"/>
            <w:tcMar>
              <w:top w:w="0" w:type="dxa"/>
              <w:left w:w="108" w:type="dxa"/>
              <w:bottom w:w="0" w:type="dxa"/>
              <w:right w:w="108" w:type="dxa"/>
            </w:tcMar>
          </w:tcPr>
          <w:p w14:paraId="28BE901E" w14:textId="77777777" w:rsidR="007670D0" w:rsidRPr="003107D3" w:rsidRDefault="007670D0" w:rsidP="00A7727F">
            <w:pPr>
              <w:pStyle w:val="TAL"/>
            </w:pPr>
            <w:r w:rsidRPr="003107D3">
              <w:t>UE_MAC_CH</w:t>
            </w:r>
          </w:p>
        </w:tc>
        <w:tc>
          <w:tcPr>
            <w:tcW w:w="5433" w:type="dxa"/>
            <w:tcMar>
              <w:top w:w="0" w:type="dxa"/>
              <w:left w:w="108" w:type="dxa"/>
              <w:bottom w:w="0" w:type="dxa"/>
              <w:right w:w="108" w:type="dxa"/>
            </w:tcMar>
          </w:tcPr>
          <w:p w14:paraId="31AB8A05" w14:textId="77777777" w:rsidR="007670D0" w:rsidRPr="003107D3" w:rsidRDefault="007670D0" w:rsidP="00A7727F">
            <w:pPr>
              <w:pStyle w:val="TAL"/>
            </w:pPr>
            <w:r w:rsidRPr="003107D3">
              <w:t>A new UE MAC address is detected or a used UE MAC address is inactive for a specific period.</w:t>
            </w:r>
          </w:p>
        </w:tc>
        <w:tc>
          <w:tcPr>
            <w:tcW w:w="1608" w:type="dxa"/>
          </w:tcPr>
          <w:p w14:paraId="1CDAA15C" w14:textId="77777777" w:rsidR="007670D0" w:rsidRPr="003107D3" w:rsidRDefault="007670D0" w:rsidP="00A7727F">
            <w:pPr>
              <w:pStyle w:val="TAL"/>
            </w:pPr>
          </w:p>
        </w:tc>
      </w:tr>
      <w:tr w:rsidR="007670D0" w:rsidRPr="003107D3" w14:paraId="25A55361" w14:textId="77777777" w:rsidTr="00A7727F">
        <w:trPr>
          <w:cantSplit/>
          <w:jc w:val="center"/>
        </w:trPr>
        <w:tc>
          <w:tcPr>
            <w:tcW w:w="2505" w:type="dxa"/>
            <w:tcMar>
              <w:top w:w="0" w:type="dxa"/>
              <w:left w:w="108" w:type="dxa"/>
              <w:bottom w:w="0" w:type="dxa"/>
              <w:right w:w="108" w:type="dxa"/>
            </w:tcMar>
          </w:tcPr>
          <w:p w14:paraId="11E9BC29" w14:textId="77777777" w:rsidR="007670D0" w:rsidRPr="003107D3" w:rsidRDefault="007670D0" w:rsidP="00A7727F">
            <w:pPr>
              <w:pStyle w:val="TAL"/>
            </w:pPr>
            <w:r w:rsidRPr="003107D3">
              <w:t>AN_CH_COR</w:t>
            </w:r>
          </w:p>
        </w:tc>
        <w:tc>
          <w:tcPr>
            <w:tcW w:w="5433" w:type="dxa"/>
            <w:tcMar>
              <w:top w:w="0" w:type="dxa"/>
              <w:left w:w="108" w:type="dxa"/>
              <w:bottom w:w="0" w:type="dxa"/>
              <w:right w:w="108" w:type="dxa"/>
            </w:tcMar>
          </w:tcPr>
          <w:p w14:paraId="4EE42EB6" w14:textId="77777777" w:rsidR="007670D0" w:rsidRPr="003107D3" w:rsidRDefault="007670D0" w:rsidP="00A7727F">
            <w:pPr>
              <w:pStyle w:val="TAL"/>
            </w:pPr>
            <w:r w:rsidRPr="003107D3">
              <w:t>Access Network Charging Correlation Information.</w:t>
            </w:r>
          </w:p>
        </w:tc>
        <w:tc>
          <w:tcPr>
            <w:tcW w:w="1608" w:type="dxa"/>
          </w:tcPr>
          <w:p w14:paraId="22E0D057" w14:textId="77777777" w:rsidR="007670D0" w:rsidRPr="003107D3" w:rsidRDefault="007670D0" w:rsidP="00A7727F">
            <w:pPr>
              <w:pStyle w:val="TAL"/>
            </w:pPr>
          </w:p>
        </w:tc>
      </w:tr>
      <w:tr w:rsidR="007670D0" w:rsidRPr="003107D3" w14:paraId="30325AD7" w14:textId="77777777" w:rsidTr="00A7727F">
        <w:trPr>
          <w:cantSplit/>
          <w:jc w:val="center"/>
        </w:trPr>
        <w:tc>
          <w:tcPr>
            <w:tcW w:w="2505" w:type="dxa"/>
            <w:tcMar>
              <w:top w:w="0" w:type="dxa"/>
              <w:left w:w="108" w:type="dxa"/>
              <w:bottom w:w="0" w:type="dxa"/>
              <w:right w:w="108" w:type="dxa"/>
            </w:tcMar>
          </w:tcPr>
          <w:p w14:paraId="527C6570" w14:textId="77777777" w:rsidR="007670D0" w:rsidRPr="003107D3" w:rsidRDefault="007670D0" w:rsidP="00A7727F">
            <w:pPr>
              <w:pStyle w:val="TAL"/>
            </w:pPr>
            <w:r w:rsidRPr="003107D3">
              <w:t>US_RE</w:t>
            </w:r>
          </w:p>
        </w:tc>
        <w:tc>
          <w:tcPr>
            <w:tcW w:w="5433" w:type="dxa"/>
            <w:tcMar>
              <w:top w:w="0" w:type="dxa"/>
              <w:left w:w="108" w:type="dxa"/>
              <w:bottom w:w="0" w:type="dxa"/>
              <w:right w:w="108" w:type="dxa"/>
            </w:tcMar>
          </w:tcPr>
          <w:p w14:paraId="094C522E" w14:textId="77777777" w:rsidR="007670D0" w:rsidRPr="003107D3" w:rsidRDefault="007670D0" w:rsidP="00A7727F">
            <w:pPr>
              <w:pStyle w:val="TAL"/>
            </w:pPr>
            <w:r w:rsidRPr="003107D3">
              <w:t>The PDU Session or the Monitoring key specific resources consumed by a UE either reached the threshold or needs to be reported for other reasons.</w:t>
            </w:r>
          </w:p>
        </w:tc>
        <w:tc>
          <w:tcPr>
            <w:tcW w:w="1608" w:type="dxa"/>
          </w:tcPr>
          <w:p w14:paraId="4FF9760B" w14:textId="77777777" w:rsidR="007670D0" w:rsidRPr="003107D3" w:rsidRDefault="007670D0" w:rsidP="00A7727F">
            <w:pPr>
              <w:pStyle w:val="TAL"/>
              <w:rPr>
                <w:lang w:eastAsia="zh-CN"/>
              </w:rPr>
            </w:pPr>
            <w:r w:rsidRPr="003107D3">
              <w:rPr>
                <w:lang w:eastAsia="zh-CN"/>
              </w:rPr>
              <w:t>UMC</w:t>
            </w:r>
          </w:p>
        </w:tc>
      </w:tr>
      <w:tr w:rsidR="007670D0" w:rsidRPr="003107D3" w14:paraId="69D25DA6" w14:textId="77777777" w:rsidTr="00A7727F">
        <w:trPr>
          <w:cantSplit/>
          <w:jc w:val="center"/>
        </w:trPr>
        <w:tc>
          <w:tcPr>
            <w:tcW w:w="2505" w:type="dxa"/>
            <w:tcMar>
              <w:top w:w="0" w:type="dxa"/>
              <w:left w:w="108" w:type="dxa"/>
              <w:bottom w:w="0" w:type="dxa"/>
              <w:right w:w="108" w:type="dxa"/>
            </w:tcMar>
          </w:tcPr>
          <w:p w14:paraId="16D3B197" w14:textId="77777777" w:rsidR="007670D0" w:rsidRPr="003107D3" w:rsidRDefault="007670D0" w:rsidP="00A7727F">
            <w:pPr>
              <w:pStyle w:val="TAL"/>
            </w:pPr>
            <w:r w:rsidRPr="003107D3">
              <w:t>APP_STA</w:t>
            </w:r>
          </w:p>
        </w:tc>
        <w:tc>
          <w:tcPr>
            <w:tcW w:w="5433" w:type="dxa"/>
            <w:tcMar>
              <w:top w:w="0" w:type="dxa"/>
              <w:left w:w="108" w:type="dxa"/>
              <w:bottom w:w="0" w:type="dxa"/>
              <w:right w:w="108" w:type="dxa"/>
            </w:tcMar>
          </w:tcPr>
          <w:p w14:paraId="5250AC45" w14:textId="77777777" w:rsidR="007670D0" w:rsidRPr="003107D3" w:rsidRDefault="007670D0" w:rsidP="00A7727F">
            <w:pPr>
              <w:pStyle w:val="TAL"/>
            </w:pPr>
            <w:r w:rsidRPr="003107D3">
              <w:t>The start of application traffic has been detected.</w:t>
            </w:r>
          </w:p>
        </w:tc>
        <w:tc>
          <w:tcPr>
            <w:tcW w:w="1608" w:type="dxa"/>
          </w:tcPr>
          <w:p w14:paraId="7BEDB8AA" w14:textId="77777777" w:rsidR="007670D0" w:rsidRPr="003107D3" w:rsidRDefault="007670D0" w:rsidP="00A7727F">
            <w:pPr>
              <w:pStyle w:val="TAL"/>
            </w:pPr>
            <w:r w:rsidRPr="003107D3">
              <w:rPr>
                <w:lang w:eastAsia="zh-CN"/>
              </w:rPr>
              <w:t>ADC</w:t>
            </w:r>
          </w:p>
        </w:tc>
      </w:tr>
      <w:tr w:rsidR="007670D0" w:rsidRPr="003107D3" w14:paraId="7B12C04C" w14:textId="77777777" w:rsidTr="00A7727F">
        <w:trPr>
          <w:cantSplit/>
          <w:jc w:val="center"/>
        </w:trPr>
        <w:tc>
          <w:tcPr>
            <w:tcW w:w="2505" w:type="dxa"/>
            <w:tcMar>
              <w:top w:w="0" w:type="dxa"/>
              <w:left w:w="108" w:type="dxa"/>
              <w:bottom w:w="0" w:type="dxa"/>
              <w:right w:w="108" w:type="dxa"/>
            </w:tcMar>
          </w:tcPr>
          <w:p w14:paraId="465F87F0" w14:textId="77777777" w:rsidR="007670D0" w:rsidRPr="003107D3" w:rsidRDefault="007670D0" w:rsidP="00A7727F">
            <w:pPr>
              <w:pStyle w:val="TAL"/>
            </w:pPr>
            <w:r w:rsidRPr="003107D3">
              <w:t>APP_STO</w:t>
            </w:r>
          </w:p>
        </w:tc>
        <w:tc>
          <w:tcPr>
            <w:tcW w:w="5433" w:type="dxa"/>
            <w:tcMar>
              <w:top w:w="0" w:type="dxa"/>
              <w:left w:w="108" w:type="dxa"/>
              <w:bottom w:w="0" w:type="dxa"/>
              <w:right w:w="108" w:type="dxa"/>
            </w:tcMar>
          </w:tcPr>
          <w:p w14:paraId="59EEEBD6" w14:textId="77777777" w:rsidR="007670D0" w:rsidRPr="003107D3" w:rsidRDefault="007670D0" w:rsidP="00A7727F">
            <w:pPr>
              <w:pStyle w:val="TAL"/>
            </w:pPr>
            <w:r w:rsidRPr="003107D3">
              <w:t>The stop of application traffic has been detected.</w:t>
            </w:r>
          </w:p>
        </w:tc>
        <w:tc>
          <w:tcPr>
            <w:tcW w:w="1608" w:type="dxa"/>
          </w:tcPr>
          <w:p w14:paraId="3DDA4EED" w14:textId="77777777" w:rsidR="007670D0" w:rsidRPr="003107D3" w:rsidRDefault="007670D0" w:rsidP="00A7727F">
            <w:pPr>
              <w:pStyle w:val="TAL"/>
            </w:pPr>
            <w:r w:rsidRPr="003107D3">
              <w:rPr>
                <w:lang w:eastAsia="zh-CN"/>
              </w:rPr>
              <w:t>ADC</w:t>
            </w:r>
          </w:p>
        </w:tc>
      </w:tr>
      <w:tr w:rsidR="007670D0" w:rsidRPr="003107D3" w14:paraId="4AEFFF69" w14:textId="77777777" w:rsidTr="00A7727F">
        <w:trPr>
          <w:cantSplit/>
          <w:jc w:val="center"/>
        </w:trPr>
        <w:tc>
          <w:tcPr>
            <w:tcW w:w="2505" w:type="dxa"/>
            <w:tcMar>
              <w:top w:w="0" w:type="dxa"/>
              <w:left w:w="108" w:type="dxa"/>
              <w:bottom w:w="0" w:type="dxa"/>
              <w:right w:w="108" w:type="dxa"/>
            </w:tcMar>
          </w:tcPr>
          <w:p w14:paraId="19681A86" w14:textId="77777777" w:rsidR="007670D0" w:rsidRPr="003107D3" w:rsidRDefault="007670D0" w:rsidP="00A7727F">
            <w:pPr>
              <w:pStyle w:val="TAL"/>
            </w:pPr>
            <w:r w:rsidRPr="003107D3">
              <w:t>AN_INFO</w:t>
            </w:r>
          </w:p>
        </w:tc>
        <w:tc>
          <w:tcPr>
            <w:tcW w:w="5433" w:type="dxa"/>
            <w:tcMar>
              <w:top w:w="0" w:type="dxa"/>
              <w:left w:w="108" w:type="dxa"/>
              <w:bottom w:w="0" w:type="dxa"/>
              <w:right w:w="108" w:type="dxa"/>
            </w:tcMar>
          </w:tcPr>
          <w:p w14:paraId="49CE4458" w14:textId="77777777" w:rsidR="007670D0" w:rsidRPr="003107D3" w:rsidRDefault="007670D0" w:rsidP="00A7727F">
            <w:pPr>
              <w:pStyle w:val="TAL"/>
            </w:pPr>
            <w:r w:rsidRPr="003107D3">
              <w:t>Access Network Information report.</w:t>
            </w:r>
          </w:p>
        </w:tc>
        <w:tc>
          <w:tcPr>
            <w:tcW w:w="1608" w:type="dxa"/>
          </w:tcPr>
          <w:p w14:paraId="0920D09E" w14:textId="77777777" w:rsidR="007670D0" w:rsidRPr="003107D3" w:rsidRDefault="007670D0" w:rsidP="00A7727F">
            <w:pPr>
              <w:pStyle w:val="TAL"/>
            </w:pPr>
            <w:r w:rsidRPr="003107D3">
              <w:rPr>
                <w:lang w:eastAsia="zh-CN"/>
              </w:rPr>
              <w:t>NetLoc</w:t>
            </w:r>
          </w:p>
        </w:tc>
      </w:tr>
      <w:tr w:rsidR="007670D0" w:rsidRPr="003107D3" w14:paraId="6A082B1A" w14:textId="77777777" w:rsidTr="00A7727F">
        <w:trPr>
          <w:cantSplit/>
          <w:jc w:val="center"/>
        </w:trPr>
        <w:tc>
          <w:tcPr>
            <w:tcW w:w="2505" w:type="dxa"/>
            <w:tcMar>
              <w:top w:w="0" w:type="dxa"/>
              <w:left w:w="108" w:type="dxa"/>
              <w:bottom w:w="0" w:type="dxa"/>
              <w:right w:w="108" w:type="dxa"/>
            </w:tcMar>
          </w:tcPr>
          <w:p w14:paraId="742639F4" w14:textId="77777777" w:rsidR="007670D0" w:rsidRPr="003107D3" w:rsidRDefault="007670D0" w:rsidP="00A7727F">
            <w:pPr>
              <w:pStyle w:val="TAL"/>
            </w:pPr>
            <w:r w:rsidRPr="003107D3">
              <w:t>CM_SES_FAIL</w:t>
            </w:r>
          </w:p>
        </w:tc>
        <w:tc>
          <w:tcPr>
            <w:tcW w:w="5433" w:type="dxa"/>
            <w:tcMar>
              <w:top w:w="0" w:type="dxa"/>
              <w:left w:w="108" w:type="dxa"/>
              <w:bottom w:w="0" w:type="dxa"/>
              <w:right w:w="108" w:type="dxa"/>
            </w:tcMar>
          </w:tcPr>
          <w:p w14:paraId="798A4B89" w14:textId="77777777" w:rsidR="007670D0" w:rsidRPr="003107D3" w:rsidRDefault="007670D0" w:rsidP="00A7727F">
            <w:pPr>
              <w:pStyle w:val="TAL"/>
            </w:pPr>
            <w:r w:rsidRPr="003107D3">
              <w:t>Credit management session failure.</w:t>
            </w:r>
          </w:p>
        </w:tc>
        <w:tc>
          <w:tcPr>
            <w:tcW w:w="1608" w:type="dxa"/>
          </w:tcPr>
          <w:p w14:paraId="4980B763" w14:textId="77777777" w:rsidR="007670D0" w:rsidRPr="003107D3" w:rsidRDefault="007670D0" w:rsidP="00A7727F">
            <w:pPr>
              <w:pStyle w:val="TAL"/>
            </w:pPr>
          </w:p>
        </w:tc>
      </w:tr>
      <w:tr w:rsidR="007670D0" w:rsidRPr="003107D3" w14:paraId="257B805B" w14:textId="77777777" w:rsidTr="00A7727F">
        <w:trPr>
          <w:cantSplit/>
          <w:jc w:val="center"/>
        </w:trPr>
        <w:tc>
          <w:tcPr>
            <w:tcW w:w="2505" w:type="dxa"/>
            <w:tcMar>
              <w:top w:w="0" w:type="dxa"/>
              <w:left w:w="108" w:type="dxa"/>
              <w:bottom w:w="0" w:type="dxa"/>
              <w:right w:w="108" w:type="dxa"/>
            </w:tcMar>
          </w:tcPr>
          <w:p w14:paraId="566A71FD" w14:textId="77777777" w:rsidR="007670D0" w:rsidRPr="003107D3" w:rsidRDefault="007670D0" w:rsidP="00A7727F">
            <w:pPr>
              <w:pStyle w:val="TAL"/>
            </w:pPr>
            <w:r w:rsidRPr="003107D3">
              <w:t>PS_DA_OFF</w:t>
            </w:r>
          </w:p>
        </w:tc>
        <w:tc>
          <w:tcPr>
            <w:tcW w:w="5433" w:type="dxa"/>
            <w:tcMar>
              <w:top w:w="0" w:type="dxa"/>
              <w:left w:w="108" w:type="dxa"/>
              <w:bottom w:w="0" w:type="dxa"/>
              <w:right w:w="108" w:type="dxa"/>
            </w:tcMar>
          </w:tcPr>
          <w:p w14:paraId="4CA3E62E" w14:textId="77777777" w:rsidR="007670D0" w:rsidRPr="003107D3" w:rsidRDefault="007670D0" w:rsidP="00A7727F">
            <w:pPr>
              <w:pStyle w:val="TAL"/>
            </w:pPr>
            <w:r w:rsidRPr="003107D3">
              <w:t>The NF service consumer reports when the 3GPP PS Data Off status changes. (NOTE)</w:t>
            </w:r>
          </w:p>
        </w:tc>
        <w:tc>
          <w:tcPr>
            <w:tcW w:w="1608" w:type="dxa"/>
          </w:tcPr>
          <w:p w14:paraId="46C2426F" w14:textId="77777777" w:rsidR="007670D0" w:rsidRPr="003107D3" w:rsidRDefault="007670D0" w:rsidP="00A7727F">
            <w:pPr>
              <w:pStyle w:val="TAL"/>
            </w:pPr>
            <w:r w:rsidRPr="003107D3">
              <w:rPr>
                <w:lang w:eastAsia="zh-CN"/>
              </w:rPr>
              <w:t>3GPP-PS-Data-Off</w:t>
            </w:r>
          </w:p>
        </w:tc>
      </w:tr>
      <w:tr w:rsidR="007670D0" w:rsidRPr="003107D3" w14:paraId="365D172C" w14:textId="77777777" w:rsidTr="00A7727F">
        <w:trPr>
          <w:cantSplit/>
          <w:jc w:val="center"/>
        </w:trPr>
        <w:tc>
          <w:tcPr>
            <w:tcW w:w="2505" w:type="dxa"/>
            <w:tcMar>
              <w:top w:w="0" w:type="dxa"/>
              <w:left w:w="108" w:type="dxa"/>
              <w:bottom w:w="0" w:type="dxa"/>
              <w:right w:w="108" w:type="dxa"/>
            </w:tcMar>
          </w:tcPr>
          <w:p w14:paraId="0DF7E958" w14:textId="77777777" w:rsidR="007670D0" w:rsidRPr="003107D3" w:rsidRDefault="007670D0" w:rsidP="00A7727F">
            <w:pPr>
              <w:pStyle w:val="TAL"/>
            </w:pPr>
            <w:r w:rsidRPr="003107D3">
              <w:t>DEF_QOS_CH</w:t>
            </w:r>
          </w:p>
        </w:tc>
        <w:tc>
          <w:tcPr>
            <w:tcW w:w="5433" w:type="dxa"/>
            <w:tcMar>
              <w:top w:w="0" w:type="dxa"/>
              <w:left w:w="108" w:type="dxa"/>
              <w:bottom w:w="0" w:type="dxa"/>
              <w:right w:w="108" w:type="dxa"/>
            </w:tcMar>
          </w:tcPr>
          <w:p w14:paraId="7ABF96FA" w14:textId="77777777" w:rsidR="007670D0" w:rsidRPr="003107D3" w:rsidRDefault="007670D0" w:rsidP="00A7727F">
            <w:pPr>
              <w:pStyle w:val="TAL"/>
            </w:pPr>
            <w:r w:rsidRPr="003107D3">
              <w:t>Default QoS Change. (NOTE)</w:t>
            </w:r>
          </w:p>
        </w:tc>
        <w:tc>
          <w:tcPr>
            <w:tcW w:w="1608" w:type="dxa"/>
          </w:tcPr>
          <w:p w14:paraId="230FF600" w14:textId="77777777" w:rsidR="007670D0" w:rsidRPr="003107D3" w:rsidRDefault="007670D0" w:rsidP="00A7727F">
            <w:pPr>
              <w:pStyle w:val="TAL"/>
            </w:pPr>
          </w:p>
        </w:tc>
      </w:tr>
      <w:tr w:rsidR="007670D0" w:rsidRPr="003107D3" w14:paraId="48579958" w14:textId="77777777" w:rsidTr="00A7727F">
        <w:trPr>
          <w:cantSplit/>
          <w:jc w:val="center"/>
        </w:trPr>
        <w:tc>
          <w:tcPr>
            <w:tcW w:w="2505" w:type="dxa"/>
            <w:tcMar>
              <w:top w:w="0" w:type="dxa"/>
              <w:left w:w="108" w:type="dxa"/>
              <w:bottom w:w="0" w:type="dxa"/>
              <w:right w:w="108" w:type="dxa"/>
            </w:tcMar>
          </w:tcPr>
          <w:p w14:paraId="2C4EBD2A" w14:textId="77777777" w:rsidR="007670D0" w:rsidRPr="003107D3" w:rsidRDefault="007670D0" w:rsidP="00A7727F">
            <w:pPr>
              <w:pStyle w:val="TAL"/>
            </w:pPr>
            <w:r w:rsidRPr="003107D3">
              <w:t>SE_AMBR_CH</w:t>
            </w:r>
          </w:p>
        </w:tc>
        <w:tc>
          <w:tcPr>
            <w:tcW w:w="5433" w:type="dxa"/>
            <w:tcMar>
              <w:top w:w="0" w:type="dxa"/>
              <w:left w:w="108" w:type="dxa"/>
              <w:bottom w:w="0" w:type="dxa"/>
              <w:right w:w="108" w:type="dxa"/>
            </w:tcMar>
          </w:tcPr>
          <w:p w14:paraId="63BBC75A" w14:textId="77777777" w:rsidR="007670D0" w:rsidRPr="003107D3" w:rsidRDefault="007670D0" w:rsidP="00A7727F">
            <w:pPr>
              <w:pStyle w:val="TAL"/>
            </w:pPr>
            <w:r w:rsidRPr="003107D3">
              <w:t>Session-AMBR Change. (NOTE)</w:t>
            </w:r>
          </w:p>
        </w:tc>
        <w:tc>
          <w:tcPr>
            <w:tcW w:w="1608" w:type="dxa"/>
          </w:tcPr>
          <w:p w14:paraId="35DBB265" w14:textId="77777777" w:rsidR="007670D0" w:rsidRPr="003107D3" w:rsidRDefault="007670D0" w:rsidP="00A7727F">
            <w:pPr>
              <w:pStyle w:val="TAL"/>
            </w:pPr>
          </w:p>
        </w:tc>
      </w:tr>
      <w:tr w:rsidR="007670D0" w:rsidRPr="003107D3" w14:paraId="3A4FEAC9" w14:textId="77777777" w:rsidTr="00A7727F">
        <w:trPr>
          <w:cantSplit/>
          <w:jc w:val="center"/>
        </w:trPr>
        <w:tc>
          <w:tcPr>
            <w:tcW w:w="2505" w:type="dxa"/>
            <w:tcMar>
              <w:top w:w="0" w:type="dxa"/>
              <w:left w:w="108" w:type="dxa"/>
              <w:bottom w:w="0" w:type="dxa"/>
              <w:right w:w="108" w:type="dxa"/>
            </w:tcMar>
          </w:tcPr>
          <w:p w14:paraId="63A297D6" w14:textId="77777777" w:rsidR="007670D0" w:rsidRPr="003107D3" w:rsidRDefault="007670D0" w:rsidP="00A7727F">
            <w:pPr>
              <w:pStyle w:val="TAL"/>
            </w:pPr>
            <w:r w:rsidRPr="003107D3">
              <w:t>QOS_NOTIF</w:t>
            </w:r>
          </w:p>
        </w:tc>
        <w:tc>
          <w:tcPr>
            <w:tcW w:w="5433" w:type="dxa"/>
            <w:tcMar>
              <w:top w:w="0" w:type="dxa"/>
              <w:left w:w="108" w:type="dxa"/>
              <w:bottom w:w="0" w:type="dxa"/>
              <w:right w:w="108" w:type="dxa"/>
            </w:tcMar>
          </w:tcPr>
          <w:p w14:paraId="6FA7E8E5" w14:textId="77777777" w:rsidR="007670D0" w:rsidRPr="003107D3" w:rsidRDefault="007670D0" w:rsidP="00A7727F">
            <w:pPr>
              <w:pStyle w:val="TAL"/>
            </w:pPr>
            <w:r w:rsidRPr="003107D3">
              <w:t>The NF service consumer notify the PCF when receiving notification from RAN that QoS targets of the QoS Flow cannot be guaranteed or can be guaranteed.</w:t>
            </w:r>
          </w:p>
        </w:tc>
        <w:tc>
          <w:tcPr>
            <w:tcW w:w="1608" w:type="dxa"/>
          </w:tcPr>
          <w:p w14:paraId="179E9893" w14:textId="77777777" w:rsidR="007670D0" w:rsidRPr="003107D3" w:rsidRDefault="007670D0" w:rsidP="00A7727F">
            <w:pPr>
              <w:pStyle w:val="TAL"/>
            </w:pPr>
          </w:p>
        </w:tc>
      </w:tr>
      <w:tr w:rsidR="007670D0" w:rsidRPr="003107D3" w14:paraId="7F174389" w14:textId="77777777" w:rsidTr="00A7727F">
        <w:trPr>
          <w:cantSplit/>
          <w:jc w:val="center"/>
        </w:trPr>
        <w:tc>
          <w:tcPr>
            <w:tcW w:w="2505" w:type="dxa"/>
            <w:tcMar>
              <w:top w:w="0" w:type="dxa"/>
              <w:left w:w="108" w:type="dxa"/>
              <w:bottom w:w="0" w:type="dxa"/>
              <w:right w:w="108" w:type="dxa"/>
            </w:tcMar>
          </w:tcPr>
          <w:p w14:paraId="26EF0161" w14:textId="77777777" w:rsidR="007670D0" w:rsidRPr="003107D3" w:rsidRDefault="007670D0" w:rsidP="00A7727F">
            <w:pPr>
              <w:pStyle w:val="TAL"/>
            </w:pPr>
            <w:r w:rsidRPr="003107D3">
              <w:t>NO_CREDIT</w:t>
            </w:r>
          </w:p>
        </w:tc>
        <w:tc>
          <w:tcPr>
            <w:tcW w:w="5433" w:type="dxa"/>
            <w:tcMar>
              <w:top w:w="0" w:type="dxa"/>
              <w:left w:w="108" w:type="dxa"/>
              <w:bottom w:w="0" w:type="dxa"/>
              <w:right w:w="108" w:type="dxa"/>
            </w:tcMar>
          </w:tcPr>
          <w:p w14:paraId="3A14B058" w14:textId="77777777" w:rsidR="007670D0" w:rsidRPr="003107D3" w:rsidRDefault="007670D0" w:rsidP="00A7727F">
            <w:pPr>
              <w:pStyle w:val="TAL"/>
            </w:pPr>
            <w:r w:rsidRPr="003107D3">
              <w:t>Out of credit.</w:t>
            </w:r>
          </w:p>
        </w:tc>
        <w:tc>
          <w:tcPr>
            <w:tcW w:w="1608" w:type="dxa"/>
          </w:tcPr>
          <w:p w14:paraId="46BDEC19" w14:textId="77777777" w:rsidR="007670D0" w:rsidRPr="003107D3" w:rsidRDefault="007670D0" w:rsidP="00A7727F">
            <w:pPr>
              <w:pStyle w:val="TAL"/>
            </w:pPr>
          </w:p>
        </w:tc>
      </w:tr>
      <w:tr w:rsidR="007670D0" w:rsidRPr="003107D3" w14:paraId="53D53D8B" w14:textId="77777777" w:rsidTr="00A7727F">
        <w:trPr>
          <w:cantSplit/>
          <w:jc w:val="center"/>
        </w:trPr>
        <w:tc>
          <w:tcPr>
            <w:tcW w:w="2505" w:type="dxa"/>
            <w:tcMar>
              <w:top w:w="0" w:type="dxa"/>
              <w:left w:w="108" w:type="dxa"/>
              <w:bottom w:w="0" w:type="dxa"/>
              <w:right w:w="108" w:type="dxa"/>
            </w:tcMar>
          </w:tcPr>
          <w:p w14:paraId="3A86D169" w14:textId="77777777" w:rsidR="007670D0" w:rsidRPr="003107D3" w:rsidRDefault="007670D0" w:rsidP="00A7727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11C7FAF" w14:textId="77777777" w:rsidR="007670D0" w:rsidRPr="003107D3" w:rsidRDefault="007670D0" w:rsidP="00A7727F">
            <w:pPr>
              <w:pStyle w:val="TAL"/>
            </w:pPr>
            <w:r w:rsidRPr="003107D3">
              <w:rPr>
                <w:rFonts w:hint="eastAsia"/>
                <w:lang w:eastAsia="zh-CN"/>
              </w:rPr>
              <w:t>Reallocation of credit</w:t>
            </w:r>
          </w:p>
        </w:tc>
        <w:tc>
          <w:tcPr>
            <w:tcW w:w="1608" w:type="dxa"/>
          </w:tcPr>
          <w:p w14:paraId="1D5B54E9" w14:textId="77777777" w:rsidR="007670D0" w:rsidRPr="003107D3" w:rsidRDefault="007670D0" w:rsidP="00A7727F">
            <w:pPr>
              <w:pStyle w:val="TAL"/>
            </w:pPr>
            <w:r w:rsidRPr="003107D3">
              <w:t>ReallocationOfCredit</w:t>
            </w:r>
          </w:p>
        </w:tc>
      </w:tr>
      <w:tr w:rsidR="007670D0" w:rsidRPr="003107D3" w14:paraId="07638C10" w14:textId="77777777" w:rsidTr="00A7727F">
        <w:trPr>
          <w:cantSplit/>
          <w:jc w:val="center"/>
        </w:trPr>
        <w:tc>
          <w:tcPr>
            <w:tcW w:w="2505" w:type="dxa"/>
            <w:tcMar>
              <w:top w:w="0" w:type="dxa"/>
              <w:left w:w="108" w:type="dxa"/>
              <w:bottom w:w="0" w:type="dxa"/>
              <w:right w:w="108" w:type="dxa"/>
            </w:tcMar>
          </w:tcPr>
          <w:p w14:paraId="36A6E19A" w14:textId="77777777" w:rsidR="007670D0" w:rsidRPr="003107D3" w:rsidRDefault="007670D0" w:rsidP="00A7727F">
            <w:pPr>
              <w:pStyle w:val="TAL"/>
            </w:pPr>
            <w:r w:rsidRPr="003107D3">
              <w:t>PRA_CH</w:t>
            </w:r>
          </w:p>
        </w:tc>
        <w:tc>
          <w:tcPr>
            <w:tcW w:w="5433" w:type="dxa"/>
            <w:tcMar>
              <w:top w:w="0" w:type="dxa"/>
              <w:left w:w="108" w:type="dxa"/>
              <w:bottom w:w="0" w:type="dxa"/>
              <w:right w:w="108" w:type="dxa"/>
            </w:tcMar>
          </w:tcPr>
          <w:p w14:paraId="3B299E32" w14:textId="77777777" w:rsidR="007670D0" w:rsidRPr="003107D3" w:rsidRDefault="007670D0" w:rsidP="00A7727F">
            <w:pPr>
              <w:pStyle w:val="TAL"/>
            </w:pPr>
            <w:r w:rsidRPr="003107D3">
              <w:t>Change of UE presence in Presence Reporting Area.</w:t>
            </w:r>
          </w:p>
        </w:tc>
        <w:tc>
          <w:tcPr>
            <w:tcW w:w="1608" w:type="dxa"/>
          </w:tcPr>
          <w:p w14:paraId="46A6C86B" w14:textId="77777777" w:rsidR="007670D0" w:rsidRPr="003107D3" w:rsidRDefault="007670D0" w:rsidP="00A7727F">
            <w:pPr>
              <w:pStyle w:val="TAL"/>
              <w:rPr>
                <w:lang w:eastAsia="zh-CN"/>
              </w:rPr>
            </w:pPr>
            <w:r w:rsidRPr="003107D3">
              <w:rPr>
                <w:lang w:eastAsia="zh-CN"/>
              </w:rPr>
              <w:t>PRA</w:t>
            </w:r>
          </w:p>
        </w:tc>
      </w:tr>
      <w:tr w:rsidR="007670D0" w:rsidRPr="003107D3" w14:paraId="6E76EC13" w14:textId="77777777" w:rsidTr="00A7727F">
        <w:trPr>
          <w:cantSplit/>
          <w:jc w:val="center"/>
        </w:trPr>
        <w:tc>
          <w:tcPr>
            <w:tcW w:w="2505" w:type="dxa"/>
            <w:tcMar>
              <w:top w:w="0" w:type="dxa"/>
              <w:left w:w="108" w:type="dxa"/>
              <w:bottom w:w="0" w:type="dxa"/>
              <w:right w:w="108" w:type="dxa"/>
            </w:tcMar>
          </w:tcPr>
          <w:p w14:paraId="1100F777" w14:textId="77777777" w:rsidR="007670D0" w:rsidRPr="003107D3" w:rsidRDefault="007670D0" w:rsidP="00A7727F">
            <w:pPr>
              <w:pStyle w:val="TAL"/>
            </w:pPr>
            <w:r w:rsidRPr="003107D3">
              <w:t>SAREA_CH</w:t>
            </w:r>
          </w:p>
        </w:tc>
        <w:tc>
          <w:tcPr>
            <w:tcW w:w="5433" w:type="dxa"/>
            <w:tcMar>
              <w:top w:w="0" w:type="dxa"/>
              <w:left w:w="108" w:type="dxa"/>
              <w:bottom w:w="0" w:type="dxa"/>
              <w:right w:w="108" w:type="dxa"/>
            </w:tcMar>
          </w:tcPr>
          <w:p w14:paraId="6D2245CD" w14:textId="77777777" w:rsidR="007670D0" w:rsidRPr="003107D3" w:rsidRDefault="007670D0" w:rsidP="00A7727F">
            <w:pPr>
              <w:pStyle w:val="TAL"/>
            </w:pPr>
            <w:r w:rsidRPr="003107D3">
              <w:t>Location Change with respect to the Serving Area.</w:t>
            </w:r>
          </w:p>
        </w:tc>
        <w:tc>
          <w:tcPr>
            <w:tcW w:w="1608" w:type="dxa"/>
          </w:tcPr>
          <w:p w14:paraId="56DCC4CE" w14:textId="77777777" w:rsidR="007670D0" w:rsidRPr="003107D3" w:rsidRDefault="007670D0" w:rsidP="00A7727F">
            <w:pPr>
              <w:pStyle w:val="TAL"/>
            </w:pPr>
          </w:p>
        </w:tc>
      </w:tr>
      <w:tr w:rsidR="007670D0" w:rsidRPr="003107D3" w14:paraId="744B3BC3" w14:textId="77777777" w:rsidTr="00A7727F">
        <w:trPr>
          <w:cantSplit/>
          <w:jc w:val="center"/>
        </w:trPr>
        <w:tc>
          <w:tcPr>
            <w:tcW w:w="2505" w:type="dxa"/>
            <w:tcMar>
              <w:top w:w="0" w:type="dxa"/>
              <w:left w:w="108" w:type="dxa"/>
              <w:bottom w:w="0" w:type="dxa"/>
              <w:right w:w="108" w:type="dxa"/>
            </w:tcMar>
          </w:tcPr>
          <w:p w14:paraId="634B7B8D" w14:textId="77777777" w:rsidR="007670D0" w:rsidRPr="003107D3" w:rsidRDefault="007670D0" w:rsidP="00A7727F">
            <w:pPr>
              <w:pStyle w:val="TAL"/>
            </w:pPr>
            <w:r w:rsidRPr="003107D3">
              <w:t>SCNN_CH</w:t>
            </w:r>
          </w:p>
        </w:tc>
        <w:tc>
          <w:tcPr>
            <w:tcW w:w="5433" w:type="dxa"/>
            <w:tcMar>
              <w:top w:w="0" w:type="dxa"/>
              <w:left w:w="108" w:type="dxa"/>
              <w:bottom w:w="0" w:type="dxa"/>
              <w:right w:w="108" w:type="dxa"/>
            </w:tcMar>
          </w:tcPr>
          <w:p w14:paraId="61CFCABB" w14:textId="77777777" w:rsidR="007670D0" w:rsidRPr="003107D3" w:rsidRDefault="007670D0" w:rsidP="00A7727F">
            <w:pPr>
              <w:pStyle w:val="TAL"/>
            </w:pPr>
            <w:r w:rsidRPr="003107D3">
              <w:t>Location Change with respect to the Serving CN node.</w:t>
            </w:r>
          </w:p>
        </w:tc>
        <w:tc>
          <w:tcPr>
            <w:tcW w:w="1608" w:type="dxa"/>
          </w:tcPr>
          <w:p w14:paraId="7BA14118" w14:textId="77777777" w:rsidR="007670D0" w:rsidRPr="003107D3" w:rsidRDefault="007670D0" w:rsidP="00A7727F">
            <w:pPr>
              <w:pStyle w:val="TAL"/>
            </w:pPr>
          </w:p>
        </w:tc>
      </w:tr>
      <w:tr w:rsidR="007670D0" w:rsidRPr="003107D3" w14:paraId="1E81A13F" w14:textId="77777777" w:rsidTr="00A7727F">
        <w:trPr>
          <w:cantSplit/>
          <w:jc w:val="center"/>
        </w:trPr>
        <w:tc>
          <w:tcPr>
            <w:tcW w:w="2505" w:type="dxa"/>
            <w:tcMar>
              <w:top w:w="0" w:type="dxa"/>
              <w:left w:w="108" w:type="dxa"/>
              <w:bottom w:w="0" w:type="dxa"/>
              <w:right w:w="108" w:type="dxa"/>
            </w:tcMar>
          </w:tcPr>
          <w:p w14:paraId="0540A666" w14:textId="77777777" w:rsidR="007670D0" w:rsidRPr="003107D3" w:rsidRDefault="007670D0" w:rsidP="00A7727F">
            <w:pPr>
              <w:pStyle w:val="TAL"/>
            </w:pPr>
            <w:r w:rsidRPr="003107D3">
              <w:t>RE_TIMEOUT</w:t>
            </w:r>
          </w:p>
        </w:tc>
        <w:tc>
          <w:tcPr>
            <w:tcW w:w="5433" w:type="dxa"/>
            <w:tcMar>
              <w:top w:w="0" w:type="dxa"/>
              <w:left w:w="108" w:type="dxa"/>
              <w:bottom w:w="0" w:type="dxa"/>
              <w:right w:w="108" w:type="dxa"/>
            </w:tcMar>
          </w:tcPr>
          <w:p w14:paraId="1C3C4297" w14:textId="77777777" w:rsidR="007670D0" w:rsidRPr="003107D3" w:rsidRDefault="007670D0" w:rsidP="00A7727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ED362C9" w14:textId="77777777" w:rsidR="007670D0" w:rsidRPr="003107D3" w:rsidRDefault="007670D0" w:rsidP="00A7727F">
            <w:pPr>
              <w:pStyle w:val="TAL"/>
            </w:pPr>
          </w:p>
        </w:tc>
      </w:tr>
      <w:tr w:rsidR="007670D0" w:rsidRPr="003107D3" w14:paraId="0C581F07" w14:textId="77777777" w:rsidTr="00A7727F">
        <w:trPr>
          <w:cantSplit/>
          <w:jc w:val="center"/>
        </w:trPr>
        <w:tc>
          <w:tcPr>
            <w:tcW w:w="2505" w:type="dxa"/>
            <w:tcMar>
              <w:top w:w="0" w:type="dxa"/>
              <w:left w:w="108" w:type="dxa"/>
              <w:bottom w:w="0" w:type="dxa"/>
              <w:right w:w="108" w:type="dxa"/>
            </w:tcMar>
          </w:tcPr>
          <w:p w14:paraId="6E13BAC3" w14:textId="77777777" w:rsidR="007670D0" w:rsidRPr="003107D3" w:rsidRDefault="007670D0" w:rsidP="00A7727F">
            <w:pPr>
              <w:pStyle w:val="TAL"/>
            </w:pPr>
            <w:r w:rsidRPr="003107D3">
              <w:t>RES_RELEASE</w:t>
            </w:r>
          </w:p>
        </w:tc>
        <w:tc>
          <w:tcPr>
            <w:tcW w:w="5433" w:type="dxa"/>
            <w:tcMar>
              <w:top w:w="0" w:type="dxa"/>
              <w:left w:w="108" w:type="dxa"/>
              <w:bottom w:w="0" w:type="dxa"/>
              <w:right w:w="108" w:type="dxa"/>
            </w:tcMar>
          </w:tcPr>
          <w:p w14:paraId="05F0B29F" w14:textId="77777777" w:rsidR="007670D0" w:rsidRPr="003107D3" w:rsidRDefault="007670D0" w:rsidP="00A7727F">
            <w:pPr>
              <w:pStyle w:val="TAL"/>
            </w:pPr>
            <w:r w:rsidRPr="003107D3">
              <w:t>Indicates that the NF service consumer can inform the PCF of the outcome of the release of resources for those rules that require so.</w:t>
            </w:r>
          </w:p>
        </w:tc>
        <w:tc>
          <w:tcPr>
            <w:tcW w:w="1608" w:type="dxa"/>
          </w:tcPr>
          <w:p w14:paraId="7E0120E6" w14:textId="77777777" w:rsidR="007670D0" w:rsidRPr="003107D3" w:rsidRDefault="007670D0" w:rsidP="00A7727F">
            <w:pPr>
              <w:pStyle w:val="TAL"/>
            </w:pPr>
            <w:r w:rsidRPr="003107D3">
              <w:t>RAN-NAS-Cause</w:t>
            </w:r>
          </w:p>
        </w:tc>
      </w:tr>
      <w:tr w:rsidR="007670D0" w:rsidRPr="003107D3" w14:paraId="32005CE0" w14:textId="77777777" w:rsidTr="00A7727F">
        <w:trPr>
          <w:cantSplit/>
          <w:jc w:val="center"/>
        </w:trPr>
        <w:tc>
          <w:tcPr>
            <w:tcW w:w="2505" w:type="dxa"/>
            <w:tcMar>
              <w:top w:w="0" w:type="dxa"/>
              <w:left w:w="108" w:type="dxa"/>
              <w:bottom w:w="0" w:type="dxa"/>
              <w:right w:w="108" w:type="dxa"/>
            </w:tcMar>
          </w:tcPr>
          <w:p w14:paraId="2BAB129B" w14:textId="77777777" w:rsidR="007670D0" w:rsidRPr="003107D3" w:rsidRDefault="007670D0" w:rsidP="00A7727F">
            <w:pPr>
              <w:pStyle w:val="TAL"/>
            </w:pPr>
            <w:r w:rsidRPr="003107D3">
              <w:t>SUCC_RES_ALLO</w:t>
            </w:r>
          </w:p>
        </w:tc>
        <w:tc>
          <w:tcPr>
            <w:tcW w:w="5433" w:type="dxa"/>
            <w:tcMar>
              <w:top w:w="0" w:type="dxa"/>
              <w:left w:w="108" w:type="dxa"/>
              <w:bottom w:w="0" w:type="dxa"/>
              <w:right w:w="108" w:type="dxa"/>
            </w:tcMar>
          </w:tcPr>
          <w:p w14:paraId="5CF58D96" w14:textId="77777777" w:rsidR="007670D0" w:rsidRPr="003107D3" w:rsidRDefault="007670D0" w:rsidP="00A7727F">
            <w:pPr>
              <w:pStyle w:val="TAL"/>
            </w:pPr>
            <w:r w:rsidRPr="003107D3">
              <w:t>Indicates that the NF service consumer shall inform the PCF of the successful resource allocation for those rules that requires so.</w:t>
            </w:r>
          </w:p>
        </w:tc>
        <w:tc>
          <w:tcPr>
            <w:tcW w:w="1608" w:type="dxa"/>
          </w:tcPr>
          <w:p w14:paraId="5345A60F" w14:textId="77777777" w:rsidR="007670D0" w:rsidRPr="003107D3" w:rsidRDefault="007670D0" w:rsidP="00A7727F">
            <w:pPr>
              <w:pStyle w:val="TAL"/>
            </w:pPr>
          </w:p>
        </w:tc>
      </w:tr>
      <w:tr w:rsidR="007670D0" w:rsidRPr="003107D3" w14:paraId="012277D3" w14:textId="77777777" w:rsidTr="00A7727F">
        <w:trPr>
          <w:cantSplit/>
          <w:jc w:val="center"/>
        </w:trPr>
        <w:tc>
          <w:tcPr>
            <w:tcW w:w="2505" w:type="dxa"/>
            <w:tcMar>
              <w:top w:w="0" w:type="dxa"/>
              <w:left w:w="108" w:type="dxa"/>
              <w:bottom w:w="0" w:type="dxa"/>
              <w:right w:w="108" w:type="dxa"/>
            </w:tcMar>
          </w:tcPr>
          <w:p w14:paraId="52F7C588" w14:textId="77777777" w:rsidR="007670D0" w:rsidRPr="003107D3" w:rsidRDefault="007670D0" w:rsidP="00A7727F">
            <w:pPr>
              <w:pStyle w:val="TAL"/>
            </w:pPr>
            <w:r w:rsidRPr="003107D3">
              <w:t>RAT_TY_CH</w:t>
            </w:r>
          </w:p>
        </w:tc>
        <w:tc>
          <w:tcPr>
            <w:tcW w:w="5433" w:type="dxa"/>
            <w:tcMar>
              <w:top w:w="0" w:type="dxa"/>
              <w:left w:w="108" w:type="dxa"/>
              <w:bottom w:w="0" w:type="dxa"/>
              <w:right w:w="108" w:type="dxa"/>
            </w:tcMar>
          </w:tcPr>
          <w:p w14:paraId="0661C92D" w14:textId="77777777" w:rsidR="007670D0" w:rsidRPr="003107D3" w:rsidRDefault="007670D0" w:rsidP="00A7727F">
            <w:pPr>
              <w:pStyle w:val="TAL"/>
            </w:pPr>
            <w:r w:rsidRPr="003107D3">
              <w:t>RAT type change.</w:t>
            </w:r>
          </w:p>
        </w:tc>
        <w:tc>
          <w:tcPr>
            <w:tcW w:w="1608" w:type="dxa"/>
          </w:tcPr>
          <w:p w14:paraId="706F83DC" w14:textId="77777777" w:rsidR="007670D0" w:rsidRPr="003107D3" w:rsidRDefault="007670D0" w:rsidP="00A7727F">
            <w:pPr>
              <w:pStyle w:val="TAL"/>
            </w:pPr>
          </w:p>
        </w:tc>
      </w:tr>
      <w:tr w:rsidR="007670D0" w:rsidRPr="003107D3" w14:paraId="5D74A036" w14:textId="77777777" w:rsidTr="00A7727F">
        <w:trPr>
          <w:cantSplit/>
          <w:jc w:val="center"/>
        </w:trPr>
        <w:tc>
          <w:tcPr>
            <w:tcW w:w="2505" w:type="dxa"/>
            <w:tcMar>
              <w:top w:w="0" w:type="dxa"/>
              <w:left w:w="108" w:type="dxa"/>
              <w:bottom w:w="0" w:type="dxa"/>
              <w:right w:w="108" w:type="dxa"/>
            </w:tcMar>
          </w:tcPr>
          <w:p w14:paraId="225B9885" w14:textId="77777777" w:rsidR="007670D0" w:rsidRPr="003107D3" w:rsidRDefault="007670D0" w:rsidP="00A7727F">
            <w:pPr>
              <w:pStyle w:val="TAL"/>
            </w:pPr>
            <w:r w:rsidRPr="003107D3">
              <w:rPr>
                <w:lang w:eastAsia="zh-CN"/>
              </w:rPr>
              <w:t>REF_QOS_IND_CH</w:t>
            </w:r>
          </w:p>
        </w:tc>
        <w:tc>
          <w:tcPr>
            <w:tcW w:w="5433" w:type="dxa"/>
            <w:tcMar>
              <w:top w:w="0" w:type="dxa"/>
              <w:left w:w="108" w:type="dxa"/>
              <w:bottom w:w="0" w:type="dxa"/>
              <w:right w:w="108" w:type="dxa"/>
            </w:tcMar>
          </w:tcPr>
          <w:p w14:paraId="2EF6E901" w14:textId="77777777" w:rsidR="007670D0" w:rsidRPr="003107D3" w:rsidRDefault="007670D0" w:rsidP="00A7727F">
            <w:pPr>
              <w:pStyle w:val="TAL"/>
            </w:pPr>
            <w:r w:rsidRPr="003107D3">
              <w:rPr>
                <w:lang w:eastAsia="zh-CN"/>
              </w:rPr>
              <w:t>Reflective QoS indication Change.</w:t>
            </w:r>
          </w:p>
        </w:tc>
        <w:tc>
          <w:tcPr>
            <w:tcW w:w="1608" w:type="dxa"/>
          </w:tcPr>
          <w:p w14:paraId="5155A3AA" w14:textId="77777777" w:rsidR="007670D0" w:rsidRPr="003107D3" w:rsidRDefault="007670D0" w:rsidP="00A7727F">
            <w:pPr>
              <w:pStyle w:val="TAL"/>
            </w:pPr>
          </w:p>
        </w:tc>
      </w:tr>
      <w:tr w:rsidR="007670D0" w:rsidRPr="003107D3" w14:paraId="7E79929C" w14:textId="77777777" w:rsidTr="00A7727F">
        <w:trPr>
          <w:cantSplit/>
          <w:jc w:val="center"/>
        </w:trPr>
        <w:tc>
          <w:tcPr>
            <w:tcW w:w="2505" w:type="dxa"/>
            <w:tcMar>
              <w:top w:w="0" w:type="dxa"/>
              <w:left w:w="108" w:type="dxa"/>
              <w:bottom w:w="0" w:type="dxa"/>
              <w:right w:w="108" w:type="dxa"/>
            </w:tcMar>
          </w:tcPr>
          <w:p w14:paraId="5E332BE8" w14:textId="77777777" w:rsidR="007670D0" w:rsidRPr="003107D3" w:rsidRDefault="007670D0" w:rsidP="00A7727F">
            <w:pPr>
              <w:pStyle w:val="TAL"/>
              <w:rPr>
                <w:lang w:eastAsia="zh-CN"/>
              </w:rPr>
            </w:pPr>
            <w:r w:rsidRPr="003107D3">
              <w:t>NUM_OF_PACKET_FILTER</w:t>
            </w:r>
          </w:p>
        </w:tc>
        <w:tc>
          <w:tcPr>
            <w:tcW w:w="5433" w:type="dxa"/>
            <w:tcMar>
              <w:top w:w="0" w:type="dxa"/>
              <w:left w:w="108" w:type="dxa"/>
              <w:bottom w:w="0" w:type="dxa"/>
              <w:right w:w="108" w:type="dxa"/>
            </w:tcMar>
          </w:tcPr>
          <w:p w14:paraId="6C283985" w14:textId="77777777" w:rsidR="007670D0" w:rsidRPr="003107D3" w:rsidRDefault="007670D0" w:rsidP="00A7727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5E33A624" w14:textId="77777777" w:rsidR="007670D0" w:rsidRPr="003107D3" w:rsidRDefault="007670D0" w:rsidP="00A7727F">
            <w:pPr>
              <w:pStyle w:val="TAL"/>
            </w:pPr>
          </w:p>
        </w:tc>
      </w:tr>
      <w:tr w:rsidR="007670D0" w:rsidRPr="003107D3" w14:paraId="386FAB61" w14:textId="77777777" w:rsidTr="00A7727F">
        <w:trPr>
          <w:cantSplit/>
          <w:jc w:val="center"/>
        </w:trPr>
        <w:tc>
          <w:tcPr>
            <w:tcW w:w="2505" w:type="dxa"/>
            <w:tcMar>
              <w:top w:w="0" w:type="dxa"/>
              <w:left w:w="108" w:type="dxa"/>
              <w:bottom w:w="0" w:type="dxa"/>
              <w:right w:w="108" w:type="dxa"/>
            </w:tcMar>
          </w:tcPr>
          <w:p w14:paraId="18FA5B38" w14:textId="77777777" w:rsidR="007670D0" w:rsidRPr="003107D3" w:rsidRDefault="007670D0" w:rsidP="00A7727F">
            <w:pPr>
              <w:pStyle w:val="TAL"/>
            </w:pPr>
            <w:r w:rsidRPr="003107D3">
              <w:rPr>
                <w:lang w:eastAsia="zh-CN"/>
              </w:rPr>
              <w:t>UE_STATUS_RESUME</w:t>
            </w:r>
          </w:p>
        </w:tc>
        <w:tc>
          <w:tcPr>
            <w:tcW w:w="5433" w:type="dxa"/>
            <w:tcMar>
              <w:top w:w="0" w:type="dxa"/>
              <w:left w:w="108" w:type="dxa"/>
              <w:bottom w:w="0" w:type="dxa"/>
              <w:right w:w="108" w:type="dxa"/>
            </w:tcMar>
          </w:tcPr>
          <w:p w14:paraId="578A203A" w14:textId="77777777" w:rsidR="007670D0" w:rsidRPr="003107D3" w:rsidRDefault="007670D0" w:rsidP="00A7727F">
            <w:pPr>
              <w:pStyle w:val="TAL"/>
            </w:pPr>
            <w:r w:rsidRPr="003107D3">
              <w:t>Indicates that the UE</w:t>
            </w:r>
            <w:r>
              <w:t>'</w:t>
            </w:r>
            <w:r w:rsidRPr="003107D3">
              <w:t>s status is resumed. Only applicable to the interworking scenario as defined in Annex B.</w:t>
            </w:r>
          </w:p>
        </w:tc>
        <w:tc>
          <w:tcPr>
            <w:tcW w:w="1608" w:type="dxa"/>
          </w:tcPr>
          <w:p w14:paraId="69032357" w14:textId="77777777" w:rsidR="007670D0" w:rsidRPr="003107D3" w:rsidRDefault="007670D0" w:rsidP="00A7727F">
            <w:pPr>
              <w:pStyle w:val="TAL"/>
            </w:pPr>
            <w:r w:rsidRPr="003107D3">
              <w:rPr>
                <w:lang w:eastAsia="zh-CN"/>
              </w:rPr>
              <w:t>PolicyUpdateWhenUESuspends</w:t>
            </w:r>
          </w:p>
        </w:tc>
      </w:tr>
      <w:tr w:rsidR="007670D0" w:rsidRPr="003107D3" w14:paraId="2BD3652A" w14:textId="77777777" w:rsidTr="00A7727F">
        <w:trPr>
          <w:cantSplit/>
          <w:jc w:val="center"/>
        </w:trPr>
        <w:tc>
          <w:tcPr>
            <w:tcW w:w="2505" w:type="dxa"/>
            <w:tcMar>
              <w:top w:w="0" w:type="dxa"/>
              <w:left w:w="108" w:type="dxa"/>
              <w:bottom w:w="0" w:type="dxa"/>
              <w:right w:w="108" w:type="dxa"/>
            </w:tcMar>
          </w:tcPr>
          <w:p w14:paraId="2F0E7BDC" w14:textId="77777777" w:rsidR="007670D0" w:rsidRPr="003107D3" w:rsidRDefault="007670D0" w:rsidP="00A7727F">
            <w:pPr>
              <w:pStyle w:val="TAL"/>
              <w:rPr>
                <w:lang w:eastAsia="zh-CN"/>
              </w:rPr>
            </w:pPr>
            <w:r w:rsidRPr="003107D3">
              <w:rPr>
                <w:lang w:eastAsia="zh-CN"/>
              </w:rPr>
              <w:t>UE_TZ_CH</w:t>
            </w:r>
          </w:p>
        </w:tc>
        <w:tc>
          <w:tcPr>
            <w:tcW w:w="5433" w:type="dxa"/>
            <w:tcMar>
              <w:top w:w="0" w:type="dxa"/>
              <w:left w:w="108" w:type="dxa"/>
              <w:bottom w:w="0" w:type="dxa"/>
              <w:right w:w="108" w:type="dxa"/>
            </w:tcMar>
          </w:tcPr>
          <w:p w14:paraId="59B275AC" w14:textId="77777777" w:rsidR="007670D0" w:rsidRPr="003107D3" w:rsidRDefault="007670D0" w:rsidP="00A7727F">
            <w:pPr>
              <w:pStyle w:val="TAL"/>
            </w:pPr>
            <w:r w:rsidRPr="003107D3">
              <w:rPr>
                <w:lang w:eastAsia="zh-CN"/>
              </w:rPr>
              <w:t>UE Time Zone Change.</w:t>
            </w:r>
          </w:p>
        </w:tc>
        <w:tc>
          <w:tcPr>
            <w:tcW w:w="1608" w:type="dxa"/>
          </w:tcPr>
          <w:p w14:paraId="2E591DA7" w14:textId="77777777" w:rsidR="007670D0" w:rsidRPr="003107D3" w:rsidRDefault="007670D0" w:rsidP="00A7727F">
            <w:pPr>
              <w:pStyle w:val="TAL"/>
              <w:rPr>
                <w:lang w:eastAsia="zh-CN"/>
              </w:rPr>
            </w:pPr>
          </w:p>
        </w:tc>
      </w:tr>
      <w:tr w:rsidR="007670D0" w:rsidRPr="003107D3" w14:paraId="182FF46E" w14:textId="77777777" w:rsidTr="00A7727F">
        <w:trPr>
          <w:cantSplit/>
          <w:jc w:val="center"/>
        </w:trPr>
        <w:tc>
          <w:tcPr>
            <w:tcW w:w="2505" w:type="dxa"/>
            <w:tcMar>
              <w:top w:w="0" w:type="dxa"/>
              <w:left w:w="108" w:type="dxa"/>
              <w:bottom w:w="0" w:type="dxa"/>
              <w:right w:w="108" w:type="dxa"/>
            </w:tcMar>
          </w:tcPr>
          <w:p w14:paraId="67DCB966" w14:textId="77777777" w:rsidR="007670D0" w:rsidRPr="003107D3" w:rsidRDefault="007670D0" w:rsidP="00A7727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9C1604A" w14:textId="77777777" w:rsidR="007670D0" w:rsidRPr="003107D3" w:rsidRDefault="007670D0" w:rsidP="00A7727F">
            <w:pPr>
              <w:pStyle w:val="TAL"/>
              <w:rPr>
                <w:lang w:eastAsia="zh-CN"/>
              </w:rPr>
            </w:pPr>
            <w:r w:rsidRPr="003107D3">
              <w:rPr>
                <w:lang w:eastAsia="zh-CN"/>
              </w:rPr>
              <w:t>Indicates that the DN-AAA authorization profile index has changed. (NOTE)</w:t>
            </w:r>
          </w:p>
        </w:tc>
        <w:tc>
          <w:tcPr>
            <w:tcW w:w="1608" w:type="dxa"/>
          </w:tcPr>
          <w:p w14:paraId="2A97AF61" w14:textId="77777777" w:rsidR="007670D0" w:rsidRPr="003107D3" w:rsidRDefault="007670D0" w:rsidP="00A7727F">
            <w:pPr>
              <w:pStyle w:val="TAL"/>
              <w:rPr>
                <w:lang w:eastAsia="zh-CN"/>
              </w:rPr>
            </w:pPr>
            <w:r w:rsidRPr="003107D3">
              <w:rPr>
                <w:lang w:eastAsia="zh-CN"/>
              </w:rPr>
              <w:t>DN-Authorization</w:t>
            </w:r>
          </w:p>
        </w:tc>
      </w:tr>
      <w:tr w:rsidR="007670D0" w:rsidRPr="003107D3" w14:paraId="462BD5E9" w14:textId="77777777" w:rsidTr="00A7727F">
        <w:trPr>
          <w:cantSplit/>
          <w:jc w:val="center"/>
        </w:trPr>
        <w:tc>
          <w:tcPr>
            <w:tcW w:w="2505" w:type="dxa"/>
            <w:tcMar>
              <w:top w:w="0" w:type="dxa"/>
              <w:left w:w="108" w:type="dxa"/>
              <w:bottom w:w="0" w:type="dxa"/>
              <w:right w:w="108" w:type="dxa"/>
            </w:tcMar>
          </w:tcPr>
          <w:p w14:paraId="02C0F1C9" w14:textId="77777777" w:rsidR="007670D0" w:rsidRPr="003107D3" w:rsidRDefault="007670D0" w:rsidP="00A7727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F086CFC" w14:textId="77777777" w:rsidR="007670D0" w:rsidRPr="003107D3" w:rsidRDefault="007670D0" w:rsidP="00A7727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149C588" w14:textId="77777777" w:rsidR="007670D0" w:rsidRPr="003107D3" w:rsidRDefault="007670D0" w:rsidP="00A7727F">
            <w:pPr>
              <w:pStyle w:val="TAL"/>
              <w:rPr>
                <w:lang w:eastAsia="zh-CN"/>
              </w:rPr>
            </w:pPr>
            <w:bookmarkStart w:id="102" w:name="_Hlk24652836"/>
            <w:r w:rsidRPr="003107D3">
              <w:rPr>
                <w:lang w:eastAsia="zh-CN"/>
              </w:rPr>
              <w:t>TimeSensitiveNetworking</w:t>
            </w:r>
            <w:bookmarkEnd w:id="102"/>
          </w:p>
        </w:tc>
      </w:tr>
      <w:tr w:rsidR="007670D0" w:rsidRPr="003107D3" w14:paraId="6FAFEDCE" w14:textId="77777777" w:rsidTr="00A7727F">
        <w:trPr>
          <w:cantSplit/>
          <w:jc w:val="center"/>
        </w:trPr>
        <w:tc>
          <w:tcPr>
            <w:tcW w:w="2505" w:type="dxa"/>
            <w:tcMar>
              <w:top w:w="0" w:type="dxa"/>
              <w:left w:w="108" w:type="dxa"/>
              <w:bottom w:w="0" w:type="dxa"/>
              <w:right w:w="108" w:type="dxa"/>
            </w:tcMar>
          </w:tcPr>
          <w:p w14:paraId="1ABA2DE1" w14:textId="77777777" w:rsidR="007670D0" w:rsidRPr="00683D46" w:rsidRDefault="007670D0" w:rsidP="00A7727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37EC93B" w14:textId="77777777" w:rsidR="007670D0" w:rsidRPr="00683D46" w:rsidRDefault="007670D0" w:rsidP="00A7727F">
            <w:pPr>
              <w:pStyle w:val="TAL"/>
              <w:rPr>
                <w:lang w:eastAsia="zh-CN"/>
              </w:rPr>
            </w:pPr>
            <w:r w:rsidRPr="00683D46">
              <w:rPr>
                <w:lang w:eastAsia="zh-CN"/>
              </w:rPr>
              <w:t>Indicates that the NF service consumer notifies the PCF of the QoS Monitoring information.</w:t>
            </w:r>
          </w:p>
        </w:tc>
        <w:tc>
          <w:tcPr>
            <w:tcW w:w="1608" w:type="dxa"/>
          </w:tcPr>
          <w:p w14:paraId="61FADAFC" w14:textId="77777777" w:rsidR="007670D0" w:rsidRPr="00683D46" w:rsidRDefault="007670D0" w:rsidP="00A7727F">
            <w:pPr>
              <w:pStyle w:val="TAL"/>
              <w:rPr>
                <w:lang w:eastAsia="zh-CN"/>
              </w:rPr>
            </w:pPr>
            <w:r w:rsidRPr="00683D46">
              <w:rPr>
                <w:lang w:eastAsia="zh-CN"/>
              </w:rPr>
              <w:t>QosMonitoring</w:t>
            </w:r>
          </w:p>
        </w:tc>
      </w:tr>
      <w:tr w:rsidR="007670D0" w:rsidRPr="003107D3" w14:paraId="74430355" w14:textId="77777777" w:rsidTr="00A7727F">
        <w:trPr>
          <w:cantSplit/>
          <w:jc w:val="center"/>
        </w:trPr>
        <w:tc>
          <w:tcPr>
            <w:tcW w:w="2505" w:type="dxa"/>
            <w:tcMar>
              <w:top w:w="0" w:type="dxa"/>
              <w:left w:w="108" w:type="dxa"/>
              <w:bottom w:w="0" w:type="dxa"/>
              <w:right w:w="108" w:type="dxa"/>
            </w:tcMar>
          </w:tcPr>
          <w:p w14:paraId="4B42E621" w14:textId="77777777" w:rsidR="007670D0" w:rsidRPr="003107D3" w:rsidRDefault="007670D0" w:rsidP="00A7727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0836836" w14:textId="77777777" w:rsidR="007670D0" w:rsidRPr="003107D3" w:rsidRDefault="007670D0" w:rsidP="00A7727F">
            <w:pPr>
              <w:pStyle w:val="TAL"/>
            </w:pPr>
            <w:r w:rsidRPr="003107D3">
              <w:t>Location Change with respect to the Serving Cell.</w:t>
            </w:r>
          </w:p>
        </w:tc>
        <w:tc>
          <w:tcPr>
            <w:tcW w:w="1608" w:type="dxa"/>
          </w:tcPr>
          <w:p w14:paraId="2C41D2DC" w14:textId="77777777" w:rsidR="007670D0" w:rsidRPr="003107D3" w:rsidRDefault="007670D0" w:rsidP="00A7727F">
            <w:pPr>
              <w:pStyle w:val="TAL"/>
            </w:pPr>
          </w:p>
        </w:tc>
      </w:tr>
      <w:tr w:rsidR="007670D0" w:rsidRPr="003107D3" w14:paraId="3C572B9B" w14:textId="77777777" w:rsidTr="00A7727F">
        <w:trPr>
          <w:cantSplit/>
          <w:jc w:val="center"/>
        </w:trPr>
        <w:tc>
          <w:tcPr>
            <w:tcW w:w="2505" w:type="dxa"/>
            <w:tcMar>
              <w:top w:w="0" w:type="dxa"/>
              <w:left w:w="108" w:type="dxa"/>
              <w:bottom w:w="0" w:type="dxa"/>
              <w:right w:w="108" w:type="dxa"/>
            </w:tcMar>
          </w:tcPr>
          <w:p w14:paraId="49E3C3AC" w14:textId="77777777" w:rsidR="007670D0" w:rsidRPr="003107D3" w:rsidRDefault="007670D0" w:rsidP="00A7727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1D677A0" w14:textId="77777777" w:rsidR="007670D0" w:rsidRPr="003107D3" w:rsidRDefault="007670D0" w:rsidP="00A7727F">
            <w:pPr>
              <w:pStyle w:val="TAL"/>
            </w:pPr>
            <w:r w:rsidRPr="003107D3">
              <w:t>Indicates that user location has changed, applicable to serving area change and serving cell change.</w:t>
            </w:r>
          </w:p>
        </w:tc>
        <w:tc>
          <w:tcPr>
            <w:tcW w:w="1608" w:type="dxa"/>
          </w:tcPr>
          <w:p w14:paraId="5BB7FC4E" w14:textId="77777777" w:rsidR="007670D0" w:rsidRPr="003107D3" w:rsidRDefault="007670D0" w:rsidP="00A7727F">
            <w:pPr>
              <w:pStyle w:val="TAL"/>
            </w:pPr>
            <w:r w:rsidRPr="003107D3">
              <w:t>AggregatedUELocChanges</w:t>
            </w:r>
          </w:p>
        </w:tc>
      </w:tr>
      <w:tr w:rsidR="007670D0" w:rsidRPr="003107D3" w14:paraId="692CFFD6" w14:textId="77777777" w:rsidTr="00A7727F">
        <w:trPr>
          <w:cantSplit/>
          <w:jc w:val="center"/>
        </w:trPr>
        <w:tc>
          <w:tcPr>
            <w:tcW w:w="2505" w:type="dxa"/>
            <w:tcMar>
              <w:top w:w="0" w:type="dxa"/>
              <w:left w:w="108" w:type="dxa"/>
              <w:bottom w:w="0" w:type="dxa"/>
              <w:right w:w="108" w:type="dxa"/>
            </w:tcMar>
          </w:tcPr>
          <w:p w14:paraId="7730A907" w14:textId="77777777" w:rsidR="007670D0" w:rsidRPr="003107D3" w:rsidRDefault="007670D0" w:rsidP="00A7727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0D17BF0" w14:textId="77777777" w:rsidR="007670D0" w:rsidRPr="003107D3" w:rsidRDefault="007670D0" w:rsidP="00A7727F">
            <w:pPr>
              <w:pStyle w:val="TAL"/>
            </w:pPr>
            <w:r w:rsidRPr="003107D3">
              <w:t>EPS Fallback report is enabled in the NF service consumer. Only applicable to the interworking scenario as defined is Annex B.</w:t>
            </w:r>
          </w:p>
        </w:tc>
        <w:tc>
          <w:tcPr>
            <w:tcW w:w="1608" w:type="dxa"/>
          </w:tcPr>
          <w:p w14:paraId="1F8C6C8C" w14:textId="77777777" w:rsidR="007670D0" w:rsidRPr="003107D3" w:rsidRDefault="007670D0" w:rsidP="00A7727F">
            <w:pPr>
              <w:pStyle w:val="TAL"/>
            </w:pPr>
            <w:r w:rsidRPr="003107D3">
              <w:t>EPSFallbackReport</w:t>
            </w:r>
          </w:p>
        </w:tc>
      </w:tr>
      <w:tr w:rsidR="007670D0" w:rsidRPr="003107D3" w14:paraId="0459ABD1" w14:textId="77777777" w:rsidTr="00A7727F">
        <w:trPr>
          <w:cantSplit/>
          <w:jc w:val="center"/>
        </w:trPr>
        <w:tc>
          <w:tcPr>
            <w:tcW w:w="2505" w:type="dxa"/>
            <w:tcMar>
              <w:top w:w="0" w:type="dxa"/>
              <w:left w:w="108" w:type="dxa"/>
              <w:bottom w:w="0" w:type="dxa"/>
              <w:right w:w="108" w:type="dxa"/>
            </w:tcMar>
          </w:tcPr>
          <w:p w14:paraId="7E5FB1CB" w14:textId="77777777" w:rsidR="007670D0" w:rsidRPr="003107D3" w:rsidRDefault="007670D0" w:rsidP="00A7727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834BF05" w14:textId="77777777" w:rsidR="007670D0" w:rsidRPr="003107D3" w:rsidRDefault="007670D0" w:rsidP="00A7727F">
            <w:pPr>
              <w:pStyle w:val="TAL"/>
            </w:pPr>
            <w:r w:rsidRPr="003107D3">
              <w:t>Indicates that the NF service consumer notifies the PCF of the MA PDU session request. Only applicable to the interworking scenario as defined in Annex B. (NOTE)</w:t>
            </w:r>
          </w:p>
        </w:tc>
        <w:tc>
          <w:tcPr>
            <w:tcW w:w="1608" w:type="dxa"/>
          </w:tcPr>
          <w:p w14:paraId="5A90E979" w14:textId="77777777" w:rsidR="007670D0" w:rsidRPr="003107D3" w:rsidRDefault="007670D0" w:rsidP="00A7727F">
            <w:pPr>
              <w:pStyle w:val="TAL"/>
            </w:pPr>
            <w:r w:rsidRPr="003107D3">
              <w:rPr>
                <w:rFonts w:hint="eastAsia"/>
                <w:lang w:eastAsia="zh-CN"/>
              </w:rPr>
              <w:t>ATSSS</w:t>
            </w:r>
          </w:p>
        </w:tc>
      </w:tr>
      <w:tr w:rsidR="007670D0" w:rsidRPr="003107D3" w14:paraId="2B0E547D" w14:textId="77777777" w:rsidTr="00A7727F">
        <w:trPr>
          <w:cantSplit/>
          <w:jc w:val="center"/>
        </w:trPr>
        <w:tc>
          <w:tcPr>
            <w:tcW w:w="2505" w:type="dxa"/>
            <w:tcMar>
              <w:top w:w="0" w:type="dxa"/>
              <w:left w:w="108" w:type="dxa"/>
              <w:bottom w:w="0" w:type="dxa"/>
              <w:right w:w="108" w:type="dxa"/>
            </w:tcMar>
          </w:tcPr>
          <w:p w14:paraId="7F2110C4" w14:textId="77777777" w:rsidR="007670D0" w:rsidRPr="003107D3" w:rsidRDefault="007670D0" w:rsidP="00A7727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28D36F9" w14:textId="77777777" w:rsidR="007670D0" w:rsidRPr="003107D3" w:rsidRDefault="007670D0" w:rsidP="00A7727F">
            <w:pPr>
              <w:pStyle w:val="TAL"/>
            </w:pPr>
            <w:r w:rsidRPr="003107D3">
              <w:rPr>
                <w:szCs w:val="18"/>
              </w:rPr>
              <w:t>The 5G-RG has joined to an IP Multicast Group.</w:t>
            </w:r>
          </w:p>
        </w:tc>
        <w:tc>
          <w:tcPr>
            <w:tcW w:w="1608" w:type="dxa"/>
          </w:tcPr>
          <w:p w14:paraId="6E82CD63" w14:textId="77777777" w:rsidR="007670D0" w:rsidRPr="003107D3" w:rsidRDefault="007670D0" w:rsidP="00A7727F">
            <w:pPr>
              <w:pStyle w:val="TAL"/>
              <w:rPr>
                <w:lang w:eastAsia="zh-CN"/>
              </w:rPr>
            </w:pPr>
            <w:r w:rsidRPr="003107D3">
              <w:t>WWC</w:t>
            </w:r>
          </w:p>
        </w:tc>
      </w:tr>
      <w:tr w:rsidR="007670D0" w:rsidRPr="003107D3" w14:paraId="68F19968" w14:textId="77777777" w:rsidTr="00A7727F">
        <w:trPr>
          <w:cantSplit/>
          <w:jc w:val="center"/>
        </w:trPr>
        <w:tc>
          <w:tcPr>
            <w:tcW w:w="2505" w:type="dxa"/>
            <w:tcMar>
              <w:top w:w="0" w:type="dxa"/>
              <w:left w:w="108" w:type="dxa"/>
              <w:bottom w:w="0" w:type="dxa"/>
              <w:right w:w="108" w:type="dxa"/>
            </w:tcMar>
          </w:tcPr>
          <w:p w14:paraId="5FCC0D42" w14:textId="77777777" w:rsidR="007670D0" w:rsidRPr="003107D3" w:rsidRDefault="007670D0" w:rsidP="00A7727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225929D" w14:textId="77777777" w:rsidR="007670D0" w:rsidRPr="003107D3" w:rsidRDefault="007670D0" w:rsidP="00A7727F">
            <w:pPr>
              <w:pStyle w:val="TAL"/>
            </w:pPr>
            <w:r w:rsidRPr="003107D3">
              <w:rPr>
                <w:szCs w:val="18"/>
              </w:rPr>
              <w:t>The 5G-RG has left an IP Multicast Group.</w:t>
            </w:r>
          </w:p>
        </w:tc>
        <w:tc>
          <w:tcPr>
            <w:tcW w:w="1608" w:type="dxa"/>
          </w:tcPr>
          <w:p w14:paraId="6676719E" w14:textId="77777777" w:rsidR="007670D0" w:rsidRPr="003107D3" w:rsidRDefault="007670D0" w:rsidP="00A7727F">
            <w:pPr>
              <w:pStyle w:val="TAL"/>
              <w:rPr>
                <w:lang w:eastAsia="zh-CN"/>
              </w:rPr>
            </w:pPr>
            <w:r w:rsidRPr="003107D3">
              <w:t>WWC</w:t>
            </w:r>
          </w:p>
        </w:tc>
      </w:tr>
      <w:tr w:rsidR="007670D0" w:rsidRPr="003107D3" w14:paraId="27ACEBF6" w14:textId="77777777" w:rsidTr="00A7727F">
        <w:trPr>
          <w:cantSplit/>
          <w:jc w:val="center"/>
        </w:trPr>
        <w:tc>
          <w:tcPr>
            <w:tcW w:w="2505" w:type="dxa"/>
            <w:tcMar>
              <w:top w:w="0" w:type="dxa"/>
              <w:left w:w="108" w:type="dxa"/>
              <w:bottom w:w="0" w:type="dxa"/>
              <w:right w:w="108" w:type="dxa"/>
            </w:tcMar>
          </w:tcPr>
          <w:p w14:paraId="179710E9" w14:textId="77777777" w:rsidR="007670D0" w:rsidRPr="003107D3" w:rsidRDefault="007670D0" w:rsidP="00A7727F">
            <w:pPr>
              <w:pStyle w:val="TAL"/>
              <w:rPr>
                <w:lang w:eastAsia="zh-CN"/>
              </w:rPr>
            </w:pPr>
            <w:bookmarkStart w:id="103" w:name="_Hlk41311835"/>
            <w:r w:rsidRPr="003107D3">
              <w:rPr>
                <w:lang w:eastAsia="zh-CN"/>
              </w:rPr>
              <w:lastRenderedPageBreak/>
              <w:t>DDN_FAILURE</w:t>
            </w:r>
            <w:bookmarkEnd w:id="103"/>
          </w:p>
        </w:tc>
        <w:tc>
          <w:tcPr>
            <w:tcW w:w="5433" w:type="dxa"/>
            <w:tcMar>
              <w:top w:w="0" w:type="dxa"/>
              <w:left w:w="108" w:type="dxa"/>
              <w:bottom w:w="0" w:type="dxa"/>
              <w:right w:w="108" w:type="dxa"/>
            </w:tcMar>
          </w:tcPr>
          <w:p w14:paraId="1970843A" w14:textId="77777777" w:rsidR="007670D0" w:rsidRPr="003107D3" w:rsidRDefault="007670D0" w:rsidP="00A7727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C8D66C9" w14:textId="77777777" w:rsidR="007670D0" w:rsidRPr="003107D3" w:rsidRDefault="007670D0" w:rsidP="00A7727F">
            <w:pPr>
              <w:pStyle w:val="TAL"/>
            </w:pPr>
            <w:r w:rsidRPr="003107D3">
              <w:t>DDNEventPolicyControl</w:t>
            </w:r>
          </w:p>
        </w:tc>
      </w:tr>
      <w:tr w:rsidR="007670D0" w:rsidRPr="003107D3" w14:paraId="404B66D7" w14:textId="77777777" w:rsidTr="00A7727F">
        <w:trPr>
          <w:cantSplit/>
          <w:jc w:val="center"/>
        </w:trPr>
        <w:tc>
          <w:tcPr>
            <w:tcW w:w="2505" w:type="dxa"/>
            <w:tcMar>
              <w:top w:w="0" w:type="dxa"/>
              <w:left w:w="108" w:type="dxa"/>
              <w:bottom w:w="0" w:type="dxa"/>
              <w:right w:w="108" w:type="dxa"/>
            </w:tcMar>
          </w:tcPr>
          <w:p w14:paraId="2FE50606" w14:textId="77777777" w:rsidR="007670D0" w:rsidRPr="003107D3" w:rsidRDefault="007670D0" w:rsidP="00A7727F">
            <w:pPr>
              <w:pStyle w:val="TAL"/>
              <w:rPr>
                <w:lang w:eastAsia="zh-CN"/>
              </w:rPr>
            </w:pPr>
            <w:bookmarkStart w:id="104" w:name="_Hlk41309656"/>
            <w:r w:rsidRPr="003107D3">
              <w:rPr>
                <w:lang w:eastAsia="zh-CN"/>
              </w:rPr>
              <w:t>DDN_DELIVERY_STATUS</w:t>
            </w:r>
            <w:bookmarkEnd w:id="104"/>
          </w:p>
        </w:tc>
        <w:tc>
          <w:tcPr>
            <w:tcW w:w="5433" w:type="dxa"/>
            <w:tcMar>
              <w:top w:w="0" w:type="dxa"/>
              <w:left w:w="108" w:type="dxa"/>
              <w:bottom w:w="0" w:type="dxa"/>
              <w:right w:w="108" w:type="dxa"/>
            </w:tcMar>
          </w:tcPr>
          <w:p w14:paraId="0024DCDD" w14:textId="77777777" w:rsidR="007670D0" w:rsidRPr="003107D3" w:rsidRDefault="007670D0" w:rsidP="00A7727F">
            <w:pPr>
              <w:pStyle w:val="TAL"/>
              <w:rPr>
                <w:szCs w:val="18"/>
              </w:rPr>
            </w:pPr>
            <w:r w:rsidRPr="003107D3">
              <w:rPr>
                <w:szCs w:val="18"/>
              </w:rPr>
              <w:t xml:space="preserve">Indicates that the NF service consumer requests policies from PCF if it </w:t>
            </w:r>
            <w:bookmarkStart w:id="105" w:name="_Hlk41311982"/>
            <w:r w:rsidRPr="003107D3">
              <w:rPr>
                <w:szCs w:val="18"/>
              </w:rPr>
              <w:t xml:space="preserve">received </w:t>
            </w:r>
            <w:bookmarkEnd w:id="105"/>
            <w:r w:rsidRPr="003107D3">
              <w:rPr>
                <w:szCs w:val="18"/>
              </w:rPr>
              <w:t xml:space="preserve">an event subscription for DDN </w:t>
            </w:r>
            <w:bookmarkStart w:id="106" w:name="_Hlk41310712"/>
            <w:r w:rsidRPr="003107D3">
              <w:rPr>
                <w:szCs w:val="18"/>
              </w:rPr>
              <w:t xml:space="preserve">Delievery Status </w:t>
            </w:r>
            <w:bookmarkEnd w:id="106"/>
            <w:r w:rsidRPr="003107D3">
              <w:rPr>
                <w:szCs w:val="18"/>
              </w:rPr>
              <w:t>event.</w:t>
            </w:r>
          </w:p>
        </w:tc>
        <w:tc>
          <w:tcPr>
            <w:tcW w:w="1608" w:type="dxa"/>
          </w:tcPr>
          <w:p w14:paraId="2139C51B" w14:textId="77777777" w:rsidR="007670D0" w:rsidRPr="003107D3" w:rsidRDefault="007670D0" w:rsidP="00A7727F">
            <w:pPr>
              <w:pStyle w:val="TAL"/>
            </w:pPr>
            <w:r w:rsidRPr="003107D3">
              <w:t>DDNEventPolicyControl</w:t>
            </w:r>
          </w:p>
        </w:tc>
      </w:tr>
      <w:tr w:rsidR="007670D0" w:rsidRPr="003107D3" w14:paraId="35179A4C" w14:textId="77777777" w:rsidTr="00A7727F">
        <w:trPr>
          <w:cantSplit/>
          <w:jc w:val="center"/>
        </w:trPr>
        <w:tc>
          <w:tcPr>
            <w:tcW w:w="2505" w:type="dxa"/>
            <w:tcMar>
              <w:top w:w="0" w:type="dxa"/>
              <w:left w:w="108" w:type="dxa"/>
              <w:bottom w:w="0" w:type="dxa"/>
              <w:right w:w="108" w:type="dxa"/>
            </w:tcMar>
          </w:tcPr>
          <w:p w14:paraId="27B519A7" w14:textId="77777777" w:rsidR="007670D0" w:rsidRPr="003107D3" w:rsidRDefault="007670D0" w:rsidP="00A7727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9A5E372" w14:textId="77777777" w:rsidR="007670D0" w:rsidRPr="003107D3" w:rsidRDefault="007670D0" w:rsidP="00A7727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C138D12" w14:textId="77777777" w:rsidR="007670D0" w:rsidRPr="003107D3" w:rsidRDefault="007670D0" w:rsidP="00A7727F">
            <w:pPr>
              <w:pStyle w:val="TAL"/>
            </w:pPr>
            <w:r w:rsidRPr="003107D3">
              <w:rPr>
                <w:lang w:val="en-US"/>
              </w:rPr>
              <w:t>GroupIdListChange</w:t>
            </w:r>
          </w:p>
        </w:tc>
      </w:tr>
      <w:tr w:rsidR="007670D0" w:rsidRPr="003107D3" w14:paraId="1A82BCB8" w14:textId="77777777" w:rsidTr="00A7727F">
        <w:trPr>
          <w:cantSplit/>
          <w:jc w:val="center"/>
        </w:trPr>
        <w:tc>
          <w:tcPr>
            <w:tcW w:w="2505" w:type="dxa"/>
            <w:tcMar>
              <w:top w:w="0" w:type="dxa"/>
              <w:left w:w="108" w:type="dxa"/>
              <w:bottom w:w="0" w:type="dxa"/>
              <w:right w:w="108" w:type="dxa"/>
            </w:tcMar>
          </w:tcPr>
          <w:p w14:paraId="65871645" w14:textId="77777777" w:rsidR="007670D0" w:rsidRPr="003107D3" w:rsidRDefault="007670D0" w:rsidP="00A7727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A6E4BE8" w14:textId="77777777" w:rsidR="007670D0" w:rsidRPr="003107D3" w:rsidRDefault="007670D0" w:rsidP="00A7727F">
            <w:pPr>
              <w:pStyle w:val="TAL"/>
              <w:rPr>
                <w:szCs w:val="18"/>
              </w:rPr>
            </w:pPr>
            <w:r w:rsidRPr="003107D3">
              <w:rPr>
                <w:szCs w:val="18"/>
              </w:rPr>
              <w:t>Indicates that the event subscription for DDN Failure event is cancelled.</w:t>
            </w:r>
          </w:p>
        </w:tc>
        <w:tc>
          <w:tcPr>
            <w:tcW w:w="1608" w:type="dxa"/>
          </w:tcPr>
          <w:p w14:paraId="4462B9E7" w14:textId="77777777" w:rsidR="007670D0" w:rsidRPr="003107D3" w:rsidRDefault="007670D0" w:rsidP="00A7727F">
            <w:pPr>
              <w:pStyle w:val="TAL"/>
            </w:pPr>
            <w:r w:rsidRPr="003107D3">
              <w:t>DDNEventPolicyControl2</w:t>
            </w:r>
          </w:p>
        </w:tc>
      </w:tr>
      <w:tr w:rsidR="007670D0" w:rsidRPr="003107D3" w14:paraId="059898AE" w14:textId="77777777" w:rsidTr="00A7727F">
        <w:trPr>
          <w:cantSplit/>
          <w:jc w:val="center"/>
        </w:trPr>
        <w:tc>
          <w:tcPr>
            <w:tcW w:w="2505" w:type="dxa"/>
            <w:tcMar>
              <w:top w:w="0" w:type="dxa"/>
              <w:left w:w="108" w:type="dxa"/>
              <w:bottom w:w="0" w:type="dxa"/>
              <w:right w:w="108" w:type="dxa"/>
            </w:tcMar>
          </w:tcPr>
          <w:p w14:paraId="248EA49B" w14:textId="77777777" w:rsidR="007670D0" w:rsidRPr="003107D3" w:rsidRDefault="007670D0" w:rsidP="00A7727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0F4D85E9" w14:textId="77777777" w:rsidR="007670D0" w:rsidRPr="003107D3" w:rsidRDefault="007670D0" w:rsidP="00A7727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2C16E694" w14:textId="77777777" w:rsidR="007670D0" w:rsidRPr="003107D3" w:rsidRDefault="007670D0" w:rsidP="00A7727F">
            <w:pPr>
              <w:pStyle w:val="TAL"/>
            </w:pPr>
            <w:r w:rsidRPr="003107D3">
              <w:t>DDNEventPolicyControl2</w:t>
            </w:r>
          </w:p>
        </w:tc>
      </w:tr>
      <w:tr w:rsidR="007670D0" w:rsidRPr="003107D3" w14:paraId="2EBA4D5F" w14:textId="77777777" w:rsidTr="00A7727F">
        <w:trPr>
          <w:cantSplit/>
          <w:jc w:val="center"/>
        </w:trPr>
        <w:tc>
          <w:tcPr>
            <w:tcW w:w="2505" w:type="dxa"/>
            <w:tcMar>
              <w:top w:w="0" w:type="dxa"/>
              <w:left w:w="108" w:type="dxa"/>
              <w:bottom w:w="0" w:type="dxa"/>
              <w:right w:w="108" w:type="dxa"/>
            </w:tcMar>
          </w:tcPr>
          <w:p w14:paraId="4A2607AE" w14:textId="77777777" w:rsidR="007670D0" w:rsidRPr="003107D3" w:rsidRDefault="007670D0" w:rsidP="00A7727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0016817" w14:textId="77777777" w:rsidR="007670D0" w:rsidRPr="003107D3" w:rsidRDefault="007670D0" w:rsidP="00A7727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10317F1" w14:textId="77777777" w:rsidR="007670D0" w:rsidRPr="003107D3" w:rsidRDefault="007670D0" w:rsidP="00A7727F">
            <w:pPr>
              <w:pStyle w:val="TAL"/>
            </w:pPr>
            <w:r w:rsidRPr="003107D3">
              <w:t>VPLMN-QoS-Control</w:t>
            </w:r>
          </w:p>
        </w:tc>
      </w:tr>
      <w:tr w:rsidR="007670D0" w:rsidRPr="003107D3" w14:paraId="5FFF709D" w14:textId="77777777" w:rsidTr="00A7727F">
        <w:trPr>
          <w:cantSplit/>
          <w:jc w:val="center"/>
        </w:trPr>
        <w:tc>
          <w:tcPr>
            <w:tcW w:w="2505" w:type="dxa"/>
            <w:tcMar>
              <w:top w:w="0" w:type="dxa"/>
              <w:left w:w="108" w:type="dxa"/>
              <w:bottom w:w="0" w:type="dxa"/>
              <w:right w:w="108" w:type="dxa"/>
            </w:tcMar>
          </w:tcPr>
          <w:p w14:paraId="3C3700AA" w14:textId="77777777" w:rsidR="007670D0" w:rsidRPr="003107D3" w:rsidRDefault="007670D0" w:rsidP="00A7727F">
            <w:pPr>
              <w:pStyle w:val="TAL"/>
              <w:rPr>
                <w:lang w:val="en-US"/>
              </w:rPr>
            </w:pPr>
            <w:r w:rsidRPr="003107D3">
              <w:t>SUCC_QOS_UPDATE</w:t>
            </w:r>
          </w:p>
        </w:tc>
        <w:tc>
          <w:tcPr>
            <w:tcW w:w="5433" w:type="dxa"/>
            <w:tcMar>
              <w:top w:w="0" w:type="dxa"/>
              <w:left w:w="108" w:type="dxa"/>
              <w:bottom w:w="0" w:type="dxa"/>
              <w:right w:w="108" w:type="dxa"/>
            </w:tcMar>
          </w:tcPr>
          <w:p w14:paraId="25215AB8" w14:textId="77777777" w:rsidR="007670D0" w:rsidRPr="003107D3" w:rsidRDefault="007670D0" w:rsidP="00A7727F">
            <w:pPr>
              <w:pStyle w:val="TAL"/>
            </w:pPr>
            <w:r w:rsidRPr="003107D3">
              <w:t xml:space="preserve">Indicates that the NF service consumer notifies the PCF of the successful update of the QoS for MPS. </w:t>
            </w:r>
          </w:p>
        </w:tc>
        <w:tc>
          <w:tcPr>
            <w:tcW w:w="1608" w:type="dxa"/>
          </w:tcPr>
          <w:p w14:paraId="0BA1F9F9" w14:textId="77777777" w:rsidR="007670D0" w:rsidRPr="003107D3" w:rsidRDefault="007670D0" w:rsidP="00A7727F">
            <w:pPr>
              <w:pStyle w:val="TAL"/>
            </w:pPr>
            <w:r w:rsidRPr="003107D3">
              <w:rPr>
                <w:rFonts w:cs="Arial"/>
                <w:szCs w:val="18"/>
              </w:rPr>
              <w:t>MPSforDTS</w:t>
            </w:r>
          </w:p>
        </w:tc>
      </w:tr>
      <w:tr w:rsidR="007670D0" w:rsidRPr="003107D3" w14:paraId="6730D0DC" w14:textId="77777777" w:rsidTr="00A7727F">
        <w:trPr>
          <w:cantSplit/>
          <w:jc w:val="center"/>
        </w:trPr>
        <w:tc>
          <w:tcPr>
            <w:tcW w:w="2505" w:type="dxa"/>
            <w:tcMar>
              <w:top w:w="0" w:type="dxa"/>
              <w:left w:w="108" w:type="dxa"/>
              <w:bottom w:w="0" w:type="dxa"/>
              <w:right w:w="108" w:type="dxa"/>
            </w:tcMar>
          </w:tcPr>
          <w:p w14:paraId="659028D9" w14:textId="77777777" w:rsidR="007670D0" w:rsidRPr="003107D3" w:rsidRDefault="007670D0" w:rsidP="00A7727F">
            <w:pPr>
              <w:pStyle w:val="TAL"/>
            </w:pPr>
            <w:bookmarkStart w:id="107" w:name="_Hlk61278709"/>
            <w:r w:rsidRPr="003107D3">
              <w:rPr>
                <w:lang w:eastAsia="zh-CN"/>
              </w:rPr>
              <w:t>SAT_CATEGORY_CH</w:t>
            </w:r>
            <w:bookmarkEnd w:id="107"/>
            <w:r w:rsidRPr="003107D3">
              <w:rPr>
                <w:lang w:eastAsia="zh-CN"/>
              </w:rPr>
              <w:t>G</w:t>
            </w:r>
          </w:p>
        </w:tc>
        <w:tc>
          <w:tcPr>
            <w:tcW w:w="5433" w:type="dxa"/>
            <w:tcMar>
              <w:top w:w="0" w:type="dxa"/>
              <w:left w:w="108" w:type="dxa"/>
              <w:bottom w:w="0" w:type="dxa"/>
              <w:right w:w="108" w:type="dxa"/>
            </w:tcMar>
          </w:tcPr>
          <w:p w14:paraId="667C09A9" w14:textId="77777777" w:rsidR="007670D0" w:rsidRPr="003107D3" w:rsidRDefault="007670D0" w:rsidP="00A7727F">
            <w:pPr>
              <w:pStyle w:val="TAL"/>
            </w:pPr>
            <w:bookmarkStart w:id="108" w:name="_Hlk69488065"/>
            <w:r w:rsidRPr="003107D3">
              <w:rPr>
                <w:szCs w:val="18"/>
              </w:rPr>
              <w:t>Indicates that the SMF has detected a change between different satellite category, or non-satellite backhaul.</w:t>
            </w:r>
            <w:bookmarkEnd w:id="108"/>
          </w:p>
        </w:tc>
        <w:tc>
          <w:tcPr>
            <w:tcW w:w="1608" w:type="dxa"/>
          </w:tcPr>
          <w:p w14:paraId="3F8B89C3" w14:textId="77777777" w:rsidR="007670D0" w:rsidRPr="003107D3" w:rsidRDefault="007670D0" w:rsidP="00A7727F">
            <w:pPr>
              <w:pStyle w:val="TAL"/>
              <w:rPr>
                <w:rFonts w:cs="Arial"/>
                <w:szCs w:val="18"/>
              </w:rPr>
            </w:pPr>
            <w:r w:rsidRPr="003107D3">
              <w:t>SatBackhaulCategoryChg</w:t>
            </w:r>
          </w:p>
        </w:tc>
      </w:tr>
      <w:tr w:rsidR="007670D0" w:rsidRPr="003107D3" w14:paraId="4DE1A09B" w14:textId="77777777" w:rsidTr="00A7727F">
        <w:trPr>
          <w:cantSplit/>
          <w:jc w:val="center"/>
        </w:trPr>
        <w:tc>
          <w:tcPr>
            <w:tcW w:w="2505" w:type="dxa"/>
            <w:tcMar>
              <w:top w:w="0" w:type="dxa"/>
              <w:left w:w="108" w:type="dxa"/>
              <w:bottom w:w="0" w:type="dxa"/>
              <w:right w:w="108" w:type="dxa"/>
            </w:tcMar>
          </w:tcPr>
          <w:p w14:paraId="56C96BA6" w14:textId="77777777" w:rsidR="007670D0" w:rsidRPr="003107D3" w:rsidRDefault="007670D0" w:rsidP="00A7727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833B672" w14:textId="77777777" w:rsidR="007670D0" w:rsidRDefault="007670D0" w:rsidP="00A7727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2EADF8C" w14:textId="77777777" w:rsidR="007670D0" w:rsidRPr="003107D3" w:rsidRDefault="007670D0" w:rsidP="00A7727F">
            <w:pPr>
              <w:pStyle w:val="TAL"/>
              <w:rPr>
                <w:szCs w:val="18"/>
              </w:rPr>
            </w:pPr>
            <w:r>
              <w:rPr>
                <w:szCs w:val="18"/>
              </w:rPr>
              <w:t>(NOTE)</w:t>
            </w:r>
          </w:p>
        </w:tc>
        <w:tc>
          <w:tcPr>
            <w:tcW w:w="1608" w:type="dxa"/>
          </w:tcPr>
          <w:p w14:paraId="478ED72C" w14:textId="77777777" w:rsidR="007670D0" w:rsidRPr="003107D3" w:rsidRDefault="007670D0" w:rsidP="00A7727F">
            <w:pPr>
              <w:pStyle w:val="TAL"/>
            </w:pPr>
            <w:r w:rsidRPr="003107D3">
              <w:t>AMInfluence</w:t>
            </w:r>
          </w:p>
        </w:tc>
      </w:tr>
      <w:tr w:rsidR="007670D0" w:rsidRPr="003107D3" w14:paraId="16DF4561" w14:textId="77777777" w:rsidTr="00A7727F">
        <w:trPr>
          <w:cantSplit/>
          <w:jc w:val="center"/>
        </w:trPr>
        <w:tc>
          <w:tcPr>
            <w:tcW w:w="2505" w:type="dxa"/>
            <w:tcMar>
              <w:top w:w="0" w:type="dxa"/>
              <w:left w:w="108" w:type="dxa"/>
              <w:bottom w:w="0" w:type="dxa"/>
              <w:right w:w="108" w:type="dxa"/>
            </w:tcMar>
          </w:tcPr>
          <w:p w14:paraId="63DB2A2E" w14:textId="77777777" w:rsidR="007670D0" w:rsidRPr="003107D3" w:rsidRDefault="007670D0" w:rsidP="00A7727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9EE18AD" w14:textId="77777777" w:rsidR="007670D0" w:rsidRPr="003107D3" w:rsidRDefault="007670D0" w:rsidP="00A7727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E358940" w14:textId="77777777" w:rsidR="007670D0" w:rsidRPr="003107D3" w:rsidRDefault="007670D0" w:rsidP="00A7727F">
            <w:pPr>
              <w:pStyle w:val="TAL"/>
            </w:pPr>
            <w:r w:rsidRPr="003107D3">
              <w:rPr>
                <w:lang w:eastAsia="zh-CN"/>
              </w:rPr>
              <w:t>EneNA</w:t>
            </w:r>
          </w:p>
        </w:tc>
      </w:tr>
      <w:tr w:rsidR="007670D0" w:rsidRPr="003107D3" w14:paraId="5D2AA7F4" w14:textId="77777777" w:rsidTr="00A7727F">
        <w:trPr>
          <w:cantSplit/>
          <w:jc w:val="center"/>
        </w:trPr>
        <w:tc>
          <w:tcPr>
            <w:tcW w:w="2505" w:type="dxa"/>
            <w:tcMar>
              <w:top w:w="0" w:type="dxa"/>
              <w:left w:w="108" w:type="dxa"/>
              <w:bottom w:w="0" w:type="dxa"/>
              <w:right w:w="108" w:type="dxa"/>
            </w:tcMar>
          </w:tcPr>
          <w:p w14:paraId="0E7547B9" w14:textId="77777777" w:rsidR="007670D0" w:rsidRPr="003107D3" w:rsidRDefault="007670D0" w:rsidP="00A7727F">
            <w:pPr>
              <w:pStyle w:val="TAL"/>
              <w:rPr>
                <w:lang w:eastAsia="zh-CN"/>
              </w:rPr>
            </w:pPr>
            <w:r>
              <w:rPr>
                <w:lang w:eastAsia="zh-CN"/>
              </w:rPr>
              <w:t>UE_POL_CONT_IND</w:t>
            </w:r>
          </w:p>
        </w:tc>
        <w:tc>
          <w:tcPr>
            <w:tcW w:w="5433" w:type="dxa"/>
            <w:tcMar>
              <w:top w:w="0" w:type="dxa"/>
              <w:left w:w="108" w:type="dxa"/>
              <w:bottom w:w="0" w:type="dxa"/>
              <w:right w:w="108" w:type="dxa"/>
            </w:tcMar>
          </w:tcPr>
          <w:p w14:paraId="444D4180" w14:textId="77777777" w:rsidR="007670D0" w:rsidRPr="003107D3" w:rsidRDefault="007670D0" w:rsidP="00A7727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2D6954D" w14:textId="77777777" w:rsidR="007670D0" w:rsidRPr="003107D3" w:rsidRDefault="007670D0" w:rsidP="00A7727F">
            <w:pPr>
              <w:pStyle w:val="TAL"/>
              <w:rPr>
                <w:lang w:eastAsia="zh-CN"/>
              </w:rPr>
            </w:pPr>
            <w:r>
              <w:rPr>
                <w:lang w:eastAsia="zh-CN"/>
              </w:rPr>
              <w:t>EpsUrsp</w:t>
            </w:r>
          </w:p>
        </w:tc>
      </w:tr>
      <w:tr w:rsidR="007670D0" w:rsidRPr="003107D3" w14:paraId="7224FC91" w14:textId="77777777" w:rsidTr="00A7727F">
        <w:trPr>
          <w:cantSplit/>
          <w:jc w:val="center"/>
        </w:trPr>
        <w:tc>
          <w:tcPr>
            <w:tcW w:w="2505" w:type="dxa"/>
            <w:tcMar>
              <w:top w:w="0" w:type="dxa"/>
              <w:left w:w="108" w:type="dxa"/>
              <w:bottom w:w="0" w:type="dxa"/>
              <w:right w:w="108" w:type="dxa"/>
            </w:tcMar>
          </w:tcPr>
          <w:p w14:paraId="487A1495" w14:textId="77777777" w:rsidR="007670D0" w:rsidRDefault="007670D0" w:rsidP="00A7727F">
            <w:pPr>
              <w:pStyle w:val="TAL"/>
              <w:rPr>
                <w:lang w:eastAsia="zh-CN"/>
              </w:rPr>
            </w:pPr>
            <w:r>
              <w:rPr>
                <w:lang w:eastAsia="zh-CN"/>
              </w:rPr>
              <w:t>URSP_ENFORCEMENT_INFO</w:t>
            </w:r>
          </w:p>
        </w:tc>
        <w:tc>
          <w:tcPr>
            <w:tcW w:w="5433" w:type="dxa"/>
            <w:tcMar>
              <w:top w:w="0" w:type="dxa"/>
              <w:left w:w="108" w:type="dxa"/>
              <w:bottom w:w="0" w:type="dxa"/>
              <w:right w:w="108" w:type="dxa"/>
            </w:tcMar>
          </w:tcPr>
          <w:p w14:paraId="0E7462E9" w14:textId="77777777" w:rsidR="007670D0" w:rsidRPr="003107D3" w:rsidRDefault="007670D0" w:rsidP="00A7727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20342C3" w14:textId="77777777" w:rsidR="007670D0" w:rsidRDefault="007670D0" w:rsidP="00A7727F">
            <w:pPr>
              <w:pStyle w:val="TAL"/>
              <w:rPr>
                <w:lang w:eastAsia="zh-CN"/>
              </w:rPr>
            </w:pPr>
            <w:r>
              <w:t>URSPEnforcement</w:t>
            </w:r>
          </w:p>
        </w:tc>
      </w:tr>
      <w:tr w:rsidR="007670D0" w:rsidRPr="003107D3" w14:paraId="529F344F" w14:textId="77777777" w:rsidTr="00A7727F">
        <w:trPr>
          <w:cantSplit/>
          <w:jc w:val="center"/>
        </w:trPr>
        <w:tc>
          <w:tcPr>
            <w:tcW w:w="2505" w:type="dxa"/>
            <w:tcMar>
              <w:top w:w="0" w:type="dxa"/>
              <w:left w:w="108" w:type="dxa"/>
              <w:bottom w:w="0" w:type="dxa"/>
              <w:right w:w="108" w:type="dxa"/>
            </w:tcMar>
          </w:tcPr>
          <w:p w14:paraId="0FFA3CB1" w14:textId="77777777" w:rsidR="007670D0" w:rsidRDefault="007670D0" w:rsidP="00A7727F">
            <w:pPr>
              <w:pStyle w:val="TAL"/>
              <w:rPr>
                <w:lang w:eastAsia="zh-CN"/>
              </w:rPr>
            </w:pPr>
            <w:r>
              <w:rPr>
                <w:lang w:eastAsia="zh-CN"/>
              </w:rPr>
              <w:t>HR_SBO_IND_CHG</w:t>
            </w:r>
          </w:p>
        </w:tc>
        <w:tc>
          <w:tcPr>
            <w:tcW w:w="5433" w:type="dxa"/>
            <w:tcMar>
              <w:top w:w="0" w:type="dxa"/>
              <w:left w:w="108" w:type="dxa"/>
              <w:bottom w:w="0" w:type="dxa"/>
              <w:right w:w="108" w:type="dxa"/>
            </w:tcMar>
          </w:tcPr>
          <w:p w14:paraId="0DF70914" w14:textId="77777777" w:rsidR="007670D0" w:rsidRPr="003107D3" w:rsidRDefault="007670D0" w:rsidP="00A7727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923EF46" w14:textId="77777777" w:rsidR="007670D0" w:rsidRDefault="007670D0" w:rsidP="00A7727F">
            <w:pPr>
              <w:pStyle w:val="TAL"/>
            </w:pPr>
            <w:r w:rsidRPr="00837DA6">
              <w:t>HR-SBO</w:t>
            </w:r>
          </w:p>
        </w:tc>
      </w:tr>
      <w:tr w:rsidR="007670D0" w:rsidRPr="003107D3" w14:paraId="79984F79" w14:textId="77777777" w:rsidTr="00A7727F">
        <w:trPr>
          <w:cantSplit/>
          <w:jc w:val="center"/>
        </w:trPr>
        <w:tc>
          <w:tcPr>
            <w:tcW w:w="2505" w:type="dxa"/>
            <w:tcMar>
              <w:top w:w="0" w:type="dxa"/>
              <w:left w:w="108" w:type="dxa"/>
              <w:bottom w:w="0" w:type="dxa"/>
              <w:right w:w="108" w:type="dxa"/>
            </w:tcMar>
          </w:tcPr>
          <w:p w14:paraId="40A69969" w14:textId="77777777" w:rsidR="007670D0" w:rsidRDefault="007670D0" w:rsidP="00A7727F">
            <w:pPr>
              <w:pStyle w:val="TAL"/>
              <w:rPr>
                <w:lang w:eastAsia="zh-CN"/>
              </w:rPr>
            </w:pPr>
            <w:r>
              <w:rPr>
                <w:lang w:eastAsia="zh-CN"/>
              </w:rPr>
              <w:t>L4S_SUPP</w:t>
            </w:r>
          </w:p>
        </w:tc>
        <w:tc>
          <w:tcPr>
            <w:tcW w:w="5433" w:type="dxa"/>
            <w:tcMar>
              <w:top w:w="0" w:type="dxa"/>
              <w:left w:w="108" w:type="dxa"/>
              <w:bottom w:w="0" w:type="dxa"/>
              <w:right w:w="108" w:type="dxa"/>
            </w:tcMar>
          </w:tcPr>
          <w:p w14:paraId="52581B66" w14:textId="77777777" w:rsidR="007670D0" w:rsidRDefault="007670D0" w:rsidP="00A7727F">
            <w:pPr>
              <w:pStyle w:val="TAL"/>
              <w:rPr>
                <w:lang w:eastAsia="zh-CN"/>
              </w:rPr>
            </w:pPr>
            <w:r>
              <w:rPr>
                <w:szCs w:val="18"/>
              </w:rPr>
              <w:t>Indicates whether the ECN marking for L4S support is not available or available again in 5GS.</w:t>
            </w:r>
          </w:p>
        </w:tc>
        <w:tc>
          <w:tcPr>
            <w:tcW w:w="1608" w:type="dxa"/>
          </w:tcPr>
          <w:p w14:paraId="191FF21F" w14:textId="77777777" w:rsidR="007670D0" w:rsidRPr="00837DA6" w:rsidRDefault="007670D0" w:rsidP="00A7727F">
            <w:pPr>
              <w:pStyle w:val="TAL"/>
            </w:pPr>
            <w:r>
              <w:t>XRM_5G</w:t>
            </w:r>
          </w:p>
        </w:tc>
      </w:tr>
      <w:tr w:rsidR="007670D0" w:rsidRPr="003107D3" w14:paraId="7D6BDAE0" w14:textId="77777777" w:rsidTr="00A7727F">
        <w:trPr>
          <w:cantSplit/>
          <w:jc w:val="center"/>
        </w:trPr>
        <w:tc>
          <w:tcPr>
            <w:tcW w:w="2505" w:type="dxa"/>
            <w:tcMar>
              <w:top w:w="0" w:type="dxa"/>
              <w:left w:w="108" w:type="dxa"/>
              <w:bottom w:w="0" w:type="dxa"/>
              <w:right w:w="108" w:type="dxa"/>
            </w:tcMar>
          </w:tcPr>
          <w:p w14:paraId="632DC858" w14:textId="1C5D7B6D" w:rsidR="007670D0" w:rsidRDefault="00740E63" w:rsidP="00A7727F">
            <w:pPr>
              <w:pStyle w:val="TAL"/>
              <w:rPr>
                <w:lang w:eastAsia="zh-CN"/>
              </w:rPr>
            </w:pPr>
            <w:ins w:id="109" w:author="Huawei [Abdessamad] 2023-09" w:date="2023-09-26T19:14:00Z">
              <w:r>
                <w:rPr>
                  <w:lang w:eastAsia="zh-CN"/>
                </w:rPr>
                <w:t>NET_SLICE</w:t>
              </w:r>
            </w:ins>
            <w:del w:id="110" w:author="Huawei [Abdessamad] 2023-09" w:date="2023-09-26T19:14:00Z">
              <w:r w:rsidR="007670D0" w:rsidRPr="00A22D45" w:rsidDel="00740E63">
                <w:rPr>
                  <w:lang w:eastAsia="zh-CN"/>
                </w:rPr>
                <w:delText>SNSSAI</w:delText>
              </w:r>
            </w:del>
            <w:r w:rsidR="007670D0" w:rsidRPr="00A22D45">
              <w:rPr>
                <w:lang w:eastAsia="zh-CN"/>
              </w:rPr>
              <w:t>_REPL</w:t>
            </w:r>
            <w:del w:id="111" w:author="Huawei [Abdessamad] 2023-09" w:date="2023-09-26T19:14:00Z">
              <w:r w:rsidR="007670D0" w:rsidRPr="00A22D45" w:rsidDel="00740E63">
                <w:rPr>
                  <w:lang w:eastAsia="zh-CN"/>
                </w:rPr>
                <w:delText>ACEMENT</w:delText>
              </w:r>
            </w:del>
          </w:p>
        </w:tc>
        <w:tc>
          <w:tcPr>
            <w:tcW w:w="5433" w:type="dxa"/>
            <w:tcMar>
              <w:top w:w="0" w:type="dxa"/>
              <w:left w:w="108" w:type="dxa"/>
              <w:bottom w:w="0" w:type="dxa"/>
              <w:right w:w="108" w:type="dxa"/>
            </w:tcMar>
          </w:tcPr>
          <w:p w14:paraId="31663B5B" w14:textId="14D63431" w:rsidR="003600C1" w:rsidRDefault="007670D0" w:rsidP="00A7727F">
            <w:pPr>
              <w:pStyle w:val="TAL"/>
              <w:rPr>
                <w:ins w:id="112" w:author="Huawei [Abdessamad] 2023-09" w:date="2023-09-26T19:17:00Z"/>
              </w:rPr>
            </w:pPr>
            <w:r w:rsidRPr="003107D3">
              <w:rPr>
                <w:szCs w:val="18"/>
              </w:rPr>
              <w:t xml:space="preserve">Indicates </w:t>
            </w:r>
            <w:del w:id="113" w:author="Huawei [Abdessamad] 2023-09" w:date="2023-09-26T19:17:00Z">
              <w:r w:rsidRPr="003107D3" w:rsidDel="003600C1">
                <w:rPr>
                  <w:szCs w:val="18"/>
                </w:rPr>
                <w:delText>that t</w:delText>
              </w:r>
              <w:r w:rsidRPr="003107D3" w:rsidDel="003600C1">
                <w:delText xml:space="preserve">he </w:delText>
              </w:r>
              <w:r w:rsidRPr="00A22D45" w:rsidDel="003600C1">
                <w:delText xml:space="preserve">existing </w:delText>
              </w:r>
              <w:r w:rsidDel="003600C1">
                <w:delText>S-NSSAI</w:delText>
              </w:r>
              <w:r w:rsidRPr="003107D3" w:rsidDel="003600C1">
                <w:delText xml:space="preserve"> for the PDU session ha</w:delText>
              </w:r>
              <w:r w:rsidDel="003600C1">
                <w:delText>s</w:delText>
              </w:r>
              <w:r w:rsidRPr="003107D3" w:rsidDel="003600C1">
                <w:delText xml:space="preserve"> </w:delText>
              </w:r>
              <w:r w:rsidDel="003600C1">
                <w:delText>been replaced</w:delText>
              </w:r>
            </w:del>
            <w:ins w:id="114" w:author="Huawei [Abdessamad] 2023-09" w:date="2023-09-26T20:15:00Z">
              <w:r w:rsidR="004F6DE0">
                <w:t>network slice replacement</w:t>
              </w:r>
            </w:ins>
            <w:ins w:id="115" w:author="Huawei [Abdessamad] 2023-09" w:date="2023-09-26T20:16:00Z">
              <w:r w:rsidR="004F6DE0">
                <w:t xml:space="preserve">, i.e., </w:t>
              </w:r>
            </w:ins>
            <w:ins w:id="116" w:author="Huawei [Abdessamad] 2023-09" w:date="2023-09-26T19:17:00Z">
              <w:r w:rsidR="003600C1">
                <w:rPr>
                  <w:szCs w:val="18"/>
                </w:rPr>
                <w:t xml:space="preserve">a change between the </w:t>
              </w:r>
            </w:ins>
            <w:ins w:id="117" w:author="Huawei [Abdessamad] 2023-09" w:date="2023-09-26T19:28:00Z">
              <w:r w:rsidR="00516C9C">
                <w:rPr>
                  <w:szCs w:val="18"/>
                </w:rPr>
                <w:t xml:space="preserve">initial </w:t>
              </w:r>
            </w:ins>
            <w:ins w:id="118" w:author="Huawei [Abdessamad] 2023-09" w:date="2023-09-26T19:17:00Z">
              <w:r w:rsidR="003600C1">
                <w:rPr>
                  <w:szCs w:val="18"/>
                </w:rPr>
                <w:t xml:space="preserve">S-NSSAI </w:t>
              </w:r>
            </w:ins>
            <w:ins w:id="119" w:author="Huawei [Abdessamad] 2023-09" w:date="2023-09-26T19:28:00Z">
              <w:r w:rsidR="00516C9C">
                <w:rPr>
                  <w:szCs w:val="18"/>
                </w:rPr>
                <w:t xml:space="preserve">of the PDU Session </w:t>
              </w:r>
            </w:ins>
            <w:ins w:id="120" w:author="Huawei [Abdessamad] 2023-09" w:date="2023-09-26T19:17:00Z">
              <w:r w:rsidR="003600C1">
                <w:rPr>
                  <w:szCs w:val="18"/>
                </w:rPr>
                <w:t>and the Alternative S-NSSAI</w:t>
              </w:r>
            </w:ins>
            <w:r w:rsidRPr="003107D3">
              <w:t>.</w:t>
            </w:r>
          </w:p>
          <w:p w14:paraId="2770362B" w14:textId="77777777" w:rsidR="003600C1" w:rsidRDefault="003600C1" w:rsidP="00A7727F">
            <w:pPr>
              <w:pStyle w:val="TAL"/>
              <w:rPr>
                <w:ins w:id="121" w:author="Huawei [Abdessamad] 2023-09" w:date="2023-09-26T19:17:00Z"/>
              </w:rPr>
            </w:pPr>
          </w:p>
          <w:p w14:paraId="6E6BCDAE" w14:textId="39FFDA8D" w:rsidR="007670D0" w:rsidRDefault="007670D0" w:rsidP="00A7727F">
            <w:pPr>
              <w:pStyle w:val="TAL"/>
              <w:rPr>
                <w:szCs w:val="18"/>
              </w:rPr>
            </w:pPr>
            <w:del w:id="122" w:author="Huawei [Abdessamad] 2023-09" w:date="2023-09-26T19:17:00Z">
              <w:r w:rsidDel="003600C1">
                <w:delText xml:space="preserve"> </w:delText>
              </w:r>
            </w:del>
            <w:r>
              <w:t>(NOTE)</w:t>
            </w:r>
          </w:p>
        </w:tc>
        <w:tc>
          <w:tcPr>
            <w:tcW w:w="1608" w:type="dxa"/>
          </w:tcPr>
          <w:p w14:paraId="38BE73C3" w14:textId="3E4010F8" w:rsidR="007670D0" w:rsidRDefault="003600C1" w:rsidP="00A7727F">
            <w:pPr>
              <w:pStyle w:val="TAL"/>
            </w:pPr>
            <w:proofErr w:type="spellStart"/>
            <w:ins w:id="123" w:author="Huawei [Abdessamad] 2023-09" w:date="2023-09-26T19:17:00Z">
              <w:r>
                <w:rPr>
                  <w:lang w:eastAsia="zh-CN"/>
                </w:rPr>
                <w:t>NetSliceRep</w:t>
              </w:r>
            </w:ins>
            <w:ins w:id="124" w:author="Huawei [Abdessamad] 2023-10 r1" w:date="2023-10-10T16:18:00Z">
              <w:r w:rsidR="00413E99">
                <w:rPr>
                  <w:lang w:eastAsia="zh-CN"/>
                </w:rPr>
                <w:t>l</w:t>
              </w:r>
            </w:ins>
            <w:proofErr w:type="spellEnd"/>
            <w:del w:id="125" w:author="Huawei [Abdessamad] 2023-09" w:date="2023-09-26T19:17:00Z">
              <w:r w:rsidR="007670D0" w:rsidDel="003600C1">
                <w:rPr>
                  <w:lang w:eastAsia="zh-CN"/>
                </w:rPr>
                <w:delText>FFS</w:delText>
              </w:r>
            </w:del>
          </w:p>
        </w:tc>
      </w:tr>
      <w:tr w:rsidR="007670D0" w:rsidRPr="003107D3" w14:paraId="0D505171" w14:textId="77777777" w:rsidTr="00A7727F">
        <w:trPr>
          <w:cantSplit/>
          <w:jc w:val="center"/>
        </w:trPr>
        <w:tc>
          <w:tcPr>
            <w:tcW w:w="2505" w:type="dxa"/>
            <w:tcMar>
              <w:top w:w="0" w:type="dxa"/>
              <w:left w:w="108" w:type="dxa"/>
              <w:bottom w:w="0" w:type="dxa"/>
              <w:right w:w="108" w:type="dxa"/>
            </w:tcMar>
          </w:tcPr>
          <w:p w14:paraId="2DB8B7D1" w14:textId="77777777" w:rsidR="007670D0" w:rsidRPr="00A22D45" w:rsidRDefault="007670D0" w:rsidP="00A7727F">
            <w:pPr>
              <w:pStyle w:val="TAL"/>
              <w:rPr>
                <w:lang w:eastAsia="zh-CN"/>
              </w:rPr>
            </w:pPr>
            <w:r>
              <w:rPr>
                <w:lang w:eastAsia="zh-CN"/>
              </w:rPr>
              <w:t>BAT_OFFSET_INFO</w:t>
            </w:r>
          </w:p>
        </w:tc>
        <w:tc>
          <w:tcPr>
            <w:tcW w:w="5433" w:type="dxa"/>
            <w:tcMar>
              <w:top w:w="0" w:type="dxa"/>
              <w:left w:w="108" w:type="dxa"/>
              <w:bottom w:w="0" w:type="dxa"/>
              <w:right w:w="108" w:type="dxa"/>
            </w:tcMar>
          </w:tcPr>
          <w:p w14:paraId="22708AE5" w14:textId="77777777" w:rsidR="007670D0" w:rsidRPr="003107D3" w:rsidRDefault="007670D0" w:rsidP="00A7727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28D2EFC" w14:textId="77777777" w:rsidR="007670D0" w:rsidRDefault="007670D0" w:rsidP="00A7727F">
            <w:pPr>
              <w:pStyle w:val="TAL"/>
              <w:rPr>
                <w:lang w:eastAsia="zh-CN"/>
              </w:rPr>
            </w:pPr>
            <w:r>
              <w:rPr>
                <w:lang w:eastAsia="zh-CN"/>
              </w:rPr>
              <w:t>EnTSCAC</w:t>
            </w:r>
          </w:p>
        </w:tc>
      </w:tr>
      <w:tr w:rsidR="007670D0" w:rsidRPr="003107D3" w14:paraId="0A2C5B73" w14:textId="77777777" w:rsidTr="00A7727F">
        <w:trPr>
          <w:cantSplit/>
          <w:jc w:val="center"/>
        </w:trPr>
        <w:tc>
          <w:tcPr>
            <w:tcW w:w="9546" w:type="dxa"/>
            <w:gridSpan w:val="3"/>
            <w:tcMar>
              <w:top w:w="0" w:type="dxa"/>
              <w:left w:w="108" w:type="dxa"/>
              <w:bottom w:w="0" w:type="dxa"/>
              <w:right w:w="108" w:type="dxa"/>
            </w:tcMar>
          </w:tcPr>
          <w:p w14:paraId="5D5111FF" w14:textId="77777777" w:rsidR="007670D0" w:rsidRPr="003107D3" w:rsidRDefault="007670D0" w:rsidP="00A7727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2BD0F43" w14:textId="77777777" w:rsidR="007670D0" w:rsidRDefault="007670D0" w:rsidP="007670D0">
      <w:pPr>
        <w:rPr>
          <w:lang w:eastAsia="zh-CN"/>
        </w:rPr>
      </w:pPr>
    </w:p>
    <w:p w14:paraId="09FF57EF" w14:textId="77777777" w:rsidR="007670D0" w:rsidRPr="003107D3" w:rsidRDefault="007670D0" w:rsidP="007670D0">
      <w:r w:rsidRPr="003107D3">
        <w:t xml:space="preserve">The PCF may provision the values of policy control request trigger which are not always reported by the NF service consumer as defined in </w:t>
      </w:r>
      <w:r>
        <w:t>clause</w:t>
      </w:r>
      <w:r w:rsidRPr="003107D3">
        <w:t> 4.2.6.4.</w:t>
      </w:r>
    </w:p>
    <w:p w14:paraId="23DD1017" w14:textId="77777777" w:rsidR="007670D0" w:rsidRPr="003107D3" w:rsidRDefault="007670D0" w:rsidP="007670D0">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72BF18E5" w14:textId="77777777" w:rsidR="007670D0" w:rsidRPr="003F07B5" w:rsidRDefault="007670D0" w:rsidP="007670D0">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282B0187" w14:textId="77777777" w:rsidR="007670D0" w:rsidRPr="003F07B5" w:rsidRDefault="007670D0" w:rsidP="007670D0">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4E66718" w14:textId="77777777" w:rsidR="007670D0" w:rsidRPr="003107D3" w:rsidRDefault="007670D0" w:rsidP="007670D0">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660DCF65" w14:textId="77777777" w:rsidR="007670D0" w:rsidRPr="003107D3" w:rsidRDefault="007670D0" w:rsidP="007670D0">
      <w:r w:rsidRPr="003107D3">
        <w:lastRenderedPageBreak/>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ADA4110" w14:textId="77777777" w:rsidR="007670D0" w:rsidRPr="003107D3" w:rsidRDefault="007670D0" w:rsidP="007670D0">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1FEE7D0" w14:textId="77777777" w:rsidR="007670D0" w:rsidRPr="003107D3" w:rsidRDefault="007670D0" w:rsidP="007670D0">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B101113" w14:textId="77777777" w:rsidR="007670D0" w:rsidRPr="003107D3" w:rsidRDefault="007670D0" w:rsidP="007670D0">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26BB8B5" w14:textId="77777777" w:rsidR="007670D0" w:rsidRPr="003107D3" w:rsidRDefault="007670D0" w:rsidP="007670D0">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999B112" w14:textId="77777777" w:rsidR="007670D0" w:rsidRPr="003107D3" w:rsidRDefault="007670D0" w:rsidP="007670D0">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82AFE06" w14:textId="77777777" w:rsidR="007670D0" w:rsidRPr="003107D3" w:rsidRDefault="007670D0" w:rsidP="007670D0">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45FE7BF" w14:textId="77777777" w:rsidR="007670D0" w:rsidRPr="003107D3" w:rsidRDefault="007670D0" w:rsidP="007670D0">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2E4A73BD" w14:textId="77777777" w:rsidR="007670D0" w:rsidRPr="003107D3" w:rsidRDefault="007670D0" w:rsidP="007670D0">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946DBF8" w14:textId="77777777" w:rsidR="007670D0" w:rsidRPr="003107D3" w:rsidRDefault="007670D0" w:rsidP="007670D0">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E71AFC8" w14:textId="77777777" w:rsidR="007670D0" w:rsidRPr="003107D3" w:rsidRDefault="007670D0" w:rsidP="007670D0">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A715AB4" w14:textId="77777777" w:rsidR="007670D0" w:rsidRPr="003107D3" w:rsidRDefault="007670D0" w:rsidP="007670D0">
      <w:r w:rsidRPr="003107D3">
        <w:t>When the NF service consumer detects a change of Session-AMBR, the NF service consumer shall include the "SE_AMBR_CH" within the "repPolicyCtrlReqTriggers" attribute and the new Session-AMBR within the "subsSessAmbr" attribute.</w:t>
      </w:r>
    </w:p>
    <w:p w14:paraId="49B19D6E" w14:textId="77777777" w:rsidR="007670D0" w:rsidRPr="003107D3" w:rsidRDefault="007670D0" w:rsidP="007670D0">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DF17055" w14:textId="77777777" w:rsidR="007670D0" w:rsidRPr="003107D3" w:rsidRDefault="007670D0" w:rsidP="007670D0">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26F51E1" w14:textId="77777777" w:rsidR="007670D0" w:rsidRPr="003107D3" w:rsidRDefault="007670D0" w:rsidP="007670D0">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3A51F3F" w14:textId="77777777" w:rsidR="007670D0" w:rsidRPr="003107D3" w:rsidRDefault="007670D0" w:rsidP="007670D0">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0AC8D20" w14:textId="77777777" w:rsidR="007670D0" w:rsidRPr="003107D3" w:rsidRDefault="007670D0" w:rsidP="007670D0">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6AEEB47" w14:textId="77777777" w:rsidR="007670D0" w:rsidRPr="003107D3" w:rsidRDefault="007670D0" w:rsidP="007670D0">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0F84D6CA" w14:textId="77777777" w:rsidR="007670D0" w:rsidRPr="003107D3" w:rsidRDefault="007670D0" w:rsidP="007670D0">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630CE9C" w14:textId="77777777" w:rsidR="007670D0" w:rsidRPr="003107D3" w:rsidRDefault="007670D0" w:rsidP="007670D0">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49731E99" w14:textId="77777777" w:rsidR="007670D0" w:rsidRPr="003107D3" w:rsidRDefault="007670D0" w:rsidP="007670D0">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069AB06" w14:textId="77777777" w:rsidR="007670D0" w:rsidRPr="003107D3" w:rsidRDefault="007670D0" w:rsidP="007670D0">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0D2DE0B" w14:textId="77777777" w:rsidR="007670D0" w:rsidRPr="003107D3" w:rsidRDefault="007670D0" w:rsidP="007670D0">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49D362B" w14:textId="77777777" w:rsidR="007670D0" w:rsidRPr="003107D3" w:rsidRDefault="007670D0" w:rsidP="007670D0">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5E33F838" w14:textId="77777777" w:rsidR="007670D0" w:rsidRPr="003107D3" w:rsidRDefault="007670D0" w:rsidP="007670D0">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AC66C11" w14:textId="77777777" w:rsidR="007670D0" w:rsidRPr="003107D3" w:rsidRDefault="007670D0" w:rsidP="007670D0">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92C74FB" w14:textId="77777777" w:rsidR="007670D0" w:rsidRPr="003107D3" w:rsidRDefault="007670D0" w:rsidP="007670D0">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990B2DA" w14:textId="77777777" w:rsidR="007670D0" w:rsidRPr="003107D3" w:rsidRDefault="007670D0" w:rsidP="007670D0">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F2A1DCC" w14:textId="77777777" w:rsidR="007670D0" w:rsidRPr="003107D3" w:rsidRDefault="007670D0" w:rsidP="007670D0">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DC61BB1" w14:textId="77777777" w:rsidR="007670D0" w:rsidRPr="003107D3" w:rsidRDefault="007670D0" w:rsidP="007670D0">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420FD17" w14:textId="77777777" w:rsidR="007670D0" w:rsidRPr="003107D3" w:rsidRDefault="007670D0" w:rsidP="007670D0">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009A2025" w14:textId="77777777" w:rsidR="007670D0" w:rsidRPr="003107D3" w:rsidRDefault="007670D0" w:rsidP="007670D0">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3CFD52D" w14:textId="77777777" w:rsidR="007670D0" w:rsidRPr="003107D3" w:rsidRDefault="007670D0" w:rsidP="007670D0">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4731FFDB" w14:textId="77777777" w:rsidR="007670D0" w:rsidRPr="003107D3" w:rsidRDefault="007670D0" w:rsidP="007670D0">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64315819" w14:textId="77777777" w:rsidR="007670D0" w:rsidRPr="003107D3" w:rsidRDefault="007670D0" w:rsidP="007670D0">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40DB004" w14:textId="77777777" w:rsidR="007670D0" w:rsidRPr="003107D3" w:rsidRDefault="007670D0" w:rsidP="007670D0">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C2669BD" w14:textId="77777777" w:rsidR="007670D0" w:rsidRPr="003107D3" w:rsidRDefault="007670D0" w:rsidP="007670D0">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8B33ACB" w14:textId="77777777" w:rsidR="007670D0" w:rsidRPr="003107D3" w:rsidRDefault="007670D0" w:rsidP="007670D0">
      <w:pPr>
        <w:pStyle w:val="NO"/>
      </w:pPr>
      <w:r w:rsidRPr="003107D3">
        <w:t>NOTE 4:</w:t>
      </w:r>
      <w:r w:rsidRPr="003107D3">
        <w:tab/>
        <w:t>The access network can be configured to report location changes only when transmission resources are established in the radio access network.</w:t>
      </w:r>
    </w:p>
    <w:p w14:paraId="6EE3745B" w14:textId="77777777" w:rsidR="007670D0" w:rsidRPr="003107D3" w:rsidRDefault="007670D0" w:rsidP="007670D0">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6F3B581" w14:textId="77777777" w:rsidR="007670D0" w:rsidRPr="003107D3" w:rsidRDefault="007670D0" w:rsidP="007670D0">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E86E5CF" w14:textId="77777777" w:rsidR="007670D0" w:rsidRPr="003107D3" w:rsidRDefault="007670D0" w:rsidP="007670D0">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82B2F22" w14:textId="77777777" w:rsidR="007670D0" w:rsidRPr="003107D3" w:rsidRDefault="007670D0" w:rsidP="007670D0">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3BBC0BC9" w14:textId="77777777" w:rsidR="007670D0" w:rsidRPr="003107D3" w:rsidRDefault="007670D0" w:rsidP="007670D0">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381CEF18" w14:textId="77777777" w:rsidR="007670D0" w:rsidRPr="003107D3" w:rsidRDefault="007670D0" w:rsidP="007670D0">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90D33BA" w14:textId="77777777" w:rsidR="007670D0" w:rsidRPr="003107D3" w:rsidRDefault="007670D0" w:rsidP="007670D0">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1A862F67" w14:textId="77777777" w:rsidR="007670D0" w:rsidRPr="003107D3" w:rsidRDefault="007670D0" w:rsidP="007670D0">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8D54B2D" w14:textId="77777777" w:rsidR="007670D0" w:rsidRPr="003107D3" w:rsidRDefault="007670D0" w:rsidP="007670D0">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9B1BF23" w14:textId="77777777" w:rsidR="007670D0" w:rsidRPr="003107D3" w:rsidRDefault="007670D0" w:rsidP="007670D0">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2FE679F" w14:textId="77777777" w:rsidR="007670D0" w:rsidRPr="003107D3" w:rsidRDefault="007670D0" w:rsidP="007670D0">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4DA2AAA" w14:textId="77777777" w:rsidR="007670D0" w:rsidRPr="003107D3" w:rsidRDefault="007670D0" w:rsidP="007670D0">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0A35E73" w14:textId="77777777" w:rsidR="007670D0" w:rsidRPr="003107D3" w:rsidRDefault="007670D0" w:rsidP="007670D0">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66B3F70" w14:textId="77777777" w:rsidR="007670D0" w:rsidRPr="003107D3" w:rsidRDefault="007670D0" w:rsidP="007670D0">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6B6D8779" w14:textId="77777777" w:rsidR="007670D0" w:rsidRDefault="007670D0" w:rsidP="007670D0">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3F31A5A" w14:textId="77777777" w:rsidR="007670D0" w:rsidRDefault="007670D0" w:rsidP="007670D0">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046D008" w14:textId="77777777" w:rsidR="007670D0" w:rsidRDefault="007670D0" w:rsidP="007670D0">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37A77482" w14:textId="77777777" w:rsidR="007670D0" w:rsidRDefault="007670D0" w:rsidP="007670D0">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E2D8282" w14:textId="77777777" w:rsidR="007670D0" w:rsidRDefault="007670D0" w:rsidP="007670D0">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22F490F1" w14:textId="77777777" w:rsidR="007670D0" w:rsidRDefault="007670D0" w:rsidP="007670D0">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1B692D9E" w14:textId="156BEB2F" w:rsidR="007670D0" w:rsidRDefault="007670D0" w:rsidP="007670D0">
      <w:r w:rsidRPr="003107D3">
        <w:t>If "</w:t>
      </w:r>
      <w:r>
        <w:rPr>
          <w:lang w:eastAsia="zh-CN"/>
        </w:rPr>
        <w:t>NetSliceRepl</w:t>
      </w:r>
      <w:r w:rsidRPr="003107D3">
        <w:t xml:space="preserve">" feature is supported, the NF service consumer notifies the PCF </w:t>
      </w:r>
      <w:ins w:id="126" w:author="Huawei [Abdessamad] 2023-09" w:date="2023-09-26T20:16:00Z">
        <w:r w:rsidR="008734B3">
          <w:t xml:space="preserve">about network slice replacement, i.e., </w:t>
        </w:r>
      </w:ins>
      <w:r w:rsidRPr="003107D3">
        <w:t xml:space="preserve">when </w:t>
      </w:r>
      <w:r w:rsidRPr="00A22D45">
        <w:t>the</w:t>
      </w:r>
      <w:ins w:id="127" w:author="Huawei [Abdessamad] 2023-09" w:date="2023-09-26T19:24:00Z">
        <w:r w:rsidR="00AC252B">
          <w:t xml:space="preserve">re is a change </w:t>
        </w:r>
        <w:r w:rsidR="00AC252B">
          <w:rPr>
            <w:szCs w:val="18"/>
          </w:rPr>
          <w:t xml:space="preserve">between the </w:t>
        </w:r>
      </w:ins>
      <w:ins w:id="128" w:author="Huawei [Abdessamad] 2023-09" w:date="2023-09-26T19:28:00Z">
        <w:r w:rsidR="00516C9C">
          <w:rPr>
            <w:szCs w:val="18"/>
          </w:rPr>
          <w:t>initial</w:t>
        </w:r>
      </w:ins>
      <w:ins w:id="129" w:author="Huawei [Abdessamad] 2023-09" w:date="2023-09-26T19:24:00Z">
        <w:r w:rsidR="00AC252B">
          <w:rPr>
            <w:szCs w:val="18"/>
          </w:rPr>
          <w:t xml:space="preserve"> S-NSSAI </w:t>
        </w:r>
      </w:ins>
      <w:ins w:id="130" w:author="Huawei [Abdessamad] 2023-09" w:date="2023-09-26T19:29:00Z">
        <w:r w:rsidR="00516C9C">
          <w:rPr>
            <w:szCs w:val="18"/>
          </w:rPr>
          <w:t xml:space="preserve">of the PDU Session </w:t>
        </w:r>
      </w:ins>
      <w:ins w:id="131" w:author="Huawei [Abdessamad] 2023-09" w:date="2023-09-26T19:24:00Z">
        <w:r w:rsidR="00AC252B">
          <w:rPr>
            <w:szCs w:val="18"/>
          </w:rPr>
          <w:t>and the Alternative S-NSSAI</w:t>
        </w:r>
      </w:ins>
      <w:ins w:id="132" w:author="Huawei [Abdessamad] 2023-09" w:date="2023-09-26T19:25:00Z">
        <w:r w:rsidR="00AC252B">
          <w:rPr>
            <w:szCs w:val="18"/>
          </w:rPr>
          <w:t xml:space="preserve"> by including the </w:t>
        </w:r>
        <w:r w:rsidR="00AC252B" w:rsidRPr="003107D3">
          <w:t>"</w:t>
        </w:r>
        <w:r w:rsidR="00AC252B">
          <w:rPr>
            <w:lang w:eastAsia="zh-CN"/>
          </w:rPr>
          <w:t>NET_SLICE</w:t>
        </w:r>
        <w:r w:rsidR="00AC252B" w:rsidRPr="00A22D45">
          <w:rPr>
            <w:lang w:eastAsia="zh-CN"/>
          </w:rPr>
          <w:t>_REP</w:t>
        </w:r>
      </w:ins>
      <w:ins w:id="133" w:author="Huawei [Abdessamad] 2023-10 r1" w:date="2023-10-10T16:19:00Z">
        <w:r w:rsidR="00413E99">
          <w:rPr>
            <w:lang w:eastAsia="zh-CN"/>
          </w:rPr>
          <w:t>L</w:t>
        </w:r>
      </w:ins>
      <w:ins w:id="134" w:author="Huawei [Abdessamad] 2023-09" w:date="2023-09-26T19:25:00Z">
        <w:r w:rsidR="00AC252B" w:rsidRPr="003107D3">
          <w:t xml:space="preserve">" </w:t>
        </w:r>
        <w:r w:rsidR="00AC252B">
          <w:t xml:space="preserve">PCRT </w:t>
        </w:r>
        <w:r w:rsidR="00AC252B" w:rsidRPr="003107D3">
          <w:t>within the "repPolicyCtrlReqTriggers" attribute</w:t>
        </w:r>
      </w:ins>
      <w:del w:id="135" w:author="Huawei [Abdessamad] 2023-09" w:date="2023-09-26T19:24:00Z">
        <w:r w:rsidRPr="00A22D45" w:rsidDel="00AC252B">
          <w:delText xml:space="preserve"> existing S-NSSAI</w:delText>
        </w:r>
        <w:r w:rsidDel="00AC252B">
          <w:delText xml:space="preserve"> for the PDU Session</w:delText>
        </w:r>
        <w:r w:rsidRPr="003107D3" w:rsidDel="00AC252B">
          <w:delText xml:space="preserve"> </w:delText>
        </w:r>
        <w:r w:rsidDel="00AC252B">
          <w:delText>has been replaced</w:delText>
        </w:r>
      </w:del>
      <w:r w:rsidRPr="003107D3">
        <w:t xml:space="preserve">. </w:t>
      </w:r>
      <w:ins w:id="136" w:author="Huawei [Abdessamad] 2023-09" w:date="2023-09-26T19:24:00Z">
        <w:r w:rsidR="00AC252B">
          <w:t xml:space="preserve">When </w:t>
        </w:r>
      </w:ins>
      <w:del w:id="137" w:author="Huawei [Abdessamad] 2023-09" w:date="2023-09-26T19:25:00Z">
        <w:r w:rsidRPr="003107D3" w:rsidDel="00AC252B">
          <w:delText>T</w:delText>
        </w:r>
      </w:del>
      <w:ins w:id="138" w:author="Huawei [Abdessamad] 2023-09" w:date="2023-09-26T19:25:00Z">
        <w:r w:rsidR="00AC252B">
          <w:t>t</w:t>
        </w:r>
      </w:ins>
      <w:r w:rsidRPr="003107D3">
        <w:t xml:space="preserve">he NF service consumer </w:t>
      </w:r>
      <w:ins w:id="139" w:author="Huawei [Abdessamad] 2023-09" w:date="2023-09-26T19:25:00Z">
        <w:r w:rsidR="00AC252B">
          <w:t xml:space="preserve">reports a change from the </w:t>
        </w:r>
      </w:ins>
      <w:ins w:id="140" w:author="Huawei [Abdessamad] 2023-09" w:date="2023-09-26T19:29:00Z">
        <w:r w:rsidR="00671639">
          <w:t>initial</w:t>
        </w:r>
      </w:ins>
      <w:ins w:id="141" w:author="Huawei [Abdessamad] 2023-09" w:date="2023-09-26T19:25:00Z">
        <w:r w:rsidR="00AC252B">
          <w:t xml:space="preserve"> S-NSSAI </w:t>
        </w:r>
      </w:ins>
      <w:ins w:id="142" w:author="Huawei [Abdessamad] 2023-09" w:date="2023-09-26T19:29:00Z">
        <w:r w:rsidR="00671639">
          <w:t xml:space="preserve">of the PDU Session </w:t>
        </w:r>
      </w:ins>
      <w:ins w:id="143" w:author="Huawei [Abdessamad] 2023-09" w:date="2023-09-26T19:25:00Z">
        <w:r w:rsidR="00AC252B">
          <w:t xml:space="preserve">to the Alternative S-NSSAI, it </w:t>
        </w:r>
      </w:ins>
      <w:r w:rsidRPr="003107D3">
        <w:t xml:space="preserve">shall </w:t>
      </w:r>
      <w:ins w:id="144" w:author="Huawei [Abdessamad] 2023-09" w:date="2023-09-26T19:26:00Z">
        <w:r w:rsidR="00AC252B">
          <w:t xml:space="preserve">additionally </w:t>
        </w:r>
      </w:ins>
      <w:r w:rsidRPr="003107D3">
        <w:t xml:space="preserve">include </w:t>
      </w:r>
      <w:r>
        <w:t xml:space="preserve">the </w:t>
      </w:r>
      <w:del w:id="145" w:author="Huawei [Abdessamad] 2023-09" w:date="2023-09-26T19:25:00Z">
        <w:r w:rsidDel="00AC252B">
          <w:delText xml:space="preserve">updated </w:delText>
        </w:r>
      </w:del>
      <w:ins w:id="146" w:author="Huawei [Abdessamad] 2023-09" w:date="2023-09-26T19:25:00Z">
        <w:r w:rsidR="00AC252B">
          <w:t xml:space="preserve">Alternative </w:t>
        </w:r>
      </w:ins>
      <w:r>
        <w:t>S-NSSAI</w:t>
      </w:r>
      <w:r w:rsidRPr="00B07100">
        <w:t xml:space="preserve"> </w:t>
      </w:r>
      <w:r w:rsidRPr="003107D3">
        <w:t>within the "sliceInfo" attribute</w:t>
      </w:r>
      <w:del w:id="147" w:author="Huawei [Abdessamad] 2023-09" w:date="2023-09-26T19:26:00Z">
        <w:r w:rsidRPr="003107D3" w:rsidDel="00AC252B">
          <w:delText xml:space="preserve"> and the "</w:delText>
        </w:r>
      </w:del>
      <w:del w:id="148" w:author="Huawei [Abdessamad] 2023-09" w:date="2023-09-26T19:15:00Z">
        <w:r w:rsidRPr="00A22D45" w:rsidDel="00740E63">
          <w:rPr>
            <w:lang w:eastAsia="zh-CN"/>
          </w:rPr>
          <w:delText>SNSSAI_REPLACEMENT</w:delText>
        </w:r>
      </w:del>
      <w:del w:id="149" w:author="Huawei [Abdessamad] 2023-09" w:date="2023-09-26T19:26:00Z">
        <w:r w:rsidRPr="003107D3" w:rsidDel="00AC252B">
          <w:delText xml:space="preserve">" </w:delText>
        </w:r>
        <w:r w:rsidDel="00AC252B">
          <w:delText xml:space="preserve">PCRT </w:delText>
        </w:r>
        <w:r w:rsidRPr="003107D3" w:rsidDel="00AC252B">
          <w:delText>within the "repPolicyCtrlReqTriggers" attribute</w:delText>
        </w:r>
      </w:del>
      <w:r w:rsidRPr="003107D3">
        <w:t>.</w:t>
      </w:r>
    </w:p>
    <w:p w14:paraId="681114EA" w14:textId="77777777" w:rsidR="00C7150D" w:rsidRDefault="00C7150D" w:rsidP="00C7150D">
      <w:pPr>
        <w:pStyle w:val="EditorsNote"/>
        <w:rPr>
          <w:ins w:id="150" w:author="Huawei [Abdessamad] 2023-10 r1" w:date="2023-10-11T04:47:00Z"/>
          <w:noProof/>
        </w:rPr>
      </w:pPr>
      <w:ins w:id="151" w:author="Huawei [Abdessamad] 2023-10 r1" w:date="2023-10-11T04:47:00Z">
        <w:r w:rsidRPr="001F7F96">
          <w:rPr>
            <w:noProof/>
          </w:rPr>
          <w:t xml:space="preserve">Editor’s </w:t>
        </w:r>
        <w:r>
          <w:rPr>
            <w:noProof/>
          </w:rPr>
          <w:t xml:space="preserve">Note: Whether the initial S-NSSAI is provided to the PCF when the </w:t>
        </w:r>
        <w:r>
          <w:t>NF service consumer reports a change from the Alternative S-NSSAI to the initial S-NSSAI of the PDU Session via the "NET_SLICE_REPL" PCRT is FFS and pending stage 2 feedback</w:t>
        </w:r>
        <w:r>
          <w:rPr>
            <w:noProof/>
          </w:rPr>
          <w:t>.</w:t>
        </w:r>
      </w:ins>
    </w:p>
    <w:p w14:paraId="2D07C57D" w14:textId="77777777" w:rsidR="007670D0" w:rsidRDefault="007670D0" w:rsidP="007670D0">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1E302401" w14:textId="77777777" w:rsidR="007670D0" w:rsidRDefault="007670D0" w:rsidP="007670D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7E1FACD" w14:textId="77777777" w:rsidR="007670D0" w:rsidRPr="00230834" w:rsidRDefault="007670D0" w:rsidP="007670D0"/>
    <w:p w14:paraId="76360F56" w14:textId="77777777" w:rsidR="003807F1" w:rsidRPr="00FD3BBA" w:rsidRDefault="003807F1" w:rsidP="0038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723FE" w14:textId="77777777" w:rsidR="007670D0" w:rsidRPr="003107D3" w:rsidRDefault="007670D0" w:rsidP="007670D0">
      <w:pPr>
        <w:pStyle w:val="Heading2"/>
        <w:rPr>
          <w:lang w:eastAsia="zh-CN"/>
        </w:rPr>
      </w:pPr>
      <w:bookmarkStart w:id="152" w:name="_Toc28012283"/>
      <w:bookmarkStart w:id="153" w:name="_Toc34123142"/>
      <w:bookmarkStart w:id="154" w:name="_Toc36038092"/>
      <w:bookmarkStart w:id="155" w:name="_Toc38875475"/>
      <w:bookmarkStart w:id="156" w:name="_Toc43191958"/>
      <w:bookmarkStart w:id="157" w:name="_Toc45133353"/>
      <w:bookmarkStart w:id="158" w:name="_Toc51316857"/>
      <w:bookmarkStart w:id="159" w:name="_Toc51762037"/>
      <w:bookmarkStart w:id="160" w:name="_Toc56675024"/>
      <w:bookmarkStart w:id="161" w:name="_Toc56675415"/>
      <w:bookmarkStart w:id="162" w:name="_Toc59016401"/>
      <w:bookmarkStart w:id="163" w:name="_Toc63168001"/>
      <w:bookmarkStart w:id="164" w:name="_Toc66262511"/>
      <w:bookmarkStart w:id="165" w:name="_Toc68167017"/>
      <w:bookmarkStart w:id="166" w:name="_Toc73538140"/>
      <w:bookmarkStart w:id="167" w:name="_Toc75352016"/>
      <w:bookmarkStart w:id="168" w:name="_Toc83231826"/>
      <w:bookmarkStart w:id="169" w:name="_Toc85535132"/>
      <w:bookmarkStart w:id="170" w:name="_Toc88559595"/>
      <w:bookmarkStart w:id="171" w:name="_Toc114210225"/>
      <w:bookmarkStart w:id="172" w:name="_Toc129246576"/>
      <w:bookmarkStart w:id="173" w:name="_Toc138747353"/>
      <w:bookmarkStart w:id="174" w:name="_Toc144394448"/>
      <w:r w:rsidRPr="003107D3">
        <w:t>5.8</w:t>
      </w:r>
      <w:r w:rsidRPr="003107D3">
        <w:rPr>
          <w:lang w:eastAsia="zh-CN"/>
        </w:rPr>
        <w:tab/>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8BC969F" w14:textId="77777777" w:rsidR="007670D0" w:rsidRPr="003107D3" w:rsidRDefault="007670D0" w:rsidP="007670D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55EB3950" w14:textId="77777777" w:rsidR="007670D0" w:rsidRPr="003107D3" w:rsidRDefault="007670D0" w:rsidP="007670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670D0" w:rsidRPr="003107D3" w14:paraId="5117D1F3" w14:textId="77777777" w:rsidTr="00A7727F">
        <w:trPr>
          <w:cantSplit/>
          <w:jc w:val="center"/>
        </w:trPr>
        <w:tc>
          <w:tcPr>
            <w:tcW w:w="1594" w:type="dxa"/>
            <w:shd w:val="clear" w:color="auto" w:fill="C0C0C0"/>
            <w:hideMark/>
          </w:tcPr>
          <w:p w14:paraId="3C028CF3" w14:textId="77777777" w:rsidR="007670D0" w:rsidRPr="003107D3" w:rsidRDefault="007670D0" w:rsidP="00A7727F">
            <w:pPr>
              <w:pStyle w:val="TAH"/>
            </w:pPr>
            <w:r w:rsidRPr="003107D3">
              <w:lastRenderedPageBreak/>
              <w:t>Feature number</w:t>
            </w:r>
          </w:p>
        </w:tc>
        <w:tc>
          <w:tcPr>
            <w:tcW w:w="3061" w:type="dxa"/>
            <w:shd w:val="clear" w:color="auto" w:fill="C0C0C0"/>
            <w:hideMark/>
          </w:tcPr>
          <w:p w14:paraId="48E62CC7" w14:textId="77777777" w:rsidR="007670D0" w:rsidRPr="003107D3" w:rsidRDefault="007670D0" w:rsidP="00A7727F">
            <w:pPr>
              <w:pStyle w:val="TAH"/>
            </w:pPr>
            <w:r w:rsidRPr="003107D3">
              <w:t>Feature Name</w:t>
            </w:r>
          </w:p>
        </w:tc>
        <w:tc>
          <w:tcPr>
            <w:tcW w:w="4940" w:type="dxa"/>
            <w:shd w:val="clear" w:color="auto" w:fill="C0C0C0"/>
            <w:hideMark/>
          </w:tcPr>
          <w:p w14:paraId="4150BAB7" w14:textId="77777777" w:rsidR="007670D0" w:rsidRPr="003107D3" w:rsidRDefault="007670D0" w:rsidP="00A7727F">
            <w:pPr>
              <w:pStyle w:val="TAH"/>
            </w:pPr>
            <w:r w:rsidRPr="003107D3">
              <w:t>Description</w:t>
            </w:r>
          </w:p>
        </w:tc>
      </w:tr>
      <w:tr w:rsidR="007670D0" w:rsidRPr="003107D3" w14:paraId="1CAD655B" w14:textId="77777777" w:rsidTr="00A7727F">
        <w:trPr>
          <w:cantSplit/>
          <w:jc w:val="center"/>
        </w:trPr>
        <w:tc>
          <w:tcPr>
            <w:tcW w:w="1594" w:type="dxa"/>
          </w:tcPr>
          <w:p w14:paraId="19DE3E75" w14:textId="77777777" w:rsidR="007670D0" w:rsidRPr="003107D3" w:rsidRDefault="007670D0" w:rsidP="00A7727F">
            <w:pPr>
              <w:pStyle w:val="TAL"/>
            </w:pPr>
            <w:r w:rsidRPr="003107D3">
              <w:t>1</w:t>
            </w:r>
          </w:p>
        </w:tc>
        <w:tc>
          <w:tcPr>
            <w:tcW w:w="3061" w:type="dxa"/>
          </w:tcPr>
          <w:p w14:paraId="7E0EC68C" w14:textId="77777777" w:rsidR="007670D0" w:rsidRPr="003107D3" w:rsidRDefault="007670D0" w:rsidP="00A7727F">
            <w:pPr>
              <w:pStyle w:val="TAL"/>
            </w:pPr>
            <w:r w:rsidRPr="003107D3">
              <w:t>TSC</w:t>
            </w:r>
          </w:p>
        </w:tc>
        <w:tc>
          <w:tcPr>
            <w:tcW w:w="4940" w:type="dxa"/>
          </w:tcPr>
          <w:p w14:paraId="17E3E3F8" w14:textId="77777777" w:rsidR="007670D0" w:rsidRPr="003107D3" w:rsidRDefault="007670D0" w:rsidP="00A7727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670D0" w:rsidRPr="003107D3" w14:paraId="1ED98A8D" w14:textId="77777777" w:rsidTr="00A7727F">
        <w:trPr>
          <w:cantSplit/>
          <w:jc w:val="center"/>
        </w:trPr>
        <w:tc>
          <w:tcPr>
            <w:tcW w:w="1594" w:type="dxa"/>
          </w:tcPr>
          <w:p w14:paraId="431619BE" w14:textId="77777777" w:rsidR="007670D0" w:rsidRPr="003107D3" w:rsidRDefault="007670D0" w:rsidP="00A7727F">
            <w:pPr>
              <w:pStyle w:val="TAL"/>
            </w:pPr>
            <w:r w:rsidRPr="003107D3">
              <w:t>2</w:t>
            </w:r>
          </w:p>
        </w:tc>
        <w:tc>
          <w:tcPr>
            <w:tcW w:w="3061" w:type="dxa"/>
          </w:tcPr>
          <w:p w14:paraId="41E66504" w14:textId="77777777" w:rsidR="007670D0" w:rsidRPr="003107D3" w:rsidRDefault="007670D0" w:rsidP="00A7727F">
            <w:pPr>
              <w:pStyle w:val="TAL"/>
            </w:pPr>
            <w:r w:rsidRPr="003107D3">
              <w:t>ResShare</w:t>
            </w:r>
          </w:p>
        </w:tc>
        <w:tc>
          <w:tcPr>
            <w:tcW w:w="4940" w:type="dxa"/>
          </w:tcPr>
          <w:p w14:paraId="3EBE1FDF" w14:textId="77777777" w:rsidR="007670D0" w:rsidRPr="003107D3" w:rsidRDefault="007670D0" w:rsidP="00A7727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670D0" w:rsidRPr="003107D3" w14:paraId="1C7336F6" w14:textId="77777777" w:rsidTr="00A7727F">
        <w:trPr>
          <w:cantSplit/>
          <w:jc w:val="center"/>
        </w:trPr>
        <w:tc>
          <w:tcPr>
            <w:tcW w:w="1594" w:type="dxa"/>
          </w:tcPr>
          <w:p w14:paraId="1AA50337" w14:textId="77777777" w:rsidR="007670D0" w:rsidRPr="003107D3" w:rsidRDefault="007670D0" w:rsidP="00A7727F">
            <w:pPr>
              <w:pStyle w:val="TAL"/>
            </w:pPr>
            <w:r w:rsidRPr="003107D3">
              <w:t>3</w:t>
            </w:r>
          </w:p>
        </w:tc>
        <w:tc>
          <w:tcPr>
            <w:tcW w:w="3061" w:type="dxa"/>
          </w:tcPr>
          <w:p w14:paraId="47790D1A" w14:textId="77777777" w:rsidR="007670D0" w:rsidRPr="003107D3" w:rsidRDefault="007670D0" w:rsidP="00A7727F">
            <w:pPr>
              <w:pStyle w:val="TAL"/>
            </w:pPr>
            <w:r w:rsidRPr="003107D3">
              <w:t>3GPP-PS-Data-Off</w:t>
            </w:r>
          </w:p>
        </w:tc>
        <w:tc>
          <w:tcPr>
            <w:tcW w:w="4940" w:type="dxa"/>
          </w:tcPr>
          <w:p w14:paraId="09F87A29" w14:textId="77777777" w:rsidR="007670D0" w:rsidRPr="003107D3" w:rsidRDefault="007670D0" w:rsidP="00A7727F">
            <w:pPr>
              <w:pStyle w:val="TAL"/>
            </w:pPr>
            <w:r w:rsidRPr="003107D3">
              <w:t>This feature indicates the support of 3GPP PS Data off status change reporting.</w:t>
            </w:r>
          </w:p>
        </w:tc>
      </w:tr>
      <w:tr w:rsidR="007670D0" w:rsidRPr="003107D3" w14:paraId="6D53753F" w14:textId="77777777" w:rsidTr="00A7727F">
        <w:trPr>
          <w:cantSplit/>
          <w:jc w:val="center"/>
        </w:trPr>
        <w:tc>
          <w:tcPr>
            <w:tcW w:w="1594" w:type="dxa"/>
          </w:tcPr>
          <w:p w14:paraId="0B103A76" w14:textId="77777777" w:rsidR="007670D0" w:rsidRPr="003107D3" w:rsidRDefault="007670D0" w:rsidP="00A7727F">
            <w:pPr>
              <w:pStyle w:val="TAL"/>
            </w:pPr>
            <w:r w:rsidRPr="003107D3">
              <w:t>4</w:t>
            </w:r>
          </w:p>
        </w:tc>
        <w:tc>
          <w:tcPr>
            <w:tcW w:w="3061" w:type="dxa"/>
          </w:tcPr>
          <w:p w14:paraId="089F7219" w14:textId="77777777" w:rsidR="007670D0" w:rsidRPr="003107D3" w:rsidRDefault="007670D0" w:rsidP="00A7727F">
            <w:pPr>
              <w:pStyle w:val="TAL"/>
            </w:pPr>
            <w:r w:rsidRPr="003107D3">
              <w:t>ADC</w:t>
            </w:r>
          </w:p>
        </w:tc>
        <w:tc>
          <w:tcPr>
            <w:tcW w:w="4940" w:type="dxa"/>
          </w:tcPr>
          <w:p w14:paraId="67E8E985" w14:textId="77777777" w:rsidR="007670D0" w:rsidRPr="003107D3" w:rsidRDefault="007670D0" w:rsidP="00A7727F">
            <w:pPr>
              <w:pStyle w:val="TAL"/>
            </w:pPr>
            <w:r w:rsidRPr="003107D3">
              <w:t>This feature indicates the support of application detection and control.</w:t>
            </w:r>
          </w:p>
        </w:tc>
      </w:tr>
      <w:tr w:rsidR="007670D0" w:rsidRPr="003107D3" w14:paraId="13C333FE" w14:textId="77777777" w:rsidTr="00A7727F">
        <w:trPr>
          <w:cantSplit/>
          <w:jc w:val="center"/>
        </w:trPr>
        <w:tc>
          <w:tcPr>
            <w:tcW w:w="1594" w:type="dxa"/>
          </w:tcPr>
          <w:p w14:paraId="35C5DB3D" w14:textId="77777777" w:rsidR="007670D0" w:rsidRPr="003107D3" w:rsidRDefault="007670D0" w:rsidP="00A7727F">
            <w:pPr>
              <w:pStyle w:val="TAL"/>
            </w:pPr>
            <w:r w:rsidRPr="003107D3">
              <w:t>5</w:t>
            </w:r>
          </w:p>
        </w:tc>
        <w:tc>
          <w:tcPr>
            <w:tcW w:w="3061" w:type="dxa"/>
          </w:tcPr>
          <w:p w14:paraId="027875A0" w14:textId="77777777" w:rsidR="007670D0" w:rsidRPr="003107D3" w:rsidRDefault="007670D0" w:rsidP="00A7727F">
            <w:pPr>
              <w:pStyle w:val="TAL"/>
            </w:pPr>
            <w:r w:rsidRPr="003107D3">
              <w:t>UMC</w:t>
            </w:r>
          </w:p>
        </w:tc>
        <w:tc>
          <w:tcPr>
            <w:tcW w:w="4940" w:type="dxa"/>
          </w:tcPr>
          <w:p w14:paraId="62453305" w14:textId="77777777" w:rsidR="007670D0" w:rsidRPr="003107D3" w:rsidRDefault="007670D0" w:rsidP="00A7727F">
            <w:pPr>
              <w:pStyle w:val="TAL"/>
            </w:pPr>
            <w:r w:rsidRPr="003107D3">
              <w:t>Indicates that the usage monitoring control is supported.</w:t>
            </w:r>
          </w:p>
        </w:tc>
      </w:tr>
      <w:tr w:rsidR="007670D0" w:rsidRPr="003107D3" w14:paraId="1062CB4F" w14:textId="77777777" w:rsidTr="00A7727F">
        <w:trPr>
          <w:cantSplit/>
          <w:jc w:val="center"/>
        </w:trPr>
        <w:tc>
          <w:tcPr>
            <w:tcW w:w="1594" w:type="dxa"/>
          </w:tcPr>
          <w:p w14:paraId="42AE5457" w14:textId="77777777" w:rsidR="007670D0" w:rsidRPr="003107D3" w:rsidRDefault="007670D0" w:rsidP="00A7727F">
            <w:pPr>
              <w:pStyle w:val="TAL"/>
            </w:pPr>
            <w:r w:rsidRPr="003107D3">
              <w:t>6</w:t>
            </w:r>
          </w:p>
        </w:tc>
        <w:tc>
          <w:tcPr>
            <w:tcW w:w="3061" w:type="dxa"/>
          </w:tcPr>
          <w:p w14:paraId="34E668DE" w14:textId="77777777" w:rsidR="007670D0" w:rsidRPr="003107D3" w:rsidRDefault="007670D0" w:rsidP="00A7727F">
            <w:pPr>
              <w:pStyle w:val="TAL"/>
            </w:pPr>
            <w:r w:rsidRPr="003107D3">
              <w:t>NetLoc</w:t>
            </w:r>
          </w:p>
        </w:tc>
        <w:tc>
          <w:tcPr>
            <w:tcW w:w="4940" w:type="dxa"/>
          </w:tcPr>
          <w:p w14:paraId="0651EFA2" w14:textId="77777777" w:rsidR="007670D0" w:rsidRPr="003107D3" w:rsidRDefault="007670D0" w:rsidP="00A7727F">
            <w:pPr>
              <w:pStyle w:val="TAL"/>
            </w:pPr>
            <w:r w:rsidRPr="003107D3">
              <w:t>This feature indicates the support of the Access Network Information Reporting for 5GS.</w:t>
            </w:r>
          </w:p>
        </w:tc>
      </w:tr>
      <w:tr w:rsidR="007670D0" w:rsidRPr="003107D3" w14:paraId="57ECAD4C" w14:textId="77777777" w:rsidTr="00A7727F">
        <w:trPr>
          <w:cantSplit/>
          <w:jc w:val="center"/>
        </w:trPr>
        <w:tc>
          <w:tcPr>
            <w:tcW w:w="1594" w:type="dxa"/>
          </w:tcPr>
          <w:p w14:paraId="391E44AE" w14:textId="77777777" w:rsidR="007670D0" w:rsidRPr="003107D3" w:rsidRDefault="007670D0" w:rsidP="00A7727F">
            <w:pPr>
              <w:pStyle w:val="TAL"/>
            </w:pPr>
            <w:r w:rsidRPr="003107D3">
              <w:t>7</w:t>
            </w:r>
          </w:p>
        </w:tc>
        <w:tc>
          <w:tcPr>
            <w:tcW w:w="3061" w:type="dxa"/>
          </w:tcPr>
          <w:p w14:paraId="593D9CC7" w14:textId="77777777" w:rsidR="007670D0" w:rsidRPr="003107D3" w:rsidRDefault="007670D0" w:rsidP="00A7727F">
            <w:pPr>
              <w:pStyle w:val="TAL"/>
            </w:pPr>
            <w:r w:rsidRPr="003107D3">
              <w:t>RAN-NAS-Cause</w:t>
            </w:r>
          </w:p>
        </w:tc>
        <w:tc>
          <w:tcPr>
            <w:tcW w:w="4940" w:type="dxa"/>
          </w:tcPr>
          <w:p w14:paraId="2BB468C5" w14:textId="77777777" w:rsidR="007670D0" w:rsidRPr="003107D3" w:rsidRDefault="007670D0" w:rsidP="00A7727F">
            <w:pPr>
              <w:pStyle w:val="TAL"/>
            </w:pPr>
            <w:r w:rsidRPr="003107D3">
              <w:t>This feature indicates the support for the detailed release cause code information from the access network.</w:t>
            </w:r>
          </w:p>
          <w:p w14:paraId="43240550" w14:textId="77777777" w:rsidR="007670D0" w:rsidRPr="003107D3" w:rsidRDefault="007670D0" w:rsidP="00A7727F">
            <w:pPr>
              <w:pStyle w:val="TAL"/>
            </w:pPr>
            <w:r w:rsidRPr="003107D3">
              <w:t>(NOTE)</w:t>
            </w:r>
          </w:p>
        </w:tc>
      </w:tr>
      <w:tr w:rsidR="007670D0" w:rsidRPr="003107D3" w14:paraId="15B3E5DC" w14:textId="77777777" w:rsidTr="00A7727F">
        <w:trPr>
          <w:cantSplit/>
          <w:jc w:val="center"/>
        </w:trPr>
        <w:tc>
          <w:tcPr>
            <w:tcW w:w="1594" w:type="dxa"/>
          </w:tcPr>
          <w:p w14:paraId="2DC11148" w14:textId="77777777" w:rsidR="007670D0" w:rsidRPr="003107D3" w:rsidRDefault="007670D0" w:rsidP="00A7727F">
            <w:pPr>
              <w:pStyle w:val="TAL"/>
            </w:pPr>
            <w:r w:rsidRPr="003107D3">
              <w:t>8</w:t>
            </w:r>
          </w:p>
        </w:tc>
        <w:tc>
          <w:tcPr>
            <w:tcW w:w="3061" w:type="dxa"/>
          </w:tcPr>
          <w:p w14:paraId="62C0B45F" w14:textId="77777777" w:rsidR="007670D0" w:rsidRPr="003107D3" w:rsidRDefault="007670D0" w:rsidP="00A7727F">
            <w:pPr>
              <w:pStyle w:val="TAL"/>
            </w:pPr>
            <w:r w:rsidRPr="003107D3">
              <w:t>ProvAFsignalFlow</w:t>
            </w:r>
          </w:p>
        </w:tc>
        <w:tc>
          <w:tcPr>
            <w:tcW w:w="4940" w:type="dxa"/>
          </w:tcPr>
          <w:p w14:paraId="15D489B7" w14:textId="77777777" w:rsidR="007670D0" w:rsidRPr="003107D3" w:rsidRDefault="007670D0" w:rsidP="00A7727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670D0" w:rsidRPr="003107D3" w14:paraId="19FAE626" w14:textId="77777777" w:rsidTr="00A7727F">
        <w:trPr>
          <w:cantSplit/>
          <w:jc w:val="center"/>
        </w:trPr>
        <w:tc>
          <w:tcPr>
            <w:tcW w:w="1594" w:type="dxa"/>
          </w:tcPr>
          <w:p w14:paraId="3185DB20" w14:textId="77777777" w:rsidR="007670D0" w:rsidRPr="003107D3" w:rsidRDefault="007670D0" w:rsidP="00A7727F">
            <w:pPr>
              <w:pStyle w:val="TAL"/>
            </w:pPr>
            <w:r w:rsidRPr="003107D3">
              <w:t>9</w:t>
            </w:r>
          </w:p>
        </w:tc>
        <w:tc>
          <w:tcPr>
            <w:tcW w:w="3061" w:type="dxa"/>
          </w:tcPr>
          <w:p w14:paraId="773428EC" w14:textId="77777777" w:rsidR="007670D0" w:rsidRPr="003107D3" w:rsidRDefault="007670D0" w:rsidP="00A7727F">
            <w:pPr>
              <w:pStyle w:val="TAL"/>
            </w:pPr>
            <w:r w:rsidRPr="003107D3">
              <w:t>PCSCF-Restoration-Enhancement</w:t>
            </w:r>
          </w:p>
        </w:tc>
        <w:tc>
          <w:tcPr>
            <w:tcW w:w="4940" w:type="dxa"/>
          </w:tcPr>
          <w:p w14:paraId="2712DED2" w14:textId="77777777" w:rsidR="007670D0" w:rsidRPr="003107D3" w:rsidRDefault="007670D0" w:rsidP="00A7727F">
            <w:pPr>
              <w:pStyle w:val="TAL"/>
            </w:pPr>
            <w:r w:rsidRPr="003107D3">
              <w:t>This feature indicates support of P-CSCF Restoration Enhancement. It is used for the NF service consumer to indicate if it supports P-CSCF Restoration Enhancement.</w:t>
            </w:r>
          </w:p>
        </w:tc>
      </w:tr>
      <w:tr w:rsidR="007670D0" w:rsidRPr="003107D3" w14:paraId="45E44015" w14:textId="77777777" w:rsidTr="00A7727F">
        <w:trPr>
          <w:cantSplit/>
          <w:jc w:val="center"/>
        </w:trPr>
        <w:tc>
          <w:tcPr>
            <w:tcW w:w="1594" w:type="dxa"/>
          </w:tcPr>
          <w:p w14:paraId="495BFAB3" w14:textId="77777777" w:rsidR="007670D0" w:rsidRPr="003107D3" w:rsidRDefault="007670D0" w:rsidP="00A7727F">
            <w:pPr>
              <w:pStyle w:val="TAL"/>
            </w:pPr>
            <w:r w:rsidRPr="003107D3">
              <w:t>10</w:t>
            </w:r>
          </w:p>
        </w:tc>
        <w:tc>
          <w:tcPr>
            <w:tcW w:w="3061" w:type="dxa"/>
          </w:tcPr>
          <w:p w14:paraId="68AD7606" w14:textId="77777777" w:rsidR="007670D0" w:rsidRPr="003107D3" w:rsidRDefault="007670D0" w:rsidP="00A7727F">
            <w:pPr>
              <w:pStyle w:val="TAL"/>
            </w:pPr>
            <w:r w:rsidRPr="003107D3">
              <w:t>PRA</w:t>
            </w:r>
          </w:p>
        </w:tc>
        <w:tc>
          <w:tcPr>
            <w:tcW w:w="4940" w:type="dxa"/>
          </w:tcPr>
          <w:p w14:paraId="6195AB94" w14:textId="77777777" w:rsidR="007670D0" w:rsidRPr="003107D3" w:rsidRDefault="007670D0" w:rsidP="00A7727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670D0" w:rsidRPr="003107D3" w14:paraId="719E39B2" w14:textId="77777777" w:rsidTr="00A7727F">
        <w:trPr>
          <w:cantSplit/>
          <w:jc w:val="center"/>
        </w:trPr>
        <w:tc>
          <w:tcPr>
            <w:tcW w:w="1594" w:type="dxa"/>
          </w:tcPr>
          <w:p w14:paraId="607B2E02" w14:textId="77777777" w:rsidR="007670D0" w:rsidRPr="003107D3" w:rsidRDefault="007670D0" w:rsidP="00A7727F">
            <w:pPr>
              <w:pStyle w:val="TAL"/>
            </w:pPr>
            <w:r w:rsidRPr="003107D3">
              <w:t>11</w:t>
            </w:r>
          </w:p>
        </w:tc>
        <w:tc>
          <w:tcPr>
            <w:tcW w:w="3061" w:type="dxa"/>
          </w:tcPr>
          <w:p w14:paraId="70A0EE65" w14:textId="77777777" w:rsidR="007670D0" w:rsidRPr="003107D3" w:rsidRDefault="007670D0" w:rsidP="00A7727F">
            <w:pPr>
              <w:pStyle w:val="TAL"/>
            </w:pPr>
            <w:r w:rsidRPr="003107D3">
              <w:t>RuleVersioning</w:t>
            </w:r>
          </w:p>
        </w:tc>
        <w:tc>
          <w:tcPr>
            <w:tcW w:w="4940" w:type="dxa"/>
          </w:tcPr>
          <w:p w14:paraId="68E69991" w14:textId="77777777" w:rsidR="007670D0" w:rsidRPr="003107D3" w:rsidRDefault="007670D0" w:rsidP="00A7727F">
            <w:pPr>
              <w:pStyle w:val="TAL"/>
            </w:pPr>
            <w:r w:rsidRPr="003107D3">
              <w:t xml:space="preserve">This feature indicates the support of PCC rule versioning as defined in </w:t>
            </w:r>
            <w:r>
              <w:t>clause</w:t>
            </w:r>
            <w:r w:rsidRPr="003107D3">
              <w:t> 4.2.6.</w:t>
            </w:r>
            <w:r>
              <w:t>2.14</w:t>
            </w:r>
            <w:r w:rsidRPr="003107D3">
              <w:t>.</w:t>
            </w:r>
          </w:p>
        </w:tc>
      </w:tr>
      <w:tr w:rsidR="007670D0" w:rsidRPr="003107D3" w14:paraId="4BEADAF3" w14:textId="77777777" w:rsidTr="00A7727F">
        <w:trPr>
          <w:cantSplit/>
          <w:jc w:val="center"/>
        </w:trPr>
        <w:tc>
          <w:tcPr>
            <w:tcW w:w="1594" w:type="dxa"/>
          </w:tcPr>
          <w:p w14:paraId="5E1862B0" w14:textId="77777777" w:rsidR="007670D0" w:rsidRPr="003107D3" w:rsidRDefault="007670D0" w:rsidP="00A7727F">
            <w:pPr>
              <w:pStyle w:val="TAL"/>
            </w:pPr>
            <w:r w:rsidRPr="003107D3">
              <w:t>12</w:t>
            </w:r>
          </w:p>
        </w:tc>
        <w:tc>
          <w:tcPr>
            <w:tcW w:w="3061" w:type="dxa"/>
          </w:tcPr>
          <w:p w14:paraId="688EF20C" w14:textId="77777777" w:rsidR="007670D0" w:rsidRPr="003107D3" w:rsidRDefault="007670D0" w:rsidP="00A7727F">
            <w:pPr>
              <w:pStyle w:val="TAL"/>
            </w:pPr>
            <w:r w:rsidRPr="003107D3">
              <w:t>SponsoredConnectivity</w:t>
            </w:r>
          </w:p>
        </w:tc>
        <w:tc>
          <w:tcPr>
            <w:tcW w:w="4940" w:type="dxa"/>
          </w:tcPr>
          <w:p w14:paraId="4EE896B7" w14:textId="77777777" w:rsidR="007670D0" w:rsidRPr="003107D3" w:rsidRDefault="007670D0" w:rsidP="00A7727F">
            <w:pPr>
              <w:pStyle w:val="TAL"/>
            </w:pPr>
            <w:r w:rsidRPr="003107D3">
              <w:t>This feature indicates support for sponsored data connectivity feature. If the NF service consumer supports this feature, the PCF may authorize sponsored data connectivity to the subscriber.</w:t>
            </w:r>
          </w:p>
        </w:tc>
      </w:tr>
      <w:tr w:rsidR="007670D0" w:rsidRPr="003107D3" w14:paraId="44F9A53B" w14:textId="77777777" w:rsidTr="00A7727F">
        <w:trPr>
          <w:cantSplit/>
          <w:jc w:val="center"/>
        </w:trPr>
        <w:tc>
          <w:tcPr>
            <w:tcW w:w="1594" w:type="dxa"/>
          </w:tcPr>
          <w:p w14:paraId="0BDE6868" w14:textId="77777777" w:rsidR="007670D0" w:rsidRPr="003107D3" w:rsidRDefault="007670D0" w:rsidP="00A7727F">
            <w:pPr>
              <w:pStyle w:val="TAL"/>
            </w:pPr>
            <w:r w:rsidRPr="003107D3">
              <w:t>13</w:t>
            </w:r>
          </w:p>
        </w:tc>
        <w:tc>
          <w:tcPr>
            <w:tcW w:w="3061" w:type="dxa"/>
          </w:tcPr>
          <w:p w14:paraId="6E58263C" w14:textId="77777777" w:rsidR="007670D0" w:rsidRPr="003107D3" w:rsidRDefault="007670D0" w:rsidP="00A7727F">
            <w:pPr>
              <w:pStyle w:val="TAL"/>
            </w:pPr>
            <w:r w:rsidRPr="003107D3">
              <w:t>RAN-Support-Info</w:t>
            </w:r>
          </w:p>
        </w:tc>
        <w:tc>
          <w:tcPr>
            <w:tcW w:w="4940" w:type="dxa"/>
          </w:tcPr>
          <w:p w14:paraId="46BFBE70" w14:textId="77777777" w:rsidR="007670D0" w:rsidRPr="003107D3" w:rsidRDefault="007670D0" w:rsidP="00A7727F">
            <w:pPr>
              <w:pStyle w:val="TAL"/>
            </w:pPr>
            <w:r w:rsidRPr="003107D3">
              <w:t>This feature indicates the support of maximum packet loss rate value(s) for uplink and/or downlink voice service data flow(s).</w:t>
            </w:r>
          </w:p>
        </w:tc>
      </w:tr>
      <w:tr w:rsidR="007670D0" w:rsidRPr="003107D3" w14:paraId="3BB031AD" w14:textId="77777777" w:rsidTr="00A7727F">
        <w:trPr>
          <w:cantSplit/>
          <w:jc w:val="center"/>
        </w:trPr>
        <w:tc>
          <w:tcPr>
            <w:tcW w:w="1594" w:type="dxa"/>
          </w:tcPr>
          <w:p w14:paraId="38449A68" w14:textId="77777777" w:rsidR="007670D0" w:rsidRPr="003107D3" w:rsidRDefault="007670D0" w:rsidP="00A7727F">
            <w:pPr>
              <w:pStyle w:val="TAL"/>
            </w:pPr>
            <w:r w:rsidRPr="003107D3">
              <w:t>14</w:t>
            </w:r>
          </w:p>
        </w:tc>
        <w:tc>
          <w:tcPr>
            <w:tcW w:w="3061" w:type="dxa"/>
          </w:tcPr>
          <w:p w14:paraId="3AE456AE" w14:textId="77777777" w:rsidR="007670D0" w:rsidRPr="003107D3" w:rsidRDefault="007670D0" w:rsidP="00A7727F">
            <w:pPr>
              <w:pStyle w:val="TAL"/>
            </w:pPr>
            <w:r w:rsidRPr="003107D3">
              <w:t>PolicyUpdateWhenUESuspends</w:t>
            </w:r>
          </w:p>
        </w:tc>
        <w:tc>
          <w:tcPr>
            <w:tcW w:w="4940" w:type="dxa"/>
          </w:tcPr>
          <w:p w14:paraId="64DE3550" w14:textId="77777777" w:rsidR="007670D0" w:rsidRPr="003107D3" w:rsidRDefault="007670D0" w:rsidP="00A7727F">
            <w:pPr>
              <w:pStyle w:val="TAL"/>
            </w:pPr>
            <w:r w:rsidRPr="003107D3">
              <w:t>This feature indicates the support of report when the UE is suspended and then resumed from suspend state. Only applicable to the interworking scenario as defined in Annex B.</w:t>
            </w:r>
          </w:p>
        </w:tc>
      </w:tr>
      <w:tr w:rsidR="007670D0" w:rsidRPr="003107D3" w14:paraId="353A0A18" w14:textId="77777777" w:rsidTr="00A7727F">
        <w:trPr>
          <w:cantSplit/>
          <w:jc w:val="center"/>
        </w:trPr>
        <w:tc>
          <w:tcPr>
            <w:tcW w:w="1594" w:type="dxa"/>
          </w:tcPr>
          <w:p w14:paraId="716E9E19" w14:textId="77777777" w:rsidR="007670D0" w:rsidRPr="003107D3" w:rsidRDefault="007670D0" w:rsidP="00A7727F">
            <w:pPr>
              <w:pStyle w:val="TAL"/>
            </w:pPr>
            <w:r w:rsidRPr="003107D3">
              <w:t>15</w:t>
            </w:r>
          </w:p>
        </w:tc>
        <w:tc>
          <w:tcPr>
            <w:tcW w:w="3061" w:type="dxa"/>
          </w:tcPr>
          <w:p w14:paraId="3BB426A2" w14:textId="77777777" w:rsidR="007670D0" w:rsidRPr="003107D3" w:rsidRDefault="007670D0" w:rsidP="00A7727F">
            <w:pPr>
              <w:pStyle w:val="TAL"/>
            </w:pPr>
            <w:r w:rsidRPr="003107D3">
              <w:t>AccessTypeCondition</w:t>
            </w:r>
          </w:p>
        </w:tc>
        <w:tc>
          <w:tcPr>
            <w:tcW w:w="4940" w:type="dxa"/>
          </w:tcPr>
          <w:p w14:paraId="093AF0F1" w14:textId="77777777" w:rsidR="007670D0" w:rsidRPr="003107D3" w:rsidRDefault="007670D0" w:rsidP="00A7727F">
            <w:pPr>
              <w:pStyle w:val="TAL"/>
            </w:pPr>
            <w:r w:rsidRPr="003107D3">
              <w:t xml:space="preserve">This feature indicates the support of access type conditioned authorized Session-AMBR as defined in </w:t>
            </w:r>
            <w:r>
              <w:t>clause</w:t>
            </w:r>
            <w:r w:rsidRPr="003107D3">
              <w:t> 4.2.6.3.2.4.</w:t>
            </w:r>
          </w:p>
        </w:tc>
      </w:tr>
      <w:tr w:rsidR="007670D0" w:rsidRPr="003107D3" w14:paraId="597EC223" w14:textId="77777777" w:rsidTr="00A7727F">
        <w:trPr>
          <w:cantSplit/>
          <w:jc w:val="center"/>
        </w:trPr>
        <w:tc>
          <w:tcPr>
            <w:tcW w:w="1594" w:type="dxa"/>
          </w:tcPr>
          <w:p w14:paraId="0EA20B92" w14:textId="77777777" w:rsidR="007670D0" w:rsidRPr="003107D3" w:rsidRDefault="007670D0" w:rsidP="00A7727F">
            <w:pPr>
              <w:pStyle w:val="TAL"/>
            </w:pPr>
            <w:r w:rsidRPr="003107D3">
              <w:t>16</w:t>
            </w:r>
          </w:p>
        </w:tc>
        <w:tc>
          <w:tcPr>
            <w:tcW w:w="3061" w:type="dxa"/>
          </w:tcPr>
          <w:p w14:paraId="79A29323" w14:textId="77777777" w:rsidR="007670D0" w:rsidRPr="003107D3" w:rsidRDefault="007670D0" w:rsidP="00A7727F">
            <w:pPr>
              <w:pStyle w:val="TAL"/>
            </w:pPr>
            <w:bookmarkStart w:id="175" w:name="_Hlk11757279"/>
            <w:r w:rsidRPr="003107D3">
              <w:t>MultiIpv6AddrPrefix</w:t>
            </w:r>
            <w:bookmarkEnd w:id="175"/>
          </w:p>
        </w:tc>
        <w:tc>
          <w:tcPr>
            <w:tcW w:w="4940" w:type="dxa"/>
          </w:tcPr>
          <w:p w14:paraId="6CF3A145" w14:textId="77777777" w:rsidR="007670D0" w:rsidRPr="003107D3" w:rsidRDefault="007670D0" w:rsidP="00A7727F">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7670D0" w:rsidRPr="003107D3" w14:paraId="1AA816F0" w14:textId="77777777" w:rsidTr="00A7727F">
        <w:trPr>
          <w:cantSplit/>
          <w:jc w:val="center"/>
        </w:trPr>
        <w:tc>
          <w:tcPr>
            <w:tcW w:w="1594" w:type="dxa"/>
          </w:tcPr>
          <w:p w14:paraId="6EEA8C1C" w14:textId="77777777" w:rsidR="007670D0" w:rsidRPr="003107D3" w:rsidRDefault="007670D0" w:rsidP="00A7727F">
            <w:pPr>
              <w:pStyle w:val="TAL"/>
            </w:pPr>
            <w:r w:rsidRPr="003107D3">
              <w:t>17</w:t>
            </w:r>
          </w:p>
        </w:tc>
        <w:tc>
          <w:tcPr>
            <w:tcW w:w="3061" w:type="dxa"/>
          </w:tcPr>
          <w:p w14:paraId="370DEE61" w14:textId="77777777" w:rsidR="007670D0" w:rsidRPr="003107D3" w:rsidRDefault="007670D0" w:rsidP="00A7727F">
            <w:pPr>
              <w:pStyle w:val="TAL"/>
            </w:pPr>
            <w:r w:rsidRPr="003107D3">
              <w:t>SessionRuleErrorHandling</w:t>
            </w:r>
          </w:p>
        </w:tc>
        <w:tc>
          <w:tcPr>
            <w:tcW w:w="4940" w:type="dxa"/>
          </w:tcPr>
          <w:p w14:paraId="2C7EE1C5" w14:textId="77777777" w:rsidR="007670D0" w:rsidRPr="003107D3" w:rsidRDefault="007670D0" w:rsidP="00A7727F">
            <w:pPr>
              <w:pStyle w:val="TAL"/>
            </w:pPr>
            <w:r w:rsidRPr="003107D3">
              <w:t>This feature indicates the support of session rule error handling.</w:t>
            </w:r>
          </w:p>
        </w:tc>
      </w:tr>
      <w:tr w:rsidR="007670D0" w:rsidRPr="003107D3" w14:paraId="2423EDAB" w14:textId="77777777" w:rsidTr="00A7727F">
        <w:trPr>
          <w:cantSplit/>
          <w:jc w:val="center"/>
        </w:trPr>
        <w:tc>
          <w:tcPr>
            <w:tcW w:w="1594" w:type="dxa"/>
          </w:tcPr>
          <w:p w14:paraId="3D84BCE5" w14:textId="77777777" w:rsidR="007670D0" w:rsidRPr="003107D3" w:rsidRDefault="007670D0" w:rsidP="00A7727F">
            <w:pPr>
              <w:pStyle w:val="TAL"/>
            </w:pPr>
            <w:r w:rsidRPr="003107D3">
              <w:t>18</w:t>
            </w:r>
          </w:p>
        </w:tc>
        <w:tc>
          <w:tcPr>
            <w:tcW w:w="3061" w:type="dxa"/>
          </w:tcPr>
          <w:p w14:paraId="284F7083" w14:textId="77777777" w:rsidR="007670D0" w:rsidRPr="003107D3" w:rsidRDefault="007670D0" w:rsidP="00A7727F">
            <w:pPr>
              <w:pStyle w:val="TAL"/>
            </w:pPr>
            <w:r w:rsidRPr="003107D3">
              <w:t>AF_Charging_Identifier</w:t>
            </w:r>
          </w:p>
        </w:tc>
        <w:tc>
          <w:tcPr>
            <w:tcW w:w="4940" w:type="dxa"/>
          </w:tcPr>
          <w:p w14:paraId="0A9C2AD5" w14:textId="77777777" w:rsidR="007670D0" w:rsidRPr="003107D3" w:rsidRDefault="007670D0" w:rsidP="00A7727F">
            <w:pPr>
              <w:pStyle w:val="TAL"/>
            </w:pPr>
            <w:r w:rsidRPr="003107D3">
              <w:t>This feature indicates the support of long character strings as charging identifiers.</w:t>
            </w:r>
          </w:p>
        </w:tc>
      </w:tr>
      <w:tr w:rsidR="007670D0" w:rsidRPr="003107D3" w14:paraId="0F66DA98" w14:textId="77777777" w:rsidTr="00A7727F">
        <w:trPr>
          <w:cantSplit/>
          <w:jc w:val="center"/>
        </w:trPr>
        <w:tc>
          <w:tcPr>
            <w:tcW w:w="1594" w:type="dxa"/>
          </w:tcPr>
          <w:p w14:paraId="11618D1E" w14:textId="77777777" w:rsidR="007670D0" w:rsidRPr="003107D3" w:rsidRDefault="007670D0" w:rsidP="00A7727F">
            <w:pPr>
              <w:pStyle w:val="TAL"/>
            </w:pPr>
            <w:r w:rsidRPr="003107D3">
              <w:t>19</w:t>
            </w:r>
          </w:p>
        </w:tc>
        <w:tc>
          <w:tcPr>
            <w:tcW w:w="3061" w:type="dxa"/>
          </w:tcPr>
          <w:p w14:paraId="666F8320" w14:textId="77777777" w:rsidR="007670D0" w:rsidRPr="003107D3" w:rsidRDefault="007670D0" w:rsidP="00A7727F">
            <w:pPr>
              <w:pStyle w:val="TAL"/>
            </w:pPr>
            <w:r w:rsidRPr="003107D3">
              <w:t>ATSSS</w:t>
            </w:r>
          </w:p>
        </w:tc>
        <w:tc>
          <w:tcPr>
            <w:tcW w:w="4940" w:type="dxa"/>
          </w:tcPr>
          <w:p w14:paraId="5F064A8D" w14:textId="77777777" w:rsidR="007670D0" w:rsidRPr="003107D3" w:rsidRDefault="007670D0" w:rsidP="00A7727F">
            <w:pPr>
              <w:pStyle w:val="TAL"/>
            </w:pPr>
            <w:r w:rsidRPr="003107D3">
              <w:t xml:space="preserve">This feature indicates the support of the  access traffic switching, steering and splitting functionality as defined in </w:t>
            </w:r>
            <w:r>
              <w:t>clause</w:t>
            </w:r>
            <w:r w:rsidRPr="003107D3">
              <w:t>s 4.2.6.2.17 and 4.2.6.3.4.</w:t>
            </w:r>
          </w:p>
        </w:tc>
      </w:tr>
      <w:tr w:rsidR="007670D0" w:rsidRPr="003107D3" w14:paraId="65847595" w14:textId="77777777" w:rsidTr="00A7727F">
        <w:trPr>
          <w:cantSplit/>
          <w:jc w:val="center"/>
        </w:trPr>
        <w:tc>
          <w:tcPr>
            <w:tcW w:w="1594" w:type="dxa"/>
          </w:tcPr>
          <w:p w14:paraId="77DCA4C0" w14:textId="77777777" w:rsidR="007670D0" w:rsidRPr="003107D3" w:rsidRDefault="007670D0" w:rsidP="00A7727F">
            <w:pPr>
              <w:pStyle w:val="TAL"/>
            </w:pPr>
            <w:r w:rsidRPr="003107D3">
              <w:t>20</w:t>
            </w:r>
          </w:p>
        </w:tc>
        <w:tc>
          <w:tcPr>
            <w:tcW w:w="3061" w:type="dxa"/>
          </w:tcPr>
          <w:p w14:paraId="66A9480B" w14:textId="77777777" w:rsidR="007670D0" w:rsidRPr="003107D3" w:rsidRDefault="007670D0" w:rsidP="00A7727F">
            <w:pPr>
              <w:pStyle w:val="TAL"/>
            </w:pPr>
            <w:r w:rsidRPr="003107D3">
              <w:t>PendingTransaction</w:t>
            </w:r>
          </w:p>
        </w:tc>
        <w:tc>
          <w:tcPr>
            <w:tcW w:w="4940" w:type="dxa"/>
          </w:tcPr>
          <w:p w14:paraId="073DB63A" w14:textId="77777777" w:rsidR="007670D0" w:rsidRPr="003107D3" w:rsidRDefault="007670D0" w:rsidP="00A7727F">
            <w:pPr>
              <w:pStyle w:val="TAL"/>
            </w:pPr>
            <w:r w:rsidRPr="003107D3">
              <w:t>This feature indicates support for the race condition handling as defined in 3GPP TS 29.513 [7].</w:t>
            </w:r>
          </w:p>
        </w:tc>
      </w:tr>
      <w:tr w:rsidR="007670D0" w:rsidRPr="003107D3" w14:paraId="0ED7AC3D" w14:textId="77777777" w:rsidTr="00A7727F">
        <w:trPr>
          <w:cantSplit/>
          <w:jc w:val="center"/>
        </w:trPr>
        <w:tc>
          <w:tcPr>
            <w:tcW w:w="1594" w:type="dxa"/>
          </w:tcPr>
          <w:p w14:paraId="259FBCE8" w14:textId="77777777" w:rsidR="007670D0" w:rsidRPr="003107D3" w:rsidRDefault="007670D0" w:rsidP="00A7727F">
            <w:pPr>
              <w:pStyle w:val="TAL"/>
            </w:pPr>
            <w:r w:rsidRPr="003107D3">
              <w:t>21</w:t>
            </w:r>
          </w:p>
        </w:tc>
        <w:tc>
          <w:tcPr>
            <w:tcW w:w="3061" w:type="dxa"/>
          </w:tcPr>
          <w:p w14:paraId="7C1ED9B5" w14:textId="77777777" w:rsidR="007670D0" w:rsidRPr="003107D3" w:rsidRDefault="007670D0" w:rsidP="00A7727F">
            <w:pPr>
              <w:pStyle w:val="TAL"/>
            </w:pPr>
            <w:r w:rsidRPr="003107D3">
              <w:t>URLLC</w:t>
            </w:r>
          </w:p>
        </w:tc>
        <w:tc>
          <w:tcPr>
            <w:tcW w:w="4940" w:type="dxa"/>
          </w:tcPr>
          <w:p w14:paraId="4692F541" w14:textId="77777777" w:rsidR="007670D0" w:rsidRPr="003107D3" w:rsidRDefault="007670D0" w:rsidP="00A7727F">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670D0" w:rsidRPr="003107D3" w14:paraId="7B0CA1D1" w14:textId="77777777" w:rsidTr="00A7727F">
        <w:trPr>
          <w:cantSplit/>
          <w:jc w:val="center"/>
        </w:trPr>
        <w:tc>
          <w:tcPr>
            <w:tcW w:w="1594" w:type="dxa"/>
          </w:tcPr>
          <w:p w14:paraId="02F749AD" w14:textId="77777777" w:rsidR="007670D0" w:rsidRPr="003107D3" w:rsidRDefault="007670D0" w:rsidP="00A7727F">
            <w:pPr>
              <w:pStyle w:val="TAL"/>
            </w:pPr>
            <w:r w:rsidRPr="003107D3">
              <w:t>22</w:t>
            </w:r>
          </w:p>
        </w:tc>
        <w:tc>
          <w:tcPr>
            <w:tcW w:w="3061" w:type="dxa"/>
          </w:tcPr>
          <w:p w14:paraId="63D21716" w14:textId="77777777" w:rsidR="007670D0" w:rsidRPr="003107D3" w:rsidRDefault="007670D0" w:rsidP="00A7727F">
            <w:pPr>
              <w:pStyle w:val="TAL"/>
            </w:pPr>
            <w:r w:rsidRPr="003107D3">
              <w:t>MacAddressRange</w:t>
            </w:r>
          </w:p>
        </w:tc>
        <w:tc>
          <w:tcPr>
            <w:tcW w:w="4940" w:type="dxa"/>
          </w:tcPr>
          <w:p w14:paraId="0DCC8B67" w14:textId="77777777" w:rsidR="007670D0" w:rsidRPr="003107D3" w:rsidRDefault="007670D0" w:rsidP="00A7727F">
            <w:pPr>
              <w:pStyle w:val="TAL"/>
            </w:pPr>
            <w:r w:rsidRPr="003107D3">
              <w:t>Indicates the support of a set of MAC addresses with a specific range in the traffic filter.</w:t>
            </w:r>
          </w:p>
        </w:tc>
      </w:tr>
      <w:tr w:rsidR="007670D0" w:rsidRPr="003107D3" w14:paraId="398D302D" w14:textId="77777777" w:rsidTr="00A7727F">
        <w:trPr>
          <w:cantSplit/>
          <w:jc w:val="center"/>
        </w:trPr>
        <w:tc>
          <w:tcPr>
            <w:tcW w:w="1594" w:type="dxa"/>
          </w:tcPr>
          <w:p w14:paraId="2EA8BFFE" w14:textId="77777777" w:rsidR="007670D0" w:rsidRPr="003107D3" w:rsidRDefault="007670D0" w:rsidP="00A7727F">
            <w:pPr>
              <w:pStyle w:val="TAL"/>
            </w:pPr>
            <w:r w:rsidRPr="003107D3">
              <w:t>23</w:t>
            </w:r>
          </w:p>
        </w:tc>
        <w:tc>
          <w:tcPr>
            <w:tcW w:w="3061" w:type="dxa"/>
          </w:tcPr>
          <w:p w14:paraId="1ADA50DD" w14:textId="77777777" w:rsidR="007670D0" w:rsidRPr="003107D3" w:rsidRDefault="007670D0" w:rsidP="00A7727F">
            <w:pPr>
              <w:pStyle w:val="TAL"/>
            </w:pPr>
            <w:r w:rsidRPr="003107D3">
              <w:t>WWC</w:t>
            </w:r>
          </w:p>
        </w:tc>
        <w:tc>
          <w:tcPr>
            <w:tcW w:w="4940" w:type="dxa"/>
          </w:tcPr>
          <w:p w14:paraId="445CDCBE" w14:textId="77777777" w:rsidR="007670D0" w:rsidRPr="003107D3" w:rsidRDefault="007670D0" w:rsidP="00A7727F">
            <w:pPr>
              <w:pStyle w:val="TAL"/>
            </w:pPr>
            <w:r w:rsidRPr="003107D3">
              <w:t>Indicates support of wireless and wireline convergence access as defined in annex C.</w:t>
            </w:r>
          </w:p>
        </w:tc>
      </w:tr>
      <w:tr w:rsidR="007670D0" w:rsidRPr="003107D3" w14:paraId="5FED87AB" w14:textId="77777777" w:rsidTr="00A7727F">
        <w:trPr>
          <w:cantSplit/>
          <w:jc w:val="center"/>
        </w:trPr>
        <w:tc>
          <w:tcPr>
            <w:tcW w:w="1594" w:type="dxa"/>
          </w:tcPr>
          <w:p w14:paraId="787E0F4D" w14:textId="77777777" w:rsidR="007670D0" w:rsidRPr="003107D3" w:rsidRDefault="007670D0" w:rsidP="00A7727F">
            <w:pPr>
              <w:pStyle w:val="TAL"/>
            </w:pPr>
            <w:r w:rsidRPr="003107D3">
              <w:lastRenderedPageBreak/>
              <w:t>24</w:t>
            </w:r>
          </w:p>
        </w:tc>
        <w:tc>
          <w:tcPr>
            <w:tcW w:w="3061" w:type="dxa"/>
          </w:tcPr>
          <w:p w14:paraId="171DFED4" w14:textId="77777777" w:rsidR="007670D0" w:rsidRPr="003107D3" w:rsidRDefault="007670D0" w:rsidP="00A7727F">
            <w:pPr>
              <w:pStyle w:val="TAL"/>
            </w:pPr>
            <w:r w:rsidRPr="003107D3">
              <w:t>QosMonitoring</w:t>
            </w:r>
          </w:p>
        </w:tc>
        <w:tc>
          <w:tcPr>
            <w:tcW w:w="4940" w:type="dxa"/>
          </w:tcPr>
          <w:p w14:paraId="74C5B63F" w14:textId="77777777" w:rsidR="007670D0" w:rsidRPr="003107D3" w:rsidRDefault="007670D0" w:rsidP="00A7727F">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670D0" w:rsidRPr="003107D3" w14:paraId="0C0517F3" w14:textId="77777777" w:rsidTr="00A7727F">
        <w:trPr>
          <w:cantSplit/>
          <w:jc w:val="center"/>
        </w:trPr>
        <w:tc>
          <w:tcPr>
            <w:tcW w:w="1594" w:type="dxa"/>
          </w:tcPr>
          <w:p w14:paraId="367AA3D5" w14:textId="77777777" w:rsidR="007670D0" w:rsidRPr="003107D3" w:rsidRDefault="007670D0" w:rsidP="00A7727F">
            <w:pPr>
              <w:pStyle w:val="TAL"/>
            </w:pPr>
            <w:r w:rsidRPr="003107D3">
              <w:t>25</w:t>
            </w:r>
          </w:p>
        </w:tc>
        <w:tc>
          <w:tcPr>
            <w:tcW w:w="3061" w:type="dxa"/>
          </w:tcPr>
          <w:p w14:paraId="19EBEDC2" w14:textId="77777777" w:rsidR="007670D0" w:rsidRPr="003107D3" w:rsidRDefault="007670D0" w:rsidP="00A7727F">
            <w:pPr>
              <w:pStyle w:val="TAL"/>
            </w:pPr>
            <w:r w:rsidRPr="003107D3">
              <w:t>AuthorizationWithRequiredQoS</w:t>
            </w:r>
          </w:p>
        </w:tc>
        <w:tc>
          <w:tcPr>
            <w:tcW w:w="4940" w:type="dxa"/>
          </w:tcPr>
          <w:p w14:paraId="0B0CFAFB" w14:textId="77777777" w:rsidR="007670D0" w:rsidRPr="003107D3" w:rsidRDefault="007670D0" w:rsidP="00A7727F">
            <w:pPr>
              <w:pStyle w:val="TAL"/>
            </w:pPr>
            <w:r w:rsidRPr="003107D3">
              <w:t xml:space="preserve">Indicates support of policy authorization for the AF session with required QoS as defined in </w:t>
            </w:r>
            <w:r>
              <w:t>clause</w:t>
            </w:r>
            <w:r w:rsidRPr="003107D3">
              <w:t> 4.2.3.22.</w:t>
            </w:r>
          </w:p>
        </w:tc>
      </w:tr>
      <w:tr w:rsidR="007670D0" w:rsidRPr="003107D3" w14:paraId="4F3F4BE7" w14:textId="77777777" w:rsidTr="00A7727F">
        <w:trPr>
          <w:cantSplit/>
          <w:jc w:val="center"/>
        </w:trPr>
        <w:tc>
          <w:tcPr>
            <w:tcW w:w="1594" w:type="dxa"/>
          </w:tcPr>
          <w:p w14:paraId="3A747190" w14:textId="77777777" w:rsidR="007670D0" w:rsidRPr="003107D3" w:rsidRDefault="007670D0" w:rsidP="00A7727F">
            <w:pPr>
              <w:pStyle w:val="TAL"/>
            </w:pPr>
            <w:r w:rsidRPr="003107D3">
              <w:t>26</w:t>
            </w:r>
          </w:p>
        </w:tc>
        <w:tc>
          <w:tcPr>
            <w:tcW w:w="3061" w:type="dxa"/>
          </w:tcPr>
          <w:p w14:paraId="20356234" w14:textId="77777777" w:rsidR="007670D0" w:rsidRPr="003107D3" w:rsidRDefault="007670D0" w:rsidP="00A7727F">
            <w:pPr>
              <w:pStyle w:val="TAL"/>
            </w:pPr>
            <w:r w:rsidRPr="003107D3">
              <w:t>EnhancedBackgroundDataTransfer</w:t>
            </w:r>
          </w:p>
        </w:tc>
        <w:tc>
          <w:tcPr>
            <w:tcW w:w="4940" w:type="dxa"/>
          </w:tcPr>
          <w:p w14:paraId="3B0523E8" w14:textId="77777777" w:rsidR="007670D0" w:rsidRPr="003107D3" w:rsidRDefault="007670D0" w:rsidP="00A7727F">
            <w:pPr>
              <w:pStyle w:val="TAL"/>
            </w:pPr>
            <w:r w:rsidRPr="003107D3">
              <w:t>Indicates the support of applying the Background Data Transfer Policy to a future PDU session.</w:t>
            </w:r>
          </w:p>
        </w:tc>
      </w:tr>
      <w:tr w:rsidR="007670D0" w:rsidRPr="003107D3" w14:paraId="3A60CBB2" w14:textId="77777777" w:rsidTr="00A7727F">
        <w:trPr>
          <w:cantSplit/>
          <w:jc w:val="center"/>
        </w:trPr>
        <w:tc>
          <w:tcPr>
            <w:tcW w:w="1594" w:type="dxa"/>
          </w:tcPr>
          <w:p w14:paraId="4A4FC7D7" w14:textId="77777777" w:rsidR="007670D0" w:rsidRPr="003107D3" w:rsidRDefault="007670D0" w:rsidP="00A7727F">
            <w:pPr>
              <w:pStyle w:val="TAL"/>
            </w:pPr>
            <w:r w:rsidRPr="003107D3">
              <w:t>27</w:t>
            </w:r>
          </w:p>
        </w:tc>
        <w:tc>
          <w:tcPr>
            <w:tcW w:w="3061" w:type="dxa"/>
          </w:tcPr>
          <w:p w14:paraId="71B264A9" w14:textId="77777777" w:rsidR="007670D0" w:rsidRPr="003107D3" w:rsidRDefault="007670D0" w:rsidP="00A7727F">
            <w:pPr>
              <w:pStyle w:val="TAL"/>
            </w:pPr>
            <w:r w:rsidRPr="003107D3">
              <w:t>DN-Authorization</w:t>
            </w:r>
          </w:p>
        </w:tc>
        <w:tc>
          <w:tcPr>
            <w:tcW w:w="4940" w:type="dxa"/>
          </w:tcPr>
          <w:p w14:paraId="63CC9443" w14:textId="77777777" w:rsidR="007670D0" w:rsidRPr="003107D3" w:rsidRDefault="007670D0" w:rsidP="00A7727F">
            <w:pPr>
              <w:pStyle w:val="TAL"/>
            </w:pPr>
            <w:r w:rsidRPr="003107D3">
              <w:t>This feature indicates the support of DN-AAA authorization data for policy control.</w:t>
            </w:r>
          </w:p>
        </w:tc>
      </w:tr>
      <w:tr w:rsidR="007670D0" w:rsidRPr="003107D3" w14:paraId="5F76E328" w14:textId="77777777" w:rsidTr="00A7727F">
        <w:trPr>
          <w:cantSplit/>
          <w:jc w:val="center"/>
        </w:trPr>
        <w:tc>
          <w:tcPr>
            <w:tcW w:w="1594" w:type="dxa"/>
          </w:tcPr>
          <w:p w14:paraId="2E734115" w14:textId="77777777" w:rsidR="007670D0" w:rsidRPr="003107D3" w:rsidRDefault="007670D0" w:rsidP="00A7727F">
            <w:pPr>
              <w:pStyle w:val="TAL"/>
            </w:pPr>
            <w:r w:rsidRPr="003107D3">
              <w:t>28</w:t>
            </w:r>
          </w:p>
        </w:tc>
        <w:tc>
          <w:tcPr>
            <w:tcW w:w="3061" w:type="dxa"/>
          </w:tcPr>
          <w:p w14:paraId="16949F2B" w14:textId="77777777" w:rsidR="007670D0" w:rsidRPr="003107D3" w:rsidRDefault="007670D0" w:rsidP="00A7727F">
            <w:pPr>
              <w:pStyle w:val="TAL"/>
            </w:pPr>
            <w:r w:rsidRPr="003107D3">
              <w:t>PDUSessionRelCause</w:t>
            </w:r>
          </w:p>
        </w:tc>
        <w:tc>
          <w:tcPr>
            <w:tcW w:w="4940" w:type="dxa"/>
          </w:tcPr>
          <w:p w14:paraId="5EAAF49C" w14:textId="77777777" w:rsidR="007670D0" w:rsidRPr="003107D3" w:rsidRDefault="007670D0" w:rsidP="00A7727F">
            <w:pPr>
              <w:pStyle w:val="TAL"/>
            </w:pPr>
            <w:r w:rsidRPr="003107D3">
              <w:t>Indicates the support of "PS_TO_CS_HO" PDU session release cause.</w:t>
            </w:r>
          </w:p>
        </w:tc>
      </w:tr>
      <w:tr w:rsidR="007670D0" w:rsidRPr="003107D3" w14:paraId="58BDB565" w14:textId="77777777" w:rsidTr="00A7727F">
        <w:trPr>
          <w:cantSplit/>
          <w:jc w:val="center"/>
        </w:trPr>
        <w:tc>
          <w:tcPr>
            <w:tcW w:w="1594" w:type="dxa"/>
          </w:tcPr>
          <w:p w14:paraId="6EF5513E" w14:textId="77777777" w:rsidR="007670D0" w:rsidRPr="003107D3" w:rsidRDefault="007670D0" w:rsidP="00A7727F">
            <w:pPr>
              <w:pStyle w:val="TAL"/>
            </w:pPr>
            <w:r w:rsidRPr="003107D3">
              <w:t>29</w:t>
            </w:r>
          </w:p>
        </w:tc>
        <w:tc>
          <w:tcPr>
            <w:tcW w:w="3061" w:type="dxa"/>
          </w:tcPr>
          <w:p w14:paraId="543A9DF3" w14:textId="77777777" w:rsidR="007670D0" w:rsidRPr="003107D3" w:rsidRDefault="007670D0" w:rsidP="00A7727F">
            <w:pPr>
              <w:pStyle w:val="TAL"/>
            </w:pPr>
            <w:r w:rsidRPr="003107D3">
              <w:t>SamePcf</w:t>
            </w:r>
          </w:p>
        </w:tc>
        <w:tc>
          <w:tcPr>
            <w:tcW w:w="4940" w:type="dxa"/>
          </w:tcPr>
          <w:p w14:paraId="67CA58CE" w14:textId="77777777" w:rsidR="007670D0" w:rsidRPr="003107D3" w:rsidRDefault="007670D0" w:rsidP="00A7727F">
            <w:pPr>
              <w:pStyle w:val="TAL"/>
            </w:pPr>
            <w:r w:rsidRPr="003107D3">
              <w:t>This feature indicates the support of same PCF selection for the parameter's combination.</w:t>
            </w:r>
          </w:p>
        </w:tc>
      </w:tr>
      <w:tr w:rsidR="007670D0" w:rsidRPr="003107D3" w14:paraId="2AFC32A6" w14:textId="77777777" w:rsidTr="00A7727F">
        <w:trPr>
          <w:cantSplit/>
          <w:jc w:val="center"/>
        </w:trPr>
        <w:tc>
          <w:tcPr>
            <w:tcW w:w="1594" w:type="dxa"/>
          </w:tcPr>
          <w:p w14:paraId="00E4C660" w14:textId="77777777" w:rsidR="007670D0" w:rsidRPr="003107D3" w:rsidRDefault="007670D0" w:rsidP="00A7727F">
            <w:pPr>
              <w:pStyle w:val="TAL"/>
            </w:pPr>
            <w:r w:rsidRPr="003107D3">
              <w:t>30</w:t>
            </w:r>
          </w:p>
        </w:tc>
        <w:tc>
          <w:tcPr>
            <w:tcW w:w="3061" w:type="dxa"/>
          </w:tcPr>
          <w:p w14:paraId="639B0CD1" w14:textId="77777777" w:rsidR="007670D0" w:rsidRPr="003107D3" w:rsidRDefault="007670D0" w:rsidP="00A7727F">
            <w:pPr>
              <w:pStyle w:val="TAL"/>
            </w:pPr>
            <w:r w:rsidRPr="003107D3">
              <w:t>ADCmultiRedirection</w:t>
            </w:r>
          </w:p>
        </w:tc>
        <w:tc>
          <w:tcPr>
            <w:tcW w:w="4940" w:type="dxa"/>
          </w:tcPr>
          <w:p w14:paraId="4E4793C1" w14:textId="77777777" w:rsidR="007670D0" w:rsidRPr="003107D3" w:rsidRDefault="007670D0" w:rsidP="00A7727F">
            <w:pPr>
              <w:pStyle w:val="TAL"/>
            </w:pPr>
            <w:r w:rsidRPr="003107D3">
              <w:t>This feature indicates support for multiple redirection information in application detection and control. It requires the support of ADC feature.</w:t>
            </w:r>
          </w:p>
        </w:tc>
      </w:tr>
      <w:tr w:rsidR="007670D0" w:rsidRPr="003107D3" w14:paraId="1E8B1DF2" w14:textId="77777777" w:rsidTr="00A7727F">
        <w:trPr>
          <w:cantSplit/>
          <w:jc w:val="center"/>
        </w:trPr>
        <w:tc>
          <w:tcPr>
            <w:tcW w:w="1594" w:type="dxa"/>
          </w:tcPr>
          <w:p w14:paraId="282FD47C" w14:textId="77777777" w:rsidR="007670D0" w:rsidRPr="003107D3" w:rsidRDefault="007670D0" w:rsidP="00A7727F">
            <w:pPr>
              <w:pStyle w:val="TAL"/>
            </w:pPr>
            <w:r w:rsidRPr="003107D3">
              <w:t>31</w:t>
            </w:r>
          </w:p>
        </w:tc>
        <w:tc>
          <w:tcPr>
            <w:tcW w:w="3061" w:type="dxa"/>
          </w:tcPr>
          <w:p w14:paraId="4DF76C24" w14:textId="77777777" w:rsidR="007670D0" w:rsidRPr="003107D3" w:rsidRDefault="007670D0" w:rsidP="00A7727F">
            <w:pPr>
              <w:pStyle w:val="TAL"/>
            </w:pPr>
            <w:r w:rsidRPr="003107D3">
              <w:t>RespBasedSessionRel</w:t>
            </w:r>
          </w:p>
        </w:tc>
        <w:tc>
          <w:tcPr>
            <w:tcW w:w="4940" w:type="dxa"/>
          </w:tcPr>
          <w:p w14:paraId="27FC8BC7" w14:textId="77777777" w:rsidR="007670D0" w:rsidRPr="003107D3" w:rsidRDefault="007670D0" w:rsidP="00A7727F">
            <w:pPr>
              <w:pStyle w:val="TAL"/>
            </w:pPr>
            <w:r w:rsidRPr="003107D3">
              <w:t xml:space="preserve">Indicates support of handling PDU session termination functionality as defined in </w:t>
            </w:r>
            <w:r>
              <w:t>clause</w:t>
            </w:r>
            <w:r w:rsidRPr="003107D3">
              <w:t> 4.2.4.22.</w:t>
            </w:r>
          </w:p>
        </w:tc>
      </w:tr>
      <w:tr w:rsidR="007670D0" w:rsidRPr="003107D3" w14:paraId="24F92284" w14:textId="77777777" w:rsidTr="00A7727F">
        <w:trPr>
          <w:cantSplit/>
          <w:jc w:val="center"/>
        </w:trPr>
        <w:tc>
          <w:tcPr>
            <w:tcW w:w="1594" w:type="dxa"/>
          </w:tcPr>
          <w:p w14:paraId="5A089FC9" w14:textId="77777777" w:rsidR="007670D0" w:rsidRPr="003107D3" w:rsidRDefault="007670D0" w:rsidP="00A7727F">
            <w:pPr>
              <w:pStyle w:val="TAL"/>
            </w:pPr>
            <w:r w:rsidRPr="003107D3">
              <w:t>32</w:t>
            </w:r>
          </w:p>
        </w:tc>
        <w:tc>
          <w:tcPr>
            <w:tcW w:w="3061" w:type="dxa"/>
          </w:tcPr>
          <w:p w14:paraId="17E6B7D1" w14:textId="77777777" w:rsidR="007670D0" w:rsidRPr="003107D3" w:rsidRDefault="007670D0" w:rsidP="00A7727F">
            <w:pPr>
              <w:pStyle w:val="TAL"/>
            </w:pPr>
            <w:r w:rsidRPr="003107D3">
              <w:t>TimeSensitiveNetworking</w:t>
            </w:r>
          </w:p>
        </w:tc>
        <w:tc>
          <w:tcPr>
            <w:tcW w:w="4940" w:type="dxa"/>
          </w:tcPr>
          <w:p w14:paraId="09267F95" w14:textId="77777777" w:rsidR="007670D0" w:rsidRPr="003107D3" w:rsidRDefault="007670D0" w:rsidP="00A7727F">
            <w:pPr>
              <w:pStyle w:val="TAL"/>
            </w:pPr>
            <w:r w:rsidRPr="003107D3">
              <w:t>Indicates that the 5G System is integrated within the external network as a TSN bridge.</w:t>
            </w:r>
          </w:p>
        </w:tc>
      </w:tr>
      <w:tr w:rsidR="007670D0" w:rsidRPr="003107D3" w14:paraId="6CE99863" w14:textId="77777777" w:rsidTr="00A7727F">
        <w:trPr>
          <w:cantSplit/>
          <w:jc w:val="center"/>
        </w:trPr>
        <w:tc>
          <w:tcPr>
            <w:tcW w:w="1594" w:type="dxa"/>
          </w:tcPr>
          <w:p w14:paraId="04ADDBF4" w14:textId="77777777" w:rsidR="007670D0" w:rsidRPr="003107D3" w:rsidRDefault="007670D0" w:rsidP="00A7727F">
            <w:pPr>
              <w:pStyle w:val="TAL"/>
            </w:pPr>
            <w:r w:rsidRPr="003107D3">
              <w:t>33</w:t>
            </w:r>
          </w:p>
        </w:tc>
        <w:tc>
          <w:tcPr>
            <w:tcW w:w="3061" w:type="dxa"/>
          </w:tcPr>
          <w:p w14:paraId="1CDBC362" w14:textId="77777777" w:rsidR="007670D0" w:rsidRPr="003107D3" w:rsidRDefault="007670D0" w:rsidP="00A7727F">
            <w:pPr>
              <w:pStyle w:val="TAL"/>
            </w:pPr>
            <w:r w:rsidRPr="003107D3">
              <w:t>EMDBV</w:t>
            </w:r>
          </w:p>
        </w:tc>
        <w:tc>
          <w:tcPr>
            <w:tcW w:w="4940" w:type="dxa"/>
          </w:tcPr>
          <w:p w14:paraId="35E352BB" w14:textId="77777777" w:rsidR="007670D0" w:rsidRPr="003107D3" w:rsidRDefault="007670D0" w:rsidP="00A7727F">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7670D0" w:rsidRPr="003107D3" w14:paraId="14F039AC" w14:textId="77777777" w:rsidTr="00A7727F">
        <w:trPr>
          <w:cantSplit/>
          <w:jc w:val="center"/>
        </w:trPr>
        <w:tc>
          <w:tcPr>
            <w:tcW w:w="1594" w:type="dxa"/>
          </w:tcPr>
          <w:p w14:paraId="5888009B" w14:textId="77777777" w:rsidR="007670D0" w:rsidRPr="003107D3" w:rsidRDefault="007670D0" w:rsidP="00A7727F">
            <w:pPr>
              <w:pStyle w:val="TAL"/>
            </w:pPr>
            <w:r w:rsidRPr="003107D3">
              <w:rPr>
                <w:lang w:eastAsia="zh-CN"/>
              </w:rPr>
              <w:t>34</w:t>
            </w:r>
          </w:p>
        </w:tc>
        <w:tc>
          <w:tcPr>
            <w:tcW w:w="3061" w:type="dxa"/>
          </w:tcPr>
          <w:p w14:paraId="748C10D9" w14:textId="77777777" w:rsidR="007670D0" w:rsidRPr="003107D3" w:rsidRDefault="007670D0" w:rsidP="00A7727F">
            <w:pPr>
              <w:pStyle w:val="TAL"/>
            </w:pPr>
            <w:r w:rsidRPr="003107D3">
              <w:t>DNNSelectionMode</w:t>
            </w:r>
          </w:p>
        </w:tc>
        <w:tc>
          <w:tcPr>
            <w:tcW w:w="4940" w:type="dxa"/>
          </w:tcPr>
          <w:p w14:paraId="3C6F4D2B" w14:textId="77777777" w:rsidR="007670D0" w:rsidRPr="003107D3" w:rsidRDefault="007670D0" w:rsidP="00A7727F">
            <w:pPr>
              <w:pStyle w:val="TAL"/>
            </w:pPr>
            <w:r w:rsidRPr="003107D3">
              <w:t>This feature indicates the support of DNN selection mode.</w:t>
            </w:r>
          </w:p>
        </w:tc>
      </w:tr>
      <w:tr w:rsidR="007670D0" w:rsidRPr="003107D3" w14:paraId="034E87E7" w14:textId="77777777" w:rsidTr="00A7727F">
        <w:trPr>
          <w:cantSplit/>
          <w:jc w:val="center"/>
        </w:trPr>
        <w:tc>
          <w:tcPr>
            <w:tcW w:w="1594" w:type="dxa"/>
          </w:tcPr>
          <w:p w14:paraId="5EE14729" w14:textId="77777777" w:rsidR="007670D0" w:rsidRPr="003107D3" w:rsidRDefault="007670D0" w:rsidP="00A7727F">
            <w:pPr>
              <w:pStyle w:val="TAL"/>
              <w:rPr>
                <w:lang w:eastAsia="zh-CN"/>
              </w:rPr>
            </w:pPr>
            <w:r w:rsidRPr="003107D3">
              <w:t>35</w:t>
            </w:r>
          </w:p>
        </w:tc>
        <w:tc>
          <w:tcPr>
            <w:tcW w:w="3061" w:type="dxa"/>
          </w:tcPr>
          <w:p w14:paraId="0373DB45" w14:textId="77777777" w:rsidR="007670D0" w:rsidRPr="003107D3" w:rsidRDefault="007670D0" w:rsidP="00A7727F">
            <w:pPr>
              <w:pStyle w:val="TAL"/>
            </w:pPr>
            <w:r w:rsidRPr="003107D3">
              <w:t>EPSFallbackReport</w:t>
            </w:r>
          </w:p>
        </w:tc>
        <w:tc>
          <w:tcPr>
            <w:tcW w:w="4940" w:type="dxa"/>
          </w:tcPr>
          <w:p w14:paraId="0EAFA4B6" w14:textId="77777777" w:rsidR="007670D0" w:rsidRPr="003107D3" w:rsidRDefault="007670D0" w:rsidP="00A7727F">
            <w:pPr>
              <w:pStyle w:val="TAL"/>
            </w:pPr>
            <w:r w:rsidRPr="003107D3">
              <w:t xml:space="preserve">This feature indicates the support of the report of EPS Fallback as defined in </w:t>
            </w:r>
            <w:r>
              <w:t>clause</w:t>
            </w:r>
            <w:r w:rsidRPr="003107D3">
              <w:t>s B.3.3.2 and B.3.4.6.</w:t>
            </w:r>
          </w:p>
        </w:tc>
      </w:tr>
      <w:tr w:rsidR="007670D0" w:rsidRPr="003107D3" w14:paraId="3920980C" w14:textId="77777777" w:rsidTr="00A7727F">
        <w:trPr>
          <w:cantSplit/>
          <w:jc w:val="center"/>
        </w:trPr>
        <w:tc>
          <w:tcPr>
            <w:tcW w:w="1594" w:type="dxa"/>
          </w:tcPr>
          <w:p w14:paraId="76C05BB7" w14:textId="77777777" w:rsidR="007670D0" w:rsidRPr="003107D3" w:rsidRDefault="007670D0" w:rsidP="00A7727F">
            <w:pPr>
              <w:pStyle w:val="TAL"/>
            </w:pPr>
            <w:r w:rsidRPr="003107D3">
              <w:rPr>
                <w:lang w:eastAsia="zh-CN"/>
              </w:rPr>
              <w:t>36</w:t>
            </w:r>
          </w:p>
        </w:tc>
        <w:tc>
          <w:tcPr>
            <w:tcW w:w="3061" w:type="dxa"/>
          </w:tcPr>
          <w:p w14:paraId="4C8B8187" w14:textId="77777777" w:rsidR="007670D0" w:rsidRPr="003107D3" w:rsidRDefault="007670D0" w:rsidP="00A7727F">
            <w:pPr>
              <w:pStyle w:val="TAL"/>
            </w:pPr>
            <w:r w:rsidRPr="003107D3">
              <w:rPr>
                <w:lang w:eastAsia="zh-CN"/>
              </w:rPr>
              <w:t>PolicyDecisionErrorHandling</w:t>
            </w:r>
          </w:p>
        </w:tc>
        <w:tc>
          <w:tcPr>
            <w:tcW w:w="4940" w:type="dxa"/>
          </w:tcPr>
          <w:p w14:paraId="1EF5072A" w14:textId="77777777" w:rsidR="007670D0" w:rsidRPr="003107D3" w:rsidRDefault="007670D0" w:rsidP="00A7727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670D0" w:rsidRPr="003107D3" w14:paraId="02D014BD" w14:textId="77777777" w:rsidTr="00A7727F">
        <w:trPr>
          <w:cantSplit/>
          <w:jc w:val="center"/>
        </w:trPr>
        <w:tc>
          <w:tcPr>
            <w:tcW w:w="1594" w:type="dxa"/>
          </w:tcPr>
          <w:p w14:paraId="3275CA45" w14:textId="77777777" w:rsidR="007670D0" w:rsidRPr="003107D3" w:rsidRDefault="007670D0" w:rsidP="00A7727F">
            <w:pPr>
              <w:pStyle w:val="TAL"/>
              <w:rPr>
                <w:lang w:eastAsia="zh-CN"/>
              </w:rPr>
            </w:pPr>
            <w:r w:rsidRPr="003107D3">
              <w:t>37</w:t>
            </w:r>
          </w:p>
        </w:tc>
        <w:tc>
          <w:tcPr>
            <w:tcW w:w="3061" w:type="dxa"/>
          </w:tcPr>
          <w:p w14:paraId="6BDD7E99" w14:textId="77777777" w:rsidR="007670D0" w:rsidRPr="003107D3" w:rsidRDefault="007670D0" w:rsidP="00A7727F">
            <w:pPr>
              <w:pStyle w:val="TAL"/>
              <w:rPr>
                <w:lang w:eastAsia="zh-CN"/>
              </w:rPr>
            </w:pPr>
            <w:bookmarkStart w:id="176" w:name="_Hlk42160936"/>
            <w:r w:rsidRPr="003107D3">
              <w:t>DDNEventPolicyControl</w:t>
            </w:r>
            <w:bookmarkEnd w:id="176"/>
          </w:p>
        </w:tc>
        <w:tc>
          <w:tcPr>
            <w:tcW w:w="4940" w:type="dxa"/>
          </w:tcPr>
          <w:p w14:paraId="2B4EA301" w14:textId="77777777" w:rsidR="007670D0" w:rsidRPr="003107D3" w:rsidRDefault="007670D0" w:rsidP="00A7727F">
            <w:pPr>
              <w:pStyle w:val="TAL"/>
            </w:pPr>
            <w:r w:rsidRPr="003107D3">
              <w:t xml:space="preserve">This feature indicates the support for policy control in the case of DDN Failure and Delivery Status events as defined in </w:t>
            </w:r>
            <w:r>
              <w:t>clause</w:t>
            </w:r>
            <w:r w:rsidRPr="003107D3">
              <w:t> 4.2.4.27.</w:t>
            </w:r>
          </w:p>
        </w:tc>
      </w:tr>
      <w:tr w:rsidR="007670D0" w:rsidRPr="003107D3" w14:paraId="2D766AB3" w14:textId="77777777" w:rsidTr="00A7727F">
        <w:trPr>
          <w:cantSplit/>
          <w:jc w:val="center"/>
        </w:trPr>
        <w:tc>
          <w:tcPr>
            <w:tcW w:w="1594" w:type="dxa"/>
          </w:tcPr>
          <w:p w14:paraId="03B8530E" w14:textId="77777777" w:rsidR="007670D0" w:rsidRPr="003107D3" w:rsidRDefault="007670D0" w:rsidP="00A7727F">
            <w:pPr>
              <w:pStyle w:val="TAL"/>
            </w:pPr>
            <w:r w:rsidRPr="003107D3">
              <w:t>38</w:t>
            </w:r>
          </w:p>
        </w:tc>
        <w:tc>
          <w:tcPr>
            <w:tcW w:w="3061" w:type="dxa"/>
          </w:tcPr>
          <w:p w14:paraId="51570300" w14:textId="77777777" w:rsidR="007670D0" w:rsidRPr="003107D3" w:rsidRDefault="007670D0" w:rsidP="00A7727F">
            <w:pPr>
              <w:pStyle w:val="TAL"/>
            </w:pPr>
            <w:r w:rsidRPr="003107D3">
              <w:t>ReallocationOfCredit</w:t>
            </w:r>
          </w:p>
        </w:tc>
        <w:tc>
          <w:tcPr>
            <w:tcW w:w="4940" w:type="dxa"/>
          </w:tcPr>
          <w:p w14:paraId="121AE957" w14:textId="77777777" w:rsidR="007670D0" w:rsidRPr="003107D3" w:rsidRDefault="007670D0" w:rsidP="00A7727F">
            <w:pPr>
              <w:pStyle w:val="TAL"/>
            </w:pPr>
            <w:r w:rsidRPr="003107D3">
              <w:t>This feature indicates the support of notifications of reallocation of credit.</w:t>
            </w:r>
          </w:p>
        </w:tc>
      </w:tr>
      <w:tr w:rsidR="007670D0" w:rsidRPr="003107D3" w14:paraId="1ED19447" w14:textId="77777777" w:rsidTr="00A7727F">
        <w:trPr>
          <w:cantSplit/>
          <w:jc w:val="center"/>
        </w:trPr>
        <w:tc>
          <w:tcPr>
            <w:tcW w:w="1594" w:type="dxa"/>
          </w:tcPr>
          <w:p w14:paraId="32E8226E" w14:textId="77777777" w:rsidR="007670D0" w:rsidRPr="003107D3" w:rsidRDefault="007670D0" w:rsidP="00A7727F">
            <w:pPr>
              <w:pStyle w:val="TAL"/>
            </w:pPr>
            <w:r w:rsidRPr="003107D3">
              <w:t>39</w:t>
            </w:r>
          </w:p>
        </w:tc>
        <w:tc>
          <w:tcPr>
            <w:tcW w:w="3061" w:type="dxa"/>
          </w:tcPr>
          <w:p w14:paraId="0E7DA1CB" w14:textId="77777777" w:rsidR="007670D0" w:rsidRPr="003107D3" w:rsidRDefault="007670D0" w:rsidP="00A7727F">
            <w:pPr>
              <w:pStyle w:val="TAL"/>
            </w:pPr>
            <w:r w:rsidRPr="003107D3">
              <w:rPr>
                <w:rFonts w:hint="eastAsia"/>
                <w:lang w:eastAsia="zh-CN"/>
              </w:rPr>
              <w:t>B</w:t>
            </w:r>
            <w:r w:rsidRPr="003107D3">
              <w:rPr>
                <w:lang w:eastAsia="zh-CN"/>
              </w:rPr>
              <w:t>DTPolicyRenegotiation</w:t>
            </w:r>
          </w:p>
        </w:tc>
        <w:tc>
          <w:tcPr>
            <w:tcW w:w="4940" w:type="dxa"/>
          </w:tcPr>
          <w:p w14:paraId="04B49555" w14:textId="77777777" w:rsidR="007670D0" w:rsidRPr="003107D3" w:rsidRDefault="007670D0" w:rsidP="00A7727F">
            <w:pPr>
              <w:pStyle w:val="TAL"/>
            </w:pPr>
            <w:r w:rsidRPr="003107D3">
              <w:t>This feature indicates the support of the BDT policy re-negotiation.</w:t>
            </w:r>
          </w:p>
        </w:tc>
      </w:tr>
      <w:tr w:rsidR="007670D0" w:rsidRPr="003107D3" w14:paraId="7E486661" w14:textId="77777777" w:rsidTr="00A7727F">
        <w:trPr>
          <w:cantSplit/>
          <w:jc w:val="center"/>
        </w:trPr>
        <w:tc>
          <w:tcPr>
            <w:tcW w:w="1594" w:type="dxa"/>
          </w:tcPr>
          <w:p w14:paraId="69323CAF" w14:textId="77777777" w:rsidR="007670D0" w:rsidRPr="003107D3" w:rsidRDefault="007670D0" w:rsidP="00A7727F">
            <w:pPr>
              <w:pStyle w:val="TAL"/>
            </w:pPr>
            <w:r w:rsidRPr="003107D3">
              <w:t>40</w:t>
            </w:r>
          </w:p>
        </w:tc>
        <w:tc>
          <w:tcPr>
            <w:tcW w:w="3061" w:type="dxa"/>
          </w:tcPr>
          <w:p w14:paraId="474EFE0F" w14:textId="77777777" w:rsidR="007670D0" w:rsidRPr="003107D3" w:rsidRDefault="007670D0" w:rsidP="00A7727F">
            <w:pPr>
              <w:pStyle w:val="TAL"/>
              <w:rPr>
                <w:lang w:eastAsia="zh-CN"/>
              </w:rPr>
            </w:pPr>
            <w:r w:rsidRPr="003107D3">
              <w:rPr>
                <w:lang w:eastAsia="zh-CN"/>
              </w:rPr>
              <w:t>ExtPolicyDecisionErrorHandling</w:t>
            </w:r>
          </w:p>
        </w:tc>
        <w:tc>
          <w:tcPr>
            <w:tcW w:w="4940" w:type="dxa"/>
          </w:tcPr>
          <w:p w14:paraId="3C756249" w14:textId="77777777" w:rsidR="007670D0" w:rsidRPr="003107D3" w:rsidRDefault="007670D0" w:rsidP="00A7727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7670D0" w:rsidRPr="003107D3" w14:paraId="548C62A9" w14:textId="77777777" w:rsidTr="00A7727F">
        <w:trPr>
          <w:cantSplit/>
          <w:jc w:val="center"/>
        </w:trPr>
        <w:tc>
          <w:tcPr>
            <w:tcW w:w="1594" w:type="dxa"/>
          </w:tcPr>
          <w:p w14:paraId="3A8C8B9A" w14:textId="77777777" w:rsidR="007670D0" w:rsidRPr="003107D3" w:rsidRDefault="007670D0" w:rsidP="00A7727F">
            <w:pPr>
              <w:pStyle w:val="TAL"/>
            </w:pPr>
            <w:r w:rsidRPr="003107D3">
              <w:t>41</w:t>
            </w:r>
          </w:p>
        </w:tc>
        <w:tc>
          <w:tcPr>
            <w:tcW w:w="3061" w:type="dxa"/>
          </w:tcPr>
          <w:p w14:paraId="3CD4703B" w14:textId="77777777" w:rsidR="007670D0" w:rsidRPr="003107D3" w:rsidRDefault="007670D0" w:rsidP="00A7727F">
            <w:pPr>
              <w:pStyle w:val="TAL"/>
              <w:rPr>
                <w:lang w:eastAsia="zh-CN"/>
              </w:rPr>
            </w:pPr>
            <w:r w:rsidRPr="003107D3">
              <w:t>ImmediateTermination</w:t>
            </w:r>
          </w:p>
        </w:tc>
        <w:tc>
          <w:tcPr>
            <w:tcW w:w="4940" w:type="dxa"/>
          </w:tcPr>
          <w:p w14:paraId="3CE266BE" w14:textId="77777777" w:rsidR="007670D0" w:rsidRPr="003107D3" w:rsidRDefault="007670D0" w:rsidP="00A7727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670D0" w:rsidRPr="003107D3" w14:paraId="031C7EFC" w14:textId="77777777" w:rsidTr="00A7727F">
        <w:trPr>
          <w:cantSplit/>
          <w:jc w:val="center"/>
        </w:trPr>
        <w:tc>
          <w:tcPr>
            <w:tcW w:w="1594" w:type="dxa"/>
          </w:tcPr>
          <w:p w14:paraId="28B1CCDB" w14:textId="77777777" w:rsidR="007670D0" w:rsidRPr="003107D3" w:rsidRDefault="007670D0" w:rsidP="00A7727F">
            <w:pPr>
              <w:pStyle w:val="TAL"/>
            </w:pPr>
            <w:r w:rsidRPr="003107D3">
              <w:t>42</w:t>
            </w:r>
          </w:p>
        </w:tc>
        <w:tc>
          <w:tcPr>
            <w:tcW w:w="3061" w:type="dxa"/>
          </w:tcPr>
          <w:p w14:paraId="480CB0C5" w14:textId="77777777" w:rsidR="007670D0" w:rsidRPr="003107D3" w:rsidRDefault="007670D0" w:rsidP="00A7727F">
            <w:pPr>
              <w:pStyle w:val="TAL"/>
            </w:pPr>
            <w:r w:rsidRPr="003107D3">
              <w:t>AggregatedUELocChanges</w:t>
            </w:r>
          </w:p>
        </w:tc>
        <w:tc>
          <w:tcPr>
            <w:tcW w:w="4940" w:type="dxa"/>
          </w:tcPr>
          <w:p w14:paraId="29E64CC9" w14:textId="77777777" w:rsidR="007670D0" w:rsidRPr="003107D3" w:rsidRDefault="007670D0" w:rsidP="00A7727F">
            <w:pPr>
              <w:pStyle w:val="TAL"/>
            </w:pPr>
            <w:r w:rsidRPr="003107D3">
              <w:t>This feature indicates the support of notifications of serving area (i.e. tracking area) and/or serving cell changes.</w:t>
            </w:r>
          </w:p>
        </w:tc>
      </w:tr>
      <w:tr w:rsidR="007670D0" w:rsidRPr="003107D3" w14:paraId="480B2AEF" w14:textId="77777777" w:rsidTr="00A7727F">
        <w:trPr>
          <w:cantSplit/>
          <w:jc w:val="center"/>
        </w:trPr>
        <w:tc>
          <w:tcPr>
            <w:tcW w:w="1594" w:type="dxa"/>
          </w:tcPr>
          <w:p w14:paraId="7740335B" w14:textId="77777777" w:rsidR="007670D0" w:rsidRPr="003107D3" w:rsidRDefault="007670D0" w:rsidP="00A7727F">
            <w:pPr>
              <w:pStyle w:val="TAL"/>
            </w:pPr>
            <w:r w:rsidRPr="003107D3">
              <w:t>43</w:t>
            </w:r>
          </w:p>
        </w:tc>
        <w:tc>
          <w:tcPr>
            <w:tcW w:w="3061" w:type="dxa"/>
          </w:tcPr>
          <w:p w14:paraId="74FF1189" w14:textId="77777777" w:rsidR="007670D0" w:rsidRPr="003107D3" w:rsidRDefault="007670D0" w:rsidP="00A7727F">
            <w:pPr>
              <w:pStyle w:val="TAL"/>
            </w:pPr>
            <w:r w:rsidRPr="003107D3">
              <w:rPr>
                <w:rFonts w:cs="Arial"/>
                <w:szCs w:val="18"/>
              </w:rPr>
              <w:t>ES3XX</w:t>
            </w:r>
          </w:p>
        </w:tc>
        <w:tc>
          <w:tcPr>
            <w:tcW w:w="4940" w:type="dxa"/>
          </w:tcPr>
          <w:p w14:paraId="78509FB0" w14:textId="77777777" w:rsidR="007670D0" w:rsidRPr="003107D3" w:rsidRDefault="007670D0" w:rsidP="00A7727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670D0" w:rsidRPr="003107D3" w14:paraId="77B90968" w14:textId="77777777" w:rsidTr="00A7727F">
        <w:trPr>
          <w:cantSplit/>
          <w:jc w:val="center"/>
        </w:trPr>
        <w:tc>
          <w:tcPr>
            <w:tcW w:w="1594" w:type="dxa"/>
          </w:tcPr>
          <w:p w14:paraId="6F7AE05F" w14:textId="77777777" w:rsidR="007670D0" w:rsidRPr="003107D3" w:rsidRDefault="007670D0" w:rsidP="00A7727F">
            <w:pPr>
              <w:pStyle w:val="TAL"/>
            </w:pPr>
            <w:r w:rsidRPr="003107D3">
              <w:rPr>
                <w:noProof/>
                <w:lang w:eastAsia="zh-CN"/>
              </w:rPr>
              <w:t>44</w:t>
            </w:r>
          </w:p>
        </w:tc>
        <w:tc>
          <w:tcPr>
            <w:tcW w:w="3061" w:type="dxa"/>
          </w:tcPr>
          <w:p w14:paraId="57FE9CA3" w14:textId="77777777" w:rsidR="007670D0" w:rsidRPr="003107D3" w:rsidRDefault="007670D0" w:rsidP="00A7727F">
            <w:pPr>
              <w:pStyle w:val="TAL"/>
              <w:rPr>
                <w:rFonts w:cs="Arial"/>
                <w:szCs w:val="18"/>
              </w:rPr>
            </w:pPr>
            <w:r w:rsidRPr="003107D3">
              <w:rPr>
                <w:lang w:val="en-US"/>
              </w:rPr>
              <w:t>GroupIdListChange</w:t>
            </w:r>
          </w:p>
        </w:tc>
        <w:tc>
          <w:tcPr>
            <w:tcW w:w="4940" w:type="dxa"/>
          </w:tcPr>
          <w:p w14:paraId="5DCC0A6E" w14:textId="77777777" w:rsidR="007670D0" w:rsidRPr="003107D3" w:rsidRDefault="007670D0" w:rsidP="00A7727F">
            <w:pPr>
              <w:pStyle w:val="TAL"/>
              <w:rPr>
                <w:rFonts w:cs="Arial"/>
                <w:szCs w:val="18"/>
                <w:lang w:eastAsia="zh-CN"/>
              </w:rPr>
            </w:pPr>
            <w:r w:rsidRPr="003107D3">
              <w:t>This feature indicates the support for the notification of changes in the list of internal group identifiers.</w:t>
            </w:r>
          </w:p>
        </w:tc>
      </w:tr>
      <w:tr w:rsidR="007670D0" w:rsidRPr="003107D3" w14:paraId="661635AB" w14:textId="77777777" w:rsidTr="00A7727F">
        <w:trPr>
          <w:cantSplit/>
          <w:jc w:val="center"/>
        </w:trPr>
        <w:tc>
          <w:tcPr>
            <w:tcW w:w="1594" w:type="dxa"/>
          </w:tcPr>
          <w:p w14:paraId="10AAC6C2" w14:textId="77777777" w:rsidR="007670D0" w:rsidRPr="003107D3" w:rsidRDefault="007670D0" w:rsidP="00A7727F">
            <w:pPr>
              <w:pStyle w:val="TAL"/>
              <w:rPr>
                <w:lang w:eastAsia="zh-CN"/>
              </w:rPr>
            </w:pPr>
            <w:r w:rsidRPr="003107D3">
              <w:rPr>
                <w:lang w:eastAsia="zh-CN"/>
              </w:rPr>
              <w:t>45</w:t>
            </w:r>
          </w:p>
        </w:tc>
        <w:tc>
          <w:tcPr>
            <w:tcW w:w="3061" w:type="dxa"/>
          </w:tcPr>
          <w:p w14:paraId="0297AA37" w14:textId="77777777" w:rsidR="007670D0" w:rsidRPr="003107D3" w:rsidRDefault="007670D0" w:rsidP="00A7727F">
            <w:pPr>
              <w:pStyle w:val="TAL"/>
              <w:rPr>
                <w:lang w:eastAsia="zh-CN"/>
              </w:rPr>
            </w:pPr>
            <w:r w:rsidRPr="003107D3">
              <w:rPr>
                <w:rFonts w:hint="eastAsia"/>
                <w:lang w:eastAsia="zh-CN"/>
              </w:rPr>
              <w:t>D</w:t>
            </w:r>
            <w:r w:rsidRPr="003107D3">
              <w:rPr>
                <w:lang w:eastAsia="zh-CN"/>
              </w:rPr>
              <w:t>isableUENotification</w:t>
            </w:r>
          </w:p>
        </w:tc>
        <w:tc>
          <w:tcPr>
            <w:tcW w:w="4940" w:type="dxa"/>
          </w:tcPr>
          <w:p w14:paraId="0F69BA21" w14:textId="77777777" w:rsidR="007670D0" w:rsidRPr="003107D3" w:rsidRDefault="007670D0" w:rsidP="00A7727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7670D0" w:rsidRPr="003107D3" w14:paraId="1098753F" w14:textId="77777777" w:rsidTr="00A7727F">
        <w:trPr>
          <w:cantSplit/>
          <w:jc w:val="center"/>
        </w:trPr>
        <w:tc>
          <w:tcPr>
            <w:tcW w:w="1594" w:type="dxa"/>
          </w:tcPr>
          <w:p w14:paraId="7D15BC01" w14:textId="77777777" w:rsidR="007670D0" w:rsidRPr="003107D3" w:rsidRDefault="007670D0" w:rsidP="00A7727F">
            <w:pPr>
              <w:pStyle w:val="TAL"/>
              <w:rPr>
                <w:lang w:eastAsia="zh-CN"/>
              </w:rPr>
            </w:pPr>
            <w:r w:rsidRPr="003107D3">
              <w:t>46</w:t>
            </w:r>
          </w:p>
        </w:tc>
        <w:tc>
          <w:tcPr>
            <w:tcW w:w="3061" w:type="dxa"/>
          </w:tcPr>
          <w:p w14:paraId="45DA7F3A" w14:textId="77777777" w:rsidR="007670D0" w:rsidRPr="003107D3" w:rsidRDefault="007670D0" w:rsidP="00A7727F">
            <w:pPr>
              <w:pStyle w:val="TAL"/>
              <w:rPr>
                <w:lang w:eastAsia="zh-CN"/>
              </w:rPr>
            </w:pPr>
            <w:r w:rsidRPr="003107D3">
              <w:t>OfflineChOnly</w:t>
            </w:r>
          </w:p>
        </w:tc>
        <w:tc>
          <w:tcPr>
            <w:tcW w:w="4940" w:type="dxa"/>
          </w:tcPr>
          <w:p w14:paraId="6A4FC07D" w14:textId="77777777" w:rsidR="007670D0" w:rsidRPr="003107D3" w:rsidRDefault="007670D0" w:rsidP="00A7727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670D0" w:rsidRPr="003107D3" w14:paraId="4D45E282" w14:textId="77777777" w:rsidTr="00A7727F">
        <w:trPr>
          <w:cantSplit/>
          <w:jc w:val="center"/>
        </w:trPr>
        <w:tc>
          <w:tcPr>
            <w:tcW w:w="1594" w:type="dxa"/>
          </w:tcPr>
          <w:p w14:paraId="43D6B2B3" w14:textId="77777777" w:rsidR="007670D0" w:rsidRPr="003107D3" w:rsidRDefault="007670D0" w:rsidP="00A7727F">
            <w:pPr>
              <w:pStyle w:val="TAL"/>
            </w:pPr>
            <w:r w:rsidRPr="003107D3">
              <w:lastRenderedPageBreak/>
              <w:t>47</w:t>
            </w:r>
          </w:p>
        </w:tc>
        <w:tc>
          <w:tcPr>
            <w:tcW w:w="3061" w:type="dxa"/>
          </w:tcPr>
          <w:p w14:paraId="1E925B70" w14:textId="77777777" w:rsidR="007670D0" w:rsidRPr="003107D3" w:rsidRDefault="007670D0" w:rsidP="00A7727F">
            <w:pPr>
              <w:pStyle w:val="TAL"/>
            </w:pPr>
            <w:r w:rsidRPr="003107D3">
              <w:t>Dual-Connectivity-redundant-UP-paths</w:t>
            </w:r>
          </w:p>
        </w:tc>
        <w:tc>
          <w:tcPr>
            <w:tcW w:w="4940" w:type="dxa"/>
          </w:tcPr>
          <w:p w14:paraId="6FCAAC6E" w14:textId="77777777" w:rsidR="007670D0" w:rsidRPr="003107D3" w:rsidRDefault="007670D0" w:rsidP="00A7727F">
            <w:pPr>
              <w:pStyle w:val="TAL"/>
            </w:pPr>
            <w:r w:rsidRPr="003107D3">
              <w:t xml:space="preserve">Indicates the support of policy authorization of end to end redundant user plane path using dual connectivity as described in </w:t>
            </w:r>
            <w:r>
              <w:t>clause</w:t>
            </w:r>
            <w:r w:rsidRPr="003107D3">
              <w:t> 4.2.2.20.</w:t>
            </w:r>
          </w:p>
        </w:tc>
      </w:tr>
      <w:tr w:rsidR="007670D0" w:rsidRPr="003107D3" w14:paraId="72924DC0" w14:textId="77777777" w:rsidTr="00A7727F">
        <w:trPr>
          <w:cantSplit/>
          <w:jc w:val="center"/>
        </w:trPr>
        <w:tc>
          <w:tcPr>
            <w:tcW w:w="1594" w:type="dxa"/>
          </w:tcPr>
          <w:p w14:paraId="0D0F7A75" w14:textId="77777777" w:rsidR="007670D0" w:rsidRPr="003107D3" w:rsidRDefault="007670D0" w:rsidP="00A7727F">
            <w:pPr>
              <w:pStyle w:val="TAL"/>
            </w:pPr>
            <w:r w:rsidRPr="003107D3">
              <w:t>48</w:t>
            </w:r>
          </w:p>
        </w:tc>
        <w:tc>
          <w:tcPr>
            <w:tcW w:w="3061" w:type="dxa"/>
          </w:tcPr>
          <w:p w14:paraId="25D99D31" w14:textId="77777777" w:rsidR="007670D0" w:rsidRPr="003107D3" w:rsidRDefault="007670D0" w:rsidP="00A7727F">
            <w:pPr>
              <w:pStyle w:val="TAL"/>
            </w:pPr>
            <w:r w:rsidRPr="003107D3">
              <w:t>DDNEventPolicyControl2</w:t>
            </w:r>
          </w:p>
        </w:tc>
        <w:tc>
          <w:tcPr>
            <w:tcW w:w="4940" w:type="dxa"/>
          </w:tcPr>
          <w:p w14:paraId="28702D9B" w14:textId="77777777" w:rsidR="007670D0" w:rsidRPr="003107D3" w:rsidRDefault="007670D0" w:rsidP="00A7727F">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7670D0" w:rsidRPr="003107D3" w14:paraId="70927EDF" w14:textId="77777777" w:rsidTr="00A7727F">
        <w:trPr>
          <w:cantSplit/>
          <w:jc w:val="center"/>
        </w:trPr>
        <w:tc>
          <w:tcPr>
            <w:tcW w:w="1594" w:type="dxa"/>
          </w:tcPr>
          <w:p w14:paraId="71BDB2A9" w14:textId="77777777" w:rsidR="007670D0" w:rsidRPr="003107D3" w:rsidRDefault="007670D0" w:rsidP="00A7727F">
            <w:pPr>
              <w:pStyle w:val="TAL"/>
            </w:pPr>
            <w:r w:rsidRPr="003107D3">
              <w:t>49</w:t>
            </w:r>
          </w:p>
        </w:tc>
        <w:tc>
          <w:tcPr>
            <w:tcW w:w="3061" w:type="dxa"/>
          </w:tcPr>
          <w:p w14:paraId="157BFD9A" w14:textId="77777777" w:rsidR="007670D0" w:rsidRPr="003107D3" w:rsidRDefault="007670D0" w:rsidP="00A7727F">
            <w:pPr>
              <w:pStyle w:val="TAL"/>
            </w:pPr>
            <w:r w:rsidRPr="003107D3">
              <w:t>VPLMN-QoS-Control</w:t>
            </w:r>
          </w:p>
        </w:tc>
        <w:tc>
          <w:tcPr>
            <w:tcW w:w="4940" w:type="dxa"/>
          </w:tcPr>
          <w:p w14:paraId="50BCA854" w14:textId="77777777" w:rsidR="007670D0" w:rsidRPr="003107D3" w:rsidRDefault="007670D0" w:rsidP="00A7727F">
            <w:pPr>
              <w:pStyle w:val="TAL"/>
            </w:pPr>
            <w:r w:rsidRPr="003107D3">
              <w:t>Indicates the support of QoS constraints from the VPLMN for the derivation of the authorized Session-AMBR and authorized default QoS.</w:t>
            </w:r>
          </w:p>
        </w:tc>
      </w:tr>
      <w:tr w:rsidR="007670D0" w:rsidRPr="003107D3" w14:paraId="6624C8FB" w14:textId="77777777" w:rsidTr="00A7727F">
        <w:trPr>
          <w:cantSplit/>
          <w:jc w:val="center"/>
        </w:trPr>
        <w:tc>
          <w:tcPr>
            <w:tcW w:w="1594" w:type="dxa"/>
          </w:tcPr>
          <w:p w14:paraId="3F1A217B" w14:textId="77777777" w:rsidR="007670D0" w:rsidRPr="003107D3" w:rsidRDefault="007670D0" w:rsidP="00A7727F">
            <w:pPr>
              <w:pStyle w:val="TAL"/>
            </w:pPr>
            <w:r w:rsidRPr="003107D3">
              <w:rPr>
                <w:lang w:eastAsia="zh-CN"/>
              </w:rPr>
              <w:t>50</w:t>
            </w:r>
          </w:p>
        </w:tc>
        <w:tc>
          <w:tcPr>
            <w:tcW w:w="3061" w:type="dxa"/>
          </w:tcPr>
          <w:p w14:paraId="688337E2" w14:textId="77777777" w:rsidR="007670D0" w:rsidRPr="003107D3" w:rsidRDefault="007670D0" w:rsidP="00A7727F">
            <w:pPr>
              <w:pStyle w:val="TAL"/>
            </w:pPr>
            <w:r w:rsidRPr="003107D3">
              <w:t>2G3GI</w:t>
            </w:r>
            <w:r w:rsidRPr="003107D3">
              <w:rPr>
                <w:lang w:val="en-US"/>
              </w:rPr>
              <w:t>WK</w:t>
            </w:r>
          </w:p>
        </w:tc>
        <w:tc>
          <w:tcPr>
            <w:tcW w:w="4940" w:type="dxa"/>
          </w:tcPr>
          <w:p w14:paraId="0D03CEE4" w14:textId="77777777" w:rsidR="007670D0" w:rsidRPr="003107D3" w:rsidRDefault="007670D0" w:rsidP="00A7727F">
            <w:pPr>
              <w:pStyle w:val="TAL"/>
            </w:pPr>
            <w:r w:rsidRPr="003107D3">
              <w:rPr>
                <w:lang w:eastAsia="zh-CN"/>
              </w:rPr>
              <w:t>This feature indicates the support of GERAN and UTRAN access over N7 interface.</w:t>
            </w:r>
          </w:p>
        </w:tc>
      </w:tr>
      <w:tr w:rsidR="007670D0" w:rsidRPr="003107D3" w14:paraId="6EFF1638" w14:textId="77777777" w:rsidTr="00A7727F">
        <w:trPr>
          <w:cantSplit/>
          <w:jc w:val="center"/>
        </w:trPr>
        <w:tc>
          <w:tcPr>
            <w:tcW w:w="1594" w:type="dxa"/>
          </w:tcPr>
          <w:p w14:paraId="2C3F4251" w14:textId="77777777" w:rsidR="007670D0" w:rsidRPr="003107D3" w:rsidRDefault="007670D0" w:rsidP="00A7727F">
            <w:pPr>
              <w:pStyle w:val="TAL"/>
              <w:rPr>
                <w:lang w:eastAsia="zh-CN"/>
              </w:rPr>
            </w:pPr>
            <w:r w:rsidRPr="003107D3">
              <w:t>51</w:t>
            </w:r>
          </w:p>
        </w:tc>
        <w:tc>
          <w:tcPr>
            <w:tcW w:w="3061" w:type="dxa"/>
          </w:tcPr>
          <w:p w14:paraId="11DFDDF1" w14:textId="77777777" w:rsidR="007670D0" w:rsidRPr="003107D3" w:rsidRDefault="007670D0" w:rsidP="00A7727F">
            <w:pPr>
              <w:pStyle w:val="TAL"/>
            </w:pPr>
            <w:r w:rsidRPr="003107D3">
              <w:t>TimeSensitiveCommunication</w:t>
            </w:r>
          </w:p>
        </w:tc>
        <w:tc>
          <w:tcPr>
            <w:tcW w:w="4940" w:type="dxa"/>
          </w:tcPr>
          <w:p w14:paraId="54522916" w14:textId="77777777" w:rsidR="007670D0" w:rsidRPr="003107D3" w:rsidRDefault="007670D0" w:rsidP="00A7727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7670D0" w:rsidRPr="003107D3" w14:paraId="65148D9C" w14:textId="77777777" w:rsidTr="00A7727F">
        <w:trPr>
          <w:cantSplit/>
          <w:jc w:val="center"/>
        </w:trPr>
        <w:tc>
          <w:tcPr>
            <w:tcW w:w="1594" w:type="dxa"/>
          </w:tcPr>
          <w:p w14:paraId="4B044B65" w14:textId="77777777" w:rsidR="007670D0" w:rsidRPr="003107D3" w:rsidRDefault="007670D0" w:rsidP="00A7727F">
            <w:pPr>
              <w:pStyle w:val="TAL"/>
            </w:pPr>
            <w:r w:rsidRPr="003107D3">
              <w:t>52</w:t>
            </w:r>
          </w:p>
        </w:tc>
        <w:tc>
          <w:tcPr>
            <w:tcW w:w="3061" w:type="dxa"/>
          </w:tcPr>
          <w:p w14:paraId="7ECD2EA4" w14:textId="77777777" w:rsidR="007670D0" w:rsidRPr="003107D3" w:rsidRDefault="007670D0" w:rsidP="00A7727F">
            <w:pPr>
              <w:pStyle w:val="TAL"/>
            </w:pPr>
            <w:r w:rsidRPr="003107D3">
              <w:t>AF_latency</w:t>
            </w:r>
          </w:p>
        </w:tc>
        <w:tc>
          <w:tcPr>
            <w:tcW w:w="4940" w:type="dxa"/>
          </w:tcPr>
          <w:p w14:paraId="20833853" w14:textId="77777777" w:rsidR="007670D0" w:rsidRPr="003107D3" w:rsidRDefault="007670D0" w:rsidP="00A7727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670D0" w:rsidRPr="003107D3" w14:paraId="7734ECB2" w14:textId="77777777" w:rsidTr="00A7727F">
        <w:trPr>
          <w:cantSplit/>
          <w:jc w:val="center"/>
        </w:trPr>
        <w:tc>
          <w:tcPr>
            <w:tcW w:w="1594" w:type="dxa"/>
          </w:tcPr>
          <w:p w14:paraId="6089821F" w14:textId="77777777" w:rsidR="007670D0" w:rsidRPr="003107D3" w:rsidRDefault="007670D0" w:rsidP="00A7727F">
            <w:pPr>
              <w:pStyle w:val="TAL"/>
            </w:pPr>
            <w:r w:rsidRPr="003107D3">
              <w:t>53</w:t>
            </w:r>
          </w:p>
        </w:tc>
        <w:tc>
          <w:tcPr>
            <w:tcW w:w="3061" w:type="dxa"/>
          </w:tcPr>
          <w:p w14:paraId="1651C10C" w14:textId="77777777" w:rsidR="007670D0" w:rsidRPr="003107D3" w:rsidRDefault="007670D0" w:rsidP="00A7727F">
            <w:pPr>
              <w:pStyle w:val="TAL"/>
            </w:pPr>
            <w:r w:rsidRPr="003107D3">
              <w:t>SatBackhaulCategoryChg</w:t>
            </w:r>
          </w:p>
        </w:tc>
        <w:tc>
          <w:tcPr>
            <w:tcW w:w="4940" w:type="dxa"/>
          </w:tcPr>
          <w:p w14:paraId="59679E68" w14:textId="77777777" w:rsidR="007670D0" w:rsidRPr="003107D3" w:rsidRDefault="007670D0" w:rsidP="00A7727F">
            <w:pPr>
              <w:pStyle w:val="TAL"/>
            </w:pPr>
            <w:r w:rsidRPr="003107D3">
              <w:t>This feature indicates the support of notification of a change between different satellite backhaul categories, or between satellite backhaul and non-satellite backhaul.</w:t>
            </w:r>
          </w:p>
        </w:tc>
      </w:tr>
      <w:tr w:rsidR="007670D0" w:rsidRPr="003107D3" w14:paraId="75D99FEF" w14:textId="77777777" w:rsidTr="00A7727F">
        <w:trPr>
          <w:cantSplit/>
          <w:jc w:val="center"/>
        </w:trPr>
        <w:tc>
          <w:tcPr>
            <w:tcW w:w="1594" w:type="dxa"/>
          </w:tcPr>
          <w:p w14:paraId="44695E9A" w14:textId="77777777" w:rsidR="007670D0" w:rsidRPr="003107D3" w:rsidRDefault="007670D0" w:rsidP="00A7727F">
            <w:pPr>
              <w:pStyle w:val="TAL"/>
            </w:pPr>
            <w:r w:rsidRPr="003107D3">
              <w:t>54</w:t>
            </w:r>
          </w:p>
        </w:tc>
        <w:tc>
          <w:tcPr>
            <w:tcW w:w="3061" w:type="dxa"/>
          </w:tcPr>
          <w:p w14:paraId="195F1031" w14:textId="77777777" w:rsidR="007670D0" w:rsidRPr="003107D3" w:rsidRDefault="007670D0" w:rsidP="00A7727F">
            <w:pPr>
              <w:pStyle w:val="TAL"/>
            </w:pPr>
            <w:r w:rsidRPr="003107D3">
              <w:rPr>
                <w:noProof/>
                <w:lang w:eastAsia="zh-CN"/>
              </w:rPr>
              <w:t>CHFsetSupport</w:t>
            </w:r>
          </w:p>
        </w:tc>
        <w:tc>
          <w:tcPr>
            <w:tcW w:w="4940" w:type="dxa"/>
          </w:tcPr>
          <w:p w14:paraId="6EFCDDE5" w14:textId="77777777" w:rsidR="007670D0" w:rsidRPr="003107D3" w:rsidRDefault="007670D0" w:rsidP="00A7727F">
            <w:pPr>
              <w:pStyle w:val="TAL"/>
            </w:pPr>
            <w:r w:rsidRPr="003107D3">
              <w:t xml:space="preserve">Indicates the support of CHF redundancy and failover mechanisms based on CHF instance availability within a CHF Set, as described in </w:t>
            </w:r>
            <w:r>
              <w:t>clause</w:t>
            </w:r>
            <w:r w:rsidRPr="003107D3">
              <w:t> 4.2.2.3.1.</w:t>
            </w:r>
          </w:p>
        </w:tc>
      </w:tr>
      <w:tr w:rsidR="007670D0" w:rsidRPr="003107D3" w14:paraId="374AF98E" w14:textId="77777777" w:rsidTr="00A7727F">
        <w:trPr>
          <w:cantSplit/>
          <w:jc w:val="center"/>
        </w:trPr>
        <w:tc>
          <w:tcPr>
            <w:tcW w:w="1594" w:type="dxa"/>
          </w:tcPr>
          <w:p w14:paraId="38D99CDE" w14:textId="77777777" w:rsidR="007670D0" w:rsidRPr="003107D3" w:rsidRDefault="007670D0" w:rsidP="00A7727F">
            <w:pPr>
              <w:pStyle w:val="TAL"/>
            </w:pPr>
            <w:r w:rsidRPr="003107D3">
              <w:rPr>
                <w:lang w:eastAsia="zh-CN"/>
              </w:rPr>
              <w:t>55</w:t>
            </w:r>
          </w:p>
        </w:tc>
        <w:tc>
          <w:tcPr>
            <w:tcW w:w="3061" w:type="dxa"/>
          </w:tcPr>
          <w:p w14:paraId="0F63D308" w14:textId="77777777" w:rsidR="007670D0" w:rsidRPr="003107D3" w:rsidRDefault="007670D0" w:rsidP="00A7727F">
            <w:pPr>
              <w:pStyle w:val="TAL"/>
              <w:rPr>
                <w:noProof/>
                <w:lang w:eastAsia="zh-CN"/>
              </w:rPr>
            </w:pPr>
            <w:r w:rsidRPr="003107D3">
              <w:rPr>
                <w:lang w:eastAsia="zh-CN"/>
              </w:rPr>
              <w:t>E</w:t>
            </w:r>
            <w:r w:rsidRPr="003107D3">
              <w:rPr>
                <w:rFonts w:hint="eastAsia"/>
                <w:lang w:eastAsia="zh-CN"/>
              </w:rPr>
              <w:t>nATSSS</w:t>
            </w:r>
          </w:p>
        </w:tc>
        <w:tc>
          <w:tcPr>
            <w:tcW w:w="4940" w:type="dxa"/>
          </w:tcPr>
          <w:p w14:paraId="03A3A058" w14:textId="77777777" w:rsidR="007670D0" w:rsidRPr="003107D3" w:rsidRDefault="007670D0" w:rsidP="00A7727F">
            <w:pPr>
              <w:pStyle w:val="TAL"/>
            </w:pPr>
            <w:r w:rsidRPr="003107D3">
              <w:t xml:space="preserve">Indicates the support of ATSSS enhancement. It requires the support of </w:t>
            </w:r>
            <w:r w:rsidRPr="003107D3">
              <w:rPr>
                <w:lang w:eastAsia="zh-CN"/>
              </w:rPr>
              <w:t>ATSSS feature.</w:t>
            </w:r>
          </w:p>
        </w:tc>
      </w:tr>
      <w:tr w:rsidR="007670D0" w:rsidRPr="003107D3" w14:paraId="5F45F00F" w14:textId="77777777" w:rsidTr="00A7727F">
        <w:trPr>
          <w:cantSplit/>
          <w:jc w:val="center"/>
        </w:trPr>
        <w:tc>
          <w:tcPr>
            <w:tcW w:w="1594" w:type="dxa"/>
          </w:tcPr>
          <w:p w14:paraId="52548F28" w14:textId="77777777" w:rsidR="007670D0" w:rsidRPr="003107D3" w:rsidRDefault="007670D0" w:rsidP="00A7727F">
            <w:pPr>
              <w:pStyle w:val="TAL"/>
              <w:rPr>
                <w:lang w:eastAsia="zh-CN"/>
              </w:rPr>
            </w:pPr>
            <w:r w:rsidRPr="003107D3">
              <w:rPr>
                <w:lang w:eastAsia="zh-CN"/>
              </w:rPr>
              <w:t>56</w:t>
            </w:r>
          </w:p>
        </w:tc>
        <w:tc>
          <w:tcPr>
            <w:tcW w:w="3061" w:type="dxa"/>
          </w:tcPr>
          <w:p w14:paraId="1104D1D1" w14:textId="77777777" w:rsidR="007670D0" w:rsidRPr="003107D3" w:rsidRDefault="007670D0" w:rsidP="00A7727F">
            <w:pPr>
              <w:pStyle w:val="TAL"/>
              <w:rPr>
                <w:lang w:eastAsia="zh-CN"/>
              </w:rPr>
            </w:pPr>
            <w:r w:rsidRPr="003107D3">
              <w:rPr>
                <w:lang w:eastAsia="zh-CN"/>
              </w:rPr>
              <w:t>MPSforDTS</w:t>
            </w:r>
          </w:p>
        </w:tc>
        <w:tc>
          <w:tcPr>
            <w:tcW w:w="4940" w:type="dxa"/>
          </w:tcPr>
          <w:p w14:paraId="00F20211" w14:textId="77777777" w:rsidR="007670D0" w:rsidRPr="003107D3" w:rsidRDefault="007670D0" w:rsidP="00A7727F">
            <w:pPr>
              <w:pStyle w:val="TAL"/>
            </w:pPr>
            <w:r w:rsidRPr="003107D3">
              <w:t xml:space="preserve">Indicates support of the MPSfor DTS feature as described in </w:t>
            </w:r>
            <w:r>
              <w:t>clause</w:t>
            </w:r>
            <w:r w:rsidRPr="003107D3">
              <w:t> </w:t>
            </w:r>
            <w:r w:rsidRPr="003107D3">
              <w:rPr>
                <w:lang w:eastAsia="zh-CN"/>
              </w:rPr>
              <w:t>4.2.6.2.12.4.</w:t>
            </w:r>
          </w:p>
        </w:tc>
      </w:tr>
      <w:tr w:rsidR="007670D0" w:rsidRPr="003107D3" w14:paraId="57F0EB14" w14:textId="77777777" w:rsidTr="00A7727F">
        <w:trPr>
          <w:cantSplit/>
          <w:jc w:val="center"/>
        </w:trPr>
        <w:tc>
          <w:tcPr>
            <w:tcW w:w="1594" w:type="dxa"/>
          </w:tcPr>
          <w:p w14:paraId="19175DE6" w14:textId="77777777" w:rsidR="007670D0" w:rsidRPr="003107D3" w:rsidRDefault="007670D0" w:rsidP="00A7727F">
            <w:pPr>
              <w:pStyle w:val="TAL"/>
              <w:rPr>
                <w:lang w:eastAsia="zh-CN"/>
              </w:rPr>
            </w:pPr>
            <w:r w:rsidRPr="003107D3">
              <w:rPr>
                <w:lang w:eastAsia="zh-CN"/>
              </w:rPr>
              <w:t>57</w:t>
            </w:r>
          </w:p>
        </w:tc>
        <w:tc>
          <w:tcPr>
            <w:tcW w:w="3061" w:type="dxa"/>
          </w:tcPr>
          <w:p w14:paraId="3079F575" w14:textId="77777777" w:rsidR="007670D0" w:rsidRPr="003107D3" w:rsidRDefault="007670D0" w:rsidP="00A7727F">
            <w:pPr>
              <w:pStyle w:val="TAL"/>
              <w:rPr>
                <w:lang w:eastAsia="zh-CN"/>
              </w:rPr>
            </w:pPr>
            <w:r w:rsidRPr="003107D3">
              <w:rPr>
                <w:rFonts w:hint="eastAsia"/>
                <w:lang w:eastAsia="zh-CN"/>
              </w:rPr>
              <w:t>R</w:t>
            </w:r>
            <w:r w:rsidRPr="003107D3">
              <w:rPr>
                <w:lang w:eastAsia="zh-CN"/>
              </w:rPr>
              <w:t>outingInfoRemoval</w:t>
            </w:r>
          </w:p>
        </w:tc>
        <w:tc>
          <w:tcPr>
            <w:tcW w:w="4940" w:type="dxa"/>
          </w:tcPr>
          <w:p w14:paraId="51CA461F" w14:textId="77777777" w:rsidR="007670D0" w:rsidRPr="003107D3" w:rsidRDefault="007670D0" w:rsidP="00A7727F">
            <w:pPr>
              <w:pStyle w:val="TAL"/>
            </w:pPr>
            <w:r w:rsidRPr="003107D3">
              <w:rPr>
                <w:noProof/>
                <w:lang w:eastAsia="zh-CN"/>
              </w:rPr>
              <w:t>Indicates the support of the removal of the "</w:t>
            </w:r>
            <w:r w:rsidRPr="003107D3">
              <w:t>routeToLocs" attribute from the TrafficControlData instance.</w:t>
            </w:r>
          </w:p>
        </w:tc>
      </w:tr>
      <w:tr w:rsidR="007670D0" w:rsidRPr="003107D3" w14:paraId="48B49FF6" w14:textId="77777777" w:rsidTr="00A7727F">
        <w:trPr>
          <w:cantSplit/>
          <w:jc w:val="center"/>
        </w:trPr>
        <w:tc>
          <w:tcPr>
            <w:tcW w:w="1594" w:type="dxa"/>
          </w:tcPr>
          <w:p w14:paraId="5077339C" w14:textId="77777777" w:rsidR="007670D0" w:rsidRPr="003107D3" w:rsidRDefault="007670D0" w:rsidP="00A7727F">
            <w:pPr>
              <w:pStyle w:val="TAL"/>
              <w:rPr>
                <w:lang w:eastAsia="zh-CN"/>
              </w:rPr>
            </w:pPr>
            <w:r w:rsidRPr="003107D3">
              <w:rPr>
                <w:lang w:eastAsia="zh-CN"/>
              </w:rPr>
              <w:t>58</w:t>
            </w:r>
          </w:p>
        </w:tc>
        <w:tc>
          <w:tcPr>
            <w:tcW w:w="3061" w:type="dxa"/>
          </w:tcPr>
          <w:p w14:paraId="0803BD3E" w14:textId="77777777" w:rsidR="007670D0" w:rsidRPr="003107D3" w:rsidRDefault="007670D0" w:rsidP="00A7727F">
            <w:pPr>
              <w:pStyle w:val="TAL"/>
              <w:rPr>
                <w:lang w:eastAsia="zh-CN"/>
              </w:rPr>
            </w:pPr>
            <w:r w:rsidRPr="003107D3">
              <w:rPr>
                <w:rFonts w:hint="eastAsia"/>
                <w:lang w:eastAsia="zh-CN"/>
              </w:rPr>
              <w:t>e</w:t>
            </w:r>
            <w:r w:rsidRPr="003107D3">
              <w:rPr>
                <w:lang w:eastAsia="zh-CN"/>
              </w:rPr>
              <w:t>PRA</w:t>
            </w:r>
          </w:p>
        </w:tc>
        <w:tc>
          <w:tcPr>
            <w:tcW w:w="4940" w:type="dxa"/>
          </w:tcPr>
          <w:p w14:paraId="127FB7A3" w14:textId="77777777" w:rsidR="007670D0" w:rsidRPr="003107D3" w:rsidRDefault="007670D0" w:rsidP="00A7727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670D0" w:rsidRPr="003107D3" w14:paraId="06DB9550" w14:textId="77777777" w:rsidTr="00A7727F">
        <w:trPr>
          <w:cantSplit/>
          <w:jc w:val="center"/>
        </w:trPr>
        <w:tc>
          <w:tcPr>
            <w:tcW w:w="1594" w:type="dxa"/>
          </w:tcPr>
          <w:p w14:paraId="54697F9A" w14:textId="77777777" w:rsidR="007670D0" w:rsidRPr="003107D3" w:rsidRDefault="007670D0" w:rsidP="00A7727F">
            <w:pPr>
              <w:pStyle w:val="TAL"/>
              <w:rPr>
                <w:lang w:eastAsia="zh-CN"/>
              </w:rPr>
            </w:pPr>
            <w:r w:rsidRPr="003107D3">
              <w:rPr>
                <w:noProof/>
                <w:lang w:eastAsia="zh-CN"/>
              </w:rPr>
              <w:t>59</w:t>
            </w:r>
          </w:p>
        </w:tc>
        <w:tc>
          <w:tcPr>
            <w:tcW w:w="3061" w:type="dxa"/>
          </w:tcPr>
          <w:p w14:paraId="6E510B9D" w14:textId="77777777" w:rsidR="007670D0" w:rsidRPr="003107D3" w:rsidRDefault="007670D0" w:rsidP="00A7727F">
            <w:pPr>
              <w:pStyle w:val="TAL"/>
              <w:rPr>
                <w:lang w:eastAsia="zh-CN"/>
              </w:rPr>
            </w:pPr>
            <w:r w:rsidRPr="003107D3">
              <w:rPr>
                <w:lang w:eastAsia="zh-CN"/>
              </w:rPr>
              <w:t>AMInfluence</w:t>
            </w:r>
          </w:p>
        </w:tc>
        <w:tc>
          <w:tcPr>
            <w:tcW w:w="4940" w:type="dxa"/>
          </w:tcPr>
          <w:p w14:paraId="3637699E" w14:textId="77777777" w:rsidR="007670D0" w:rsidRPr="003107D3" w:rsidRDefault="007670D0" w:rsidP="00A7727F">
            <w:pPr>
              <w:pStyle w:val="TAL"/>
            </w:pPr>
            <w:r w:rsidRPr="003107D3">
              <w:t>Indicates the support of the delivery of the PCF for the UE request to be notified by the PCF for the PDU session about PDU session established/terminated events.</w:t>
            </w:r>
          </w:p>
        </w:tc>
      </w:tr>
      <w:tr w:rsidR="007670D0" w:rsidRPr="003107D3" w14:paraId="0DD70897" w14:textId="77777777" w:rsidTr="00A7727F">
        <w:trPr>
          <w:cantSplit/>
          <w:jc w:val="center"/>
        </w:trPr>
        <w:tc>
          <w:tcPr>
            <w:tcW w:w="1594" w:type="dxa"/>
          </w:tcPr>
          <w:p w14:paraId="30FBD968" w14:textId="77777777" w:rsidR="007670D0" w:rsidRPr="003107D3" w:rsidRDefault="007670D0" w:rsidP="00A7727F">
            <w:pPr>
              <w:pStyle w:val="TAL"/>
              <w:tabs>
                <w:tab w:val="left" w:pos="625"/>
              </w:tabs>
              <w:rPr>
                <w:noProof/>
                <w:lang w:eastAsia="zh-CN"/>
              </w:rPr>
            </w:pPr>
            <w:r w:rsidRPr="003107D3">
              <w:rPr>
                <w:lang w:eastAsia="zh-CN"/>
              </w:rPr>
              <w:t>60</w:t>
            </w:r>
          </w:p>
        </w:tc>
        <w:tc>
          <w:tcPr>
            <w:tcW w:w="3061" w:type="dxa"/>
          </w:tcPr>
          <w:p w14:paraId="48D03F3A" w14:textId="77777777" w:rsidR="007670D0" w:rsidRPr="003107D3" w:rsidRDefault="007670D0" w:rsidP="00A7727F">
            <w:pPr>
              <w:pStyle w:val="TAL"/>
              <w:rPr>
                <w:lang w:eastAsia="zh-CN"/>
              </w:rPr>
            </w:pPr>
            <w:r w:rsidRPr="003107D3">
              <w:rPr>
                <w:lang w:eastAsia="zh-CN"/>
              </w:rPr>
              <w:t>PvsSupport</w:t>
            </w:r>
          </w:p>
        </w:tc>
        <w:tc>
          <w:tcPr>
            <w:tcW w:w="4940" w:type="dxa"/>
          </w:tcPr>
          <w:p w14:paraId="781662BE" w14:textId="77777777" w:rsidR="007670D0" w:rsidRPr="003107D3" w:rsidRDefault="007670D0" w:rsidP="00A7727F">
            <w:pPr>
              <w:pStyle w:val="TAL"/>
            </w:pPr>
            <w:r w:rsidRPr="003107D3">
              <w:t xml:space="preserve">This feature indicates the support of SNPN UE Remote Provisioning via User Plane as described in </w:t>
            </w:r>
            <w:r>
              <w:t>clause</w:t>
            </w:r>
            <w:r w:rsidRPr="003107D3">
              <w:t> 4.2.2.21.</w:t>
            </w:r>
          </w:p>
        </w:tc>
      </w:tr>
      <w:tr w:rsidR="007670D0" w:rsidRPr="003107D3" w14:paraId="3FFC30DB" w14:textId="77777777" w:rsidTr="00A7727F">
        <w:trPr>
          <w:cantSplit/>
          <w:jc w:val="center"/>
        </w:trPr>
        <w:tc>
          <w:tcPr>
            <w:tcW w:w="1594" w:type="dxa"/>
          </w:tcPr>
          <w:p w14:paraId="0D713C2F" w14:textId="77777777" w:rsidR="007670D0" w:rsidRPr="003107D3" w:rsidRDefault="007670D0" w:rsidP="00A7727F">
            <w:pPr>
              <w:pStyle w:val="TAL"/>
              <w:rPr>
                <w:lang w:eastAsia="zh-CN"/>
              </w:rPr>
            </w:pPr>
            <w:r w:rsidRPr="003107D3">
              <w:rPr>
                <w:lang w:eastAsia="zh-CN"/>
              </w:rPr>
              <w:t>61</w:t>
            </w:r>
          </w:p>
        </w:tc>
        <w:tc>
          <w:tcPr>
            <w:tcW w:w="3061" w:type="dxa"/>
          </w:tcPr>
          <w:p w14:paraId="4C1E9ACF" w14:textId="77777777" w:rsidR="007670D0" w:rsidRPr="003107D3" w:rsidRDefault="007670D0" w:rsidP="00A7727F">
            <w:pPr>
              <w:pStyle w:val="TAL"/>
              <w:rPr>
                <w:lang w:eastAsia="zh-CN"/>
              </w:rPr>
            </w:pPr>
            <w:r w:rsidRPr="003107D3">
              <w:rPr>
                <w:lang w:eastAsia="zh-CN"/>
              </w:rPr>
              <w:t>EneNA</w:t>
            </w:r>
          </w:p>
        </w:tc>
        <w:tc>
          <w:tcPr>
            <w:tcW w:w="4940" w:type="dxa"/>
          </w:tcPr>
          <w:p w14:paraId="4D25D8D5" w14:textId="77777777" w:rsidR="007670D0" w:rsidRPr="003107D3" w:rsidRDefault="007670D0" w:rsidP="00A7727F">
            <w:pPr>
              <w:pStyle w:val="TAL"/>
            </w:pPr>
            <w:r w:rsidRPr="003107D3">
              <w:t>This feature indicates the support of NWDAF data reporting.</w:t>
            </w:r>
          </w:p>
        </w:tc>
      </w:tr>
      <w:tr w:rsidR="007670D0" w:rsidRPr="003107D3" w14:paraId="1739019C" w14:textId="77777777" w:rsidTr="00A7727F">
        <w:trPr>
          <w:cantSplit/>
          <w:jc w:val="center"/>
        </w:trPr>
        <w:tc>
          <w:tcPr>
            <w:tcW w:w="1594" w:type="dxa"/>
          </w:tcPr>
          <w:p w14:paraId="48EB145B" w14:textId="77777777" w:rsidR="007670D0" w:rsidRPr="003107D3" w:rsidRDefault="007670D0" w:rsidP="00A7727F">
            <w:pPr>
              <w:pStyle w:val="TAL"/>
              <w:rPr>
                <w:lang w:eastAsia="zh-CN"/>
              </w:rPr>
            </w:pPr>
            <w:r w:rsidRPr="003107D3">
              <w:rPr>
                <w:lang w:eastAsia="zh-CN"/>
              </w:rPr>
              <w:t>62</w:t>
            </w:r>
          </w:p>
        </w:tc>
        <w:tc>
          <w:tcPr>
            <w:tcW w:w="3061" w:type="dxa"/>
          </w:tcPr>
          <w:p w14:paraId="7D78B5E1" w14:textId="77777777" w:rsidR="007670D0" w:rsidRPr="003107D3" w:rsidRDefault="007670D0" w:rsidP="00A7727F">
            <w:pPr>
              <w:pStyle w:val="TAL"/>
              <w:rPr>
                <w:lang w:eastAsia="zh-CN"/>
              </w:rPr>
            </w:pPr>
            <w:r w:rsidRPr="003107D3">
              <w:rPr>
                <w:lang w:eastAsia="zh-CN"/>
              </w:rPr>
              <w:t>BIUMR</w:t>
            </w:r>
          </w:p>
        </w:tc>
        <w:tc>
          <w:tcPr>
            <w:tcW w:w="4940" w:type="dxa"/>
          </w:tcPr>
          <w:p w14:paraId="1AE67C3D" w14:textId="77777777" w:rsidR="007670D0" w:rsidRPr="003107D3" w:rsidRDefault="007670D0" w:rsidP="00A7727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670D0" w:rsidRPr="003107D3" w14:paraId="628D4AD5" w14:textId="77777777" w:rsidTr="00A7727F">
        <w:trPr>
          <w:cantSplit/>
          <w:jc w:val="center"/>
        </w:trPr>
        <w:tc>
          <w:tcPr>
            <w:tcW w:w="1594" w:type="dxa"/>
          </w:tcPr>
          <w:p w14:paraId="00FF8229" w14:textId="77777777" w:rsidR="007670D0" w:rsidRPr="003107D3" w:rsidRDefault="007670D0" w:rsidP="00A7727F">
            <w:pPr>
              <w:pStyle w:val="TAL"/>
              <w:rPr>
                <w:lang w:eastAsia="zh-CN"/>
              </w:rPr>
            </w:pPr>
            <w:r w:rsidRPr="003107D3">
              <w:rPr>
                <w:lang w:eastAsia="zh-CN"/>
              </w:rPr>
              <w:t>63</w:t>
            </w:r>
          </w:p>
        </w:tc>
        <w:tc>
          <w:tcPr>
            <w:tcW w:w="3061" w:type="dxa"/>
          </w:tcPr>
          <w:p w14:paraId="6531131E" w14:textId="77777777" w:rsidR="007670D0" w:rsidRPr="003107D3" w:rsidRDefault="007670D0" w:rsidP="00A7727F">
            <w:pPr>
              <w:pStyle w:val="TAL"/>
              <w:rPr>
                <w:lang w:eastAsia="zh-CN"/>
              </w:rPr>
            </w:pPr>
            <w:r w:rsidRPr="003107D3">
              <w:rPr>
                <w:lang w:eastAsia="zh-CN"/>
              </w:rPr>
              <w:t>EASIPreplacement</w:t>
            </w:r>
          </w:p>
        </w:tc>
        <w:tc>
          <w:tcPr>
            <w:tcW w:w="4940" w:type="dxa"/>
          </w:tcPr>
          <w:p w14:paraId="26B756E5" w14:textId="77777777" w:rsidR="007670D0" w:rsidRPr="003107D3" w:rsidRDefault="007670D0" w:rsidP="00A7727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670D0" w:rsidRPr="003107D3" w14:paraId="70D63C85" w14:textId="77777777" w:rsidTr="00A7727F">
        <w:trPr>
          <w:cantSplit/>
          <w:jc w:val="center"/>
        </w:trPr>
        <w:tc>
          <w:tcPr>
            <w:tcW w:w="1594" w:type="dxa"/>
          </w:tcPr>
          <w:p w14:paraId="617CBDB2" w14:textId="77777777" w:rsidR="007670D0" w:rsidRPr="003107D3" w:rsidRDefault="007670D0" w:rsidP="00A7727F">
            <w:pPr>
              <w:pStyle w:val="TAL"/>
              <w:rPr>
                <w:lang w:eastAsia="zh-CN"/>
              </w:rPr>
            </w:pPr>
            <w:r w:rsidRPr="003107D3">
              <w:rPr>
                <w:lang w:eastAsia="zh-CN"/>
              </w:rPr>
              <w:t>64</w:t>
            </w:r>
          </w:p>
        </w:tc>
        <w:tc>
          <w:tcPr>
            <w:tcW w:w="3061" w:type="dxa"/>
          </w:tcPr>
          <w:p w14:paraId="09863A39" w14:textId="77777777" w:rsidR="007670D0" w:rsidRPr="003107D3" w:rsidRDefault="007670D0" w:rsidP="00A7727F">
            <w:pPr>
              <w:pStyle w:val="TAL"/>
              <w:rPr>
                <w:lang w:eastAsia="zh-CN"/>
              </w:rPr>
            </w:pPr>
            <w:r w:rsidRPr="003107D3">
              <w:rPr>
                <w:lang w:eastAsia="zh-CN"/>
              </w:rPr>
              <w:t>ExposureToEAS</w:t>
            </w:r>
          </w:p>
        </w:tc>
        <w:tc>
          <w:tcPr>
            <w:tcW w:w="4940" w:type="dxa"/>
          </w:tcPr>
          <w:p w14:paraId="7D74470A" w14:textId="77777777" w:rsidR="007670D0" w:rsidRPr="003107D3" w:rsidRDefault="007670D0" w:rsidP="00A7727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7670D0" w:rsidRPr="003107D3" w14:paraId="49693BD2" w14:textId="77777777" w:rsidTr="00A7727F">
        <w:trPr>
          <w:cantSplit/>
          <w:jc w:val="center"/>
        </w:trPr>
        <w:tc>
          <w:tcPr>
            <w:tcW w:w="1594" w:type="dxa"/>
          </w:tcPr>
          <w:p w14:paraId="65DCBE1D" w14:textId="77777777" w:rsidR="007670D0" w:rsidRPr="003107D3" w:rsidRDefault="007670D0" w:rsidP="00A7727F">
            <w:pPr>
              <w:pStyle w:val="TAL"/>
              <w:rPr>
                <w:lang w:eastAsia="zh-CN"/>
              </w:rPr>
            </w:pPr>
            <w:r w:rsidRPr="003107D3">
              <w:rPr>
                <w:lang w:eastAsia="zh-CN"/>
              </w:rPr>
              <w:t>65</w:t>
            </w:r>
          </w:p>
        </w:tc>
        <w:tc>
          <w:tcPr>
            <w:tcW w:w="3061" w:type="dxa"/>
          </w:tcPr>
          <w:p w14:paraId="60764BDB" w14:textId="77777777" w:rsidR="007670D0" w:rsidRPr="003107D3" w:rsidRDefault="007670D0" w:rsidP="00A7727F">
            <w:pPr>
              <w:pStyle w:val="TAL"/>
              <w:rPr>
                <w:lang w:eastAsia="zh-CN"/>
              </w:rPr>
            </w:pPr>
            <w:r w:rsidRPr="003107D3">
              <w:rPr>
                <w:lang w:eastAsia="zh-CN"/>
              </w:rPr>
              <w:t>SimultConnectivity</w:t>
            </w:r>
          </w:p>
        </w:tc>
        <w:tc>
          <w:tcPr>
            <w:tcW w:w="4940" w:type="dxa"/>
          </w:tcPr>
          <w:p w14:paraId="3548EAEC" w14:textId="77777777" w:rsidR="007670D0" w:rsidRPr="003107D3" w:rsidRDefault="007670D0" w:rsidP="00A7727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670D0" w:rsidRPr="003107D3" w14:paraId="701FB1C7" w14:textId="77777777" w:rsidTr="00A7727F">
        <w:trPr>
          <w:cantSplit/>
          <w:jc w:val="center"/>
        </w:trPr>
        <w:tc>
          <w:tcPr>
            <w:tcW w:w="1594" w:type="dxa"/>
          </w:tcPr>
          <w:p w14:paraId="6528CA31" w14:textId="77777777" w:rsidR="007670D0" w:rsidRPr="003107D3" w:rsidRDefault="007670D0" w:rsidP="00A7727F">
            <w:pPr>
              <w:pStyle w:val="TAL"/>
              <w:tabs>
                <w:tab w:val="center" w:pos="729"/>
              </w:tabs>
              <w:rPr>
                <w:lang w:eastAsia="zh-CN"/>
              </w:rPr>
            </w:pPr>
            <w:r w:rsidRPr="003107D3">
              <w:rPr>
                <w:lang w:eastAsia="zh-CN"/>
              </w:rPr>
              <w:t>66</w:t>
            </w:r>
          </w:p>
        </w:tc>
        <w:tc>
          <w:tcPr>
            <w:tcW w:w="3061" w:type="dxa"/>
          </w:tcPr>
          <w:p w14:paraId="68E1B102" w14:textId="77777777" w:rsidR="007670D0" w:rsidRPr="003107D3" w:rsidRDefault="007670D0" w:rsidP="00A7727F">
            <w:pPr>
              <w:pStyle w:val="TAL"/>
              <w:rPr>
                <w:lang w:eastAsia="zh-CN"/>
              </w:rPr>
            </w:pPr>
            <w:r w:rsidRPr="003107D3">
              <w:t>SGWRest</w:t>
            </w:r>
          </w:p>
        </w:tc>
        <w:tc>
          <w:tcPr>
            <w:tcW w:w="4940" w:type="dxa"/>
          </w:tcPr>
          <w:p w14:paraId="3550998E" w14:textId="77777777" w:rsidR="007670D0" w:rsidRPr="003107D3" w:rsidRDefault="007670D0" w:rsidP="00A7727F">
            <w:pPr>
              <w:pStyle w:val="TAL"/>
              <w:rPr>
                <w:rFonts w:cs="Arial"/>
                <w:szCs w:val="18"/>
                <w:lang w:eastAsia="zh-CN"/>
              </w:rPr>
            </w:pPr>
            <w:r w:rsidRPr="003107D3">
              <w:t>This feature indicates the support of SGW Restoration procedures. Only applicable to the interworking scenario as defined in Annex B.</w:t>
            </w:r>
          </w:p>
        </w:tc>
      </w:tr>
      <w:tr w:rsidR="007670D0" w:rsidRPr="003107D3" w14:paraId="0DC9EFD0" w14:textId="77777777" w:rsidTr="00A7727F">
        <w:trPr>
          <w:cantSplit/>
          <w:jc w:val="center"/>
        </w:trPr>
        <w:tc>
          <w:tcPr>
            <w:tcW w:w="1594" w:type="dxa"/>
          </w:tcPr>
          <w:p w14:paraId="0AF40D4B" w14:textId="77777777" w:rsidR="007670D0" w:rsidRPr="003107D3" w:rsidRDefault="007670D0" w:rsidP="00A7727F">
            <w:pPr>
              <w:pStyle w:val="TAL"/>
              <w:tabs>
                <w:tab w:val="center" w:pos="729"/>
              </w:tabs>
              <w:rPr>
                <w:lang w:eastAsia="zh-CN"/>
              </w:rPr>
            </w:pPr>
            <w:r w:rsidRPr="003107D3">
              <w:rPr>
                <w:lang w:eastAsia="zh-CN"/>
              </w:rPr>
              <w:t>67</w:t>
            </w:r>
          </w:p>
        </w:tc>
        <w:tc>
          <w:tcPr>
            <w:tcW w:w="3061" w:type="dxa"/>
          </w:tcPr>
          <w:p w14:paraId="4FAE9C3C" w14:textId="77777777" w:rsidR="007670D0" w:rsidRPr="003107D3" w:rsidRDefault="007670D0" w:rsidP="00A7727F">
            <w:pPr>
              <w:pStyle w:val="TAL"/>
            </w:pPr>
            <w:r w:rsidRPr="003107D3">
              <w:rPr>
                <w:lang w:eastAsia="zh-CN"/>
              </w:rPr>
              <w:t>ReleaseToReactivate</w:t>
            </w:r>
          </w:p>
        </w:tc>
        <w:tc>
          <w:tcPr>
            <w:tcW w:w="4940" w:type="dxa"/>
          </w:tcPr>
          <w:p w14:paraId="78AC8728" w14:textId="77777777" w:rsidR="007670D0" w:rsidRPr="003107D3" w:rsidRDefault="007670D0" w:rsidP="00A7727F">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670D0" w:rsidRPr="003107D3" w14:paraId="6F9A1FB6" w14:textId="77777777" w:rsidTr="00A7727F">
        <w:trPr>
          <w:cantSplit/>
          <w:jc w:val="center"/>
        </w:trPr>
        <w:tc>
          <w:tcPr>
            <w:tcW w:w="1594" w:type="dxa"/>
          </w:tcPr>
          <w:p w14:paraId="1701AFCB" w14:textId="77777777" w:rsidR="007670D0" w:rsidRPr="003107D3" w:rsidRDefault="007670D0" w:rsidP="00A7727F">
            <w:pPr>
              <w:pStyle w:val="TAL"/>
              <w:tabs>
                <w:tab w:val="center" w:pos="729"/>
              </w:tabs>
              <w:rPr>
                <w:lang w:eastAsia="zh-CN"/>
              </w:rPr>
            </w:pPr>
            <w:r w:rsidRPr="003107D3">
              <w:rPr>
                <w:lang w:eastAsia="zh-CN"/>
              </w:rPr>
              <w:t>68</w:t>
            </w:r>
          </w:p>
        </w:tc>
        <w:tc>
          <w:tcPr>
            <w:tcW w:w="3061" w:type="dxa"/>
          </w:tcPr>
          <w:p w14:paraId="36C1BF2F" w14:textId="77777777" w:rsidR="007670D0" w:rsidRPr="003107D3" w:rsidRDefault="007670D0" w:rsidP="00A7727F">
            <w:pPr>
              <w:pStyle w:val="TAL"/>
              <w:rPr>
                <w:lang w:eastAsia="zh-CN"/>
              </w:rPr>
            </w:pPr>
            <w:r w:rsidRPr="003107D3">
              <w:rPr>
                <w:lang w:eastAsia="zh-CN"/>
              </w:rPr>
              <w:t>EASDiscovery</w:t>
            </w:r>
          </w:p>
        </w:tc>
        <w:tc>
          <w:tcPr>
            <w:tcW w:w="4940" w:type="dxa"/>
          </w:tcPr>
          <w:p w14:paraId="41D05001" w14:textId="77777777" w:rsidR="007670D0" w:rsidRPr="003107D3" w:rsidRDefault="007670D0" w:rsidP="00A7727F">
            <w:pPr>
              <w:pStyle w:val="TAL"/>
            </w:pPr>
            <w:r w:rsidRPr="003107D3">
              <w:t xml:space="preserve">This feature indicates the support of </w:t>
            </w:r>
            <w:r w:rsidRPr="003107D3">
              <w:rPr>
                <w:rFonts w:hint="eastAsia"/>
                <w:lang w:eastAsia="zh-CN"/>
              </w:rPr>
              <w:t>EAS</w:t>
            </w:r>
            <w:r w:rsidRPr="003107D3">
              <w:t xml:space="preserve"> (re)discovery.</w:t>
            </w:r>
          </w:p>
        </w:tc>
      </w:tr>
      <w:tr w:rsidR="007670D0" w:rsidRPr="003107D3" w14:paraId="0475046D" w14:textId="77777777" w:rsidTr="00A7727F">
        <w:trPr>
          <w:cantSplit/>
          <w:jc w:val="center"/>
        </w:trPr>
        <w:tc>
          <w:tcPr>
            <w:tcW w:w="1594" w:type="dxa"/>
          </w:tcPr>
          <w:p w14:paraId="06BF71CC" w14:textId="77777777" w:rsidR="007670D0" w:rsidRPr="003107D3" w:rsidRDefault="007670D0" w:rsidP="00A7727F">
            <w:pPr>
              <w:pStyle w:val="TAL"/>
              <w:tabs>
                <w:tab w:val="center" w:pos="729"/>
              </w:tabs>
              <w:rPr>
                <w:lang w:eastAsia="zh-CN"/>
              </w:rPr>
            </w:pPr>
            <w:r>
              <w:t>69</w:t>
            </w:r>
          </w:p>
        </w:tc>
        <w:tc>
          <w:tcPr>
            <w:tcW w:w="3061" w:type="dxa"/>
          </w:tcPr>
          <w:p w14:paraId="797D4924" w14:textId="77777777" w:rsidR="007670D0" w:rsidRPr="003107D3" w:rsidRDefault="007670D0" w:rsidP="00A7727F">
            <w:pPr>
              <w:pStyle w:val="TAL"/>
              <w:rPr>
                <w:lang w:eastAsia="zh-CN"/>
              </w:rPr>
            </w:pPr>
            <w:r>
              <w:t>AccNetChargId_String</w:t>
            </w:r>
          </w:p>
        </w:tc>
        <w:tc>
          <w:tcPr>
            <w:tcW w:w="4940" w:type="dxa"/>
          </w:tcPr>
          <w:p w14:paraId="566BE675" w14:textId="77777777" w:rsidR="007670D0" w:rsidRPr="003107D3" w:rsidRDefault="007670D0" w:rsidP="00A7727F">
            <w:pPr>
              <w:pStyle w:val="TAL"/>
            </w:pPr>
            <w:r>
              <w:t>This feature indicates the support of long character strings as access network charging identifier.</w:t>
            </w:r>
          </w:p>
        </w:tc>
      </w:tr>
      <w:tr w:rsidR="007670D0" w:rsidRPr="003107D3" w14:paraId="37E1656F" w14:textId="77777777" w:rsidTr="00A7727F">
        <w:trPr>
          <w:cantSplit/>
          <w:jc w:val="center"/>
        </w:trPr>
        <w:tc>
          <w:tcPr>
            <w:tcW w:w="1594" w:type="dxa"/>
          </w:tcPr>
          <w:p w14:paraId="18378EFC" w14:textId="77777777" w:rsidR="007670D0" w:rsidRDefault="007670D0" w:rsidP="00A7727F">
            <w:pPr>
              <w:pStyle w:val="TAL"/>
              <w:tabs>
                <w:tab w:val="center" w:pos="729"/>
              </w:tabs>
            </w:pPr>
            <w:r>
              <w:lastRenderedPageBreak/>
              <w:t>70</w:t>
            </w:r>
          </w:p>
        </w:tc>
        <w:tc>
          <w:tcPr>
            <w:tcW w:w="3061" w:type="dxa"/>
          </w:tcPr>
          <w:p w14:paraId="267514AB" w14:textId="77777777" w:rsidR="007670D0" w:rsidRDefault="007670D0" w:rsidP="00A7727F">
            <w:pPr>
              <w:pStyle w:val="TAL"/>
            </w:pPr>
            <w:r>
              <w:t>WLAN_Location</w:t>
            </w:r>
          </w:p>
        </w:tc>
        <w:tc>
          <w:tcPr>
            <w:tcW w:w="4940" w:type="dxa"/>
          </w:tcPr>
          <w:p w14:paraId="74A6A3A8" w14:textId="77777777" w:rsidR="007670D0" w:rsidRDefault="007670D0" w:rsidP="00A7727F">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7670D0" w:rsidRPr="003107D3" w14:paraId="21850DDE" w14:textId="77777777" w:rsidTr="00A7727F">
        <w:trPr>
          <w:cantSplit/>
          <w:jc w:val="center"/>
        </w:trPr>
        <w:tc>
          <w:tcPr>
            <w:tcW w:w="1594" w:type="dxa"/>
          </w:tcPr>
          <w:p w14:paraId="5CFD2179" w14:textId="77777777" w:rsidR="007670D0" w:rsidRDefault="007670D0" w:rsidP="00A7727F">
            <w:pPr>
              <w:pStyle w:val="TAL"/>
              <w:tabs>
                <w:tab w:val="center" w:pos="729"/>
              </w:tabs>
            </w:pPr>
            <w:r w:rsidRPr="00517961">
              <w:t>7</w:t>
            </w:r>
            <w:r>
              <w:t>1</w:t>
            </w:r>
          </w:p>
        </w:tc>
        <w:tc>
          <w:tcPr>
            <w:tcW w:w="3061" w:type="dxa"/>
          </w:tcPr>
          <w:p w14:paraId="75FA0A1A" w14:textId="77777777" w:rsidR="007670D0" w:rsidRDefault="007670D0" w:rsidP="00A7727F">
            <w:pPr>
              <w:pStyle w:val="TAL"/>
            </w:pPr>
            <w:r w:rsidRPr="00517961">
              <w:rPr>
                <w:lang w:eastAsia="zh-CN"/>
              </w:rPr>
              <w:t>PackFiltAllocPrecedence</w:t>
            </w:r>
          </w:p>
        </w:tc>
        <w:tc>
          <w:tcPr>
            <w:tcW w:w="4940" w:type="dxa"/>
          </w:tcPr>
          <w:p w14:paraId="14627DE9" w14:textId="77777777" w:rsidR="007670D0" w:rsidRDefault="007670D0" w:rsidP="00A7727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670D0" w:rsidRPr="003107D3" w14:paraId="33B84F38" w14:textId="77777777" w:rsidTr="00A7727F">
        <w:trPr>
          <w:cantSplit/>
          <w:jc w:val="center"/>
        </w:trPr>
        <w:tc>
          <w:tcPr>
            <w:tcW w:w="1594" w:type="dxa"/>
          </w:tcPr>
          <w:p w14:paraId="0871B64C" w14:textId="77777777" w:rsidR="007670D0" w:rsidRPr="00517961" w:rsidRDefault="007670D0" w:rsidP="00A7727F">
            <w:pPr>
              <w:pStyle w:val="TAL"/>
              <w:tabs>
                <w:tab w:val="center" w:pos="729"/>
              </w:tabs>
            </w:pPr>
            <w:r>
              <w:t>72</w:t>
            </w:r>
          </w:p>
        </w:tc>
        <w:tc>
          <w:tcPr>
            <w:tcW w:w="3061" w:type="dxa"/>
          </w:tcPr>
          <w:p w14:paraId="0D6B4160" w14:textId="77777777" w:rsidR="007670D0" w:rsidRPr="00517961" w:rsidRDefault="007670D0" w:rsidP="00A7727F">
            <w:pPr>
              <w:pStyle w:val="TAL"/>
              <w:rPr>
                <w:lang w:eastAsia="zh-CN"/>
              </w:rPr>
            </w:pPr>
            <w:r w:rsidRPr="003107D3">
              <w:rPr>
                <w:lang w:eastAsia="zh-CN"/>
              </w:rPr>
              <w:t>SatBackhaulCategoryChg</w:t>
            </w:r>
            <w:r>
              <w:rPr>
                <w:lang w:eastAsia="zh-CN"/>
              </w:rPr>
              <w:t>_v2</w:t>
            </w:r>
          </w:p>
        </w:tc>
        <w:tc>
          <w:tcPr>
            <w:tcW w:w="4940" w:type="dxa"/>
          </w:tcPr>
          <w:p w14:paraId="66B7C974" w14:textId="77777777" w:rsidR="007670D0" w:rsidRPr="00517961" w:rsidRDefault="007670D0" w:rsidP="00A7727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670D0" w:rsidRPr="003107D3" w14:paraId="0C2630BA" w14:textId="77777777" w:rsidTr="00A7727F">
        <w:trPr>
          <w:cantSplit/>
          <w:jc w:val="center"/>
        </w:trPr>
        <w:tc>
          <w:tcPr>
            <w:tcW w:w="1594" w:type="dxa"/>
          </w:tcPr>
          <w:p w14:paraId="40C3D649" w14:textId="77777777" w:rsidR="007670D0" w:rsidRPr="00E86B2D" w:rsidRDefault="007670D0" w:rsidP="00A7727F">
            <w:pPr>
              <w:pStyle w:val="TAL"/>
              <w:tabs>
                <w:tab w:val="center" w:pos="729"/>
              </w:tabs>
            </w:pPr>
            <w:r>
              <w:t>73</w:t>
            </w:r>
          </w:p>
        </w:tc>
        <w:tc>
          <w:tcPr>
            <w:tcW w:w="3061" w:type="dxa"/>
          </w:tcPr>
          <w:p w14:paraId="3400782D" w14:textId="77777777" w:rsidR="007670D0" w:rsidRPr="00E86B2D" w:rsidRDefault="007670D0" w:rsidP="00A7727F">
            <w:pPr>
              <w:pStyle w:val="TAL"/>
            </w:pPr>
            <w:r>
              <w:rPr>
                <w:lang w:eastAsia="zh-CN"/>
              </w:rPr>
              <w:t>PacketDelayFailureReport</w:t>
            </w:r>
          </w:p>
        </w:tc>
        <w:tc>
          <w:tcPr>
            <w:tcW w:w="4940" w:type="dxa"/>
          </w:tcPr>
          <w:p w14:paraId="110F1F08" w14:textId="77777777" w:rsidR="007670D0" w:rsidRPr="00E86B2D" w:rsidRDefault="007670D0" w:rsidP="00A7727F">
            <w:pPr>
              <w:pStyle w:val="TAL"/>
            </w:pPr>
            <w:r>
              <w:rPr>
                <w:lang w:eastAsia="zh-CN"/>
              </w:rPr>
              <w:t>Indicates the support of packet delay failure report as part of QoS Monitoring procedures. This feature requires that QosMonitoring feature is supported.</w:t>
            </w:r>
          </w:p>
        </w:tc>
      </w:tr>
      <w:tr w:rsidR="007670D0" w:rsidRPr="003107D3" w14:paraId="7CF4F7DD" w14:textId="77777777" w:rsidTr="00A7727F">
        <w:trPr>
          <w:cantSplit/>
          <w:jc w:val="center"/>
        </w:trPr>
        <w:tc>
          <w:tcPr>
            <w:tcW w:w="1594" w:type="dxa"/>
          </w:tcPr>
          <w:p w14:paraId="3028199A" w14:textId="77777777" w:rsidR="007670D0" w:rsidRPr="00E86B2D" w:rsidRDefault="007670D0" w:rsidP="00A7727F">
            <w:pPr>
              <w:pStyle w:val="TAL"/>
              <w:tabs>
                <w:tab w:val="center" w:pos="729"/>
              </w:tabs>
            </w:pPr>
            <w:r w:rsidRPr="00E86B2D">
              <w:t>7</w:t>
            </w:r>
            <w:r>
              <w:t>4</w:t>
            </w:r>
          </w:p>
        </w:tc>
        <w:tc>
          <w:tcPr>
            <w:tcW w:w="3061" w:type="dxa"/>
          </w:tcPr>
          <w:p w14:paraId="0D6AEE1C" w14:textId="77777777" w:rsidR="007670D0" w:rsidRPr="00E86B2D" w:rsidRDefault="007670D0" w:rsidP="00A7727F">
            <w:pPr>
              <w:pStyle w:val="TAL"/>
            </w:pPr>
            <w:r w:rsidRPr="00E86B2D">
              <w:t>AltQoSProfilesSupportReport</w:t>
            </w:r>
          </w:p>
        </w:tc>
        <w:tc>
          <w:tcPr>
            <w:tcW w:w="4940" w:type="dxa"/>
          </w:tcPr>
          <w:p w14:paraId="5A3D4E62" w14:textId="77777777" w:rsidR="007670D0" w:rsidRPr="00E86B2D" w:rsidRDefault="007670D0" w:rsidP="00A7727F">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7670D0" w:rsidRPr="003107D3" w14:paraId="222D001F" w14:textId="77777777" w:rsidTr="00A7727F">
        <w:trPr>
          <w:cantSplit/>
          <w:jc w:val="center"/>
        </w:trPr>
        <w:tc>
          <w:tcPr>
            <w:tcW w:w="1594" w:type="dxa"/>
          </w:tcPr>
          <w:p w14:paraId="5CD5D990" w14:textId="77777777" w:rsidR="007670D0" w:rsidRDefault="007670D0" w:rsidP="00A7727F">
            <w:pPr>
              <w:pStyle w:val="TAL"/>
              <w:tabs>
                <w:tab w:val="center" w:pos="729"/>
              </w:tabs>
            </w:pPr>
            <w:r w:rsidRPr="00E86B2D">
              <w:t>7</w:t>
            </w:r>
            <w:r>
              <w:t>5</w:t>
            </w:r>
          </w:p>
        </w:tc>
        <w:tc>
          <w:tcPr>
            <w:tcW w:w="3061" w:type="dxa"/>
          </w:tcPr>
          <w:p w14:paraId="130841F5" w14:textId="77777777" w:rsidR="007670D0" w:rsidRPr="003107D3" w:rsidRDefault="007670D0" w:rsidP="00A7727F">
            <w:pPr>
              <w:pStyle w:val="TAL"/>
            </w:pPr>
            <w:r w:rsidRPr="00E86B2D">
              <w:t>Ext2PolicyDecisionErrorHandling</w:t>
            </w:r>
          </w:p>
        </w:tc>
        <w:tc>
          <w:tcPr>
            <w:tcW w:w="4940" w:type="dxa"/>
          </w:tcPr>
          <w:p w14:paraId="3ED702E9" w14:textId="77777777" w:rsidR="007670D0" w:rsidRPr="00E86B2D" w:rsidRDefault="007670D0" w:rsidP="00A7727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997733E" w14:textId="77777777" w:rsidR="007670D0" w:rsidRDefault="007670D0" w:rsidP="00A7727F">
            <w:pPr>
              <w:pStyle w:val="TAL"/>
            </w:pPr>
            <w:r w:rsidRPr="00E86B2D">
              <w:t>It requires the support of ExtPolicyDecisionErrorHandling feature.</w:t>
            </w:r>
          </w:p>
        </w:tc>
      </w:tr>
      <w:tr w:rsidR="007670D0" w:rsidRPr="003107D3" w14:paraId="17DBE9D7" w14:textId="77777777" w:rsidTr="00A7727F">
        <w:trPr>
          <w:cantSplit/>
          <w:jc w:val="center"/>
        </w:trPr>
        <w:tc>
          <w:tcPr>
            <w:tcW w:w="1594" w:type="dxa"/>
          </w:tcPr>
          <w:p w14:paraId="336A5CA3" w14:textId="77777777" w:rsidR="007670D0" w:rsidRDefault="007670D0" w:rsidP="00A7727F">
            <w:pPr>
              <w:pStyle w:val="TAL"/>
              <w:tabs>
                <w:tab w:val="center" w:pos="729"/>
              </w:tabs>
            </w:pPr>
            <w:r w:rsidRPr="00E86B2D">
              <w:t>7</w:t>
            </w:r>
            <w:r>
              <w:t>6</w:t>
            </w:r>
          </w:p>
        </w:tc>
        <w:tc>
          <w:tcPr>
            <w:tcW w:w="3061" w:type="dxa"/>
          </w:tcPr>
          <w:p w14:paraId="1270959C" w14:textId="77777777" w:rsidR="007670D0" w:rsidRDefault="007670D0" w:rsidP="00A7727F">
            <w:pPr>
              <w:pStyle w:val="TAL"/>
            </w:pPr>
            <w:r w:rsidRPr="00E86B2D">
              <w:t>UEUnreachable</w:t>
            </w:r>
          </w:p>
        </w:tc>
        <w:tc>
          <w:tcPr>
            <w:tcW w:w="4940" w:type="dxa"/>
          </w:tcPr>
          <w:p w14:paraId="04284496" w14:textId="77777777" w:rsidR="007670D0" w:rsidRDefault="007670D0" w:rsidP="00A7727F">
            <w:pPr>
              <w:keepNext/>
              <w:keepLines/>
              <w:spacing w:after="0"/>
              <w:rPr>
                <w:rFonts w:cs="Arial"/>
                <w:szCs w:val="18"/>
                <w:lang w:eastAsia="es-ES"/>
              </w:rPr>
            </w:pPr>
            <w:r w:rsidRPr="00E86B2D">
              <w:t>This feature indicates the support for the reporting of UE temporarily unavailable.</w:t>
            </w:r>
          </w:p>
        </w:tc>
      </w:tr>
      <w:tr w:rsidR="007670D0" w:rsidRPr="003107D3" w14:paraId="2E5FB8C7" w14:textId="77777777" w:rsidTr="00A7727F">
        <w:trPr>
          <w:cantSplit/>
          <w:jc w:val="center"/>
        </w:trPr>
        <w:tc>
          <w:tcPr>
            <w:tcW w:w="1594" w:type="dxa"/>
          </w:tcPr>
          <w:p w14:paraId="6AA68B2F" w14:textId="77777777" w:rsidR="007670D0" w:rsidRDefault="007670D0" w:rsidP="00A7727F">
            <w:pPr>
              <w:pStyle w:val="TAL"/>
              <w:tabs>
                <w:tab w:val="center" w:pos="729"/>
              </w:tabs>
            </w:pPr>
            <w:r>
              <w:t>77</w:t>
            </w:r>
          </w:p>
        </w:tc>
        <w:tc>
          <w:tcPr>
            <w:tcW w:w="3061" w:type="dxa"/>
          </w:tcPr>
          <w:p w14:paraId="12367F1E" w14:textId="77777777" w:rsidR="007670D0" w:rsidRDefault="007670D0" w:rsidP="00A7727F">
            <w:pPr>
              <w:pStyle w:val="TAL"/>
              <w:rPr>
                <w:lang w:eastAsia="zh-CN"/>
              </w:rPr>
            </w:pPr>
            <w:r>
              <w:t>EnTSCAC</w:t>
            </w:r>
          </w:p>
        </w:tc>
        <w:tc>
          <w:tcPr>
            <w:tcW w:w="4940" w:type="dxa"/>
          </w:tcPr>
          <w:p w14:paraId="4FB74ABC" w14:textId="77777777" w:rsidR="007670D0" w:rsidRDefault="007670D0" w:rsidP="00A7727F">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45BAE7E9" w14:textId="77777777" w:rsidR="007670D0" w:rsidRDefault="007670D0" w:rsidP="00A7727F">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7670D0" w:rsidRPr="003107D3" w14:paraId="7F75C8AF" w14:textId="77777777" w:rsidTr="00A7727F">
        <w:trPr>
          <w:cantSplit/>
          <w:jc w:val="center"/>
        </w:trPr>
        <w:tc>
          <w:tcPr>
            <w:tcW w:w="1594" w:type="dxa"/>
          </w:tcPr>
          <w:p w14:paraId="294069AF" w14:textId="77777777" w:rsidR="007670D0" w:rsidRDefault="007670D0" w:rsidP="00A7727F">
            <w:pPr>
              <w:pStyle w:val="TAL"/>
              <w:tabs>
                <w:tab w:val="center" w:pos="729"/>
              </w:tabs>
            </w:pPr>
            <w:r>
              <w:t>78</w:t>
            </w:r>
          </w:p>
        </w:tc>
        <w:tc>
          <w:tcPr>
            <w:tcW w:w="3061" w:type="dxa"/>
          </w:tcPr>
          <w:p w14:paraId="27232BAD" w14:textId="77777777" w:rsidR="007670D0" w:rsidRDefault="007670D0" w:rsidP="00A7727F">
            <w:pPr>
              <w:pStyle w:val="TAL"/>
            </w:pPr>
            <w:r>
              <w:t>MTU_Size</w:t>
            </w:r>
          </w:p>
        </w:tc>
        <w:tc>
          <w:tcPr>
            <w:tcW w:w="4940" w:type="dxa"/>
          </w:tcPr>
          <w:p w14:paraId="0B4F622B" w14:textId="77777777" w:rsidR="007670D0" w:rsidRDefault="007670D0" w:rsidP="00A7727F">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7670D0" w:rsidRPr="003107D3" w14:paraId="4B6C4F94" w14:textId="77777777" w:rsidTr="00A7727F">
        <w:trPr>
          <w:cantSplit/>
          <w:jc w:val="center"/>
        </w:trPr>
        <w:tc>
          <w:tcPr>
            <w:tcW w:w="1594" w:type="dxa"/>
          </w:tcPr>
          <w:p w14:paraId="64A0E333" w14:textId="77777777" w:rsidR="007670D0" w:rsidRDefault="007670D0" w:rsidP="00A7727F">
            <w:pPr>
              <w:pStyle w:val="TAL"/>
              <w:tabs>
                <w:tab w:val="center" w:pos="729"/>
              </w:tabs>
            </w:pPr>
            <w:r>
              <w:t>79</w:t>
            </w:r>
          </w:p>
        </w:tc>
        <w:tc>
          <w:tcPr>
            <w:tcW w:w="3061" w:type="dxa"/>
          </w:tcPr>
          <w:p w14:paraId="0B38FEA9" w14:textId="77777777" w:rsidR="007670D0" w:rsidRDefault="007670D0" w:rsidP="00A7727F">
            <w:pPr>
              <w:pStyle w:val="TAL"/>
            </w:pPr>
            <w:r w:rsidRPr="0065769C">
              <w:t>EnSatBackhaulCatChg</w:t>
            </w:r>
          </w:p>
        </w:tc>
        <w:tc>
          <w:tcPr>
            <w:tcW w:w="4940" w:type="dxa"/>
          </w:tcPr>
          <w:p w14:paraId="248E58C9" w14:textId="77777777" w:rsidR="007670D0" w:rsidRDefault="007670D0" w:rsidP="00A7727F">
            <w:pPr>
              <w:pStyle w:val="TAL"/>
            </w:pPr>
            <w:r w:rsidRPr="0065769C">
              <w:t>This feature indicates the support of notification of dynamic satellite backhaul categories.</w:t>
            </w:r>
          </w:p>
          <w:p w14:paraId="03F0E420" w14:textId="77777777" w:rsidR="007670D0" w:rsidRDefault="007670D0" w:rsidP="00A7727F">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670D0" w:rsidRPr="003107D3" w14:paraId="0891B37A" w14:textId="77777777" w:rsidTr="00A7727F">
        <w:trPr>
          <w:cantSplit/>
          <w:jc w:val="center"/>
        </w:trPr>
        <w:tc>
          <w:tcPr>
            <w:tcW w:w="1594" w:type="dxa"/>
          </w:tcPr>
          <w:p w14:paraId="1535C433" w14:textId="77777777" w:rsidR="007670D0" w:rsidRDefault="007670D0" w:rsidP="00A7727F">
            <w:pPr>
              <w:pStyle w:val="TAL"/>
              <w:tabs>
                <w:tab w:val="center" w:pos="729"/>
              </w:tabs>
            </w:pPr>
            <w:r>
              <w:t>80</w:t>
            </w:r>
          </w:p>
        </w:tc>
        <w:tc>
          <w:tcPr>
            <w:tcW w:w="3061" w:type="dxa"/>
          </w:tcPr>
          <w:p w14:paraId="4AB48D6D" w14:textId="77777777" w:rsidR="007670D0" w:rsidRPr="0065769C" w:rsidRDefault="007670D0" w:rsidP="00A7727F">
            <w:pPr>
              <w:pStyle w:val="TAL"/>
            </w:pPr>
            <w:r>
              <w:rPr>
                <w:rFonts w:hint="eastAsia"/>
              </w:rPr>
              <w:t>S</w:t>
            </w:r>
            <w:r>
              <w:t>FC</w:t>
            </w:r>
          </w:p>
        </w:tc>
        <w:tc>
          <w:tcPr>
            <w:tcW w:w="4940" w:type="dxa"/>
          </w:tcPr>
          <w:p w14:paraId="0BA27195" w14:textId="77777777" w:rsidR="007670D0" w:rsidRDefault="007670D0" w:rsidP="00A7727F">
            <w:pPr>
              <w:pStyle w:val="TAL"/>
            </w:pPr>
            <w:r w:rsidRPr="00C34094">
              <w:t>This feature indicates support for application function influence on service function chaining(s).</w:t>
            </w:r>
          </w:p>
          <w:p w14:paraId="71EC1294" w14:textId="77777777" w:rsidR="007670D0" w:rsidRPr="0065769C" w:rsidRDefault="007670D0" w:rsidP="00A7727F">
            <w:pPr>
              <w:pStyle w:val="TAL"/>
            </w:pPr>
            <w:r w:rsidRPr="00E86B2D">
              <w:t xml:space="preserve">It requires the support of </w:t>
            </w:r>
            <w:r>
              <w:rPr>
                <w:lang w:eastAsia="zh-CN"/>
              </w:rPr>
              <w:t>TSC</w:t>
            </w:r>
            <w:r w:rsidRPr="00E86B2D">
              <w:t xml:space="preserve"> feature.</w:t>
            </w:r>
          </w:p>
        </w:tc>
      </w:tr>
      <w:tr w:rsidR="007670D0" w:rsidRPr="003107D3" w14:paraId="70EA1E3A" w14:textId="77777777" w:rsidTr="00A7727F">
        <w:trPr>
          <w:cantSplit/>
          <w:jc w:val="center"/>
        </w:trPr>
        <w:tc>
          <w:tcPr>
            <w:tcW w:w="1594" w:type="dxa"/>
          </w:tcPr>
          <w:p w14:paraId="589EFE99" w14:textId="77777777" w:rsidR="007670D0" w:rsidRDefault="007670D0" w:rsidP="00A7727F">
            <w:pPr>
              <w:pStyle w:val="TAL"/>
              <w:tabs>
                <w:tab w:val="center" w:pos="729"/>
              </w:tabs>
            </w:pPr>
            <w:r>
              <w:t>81</w:t>
            </w:r>
          </w:p>
        </w:tc>
        <w:tc>
          <w:tcPr>
            <w:tcW w:w="3061" w:type="dxa"/>
          </w:tcPr>
          <w:p w14:paraId="669A2505" w14:textId="77777777" w:rsidR="007670D0" w:rsidRDefault="007670D0" w:rsidP="00A7727F">
            <w:pPr>
              <w:pStyle w:val="TAL"/>
            </w:pPr>
            <w:r>
              <w:t>EpsUrsp</w:t>
            </w:r>
          </w:p>
        </w:tc>
        <w:tc>
          <w:tcPr>
            <w:tcW w:w="4940" w:type="dxa"/>
          </w:tcPr>
          <w:p w14:paraId="428B312B" w14:textId="77777777" w:rsidR="007670D0" w:rsidRPr="00C34094" w:rsidRDefault="007670D0" w:rsidP="00A7727F">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670D0" w:rsidRPr="003107D3" w14:paraId="45B0F256" w14:textId="77777777" w:rsidTr="00A7727F">
        <w:trPr>
          <w:cantSplit/>
          <w:jc w:val="center"/>
        </w:trPr>
        <w:tc>
          <w:tcPr>
            <w:tcW w:w="1594" w:type="dxa"/>
          </w:tcPr>
          <w:p w14:paraId="60968E94" w14:textId="77777777" w:rsidR="007670D0" w:rsidRPr="00403C33" w:rsidRDefault="007670D0" w:rsidP="00A7727F">
            <w:pPr>
              <w:pStyle w:val="TAL"/>
              <w:tabs>
                <w:tab w:val="center" w:pos="729"/>
              </w:tabs>
              <w:rPr>
                <w:highlight w:val="yellow"/>
              </w:rPr>
            </w:pPr>
            <w:r>
              <w:rPr>
                <w:lang w:eastAsia="zh-CN"/>
              </w:rPr>
              <w:t>82</w:t>
            </w:r>
          </w:p>
        </w:tc>
        <w:tc>
          <w:tcPr>
            <w:tcW w:w="3061" w:type="dxa"/>
          </w:tcPr>
          <w:p w14:paraId="0AE8B92F" w14:textId="77777777" w:rsidR="007670D0" w:rsidRDefault="007670D0" w:rsidP="00A7727F">
            <w:pPr>
              <w:pStyle w:val="TAL"/>
            </w:pPr>
            <w:r>
              <w:rPr>
                <w:rFonts w:cs="Arial"/>
                <w:szCs w:val="18"/>
                <w:lang w:eastAsia="zh-CN"/>
              </w:rPr>
              <w:t>CommonEASDNAI</w:t>
            </w:r>
          </w:p>
        </w:tc>
        <w:tc>
          <w:tcPr>
            <w:tcW w:w="4940" w:type="dxa"/>
          </w:tcPr>
          <w:p w14:paraId="1D14E564" w14:textId="77777777" w:rsidR="007670D0" w:rsidRPr="00E86B2D" w:rsidRDefault="007670D0" w:rsidP="00A7727F">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670D0" w:rsidRPr="003107D3" w14:paraId="0FF3953A" w14:textId="77777777" w:rsidTr="00A7727F">
        <w:trPr>
          <w:cantSplit/>
          <w:jc w:val="center"/>
        </w:trPr>
        <w:tc>
          <w:tcPr>
            <w:tcW w:w="1594" w:type="dxa"/>
          </w:tcPr>
          <w:p w14:paraId="304DB23F" w14:textId="77777777" w:rsidR="007670D0" w:rsidRDefault="007670D0" w:rsidP="00A7727F">
            <w:pPr>
              <w:pStyle w:val="TAL"/>
              <w:tabs>
                <w:tab w:val="center" w:pos="729"/>
              </w:tabs>
              <w:rPr>
                <w:lang w:eastAsia="zh-CN"/>
              </w:rPr>
            </w:pPr>
            <w:r>
              <w:t>83</w:t>
            </w:r>
          </w:p>
        </w:tc>
        <w:tc>
          <w:tcPr>
            <w:tcW w:w="3061" w:type="dxa"/>
          </w:tcPr>
          <w:p w14:paraId="2FBBEF08" w14:textId="77777777" w:rsidR="007670D0" w:rsidRDefault="007670D0" w:rsidP="00A7727F">
            <w:pPr>
              <w:pStyle w:val="TAL"/>
              <w:rPr>
                <w:rFonts w:cs="Arial"/>
                <w:szCs w:val="18"/>
                <w:lang w:eastAsia="zh-CN"/>
              </w:rPr>
            </w:pPr>
            <w:r>
              <w:t>Unlimited</w:t>
            </w:r>
            <w:r w:rsidRPr="003107D3">
              <w:t>MultiIpv6Prefix</w:t>
            </w:r>
          </w:p>
        </w:tc>
        <w:tc>
          <w:tcPr>
            <w:tcW w:w="4940" w:type="dxa"/>
          </w:tcPr>
          <w:p w14:paraId="57CDDF12" w14:textId="77777777" w:rsidR="007670D0" w:rsidRPr="00937B74" w:rsidRDefault="007670D0" w:rsidP="00A7727F">
            <w:pPr>
              <w:pStyle w:val="TAL"/>
            </w:pPr>
            <w:r w:rsidRPr="003107D3">
              <w:t>This feature indicates the support of multiple Ipv6 address prefixes reporting.</w:t>
            </w:r>
          </w:p>
        </w:tc>
      </w:tr>
      <w:tr w:rsidR="007670D0" w:rsidRPr="003107D3" w14:paraId="5E7E02AB" w14:textId="77777777" w:rsidTr="00A7727F">
        <w:trPr>
          <w:cantSplit/>
          <w:jc w:val="center"/>
        </w:trPr>
        <w:tc>
          <w:tcPr>
            <w:tcW w:w="1594" w:type="dxa"/>
          </w:tcPr>
          <w:p w14:paraId="0EB083D3" w14:textId="77777777" w:rsidR="007670D0" w:rsidRDefault="007670D0" w:rsidP="00A7727F">
            <w:pPr>
              <w:pStyle w:val="TAL"/>
              <w:tabs>
                <w:tab w:val="center" w:pos="729"/>
              </w:tabs>
            </w:pPr>
            <w:r>
              <w:t>84</w:t>
            </w:r>
          </w:p>
        </w:tc>
        <w:tc>
          <w:tcPr>
            <w:tcW w:w="3061" w:type="dxa"/>
          </w:tcPr>
          <w:p w14:paraId="24BE0082" w14:textId="77777777" w:rsidR="007670D0" w:rsidRDefault="007670D0" w:rsidP="00A7727F">
            <w:pPr>
              <w:pStyle w:val="TAL"/>
            </w:pPr>
            <w:r>
              <w:t>NscSupportedFeatures</w:t>
            </w:r>
          </w:p>
        </w:tc>
        <w:tc>
          <w:tcPr>
            <w:tcW w:w="4940" w:type="dxa"/>
          </w:tcPr>
          <w:p w14:paraId="28264050" w14:textId="77777777" w:rsidR="007670D0" w:rsidRPr="003107D3" w:rsidRDefault="007670D0" w:rsidP="00A7727F">
            <w:pPr>
              <w:pStyle w:val="TAL"/>
            </w:pPr>
            <w:r>
              <w:rPr>
                <w:noProof/>
              </w:rPr>
              <w:t>This feature indicates the support of provisioning of the Network Function Service Consumer features supported in Nsmf_EventExposure service as described in 3GPP TS 29.508 [12].</w:t>
            </w:r>
          </w:p>
        </w:tc>
      </w:tr>
      <w:tr w:rsidR="007670D0" w:rsidRPr="003107D3" w14:paraId="7B38CCA8" w14:textId="77777777" w:rsidTr="00A7727F">
        <w:trPr>
          <w:cantSplit/>
          <w:jc w:val="center"/>
        </w:trPr>
        <w:tc>
          <w:tcPr>
            <w:tcW w:w="1594" w:type="dxa"/>
          </w:tcPr>
          <w:p w14:paraId="23395083" w14:textId="77777777" w:rsidR="007670D0" w:rsidRDefault="007670D0" w:rsidP="00A7727F">
            <w:pPr>
              <w:pStyle w:val="TAL"/>
              <w:tabs>
                <w:tab w:val="center" w:pos="729"/>
              </w:tabs>
            </w:pPr>
            <w:r>
              <w:rPr>
                <w:lang w:eastAsia="zh-CN"/>
              </w:rPr>
              <w:t>85</w:t>
            </w:r>
          </w:p>
        </w:tc>
        <w:tc>
          <w:tcPr>
            <w:tcW w:w="3061" w:type="dxa"/>
          </w:tcPr>
          <w:p w14:paraId="68D264C4" w14:textId="77777777" w:rsidR="007670D0" w:rsidRDefault="007670D0" w:rsidP="00A7727F">
            <w:pPr>
              <w:pStyle w:val="TAL"/>
            </w:pPr>
            <w:r>
              <w:t>URSPEnforcement</w:t>
            </w:r>
          </w:p>
        </w:tc>
        <w:tc>
          <w:tcPr>
            <w:tcW w:w="4940" w:type="dxa"/>
          </w:tcPr>
          <w:p w14:paraId="6A708F5D" w14:textId="77777777" w:rsidR="007670D0" w:rsidRDefault="007670D0" w:rsidP="00A7727F">
            <w:pPr>
              <w:pStyle w:val="TAL"/>
              <w:rPr>
                <w:noProof/>
              </w:rPr>
            </w:pPr>
            <w:r>
              <w:rPr>
                <w:noProof/>
              </w:rPr>
              <w:t xml:space="preserve">This feature indicates the support of </w:t>
            </w:r>
            <w:r>
              <w:t>awareness of URSP rule enforcement</w:t>
            </w:r>
          </w:p>
        </w:tc>
      </w:tr>
      <w:tr w:rsidR="007670D0" w:rsidRPr="003107D3" w14:paraId="7BFEB649" w14:textId="77777777" w:rsidTr="00A7727F">
        <w:trPr>
          <w:cantSplit/>
          <w:jc w:val="center"/>
        </w:trPr>
        <w:tc>
          <w:tcPr>
            <w:tcW w:w="1594" w:type="dxa"/>
          </w:tcPr>
          <w:p w14:paraId="4D103C1F" w14:textId="77777777" w:rsidR="007670D0" w:rsidRDefault="007670D0" w:rsidP="00A7727F">
            <w:pPr>
              <w:pStyle w:val="TAL"/>
              <w:tabs>
                <w:tab w:val="center" w:pos="729"/>
              </w:tabs>
              <w:rPr>
                <w:lang w:eastAsia="zh-CN"/>
              </w:rPr>
            </w:pPr>
            <w:r>
              <w:rPr>
                <w:rFonts w:hint="eastAsia"/>
                <w:lang w:eastAsia="zh-CN"/>
              </w:rPr>
              <w:t>8</w:t>
            </w:r>
            <w:r>
              <w:rPr>
                <w:lang w:eastAsia="zh-CN"/>
              </w:rPr>
              <w:t>6</w:t>
            </w:r>
          </w:p>
        </w:tc>
        <w:tc>
          <w:tcPr>
            <w:tcW w:w="3061" w:type="dxa"/>
          </w:tcPr>
          <w:p w14:paraId="02DF4B1B" w14:textId="77777777" w:rsidR="007670D0" w:rsidRDefault="007670D0" w:rsidP="00A7727F">
            <w:pPr>
              <w:pStyle w:val="TAL"/>
            </w:pPr>
            <w:r>
              <w:rPr>
                <w:rFonts w:hint="eastAsia"/>
                <w:noProof/>
                <w:lang w:eastAsia="zh-CN"/>
              </w:rPr>
              <w:t>V</w:t>
            </w:r>
            <w:r>
              <w:rPr>
                <w:noProof/>
                <w:lang w:eastAsia="zh-CN"/>
              </w:rPr>
              <w:t>BCforIMS</w:t>
            </w:r>
          </w:p>
        </w:tc>
        <w:tc>
          <w:tcPr>
            <w:tcW w:w="4940" w:type="dxa"/>
          </w:tcPr>
          <w:p w14:paraId="4B50F61E" w14:textId="77777777" w:rsidR="007670D0" w:rsidRDefault="007670D0" w:rsidP="00A7727F">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670D0" w:rsidRPr="003107D3" w14:paraId="19E35CEB" w14:textId="77777777" w:rsidTr="00A7727F">
        <w:trPr>
          <w:cantSplit/>
          <w:jc w:val="center"/>
        </w:trPr>
        <w:tc>
          <w:tcPr>
            <w:tcW w:w="1594" w:type="dxa"/>
          </w:tcPr>
          <w:p w14:paraId="75A41A1C" w14:textId="77777777" w:rsidR="007670D0" w:rsidRDefault="007670D0" w:rsidP="00A7727F">
            <w:pPr>
              <w:pStyle w:val="TAL"/>
              <w:tabs>
                <w:tab w:val="center" w:pos="729"/>
              </w:tabs>
              <w:rPr>
                <w:lang w:eastAsia="zh-CN"/>
              </w:rPr>
            </w:pPr>
            <w:r w:rsidRPr="00F06A13">
              <w:rPr>
                <w:lang w:eastAsia="zh-CN"/>
              </w:rPr>
              <w:t>8</w:t>
            </w:r>
            <w:r>
              <w:rPr>
                <w:lang w:eastAsia="zh-CN"/>
              </w:rPr>
              <w:t>7</w:t>
            </w:r>
          </w:p>
        </w:tc>
        <w:tc>
          <w:tcPr>
            <w:tcW w:w="3061" w:type="dxa"/>
          </w:tcPr>
          <w:p w14:paraId="338A8D4C" w14:textId="77777777" w:rsidR="007670D0" w:rsidRDefault="007670D0" w:rsidP="00A7727F">
            <w:pPr>
              <w:pStyle w:val="TAL"/>
              <w:rPr>
                <w:noProof/>
                <w:lang w:eastAsia="zh-CN"/>
              </w:rPr>
            </w:pPr>
            <w:r>
              <w:rPr>
                <w:lang w:eastAsia="zh-CN"/>
              </w:rPr>
              <w:t>ExposureToTSC</w:t>
            </w:r>
          </w:p>
        </w:tc>
        <w:tc>
          <w:tcPr>
            <w:tcW w:w="4940" w:type="dxa"/>
          </w:tcPr>
          <w:p w14:paraId="655B7074" w14:textId="77777777" w:rsidR="007670D0" w:rsidRDefault="007670D0" w:rsidP="00A7727F">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FF5F5CB" w14:textId="77777777" w:rsidR="007670D0" w:rsidRDefault="007670D0" w:rsidP="00A7727F">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7670D0" w:rsidRPr="003107D3" w14:paraId="1C8E4D53" w14:textId="77777777" w:rsidTr="00A7727F">
        <w:trPr>
          <w:cantSplit/>
          <w:jc w:val="center"/>
        </w:trPr>
        <w:tc>
          <w:tcPr>
            <w:tcW w:w="1594" w:type="dxa"/>
          </w:tcPr>
          <w:p w14:paraId="427053B3" w14:textId="77777777" w:rsidR="007670D0" w:rsidRDefault="007670D0">
            <w:pPr>
              <w:pStyle w:val="TAL"/>
              <w:rPr>
                <w:highlight w:val="yellow"/>
              </w:rPr>
              <w:pPrChange w:id="177" w:author="Huawei [Abdessamad] 2023-09" w:date="2023-09-26T19:06:00Z">
                <w:pPr>
                  <w:pStyle w:val="TAL"/>
                  <w:tabs>
                    <w:tab w:val="center" w:pos="729"/>
                  </w:tabs>
                </w:pPr>
              </w:pPrChange>
            </w:pPr>
            <w:r>
              <w:rPr>
                <w:lang w:eastAsia="zh-CN"/>
              </w:rPr>
              <w:lastRenderedPageBreak/>
              <w:t>88</w:t>
            </w:r>
          </w:p>
        </w:tc>
        <w:tc>
          <w:tcPr>
            <w:tcW w:w="3061" w:type="dxa"/>
          </w:tcPr>
          <w:p w14:paraId="6A47D9EF" w14:textId="77777777" w:rsidR="007670D0" w:rsidRDefault="007670D0" w:rsidP="007670D0">
            <w:pPr>
              <w:pStyle w:val="TAL"/>
              <w:rPr>
                <w:lang w:eastAsia="zh-CN"/>
              </w:rPr>
            </w:pPr>
            <w:r>
              <w:rPr>
                <w:lang w:eastAsia="zh-CN"/>
              </w:rPr>
              <w:t>NetSliceRepl</w:t>
            </w:r>
          </w:p>
        </w:tc>
        <w:tc>
          <w:tcPr>
            <w:tcW w:w="4940" w:type="dxa"/>
          </w:tcPr>
          <w:p w14:paraId="1A5C8FA5" w14:textId="0ED21CE2" w:rsidR="004B0472" w:rsidRDefault="004B0472" w:rsidP="004B0472">
            <w:pPr>
              <w:pStyle w:val="TAL"/>
              <w:rPr>
                <w:ins w:id="178" w:author="Huawei [Abdessamad] 2023-09" w:date="2023-09-26T19:31:00Z"/>
                <w:noProof/>
              </w:rPr>
            </w:pPr>
            <w:ins w:id="179" w:author="Huawei [Abdessamad] 2023-09" w:date="2023-09-26T19:31:00Z">
              <w:r>
                <w:rPr>
                  <w:lang w:eastAsia="zh-CN"/>
                </w:rPr>
                <w:t>This feature indicates the support of the network slice replacement functionality</w:t>
              </w:r>
              <w:r>
                <w:rPr>
                  <w:noProof/>
                </w:rPr>
                <w:t xml:space="preserve"> </w:t>
              </w:r>
            </w:ins>
            <w:ins w:id="180" w:author="Huawei [Abdessamad] 2023-10 r1" w:date="2023-10-11T04:48:00Z">
              <w:r w:rsidR="00C7150D">
                <w:rPr>
                  <w:noProof/>
                </w:rPr>
                <w:t xml:space="preserve">introduced </w:t>
              </w:r>
            </w:ins>
            <w:ins w:id="181" w:author="Huawei [Abdessamad] 2023-10 r1" w:date="2023-10-10T16:20:00Z">
              <w:r w:rsidR="00261818">
                <w:rPr>
                  <w:noProof/>
                </w:rPr>
                <w:t xml:space="preserve">in this specification </w:t>
              </w:r>
            </w:ins>
            <w:ins w:id="182" w:author="Huawei [Abdessamad] 2023-10 r1" w:date="2023-10-11T04:48:00Z">
              <w:r w:rsidR="00C7150D">
                <w:rPr>
                  <w:noProof/>
                </w:rPr>
                <w:t xml:space="preserve">as part of the </w:t>
              </w:r>
            </w:ins>
            <w:ins w:id="183" w:author="Huawei [Abdessamad] 2023-10 r1" w:date="2023-10-10T16:21:00Z">
              <w:r w:rsidR="00261818">
                <w:rPr>
                  <w:noProof/>
                </w:rPr>
                <w:t xml:space="preserve">end-to-end </w:t>
              </w:r>
            </w:ins>
            <w:ins w:id="184" w:author="Huawei [Abdessamad] 2023-09" w:date="2023-09-26T19:31:00Z">
              <w:r>
                <w:rPr>
                  <w:noProof/>
                </w:rPr>
                <w:t>network slicing functionality</w:t>
              </w:r>
              <w:r>
                <w:rPr>
                  <w:lang w:eastAsia="zh-CN"/>
                </w:rPr>
                <w:t>.</w:t>
              </w:r>
            </w:ins>
          </w:p>
          <w:p w14:paraId="6BFF7D30" w14:textId="77777777" w:rsidR="004B0472" w:rsidRDefault="004B0472" w:rsidP="004B0472">
            <w:pPr>
              <w:pStyle w:val="TAL"/>
              <w:rPr>
                <w:ins w:id="185" w:author="Huawei [Abdessamad] 2023-09" w:date="2023-09-26T19:31:00Z"/>
                <w:noProof/>
              </w:rPr>
            </w:pPr>
          </w:p>
          <w:p w14:paraId="437288E2" w14:textId="77777777" w:rsidR="004B0472" w:rsidRDefault="004B0472" w:rsidP="004B0472">
            <w:pPr>
              <w:pStyle w:val="TAL"/>
              <w:rPr>
                <w:ins w:id="186" w:author="Huawei [Abdessamad] 2023-09" w:date="2023-09-26T19:31:00Z"/>
                <w:noProof/>
              </w:rPr>
            </w:pPr>
            <w:ins w:id="187" w:author="Huawei [Abdessamad] 2023-09" w:date="2023-09-26T19:31:00Z">
              <w:r>
                <w:rPr>
                  <w:noProof/>
                </w:rPr>
                <w:t>The following functionalities are supported:</w:t>
              </w:r>
            </w:ins>
          </w:p>
          <w:p w14:paraId="1BFA160D" w14:textId="5657EE18" w:rsidR="004B0472" w:rsidRDefault="004B0472" w:rsidP="004B0472">
            <w:pPr>
              <w:pStyle w:val="TAL"/>
              <w:ind w:left="284" w:hanging="284"/>
              <w:rPr>
                <w:ins w:id="188" w:author="Huawei [Abdessamad] 2023-09" w:date="2023-09-26T19:31:00Z"/>
                <w:noProof/>
              </w:rPr>
            </w:pPr>
            <w:ins w:id="189" w:author="Huawei [Abdessamad] 2023-09" w:date="2023-09-26T19:31:00Z">
              <w:r>
                <w:rPr>
                  <w:noProof/>
                </w:rPr>
                <w:t>-</w:t>
              </w:r>
              <w:r>
                <w:rPr>
                  <w:noProof/>
                </w:rPr>
                <w:tab/>
                <w:t xml:space="preserve">Support the </w:t>
              </w:r>
            </w:ins>
            <w:ins w:id="190" w:author="Huawei [Abdessamad] 2023-09" w:date="2023-09-26T19:34:00Z">
              <w:r w:rsidR="00576E82">
                <w:rPr>
                  <w:noProof/>
                </w:rPr>
                <w:t xml:space="preserve">reporting of the </w:t>
              </w:r>
            </w:ins>
            <w:ins w:id="191" w:author="Huawei [Abdessamad] 2023-09" w:date="2023-09-26T19:31:00Z">
              <w:r>
                <w:rPr>
                  <w:noProof/>
                </w:rPr>
                <w:t>network slice replacement information</w:t>
              </w:r>
            </w:ins>
            <w:ins w:id="192" w:author="Huawei [Abdessamad] 2023-09" w:date="2023-09-26T19:35:00Z">
              <w:r w:rsidR="00A06CDF">
                <w:rPr>
                  <w:noProof/>
                </w:rPr>
                <w:t xml:space="preserve"> to the PCF</w:t>
              </w:r>
            </w:ins>
            <w:ins w:id="193" w:author="Huawei [Abdessamad] 2023-09" w:date="2023-09-26T19:31:00Z">
              <w:r>
                <w:rPr>
                  <w:noProof/>
                </w:rPr>
                <w:t>.</w:t>
              </w:r>
            </w:ins>
          </w:p>
          <w:p w14:paraId="618092D8" w14:textId="7C03017A" w:rsidR="007670D0" w:rsidRDefault="007670D0">
            <w:pPr>
              <w:pStyle w:val="TAL"/>
              <w:pPrChange w:id="194" w:author="Huawei [Abdessamad] 2023-09" w:date="2023-09-26T19:06:00Z">
                <w:pPr>
                  <w:keepNext/>
                  <w:keepLines/>
                  <w:spacing w:after="0"/>
                </w:pPr>
              </w:pPrChange>
            </w:pPr>
            <w:del w:id="195" w:author="Huawei [Abdessamad] 2023-09" w:date="2023-09-26T19:31:00Z">
              <w:r w:rsidDel="004B0472">
                <w:rPr>
                  <w:lang w:eastAsia="zh-CN"/>
                </w:rPr>
                <w:delText>T</w:delText>
              </w:r>
              <w:r w:rsidDel="004B0472">
                <w:rPr>
                  <w:rFonts w:hint="eastAsia"/>
                  <w:lang w:eastAsia="zh-CN"/>
                </w:rPr>
                <w:delText>hi</w:delText>
              </w:r>
              <w:r w:rsidDel="004B0472">
                <w:rPr>
                  <w:lang w:eastAsia="zh-CN"/>
                </w:rPr>
                <w:delText>s feature indicates the support of S-NSSAI replacement</w:delText>
              </w:r>
              <w:r w:rsidDel="004B0472">
                <w:rPr>
                  <w:noProof/>
                  <w:lang w:eastAsia="zh-CN"/>
                </w:rPr>
                <w:delText>.</w:delText>
              </w:r>
            </w:del>
          </w:p>
        </w:tc>
      </w:tr>
      <w:tr w:rsidR="007670D0" w:rsidRPr="003107D3" w14:paraId="54E1E56F" w14:textId="77777777" w:rsidTr="00A7727F">
        <w:trPr>
          <w:cantSplit/>
          <w:jc w:val="center"/>
        </w:trPr>
        <w:tc>
          <w:tcPr>
            <w:tcW w:w="1594" w:type="dxa"/>
          </w:tcPr>
          <w:p w14:paraId="1A392F5D" w14:textId="77777777" w:rsidR="007670D0" w:rsidRDefault="007670D0" w:rsidP="00A7727F">
            <w:pPr>
              <w:pStyle w:val="TAL"/>
              <w:tabs>
                <w:tab w:val="center" w:pos="729"/>
              </w:tabs>
              <w:rPr>
                <w:lang w:eastAsia="zh-CN"/>
              </w:rPr>
            </w:pPr>
            <w:r>
              <w:t>89</w:t>
            </w:r>
          </w:p>
        </w:tc>
        <w:tc>
          <w:tcPr>
            <w:tcW w:w="3061" w:type="dxa"/>
          </w:tcPr>
          <w:p w14:paraId="1EDABDD5" w14:textId="77777777" w:rsidR="007670D0" w:rsidRDefault="007670D0" w:rsidP="00A7727F">
            <w:pPr>
              <w:pStyle w:val="TAL"/>
              <w:rPr>
                <w:lang w:eastAsia="zh-CN"/>
              </w:rPr>
            </w:pPr>
            <w:r>
              <w:t>SessQoSModEnforcementFailure</w:t>
            </w:r>
          </w:p>
        </w:tc>
        <w:tc>
          <w:tcPr>
            <w:tcW w:w="4940" w:type="dxa"/>
          </w:tcPr>
          <w:p w14:paraId="48B14CF3" w14:textId="77777777" w:rsidR="007670D0" w:rsidRDefault="007670D0" w:rsidP="00A7727F">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670D0" w:rsidRPr="003107D3" w14:paraId="07441464" w14:textId="77777777" w:rsidTr="00A7727F">
        <w:trPr>
          <w:cantSplit/>
          <w:jc w:val="center"/>
        </w:trPr>
        <w:tc>
          <w:tcPr>
            <w:tcW w:w="1594" w:type="dxa"/>
          </w:tcPr>
          <w:p w14:paraId="792BC763" w14:textId="77777777" w:rsidR="007670D0" w:rsidRDefault="007670D0" w:rsidP="00A7727F">
            <w:pPr>
              <w:pStyle w:val="TAL"/>
              <w:tabs>
                <w:tab w:val="center" w:pos="729"/>
              </w:tabs>
            </w:pPr>
            <w:r>
              <w:rPr>
                <w:lang w:eastAsia="zh-CN"/>
              </w:rPr>
              <w:t>90</w:t>
            </w:r>
          </w:p>
        </w:tc>
        <w:tc>
          <w:tcPr>
            <w:tcW w:w="3061" w:type="dxa"/>
          </w:tcPr>
          <w:p w14:paraId="1F8D08AB" w14:textId="77777777" w:rsidR="007670D0" w:rsidRDefault="007670D0" w:rsidP="00A7727F">
            <w:pPr>
              <w:pStyle w:val="TAL"/>
            </w:pPr>
            <w:r w:rsidRPr="00837DA6">
              <w:t>HR-SBO</w:t>
            </w:r>
          </w:p>
        </w:tc>
        <w:tc>
          <w:tcPr>
            <w:tcW w:w="4940" w:type="dxa"/>
          </w:tcPr>
          <w:p w14:paraId="00924A96" w14:textId="77777777" w:rsidR="007670D0" w:rsidRDefault="007670D0" w:rsidP="00A7727F">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670D0" w:rsidRPr="003107D3" w14:paraId="529AD15E" w14:textId="77777777" w:rsidTr="00A7727F">
        <w:trPr>
          <w:cantSplit/>
          <w:jc w:val="center"/>
        </w:trPr>
        <w:tc>
          <w:tcPr>
            <w:tcW w:w="1594" w:type="dxa"/>
          </w:tcPr>
          <w:p w14:paraId="59CF0723" w14:textId="77777777" w:rsidR="007670D0" w:rsidRDefault="007670D0" w:rsidP="00A7727F">
            <w:pPr>
              <w:pStyle w:val="TAL"/>
              <w:tabs>
                <w:tab w:val="center" w:pos="729"/>
              </w:tabs>
              <w:rPr>
                <w:lang w:eastAsia="zh-CN"/>
              </w:rPr>
            </w:pPr>
            <w:r>
              <w:t>91</w:t>
            </w:r>
          </w:p>
        </w:tc>
        <w:tc>
          <w:tcPr>
            <w:tcW w:w="3061" w:type="dxa"/>
          </w:tcPr>
          <w:p w14:paraId="7651A1A4" w14:textId="77777777" w:rsidR="007670D0" w:rsidRPr="00837DA6" w:rsidRDefault="007670D0" w:rsidP="00A7727F">
            <w:pPr>
              <w:pStyle w:val="TAL"/>
            </w:pPr>
            <w:r w:rsidRPr="003107D3">
              <w:rPr>
                <w:lang w:eastAsia="zh-CN"/>
              </w:rPr>
              <w:t>E</w:t>
            </w:r>
            <w:r w:rsidRPr="003107D3">
              <w:rPr>
                <w:rFonts w:hint="eastAsia"/>
                <w:lang w:eastAsia="zh-CN"/>
              </w:rPr>
              <w:t>nATSSS</w:t>
            </w:r>
            <w:r>
              <w:rPr>
                <w:lang w:eastAsia="zh-CN"/>
              </w:rPr>
              <w:t>_v2</w:t>
            </w:r>
          </w:p>
        </w:tc>
        <w:tc>
          <w:tcPr>
            <w:tcW w:w="4940" w:type="dxa"/>
          </w:tcPr>
          <w:p w14:paraId="34B30385" w14:textId="77777777" w:rsidR="007670D0" w:rsidRDefault="007670D0" w:rsidP="00A7727F">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7670D0" w:rsidRPr="003107D3" w14:paraId="55F2CA75" w14:textId="77777777" w:rsidTr="00A7727F">
        <w:trPr>
          <w:cantSplit/>
          <w:jc w:val="center"/>
        </w:trPr>
        <w:tc>
          <w:tcPr>
            <w:tcW w:w="1594" w:type="dxa"/>
          </w:tcPr>
          <w:p w14:paraId="185EEB00" w14:textId="77777777" w:rsidR="007670D0" w:rsidRDefault="007670D0" w:rsidP="00C976D9">
            <w:pPr>
              <w:pStyle w:val="TAL"/>
              <w:tabs>
                <w:tab w:val="center" w:pos="729"/>
              </w:tabs>
            </w:pPr>
            <w:r>
              <w:t>92</w:t>
            </w:r>
          </w:p>
        </w:tc>
        <w:tc>
          <w:tcPr>
            <w:tcW w:w="3061" w:type="dxa"/>
          </w:tcPr>
          <w:p w14:paraId="0C6A2F67" w14:textId="77777777" w:rsidR="007670D0" w:rsidRPr="003107D3" w:rsidRDefault="007670D0" w:rsidP="007670D0">
            <w:pPr>
              <w:pStyle w:val="TAL"/>
              <w:rPr>
                <w:lang w:eastAsia="zh-CN"/>
              </w:rPr>
            </w:pPr>
            <w:r>
              <w:rPr>
                <w:lang w:eastAsia="zh-CN"/>
              </w:rPr>
              <w:t>NetSliceUsageCtrl</w:t>
            </w:r>
          </w:p>
        </w:tc>
        <w:tc>
          <w:tcPr>
            <w:tcW w:w="4940" w:type="dxa"/>
          </w:tcPr>
          <w:p w14:paraId="60A93212" w14:textId="7FCE2A4E" w:rsidR="007670D0" w:rsidRPr="003107D3" w:rsidRDefault="007670D0">
            <w:pPr>
              <w:pStyle w:val="TAL"/>
              <w:ind w:left="284" w:hanging="284"/>
              <w:pPrChange w:id="196" w:author="Huawei [Abdessamad] 2023-09" w:date="2023-09-26T19:06:00Z">
                <w:pPr>
                  <w:keepNext/>
                  <w:keepLines/>
                  <w:spacing w:after="0"/>
                </w:pPr>
              </w:pPrChange>
            </w:pPr>
            <w:r>
              <w:rPr>
                <w:noProof/>
              </w:rPr>
              <w:t>This feature indicates the support of the network slice usage control functionality.</w:t>
            </w:r>
          </w:p>
        </w:tc>
      </w:tr>
      <w:tr w:rsidR="007670D0" w:rsidRPr="003107D3" w14:paraId="0EFA13CF" w14:textId="77777777" w:rsidTr="00A7727F">
        <w:trPr>
          <w:cantSplit/>
          <w:jc w:val="center"/>
        </w:trPr>
        <w:tc>
          <w:tcPr>
            <w:tcW w:w="1594" w:type="dxa"/>
          </w:tcPr>
          <w:p w14:paraId="5E4DD640" w14:textId="77777777" w:rsidR="007670D0" w:rsidRDefault="007670D0" w:rsidP="00A7727F">
            <w:pPr>
              <w:pStyle w:val="TAL"/>
              <w:tabs>
                <w:tab w:val="center" w:pos="729"/>
              </w:tabs>
            </w:pPr>
            <w:r>
              <w:t>93</w:t>
            </w:r>
          </w:p>
        </w:tc>
        <w:tc>
          <w:tcPr>
            <w:tcW w:w="3061" w:type="dxa"/>
          </w:tcPr>
          <w:p w14:paraId="6B2136BB" w14:textId="77777777" w:rsidR="007670D0" w:rsidRDefault="007670D0" w:rsidP="00A7727F">
            <w:pPr>
              <w:pStyle w:val="TAL"/>
              <w:rPr>
                <w:lang w:eastAsia="zh-CN"/>
              </w:rPr>
            </w:pPr>
            <w:r>
              <w:t>VPLMN-5QIPrioLevel</w:t>
            </w:r>
          </w:p>
        </w:tc>
        <w:tc>
          <w:tcPr>
            <w:tcW w:w="4940" w:type="dxa"/>
          </w:tcPr>
          <w:p w14:paraId="743D89D5" w14:textId="77777777" w:rsidR="007670D0" w:rsidRDefault="007670D0" w:rsidP="00A7727F">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7DDB1C7" w14:textId="77777777" w:rsidR="007670D0" w:rsidRDefault="007670D0" w:rsidP="00A7727F">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7670D0" w:rsidRPr="003107D3" w14:paraId="09536385" w14:textId="77777777" w:rsidTr="00A7727F">
        <w:trPr>
          <w:cantSplit/>
          <w:jc w:val="center"/>
        </w:trPr>
        <w:tc>
          <w:tcPr>
            <w:tcW w:w="9595" w:type="dxa"/>
            <w:gridSpan w:val="3"/>
          </w:tcPr>
          <w:p w14:paraId="2AD6B10F" w14:textId="77777777" w:rsidR="007670D0" w:rsidRPr="003107D3" w:rsidRDefault="007670D0" w:rsidP="00A7727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F1D9B57" w14:textId="77777777" w:rsidR="007670D0" w:rsidRDefault="007670D0" w:rsidP="007670D0">
      <w:pPr>
        <w:rPr>
          <w:lang w:eastAsia="zh-CN"/>
        </w:rPr>
      </w:pPr>
    </w:p>
    <w:p w14:paraId="0DDD3106" w14:textId="3CE16E8C" w:rsidR="007670D0" w:rsidDel="007670D0" w:rsidRDefault="007670D0" w:rsidP="007670D0">
      <w:pPr>
        <w:pStyle w:val="EditorsNote"/>
        <w:rPr>
          <w:del w:id="197" w:author="Huawei [Abdessamad] 2023-09" w:date="2023-09-26T19:06:00Z"/>
        </w:rPr>
      </w:pPr>
      <w:del w:id="198" w:author="Huawei [Abdessamad] 2023-09" w:date="2023-09-26T19:06:00Z">
        <w:r w:rsidDel="007670D0">
          <w:delText>Editor’s Note: The description of the "NetSliceRepl" and "</w:delText>
        </w:r>
        <w:r w:rsidDel="007670D0">
          <w:rPr>
            <w:lang w:eastAsia="zh-CN"/>
          </w:rPr>
          <w:delText xml:space="preserve">NetSliceUsageCtrl" </w:delText>
        </w:r>
        <w:r w:rsidDel="007670D0">
          <w:delText>features is FFS.</w:delText>
        </w:r>
      </w:del>
    </w:p>
    <w:p w14:paraId="79AE738A" w14:textId="77777777" w:rsidR="007670D0" w:rsidRDefault="007670D0" w:rsidP="007670D0">
      <w:pPr>
        <w:pStyle w:val="EditorsNote"/>
      </w:pPr>
      <w:r>
        <w:t>Editor's note:</w:t>
      </w:r>
      <w:r>
        <w:tab/>
        <w:t>Whether an independent feature for PDU set qos is needed is FFS.</w:t>
      </w:r>
    </w:p>
    <w:p w14:paraId="37209520" w14:textId="77777777" w:rsidR="003807F1" w:rsidRPr="00FD3BBA" w:rsidRDefault="003807F1" w:rsidP="0038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B1783" w14:textId="77777777" w:rsidR="00740E63" w:rsidRPr="003107D3" w:rsidRDefault="00740E63" w:rsidP="00740E63">
      <w:pPr>
        <w:pStyle w:val="Heading1"/>
      </w:pPr>
      <w:bookmarkStart w:id="199" w:name="_Toc28012287"/>
      <w:bookmarkStart w:id="200" w:name="_Toc34123146"/>
      <w:bookmarkStart w:id="201" w:name="_Toc36038096"/>
      <w:bookmarkStart w:id="202" w:name="_Toc38875479"/>
      <w:bookmarkStart w:id="203" w:name="_Toc43191962"/>
      <w:bookmarkStart w:id="204" w:name="_Toc45133357"/>
      <w:bookmarkStart w:id="205" w:name="_Toc51316861"/>
      <w:bookmarkStart w:id="206" w:name="_Toc51762041"/>
      <w:bookmarkStart w:id="207" w:name="_Toc56675028"/>
      <w:bookmarkStart w:id="208" w:name="_Toc56675419"/>
      <w:bookmarkStart w:id="209" w:name="_Toc59016405"/>
      <w:bookmarkStart w:id="210" w:name="_Toc63168005"/>
      <w:bookmarkStart w:id="211" w:name="_Toc66262515"/>
      <w:bookmarkStart w:id="212" w:name="_Toc68167021"/>
      <w:bookmarkStart w:id="213" w:name="_Toc73538144"/>
      <w:bookmarkStart w:id="214" w:name="_Toc75352020"/>
      <w:bookmarkStart w:id="215" w:name="_Toc83231830"/>
      <w:bookmarkStart w:id="216" w:name="_Toc85535136"/>
      <w:bookmarkStart w:id="217" w:name="_Toc88559599"/>
      <w:bookmarkStart w:id="218" w:name="_Toc114210229"/>
      <w:bookmarkStart w:id="219" w:name="_Toc129246580"/>
      <w:bookmarkStart w:id="220" w:name="_Toc138747357"/>
      <w:bookmarkStart w:id="221" w:name="_Toc144394452"/>
      <w:r w:rsidRPr="003107D3">
        <w:t>A.2</w:t>
      </w:r>
      <w:r w:rsidRPr="003107D3">
        <w:tab/>
        <w:t>Npcf_SMPolicyControl 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191AC51" w14:textId="77777777" w:rsidR="00740E63" w:rsidRDefault="00740E63" w:rsidP="00740E63">
      <w:pPr>
        <w:pStyle w:val="PL"/>
      </w:pPr>
      <w:r w:rsidRPr="00133177">
        <w:t>openapi: 3.0.0</w:t>
      </w:r>
    </w:p>
    <w:p w14:paraId="7C8C944F" w14:textId="77777777" w:rsidR="00740E63" w:rsidRPr="00133177" w:rsidRDefault="00740E63" w:rsidP="00740E63">
      <w:pPr>
        <w:pStyle w:val="PL"/>
      </w:pPr>
    </w:p>
    <w:p w14:paraId="3822A8B0" w14:textId="77777777" w:rsidR="00740E63" w:rsidRPr="00133177" w:rsidRDefault="00740E63" w:rsidP="00740E63">
      <w:pPr>
        <w:pStyle w:val="PL"/>
      </w:pPr>
      <w:r w:rsidRPr="00133177">
        <w:t>info:</w:t>
      </w:r>
    </w:p>
    <w:p w14:paraId="24AE49DF" w14:textId="77777777" w:rsidR="00740E63" w:rsidRPr="00133177" w:rsidRDefault="00740E63" w:rsidP="00740E63">
      <w:pPr>
        <w:pStyle w:val="PL"/>
      </w:pPr>
      <w:r w:rsidRPr="00133177">
        <w:t xml:space="preserve">  title: Npcf_SMPolicyControl API</w:t>
      </w:r>
    </w:p>
    <w:p w14:paraId="4D54B2FF" w14:textId="77777777" w:rsidR="00740E63" w:rsidRPr="00133177" w:rsidRDefault="00740E63" w:rsidP="00740E63">
      <w:pPr>
        <w:pStyle w:val="PL"/>
      </w:pPr>
      <w:r w:rsidRPr="00133177">
        <w:t xml:space="preserve">  version: 1.3.0-alpha.</w:t>
      </w:r>
      <w:r>
        <w:t>4</w:t>
      </w:r>
    </w:p>
    <w:p w14:paraId="4563C950" w14:textId="77777777" w:rsidR="00740E63" w:rsidRPr="00133177" w:rsidRDefault="00740E63" w:rsidP="00740E63">
      <w:pPr>
        <w:pStyle w:val="PL"/>
      </w:pPr>
      <w:r w:rsidRPr="00133177">
        <w:t xml:space="preserve">  description: |</w:t>
      </w:r>
    </w:p>
    <w:p w14:paraId="202ED263" w14:textId="77777777" w:rsidR="00740E63" w:rsidRPr="00133177" w:rsidRDefault="00740E63" w:rsidP="00740E63">
      <w:pPr>
        <w:pStyle w:val="PL"/>
      </w:pPr>
      <w:r w:rsidRPr="00133177">
        <w:t xml:space="preserve">    Session Management Policy Control Service  </w:t>
      </w:r>
    </w:p>
    <w:p w14:paraId="3F49EF04" w14:textId="77777777" w:rsidR="00740E63" w:rsidRPr="00133177" w:rsidRDefault="00740E63" w:rsidP="00740E63">
      <w:pPr>
        <w:pStyle w:val="PL"/>
      </w:pPr>
      <w:r w:rsidRPr="00133177">
        <w:t xml:space="preserve">    © 202</w:t>
      </w:r>
      <w:r>
        <w:t>3</w:t>
      </w:r>
      <w:r w:rsidRPr="00133177">
        <w:t xml:space="preserve">, 3GPP Organizational Partners (ARIB, ATIS, CCSA, ETSI, TSDSI, TTA, TTC).  </w:t>
      </w:r>
    </w:p>
    <w:p w14:paraId="12633822" w14:textId="77777777" w:rsidR="00740E63" w:rsidRDefault="00740E63" w:rsidP="00740E63">
      <w:pPr>
        <w:pStyle w:val="PL"/>
      </w:pPr>
      <w:r w:rsidRPr="00133177">
        <w:t xml:space="preserve">    All rights reserved.</w:t>
      </w:r>
    </w:p>
    <w:p w14:paraId="036D355D" w14:textId="77777777" w:rsidR="00740E63" w:rsidRPr="00133177" w:rsidRDefault="00740E63" w:rsidP="00740E63">
      <w:pPr>
        <w:pStyle w:val="PL"/>
      </w:pPr>
    </w:p>
    <w:p w14:paraId="0FA4EF6E" w14:textId="77777777" w:rsidR="00740E63" w:rsidRPr="00133177" w:rsidRDefault="00740E63" w:rsidP="00740E63">
      <w:pPr>
        <w:pStyle w:val="PL"/>
      </w:pPr>
      <w:r w:rsidRPr="00133177">
        <w:t>externalDocs:</w:t>
      </w:r>
    </w:p>
    <w:p w14:paraId="4581FCBE" w14:textId="77777777" w:rsidR="00740E63" w:rsidRPr="00133177" w:rsidRDefault="00740E63" w:rsidP="00740E63">
      <w:pPr>
        <w:pStyle w:val="PL"/>
      </w:pPr>
      <w:r w:rsidRPr="00133177">
        <w:t xml:space="preserve">  description: 3GPP TS 29.512 V18.</w:t>
      </w:r>
      <w:r>
        <w:t>3</w:t>
      </w:r>
      <w:r w:rsidRPr="00133177">
        <w:t>.0; 5G System; Session Management Policy Control Service.</w:t>
      </w:r>
    </w:p>
    <w:p w14:paraId="26C9DE31" w14:textId="77777777" w:rsidR="00740E63" w:rsidRDefault="00740E63" w:rsidP="00740E63">
      <w:pPr>
        <w:pStyle w:val="PL"/>
      </w:pPr>
      <w:r w:rsidRPr="00133177">
        <w:t xml:space="preserve">  url: 'https://www.3gpp.org/ftp/Specs/archive/29_series/29.512/'</w:t>
      </w:r>
    </w:p>
    <w:p w14:paraId="295DB71F" w14:textId="77777777" w:rsidR="00740E63" w:rsidRPr="00133177" w:rsidRDefault="00740E63" w:rsidP="00740E63">
      <w:pPr>
        <w:pStyle w:val="PL"/>
      </w:pPr>
    </w:p>
    <w:p w14:paraId="0B46F862" w14:textId="77777777" w:rsidR="00740E63" w:rsidRPr="00133177" w:rsidRDefault="00740E63" w:rsidP="00740E63">
      <w:pPr>
        <w:pStyle w:val="PL"/>
      </w:pPr>
      <w:r w:rsidRPr="00133177">
        <w:t>security:</w:t>
      </w:r>
    </w:p>
    <w:p w14:paraId="3CB36C18" w14:textId="77777777" w:rsidR="00740E63" w:rsidRPr="00133177" w:rsidRDefault="00740E63" w:rsidP="00740E63">
      <w:pPr>
        <w:pStyle w:val="PL"/>
      </w:pPr>
      <w:r w:rsidRPr="00133177">
        <w:t xml:space="preserve">  - {}</w:t>
      </w:r>
    </w:p>
    <w:p w14:paraId="4A4699CD" w14:textId="77777777" w:rsidR="00740E63" w:rsidRPr="00133177" w:rsidRDefault="00740E63" w:rsidP="00740E63">
      <w:pPr>
        <w:pStyle w:val="PL"/>
      </w:pPr>
      <w:r w:rsidRPr="00133177">
        <w:t xml:space="preserve">  - oAuth2ClientCredentials:</w:t>
      </w:r>
    </w:p>
    <w:p w14:paraId="11873973" w14:textId="77777777" w:rsidR="00740E63" w:rsidRDefault="00740E63" w:rsidP="00740E63">
      <w:pPr>
        <w:pStyle w:val="PL"/>
      </w:pPr>
      <w:r w:rsidRPr="00133177">
        <w:t xml:space="preserve">    - npcf-smpolicycontrol</w:t>
      </w:r>
    </w:p>
    <w:p w14:paraId="0BB39A71" w14:textId="77777777" w:rsidR="00740E63" w:rsidRPr="00133177" w:rsidRDefault="00740E63" w:rsidP="00740E63">
      <w:pPr>
        <w:pStyle w:val="PL"/>
      </w:pPr>
    </w:p>
    <w:p w14:paraId="0438943B" w14:textId="77777777" w:rsidR="00740E63" w:rsidRPr="00133177" w:rsidRDefault="00740E63" w:rsidP="00740E63">
      <w:pPr>
        <w:pStyle w:val="PL"/>
      </w:pPr>
      <w:r w:rsidRPr="00133177">
        <w:t>servers:</w:t>
      </w:r>
    </w:p>
    <w:p w14:paraId="099B513C" w14:textId="77777777" w:rsidR="00740E63" w:rsidRPr="00133177" w:rsidRDefault="00740E63" w:rsidP="00740E63">
      <w:pPr>
        <w:pStyle w:val="PL"/>
      </w:pPr>
      <w:r w:rsidRPr="00133177">
        <w:t xml:space="preserve">  - url: '{apiRoot}/npcf-smpolicycontrol/v1'</w:t>
      </w:r>
    </w:p>
    <w:p w14:paraId="26882E4F" w14:textId="77777777" w:rsidR="00740E63" w:rsidRPr="00133177" w:rsidRDefault="00740E63" w:rsidP="00740E63">
      <w:pPr>
        <w:pStyle w:val="PL"/>
      </w:pPr>
      <w:r w:rsidRPr="00133177">
        <w:t xml:space="preserve">    variables:</w:t>
      </w:r>
    </w:p>
    <w:p w14:paraId="5165596D" w14:textId="77777777" w:rsidR="00740E63" w:rsidRPr="00133177" w:rsidRDefault="00740E63" w:rsidP="00740E63">
      <w:pPr>
        <w:pStyle w:val="PL"/>
      </w:pPr>
      <w:r w:rsidRPr="00133177">
        <w:t xml:space="preserve">      apiRoot:</w:t>
      </w:r>
    </w:p>
    <w:p w14:paraId="38248470" w14:textId="77777777" w:rsidR="00740E63" w:rsidRPr="00133177" w:rsidRDefault="00740E63" w:rsidP="00740E63">
      <w:pPr>
        <w:pStyle w:val="PL"/>
      </w:pPr>
      <w:r w:rsidRPr="00133177">
        <w:t xml:space="preserve">        default: https://example.com</w:t>
      </w:r>
    </w:p>
    <w:p w14:paraId="6BF98E5B" w14:textId="77777777" w:rsidR="00740E63" w:rsidRDefault="00740E63" w:rsidP="00740E63">
      <w:pPr>
        <w:pStyle w:val="PL"/>
      </w:pPr>
      <w:r w:rsidRPr="00133177">
        <w:t xml:space="preserve">        description: apiRoot as defined in clause 4.4 of 3GPP TS 29.501</w:t>
      </w:r>
    </w:p>
    <w:p w14:paraId="5FD738CF" w14:textId="77777777" w:rsidR="00740E63" w:rsidRPr="00133177" w:rsidRDefault="00740E63" w:rsidP="00740E63">
      <w:pPr>
        <w:pStyle w:val="PL"/>
      </w:pPr>
    </w:p>
    <w:p w14:paraId="5EAB51DC" w14:textId="77777777" w:rsidR="00740E63" w:rsidRPr="00133177" w:rsidRDefault="00740E63" w:rsidP="00740E63">
      <w:pPr>
        <w:pStyle w:val="PL"/>
      </w:pPr>
      <w:r w:rsidRPr="00133177">
        <w:lastRenderedPageBreak/>
        <w:t>paths:</w:t>
      </w:r>
    </w:p>
    <w:p w14:paraId="6D705E01" w14:textId="77777777" w:rsidR="00740E63" w:rsidRPr="00133177" w:rsidRDefault="00740E63" w:rsidP="00740E63">
      <w:pPr>
        <w:pStyle w:val="PL"/>
      </w:pPr>
      <w:r w:rsidRPr="00133177">
        <w:t xml:space="preserve">  /sm-policies:</w:t>
      </w:r>
    </w:p>
    <w:p w14:paraId="0AD33A96" w14:textId="77777777" w:rsidR="00740E63" w:rsidRPr="00133177" w:rsidRDefault="00740E63" w:rsidP="00740E63">
      <w:pPr>
        <w:pStyle w:val="PL"/>
      </w:pPr>
      <w:r w:rsidRPr="00133177">
        <w:t xml:space="preserve">    post:</w:t>
      </w:r>
    </w:p>
    <w:p w14:paraId="647B4775" w14:textId="77777777" w:rsidR="00740E63" w:rsidRPr="00133177" w:rsidRDefault="00740E63" w:rsidP="00740E63">
      <w:pPr>
        <w:pStyle w:val="PL"/>
      </w:pPr>
      <w:r w:rsidRPr="00133177">
        <w:t xml:space="preserve">      summary: Create a new Individual SM Policy</w:t>
      </w:r>
      <w:r>
        <w:t>.</w:t>
      </w:r>
    </w:p>
    <w:p w14:paraId="687151D5" w14:textId="77777777" w:rsidR="00740E63" w:rsidRPr="00133177" w:rsidRDefault="00740E63" w:rsidP="00740E63">
      <w:pPr>
        <w:pStyle w:val="PL"/>
      </w:pPr>
      <w:r w:rsidRPr="00133177">
        <w:t xml:space="preserve">      operationId: CreateSMPolicy</w:t>
      </w:r>
    </w:p>
    <w:p w14:paraId="5E5D3BA8" w14:textId="77777777" w:rsidR="00740E63" w:rsidRPr="00133177" w:rsidRDefault="00740E63" w:rsidP="00740E63">
      <w:pPr>
        <w:pStyle w:val="PL"/>
      </w:pPr>
      <w:r w:rsidRPr="00133177">
        <w:t xml:space="preserve">      tags:</w:t>
      </w:r>
    </w:p>
    <w:p w14:paraId="39C68FB9" w14:textId="77777777" w:rsidR="00740E63" w:rsidRPr="00133177" w:rsidRDefault="00740E63" w:rsidP="00740E63">
      <w:pPr>
        <w:pStyle w:val="PL"/>
      </w:pPr>
      <w:r w:rsidRPr="00133177">
        <w:t xml:space="preserve">        - SM Policies (Collection)</w:t>
      </w:r>
    </w:p>
    <w:p w14:paraId="11847112" w14:textId="77777777" w:rsidR="00740E63" w:rsidRPr="00133177" w:rsidRDefault="00740E63" w:rsidP="00740E63">
      <w:pPr>
        <w:pStyle w:val="PL"/>
      </w:pPr>
      <w:r w:rsidRPr="00133177">
        <w:t xml:space="preserve">      requestBody:</w:t>
      </w:r>
    </w:p>
    <w:p w14:paraId="20F2703F" w14:textId="77777777" w:rsidR="00740E63" w:rsidRPr="00133177" w:rsidRDefault="00740E63" w:rsidP="00740E63">
      <w:pPr>
        <w:pStyle w:val="PL"/>
      </w:pPr>
      <w:r w:rsidRPr="00133177">
        <w:t xml:space="preserve">        required: true</w:t>
      </w:r>
    </w:p>
    <w:p w14:paraId="0FC8D6EA" w14:textId="77777777" w:rsidR="00740E63" w:rsidRPr="00133177" w:rsidRDefault="00740E63" w:rsidP="00740E63">
      <w:pPr>
        <w:pStyle w:val="PL"/>
      </w:pPr>
      <w:r w:rsidRPr="00133177">
        <w:t xml:space="preserve">        content:</w:t>
      </w:r>
    </w:p>
    <w:p w14:paraId="26E98110" w14:textId="77777777" w:rsidR="00740E63" w:rsidRPr="00133177" w:rsidRDefault="00740E63" w:rsidP="00740E63">
      <w:pPr>
        <w:pStyle w:val="PL"/>
      </w:pPr>
      <w:r w:rsidRPr="00133177">
        <w:t xml:space="preserve">          application/json:</w:t>
      </w:r>
    </w:p>
    <w:p w14:paraId="6709032D" w14:textId="77777777" w:rsidR="00740E63" w:rsidRPr="00133177" w:rsidRDefault="00740E63" w:rsidP="00740E63">
      <w:pPr>
        <w:pStyle w:val="PL"/>
      </w:pPr>
      <w:r w:rsidRPr="00133177">
        <w:t xml:space="preserve">            schema:</w:t>
      </w:r>
    </w:p>
    <w:p w14:paraId="5FCBB04F" w14:textId="77777777" w:rsidR="00740E63" w:rsidRPr="00133177" w:rsidRDefault="00740E63" w:rsidP="00740E63">
      <w:pPr>
        <w:pStyle w:val="PL"/>
      </w:pPr>
      <w:r w:rsidRPr="00133177">
        <w:t xml:space="preserve">              $ref: '#/components/schemas/SmPolicyContextData'</w:t>
      </w:r>
    </w:p>
    <w:p w14:paraId="2437B42C" w14:textId="77777777" w:rsidR="00740E63" w:rsidRPr="00133177" w:rsidRDefault="00740E63" w:rsidP="00740E63">
      <w:pPr>
        <w:pStyle w:val="PL"/>
      </w:pPr>
      <w:r w:rsidRPr="00133177">
        <w:t xml:space="preserve">      responses:</w:t>
      </w:r>
    </w:p>
    <w:p w14:paraId="0807BDED" w14:textId="77777777" w:rsidR="00740E63" w:rsidRPr="00133177" w:rsidRDefault="00740E63" w:rsidP="00740E63">
      <w:pPr>
        <w:pStyle w:val="PL"/>
      </w:pPr>
      <w:r w:rsidRPr="00133177">
        <w:t xml:space="preserve">        '201':</w:t>
      </w:r>
    </w:p>
    <w:p w14:paraId="2C0DDA95" w14:textId="77777777" w:rsidR="00740E63" w:rsidRPr="00133177" w:rsidRDefault="00740E63" w:rsidP="00740E63">
      <w:pPr>
        <w:pStyle w:val="PL"/>
      </w:pPr>
      <w:r w:rsidRPr="00133177">
        <w:t xml:space="preserve">          description: Created</w:t>
      </w:r>
    </w:p>
    <w:p w14:paraId="2A87436C" w14:textId="77777777" w:rsidR="00740E63" w:rsidRPr="00133177" w:rsidRDefault="00740E63" w:rsidP="00740E63">
      <w:pPr>
        <w:pStyle w:val="PL"/>
      </w:pPr>
      <w:r w:rsidRPr="00133177">
        <w:t xml:space="preserve">          content:</w:t>
      </w:r>
    </w:p>
    <w:p w14:paraId="2232500A" w14:textId="77777777" w:rsidR="00740E63" w:rsidRPr="00133177" w:rsidRDefault="00740E63" w:rsidP="00740E63">
      <w:pPr>
        <w:pStyle w:val="PL"/>
      </w:pPr>
      <w:r w:rsidRPr="00133177">
        <w:t xml:space="preserve">            application/json:</w:t>
      </w:r>
    </w:p>
    <w:p w14:paraId="7F35663F" w14:textId="77777777" w:rsidR="00740E63" w:rsidRPr="00133177" w:rsidRDefault="00740E63" w:rsidP="00740E63">
      <w:pPr>
        <w:pStyle w:val="PL"/>
      </w:pPr>
      <w:r w:rsidRPr="00133177">
        <w:t xml:space="preserve">              schema:</w:t>
      </w:r>
    </w:p>
    <w:p w14:paraId="3EA07E31" w14:textId="77777777" w:rsidR="00740E63" w:rsidRPr="00133177" w:rsidRDefault="00740E63" w:rsidP="00740E63">
      <w:pPr>
        <w:pStyle w:val="PL"/>
      </w:pPr>
      <w:r w:rsidRPr="00133177">
        <w:t xml:space="preserve">                $ref: '#/components/schemas/SmPolicyDecision'</w:t>
      </w:r>
    </w:p>
    <w:p w14:paraId="2E15E8A8" w14:textId="77777777" w:rsidR="00740E63" w:rsidRPr="00133177" w:rsidRDefault="00740E63" w:rsidP="00740E63">
      <w:pPr>
        <w:pStyle w:val="PL"/>
      </w:pPr>
      <w:r w:rsidRPr="00133177">
        <w:t xml:space="preserve">          headers:</w:t>
      </w:r>
    </w:p>
    <w:p w14:paraId="198B3A1E" w14:textId="77777777" w:rsidR="00740E63" w:rsidRPr="00133177" w:rsidRDefault="00740E63" w:rsidP="00740E63">
      <w:pPr>
        <w:pStyle w:val="PL"/>
      </w:pPr>
      <w:r w:rsidRPr="00133177">
        <w:t xml:space="preserve">            Location:</w:t>
      </w:r>
    </w:p>
    <w:p w14:paraId="0D415683" w14:textId="77777777" w:rsidR="00740E63" w:rsidRPr="00133177" w:rsidRDefault="00740E63" w:rsidP="00740E63">
      <w:pPr>
        <w:pStyle w:val="PL"/>
      </w:pPr>
      <w:r w:rsidRPr="00133177">
        <w:t xml:space="preserve">              description: Contains the URI of the newly created resource</w:t>
      </w:r>
      <w:r>
        <w:t>.</w:t>
      </w:r>
    </w:p>
    <w:p w14:paraId="1EA08941" w14:textId="77777777" w:rsidR="00740E63" w:rsidRPr="00133177" w:rsidRDefault="00740E63" w:rsidP="00740E63">
      <w:pPr>
        <w:pStyle w:val="PL"/>
      </w:pPr>
      <w:r w:rsidRPr="00133177">
        <w:t xml:space="preserve">              required: true</w:t>
      </w:r>
    </w:p>
    <w:p w14:paraId="0FBE35CB" w14:textId="77777777" w:rsidR="00740E63" w:rsidRPr="00133177" w:rsidRDefault="00740E63" w:rsidP="00740E63">
      <w:pPr>
        <w:pStyle w:val="PL"/>
      </w:pPr>
      <w:r w:rsidRPr="00133177">
        <w:t xml:space="preserve">              schema:</w:t>
      </w:r>
    </w:p>
    <w:p w14:paraId="0F22628C" w14:textId="77777777" w:rsidR="00740E63" w:rsidRPr="00133177" w:rsidRDefault="00740E63" w:rsidP="00740E63">
      <w:pPr>
        <w:pStyle w:val="PL"/>
      </w:pPr>
      <w:r w:rsidRPr="00133177">
        <w:t xml:space="preserve">                type: string</w:t>
      </w:r>
    </w:p>
    <w:p w14:paraId="352B585F" w14:textId="77777777" w:rsidR="00740E63" w:rsidRPr="00133177" w:rsidRDefault="00740E63" w:rsidP="00740E63">
      <w:pPr>
        <w:pStyle w:val="PL"/>
      </w:pPr>
      <w:r w:rsidRPr="00133177">
        <w:t xml:space="preserve">        '308':</w:t>
      </w:r>
    </w:p>
    <w:p w14:paraId="5AEA013D" w14:textId="77777777" w:rsidR="00740E63" w:rsidRPr="00133177" w:rsidRDefault="00740E63" w:rsidP="00740E63">
      <w:pPr>
        <w:pStyle w:val="PL"/>
      </w:pPr>
      <w:r w:rsidRPr="00133177">
        <w:t xml:space="preserve">          description: Permanent Redirect</w:t>
      </w:r>
    </w:p>
    <w:p w14:paraId="5E3E5AFF" w14:textId="77777777" w:rsidR="00740E63" w:rsidRPr="00133177" w:rsidRDefault="00740E63" w:rsidP="00740E63">
      <w:pPr>
        <w:pStyle w:val="PL"/>
      </w:pPr>
      <w:r w:rsidRPr="00133177">
        <w:t xml:space="preserve">          headers:</w:t>
      </w:r>
    </w:p>
    <w:p w14:paraId="1935E0AD" w14:textId="77777777" w:rsidR="00740E63" w:rsidRPr="00133177" w:rsidRDefault="00740E63" w:rsidP="00740E63">
      <w:pPr>
        <w:pStyle w:val="PL"/>
      </w:pPr>
      <w:r w:rsidRPr="00133177">
        <w:t xml:space="preserve">            Location:</w:t>
      </w:r>
    </w:p>
    <w:p w14:paraId="42F8FFE0" w14:textId="77777777" w:rsidR="00740E63" w:rsidRPr="00133177" w:rsidRDefault="00740E63" w:rsidP="00740E63">
      <w:pPr>
        <w:pStyle w:val="PL"/>
      </w:pPr>
      <w:r w:rsidRPr="00133177">
        <w:t xml:space="preserve">              description: &gt;</w:t>
      </w:r>
    </w:p>
    <w:p w14:paraId="657D0299" w14:textId="77777777" w:rsidR="00740E63" w:rsidRPr="00133177" w:rsidRDefault="00740E63" w:rsidP="00740E63">
      <w:pPr>
        <w:pStyle w:val="PL"/>
      </w:pPr>
      <w:r w:rsidRPr="00133177">
        <w:t xml:space="preserve">                Contains the URI of the PCF within the existing PCF binding information stored in</w:t>
      </w:r>
    </w:p>
    <w:p w14:paraId="07D999B4" w14:textId="77777777" w:rsidR="00740E63" w:rsidRPr="00133177" w:rsidRDefault="00740E63" w:rsidP="00740E63">
      <w:pPr>
        <w:pStyle w:val="PL"/>
      </w:pPr>
      <w:r w:rsidRPr="00133177">
        <w:t xml:space="preserve">                the BSF for the same UE ID, S-NSSAI and DNN combination</w:t>
      </w:r>
      <w:r>
        <w:t>.</w:t>
      </w:r>
    </w:p>
    <w:p w14:paraId="41EA3401" w14:textId="77777777" w:rsidR="00740E63" w:rsidRPr="00133177" w:rsidRDefault="00740E63" w:rsidP="00740E63">
      <w:pPr>
        <w:pStyle w:val="PL"/>
      </w:pPr>
      <w:r w:rsidRPr="00133177">
        <w:t xml:space="preserve">              required: true</w:t>
      </w:r>
    </w:p>
    <w:p w14:paraId="50D9EB3F" w14:textId="77777777" w:rsidR="00740E63" w:rsidRPr="00133177" w:rsidRDefault="00740E63" w:rsidP="00740E63">
      <w:pPr>
        <w:pStyle w:val="PL"/>
      </w:pPr>
      <w:r w:rsidRPr="00133177">
        <w:t xml:space="preserve">              schema:</w:t>
      </w:r>
    </w:p>
    <w:p w14:paraId="5322A468" w14:textId="77777777" w:rsidR="00740E63" w:rsidRPr="00133177" w:rsidRDefault="00740E63" w:rsidP="00740E63">
      <w:pPr>
        <w:pStyle w:val="PL"/>
      </w:pPr>
      <w:r w:rsidRPr="00133177">
        <w:t xml:space="preserve">                type: string</w:t>
      </w:r>
    </w:p>
    <w:p w14:paraId="7309FF6C" w14:textId="77777777" w:rsidR="00740E63" w:rsidRPr="00133177" w:rsidRDefault="00740E63" w:rsidP="00740E63">
      <w:pPr>
        <w:pStyle w:val="PL"/>
      </w:pPr>
      <w:r w:rsidRPr="00133177">
        <w:t xml:space="preserve">        '400':</w:t>
      </w:r>
    </w:p>
    <w:p w14:paraId="6198C3AD" w14:textId="77777777" w:rsidR="00740E63" w:rsidRPr="00133177" w:rsidRDefault="00740E63" w:rsidP="00740E63">
      <w:pPr>
        <w:pStyle w:val="PL"/>
      </w:pPr>
      <w:r w:rsidRPr="00133177">
        <w:t xml:space="preserve">          $ref: 'TS29571_CommonData.yaml#/components/responses/400'</w:t>
      </w:r>
    </w:p>
    <w:p w14:paraId="3C979DFD" w14:textId="77777777" w:rsidR="00740E63" w:rsidRPr="00133177" w:rsidRDefault="00740E63" w:rsidP="00740E63">
      <w:pPr>
        <w:pStyle w:val="PL"/>
      </w:pPr>
      <w:r w:rsidRPr="00133177">
        <w:t xml:space="preserve">        '401':</w:t>
      </w:r>
    </w:p>
    <w:p w14:paraId="1F94BA18" w14:textId="77777777" w:rsidR="00740E63" w:rsidRPr="00133177" w:rsidRDefault="00740E63" w:rsidP="00740E63">
      <w:pPr>
        <w:pStyle w:val="PL"/>
      </w:pPr>
      <w:r w:rsidRPr="00133177">
        <w:t xml:space="preserve">          $ref: 'TS29571_CommonData.yaml#/components/responses/401'</w:t>
      </w:r>
    </w:p>
    <w:p w14:paraId="27B3F3A0" w14:textId="77777777" w:rsidR="00740E63" w:rsidRPr="00133177" w:rsidRDefault="00740E63" w:rsidP="00740E63">
      <w:pPr>
        <w:pStyle w:val="PL"/>
      </w:pPr>
      <w:r w:rsidRPr="00133177">
        <w:t xml:space="preserve">        '403':</w:t>
      </w:r>
    </w:p>
    <w:p w14:paraId="3D9610D9" w14:textId="77777777" w:rsidR="00740E63" w:rsidRPr="00133177" w:rsidRDefault="00740E63" w:rsidP="00740E63">
      <w:pPr>
        <w:pStyle w:val="PL"/>
      </w:pPr>
      <w:r w:rsidRPr="00133177">
        <w:t xml:space="preserve">          $ref: 'TS29571_CommonData.yaml#/components/responses/403'</w:t>
      </w:r>
    </w:p>
    <w:p w14:paraId="411138DD" w14:textId="77777777" w:rsidR="00740E63" w:rsidRPr="00133177" w:rsidRDefault="00740E63" w:rsidP="00740E63">
      <w:pPr>
        <w:pStyle w:val="PL"/>
      </w:pPr>
      <w:r w:rsidRPr="00133177">
        <w:t xml:space="preserve">        '404':</w:t>
      </w:r>
    </w:p>
    <w:p w14:paraId="4CBF3C91" w14:textId="77777777" w:rsidR="00740E63" w:rsidRPr="00133177" w:rsidRDefault="00740E63" w:rsidP="00740E63">
      <w:pPr>
        <w:pStyle w:val="PL"/>
      </w:pPr>
      <w:r w:rsidRPr="00133177">
        <w:t xml:space="preserve">          $ref: 'TS29571_CommonData.yaml#/components/responses/404'</w:t>
      </w:r>
    </w:p>
    <w:p w14:paraId="5F836F0D" w14:textId="77777777" w:rsidR="00740E63" w:rsidRPr="00133177" w:rsidRDefault="00740E63" w:rsidP="00740E63">
      <w:pPr>
        <w:pStyle w:val="PL"/>
      </w:pPr>
      <w:r w:rsidRPr="00133177">
        <w:t xml:space="preserve">        '411':</w:t>
      </w:r>
    </w:p>
    <w:p w14:paraId="50482089" w14:textId="77777777" w:rsidR="00740E63" w:rsidRPr="00133177" w:rsidRDefault="00740E63" w:rsidP="00740E63">
      <w:pPr>
        <w:pStyle w:val="PL"/>
      </w:pPr>
      <w:r w:rsidRPr="00133177">
        <w:t xml:space="preserve">          $ref: 'TS29571_CommonData.yaml#/components/responses/411'</w:t>
      </w:r>
    </w:p>
    <w:p w14:paraId="7A15074D" w14:textId="77777777" w:rsidR="00740E63" w:rsidRPr="00133177" w:rsidRDefault="00740E63" w:rsidP="00740E63">
      <w:pPr>
        <w:pStyle w:val="PL"/>
      </w:pPr>
      <w:r w:rsidRPr="00133177">
        <w:t xml:space="preserve">        '413':</w:t>
      </w:r>
    </w:p>
    <w:p w14:paraId="13C60585" w14:textId="77777777" w:rsidR="00740E63" w:rsidRPr="00133177" w:rsidRDefault="00740E63" w:rsidP="00740E63">
      <w:pPr>
        <w:pStyle w:val="PL"/>
      </w:pPr>
      <w:r w:rsidRPr="00133177">
        <w:t xml:space="preserve">          $ref: 'TS29571_CommonData.yaml#/components/responses/413'</w:t>
      </w:r>
    </w:p>
    <w:p w14:paraId="2ECE6C33" w14:textId="77777777" w:rsidR="00740E63" w:rsidRPr="00133177" w:rsidRDefault="00740E63" w:rsidP="00740E63">
      <w:pPr>
        <w:pStyle w:val="PL"/>
      </w:pPr>
      <w:r w:rsidRPr="00133177">
        <w:t xml:space="preserve">        '415':</w:t>
      </w:r>
    </w:p>
    <w:p w14:paraId="4019B2CD" w14:textId="77777777" w:rsidR="00740E63" w:rsidRPr="00133177" w:rsidRDefault="00740E63" w:rsidP="00740E63">
      <w:pPr>
        <w:pStyle w:val="PL"/>
      </w:pPr>
      <w:r w:rsidRPr="00133177">
        <w:t xml:space="preserve">          $ref: 'TS29571_CommonData.yaml#/components/responses/415'</w:t>
      </w:r>
    </w:p>
    <w:p w14:paraId="34ED26E2" w14:textId="77777777" w:rsidR="00740E63" w:rsidRPr="00133177" w:rsidRDefault="00740E63" w:rsidP="00740E63">
      <w:pPr>
        <w:pStyle w:val="PL"/>
      </w:pPr>
      <w:r w:rsidRPr="00133177">
        <w:t xml:space="preserve">        '429':</w:t>
      </w:r>
    </w:p>
    <w:p w14:paraId="08F97FBA" w14:textId="77777777" w:rsidR="00740E63" w:rsidRPr="00133177" w:rsidRDefault="00740E63" w:rsidP="00740E63">
      <w:pPr>
        <w:pStyle w:val="PL"/>
      </w:pPr>
      <w:r w:rsidRPr="00133177">
        <w:t xml:space="preserve">          $ref: 'TS29571_CommonData.yaml#/components/responses/429'</w:t>
      </w:r>
    </w:p>
    <w:p w14:paraId="66A5AAF4" w14:textId="77777777" w:rsidR="00740E63" w:rsidRPr="00133177" w:rsidRDefault="00740E63" w:rsidP="00740E63">
      <w:pPr>
        <w:pStyle w:val="PL"/>
      </w:pPr>
      <w:r w:rsidRPr="00133177">
        <w:t xml:space="preserve">        '500':</w:t>
      </w:r>
    </w:p>
    <w:p w14:paraId="7C9C4F2B" w14:textId="77777777" w:rsidR="00740E63" w:rsidRPr="00133177" w:rsidRDefault="00740E63" w:rsidP="00740E63">
      <w:pPr>
        <w:pStyle w:val="PL"/>
      </w:pPr>
      <w:r w:rsidRPr="00133177">
        <w:t xml:space="preserve">          $ref: 'TS29571_CommonData.yaml#/components/responses/500'</w:t>
      </w:r>
    </w:p>
    <w:p w14:paraId="1396207B" w14:textId="77777777" w:rsidR="00740E63" w:rsidRPr="00133177" w:rsidRDefault="00740E63" w:rsidP="00740E63">
      <w:pPr>
        <w:pStyle w:val="PL"/>
      </w:pPr>
      <w:r w:rsidRPr="00133177">
        <w:t xml:space="preserve">        '502':</w:t>
      </w:r>
    </w:p>
    <w:p w14:paraId="0168CBE7" w14:textId="77777777" w:rsidR="00740E63" w:rsidRPr="00133177" w:rsidRDefault="00740E63" w:rsidP="00740E63">
      <w:pPr>
        <w:pStyle w:val="PL"/>
      </w:pPr>
      <w:r w:rsidRPr="00133177">
        <w:t xml:space="preserve">          $ref: 'TS29571_CommonData.yaml#/components/responses/502'</w:t>
      </w:r>
    </w:p>
    <w:p w14:paraId="2C631FC1" w14:textId="77777777" w:rsidR="00740E63" w:rsidRPr="00133177" w:rsidRDefault="00740E63" w:rsidP="00740E63">
      <w:pPr>
        <w:pStyle w:val="PL"/>
      </w:pPr>
      <w:r w:rsidRPr="00133177">
        <w:t xml:space="preserve">        '503':</w:t>
      </w:r>
    </w:p>
    <w:p w14:paraId="71C609DA" w14:textId="77777777" w:rsidR="00740E63" w:rsidRPr="00133177" w:rsidRDefault="00740E63" w:rsidP="00740E63">
      <w:pPr>
        <w:pStyle w:val="PL"/>
      </w:pPr>
      <w:r w:rsidRPr="00133177">
        <w:t xml:space="preserve">          $ref: 'TS29571_CommonData.yaml#/components/responses/503'</w:t>
      </w:r>
    </w:p>
    <w:p w14:paraId="5574D443" w14:textId="77777777" w:rsidR="00740E63" w:rsidRPr="00133177" w:rsidRDefault="00740E63" w:rsidP="00740E63">
      <w:pPr>
        <w:pStyle w:val="PL"/>
      </w:pPr>
      <w:r w:rsidRPr="00133177">
        <w:t xml:space="preserve">        default:</w:t>
      </w:r>
    </w:p>
    <w:p w14:paraId="7DFFEB53" w14:textId="77777777" w:rsidR="00740E63" w:rsidRPr="00133177" w:rsidRDefault="00740E63" w:rsidP="00740E63">
      <w:pPr>
        <w:pStyle w:val="PL"/>
      </w:pPr>
      <w:r w:rsidRPr="00133177">
        <w:t xml:space="preserve">          $ref: 'TS29571_CommonData.yaml#/components/responses/default'</w:t>
      </w:r>
    </w:p>
    <w:p w14:paraId="5DF3B8F3" w14:textId="77777777" w:rsidR="00740E63" w:rsidRPr="00133177" w:rsidRDefault="00740E63" w:rsidP="00740E63">
      <w:pPr>
        <w:pStyle w:val="PL"/>
      </w:pPr>
      <w:r w:rsidRPr="00133177">
        <w:t xml:space="preserve">      callbacks:</w:t>
      </w:r>
    </w:p>
    <w:p w14:paraId="6A0B2E66" w14:textId="77777777" w:rsidR="00740E63" w:rsidRPr="00133177" w:rsidRDefault="00740E63" w:rsidP="00740E63">
      <w:pPr>
        <w:pStyle w:val="PL"/>
      </w:pPr>
      <w:r w:rsidRPr="00133177">
        <w:t xml:space="preserve">        SmPolicyUpdateNotification:</w:t>
      </w:r>
    </w:p>
    <w:p w14:paraId="49FFDD04" w14:textId="77777777" w:rsidR="00740E63" w:rsidRPr="00133177" w:rsidRDefault="00740E63" w:rsidP="00740E63">
      <w:pPr>
        <w:pStyle w:val="PL"/>
      </w:pPr>
      <w:r w:rsidRPr="00133177">
        <w:t xml:space="preserve">          '{$request.body#/notificationUri}/update': </w:t>
      </w:r>
    </w:p>
    <w:p w14:paraId="77CEB3BF" w14:textId="77777777" w:rsidR="00740E63" w:rsidRPr="00133177" w:rsidRDefault="00740E63" w:rsidP="00740E63">
      <w:pPr>
        <w:pStyle w:val="PL"/>
      </w:pPr>
      <w:r w:rsidRPr="00133177">
        <w:t xml:space="preserve">            post:</w:t>
      </w:r>
    </w:p>
    <w:p w14:paraId="4FD2A9A9" w14:textId="77777777" w:rsidR="00740E63" w:rsidRPr="00133177" w:rsidRDefault="00740E63" w:rsidP="00740E63">
      <w:pPr>
        <w:pStyle w:val="PL"/>
      </w:pPr>
      <w:r w:rsidRPr="00133177">
        <w:t xml:space="preserve">              requestBody:</w:t>
      </w:r>
    </w:p>
    <w:p w14:paraId="5FC39B39" w14:textId="77777777" w:rsidR="00740E63" w:rsidRPr="00133177" w:rsidRDefault="00740E63" w:rsidP="00740E63">
      <w:pPr>
        <w:pStyle w:val="PL"/>
      </w:pPr>
      <w:r w:rsidRPr="00133177">
        <w:t xml:space="preserve">                required: true</w:t>
      </w:r>
    </w:p>
    <w:p w14:paraId="6E26C9F2" w14:textId="77777777" w:rsidR="00740E63" w:rsidRPr="00133177" w:rsidRDefault="00740E63" w:rsidP="00740E63">
      <w:pPr>
        <w:pStyle w:val="PL"/>
      </w:pPr>
      <w:r w:rsidRPr="00133177">
        <w:t xml:space="preserve">                content:</w:t>
      </w:r>
    </w:p>
    <w:p w14:paraId="611E4CDC" w14:textId="77777777" w:rsidR="00740E63" w:rsidRPr="00133177" w:rsidRDefault="00740E63" w:rsidP="00740E63">
      <w:pPr>
        <w:pStyle w:val="PL"/>
      </w:pPr>
      <w:r w:rsidRPr="00133177">
        <w:t xml:space="preserve">                  application/json:</w:t>
      </w:r>
    </w:p>
    <w:p w14:paraId="62778F2D" w14:textId="77777777" w:rsidR="00740E63" w:rsidRPr="00133177" w:rsidRDefault="00740E63" w:rsidP="00740E63">
      <w:pPr>
        <w:pStyle w:val="PL"/>
      </w:pPr>
      <w:r w:rsidRPr="00133177">
        <w:t xml:space="preserve">                    schema:</w:t>
      </w:r>
    </w:p>
    <w:p w14:paraId="1FBCA9D6" w14:textId="77777777" w:rsidR="00740E63" w:rsidRPr="00133177" w:rsidRDefault="00740E63" w:rsidP="00740E63">
      <w:pPr>
        <w:pStyle w:val="PL"/>
      </w:pPr>
      <w:r w:rsidRPr="00133177">
        <w:t xml:space="preserve">                      $ref: '#/components/schemas/SmPolicyNotification'</w:t>
      </w:r>
    </w:p>
    <w:p w14:paraId="23CC2D38" w14:textId="77777777" w:rsidR="00740E63" w:rsidRPr="00133177" w:rsidRDefault="00740E63" w:rsidP="00740E63">
      <w:pPr>
        <w:pStyle w:val="PL"/>
      </w:pPr>
      <w:r w:rsidRPr="00133177">
        <w:t xml:space="preserve">              responses:</w:t>
      </w:r>
    </w:p>
    <w:p w14:paraId="6AEF72D7" w14:textId="77777777" w:rsidR="00740E63" w:rsidRPr="00133177" w:rsidRDefault="00740E63" w:rsidP="00740E63">
      <w:pPr>
        <w:pStyle w:val="PL"/>
      </w:pPr>
      <w:r w:rsidRPr="00133177">
        <w:t xml:space="preserve">                '200':</w:t>
      </w:r>
    </w:p>
    <w:p w14:paraId="7F159677" w14:textId="77777777" w:rsidR="00740E63" w:rsidRPr="00133177" w:rsidRDefault="00740E63" w:rsidP="00740E63">
      <w:pPr>
        <w:pStyle w:val="PL"/>
      </w:pPr>
      <w:r w:rsidRPr="00133177">
        <w:t xml:space="preserve">                  description: &gt;</w:t>
      </w:r>
    </w:p>
    <w:p w14:paraId="7A3A56E0" w14:textId="77777777" w:rsidR="00740E63" w:rsidRPr="00133177" w:rsidRDefault="00740E63" w:rsidP="00740E63">
      <w:pPr>
        <w:pStyle w:val="PL"/>
      </w:pPr>
      <w:r w:rsidRPr="00133177">
        <w:t xml:space="preserve">                    OK. The current applicable values corresponding to the policy control request </w:t>
      </w:r>
    </w:p>
    <w:p w14:paraId="2B23D520" w14:textId="77777777" w:rsidR="00740E63" w:rsidRPr="00133177" w:rsidRDefault="00740E63" w:rsidP="00740E63">
      <w:pPr>
        <w:pStyle w:val="PL"/>
      </w:pPr>
      <w:r w:rsidRPr="00133177">
        <w:t xml:space="preserve">                    trigger is reported</w:t>
      </w:r>
      <w:r>
        <w:t>.</w:t>
      </w:r>
    </w:p>
    <w:p w14:paraId="18B3E8F2" w14:textId="77777777" w:rsidR="00740E63" w:rsidRPr="00133177" w:rsidRDefault="00740E63" w:rsidP="00740E63">
      <w:pPr>
        <w:pStyle w:val="PL"/>
      </w:pPr>
      <w:r w:rsidRPr="00133177">
        <w:t xml:space="preserve">                  content:</w:t>
      </w:r>
    </w:p>
    <w:p w14:paraId="48FC47DB" w14:textId="77777777" w:rsidR="00740E63" w:rsidRPr="00133177" w:rsidRDefault="00740E63" w:rsidP="00740E63">
      <w:pPr>
        <w:pStyle w:val="PL"/>
      </w:pPr>
      <w:r w:rsidRPr="00133177">
        <w:t xml:space="preserve">                    application/json:</w:t>
      </w:r>
    </w:p>
    <w:p w14:paraId="115D8264" w14:textId="77777777" w:rsidR="00740E63" w:rsidRPr="00133177" w:rsidRDefault="00740E63" w:rsidP="00740E63">
      <w:pPr>
        <w:pStyle w:val="PL"/>
      </w:pPr>
      <w:r w:rsidRPr="00133177">
        <w:t xml:space="preserve">                      schema:</w:t>
      </w:r>
    </w:p>
    <w:p w14:paraId="4B5FE409" w14:textId="77777777" w:rsidR="00740E63" w:rsidRPr="00133177" w:rsidRDefault="00740E63" w:rsidP="00740E63">
      <w:pPr>
        <w:pStyle w:val="PL"/>
      </w:pPr>
      <w:r w:rsidRPr="00133177">
        <w:lastRenderedPageBreak/>
        <w:t xml:space="preserve">                        oneOf:</w:t>
      </w:r>
    </w:p>
    <w:p w14:paraId="38BBFF77" w14:textId="77777777" w:rsidR="00740E63" w:rsidRPr="00133177" w:rsidRDefault="00740E63" w:rsidP="00740E63">
      <w:pPr>
        <w:pStyle w:val="PL"/>
      </w:pPr>
      <w:r w:rsidRPr="00133177">
        <w:t xml:space="preserve">                          - $ref: '#/components/schemas/UeCampingRep'</w:t>
      </w:r>
    </w:p>
    <w:p w14:paraId="1F445C0A" w14:textId="77777777" w:rsidR="00740E63" w:rsidRPr="00133177" w:rsidRDefault="00740E63" w:rsidP="00740E63">
      <w:pPr>
        <w:pStyle w:val="PL"/>
      </w:pPr>
      <w:r w:rsidRPr="00133177">
        <w:t xml:space="preserve">                          - type: array</w:t>
      </w:r>
    </w:p>
    <w:p w14:paraId="1C8B9D03" w14:textId="77777777" w:rsidR="00740E63" w:rsidRPr="00133177" w:rsidRDefault="00740E63" w:rsidP="00740E63">
      <w:pPr>
        <w:pStyle w:val="PL"/>
      </w:pPr>
      <w:r w:rsidRPr="00133177">
        <w:t xml:space="preserve">                            items:</w:t>
      </w:r>
    </w:p>
    <w:p w14:paraId="33134A77" w14:textId="77777777" w:rsidR="00740E63" w:rsidRPr="00133177" w:rsidRDefault="00740E63" w:rsidP="00740E63">
      <w:pPr>
        <w:pStyle w:val="PL"/>
      </w:pPr>
      <w:r w:rsidRPr="00133177">
        <w:t xml:space="preserve">                              $ref: '#/components/schemas/PartialSuccessReport'</w:t>
      </w:r>
    </w:p>
    <w:p w14:paraId="061C90EC" w14:textId="77777777" w:rsidR="00740E63" w:rsidRPr="00133177" w:rsidRDefault="00740E63" w:rsidP="00740E63">
      <w:pPr>
        <w:pStyle w:val="PL"/>
      </w:pPr>
      <w:r w:rsidRPr="00133177">
        <w:t xml:space="preserve">                            minItems: 1</w:t>
      </w:r>
    </w:p>
    <w:p w14:paraId="10F07179" w14:textId="77777777" w:rsidR="00740E63" w:rsidRPr="00133177" w:rsidRDefault="00740E63" w:rsidP="00740E63">
      <w:pPr>
        <w:pStyle w:val="PL"/>
      </w:pPr>
      <w:r w:rsidRPr="00133177">
        <w:t xml:space="preserve">                          - type: array</w:t>
      </w:r>
    </w:p>
    <w:p w14:paraId="733DEA39" w14:textId="77777777" w:rsidR="00740E63" w:rsidRPr="00133177" w:rsidRDefault="00740E63" w:rsidP="00740E63">
      <w:pPr>
        <w:pStyle w:val="PL"/>
      </w:pPr>
      <w:r w:rsidRPr="00133177">
        <w:t xml:space="preserve">                            items:</w:t>
      </w:r>
    </w:p>
    <w:p w14:paraId="294F808C" w14:textId="77777777" w:rsidR="00740E63" w:rsidRPr="00133177" w:rsidRDefault="00740E63" w:rsidP="00740E63">
      <w:pPr>
        <w:pStyle w:val="PL"/>
      </w:pPr>
      <w:r w:rsidRPr="00133177">
        <w:t xml:space="preserve">                              $ref: '#/components/schemas/PolicyDecisionFailureCode'</w:t>
      </w:r>
    </w:p>
    <w:p w14:paraId="6A034DCE" w14:textId="77777777" w:rsidR="00740E63" w:rsidRPr="00133177" w:rsidRDefault="00740E63" w:rsidP="00740E63">
      <w:pPr>
        <w:pStyle w:val="PL"/>
      </w:pPr>
      <w:r w:rsidRPr="00133177">
        <w:t xml:space="preserve">                            minItems: 1</w:t>
      </w:r>
    </w:p>
    <w:p w14:paraId="1BCCB49A" w14:textId="77777777" w:rsidR="00740E63" w:rsidRPr="00133177" w:rsidRDefault="00740E63" w:rsidP="00740E63">
      <w:pPr>
        <w:pStyle w:val="PL"/>
      </w:pPr>
      <w:r w:rsidRPr="00133177">
        <w:t xml:space="preserve">                '204':</w:t>
      </w:r>
    </w:p>
    <w:p w14:paraId="1739267B" w14:textId="77777777" w:rsidR="00740E63" w:rsidRPr="00133177" w:rsidRDefault="00740E63" w:rsidP="00740E63">
      <w:pPr>
        <w:pStyle w:val="PL"/>
      </w:pPr>
      <w:r w:rsidRPr="00133177">
        <w:t xml:space="preserve">                  description: No Content, Notification was succesfull</w:t>
      </w:r>
    </w:p>
    <w:p w14:paraId="0685E872" w14:textId="77777777" w:rsidR="00740E63" w:rsidRPr="00133177" w:rsidRDefault="00740E63" w:rsidP="00740E63">
      <w:pPr>
        <w:pStyle w:val="PL"/>
      </w:pPr>
      <w:r w:rsidRPr="00133177">
        <w:t xml:space="preserve">                '307':</w:t>
      </w:r>
    </w:p>
    <w:p w14:paraId="5A3313E3" w14:textId="77777777" w:rsidR="00740E63" w:rsidRPr="00133177" w:rsidRDefault="00740E63" w:rsidP="00740E63">
      <w:pPr>
        <w:pStyle w:val="PL"/>
      </w:pPr>
      <w:r w:rsidRPr="00133177">
        <w:t xml:space="preserve">                  $ref: 'TS29571_CommonData.yaml#/components/responses/307'</w:t>
      </w:r>
    </w:p>
    <w:p w14:paraId="748EC753" w14:textId="77777777" w:rsidR="00740E63" w:rsidRPr="00133177" w:rsidRDefault="00740E63" w:rsidP="00740E63">
      <w:pPr>
        <w:pStyle w:val="PL"/>
      </w:pPr>
      <w:r w:rsidRPr="00133177">
        <w:t xml:space="preserve">                '308':</w:t>
      </w:r>
    </w:p>
    <w:p w14:paraId="2481AF85" w14:textId="77777777" w:rsidR="00740E63" w:rsidRPr="00133177" w:rsidRDefault="00740E63" w:rsidP="00740E63">
      <w:pPr>
        <w:pStyle w:val="PL"/>
      </w:pPr>
      <w:r w:rsidRPr="00133177">
        <w:t xml:space="preserve">                  $ref: 'TS29571_CommonData.yaml#/components/responses/308'</w:t>
      </w:r>
    </w:p>
    <w:p w14:paraId="1E37383E" w14:textId="77777777" w:rsidR="00740E63" w:rsidRPr="00133177" w:rsidRDefault="00740E63" w:rsidP="00740E63">
      <w:pPr>
        <w:pStyle w:val="PL"/>
      </w:pPr>
      <w:r w:rsidRPr="00133177">
        <w:t xml:space="preserve">                '400':</w:t>
      </w:r>
    </w:p>
    <w:p w14:paraId="47755B78" w14:textId="77777777" w:rsidR="00740E63" w:rsidRPr="00133177" w:rsidRDefault="00740E63" w:rsidP="00740E63">
      <w:pPr>
        <w:pStyle w:val="PL"/>
      </w:pPr>
      <w:r w:rsidRPr="00133177">
        <w:t xml:space="preserve">                  description: Bad Request.</w:t>
      </w:r>
    </w:p>
    <w:p w14:paraId="7C42E63A" w14:textId="77777777" w:rsidR="00740E63" w:rsidRPr="00133177" w:rsidRDefault="00740E63" w:rsidP="00740E63">
      <w:pPr>
        <w:pStyle w:val="PL"/>
      </w:pPr>
      <w:r w:rsidRPr="00133177">
        <w:t xml:space="preserve">                  content:</w:t>
      </w:r>
    </w:p>
    <w:p w14:paraId="2D8744E5" w14:textId="77777777" w:rsidR="00740E63" w:rsidRPr="00133177" w:rsidRDefault="00740E63" w:rsidP="00740E63">
      <w:pPr>
        <w:pStyle w:val="PL"/>
      </w:pPr>
      <w:r w:rsidRPr="00133177">
        <w:t xml:space="preserve">                    application/json:</w:t>
      </w:r>
    </w:p>
    <w:p w14:paraId="396AC88D" w14:textId="77777777" w:rsidR="00740E63" w:rsidRPr="00133177" w:rsidRDefault="00740E63" w:rsidP="00740E63">
      <w:pPr>
        <w:pStyle w:val="PL"/>
      </w:pPr>
      <w:r w:rsidRPr="00133177">
        <w:t xml:space="preserve">                      schema:</w:t>
      </w:r>
    </w:p>
    <w:p w14:paraId="509CAE60" w14:textId="77777777" w:rsidR="00740E63" w:rsidRPr="00133177" w:rsidRDefault="00740E63" w:rsidP="00740E63">
      <w:pPr>
        <w:pStyle w:val="PL"/>
      </w:pPr>
      <w:r w:rsidRPr="00133177">
        <w:t xml:space="preserve">                        $ref: '#/components/schemas/ErrorReport'</w:t>
      </w:r>
    </w:p>
    <w:p w14:paraId="25DA7AF5" w14:textId="77777777" w:rsidR="00740E63" w:rsidRPr="00133177" w:rsidRDefault="00740E63" w:rsidP="00740E63">
      <w:pPr>
        <w:pStyle w:val="PL"/>
      </w:pPr>
      <w:r w:rsidRPr="00133177">
        <w:t xml:space="preserve">                '401':</w:t>
      </w:r>
    </w:p>
    <w:p w14:paraId="49ABD9ED" w14:textId="77777777" w:rsidR="00740E63" w:rsidRPr="00133177" w:rsidRDefault="00740E63" w:rsidP="00740E63">
      <w:pPr>
        <w:pStyle w:val="PL"/>
      </w:pPr>
      <w:r w:rsidRPr="00133177">
        <w:t xml:space="preserve">                  $ref: 'TS29571_CommonData.yaml#/components/responses/401'</w:t>
      </w:r>
    </w:p>
    <w:p w14:paraId="60D43987" w14:textId="77777777" w:rsidR="00740E63" w:rsidRPr="00133177" w:rsidRDefault="00740E63" w:rsidP="00740E63">
      <w:pPr>
        <w:pStyle w:val="PL"/>
      </w:pPr>
      <w:r w:rsidRPr="00133177">
        <w:t xml:space="preserve">                '403':</w:t>
      </w:r>
    </w:p>
    <w:p w14:paraId="48AFE77A" w14:textId="77777777" w:rsidR="00740E63" w:rsidRPr="00133177" w:rsidRDefault="00740E63" w:rsidP="00740E63">
      <w:pPr>
        <w:pStyle w:val="PL"/>
      </w:pPr>
      <w:r w:rsidRPr="00133177">
        <w:t xml:space="preserve">                  $ref: 'TS29571_CommonData.yaml#/components/responses/403'</w:t>
      </w:r>
    </w:p>
    <w:p w14:paraId="1F5021B1" w14:textId="77777777" w:rsidR="00740E63" w:rsidRPr="00133177" w:rsidRDefault="00740E63" w:rsidP="00740E63">
      <w:pPr>
        <w:pStyle w:val="PL"/>
      </w:pPr>
      <w:r w:rsidRPr="00133177">
        <w:t xml:space="preserve">                '404':</w:t>
      </w:r>
    </w:p>
    <w:p w14:paraId="60294C21" w14:textId="77777777" w:rsidR="00740E63" w:rsidRPr="00133177" w:rsidRDefault="00740E63" w:rsidP="00740E63">
      <w:pPr>
        <w:pStyle w:val="PL"/>
      </w:pPr>
      <w:r w:rsidRPr="00133177">
        <w:t xml:space="preserve">                  $ref: 'TS29571_CommonData.yaml#/components/responses/404'</w:t>
      </w:r>
    </w:p>
    <w:p w14:paraId="2B5A7D1C" w14:textId="77777777" w:rsidR="00740E63" w:rsidRPr="00133177" w:rsidRDefault="00740E63" w:rsidP="00740E63">
      <w:pPr>
        <w:pStyle w:val="PL"/>
      </w:pPr>
      <w:r w:rsidRPr="00133177">
        <w:t xml:space="preserve">                '411':</w:t>
      </w:r>
    </w:p>
    <w:p w14:paraId="497E5CF5" w14:textId="77777777" w:rsidR="00740E63" w:rsidRPr="00133177" w:rsidRDefault="00740E63" w:rsidP="00740E63">
      <w:pPr>
        <w:pStyle w:val="PL"/>
      </w:pPr>
      <w:r w:rsidRPr="00133177">
        <w:t xml:space="preserve">                  $ref: 'TS29571_CommonData.yaml#/components/responses/411'</w:t>
      </w:r>
    </w:p>
    <w:p w14:paraId="0FC10F47" w14:textId="77777777" w:rsidR="00740E63" w:rsidRPr="00133177" w:rsidRDefault="00740E63" w:rsidP="00740E63">
      <w:pPr>
        <w:pStyle w:val="PL"/>
      </w:pPr>
      <w:r w:rsidRPr="00133177">
        <w:t xml:space="preserve">                '413':</w:t>
      </w:r>
    </w:p>
    <w:p w14:paraId="7C73DC53" w14:textId="77777777" w:rsidR="00740E63" w:rsidRPr="00133177" w:rsidRDefault="00740E63" w:rsidP="00740E63">
      <w:pPr>
        <w:pStyle w:val="PL"/>
      </w:pPr>
      <w:r w:rsidRPr="00133177">
        <w:t xml:space="preserve">                  $ref: 'TS29571_CommonData.yaml#/components/responses/413'</w:t>
      </w:r>
    </w:p>
    <w:p w14:paraId="03D84B93" w14:textId="77777777" w:rsidR="00740E63" w:rsidRPr="00133177" w:rsidRDefault="00740E63" w:rsidP="00740E63">
      <w:pPr>
        <w:pStyle w:val="PL"/>
      </w:pPr>
      <w:r w:rsidRPr="00133177">
        <w:t xml:space="preserve">                '415':</w:t>
      </w:r>
    </w:p>
    <w:p w14:paraId="1BD7FDC7" w14:textId="77777777" w:rsidR="00740E63" w:rsidRPr="00133177" w:rsidRDefault="00740E63" w:rsidP="00740E63">
      <w:pPr>
        <w:pStyle w:val="PL"/>
      </w:pPr>
      <w:r w:rsidRPr="00133177">
        <w:t xml:space="preserve">                  $ref: 'TS29571_CommonData.yaml#/components/responses/415'</w:t>
      </w:r>
    </w:p>
    <w:p w14:paraId="482F77AF" w14:textId="77777777" w:rsidR="00740E63" w:rsidRPr="00133177" w:rsidRDefault="00740E63" w:rsidP="00740E63">
      <w:pPr>
        <w:pStyle w:val="PL"/>
      </w:pPr>
      <w:r w:rsidRPr="00133177">
        <w:t xml:space="preserve">                '429':</w:t>
      </w:r>
    </w:p>
    <w:p w14:paraId="600F5DD9" w14:textId="77777777" w:rsidR="00740E63" w:rsidRPr="00133177" w:rsidRDefault="00740E63" w:rsidP="00740E63">
      <w:pPr>
        <w:pStyle w:val="PL"/>
      </w:pPr>
      <w:r w:rsidRPr="00133177">
        <w:t xml:space="preserve">                  $ref: 'TS29571_CommonData.yaml#/components/responses/429'</w:t>
      </w:r>
    </w:p>
    <w:p w14:paraId="48902F8A" w14:textId="77777777" w:rsidR="00740E63" w:rsidRPr="00133177" w:rsidRDefault="00740E63" w:rsidP="00740E63">
      <w:pPr>
        <w:pStyle w:val="PL"/>
      </w:pPr>
      <w:r w:rsidRPr="00133177">
        <w:t xml:space="preserve">                '500':</w:t>
      </w:r>
    </w:p>
    <w:p w14:paraId="5E7C9593" w14:textId="77777777" w:rsidR="00740E63" w:rsidRPr="00133177" w:rsidRDefault="00740E63" w:rsidP="00740E63">
      <w:pPr>
        <w:pStyle w:val="PL"/>
      </w:pPr>
      <w:r w:rsidRPr="00133177">
        <w:t xml:space="preserve">                  $ref: 'TS29571_CommonData.yaml#/components/responses/500'</w:t>
      </w:r>
    </w:p>
    <w:p w14:paraId="6C831D70" w14:textId="77777777" w:rsidR="00740E63" w:rsidRPr="00133177" w:rsidRDefault="00740E63" w:rsidP="00740E63">
      <w:pPr>
        <w:pStyle w:val="PL"/>
      </w:pPr>
      <w:r w:rsidRPr="00133177">
        <w:t xml:space="preserve">                '502':</w:t>
      </w:r>
    </w:p>
    <w:p w14:paraId="7D0D473F" w14:textId="77777777" w:rsidR="00740E63" w:rsidRPr="00133177" w:rsidRDefault="00740E63" w:rsidP="00740E63">
      <w:pPr>
        <w:pStyle w:val="PL"/>
      </w:pPr>
      <w:r w:rsidRPr="00133177">
        <w:t xml:space="preserve">                  $ref: 'TS29571_CommonData.yaml#/components/responses/502'</w:t>
      </w:r>
    </w:p>
    <w:p w14:paraId="01733BF1" w14:textId="77777777" w:rsidR="00740E63" w:rsidRPr="00133177" w:rsidRDefault="00740E63" w:rsidP="00740E63">
      <w:pPr>
        <w:pStyle w:val="PL"/>
      </w:pPr>
      <w:r w:rsidRPr="00133177">
        <w:t xml:space="preserve">                '503':</w:t>
      </w:r>
    </w:p>
    <w:p w14:paraId="3CCF505D" w14:textId="77777777" w:rsidR="00740E63" w:rsidRPr="00133177" w:rsidRDefault="00740E63" w:rsidP="00740E63">
      <w:pPr>
        <w:pStyle w:val="PL"/>
      </w:pPr>
      <w:r w:rsidRPr="00133177">
        <w:t xml:space="preserve">                  $ref: 'TS29571_CommonData.yaml#/components/responses/503'</w:t>
      </w:r>
    </w:p>
    <w:p w14:paraId="784AC205" w14:textId="77777777" w:rsidR="00740E63" w:rsidRPr="00133177" w:rsidRDefault="00740E63" w:rsidP="00740E63">
      <w:pPr>
        <w:pStyle w:val="PL"/>
      </w:pPr>
      <w:r w:rsidRPr="00133177">
        <w:t xml:space="preserve">                default:</w:t>
      </w:r>
    </w:p>
    <w:p w14:paraId="670234FF" w14:textId="77777777" w:rsidR="00740E63" w:rsidRPr="00133177" w:rsidRDefault="00740E63" w:rsidP="00740E63">
      <w:pPr>
        <w:pStyle w:val="PL"/>
      </w:pPr>
      <w:r w:rsidRPr="00133177">
        <w:t xml:space="preserve">                  $ref: 'TS29571_CommonData.yaml#/components/responses/default'</w:t>
      </w:r>
    </w:p>
    <w:p w14:paraId="5AB80C27" w14:textId="77777777" w:rsidR="00740E63" w:rsidRPr="00133177" w:rsidRDefault="00740E63" w:rsidP="00740E63">
      <w:pPr>
        <w:pStyle w:val="PL"/>
      </w:pPr>
      <w:r w:rsidRPr="00133177">
        <w:t xml:space="preserve">        SmPolicyControlTerminationRequestNotification:</w:t>
      </w:r>
    </w:p>
    <w:p w14:paraId="61B71520" w14:textId="77777777" w:rsidR="00740E63" w:rsidRPr="00133177" w:rsidRDefault="00740E63" w:rsidP="00740E63">
      <w:pPr>
        <w:pStyle w:val="PL"/>
      </w:pPr>
      <w:r w:rsidRPr="00133177">
        <w:t xml:space="preserve">          '{$request.body#/notificationUri}/terminate': </w:t>
      </w:r>
    </w:p>
    <w:p w14:paraId="47B2481D" w14:textId="77777777" w:rsidR="00740E63" w:rsidRPr="00133177" w:rsidRDefault="00740E63" w:rsidP="00740E63">
      <w:pPr>
        <w:pStyle w:val="PL"/>
      </w:pPr>
      <w:r w:rsidRPr="00133177">
        <w:t xml:space="preserve">            post:</w:t>
      </w:r>
    </w:p>
    <w:p w14:paraId="1D85520F" w14:textId="77777777" w:rsidR="00740E63" w:rsidRPr="00133177" w:rsidRDefault="00740E63" w:rsidP="00740E63">
      <w:pPr>
        <w:pStyle w:val="PL"/>
      </w:pPr>
      <w:r w:rsidRPr="00133177">
        <w:t xml:space="preserve">              requestBody:</w:t>
      </w:r>
    </w:p>
    <w:p w14:paraId="1EA9D4E8" w14:textId="77777777" w:rsidR="00740E63" w:rsidRPr="00133177" w:rsidRDefault="00740E63" w:rsidP="00740E63">
      <w:pPr>
        <w:pStyle w:val="PL"/>
      </w:pPr>
      <w:r w:rsidRPr="00133177">
        <w:t xml:space="preserve">                required: true</w:t>
      </w:r>
    </w:p>
    <w:p w14:paraId="74597862" w14:textId="77777777" w:rsidR="00740E63" w:rsidRPr="00133177" w:rsidRDefault="00740E63" w:rsidP="00740E63">
      <w:pPr>
        <w:pStyle w:val="PL"/>
      </w:pPr>
      <w:r w:rsidRPr="00133177">
        <w:t xml:space="preserve">                content:</w:t>
      </w:r>
    </w:p>
    <w:p w14:paraId="276C38F8" w14:textId="77777777" w:rsidR="00740E63" w:rsidRPr="00133177" w:rsidRDefault="00740E63" w:rsidP="00740E63">
      <w:pPr>
        <w:pStyle w:val="PL"/>
      </w:pPr>
      <w:r w:rsidRPr="00133177">
        <w:t xml:space="preserve">                  application/json:</w:t>
      </w:r>
    </w:p>
    <w:p w14:paraId="7DD25530" w14:textId="77777777" w:rsidR="00740E63" w:rsidRPr="00133177" w:rsidRDefault="00740E63" w:rsidP="00740E63">
      <w:pPr>
        <w:pStyle w:val="PL"/>
      </w:pPr>
      <w:r w:rsidRPr="00133177">
        <w:t xml:space="preserve">                    schema:</w:t>
      </w:r>
    </w:p>
    <w:p w14:paraId="091AFD24" w14:textId="77777777" w:rsidR="00740E63" w:rsidRPr="00133177" w:rsidRDefault="00740E63" w:rsidP="00740E63">
      <w:pPr>
        <w:pStyle w:val="PL"/>
      </w:pPr>
      <w:r w:rsidRPr="00133177">
        <w:t xml:space="preserve">                      $ref: '#/components/schemas/TerminationNotification'</w:t>
      </w:r>
    </w:p>
    <w:p w14:paraId="6B6DF45D" w14:textId="77777777" w:rsidR="00740E63" w:rsidRPr="00133177" w:rsidRDefault="00740E63" w:rsidP="00740E63">
      <w:pPr>
        <w:pStyle w:val="PL"/>
      </w:pPr>
      <w:r w:rsidRPr="00133177">
        <w:t xml:space="preserve">              responses:</w:t>
      </w:r>
    </w:p>
    <w:p w14:paraId="74448D04" w14:textId="77777777" w:rsidR="00740E63" w:rsidRPr="00133177" w:rsidRDefault="00740E63" w:rsidP="00740E63">
      <w:pPr>
        <w:pStyle w:val="PL"/>
      </w:pPr>
      <w:r w:rsidRPr="00133177">
        <w:t xml:space="preserve">                '204':</w:t>
      </w:r>
    </w:p>
    <w:p w14:paraId="04E2CEC3" w14:textId="77777777" w:rsidR="00740E63" w:rsidRPr="00133177" w:rsidRDefault="00740E63" w:rsidP="00740E63">
      <w:pPr>
        <w:pStyle w:val="PL"/>
      </w:pPr>
      <w:r w:rsidRPr="00133177">
        <w:t xml:space="preserve">                  description: No Content, Notification was successful</w:t>
      </w:r>
    </w:p>
    <w:p w14:paraId="0C22CF82" w14:textId="77777777" w:rsidR="00740E63" w:rsidRPr="00133177" w:rsidRDefault="00740E63" w:rsidP="00740E63">
      <w:pPr>
        <w:pStyle w:val="PL"/>
      </w:pPr>
      <w:r w:rsidRPr="00133177">
        <w:t xml:space="preserve">                '307':</w:t>
      </w:r>
    </w:p>
    <w:p w14:paraId="2E7F5856" w14:textId="77777777" w:rsidR="00740E63" w:rsidRPr="00EC650F" w:rsidRDefault="00740E63" w:rsidP="00740E63">
      <w:pPr>
        <w:pStyle w:val="PL"/>
      </w:pPr>
      <w:r w:rsidRPr="00133177">
        <w:t xml:space="preserve">                  $ref: 'TS29571_C</w:t>
      </w:r>
      <w:r w:rsidRPr="00EC650F">
        <w:t>ommonData.yaml#/components/responses/307'</w:t>
      </w:r>
    </w:p>
    <w:p w14:paraId="666CB83A" w14:textId="77777777" w:rsidR="00740E63" w:rsidRPr="00133177" w:rsidRDefault="00740E63" w:rsidP="00740E63">
      <w:pPr>
        <w:pStyle w:val="PL"/>
      </w:pPr>
      <w:r w:rsidRPr="003F07B5">
        <w:rPr>
          <w:rFonts w:ascii="Times New Roman" w:hAnsi="Times New Roman"/>
        </w:rPr>
        <w:t xml:space="preserve"> </w:t>
      </w:r>
      <w:r w:rsidRPr="00133177">
        <w:t xml:space="preserve">               '308':</w:t>
      </w:r>
    </w:p>
    <w:p w14:paraId="73E472DE" w14:textId="77777777" w:rsidR="00740E63" w:rsidRPr="00133177" w:rsidRDefault="00740E63" w:rsidP="00740E63">
      <w:pPr>
        <w:pStyle w:val="PL"/>
      </w:pPr>
      <w:r w:rsidRPr="00133177">
        <w:t xml:space="preserve">                  $ref: 'TS29571_CommonData.yaml#/components/responses/308'</w:t>
      </w:r>
    </w:p>
    <w:p w14:paraId="1E179AC6" w14:textId="77777777" w:rsidR="00740E63" w:rsidRPr="00133177" w:rsidRDefault="00740E63" w:rsidP="00740E63">
      <w:pPr>
        <w:pStyle w:val="PL"/>
      </w:pPr>
      <w:r w:rsidRPr="00133177">
        <w:t xml:space="preserve">                '400':</w:t>
      </w:r>
    </w:p>
    <w:p w14:paraId="0A99559B" w14:textId="77777777" w:rsidR="00740E63" w:rsidRPr="00133177" w:rsidRDefault="00740E63" w:rsidP="00740E63">
      <w:pPr>
        <w:pStyle w:val="PL"/>
      </w:pPr>
      <w:r w:rsidRPr="00133177">
        <w:t xml:space="preserve">                  $ref: 'TS29571_CommonData.yaml#/components/responses/400'</w:t>
      </w:r>
    </w:p>
    <w:p w14:paraId="3775CD36" w14:textId="77777777" w:rsidR="00740E63" w:rsidRPr="00133177" w:rsidRDefault="00740E63" w:rsidP="00740E63">
      <w:pPr>
        <w:pStyle w:val="PL"/>
      </w:pPr>
      <w:r w:rsidRPr="00133177">
        <w:t xml:space="preserve">                '401':</w:t>
      </w:r>
    </w:p>
    <w:p w14:paraId="3D4E6968" w14:textId="77777777" w:rsidR="00740E63" w:rsidRPr="00133177" w:rsidRDefault="00740E63" w:rsidP="00740E63">
      <w:pPr>
        <w:pStyle w:val="PL"/>
      </w:pPr>
      <w:r w:rsidRPr="00133177">
        <w:t xml:space="preserve">                  $ref: 'TS29571_CommonData.yaml#/components/responses/401'</w:t>
      </w:r>
    </w:p>
    <w:p w14:paraId="042E9DFE" w14:textId="77777777" w:rsidR="00740E63" w:rsidRPr="00133177" w:rsidRDefault="00740E63" w:rsidP="00740E63">
      <w:pPr>
        <w:pStyle w:val="PL"/>
      </w:pPr>
      <w:r w:rsidRPr="00133177">
        <w:t xml:space="preserve">                '403':</w:t>
      </w:r>
    </w:p>
    <w:p w14:paraId="0B6FB945" w14:textId="77777777" w:rsidR="00740E63" w:rsidRPr="00133177" w:rsidRDefault="00740E63" w:rsidP="00740E63">
      <w:pPr>
        <w:pStyle w:val="PL"/>
      </w:pPr>
      <w:r w:rsidRPr="00133177">
        <w:t xml:space="preserve">                  $ref: 'TS29571_CommonData.yaml#/components/responses/403'</w:t>
      </w:r>
    </w:p>
    <w:p w14:paraId="5823550C" w14:textId="77777777" w:rsidR="00740E63" w:rsidRPr="00133177" w:rsidRDefault="00740E63" w:rsidP="00740E63">
      <w:pPr>
        <w:pStyle w:val="PL"/>
      </w:pPr>
      <w:r w:rsidRPr="00133177">
        <w:t xml:space="preserve">                '404':</w:t>
      </w:r>
    </w:p>
    <w:p w14:paraId="5E82840D" w14:textId="77777777" w:rsidR="00740E63" w:rsidRPr="00133177" w:rsidRDefault="00740E63" w:rsidP="00740E63">
      <w:pPr>
        <w:pStyle w:val="PL"/>
      </w:pPr>
      <w:r w:rsidRPr="00133177">
        <w:t xml:space="preserve">                  $ref: 'TS29571_CommonData.yaml#/components/responses/404'</w:t>
      </w:r>
    </w:p>
    <w:p w14:paraId="5010C6A1" w14:textId="77777777" w:rsidR="00740E63" w:rsidRPr="00133177" w:rsidRDefault="00740E63" w:rsidP="00740E63">
      <w:pPr>
        <w:pStyle w:val="PL"/>
      </w:pPr>
      <w:r w:rsidRPr="00133177">
        <w:t xml:space="preserve">                '411':</w:t>
      </w:r>
    </w:p>
    <w:p w14:paraId="2EA0FB83" w14:textId="77777777" w:rsidR="00740E63" w:rsidRPr="00133177" w:rsidRDefault="00740E63" w:rsidP="00740E63">
      <w:pPr>
        <w:pStyle w:val="PL"/>
      </w:pPr>
      <w:r w:rsidRPr="00133177">
        <w:t xml:space="preserve">                  $ref: 'TS29571_CommonData.yaml#/components/responses/411'</w:t>
      </w:r>
    </w:p>
    <w:p w14:paraId="70DD8F14" w14:textId="77777777" w:rsidR="00740E63" w:rsidRPr="00133177" w:rsidRDefault="00740E63" w:rsidP="00740E63">
      <w:pPr>
        <w:pStyle w:val="PL"/>
      </w:pPr>
      <w:r w:rsidRPr="00133177">
        <w:t xml:space="preserve">                '413':</w:t>
      </w:r>
    </w:p>
    <w:p w14:paraId="7EC6DED5" w14:textId="77777777" w:rsidR="00740E63" w:rsidRPr="00133177" w:rsidRDefault="00740E63" w:rsidP="00740E63">
      <w:pPr>
        <w:pStyle w:val="PL"/>
      </w:pPr>
      <w:r w:rsidRPr="00133177">
        <w:t xml:space="preserve">                  $ref: 'TS29571_CommonData.yaml#/components/responses/413'</w:t>
      </w:r>
    </w:p>
    <w:p w14:paraId="2E5F993A" w14:textId="77777777" w:rsidR="00740E63" w:rsidRPr="00133177" w:rsidRDefault="00740E63" w:rsidP="00740E63">
      <w:pPr>
        <w:pStyle w:val="PL"/>
      </w:pPr>
      <w:r w:rsidRPr="00133177">
        <w:t xml:space="preserve">                '415':</w:t>
      </w:r>
    </w:p>
    <w:p w14:paraId="248605B0" w14:textId="77777777" w:rsidR="00740E63" w:rsidRPr="00133177" w:rsidRDefault="00740E63" w:rsidP="00740E63">
      <w:pPr>
        <w:pStyle w:val="PL"/>
      </w:pPr>
      <w:r w:rsidRPr="00133177">
        <w:t xml:space="preserve">                  $ref: 'TS29571_CommonData.yaml#/components/responses/415'</w:t>
      </w:r>
    </w:p>
    <w:p w14:paraId="4494EC95" w14:textId="77777777" w:rsidR="00740E63" w:rsidRPr="00133177" w:rsidRDefault="00740E63" w:rsidP="00740E63">
      <w:pPr>
        <w:pStyle w:val="PL"/>
      </w:pPr>
      <w:r w:rsidRPr="00133177">
        <w:t xml:space="preserve">                '429':</w:t>
      </w:r>
    </w:p>
    <w:p w14:paraId="2044DA16" w14:textId="77777777" w:rsidR="00740E63" w:rsidRPr="00133177" w:rsidRDefault="00740E63" w:rsidP="00740E63">
      <w:pPr>
        <w:pStyle w:val="PL"/>
      </w:pPr>
      <w:r w:rsidRPr="00133177">
        <w:t xml:space="preserve">                  $ref: 'TS29571_CommonData.yaml#/components/responses/429'</w:t>
      </w:r>
    </w:p>
    <w:p w14:paraId="0C6F3C30" w14:textId="77777777" w:rsidR="00740E63" w:rsidRPr="00133177" w:rsidRDefault="00740E63" w:rsidP="00740E63">
      <w:pPr>
        <w:pStyle w:val="PL"/>
      </w:pPr>
      <w:r w:rsidRPr="00133177">
        <w:t xml:space="preserve">                '500':</w:t>
      </w:r>
    </w:p>
    <w:p w14:paraId="2264A7C6" w14:textId="77777777" w:rsidR="00740E63" w:rsidRPr="00133177" w:rsidRDefault="00740E63" w:rsidP="00740E63">
      <w:pPr>
        <w:pStyle w:val="PL"/>
      </w:pPr>
      <w:r w:rsidRPr="00133177">
        <w:t xml:space="preserve">                  $ref: 'TS29571_CommonData.yaml#/components/responses/500'</w:t>
      </w:r>
    </w:p>
    <w:p w14:paraId="0A852276" w14:textId="77777777" w:rsidR="00740E63" w:rsidRPr="00133177" w:rsidRDefault="00740E63" w:rsidP="00740E63">
      <w:pPr>
        <w:pStyle w:val="PL"/>
      </w:pPr>
      <w:r w:rsidRPr="00133177">
        <w:lastRenderedPageBreak/>
        <w:t xml:space="preserve">                '502':</w:t>
      </w:r>
    </w:p>
    <w:p w14:paraId="3087BFF1" w14:textId="77777777" w:rsidR="00740E63" w:rsidRPr="00133177" w:rsidRDefault="00740E63" w:rsidP="00740E63">
      <w:pPr>
        <w:pStyle w:val="PL"/>
      </w:pPr>
      <w:r w:rsidRPr="00133177">
        <w:t xml:space="preserve">                  $ref: 'TS29571_CommonData.yaml#/components/responses/502'</w:t>
      </w:r>
    </w:p>
    <w:p w14:paraId="62DB476E" w14:textId="77777777" w:rsidR="00740E63" w:rsidRPr="00133177" w:rsidRDefault="00740E63" w:rsidP="00740E63">
      <w:pPr>
        <w:pStyle w:val="PL"/>
      </w:pPr>
      <w:r w:rsidRPr="00133177">
        <w:t xml:space="preserve">                '503':</w:t>
      </w:r>
    </w:p>
    <w:p w14:paraId="115040B9" w14:textId="77777777" w:rsidR="00740E63" w:rsidRPr="00133177" w:rsidRDefault="00740E63" w:rsidP="00740E63">
      <w:pPr>
        <w:pStyle w:val="PL"/>
      </w:pPr>
      <w:r w:rsidRPr="00133177">
        <w:t xml:space="preserve">                  $ref: 'TS29571_CommonData.yaml#/components/responses/503'</w:t>
      </w:r>
    </w:p>
    <w:p w14:paraId="4ECFB30D" w14:textId="77777777" w:rsidR="00740E63" w:rsidRPr="00133177" w:rsidRDefault="00740E63" w:rsidP="00740E63">
      <w:pPr>
        <w:pStyle w:val="PL"/>
      </w:pPr>
      <w:r w:rsidRPr="00133177">
        <w:t xml:space="preserve">                default:</w:t>
      </w:r>
    </w:p>
    <w:p w14:paraId="1114DC42" w14:textId="77777777" w:rsidR="00740E63" w:rsidRPr="00133177" w:rsidRDefault="00740E63" w:rsidP="00740E63">
      <w:pPr>
        <w:pStyle w:val="PL"/>
      </w:pPr>
      <w:r w:rsidRPr="00133177">
        <w:t xml:space="preserve">                  $ref: 'TS29571_CommonData.yaml#/components/responses/default'</w:t>
      </w:r>
    </w:p>
    <w:p w14:paraId="68527DFB" w14:textId="77777777" w:rsidR="00740E63" w:rsidRPr="00133177" w:rsidRDefault="00740E63" w:rsidP="00740E63">
      <w:pPr>
        <w:pStyle w:val="PL"/>
      </w:pPr>
      <w:r w:rsidRPr="00133177">
        <w:t xml:space="preserve">  /sm-policies/{smPolicyId}:</w:t>
      </w:r>
    </w:p>
    <w:p w14:paraId="3FB7F441" w14:textId="77777777" w:rsidR="00740E63" w:rsidRPr="00133177" w:rsidRDefault="00740E63" w:rsidP="00740E63">
      <w:pPr>
        <w:pStyle w:val="PL"/>
      </w:pPr>
      <w:r w:rsidRPr="00133177">
        <w:t xml:space="preserve">    get:</w:t>
      </w:r>
    </w:p>
    <w:p w14:paraId="0F2234F0" w14:textId="77777777" w:rsidR="00740E63" w:rsidRPr="00133177" w:rsidRDefault="00740E63" w:rsidP="00740E63">
      <w:pPr>
        <w:pStyle w:val="PL"/>
      </w:pPr>
      <w:r w:rsidRPr="00133177">
        <w:t xml:space="preserve">      summary: Read an Individual SM Policy</w:t>
      </w:r>
    </w:p>
    <w:p w14:paraId="2E558E11" w14:textId="77777777" w:rsidR="00740E63" w:rsidRPr="00133177" w:rsidRDefault="00740E63" w:rsidP="00740E63">
      <w:pPr>
        <w:pStyle w:val="PL"/>
      </w:pPr>
      <w:r w:rsidRPr="00133177">
        <w:t xml:space="preserve">      operationId: GetSMPolicy</w:t>
      </w:r>
    </w:p>
    <w:p w14:paraId="2337E277" w14:textId="77777777" w:rsidR="00740E63" w:rsidRPr="00133177" w:rsidRDefault="00740E63" w:rsidP="00740E63">
      <w:pPr>
        <w:pStyle w:val="PL"/>
      </w:pPr>
      <w:r w:rsidRPr="00133177">
        <w:t xml:space="preserve">      tags:</w:t>
      </w:r>
    </w:p>
    <w:p w14:paraId="31F7C33A" w14:textId="77777777" w:rsidR="00740E63" w:rsidRPr="00133177" w:rsidRDefault="00740E63" w:rsidP="00740E63">
      <w:pPr>
        <w:pStyle w:val="PL"/>
      </w:pPr>
      <w:r w:rsidRPr="00133177">
        <w:t xml:space="preserve">        - Individual SM Policy (Document)</w:t>
      </w:r>
    </w:p>
    <w:p w14:paraId="0909534D" w14:textId="77777777" w:rsidR="00740E63" w:rsidRPr="00133177" w:rsidRDefault="00740E63" w:rsidP="00740E63">
      <w:pPr>
        <w:pStyle w:val="PL"/>
      </w:pPr>
      <w:r w:rsidRPr="00133177">
        <w:t xml:space="preserve">      parameters:</w:t>
      </w:r>
    </w:p>
    <w:p w14:paraId="45CD7289" w14:textId="77777777" w:rsidR="00740E63" w:rsidRPr="00133177" w:rsidRDefault="00740E63" w:rsidP="00740E63">
      <w:pPr>
        <w:pStyle w:val="PL"/>
      </w:pPr>
      <w:r w:rsidRPr="00133177">
        <w:t xml:space="preserve">        - name: smPolicyId</w:t>
      </w:r>
    </w:p>
    <w:p w14:paraId="75AFC922" w14:textId="77777777" w:rsidR="00740E63" w:rsidRPr="00133177" w:rsidRDefault="00740E63" w:rsidP="00740E63">
      <w:pPr>
        <w:pStyle w:val="PL"/>
      </w:pPr>
      <w:r w:rsidRPr="00133177">
        <w:t xml:space="preserve">          in: path</w:t>
      </w:r>
    </w:p>
    <w:p w14:paraId="73C4159C" w14:textId="77777777" w:rsidR="00740E63" w:rsidRPr="00133177" w:rsidRDefault="00740E63" w:rsidP="00740E63">
      <w:pPr>
        <w:pStyle w:val="PL"/>
      </w:pPr>
      <w:r w:rsidRPr="00133177">
        <w:t xml:space="preserve">          description: Identifier of a policy association</w:t>
      </w:r>
      <w:r>
        <w:t>.</w:t>
      </w:r>
    </w:p>
    <w:p w14:paraId="447DF00B" w14:textId="77777777" w:rsidR="00740E63" w:rsidRPr="00133177" w:rsidRDefault="00740E63" w:rsidP="00740E63">
      <w:pPr>
        <w:pStyle w:val="PL"/>
      </w:pPr>
      <w:r w:rsidRPr="00133177">
        <w:t xml:space="preserve">          required: true</w:t>
      </w:r>
    </w:p>
    <w:p w14:paraId="2E6E9EE7" w14:textId="77777777" w:rsidR="00740E63" w:rsidRPr="00133177" w:rsidRDefault="00740E63" w:rsidP="00740E63">
      <w:pPr>
        <w:pStyle w:val="PL"/>
      </w:pPr>
      <w:r w:rsidRPr="00133177">
        <w:t xml:space="preserve">          schema:</w:t>
      </w:r>
    </w:p>
    <w:p w14:paraId="64D2D3A4" w14:textId="77777777" w:rsidR="00740E63" w:rsidRPr="00133177" w:rsidRDefault="00740E63" w:rsidP="00740E63">
      <w:pPr>
        <w:pStyle w:val="PL"/>
      </w:pPr>
      <w:r w:rsidRPr="00133177">
        <w:t xml:space="preserve">            type: string</w:t>
      </w:r>
    </w:p>
    <w:p w14:paraId="070E1E9C" w14:textId="77777777" w:rsidR="00740E63" w:rsidRPr="00133177" w:rsidRDefault="00740E63" w:rsidP="00740E63">
      <w:pPr>
        <w:pStyle w:val="PL"/>
      </w:pPr>
      <w:r w:rsidRPr="00133177">
        <w:t xml:space="preserve">      responses:</w:t>
      </w:r>
    </w:p>
    <w:p w14:paraId="43B90CF4" w14:textId="77777777" w:rsidR="00740E63" w:rsidRPr="00133177" w:rsidRDefault="00740E63" w:rsidP="00740E63">
      <w:pPr>
        <w:pStyle w:val="PL"/>
      </w:pPr>
      <w:r w:rsidRPr="00133177">
        <w:t xml:space="preserve">        '200':</w:t>
      </w:r>
    </w:p>
    <w:p w14:paraId="2D32D504" w14:textId="77777777" w:rsidR="00740E63" w:rsidRPr="00133177" w:rsidRDefault="00740E63" w:rsidP="00740E63">
      <w:pPr>
        <w:pStyle w:val="PL"/>
      </w:pPr>
      <w:r w:rsidRPr="00133177">
        <w:t xml:space="preserve">          description: OK. Resource representation is returned</w:t>
      </w:r>
      <w:r>
        <w:t>.</w:t>
      </w:r>
    </w:p>
    <w:p w14:paraId="1222D545" w14:textId="77777777" w:rsidR="00740E63" w:rsidRPr="00133177" w:rsidRDefault="00740E63" w:rsidP="00740E63">
      <w:pPr>
        <w:pStyle w:val="PL"/>
      </w:pPr>
      <w:r w:rsidRPr="00133177">
        <w:t xml:space="preserve">          content:</w:t>
      </w:r>
    </w:p>
    <w:p w14:paraId="5D5C713C" w14:textId="77777777" w:rsidR="00740E63" w:rsidRPr="00133177" w:rsidRDefault="00740E63" w:rsidP="00740E63">
      <w:pPr>
        <w:pStyle w:val="PL"/>
      </w:pPr>
      <w:r w:rsidRPr="00133177">
        <w:t xml:space="preserve">            application/json:</w:t>
      </w:r>
    </w:p>
    <w:p w14:paraId="3E70FB57" w14:textId="77777777" w:rsidR="00740E63" w:rsidRPr="00133177" w:rsidRDefault="00740E63" w:rsidP="00740E63">
      <w:pPr>
        <w:pStyle w:val="PL"/>
      </w:pPr>
      <w:r w:rsidRPr="00133177">
        <w:t xml:space="preserve">              schema:</w:t>
      </w:r>
    </w:p>
    <w:p w14:paraId="0F670BB4" w14:textId="77777777" w:rsidR="00740E63" w:rsidRPr="00133177" w:rsidRDefault="00740E63" w:rsidP="00740E63">
      <w:pPr>
        <w:pStyle w:val="PL"/>
      </w:pPr>
      <w:r w:rsidRPr="00133177">
        <w:t xml:space="preserve">                $ref: '#/components/schemas/SmPolicyControl'</w:t>
      </w:r>
    </w:p>
    <w:p w14:paraId="7F38BCB9" w14:textId="77777777" w:rsidR="00740E63" w:rsidRPr="00133177" w:rsidRDefault="00740E63" w:rsidP="00740E63">
      <w:pPr>
        <w:pStyle w:val="PL"/>
      </w:pPr>
      <w:r w:rsidRPr="00133177">
        <w:t xml:space="preserve">        '307':</w:t>
      </w:r>
    </w:p>
    <w:p w14:paraId="3EACF839" w14:textId="77777777" w:rsidR="00740E63" w:rsidRPr="00133177" w:rsidRDefault="00740E63" w:rsidP="00740E63">
      <w:pPr>
        <w:pStyle w:val="PL"/>
      </w:pPr>
      <w:r w:rsidRPr="00133177">
        <w:t xml:space="preserve">          $ref: 'TS29571_CommonData.yaml#/components/responses/307'</w:t>
      </w:r>
    </w:p>
    <w:p w14:paraId="0CBB75A8" w14:textId="77777777" w:rsidR="00740E63" w:rsidRPr="00133177" w:rsidRDefault="00740E63" w:rsidP="00740E63">
      <w:pPr>
        <w:pStyle w:val="PL"/>
      </w:pPr>
      <w:r w:rsidRPr="00133177">
        <w:t xml:space="preserve">        '308':</w:t>
      </w:r>
    </w:p>
    <w:p w14:paraId="0E9D646F" w14:textId="77777777" w:rsidR="00740E63" w:rsidRPr="00133177" w:rsidRDefault="00740E63" w:rsidP="00740E63">
      <w:pPr>
        <w:pStyle w:val="PL"/>
      </w:pPr>
      <w:r w:rsidRPr="00133177">
        <w:t xml:space="preserve">          $ref: 'TS29571_CommonData.yaml#/components/responses/308'</w:t>
      </w:r>
    </w:p>
    <w:p w14:paraId="4722A4DB" w14:textId="77777777" w:rsidR="00740E63" w:rsidRPr="00133177" w:rsidRDefault="00740E63" w:rsidP="00740E63">
      <w:pPr>
        <w:pStyle w:val="PL"/>
      </w:pPr>
      <w:r w:rsidRPr="00133177">
        <w:t xml:space="preserve">        '400':</w:t>
      </w:r>
    </w:p>
    <w:p w14:paraId="171B37AF" w14:textId="77777777" w:rsidR="00740E63" w:rsidRPr="00133177" w:rsidRDefault="00740E63" w:rsidP="00740E63">
      <w:pPr>
        <w:pStyle w:val="PL"/>
      </w:pPr>
      <w:r w:rsidRPr="00133177">
        <w:t xml:space="preserve">          $ref: 'TS29571_CommonData.yaml#/components/responses/400'</w:t>
      </w:r>
    </w:p>
    <w:p w14:paraId="0A33EB0D" w14:textId="77777777" w:rsidR="00740E63" w:rsidRPr="00133177" w:rsidRDefault="00740E63" w:rsidP="00740E63">
      <w:pPr>
        <w:pStyle w:val="PL"/>
      </w:pPr>
      <w:r w:rsidRPr="00133177">
        <w:t xml:space="preserve">        '401':</w:t>
      </w:r>
    </w:p>
    <w:p w14:paraId="04CD073A" w14:textId="77777777" w:rsidR="00740E63" w:rsidRPr="00133177" w:rsidRDefault="00740E63" w:rsidP="00740E63">
      <w:pPr>
        <w:pStyle w:val="PL"/>
      </w:pPr>
      <w:r w:rsidRPr="00133177">
        <w:t xml:space="preserve">          $ref: 'TS29571_CommonData.yaml#/components/responses/401'</w:t>
      </w:r>
    </w:p>
    <w:p w14:paraId="489AE3B5" w14:textId="77777777" w:rsidR="00740E63" w:rsidRPr="00133177" w:rsidRDefault="00740E63" w:rsidP="00740E63">
      <w:pPr>
        <w:pStyle w:val="PL"/>
      </w:pPr>
      <w:r w:rsidRPr="00133177">
        <w:t xml:space="preserve">        '403':</w:t>
      </w:r>
    </w:p>
    <w:p w14:paraId="791E73F6" w14:textId="77777777" w:rsidR="00740E63" w:rsidRPr="00133177" w:rsidRDefault="00740E63" w:rsidP="00740E63">
      <w:pPr>
        <w:pStyle w:val="PL"/>
      </w:pPr>
      <w:r w:rsidRPr="00133177">
        <w:t xml:space="preserve">          $ref: 'TS29571_CommonData.yaml#/components/responses/403'</w:t>
      </w:r>
    </w:p>
    <w:p w14:paraId="2053A313" w14:textId="77777777" w:rsidR="00740E63" w:rsidRPr="00133177" w:rsidRDefault="00740E63" w:rsidP="00740E63">
      <w:pPr>
        <w:pStyle w:val="PL"/>
      </w:pPr>
      <w:r w:rsidRPr="00133177">
        <w:t xml:space="preserve">        '404':</w:t>
      </w:r>
    </w:p>
    <w:p w14:paraId="43A3C95F" w14:textId="77777777" w:rsidR="00740E63" w:rsidRPr="00133177" w:rsidRDefault="00740E63" w:rsidP="00740E63">
      <w:pPr>
        <w:pStyle w:val="PL"/>
      </w:pPr>
      <w:r w:rsidRPr="00133177">
        <w:t xml:space="preserve">          $ref: 'TS29571_CommonData.yaml#/components/responses/404'</w:t>
      </w:r>
    </w:p>
    <w:p w14:paraId="7D712790" w14:textId="77777777" w:rsidR="00740E63" w:rsidRPr="00133177" w:rsidRDefault="00740E63" w:rsidP="00740E63">
      <w:pPr>
        <w:pStyle w:val="PL"/>
      </w:pPr>
      <w:r w:rsidRPr="00133177">
        <w:t xml:space="preserve">        '406':</w:t>
      </w:r>
    </w:p>
    <w:p w14:paraId="7907A849" w14:textId="77777777" w:rsidR="00740E63" w:rsidRPr="00133177" w:rsidRDefault="00740E63" w:rsidP="00740E63">
      <w:pPr>
        <w:pStyle w:val="PL"/>
      </w:pPr>
      <w:r w:rsidRPr="00133177">
        <w:t xml:space="preserve">          $ref: 'TS29571_CommonData.yaml#/components/responses/406'</w:t>
      </w:r>
    </w:p>
    <w:p w14:paraId="35CFE4CB" w14:textId="77777777" w:rsidR="00740E63" w:rsidRPr="00133177" w:rsidRDefault="00740E63" w:rsidP="00740E63">
      <w:pPr>
        <w:pStyle w:val="PL"/>
      </w:pPr>
      <w:r w:rsidRPr="00133177">
        <w:t xml:space="preserve">        '429':</w:t>
      </w:r>
    </w:p>
    <w:p w14:paraId="0389055C" w14:textId="77777777" w:rsidR="00740E63" w:rsidRPr="00133177" w:rsidRDefault="00740E63" w:rsidP="00740E63">
      <w:pPr>
        <w:pStyle w:val="PL"/>
      </w:pPr>
      <w:r w:rsidRPr="00133177">
        <w:t xml:space="preserve">          $ref: 'TS29571_CommonData.yaml#/components/responses/429'</w:t>
      </w:r>
    </w:p>
    <w:p w14:paraId="3A9F4415" w14:textId="77777777" w:rsidR="00740E63" w:rsidRPr="00133177" w:rsidRDefault="00740E63" w:rsidP="00740E63">
      <w:pPr>
        <w:pStyle w:val="PL"/>
      </w:pPr>
      <w:r w:rsidRPr="00133177">
        <w:t xml:space="preserve">        '500':</w:t>
      </w:r>
    </w:p>
    <w:p w14:paraId="0B03B32C" w14:textId="77777777" w:rsidR="00740E63" w:rsidRPr="00133177" w:rsidRDefault="00740E63" w:rsidP="00740E63">
      <w:pPr>
        <w:pStyle w:val="PL"/>
      </w:pPr>
      <w:r w:rsidRPr="00133177">
        <w:t xml:space="preserve">          $ref: 'TS29571_CommonData.yaml#/components/responses/500'</w:t>
      </w:r>
    </w:p>
    <w:p w14:paraId="27FD54C9" w14:textId="77777777" w:rsidR="00740E63" w:rsidRPr="00133177" w:rsidRDefault="00740E63" w:rsidP="00740E63">
      <w:pPr>
        <w:pStyle w:val="PL"/>
      </w:pPr>
      <w:r w:rsidRPr="00133177">
        <w:t xml:space="preserve">        '502':</w:t>
      </w:r>
    </w:p>
    <w:p w14:paraId="3CAA6688" w14:textId="77777777" w:rsidR="00740E63" w:rsidRPr="00133177" w:rsidRDefault="00740E63" w:rsidP="00740E63">
      <w:pPr>
        <w:pStyle w:val="PL"/>
      </w:pPr>
      <w:r w:rsidRPr="00133177">
        <w:t xml:space="preserve">          $ref: 'TS29571_CommonData.yaml#/components/responses/502'</w:t>
      </w:r>
    </w:p>
    <w:p w14:paraId="702C3C21" w14:textId="77777777" w:rsidR="00740E63" w:rsidRPr="00133177" w:rsidRDefault="00740E63" w:rsidP="00740E63">
      <w:pPr>
        <w:pStyle w:val="PL"/>
      </w:pPr>
      <w:r w:rsidRPr="00133177">
        <w:t xml:space="preserve">        '503':</w:t>
      </w:r>
    </w:p>
    <w:p w14:paraId="6C0BBE30" w14:textId="77777777" w:rsidR="00740E63" w:rsidRPr="00133177" w:rsidRDefault="00740E63" w:rsidP="00740E63">
      <w:pPr>
        <w:pStyle w:val="PL"/>
      </w:pPr>
      <w:r w:rsidRPr="00133177">
        <w:t xml:space="preserve">          $ref: 'TS29571_CommonData.yaml#/components/responses/503'</w:t>
      </w:r>
    </w:p>
    <w:p w14:paraId="198C2F8D" w14:textId="77777777" w:rsidR="00740E63" w:rsidRPr="00133177" w:rsidRDefault="00740E63" w:rsidP="00740E63">
      <w:pPr>
        <w:pStyle w:val="PL"/>
      </w:pPr>
      <w:r w:rsidRPr="00133177">
        <w:t xml:space="preserve">        default:</w:t>
      </w:r>
    </w:p>
    <w:p w14:paraId="3208EE4B" w14:textId="77777777" w:rsidR="00740E63" w:rsidRPr="00133177" w:rsidRDefault="00740E63" w:rsidP="00740E63">
      <w:pPr>
        <w:pStyle w:val="PL"/>
      </w:pPr>
      <w:r w:rsidRPr="00133177">
        <w:t xml:space="preserve">          $ref: 'TS29571_CommonData.yaml#/components/responses/default'</w:t>
      </w:r>
    </w:p>
    <w:p w14:paraId="1BAA8452" w14:textId="77777777" w:rsidR="00740E63" w:rsidRPr="00133177" w:rsidRDefault="00740E63" w:rsidP="00740E63">
      <w:pPr>
        <w:pStyle w:val="PL"/>
      </w:pPr>
      <w:r w:rsidRPr="00133177">
        <w:t xml:space="preserve">  /sm-policies/{smPolicyId}/update:</w:t>
      </w:r>
    </w:p>
    <w:p w14:paraId="77A305CB" w14:textId="77777777" w:rsidR="00740E63" w:rsidRPr="00133177" w:rsidRDefault="00740E63" w:rsidP="00740E63">
      <w:pPr>
        <w:pStyle w:val="PL"/>
      </w:pPr>
      <w:r w:rsidRPr="00133177">
        <w:t xml:space="preserve">    post:</w:t>
      </w:r>
    </w:p>
    <w:p w14:paraId="44222BF1" w14:textId="77777777" w:rsidR="00740E63" w:rsidRPr="00133177" w:rsidRDefault="00740E63" w:rsidP="00740E63">
      <w:pPr>
        <w:pStyle w:val="PL"/>
      </w:pPr>
      <w:r w:rsidRPr="00133177">
        <w:t xml:space="preserve">      summary: Update an existing Individual SM Policy</w:t>
      </w:r>
    </w:p>
    <w:p w14:paraId="6DFC854E" w14:textId="77777777" w:rsidR="00740E63" w:rsidRPr="00133177" w:rsidRDefault="00740E63" w:rsidP="00740E63">
      <w:pPr>
        <w:pStyle w:val="PL"/>
      </w:pPr>
      <w:r w:rsidRPr="00133177">
        <w:t xml:space="preserve">      operationId: UpdateSMPolicy</w:t>
      </w:r>
    </w:p>
    <w:p w14:paraId="0B92E97D" w14:textId="77777777" w:rsidR="00740E63" w:rsidRPr="00133177" w:rsidRDefault="00740E63" w:rsidP="00740E63">
      <w:pPr>
        <w:pStyle w:val="PL"/>
      </w:pPr>
      <w:r w:rsidRPr="00133177">
        <w:t xml:space="preserve">      tags:</w:t>
      </w:r>
    </w:p>
    <w:p w14:paraId="1E142678" w14:textId="77777777" w:rsidR="00740E63" w:rsidRPr="00133177" w:rsidRDefault="00740E63" w:rsidP="00740E63">
      <w:pPr>
        <w:pStyle w:val="PL"/>
      </w:pPr>
      <w:r w:rsidRPr="00133177">
        <w:t xml:space="preserve">        - Individual SM Policy (Document)</w:t>
      </w:r>
    </w:p>
    <w:p w14:paraId="06149D11" w14:textId="77777777" w:rsidR="00740E63" w:rsidRPr="00133177" w:rsidRDefault="00740E63" w:rsidP="00740E63">
      <w:pPr>
        <w:pStyle w:val="PL"/>
      </w:pPr>
      <w:r w:rsidRPr="00133177">
        <w:t xml:space="preserve">      requestBody:</w:t>
      </w:r>
    </w:p>
    <w:p w14:paraId="5FDA55FD" w14:textId="77777777" w:rsidR="00740E63" w:rsidRPr="00133177" w:rsidRDefault="00740E63" w:rsidP="00740E63">
      <w:pPr>
        <w:pStyle w:val="PL"/>
      </w:pPr>
      <w:r w:rsidRPr="00133177">
        <w:t xml:space="preserve">        required: true</w:t>
      </w:r>
    </w:p>
    <w:p w14:paraId="5621A952" w14:textId="77777777" w:rsidR="00740E63" w:rsidRPr="00133177" w:rsidRDefault="00740E63" w:rsidP="00740E63">
      <w:pPr>
        <w:pStyle w:val="PL"/>
      </w:pPr>
      <w:r w:rsidRPr="00133177">
        <w:t xml:space="preserve">        content:</w:t>
      </w:r>
    </w:p>
    <w:p w14:paraId="64698388" w14:textId="77777777" w:rsidR="00740E63" w:rsidRPr="00133177" w:rsidRDefault="00740E63" w:rsidP="00740E63">
      <w:pPr>
        <w:pStyle w:val="PL"/>
      </w:pPr>
      <w:r w:rsidRPr="00133177">
        <w:t xml:space="preserve">          application/json:</w:t>
      </w:r>
    </w:p>
    <w:p w14:paraId="3EE7E2F4" w14:textId="77777777" w:rsidR="00740E63" w:rsidRPr="00133177" w:rsidRDefault="00740E63" w:rsidP="00740E63">
      <w:pPr>
        <w:pStyle w:val="PL"/>
      </w:pPr>
      <w:r w:rsidRPr="00133177">
        <w:t xml:space="preserve">            schema:</w:t>
      </w:r>
    </w:p>
    <w:p w14:paraId="60FA8FB8" w14:textId="77777777" w:rsidR="00740E63" w:rsidRPr="00133177" w:rsidRDefault="00740E63" w:rsidP="00740E63">
      <w:pPr>
        <w:pStyle w:val="PL"/>
      </w:pPr>
      <w:r w:rsidRPr="00133177">
        <w:t xml:space="preserve">              $ref: '#/components/schemas/SmPolicyUpdateContextData'</w:t>
      </w:r>
    </w:p>
    <w:p w14:paraId="076860F6" w14:textId="77777777" w:rsidR="00740E63" w:rsidRPr="00133177" w:rsidRDefault="00740E63" w:rsidP="00740E63">
      <w:pPr>
        <w:pStyle w:val="PL"/>
      </w:pPr>
      <w:r w:rsidRPr="00133177">
        <w:t xml:space="preserve">      parameters:</w:t>
      </w:r>
    </w:p>
    <w:p w14:paraId="4A5C6C0C" w14:textId="77777777" w:rsidR="00740E63" w:rsidRPr="00133177" w:rsidRDefault="00740E63" w:rsidP="00740E63">
      <w:pPr>
        <w:pStyle w:val="PL"/>
      </w:pPr>
      <w:r w:rsidRPr="00133177">
        <w:t xml:space="preserve">        - name: smPolicyId</w:t>
      </w:r>
    </w:p>
    <w:p w14:paraId="56A9E86B" w14:textId="77777777" w:rsidR="00740E63" w:rsidRPr="00133177" w:rsidRDefault="00740E63" w:rsidP="00740E63">
      <w:pPr>
        <w:pStyle w:val="PL"/>
      </w:pPr>
      <w:r w:rsidRPr="00133177">
        <w:t xml:space="preserve">          in: path</w:t>
      </w:r>
    </w:p>
    <w:p w14:paraId="4F462577" w14:textId="77777777" w:rsidR="00740E63" w:rsidRPr="00133177" w:rsidRDefault="00740E63" w:rsidP="00740E63">
      <w:pPr>
        <w:pStyle w:val="PL"/>
      </w:pPr>
      <w:r w:rsidRPr="00133177">
        <w:t xml:space="preserve">          description: Identifier of a policy association</w:t>
      </w:r>
      <w:r>
        <w:t>.</w:t>
      </w:r>
    </w:p>
    <w:p w14:paraId="511822D7" w14:textId="77777777" w:rsidR="00740E63" w:rsidRPr="00133177" w:rsidRDefault="00740E63" w:rsidP="00740E63">
      <w:pPr>
        <w:pStyle w:val="PL"/>
      </w:pPr>
      <w:r w:rsidRPr="00133177">
        <w:t xml:space="preserve">          required: true</w:t>
      </w:r>
    </w:p>
    <w:p w14:paraId="25FD7F6E" w14:textId="77777777" w:rsidR="00740E63" w:rsidRPr="00133177" w:rsidRDefault="00740E63" w:rsidP="00740E63">
      <w:pPr>
        <w:pStyle w:val="PL"/>
      </w:pPr>
      <w:r w:rsidRPr="00133177">
        <w:t xml:space="preserve">          schema:</w:t>
      </w:r>
    </w:p>
    <w:p w14:paraId="090E52F7" w14:textId="77777777" w:rsidR="00740E63" w:rsidRPr="00133177" w:rsidRDefault="00740E63" w:rsidP="00740E63">
      <w:pPr>
        <w:pStyle w:val="PL"/>
      </w:pPr>
      <w:r w:rsidRPr="00133177">
        <w:t xml:space="preserve">            type: string</w:t>
      </w:r>
    </w:p>
    <w:p w14:paraId="05918375" w14:textId="77777777" w:rsidR="00740E63" w:rsidRPr="00133177" w:rsidRDefault="00740E63" w:rsidP="00740E63">
      <w:pPr>
        <w:pStyle w:val="PL"/>
      </w:pPr>
      <w:r w:rsidRPr="00133177">
        <w:t xml:space="preserve">      responses:</w:t>
      </w:r>
    </w:p>
    <w:p w14:paraId="3A6CDC0C" w14:textId="77777777" w:rsidR="00740E63" w:rsidRPr="00133177" w:rsidRDefault="00740E63" w:rsidP="00740E63">
      <w:pPr>
        <w:pStyle w:val="PL"/>
      </w:pPr>
      <w:r w:rsidRPr="00133177">
        <w:t xml:space="preserve">        '200':</w:t>
      </w:r>
    </w:p>
    <w:p w14:paraId="7D428934" w14:textId="77777777" w:rsidR="00740E63" w:rsidRPr="00133177" w:rsidRDefault="00740E63" w:rsidP="00740E63">
      <w:pPr>
        <w:pStyle w:val="PL"/>
      </w:pPr>
      <w:r w:rsidRPr="00133177">
        <w:t xml:space="preserve">          description: OK. Updated policies are returned</w:t>
      </w:r>
    </w:p>
    <w:p w14:paraId="7C968FB7" w14:textId="77777777" w:rsidR="00740E63" w:rsidRPr="00133177" w:rsidRDefault="00740E63" w:rsidP="00740E63">
      <w:pPr>
        <w:pStyle w:val="PL"/>
      </w:pPr>
      <w:r w:rsidRPr="00133177">
        <w:t xml:space="preserve">          content:</w:t>
      </w:r>
    </w:p>
    <w:p w14:paraId="37145B30" w14:textId="77777777" w:rsidR="00740E63" w:rsidRPr="00133177" w:rsidRDefault="00740E63" w:rsidP="00740E63">
      <w:pPr>
        <w:pStyle w:val="PL"/>
      </w:pPr>
      <w:r w:rsidRPr="00133177">
        <w:t xml:space="preserve">            application/json:</w:t>
      </w:r>
    </w:p>
    <w:p w14:paraId="22FB1615" w14:textId="77777777" w:rsidR="00740E63" w:rsidRPr="00133177" w:rsidRDefault="00740E63" w:rsidP="00740E63">
      <w:pPr>
        <w:pStyle w:val="PL"/>
      </w:pPr>
      <w:r w:rsidRPr="00133177">
        <w:t xml:space="preserve">              schema:</w:t>
      </w:r>
    </w:p>
    <w:p w14:paraId="158AEEB6" w14:textId="77777777" w:rsidR="00740E63" w:rsidRPr="00133177" w:rsidRDefault="00740E63" w:rsidP="00740E63">
      <w:pPr>
        <w:pStyle w:val="PL"/>
      </w:pPr>
      <w:r w:rsidRPr="00133177">
        <w:t xml:space="preserve">                $ref: '#/components/schemas/SmPolicyDecision'</w:t>
      </w:r>
    </w:p>
    <w:p w14:paraId="0DF46FBF" w14:textId="77777777" w:rsidR="00740E63" w:rsidRPr="00133177" w:rsidRDefault="00740E63" w:rsidP="00740E63">
      <w:pPr>
        <w:pStyle w:val="PL"/>
      </w:pPr>
      <w:r w:rsidRPr="00133177">
        <w:t xml:space="preserve">        '307':</w:t>
      </w:r>
    </w:p>
    <w:p w14:paraId="756FABA1" w14:textId="77777777" w:rsidR="00740E63" w:rsidRPr="00133177" w:rsidRDefault="00740E63" w:rsidP="00740E63">
      <w:pPr>
        <w:pStyle w:val="PL"/>
      </w:pPr>
      <w:r w:rsidRPr="00133177">
        <w:t xml:space="preserve">          $ref: 'TS29571_CommonData.yaml#/components/responses/307'</w:t>
      </w:r>
    </w:p>
    <w:p w14:paraId="581836FF" w14:textId="77777777" w:rsidR="00740E63" w:rsidRPr="00133177" w:rsidRDefault="00740E63" w:rsidP="00740E63">
      <w:pPr>
        <w:pStyle w:val="PL"/>
      </w:pPr>
      <w:r w:rsidRPr="00133177">
        <w:lastRenderedPageBreak/>
        <w:t xml:space="preserve">        '308':</w:t>
      </w:r>
    </w:p>
    <w:p w14:paraId="3402CA0D" w14:textId="77777777" w:rsidR="00740E63" w:rsidRPr="00133177" w:rsidRDefault="00740E63" w:rsidP="00740E63">
      <w:pPr>
        <w:pStyle w:val="PL"/>
      </w:pPr>
      <w:r w:rsidRPr="00133177">
        <w:t xml:space="preserve">          $ref: 'TS29571_CommonData.yaml#/components/responses/308'</w:t>
      </w:r>
    </w:p>
    <w:p w14:paraId="6A0E2066" w14:textId="77777777" w:rsidR="00740E63" w:rsidRPr="00133177" w:rsidRDefault="00740E63" w:rsidP="00740E63">
      <w:pPr>
        <w:pStyle w:val="PL"/>
      </w:pPr>
      <w:r w:rsidRPr="00133177">
        <w:t xml:space="preserve">        '400':</w:t>
      </w:r>
    </w:p>
    <w:p w14:paraId="3AFDD46D" w14:textId="77777777" w:rsidR="00740E63" w:rsidRPr="00133177" w:rsidRDefault="00740E63" w:rsidP="00740E63">
      <w:pPr>
        <w:pStyle w:val="PL"/>
      </w:pPr>
      <w:r w:rsidRPr="00133177">
        <w:t xml:space="preserve">          $ref: 'TS29571_CommonData.yaml#/components/responses/400'</w:t>
      </w:r>
    </w:p>
    <w:p w14:paraId="36CB3E9A" w14:textId="77777777" w:rsidR="00740E63" w:rsidRPr="00133177" w:rsidRDefault="00740E63" w:rsidP="00740E63">
      <w:pPr>
        <w:pStyle w:val="PL"/>
      </w:pPr>
      <w:r w:rsidRPr="00133177">
        <w:t xml:space="preserve">        '401':</w:t>
      </w:r>
    </w:p>
    <w:p w14:paraId="2E2D6E17" w14:textId="77777777" w:rsidR="00740E63" w:rsidRPr="00133177" w:rsidRDefault="00740E63" w:rsidP="00740E63">
      <w:pPr>
        <w:pStyle w:val="PL"/>
      </w:pPr>
      <w:r w:rsidRPr="00133177">
        <w:t xml:space="preserve">          $ref: 'TS29571_CommonData.yaml#/components/responses/401'</w:t>
      </w:r>
    </w:p>
    <w:p w14:paraId="1FE54186" w14:textId="77777777" w:rsidR="00740E63" w:rsidRPr="00133177" w:rsidRDefault="00740E63" w:rsidP="00740E63">
      <w:pPr>
        <w:pStyle w:val="PL"/>
      </w:pPr>
      <w:r w:rsidRPr="00133177">
        <w:t xml:space="preserve">        '403':</w:t>
      </w:r>
    </w:p>
    <w:p w14:paraId="390F6B00" w14:textId="77777777" w:rsidR="00740E63" w:rsidRPr="00133177" w:rsidRDefault="00740E63" w:rsidP="00740E63">
      <w:pPr>
        <w:pStyle w:val="PL"/>
      </w:pPr>
      <w:r w:rsidRPr="00133177">
        <w:t xml:space="preserve">          $ref: 'TS29571_CommonData.yaml#/components/responses/403'</w:t>
      </w:r>
    </w:p>
    <w:p w14:paraId="1F88B71E" w14:textId="77777777" w:rsidR="00740E63" w:rsidRPr="00133177" w:rsidRDefault="00740E63" w:rsidP="00740E63">
      <w:pPr>
        <w:pStyle w:val="PL"/>
      </w:pPr>
      <w:r w:rsidRPr="00133177">
        <w:t xml:space="preserve">        '404':</w:t>
      </w:r>
    </w:p>
    <w:p w14:paraId="5AE5C4C0" w14:textId="77777777" w:rsidR="00740E63" w:rsidRPr="00133177" w:rsidRDefault="00740E63" w:rsidP="00740E63">
      <w:pPr>
        <w:pStyle w:val="PL"/>
      </w:pPr>
      <w:r w:rsidRPr="00133177">
        <w:t xml:space="preserve">          $ref: 'TS29571_CommonData.yaml#/components/responses/404'</w:t>
      </w:r>
    </w:p>
    <w:p w14:paraId="3BB9E533" w14:textId="77777777" w:rsidR="00740E63" w:rsidRPr="00133177" w:rsidRDefault="00740E63" w:rsidP="00740E63">
      <w:pPr>
        <w:pStyle w:val="PL"/>
      </w:pPr>
      <w:r w:rsidRPr="00133177">
        <w:t xml:space="preserve">        '411':</w:t>
      </w:r>
    </w:p>
    <w:p w14:paraId="659A9B22" w14:textId="77777777" w:rsidR="00740E63" w:rsidRPr="00133177" w:rsidRDefault="00740E63" w:rsidP="00740E63">
      <w:pPr>
        <w:pStyle w:val="PL"/>
      </w:pPr>
      <w:r w:rsidRPr="00133177">
        <w:t xml:space="preserve">          $ref: 'TS29571_CommonData.yaml#/components/responses/411'</w:t>
      </w:r>
    </w:p>
    <w:p w14:paraId="773E5DBC" w14:textId="77777777" w:rsidR="00740E63" w:rsidRPr="00133177" w:rsidRDefault="00740E63" w:rsidP="00740E63">
      <w:pPr>
        <w:pStyle w:val="PL"/>
      </w:pPr>
      <w:r w:rsidRPr="00133177">
        <w:t xml:space="preserve">        '413':</w:t>
      </w:r>
    </w:p>
    <w:p w14:paraId="2E9EF533" w14:textId="77777777" w:rsidR="00740E63" w:rsidRPr="00133177" w:rsidRDefault="00740E63" w:rsidP="00740E63">
      <w:pPr>
        <w:pStyle w:val="PL"/>
      </w:pPr>
      <w:r w:rsidRPr="00133177">
        <w:t xml:space="preserve">          $ref: 'TS29571_CommonData.yaml#/components/responses/413'</w:t>
      </w:r>
    </w:p>
    <w:p w14:paraId="233181C4" w14:textId="77777777" w:rsidR="00740E63" w:rsidRPr="00133177" w:rsidRDefault="00740E63" w:rsidP="00740E63">
      <w:pPr>
        <w:pStyle w:val="PL"/>
      </w:pPr>
      <w:r w:rsidRPr="00133177">
        <w:t xml:space="preserve">        '415':</w:t>
      </w:r>
    </w:p>
    <w:p w14:paraId="3D4C06AF" w14:textId="77777777" w:rsidR="00740E63" w:rsidRPr="00133177" w:rsidRDefault="00740E63" w:rsidP="00740E63">
      <w:pPr>
        <w:pStyle w:val="PL"/>
      </w:pPr>
      <w:r w:rsidRPr="00133177">
        <w:t xml:space="preserve">          $ref: 'TS29571_CommonData.yaml#/components/responses/415'</w:t>
      </w:r>
    </w:p>
    <w:p w14:paraId="28A9302E" w14:textId="77777777" w:rsidR="00740E63" w:rsidRPr="00133177" w:rsidRDefault="00740E63" w:rsidP="00740E63">
      <w:pPr>
        <w:pStyle w:val="PL"/>
      </w:pPr>
      <w:r w:rsidRPr="00133177">
        <w:t xml:space="preserve">        '429':</w:t>
      </w:r>
    </w:p>
    <w:p w14:paraId="7DAA2EEC" w14:textId="77777777" w:rsidR="00740E63" w:rsidRPr="00133177" w:rsidRDefault="00740E63" w:rsidP="00740E63">
      <w:pPr>
        <w:pStyle w:val="PL"/>
      </w:pPr>
      <w:r w:rsidRPr="00133177">
        <w:t xml:space="preserve">          $ref: 'TS29571_CommonData.yaml#/components/responses/429'</w:t>
      </w:r>
    </w:p>
    <w:p w14:paraId="04D70840" w14:textId="77777777" w:rsidR="00740E63" w:rsidRPr="00133177" w:rsidRDefault="00740E63" w:rsidP="00740E63">
      <w:pPr>
        <w:pStyle w:val="PL"/>
      </w:pPr>
      <w:r w:rsidRPr="00133177">
        <w:t xml:space="preserve">        '500':</w:t>
      </w:r>
    </w:p>
    <w:p w14:paraId="4864441C" w14:textId="77777777" w:rsidR="00740E63" w:rsidRPr="00133177" w:rsidRDefault="00740E63" w:rsidP="00740E63">
      <w:pPr>
        <w:pStyle w:val="PL"/>
      </w:pPr>
      <w:r w:rsidRPr="00133177">
        <w:t xml:space="preserve">          $ref: 'TS29571_CommonData.yaml#/components/responses/500'</w:t>
      </w:r>
    </w:p>
    <w:p w14:paraId="4995BD3D" w14:textId="77777777" w:rsidR="00740E63" w:rsidRPr="00133177" w:rsidRDefault="00740E63" w:rsidP="00740E63">
      <w:pPr>
        <w:pStyle w:val="PL"/>
      </w:pPr>
      <w:r w:rsidRPr="00133177">
        <w:t xml:space="preserve">        '502':</w:t>
      </w:r>
    </w:p>
    <w:p w14:paraId="1089A98D" w14:textId="77777777" w:rsidR="00740E63" w:rsidRPr="00133177" w:rsidRDefault="00740E63" w:rsidP="00740E63">
      <w:pPr>
        <w:pStyle w:val="PL"/>
      </w:pPr>
      <w:r w:rsidRPr="00133177">
        <w:t xml:space="preserve">          $ref: 'TS29571_CommonData.yaml#/components/responses/502'</w:t>
      </w:r>
    </w:p>
    <w:p w14:paraId="0C3A3847" w14:textId="77777777" w:rsidR="00740E63" w:rsidRPr="00133177" w:rsidRDefault="00740E63" w:rsidP="00740E63">
      <w:pPr>
        <w:pStyle w:val="PL"/>
      </w:pPr>
      <w:r w:rsidRPr="00133177">
        <w:t xml:space="preserve">        '503':</w:t>
      </w:r>
    </w:p>
    <w:p w14:paraId="308DBC28" w14:textId="77777777" w:rsidR="00740E63" w:rsidRPr="00133177" w:rsidRDefault="00740E63" w:rsidP="00740E63">
      <w:pPr>
        <w:pStyle w:val="PL"/>
      </w:pPr>
      <w:r w:rsidRPr="00133177">
        <w:t xml:space="preserve">          $ref: 'TS29571_CommonData.yaml#/components/responses/503'</w:t>
      </w:r>
    </w:p>
    <w:p w14:paraId="4878257E" w14:textId="77777777" w:rsidR="00740E63" w:rsidRPr="00133177" w:rsidRDefault="00740E63" w:rsidP="00740E63">
      <w:pPr>
        <w:pStyle w:val="PL"/>
      </w:pPr>
      <w:r w:rsidRPr="00133177">
        <w:t xml:space="preserve">        default:</w:t>
      </w:r>
    </w:p>
    <w:p w14:paraId="4443403E" w14:textId="77777777" w:rsidR="00740E63" w:rsidRPr="00133177" w:rsidRDefault="00740E63" w:rsidP="00740E63">
      <w:pPr>
        <w:pStyle w:val="PL"/>
      </w:pPr>
      <w:r w:rsidRPr="00133177">
        <w:t xml:space="preserve">          $ref: 'TS29571_CommonData.yaml#/components/responses/default'</w:t>
      </w:r>
    </w:p>
    <w:p w14:paraId="630472D2" w14:textId="77777777" w:rsidR="00740E63" w:rsidRPr="00133177" w:rsidRDefault="00740E63" w:rsidP="00740E63">
      <w:pPr>
        <w:pStyle w:val="PL"/>
      </w:pPr>
      <w:r w:rsidRPr="00133177">
        <w:t xml:space="preserve">  /sm-policies/{smPolicyId}/delete:</w:t>
      </w:r>
    </w:p>
    <w:p w14:paraId="3CB5DC7F" w14:textId="77777777" w:rsidR="00740E63" w:rsidRPr="00133177" w:rsidRDefault="00740E63" w:rsidP="00740E63">
      <w:pPr>
        <w:pStyle w:val="PL"/>
      </w:pPr>
      <w:r w:rsidRPr="00133177">
        <w:t xml:space="preserve">    post:</w:t>
      </w:r>
    </w:p>
    <w:p w14:paraId="27D8D7CB" w14:textId="77777777" w:rsidR="00740E63" w:rsidRPr="00133177" w:rsidRDefault="00740E63" w:rsidP="00740E63">
      <w:pPr>
        <w:pStyle w:val="PL"/>
      </w:pPr>
      <w:r w:rsidRPr="00133177">
        <w:t xml:space="preserve">      summary: Delete an existing Individual SM Policy</w:t>
      </w:r>
      <w:r>
        <w:t>.</w:t>
      </w:r>
    </w:p>
    <w:p w14:paraId="44DB508D" w14:textId="77777777" w:rsidR="00740E63" w:rsidRPr="00133177" w:rsidRDefault="00740E63" w:rsidP="00740E63">
      <w:pPr>
        <w:pStyle w:val="PL"/>
      </w:pPr>
      <w:r w:rsidRPr="00133177">
        <w:t xml:space="preserve">      operationId: DeleteSMPolicy</w:t>
      </w:r>
    </w:p>
    <w:p w14:paraId="2CAE07D7" w14:textId="77777777" w:rsidR="00740E63" w:rsidRPr="00133177" w:rsidRDefault="00740E63" w:rsidP="00740E63">
      <w:pPr>
        <w:pStyle w:val="PL"/>
      </w:pPr>
      <w:r w:rsidRPr="00133177">
        <w:t xml:space="preserve">      tags:</w:t>
      </w:r>
    </w:p>
    <w:p w14:paraId="2B6F9C0C" w14:textId="77777777" w:rsidR="00740E63" w:rsidRPr="00133177" w:rsidRDefault="00740E63" w:rsidP="00740E63">
      <w:pPr>
        <w:pStyle w:val="PL"/>
      </w:pPr>
      <w:r w:rsidRPr="00133177">
        <w:t xml:space="preserve">        - Individual SM Policy (Document)</w:t>
      </w:r>
    </w:p>
    <w:p w14:paraId="73C24323" w14:textId="77777777" w:rsidR="00740E63" w:rsidRPr="00133177" w:rsidRDefault="00740E63" w:rsidP="00740E63">
      <w:pPr>
        <w:pStyle w:val="PL"/>
      </w:pPr>
      <w:r w:rsidRPr="00133177">
        <w:t xml:space="preserve">      requestBody:</w:t>
      </w:r>
    </w:p>
    <w:p w14:paraId="7E967A31" w14:textId="77777777" w:rsidR="00740E63" w:rsidRPr="00133177" w:rsidRDefault="00740E63" w:rsidP="00740E63">
      <w:pPr>
        <w:pStyle w:val="PL"/>
      </w:pPr>
      <w:r w:rsidRPr="00133177">
        <w:t xml:space="preserve">        required: true</w:t>
      </w:r>
    </w:p>
    <w:p w14:paraId="6DDA99F7" w14:textId="77777777" w:rsidR="00740E63" w:rsidRPr="00133177" w:rsidRDefault="00740E63" w:rsidP="00740E63">
      <w:pPr>
        <w:pStyle w:val="PL"/>
      </w:pPr>
      <w:r w:rsidRPr="00133177">
        <w:t xml:space="preserve">        content:</w:t>
      </w:r>
    </w:p>
    <w:p w14:paraId="765195C8" w14:textId="77777777" w:rsidR="00740E63" w:rsidRPr="00133177" w:rsidRDefault="00740E63" w:rsidP="00740E63">
      <w:pPr>
        <w:pStyle w:val="PL"/>
      </w:pPr>
      <w:r w:rsidRPr="00133177">
        <w:t xml:space="preserve">          application/json:</w:t>
      </w:r>
    </w:p>
    <w:p w14:paraId="32EC2001" w14:textId="77777777" w:rsidR="00740E63" w:rsidRPr="00133177" w:rsidRDefault="00740E63" w:rsidP="00740E63">
      <w:pPr>
        <w:pStyle w:val="PL"/>
      </w:pPr>
      <w:r w:rsidRPr="00133177">
        <w:t xml:space="preserve">            schema:</w:t>
      </w:r>
    </w:p>
    <w:p w14:paraId="27949411" w14:textId="77777777" w:rsidR="00740E63" w:rsidRPr="00133177" w:rsidRDefault="00740E63" w:rsidP="00740E63">
      <w:pPr>
        <w:pStyle w:val="PL"/>
      </w:pPr>
      <w:r w:rsidRPr="00133177">
        <w:t xml:space="preserve">              $ref: '#/components/schemas/SmPolicyDeleteData'</w:t>
      </w:r>
    </w:p>
    <w:p w14:paraId="0A011184" w14:textId="77777777" w:rsidR="00740E63" w:rsidRPr="00133177" w:rsidRDefault="00740E63" w:rsidP="00740E63">
      <w:pPr>
        <w:pStyle w:val="PL"/>
      </w:pPr>
      <w:r w:rsidRPr="00133177">
        <w:t xml:space="preserve">      parameters:</w:t>
      </w:r>
    </w:p>
    <w:p w14:paraId="6609B76A" w14:textId="77777777" w:rsidR="00740E63" w:rsidRPr="00133177" w:rsidRDefault="00740E63" w:rsidP="00740E63">
      <w:pPr>
        <w:pStyle w:val="PL"/>
      </w:pPr>
      <w:r w:rsidRPr="00133177">
        <w:t xml:space="preserve">        - name: smPolicyId</w:t>
      </w:r>
    </w:p>
    <w:p w14:paraId="1DCE3BC5" w14:textId="77777777" w:rsidR="00740E63" w:rsidRPr="00133177" w:rsidRDefault="00740E63" w:rsidP="00740E63">
      <w:pPr>
        <w:pStyle w:val="PL"/>
      </w:pPr>
      <w:r w:rsidRPr="00133177">
        <w:t xml:space="preserve">          in: path</w:t>
      </w:r>
    </w:p>
    <w:p w14:paraId="0BD7BB61" w14:textId="77777777" w:rsidR="00740E63" w:rsidRPr="00133177" w:rsidRDefault="00740E63" w:rsidP="00740E63">
      <w:pPr>
        <w:pStyle w:val="PL"/>
      </w:pPr>
      <w:r w:rsidRPr="00133177">
        <w:t xml:space="preserve">          description: Identifier of a policy association</w:t>
      </w:r>
      <w:r>
        <w:t>.</w:t>
      </w:r>
    </w:p>
    <w:p w14:paraId="6E3C1E4D" w14:textId="77777777" w:rsidR="00740E63" w:rsidRPr="00133177" w:rsidRDefault="00740E63" w:rsidP="00740E63">
      <w:pPr>
        <w:pStyle w:val="PL"/>
      </w:pPr>
      <w:r w:rsidRPr="00133177">
        <w:t xml:space="preserve">          required: true</w:t>
      </w:r>
    </w:p>
    <w:p w14:paraId="1363544E" w14:textId="77777777" w:rsidR="00740E63" w:rsidRPr="00133177" w:rsidRDefault="00740E63" w:rsidP="00740E63">
      <w:pPr>
        <w:pStyle w:val="PL"/>
      </w:pPr>
      <w:r w:rsidRPr="00133177">
        <w:t xml:space="preserve">          schema:</w:t>
      </w:r>
    </w:p>
    <w:p w14:paraId="64A5F034" w14:textId="77777777" w:rsidR="00740E63" w:rsidRPr="00133177" w:rsidRDefault="00740E63" w:rsidP="00740E63">
      <w:pPr>
        <w:pStyle w:val="PL"/>
      </w:pPr>
      <w:r w:rsidRPr="00133177">
        <w:t xml:space="preserve">            type: string</w:t>
      </w:r>
    </w:p>
    <w:p w14:paraId="4CFCD9C0" w14:textId="77777777" w:rsidR="00740E63" w:rsidRPr="00133177" w:rsidRDefault="00740E63" w:rsidP="00740E63">
      <w:pPr>
        <w:pStyle w:val="PL"/>
      </w:pPr>
      <w:r w:rsidRPr="00133177">
        <w:t xml:space="preserve">      responses:</w:t>
      </w:r>
    </w:p>
    <w:p w14:paraId="1B3A72F1" w14:textId="77777777" w:rsidR="00740E63" w:rsidRPr="00133177" w:rsidRDefault="00740E63" w:rsidP="00740E63">
      <w:pPr>
        <w:pStyle w:val="PL"/>
      </w:pPr>
      <w:r w:rsidRPr="00133177">
        <w:t xml:space="preserve">        '204':</w:t>
      </w:r>
    </w:p>
    <w:p w14:paraId="2C585960" w14:textId="77777777" w:rsidR="00740E63" w:rsidRPr="00133177" w:rsidRDefault="00740E63" w:rsidP="00740E63">
      <w:pPr>
        <w:pStyle w:val="PL"/>
      </w:pPr>
      <w:r w:rsidRPr="00133177">
        <w:t xml:space="preserve">          description: No content</w:t>
      </w:r>
    </w:p>
    <w:p w14:paraId="546978D6" w14:textId="77777777" w:rsidR="00740E63" w:rsidRPr="00133177" w:rsidRDefault="00740E63" w:rsidP="00740E63">
      <w:pPr>
        <w:pStyle w:val="PL"/>
      </w:pPr>
      <w:r w:rsidRPr="00133177">
        <w:t xml:space="preserve">        '307':</w:t>
      </w:r>
    </w:p>
    <w:p w14:paraId="6D4D9616" w14:textId="77777777" w:rsidR="00740E63" w:rsidRPr="00133177" w:rsidRDefault="00740E63" w:rsidP="00740E63">
      <w:pPr>
        <w:pStyle w:val="PL"/>
      </w:pPr>
      <w:r w:rsidRPr="00133177">
        <w:t xml:space="preserve">          $ref: 'TS29571_CommonData.yaml#/components/responses/307'</w:t>
      </w:r>
    </w:p>
    <w:p w14:paraId="5483BCDB" w14:textId="77777777" w:rsidR="00740E63" w:rsidRPr="00133177" w:rsidRDefault="00740E63" w:rsidP="00740E63">
      <w:pPr>
        <w:pStyle w:val="PL"/>
      </w:pPr>
      <w:r w:rsidRPr="00133177">
        <w:t xml:space="preserve">        '308':</w:t>
      </w:r>
    </w:p>
    <w:p w14:paraId="5CF108EE" w14:textId="77777777" w:rsidR="00740E63" w:rsidRPr="00133177" w:rsidRDefault="00740E63" w:rsidP="00740E63">
      <w:pPr>
        <w:pStyle w:val="PL"/>
      </w:pPr>
      <w:r w:rsidRPr="00133177">
        <w:t xml:space="preserve">          $ref: 'TS29571_CommonData.yaml#/components/responses/308'</w:t>
      </w:r>
    </w:p>
    <w:p w14:paraId="25F07777" w14:textId="77777777" w:rsidR="00740E63" w:rsidRPr="00133177" w:rsidRDefault="00740E63" w:rsidP="00740E63">
      <w:pPr>
        <w:pStyle w:val="PL"/>
      </w:pPr>
      <w:r w:rsidRPr="00133177">
        <w:t xml:space="preserve">        '400':</w:t>
      </w:r>
    </w:p>
    <w:p w14:paraId="1523E461" w14:textId="77777777" w:rsidR="00740E63" w:rsidRPr="00133177" w:rsidRDefault="00740E63" w:rsidP="00740E63">
      <w:pPr>
        <w:pStyle w:val="PL"/>
      </w:pPr>
      <w:r w:rsidRPr="00133177">
        <w:t xml:space="preserve">          $ref: 'TS29571_CommonData.yaml#/components/responses/400'</w:t>
      </w:r>
    </w:p>
    <w:p w14:paraId="1CFD100B" w14:textId="77777777" w:rsidR="00740E63" w:rsidRPr="00133177" w:rsidRDefault="00740E63" w:rsidP="00740E63">
      <w:pPr>
        <w:pStyle w:val="PL"/>
      </w:pPr>
      <w:r w:rsidRPr="00133177">
        <w:t xml:space="preserve">        '401':</w:t>
      </w:r>
    </w:p>
    <w:p w14:paraId="335D2F51" w14:textId="77777777" w:rsidR="00740E63" w:rsidRPr="00133177" w:rsidRDefault="00740E63" w:rsidP="00740E63">
      <w:pPr>
        <w:pStyle w:val="PL"/>
      </w:pPr>
      <w:r w:rsidRPr="00133177">
        <w:t xml:space="preserve">          $ref: 'TS29571_CommonData.yaml#/components/responses/401'</w:t>
      </w:r>
    </w:p>
    <w:p w14:paraId="18ED0E8B" w14:textId="77777777" w:rsidR="00740E63" w:rsidRPr="00133177" w:rsidRDefault="00740E63" w:rsidP="00740E63">
      <w:pPr>
        <w:pStyle w:val="PL"/>
      </w:pPr>
      <w:r w:rsidRPr="00133177">
        <w:t xml:space="preserve">        '403':</w:t>
      </w:r>
    </w:p>
    <w:p w14:paraId="5953B559" w14:textId="77777777" w:rsidR="00740E63" w:rsidRPr="00133177" w:rsidRDefault="00740E63" w:rsidP="00740E63">
      <w:pPr>
        <w:pStyle w:val="PL"/>
      </w:pPr>
      <w:r w:rsidRPr="00133177">
        <w:t xml:space="preserve">          $ref: 'TS29571_CommonData.yaml#/components/responses/403'</w:t>
      </w:r>
    </w:p>
    <w:p w14:paraId="7B6102C7" w14:textId="77777777" w:rsidR="00740E63" w:rsidRPr="00133177" w:rsidRDefault="00740E63" w:rsidP="00740E63">
      <w:pPr>
        <w:pStyle w:val="PL"/>
      </w:pPr>
      <w:r w:rsidRPr="00133177">
        <w:t xml:space="preserve">        '404':</w:t>
      </w:r>
    </w:p>
    <w:p w14:paraId="53B47844" w14:textId="77777777" w:rsidR="00740E63" w:rsidRPr="00133177" w:rsidRDefault="00740E63" w:rsidP="00740E63">
      <w:pPr>
        <w:pStyle w:val="PL"/>
      </w:pPr>
      <w:r w:rsidRPr="00133177">
        <w:t xml:space="preserve">          $ref: 'TS29571_CommonData.yaml#/components/responses/404'</w:t>
      </w:r>
    </w:p>
    <w:p w14:paraId="4D7698CD" w14:textId="77777777" w:rsidR="00740E63" w:rsidRPr="00133177" w:rsidRDefault="00740E63" w:rsidP="00740E63">
      <w:pPr>
        <w:pStyle w:val="PL"/>
      </w:pPr>
      <w:r w:rsidRPr="00133177">
        <w:t xml:space="preserve">        '411':</w:t>
      </w:r>
    </w:p>
    <w:p w14:paraId="59D0D0FB" w14:textId="77777777" w:rsidR="00740E63" w:rsidRPr="00133177" w:rsidRDefault="00740E63" w:rsidP="00740E63">
      <w:pPr>
        <w:pStyle w:val="PL"/>
      </w:pPr>
      <w:r w:rsidRPr="00133177">
        <w:t xml:space="preserve">          $ref: 'TS29571_CommonData.yaml#/components/responses/411'</w:t>
      </w:r>
    </w:p>
    <w:p w14:paraId="3AEE053A" w14:textId="77777777" w:rsidR="00740E63" w:rsidRPr="00133177" w:rsidRDefault="00740E63" w:rsidP="00740E63">
      <w:pPr>
        <w:pStyle w:val="PL"/>
      </w:pPr>
      <w:r w:rsidRPr="00133177">
        <w:t xml:space="preserve">        '413':</w:t>
      </w:r>
    </w:p>
    <w:p w14:paraId="584B45F4" w14:textId="77777777" w:rsidR="00740E63" w:rsidRPr="00133177" w:rsidRDefault="00740E63" w:rsidP="00740E63">
      <w:pPr>
        <w:pStyle w:val="PL"/>
      </w:pPr>
      <w:r w:rsidRPr="00133177">
        <w:t xml:space="preserve">          $ref: 'TS29571_CommonData.yaml#/components/responses/413'</w:t>
      </w:r>
    </w:p>
    <w:p w14:paraId="5AC79135" w14:textId="77777777" w:rsidR="00740E63" w:rsidRPr="00133177" w:rsidRDefault="00740E63" w:rsidP="00740E63">
      <w:pPr>
        <w:pStyle w:val="PL"/>
      </w:pPr>
      <w:r w:rsidRPr="00133177">
        <w:t xml:space="preserve">        '415':</w:t>
      </w:r>
    </w:p>
    <w:p w14:paraId="351A89DA" w14:textId="77777777" w:rsidR="00740E63" w:rsidRPr="00133177" w:rsidRDefault="00740E63" w:rsidP="00740E63">
      <w:pPr>
        <w:pStyle w:val="PL"/>
      </w:pPr>
      <w:r w:rsidRPr="00133177">
        <w:t xml:space="preserve">          $ref: 'TS29571_CommonData.yaml#/components/responses/415'</w:t>
      </w:r>
    </w:p>
    <w:p w14:paraId="562743BD" w14:textId="77777777" w:rsidR="00740E63" w:rsidRPr="00133177" w:rsidRDefault="00740E63" w:rsidP="00740E63">
      <w:pPr>
        <w:pStyle w:val="PL"/>
      </w:pPr>
      <w:r w:rsidRPr="00133177">
        <w:t xml:space="preserve">        '429':</w:t>
      </w:r>
    </w:p>
    <w:p w14:paraId="3B5E97CE" w14:textId="77777777" w:rsidR="00740E63" w:rsidRPr="00133177" w:rsidRDefault="00740E63" w:rsidP="00740E63">
      <w:pPr>
        <w:pStyle w:val="PL"/>
      </w:pPr>
      <w:r w:rsidRPr="00133177">
        <w:t xml:space="preserve">          $ref: 'TS29571_CommonData.yaml#/components/responses/429'</w:t>
      </w:r>
    </w:p>
    <w:p w14:paraId="36F29420" w14:textId="77777777" w:rsidR="00740E63" w:rsidRPr="00133177" w:rsidRDefault="00740E63" w:rsidP="00740E63">
      <w:pPr>
        <w:pStyle w:val="PL"/>
      </w:pPr>
      <w:r w:rsidRPr="00133177">
        <w:t xml:space="preserve">        '502':</w:t>
      </w:r>
    </w:p>
    <w:p w14:paraId="132964BF" w14:textId="77777777" w:rsidR="00740E63" w:rsidRPr="00133177" w:rsidRDefault="00740E63" w:rsidP="00740E63">
      <w:pPr>
        <w:pStyle w:val="PL"/>
      </w:pPr>
      <w:r w:rsidRPr="00133177">
        <w:t xml:space="preserve">          $ref: 'TS29571_CommonData.yaml#/components/responses/502'</w:t>
      </w:r>
    </w:p>
    <w:p w14:paraId="360AB40D" w14:textId="77777777" w:rsidR="00740E63" w:rsidRPr="00133177" w:rsidRDefault="00740E63" w:rsidP="00740E63">
      <w:pPr>
        <w:pStyle w:val="PL"/>
      </w:pPr>
      <w:r w:rsidRPr="00133177">
        <w:t xml:space="preserve">        '500':</w:t>
      </w:r>
    </w:p>
    <w:p w14:paraId="53AA2732" w14:textId="77777777" w:rsidR="00740E63" w:rsidRPr="00133177" w:rsidRDefault="00740E63" w:rsidP="00740E63">
      <w:pPr>
        <w:pStyle w:val="PL"/>
      </w:pPr>
      <w:r w:rsidRPr="00133177">
        <w:t xml:space="preserve">          $ref: 'TS29571_CommonData.yaml#/components/responses/500'</w:t>
      </w:r>
    </w:p>
    <w:p w14:paraId="41AE8626" w14:textId="77777777" w:rsidR="00740E63" w:rsidRPr="00133177" w:rsidRDefault="00740E63" w:rsidP="00740E63">
      <w:pPr>
        <w:pStyle w:val="PL"/>
      </w:pPr>
      <w:r w:rsidRPr="00133177">
        <w:t xml:space="preserve">        '503':</w:t>
      </w:r>
    </w:p>
    <w:p w14:paraId="5F5D499A" w14:textId="77777777" w:rsidR="00740E63" w:rsidRPr="00133177" w:rsidRDefault="00740E63" w:rsidP="00740E63">
      <w:pPr>
        <w:pStyle w:val="PL"/>
      </w:pPr>
      <w:r w:rsidRPr="00133177">
        <w:t xml:space="preserve">          $ref: 'TS29571_CommonData.yaml#/components/responses/503'</w:t>
      </w:r>
    </w:p>
    <w:p w14:paraId="18DD8512" w14:textId="77777777" w:rsidR="00740E63" w:rsidRPr="00133177" w:rsidRDefault="00740E63" w:rsidP="00740E63">
      <w:pPr>
        <w:pStyle w:val="PL"/>
      </w:pPr>
      <w:r w:rsidRPr="00133177">
        <w:t xml:space="preserve">        default:</w:t>
      </w:r>
    </w:p>
    <w:p w14:paraId="0546BB24" w14:textId="77777777" w:rsidR="00740E63" w:rsidRDefault="00740E63" w:rsidP="00740E63">
      <w:pPr>
        <w:pStyle w:val="PL"/>
      </w:pPr>
      <w:r w:rsidRPr="00133177">
        <w:t xml:space="preserve">          $ref: 'TS29571_CommonData.yaml#/components/responses/default'</w:t>
      </w:r>
    </w:p>
    <w:p w14:paraId="0585FF04" w14:textId="77777777" w:rsidR="00740E63" w:rsidRPr="00133177" w:rsidRDefault="00740E63" w:rsidP="00740E63">
      <w:pPr>
        <w:pStyle w:val="PL"/>
      </w:pPr>
    </w:p>
    <w:p w14:paraId="0094F301" w14:textId="77777777" w:rsidR="00740E63" w:rsidRPr="00133177" w:rsidRDefault="00740E63" w:rsidP="00740E63">
      <w:pPr>
        <w:pStyle w:val="PL"/>
      </w:pPr>
      <w:r w:rsidRPr="00133177">
        <w:t>components:</w:t>
      </w:r>
    </w:p>
    <w:p w14:paraId="6D3B29D4" w14:textId="77777777" w:rsidR="00740E63" w:rsidRPr="00133177" w:rsidRDefault="00740E63" w:rsidP="00740E63">
      <w:pPr>
        <w:pStyle w:val="PL"/>
      </w:pPr>
      <w:r w:rsidRPr="00133177">
        <w:lastRenderedPageBreak/>
        <w:t xml:space="preserve">  securitySchemes:</w:t>
      </w:r>
    </w:p>
    <w:p w14:paraId="11C09A43" w14:textId="77777777" w:rsidR="00740E63" w:rsidRPr="00133177" w:rsidRDefault="00740E63" w:rsidP="00740E63">
      <w:pPr>
        <w:pStyle w:val="PL"/>
      </w:pPr>
      <w:r w:rsidRPr="00133177">
        <w:t xml:space="preserve">    oAuth2ClientCredentials:</w:t>
      </w:r>
    </w:p>
    <w:p w14:paraId="24EABF1A" w14:textId="77777777" w:rsidR="00740E63" w:rsidRPr="00133177" w:rsidRDefault="00740E63" w:rsidP="00740E63">
      <w:pPr>
        <w:pStyle w:val="PL"/>
      </w:pPr>
      <w:r w:rsidRPr="00133177">
        <w:t xml:space="preserve">      type: oauth2</w:t>
      </w:r>
    </w:p>
    <w:p w14:paraId="5CB21C37" w14:textId="77777777" w:rsidR="00740E63" w:rsidRPr="00133177" w:rsidRDefault="00740E63" w:rsidP="00740E63">
      <w:pPr>
        <w:pStyle w:val="PL"/>
      </w:pPr>
      <w:r w:rsidRPr="00133177">
        <w:t xml:space="preserve">      flows: </w:t>
      </w:r>
    </w:p>
    <w:p w14:paraId="37F146AB" w14:textId="77777777" w:rsidR="00740E63" w:rsidRPr="00133177" w:rsidRDefault="00740E63" w:rsidP="00740E63">
      <w:pPr>
        <w:pStyle w:val="PL"/>
      </w:pPr>
      <w:r w:rsidRPr="00133177">
        <w:t xml:space="preserve">        clientCredentials: </w:t>
      </w:r>
    </w:p>
    <w:p w14:paraId="3E30DC0C" w14:textId="77777777" w:rsidR="00740E63" w:rsidRPr="00133177" w:rsidRDefault="00740E63" w:rsidP="00740E63">
      <w:pPr>
        <w:pStyle w:val="PL"/>
      </w:pPr>
      <w:r w:rsidRPr="00133177">
        <w:t xml:space="preserve">          tokenUrl: '{nrfApiRoot}/oauth2/token'</w:t>
      </w:r>
    </w:p>
    <w:p w14:paraId="73768E99" w14:textId="77777777" w:rsidR="00740E63" w:rsidRPr="00133177" w:rsidRDefault="00740E63" w:rsidP="00740E63">
      <w:pPr>
        <w:pStyle w:val="PL"/>
      </w:pPr>
      <w:r w:rsidRPr="00133177">
        <w:t xml:space="preserve">          scopes:</w:t>
      </w:r>
    </w:p>
    <w:p w14:paraId="26498669" w14:textId="77777777" w:rsidR="00740E63" w:rsidRDefault="00740E63" w:rsidP="00740E63">
      <w:pPr>
        <w:pStyle w:val="PL"/>
      </w:pPr>
      <w:r w:rsidRPr="00133177">
        <w:t xml:space="preserve">            npcf-smpolicycontrol: Access to the Npcf_SMPolicyControl API</w:t>
      </w:r>
    </w:p>
    <w:p w14:paraId="6DB62350" w14:textId="77777777" w:rsidR="00740E63" w:rsidRPr="00133177" w:rsidRDefault="00740E63" w:rsidP="00740E63">
      <w:pPr>
        <w:pStyle w:val="PL"/>
      </w:pPr>
    </w:p>
    <w:p w14:paraId="7F75A49A" w14:textId="77777777" w:rsidR="00740E63" w:rsidRPr="00133177" w:rsidRDefault="00740E63" w:rsidP="00740E63">
      <w:pPr>
        <w:pStyle w:val="PL"/>
      </w:pPr>
      <w:r w:rsidRPr="00133177">
        <w:t xml:space="preserve">  schemas:</w:t>
      </w:r>
    </w:p>
    <w:p w14:paraId="5F38A18D" w14:textId="77777777" w:rsidR="00740E63" w:rsidRPr="00133177" w:rsidRDefault="00740E63" w:rsidP="00740E63">
      <w:pPr>
        <w:pStyle w:val="PL"/>
      </w:pPr>
      <w:r w:rsidRPr="00133177">
        <w:t xml:space="preserve">    SmPolicyControl:</w:t>
      </w:r>
    </w:p>
    <w:p w14:paraId="1A9A96EF" w14:textId="77777777" w:rsidR="00740E63" w:rsidRPr="00133177" w:rsidRDefault="00740E63" w:rsidP="00740E63">
      <w:pPr>
        <w:pStyle w:val="PL"/>
      </w:pPr>
      <w:r w:rsidRPr="00133177">
        <w:t xml:space="preserve">      description: &gt;</w:t>
      </w:r>
    </w:p>
    <w:p w14:paraId="379D1A34" w14:textId="77777777" w:rsidR="00740E63" w:rsidRPr="00133177" w:rsidRDefault="00740E63" w:rsidP="00740E63">
      <w:pPr>
        <w:pStyle w:val="PL"/>
      </w:pPr>
      <w:r w:rsidRPr="00133177">
        <w:t xml:space="preserve">        Contains the parameters used to request the SM policies and the SM policies authorized by </w:t>
      </w:r>
    </w:p>
    <w:p w14:paraId="21030C64" w14:textId="77777777" w:rsidR="00740E63" w:rsidRPr="00133177" w:rsidRDefault="00740E63" w:rsidP="00740E63">
      <w:pPr>
        <w:pStyle w:val="PL"/>
      </w:pPr>
      <w:r w:rsidRPr="00133177">
        <w:t xml:space="preserve">        the PCF.</w:t>
      </w:r>
    </w:p>
    <w:p w14:paraId="0CFF2775" w14:textId="77777777" w:rsidR="00740E63" w:rsidRPr="00133177" w:rsidRDefault="00740E63" w:rsidP="00740E63">
      <w:pPr>
        <w:pStyle w:val="PL"/>
      </w:pPr>
      <w:r w:rsidRPr="00133177">
        <w:t xml:space="preserve">      type: object</w:t>
      </w:r>
    </w:p>
    <w:p w14:paraId="33995FCA" w14:textId="77777777" w:rsidR="00740E63" w:rsidRPr="00133177" w:rsidRDefault="00740E63" w:rsidP="00740E63">
      <w:pPr>
        <w:pStyle w:val="PL"/>
      </w:pPr>
      <w:r w:rsidRPr="00133177">
        <w:t xml:space="preserve">      properties:</w:t>
      </w:r>
    </w:p>
    <w:p w14:paraId="1DFC8946" w14:textId="77777777" w:rsidR="00740E63" w:rsidRPr="00133177" w:rsidRDefault="00740E63" w:rsidP="00740E63">
      <w:pPr>
        <w:pStyle w:val="PL"/>
      </w:pPr>
      <w:r w:rsidRPr="00133177">
        <w:t xml:space="preserve">        context:</w:t>
      </w:r>
    </w:p>
    <w:p w14:paraId="7C2B0171" w14:textId="77777777" w:rsidR="00740E63" w:rsidRPr="00133177" w:rsidRDefault="00740E63" w:rsidP="00740E63">
      <w:pPr>
        <w:pStyle w:val="PL"/>
      </w:pPr>
      <w:r w:rsidRPr="00133177">
        <w:t xml:space="preserve">          $ref: '#/components/schemas/SmPolicyContextData'</w:t>
      </w:r>
    </w:p>
    <w:p w14:paraId="18E3430A" w14:textId="77777777" w:rsidR="00740E63" w:rsidRPr="00133177" w:rsidRDefault="00740E63" w:rsidP="00740E63">
      <w:pPr>
        <w:pStyle w:val="PL"/>
      </w:pPr>
      <w:r w:rsidRPr="00133177">
        <w:t xml:space="preserve">        policy:</w:t>
      </w:r>
    </w:p>
    <w:p w14:paraId="618F9B31" w14:textId="77777777" w:rsidR="00740E63" w:rsidRPr="00133177" w:rsidRDefault="00740E63" w:rsidP="00740E63">
      <w:pPr>
        <w:pStyle w:val="PL"/>
      </w:pPr>
      <w:r w:rsidRPr="00133177">
        <w:t xml:space="preserve">          $ref: '#/components/schemas/SmPolicyDecision'</w:t>
      </w:r>
    </w:p>
    <w:p w14:paraId="5D41885B" w14:textId="77777777" w:rsidR="00740E63" w:rsidRPr="00133177" w:rsidRDefault="00740E63" w:rsidP="00740E63">
      <w:pPr>
        <w:pStyle w:val="PL"/>
      </w:pPr>
      <w:r w:rsidRPr="00133177">
        <w:t xml:space="preserve">      required:</w:t>
      </w:r>
    </w:p>
    <w:p w14:paraId="3618F7EE" w14:textId="77777777" w:rsidR="00740E63" w:rsidRPr="00133177" w:rsidRDefault="00740E63" w:rsidP="00740E63">
      <w:pPr>
        <w:pStyle w:val="PL"/>
      </w:pPr>
      <w:r w:rsidRPr="00133177">
        <w:t xml:space="preserve">        - context</w:t>
      </w:r>
    </w:p>
    <w:p w14:paraId="76EC3C60" w14:textId="77777777" w:rsidR="00740E63" w:rsidRDefault="00740E63" w:rsidP="00740E63">
      <w:pPr>
        <w:pStyle w:val="PL"/>
      </w:pPr>
      <w:r w:rsidRPr="00133177">
        <w:t xml:space="preserve">        - policy</w:t>
      </w:r>
    </w:p>
    <w:p w14:paraId="5FD523B0" w14:textId="77777777" w:rsidR="00740E63" w:rsidRPr="00133177" w:rsidRDefault="00740E63" w:rsidP="00740E63">
      <w:pPr>
        <w:pStyle w:val="PL"/>
      </w:pPr>
    </w:p>
    <w:p w14:paraId="0EC6F7AC" w14:textId="77777777" w:rsidR="00740E63" w:rsidRPr="00133177" w:rsidRDefault="00740E63" w:rsidP="00740E63">
      <w:pPr>
        <w:pStyle w:val="PL"/>
      </w:pPr>
      <w:r w:rsidRPr="00133177">
        <w:t xml:space="preserve">    SmPolicyContextData:</w:t>
      </w:r>
    </w:p>
    <w:p w14:paraId="02184812" w14:textId="77777777" w:rsidR="00740E63" w:rsidRPr="00133177" w:rsidRDefault="00740E63" w:rsidP="00740E63">
      <w:pPr>
        <w:pStyle w:val="PL"/>
      </w:pPr>
      <w:r w:rsidRPr="00133177">
        <w:t xml:space="preserve">      description: Contains the parameters used to create an Individual SM policy resource.</w:t>
      </w:r>
    </w:p>
    <w:p w14:paraId="7891920F" w14:textId="77777777" w:rsidR="00740E63" w:rsidRPr="00133177" w:rsidRDefault="00740E63" w:rsidP="00740E63">
      <w:pPr>
        <w:pStyle w:val="PL"/>
      </w:pPr>
      <w:r w:rsidRPr="00133177">
        <w:t xml:space="preserve">      type: object</w:t>
      </w:r>
    </w:p>
    <w:p w14:paraId="039D3A26" w14:textId="77777777" w:rsidR="00740E63" w:rsidRPr="00133177" w:rsidRDefault="00740E63" w:rsidP="00740E63">
      <w:pPr>
        <w:pStyle w:val="PL"/>
      </w:pPr>
      <w:r w:rsidRPr="00133177">
        <w:t xml:space="preserve">      properties:</w:t>
      </w:r>
    </w:p>
    <w:p w14:paraId="41CC6F30" w14:textId="77777777" w:rsidR="00740E63" w:rsidRPr="00133177" w:rsidRDefault="00740E63" w:rsidP="00740E63">
      <w:pPr>
        <w:pStyle w:val="PL"/>
      </w:pPr>
      <w:r w:rsidRPr="00133177">
        <w:t xml:space="preserve">        accNetChId:</w:t>
      </w:r>
    </w:p>
    <w:p w14:paraId="5AD264CB" w14:textId="77777777" w:rsidR="00740E63" w:rsidRPr="00133177" w:rsidRDefault="00740E63" w:rsidP="00740E63">
      <w:pPr>
        <w:pStyle w:val="PL"/>
      </w:pPr>
      <w:r w:rsidRPr="00133177">
        <w:t xml:space="preserve">          $ref: '#/components/schemas/AccNetChId'</w:t>
      </w:r>
    </w:p>
    <w:p w14:paraId="5471B036" w14:textId="77777777" w:rsidR="00740E63" w:rsidRPr="00133177" w:rsidRDefault="00740E63" w:rsidP="00740E63">
      <w:pPr>
        <w:pStyle w:val="PL"/>
      </w:pPr>
      <w:r w:rsidRPr="00133177">
        <w:t xml:space="preserve">        chargEntityAddr:</w:t>
      </w:r>
    </w:p>
    <w:p w14:paraId="2881FA1C" w14:textId="77777777" w:rsidR="00740E63" w:rsidRPr="00133177" w:rsidRDefault="00740E63" w:rsidP="00740E63">
      <w:pPr>
        <w:pStyle w:val="PL"/>
      </w:pPr>
      <w:r w:rsidRPr="00133177">
        <w:t xml:space="preserve">          $ref: '#/components/schemas/AccNetChargingAddress'</w:t>
      </w:r>
    </w:p>
    <w:p w14:paraId="1D64CCA1" w14:textId="77777777" w:rsidR="00740E63" w:rsidRPr="00133177" w:rsidRDefault="00740E63" w:rsidP="00740E63">
      <w:pPr>
        <w:pStyle w:val="PL"/>
      </w:pPr>
      <w:r w:rsidRPr="00133177">
        <w:t xml:space="preserve">        gpsi:</w:t>
      </w:r>
    </w:p>
    <w:p w14:paraId="3F0B08C4" w14:textId="77777777" w:rsidR="00740E63" w:rsidRPr="00133177" w:rsidRDefault="00740E63" w:rsidP="00740E63">
      <w:pPr>
        <w:pStyle w:val="PL"/>
      </w:pPr>
      <w:r w:rsidRPr="00133177">
        <w:t xml:space="preserve">          $ref: 'TS29571_CommonData.yaml#/components/schemas/Gpsi'</w:t>
      </w:r>
    </w:p>
    <w:p w14:paraId="255C1D99" w14:textId="77777777" w:rsidR="00740E63" w:rsidRPr="00133177" w:rsidRDefault="00740E63" w:rsidP="00740E63">
      <w:pPr>
        <w:pStyle w:val="PL"/>
      </w:pPr>
      <w:r w:rsidRPr="00133177">
        <w:t xml:space="preserve">        supi:</w:t>
      </w:r>
    </w:p>
    <w:p w14:paraId="59E83A9E" w14:textId="77777777" w:rsidR="00740E63" w:rsidRPr="00133177" w:rsidRDefault="00740E63" w:rsidP="00740E63">
      <w:pPr>
        <w:pStyle w:val="PL"/>
      </w:pPr>
      <w:r w:rsidRPr="00133177">
        <w:t xml:space="preserve">          $ref: 'TS29571_CommonData.yaml#/components/schemas/Supi'</w:t>
      </w:r>
    </w:p>
    <w:p w14:paraId="3D1D968A" w14:textId="77777777" w:rsidR="00740E63" w:rsidRPr="00133177" w:rsidRDefault="00740E63" w:rsidP="00740E63">
      <w:pPr>
        <w:pStyle w:val="PL"/>
      </w:pPr>
      <w:r w:rsidRPr="00133177">
        <w:t xml:space="preserve">        invalidSupi:</w:t>
      </w:r>
    </w:p>
    <w:p w14:paraId="33250F7D" w14:textId="77777777" w:rsidR="00740E63" w:rsidRPr="00133177" w:rsidRDefault="00740E63" w:rsidP="00740E63">
      <w:pPr>
        <w:pStyle w:val="PL"/>
      </w:pPr>
      <w:r w:rsidRPr="00133177">
        <w:t xml:space="preserve">          type: boolean</w:t>
      </w:r>
    </w:p>
    <w:p w14:paraId="2FD002B5" w14:textId="77777777" w:rsidR="00740E63" w:rsidRPr="00133177" w:rsidRDefault="00740E63" w:rsidP="00740E63">
      <w:pPr>
        <w:pStyle w:val="PL"/>
      </w:pPr>
      <w:r w:rsidRPr="00133177">
        <w:t xml:space="preserve">          description: &gt;</w:t>
      </w:r>
    </w:p>
    <w:p w14:paraId="5A049A7E" w14:textId="77777777" w:rsidR="00740E63" w:rsidRPr="00133177" w:rsidRDefault="00740E63" w:rsidP="00740E63">
      <w:pPr>
        <w:pStyle w:val="PL"/>
      </w:pPr>
      <w:r w:rsidRPr="00133177">
        <w:t xml:space="preserve">            When this attribute is included and set to true, it indicates that the supi attribute</w:t>
      </w:r>
    </w:p>
    <w:p w14:paraId="7DA7AB36" w14:textId="77777777" w:rsidR="00740E63" w:rsidRPr="00133177" w:rsidRDefault="00740E63" w:rsidP="00740E63">
      <w:pPr>
        <w:pStyle w:val="PL"/>
      </w:pPr>
      <w:r w:rsidRPr="00133177">
        <w:t xml:space="preserve">            contains an invalid value.This attribute shall be present if the SUPI is not available</w:t>
      </w:r>
    </w:p>
    <w:p w14:paraId="246035D9" w14:textId="77777777" w:rsidR="00740E63" w:rsidRPr="00133177" w:rsidRDefault="00740E63" w:rsidP="00740E63">
      <w:pPr>
        <w:pStyle w:val="PL"/>
      </w:pPr>
      <w:r w:rsidRPr="00133177">
        <w:t xml:space="preserve">            in the SMF or the SUPI is unauthenticated. When present it shall be set to true for an</w:t>
      </w:r>
    </w:p>
    <w:p w14:paraId="19FE89CB" w14:textId="77777777" w:rsidR="00740E63" w:rsidRPr="00133177" w:rsidRDefault="00740E63" w:rsidP="00740E63">
      <w:pPr>
        <w:pStyle w:val="PL"/>
      </w:pPr>
      <w:r w:rsidRPr="00133177">
        <w:t xml:space="preserve">            invalid SUPI and false (default) for a valid SUPI.</w:t>
      </w:r>
    </w:p>
    <w:p w14:paraId="54F900EB" w14:textId="77777777" w:rsidR="00740E63" w:rsidRPr="00133177" w:rsidRDefault="00740E63" w:rsidP="00740E63">
      <w:pPr>
        <w:pStyle w:val="PL"/>
      </w:pPr>
      <w:r w:rsidRPr="00133177">
        <w:t xml:space="preserve">        interGrpIds:</w:t>
      </w:r>
    </w:p>
    <w:p w14:paraId="6FA51ED8" w14:textId="77777777" w:rsidR="00740E63" w:rsidRPr="00133177" w:rsidRDefault="00740E63" w:rsidP="00740E63">
      <w:pPr>
        <w:pStyle w:val="PL"/>
      </w:pPr>
      <w:r w:rsidRPr="00133177">
        <w:t xml:space="preserve">          type: array</w:t>
      </w:r>
    </w:p>
    <w:p w14:paraId="2C9D3EC1" w14:textId="77777777" w:rsidR="00740E63" w:rsidRPr="00133177" w:rsidRDefault="00740E63" w:rsidP="00740E63">
      <w:pPr>
        <w:pStyle w:val="PL"/>
      </w:pPr>
      <w:r w:rsidRPr="00133177">
        <w:t xml:space="preserve">          items:</w:t>
      </w:r>
    </w:p>
    <w:p w14:paraId="277D3660" w14:textId="77777777" w:rsidR="00740E63" w:rsidRPr="00133177" w:rsidRDefault="00740E63" w:rsidP="00740E63">
      <w:pPr>
        <w:pStyle w:val="PL"/>
      </w:pPr>
      <w:r w:rsidRPr="00133177">
        <w:t xml:space="preserve">            $ref: 'TS29571_CommonData.yaml#/components/schemas/GroupId'</w:t>
      </w:r>
    </w:p>
    <w:p w14:paraId="099BC690" w14:textId="77777777" w:rsidR="00740E63" w:rsidRPr="00133177" w:rsidRDefault="00740E63" w:rsidP="00740E63">
      <w:pPr>
        <w:pStyle w:val="PL"/>
      </w:pPr>
      <w:r w:rsidRPr="00133177">
        <w:t xml:space="preserve">          minItems: 1</w:t>
      </w:r>
    </w:p>
    <w:p w14:paraId="381D32F1" w14:textId="77777777" w:rsidR="00740E63" w:rsidRPr="00133177" w:rsidRDefault="00740E63" w:rsidP="00740E63">
      <w:pPr>
        <w:pStyle w:val="PL"/>
      </w:pPr>
      <w:r w:rsidRPr="00133177">
        <w:t xml:space="preserve">        pduSessionId:</w:t>
      </w:r>
    </w:p>
    <w:p w14:paraId="53381CF8" w14:textId="77777777" w:rsidR="00740E63" w:rsidRPr="00133177" w:rsidRDefault="00740E63" w:rsidP="00740E63">
      <w:pPr>
        <w:pStyle w:val="PL"/>
      </w:pPr>
      <w:r w:rsidRPr="00133177">
        <w:t xml:space="preserve">          $ref: 'TS29571_CommonData.yaml#/components/schemas/PduSessionId'</w:t>
      </w:r>
    </w:p>
    <w:p w14:paraId="2ABC32A2" w14:textId="77777777" w:rsidR="00740E63" w:rsidRPr="00133177" w:rsidRDefault="00740E63" w:rsidP="00740E63">
      <w:pPr>
        <w:pStyle w:val="PL"/>
      </w:pPr>
      <w:r w:rsidRPr="00133177">
        <w:t xml:space="preserve">        pduSessionType:</w:t>
      </w:r>
    </w:p>
    <w:p w14:paraId="10EF30D8" w14:textId="77777777" w:rsidR="00740E63" w:rsidRPr="00133177" w:rsidRDefault="00740E63" w:rsidP="00740E63">
      <w:pPr>
        <w:pStyle w:val="PL"/>
      </w:pPr>
      <w:r w:rsidRPr="00133177">
        <w:t xml:space="preserve">          $ref: 'TS29571_CommonData.yaml#/components/schemas/PduSessionType'</w:t>
      </w:r>
    </w:p>
    <w:p w14:paraId="43318697" w14:textId="77777777" w:rsidR="00740E63" w:rsidRPr="00133177" w:rsidRDefault="00740E63" w:rsidP="00740E63">
      <w:pPr>
        <w:pStyle w:val="PL"/>
      </w:pPr>
      <w:r w:rsidRPr="00133177">
        <w:t xml:space="preserve">        chargingcharacteristics:</w:t>
      </w:r>
    </w:p>
    <w:p w14:paraId="5E052A91" w14:textId="77777777" w:rsidR="00740E63" w:rsidRPr="00133177" w:rsidRDefault="00740E63" w:rsidP="00740E63">
      <w:pPr>
        <w:pStyle w:val="PL"/>
      </w:pPr>
      <w:r w:rsidRPr="00133177">
        <w:t xml:space="preserve">          type: string</w:t>
      </w:r>
    </w:p>
    <w:p w14:paraId="073EE31B" w14:textId="77777777" w:rsidR="00740E63" w:rsidRPr="00133177" w:rsidRDefault="00740E63" w:rsidP="00740E63">
      <w:pPr>
        <w:pStyle w:val="PL"/>
      </w:pPr>
      <w:r w:rsidRPr="00133177">
        <w:t xml:space="preserve">        dnn:</w:t>
      </w:r>
    </w:p>
    <w:p w14:paraId="129B41E7" w14:textId="77777777" w:rsidR="00740E63" w:rsidRPr="00133177" w:rsidRDefault="00740E63" w:rsidP="00740E63">
      <w:pPr>
        <w:pStyle w:val="PL"/>
      </w:pPr>
      <w:r w:rsidRPr="00133177">
        <w:t xml:space="preserve">          $ref: 'TS29571_CommonData.yaml#/components/schemas/Dnn'</w:t>
      </w:r>
    </w:p>
    <w:p w14:paraId="693BEC25" w14:textId="77777777" w:rsidR="00740E63" w:rsidRPr="00133177" w:rsidRDefault="00740E63" w:rsidP="00740E63">
      <w:pPr>
        <w:pStyle w:val="PL"/>
      </w:pPr>
      <w:r w:rsidRPr="00133177">
        <w:t xml:space="preserve">        dnnSelMode:</w:t>
      </w:r>
    </w:p>
    <w:p w14:paraId="3ADF2E3E" w14:textId="77777777" w:rsidR="00740E63" w:rsidRPr="00133177" w:rsidRDefault="00740E63" w:rsidP="00740E63">
      <w:pPr>
        <w:pStyle w:val="PL"/>
      </w:pPr>
      <w:r w:rsidRPr="00133177">
        <w:t xml:space="preserve">          $ref: 'TS29502_Nsmf_PDUSession.yaml#/components/schemas/DnnSelectionMode'</w:t>
      </w:r>
    </w:p>
    <w:p w14:paraId="1EFDE275" w14:textId="77777777" w:rsidR="00740E63" w:rsidRPr="00133177" w:rsidRDefault="00740E63" w:rsidP="00740E63">
      <w:pPr>
        <w:pStyle w:val="PL"/>
      </w:pPr>
      <w:r w:rsidRPr="00133177">
        <w:t xml:space="preserve">        notificationUri:</w:t>
      </w:r>
    </w:p>
    <w:p w14:paraId="0CE5657E" w14:textId="77777777" w:rsidR="00740E63" w:rsidRPr="00133177" w:rsidRDefault="00740E63" w:rsidP="00740E63">
      <w:pPr>
        <w:pStyle w:val="PL"/>
      </w:pPr>
      <w:r w:rsidRPr="00133177">
        <w:t xml:space="preserve">          $ref: 'TS29571_CommonData.yaml#/components/schemas/Uri'</w:t>
      </w:r>
    </w:p>
    <w:p w14:paraId="57735515" w14:textId="77777777" w:rsidR="00740E63" w:rsidRPr="00133177" w:rsidRDefault="00740E63" w:rsidP="00740E63">
      <w:pPr>
        <w:pStyle w:val="PL"/>
      </w:pPr>
      <w:r w:rsidRPr="00133177">
        <w:t xml:space="preserve">        accessType:</w:t>
      </w:r>
    </w:p>
    <w:p w14:paraId="7E93FD50" w14:textId="77777777" w:rsidR="00740E63" w:rsidRPr="00133177" w:rsidRDefault="00740E63" w:rsidP="00740E63">
      <w:pPr>
        <w:pStyle w:val="PL"/>
      </w:pPr>
      <w:r w:rsidRPr="00133177">
        <w:t xml:space="preserve">          $ref: 'TS29571_CommonData.yaml#/components/schemas/AccessType'</w:t>
      </w:r>
    </w:p>
    <w:p w14:paraId="0E69DB7A" w14:textId="77777777" w:rsidR="00740E63" w:rsidRPr="00133177" w:rsidRDefault="00740E63" w:rsidP="00740E63">
      <w:pPr>
        <w:pStyle w:val="PL"/>
      </w:pPr>
      <w:r w:rsidRPr="00133177">
        <w:t xml:space="preserve">        ratType:</w:t>
      </w:r>
    </w:p>
    <w:p w14:paraId="0E15A314" w14:textId="77777777" w:rsidR="00740E63" w:rsidRPr="00133177" w:rsidRDefault="00740E63" w:rsidP="00740E63">
      <w:pPr>
        <w:pStyle w:val="PL"/>
      </w:pPr>
      <w:r w:rsidRPr="00133177">
        <w:t xml:space="preserve">          $ref: 'TS29571_CommonData.yaml#/components/schemas/RatType'</w:t>
      </w:r>
    </w:p>
    <w:p w14:paraId="6F1DDBE1" w14:textId="77777777" w:rsidR="00740E63" w:rsidRPr="00133177" w:rsidRDefault="00740E63" w:rsidP="00740E63">
      <w:pPr>
        <w:pStyle w:val="PL"/>
      </w:pPr>
      <w:r w:rsidRPr="00133177">
        <w:t xml:space="preserve">        addAccessInfo:</w:t>
      </w:r>
    </w:p>
    <w:p w14:paraId="6789279E" w14:textId="77777777" w:rsidR="00740E63" w:rsidRPr="00133177" w:rsidRDefault="00740E63" w:rsidP="00740E63">
      <w:pPr>
        <w:pStyle w:val="PL"/>
      </w:pPr>
      <w:r w:rsidRPr="00133177">
        <w:t xml:space="preserve">          $ref: '#/components/schemas/AdditionalAccessInfo'</w:t>
      </w:r>
    </w:p>
    <w:p w14:paraId="13C1D35C" w14:textId="77777777" w:rsidR="00740E63" w:rsidRPr="00133177" w:rsidRDefault="00740E63" w:rsidP="00740E63">
      <w:pPr>
        <w:pStyle w:val="PL"/>
      </w:pPr>
      <w:r w:rsidRPr="00133177">
        <w:t xml:space="preserve">        servingNetwork:</w:t>
      </w:r>
    </w:p>
    <w:p w14:paraId="0DD626AC" w14:textId="77777777" w:rsidR="00740E63" w:rsidRPr="00133177" w:rsidRDefault="00740E63" w:rsidP="00740E63">
      <w:pPr>
        <w:pStyle w:val="PL"/>
      </w:pPr>
      <w:r w:rsidRPr="00133177">
        <w:t xml:space="preserve">          $ref: 'TS29571_CommonData.yaml#/components/schemas/PlmnIdNid'</w:t>
      </w:r>
    </w:p>
    <w:p w14:paraId="6B965B70" w14:textId="77777777" w:rsidR="00740E63" w:rsidRPr="00133177" w:rsidRDefault="00740E63" w:rsidP="00740E63">
      <w:pPr>
        <w:pStyle w:val="PL"/>
      </w:pPr>
      <w:r w:rsidRPr="00133177">
        <w:t xml:space="preserve">        userLocationInfo:</w:t>
      </w:r>
    </w:p>
    <w:p w14:paraId="023ED86B" w14:textId="77777777" w:rsidR="00740E63" w:rsidRPr="00133177" w:rsidRDefault="00740E63" w:rsidP="00740E63">
      <w:pPr>
        <w:pStyle w:val="PL"/>
      </w:pPr>
      <w:r w:rsidRPr="00133177">
        <w:t xml:space="preserve">          $ref: 'TS29571_CommonData.yaml#/components/schemas/UserLocation'</w:t>
      </w:r>
    </w:p>
    <w:p w14:paraId="400136BF" w14:textId="77777777" w:rsidR="00740E63" w:rsidRPr="00133177" w:rsidRDefault="00740E63" w:rsidP="00740E63">
      <w:pPr>
        <w:pStyle w:val="PL"/>
      </w:pPr>
      <w:r w:rsidRPr="00133177">
        <w:t xml:space="preserve">        ueTimeZone:</w:t>
      </w:r>
    </w:p>
    <w:p w14:paraId="099E07DF" w14:textId="77777777" w:rsidR="00740E63" w:rsidRPr="00133177" w:rsidRDefault="00740E63" w:rsidP="00740E63">
      <w:pPr>
        <w:pStyle w:val="PL"/>
      </w:pPr>
      <w:r w:rsidRPr="00133177">
        <w:t xml:space="preserve">          $ref: 'TS29571_CommonData.yaml#/components/schemas/TimeZone'</w:t>
      </w:r>
    </w:p>
    <w:p w14:paraId="0EA0AF43" w14:textId="77777777" w:rsidR="00740E63" w:rsidRPr="00133177" w:rsidRDefault="00740E63" w:rsidP="00740E63">
      <w:pPr>
        <w:pStyle w:val="PL"/>
      </w:pPr>
      <w:r w:rsidRPr="00133177">
        <w:t xml:space="preserve">        pei:</w:t>
      </w:r>
    </w:p>
    <w:p w14:paraId="45704820" w14:textId="77777777" w:rsidR="00740E63" w:rsidRPr="00133177" w:rsidRDefault="00740E63" w:rsidP="00740E63">
      <w:pPr>
        <w:pStyle w:val="PL"/>
      </w:pPr>
      <w:r w:rsidRPr="00133177">
        <w:t xml:space="preserve">          $ref: 'TS29571_CommonData.yaml#/components/schemas/Pei'</w:t>
      </w:r>
    </w:p>
    <w:p w14:paraId="7F8BC299" w14:textId="77777777" w:rsidR="00740E63" w:rsidRPr="00133177" w:rsidRDefault="00740E63" w:rsidP="00740E63">
      <w:pPr>
        <w:pStyle w:val="PL"/>
      </w:pPr>
      <w:r w:rsidRPr="00133177">
        <w:t xml:space="preserve">        ipv4Address:</w:t>
      </w:r>
    </w:p>
    <w:p w14:paraId="2FB552A8" w14:textId="77777777" w:rsidR="00740E63" w:rsidRPr="00133177" w:rsidRDefault="00740E63" w:rsidP="00740E63">
      <w:pPr>
        <w:pStyle w:val="PL"/>
      </w:pPr>
      <w:r w:rsidRPr="00133177">
        <w:t xml:space="preserve">          $ref: 'TS29571_CommonData.yaml#/components/schemas/Ipv4Addr'</w:t>
      </w:r>
    </w:p>
    <w:p w14:paraId="5A30C03C" w14:textId="77777777" w:rsidR="00740E63" w:rsidRPr="00133177" w:rsidRDefault="00740E63" w:rsidP="00740E63">
      <w:pPr>
        <w:pStyle w:val="PL"/>
      </w:pPr>
      <w:r w:rsidRPr="00133177">
        <w:t xml:space="preserve">        ipv6AddressPrefix:</w:t>
      </w:r>
    </w:p>
    <w:p w14:paraId="1B4BA965" w14:textId="77777777" w:rsidR="00740E63" w:rsidRPr="00133177" w:rsidRDefault="00740E63" w:rsidP="00740E63">
      <w:pPr>
        <w:pStyle w:val="PL"/>
      </w:pPr>
      <w:r w:rsidRPr="00133177">
        <w:t xml:space="preserve">          $ref: 'TS29571_CommonData.yaml#/components/schemas/Ipv6Prefix'</w:t>
      </w:r>
    </w:p>
    <w:p w14:paraId="40AE5B3D" w14:textId="77777777" w:rsidR="00740E63" w:rsidRPr="00133177" w:rsidRDefault="00740E63" w:rsidP="00740E63">
      <w:pPr>
        <w:pStyle w:val="PL"/>
      </w:pPr>
      <w:r w:rsidRPr="00133177">
        <w:lastRenderedPageBreak/>
        <w:t xml:space="preserve">        ipDomain:</w:t>
      </w:r>
    </w:p>
    <w:p w14:paraId="7BEEFAF0" w14:textId="77777777" w:rsidR="00740E63" w:rsidRPr="00133177" w:rsidRDefault="00740E63" w:rsidP="00740E63">
      <w:pPr>
        <w:pStyle w:val="PL"/>
      </w:pPr>
      <w:r w:rsidRPr="00133177">
        <w:t xml:space="preserve">          type: string</w:t>
      </w:r>
    </w:p>
    <w:p w14:paraId="1A1DC9D8" w14:textId="77777777" w:rsidR="00740E63" w:rsidRPr="00133177" w:rsidRDefault="00740E63" w:rsidP="00740E63">
      <w:pPr>
        <w:pStyle w:val="PL"/>
      </w:pPr>
      <w:r w:rsidRPr="00133177">
        <w:t xml:space="preserve">          description: Indicates the IPv4 address domain</w:t>
      </w:r>
    </w:p>
    <w:p w14:paraId="03D5124E" w14:textId="77777777" w:rsidR="00740E63" w:rsidRPr="00133177" w:rsidRDefault="00740E63" w:rsidP="00740E63">
      <w:pPr>
        <w:pStyle w:val="PL"/>
      </w:pPr>
      <w:r w:rsidRPr="00133177">
        <w:t xml:space="preserve">        subsSessAmbr:</w:t>
      </w:r>
    </w:p>
    <w:p w14:paraId="202BDB9B" w14:textId="77777777" w:rsidR="00740E63" w:rsidRPr="00133177" w:rsidRDefault="00740E63" w:rsidP="00740E63">
      <w:pPr>
        <w:pStyle w:val="PL"/>
      </w:pPr>
      <w:r w:rsidRPr="00133177">
        <w:t xml:space="preserve">          $ref: 'TS29571_CommonData.yaml#/components/schemas/Ambr'</w:t>
      </w:r>
    </w:p>
    <w:p w14:paraId="4D9495A9" w14:textId="77777777" w:rsidR="00740E63" w:rsidRPr="00133177" w:rsidRDefault="00740E63" w:rsidP="00740E63">
      <w:pPr>
        <w:pStyle w:val="PL"/>
      </w:pPr>
      <w:r w:rsidRPr="00133177">
        <w:t xml:space="preserve">        authProfIndex:</w:t>
      </w:r>
    </w:p>
    <w:p w14:paraId="583E51C1" w14:textId="77777777" w:rsidR="00740E63" w:rsidRPr="00133177" w:rsidRDefault="00740E63" w:rsidP="00740E63">
      <w:pPr>
        <w:pStyle w:val="PL"/>
      </w:pPr>
      <w:r w:rsidRPr="00133177">
        <w:t xml:space="preserve">          type: string</w:t>
      </w:r>
    </w:p>
    <w:p w14:paraId="69D33F63" w14:textId="77777777" w:rsidR="00740E63" w:rsidRPr="00133177" w:rsidRDefault="00740E63" w:rsidP="00740E63">
      <w:pPr>
        <w:pStyle w:val="PL"/>
      </w:pPr>
      <w:r w:rsidRPr="00133177">
        <w:t xml:space="preserve">          description: Indicates the DN-AAA authorization profile index</w:t>
      </w:r>
    </w:p>
    <w:p w14:paraId="6833B6D8" w14:textId="77777777" w:rsidR="00740E63" w:rsidRPr="00133177" w:rsidRDefault="00740E63" w:rsidP="00740E63">
      <w:pPr>
        <w:pStyle w:val="PL"/>
      </w:pPr>
      <w:r w:rsidRPr="00133177">
        <w:t xml:space="preserve">        subsDefQos:</w:t>
      </w:r>
    </w:p>
    <w:p w14:paraId="22FA5C4E" w14:textId="77777777" w:rsidR="00740E63" w:rsidRPr="00133177" w:rsidRDefault="00740E63" w:rsidP="00740E63">
      <w:pPr>
        <w:pStyle w:val="PL"/>
      </w:pPr>
      <w:r w:rsidRPr="00133177">
        <w:t xml:space="preserve">          $ref: 'TS29571_CommonData.yaml#/components/schemas/SubscribedDefaultQos'</w:t>
      </w:r>
    </w:p>
    <w:p w14:paraId="79B3DC06" w14:textId="77777777" w:rsidR="00740E63" w:rsidRPr="00133177" w:rsidRDefault="00740E63" w:rsidP="00740E63">
      <w:pPr>
        <w:pStyle w:val="PL"/>
      </w:pPr>
      <w:r w:rsidRPr="00133177">
        <w:t xml:space="preserve">        vplmnQos:</w:t>
      </w:r>
    </w:p>
    <w:p w14:paraId="040CBB29" w14:textId="77777777" w:rsidR="00740E63" w:rsidRPr="00133177" w:rsidRDefault="00740E63" w:rsidP="00740E63">
      <w:pPr>
        <w:pStyle w:val="PL"/>
      </w:pPr>
      <w:r w:rsidRPr="00133177">
        <w:t xml:space="preserve">          $ref: 'TS29502_Nsmf_PDUSession.yaml#/components/schemas/VplmnQos'</w:t>
      </w:r>
    </w:p>
    <w:p w14:paraId="7774B370" w14:textId="77777777" w:rsidR="00740E63" w:rsidRPr="00133177" w:rsidRDefault="00740E63" w:rsidP="00740E63">
      <w:pPr>
        <w:pStyle w:val="PL"/>
      </w:pPr>
      <w:r w:rsidRPr="00133177">
        <w:t xml:space="preserve">        numOfPackFilter:</w:t>
      </w:r>
    </w:p>
    <w:p w14:paraId="5314BB95" w14:textId="77777777" w:rsidR="00740E63" w:rsidRPr="00133177" w:rsidRDefault="00740E63" w:rsidP="00740E63">
      <w:pPr>
        <w:pStyle w:val="PL"/>
      </w:pPr>
      <w:r w:rsidRPr="00133177">
        <w:t xml:space="preserve">          type: integer</w:t>
      </w:r>
    </w:p>
    <w:p w14:paraId="5D6D328C" w14:textId="77777777" w:rsidR="00740E63" w:rsidRPr="00133177" w:rsidRDefault="00740E63" w:rsidP="00740E63">
      <w:pPr>
        <w:pStyle w:val="PL"/>
      </w:pPr>
      <w:r w:rsidRPr="00133177">
        <w:t xml:space="preserve">          description: Contains the number of supported packet filter for signalled QoS rules.</w:t>
      </w:r>
    </w:p>
    <w:p w14:paraId="41390285" w14:textId="77777777" w:rsidR="00740E63" w:rsidRPr="00133177" w:rsidRDefault="00740E63" w:rsidP="00740E63">
      <w:pPr>
        <w:pStyle w:val="PL"/>
      </w:pPr>
      <w:r w:rsidRPr="00133177">
        <w:t xml:space="preserve">        online:</w:t>
      </w:r>
    </w:p>
    <w:p w14:paraId="4322841B" w14:textId="77777777" w:rsidR="00740E63" w:rsidRPr="00133177" w:rsidRDefault="00740E63" w:rsidP="00740E63">
      <w:pPr>
        <w:pStyle w:val="PL"/>
      </w:pPr>
      <w:r w:rsidRPr="00133177">
        <w:t xml:space="preserve">          type: boolean</w:t>
      </w:r>
    </w:p>
    <w:p w14:paraId="1E32C6D8" w14:textId="77777777" w:rsidR="00740E63" w:rsidRPr="00133177" w:rsidRDefault="00740E63" w:rsidP="00740E63">
      <w:pPr>
        <w:pStyle w:val="PL"/>
      </w:pPr>
      <w:r w:rsidRPr="00133177">
        <w:t xml:space="preserve">          description: &gt;</w:t>
      </w:r>
    </w:p>
    <w:p w14:paraId="1D030771" w14:textId="77777777" w:rsidR="00740E63" w:rsidRPr="00133177" w:rsidRDefault="00740E63" w:rsidP="00740E63">
      <w:pPr>
        <w:pStyle w:val="PL"/>
      </w:pPr>
      <w:r w:rsidRPr="00133177">
        <w:t xml:space="preserve">            If it is included and set to true, the online charging is applied to the PDU session.</w:t>
      </w:r>
    </w:p>
    <w:p w14:paraId="18412BA8" w14:textId="77777777" w:rsidR="00740E63" w:rsidRPr="00133177" w:rsidRDefault="00740E63" w:rsidP="00740E63">
      <w:pPr>
        <w:pStyle w:val="PL"/>
      </w:pPr>
      <w:r w:rsidRPr="00133177">
        <w:t xml:space="preserve">        offline:</w:t>
      </w:r>
    </w:p>
    <w:p w14:paraId="173488F3" w14:textId="77777777" w:rsidR="00740E63" w:rsidRPr="00133177" w:rsidRDefault="00740E63" w:rsidP="00740E63">
      <w:pPr>
        <w:pStyle w:val="PL"/>
      </w:pPr>
      <w:r w:rsidRPr="00133177">
        <w:t xml:space="preserve">          type: boolean</w:t>
      </w:r>
    </w:p>
    <w:p w14:paraId="55769F9A" w14:textId="77777777" w:rsidR="00740E63" w:rsidRPr="00133177" w:rsidRDefault="00740E63" w:rsidP="00740E63">
      <w:pPr>
        <w:pStyle w:val="PL"/>
      </w:pPr>
      <w:r w:rsidRPr="00133177">
        <w:t xml:space="preserve">          description: &gt;</w:t>
      </w:r>
    </w:p>
    <w:p w14:paraId="42D5C22B" w14:textId="77777777" w:rsidR="00740E63" w:rsidRPr="00133177" w:rsidRDefault="00740E63" w:rsidP="00740E63">
      <w:pPr>
        <w:pStyle w:val="PL"/>
      </w:pPr>
      <w:r w:rsidRPr="00133177">
        <w:t xml:space="preserve">            If it is included and set to true, the offline charging is applied to the PDU session.</w:t>
      </w:r>
    </w:p>
    <w:p w14:paraId="1D86C2B1" w14:textId="77777777" w:rsidR="00740E63" w:rsidRPr="00133177" w:rsidRDefault="00740E63" w:rsidP="00740E63">
      <w:pPr>
        <w:pStyle w:val="PL"/>
      </w:pPr>
      <w:r w:rsidRPr="00133177">
        <w:t xml:space="preserve">        3gppPsDataOffStatus:</w:t>
      </w:r>
    </w:p>
    <w:p w14:paraId="55E7B653" w14:textId="77777777" w:rsidR="00740E63" w:rsidRPr="00133177" w:rsidRDefault="00740E63" w:rsidP="00740E63">
      <w:pPr>
        <w:pStyle w:val="PL"/>
      </w:pPr>
      <w:r w:rsidRPr="00133177">
        <w:t xml:space="preserve">          type: boolean</w:t>
      </w:r>
    </w:p>
    <w:p w14:paraId="354A6692" w14:textId="77777777" w:rsidR="00740E63" w:rsidRPr="00133177" w:rsidRDefault="00740E63" w:rsidP="00740E63">
      <w:pPr>
        <w:pStyle w:val="PL"/>
      </w:pPr>
      <w:r w:rsidRPr="00133177">
        <w:t xml:space="preserve">          description: &gt;</w:t>
      </w:r>
    </w:p>
    <w:p w14:paraId="024DAF68" w14:textId="77777777" w:rsidR="00740E63" w:rsidRPr="00133177" w:rsidRDefault="00740E63" w:rsidP="00740E63">
      <w:pPr>
        <w:pStyle w:val="PL"/>
      </w:pPr>
      <w:r w:rsidRPr="00133177">
        <w:t xml:space="preserve">            If it is included and set to true, the 3GPP PS Data Off is activated by the UE.</w:t>
      </w:r>
    </w:p>
    <w:p w14:paraId="794EDD61" w14:textId="77777777" w:rsidR="00740E63" w:rsidRPr="00133177" w:rsidRDefault="00740E63" w:rsidP="00740E63">
      <w:pPr>
        <w:pStyle w:val="PL"/>
      </w:pPr>
      <w:r w:rsidRPr="00133177">
        <w:t xml:space="preserve">        refQosIndication:</w:t>
      </w:r>
    </w:p>
    <w:p w14:paraId="618FBFB6" w14:textId="77777777" w:rsidR="00740E63" w:rsidRPr="00133177" w:rsidRDefault="00740E63" w:rsidP="00740E63">
      <w:pPr>
        <w:pStyle w:val="PL"/>
      </w:pPr>
      <w:r w:rsidRPr="00133177">
        <w:t xml:space="preserve">          type: boolean</w:t>
      </w:r>
    </w:p>
    <w:p w14:paraId="62BA820E" w14:textId="77777777" w:rsidR="00740E63" w:rsidRPr="00133177" w:rsidRDefault="00740E63" w:rsidP="00740E63">
      <w:pPr>
        <w:pStyle w:val="PL"/>
      </w:pPr>
      <w:r w:rsidRPr="00133177">
        <w:t xml:space="preserve">          description: If it is included and set to true, the reflective QoS is supported by the UE.</w:t>
      </w:r>
    </w:p>
    <w:p w14:paraId="281C443B" w14:textId="77777777" w:rsidR="00740E63" w:rsidRPr="00133177" w:rsidRDefault="00740E63" w:rsidP="00740E63">
      <w:pPr>
        <w:pStyle w:val="PL"/>
      </w:pPr>
      <w:r w:rsidRPr="00133177">
        <w:t xml:space="preserve">        traceReq:</w:t>
      </w:r>
    </w:p>
    <w:p w14:paraId="5F72498C" w14:textId="77777777" w:rsidR="00740E63" w:rsidRPr="00133177" w:rsidRDefault="00740E63" w:rsidP="00740E63">
      <w:pPr>
        <w:pStyle w:val="PL"/>
      </w:pPr>
      <w:r w:rsidRPr="00133177">
        <w:t xml:space="preserve">          $ref: 'TS29571_CommonData.yaml#/components/schemas/TraceData'</w:t>
      </w:r>
    </w:p>
    <w:p w14:paraId="3E7C6FF4" w14:textId="77777777" w:rsidR="00740E63" w:rsidRPr="00133177" w:rsidRDefault="00740E63" w:rsidP="00740E63">
      <w:pPr>
        <w:pStyle w:val="PL"/>
      </w:pPr>
      <w:r w:rsidRPr="00133177">
        <w:t xml:space="preserve">        sliceInfo:</w:t>
      </w:r>
    </w:p>
    <w:p w14:paraId="46DFB34A" w14:textId="77777777" w:rsidR="00740E63" w:rsidRPr="00133177" w:rsidRDefault="00740E63" w:rsidP="00740E63">
      <w:pPr>
        <w:pStyle w:val="PL"/>
      </w:pPr>
      <w:r w:rsidRPr="00133177">
        <w:t xml:space="preserve">          $ref: 'TS29571_CommonData.yaml#/components/schemas/Snssai'</w:t>
      </w:r>
    </w:p>
    <w:p w14:paraId="0EEDFAF2" w14:textId="77777777" w:rsidR="00740E63" w:rsidRPr="00133177" w:rsidRDefault="00740E63" w:rsidP="00740E63">
      <w:pPr>
        <w:pStyle w:val="PL"/>
      </w:pPr>
      <w:r w:rsidRPr="00133177">
        <w:t xml:space="preserve">        qosFlowUsage:</w:t>
      </w:r>
    </w:p>
    <w:p w14:paraId="5AC0E051" w14:textId="77777777" w:rsidR="00740E63" w:rsidRPr="00133177" w:rsidRDefault="00740E63" w:rsidP="00740E63">
      <w:pPr>
        <w:pStyle w:val="PL"/>
      </w:pPr>
      <w:r w:rsidRPr="00133177">
        <w:t xml:space="preserve">          $ref: '#/components/schemas/QosFlowUsage'</w:t>
      </w:r>
    </w:p>
    <w:p w14:paraId="346A6B6D" w14:textId="77777777" w:rsidR="00740E63" w:rsidRPr="00133177" w:rsidRDefault="00740E63" w:rsidP="00740E63">
      <w:pPr>
        <w:pStyle w:val="PL"/>
      </w:pPr>
      <w:r w:rsidRPr="00133177">
        <w:t xml:space="preserve">        servNfId:</w:t>
      </w:r>
    </w:p>
    <w:p w14:paraId="71A812EE" w14:textId="77777777" w:rsidR="00740E63" w:rsidRPr="00133177" w:rsidRDefault="00740E63" w:rsidP="00740E63">
      <w:pPr>
        <w:pStyle w:val="PL"/>
      </w:pPr>
      <w:r w:rsidRPr="00133177">
        <w:t xml:space="preserve">          $ref: '#/components/schemas/ServingNfIdentity'</w:t>
      </w:r>
    </w:p>
    <w:p w14:paraId="57EB2899" w14:textId="77777777" w:rsidR="00740E63" w:rsidRPr="00133177" w:rsidRDefault="00740E63" w:rsidP="00740E63">
      <w:pPr>
        <w:pStyle w:val="PL"/>
      </w:pPr>
      <w:r w:rsidRPr="00133177">
        <w:t xml:space="preserve">        suppFeat:</w:t>
      </w:r>
    </w:p>
    <w:p w14:paraId="73816466" w14:textId="77777777" w:rsidR="00740E63" w:rsidRPr="00133177" w:rsidRDefault="00740E63" w:rsidP="00740E63">
      <w:pPr>
        <w:pStyle w:val="PL"/>
      </w:pPr>
      <w:r w:rsidRPr="00133177">
        <w:t xml:space="preserve">          $ref: 'TS29571_CommonData.yaml#/components/schemas/SupportedFeatures'</w:t>
      </w:r>
    </w:p>
    <w:p w14:paraId="45F58FB2" w14:textId="77777777" w:rsidR="00740E63" w:rsidRPr="00133177" w:rsidRDefault="00740E63" w:rsidP="00740E63">
      <w:pPr>
        <w:pStyle w:val="PL"/>
      </w:pPr>
      <w:r w:rsidRPr="00133177">
        <w:t xml:space="preserve">        smfId:</w:t>
      </w:r>
    </w:p>
    <w:p w14:paraId="78967634" w14:textId="77777777" w:rsidR="00740E63" w:rsidRPr="00133177" w:rsidRDefault="00740E63" w:rsidP="00740E63">
      <w:pPr>
        <w:pStyle w:val="PL"/>
      </w:pPr>
      <w:r w:rsidRPr="00133177">
        <w:t xml:space="preserve">          $ref: 'TS29571_CommonData.yaml#/components/schemas/NfInstanceId'</w:t>
      </w:r>
    </w:p>
    <w:p w14:paraId="3F41A13A" w14:textId="77777777" w:rsidR="00740E63" w:rsidRPr="00133177" w:rsidRDefault="00740E63" w:rsidP="00740E63">
      <w:pPr>
        <w:pStyle w:val="PL"/>
      </w:pPr>
      <w:r w:rsidRPr="00133177">
        <w:t xml:space="preserve">        recoveryTime:</w:t>
      </w:r>
    </w:p>
    <w:p w14:paraId="53D2FD1E" w14:textId="77777777" w:rsidR="00740E63" w:rsidRPr="00133177" w:rsidRDefault="00740E63" w:rsidP="00740E63">
      <w:pPr>
        <w:pStyle w:val="PL"/>
      </w:pPr>
      <w:r w:rsidRPr="00133177">
        <w:t xml:space="preserve">          $ref: 'TS29571_CommonData.yaml#/components/schemas/DateTime'</w:t>
      </w:r>
    </w:p>
    <w:p w14:paraId="604559F0" w14:textId="77777777" w:rsidR="00740E63" w:rsidRPr="00133177" w:rsidRDefault="00740E63" w:rsidP="00740E63">
      <w:pPr>
        <w:pStyle w:val="PL"/>
      </w:pPr>
      <w:r w:rsidRPr="00133177">
        <w:t xml:space="preserve">        maPduInd:</w:t>
      </w:r>
    </w:p>
    <w:p w14:paraId="5F98378F" w14:textId="77777777" w:rsidR="00740E63" w:rsidRPr="00133177" w:rsidRDefault="00740E63" w:rsidP="00740E63">
      <w:pPr>
        <w:pStyle w:val="PL"/>
      </w:pPr>
      <w:r w:rsidRPr="00133177">
        <w:t xml:space="preserve">          $ref: '#/components/schemas/MaPduIndication'</w:t>
      </w:r>
    </w:p>
    <w:p w14:paraId="6D984DF3" w14:textId="77777777" w:rsidR="00740E63" w:rsidRPr="00133177" w:rsidRDefault="00740E63" w:rsidP="00740E63">
      <w:pPr>
        <w:pStyle w:val="PL"/>
      </w:pPr>
      <w:r w:rsidRPr="00133177">
        <w:t xml:space="preserve">        atsssCapab:</w:t>
      </w:r>
    </w:p>
    <w:p w14:paraId="06F35DCA" w14:textId="77777777" w:rsidR="00740E63" w:rsidRPr="00133177" w:rsidRDefault="00740E63" w:rsidP="00740E63">
      <w:pPr>
        <w:pStyle w:val="PL"/>
      </w:pPr>
      <w:r w:rsidRPr="00133177">
        <w:t xml:space="preserve">          $ref: '#/components/schemas/AtsssCapability'</w:t>
      </w:r>
    </w:p>
    <w:p w14:paraId="4161C142" w14:textId="77777777" w:rsidR="00740E63" w:rsidRPr="00133177" w:rsidRDefault="00740E63" w:rsidP="00740E63">
      <w:pPr>
        <w:pStyle w:val="PL"/>
      </w:pPr>
      <w:r w:rsidRPr="00133177">
        <w:t xml:space="preserve">        ipv4FrameRouteList:</w:t>
      </w:r>
    </w:p>
    <w:p w14:paraId="5E3FE7A0" w14:textId="77777777" w:rsidR="00740E63" w:rsidRPr="00133177" w:rsidRDefault="00740E63" w:rsidP="00740E63">
      <w:pPr>
        <w:pStyle w:val="PL"/>
      </w:pPr>
      <w:r w:rsidRPr="00133177">
        <w:t xml:space="preserve">          type: array</w:t>
      </w:r>
    </w:p>
    <w:p w14:paraId="54A5DF7B" w14:textId="77777777" w:rsidR="00740E63" w:rsidRPr="00133177" w:rsidRDefault="00740E63" w:rsidP="00740E63">
      <w:pPr>
        <w:pStyle w:val="PL"/>
      </w:pPr>
      <w:r w:rsidRPr="00133177">
        <w:t xml:space="preserve">          items:</w:t>
      </w:r>
    </w:p>
    <w:p w14:paraId="7A7B6346" w14:textId="77777777" w:rsidR="00740E63" w:rsidRPr="00133177" w:rsidRDefault="00740E63" w:rsidP="00740E63">
      <w:pPr>
        <w:pStyle w:val="PL"/>
      </w:pPr>
      <w:r w:rsidRPr="00133177">
        <w:t xml:space="preserve">            $ref: 'TS29571_CommonData.yaml#/components/schemas/Ipv4AddrMask'</w:t>
      </w:r>
    </w:p>
    <w:p w14:paraId="6A9C5C5A" w14:textId="77777777" w:rsidR="00740E63" w:rsidRPr="00133177" w:rsidRDefault="00740E63" w:rsidP="00740E63">
      <w:pPr>
        <w:pStyle w:val="PL"/>
      </w:pPr>
      <w:r w:rsidRPr="00133177">
        <w:t xml:space="preserve">          minItems: 1</w:t>
      </w:r>
    </w:p>
    <w:p w14:paraId="0B8FE681" w14:textId="77777777" w:rsidR="00740E63" w:rsidRPr="00133177" w:rsidRDefault="00740E63" w:rsidP="00740E63">
      <w:pPr>
        <w:pStyle w:val="PL"/>
      </w:pPr>
      <w:r w:rsidRPr="00133177">
        <w:t xml:space="preserve">        ipv6FrameRouteList:</w:t>
      </w:r>
    </w:p>
    <w:p w14:paraId="2A8A955E" w14:textId="77777777" w:rsidR="00740E63" w:rsidRPr="00133177" w:rsidRDefault="00740E63" w:rsidP="00740E63">
      <w:pPr>
        <w:pStyle w:val="PL"/>
      </w:pPr>
      <w:r w:rsidRPr="00133177">
        <w:t xml:space="preserve">          type: array</w:t>
      </w:r>
    </w:p>
    <w:p w14:paraId="2190FAF6" w14:textId="77777777" w:rsidR="00740E63" w:rsidRPr="00133177" w:rsidRDefault="00740E63" w:rsidP="00740E63">
      <w:pPr>
        <w:pStyle w:val="PL"/>
      </w:pPr>
      <w:r w:rsidRPr="00133177">
        <w:t xml:space="preserve">          items:</w:t>
      </w:r>
    </w:p>
    <w:p w14:paraId="51F8719A" w14:textId="77777777" w:rsidR="00740E63" w:rsidRPr="00133177" w:rsidRDefault="00740E63" w:rsidP="00740E63">
      <w:pPr>
        <w:pStyle w:val="PL"/>
      </w:pPr>
      <w:r w:rsidRPr="00133177">
        <w:t xml:space="preserve">            $ref: 'TS29571_CommonData.yaml#/components/schemas/Ipv6Prefix'</w:t>
      </w:r>
    </w:p>
    <w:p w14:paraId="432B10AA" w14:textId="77777777" w:rsidR="00740E63" w:rsidRPr="00133177" w:rsidRDefault="00740E63" w:rsidP="00740E63">
      <w:pPr>
        <w:pStyle w:val="PL"/>
      </w:pPr>
      <w:r w:rsidRPr="00133177">
        <w:t xml:space="preserve">          minItems: 1</w:t>
      </w:r>
    </w:p>
    <w:p w14:paraId="662B1CED" w14:textId="77777777" w:rsidR="00740E63" w:rsidRPr="00133177" w:rsidRDefault="00740E63" w:rsidP="00740E63">
      <w:pPr>
        <w:pStyle w:val="PL"/>
      </w:pPr>
      <w:r w:rsidRPr="00133177">
        <w:t xml:space="preserve">        satBackhaulCategory:</w:t>
      </w:r>
    </w:p>
    <w:p w14:paraId="1F01A1C4" w14:textId="77777777" w:rsidR="00740E63" w:rsidRPr="00133177" w:rsidRDefault="00740E63" w:rsidP="00740E63">
      <w:pPr>
        <w:pStyle w:val="PL"/>
      </w:pPr>
      <w:r w:rsidRPr="00133177">
        <w:t xml:space="preserve">          $ref: 'TS29571_CommonData.yaml#/components/schemas/SatelliteBackhaulCategory'</w:t>
      </w:r>
    </w:p>
    <w:p w14:paraId="1CA7A4BC" w14:textId="77777777" w:rsidR="00740E63" w:rsidRPr="00133177" w:rsidRDefault="00740E63" w:rsidP="00740E63">
      <w:pPr>
        <w:pStyle w:val="PL"/>
      </w:pPr>
      <w:r w:rsidRPr="00133177">
        <w:t xml:space="preserve">        pcfUeInfo:</w:t>
      </w:r>
    </w:p>
    <w:p w14:paraId="6667938A" w14:textId="77777777" w:rsidR="00740E63" w:rsidRPr="00133177" w:rsidRDefault="00740E63" w:rsidP="00740E63">
      <w:pPr>
        <w:pStyle w:val="PL"/>
      </w:pPr>
      <w:r w:rsidRPr="00133177">
        <w:t xml:space="preserve">          $ref: 'TS29571_CommonData.yaml#/components/schemas/PcfUeCallbackInfo'</w:t>
      </w:r>
    </w:p>
    <w:p w14:paraId="2E940DC5" w14:textId="77777777" w:rsidR="00740E63" w:rsidRPr="00133177" w:rsidRDefault="00740E63" w:rsidP="00740E63">
      <w:pPr>
        <w:pStyle w:val="PL"/>
      </w:pPr>
      <w:r w:rsidRPr="00133177">
        <w:t xml:space="preserve">        pvsInfo:</w:t>
      </w:r>
    </w:p>
    <w:p w14:paraId="00E102FB" w14:textId="77777777" w:rsidR="00740E63" w:rsidRPr="00133177" w:rsidRDefault="00740E63" w:rsidP="00740E63">
      <w:pPr>
        <w:pStyle w:val="PL"/>
      </w:pPr>
      <w:r w:rsidRPr="00133177">
        <w:t xml:space="preserve">          type: array</w:t>
      </w:r>
    </w:p>
    <w:p w14:paraId="533C0470" w14:textId="77777777" w:rsidR="00740E63" w:rsidRPr="00133177" w:rsidRDefault="00740E63" w:rsidP="00740E63">
      <w:pPr>
        <w:pStyle w:val="PL"/>
      </w:pPr>
      <w:r w:rsidRPr="00133177">
        <w:t xml:space="preserve">          items:</w:t>
      </w:r>
    </w:p>
    <w:p w14:paraId="408331CD" w14:textId="77777777" w:rsidR="00740E63" w:rsidRPr="00133177" w:rsidRDefault="00740E63" w:rsidP="00740E63">
      <w:pPr>
        <w:pStyle w:val="PL"/>
      </w:pPr>
      <w:r w:rsidRPr="00133177">
        <w:t xml:space="preserve">            $ref: 'TS29571_CommonData.yaml#/components/schemas/ServerAddressingInfo'</w:t>
      </w:r>
    </w:p>
    <w:p w14:paraId="041A671C" w14:textId="77777777" w:rsidR="00740E63" w:rsidRPr="00133177" w:rsidRDefault="00740E63" w:rsidP="00740E63">
      <w:pPr>
        <w:pStyle w:val="PL"/>
      </w:pPr>
      <w:r w:rsidRPr="00133177">
        <w:t xml:space="preserve">          minItems: 1</w:t>
      </w:r>
    </w:p>
    <w:p w14:paraId="03F2444A" w14:textId="77777777" w:rsidR="00740E63" w:rsidRPr="00133177" w:rsidRDefault="00740E63" w:rsidP="00740E63">
      <w:pPr>
        <w:pStyle w:val="PL"/>
      </w:pPr>
      <w:r w:rsidRPr="00133177">
        <w:t xml:space="preserve">        onboardInd:</w:t>
      </w:r>
    </w:p>
    <w:p w14:paraId="00327752" w14:textId="77777777" w:rsidR="00740E63" w:rsidRPr="00133177" w:rsidRDefault="00740E63" w:rsidP="00740E63">
      <w:pPr>
        <w:pStyle w:val="PL"/>
      </w:pPr>
      <w:r w:rsidRPr="00133177">
        <w:t xml:space="preserve">          type: boolean</w:t>
      </w:r>
    </w:p>
    <w:p w14:paraId="2B182D40" w14:textId="77777777" w:rsidR="00740E63" w:rsidRPr="00133177" w:rsidRDefault="00740E63" w:rsidP="00740E63">
      <w:pPr>
        <w:pStyle w:val="PL"/>
      </w:pPr>
      <w:r w:rsidRPr="00133177">
        <w:t xml:space="preserve">          description: &gt;</w:t>
      </w:r>
    </w:p>
    <w:p w14:paraId="598CCD63" w14:textId="77777777" w:rsidR="00740E63" w:rsidRPr="00133177" w:rsidRDefault="00740E63" w:rsidP="00740E63">
      <w:pPr>
        <w:pStyle w:val="PL"/>
      </w:pPr>
      <w:r w:rsidRPr="00133177">
        <w:t xml:space="preserve">            If it is included and set to true, it indicates that the PDU session is used for </w:t>
      </w:r>
    </w:p>
    <w:p w14:paraId="09B02EBA" w14:textId="77777777" w:rsidR="00740E63" w:rsidRPr="00133177" w:rsidRDefault="00740E63" w:rsidP="00740E63">
      <w:pPr>
        <w:pStyle w:val="PL"/>
      </w:pPr>
      <w:r w:rsidRPr="00133177">
        <w:t xml:space="preserve">            UE Onboarding.</w:t>
      </w:r>
    </w:p>
    <w:p w14:paraId="46FD4E4A" w14:textId="77777777" w:rsidR="00740E63" w:rsidRPr="00133177" w:rsidRDefault="00740E63" w:rsidP="00740E63">
      <w:pPr>
        <w:pStyle w:val="PL"/>
      </w:pPr>
      <w:r w:rsidRPr="00133177">
        <w:t xml:space="preserve">        nwdafDatas:</w:t>
      </w:r>
    </w:p>
    <w:p w14:paraId="7EB159FA" w14:textId="77777777" w:rsidR="00740E63" w:rsidRPr="00133177" w:rsidRDefault="00740E63" w:rsidP="00740E63">
      <w:pPr>
        <w:pStyle w:val="PL"/>
      </w:pPr>
      <w:r w:rsidRPr="00133177">
        <w:t xml:space="preserve">          type: array</w:t>
      </w:r>
    </w:p>
    <w:p w14:paraId="74D5B7A4" w14:textId="77777777" w:rsidR="00740E63" w:rsidRPr="00133177" w:rsidRDefault="00740E63" w:rsidP="00740E63">
      <w:pPr>
        <w:pStyle w:val="PL"/>
      </w:pPr>
      <w:r w:rsidRPr="00133177">
        <w:t xml:space="preserve">          items:</w:t>
      </w:r>
    </w:p>
    <w:p w14:paraId="45F2F71A" w14:textId="77777777" w:rsidR="00740E63" w:rsidRPr="00133177" w:rsidRDefault="00740E63" w:rsidP="00740E63">
      <w:pPr>
        <w:pStyle w:val="PL"/>
      </w:pPr>
      <w:r w:rsidRPr="00133177">
        <w:t xml:space="preserve">            $ref: '#/components/schemas/NwdafData'</w:t>
      </w:r>
    </w:p>
    <w:p w14:paraId="14FE8946" w14:textId="77777777" w:rsidR="00740E63" w:rsidRDefault="00740E63" w:rsidP="00740E63">
      <w:pPr>
        <w:pStyle w:val="PL"/>
      </w:pPr>
      <w:r w:rsidRPr="00133177">
        <w:t xml:space="preserve">          minItems: 1</w:t>
      </w:r>
    </w:p>
    <w:p w14:paraId="03E4FA55"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2642F54" w14:textId="77777777" w:rsidR="00740E63" w:rsidRDefault="00740E63" w:rsidP="00740E63">
      <w:pPr>
        <w:pStyle w:val="PL"/>
      </w:pPr>
      <w:r w:rsidRPr="009A54CF">
        <w:lastRenderedPageBreak/>
        <w:t xml:space="preserve">          $ref: '#/components/schemas/</w:t>
      </w:r>
      <w:r>
        <w:rPr>
          <w:rFonts w:hint="eastAsia"/>
          <w:lang w:eastAsia="zh-CN"/>
        </w:rPr>
        <w:t>U</w:t>
      </w:r>
      <w:r>
        <w:rPr>
          <w:lang w:eastAsia="zh-CN"/>
        </w:rPr>
        <w:t>rspEnforcementInfo</w:t>
      </w:r>
      <w:r w:rsidRPr="009A54CF">
        <w:t>'</w:t>
      </w:r>
    </w:p>
    <w:p w14:paraId="58784F94" w14:textId="77777777" w:rsidR="00740E63" w:rsidRDefault="00740E63" w:rsidP="00740E63">
      <w:pPr>
        <w:pStyle w:val="PL"/>
      </w:pPr>
      <w:r w:rsidRPr="002E5CBA">
        <w:rPr>
          <w:lang w:val="en-US"/>
        </w:rPr>
        <w:t xml:space="preserve">        sscMode:</w:t>
      </w:r>
    </w:p>
    <w:p w14:paraId="1A91C519"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654322E0" w14:textId="77777777" w:rsidR="00740E63" w:rsidRPr="00133177" w:rsidRDefault="00740E63" w:rsidP="00740E63">
      <w:pPr>
        <w:pStyle w:val="PL"/>
      </w:pPr>
      <w:r w:rsidRPr="00133177">
        <w:t xml:space="preserve">        </w:t>
      </w:r>
      <w:r>
        <w:t>ueReqD</w:t>
      </w:r>
      <w:r w:rsidRPr="00133177">
        <w:t>nn:</w:t>
      </w:r>
    </w:p>
    <w:p w14:paraId="5B9DE090" w14:textId="77777777" w:rsidR="00740E63" w:rsidRPr="00133177" w:rsidRDefault="00740E63" w:rsidP="00740E63">
      <w:pPr>
        <w:pStyle w:val="PL"/>
      </w:pPr>
      <w:r w:rsidRPr="00133177">
        <w:t xml:space="preserve">          $ref: 'TS29571_CommonData.yaml#/components/schemas/Dnn'</w:t>
      </w:r>
    </w:p>
    <w:p w14:paraId="52BCD173"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0BBFA27"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367867AF" w14:textId="77777777" w:rsidR="00740E63" w:rsidRPr="00133177" w:rsidRDefault="00740E63" w:rsidP="00740E63">
      <w:pPr>
        <w:pStyle w:val="PL"/>
      </w:pPr>
      <w:r w:rsidRPr="00133177">
        <w:t xml:space="preserve">        </w:t>
      </w:r>
      <w:r>
        <w:rPr>
          <w:rFonts w:hint="eastAsia"/>
          <w:lang w:eastAsia="zh-CN"/>
        </w:rPr>
        <w:t>h</w:t>
      </w:r>
      <w:r>
        <w:rPr>
          <w:lang w:eastAsia="zh-CN"/>
        </w:rPr>
        <w:t>rsboInd</w:t>
      </w:r>
      <w:r w:rsidRPr="00133177">
        <w:t>:</w:t>
      </w:r>
    </w:p>
    <w:p w14:paraId="442E8349" w14:textId="77777777" w:rsidR="00740E63" w:rsidRPr="00133177" w:rsidRDefault="00740E63" w:rsidP="00740E63">
      <w:pPr>
        <w:pStyle w:val="PL"/>
      </w:pPr>
      <w:r w:rsidRPr="00133177">
        <w:t xml:space="preserve">          type: boolean</w:t>
      </w:r>
    </w:p>
    <w:p w14:paraId="476F51C6" w14:textId="77777777" w:rsidR="00740E63" w:rsidRPr="00133177" w:rsidRDefault="00740E63" w:rsidP="00740E63">
      <w:pPr>
        <w:pStyle w:val="PL"/>
      </w:pPr>
      <w:r w:rsidRPr="00133177">
        <w:t xml:space="preserve">          description: &gt;</w:t>
      </w:r>
    </w:p>
    <w:p w14:paraId="14A0F2FF" w14:textId="77777777" w:rsidR="00740E63" w:rsidRDefault="00740E63" w:rsidP="00740E6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D96E0D9" w14:textId="77777777" w:rsidR="00740E63" w:rsidRPr="00133177" w:rsidRDefault="00740E63" w:rsidP="00740E6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03CD839" w14:textId="77777777" w:rsidR="00740E63" w:rsidRPr="00133177" w:rsidRDefault="00740E63" w:rsidP="00740E63">
      <w:pPr>
        <w:pStyle w:val="PL"/>
      </w:pPr>
      <w:r w:rsidRPr="00133177">
        <w:t xml:space="preserve">      required:</w:t>
      </w:r>
    </w:p>
    <w:p w14:paraId="593FD20E" w14:textId="77777777" w:rsidR="00740E63" w:rsidRPr="00133177" w:rsidRDefault="00740E63" w:rsidP="00740E63">
      <w:pPr>
        <w:pStyle w:val="PL"/>
      </w:pPr>
      <w:r w:rsidRPr="00133177">
        <w:t xml:space="preserve">        - supi</w:t>
      </w:r>
    </w:p>
    <w:p w14:paraId="006A4AA4" w14:textId="77777777" w:rsidR="00740E63" w:rsidRPr="00133177" w:rsidRDefault="00740E63" w:rsidP="00740E63">
      <w:pPr>
        <w:pStyle w:val="PL"/>
      </w:pPr>
      <w:r w:rsidRPr="00133177">
        <w:t xml:space="preserve">        - pduSessionId</w:t>
      </w:r>
    </w:p>
    <w:p w14:paraId="08BE2A1B" w14:textId="77777777" w:rsidR="00740E63" w:rsidRPr="00133177" w:rsidRDefault="00740E63" w:rsidP="00740E63">
      <w:pPr>
        <w:pStyle w:val="PL"/>
      </w:pPr>
      <w:r w:rsidRPr="00133177">
        <w:t xml:space="preserve">        - pduSessionType</w:t>
      </w:r>
    </w:p>
    <w:p w14:paraId="02620DF4" w14:textId="77777777" w:rsidR="00740E63" w:rsidRPr="00133177" w:rsidRDefault="00740E63" w:rsidP="00740E63">
      <w:pPr>
        <w:pStyle w:val="PL"/>
      </w:pPr>
      <w:r w:rsidRPr="00133177">
        <w:t xml:space="preserve">        - dnn</w:t>
      </w:r>
    </w:p>
    <w:p w14:paraId="06BDF4D7" w14:textId="77777777" w:rsidR="00740E63" w:rsidRPr="00133177" w:rsidRDefault="00740E63" w:rsidP="00740E63">
      <w:pPr>
        <w:pStyle w:val="PL"/>
      </w:pPr>
      <w:r w:rsidRPr="00133177">
        <w:t xml:space="preserve">        - notificationUri</w:t>
      </w:r>
    </w:p>
    <w:p w14:paraId="406697DD" w14:textId="77777777" w:rsidR="00740E63" w:rsidRDefault="00740E63" w:rsidP="00740E63">
      <w:pPr>
        <w:pStyle w:val="PL"/>
      </w:pPr>
      <w:r w:rsidRPr="00133177">
        <w:t xml:space="preserve">        - sliceInfo</w:t>
      </w:r>
    </w:p>
    <w:p w14:paraId="3ADCD181" w14:textId="77777777" w:rsidR="00740E63" w:rsidRPr="00133177" w:rsidRDefault="00740E63" w:rsidP="00740E63">
      <w:pPr>
        <w:pStyle w:val="PL"/>
      </w:pPr>
    </w:p>
    <w:p w14:paraId="445E1B1A" w14:textId="77777777" w:rsidR="00740E63" w:rsidRPr="00133177" w:rsidRDefault="00740E63" w:rsidP="00740E63">
      <w:pPr>
        <w:pStyle w:val="PL"/>
      </w:pPr>
      <w:r w:rsidRPr="00133177">
        <w:t xml:space="preserve">    SmPolicyDecision:</w:t>
      </w:r>
    </w:p>
    <w:p w14:paraId="69429B18" w14:textId="77777777" w:rsidR="00740E63" w:rsidRPr="00133177" w:rsidRDefault="00740E63" w:rsidP="00740E63">
      <w:pPr>
        <w:pStyle w:val="PL"/>
      </w:pPr>
      <w:r w:rsidRPr="00133177">
        <w:t xml:space="preserve">      description: Contains the SM policies authorized by the PCF.</w:t>
      </w:r>
    </w:p>
    <w:p w14:paraId="3B44E214" w14:textId="77777777" w:rsidR="00740E63" w:rsidRPr="00133177" w:rsidRDefault="00740E63" w:rsidP="00740E63">
      <w:pPr>
        <w:pStyle w:val="PL"/>
      </w:pPr>
      <w:r w:rsidRPr="00133177">
        <w:t xml:space="preserve">      type: object</w:t>
      </w:r>
    </w:p>
    <w:p w14:paraId="5CA1E47E" w14:textId="77777777" w:rsidR="00740E63" w:rsidRPr="00133177" w:rsidRDefault="00740E63" w:rsidP="00740E63">
      <w:pPr>
        <w:pStyle w:val="PL"/>
      </w:pPr>
      <w:r w:rsidRPr="00133177">
        <w:t xml:space="preserve">      properties:</w:t>
      </w:r>
    </w:p>
    <w:p w14:paraId="49C79DB3" w14:textId="77777777" w:rsidR="00740E63" w:rsidRPr="00133177" w:rsidRDefault="00740E63" w:rsidP="00740E63">
      <w:pPr>
        <w:pStyle w:val="PL"/>
      </w:pPr>
      <w:r w:rsidRPr="00133177">
        <w:t xml:space="preserve">        sessRules:</w:t>
      </w:r>
    </w:p>
    <w:p w14:paraId="09F9B366" w14:textId="77777777" w:rsidR="00740E63" w:rsidRPr="00133177" w:rsidRDefault="00740E63" w:rsidP="00740E63">
      <w:pPr>
        <w:pStyle w:val="PL"/>
      </w:pPr>
      <w:r w:rsidRPr="00133177">
        <w:t xml:space="preserve">          type: object</w:t>
      </w:r>
    </w:p>
    <w:p w14:paraId="4B63FB96" w14:textId="77777777" w:rsidR="00740E63" w:rsidRPr="00133177" w:rsidRDefault="00740E63" w:rsidP="00740E63">
      <w:pPr>
        <w:pStyle w:val="PL"/>
      </w:pPr>
      <w:r w:rsidRPr="00133177">
        <w:t xml:space="preserve">          additionalProperties:</w:t>
      </w:r>
    </w:p>
    <w:p w14:paraId="55B797C9" w14:textId="77777777" w:rsidR="00740E63" w:rsidRPr="00133177" w:rsidRDefault="00740E63" w:rsidP="00740E63">
      <w:pPr>
        <w:pStyle w:val="PL"/>
      </w:pPr>
      <w:r w:rsidRPr="00133177">
        <w:t xml:space="preserve">            $ref: '#/components/schemas/SessionRule'</w:t>
      </w:r>
    </w:p>
    <w:p w14:paraId="7F46E23E" w14:textId="77777777" w:rsidR="00740E63" w:rsidRPr="00133177" w:rsidRDefault="00740E63" w:rsidP="00740E63">
      <w:pPr>
        <w:pStyle w:val="PL"/>
      </w:pPr>
      <w:r w:rsidRPr="00133177">
        <w:t xml:space="preserve">          minProperties: 1</w:t>
      </w:r>
    </w:p>
    <w:p w14:paraId="5D6257C3" w14:textId="77777777" w:rsidR="00740E63" w:rsidRPr="00133177" w:rsidRDefault="00740E63" w:rsidP="00740E63">
      <w:pPr>
        <w:pStyle w:val="PL"/>
      </w:pPr>
      <w:r w:rsidRPr="00133177">
        <w:t xml:space="preserve">          description: &gt;</w:t>
      </w:r>
    </w:p>
    <w:p w14:paraId="20CDBBC5" w14:textId="77777777" w:rsidR="00740E63" w:rsidRPr="00133177" w:rsidRDefault="00740E63" w:rsidP="00740E63">
      <w:pPr>
        <w:pStyle w:val="PL"/>
      </w:pPr>
      <w:r w:rsidRPr="00133177">
        <w:t xml:space="preserve">            A map of Sessionrules with the content being the SessionRule as described in</w:t>
      </w:r>
    </w:p>
    <w:p w14:paraId="0FA92593" w14:textId="77777777" w:rsidR="00740E63" w:rsidRPr="00133177" w:rsidRDefault="00740E63" w:rsidP="00740E63">
      <w:pPr>
        <w:pStyle w:val="PL"/>
      </w:pPr>
      <w:r w:rsidRPr="00133177">
        <w:t xml:space="preserve">            clause 5.6.2.7. The key used in this map for each entry is the sessRuleId</w:t>
      </w:r>
    </w:p>
    <w:p w14:paraId="671323EF" w14:textId="77777777" w:rsidR="00740E63" w:rsidRPr="00133177" w:rsidRDefault="00740E63" w:rsidP="00740E63">
      <w:pPr>
        <w:pStyle w:val="PL"/>
      </w:pPr>
      <w:r w:rsidRPr="00133177">
        <w:t xml:space="preserve">            attribute of the corresponding SessionRule.</w:t>
      </w:r>
    </w:p>
    <w:p w14:paraId="6456761E" w14:textId="77777777" w:rsidR="00740E63" w:rsidRPr="00133177" w:rsidRDefault="00740E63" w:rsidP="00740E63">
      <w:pPr>
        <w:pStyle w:val="PL"/>
      </w:pPr>
      <w:r w:rsidRPr="00133177">
        <w:t xml:space="preserve">        pccRules:</w:t>
      </w:r>
    </w:p>
    <w:p w14:paraId="63FE451F" w14:textId="77777777" w:rsidR="00740E63" w:rsidRPr="00133177" w:rsidRDefault="00740E63" w:rsidP="00740E63">
      <w:pPr>
        <w:pStyle w:val="PL"/>
      </w:pPr>
      <w:r w:rsidRPr="00133177">
        <w:t xml:space="preserve">          type: object</w:t>
      </w:r>
    </w:p>
    <w:p w14:paraId="2CAEA981" w14:textId="77777777" w:rsidR="00740E63" w:rsidRPr="00133177" w:rsidRDefault="00740E63" w:rsidP="00740E63">
      <w:pPr>
        <w:pStyle w:val="PL"/>
      </w:pPr>
      <w:r w:rsidRPr="00133177">
        <w:t xml:space="preserve">          additionalProperties:</w:t>
      </w:r>
    </w:p>
    <w:p w14:paraId="43A97B47" w14:textId="77777777" w:rsidR="00740E63" w:rsidRPr="00133177" w:rsidRDefault="00740E63" w:rsidP="00740E63">
      <w:pPr>
        <w:pStyle w:val="PL"/>
      </w:pPr>
      <w:r w:rsidRPr="00133177">
        <w:t xml:space="preserve">            $ref: '#/components/schemas/PccRule'</w:t>
      </w:r>
    </w:p>
    <w:p w14:paraId="57EB1C39" w14:textId="77777777" w:rsidR="00740E63" w:rsidRPr="00133177" w:rsidRDefault="00740E63" w:rsidP="00740E63">
      <w:pPr>
        <w:pStyle w:val="PL"/>
      </w:pPr>
      <w:r w:rsidRPr="00133177">
        <w:t xml:space="preserve">          minProperties: 1</w:t>
      </w:r>
    </w:p>
    <w:p w14:paraId="71A690D8" w14:textId="77777777" w:rsidR="00740E63" w:rsidRPr="00133177" w:rsidRDefault="00740E63" w:rsidP="00740E63">
      <w:pPr>
        <w:pStyle w:val="PL"/>
      </w:pPr>
      <w:r w:rsidRPr="00133177">
        <w:t xml:space="preserve">          description: &gt;</w:t>
      </w:r>
    </w:p>
    <w:p w14:paraId="1E0F9C04" w14:textId="77777777" w:rsidR="00740E63" w:rsidRPr="00133177" w:rsidRDefault="00740E63" w:rsidP="00740E63">
      <w:pPr>
        <w:pStyle w:val="PL"/>
      </w:pPr>
      <w:r w:rsidRPr="00133177">
        <w:t xml:space="preserve">            A map of PCC rules with the content being the PCCRule as described in </w:t>
      </w:r>
    </w:p>
    <w:p w14:paraId="57E10E82" w14:textId="77777777" w:rsidR="00740E63" w:rsidRPr="00133177" w:rsidRDefault="00740E63" w:rsidP="00740E63">
      <w:pPr>
        <w:pStyle w:val="PL"/>
      </w:pPr>
      <w:r w:rsidRPr="00133177">
        <w:t xml:space="preserve">            clause 5.6.2.6. The key used in this map for each entry is the pccRuleId</w:t>
      </w:r>
    </w:p>
    <w:p w14:paraId="6FF66EE2" w14:textId="77777777" w:rsidR="00740E63" w:rsidRPr="00133177" w:rsidRDefault="00740E63" w:rsidP="00740E63">
      <w:pPr>
        <w:pStyle w:val="PL"/>
      </w:pPr>
      <w:r w:rsidRPr="00133177">
        <w:t xml:space="preserve">            attribute of the corresponding PccRule.</w:t>
      </w:r>
    </w:p>
    <w:p w14:paraId="5C08D640" w14:textId="77777777" w:rsidR="00740E63" w:rsidRPr="00133177" w:rsidRDefault="00740E63" w:rsidP="00740E63">
      <w:pPr>
        <w:pStyle w:val="PL"/>
      </w:pPr>
      <w:r w:rsidRPr="00133177">
        <w:t xml:space="preserve">          nullable: true</w:t>
      </w:r>
    </w:p>
    <w:p w14:paraId="5A1042B8" w14:textId="77777777" w:rsidR="00740E63" w:rsidRPr="00133177" w:rsidRDefault="00740E63" w:rsidP="00740E63">
      <w:pPr>
        <w:pStyle w:val="PL"/>
      </w:pPr>
      <w:r w:rsidRPr="00133177">
        <w:t xml:space="preserve">        pcscfRestIndication:</w:t>
      </w:r>
    </w:p>
    <w:p w14:paraId="3CDC7525" w14:textId="77777777" w:rsidR="00740E63" w:rsidRPr="00133177" w:rsidRDefault="00740E63" w:rsidP="00740E63">
      <w:pPr>
        <w:pStyle w:val="PL"/>
      </w:pPr>
      <w:r w:rsidRPr="00133177">
        <w:t xml:space="preserve">          type: boolean</w:t>
      </w:r>
    </w:p>
    <w:p w14:paraId="7086E049" w14:textId="77777777" w:rsidR="00740E63" w:rsidRPr="00133177" w:rsidRDefault="00740E63" w:rsidP="00740E63">
      <w:pPr>
        <w:pStyle w:val="PL"/>
      </w:pPr>
      <w:r w:rsidRPr="00133177">
        <w:t xml:space="preserve">          description: &gt;</w:t>
      </w:r>
    </w:p>
    <w:p w14:paraId="0157342E" w14:textId="77777777" w:rsidR="00740E63" w:rsidRPr="00133177" w:rsidRDefault="00740E63" w:rsidP="00740E63">
      <w:pPr>
        <w:pStyle w:val="PL"/>
      </w:pPr>
      <w:r w:rsidRPr="00133177">
        <w:t xml:space="preserve">            If it is included and set to true, it indicates the P-CSCF Restoration is requested.</w:t>
      </w:r>
    </w:p>
    <w:p w14:paraId="09796C4E" w14:textId="77777777" w:rsidR="00740E63" w:rsidRPr="00133177" w:rsidRDefault="00740E63" w:rsidP="00740E63">
      <w:pPr>
        <w:pStyle w:val="PL"/>
      </w:pPr>
      <w:r w:rsidRPr="00133177">
        <w:t xml:space="preserve">        qosDecs:</w:t>
      </w:r>
    </w:p>
    <w:p w14:paraId="123CAA88" w14:textId="77777777" w:rsidR="00740E63" w:rsidRPr="00133177" w:rsidRDefault="00740E63" w:rsidP="00740E63">
      <w:pPr>
        <w:pStyle w:val="PL"/>
      </w:pPr>
      <w:r w:rsidRPr="00133177">
        <w:t xml:space="preserve">          type: object</w:t>
      </w:r>
    </w:p>
    <w:p w14:paraId="3C66D93E" w14:textId="77777777" w:rsidR="00740E63" w:rsidRPr="00133177" w:rsidRDefault="00740E63" w:rsidP="00740E63">
      <w:pPr>
        <w:pStyle w:val="PL"/>
      </w:pPr>
      <w:r w:rsidRPr="00133177">
        <w:t xml:space="preserve">          additionalProperties:</w:t>
      </w:r>
    </w:p>
    <w:p w14:paraId="50A8F9B3" w14:textId="77777777" w:rsidR="00740E63" w:rsidRPr="00133177" w:rsidRDefault="00740E63" w:rsidP="00740E63">
      <w:pPr>
        <w:pStyle w:val="PL"/>
      </w:pPr>
      <w:r w:rsidRPr="00133177">
        <w:t xml:space="preserve">            $ref: '#/components/schemas/QosData'</w:t>
      </w:r>
    </w:p>
    <w:p w14:paraId="7D8025D6" w14:textId="77777777" w:rsidR="00740E63" w:rsidRPr="00133177" w:rsidRDefault="00740E63" w:rsidP="00740E63">
      <w:pPr>
        <w:pStyle w:val="PL"/>
      </w:pPr>
      <w:r w:rsidRPr="00133177">
        <w:t xml:space="preserve">          minProperties: 1</w:t>
      </w:r>
    </w:p>
    <w:p w14:paraId="38386C78" w14:textId="77777777" w:rsidR="00740E63" w:rsidRPr="00133177" w:rsidRDefault="00740E63" w:rsidP="00740E63">
      <w:pPr>
        <w:pStyle w:val="PL"/>
      </w:pPr>
      <w:r w:rsidRPr="00133177">
        <w:t xml:space="preserve">          description: &gt;</w:t>
      </w:r>
    </w:p>
    <w:p w14:paraId="67A5F675" w14:textId="77777777" w:rsidR="00740E63" w:rsidRPr="00133177" w:rsidRDefault="00740E63" w:rsidP="00740E63">
      <w:pPr>
        <w:pStyle w:val="PL"/>
      </w:pPr>
      <w:r w:rsidRPr="00133177">
        <w:t xml:space="preserve">            Map of QoS data policy decisions. The key used in this map for each entry is the qosId</w:t>
      </w:r>
    </w:p>
    <w:p w14:paraId="64ECCF8D" w14:textId="77777777" w:rsidR="00740E63" w:rsidRPr="00133177" w:rsidRDefault="00740E63" w:rsidP="00740E63">
      <w:pPr>
        <w:pStyle w:val="PL"/>
      </w:pPr>
      <w:r w:rsidRPr="00133177">
        <w:t xml:space="preserve">            attribute of the corresponding QosData.</w:t>
      </w:r>
    </w:p>
    <w:p w14:paraId="6BE34763" w14:textId="77777777" w:rsidR="00740E63" w:rsidRPr="00133177" w:rsidRDefault="00740E63" w:rsidP="00740E63">
      <w:pPr>
        <w:pStyle w:val="PL"/>
      </w:pPr>
      <w:r w:rsidRPr="00133177">
        <w:t xml:space="preserve">        chgDecs:</w:t>
      </w:r>
    </w:p>
    <w:p w14:paraId="093681C7" w14:textId="77777777" w:rsidR="00740E63" w:rsidRPr="00133177" w:rsidRDefault="00740E63" w:rsidP="00740E63">
      <w:pPr>
        <w:pStyle w:val="PL"/>
      </w:pPr>
      <w:r w:rsidRPr="00133177">
        <w:t xml:space="preserve">          type: object</w:t>
      </w:r>
    </w:p>
    <w:p w14:paraId="0B1D567C" w14:textId="77777777" w:rsidR="00740E63" w:rsidRPr="00133177" w:rsidRDefault="00740E63" w:rsidP="00740E63">
      <w:pPr>
        <w:pStyle w:val="PL"/>
      </w:pPr>
      <w:r w:rsidRPr="00133177">
        <w:t xml:space="preserve">          additionalProperties:</w:t>
      </w:r>
    </w:p>
    <w:p w14:paraId="7F8B8672" w14:textId="77777777" w:rsidR="00740E63" w:rsidRPr="00133177" w:rsidRDefault="00740E63" w:rsidP="00740E63">
      <w:pPr>
        <w:pStyle w:val="PL"/>
      </w:pPr>
      <w:r w:rsidRPr="00133177">
        <w:t xml:space="preserve">            $ref: '#/components/schemas/ChargingData'</w:t>
      </w:r>
    </w:p>
    <w:p w14:paraId="26B1B47C" w14:textId="77777777" w:rsidR="00740E63" w:rsidRPr="00133177" w:rsidRDefault="00740E63" w:rsidP="00740E63">
      <w:pPr>
        <w:pStyle w:val="PL"/>
      </w:pPr>
      <w:r w:rsidRPr="00133177">
        <w:t xml:space="preserve">          minProperties: 1</w:t>
      </w:r>
    </w:p>
    <w:p w14:paraId="0A65B046" w14:textId="77777777" w:rsidR="00740E63" w:rsidRPr="00133177" w:rsidRDefault="00740E63" w:rsidP="00740E63">
      <w:pPr>
        <w:pStyle w:val="PL"/>
      </w:pPr>
      <w:r w:rsidRPr="00133177">
        <w:t xml:space="preserve">          description: &gt;</w:t>
      </w:r>
    </w:p>
    <w:p w14:paraId="7A281BE2" w14:textId="77777777" w:rsidR="00740E63" w:rsidRPr="00133177" w:rsidRDefault="00740E63" w:rsidP="00740E63">
      <w:pPr>
        <w:pStyle w:val="PL"/>
      </w:pPr>
      <w:r w:rsidRPr="00133177">
        <w:t xml:space="preserve">            Map of Charging data policy decisions. The key used in this map for each entry</w:t>
      </w:r>
    </w:p>
    <w:p w14:paraId="6FC29E9E" w14:textId="77777777" w:rsidR="00740E63" w:rsidRPr="00133177" w:rsidRDefault="00740E63" w:rsidP="00740E63">
      <w:pPr>
        <w:pStyle w:val="PL"/>
      </w:pPr>
      <w:r w:rsidRPr="00133177">
        <w:t xml:space="preserve">            is the chgId attribute of the corresponding ChargingData.</w:t>
      </w:r>
    </w:p>
    <w:p w14:paraId="184BF46F" w14:textId="77777777" w:rsidR="00740E63" w:rsidRPr="00133177" w:rsidRDefault="00740E63" w:rsidP="00740E63">
      <w:pPr>
        <w:pStyle w:val="PL"/>
      </w:pPr>
      <w:r w:rsidRPr="00133177">
        <w:t xml:space="preserve">          nullable: true</w:t>
      </w:r>
    </w:p>
    <w:p w14:paraId="34ED027E" w14:textId="77777777" w:rsidR="00740E63" w:rsidRPr="00133177" w:rsidRDefault="00740E63" w:rsidP="00740E63">
      <w:pPr>
        <w:pStyle w:val="PL"/>
      </w:pPr>
      <w:r w:rsidRPr="00133177">
        <w:t xml:space="preserve">        chargingInfo:</w:t>
      </w:r>
    </w:p>
    <w:p w14:paraId="03857026" w14:textId="77777777" w:rsidR="00740E63" w:rsidRPr="00133177" w:rsidRDefault="00740E63" w:rsidP="00740E63">
      <w:pPr>
        <w:pStyle w:val="PL"/>
      </w:pPr>
      <w:r w:rsidRPr="00133177">
        <w:t xml:space="preserve">          $ref: '#/components/schemas/ChargingInformation'</w:t>
      </w:r>
    </w:p>
    <w:p w14:paraId="312C0326" w14:textId="77777777" w:rsidR="00740E63" w:rsidRPr="00133177" w:rsidRDefault="00740E63" w:rsidP="00740E63">
      <w:pPr>
        <w:pStyle w:val="PL"/>
      </w:pPr>
      <w:r w:rsidRPr="00133177">
        <w:t xml:space="preserve">        traffContDecs:</w:t>
      </w:r>
    </w:p>
    <w:p w14:paraId="00819C21" w14:textId="77777777" w:rsidR="00740E63" w:rsidRPr="00133177" w:rsidRDefault="00740E63" w:rsidP="00740E63">
      <w:pPr>
        <w:pStyle w:val="PL"/>
      </w:pPr>
      <w:r w:rsidRPr="00133177">
        <w:t xml:space="preserve">          type: object</w:t>
      </w:r>
    </w:p>
    <w:p w14:paraId="074F50DE" w14:textId="77777777" w:rsidR="00740E63" w:rsidRPr="00133177" w:rsidRDefault="00740E63" w:rsidP="00740E63">
      <w:pPr>
        <w:pStyle w:val="PL"/>
      </w:pPr>
      <w:r w:rsidRPr="00133177">
        <w:t xml:space="preserve">          additionalProperties:</w:t>
      </w:r>
    </w:p>
    <w:p w14:paraId="08DE14F1" w14:textId="77777777" w:rsidR="00740E63" w:rsidRPr="00133177" w:rsidRDefault="00740E63" w:rsidP="00740E63">
      <w:pPr>
        <w:pStyle w:val="PL"/>
      </w:pPr>
      <w:r w:rsidRPr="00133177">
        <w:t xml:space="preserve">            $ref: '#/components/schemas/TrafficControlData'</w:t>
      </w:r>
    </w:p>
    <w:p w14:paraId="4AD61AAF" w14:textId="77777777" w:rsidR="00740E63" w:rsidRPr="00133177" w:rsidRDefault="00740E63" w:rsidP="00740E63">
      <w:pPr>
        <w:pStyle w:val="PL"/>
      </w:pPr>
      <w:r w:rsidRPr="00133177">
        <w:t xml:space="preserve">          minProperties: 1</w:t>
      </w:r>
    </w:p>
    <w:p w14:paraId="12CA8574" w14:textId="77777777" w:rsidR="00740E63" w:rsidRPr="00133177" w:rsidRDefault="00740E63" w:rsidP="00740E63">
      <w:pPr>
        <w:pStyle w:val="PL"/>
      </w:pPr>
      <w:r w:rsidRPr="00133177">
        <w:t xml:space="preserve">          description: &gt;</w:t>
      </w:r>
    </w:p>
    <w:p w14:paraId="7E6E7513" w14:textId="77777777" w:rsidR="00740E63" w:rsidRPr="00133177" w:rsidRDefault="00740E63" w:rsidP="00740E63">
      <w:pPr>
        <w:pStyle w:val="PL"/>
      </w:pPr>
      <w:r w:rsidRPr="00133177">
        <w:t xml:space="preserve">            Map of Traffic Control data policy decisions. The key used in this map for each entry</w:t>
      </w:r>
    </w:p>
    <w:p w14:paraId="6E8E541C" w14:textId="77777777" w:rsidR="00740E63" w:rsidRPr="00133177" w:rsidRDefault="00740E63" w:rsidP="00740E63">
      <w:pPr>
        <w:pStyle w:val="PL"/>
      </w:pPr>
      <w:r w:rsidRPr="00133177">
        <w:t xml:space="preserve">            is the tcId attribute of the corresponding TrafficControlData.</w:t>
      </w:r>
    </w:p>
    <w:p w14:paraId="653D99E6" w14:textId="77777777" w:rsidR="00740E63" w:rsidRPr="00133177" w:rsidRDefault="00740E63" w:rsidP="00740E63">
      <w:pPr>
        <w:pStyle w:val="PL"/>
      </w:pPr>
      <w:r w:rsidRPr="00133177">
        <w:t xml:space="preserve">        umDecs:</w:t>
      </w:r>
    </w:p>
    <w:p w14:paraId="074603C5" w14:textId="77777777" w:rsidR="00740E63" w:rsidRPr="00133177" w:rsidRDefault="00740E63" w:rsidP="00740E63">
      <w:pPr>
        <w:pStyle w:val="PL"/>
      </w:pPr>
      <w:r w:rsidRPr="00133177">
        <w:t xml:space="preserve">          type: object</w:t>
      </w:r>
    </w:p>
    <w:p w14:paraId="240B4FAB" w14:textId="77777777" w:rsidR="00740E63" w:rsidRPr="00133177" w:rsidRDefault="00740E63" w:rsidP="00740E63">
      <w:pPr>
        <w:pStyle w:val="PL"/>
      </w:pPr>
      <w:r w:rsidRPr="00133177">
        <w:t xml:space="preserve">          additionalProperties:</w:t>
      </w:r>
    </w:p>
    <w:p w14:paraId="60FC2850" w14:textId="77777777" w:rsidR="00740E63" w:rsidRPr="00133177" w:rsidRDefault="00740E63" w:rsidP="00740E63">
      <w:pPr>
        <w:pStyle w:val="PL"/>
      </w:pPr>
      <w:r w:rsidRPr="00133177">
        <w:t xml:space="preserve">            $ref: '#/components/schemas/UsageMonitoringData'</w:t>
      </w:r>
    </w:p>
    <w:p w14:paraId="44A3730F" w14:textId="77777777" w:rsidR="00740E63" w:rsidRPr="00133177" w:rsidRDefault="00740E63" w:rsidP="00740E63">
      <w:pPr>
        <w:pStyle w:val="PL"/>
      </w:pPr>
      <w:r w:rsidRPr="00133177">
        <w:lastRenderedPageBreak/>
        <w:t xml:space="preserve">          minProperties: 1</w:t>
      </w:r>
    </w:p>
    <w:p w14:paraId="4D81D2CD" w14:textId="77777777" w:rsidR="00740E63" w:rsidRPr="00133177" w:rsidRDefault="00740E63" w:rsidP="00740E63">
      <w:pPr>
        <w:pStyle w:val="PL"/>
      </w:pPr>
      <w:r w:rsidRPr="00133177">
        <w:t xml:space="preserve">          description: &gt;</w:t>
      </w:r>
    </w:p>
    <w:p w14:paraId="0880DFD6" w14:textId="77777777" w:rsidR="00740E63" w:rsidRPr="00133177" w:rsidRDefault="00740E63" w:rsidP="00740E63">
      <w:pPr>
        <w:pStyle w:val="PL"/>
      </w:pPr>
      <w:r w:rsidRPr="00133177">
        <w:t xml:space="preserve">            Map of Usage Monitoring data policy decisions. The key used in this map for each entry</w:t>
      </w:r>
    </w:p>
    <w:p w14:paraId="5317D4A8" w14:textId="77777777" w:rsidR="00740E63" w:rsidRPr="00133177" w:rsidRDefault="00740E63" w:rsidP="00740E63">
      <w:pPr>
        <w:pStyle w:val="PL"/>
      </w:pPr>
      <w:r w:rsidRPr="00133177">
        <w:t xml:space="preserve">            is the umId attribute of the corresponding UsageMonitoringData.</w:t>
      </w:r>
    </w:p>
    <w:p w14:paraId="5446088C" w14:textId="77777777" w:rsidR="00740E63" w:rsidRPr="00133177" w:rsidRDefault="00740E63" w:rsidP="00740E63">
      <w:pPr>
        <w:pStyle w:val="PL"/>
      </w:pPr>
      <w:r w:rsidRPr="00133177">
        <w:t xml:space="preserve">          nullable: true</w:t>
      </w:r>
    </w:p>
    <w:p w14:paraId="1DC2C2B2" w14:textId="77777777" w:rsidR="00740E63" w:rsidRPr="00133177" w:rsidRDefault="00740E63" w:rsidP="00740E63">
      <w:pPr>
        <w:pStyle w:val="PL"/>
      </w:pPr>
      <w:r w:rsidRPr="00133177">
        <w:t xml:space="preserve">        qosChars:</w:t>
      </w:r>
    </w:p>
    <w:p w14:paraId="53B3E65A" w14:textId="77777777" w:rsidR="00740E63" w:rsidRPr="00133177" w:rsidRDefault="00740E63" w:rsidP="00740E63">
      <w:pPr>
        <w:pStyle w:val="PL"/>
      </w:pPr>
      <w:r w:rsidRPr="00133177">
        <w:t xml:space="preserve">          type: object</w:t>
      </w:r>
    </w:p>
    <w:p w14:paraId="3798F3AC" w14:textId="77777777" w:rsidR="00740E63" w:rsidRPr="00133177" w:rsidRDefault="00740E63" w:rsidP="00740E63">
      <w:pPr>
        <w:pStyle w:val="PL"/>
      </w:pPr>
      <w:r w:rsidRPr="00133177">
        <w:t xml:space="preserve">          additionalProperties:</w:t>
      </w:r>
    </w:p>
    <w:p w14:paraId="01C8D352" w14:textId="77777777" w:rsidR="00740E63" w:rsidRPr="00133177" w:rsidRDefault="00740E63" w:rsidP="00740E63">
      <w:pPr>
        <w:pStyle w:val="PL"/>
      </w:pPr>
      <w:r w:rsidRPr="00133177">
        <w:t xml:space="preserve">            $ref: '#/components/schemas/QosCharacteristics'</w:t>
      </w:r>
    </w:p>
    <w:p w14:paraId="105FAF5C" w14:textId="77777777" w:rsidR="00740E63" w:rsidRPr="00133177" w:rsidRDefault="00740E63" w:rsidP="00740E63">
      <w:pPr>
        <w:pStyle w:val="PL"/>
      </w:pPr>
      <w:r w:rsidRPr="00133177">
        <w:t xml:space="preserve">          minProperties: 1</w:t>
      </w:r>
    </w:p>
    <w:p w14:paraId="41D7033D" w14:textId="77777777" w:rsidR="00740E63" w:rsidRPr="00133177" w:rsidRDefault="00740E63" w:rsidP="00740E63">
      <w:pPr>
        <w:pStyle w:val="PL"/>
      </w:pPr>
      <w:r w:rsidRPr="00133177">
        <w:t xml:space="preserve">          description: &gt;</w:t>
      </w:r>
    </w:p>
    <w:p w14:paraId="70A40915" w14:textId="77777777" w:rsidR="00740E63" w:rsidRPr="00133177" w:rsidRDefault="00740E63" w:rsidP="00740E63">
      <w:pPr>
        <w:pStyle w:val="PL"/>
      </w:pPr>
      <w:r w:rsidRPr="00133177">
        <w:t xml:space="preserve">            Map of QoS characteristics for non standard 5QIs. This map uses the 5QI values as keys.</w:t>
      </w:r>
    </w:p>
    <w:p w14:paraId="5FFD673C" w14:textId="77777777" w:rsidR="00740E63" w:rsidRPr="00133177" w:rsidRDefault="00740E63" w:rsidP="00740E63">
      <w:pPr>
        <w:pStyle w:val="PL"/>
      </w:pPr>
      <w:r w:rsidRPr="00133177">
        <w:t xml:space="preserve">        qosMonDecs:</w:t>
      </w:r>
    </w:p>
    <w:p w14:paraId="176E4556" w14:textId="77777777" w:rsidR="00740E63" w:rsidRPr="00133177" w:rsidRDefault="00740E63" w:rsidP="00740E63">
      <w:pPr>
        <w:pStyle w:val="PL"/>
      </w:pPr>
      <w:r w:rsidRPr="00133177">
        <w:t xml:space="preserve">          type: object</w:t>
      </w:r>
    </w:p>
    <w:p w14:paraId="7C66B43A" w14:textId="77777777" w:rsidR="00740E63" w:rsidRPr="00133177" w:rsidRDefault="00740E63" w:rsidP="00740E63">
      <w:pPr>
        <w:pStyle w:val="PL"/>
      </w:pPr>
      <w:r w:rsidRPr="00133177">
        <w:t xml:space="preserve">          additionalProperties:</w:t>
      </w:r>
    </w:p>
    <w:p w14:paraId="0B1D19EC" w14:textId="77777777" w:rsidR="00740E63" w:rsidRPr="00133177" w:rsidRDefault="00740E63" w:rsidP="00740E63">
      <w:pPr>
        <w:pStyle w:val="PL"/>
      </w:pPr>
      <w:r w:rsidRPr="00133177">
        <w:t xml:space="preserve">            $ref: '#/components/schemas/QosMonitoringData'</w:t>
      </w:r>
    </w:p>
    <w:p w14:paraId="76782828" w14:textId="77777777" w:rsidR="00740E63" w:rsidRPr="00133177" w:rsidRDefault="00740E63" w:rsidP="00740E63">
      <w:pPr>
        <w:pStyle w:val="PL"/>
      </w:pPr>
      <w:r w:rsidRPr="00133177">
        <w:t xml:space="preserve">          minProperties: 1</w:t>
      </w:r>
    </w:p>
    <w:p w14:paraId="7AA973EC" w14:textId="77777777" w:rsidR="00740E63" w:rsidRPr="00133177" w:rsidRDefault="00740E63" w:rsidP="00740E63">
      <w:pPr>
        <w:pStyle w:val="PL"/>
      </w:pPr>
      <w:r w:rsidRPr="00133177">
        <w:t xml:space="preserve">          description: &gt;</w:t>
      </w:r>
    </w:p>
    <w:p w14:paraId="51D12C6E" w14:textId="77777777" w:rsidR="00740E63" w:rsidRPr="00133177" w:rsidRDefault="00740E63" w:rsidP="00740E63">
      <w:pPr>
        <w:pStyle w:val="PL"/>
      </w:pPr>
      <w:r w:rsidRPr="00133177">
        <w:t xml:space="preserve">            Map of QoS Monitoring data policy decisions. The key used in this map for each entry</w:t>
      </w:r>
    </w:p>
    <w:p w14:paraId="60A25000" w14:textId="77777777" w:rsidR="00740E63" w:rsidRPr="00133177" w:rsidRDefault="00740E63" w:rsidP="00740E63">
      <w:pPr>
        <w:pStyle w:val="PL"/>
      </w:pPr>
      <w:r w:rsidRPr="00133177">
        <w:t xml:space="preserve">            is the qmId attribute of the corresponding QosMonitoringData.</w:t>
      </w:r>
    </w:p>
    <w:p w14:paraId="4DE3FA3F" w14:textId="77777777" w:rsidR="00740E63" w:rsidRPr="00133177" w:rsidRDefault="00740E63" w:rsidP="00740E63">
      <w:pPr>
        <w:pStyle w:val="PL"/>
      </w:pPr>
      <w:r w:rsidRPr="00133177">
        <w:t xml:space="preserve">          nullable: true</w:t>
      </w:r>
    </w:p>
    <w:p w14:paraId="3E043275" w14:textId="77777777" w:rsidR="00740E63" w:rsidRPr="00133177" w:rsidRDefault="00740E63" w:rsidP="00740E63">
      <w:pPr>
        <w:pStyle w:val="PL"/>
      </w:pPr>
      <w:r w:rsidRPr="00133177">
        <w:t xml:space="preserve">        reflectiveQoSTimer:</w:t>
      </w:r>
    </w:p>
    <w:p w14:paraId="421077BD" w14:textId="77777777" w:rsidR="00740E63" w:rsidRPr="00133177" w:rsidRDefault="00740E63" w:rsidP="00740E63">
      <w:pPr>
        <w:pStyle w:val="PL"/>
      </w:pPr>
      <w:r w:rsidRPr="00133177">
        <w:t xml:space="preserve">          $ref: 'TS29571_CommonData.yaml#/components/schemas/DurationSec'</w:t>
      </w:r>
    </w:p>
    <w:p w14:paraId="0CCE6135" w14:textId="77777777" w:rsidR="00740E63" w:rsidRPr="00133177" w:rsidRDefault="00740E63" w:rsidP="00740E63">
      <w:pPr>
        <w:pStyle w:val="PL"/>
      </w:pPr>
      <w:r w:rsidRPr="00133177">
        <w:t xml:space="preserve">        conds:</w:t>
      </w:r>
    </w:p>
    <w:p w14:paraId="6473F609" w14:textId="77777777" w:rsidR="00740E63" w:rsidRPr="00133177" w:rsidRDefault="00740E63" w:rsidP="00740E63">
      <w:pPr>
        <w:pStyle w:val="PL"/>
      </w:pPr>
      <w:r w:rsidRPr="00133177">
        <w:t xml:space="preserve">          type: object</w:t>
      </w:r>
    </w:p>
    <w:p w14:paraId="4FB2918F" w14:textId="77777777" w:rsidR="00740E63" w:rsidRPr="00133177" w:rsidRDefault="00740E63" w:rsidP="00740E63">
      <w:pPr>
        <w:pStyle w:val="PL"/>
      </w:pPr>
      <w:r w:rsidRPr="00133177">
        <w:t xml:space="preserve">          additionalProperties:</w:t>
      </w:r>
    </w:p>
    <w:p w14:paraId="1086F012" w14:textId="77777777" w:rsidR="00740E63" w:rsidRPr="00133177" w:rsidRDefault="00740E63" w:rsidP="00740E63">
      <w:pPr>
        <w:pStyle w:val="PL"/>
      </w:pPr>
      <w:r w:rsidRPr="00133177">
        <w:t xml:space="preserve">            $ref: '#/components/schemas/ConditionData'</w:t>
      </w:r>
    </w:p>
    <w:p w14:paraId="23B4A334" w14:textId="77777777" w:rsidR="00740E63" w:rsidRPr="00133177" w:rsidRDefault="00740E63" w:rsidP="00740E63">
      <w:pPr>
        <w:pStyle w:val="PL"/>
      </w:pPr>
      <w:r w:rsidRPr="00133177">
        <w:t xml:space="preserve">          minProperties: 1</w:t>
      </w:r>
    </w:p>
    <w:p w14:paraId="63E5D25D" w14:textId="77777777" w:rsidR="00740E63" w:rsidRPr="00133177" w:rsidRDefault="00740E63" w:rsidP="00740E63">
      <w:pPr>
        <w:pStyle w:val="PL"/>
      </w:pPr>
      <w:r w:rsidRPr="00133177">
        <w:t xml:space="preserve">          description: &gt;</w:t>
      </w:r>
    </w:p>
    <w:p w14:paraId="02C416C6" w14:textId="77777777" w:rsidR="00740E63" w:rsidRPr="00133177" w:rsidRDefault="00740E63" w:rsidP="00740E63">
      <w:pPr>
        <w:pStyle w:val="PL"/>
      </w:pPr>
      <w:r w:rsidRPr="00133177">
        <w:t xml:space="preserve">            A map of condition data with the content being as described in clause 5.6.2.9. The key</w:t>
      </w:r>
    </w:p>
    <w:p w14:paraId="37AA6D5E" w14:textId="77777777" w:rsidR="00740E63" w:rsidRDefault="00740E63" w:rsidP="00740E63">
      <w:pPr>
        <w:pStyle w:val="PL"/>
      </w:pPr>
      <w:r w:rsidRPr="00133177">
        <w:t xml:space="preserve">            used in this map for each entry is the condId attribute of the corresponding</w:t>
      </w:r>
    </w:p>
    <w:p w14:paraId="203274E9" w14:textId="77777777" w:rsidR="00740E63" w:rsidRPr="00133177" w:rsidRDefault="00740E63" w:rsidP="00740E63">
      <w:pPr>
        <w:pStyle w:val="PL"/>
      </w:pPr>
      <w:r>
        <w:t xml:space="preserve">           </w:t>
      </w:r>
      <w:r w:rsidRPr="00133177">
        <w:t xml:space="preserve"> ConditionData.</w:t>
      </w:r>
    </w:p>
    <w:p w14:paraId="4ABBDD3E" w14:textId="77777777" w:rsidR="00740E63" w:rsidRPr="00133177" w:rsidRDefault="00740E63" w:rsidP="00740E63">
      <w:pPr>
        <w:pStyle w:val="PL"/>
      </w:pPr>
      <w:r w:rsidRPr="00133177">
        <w:t xml:space="preserve">          nullable: true</w:t>
      </w:r>
    </w:p>
    <w:p w14:paraId="2423821F" w14:textId="77777777" w:rsidR="00740E63" w:rsidRPr="00133177" w:rsidRDefault="00740E63" w:rsidP="00740E63">
      <w:pPr>
        <w:pStyle w:val="PL"/>
      </w:pPr>
      <w:r w:rsidRPr="00133177">
        <w:t xml:space="preserve">        revalidationTime:</w:t>
      </w:r>
    </w:p>
    <w:p w14:paraId="014396A3" w14:textId="77777777" w:rsidR="00740E63" w:rsidRPr="00133177" w:rsidRDefault="00740E63" w:rsidP="00740E63">
      <w:pPr>
        <w:pStyle w:val="PL"/>
      </w:pPr>
      <w:r w:rsidRPr="00133177">
        <w:t xml:space="preserve">          $ref: 'TS29571_CommonData.yaml#/components/schemas/DateTime'</w:t>
      </w:r>
    </w:p>
    <w:p w14:paraId="18F6A79C" w14:textId="77777777" w:rsidR="00740E63" w:rsidRPr="00133177" w:rsidRDefault="00740E63" w:rsidP="00740E63">
      <w:pPr>
        <w:pStyle w:val="PL"/>
      </w:pPr>
      <w:r w:rsidRPr="00133177">
        <w:t xml:space="preserve">        offline:</w:t>
      </w:r>
    </w:p>
    <w:p w14:paraId="4988CE95" w14:textId="77777777" w:rsidR="00740E63" w:rsidRPr="00133177" w:rsidRDefault="00740E63" w:rsidP="00740E63">
      <w:pPr>
        <w:pStyle w:val="PL"/>
      </w:pPr>
      <w:r w:rsidRPr="00133177">
        <w:t xml:space="preserve">          type: boolean</w:t>
      </w:r>
    </w:p>
    <w:p w14:paraId="206A1757" w14:textId="77777777" w:rsidR="00740E63" w:rsidRPr="00133177" w:rsidRDefault="00740E63" w:rsidP="00740E63">
      <w:pPr>
        <w:pStyle w:val="PL"/>
      </w:pPr>
      <w:r w:rsidRPr="00133177">
        <w:t xml:space="preserve">          description: &gt;</w:t>
      </w:r>
    </w:p>
    <w:p w14:paraId="210E214D" w14:textId="77777777" w:rsidR="00740E63" w:rsidRPr="00133177" w:rsidRDefault="00740E63" w:rsidP="00740E63">
      <w:pPr>
        <w:pStyle w:val="PL"/>
      </w:pPr>
      <w:r w:rsidRPr="00133177">
        <w:t xml:space="preserve">            Indicates the offline charging is applicable to the PDU session when it is included and </w:t>
      </w:r>
    </w:p>
    <w:p w14:paraId="36203F65" w14:textId="77777777" w:rsidR="00740E63" w:rsidRPr="00133177" w:rsidRDefault="00740E63" w:rsidP="00740E63">
      <w:pPr>
        <w:pStyle w:val="PL"/>
      </w:pPr>
      <w:r w:rsidRPr="00133177">
        <w:t xml:space="preserve">            set to true.</w:t>
      </w:r>
    </w:p>
    <w:p w14:paraId="0E2CD6EB" w14:textId="77777777" w:rsidR="00740E63" w:rsidRPr="00133177" w:rsidRDefault="00740E63" w:rsidP="00740E63">
      <w:pPr>
        <w:pStyle w:val="PL"/>
      </w:pPr>
      <w:r w:rsidRPr="00133177">
        <w:t xml:space="preserve">        online:</w:t>
      </w:r>
    </w:p>
    <w:p w14:paraId="693DA4F3" w14:textId="77777777" w:rsidR="00740E63" w:rsidRPr="00133177" w:rsidRDefault="00740E63" w:rsidP="00740E63">
      <w:pPr>
        <w:pStyle w:val="PL"/>
      </w:pPr>
      <w:r w:rsidRPr="00133177">
        <w:t xml:space="preserve">          type: boolean</w:t>
      </w:r>
    </w:p>
    <w:p w14:paraId="7CEDE53A" w14:textId="77777777" w:rsidR="00740E63" w:rsidRPr="00133177" w:rsidRDefault="00740E63" w:rsidP="00740E63">
      <w:pPr>
        <w:pStyle w:val="PL"/>
      </w:pPr>
      <w:r w:rsidRPr="00133177">
        <w:t xml:space="preserve">          description: &gt;</w:t>
      </w:r>
    </w:p>
    <w:p w14:paraId="4D7FD1F0" w14:textId="77777777" w:rsidR="00740E63" w:rsidRPr="00133177" w:rsidRDefault="00740E63" w:rsidP="00740E63">
      <w:pPr>
        <w:pStyle w:val="PL"/>
      </w:pPr>
      <w:r w:rsidRPr="00133177">
        <w:t xml:space="preserve">            Indicates the online charging is applicable to the PDU session when it is included and </w:t>
      </w:r>
    </w:p>
    <w:p w14:paraId="3BA5C55F" w14:textId="77777777" w:rsidR="00740E63" w:rsidRPr="00133177" w:rsidRDefault="00740E63" w:rsidP="00740E63">
      <w:pPr>
        <w:pStyle w:val="PL"/>
      </w:pPr>
      <w:r w:rsidRPr="00133177">
        <w:t xml:space="preserve">            set to true.</w:t>
      </w:r>
    </w:p>
    <w:p w14:paraId="6191978A" w14:textId="77777777" w:rsidR="00740E63" w:rsidRPr="00133177" w:rsidRDefault="00740E63" w:rsidP="00740E63">
      <w:pPr>
        <w:pStyle w:val="PL"/>
      </w:pPr>
      <w:r w:rsidRPr="00133177">
        <w:t xml:space="preserve">        offlineChOnly:</w:t>
      </w:r>
    </w:p>
    <w:p w14:paraId="296F74A8" w14:textId="77777777" w:rsidR="00740E63" w:rsidRPr="00133177" w:rsidRDefault="00740E63" w:rsidP="00740E63">
      <w:pPr>
        <w:pStyle w:val="PL"/>
      </w:pPr>
      <w:r w:rsidRPr="00133177">
        <w:t xml:space="preserve">          type: boolean</w:t>
      </w:r>
    </w:p>
    <w:p w14:paraId="33DB1D9C" w14:textId="77777777" w:rsidR="00740E63" w:rsidRPr="00133177" w:rsidRDefault="00740E63" w:rsidP="00740E63">
      <w:pPr>
        <w:pStyle w:val="PL"/>
      </w:pPr>
      <w:r w:rsidRPr="00133177">
        <w:t xml:space="preserve">          default: false</w:t>
      </w:r>
    </w:p>
    <w:p w14:paraId="780BB592" w14:textId="77777777" w:rsidR="00740E63" w:rsidRPr="00133177" w:rsidRDefault="00740E63" w:rsidP="00740E63">
      <w:pPr>
        <w:pStyle w:val="PL"/>
      </w:pPr>
      <w:r w:rsidRPr="00133177">
        <w:t xml:space="preserve">          description: &gt;</w:t>
      </w:r>
    </w:p>
    <w:p w14:paraId="7441A250" w14:textId="77777777" w:rsidR="00740E63" w:rsidRPr="00133177" w:rsidRDefault="00740E63" w:rsidP="00740E63">
      <w:pPr>
        <w:pStyle w:val="PL"/>
      </w:pPr>
      <w:r w:rsidRPr="00133177">
        <w:t xml:space="preserve">            Indicates that the online charging method shall never be used for any PCC rule activated</w:t>
      </w:r>
    </w:p>
    <w:p w14:paraId="14FCD612" w14:textId="77777777" w:rsidR="00740E63" w:rsidRPr="00133177" w:rsidRDefault="00740E63" w:rsidP="00740E63">
      <w:pPr>
        <w:pStyle w:val="PL"/>
      </w:pPr>
      <w:r w:rsidRPr="00133177">
        <w:t xml:space="preserve">            during the lifetime of the PDU session.</w:t>
      </w:r>
    </w:p>
    <w:p w14:paraId="42AD1F85" w14:textId="77777777" w:rsidR="00740E63" w:rsidRPr="00133177" w:rsidRDefault="00740E63" w:rsidP="00740E63">
      <w:pPr>
        <w:pStyle w:val="PL"/>
      </w:pPr>
      <w:r w:rsidRPr="00133177">
        <w:t xml:space="preserve">        policyCtrlReqTriggers:</w:t>
      </w:r>
    </w:p>
    <w:p w14:paraId="069F06E3" w14:textId="77777777" w:rsidR="00740E63" w:rsidRPr="00133177" w:rsidRDefault="00740E63" w:rsidP="00740E63">
      <w:pPr>
        <w:pStyle w:val="PL"/>
      </w:pPr>
      <w:r w:rsidRPr="00133177">
        <w:t xml:space="preserve">          type: array</w:t>
      </w:r>
    </w:p>
    <w:p w14:paraId="1DD7F694" w14:textId="77777777" w:rsidR="00740E63" w:rsidRPr="00133177" w:rsidRDefault="00740E63" w:rsidP="00740E63">
      <w:pPr>
        <w:pStyle w:val="PL"/>
      </w:pPr>
      <w:r w:rsidRPr="00133177">
        <w:t xml:space="preserve">          items:</w:t>
      </w:r>
    </w:p>
    <w:p w14:paraId="011B4384" w14:textId="77777777" w:rsidR="00740E63" w:rsidRPr="00133177" w:rsidRDefault="00740E63" w:rsidP="00740E63">
      <w:pPr>
        <w:pStyle w:val="PL"/>
      </w:pPr>
      <w:r w:rsidRPr="00133177">
        <w:t xml:space="preserve">            $ref: '#/components/schemas/PolicyControlRequestTrigger'</w:t>
      </w:r>
    </w:p>
    <w:p w14:paraId="0DF9D7D4" w14:textId="77777777" w:rsidR="00740E63" w:rsidRPr="00133177" w:rsidRDefault="00740E63" w:rsidP="00740E63">
      <w:pPr>
        <w:pStyle w:val="PL"/>
      </w:pPr>
      <w:r w:rsidRPr="00133177">
        <w:t xml:space="preserve">          minItems: 1</w:t>
      </w:r>
    </w:p>
    <w:p w14:paraId="44D98E53" w14:textId="77777777" w:rsidR="00740E63" w:rsidRPr="00133177" w:rsidRDefault="00740E63" w:rsidP="00740E63">
      <w:pPr>
        <w:pStyle w:val="PL"/>
      </w:pPr>
      <w:r w:rsidRPr="00133177">
        <w:t xml:space="preserve">          description: Defines the policy control request triggers subscribed by the PCF.</w:t>
      </w:r>
    </w:p>
    <w:p w14:paraId="6935CEDE" w14:textId="77777777" w:rsidR="00740E63" w:rsidRPr="00133177" w:rsidRDefault="00740E63" w:rsidP="00740E63">
      <w:pPr>
        <w:pStyle w:val="PL"/>
      </w:pPr>
      <w:r w:rsidRPr="00133177">
        <w:t xml:space="preserve">          nullable: true</w:t>
      </w:r>
    </w:p>
    <w:p w14:paraId="504E1288" w14:textId="77777777" w:rsidR="00740E63" w:rsidRPr="00133177" w:rsidRDefault="00740E63" w:rsidP="00740E63">
      <w:pPr>
        <w:pStyle w:val="PL"/>
      </w:pPr>
      <w:r w:rsidRPr="00133177">
        <w:t xml:space="preserve">        lastReqRuleData:</w:t>
      </w:r>
    </w:p>
    <w:p w14:paraId="5E29DD39" w14:textId="77777777" w:rsidR="00740E63" w:rsidRPr="00133177" w:rsidRDefault="00740E63" w:rsidP="00740E63">
      <w:pPr>
        <w:pStyle w:val="PL"/>
      </w:pPr>
      <w:r w:rsidRPr="00133177">
        <w:t xml:space="preserve">          type: array</w:t>
      </w:r>
    </w:p>
    <w:p w14:paraId="0718AA2E" w14:textId="77777777" w:rsidR="00740E63" w:rsidRPr="00133177" w:rsidRDefault="00740E63" w:rsidP="00740E63">
      <w:pPr>
        <w:pStyle w:val="PL"/>
      </w:pPr>
      <w:r w:rsidRPr="00133177">
        <w:t xml:space="preserve">          items:</w:t>
      </w:r>
    </w:p>
    <w:p w14:paraId="58454B5A" w14:textId="77777777" w:rsidR="00740E63" w:rsidRPr="00133177" w:rsidRDefault="00740E63" w:rsidP="00740E63">
      <w:pPr>
        <w:pStyle w:val="PL"/>
      </w:pPr>
      <w:r w:rsidRPr="00133177">
        <w:t xml:space="preserve">            $ref: '#/components/schemas/RequestedRuleData'</w:t>
      </w:r>
    </w:p>
    <w:p w14:paraId="75688EB7" w14:textId="77777777" w:rsidR="00740E63" w:rsidRPr="00133177" w:rsidRDefault="00740E63" w:rsidP="00740E63">
      <w:pPr>
        <w:pStyle w:val="PL"/>
      </w:pPr>
      <w:r w:rsidRPr="00133177">
        <w:t xml:space="preserve">          minItems: 1</w:t>
      </w:r>
    </w:p>
    <w:p w14:paraId="4737E636" w14:textId="77777777" w:rsidR="00740E63" w:rsidRPr="00133177" w:rsidRDefault="00740E63" w:rsidP="00740E63">
      <w:pPr>
        <w:pStyle w:val="PL"/>
      </w:pPr>
      <w:r w:rsidRPr="00133177">
        <w:t xml:space="preserve">          description: Defines the last list of rule control data requested by the PCF.</w:t>
      </w:r>
    </w:p>
    <w:p w14:paraId="46877677" w14:textId="77777777" w:rsidR="00740E63" w:rsidRPr="00133177" w:rsidRDefault="00740E63" w:rsidP="00740E63">
      <w:pPr>
        <w:pStyle w:val="PL"/>
      </w:pPr>
      <w:r w:rsidRPr="00133177">
        <w:t xml:space="preserve">        lastReqUsageData:</w:t>
      </w:r>
    </w:p>
    <w:p w14:paraId="55D88CB2" w14:textId="77777777" w:rsidR="00740E63" w:rsidRPr="00133177" w:rsidRDefault="00740E63" w:rsidP="00740E63">
      <w:pPr>
        <w:pStyle w:val="PL"/>
      </w:pPr>
      <w:r w:rsidRPr="00133177">
        <w:t xml:space="preserve">          $ref: '#/components/schemas/RequestedUsageData'</w:t>
      </w:r>
    </w:p>
    <w:p w14:paraId="6F9A5DDB" w14:textId="77777777" w:rsidR="00740E63" w:rsidRPr="00133177" w:rsidRDefault="00740E63" w:rsidP="00740E63">
      <w:pPr>
        <w:pStyle w:val="PL"/>
      </w:pPr>
      <w:r w:rsidRPr="00133177">
        <w:t xml:space="preserve">        praInfos:</w:t>
      </w:r>
    </w:p>
    <w:p w14:paraId="100F888E" w14:textId="77777777" w:rsidR="00740E63" w:rsidRPr="00133177" w:rsidRDefault="00740E63" w:rsidP="00740E63">
      <w:pPr>
        <w:pStyle w:val="PL"/>
      </w:pPr>
      <w:r w:rsidRPr="00133177">
        <w:t xml:space="preserve">          type: object</w:t>
      </w:r>
    </w:p>
    <w:p w14:paraId="3EF67BF0" w14:textId="77777777" w:rsidR="00740E63" w:rsidRPr="00133177" w:rsidRDefault="00740E63" w:rsidP="00740E63">
      <w:pPr>
        <w:pStyle w:val="PL"/>
      </w:pPr>
      <w:r w:rsidRPr="00133177">
        <w:t xml:space="preserve">          additionalProperties:</w:t>
      </w:r>
    </w:p>
    <w:p w14:paraId="10FD838D" w14:textId="77777777" w:rsidR="00740E63" w:rsidRPr="00133177" w:rsidRDefault="00740E63" w:rsidP="00740E63">
      <w:pPr>
        <w:pStyle w:val="PL"/>
      </w:pPr>
      <w:r w:rsidRPr="00133177">
        <w:t xml:space="preserve">            $ref: 'TS29571_CommonData.yaml#/components/schemas/PresenceInfoRm'</w:t>
      </w:r>
    </w:p>
    <w:p w14:paraId="68AC7822" w14:textId="77777777" w:rsidR="00740E63" w:rsidRPr="00133177" w:rsidRDefault="00740E63" w:rsidP="00740E63">
      <w:pPr>
        <w:pStyle w:val="PL"/>
      </w:pPr>
      <w:r w:rsidRPr="00133177">
        <w:t xml:space="preserve">          minProperties: 1</w:t>
      </w:r>
    </w:p>
    <w:p w14:paraId="3B89AE3B" w14:textId="77777777" w:rsidR="00740E63" w:rsidRPr="00133177" w:rsidRDefault="00740E63" w:rsidP="00740E63">
      <w:pPr>
        <w:pStyle w:val="PL"/>
      </w:pPr>
      <w:r w:rsidRPr="00133177">
        <w:t xml:space="preserve">          description: &gt;</w:t>
      </w:r>
    </w:p>
    <w:p w14:paraId="2BEDED45" w14:textId="77777777" w:rsidR="00740E63" w:rsidRPr="00133177" w:rsidRDefault="00740E63" w:rsidP="00740E63">
      <w:pPr>
        <w:pStyle w:val="PL"/>
      </w:pPr>
      <w:r w:rsidRPr="00133177">
        <w:t xml:space="preserve">            Map of PRA information. The praId attribute within the PresenceInfo data type is the key </w:t>
      </w:r>
    </w:p>
    <w:p w14:paraId="61B42FC1" w14:textId="77777777" w:rsidR="00740E63" w:rsidRPr="00133177" w:rsidRDefault="00740E63" w:rsidP="00740E63">
      <w:pPr>
        <w:pStyle w:val="PL"/>
      </w:pPr>
      <w:r w:rsidRPr="00133177">
        <w:t xml:space="preserve">            of the map.</w:t>
      </w:r>
    </w:p>
    <w:p w14:paraId="5898E816" w14:textId="77777777" w:rsidR="00740E63" w:rsidRPr="00133177" w:rsidRDefault="00740E63" w:rsidP="00740E63">
      <w:pPr>
        <w:pStyle w:val="PL"/>
      </w:pPr>
      <w:r w:rsidRPr="00133177">
        <w:t xml:space="preserve">          nullable: true</w:t>
      </w:r>
    </w:p>
    <w:p w14:paraId="7D0C802F" w14:textId="77777777" w:rsidR="00740E63" w:rsidRPr="00133177" w:rsidRDefault="00740E63" w:rsidP="00740E63">
      <w:pPr>
        <w:pStyle w:val="PL"/>
      </w:pPr>
      <w:r w:rsidRPr="00133177">
        <w:t xml:space="preserve">        ipv4Index:</w:t>
      </w:r>
    </w:p>
    <w:p w14:paraId="639E965D" w14:textId="77777777" w:rsidR="00740E63" w:rsidRPr="00133177" w:rsidRDefault="00740E63" w:rsidP="00740E63">
      <w:pPr>
        <w:pStyle w:val="PL"/>
      </w:pPr>
      <w:r w:rsidRPr="00133177">
        <w:t xml:space="preserve">          $ref: 'TS29519_Policy_Data.yaml#/components/schemas/IpIndex'</w:t>
      </w:r>
    </w:p>
    <w:p w14:paraId="55FB6166" w14:textId="77777777" w:rsidR="00740E63" w:rsidRPr="00133177" w:rsidRDefault="00740E63" w:rsidP="00740E63">
      <w:pPr>
        <w:pStyle w:val="PL"/>
      </w:pPr>
      <w:r w:rsidRPr="00133177">
        <w:t xml:space="preserve">        ipv6Index:</w:t>
      </w:r>
    </w:p>
    <w:p w14:paraId="27D46A4F" w14:textId="77777777" w:rsidR="00740E63" w:rsidRPr="00133177" w:rsidRDefault="00740E63" w:rsidP="00740E63">
      <w:pPr>
        <w:pStyle w:val="PL"/>
      </w:pPr>
      <w:r w:rsidRPr="00133177">
        <w:lastRenderedPageBreak/>
        <w:t xml:space="preserve">          $ref: 'TS29519_Policy_Data.yaml#/components/schemas/IpIndex'</w:t>
      </w:r>
    </w:p>
    <w:p w14:paraId="1AFF33E4" w14:textId="77777777" w:rsidR="00740E63" w:rsidRPr="00133177" w:rsidRDefault="00740E63" w:rsidP="00740E63">
      <w:pPr>
        <w:pStyle w:val="PL"/>
      </w:pPr>
      <w:r w:rsidRPr="00133177">
        <w:t xml:space="preserve">        qosFlowUsage:</w:t>
      </w:r>
    </w:p>
    <w:p w14:paraId="4B76677A" w14:textId="77777777" w:rsidR="00740E63" w:rsidRPr="00133177" w:rsidRDefault="00740E63" w:rsidP="00740E63">
      <w:pPr>
        <w:pStyle w:val="PL"/>
      </w:pPr>
      <w:r w:rsidRPr="00133177">
        <w:t xml:space="preserve">          $ref: '#/components/schemas/QosFlowUsage'</w:t>
      </w:r>
    </w:p>
    <w:p w14:paraId="186C8F43" w14:textId="77777777" w:rsidR="00740E63" w:rsidRPr="00133177" w:rsidRDefault="00740E63" w:rsidP="00740E63">
      <w:pPr>
        <w:pStyle w:val="PL"/>
      </w:pPr>
      <w:r w:rsidRPr="00133177">
        <w:t xml:space="preserve">        relCause:</w:t>
      </w:r>
    </w:p>
    <w:p w14:paraId="17C0ABF3" w14:textId="77777777" w:rsidR="00740E63" w:rsidRPr="00133177" w:rsidRDefault="00740E63" w:rsidP="00740E63">
      <w:pPr>
        <w:pStyle w:val="PL"/>
      </w:pPr>
      <w:r w:rsidRPr="00133177">
        <w:t xml:space="preserve">          $ref: '#/components/schemas/SmPolicyAssociationReleaseCause'</w:t>
      </w:r>
    </w:p>
    <w:p w14:paraId="55913C01" w14:textId="77777777" w:rsidR="00740E63" w:rsidRPr="00133177" w:rsidRDefault="00740E63" w:rsidP="00740E63">
      <w:pPr>
        <w:pStyle w:val="PL"/>
      </w:pPr>
      <w:r w:rsidRPr="00133177">
        <w:t xml:space="preserve">        suppFeat:</w:t>
      </w:r>
    </w:p>
    <w:p w14:paraId="3FB7CB14" w14:textId="77777777" w:rsidR="00740E63" w:rsidRPr="00133177" w:rsidRDefault="00740E63" w:rsidP="00740E63">
      <w:pPr>
        <w:pStyle w:val="PL"/>
      </w:pPr>
      <w:r w:rsidRPr="00133177">
        <w:t xml:space="preserve">          $ref: 'TS29571_CommonData.yaml#/components/schemas/SupportedFeatures'</w:t>
      </w:r>
    </w:p>
    <w:p w14:paraId="08F69A82" w14:textId="77777777" w:rsidR="00740E63" w:rsidRPr="00133177" w:rsidRDefault="00740E63" w:rsidP="00740E63">
      <w:pPr>
        <w:pStyle w:val="PL"/>
      </w:pPr>
      <w:r w:rsidRPr="00133177">
        <w:t xml:space="preserve">        tsnBridgeManCont:</w:t>
      </w:r>
    </w:p>
    <w:p w14:paraId="77921157" w14:textId="77777777" w:rsidR="00740E63" w:rsidRPr="00133177" w:rsidRDefault="00740E63" w:rsidP="00740E63">
      <w:pPr>
        <w:pStyle w:val="PL"/>
      </w:pPr>
      <w:r w:rsidRPr="00133177">
        <w:t xml:space="preserve">          $ref: '#/components/schemas/BridgeManagementContainer'</w:t>
      </w:r>
    </w:p>
    <w:p w14:paraId="39B02593" w14:textId="77777777" w:rsidR="00740E63" w:rsidRPr="00133177" w:rsidRDefault="00740E63" w:rsidP="00740E63">
      <w:pPr>
        <w:pStyle w:val="PL"/>
      </w:pPr>
      <w:r w:rsidRPr="00133177">
        <w:t xml:space="preserve">        tsnPortManContDstt:</w:t>
      </w:r>
    </w:p>
    <w:p w14:paraId="359E52B1" w14:textId="77777777" w:rsidR="00740E63" w:rsidRPr="00133177" w:rsidRDefault="00740E63" w:rsidP="00740E63">
      <w:pPr>
        <w:pStyle w:val="PL"/>
      </w:pPr>
      <w:r w:rsidRPr="00133177">
        <w:t xml:space="preserve">          $ref: '#/components/schemas/PortManagementContainer'</w:t>
      </w:r>
    </w:p>
    <w:p w14:paraId="15D7256C" w14:textId="77777777" w:rsidR="00740E63" w:rsidRPr="00133177" w:rsidRDefault="00740E63" w:rsidP="00740E63">
      <w:pPr>
        <w:pStyle w:val="PL"/>
      </w:pPr>
      <w:r w:rsidRPr="00133177">
        <w:t xml:space="preserve">        tsnPortManContNwtts:</w:t>
      </w:r>
    </w:p>
    <w:p w14:paraId="79C360E5" w14:textId="77777777" w:rsidR="00740E63" w:rsidRPr="00133177" w:rsidRDefault="00740E63" w:rsidP="00740E63">
      <w:pPr>
        <w:pStyle w:val="PL"/>
      </w:pPr>
      <w:r w:rsidRPr="00133177">
        <w:t xml:space="preserve">          type: array</w:t>
      </w:r>
    </w:p>
    <w:p w14:paraId="57692807" w14:textId="77777777" w:rsidR="00740E63" w:rsidRPr="00133177" w:rsidRDefault="00740E63" w:rsidP="00740E63">
      <w:pPr>
        <w:pStyle w:val="PL"/>
      </w:pPr>
      <w:r w:rsidRPr="00133177">
        <w:t xml:space="preserve">          items:</w:t>
      </w:r>
    </w:p>
    <w:p w14:paraId="783171AD" w14:textId="77777777" w:rsidR="00740E63" w:rsidRPr="00133177" w:rsidRDefault="00740E63" w:rsidP="00740E63">
      <w:pPr>
        <w:pStyle w:val="PL"/>
      </w:pPr>
      <w:r w:rsidRPr="00133177">
        <w:t xml:space="preserve">            $ref: '#/components/schemas/PortManagementContainer'</w:t>
      </w:r>
    </w:p>
    <w:p w14:paraId="1BE2F196" w14:textId="77777777" w:rsidR="00740E63" w:rsidRDefault="00740E63" w:rsidP="00740E63">
      <w:pPr>
        <w:pStyle w:val="PL"/>
      </w:pPr>
      <w:r w:rsidRPr="00133177">
        <w:t xml:space="preserve">          minItems: 1</w:t>
      </w:r>
    </w:p>
    <w:p w14:paraId="6C5AC52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14A7C2D"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8AB2DF"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0FCFDD6"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A2D901"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6BC22C" w14:textId="77777777" w:rsidR="00740E63" w:rsidRPr="00133177" w:rsidRDefault="00740E63" w:rsidP="00740E63">
      <w:pPr>
        <w:pStyle w:val="PL"/>
      </w:pPr>
      <w:r>
        <w:t xml:space="preserve">            Correlation identifier for TSC management information notifications.</w:t>
      </w:r>
    </w:p>
    <w:p w14:paraId="2F04DE6A" w14:textId="77777777" w:rsidR="00740E63" w:rsidRPr="00133177" w:rsidRDefault="00740E63" w:rsidP="00740E63">
      <w:pPr>
        <w:pStyle w:val="PL"/>
      </w:pPr>
      <w:r w:rsidRPr="00133177">
        <w:t xml:space="preserve">        redSessIndication:</w:t>
      </w:r>
    </w:p>
    <w:p w14:paraId="68D54679" w14:textId="77777777" w:rsidR="00740E63" w:rsidRPr="00133177" w:rsidRDefault="00740E63" w:rsidP="00740E63">
      <w:pPr>
        <w:pStyle w:val="PL"/>
      </w:pPr>
      <w:r w:rsidRPr="00133177">
        <w:t xml:space="preserve">          type: boolean</w:t>
      </w:r>
    </w:p>
    <w:p w14:paraId="58FD721D" w14:textId="77777777" w:rsidR="00740E63" w:rsidRPr="00133177" w:rsidRDefault="00740E63" w:rsidP="00740E63">
      <w:pPr>
        <w:pStyle w:val="PL"/>
      </w:pPr>
      <w:r w:rsidRPr="00133177">
        <w:t xml:space="preserve">          description: &gt;</w:t>
      </w:r>
    </w:p>
    <w:p w14:paraId="0E0F9A6E" w14:textId="77777777" w:rsidR="00740E63" w:rsidRPr="00133177" w:rsidRDefault="00740E63" w:rsidP="00740E63">
      <w:pPr>
        <w:pStyle w:val="PL"/>
      </w:pPr>
      <w:r w:rsidRPr="00133177">
        <w:t xml:space="preserve">            Indicates whether the PDU session is a redundant PDU session. If absent it means the PDU</w:t>
      </w:r>
    </w:p>
    <w:p w14:paraId="07A423EA" w14:textId="77777777" w:rsidR="00740E63" w:rsidRDefault="00740E63" w:rsidP="00740E63">
      <w:pPr>
        <w:pStyle w:val="PL"/>
      </w:pPr>
      <w:r w:rsidRPr="00133177">
        <w:t xml:space="preserve">            session is not a redundant PDU session.</w:t>
      </w:r>
    </w:p>
    <w:p w14:paraId="3F027318" w14:textId="77777777" w:rsidR="00740E63" w:rsidRPr="00133177" w:rsidRDefault="00740E63" w:rsidP="00740E63">
      <w:pPr>
        <w:pStyle w:val="PL"/>
      </w:pPr>
      <w:r w:rsidRPr="00133177">
        <w:t xml:space="preserve">        </w:t>
      </w:r>
      <w:r w:rsidRPr="00262D1D">
        <w:t>uePolCont</w:t>
      </w:r>
      <w:r w:rsidRPr="00133177">
        <w:t>:</w:t>
      </w:r>
    </w:p>
    <w:p w14:paraId="5C062434" w14:textId="77777777" w:rsidR="00740E63" w:rsidRDefault="00740E63" w:rsidP="00740E63">
      <w:pPr>
        <w:pStyle w:val="PL"/>
      </w:pPr>
      <w:r>
        <w:t xml:space="preserve">          $ref: '#/components/schemas/UePolicyContainer'</w:t>
      </w:r>
    </w:p>
    <w:p w14:paraId="72A7B97A" w14:textId="77777777" w:rsidR="00740E63" w:rsidRPr="00133177" w:rsidRDefault="00740E63" w:rsidP="00740E63">
      <w:pPr>
        <w:pStyle w:val="PL"/>
      </w:pPr>
      <w:r w:rsidRPr="00133177">
        <w:t xml:space="preserve">        </w:t>
      </w:r>
      <w:r>
        <w:t>s</w:t>
      </w:r>
      <w:r w:rsidRPr="00F51521">
        <w:t>liceUsgCtrlInfo</w:t>
      </w:r>
      <w:r w:rsidRPr="00133177">
        <w:t>:</w:t>
      </w:r>
    </w:p>
    <w:p w14:paraId="27836E50" w14:textId="77777777" w:rsidR="00740E63" w:rsidRDefault="00740E63" w:rsidP="00740E63">
      <w:pPr>
        <w:pStyle w:val="PL"/>
      </w:pPr>
      <w:r w:rsidRPr="00133177">
        <w:t xml:space="preserve">          $ref: '#/components/schemas/</w:t>
      </w:r>
      <w:r>
        <w:t>S</w:t>
      </w:r>
      <w:r w:rsidRPr="00F51521">
        <w:t>liceUsgCtrlInfo</w:t>
      </w:r>
      <w:r w:rsidRPr="00133177">
        <w:t>'</w:t>
      </w:r>
    </w:p>
    <w:p w14:paraId="782BC99A" w14:textId="77777777" w:rsidR="00740E63" w:rsidRPr="00133177" w:rsidRDefault="00740E63" w:rsidP="00740E63">
      <w:pPr>
        <w:pStyle w:val="PL"/>
      </w:pPr>
    </w:p>
    <w:p w14:paraId="42E21148" w14:textId="77777777" w:rsidR="00740E63" w:rsidRPr="00133177" w:rsidRDefault="00740E63" w:rsidP="00740E63">
      <w:pPr>
        <w:pStyle w:val="PL"/>
      </w:pPr>
      <w:r w:rsidRPr="00133177">
        <w:t xml:space="preserve">    SmPolicyNotification:</w:t>
      </w:r>
    </w:p>
    <w:p w14:paraId="75BDC634" w14:textId="77777777" w:rsidR="00740E63" w:rsidRPr="00133177" w:rsidRDefault="00740E63" w:rsidP="00740E63">
      <w:pPr>
        <w:pStyle w:val="PL"/>
      </w:pPr>
      <w:r w:rsidRPr="00133177">
        <w:t xml:space="preserve">      description: Represents a notification on the update of the SM policies.</w:t>
      </w:r>
    </w:p>
    <w:p w14:paraId="0C69AAEF" w14:textId="77777777" w:rsidR="00740E63" w:rsidRPr="00133177" w:rsidRDefault="00740E63" w:rsidP="00740E63">
      <w:pPr>
        <w:pStyle w:val="PL"/>
      </w:pPr>
      <w:r w:rsidRPr="00133177">
        <w:t xml:space="preserve">      type: object</w:t>
      </w:r>
    </w:p>
    <w:p w14:paraId="4CCF57FC" w14:textId="77777777" w:rsidR="00740E63" w:rsidRPr="00133177" w:rsidRDefault="00740E63" w:rsidP="00740E63">
      <w:pPr>
        <w:pStyle w:val="PL"/>
      </w:pPr>
      <w:r w:rsidRPr="00133177">
        <w:t xml:space="preserve">      properties:</w:t>
      </w:r>
    </w:p>
    <w:p w14:paraId="496F2B20" w14:textId="77777777" w:rsidR="00740E63" w:rsidRPr="00133177" w:rsidRDefault="00740E63" w:rsidP="00740E63">
      <w:pPr>
        <w:pStyle w:val="PL"/>
      </w:pPr>
      <w:r w:rsidRPr="00133177">
        <w:t xml:space="preserve">        resourceUri:</w:t>
      </w:r>
    </w:p>
    <w:p w14:paraId="48D63687" w14:textId="77777777" w:rsidR="00740E63" w:rsidRPr="00133177" w:rsidRDefault="00740E63" w:rsidP="00740E63">
      <w:pPr>
        <w:pStyle w:val="PL"/>
      </w:pPr>
      <w:r w:rsidRPr="00133177">
        <w:t xml:space="preserve">          $ref: 'TS29571_CommonData.yaml#/components/schemas/Uri'</w:t>
      </w:r>
    </w:p>
    <w:p w14:paraId="5CF6B2F5" w14:textId="77777777" w:rsidR="00740E63" w:rsidRPr="00133177" w:rsidRDefault="00740E63" w:rsidP="00740E63">
      <w:pPr>
        <w:pStyle w:val="PL"/>
      </w:pPr>
      <w:r w:rsidRPr="00133177">
        <w:t xml:space="preserve">        smPolicyDecision:</w:t>
      </w:r>
    </w:p>
    <w:p w14:paraId="7F3C39A4" w14:textId="77777777" w:rsidR="00740E63" w:rsidRDefault="00740E63" w:rsidP="00740E63">
      <w:pPr>
        <w:pStyle w:val="PL"/>
      </w:pPr>
      <w:r w:rsidRPr="00133177">
        <w:t xml:space="preserve">          $ref: '#/components/schemas/SmPolicyDecision'</w:t>
      </w:r>
    </w:p>
    <w:p w14:paraId="447C4436" w14:textId="77777777" w:rsidR="00740E63" w:rsidRPr="00133177" w:rsidRDefault="00740E63" w:rsidP="00740E63">
      <w:pPr>
        <w:pStyle w:val="PL"/>
      </w:pPr>
    </w:p>
    <w:p w14:paraId="6E519A5D" w14:textId="77777777" w:rsidR="00740E63" w:rsidRPr="00133177" w:rsidRDefault="00740E63" w:rsidP="00740E63">
      <w:pPr>
        <w:pStyle w:val="PL"/>
      </w:pPr>
      <w:r w:rsidRPr="00133177">
        <w:t xml:space="preserve">    PccRule:</w:t>
      </w:r>
    </w:p>
    <w:p w14:paraId="4B9BDE51" w14:textId="77777777" w:rsidR="00740E63" w:rsidRPr="00133177" w:rsidRDefault="00740E63" w:rsidP="00740E63">
      <w:pPr>
        <w:pStyle w:val="PL"/>
      </w:pPr>
      <w:r w:rsidRPr="00133177">
        <w:t xml:space="preserve">      description: Contains a PCC rule information.</w:t>
      </w:r>
    </w:p>
    <w:p w14:paraId="35AC9F12" w14:textId="77777777" w:rsidR="00740E63" w:rsidRPr="00133177" w:rsidRDefault="00740E63" w:rsidP="00740E63">
      <w:pPr>
        <w:pStyle w:val="PL"/>
      </w:pPr>
      <w:r w:rsidRPr="00133177">
        <w:t xml:space="preserve">      type: object</w:t>
      </w:r>
    </w:p>
    <w:p w14:paraId="3A5F409E" w14:textId="77777777" w:rsidR="00740E63" w:rsidRPr="00133177" w:rsidRDefault="00740E63" w:rsidP="00740E63">
      <w:pPr>
        <w:pStyle w:val="PL"/>
      </w:pPr>
      <w:r w:rsidRPr="00133177">
        <w:t xml:space="preserve">      properties:</w:t>
      </w:r>
    </w:p>
    <w:p w14:paraId="733EC762" w14:textId="77777777" w:rsidR="00740E63" w:rsidRPr="00133177" w:rsidRDefault="00740E63" w:rsidP="00740E63">
      <w:pPr>
        <w:pStyle w:val="PL"/>
      </w:pPr>
      <w:r w:rsidRPr="00133177">
        <w:t xml:space="preserve">        flowInfos:</w:t>
      </w:r>
    </w:p>
    <w:p w14:paraId="4A740093" w14:textId="77777777" w:rsidR="00740E63" w:rsidRPr="00133177" w:rsidRDefault="00740E63" w:rsidP="00740E63">
      <w:pPr>
        <w:pStyle w:val="PL"/>
      </w:pPr>
      <w:r w:rsidRPr="00133177">
        <w:t xml:space="preserve">          type: array</w:t>
      </w:r>
    </w:p>
    <w:p w14:paraId="5F46D88C" w14:textId="77777777" w:rsidR="00740E63" w:rsidRPr="00133177" w:rsidRDefault="00740E63" w:rsidP="00740E63">
      <w:pPr>
        <w:pStyle w:val="PL"/>
      </w:pPr>
      <w:r w:rsidRPr="00133177">
        <w:t xml:space="preserve">          items:</w:t>
      </w:r>
    </w:p>
    <w:p w14:paraId="3BEE6833" w14:textId="77777777" w:rsidR="00740E63" w:rsidRPr="00133177" w:rsidRDefault="00740E63" w:rsidP="00740E63">
      <w:pPr>
        <w:pStyle w:val="PL"/>
      </w:pPr>
      <w:r w:rsidRPr="00133177">
        <w:t xml:space="preserve">            $ref: '#/components/schemas/FlowInformation'</w:t>
      </w:r>
    </w:p>
    <w:p w14:paraId="4420313D" w14:textId="77777777" w:rsidR="00740E63" w:rsidRPr="00133177" w:rsidRDefault="00740E63" w:rsidP="00740E63">
      <w:pPr>
        <w:pStyle w:val="PL"/>
      </w:pPr>
      <w:r w:rsidRPr="00133177">
        <w:t xml:space="preserve">          minItems: 1</w:t>
      </w:r>
    </w:p>
    <w:p w14:paraId="220DBA4B" w14:textId="77777777" w:rsidR="00740E63" w:rsidRPr="00133177" w:rsidRDefault="00740E63" w:rsidP="00740E63">
      <w:pPr>
        <w:pStyle w:val="PL"/>
      </w:pPr>
      <w:r w:rsidRPr="00133177">
        <w:t xml:space="preserve">          description: An array of IP flow packet filter information.</w:t>
      </w:r>
    </w:p>
    <w:p w14:paraId="03B08D84" w14:textId="77777777" w:rsidR="00740E63" w:rsidRPr="00133177" w:rsidRDefault="00740E63" w:rsidP="00740E63">
      <w:pPr>
        <w:pStyle w:val="PL"/>
      </w:pPr>
      <w:r w:rsidRPr="00133177">
        <w:t xml:space="preserve">        appId:</w:t>
      </w:r>
    </w:p>
    <w:p w14:paraId="2731B242" w14:textId="77777777" w:rsidR="00740E63" w:rsidRPr="00133177" w:rsidRDefault="00740E63" w:rsidP="00740E63">
      <w:pPr>
        <w:pStyle w:val="PL"/>
      </w:pPr>
      <w:r w:rsidRPr="00133177">
        <w:t xml:space="preserve">          type: string</w:t>
      </w:r>
    </w:p>
    <w:p w14:paraId="38905562" w14:textId="77777777" w:rsidR="00740E63" w:rsidRPr="00133177" w:rsidRDefault="00740E63" w:rsidP="00740E63">
      <w:pPr>
        <w:pStyle w:val="PL"/>
      </w:pPr>
      <w:r w:rsidRPr="00133177">
        <w:t xml:space="preserve">          description: A reference to the application detection filter configured at the UPF.</w:t>
      </w:r>
    </w:p>
    <w:p w14:paraId="14286E6A" w14:textId="77777777" w:rsidR="00740E63" w:rsidRPr="00133177" w:rsidRDefault="00740E63" w:rsidP="00740E63">
      <w:pPr>
        <w:pStyle w:val="PL"/>
      </w:pPr>
      <w:r w:rsidRPr="00133177">
        <w:t xml:space="preserve">        appDescriptor:</w:t>
      </w:r>
    </w:p>
    <w:p w14:paraId="6E209BDE" w14:textId="77777777" w:rsidR="00740E63" w:rsidRPr="00133177" w:rsidRDefault="00740E63" w:rsidP="00740E63">
      <w:pPr>
        <w:pStyle w:val="PL"/>
      </w:pPr>
      <w:r w:rsidRPr="00133177">
        <w:t xml:space="preserve">          $ref: '#/components/schemas/ApplicationDescriptor'</w:t>
      </w:r>
    </w:p>
    <w:p w14:paraId="740878CC" w14:textId="77777777" w:rsidR="00740E63" w:rsidRPr="00133177" w:rsidRDefault="00740E63" w:rsidP="00740E63">
      <w:pPr>
        <w:pStyle w:val="PL"/>
      </w:pPr>
      <w:r w:rsidRPr="00133177">
        <w:t xml:space="preserve">        contVer:</w:t>
      </w:r>
    </w:p>
    <w:p w14:paraId="040F32B5" w14:textId="77777777" w:rsidR="00740E63" w:rsidRDefault="00740E63" w:rsidP="00740E63">
      <w:pPr>
        <w:pStyle w:val="PL"/>
      </w:pPr>
      <w:r w:rsidRPr="00133177">
        <w:t xml:space="preserve">          $ref: 'TS29514_Npcf_PolicyAuthorization.yaml#/components/schemas/ContentVersion'</w:t>
      </w:r>
    </w:p>
    <w:p w14:paraId="56190253" w14:textId="77777777" w:rsidR="00740E63" w:rsidRDefault="00740E63" w:rsidP="00740E63">
      <w:pPr>
        <w:pStyle w:val="PL"/>
        <w:rPr>
          <w:rFonts w:cs="Courier New"/>
          <w:szCs w:val="16"/>
        </w:rPr>
      </w:pPr>
      <w:r>
        <w:rPr>
          <w:rFonts w:cs="Courier New"/>
          <w:szCs w:val="16"/>
        </w:rPr>
        <w:t xml:space="preserve">        </w:t>
      </w:r>
      <w:r>
        <w:t>pduSetProtDesc</w:t>
      </w:r>
      <w:r w:rsidRPr="00133177">
        <w:t>:</w:t>
      </w:r>
    </w:p>
    <w:p w14:paraId="187B0950" w14:textId="77777777" w:rsidR="00740E63" w:rsidRPr="00133177" w:rsidRDefault="00740E63" w:rsidP="00740E6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3210FC3" w14:textId="77777777" w:rsidR="00740E63" w:rsidRPr="00133177" w:rsidRDefault="00740E63" w:rsidP="00740E63">
      <w:pPr>
        <w:pStyle w:val="PL"/>
      </w:pPr>
      <w:r w:rsidRPr="00133177">
        <w:t xml:space="preserve">        pccRuleId:</w:t>
      </w:r>
    </w:p>
    <w:p w14:paraId="6666938A" w14:textId="77777777" w:rsidR="00740E63" w:rsidRPr="00133177" w:rsidRDefault="00740E63" w:rsidP="00740E63">
      <w:pPr>
        <w:pStyle w:val="PL"/>
      </w:pPr>
      <w:r w:rsidRPr="00133177">
        <w:t xml:space="preserve">          type: string</w:t>
      </w:r>
    </w:p>
    <w:p w14:paraId="0836FDF6" w14:textId="77777777" w:rsidR="00740E63" w:rsidRPr="00133177" w:rsidRDefault="00740E63" w:rsidP="00740E63">
      <w:pPr>
        <w:pStyle w:val="PL"/>
      </w:pPr>
      <w:r w:rsidRPr="00133177">
        <w:t xml:space="preserve">          description: Univocally identifies the PCC rule within a PDU session.</w:t>
      </w:r>
    </w:p>
    <w:p w14:paraId="40B97E44" w14:textId="77777777" w:rsidR="00740E63" w:rsidRPr="00133177" w:rsidRDefault="00740E63" w:rsidP="00740E63">
      <w:pPr>
        <w:pStyle w:val="PL"/>
      </w:pPr>
      <w:r w:rsidRPr="00133177">
        <w:t xml:space="preserve">        precedence:</w:t>
      </w:r>
    </w:p>
    <w:p w14:paraId="272DBD83" w14:textId="77777777" w:rsidR="00740E63" w:rsidRPr="00133177" w:rsidRDefault="00740E63" w:rsidP="00740E63">
      <w:pPr>
        <w:pStyle w:val="PL"/>
      </w:pPr>
      <w:r w:rsidRPr="00133177">
        <w:t xml:space="preserve">          $ref: 'TS29571_CommonData.yaml#/components/schemas/Uinteger'</w:t>
      </w:r>
    </w:p>
    <w:p w14:paraId="20CC1705" w14:textId="77777777" w:rsidR="00740E63" w:rsidRPr="00133177" w:rsidRDefault="00740E63" w:rsidP="00740E63">
      <w:pPr>
        <w:pStyle w:val="PL"/>
      </w:pPr>
      <w:r w:rsidRPr="00133177">
        <w:t xml:space="preserve">        afSigProtocol:</w:t>
      </w:r>
    </w:p>
    <w:p w14:paraId="509BD8C8" w14:textId="77777777" w:rsidR="00740E63" w:rsidRPr="00133177" w:rsidRDefault="00740E63" w:rsidP="00740E63">
      <w:pPr>
        <w:pStyle w:val="PL"/>
      </w:pPr>
      <w:r w:rsidRPr="00133177">
        <w:t xml:space="preserve">          $ref: '#/components/schemas/AfSigProtocol'</w:t>
      </w:r>
    </w:p>
    <w:p w14:paraId="05D852D1" w14:textId="77777777" w:rsidR="00740E63" w:rsidRPr="00133177" w:rsidRDefault="00740E63" w:rsidP="00740E63">
      <w:pPr>
        <w:pStyle w:val="PL"/>
      </w:pPr>
      <w:r w:rsidRPr="00133177">
        <w:t xml:space="preserve">        appReloc:</w:t>
      </w:r>
    </w:p>
    <w:p w14:paraId="56EDCD74" w14:textId="77777777" w:rsidR="00740E63" w:rsidRPr="00133177" w:rsidRDefault="00740E63" w:rsidP="00740E63">
      <w:pPr>
        <w:pStyle w:val="PL"/>
      </w:pPr>
      <w:r w:rsidRPr="00133177">
        <w:t xml:space="preserve">          type: boolean</w:t>
      </w:r>
    </w:p>
    <w:p w14:paraId="7BEFB773" w14:textId="77777777" w:rsidR="00740E63" w:rsidRPr="00133177" w:rsidRDefault="00740E63" w:rsidP="00740E63">
      <w:pPr>
        <w:pStyle w:val="PL"/>
      </w:pPr>
      <w:r w:rsidRPr="00133177">
        <w:t xml:space="preserve">          description: Indication of application relocation possibility.</w:t>
      </w:r>
    </w:p>
    <w:p w14:paraId="365DAE97" w14:textId="77777777" w:rsidR="00740E63" w:rsidRPr="00133177" w:rsidRDefault="00740E63" w:rsidP="00740E63">
      <w:pPr>
        <w:pStyle w:val="PL"/>
      </w:pPr>
      <w:r w:rsidRPr="00133177">
        <w:t xml:space="preserve">        easRedisInd:</w:t>
      </w:r>
    </w:p>
    <w:p w14:paraId="42FF9B6A" w14:textId="77777777" w:rsidR="00740E63" w:rsidRPr="00133177" w:rsidRDefault="00740E63" w:rsidP="00740E63">
      <w:pPr>
        <w:pStyle w:val="PL"/>
      </w:pPr>
      <w:r w:rsidRPr="00133177">
        <w:t xml:space="preserve">          type: boolean</w:t>
      </w:r>
    </w:p>
    <w:p w14:paraId="62FA1310" w14:textId="77777777" w:rsidR="00740E63" w:rsidRPr="00133177" w:rsidRDefault="00740E63" w:rsidP="00740E63">
      <w:pPr>
        <w:pStyle w:val="PL"/>
      </w:pPr>
      <w:r w:rsidRPr="00133177">
        <w:t xml:space="preserve">          description: Indicates the EAS rediscovery is required.</w:t>
      </w:r>
    </w:p>
    <w:p w14:paraId="2EBA39AF" w14:textId="77777777" w:rsidR="00740E63" w:rsidRPr="00133177" w:rsidRDefault="00740E63" w:rsidP="00740E63">
      <w:pPr>
        <w:pStyle w:val="PL"/>
      </w:pPr>
      <w:r w:rsidRPr="00133177">
        <w:t xml:space="preserve">        refQosData:</w:t>
      </w:r>
    </w:p>
    <w:p w14:paraId="3943C57E" w14:textId="77777777" w:rsidR="00740E63" w:rsidRPr="00133177" w:rsidRDefault="00740E63" w:rsidP="00740E63">
      <w:pPr>
        <w:pStyle w:val="PL"/>
      </w:pPr>
      <w:r w:rsidRPr="00133177">
        <w:t xml:space="preserve">          type: array</w:t>
      </w:r>
    </w:p>
    <w:p w14:paraId="77FC4138" w14:textId="77777777" w:rsidR="00740E63" w:rsidRPr="00133177" w:rsidRDefault="00740E63" w:rsidP="00740E63">
      <w:pPr>
        <w:pStyle w:val="PL"/>
      </w:pPr>
      <w:r w:rsidRPr="00133177">
        <w:t xml:space="preserve">          items:</w:t>
      </w:r>
    </w:p>
    <w:p w14:paraId="235F085E" w14:textId="77777777" w:rsidR="00740E63" w:rsidRPr="00133177" w:rsidRDefault="00740E63" w:rsidP="00740E63">
      <w:pPr>
        <w:pStyle w:val="PL"/>
      </w:pPr>
      <w:r w:rsidRPr="00133177">
        <w:t xml:space="preserve">            type: string</w:t>
      </w:r>
    </w:p>
    <w:p w14:paraId="0FD0BDEA" w14:textId="77777777" w:rsidR="00740E63" w:rsidRPr="00133177" w:rsidRDefault="00740E63" w:rsidP="00740E63">
      <w:pPr>
        <w:pStyle w:val="PL"/>
      </w:pPr>
      <w:r w:rsidRPr="00133177">
        <w:t xml:space="preserve">          minItems: 1</w:t>
      </w:r>
    </w:p>
    <w:p w14:paraId="56128396" w14:textId="77777777" w:rsidR="00740E63" w:rsidRPr="00133177" w:rsidRDefault="00740E63" w:rsidP="00740E63">
      <w:pPr>
        <w:pStyle w:val="PL"/>
      </w:pPr>
      <w:r w:rsidRPr="00133177">
        <w:lastRenderedPageBreak/>
        <w:t xml:space="preserve">          maxItems: 1</w:t>
      </w:r>
    </w:p>
    <w:p w14:paraId="1F4EF992" w14:textId="77777777" w:rsidR="00740E63" w:rsidRPr="00133177" w:rsidRDefault="00740E63" w:rsidP="00740E63">
      <w:pPr>
        <w:pStyle w:val="PL"/>
      </w:pPr>
      <w:r w:rsidRPr="00133177">
        <w:t xml:space="preserve">          description: &gt;</w:t>
      </w:r>
    </w:p>
    <w:p w14:paraId="33C914FB" w14:textId="77777777" w:rsidR="00740E63" w:rsidRPr="00133177" w:rsidRDefault="00740E63" w:rsidP="00740E63">
      <w:pPr>
        <w:pStyle w:val="PL"/>
      </w:pPr>
      <w:r w:rsidRPr="00133177">
        <w:t xml:space="preserve">            A reference to the QosData policy decision type. It is the qosId described in </w:t>
      </w:r>
    </w:p>
    <w:p w14:paraId="4436AAD7" w14:textId="77777777" w:rsidR="00740E63" w:rsidRPr="00133177" w:rsidRDefault="00740E63" w:rsidP="00740E63">
      <w:pPr>
        <w:pStyle w:val="PL"/>
      </w:pPr>
      <w:r w:rsidRPr="00133177">
        <w:t xml:space="preserve">            clause 5.6.2.8.</w:t>
      </w:r>
    </w:p>
    <w:p w14:paraId="0044C2CA" w14:textId="77777777" w:rsidR="00740E63" w:rsidRPr="00133177" w:rsidRDefault="00740E63" w:rsidP="00740E63">
      <w:pPr>
        <w:pStyle w:val="PL"/>
      </w:pPr>
      <w:r w:rsidRPr="00133177">
        <w:t xml:space="preserve">        refAltQosParams:</w:t>
      </w:r>
    </w:p>
    <w:p w14:paraId="68F17A33" w14:textId="77777777" w:rsidR="00740E63" w:rsidRPr="00133177" w:rsidRDefault="00740E63" w:rsidP="00740E63">
      <w:pPr>
        <w:pStyle w:val="PL"/>
      </w:pPr>
      <w:r w:rsidRPr="00133177">
        <w:t xml:space="preserve">          type: array</w:t>
      </w:r>
    </w:p>
    <w:p w14:paraId="12E9E6ED" w14:textId="77777777" w:rsidR="00740E63" w:rsidRPr="00133177" w:rsidRDefault="00740E63" w:rsidP="00740E63">
      <w:pPr>
        <w:pStyle w:val="PL"/>
      </w:pPr>
      <w:r w:rsidRPr="00133177">
        <w:t xml:space="preserve">          items:</w:t>
      </w:r>
    </w:p>
    <w:p w14:paraId="324CBF48" w14:textId="77777777" w:rsidR="00740E63" w:rsidRPr="00133177" w:rsidRDefault="00740E63" w:rsidP="00740E63">
      <w:pPr>
        <w:pStyle w:val="PL"/>
      </w:pPr>
      <w:r w:rsidRPr="00133177">
        <w:t xml:space="preserve">            type: string</w:t>
      </w:r>
    </w:p>
    <w:p w14:paraId="4552F4F0" w14:textId="77777777" w:rsidR="00740E63" w:rsidRPr="00133177" w:rsidRDefault="00740E63" w:rsidP="00740E63">
      <w:pPr>
        <w:pStyle w:val="PL"/>
      </w:pPr>
      <w:r w:rsidRPr="00133177">
        <w:t xml:space="preserve">          minItems: 1</w:t>
      </w:r>
    </w:p>
    <w:p w14:paraId="1A8B757B" w14:textId="77777777" w:rsidR="00740E63" w:rsidRPr="00133177" w:rsidRDefault="00740E63" w:rsidP="00740E63">
      <w:pPr>
        <w:pStyle w:val="PL"/>
      </w:pPr>
      <w:r w:rsidRPr="00133177">
        <w:t xml:space="preserve">          description: &gt;</w:t>
      </w:r>
    </w:p>
    <w:p w14:paraId="73269E70" w14:textId="77777777" w:rsidR="00740E63" w:rsidRPr="00133177" w:rsidRDefault="00740E63" w:rsidP="00740E63">
      <w:pPr>
        <w:pStyle w:val="PL"/>
      </w:pPr>
      <w:r w:rsidRPr="00133177">
        <w:t xml:space="preserve">            A Reference to the QosData policy decision type for the Alternative QoS parameter sets </w:t>
      </w:r>
    </w:p>
    <w:p w14:paraId="2B9915B7" w14:textId="77777777" w:rsidR="00740E63" w:rsidRPr="00133177" w:rsidRDefault="00740E63" w:rsidP="00740E63">
      <w:pPr>
        <w:pStyle w:val="PL"/>
      </w:pPr>
      <w:r w:rsidRPr="00133177">
        <w:t xml:space="preserve">            of the service data flow.</w:t>
      </w:r>
    </w:p>
    <w:p w14:paraId="2AE2DE08" w14:textId="77777777" w:rsidR="00740E63" w:rsidRPr="00133177" w:rsidRDefault="00740E63" w:rsidP="00740E63">
      <w:pPr>
        <w:pStyle w:val="PL"/>
      </w:pPr>
      <w:r w:rsidRPr="00133177">
        <w:t xml:space="preserve">        refTcData:</w:t>
      </w:r>
    </w:p>
    <w:p w14:paraId="5C6C967F" w14:textId="77777777" w:rsidR="00740E63" w:rsidRPr="00133177" w:rsidRDefault="00740E63" w:rsidP="00740E63">
      <w:pPr>
        <w:pStyle w:val="PL"/>
      </w:pPr>
      <w:r w:rsidRPr="00133177">
        <w:t xml:space="preserve">          type: array</w:t>
      </w:r>
    </w:p>
    <w:p w14:paraId="4CD66BD0" w14:textId="77777777" w:rsidR="00740E63" w:rsidRPr="00133177" w:rsidRDefault="00740E63" w:rsidP="00740E63">
      <w:pPr>
        <w:pStyle w:val="PL"/>
      </w:pPr>
      <w:r w:rsidRPr="00133177">
        <w:t xml:space="preserve">          items:</w:t>
      </w:r>
    </w:p>
    <w:p w14:paraId="58F2F70F" w14:textId="77777777" w:rsidR="00740E63" w:rsidRPr="00133177" w:rsidRDefault="00740E63" w:rsidP="00740E63">
      <w:pPr>
        <w:pStyle w:val="PL"/>
      </w:pPr>
      <w:r w:rsidRPr="00133177">
        <w:t xml:space="preserve">            type: string</w:t>
      </w:r>
    </w:p>
    <w:p w14:paraId="7BFCD4E2" w14:textId="77777777" w:rsidR="00740E63" w:rsidRPr="00133177" w:rsidRDefault="00740E63" w:rsidP="00740E63">
      <w:pPr>
        <w:pStyle w:val="PL"/>
      </w:pPr>
      <w:r w:rsidRPr="00133177">
        <w:t xml:space="preserve">          minItems: 1</w:t>
      </w:r>
    </w:p>
    <w:p w14:paraId="2D7FEB86" w14:textId="77777777" w:rsidR="00740E63" w:rsidRPr="00133177" w:rsidRDefault="00740E63" w:rsidP="00740E63">
      <w:pPr>
        <w:pStyle w:val="PL"/>
      </w:pPr>
      <w:r w:rsidRPr="00133177">
        <w:t xml:space="preserve">          maxItems: 1</w:t>
      </w:r>
    </w:p>
    <w:p w14:paraId="1F7B2C41" w14:textId="77777777" w:rsidR="00740E63" w:rsidRPr="00133177" w:rsidRDefault="00740E63" w:rsidP="00740E63">
      <w:pPr>
        <w:pStyle w:val="PL"/>
      </w:pPr>
      <w:r w:rsidRPr="00133177">
        <w:t xml:space="preserve">          description: &gt;</w:t>
      </w:r>
    </w:p>
    <w:p w14:paraId="535D7268" w14:textId="77777777" w:rsidR="00740E63" w:rsidRPr="00133177" w:rsidRDefault="00740E63" w:rsidP="00740E63">
      <w:pPr>
        <w:pStyle w:val="PL"/>
      </w:pPr>
      <w:r w:rsidRPr="00133177">
        <w:t xml:space="preserve">            A reference to the TrafficControlData policy decision type. It is the tcId described in </w:t>
      </w:r>
    </w:p>
    <w:p w14:paraId="42FAF3D8" w14:textId="77777777" w:rsidR="00740E63" w:rsidRPr="00133177" w:rsidRDefault="00740E63" w:rsidP="00740E63">
      <w:pPr>
        <w:pStyle w:val="PL"/>
      </w:pPr>
      <w:r w:rsidRPr="00133177">
        <w:t xml:space="preserve">            clause 5.6.2.10.</w:t>
      </w:r>
    </w:p>
    <w:p w14:paraId="30698D2C" w14:textId="77777777" w:rsidR="00740E63" w:rsidRPr="00133177" w:rsidRDefault="00740E63" w:rsidP="00740E63">
      <w:pPr>
        <w:pStyle w:val="PL"/>
      </w:pPr>
      <w:r w:rsidRPr="00133177">
        <w:t xml:space="preserve">        refChgData:</w:t>
      </w:r>
    </w:p>
    <w:p w14:paraId="5C599372" w14:textId="77777777" w:rsidR="00740E63" w:rsidRPr="00133177" w:rsidRDefault="00740E63" w:rsidP="00740E63">
      <w:pPr>
        <w:pStyle w:val="PL"/>
      </w:pPr>
      <w:r w:rsidRPr="00133177">
        <w:t xml:space="preserve">          type: array</w:t>
      </w:r>
    </w:p>
    <w:p w14:paraId="737A5AAC" w14:textId="77777777" w:rsidR="00740E63" w:rsidRPr="00133177" w:rsidRDefault="00740E63" w:rsidP="00740E63">
      <w:pPr>
        <w:pStyle w:val="PL"/>
      </w:pPr>
      <w:r w:rsidRPr="00133177">
        <w:t xml:space="preserve">          items:</w:t>
      </w:r>
    </w:p>
    <w:p w14:paraId="37F565A8" w14:textId="77777777" w:rsidR="00740E63" w:rsidRPr="00133177" w:rsidRDefault="00740E63" w:rsidP="00740E63">
      <w:pPr>
        <w:pStyle w:val="PL"/>
      </w:pPr>
      <w:r w:rsidRPr="00133177">
        <w:t xml:space="preserve">            type: string</w:t>
      </w:r>
    </w:p>
    <w:p w14:paraId="5C49AA88" w14:textId="77777777" w:rsidR="00740E63" w:rsidRPr="00133177" w:rsidRDefault="00740E63" w:rsidP="00740E63">
      <w:pPr>
        <w:pStyle w:val="PL"/>
      </w:pPr>
      <w:r w:rsidRPr="00133177">
        <w:t xml:space="preserve">          minItems: 1</w:t>
      </w:r>
    </w:p>
    <w:p w14:paraId="11200EB5" w14:textId="77777777" w:rsidR="00740E63" w:rsidRPr="00133177" w:rsidRDefault="00740E63" w:rsidP="00740E63">
      <w:pPr>
        <w:pStyle w:val="PL"/>
      </w:pPr>
      <w:r w:rsidRPr="00133177">
        <w:t xml:space="preserve">          maxItems: 1</w:t>
      </w:r>
    </w:p>
    <w:p w14:paraId="15E0ED6E" w14:textId="77777777" w:rsidR="00740E63" w:rsidRPr="00133177" w:rsidRDefault="00740E63" w:rsidP="00740E63">
      <w:pPr>
        <w:pStyle w:val="PL"/>
      </w:pPr>
      <w:r w:rsidRPr="00133177">
        <w:t xml:space="preserve">          description: &gt;</w:t>
      </w:r>
    </w:p>
    <w:p w14:paraId="710146DC" w14:textId="77777777" w:rsidR="00740E63" w:rsidRPr="00133177" w:rsidRDefault="00740E63" w:rsidP="00740E63">
      <w:pPr>
        <w:pStyle w:val="PL"/>
      </w:pPr>
      <w:r w:rsidRPr="00133177">
        <w:t xml:space="preserve">            A reference to the ChargingData policy decision type. It is the chgId described in </w:t>
      </w:r>
    </w:p>
    <w:p w14:paraId="59086513" w14:textId="77777777" w:rsidR="00740E63" w:rsidRPr="00133177" w:rsidRDefault="00740E63" w:rsidP="00740E63">
      <w:pPr>
        <w:pStyle w:val="PL"/>
      </w:pPr>
      <w:r w:rsidRPr="00133177">
        <w:t xml:space="preserve">            clause 5.6.2.11.</w:t>
      </w:r>
    </w:p>
    <w:p w14:paraId="321A6D2F" w14:textId="77777777" w:rsidR="00740E63" w:rsidRPr="00133177" w:rsidRDefault="00740E63" w:rsidP="00740E63">
      <w:pPr>
        <w:pStyle w:val="PL"/>
      </w:pPr>
      <w:r w:rsidRPr="00133177">
        <w:t xml:space="preserve">          nullable: true</w:t>
      </w:r>
    </w:p>
    <w:p w14:paraId="3ADB7167" w14:textId="77777777" w:rsidR="00740E63" w:rsidRPr="00133177" w:rsidRDefault="00740E63" w:rsidP="00740E63">
      <w:pPr>
        <w:pStyle w:val="PL"/>
      </w:pPr>
      <w:r w:rsidRPr="00133177">
        <w:t xml:space="preserve">        refChgN3gData:</w:t>
      </w:r>
    </w:p>
    <w:p w14:paraId="0F9A4148" w14:textId="77777777" w:rsidR="00740E63" w:rsidRPr="00133177" w:rsidRDefault="00740E63" w:rsidP="00740E63">
      <w:pPr>
        <w:pStyle w:val="PL"/>
      </w:pPr>
      <w:r w:rsidRPr="00133177">
        <w:t xml:space="preserve">          type: array</w:t>
      </w:r>
    </w:p>
    <w:p w14:paraId="2BC717DC" w14:textId="77777777" w:rsidR="00740E63" w:rsidRPr="00133177" w:rsidRDefault="00740E63" w:rsidP="00740E63">
      <w:pPr>
        <w:pStyle w:val="PL"/>
      </w:pPr>
      <w:r w:rsidRPr="00133177">
        <w:t xml:space="preserve">          items:</w:t>
      </w:r>
    </w:p>
    <w:p w14:paraId="0FEB2F50" w14:textId="77777777" w:rsidR="00740E63" w:rsidRPr="00133177" w:rsidRDefault="00740E63" w:rsidP="00740E63">
      <w:pPr>
        <w:pStyle w:val="PL"/>
      </w:pPr>
      <w:r w:rsidRPr="00133177">
        <w:t xml:space="preserve">            type: string</w:t>
      </w:r>
    </w:p>
    <w:p w14:paraId="4C82C21D" w14:textId="77777777" w:rsidR="00740E63" w:rsidRPr="00133177" w:rsidRDefault="00740E63" w:rsidP="00740E63">
      <w:pPr>
        <w:pStyle w:val="PL"/>
      </w:pPr>
      <w:r w:rsidRPr="00133177">
        <w:t xml:space="preserve">          minItems: 1</w:t>
      </w:r>
    </w:p>
    <w:p w14:paraId="4F5DB943" w14:textId="77777777" w:rsidR="00740E63" w:rsidRPr="00133177" w:rsidRDefault="00740E63" w:rsidP="00740E63">
      <w:pPr>
        <w:pStyle w:val="PL"/>
      </w:pPr>
      <w:r w:rsidRPr="00133177">
        <w:t xml:space="preserve">          maxItems: 1</w:t>
      </w:r>
    </w:p>
    <w:p w14:paraId="59991A4D" w14:textId="77777777" w:rsidR="00740E63" w:rsidRPr="00133177" w:rsidRDefault="00740E63" w:rsidP="00740E63">
      <w:pPr>
        <w:pStyle w:val="PL"/>
      </w:pPr>
      <w:r w:rsidRPr="00133177">
        <w:t xml:space="preserve">          description: &gt;</w:t>
      </w:r>
    </w:p>
    <w:p w14:paraId="6192E971" w14:textId="77777777" w:rsidR="00740E63" w:rsidRPr="00133177" w:rsidRDefault="00740E63" w:rsidP="00740E63">
      <w:pPr>
        <w:pStyle w:val="PL"/>
      </w:pPr>
      <w:r w:rsidRPr="00133177">
        <w:t xml:space="preserve">            A reference to the ChargingData policy decision type only applicable to Non-3GPP access</w:t>
      </w:r>
    </w:p>
    <w:p w14:paraId="5C127C59" w14:textId="77777777" w:rsidR="00740E63" w:rsidRPr="00133177" w:rsidRDefault="00740E63" w:rsidP="00740E63">
      <w:pPr>
        <w:pStyle w:val="PL"/>
      </w:pPr>
      <w:r w:rsidRPr="00133177">
        <w:t xml:space="preserve">            if "ATSSS" feature is supported. It is the chgId described in clause 5.6.2.11.</w:t>
      </w:r>
    </w:p>
    <w:p w14:paraId="4C395C8A" w14:textId="77777777" w:rsidR="00740E63" w:rsidRPr="00133177" w:rsidRDefault="00740E63" w:rsidP="00740E63">
      <w:pPr>
        <w:pStyle w:val="PL"/>
      </w:pPr>
      <w:r w:rsidRPr="00133177">
        <w:t xml:space="preserve">          nullable: true</w:t>
      </w:r>
    </w:p>
    <w:p w14:paraId="4F9FFDC9" w14:textId="77777777" w:rsidR="00740E63" w:rsidRPr="00133177" w:rsidRDefault="00740E63" w:rsidP="00740E63">
      <w:pPr>
        <w:pStyle w:val="PL"/>
      </w:pPr>
      <w:r w:rsidRPr="00133177">
        <w:t xml:space="preserve">        refUmData:</w:t>
      </w:r>
    </w:p>
    <w:p w14:paraId="47D7F830" w14:textId="77777777" w:rsidR="00740E63" w:rsidRPr="00133177" w:rsidRDefault="00740E63" w:rsidP="00740E63">
      <w:pPr>
        <w:pStyle w:val="PL"/>
      </w:pPr>
      <w:r w:rsidRPr="00133177">
        <w:t xml:space="preserve">          type: array</w:t>
      </w:r>
    </w:p>
    <w:p w14:paraId="4359200E" w14:textId="77777777" w:rsidR="00740E63" w:rsidRPr="00133177" w:rsidRDefault="00740E63" w:rsidP="00740E63">
      <w:pPr>
        <w:pStyle w:val="PL"/>
      </w:pPr>
      <w:r w:rsidRPr="00133177">
        <w:t xml:space="preserve">          items:</w:t>
      </w:r>
    </w:p>
    <w:p w14:paraId="4D2F9206" w14:textId="77777777" w:rsidR="00740E63" w:rsidRPr="00133177" w:rsidRDefault="00740E63" w:rsidP="00740E63">
      <w:pPr>
        <w:pStyle w:val="PL"/>
      </w:pPr>
      <w:r w:rsidRPr="00133177">
        <w:t xml:space="preserve">            type: string</w:t>
      </w:r>
    </w:p>
    <w:p w14:paraId="3501E153" w14:textId="77777777" w:rsidR="00740E63" w:rsidRPr="00133177" w:rsidRDefault="00740E63" w:rsidP="00740E63">
      <w:pPr>
        <w:pStyle w:val="PL"/>
      </w:pPr>
      <w:r w:rsidRPr="00133177">
        <w:t xml:space="preserve">          minItems: 1</w:t>
      </w:r>
    </w:p>
    <w:p w14:paraId="242DEB45" w14:textId="77777777" w:rsidR="00740E63" w:rsidRPr="00133177" w:rsidRDefault="00740E63" w:rsidP="00740E63">
      <w:pPr>
        <w:pStyle w:val="PL"/>
      </w:pPr>
      <w:r w:rsidRPr="00133177">
        <w:t xml:space="preserve">          maxItems: 1</w:t>
      </w:r>
    </w:p>
    <w:p w14:paraId="10A77FCD" w14:textId="77777777" w:rsidR="00740E63" w:rsidRPr="00133177" w:rsidRDefault="00740E63" w:rsidP="00740E63">
      <w:pPr>
        <w:pStyle w:val="PL"/>
      </w:pPr>
      <w:r w:rsidRPr="00133177">
        <w:t xml:space="preserve">          description: &gt;</w:t>
      </w:r>
    </w:p>
    <w:p w14:paraId="04DE84C3" w14:textId="77777777" w:rsidR="00740E63" w:rsidRPr="00133177" w:rsidRDefault="00740E63" w:rsidP="00740E63">
      <w:pPr>
        <w:pStyle w:val="PL"/>
      </w:pPr>
      <w:r w:rsidRPr="00133177">
        <w:t xml:space="preserve">            A reference to UsageMonitoringData policy decision type. It is the umId described in </w:t>
      </w:r>
    </w:p>
    <w:p w14:paraId="6797E389" w14:textId="77777777" w:rsidR="00740E63" w:rsidRPr="00133177" w:rsidRDefault="00740E63" w:rsidP="00740E63">
      <w:pPr>
        <w:pStyle w:val="PL"/>
      </w:pPr>
      <w:r w:rsidRPr="00133177">
        <w:t xml:space="preserve">            clause 5.6.2.12.</w:t>
      </w:r>
    </w:p>
    <w:p w14:paraId="4900EF89" w14:textId="77777777" w:rsidR="00740E63" w:rsidRPr="00133177" w:rsidRDefault="00740E63" w:rsidP="00740E63">
      <w:pPr>
        <w:pStyle w:val="PL"/>
      </w:pPr>
      <w:r w:rsidRPr="00133177">
        <w:t xml:space="preserve">          nullable: true</w:t>
      </w:r>
    </w:p>
    <w:p w14:paraId="43F242C5" w14:textId="77777777" w:rsidR="00740E63" w:rsidRPr="00133177" w:rsidRDefault="00740E63" w:rsidP="00740E63">
      <w:pPr>
        <w:pStyle w:val="PL"/>
      </w:pPr>
      <w:r w:rsidRPr="00133177">
        <w:t xml:space="preserve">        refUmN3gData:</w:t>
      </w:r>
    </w:p>
    <w:p w14:paraId="3FF85DE7" w14:textId="77777777" w:rsidR="00740E63" w:rsidRPr="00133177" w:rsidRDefault="00740E63" w:rsidP="00740E63">
      <w:pPr>
        <w:pStyle w:val="PL"/>
      </w:pPr>
      <w:r w:rsidRPr="00133177">
        <w:t xml:space="preserve">          type: array</w:t>
      </w:r>
    </w:p>
    <w:p w14:paraId="363734B2" w14:textId="77777777" w:rsidR="00740E63" w:rsidRPr="00133177" w:rsidRDefault="00740E63" w:rsidP="00740E63">
      <w:pPr>
        <w:pStyle w:val="PL"/>
      </w:pPr>
      <w:r w:rsidRPr="00133177">
        <w:t xml:space="preserve">          items:</w:t>
      </w:r>
    </w:p>
    <w:p w14:paraId="7EED58F7" w14:textId="77777777" w:rsidR="00740E63" w:rsidRPr="00133177" w:rsidRDefault="00740E63" w:rsidP="00740E63">
      <w:pPr>
        <w:pStyle w:val="PL"/>
      </w:pPr>
      <w:r w:rsidRPr="00133177">
        <w:t xml:space="preserve">            type: string</w:t>
      </w:r>
    </w:p>
    <w:p w14:paraId="727B06CB" w14:textId="77777777" w:rsidR="00740E63" w:rsidRPr="00133177" w:rsidRDefault="00740E63" w:rsidP="00740E63">
      <w:pPr>
        <w:pStyle w:val="PL"/>
      </w:pPr>
      <w:r w:rsidRPr="00133177">
        <w:t xml:space="preserve">          minItems: 1</w:t>
      </w:r>
    </w:p>
    <w:p w14:paraId="74C09EBE" w14:textId="77777777" w:rsidR="00740E63" w:rsidRPr="00133177" w:rsidRDefault="00740E63" w:rsidP="00740E63">
      <w:pPr>
        <w:pStyle w:val="PL"/>
      </w:pPr>
      <w:r w:rsidRPr="00133177">
        <w:t xml:space="preserve">          maxItems: 1</w:t>
      </w:r>
    </w:p>
    <w:p w14:paraId="1C96C8C0" w14:textId="77777777" w:rsidR="00740E63" w:rsidRPr="00133177" w:rsidRDefault="00740E63" w:rsidP="00740E63">
      <w:pPr>
        <w:pStyle w:val="PL"/>
      </w:pPr>
      <w:r w:rsidRPr="00133177">
        <w:t xml:space="preserve">          description: &gt;</w:t>
      </w:r>
    </w:p>
    <w:p w14:paraId="5FA02C9D" w14:textId="77777777" w:rsidR="00740E63" w:rsidRPr="00133177" w:rsidRDefault="00740E63" w:rsidP="00740E63">
      <w:pPr>
        <w:pStyle w:val="PL"/>
      </w:pPr>
      <w:r w:rsidRPr="00133177">
        <w:t xml:space="preserve">            A reference to UsageMonitoringData policy decision type only applicable to Non-3GPP</w:t>
      </w:r>
    </w:p>
    <w:p w14:paraId="1EDC6C16" w14:textId="77777777" w:rsidR="00740E63" w:rsidRPr="00133177" w:rsidRDefault="00740E63" w:rsidP="00740E63">
      <w:pPr>
        <w:pStyle w:val="PL"/>
      </w:pPr>
      <w:r w:rsidRPr="00133177">
        <w:t xml:space="preserve">            access if "ATSSS" feature is supported. It is the umId described in clause 5.6.2.12. </w:t>
      </w:r>
    </w:p>
    <w:p w14:paraId="092B54CC" w14:textId="77777777" w:rsidR="00740E63" w:rsidRPr="00133177" w:rsidRDefault="00740E63" w:rsidP="00740E63">
      <w:pPr>
        <w:pStyle w:val="PL"/>
      </w:pPr>
      <w:r w:rsidRPr="00133177">
        <w:t xml:space="preserve">          nullable: true</w:t>
      </w:r>
    </w:p>
    <w:p w14:paraId="5E60D08D" w14:textId="77777777" w:rsidR="00740E63" w:rsidRPr="00133177" w:rsidRDefault="00740E63" w:rsidP="00740E63">
      <w:pPr>
        <w:pStyle w:val="PL"/>
      </w:pPr>
      <w:r w:rsidRPr="00133177">
        <w:t xml:space="preserve">        refCondData:</w:t>
      </w:r>
    </w:p>
    <w:p w14:paraId="432DA523" w14:textId="77777777" w:rsidR="00740E63" w:rsidRPr="00133177" w:rsidRDefault="00740E63" w:rsidP="00740E63">
      <w:pPr>
        <w:pStyle w:val="PL"/>
      </w:pPr>
      <w:r w:rsidRPr="00133177">
        <w:t xml:space="preserve">          type: string</w:t>
      </w:r>
    </w:p>
    <w:p w14:paraId="4925097B" w14:textId="77777777" w:rsidR="00740E63" w:rsidRPr="00133177" w:rsidRDefault="00740E63" w:rsidP="00740E63">
      <w:pPr>
        <w:pStyle w:val="PL"/>
      </w:pPr>
      <w:r w:rsidRPr="00133177">
        <w:t xml:space="preserve">          description: &gt;</w:t>
      </w:r>
    </w:p>
    <w:p w14:paraId="2CE97E63" w14:textId="77777777" w:rsidR="00740E63" w:rsidRPr="00133177" w:rsidRDefault="00740E63" w:rsidP="00740E63">
      <w:pPr>
        <w:pStyle w:val="PL"/>
      </w:pPr>
      <w:r w:rsidRPr="00133177">
        <w:t xml:space="preserve">            A reference to the condition data. It is the condId described in clause 5.6.2.9.</w:t>
      </w:r>
    </w:p>
    <w:p w14:paraId="14A2797A" w14:textId="77777777" w:rsidR="00740E63" w:rsidRPr="00133177" w:rsidRDefault="00740E63" w:rsidP="00740E63">
      <w:pPr>
        <w:pStyle w:val="PL"/>
      </w:pPr>
      <w:r w:rsidRPr="00133177">
        <w:t xml:space="preserve">          nullable: true</w:t>
      </w:r>
    </w:p>
    <w:p w14:paraId="381B0B2C" w14:textId="77777777" w:rsidR="00740E63" w:rsidRPr="00133177" w:rsidRDefault="00740E63" w:rsidP="00740E63">
      <w:pPr>
        <w:pStyle w:val="PL"/>
      </w:pPr>
      <w:r w:rsidRPr="00133177">
        <w:t xml:space="preserve">        refQosMon:</w:t>
      </w:r>
    </w:p>
    <w:p w14:paraId="00886643" w14:textId="77777777" w:rsidR="00740E63" w:rsidRPr="00133177" w:rsidRDefault="00740E63" w:rsidP="00740E63">
      <w:pPr>
        <w:pStyle w:val="PL"/>
      </w:pPr>
      <w:r w:rsidRPr="00133177">
        <w:t xml:space="preserve">          type: array</w:t>
      </w:r>
    </w:p>
    <w:p w14:paraId="0BC7D290" w14:textId="77777777" w:rsidR="00740E63" w:rsidRPr="00133177" w:rsidRDefault="00740E63" w:rsidP="00740E63">
      <w:pPr>
        <w:pStyle w:val="PL"/>
      </w:pPr>
      <w:r w:rsidRPr="00133177">
        <w:t xml:space="preserve">          items:</w:t>
      </w:r>
    </w:p>
    <w:p w14:paraId="0BE596F7" w14:textId="77777777" w:rsidR="00740E63" w:rsidRPr="00133177" w:rsidRDefault="00740E63" w:rsidP="00740E63">
      <w:pPr>
        <w:pStyle w:val="PL"/>
      </w:pPr>
      <w:r w:rsidRPr="00133177">
        <w:t xml:space="preserve">            type: string</w:t>
      </w:r>
    </w:p>
    <w:p w14:paraId="01DD26A3" w14:textId="77777777" w:rsidR="00740E63" w:rsidRPr="00133177" w:rsidRDefault="00740E63" w:rsidP="00740E63">
      <w:pPr>
        <w:pStyle w:val="PL"/>
      </w:pPr>
      <w:r w:rsidRPr="00133177">
        <w:t xml:space="preserve">          minItems: 1</w:t>
      </w:r>
    </w:p>
    <w:p w14:paraId="1C1FED15" w14:textId="77777777" w:rsidR="00740E63" w:rsidRPr="00133177" w:rsidRDefault="00740E63" w:rsidP="00740E63">
      <w:pPr>
        <w:pStyle w:val="PL"/>
      </w:pPr>
      <w:r w:rsidRPr="00133177">
        <w:t xml:space="preserve">          maxItems: 1</w:t>
      </w:r>
    </w:p>
    <w:p w14:paraId="0FD700C2" w14:textId="77777777" w:rsidR="00740E63" w:rsidRPr="00133177" w:rsidRDefault="00740E63" w:rsidP="00740E63">
      <w:pPr>
        <w:pStyle w:val="PL"/>
      </w:pPr>
      <w:r w:rsidRPr="00133177">
        <w:t xml:space="preserve">          description: &gt;</w:t>
      </w:r>
    </w:p>
    <w:p w14:paraId="4644D533" w14:textId="77777777" w:rsidR="00740E63" w:rsidRPr="00133177" w:rsidRDefault="00740E63" w:rsidP="00740E63">
      <w:pPr>
        <w:pStyle w:val="PL"/>
      </w:pPr>
      <w:r w:rsidRPr="00133177">
        <w:t xml:space="preserve">            A reference to the QosMonitoringData policy decision type. It is the qmId described in </w:t>
      </w:r>
    </w:p>
    <w:p w14:paraId="59B3E8FE" w14:textId="77777777" w:rsidR="00740E63" w:rsidRPr="00133177" w:rsidRDefault="00740E63" w:rsidP="00740E63">
      <w:pPr>
        <w:pStyle w:val="PL"/>
      </w:pPr>
      <w:r w:rsidRPr="00133177">
        <w:t xml:space="preserve">            clause 5.6.2.40. </w:t>
      </w:r>
    </w:p>
    <w:p w14:paraId="65FE4A2A" w14:textId="77777777" w:rsidR="00740E63" w:rsidRPr="00133177" w:rsidRDefault="00740E63" w:rsidP="00740E63">
      <w:pPr>
        <w:pStyle w:val="PL"/>
      </w:pPr>
      <w:r w:rsidRPr="00133177">
        <w:t xml:space="preserve">          nullable: true</w:t>
      </w:r>
    </w:p>
    <w:p w14:paraId="67700AB1" w14:textId="77777777" w:rsidR="00740E63" w:rsidRPr="00133177" w:rsidRDefault="00740E63" w:rsidP="00740E63">
      <w:pPr>
        <w:pStyle w:val="PL"/>
      </w:pPr>
      <w:r w:rsidRPr="00133177">
        <w:t xml:space="preserve">        addrPreserInd:</w:t>
      </w:r>
    </w:p>
    <w:p w14:paraId="5057158C" w14:textId="77777777" w:rsidR="00740E63" w:rsidRPr="00133177" w:rsidRDefault="00740E63" w:rsidP="00740E63">
      <w:pPr>
        <w:pStyle w:val="PL"/>
      </w:pPr>
      <w:r w:rsidRPr="00133177">
        <w:t xml:space="preserve">          type: boolean</w:t>
      </w:r>
    </w:p>
    <w:p w14:paraId="37E26F41" w14:textId="77777777" w:rsidR="00740E63" w:rsidRPr="00133177" w:rsidRDefault="00740E63" w:rsidP="00740E63">
      <w:pPr>
        <w:pStyle w:val="PL"/>
      </w:pPr>
      <w:r w:rsidRPr="00133177">
        <w:lastRenderedPageBreak/>
        <w:t xml:space="preserve">          nullable: true</w:t>
      </w:r>
    </w:p>
    <w:p w14:paraId="04D2F0D3" w14:textId="77777777" w:rsidR="00740E63" w:rsidRPr="00133177" w:rsidRDefault="00740E63" w:rsidP="00740E63">
      <w:pPr>
        <w:pStyle w:val="PL"/>
      </w:pPr>
      <w:r w:rsidRPr="00133177">
        <w:t xml:space="preserve">        tscaiInputDl:</w:t>
      </w:r>
    </w:p>
    <w:p w14:paraId="2B6D8AD2" w14:textId="77777777" w:rsidR="00740E63" w:rsidRPr="00133177" w:rsidRDefault="00740E63" w:rsidP="00740E63">
      <w:pPr>
        <w:pStyle w:val="PL"/>
      </w:pPr>
      <w:r w:rsidRPr="00133177">
        <w:t xml:space="preserve">          $ref: 'TS29514_Npcf_PolicyAuthorization.yaml#/components/schemas/TscaiInputContainer'</w:t>
      </w:r>
    </w:p>
    <w:p w14:paraId="24736EA9" w14:textId="77777777" w:rsidR="00740E63" w:rsidRPr="00133177" w:rsidRDefault="00740E63" w:rsidP="00740E63">
      <w:pPr>
        <w:pStyle w:val="PL"/>
      </w:pPr>
      <w:r w:rsidRPr="00133177">
        <w:t xml:space="preserve">        tscaiInputUl:</w:t>
      </w:r>
    </w:p>
    <w:p w14:paraId="7B691119" w14:textId="77777777" w:rsidR="00740E63" w:rsidRPr="00133177" w:rsidRDefault="00740E63" w:rsidP="00740E63">
      <w:pPr>
        <w:pStyle w:val="PL"/>
      </w:pPr>
      <w:r w:rsidRPr="00133177">
        <w:t xml:space="preserve">          $ref: 'TS29514_Npcf_PolicyAuthorization.yaml#/components/schemas/TscaiInputContainer'</w:t>
      </w:r>
    </w:p>
    <w:p w14:paraId="08C1E5C5" w14:textId="77777777" w:rsidR="00740E63" w:rsidRPr="00133177" w:rsidRDefault="00740E63" w:rsidP="00740E63">
      <w:pPr>
        <w:pStyle w:val="PL"/>
      </w:pPr>
      <w:r w:rsidRPr="00133177">
        <w:t xml:space="preserve">        tscaiTimeDom:</w:t>
      </w:r>
    </w:p>
    <w:p w14:paraId="11986972" w14:textId="77777777" w:rsidR="00740E63" w:rsidRDefault="00740E63" w:rsidP="00740E63">
      <w:pPr>
        <w:pStyle w:val="PL"/>
      </w:pPr>
      <w:r w:rsidRPr="00133177">
        <w:t xml:space="preserve">          $ref: 'TS29571_CommonData.yaml#/components/schemas/Uinteger'</w:t>
      </w:r>
    </w:p>
    <w:p w14:paraId="1F11FAB4" w14:textId="77777777" w:rsidR="00740E63" w:rsidRDefault="00740E63" w:rsidP="00740E6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FCB9F63" w14:textId="77777777" w:rsidR="00740E63" w:rsidRDefault="00740E63" w:rsidP="00740E63">
      <w:pPr>
        <w:pStyle w:val="PL"/>
        <w:rPr>
          <w:rFonts w:cs="Courier New"/>
          <w:szCs w:val="16"/>
        </w:rPr>
      </w:pPr>
      <w:r>
        <w:rPr>
          <w:rFonts w:cs="Courier New"/>
          <w:szCs w:val="16"/>
        </w:rPr>
        <w:t xml:space="preserve">          </w:t>
      </w:r>
      <w:r w:rsidRPr="00A83017">
        <w:rPr>
          <w:rFonts w:cs="Courier New"/>
          <w:szCs w:val="16"/>
        </w:rPr>
        <w:t>type: boolean</w:t>
      </w:r>
    </w:p>
    <w:p w14:paraId="11AE6432" w14:textId="77777777" w:rsidR="00740E63" w:rsidRDefault="00740E63" w:rsidP="00740E63">
      <w:pPr>
        <w:pStyle w:val="PL"/>
        <w:rPr>
          <w:lang w:eastAsia="zh-CN"/>
        </w:rPr>
      </w:pPr>
      <w:r>
        <w:t xml:space="preserve">          description: </w:t>
      </w:r>
      <w:r>
        <w:rPr>
          <w:rFonts w:hint="eastAsia"/>
          <w:lang w:eastAsia="zh-CN"/>
        </w:rPr>
        <w:t>&gt;</w:t>
      </w:r>
    </w:p>
    <w:p w14:paraId="6A4693B9" w14:textId="77777777" w:rsidR="00740E63" w:rsidRDefault="00740E63" w:rsidP="00740E6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9E1DF0" w14:textId="77777777" w:rsidR="00740E63" w:rsidRPr="00133177" w:rsidRDefault="00740E63" w:rsidP="00740E6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CEF5216" w14:textId="77777777" w:rsidR="00740E63" w:rsidRPr="00133177" w:rsidRDefault="00740E63" w:rsidP="00740E63">
      <w:pPr>
        <w:pStyle w:val="PL"/>
      </w:pPr>
      <w:r w:rsidRPr="00133177">
        <w:t xml:space="preserve">        ddNotifCtrl:</w:t>
      </w:r>
    </w:p>
    <w:p w14:paraId="442CDDEC" w14:textId="77777777" w:rsidR="00740E63" w:rsidRPr="00133177" w:rsidRDefault="00740E63" w:rsidP="00740E63">
      <w:pPr>
        <w:pStyle w:val="PL"/>
      </w:pPr>
      <w:r w:rsidRPr="00133177">
        <w:t xml:space="preserve">          $ref: '#/components/schemas/DownlinkDataNotificationControl'</w:t>
      </w:r>
    </w:p>
    <w:p w14:paraId="084A8EF7" w14:textId="77777777" w:rsidR="00740E63" w:rsidRPr="00133177" w:rsidRDefault="00740E63" w:rsidP="00740E63">
      <w:pPr>
        <w:pStyle w:val="PL"/>
      </w:pPr>
      <w:r w:rsidRPr="00133177">
        <w:t xml:space="preserve">        ddNotifCtrl2:</w:t>
      </w:r>
    </w:p>
    <w:p w14:paraId="2F5B403F" w14:textId="77777777" w:rsidR="00740E63" w:rsidRPr="00133177" w:rsidRDefault="00740E63" w:rsidP="00740E63">
      <w:pPr>
        <w:pStyle w:val="PL"/>
      </w:pPr>
      <w:r w:rsidRPr="00133177">
        <w:t xml:space="preserve">          $ref: '#/components/schemas/DownlinkDataNotificationControlRm'</w:t>
      </w:r>
    </w:p>
    <w:p w14:paraId="5ABC724C" w14:textId="77777777" w:rsidR="00740E63" w:rsidRPr="00133177" w:rsidRDefault="00740E63" w:rsidP="00740E63">
      <w:pPr>
        <w:pStyle w:val="PL"/>
      </w:pPr>
      <w:r w:rsidRPr="00133177">
        <w:t xml:space="preserve">        disUeNotif:</w:t>
      </w:r>
    </w:p>
    <w:p w14:paraId="0A79BD68" w14:textId="77777777" w:rsidR="00740E63" w:rsidRPr="00133177" w:rsidRDefault="00740E63" w:rsidP="00740E63">
      <w:pPr>
        <w:pStyle w:val="PL"/>
      </w:pPr>
      <w:r w:rsidRPr="00133177">
        <w:t xml:space="preserve">          type: boolean</w:t>
      </w:r>
    </w:p>
    <w:p w14:paraId="7B63F28E" w14:textId="77777777" w:rsidR="00740E63" w:rsidRPr="00133177" w:rsidRDefault="00740E63" w:rsidP="00740E63">
      <w:pPr>
        <w:pStyle w:val="PL"/>
      </w:pPr>
      <w:r w:rsidRPr="00133177">
        <w:t xml:space="preserve">          nullable: true</w:t>
      </w:r>
    </w:p>
    <w:p w14:paraId="445D1F22" w14:textId="77777777" w:rsidR="00740E63" w:rsidRPr="00133177" w:rsidRDefault="00740E63" w:rsidP="00740E63">
      <w:pPr>
        <w:pStyle w:val="PL"/>
      </w:pPr>
      <w:r w:rsidRPr="00133177">
        <w:t xml:space="preserve">        packFiltAllPrec:</w:t>
      </w:r>
    </w:p>
    <w:p w14:paraId="43802468" w14:textId="77777777" w:rsidR="00740E63" w:rsidRDefault="00740E63" w:rsidP="00740E63">
      <w:pPr>
        <w:pStyle w:val="PL"/>
      </w:pPr>
      <w:r w:rsidRPr="00133177">
        <w:t xml:space="preserve">          $ref: 'TS29571_CommonData.yaml#/components/schemas/Uinteger'</w:t>
      </w:r>
    </w:p>
    <w:p w14:paraId="26018772" w14:textId="77777777" w:rsidR="00740E63" w:rsidRPr="002178AD" w:rsidRDefault="00740E63" w:rsidP="00740E63">
      <w:pPr>
        <w:pStyle w:val="PL"/>
      </w:pPr>
      <w:r w:rsidRPr="002178AD">
        <w:t xml:space="preserve">        </w:t>
      </w:r>
      <w:r w:rsidRPr="00502484">
        <w:t>nscSuppFeats</w:t>
      </w:r>
      <w:r w:rsidRPr="002178AD">
        <w:t>:</w:t>
      </w:r>
    </w:p>
    <w:p w14:paraId="23B5D5D7" w14:textId="77777777" w:rsidR="00740E63" w:rsidRPr="002178AD" w:rsidRDefault="00740E63" w:rsidP="00740E63">
      <w:pPr>
        <w:pStyle w:val="PL"/>
      </w:pPr>
      <w:r w:rsidRPr="002178AD">
        <w:t xml:space="preserve">          type: object</w:t>
      </w:r>
    </w:p>
    <w:p w14:paraId="11D96024" w14:textId="77777777" w:rsidR="00740E63" w:rsidRPr="002178AD" w:rsidRDefault="00740E63" w:rsidP="00740E63">
      <w:pPr>
        <w:pStyle w:val="PL"/>
      </w:pPr>
      <w:r w:rsidRPr="002178AD">
        <w:t xml:space="preserve">          additionalProperties:</w:t>
      </w:r>
    </w:p>
    <w:p w14:paraId="5B4A000C" w14:textId="77777777" w:rsidR="00740E63" w:rsidRDefault="00740E63" w:rsidP="00740E63">
      <w:pPr>
        <w:pStyle w:val="PL"/>
      </w:pPr>
      <w:r w:rsidRPr="002178AD">
        <w:t xml:space="preserve">            $ref: 'TS29571_CommonData.yaml#/components/schemas/SupportedFeatures'</w:t>
      </w:r>
    </w:p>
    <w:p w14:paraId="40F0A453" w14:textId="77777777" w:rsidR="00740E63" w:rsidRPr="002178AD" w:rsidRDefault="00740E63" w:rsidP="00740E63">
      <w:pPr>
        <w:pStyle w:val="PL"/>
      </w:pPr>
      <w:r>
        <w:t xml:space="preserve">          </w:t>
      </w:r>
      <w:r w:rsidRPr="002178AD">
        <w:t>minProperties: 1</w:t>
      </w:r>
    </w:p>
    <w:p w14:paraId="6ADCE76E" w14:textId="77777777" w:rsidR="00740E63" w:rsidRPr="002178AD" w:rsidRDefault="00740E63" w:rsidP="00740E63">
      <w:pPr>
        <w:pStyle w:val="PL"/>
        <w:rPr>
          <w:lang w:eastAsia="zh-CN"/>
        </w:rPr>
      </w:pPr>
      <w:r w:rsidRPr="002178AD">
        <w:t xml:space="preserve">          description: </w:t>
      </w:r>
      <w:r w:rsidRPr="002178AD">
        <w:rPr>
          <w:lang w:eastAsia="zh-CN"/>
        </w:rPr>
        <w:t>&gt;</w:t>
      </w:r>
    </w:p>
    <w:p w14:paraId="37A75AA7" w14:textId="77777777" w:rsidR="00740E63" w:rsidRDefault="00740E63" w:rsidP="00740E6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4D7D87" w14:textId="77777777" w:rsidR="00740E63" w:rsidRDefault="00740E63" w:rsidP="00740E6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D57B1B" w14:textId="77777777" w:rsidR="00740E63" w:rsidRDefault="00740E63" w:rsidP="00740E63">
      <w:pPr>
        <w:pStyle w:val="PL"/>
      </w:pPr>
      <w:r w:rsidRPr="00066FD9">
        <w:t xml:space="preserve"> </w:t>
      </w:r>
      <w:r>
        <w:t xml:space="preserve">           </w:t>
      </w:r>
      <w:r w:rsidRPr="00066FD9">
        <w:t>3GPP TS 29.510[2</w:t>
      </w:r>
      <w:r>
        <w:t>9</w:t>
      </w:r>
      <w:r w:rsidRPr="00066FD9">
        <w:t>]</w:t>
      </w:r>
      <w:r>
        <w:t>.</w:t>
      </w:r>
    </w:p>
    <w:p w14:paraId="0DE0BD90" w14:textId="77777777" w:rsidR="00740E63" w:rsidRPr="00133177" w:rsidRDefault="00740E63" w:rsidP="00740E63">
      <w:pPr>
        <w:pStyle w:val="PL"/>
      </w:pPr>
      <w:r w:rsidRPr="00133177">
        <w:t xml:space="preserve">        </w:t>
      </w:r>
      <w:r>
        <w:t>callInfo</w:t>
      </w:r>
      <w:r w:rsidRPr="00133177">
        <w:t>:</w:t>
      </w:r>
    </w:p>
    <w:p w14:paraId="01D4EF72" w14:textId="77777777" w:rsidR="00740E63" w:rsidRDefault="00740E63" w:rsidP="00740E63">
      <w:pPr>
        <w:pStyle w:val="PL"/>
      </w:pPr>
      <w:r w:rsidRPr="00133177">
        <w:t xml:space="preserve">          $ref: '#/components/schemas/</w:t>
      </w:r>
      <w:r>
        <w:t>CallInfo</w:t>
      </w:r>
      <w:r w:rsidRPr="00133177">
        <w:t>'</w:t>
      </w:r>
    </w:p>
    <w:p w14:paraId="60F28961" w14:textId="77777777" w:rsidR="00740E63" w:rsidRPr="00133177" w:rsidRDefault="00740E63" w:rsidP="00740E63">
      <w:pPr>
        <w:pStyle w:val="PL"/>
      </w:pPr>
      <w:r w:rsidRPr="00133177">
        <w:t xml:space="preserve">        </w:t>
      </w:r>
      <w:r>
        <w:rPr>
          <w:lang w:eastAsia="zh-CN"/>
        </w:rPr>
        <w:t>traffParaData</w:t>
      </w:r>
      <w:r w:rsidRPr="00133177">
        <w:t>:</w:t>
      </w:r>
    </w:p>
    <w:p w14:paraId="538D4B72" w14:textId="77777777" w:rsidR="00740E63" w:rsidRPr="00133177" w:rsidRDefault="00740E63" w:rsidP="00740E63">
      <w:pPr>
        <w:pStyle w:val="PL"/>
      </w:pPr>
      <w:r w:rsidRPr="00133177">
        <w:t xml:space="preserve">          $ref: '#/components/schemas/</w:t>
      </w:r>
      <w:r w:rsidRPr="00823C7B">
        <w:t>TrafficPara</w:t>
      </w:r>
      <w:r w:rsidRPr="003107D3">
        <w:t>Data</w:t>
      </w:r>
      <w:r w:rsidRPr="00133177">
        <w:t>'</w:t>
      </w:r>
    </w:p>
    <w:p w14:paraId="6E9432E5" w14:textId="77777777" w:rsidR="00740E63" w:rsidRPr="00133177" w:rsidRDefault="00740E63" w:rsidP="00740E63">
      <w:pPr>
        <w:pStyle w:val="PL"/>
      </w:pPr>
      <w:r w:rsidRPr="00133177">
        <w:t xml:space="preserve">      required:</w:t>
      </w:r>
    </w:p>
    <w:p w14:paraId="46717D44" w14:textId="77777777" w:rsidR="00740E63" w:rsidRPr="00133177" w:rsidRDefault="00740E63" w:rsidP="00740E63">
      <w:pPr>
        <w:pStyle w:val="PL"/>
      </w:pPr>
      <w:r w:rsidRPr="00133177">
        <w:t xml:space="preserve">        - pccRuleId</w:t>
      </w:r>
    </w:p>
    <w:p w14:paraId="0ADF8022" w14:textId="77777777" w:rsidR="00740E63" w:rsidRDefault="00740E63" w:rsidP="00740E63">
      <w:pPr>
        <w:pStyle w:val="PL"/>
      </w:pPr>
      <w:r w:rsidRPr="00133177">
        <w:t xml:space="preserve">      nullable: true</w:t>
      </w:r>
    </w:p>
    <w:p w14:paraId="3B435771" w14:textId="77777777" w:rsidR="00740E63" w:rsidRPr="00133177" w:rsidRDefault="00740E63" w:rsidP="00740E63">
      <w:pPr>
        <w:pStyle w:val="PL"/>
      </w:pPr>
    </w:p>
    <w:p w14:paraId="217E61A5" w14:textId="77777777" w:rsidR="00740E63" w:rsidRPr="00133177" w:rsidRDefault="00740E63" w:rsidP="00740E63">
      <w:pPr>
        <w:pStyle w:val="PL"/>
      </w:pPr>
      <w:r w:rsidRPr="00133177">
        <w:t xml:space="preserve">    SessionRule:</w:t>
      </w:r>
    </w:p>
    <w:p w14:paraId="0874B762" w14:textId="77777777" w:rsidR="00740E63" w:rsidRPr="00133177" w:rsidRDefault="00740E63" w:rsidP="00740E63">
      <w:pPr>
        <w:pStyle w:val="PL"/>
      </w:pPr>
      <w:r w:rsidRPr="00133177">
        <w:t xml:space="preserve">      description: Contains session level policy information.</w:t>
      </w:r>
    </w:p>
    <w:p w14:paraId="00ABE62C" w14:textId="77777777" w:rsidR="00740E63" w:rsidRPr="00133177" w:rsidRDefault="00740E63" w:rsidP="00740E63">
      <w:pPr>
        <w:pStyle w:val="PL"/>
      </w:pPr>
      <w:r w:rsidRPr="00133177">
        <w:t xml:space="preserve">      type: object</w:t>
      </w:r>
    </w:p>
    <w:p w14:paraId="5DA9E8F8" w14:textId="77777777" w:rsidR="00740E63" w:rsidRPr="00133177" w:rsidRDefault="00740E63" w:rsidP="00740E63">
      <w:pPr>
        <w:pStyle w:val="PL"/>
      </w:pPr>
      <w:r w:rsidRPr="00133177">
        <w:t xml:space="preserve">      properties:</w:t>
      </w:r>
    </w:p>
    <w:p w14:paraId="5A5B5AC5" w14:textId="77777777" w:rsidR="00740E63" w:rsidRPr="00133177" w:rsidRDefault="00740E63" w:rsidP="00740E63">
      <w:pPr>
        <w:pStyle w:val="PL"/>
      </w:pPr>
      <w:r w:rsidRPr="00133177">
        <w:t xml:space="preserve">        authSessAmbr:</w:t>
      </w:r>
    </w:p>
    <w:p w14:paraId="7DB6135A" w14:textId="77777777" w:rsidR="00740E63" w:rsidRPr="00133177" w:rsidRDefault="00740E63" w:rsidP="00740E63">
      <w:pPr>
        <w:pStyle w:val="PL"/>
      </w:pPr>
      <w:r w:rsidRPr="00133177">
        <w:t xml:space="preserve">          $ref: 'TS29571_CommonData.yaml#/components/schemas/Ambr'</w:t>
      </w:r>
    </w:p>
    <w:p w14:paraId="4D115117" w14:textId="77777777" w:rsidR="00740E63" w:rsidRPr="00133177" w:rsidRDefault="00740E63" w:rsidP="00740E63">
      <w:pPr>
        <w:pStyle w:val="PL"/>
      </w:pPr>
      <w:r w:rsidRPr="00133177">
        <w:t xml:space="preserve">        authDefQos:</w:t>
      </w:r>
    </w:p>
    <w:p w14:paraId="2C60C0B0" w14:textId="77777777" w:rsidR="00740E63" w:rsidRPr="00133177" w:rsidRDefault="00740E63" w:rsidP="00740E63">
      <w:pPr>
        <w:pStyle w:val="PL"/>
      </w:pPr>
      <w:r w:rsidRPr="00133177">
        <w:t xml:space="preserve">          $ref: '#/components/schemas/AuthorizedDefaultQos'</w:t>
      </w:r>
    </w:p>
    <w:p w14:paraId="16CCF7E8" w14:textId="77777777" w:rsidR="00740E63" w:rsidRPr="00133177" w:rsidRDefault="00740E63" w:rsidP="00740E63">
      <w:pPr>
        <w:pStyle w:val="PL"/>
      </w:pPr>
      <w:r w:rsidRPr="00133177">
        <w:t xml:space="preserve">        sessRuleId:</w:t>
      </w:r>
    </w:p>
    <w:p w14:paraId="504F3C33" w14:textId="77777777" w:rsidR="00740E63" w:rsidRPr="00133177" w:rsidRDefault="00740E63" w:rsidP="00740E63">
      <w:pPr>
        <w:pStyle w:val="PL"/>
      </w:pPr>
      <w:r w:rsidRPr="00133177">
        <w:t xml:space="preserve">          type: string</w:t>
      </w:r>
    </w:p>
    <w:p w14:paraId="0AC53DDB" w14:textId="77777777" w:rsidR="00740E63" w:rsidRPr="00133177" w:rsidRDefault="00740E63" w:rsidP="00740E63">
      <w:pPr>
        <w:pStyle w:val="PL"/>
      </w:pPr>
      <w:r w:rsidRPr="00133177">
        <w:t xml:space="preserve">          description: Univocally identifies the session rule within a PDU session.</w:t>
      </w:r>
    </w:p>
    <w:p w14:paraId="4BE2BF6B" w14:textId="77777777" w:rsidR="00740E63" w:rsidRPr="00133177" w:rsidRDefault="00740E63" w:rsidP="00740E63">
      <w:pPr>
        <w:pStyle w:val="PL"/>
      </w:pPr>
      <w:r w:rsidRPr="00133177">
        <w:t xml:space="preserve">        refUmData:</w:t>
      </w:r>
    </w:p>
    <w:p w14:paraId="54D642F0" w14:textId="77777777" w:rsidR="00740E63" w:rsidRPr="00133177" w:rsidRDefault="00740E63" w:rsidP="00740E63">
      <w:pPr>
        <w:pStyle w:val="PL"/>
      </w:pPr>
      <w:r w:rsidRPr="00133177">
        <w:t xml:space="preserve">          type: string</w:t>
      </w:r>
    </w:p>
    <w:p w14:paraId="3AD2CD93" w14:textId="77777777" w:rsidR="00740E63" w:rsidRPr="00133177" w:rsidRDefault="00740E63" w:rsidP="00740E63">
      <w:pPr>
        <w:pStyle w:val="PL"/>
      </w:pPr>
      <w:r w:rsidRPr="00133177">
        <w:t xml:space="preserve">          description: &gt;</w:t>
      </w:r>
    </w:p>
    <w:p w14:paraId="442558D1" w14:textId="77777777" w:rsidR="00740E63" w:rsidRPr="00133177" w:rsidRDefault="00740E63" w:rsidP="00740E63">
      <w:pPr>
        <w:pStyle w:val="PL"/>
      </w:pPr>
      <w:r w:rsidRPr="00133177">
        <w:t xml:space="preserve">            A reference to UsageMonitoringData policy decision type. It is the umId described in </w:t>
      </w:r>
    </w:p>
    <w:p w14:paraId="67CD30A6" w14:textId="77777777" w:rsidR="00740E63" w:rsidRPr="00133177" w:rsidRDefault="00740E63" w:rsidP="00740E63">
      <w:pPr>
        <w:pStyle w:val="PL"/>
      </w:pPr>
      <w:r w:rsidRPr="00133177">
        <w:t xml:space="preserve">            clause 5.6.2.12.</w:t>
      </w:r>
    </w:p>
    <w:p w14:paraId="45D051A2" w14:textId="77777777" w:rsidR="00740E63" w:rsidRPr="00133177" w:rsidRDefault="00740E63" w:rsidP="00740E63">
      <w:pPr>
        <w:pStyle w:val="PL"/>
      </w:pPr>
      <w:r w:rsidRPr="00133177">
        <w:t xml:space="preserve">          nullable: true</w:t>
      </w:r>
    </w:p>
    <w:p w14:paraId="63D87AF5" w14:textId="77777777" w:rsidR="00740E63" w:rsidRPr="00133177" w:rsidRDefault="00740E63" w:rsidP="00740E63">
      <w:pPr>
        <w:pStyle w:val="PL"/>
      </w:pPr>
      <w:r w:rsidRPr="00133177">
        <w:t xml:space="preserve">        refUmN3gData:</w:t>
      </w:r>
    </w:p>
    <w:p w14:paraId="02F1F14F" w14:textId="77777777" w:rsidR="00740E63" w:rsidRPr="00133177" w:rsidRDefault="00740E63" w:rsidP="00740E63">
      <w:pPr>
        <w:pStyle w:val="PL"/>
      </w:pPr>
      <w:r w:rsidRPr="00133177">
        <w:t xml:space="preserve">          type: string</w:t>
      </w:r>
    </w:p>
    <w:p w14:paraId="16C3112F" w14:textId="77777777" w:rsidR="00740E63" w:rsidRPr="00133177" w:rsidRDefault="00740E63" w:rsidP="00740E63">
      <w:pPr>
        <w:pStyle w:val="PL"/>
      </w:pPr>
      <w:r w:rsidRPr="00133177">
        <w:t xml:space="preserve">          description: &gt;</w:t>
      </w:r>
    </w:p>
    <w:p w14:paraId="5476F55E" w14:textId="77777777" w:rsidR="00740E63" w:rsidRPr="00133177" w:rsidRDefault="00740E63" w:rsidP="00740E63">
      <w:pPr>
        <w:pStyle w:val="PL"/>
      </w:pPr>
      <w:r w:rsidRPr="00133177">
        <w:t xml:space="preserve">            A reference to UsageMonitoringData policy decision type to apply for Non-3GPP access. It </w:t>
      </w:r>
    </w:p>
    <w:p w14:paraId="72AFF7F4" w14:textId="77777777" w:rsidR="00740E63" w:rsidRPr="00133177" w:rsidRDefault="00740E63" w:rsidP="00740E63">
      <w:pPr>
        <w:pStyle w:val="PL"/>
      </w:pPr>
      <w:r w:rsidRPr="00133177">
        <w:t xml:space="preserve">            is the umId described in clause 5.6.2.12.</w:t>
      </w:r>
    </w:p>
    <w:p w14:paraId="63C83F8E" w14:textId="77777777" w:rsidR="00740E63" w:rsidRPr="00133177" w:rsidRDefault="00740E63" w:rsidP="00740E63">
      <w:pPr>
        <w:pStyle w:val="PL"/>
      </w:pPr>
      <w:r w:rsidRPr="00133177">
        <w:t xml:space="preserve">          nullable: true</w:t>
      </w:r>
    </w:p>
    <w:p w14:paraId="143B046E" w14:textId="77777777" w:rsidR="00740E63" w:rsidRPr="00133177" w:rsidRDefault="00740E63" w:rsidP="00740E63">
      <w:pPr>
        <w:pStyle w:val="PL"/>
      </w:pPr>
      <w:r w:rsidRPr="00133177">
        <w:t xml:space="preserve">        refCondData:</w:t>
      </w:r>
    </w:p>
    <w:p w14:paraId="37259B45" w14:textId="77777777" w:rsidR="00740E63" w:rsidRPr="00133177" w:rsidRDefault="00740E63" w:rsidP="00740E63">
      <w:pPr>
        <w:pStyle w:val="PL"/>
      </w:pPr>
      <w:r w:rsidRPr="00133177">
        <w:t xml:space="preserve">          type: string</w:t>
      </w:r>
    </w:p>
    <w:p w14:paraId="38C27F75" w14:textId="77777777" w:rsidR="00740E63" w:rsidRPr="00133177" w:rsidRDefault="00740E63" w:rsidP="00740E63">
      <w:pPr>
        <w:pStyle w:val="PL"/>
      </w:pPr>
      <w:r w:rsidRPr="00133177">
        <w:t xml:space="preserve">          description: &gt;</w:t>
      </w:r>
    </w:p>
    <w:p w14:paraId="18A079BB" w14:textId="77777777" w:rsidR="00740E63" w:rsidRPr="00133177" w:rsidRDefault="00740E63" w:rsidP="00740E63">
      <w:pPr>
        <w:pStyle w:val="PL"/>
      </w:pPr>
      <w:r w:rsidRPr="00133177">
        <w:t xml:space="preserve">            A reference to the condition data. It is the condId described in clause 5.6.2.9.</w:t>
      </w:r>
    </w:p>
    <w:p w14:paraId="5F6AC6AF" w14:textId="77777777" w:rsidR="00740E63" w:rsidRPr="00133177" w:rsidRDefault="00740E63" w:rsidP="00740E63">
      <w:pPr>
        <w:pStyle w:val="PL"/>
      </w:pPr>
      <w:r w:rsidRPr="00133177">
        <w:t xml:space="preserve">          nullable: true</w:t>
      </w:r>
    </w:p>
    <w:p w14:paraId="1E5519EB" w14:textId="77777777" w:rsidR="00740E63" w:rsidRPr="00133177" w:rsidRDefault="00740E63" w:rsidP="00740E63">
      <w:pPr>
        <w:pStyle w:val="PL"/>
      </w:pPr>
      <w:r w:rsidRPr="00133177">
        <w:t xml:space="preserve">      required:</w:t>
      </w:r>
    </w:p>
    <w:p w14:paraId="41D006E4" w14:textId="77777777" w:rsidR="00740E63" w:rsidRPr="00133177" w:rsidRDefault="00740E63" w:rsidP="00740E63">
      <w:pPr>
        <w:pStyle w:val="PL"/>
      </w:pPr>
      <w:r w:rsidRPr="00133177">
        <w:t xml:space="preserve">        - sessRuleId</w:t>
      </w:r>
    </w:p>
    <w:p w14:paraId="64A52D58" w14:textId="77777777" w:rsidR="00740E63" w:rsidRDefault="00740E63" w:rsidP="00740E63">
      <w:pPr>
        <w:pStyle w:val="PL"/>
      </w:pPr>
      <w:r w:rsidRPr="00133177">
        <w:t xml:space="preserve">      nullable: true</w:t>
      </w:r>
    </w:p>
    <w:p w14:paraId="2FC984FA" w14:textId="77777777" w:rsidR="00740E63" w:rsidRPr="00133177" w:rsidRDefault="00740E63" w:rsidP="00740E63">
      <w:pPr>
        <w:pStyle w:val="PL"/>
      </w:pPr>
    </w:p>
    <w:p w14:paraId="60FF35E6" w14:textId="77777777" w:rsidR="00740E63" w:rsidRPr="00133177" w:rsidRDefault="00740E63" w:rsidP="00740E63">
      <w:pPr>
        <w:pStyle w:val="PL"/>
      </w:pPr>
      <w:r w:rsidRPr="00133177">
        <w:t xml:space="preserve">    QosData:</w:t>
      </w:r>
    </w:p>
    <w:p w14:paraId="39C3928B" w14:textId="77777777" w:rsidR="00740E63" w:rsidRPr="00133177" w:rsidRDefault="00740E63" w:rsidP="00740E63">
      <w:pPr>
        <w:pStyle w:val="PL"/>
      </w:pPr>
      <w:r w:rsidRPr="00133177">
        <w:t xml:space="preserve">      description: Contains the QoS parameters.</w:t>
      </w:r>
    </w:p>
    <w:p w14:paraId="1ED9BE1B" w14:textId="77777777" w:rsidR="00740E63" w:rsidRPr="00133177" w:rsidRDefault="00740E63" w:rsidP="00740E63">
      <w:pPr>
        <w:pStyle w:val="PL"/>
      </w:pPr>
      <w:r w:rsidRPr="00133177">
        <w:t xml:space="preserve">      type: object</w:t>
      </w:r>
    </w:p>
    <w:p w14:paraId="225EE2F5" w14:textId="77777777" w:rsidR="00740E63" w:rsidRPr="00133177" w:rsidRDefault="00740E63" w:rsidP="00740E63">
      <w:pPr>
        <w:pStyle w:val="PL"/>
      </w:pPr>
      <w:r w:rsidRPr="00133177">
        <w:t xml:space="preserve">      properties:</w:t>
      </w:r>
    </w:p>
    <w:p w14:paraId="2D359FFB" w14:textId="77777777" w:rsidR="00740E63" w:rsidRPr="00133177" w:rsidRDefault="00740E63" w:rsidP="00740E63">
      <w:pPr>
        <w:pStyle w:val="PL"/>
      </w:pPr>
      <w:r w:rsidRPr="00133177">
        <w:t xml:space="preserve">        qosId:</w:t>
      </w:r>
    </w:p>
    <w:p w14:paraId="7D4724E4" w14:textId="77777777" w:rsidR="00740E63" w:rsidRPr="00133177" w:rsidRDefault="00740E63" w:rsidP="00740E63">
      <w:pPr>
        <w:pStyle w:val="PL"/>
      </w:pPr>
      <w:r w:rsidRPr="00133177">
        <w:t xml:space="preserve">          type: string</w:t>
      </w:r>
    </w:p>
    <w:p w14:paraId="2D5F2E53" w14:textId="77777777" w:rsidR="00740E63" w:rsidRPr="00133177" w:rsidRDefault="00740E63" w:rsidP="00740E63">
      <w:pPr>
        <w:pStyle w:val="PL"/>
      </w:pPr>
      <w:r w:rsidRPr="00133177">
        <w:t xml:space="preserve">          description: Univocally identifies the QoS control policy data within a PDU session.</w:t>
      </w:r>
    </w:p>
    <w:p w14:paraId="3780E46B" w14:textId="77777777" w:rsidR="00740E63" w:rsidRPr="00133177" w:rsidRDefault="00740E63" w:rsidP="00740E63">
      <w:pPr>
        <w:pStyle w:val="PL"/>
      </w:pPr>
      <w:r w:rsidRPr="00133177">
        <w:t xml:space="preserve">        5qi:</w:t>
      </w:r>
    </w:p>
    <w:p w14:paraId="66C7B489" w14:textId="77777777" w:rsidR="00740E63" w:rsidRPr="00133177" w:rsidRDefault="00740E63" w:rsidP="00740E63">
      <w:pPr>
        <w:pStyle w:val="PL"/>
      </w:pPr>
      <w:r w:rsidRPr="00133177">
        <w:lastRenderedPageBreak/>
        <w:t xml:space="preserve">          $ref: 'TS29571_CommonData.yaml#/components/schemas/5Qi'</w:t>
      </w:r>
    </w:p>
    <w:p w14:paraId="1665D98B" w14:textId="77777777" w:rsidR="00740E63" w:rsidRPr="00133177" w:rsidRDefault="00740E63" w:rsidP="00740E63">
      <w:pPr>
        <w:pStyle w:val="PL"/>
      </w:pPr>
      <w:r w:rsidRPr="00133177">
        <w:t xml:space="preserve">        maxbrUl:</w:t>
      </w:r>
    </w:p>
    <w:p w14:paraId="5C5760F1" w14:textId="77777777" w:rsidR="00740E63" w:rsidRPr="00133177" w:rsidRDefault="00740E63" w:rsidP="00740E63">
      <w:pPr>
        <w:pStyle w:val="PL"/>
      </w:pPr>
      <w:r w:rsidRPr="00133177">
        <w:t xml:space="preserve">          $ref: 'TS29571_CommonData.yaml#/components/schemas/BitRateRm'</w:t>
      </w:r>
    </w:p>
    <w:p w14:paraId="1F2EE747" w14:textId="77777777" w:rsidR="00740E63" w:rsidRPr="00133177" w:rsidRDefault="00740E63" w:rsidP="00740E63">
      <w:pPr>
        <w:pStyle w:val="PL"/>
      </w:pPr>
      <w:r w:rsidRPr="00133177">
        <w:t xml:space="preserve">        maxbrDl:</w:t>
      </w:r>
    </w:p>
    <w:p w14:paraId="656B4D95" w14:textId="77777777" w:rsidR="00740E63" w:rsidRPr="00133177" w:rsidRDefault="00740E63" w:rsidP="00740E63">
      <w:pPr>
        <w:pStyle w:val="PL"/>
      </w:pPr>
      <w:r w:rsidRPr="00133177">
        <w:t xml:space="preserve">          $ref: 'TS29571_CommonData.yaml#/components/schemas/BitRateRm'</w:t>
      </w:r>
    </w:p>
    <w:p w14:paraId="608C2F35" w14:textId="77777777" w:rsidR="00740E63" w:rsidRPr="00133177" w:rsidRDefault="00740E63" w:rsidP="00740E63">
      <w:pPr>
        <w:pStyle w:val="PL"/>
      </w:pPr>
      <w:r w:rsidRPr="00133177">
        <w:t xml:space="preserve">        gbrUl:</w:t>
      </w:r>
    </w:p>
    <w:p w14:paraId="7CFBFB89" w14:textId="77777777" w:rsidR="00740E63" w:rsidRPr="00133177" w:rsidRDefault="00740E63" w:rsidP="00740E63">
      <w:pPr>
        <w:pStyle w:val="PL"/>
      </w:pPr>
      <w:r w:rsidRPr="00133177">
        <w:t xml:space="preserve">          $ref: 'TS29571_CommonData.yaml#/components/schemas/BitRateRm'</w:t>
      </w:r>
    </w:p>
    <w:p w14:paraId="69EDBD90" w14:textId="77777777" w:rsidR="00740E63" w:rsidRPr="00133177" w:rsidRDefault="00740E63" w:rsidP="00740E63">
      <w:pPr>
        <w:pStyle w:val="PL"/>
      </w:pPr>
      <w:r w:rsidRPr="00133177">
        <w:t xml:space="preserve">        gbrDl:</w:t>
      </w:r>
    </w:p>
    <w:p w14:paraId="608E34D2" w14:textId="77777777" w:rsidR="00740E63" w:rsidRPr="00133177" w:rsidRDefault="00740E63" w:rsidP="00740E63">
      <w:pPr>
        <w:pStyle w:val="PL"/>
      </w:pPr>
      <w:r w:rsidRPr="00133177">
        <w:t xml:space="preserve">          $ref: 'TS29571_CommonData.yaml#/components/schemas/BitRateRm'</w:t>
      </w:r>
    </w:p>
    <w:p w14:paraId="4A8D51A0" w14:textId="77777777" w:rsidR="00740E63" w:rsidRPr="00133177" w:rsidRDefault="00740E63" w:rsidP="00740E63">
      <w:pPr>
        <w:pStyle w:val="PL"/>
      </w:pPr>
      <w:r w:rsidRPr="00133177">
        <w:t xml:space="preserve">        arp:</w:t>
      </w:r>
    </w:p>
    <w:p w14:paraId="2A815233" w14:textId="77777777" w:rsidR="00740E63" w:rsidRPr="00133177" w:rsidRDefault="00740E63" w:rsidP="00740E63">
      <w:pPr>
        <w:pStyle w:val="PL"/>
      </w:pPr>
      <w:r w:rsidRPr="00133177">
        <w:t xml:space="preserve">          $ref: 'TS29571_CommonData.yaml#/components/schemas/Arp'</w:t>
      </w:r>
    </w:p>
    <w:p w14:paraId="3E3B37A8" w14:textId="77777777" w:rsidR="00740E63" w:rsidRPr="00133177" w:rsidRDefault="00740E63" w:rsidP="00740E63">
      <w:pPr>
        <w:pStyle w:val="PL"/>
      </w:pPr>
      <w:r w:rsidRPr="00133177">
        <w:t xml:space="preserve">        qnc:</w:t>
      </w:r>
    </w:p>
    <w:p w14:paraId="00D30CAA" w14:textId="77777777" w:rsidR="00740E63" w:rsidRPr="00133177" w:rsidRDefault="00740E63" w:rsidP="00740E63">
      <w:pPr>
        <w:pStyle w:val="PL"/>
      </w:pPr>
      <w:r w:rsidRPr="00133177">
        <w:t xml:space="preserve">          type: boolean</w:t>
      </w:r>
    </w:p>
    <w:p w14:paraId="3B998710" w14:textId="77777777" w:rsidR="00740E63" w:rsidRPr="00133177" w:rsidRDefault="00740E63" w:rsidP="00740E63">
      <w:pPr>
        <w:pStyle w:val="PL"/>
      </w:pPr>
      <w:r w:rsidRPr="00133177">
        <w:t xml:space="preserve">          description: &gt;</w:t>
      </w:r>
    </w:p>
    <w:p w14:paraId="0BDF3839" w14:textId="77777777" w:rsidR="00740E63" w:rsidRPr="00133177" w:rsidRDefault="00740E63" w:rsidP="00740E63">
      <w:pPr>
        <w:pStyle w:val="PL"/>
      </w:pPr>
      <w:r w:rsidRPr="00133177">
        <w:t xml:space="preserve">            Indicates whether notifications are requested from 3GPP NG-RAN when the GFBR can no longer</w:t>
      </w:r>
    </w:p>
    <w:p w14:paraId="0D7CA59F" w14:textId="77777777" w:rsidR="00740E63" w:rsidRPr="00133177" w:rsidRDefault="00740E63" w:rsidP="00740E63">
      <w:pPr>
        <w:pStyle w:val="PL"/>
      </w:pPr>
      <w:r w:rsidRPr="00133177">
        <w:t xml:space="preserve">            (or again) be guaranteed for a QoS Flow during the lifetime of the QoS Flow.</w:t>
      </w:r>
    </w:p>
    <w:p w14:paraId="01EA801C" w14:textId="77777777" w:rsidR="00740E63" w:rsidRPr="00133177" w:rsidRDefault="00740E63" w:rsidP="00740E63">
      <w:pPr>
        <w:pStyle w:val="PL"/>
      </w:pPr>
      <w:r w:rsidRPr="00133177">
        <w:t xml:space="preserve">        priorityLevel:</w:t>
      </w:r>
    </w:p>
    <w:p w14:paraId="1C416041" w14:textId="77777777" w:rsidR="00740E63" w:rsidRPr="00133177" w:rsidRDefault="00740E63" w:rsidP="00740E63">
      <w:pPr>
        <w:pStyle w:val="PL"/>
      </w:pPr>
      <w:r w:rsidRPr="00133177">
        <w:t xml:space="preserve">          $ref: 'TS29571_CommonData.yaml#/components/schemas/5QiPriorityLevelRm'</w:t>
      </w:r>
    </w:p>
    <w:p w14:paraId="13166C4B" w14:textId="77777777" w:rsidR="00740E63" w:rsidRPr="00133177" w:rsidRDefault="00740E63" w:rsidP="00740E63">
      <w:pPr>
        <w:pStyle w:val="PL"/>
      </w:pPr>
      <w:r w:rsidRPr="00133177">
        <w:t xml:space="preserve">        averWindow:</w:t>
      </w:r>
    </w:p>
    <w:p w14:paraId="5E453915" w14:textId="77777777" w:rsidR="00740E63" w:rsidRPr="00133177" w:rsidRDefault="00740E63" w:rsidP="00740E63">
      <w:pPr>
        <w:pStyle w:val="PL"/>
      </w:pPr>
      <w:r w:rsidRPr="00133177">
        <w:t xml:space="preserve">          $ref: 'TS29571_CommonData.yaml#/components/schemas/AverWindowRm'</w:t>
      </w:r>
    </w:p>
    <w:p w14:paraId="20ABD18B" w14:textId="77777777" w:rsidR="00740E63" w:rsidRPr="00133177" w:rsidRDefault="00740E63" w:rsidP="00740E63">
      <w:pPr>
        <w:pStyle w:val="PL"/>
      </w:pPr>
      <w:r w:rsidRPr="00133177">
        <w:t xml:space="preserve">        maxDataBurstVol:</w:t>
      </w:r>
    </w:p>
    <w:p w14:paraId="7A927F15" w14:textId="77777777" w:rsidR="00740E63" w:rsidRPr="00133177" w:rsidRDefault="00740E63" w:rsidP="00740E63">
      <w:pPr>
        <w:pStyle w:val="PL"/>
      </w:pPr>
      <w:r w:rsidRPr="00133177">
        <w:t xml:space="preserve">          $ref: 'TS29571_CommonData.yaml#/components/schemas/MaxDataBurstVolRm'</w:t>
      </w:r>
    </w:p>
    <w:p w14:paraId="612254AB" w14:textId="77777777" w:rsidR="00740E63" w:rsidRPr="00133177" w:rsidRDefault="00740E63" w:rsidP="00740E63">
      <w:pPr>
        <w:pStyle w:val="PL"/>
      </w:pPr>
      <w:r w:rsidRPr="00133177">
        <w:t xml:space="preserve">        reflectiveQos:</w:t>
      </w:r>
    </w:p>
    <w:p w14:paraId="7D1710B0" w14:textId="77777777" w:rsidR="00740E63" w:rsidRPr="00133177" w:rsidRDefault="00740E63" w:rsidP="00740E63">
      <w:pPr>
        <w:pStyle w:val="PL"/>
      </w:pPr>
      <w:r w:rsidRPr="00133177">
        <w:t xml:space="preserve">          type: boolean</w:t>
      </w:r>
    </w:p>
    <w:p w14:paraId="78E837B4" w14:textId="77777777" w:rsidR="00740E63" w:rsidRPr="00133177" w:rsidRDefault="00740E63" w:rsidP="00740E63">
      <w:pPr>
        <w:pStyle w:val="PL"/>
      </w:pPr>
      <w:r w:rsidRPr="00133177">
        <w:t xml:space="preserve">          description: &gt;</w:t>
      </w:r>
    </w:p>
    <w:p w14:paraId="7FADF9AF" w14:textId="77777777" w:rsidR="00740E63" w:rsidRPr="00133177" w:rsidRDefault="00740E63" w:rsidP="00740E63">
      <w:pPr>
        <w:pStyle w:val="PL"/>
      </w:pPr>
      <w:bookmarkStart w:id="222" w:name="_Hlk119543547"/>
      <w:r w:rsidRPr="00133177">
        <w:t xml:space="preserve">            </w:t>
      </w:r>
      <w:bookmarkEnd w:id="222"/>
      <w:r w:rsidRPr="00133177">
        <w:t xml:space="preserve">Indicates whether the QoS information is reflective for the corresponding service data </w:t>
      </w:r>
    </w:p>
    <w:p w14:paraId="5050B42C" w14:textId="77777777" w:rsidR="00740E63" w:rsidRPr="00133177" w:rsidRDefault="00740E63" w:rsidP="00740E63">
      <w:pPr>
        <w:pStyle w:val="PL"/>
      </w:pPr>
      <w:r w:rsidRPr="00133177">
        <w:t xml:space="preserve">            flow.</w:t>
      </w:r>
    </w:p>
    <w:p w14:paraId="431CD0BA" w14:textId="77777777" w:rsidR="00740E63" w:rsidRPr="00133177" w:rsidRDefault="00740E63" w:rsidP="00740E63">
      <w:pPr>
        <w:pStyle w:val="PL"/>
      </w:pPr>
      <w:r w:rsidRPr="00133177">
        <w:t xml:space="preserve">        sharingKeyDl:</w:t>
      </w:r>
    </w:p>
    <w:p w14:paraId="43805A1E" w14:textId="77777777" w:rsidR="00740E63" w:rsidRPr="00133177" w:rsidRDefault="00740E63" w:rsidP="00740E63">
      <w:pPr>
        <w:pStyle w:val="PL"/>
      </w:pPr>
      <w:r w:rsidRPr="00133177">
        <w:t xml:space="preserve">          type: string</w:t>
      </w:r>
    </w:p>
    <w:p w14:paraId="2E0E15FA" w14:textId="77777777" w:rsidR="00740E63" w:rsidRPr="00133177" w:rsidRDefault="00740E63" w:rsidP="00740E63">
      <w:pPr>
        <w:pStyle w:val="PL"/>
      </w:pPr>
      <w:r w:rsidRPr="00133177">
        <w:t xml:space="preserve">          description: &gt;</w:t>
      </w:r>
    </w:p>
    <w:p w14:paraId="6D6DF2EE" w14:textId="77777777" w:rsidR="00740E63" w:rsidRPr="00133177" w:rsidRDefault="00740E63" w:rsidP="00740E63">
      <w:pPr>
        <w:pStyle w:val="PL"/>
      </w:pPr>
      <w:r w:rsidRPr="00133177">
        <w:t xml:space="preserve">            Indicates, by containing the same value, what PCC rules may share resource in downlink </w:t>
      </w:r>
    </w:p>
    <w:p w14:paraId="2E0D8FDF" w14:textId="77777777" w:rsidR="00740E63" w:rsidRPr="00133177" w:rsidRDefault="00740E63" w:rsidP="00740E63">
      <w:pPr>
        <w:pStyle w:val="PL"/>
      </w:pPr>
      <w:r w:rsidRPr="00133177">
        <w:t xml:space="preserve">            direction.</w:t>
      </w:r>
    </w:p>
    <w:p w14:paraId="595517C8" w14:textId="77777777" w:rsidR="00740E63" w:rsidRPr="00133177" w:rsidRDefault="00740E63" w:rsidP="00740E63">
      <w:pPr>
        <w:pStyle w:val="PL"/>
      </w:pPr>
      <w:r w:rsidRPr="00133177">
        <w:t xml:space="preserve">        sharingKeyUl:</w:t>
      </w:r>
    </w:p>
    <w:p w14:paraId="307E2F38" w14:textId="77777777" w:rsidR="00740E63" w:rsidRPr="00133177" w:rsidRDefault="00740E63" w:rsidP="00740E63">
      <w:pPr>
        <w:pStyle w:val="PL"/>
      </w:pPr>
      <w:r w:rsidRPr="00133177">
        <w:t xml:space="preserve">          type: string</w:t>
      </w:r>
    </w:p>
    <w:p w14:paraId="73E64FD5" w14:textId="77777777" w:rsidR="00740E63" w:rsidRPr="00133177" w:rsidRDefault="00740E63" w:rsidP="00740E63">
      <w:pPr>
        <w:pStyle w:val="PL"/>
      </w:pPr>
      <w:r w:rsidRPr="00133177">
        <w:t xml:space="preserve">          description: &gt;</w:t>
      </w:r>
    </w:p>
    <w:p w14:paraId="65918C12" w14:textId="77777777" w:rsidR="00740E63" w:rsidRPr="00133177" w:rsidRDefault="00740E63" w:rsidP="00740E63">
      <w:pPr>
        <w:pStyle w:val="PL"/>
      </w:pPr>
      <w:r w:rsidRPr="00133177">
        <w:t xml:space="preserve">            Indicates, by containing the same value, what PCC rules may share resource in uplink </w:t>
      </w:r>
    </w:p>
    <w:p w14:paraId="1BB78BBF" w14:textId="77777777" w:rsidR="00740E63" w:rsidRPr="00133177" w:rsidRDefault="00740E63" w:rsidP="00740E63">
      <w:pPr>
        <w:pStyle w:val="PL"/>
      </w:pPr>
      <w:r w:rsidRPr="00133177">
        <w:t xml:space="preserve">            direction.</w:t>
      </w:r>
    </w:p>
    <w:p w14:paraId="6B78E5DE" w14:textId="77777777" w:rsidR="00740E63" w:rsidRPr="00133177" w:rsidRDefault="00740E63" w:rsidP="00740E63">
      <w:pPr>
        <w:pStyle w:val="PL"/>
      </w:pPr>
      <w:r w:rsidRPr="00133177">
        <w:t xml:space="preserve">        maxPacketLossRateDl:</w:t>
      </w:r>
    </w:p>
    <w:p w14:paraId="18175A6E" w14:textId="77777777" w:rsidR="00740E63" w:rsidRPr="00133177" w:rsidRDefault="00740E63" w:rsidP="00740E63">
      <w:pPr>
        <w:pStyle w:val="PL"/>
      </w:pPr>
      <w:r w:rsidRPr="00133177">
        <w:t xml:space="preserve">          $ref: 'TS29571_CommonData.yaml#/components/schemas/PacketLossRateRm'</w:t>
      </w:r>
    </w:p>
    <w:p w14:paraId="52F4ED46" w14:textId="77777777" w:rsidR="00740E63" w:rsidRPr="00133177" w:rsidRDefault="00740E63" w:rsidP="00740E63">
      <w:pPr>
        <w:pStyle w:val="PL"/>
      </w:pPr>
      <w:r w:rsidRPr="00133177">
        <w:t xml:space="preserve">        maxPacketLossRateUl:</w:t>
      </w:r>
    </w:p>
    <w:p w14:paraId="193F82EE" w14:textId="77777777" w:rsidR="00740E63" w:rsidRPr="00133177" w:rsidRDefault="00740E63" w:rsidP="00740E63">
      <w:pPr>
        <w:pStyle w:val="PL"/>
      </w:pPr>
      <w:r w:rsidRPr="00133177">
        <w:t xml:space="preserve">          $ref: 'TS29571_CommonData.yaml#/components/schemas/PacketLossRateRm'</w:t>
      </w:r>
    </w:p>
    <w:p w14:paraId="348E988A" w14:textId="77777777" w:rsidR="00740E63" w:rsidRPr="00133177" w:rsidRDefault="00740E63" w:rsidP="00740E63">
      <w:pPr>
        <w:pStyle w:val="PL"/>
      </w:pPr>
      <w:r w:rsidRPr="00133177">
        <w:t xml:space="preserve">        defQosFlowIndication:</w:t>
      </w:r>
    </w:p>
    <w:p w14:paraId="5D7EA2D3" w14:textId="77777777" w:rsidR="00740E63" w:rsidRPr="00133177" w:rsidRDefault="00740E63" w:rsidP="00740E63">
      <w:pPr>
        <w:pStyle w:val="PL"/>
      </w:pPr>
      <w:r w:rsidRPr="00133177">
        <w:t xml:space="preserve">          type: boolean</w:t>
      </w:r>
    </w:p>
    <w:p w14:paraId="5E39576F" w14:textId="77777777" w:rsidR="00740E63" w:rsidRPr="00133177" w:rsidRDefault="00740E63" w:rsidP="00740E63">
      <w:pPr>
        <w:pStyle w:val="PL"/>
      </w:pPr>
      <w:r w:rsidRPr="00133177">
        <w:t xml:space="preserve">          description: &gt;</w:t>
      </w:r>
    </w:p>
    <w:p w14:paraId="58DC34E9" w14:textId="77777777" w:rsidR="00740E63" w:rsidRPr="00133177" w:rsidRDefault="00740E63" w:rsidP="00740E63">
      <w:pPr>
        <w:pStyle w:val="PL"/>
      </w:pPr>
      <w:r w:rsidRPr="00133177">
        <w:t xml:space="preserve">            Indicates that the dynamic PCC rule shall always have its binding with the QoS Flow </w:t>
      </w:r>
    </w:p>
    <w:p w14:paraId="12E6A497" w14:textId="77777777" w:rsidR="00740E63" w:rsidRPr="00133177" w:rsidRDefault="00740E63" w:rsidP="00740E63">
      <w:pPr>
        <w:pStyle w:val="PL"/>
      </w:pPr>
      <w:r w:rsidRPr="00133177">
        <w:t xml:space="preserve">            associated with the default QoS rule</w:t>
      </w:r>
    </w:p>
    <w:p w14:paraId="3544F572" w14:textId="77777777" w:rsidR="00740E63" w:rsidRPr="00133177" w:rsidRDefault="00740E63" w:rsidP="00740E63">
      <w:pPr>
        <w:pStyle w:val="PL"/>
      </w:pPr>
      <w:r w:rsidRPr="00133177">
        <w:t xml:space="preserve">        extMaxDataBurstVol:</w:t>
      </w:r>
    </w:p>
    <w:p w14:paraId="3188DFEC" w14:textId="77777777" w:rsidR="00740E63" w:rsidRPr="00133177" w:rsidRDefault="00740E63" w:rsidP="00740E63">
      <w:pPr>
        <w:pStyle w:val="PL"/>
      </w:pPr>
      <w:r w:rsidRPr="00133177">
        <w:t xml:space="preserve">          $ref: 'TS29571_CommonData.yaml#/components/schemas/ExtMaxDataBurstVolRm'</w:t>
      </w:r>
    </w:p>
    <w:p w14:paraId="6B031B7A" w14:textId="77777777" w:rsidR="00740E63" w:rsidRPr="00133177" w:rsidRDefault="00740E63" w:rsidP="00740E63">
      <w:pPr>
        <w:pStyle w:val="PL"/>
      </w:pPr>
      <w:r w:rsidRPr="00133177">
        <w:t xml:space="preserve">        packetDelayBudget:</w:t>
      </w:r>
    </w:p>
    <w:p w14:paraId="714200BE" w14:textId="77777777" w:rsidR="00740E63" w:rsidRPr="00133177" w:rsidRDefault="00740E63" w:rsidP="00740E63">
      <w:pPr>
        <w:pStyle w:val="PL"/>
      </w:pPr>
      <w:r w:rsidRPr="00133177">
        <w:t xml:space="preserve">          $ref: 'TS29571_CommonData.yaml#/components/schemas/PacketDelBudget'</w:t>
      </w:r>
    </w:p>
    <w:p w14:paraId="0C2368BF" w14:textId="77777777" w:rsidR="00740E63" w:rsidRPr="00133177" w:rsidRDefault="00740E63" w:rsidP="00740E63">
      <w:pPr>
        <w:pStyle w:val="PL"/>
      </w:pPr>
      <w:r w:rsidRPr="00133177">
        <w:t xml:space="preserve">        packetErrorRate:</w:t>
      </w:r>
    </w:p>
    <w:p w14:paraId="45761445" w14:textId="77777777" w:rsidR="00740E63" w:rsidRDefault="00740E63" w:rsidP="00740E63">
      <w:pPr>
        <w:pStyle w:val="PL"/>
      </w:pPr>
      <w:r w:rsidRPr="00133177">
        <w:t xml:space="preserve">          $ref: 'TS29571_CommonData.yaml#/components/schemas/PacketErrRate'</w:t>
      </w:r>
    </w:p>
    <w:p w14:paraId="5DF46D56" w14:textId="77777777" w:rsidR="00740E63" w:rsidRPr="00133177" w:rsidRDefault="00740E63" w:rsidP="00740E63">
      <w:pPr>
        <w:pStyle w:val="PL"/>
      </w:pPr>
      <w:r w:rsidRPr="00133177">
        <w:t xml:space="preserve">        </w:t>
      </w:r>
      <w:r>
        <w:rPr>
          <w:rFonts w:hint="eastAsia"/>
          <w:lang w:eastAsia="zh-CN"/>
        </w:rPr>
        <w:t>p</w:t>
      </w:r>
      <w:r>
        <w:rPr>
          <w:lang w:eastAsia="zh-CN"/>
        </w:rPr>
        <w:t>duSetQos</w:t>
      </w:r>
      <w:r w:rsidRPr="00133177">
        <w:t>:</w:t>
      </w:r>
    </w:p>
    <w:p w14:paraId="05136705" w14:textId="77777777" w:rsidR="00740E63" w:rsidRPr="00133177" w:rsidRDefault="00740E63" w:rsidP="00740E63">
      <w:pPr>
        <w:pStyle w:val="PL"/>
      </w:pPr>
      <w:r w:rsidRPr="00133177">
        <w:t xml:space="preserve">          $ref: 'TS29571_CommonData.yaml#/components/schemas/</w:t>
      </w:r>
      <w:r>
        <w:rPr>
          <w:rFonts w:hint="eastAsia"/>
          <w:lang w:eastAsia="zh-CN"/>
        </w:rPr>
        <w:t>P</w:t>
      </w:r>
      <w:r>
        <w:rPr>
          <w:lang w:eastAsia="zh-CN"/>
        </w:rPr>
        <w:t>duSetQosParaRm</w:t>
      </w:r>
      <w:r w:rsidRPr="00133177">
        <w:t>'</w:t>
      </w:r>
    </w:p>
    <w:p w14:paraId="5463D812" w14:textId="77777777" w:rsidR="00740E63" w:rsidRPr="00133177" w:rsidRDefault="00740E63" w:rsidP="00740E63">
      <w:pPr>
        <w:pStyle w:val="PL"/>
      </w:pPr>
      <w:r w:rsidRPr="00133177">
        <w:t xml:space="preserve">      required:</w:t>
      </w:r>
    </w:p>
    <w:p w14:paraId="15651FA8" w14:textId="77777777" w:rsidR="00740E63" w:rsidRPr="00133177" w:rsidRDefault="00740E63" w:rsidP="00740E63">
      <w:pPr>
        <w:pStyle w:val="PL"/>
      </w:pPr>
      <w:r w:rsidRPr="00133177">
        <w:t xml:space="preserve">        - qosId</w:t>
      </w:r>
    </w:p>
    <w:p w14:paraId="637C1FD5" w14:textId="77777777" w:rsidR="00740E63" w:rsidRDefault="00740E63" w:rsidP="00740E63">
      <w:pPr>
        <w:pStyle w:val="PL"/>
      </w:pPr>
      <w:r w:rsidRPr="00133177">
        <w:t xml:space="preserve">      nullable: true</w:t>
      </w:r>
    </w:p>
    <w:p w14:paraId="2BDE2A3D" w14:textId="77777777" w:rsidR="00740E63" w:rsidRPr="00133177" w:rsidRDefault="00740E63" w:rsidP="00740E63">
      <w:pPr>
        <w:pStyle w:val="PL"/>
      </w:pPr>
    </w:p>
    <w:p w14:paraId="0507234E" w14:textId="77777777" w:rsidR="00740E63" w:rsidRPr="00133177" w:rsidRDefault="00740E63" w:rsidP="00740E63">
      <w:pPr>
        <w:pStyle w:val="PL"/>
      </w:pPr>
      <w:r w:rsidRPr="00133177">
        <w:t xml:space="preserve">    ConditionData:</w:t>
      </w:r>
    </w:p>
    <w:p w14:paraId="7DE22333" w14:textId="77777777" w:rsidR="00740E63" w:rsidRPr="00133177" w:rsidRDefault="00740E63" w:rsidP="00740E63">
      <w:pPr>
        <w:pStyle w:val="PL"/>
      </w:pPr>
      <w:r w:rsidRPr="00133177">
        <w:t xml:space="preserve">      description: Contains conditions of applicability for a rule.</w:t>
      </w:r>
    </w:p>
    <w:p w14:paraId="676D60BF" w14:textId="77777777" w:rsidR="00740E63" w:rsidRPr="00133177" w:rsidRDefault="00740E63" w:rsidP="00740E63">
      <w:pPr>
        <w:pStyle w:val="PL"/>
      </w:pPr>
      <w:r w:rsidRPr="00133177">
        <w:t xml:space="preserve">      type: object</w:t>
      </w:r>
    </w:p>
    <w:p w14:paraId="6A257E17" w14:textId="77777777" w:rsidR="00740E63" w:rsidRPr="00133177" w:rsidRDefault="00740E63" w:rsidP="00740E63">
      <w:pPr>
        <w:pStyle w:val="PL"/>
      </w:pPr>
      <w:r w:rsidRPr="00133177">
        <w:t xml:space="preserve">      properties:</w:t>
      </w:r>
    </w:p>
    <w:p w14:paraId="3B63181D" w14:textId="77777777" w:rsidR="00740E63" w:rsidRPr="00133177" w:rsidRDefault="00740E63" w:rsidP="00740E63">
      <w:pPr>
        <w:pStyle w:val="PL"/>
      </w:pPr>
      <w:r w:rsidRPr="00133177">
        <w:t xml:space="preserve">        condId:</w:t>
      </w:r>
    </w:p>
    <w:p w14:paraId="63A0EF9E" w14:textId="77777777" w:rsidR="00740E63" w:rsidRPr="00133177" w:rsidRDefault="00740E63" w:rsidP="00740E63">
      <w:pPr>
        <w:pStyle w:val="PL"/>
      </w:pPr>
      <w:r w:rsidRPr="00133177">
        <w:t xml:space="preserve">          type: string</w:t>
      </w:r>
    </w:p>
    <w:p w14:paraId="30156D7F" w14:textId="77777777" w:rsidR="00740E63" w:rsidRPr="00133177" w:rsidRDefault="00740E63" w:rsidP="00740E63">
      <w:pPr>
        <w:pStyle w:val="PL"/>
      </w:pPr>
      <w:r w:rsidRPr="00133177">
        <w:t xml:space="preserve">          description: Uniquely identifies the condition data within a PDU session.</w:t>
      </w:r>
    </w:p>
    <w:p w14:paraId="41166698" w14:textId="77777777" w:rsidR="00740E63" w:rsidRPr="00133177" w:rsidRDefault="00740E63" w:rsidP="00740E63">
      <w:pPr>
        <w:pStyle w:val="PL"/>
      </w:pPr>
      <w:r w:rsidRPr="00133177">
        <w:t xml:space="preserve">        activationTime:</w:t>
      </w:r>
    </w:p>
    <w:p w14:paraId="136ABDAC" w14:textId="77777777" w:rsidR="00740E63" w:rsidRPr="00133177" w:rsidRDefault="00740E63" w:rsidP="00740E63">
      <w:pPr>
        <w:pStyle w:val="PL"/>
      </w:pPr>
      <w:r w:rsidRPr="00133177">
        <w:t xml:space="preserve">          $ref: 'TS29571_CommonData.yaml#/components/schemas/DateTimeRm'</w:t>
      </w:r>
    </w:p>
    <w:p w14:paraId="00FB2AE8" w14:textId="77777777" w:rsidR="00740E63" w:rsidRPr="00133177" w:rsidRDefault="00740E63" w:rsidP="00740E63">
      <w:pPr>
        <w:pStyle w:val="PL"/>
      </w:pPr>
      <w:r w:rsidRPr="00133177">
        <w:t xml:space="preserve">        deactivationTime:</w:t>
      </w:r>
    </w:p>
    <w:p w14:paraId="3EA9BB55" w14:textId="77777777" w:rsidR="00740E63" w:rsidRPr="00133177" w:rsidRDefault="00740E63" w:rsidP="00740E63">
      <w:pPr>
        <w:pStyle w:val="PL"/>
      </w:pPr>
      <w:r w:rsidRPr="00133177">
        <w:t xml:space="preserve">          $ref: 'TS29571_CommonData.yaml#/components/schemas/DateTimeRm'</w:t>
      </w:r>
    </w:p>
    <w:p w14:paraId="10847670" w14:textId="77777777" w:rsidR="00740E63" w:rsidRPr="00133177" w:rsidRDefault="00740E63" w:rsidP="00740E63">
      <w:pPr>
        <w:pStyle w:val="PL"/>
      </w:pPr>
      <w:r w:rsidRPr="00133177">
        <w:t xml:space="preserve">        accessType:</w:t>
      </w:r>
    </w:p>
    <w:p w14:paraId="44C05B5D" w14:textId="77777777" w:rsidR="00740E63" w:rsidRPr="00133177" w:rsidRDefault="00740E63" w:rsidP="00740E63">
      <w:pPr>
        <w:pStyle w:val="PL"/>
      </w:pPr>
      <w:r w:rsidRPr="00133177">
        <w:t xml:space="preserve">          $ref: 'TS29571_CommonData.yaml#/components/schemas/AccessType'</w:t>
      </w:r>
    </w:p>
    <w:p w14:paraId="227DCCDD" w14:textId="77777777" w:rsidR="00740E63" w:rsidRPr="00133177" w:rsidRDefault="00740E63" w:rsidP="00740E63">
      <w:pPr>
        <w:pStyle w:val="PL"/>
      </w:pPr>
      <w:r w:rsidRPr="00133177">
        <w:t xml:space="preserve">        ratType:</w:t>
      </w:r>
    </w:p>
    <w:p w14:paraId="4F28F81A" w14:textId="77777777" w:rsidR="00740E63" w:rsidRPr="00133177" w:rsidRDefault="00740E63" w:rsidP="00740E63">
      <w:pPr>
        <w:pStyle w:val="PL"/>
      </w:pPr>
      <w:r w:rsidRPr="00133177">
        <w:t xml:space="preserve">          $ref: 'TS29571_CommonData.yaml#/components/schemas/RatType'</w:t>
      </w:r>
    </w:p>
    <w:p w14:paraId="71C2D1A9" w14:textId="77777777" w:rsidR="00740E63" w:rsidRPr="00133177" w:rsidRDefault="00740E63" w:rsidP="00740E63">
      <w:pPr>
        <w:pStyle w:val="PL"/>
      </w:pPr>
      <w:r w:rsidRPr="00133177">
        <w:t xml:space="preserve">      required:</w:t>
      </w:r>
    </w:p>
    <w:p w14:paraId="59F246E4" w14:textId="77777777" w:rsidR="00740E63" w:rsidRPr="00133177" w:rsidRDefault="00740E63" w:rsidP="00740E63">
      <w:pPr>
        <w:pStyle w:val="PL"/>
      </w:pPr>
      <w:r w:rsidRPr="00133177">
        <w:t xml:space="preserve">        - condId</w:t>
      </w:r>
    </w:p>
    <w:p w14:paraId="3E967477" w14:textId="77777777" w:rsidR="00740E63" w:rsidRDefault="00740E63" w:rsidP="00740E63">
      <w:pPr>
        <w:pStyle w:val="PL"/>
      </w:pPr>
      <w:r w:rsidRPr="00133177">
        <w:t xml:space="preserve">      nullable: true</w:t>
      </w:r>
    </w:p>
    <w:p w14:paraId="2CFED8B1" w14:textId="77777777" w:rsidR="00740E63" w:rsidRPr="00133177" w:rsidRDefault="00740E63" w:rsidP="00740E63">
      <w:pPr>
        <w:pStyle w:val="PL"/>
      </w:pPr>
    </w:p>
    <w:p w14:paraId="47CBC183" w14:textId="77777777" w:rsidR="00740E63" w:rsidRPr="00133177" w:rsidRDefault="00740E63" w:rsidP="00740E63">
      <w:pPr>
        <w:pStyle w:val="PL"/>
      </w:pPr>
      <w:r w:rsidRPr="00133177">
        <w:lastRenderedPageBreak/>
        <w:t xml:space="preserve">    TrafficControlData:</w:t>
      </w:r>
    </w:p>
    <w:p w14:paraId="6ECB95CE" w14:textId="77777777" w:rsidR="00740E63" w:rsidRPr="00133177" w:rsidRDefault="00740E63" w:rsidP="00740E63">
      <w:pPr>
        <w:pStyle w:val="PL"/>
      </w:pPr>
      <w:r w:rsidRPr="00133177">
        <w:t xml:space="preserve">      description: &gt;</w:t>
      </w:r>
    </w:p>
    <w:p w14:paraId="133EEA2A" w14:textId="77777777" w:rsidR="00740E63" w:rsidRPr="00133177" w:rsidRDefault="00740E63" w:rsidP="00740E63">
      <w:pPr>
        <w:pStyle w:val="PL"/>
      </w:pPr>
      <w:r w:rsidRPr="00133177">
        <w:t xml:space="preserve">        Contains parameters determining how flows associated with a PCC Rule are treated (e.g. </w:t>
      </w:r>
    </w:p>
    <w:p w14:paraId="6FA9F724" w14:textId="77777777" w:rsidR="00740E63" w:rsidRPr="00133177" w:rsidRDefault="00740E63" w:rsidP="00740E63">
      <w:pPr>
        <w:pStyle w:val="PL"/>
      </w:pPr>
      <w:r w:rsidRPr="00133177">
        <w:t xml:space="preserve">        blocked, redirected, etc).</w:t>
      </w:r>
    </w:p>
    <w:p w14:paraId="667B0E85" w14:textId="77777777" w:rsidR="00740E63" w:rsidRPr="00133177" w:rsidRDefault="00740E63" w:rsidP="00740E63">
      <w:pPr>
        <w:pStyle w:val="PL"/>
      </w:pPr>
      <w:r w:rsidRPr="00133177">
        <w:t xml:space="preserve">      type: object</w:t>
      </w:r>
    </w:p>
    <w:p w14:paraId="19E8FAA1" w14:textId="77777777" w:rsidR="00740E63" w:rsidRPr="00133177" w:rsidRDefault="00740E63" w:rsidP="00740E63">
      <w:pPr>
        <w:pStyle w:val="PL"/>
      </w:pPr>
      <w:r w:rsidRPr="00133177">
        <w:t xml:space="preserve">      properties:</w:t>
      </w:r>
    </w:p>
    <w:p w14:paraId="19E3C510" w14:textId="77777777" w:rsidR="00740E63" w:rsidRPr="00133177" w:rsidRDefault="00740E63" w:rsidP="00740E63">
      <w:pPr>
        <w:pStyle w:val="PL"/>
      </w:pPr>
      <w:r w:rsidRPr="00133177">
        <w:t xml:space="preserve">        tcId:</w:t>
      </w:r>
    </w:p>
    <w:p w14:paraId="520BB0BB" w14:textId="77777777" w:rsidR="00740E63" w:rsidRPr="00133177" w:rsidRDefault="00740E63" w:rsidP="00740E63">
      <w:pPr>
        <w:pStyle w:val="PL"/>
      </w:pPr>
      <w:r w:rsidRPr="00133177">
        <w:t xml:space="preserve">          type: string</w:t>
      </w:r>
    </w:p>
    <w:p w14:paraId="2587DF6F" w14:textId="77777777" w:rsidR="00740E63" w:rsidRDefault="00740E63" w:rsidP="00740E63">
      <w:pPr>
        <w:pStyle w:val="PL"/>
      </w:pPr>
      <w:r w:rsidRPr="00133177">
        <w:t xml:space="preserve">          description: Univocally identifies the traffic control policy data within a PDU session.</w:t>
      </w:r>
    </w:p>
    <w:p w14:paraId="68937592" w14:textId="77777777" w:rsidR="00740E63" w:rsidRDefault="00740E63" w:rsidP="00740E63">
      <w:pPr>
        <w:pStyle w:val="PL"/>
        <w:rPr>
          <w:rFonts w:cs="Courier New"/>
          <w:szCs w:val="16"/>
        </w:rPr>
      </w:pPr>
      <w:r>
        <w:rPr>
          <w:rFonts w:cs="Courier New"/>
          <w:szCs w:val="16"/>
        </w:rPr>
        <w:t xml:space="preserve">        l</w:t>
      </w:r>
      <w:r>
        <w:t>4sInd</w:t>
      </w:r>
      <w:r>
        <w:rPr>
          <w:rFonts w:cs="Courier New"/>
          <w:szCs w:val="16"/>
        </w:rPr>
        <w:t>:</w:t>
      </w:r>
    </w:p>
    <w:p w14:paraId="7C12507B" w14:textId="77777777" w:rsidR="00740E63" w:rsidRPr="00133177" w:rsidRDefault="00740E63" w:rsidP="00740E63">
      <w:pPr>
        <w:pStyle w:val="PL"/>
      </w:pPr>
      <w:r>
        <w:rPr>
          <w:rFonts w:cs="Courier New"/>
          <w:szCs w:val="16"/>
        </w:rPr>
        <w:t xml:space="preserve">          $ref: 'TS29514_Npcf_PolicyAuthorization.yaml#/components/schemas/UplinkDownlinkSupport'</w:t>
      </w:r>
    </w:p>
    <w:p w14:paraId="65A674D8" w14:textId="77777777" w:rsidR="00740E63" w:rsidRPr="00133177" w:rsidRDefault="00740E63" w:rsidP="00740E63">
      <w:pPr>
        <w:pStyle w:val="PL"/>
      </w:pPr>
      <w:r w:rsidRPr="00133177">
        <w:t xml:space="preserve">        flowStatus:</w:t>
      </w:r>
    </w:p>
    <w:p w14:paraId="3DDD6D8B" w14:textId="77777777" w:rsidR="00740E63" w:rsidRPr="00133177" w:rsidRDefault="00740E63" w:rsidP="00740E63">
      <w:pPr>
        <w:pStyle w:val="PL"/>
      </w:pPr>
      <w:r w:rsidRPr="00133177">
        <w:t xml:space="preserve">          $ref: 'TS29514_Npcf_PolicyAuthorization.yaml#/components/schemas/FlowStatus'</w:t>
      </w:r>
    </w:p>
    <w:p w14:paraId="72C036A0" w14:textId="77777777" w:rsidR="00740E63" w:rsidRPr="00133177" w:rsidRDefault="00740E63" w:rsidP="00740E63">
      <w:pPr>
        <w:pStyle w:val="PL"/>
      </w:pPr>
      <w:r w:rsidRPr="00133177">
        <w:t xml:space="preserve">        redirectInfo:</w:t>
      </w:r>
    </w:p>
    <w:p w14:paraId="52FC7CC1" w14:textId="77777777" w:rsidR="00740E63" w:rsidRPr="00133177" w:rsidRDefault="00740E63" w:rsidP="00740E63">
      <w:pPr>
        <w:pStyle w:val="PL"/>
      </w:pPr>
      <w:r w:rsidRPr="00133177">
        <w:t xml:space="preserve">          $ref: '#/components/schemas/RedirectInformation'</w:t>
      </w:r>
    </w:p>
    <w:p w14:paraId="3B4ACFDB" w14:textId="77777777" w:rsidR="00740E63" w:rsidRPr="00133177" w:rsidRDefault="00740E63" w:rsidP="00740E63">
      <w:pPr>
        <w:pStyle w:val="PL"/>
      </w:pPr>
      <w:r w:rsidRPr="00133177">
        <w:t xml:space="preserve">        addRedirectInfo:</w:t>
      </w:r>
    </w:p>
    <w:p w14:paraId="4014D2EF" w14:textId="77777777" w:rsidR="00740E63" w:rsidRPr="00133177" w:rsidRDefault="00740E63" w:rsidP="00740E63">
      <w:pPr>
        <w:pStyle w:val="PL"/>
      </w:pPr>
      <w:r w:rsidRPr="00133177">
        <w:t xml:space="preserve">          type: array</w:t>
      </w:r>
    </w:p>
    <w:p w14:paraId="79ECF483" w14:textId="77777777" w:rsidR="00740E63" w:rsidRPr="00133177" w:rsidRDefault="00740E63" w:rsidP="00740E63">
      <w:pPr>
        <w:pStyle w:val="PL"/>
      </w:pPr>
      <w:r w:rsidRPr="00133177">
        <w:t xml:space="preserve">          items:</w:t>
      </w:r>
    </w:p>
    <w:p w14:paraId="126D2FB1" w14:textId="77777777" w:rsidR="00740E63" w:rsidRPr="00133177" w:rsidRDefault="00740E63" w:rsidP="00740E63">
      <w:pPr>
        <w:pStyle w:val="PL"/>
      </w:pPr>
      <w:r w:rsidRPr="00133177">
        <w:t xml:space="preserve">            $ref: '#/components/schemas/RedirectInformation'</w:t>
      </w:r>
    </w:p>
    <w:p w14:paraId="01CB5493" w14:textId="77777777" w:rsidR="00740E63" w:rsidRPr="00133177" w:rsidRDefault="00740E63" w:rsidP="00740E63">
      <w:pPr>
        <w:pStyle w:val="PL"/>
      </w:pPr>
      <w:r w:rsidRPr="00133177">
        <w:t xml:space="preserve">          minItems: 1</w:t>
      </w:r>
    </w:p>
    <w:p w14:paraId="70783283" w14:textId="77777777" w:rsidR="00740E63" w:rsidRPr="00133177" w:rsidRDefault="00740E63" w:rsidP="00740E63">
      <w:pPr>
        <w:pStyle w:val="PL"/>
      </w:pPr>
      <w:r w:rsidRPr="00133177">
        <w:t xml:space="preserve">        muteNotif:</w:t>
      </w:r>
    </w:p>
    <w:p w14:paraId="4E36C4C0" w14:textId="77777777" w:rsidR="00740E63" w:rsidRPr="00133177" w:rsidRDefault="00740E63" w:rsidP="00740E63">
      <w:pPr>
        <w:pStyle w:val="PL"/>
      </w:pPr>
      <w:r w:rsidRPr="00133177">
        <w:t xml:space="preserve">          type: boolean</w:t>
      </w:r>
    </w:p>
    <w:p w14:paraId="2626DF94" w14:textId="77777777" w:rsidR="00740E63" w:rsidRPr="00133177" w:rsidRDefault="00740E63" w:rsidP="00740E63">
      <w:pPr>
        <w:pStyle w:val="PL"/>
      </w:pPr>
      <w:r w:rsidRPr="00133177">
        <w:t xml:space="preserve">          description: Indicates whether applicat'on's start or stop notification is to be muted.</w:t>
      </w:r>
    </w:p>
    <w:p w14:paraId="3C5C04D6" w14:textId="77777777" w:rsidR="00740E63" w:rsidRPr="00133177" w:rsidRDefault="00740E63" w:rsidP="00740E63">
      <w:pPr>
        <w:pStyle w:val="PL"/>
      </w:pPr>
      <w:r w:rsidRPr="00133177">
        <w:t xml:space="preserve">        trafficSteeringPolIdDl:</w:t>
      </w:r>
    </w:p>
    <w:p w14:paraId="313257F1" w14:textId="77777777" w:rsidR="00740E63" w:rsidRPr="00133177" w:rsidRDefault="00740E63" w:rsidP="00740E63">
      <w:pPr>
        <w:pStyle w:val="PL"/>
      </w:pPr>
      <w:r w:rsidRPr="00133177">
        <w:t xml:space="preserve">          type: string</w:t>
      </w:r>
    </w:p>
    <w:p w14:paraId="736475FD" w14:textId="77777777" w:rsidR="00740E63" w:rsidRPr="00133177" w:rsidRDefault="00740E63" w:rsidP="00740E63">
      <w:pPr>
        <w:pStyle w:val="PL"/>
      </w:pPr>
      <w:r w:rsidRPr="00133177">
        <w:t xml:space="preserve">          description: &gt;</w:t>
      </w:r>
    </w:p>
    <w:p w14:paraId="700F6903" w14:textId="77777777" w:rsidR="00740E63" w:rsidRPr="00133177" w:rsidRDefault="00740E63" w:rsidP="00740E63">
      <w:pPr>
        <w:pStyle w:val="PL"/>
      </w:pPr>
      <w:r w:rsidRPr="00133177">
        <w:t xml:space="preserve">            Reference to a pre-configured traffic steering policy for downlink traffic at the SMF.</w:t>
      </w:r>
    </w:p>
    <w:p w14:paraId="1A3C8CE8" w14:textId="77777777" w:rsidR="00740E63" w:rsidRPr="00133177" w:rsidRDefault="00740E63" w:rsidP="00740E63">
      <w:pPr>
        <w:pStyle w:val="PL"/>
      </w:pPr>
      <w:r w:rsidRPr="00133177">
        <w:t xml:space="preserve">          nullable: true</w:t>
      </w:r>
    </w:p>
    <w:p w14:paraId="1FF65AA7" w14:textId="77777777" w:rsidR="00740E63" w:rsidRPr="00133177" w:rsidRDefault="00740E63" w:rsidP="00740E63">
      <w:pPr>
        <w:pStyle w:val="PL"/>
      </w:pPr>
      <w:r w:rsidRPr="00133177">
        <w:t xml:space="preserve">        trafficSteeringPolIdUl:</w:t>
      </w:r>
    </w:p>
    <w:p w14:paraId="49007F40" w14:textId="77777777" w:rsidR="00740E63" w:rsidRPr="00133177" w:rsidRDefault="00740E63" w:rsidP="00740E63">
      <w:pPr>
        <w:pStyle w:val="PL"/>
      </w:pPr>
      <w:r w:rsidRPr="00133177">
        <w:t xml:space="preserve">          type: string</w:t>
      </w:r>
    </w:p>
    <w:p w14:paraId="331E9823" w14:textId="77777777" w:rsidR="00740E63" w:rsidRPr="00133177" w:rsidRDefault="00740E63" w:rsidP="00740E63">
      <w:pPr>
        <w:pStyle w:val="PL"/>
      </w:pPr>
      <w:r w:rsidRPr="00133177">
        <w:t xml:space="preserve">          description: &gt;</w:t>
      </w:r>
    </w:p>
    <w:p w14:paraId="37BF410B" w14:textId="77777777" w:rsidR="00740E63" w:rsidRPr="00133177" w:rsidRDefault="00740E63" w:rsidP="00740E63">
      <w:pPr>
        <w:pStyle w:val="PL"/>
      </w:pPr>
      <w:r w:rsidRPr="00133177">
        <w:t xml:space="preserve">            Reference to a pre-configured traffic steering policy for uplink traffic at the SMF.</w:t>
      </w:r>
    </w:p>
    <w:p w14:paraId="3F2F2407" w14:textId="77777777" w:rsidR="00740E63" w:rsidRDefault="00740E63" w:rsidP="00740E63">
      <w:pPr>
        <w:pStyle w:val="PL"/>
      </w:pPr>
      <w:r w:rsidRPr="00133177">
        <w:t xml:space="preserve">          nullable: true</w:t>
      </w:r>
    </w:p>
    <w:p w14:paraId="0E860301" w14:textId="77777777" w:rsidR="00740E63" w:rsidRPr="00B9682F" w:rsidRDefault="00740E63" w:rsidP="00740E63">
      <w:pPr>
        <w:pStyle w:val="PL"/>
      </w:pPr>
      <w:r w:rsidRPr="00B9682F">
        <w:t xml:space="preserve">        </w:t>
      </w:r>
      <w:r>
        <w:t>metadata</w:t>
      </w:r>
      <w:r w:rsidRPr="00B9682F">
        <w:t>:</w:t>
      </w:r>
    </w:p>
    <w:p w14:paraId="462DE467" w14:textId="77777777" w:rsidR="00740E63" w:rsidRPr="00133177" w:rsidRDefault="00740E63" w:rsidP="00740E63">
      <w:pPr>
        <w:pStyle w:val="PL"/>
      </w:pPr>
      <w:r w:rsidRPr="00B9682F">
        <w:t xml:space="preserve">          $ref: 'TS29571_CommonData.yaml#/components/schemas/</w:t>
      </w:r>
      <w:r>
        <w:t>Metadata</w:t>
      </w:r>
      <w:r w:rsidRPr="00B9682F">
        <w:t>'</w:t>
      </w:r>
    </w:p>
    <w:p w14:paraId="69A00F3E" w14:textId="77777777" w:rsidR="00740E63" w:rsidRPr="00133177" w:rsidRDefault="00740E63" w:rsidP="00740E63">
      <w:pPr>
        <w:pStyle w:val="PL"/>
      </w:pPr>
      <w:r w:rsidRPr="00133177">
        <w:t xml:space="preserve">        routeToLocs:</w:t>
      </w:r>
    </w:p>
    <w:p w14:paraId="3C75B6D5" w14:textId="77777777" w:rsidR="00740E63" w:rsidRPr="00133177" w:rsidRDefault="00740E63" w:rsidP="00740E63">
      <w:pPr>
        <w:pStyle w:val="PL"/>
      </w:pPr>
      <w:r w:rsidRPr="00133177">
        <w:t xml:space="preserve">          type: array</w:t>
      </w:r>
    </w:p>
    <w:p w14:paraId="0AF3E625" w14:textId="77777777" w:rsidR="00740E63" w:rsidRPr="00133177" w:rsidRDefault="00740E63" w:rsidP="00740E63">
      <w:pPr>
        <w:pStyle w:val="PL"/>
      </w:pPr>
      <w:r w:rsidRPr="00133177">
        <w:t xml:space="preserve">          items:</w:t>
      </w:r>
    </w:p>
    <w:p w14:paraId="49D0C7F9" w14:textId="77777777" w:rsidR="00740E63" w:rsidRPr="00133177" w:rsidRDefault="00740E63" w:rsidP="00740E63">
      <w:pPr>
        <w:pStyle w:val="PL"/>
      </w:pPr>
      <w:r w:rsidRPr="00133177">
        <w:t xml:space="preserve">            $ref: 'TS29571_CommonData.yaml#/components/schemas/RouteToLocation'</w:t>
      </w:r>
    </w:p>
    <w:p w14:paraId="69946D94" w14:textId="77777777" w:rsidR="00740E63" w:rsidRPr="00133177" w:rsidRDefault="00740E63" w:rsidP="00740E63">
      <w:pPr>
        <w:pStyle w:val="PL"/>
      </w:pPr>
      <w:r w:rsidRPr="00133177">
        <w:t xml:space="preserve">          minItems: 1</w:t>
      </w:r>
    </w:p>
    <w:p w14:paraId="7E3CA399" w14:textId="77777777" w:rsidR="00740E63" w:rsidRPr="00133177" w:rsidRDefault="00740E63" w:rsidP="00740E63">
      <w:pPr>
        <w:pStyle w:val="PL"/>
      </w:pPr>
      <w:r w:rsidRPr="00133177">
        <w:t xml:space="preserve">          description: A list of location which the traffic shall be routed to for the AF request</w:t>
      </w:r>
    </w:p>
    <w:p w14:paraId="775D26CE" w14:textId="77777777" w:rsidR="00740E63" w:rsidRPr="00133177" w:rsidRDefault="00740E63" w:rsidP="00740E63">
      <w:pPr>
        <w:pStyle w:val="PL"/>
      </w:pPr>
      <w:r w:rsidRPr="00133177">
        <w:t xml:space="preserve">          nullable: true</w:t>
      </w:r>
    </w:p>
    <w:p w14:paraId="4BA6A159" w14:textId="77777777" w:rsidR="00740E63" w:rsidRPr="00133177" w:rsidRDefault="00740E63" w:rsidP="00740E63">
      <w:pPr>
        <w:pStyle w:val="PL"/>
      </w:pPr>
      <w:r w:rsidRPr="00133177">
        <w:t xml:space="preserve">        maxAllowedUpLat:</w:t>
      </w:r>
    </w:p>
    <w:p w14:paraId="5288BE8E" w14:textId="77777777" w:rsidR="00740E63" w:rsidRPr="00133177" w:rsidRDefault="00740E63" w:rsidP="00740E63">
      <w:pPr>
        <w:pStyle w:val="PL"/>
      </w:pPr>
      <w:r w:rsidRPr="00133177">
        <w:t xml:space="preserve">          $ref: 'TS29571_CommonData.yaml#/components/schemas/UintegerRm'</w:t>
      </w:r>
    </w:p>
    <w:p w14:paraId="630324A7" w14:textId="77777777" w:rsidR="00740E63" w:rsidRPr="00133177" w:rsidRDefault="00740E63" w:rsidP="00740E63">
      <w:pPr>
        <w:pStyle w:val="PL"/>
      </w:pPr>
      <w:r w:rsidRPr="00133177">
        <w:t xml:space="preserve">        easIpReplaceInfos:</w:t>
      </w:r>
    </w:p>
    <w:p w14:paraId="0AA1F70F" w14:textId="77777777" w:rsidR="00740E63" w:rsidRPr="00133177" w:rsidRDefault="00740E63" w:rsidP="00740E63">
      <w:pPr>
        <w:pStyle w:val="PL"/>
      </w:pPr>
      <w:r w:rsidRPr="00133177">
        <w:t xml:space="preserve">          type: array</w:t>
      </w:r>
    </w:p>
    <w:p w14:paraId="028FAC81" w14:textId="77777777" w:rsidR="00740E63" w:rsidRPr="00133177" w:rsidRDefault="00740E63" w:rsidP="00740E63">
      <w:pPr>
        <w:pStyle w:val="PL"/>
      </w:pPr>
      <w:r w:rsidRPr="00133177">
        <w:t xml:space="preserve">          items:</w:t>
      </w:r>
    </w:p>
    <w:p w14:paraId="5CD9913A" w14:textId="77777777" w:rsidR="00740E63" w:rsidRPr="00133177" w:rsidRDefault="00740E63" w:rsidP="00740E63">
      <w:pPr>
        <w:pStyle w:val="PL"/>
      </w:pPr>
      <w:r w:rsidRPr="00133177">
        <w:t xml:space="preserve">            $ref: 'TS29571_CommonData.yaml#/components/schemas/EasIpReplacementInfo'</w:t>
      </w:r>
    </w:p>
    <w:p w14:paraId="21A5390A" w14:textId="77777777" w:rsidR="00740E63" w:rsidRPr="00133177" w:rsidRDefault="00740E63" w:rsidP="00740E63">
      <w:pPr>
        <w:pStyle w:val="PL"/>
      </w:pPr>
      <w:r w:rsidRPr="00133177">
        <w:t xml:space="preserve">          minItems: 1</w:t>
      </w:r>
    </w:p>
    <w:p w14:paraId="5A89EC61" w14:textId="77777777" w:rsidR="00740E63" w:rsidRPr="00133177" w:rsidRDefault="00740E63" w:rsidP="00740E63">
      <w:pPr>
        <w:pStyle w:val="PL"/>
      </w:pPr>
      <w:r w:rsidRPr="00133177">
        <w:t xml:space="preserve">          description: Contains EAS IP replacement information.</w:t>
      </w:r>
    </w:p>
    <w:p w14:paraId="783E2478" w14:textId="77777777" w:rsidR="00740E63" w:rsidRPr="00133177" w:rsidRDefault="00740E63" w:rsidP="00740E63">
      <w:pPr>
        <w:pStyle w:val="PL"/>
      </w:pPr>
      <w:r w:rsidRPr="00133177">
        <w:t xml:space="preserve">          nullable: true</w:t>
      </w:r>
    </w:p>
    <w:p w14:paraId="030A0AA1" w14:textId="77777777" w:rsidR="00740E63" w:rsidRPr="00133177" w:rsidRDefault="00740E63" w:rsidP="00740E63">
      <w:pPr>
        <w:pStyle w:val="PL"/>
      </w:pPr>
      <w:r w:rsidRPr="00133177">
        <w:t xml:space="preserve">        traffCorreInd:</w:t>
      </w:r>
    </w:p>
    <w:p w14:paraId="33467FDB" w14:textId="77777777" w:rsidR="00740E63" w:rsidRDefault="00740E63" w:rsidP="00740E63">
      <w:pPr>
        <w:pStyle w:val="PL"/>
      </w:pPr>
      <w:r w:rsidRPr="00133177">
        <w:t xml:space="preserve">          type: boolean</w:t>
      </w:r>
    </w:p>
    <w:p w14:paraId="32A3C556" w14:textId="77777777" w:rsidR="00740E63" w:rsidRDefault="00740E63" w:rsidP="00740E63">
      <w:pPr>
        <w:pStyle w:val="PL"/>
        <w:rPr>
          <w:rFonts w:cs="Courier New"/>
          <w:szCs w:val="16"/>
        </w:rPr>
      </w:pPr>
      <w:r>
        <w:rPr>
          <w:rFonts w:cs="Courier New"/>
          <w:szCs w:val="16"/>
        </w:rPr>
        <w:t xml:space="preserve">        tfcCorreInfo:</w:t>
      </w:r>
    </w:p>
    <w:p w14:paraId="4FD63761" w14:textId="77777777" w:rsidR="00740E63" w:rsidRPr="00133177" w:rsidRDefault="00740E63" w:rsidP="00740E63">
      <w:pPr>
        <w:pStyle w:val="PL"/>
      </w:pPr>
      <w:r>
        <w:rPr>
          <w:rFonts w:cs="Courier New"/>
          <w:szCs w:val="16"/>
        </w:rPr>
        <w:t xml:space="preserve">          $ref: 'TS29519_Application_Data.yaml#/components/schemas/TrafficCorrelationInfo'</w:t>
      </w:r>
    </w:p>
    <w:p w14:paraId="6817547C" w14:textId="77777777" w:rsidR="00740E63" w:rsidRPr="00133177" w:rsidRDefault="00740E63" w:rsidP="00740E63">
      <w:pPr>
        <w:pStyle w:val="PL"/>
      </w:pPr>
      <w:r w:rsidRPr="00133177">
        <w:t xml:space="preserve">        simConnInd:</w:t>
      </w:r>
    </w:p>
    <w:p w14:paraId="6211077D" w14:textId="77777777" w:rsidR="00740E63" w:rsidRPr="00133177" w:rsidRDefault="00740E63" w:rsidP="00740E63">
      <w:pPr>
        <w:pStyle w:val="PL"/>
      </w:pPr>
      <w:r w:rsidRPr="00133177">
        <w:t xml:space="preserve">          type: boolean</w:t>
      </w:r>
    </w:p>
    <w:p w14:paraId="42593C92" w14:textId="77777777" w:rsidR="00740E63" w:rsidRPr="00133177" w:rsidRDefault="00740E63" w:rsidP="00740E63">
      <w:pPr>
        <w:pStyle w:val="PL"/>
      </w:pPr>
      <w:r w:rsidRPr="00133177">
        <w:t xml:space="preserve">          description: &gt;</w:t>
      </w:r>
    </w:p>
    <w:p w14:paraId="74759809" w14:textId="77777777" w:rsidR="00740E63" w:rsidRPr="00133177" w:rsidRDefault="00740E63" w:rsidP="00740E63">
      <w:pPr>
        <w:pStyle w:val="PL"/>
      </w:pPr>
      <w:r w:rsidRPr="00133177">
        <w:t xml:space="preserve">            Indicates whether simultaneous connectivity should be temporarily maintained for the </w:t>
      </w:r>
    </w:p>
    <w:p w14:paraId="5E5679CB" w14:textId="77777777" w:rsidR="00740E63" w:rsidRPr="00133177" w:rsidRDefault="00740E63" w:rsidP="00740E63">
      <w:pPr>
        <w:pStyle w:val="PL"/>
      </w:pPr>
      <w:r w:rsidRPr="00133177">
        <w:t xml:space="preserve">            source and target PSA.</w:t>
      </w:r>
    </w:p>
    <w:p w14:paraId="368B4992" w14:textId="77777777" w:rsidR="00740E63" w:rsidRPr="00133177" w:rsidRDefault="00740E63" w:rsidP="00740E63">
      <w:pPr>
        <w:pStyle w:val="PL"/>
      </w:pPr>
      <w:r w:rsidRPr="00133177">
        <w:t xml:space="preserve">        simConnTerm:</w:t>
      </w:r>
    </w:p>
    <w:p w14:paraId="1892444D" w14:textId="77777777" w:rsidR="00740E63" w:rsidRPr="00133177" w:rsidRDefault="00740E63" w:rsidP="00740E63">
      <w:pPr>
        <w:pStyle w:val="PL"/>
      </w:pPr>
      <w:r w:rsidRPr="00133177">
        <w:t xml:space="preserve">          $ref: 'TS29571_CommonData.yaml#/components/schemas/DurationSec'</w:t>
      </w:r>
    </w:p>
    <w:p w14:paraId="3E5304C8" w14:textId="77777777" w:rsidR="00740E63" w:rsidRPr="00133177" w:rsidRDefault="00740E63" w:rsidP="00740E63">
      <w:pPr>
        <w:pStyle w:val="PL"/>
      </w:pPr>
      <w:r w:rsidRPr="00133177">
        <w:t xml:space="preserve">        upPathChgEvent:</w:t>
      </w:r>
    </w:p>
    <w:p w14:paraId="11EB3916" w14:textId="77777777" w:rsidR="00740E63" w:rsidRPr="00133177" w:rsidRDefault="00740E63" w:rsidP="00740E63">
      <w:pPr>
        <w:pStyle w:val="PL"/>
      </w:pPr>
      <w:r w:rsidRPr="00133177">
        <w:t xml:space="preserve">          $ref: '#/components/schemas/UpPathChgEvent'</w:t>
      </w:r>
    </w:p>
    <w:p w14:paraId="07F9BEF6" w14:textId="77777777" w:rsidR="00740E63" w:rsidRPr="00133177" w:rsidRDefault="00740E63" w:rsidP="00740E63">
      <w:pPr>
        <w:pStyle w:val="PL"/>
      </w:pPr>
      <w:r w:rsidRPr="00133177">
        <w:t xml:space="preserve">        steerFun:</w:t>
      </w:r>
    </w:p>
    <w:p w14:paraId="131F9F2A" w14:textId="77777777" w:rsidR="00740E63" w:rsidRPr="00133177" w:rsidRDefault="00740E63" w:rsidP="00740E63">
      <w:pPr>
        <w:pStyle w:val="PL"/>
      </w:pPr>
      <w:r w:rsidRPr="00133177">
        <w:t xml:space="preserve">          $ref: '#/components/schemas/SteeringFunctionality'</w:t>
      </w:r>
    </w:p>
    <w:p w14:paraId="3F29BFC9" w14:textId="77777777" w:rsidR="00740E63" w:rsidRPr="00133177" w:rsidRDefault="00740E63" w:rsidP="00740E63">
      <w:pPr>
        <w:pStyle w:val="PL"/>
      </w:pPr>
      <w:r w:rsidRPr="00133177">
        <w:t xml:space="preserve">        steerModeDl:</w:t>
      </w:r>
    </w:p>
    <w:p w14:paraId="3FAF5E55" w14:textId="77777777" w:rsidR="00740E63" w:rsidRPr="00133177" w:rsidRDefault="00740E63" w:rsidP="00740E63">
      <w:pPr>
        <w:pStyle w:val="PL"/>
      </w:pPr>
      <w:r w:rsidRPr="00133177">
        <w:t xml:space="preserve">          $ref: '#/components/schemas/SteeringMode'</w:t>
      </w:r>
    </w:p>
    <w:p w14:paraId="45C2B453" w14:textId="77777777" w:rsidR="00740E63" w:rsidRPr="00133177" w:rsidRDefault="00740E63" w:rsidP="00740E63">
      <w:pPr>
        <w:pStyle w:val="PL"/>
      </w:pPr>
      <w:r w:rsidRPr="00133177">
        <w:t xml:space="preserve">        steerModeUl:</w:t>
      </w:r>
    </w:p>
    <w:p w14:paraId="598CBF00" w14:textId="77777777" w:rsidR="00740E63" w:rsidRPr="00133177" w:rsidRDefault="00740E63" w:rsidP="00740E63">
      <w:pPr>
        <w:pStyle w:val="PL"/>
      </w:pPr>
      <w:r w:rsidRPr="00133177">
        <w:t xml:space="preserve">          $ref: '#/components/schemas/SteeringMode'</w:t>
      </w:r>
    </w:p>
    <w:p w14:paraId="07883D98" w14:textId="77777777" w:rsidR="00740E63" w:rsidRPr="00133177" w:rsidRDefault="00740E63" w:rsidP="00740E63">
      <w:pPr>
        <w:pStyle w:val="PL"/>
      </w:pPr>
      <w:r w:rsidRPr="00133177">
        <w:t xml:space="preserve">        mulAccCtrl:</w:t>
      </w:r>
    </w:p>
    <w:p w14:paraId="10AF947D" w14:textId="77777777" w:rsidR="00740E63" w:rsidRDefault="00740E63" w:rsidP="00740E63">
      <w:pPr>
        <w:pStyle w:val="PL"/>
      </w:pPr>
      <w:r w:rsidRPr="00133177">
        <w:t xml:space="preserve">          $ref: '#/components/schemas/MulticastAccessControl'</w:t>
      </w:r>
    </w:p>
    <w:p w14:paraId="3AE02F97" w14:textId="77777777" w:rsidR="00740E63" w:rsidRPr="00133177" w:rsidRDefault="00740E63" w:rsidP="00740E63">
      <w:pPr>
        <w:pStyle w:val="PL"/>
      </w:pPr>
      <w:r w:rsidRPr="00133177">
        <w:t xml:space="preserve">        </w:t>
      </w:r>
      <w:r>
        <w:rPr>
          <w:rFonts w:hint="eastAsia"/>
          <w:lang w:eastAsia="zh-CN"/>
        </w:rPr>
        <w:t>c</w:t>
      </w:r>
      <w:r>
        <w:rPr>
          <w:lang w:eastAsia="zh-CN"/>
        </w:rPr>
        <w:t>andDnaiInd</w:t>
      </w:r>
      <w:r w:rsidRPr="00133177">
        <w:t>:</w:t>
      </w:r>
    </w:p>
    <w:p w14:paraId="458E85D4" w14:textId="77777777" w:rsidR="00740E63" w:rsidRPr="00133177" w:rsidRDefault="00740E63" w:rsidP="00740E63">
      <w:pPr>
        <w:pStyle w:val="PL"/>
      </w:pPr>
      <w:r w:rsidRPr="00133177">
        <w:t xml:space="preserve">          type: boolean</w:t>
      </w:r>
    </w:p>
    <w:p w14:paraId="07B0E4EB" w14:textId="77777777" w:rsidR="00740E63" w:rsidRPr="00133177" w:rsidRDefault="00740E63" w:rsidP="00740E63">
      <w:pPr>
        <w:pStyle w:val="PL"/>
      </w:pPr>
      <w:r w:rsidRPr="00133177">
        <w:t xml:space="preserve">          description: &gt;</w:t>
      </w:r>
    </w:p>
    <w:p w14:paraId="284AC91D" w14:textId="77777777" w:rsidR="00740E63" w:rsidRDefault="00740E63" w:rsidP="00740E6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8122AC9" w14:textId="77777777" w:rsidR="00740E63" w:rsidRDefault="00740E63" w:rsidP="00740E6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C004546" w14:textId="77777777" w:rsidR="00740E63" w:rsidRPr="00133177" w:rsidRDefault="00740E63" w:rsidP="00740E6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16E699E" w14:textId="77777777" w:rsidR="00740E63" w:rsidRPr="00133177" w:rsidRDefault="00740E63" w:rsidP="00740E63">
      <w:pPr>
        <w:pStyle w:val="PL"/>
      </w:pPr>
      <w:r w:rsidRPr="00133177">
        <w:lastRenderedPageBreak/>
        <w:t xml:space="preserve">      required:</w:t>
      </w:r>
    </w:p>
    <w:p w14:paraId="43D6AE69" w14:textId="77777777" w:rsidR="00740E63" w:rsidRPr="00133177" w:rsidRDefault="00740E63" w:rsidP="00740E63">
      <w:pPr>
        <w:pStyle w:val="PL"/>
      </w:pPr>
      <w:r w:rsidRPr="00133177">
        <w:t xml:space="preserve">        - tcId</w:t>
      </w:r>
    </w:p>
    <w:p w14:paraId="1DEDCE15" w14:textId="77777777" w:rsidR="00740E63" w:rsidRDefault="00740E63" w:rsidP="00740E63">
      <w:pPr>
        <w:pStyle w:val="PL"/>
      </w:pPr>
      <w:r w:rsidRPr="00133177">
        <w:t xml:space="preserve">      nullable: true</w:t>
      </w:r>
    </w:p>
    <w:p w14:paraId="4707D099" w14:textId="77777777" w:rsidR="00740E63" w:rsidRPr="00133177" w:rsidRDefault="00740E63" w:rsidP="00740E63">
      <w:pPr>
        <w:pStyle w:val="PL"/>
      </w:pPr>
    </w:p>
    <w:p w14:paraId="11DA56AD" w14:textId="77777777" w:rsidR="00740E63" w:rsidRPr="00133177" w:rsidRDefault="00740E63" w:rsidP="00740E63">
      <w:pPr>
        <w:pStyle w:val="PL"/>
      </w:pPr>
      <w:r w:rsidRPr="00133177">
        <w:t xml:space="preserve">    ChargingData:</w:t>
      </w:r>
    </w:p>
    <w:p w14:paraId="003BDD34" w14:textId="77777777" w:rsidR="00740E63" w:rsidRPr="00133177" w:rsidRDefault="00740E63" w:rsidP="00740E63">
      <w:pPr>
        <w:pStyle w:val="PL"/>
      </w:pPr>
      <w:r w:rsidRPr="00133177">
        <w:t xml:space="preserve">      description: Contains charging related parameters.</w:t>
      </w:r>
    </w:p>
    <w:p w14:paraId="13A1C9C4" w14:textId="77777777" w:rsidR="00740E63" w:rsidRPr="00133177" w:rsidRDefault="00740E63" w:rsidP="00740E63">
      <w:pPr>
        <w:pStyle w:val="PL"/>
      </w:pPr>
      <w:r w:rsidRPr="00133177">
        <w:t xml:space="preserve">      type: object</w:t>
      </w:r>
    </w:p>
    <w:p w14:paraId="40C62EAF" w14:textId="77777777" w:rsidR="00740E63" w:rsidRPr="00133177" w:rsidRDefault="00740E63" w:rsidP="00740E63">
      <w:pPr>
        <w:pStyle w:val="PL"/>
      </w:pPr>
      <w:r w:rsidRPr="00133177">
        <w:t xml:space="preserve">      properties:</w:t>
      </w:r>
    </w:p>
    <w:p w14:paraId="0DF9C68D" w14:textId="77777777" w:rsidR="00740E63" w:rsidRPr="00133177" w:rsidRDefault="00740E63" w:rsidP="00740E63">
      <w:pPr>
        <w:pStyle w:val="PL"/>
      </w:pPr>
      <w:r w:rsidRPr="00133177">
        <w:t xml:space="preserve">        chgId:</w:t>
      </w:r>
    </w:p>
    <w:p w14:paraId="4242C625" w14:textId="77777777" w:rsidR="00740E63" w:rsidRPr="00133177" w:rsidRDefault="00740E63" w:rsidP="00740E63">
      <w:pPr>
        <w:pStyle w:val="PL"/>
      </w:pPr>
      <w:r w:rsidRPr="00133177">
        <w:t xml:space="preserve">          type: string</w:t>
      </w:r>
    </w:p>
    <w:p w14:paraId="16B858C1" w14:textId="77777777" w:rsidR="00740E63" w:rsidRPr="00133177" w:rsidRDefault="00740E63" w:rsidP="00740E63">
      <w:pPr>
        <w:pStyle w:val="PL"/>
      </w:pPr>
      <w:r w:rsidRPr="00133177">
        <w:t xml:space="preserve">          description: Univocally identifies the charging control policy data within a PDU session.</w:t>
      </w:r>
    </w:p>
    <w:p w14:paraId="39319963" w14:textId="77777777" w:rsidR="00740E63" w:rsidRPr="00133177" w:rsidRDefault="00740E63" w:rsidP="00740E63">
      <w:pPr>
        <w:pStyle w:val="PL"/>
      </w:pPr>
      <w:r w:rsidRPr="00133177">
        <w:t xml:space="preserve">        meteringMethod:</w:t>
      </w:r>
    </w:p>
    <w:p w14:paraId="3ED64A6D" w14:textId="77777777" w:rsidR="00740E63" w:rsidRPr="00133177" w:rsidRDefault="00740E63" w:rsidP="00740E63">
      <w:pPr>
        <w:pStyle w:val="PL"/>
      </w:pPr>
      <w:r w:rsidRPr="00133177">
        <w:t xml:space="preserve">          $ref: '#/components/schemas/MeteringMethod'</w:t>
      </w:r>
    </w:p>
    <w:p w14:paraId="3DF1FACF" w14:textId="77777777" w:rsidR="00740E63" w:rsidRPr="00133177" w:rsidRDefault="00740E63" w:rsidP="00740E63">
      <w:pPr>
        <w:pStyle w:val="PL"/>
      </w:pPr>
      <w:r w:rsidRPr="00133177">
        <w:t xml:space="preserve">        offline:</w:t>
      </w:r>
    </w:p>
    <w:p w14:paraId="072FAE6B" w14:textId="77777777" w:rsidR="00740E63" w:rsidRPr="00133177" w:rsidRDefault="00740E63" w:rsidP="00740E63">
      <w:pPr>
        <w:pStyle w:val="PL"/>
      </w:pPr>
      <w:r w:rsidRPr="00133177">
        <w:t xml:space="preserve">          type: boolean</w:t>
      </w:r>
    </w:p>
    <w:p w14:paraId="4B4302D5" w14:textId="77777777" w:rsidR="00740E63" w:rsidRPr="00133177" w:rsidRDefault="00740E63" w:rsidP="00740E63">
      <w:pPr>
        <w:pStyle w:val="PL"/>
      </w:pPr>
      <w:r w:rsidRPr="00133177">
        <w:t xml:space="preserve">          description: &gt;</w:t>
      </w:r>
    </w:p>
    <w:p w14:paraId="64D0758D" w14:textId="77777777" w:rsidR="00740E63" w:rsidRPr="00133177" w:rsidRDefault="00740E63" w:rsidP="00740E63">
      <w:pPr>
        <w:pStyle w:val="PL"/>
      </w:pPr>
      <w:r w:rsidRPr="00133177">
        <w:t xml:space="preserve">            Indicates the offline charging is applicable to the PCC rule when it is included and set </w:t>
      </w:r>
    </w:p>
    <w:p w14:paraId="2C3A89B3" w14:textId="77777777" w:rsidR="00740E63" w:rsidRPr="00133177" w:rsidRDefault="00740E63" w:rsidP="00740E63">
      <w:pPr>
        <w:pStyle w:val="PL"/>
      </w:pPr>
      <w:r w:rsidRPr="00133177">
        <w:t xml:space="preserve">            to true.</w:t>
      </w:r>
    </w:p>
    <w:p w14:paraId="5CC16BF2" w14:textId="77777777" w:rsidR="00740E63" w:rsidRPr="00133177" w:rsidRDefault="00740E63" w:rsidP="00740E63">
      <w:pPr>
        <w:pStyle w:val="PL"/>
      </w:pPr>
      <w:r w:rsidRPr="00133177">
        <w:t xml:space="preserve">        online:</w:t>
      </w:r>
    </w:p>
    <w:p w14:paraId="03570D8B" w14:textId="77777777" w:rsidR="00740E63" w:rsidRPr="00133177" w:rsidRDefault="00740E63" w:rsidP="00740E63">
      <w:pPr>
        <w:pStyle w:val="PL"/>
      </w:pPr>
      <w:r w:rsidRPr="00133177">
        <w:t xml:space="preserve">          type: boolean</w:t>
      </w:r>
    </w:p>
    <w:p w14:paraId="3DAF2CD1" w14:textId="77777777" w:rsidR="00740E63" w:rsidRPr="00133177" w:rsidRDefault="00740E63" w:rsidP="00740E63">
      <w:pPr>
        <w:pStyle w:val="PL"/>
      </w:pPr>
      <w:r w:rsidRPr="00133177">
        <w:t xml:space="preserve">          description: &gt;</w:t>
      </w:r>
    </w:p>
    <w:p w14:paraId="045724EC" w14:textId="77777777" w:rsidR="00740E63" w:rsidRPr="00133177" w:rsidRDefault="00740E63" w:rsidP="00740E63">
      <w:pPr>
        <w:pStyle w:val="PL"/>
      </w:pPr>
      <w:bookmarkStart w:id="223" w:name="_Hlk119543670"/>
      <w:r w:rsidRPr="00133177">
        <w:t xml:space="preserve">            </w:t>
      </w:r>
      <w:bookmarkEnd w:id="223"/>
      <w:r w:rsidRPr="00133177">
        <w:t xml:space="preserve">Indicates the online charging is applicable to the PCC rule when it is included and set </w:t>
      </w:r>
    </w:p>
    <w:p w14:paraId="1E3020CB" w14:textId="77777777" w:rsidR="00740E63" w:rsidRPr="00133177" w:rsidRDefault="00740E63" w:rsidP="00740E63">
      <w:pPr>
        <w:pStyle w:val="PL"/>
      </w:pPr>
      <w:r w:rsidRPr="00133177">
        <w:t xml:space="preserve">            to true.</w:t>
      </w:r>
    </w:p>
    <w:p w14:paraId="3766C1EC" w14:textId="77777777" w:rsidR="00740E63" w:rsidRPr="00133177" w:rsidRDefault="00740E63" w:rsidP="00740E63">
      <w:pPr>
        <w:pStyle w:val="PL"/>
      </w:pPr>
      <w:r w:rsidRPr="00133177">
        <w:t xml:space="preserve">        sdfHandl:</w:t>
      </w:r>
    </w:p>
    <w:p w14:paraId="7C2A3AB8" w14:textId="77777777" w:rsidR="00740E63" w:rsidRPr="00133177" w:rsidRDefault="00740E63" w:rsidP="00740E63">
      <w:pPr>
        <w:pStyle w:val="PL"/>
      </w:pPr>
      <w:r w:rsidRPr="00133177">
        <w:t xml:space="preserve">          type: boolean</w:t>
      </w:r>
    </w:p>
    <w:p w14:paraId="7B1BA9B0" w14:textId="77777777" w:rsidR="00740E63" w:rsidRPr="00133177" w:rsidRDefault="00740E63" w:rsidP="00740E63">
      <w:pPr>
        <w:pStyle w:val="PL"/>
      </w:pPr>
      <w:r w:rsidRPr="00133177">
        <w:t xml:space="preserve">          description: &gt;</w:t>
      </w:r>
    </w:p>
    <w:p w14:paraId="6F49C716" w14:textId="77777777" w:rsidR="00740E63" w:rsidRPr="00133177" w:rsidRDefault="00740E63" w:rsidP="00740E63">
      <w:pPr>
        <w:pStyle w:val="PL"/>
      </w:pPr>
      <w:r w:rsidRPr="00133177">
        <w:t xml:space="preserve">            Indicates whether the service data flow is allowed to start while the SMF is waiting for </w:t>
      </w:r>
    </w:p>
    <w:p w14:paraId="7C678476" w14:textId="77777777" w:rsidR="00740E63" w:rsidRPr="00133177" w:rsidRDefault="00740E63" w:rsidP="00740E63">
      <w:pPr>
        <w:pStyle w:val="PL"/>
      </w:pPr>
      <w:r w:rsidRPr="00133177">
        <w:t xml:space="preserve">            the response to the credit request.</w:t>
      </w:r>
    </w:p>
    <w:p w14:paraId="2A518B3E" w14:textId="77777777" w:rsidR="00740E63" w:rsidRPr="00133177" w:rsidRDefault="00740E63" w:rsidP="00740E63">
      <w:pPr>
        <w:pStyle w:val="PL"/>
      </w:pPr>
      <w:r w:rsidRPr="00133177">
        <w:t xml:space="preserve">        ratingGroup:</w:t>
      </w:r>
    </w:p>
    <w:p w14:paraId="1557A46A" w14:textId="77777777" w:rsidR="00740E63" w:rsidRPr="00133177" w:rsidRDefault="00740E63" w:rsidP="00740E63">
      <w:pPr>
        <w:pStyle w:val="PL"/>
      </w:pPr>
      <w:r w:rsidRPr="00133177">
        <w:t xml:space="preserve">          $ref: 'TS29571_CommonData.yaml#/components/schemas/RatingGroup'</w:t>
      </w:r>
    </w:p>
    <w:p w14:paraId="5E4B36A5" w14:textId="77777777" w:rsidR="00740E63" w:rsidRPr="00133177" w:rsidRDefault="00740E63" w:rsidP="00740E63">
      <w:pPr>
        <w:pStyle w:val="PL"/>
      </w:pPr>
      <w:r w:rsidRPr="00133177">
        <w:t xml:space="preserve">        reportingLevel:</w:t>
      </w:r>
    </w:p>
    <w:p w14:paraId="067C445E" w14:textId="77777777" w:rsidR="00740E63" w:rsidRPr="00133177" w:rsidRDefault="00740E63" w:rsidP="00740E63">
      <w:pPr>
        <w:pStyle w:val="PL"/>
      </w:pPr>
      <w:r w:rsidRPr="00133177">
        <w:t xml:space="preserve">          $ref: '#/components/schemas/ReportingLevel'</w:t>
      </w:r>
    </w:p>
    <w:p w14:paraId="68577741" w14:textId="77777777" w:rsidR="00740E63" w:rsidRPr="00133177" w:rsidRDefault="00740E63" w:rsidP="00740E63">
      <w:pPr>
        <w:pStyle w:val="PL"/>
      </w:pPr>
      <w:r w:rsidRPr="00133177">
        <w:t xml:space="preserve">        serviceId:</w:t>
      </w:r>
    </w:p>
    <w:p w14:paraId="7E86DFC9" w14:textId="77777777" w:rsidR="00740E63" w:rsidRPr="00133177" w:rsidRDefault="00740E63" w:rsidP="00740E63">
      <w:pPr>
        <w:pStyle w:val="PL"/>
      </w:pPr>
      <w:r w:rsidRPr="00133177">
        <w:t xml:space="preserve">          $ref: 'TS29571_CommonData.yaml#/components/schemas/ServiceId'</w:t>
      </w:r>
    </w:p>
    <w:p w14:paraId="174426CC" w14:textId="77777777" w:rsidR="00740E63" w:rsidRPr="00133177" w:rsidRDefault="00740E63" w:rsidP="00740E63">
      <w:pPr>
        <w:pStyle w:val="PL"/>
      </w:pPr>
      <w:r w:rsidRPr="00133177">
        <w:t xml:space="preserve">        sponsorId:</w:t>
      </w:r>
    </w:p>
    <w:p w14:paraId="2C910E7E" w14:textId="77777777" w:rsidR="00740E63" w:rsidRPr="00133177" w:rsidRDefault="00740E63" w:rsidP="00740E63">
      <w:pPr>
        <w:pStyle w:val="PL"/>
      </w:pPr>
      <w:r w:rsidRPr="00133177">
        <w:t xml:space="preserve">          type: string</w:t>
      </w:r>
    </w:p>
    <w:p w14:paraId="53E5BBF5" w14:textId="77777777" w:rsidR="00740E63" w:rsidRPr="00133177" w:rsidRDefault="00740E63" w:rsidP="00740E63">
      <w:pPr>
        <w:pStyle w:val="PL"/>
      </w:pPr>
      <w:r w:rsidRPr="00133177">
        <w:t xml:space="preserve">          description: Indicates the sponsor identity.</w:t>
      </w:r>
    </w:p>
    <w:p w14:paraId="2F688B15" w14:textId="77777777" w:rsidR="00740E63" w:rsidRPr="00133177" w:rsidRDefault="00740E63" w:rsidP="00740E63">
      <w:pPr>
        <w:pStyle w:val="PL"/>
      </w:pPr>
      <w:r w:rsidRPr="00133177">
        <w:t xml:space="preserve">        appSvcProvId:</w:t>
      </w:r>
    </w:p>
    <w:p w14:paraId="58AC7FBE" w14:textId="77777777" w:rsidR="00740E63" w:rsidRPr="00133177" w:rsidRDefault="00740E63" w:rsidP="00740E63">
      <w:pPr>
        <w:pStyle w:val="PL"/>
      </w:pPr>
      <w:r w:rsidRPr="00133177">
        <w:t xml:space="preserve">          type: string</w:t>
      </w:r>
    </w:p>
    <w:p w14:paraId="6CAD7111" w14:textId="77777777" w:rsidR="00740E63" w:rsidRPr="00133177" w:rsidRDefault="00740E63" w:rsidP="00740E63">
      <w:pPr>
        <w:pStyle w:val="PL"/>
      </w:pPr>
      <w:r w:rsidRPr="00133177">
        <w:t xml:space="preserve">          description: Indicates the application service provider identity.</w:t>
      </w:r>
    </w:p>
    <w:p w14:paraId="54D7793C" w14:textId="77777777" w:rsidR="00740E63" w:rsidRPr="00133177" w:rsidRDefault="00740E63" w:rsidP="00740E63">
      <w:pPr>
        <w:pStyle w:val="PL"/>
      </w:pPr>
      <w:r w:rsidRPr="00133177">
        <w:t xml:space="preserve">        afChargingIdentifier:</w:t>
      </w:r>
    </w:p>
    <w:p w14:paraId="6952C78A" w14:textId="77777777" w:rsidR="00740E63" w:rsidRPr="00133177" w:rsidRDefault="00740E63" w:rsidP="00740E63">
      <w:pPr>
        <w:pStyle w:val="PL"/>
      </w:pPr>
      <w:r w:rsidRPr="00133177">
        <w:t xml:space="preserve">          $ref: 'TS29571_CommonData.yaml#/components/schemas/ChargingId'</w:t>
      </w:r>
    </w:p>
    <w:p w14:paraId="27BDE3AF" w14:textId="77777777" w:rsidR="00740E63" w:rsidRPr="00133177" w:rsidRDefault="00740E63" w:rsidP="00740E63">
      <w:pPr>
        <w:pStyle w:val="PL"/>
      </w:pPr>
      <w:r w:rsidRPr="00133177">
        <w:t xml:space="preserve">        afChargId:</w:t>
      </w:r>
    </w:p>
    <w:p w14:paraId="3AD46F4A" w14:textId="77777777" w:rsidR="00740E63" w:rsidRPr="00133177" w:rsidRDefault="00740E63" w:rsidP="00740E63">
      <w:pPr>
        <w:pStyle w:val="PL"/>
      </w:pPr>
      <w:r w:rsidRPr="00133177">
        <w:t xml:space="preserve">          $ref: 'TS29571_CommonData.yaml#/components/schemas/ApplicationChargingId'</w:t>
      </w:r>
    </w:p>
    <w:p w14:paraId="02BE4500" w14:textId="77777777" w:rsidR="00740E63" w:rsidRPr="00133177" w:rsidRDefault="00740E63" w:rsidP="00740E63">
      <w:pPr>
        <w:pStyle w:val="PL"/>
      </w:pPr>
      <w:r w:rsidRPr="00133177">
        <w:t xml:space="preserve">      required:</w:t>
      </w:r>
    </w:p>
    <w:p w14:paraId="5869BFAE" w14:textId="77777777" w:rsidR="00740E63" w:rsidRPr="00133177" w:rsidRDefault="00740E63" w:rsidP="00740E63">
      <w:pPr>
        <w:pStyle w:val="PL"/>
      </w:pPr>
      <w:r w:rsidRPr="00133177">
        <w:t xml:space="preserve">        - chgId</w:t>
      </w:r>
    </w:p>
    <w:p w14:paraId="6BEB5645" w14:textId="77777777" w:rsidR="00740E63" w:rsidRDefault="00740E63" w:rsidP="00740E63">
      <w:pPr>
        <w:pStyle w:val="PL"/>
      </w:pPr>
      <w:r w:rsidRPr="00133177">
        <w:t xml:space="preserve">      nullable: true</w:t>
      </w:r>
    </w:p>
    <w:p w14:paraId="3E5980AA" w14:textId="77777777" w:rsidR="00740E63" w:rsidRPr="00133177" w:rsidRDefault="00740E63" w:rsidP="00740E63">
      <w:pPr>
        <w:pStyle w:val="PL"/>
      </w:pPr>
    </w:p>
    <w:p w14:paraId="0AA9CD4E" w14:textId="77777777" w:rsidR="00740E63" w:rsidRPr="00133177" w:rsidRDefault="00740E63" w:rsidP="00740E63">
      <w:pPr>
        <w:pStyle w:val="PL"/>
      </w:pPr>
      <w:r w:rsidRPr="00133177">
        <w:t xml:space="preserve">    UsageMonitoringData:</w:t>
      </w:r>
    </w:p>
    <w:p w14:paraId="2F35F11E" w14:textId="77777777" w:rsidR="00740E63" w:rsidRPr="00133177" w:rsidRDefault="00740E63" w:rsidP="00740E63">
      <w:pPr>
        <w:pStyle w:val="PL"/>
      </w:pPr>
      <w:r w:rsidRPr="00133177">
        <w:t xml:space="preserve">      description: Contains usage monitoring related control information.</w:t>
      </w:r>
    </w:p>
    <w:p w14:paraId="436FE630" w14:textId="77777777" w:rsidR="00740E63" w:rsidRPr="00133177" w:rsidRDefault="00740E63" w:rsidP="00740E63">
      <w:pPr>
        <w:pStyle w:val="PL"/>
      </w:pPr>
      <w:r w:rsidRPr="00133177">
        <w:t xml:space="preserve">      type: object</w:t>
      </w:r>
    </w:p>
    <w:p w14:paraId="36DE948F" w14:textId="77777777" w:rsidR="00740E63" w:rsidRPr="00133177" w:rsidRDefault="00740E63" w:rsidP="00740E63">
      <w:pPr>
        <w:pStyle w:val="PL"/>
      </w:pPr>
      <w:r w:rsidRPr="00133177">
        <w:t xml:space="preserve">      properties:</w:t>
      </w:r>
    </w:p>
    <w:p w14:paraId="13F5F29E" w14:textId="77777777" w:rsidR="00740E63" w:rsidRPr="00133177" w:rsidRDefault="00740E63" w:rsidP="00740E63">
      <w:pPr>
        <w:pStyle w:val="PL"/>
      </w:pPr>
      <w:r w:rsidRPr="00133177">
        <w:t xml:space="preserve">        umId:</w:t>
      </w:r>
    </w:p>
    <w:p w14:paraId="5D694182" w14:textId="77777777" w:rsidR="00740E63" w:rsidRPr="00133177" w:rsidRDefault="00740E63" w:rsidP="00740E63">
      <w:pPr>
        <w:pStyle w:val="PL"/>
      </w:pPr>
      <w:r w:rsidRPr="00133177">
        <w:t xml:space="preserve">          type: string</w:t>
      </w:r>
    </w:p>
    <w:p w14:paraId="2A02F537" w14:textId="77777777" w:rsidR="00740E63" w:rsidRPr="00133177" w:rsidRDefault="00740E63" w:rsidP="00740E63">
      <w:pPr>
        <w:pStyle w:val="PL"/>
      </w:pPr>
      <w:r w:rsidRPr="00133177">
        <w:t xml:space="preserve">          description: Univocally identifies the usage monitoring policy data within a PDU session.</w:t>
      </w:r>
    </w:p>
    <w:p w14:paraId="4E86026A" w14:textId="77777777" w:rsidR="00740E63" w:rsidRPr="00133177" w:rsidRDefault="00740E63" w:rsidP="00740E63">
      <w:pPr>
        <w:pStyle w:val="PL"/>
      </w:pPr>
      <w:r w:rsidRPr="00133177">
        <w:t xml:space="preserve">        volumeThreshold:</w:t>
      </w:r>
    </w:p>
    <w:p w14:paraId="061788A2" w14:textId="77777777" w:rsidR="00740E63" w:rsidRPr="00133177" w:rsidRDefault="00740E63" w:rsidP="00740E63">
      <w:pPr>
        <w:pStyle w:val="PL"/>
      </w:pPr>
      <w:r w:rsidRPr="00133177">
        <w:t xml:space="preserve">          $ref: 'TS29122_CommonData.yaml#/components/schemas/VolumeRm'</w:t>
      </w:r>
    </w:p>
    <w:p w14:paraId="4FE16673" w14:textId="77777777" w:rsidR="00740E63" w:rsidRPr="00133177" w:rsidRDefault="00740E63" w:rsidP="00740E63">
      <w:pPr>
        <w:pStyle w:val="PL"/>
      </w:pPr>
      <w:r w:rsidRPr="00133177">
        <w:t xml:space="preserve">        volumeThresholdUplink:</w:t>
      </w:r>
    </w:p>
    <w:p w14:paraId="15241B14" w14:textId="77777777" w:rsidR="00740E63" w:rsidRPr="00133177" w:rsidRDefault="00740E63" w:rsidP="00740E63">
      <w:pPr>
        <w:pStyle w:val="PL"/>
      </w:pPr>
      <w:r w:rsidRPr="00133177">
        <w:t xml:space="preserve">          $ref: 'TS29122_CommonData.yaml#/components/schemas/VolumeRm'</w:t>
      </w:r>
    </w:p>
    <w:p w14:paraId="252F84D1" w14:textId="77777777" w:rsidR="00740E63" w:rsidRPr="00133177" w:rsidRDefault="00740E63" w:rsidP="00740E63">
      <w:pPr>
        <w:pStyle w:val="PL"/>
      </w:pPr>
      <w:r w:rsidRPr="00133177">
        <w:t xml:space="preserve">        volumeThresholdDownlink:</w:t>
      </w:r>
    </w:p>
    <w:p w14:paraId="2B070265" w14:textId="77777777" w:rsidR="00740E63" w:rsidRPr="00133177" w:rsidRDefault="00740E63" w:rsidP="00740E63">
      <w:pPr>
        <w:pStyle w:val="PL"/>
      </w:pPr>
      <w:r w:rsidRPr="00133177">
        <w:t xml:space="preserve">          $ref: 'TS29122_CommonData.yaml#/components/schemas/VolumeRm'</w:t>
      </w:r>
    </w:p>
    <w:p w14:paraId="46F3A692" w14:textId="77777777" w:rsidR="00740E63" w:rsidRPr="00133177" w:rsidRDefault="00740E63" w:rsidP="00740E63">
      <w:pPr>
        <w:pStyle w:val="PL"/>
      </w:pPr>
      <w:r w:rsidRPr="00133177">
        <w:t xml:space="preserve">        timeThreshold:</w:t>
      </w:r>
    </w:p>
    <w:p w14:paraId="0C4A0CA1" w14:textId="77777777" w:rsidR="00740E63" w:rsidRPr="00133177" w:rsidRDefault="00740E63" w:rsidP="00740E63">
      <w:pPr>
        <w:pStyle w:val="PL"/>
      </w:pPr>
      <w:r w:rsidRPr="00133177">
        <w:t xml:space="preserve">          $ref: 'TS29571_CommonData.yaml#/components/schemas/DurationSecRm'</w:t>
      </w:r>
    </w:p>
    <w:p w14:paraId="0FD32AF2" w14:textId="77777777" w:rsidR="00740E63" w:rsidRPr="00133177" w:rsidRDefault="00740E63" w:rsidP="00740E63">
      <w:pPr>
        <w:pStyle w:val="PL"/>
      </w:pPr>
      <w:r w:rsidRPr="00133177">
        <w:t xml:space="preserve">        monitoringTime:</w:t>
      </w:r>
    </w:p>
    <w:p w14:paraId="33235111" w14:textId="77777777" w:rsidR="00740E63" w:rsidRPr="00133177" w:rsidRDefault="00740E63" w:rsidP="00740E63">
      <w:pPr>
        <w:pStyle w:val="PL"/>
      </w:pPr>
      <w:r w:rsidRPr="00133177">
        <w:t xml:space="preserve">          $ref: 'TS29571_CommonData.yaml#/components/schemas/DateTimeRm'</w:t>
      </w:r>
    </w:p>
    <w:p w14:paraId="6CE9DA21" w14:textId="77777777" w:rsidR="00740E63" w:rsidRPr="00133177" w:rsidRDefault="00740E63" w:rsidP="00740E63">
      <w:pPr>
        <w:pStyle w:val="PL"/>
      </w:pPr>
      <w:r w:rsidRPr="00133177">
        <w:t xml:space="preserve">        nextVolThreshold:</w:t>
      </w:r>
    </w:p>
    <w:p w14:paraId="626225D6" w14:textId="77777777" w:rsidR="00740E63" w:rsidRPr="00133177" w:rsidRDefault="00740E63" w:rsidP="00740E63">
      <w:pPr>
        <w:pStyle w:val="PL"/>
      </w:pPr>
      <w:r w:rsidRPr="00133177">
        <w:t xml:space="preserve">          $ref: 'TS29122_CommonData.yaml#/components/schemas/VolumeRm'</w:t>
      </w:r>
    </w:p>
    <w:p w14:paraId="6A527AB3" w14:textId="77777777" w:rsidR="00740E63" w:rsidRPr="00133177" w:rsidRDefault="00740E63" w:rsidP="00740E63">
      <w:pPr>
        <w:pStyle w:val="PL"/>
      </w:pPr>
      <w:r w:rsidRPr="00133177">
        <w:t xml:space="preserve">        nextVolThresholdUplink:</w:t>
      </w:r>
    </w:p>
    <w:p w14:paraId="793A1DCF" w14:textId="77777777" w:rsidR="00740E63" w:rsidRPr="00133177" w:rsidRDefault="00740E63" w:rsidP="00740E63">
      <w:pPr>
        <w:pStyle w:val="PL"/>
      </w:pPr>
      <w:r w:rsidRPr="00133177">
        <w:t xml:space="preserve">          $ref: 'TS29122_CommonData.yaml#/components/schemas/VolumeRm'</w:t>
      </w:r>
    </w:p>
    <w:p w14:paraId="459686E9" w14:textId="77777777" w:rsidR="00740E63" w:rsidRPr="00133177" w:rsidRDefault="00740E63" w:rsidP="00740E63">
      <w:pPr>
        <w:pStyle w:val="PL"/>
      </w:pPr>
      <w:r w:rsidRPr="00133177">
        <w:t xml:space="preserve">        nextVolThresholdDownlink:</w:t>
      </w:r>
    </w:p>
    <w:p w14:paraId="3AC26419" w14:textId="77777777" w:rsidR="00740E63" w:rsidRPr="00133177" w:rsidRDefault="00740E63" w:rsidP="00740E63">
      <w:pPr>
        <w:pStyle w:val="PL"/>
      </w:pPr>
      <w:r w:rsidRPr="00133177">
        <w:t xml:space="preserve">          $ref: 'TS29122_CommonData.yaml#/components/schemas/VolumeRm'</w:t>
      </w:r>
    </w:p>
    <w:p w14:paraId="4E86E98C" w14:textId="77777777" w:rsidR="00740E63" w:rsidRPr="00133177" w:rsidRDefault="00740E63" w:rsidP="00740E63">
      <w:pPr>
        <w:pStyle w:val="PL"/>
      </w:pPr>
      <w:r w:rsidRPr="00133177">
        <w:t xml:space="preserve">        nextTimeThreshold:</w:t>
      </w:r>
    </w:p>
    <w:p w14:paraId="28BA913A" w14:textId="77777777" w:rsidR="00740E63" w:rsidRPr="00133177" w:rsidRDefault="00740E63" w:rsidP="00740E63">
      <w:pPr>
        <w:pStyle w:val="PL"/>
      </w:pPr>
      <w:r w:rsidRPr="00133177">
        <w:t xml:space="preserve">          $ref: 'TS29571_CommonData.yaml#/components/schemas/DurationSecRm'</w:t>
      </w:r>
    </w:p>
    <w:p w14:paraId="18623118" w14:textId="77777777" w:rsidR="00740E63" w:rsidRPr="00133177" w:rsidRDefault="00740E63" w:rsidP="00740E63">
      <w:pPr>
        <w:pStyle w:val="PL"/>
      </w:pPr>
      <w:r w:rsidRPr="00133177">
        <w:t xml:space="preserve">        inactivityTime:</w:t>
      </w:r>
    </w:p>
    <w:p w14:paraId="0A022317" w14:textId="77777777" w:rsidR="00740E63" w:rsidRPr="00133177" w:rsidRDefault="00740E63" w:rsidP="00740E63">
      <w:pPr>
        <w:pStyle w:val="PL"/>
      </w:pPr>
      <w:r w:rsidRPr="00133177">
        <w:t xml:space="preserve">          $ref: 'TS29571_CommonData.yaml#/components/schemas/DurationSecRm'</w:t>
      </w:r>
    </w:p>
    <w:p w14:paraId="0F08D3C5" w14:textId="77777777" w:rsidR="00740E63" w:rsidRPr="00133177" w:rsidRDefault="00740E63" w:rsidP="00740E63">
      <w:pPr>
        <w:pStyle w:val="PL"/>
      </w:pPr>
      <w:r w:rsidRPr="00133177">
        <w:t xml:space="preserve">        exUsagePccRuleIds:</w:t>
      </w:r>
    </w:p>
    <w:p w14:paraId="60B0D8B3" w14:textId="77777777" w:rsidR="00740E63" w:rsidRPr="00133177" w:rsidRDefault="00740E63" w:rsidP="00740E63">
      <w:pPr>
        <w:pStyle w:val="PL"/>
      </w:pPr>
      <w:r w:rsidRPr="00133177">
        <w:t xml:space="preserve">          type: array</w:t>
      </w:r>
    </w:p>
    <w:p w14:paraId="7B762457" w14:textId="77777777" w:rsidR="00740E63" w:rsidRPr="00133177" w:rsidRDefault="00740E63" w:rsidP="00740E63">
      <w:pPr>
        <w:pStyle w:val="PL"/>
      </w:pPr>
      <w:r w:rsidRPr="00133177">
        <w:t xml:space="preserve">          items:</w:t>
      </w:r>
    </w:p>
    <w:p w14:paraId="7E5D0B39" w14:textId="77777777" w:rsidR="00740E63" w:rsidRPr="00133177" w:rsidRDefault="00740E63" w:rsidP="00740E63">
      <w:pPr>
        <w:pStyle w:val="PL"/>
      </w:pPr>
      <w:r w:rsidRPr="00133177">
        <w:lastRenderedPageBreak/>
        <w:t xml:space="preserve">            type: string</w:t>
      </w:r>
    </w:p>
    <w:p w14:paraId="52848005" w14:textId="77777777" w:rsidR="00740E63" w:rsidRPr="00133177" w:rsidRDefault="00740E63" w:rsidP="00740E63">
      <w:pPr>
        <w:pStyle w:val="PL"/>
      </w:pPr>
      <w:r w:rsidRPr="00133177">
        <w:t xml:space="preserve">          minItems: 1</w:t>
      </w:r>
    </w:p>
    <w:p w14:paraId="40301276" w14:textId="77777777" w:rsidR="00740E63" w:rsidRPr="00133177" w:rsidRDefault="00740E63" w:rsidP="00740E63">
      <w:pPr>
        <w:pStyle w:val="PL"/>
      </w:pPr>
      <w:r w:rsidRPr="00133177">
        <w:t xml:space="preserve">          description: &gt;</w:t>
      </w:r>
    </w:p>
    <w:p w14:paraId="0F41201F" w14:textId="77777777" w:rsidR="00740E63" w:rsidRPr="00133177" w:rsidRDefault="00740E63" w:rsidP="00740E63">
      <w:pPr>
        <w:pStyle w:val="PL"/>
      </w:pPr>
      <w:r w:rsidRPr="00133177">
        <w:t xml:space="preserve">            Contains the PCC rule identifier(s) which corresponding service data flow(s) shall be</w:t>
      </w:r>
    </w:p>
    <w:p w14:paraId="507A0447" w14:textId="77777777" w:rsidR="00740E63" w:rsidRPr="00133177" w:rsidRDefault="00740E63" w:rsidP="00740E63">
      <w:pPr>
        <w:pStyle w:val="PL"/>
      </w:pPr>
      <w:r w:rsidRPr="00133177">
        <w:t xml:space="preserve">            excluded from PDU Session usage monitoring. It is only included in the</w:t>
      </w:r>
    </w:p>
    <w:p w14:paraId="7402E86A" w14:textId="77777777" w:rsidR="00740E63" w:rsidRPr="00133177" w:rsidRDefault="00740E63" w:rsidP="00740E63">
      <w:pPr>
        <w:pStyle w:val="PL"/>
      </w:pPr>
      <w:r w:rsidRPr="00133177">
        <w:t xml:space="preserve">            UsageMonitoringData instance for session level usage monitoring.</w:t>
      </w:r>
    </w:p>
    <w:p w14:paraId="2E9B156F" w14:textId="77777777" w:rsidR="00740E63" w:rsidRPr="00133177" w:rsidRDefault="00740E63" w:rsidP="00740E63">
      <w:pPr>
        <w:pStyle w:val="PL"/>
      </w:pPr>
      <w:r w:rsidRPr="00133177">
        <w:t xml:space="preserve">          nullable: true</w:t>
      </w:r>
    </w:p>
    <w:p w14:paraId="0E91FE99" w14:textId="77777777" w:rsidR="00740E63" w:rsidRPr="00133177" w:rsidRDefault="00740E63" w:rsidP="00740E63">
      <w:pPr>
        <w:pStyle w:val="PL"/>
      </w:pPr>
      <w:r w:rsidRPr="00133177">
        <w:t xml:space="preserve">      required:</w:t>
      </w:r>
    </w:p>
    <w:p w14:paraId="11E0DAB3" w14:textId="77777777" w:rsidR="00740E63" w:rsidRPr="00133177" w:rsidRDefault="00740E63" w:rsidP="00740E63">
      <w:pPr>
        <w:pStyle w:val="PL"/>
      </w:pPr>
      <w:r w:rsidRPr="00133177">
        <w:t xml:space="preserve">        - umId</w:t>
      </w:r>
    </w:p>
    <w:p w14:paraId="7A32B175" w14:textId="77777777" w:rsidR="00740E63" w:rsidRDefault="00740E63" w:rsidP="00740E63">
      <w:pPr>
        <w:pStyle w:val="PL"/>
      </w:pPr>
      <w:r w:rsidRPr="00133177">
        <w:t xml:space="preserve">      nullable: true</w:t>
      </w:r>
    </w:p>
    <w:p w14:paraId="05CECAB2" w14:textId="77777777" w:rsidR="00740E63" w:rsidRPr="00133177" w:rsidRDefault="00740E63" w:rsidP="00740E63">
      <w:pPr>
        <w:pStyle w:val="PL"/>
      </w:pPr>
    </w:p>
    <w:p w14:paraId="6942C56F" w14:textId="77777777" w:rsidR="00740E63" w:rsidRPr="00133177" w:rsidRDefault="00740E63" w:rsidP="00740E63">
      <w:pPr>
        <w:pStyle w:val="PL"/>
      </w:pPr>
      <w:r w:rsidRPr="00133177">
        <w:t xml:space="preserve">    RedirectInformation:</w:t>
      </w:r>
    </w:p>
    <w:p w14:paraId="419D2B0F" w14:textId="77777777" w:rsidR="00740E63" w:rsidRPr="00133177" w:rsidRDefault="00740E63" w:rsidP="00740E63">
      <w:pPr>
        <w:pStyle w:val="PL"/>
      </w:pPr>
      <w:r w:rsidRPr="00133177">
        <w:t xml:space="preserve">      description: Contains the redirect information.</w:t>
      </w:r>
    </w:p>
    <w:p w14:paraId="4589C254" w14:textId="77777777" w:rsidR="00740E63" w:rsidRPr="00133177" w:rsidRDefault="00740E63" w:rsidP="00740E63">
      <w:pPr>
        <w:pStyle w:val="PL"/>
      </w:pPr>
      <w:r w:rsidRPr="00133177">
        <w:t xml:space="preserve">      type: object</w:t>
      </w:r>
    </w:p>
    <w:p w14:paraId="50F0EF39" w14:textId="77777777" w:rsidR="00740E63" w:rsidRPr="00133177" w:rsidRDefault="00740E63" w:rsidP="00740E63">
      <w:pPr>
        <w:pStyle w:val="PL"/>
      </w:pPr>
      <w:r w:rsidRPr="00133177">
        <w:t xml:space="preserve">      properties:</w:t>
      </w:r>
    </w:p>
    <w:p w14:paraId="46164E53" w14:textId="77777777" w:rsidR="00740E63" w:rsidRPr="00133177" w:rsidRDefault="00740E63" w:rsidP="00740E63">
      <w:pPr>
        <w:pStyle w:val="PL"/>
      </w:pPr>
      <w:r w:rsidRPr="00133177">
        <w:t xml:space="preserve">        redirectEnabled:</w:t>
      </w:r>
    </w:p>
    <w:p w14:paraId="60C7A037" w14:textId="77777777" w:rsidR="00740E63" w:rsidRPr="00133177" w:rsidRDefault="00740E63" w:rsidP="00740E63">
      <w:pPr>
        <w:pStyle w:val="PL"/>
      </w:pPr>
      <w:r w:rsidRPr="00133177">
        <w:t xml:space="preserve">          type: boolean</w:t>
      </w:r>
    </w:p>
    <w:p w14:paraId="655A448E" w14:textId="77777777" w:rsidR="00740E63" w:rsidRPr="00133177" w:rsidRDefault="00740E63" w:rsidP="00740E63">
      <w:pPr>
        <w:pStyle w:val="PL"/>
      </w:pPr>
      <w:r w:rsidRPr="00133177">
        <w:t xml:space="preserve">          description: Indicates the redirect is enable.</w:t>
      </w:r>
    </w:p>
    <w:p w14:paraId="5304EEFA" w14:textId="77777777" w:rsidR="00740E63" w:rsidRPr="00133177" w:rsidRDefault="00740E63" w:rsidP="00740E63">
      <w:pPr>
        <w:pStyle w:val="PL"/>
      </w:pPr>
      <w:r w:rsidRPr="00133177">
        <w:t xml:space="preserve">        redirectAddressType:</w:t>
      </w:r>
    </w:p>
    <w:p w14:paraId="7F50BC2A" w14:textId="77777777" w:rsidR="00740E63" w:rsidRPr="00133177" w:rsidRDefault="00740E63" w:rsidP="00740E63">
      <w:pPr>
        <w:pStyle w:val="PL"/>
      </w:pPr>
      <w:r w:rsidRPr="00133177">
        <w:t xml:space="preserve">          $ref: '#/components/schemas/RedirectAddressType'</w:t>
      </w:r>
    </w:p>
    <w:p w14:paraId="574FA52C" w14:textId="77777777" w:rsidR="00740E63" w:rsidRPr="00133177" w:rsidRDefault="00740E63" w:rsidP="00740E63">
      <w:pPr>
        <w:pStyle w:val="PL"/>
      </w:pPr>
      <w:r w:rsidRPr="00133177">
        <w:t xml:space="preserve">        redirectServerAddress:</w:t>
      </w:r>
    </w:p>
    <w:p w14:paraId="25806406" w14:textId="77777777" w:rsidR="00740E63" w:rsidRPr="00133177" w:rsidRDefault="00740E63" w:rsidP="00740E63">
      <w:pPr>
        <w:pStyle w:val="PL"/>
      </w:pPr>
      <w:r w:rsidRPr="00133177">
        <w:t xml:space="preserve">          type: string</w:t>
      </w:r>
    </w:p>
    <w:p w14:paraId="498A0841" w14:textId="77777777" w:rsidR="00740E63" w:rsidRPr="00133177" w:rsidRDefault="00740E63" w:rsidP="00740E63">
      <w:pPr>
        <w:pStyle w:val="PL"/>
      </w:pPr>
      <w:r w:rsidRPr="00133177">
        <w:t xml:space="preserve">          description: &gt;</w:t>
      </w:r>
    </w:p>
    <w:p w14:paraId="4F6B89CB" w14:textId="77777777" w:rsidR="00740E63" w:rsidRPr="00133177" w:rsidRDefault="00740E63" w:rsidP="00740E63">
      <w:pPr>
        <w:pStyle w:val="PL"/>
      </w:pPr>
      <w:r w:rsidRPr="00133177">
        <w:t xml:space="preserve">            Indicates the address of the redirect server. If "redirectAddressType" attribute</w:t>
      </w:r>
    </w:p>
    <w:p w14:paraId="6B9204F7" w14:textId="77777777" w:rsidR="00740E63" w:rsidRPr="00133177" w:rsidRDefault="00740E63" w:rsidP="00740E63">
      <w:pPr>
        <w:pStyle w:val="PL"/>
      </w:pPr>
      <w:r w:rsidRPr="00133177">
        <w:t xml:space="preserve">            indicates the IPV4_ADDR, the encoding is the same as the Ipv4Addr data type defined in</w:t>
      </w:r>
    </w:p>
    <w:p w14:paraId="5BD557DD" w14:textId="77777777" w:rsidR="00740E63" w:rsidRPr="00133177" w:rsidRDefault="00740E63" w:rsidP="00740E63">
      <w:pPr>
        <w:pStyle w:val="PL"/>
      </w:pPr>
      <w:r w:rsidRPr="00133177">
        <w:t xml:space="preserve">            3GPP TS 29.571.If "redirectAddressType" attribute indicates the IPV6_ADDR, the encoding</w:t>
      </w:r>
    </w:p>
    <w:p w14:paraId="229894ED" w14:textId="77777777" w:rsidR="00740E63" w:rsidRPr="00133177" w:rsidRDefault="00740E63" w:rsidP="00740E63">
      <w:pPr>
        <w:pStyle w:val="PL"/>
      </w:pPr>
      <w:r w:rsidRPr="00133177">
        <w:t xml:space="preserve">            is the same as the Ipv6Addr data type defined in 3GPP TS 29.571.If "redirectAddressType"</w:t>
      </w:r>
    </w:p>
    <w:p w14:paraId="52960131" w14:textId="77777777" w:rsidR="00740E63" w:rsidRPr="00133177" w:rsidRDefault="00740E63" w:rsidP="00740E63">
      <w:pPr>
        <w:pStyle w:val="PL"/>
      </w:pPr>
      <w:r w:rsidRPr="00133177">
        <w:t xml:space="preserve">            attribute indicates the URL or SIP_URI, the encoding is the same as the Uri data type</w:t>
      </w:r>
    </w:p>
    <w:p w14:paraId="5FB89E60" w14:textId="77777777" w:rsidR="00740E63" w:rsidRDefault="00740E63" w:rsidP="00740E63">
      <w:pPr>
        <w:pStyle w:val="PL"/>
      </w:pPr>
      <w:r w:rsidRPr="00133177">
        <w:t xml:space="preserve">            defined in 3GPP TS 29.571.</w:t>
      </w:r>
    </w:p>
    <w:p w14:paraId="48A0A017" w14:textId="77777777" w:rsidR="00740E63" w:rsidRPr="00133177" w:rsidRDefault="00740E63" w:rsidP="00740E63">
      <w:pPr>
        <w:pStyle w:val="PL"/>
      </w:pPr>
    </w:p>
    <w:p w14:paraId="552A7CAE" w14:textId="77777777" w:rsidR="00740E63" w:rsidRPr="00133177" w:rsidRDefault="00740E63" w:rsidP="00740E63">
      <w:pPr>
        <w:pStyle w:val="PL"/>
      </w:pPr>
      <w:r w:rsidRPr="00133177">
        <w:t xml:space="preserve">    FlowInformation:</w:t>
      </w:r>
    </w:p>
    <w:p w14:paraId="59FDEF62" w14:textId="77777777" w:rsidR="00740E63" w:rsidRPr="00133177" w:rsidRDefault="00740E63" w:rsidP="00740E63">
      <w:pPr>
        <w:pStyle w:val="PL"/>
      </w:pPr>
      <w:r w:rsidRPr="00133177">
        <w:t xml:space="preserve">      description: Contains the flow information.</w:t>
      </w:r>
    </w:p>
    <w:p w14:paraId="7DD56A13" w14:textId="77777777" w:rsidR="00740E63" w:rsidRPr="00133177" w:rsidRDefault="00740E63" w:rsidP="00740E63">
      <w:pPr>
        <w:pStyle w:val="PL"/>
      </w:pPr>
      <w:r w:rsidRPr="00133177">
        <w:t xml:space="preserve">      type: object</w:t>
      </w:r>
    </w:p>
    <w:p w14:paraId="7F53552F" w14:textId="77777777" w:rsidR="00740E63" w:rsidRPr="00133177" w:rsidRDefault="00740E63" w:rsidP="00740E63">
      <w:pPr>
        <w:pStyle w:val="PL"/>
      </w:pPr>
      <w:r w:rsidRPr="00133177">
        <w:t xml:space="preserve">      properties:</w:t>
      </w:r>
    </w:p>
    <w:p w14:paraId="3AF7D6B3" w14:textId="77777777" w:rsidR="00740E63" w:rsidRPr="00133177" w:rsidRDefault="00740E63" w:rsidP="00740E63">
      <w:pPr>
        <w:pStyle w:val="PL"/>
      </w:pPr>
      <w:r w:rsidRPr="00133177">
        <w:t xml:space="preserve">        flowDescription:</w:t>
      </w:r>
    </w:p>
    <w:p w14:paraId="50F456C9" w14:textId="77777777" w:rsidR="00740E63" w:rsidRPr="00133177" w:rsidRDefault="00740E63" w:rsidP="00740E63">
      <w:pPr>
        <w:pStyle w:val="PL"/>
      </w:pPr>
      <w:r w:rsidRPr="00133177">
        <w:t xml:space="preserve">          $ref: '#/components/schemas/FlowDescription'</w:t>
      </w:r>
    </w:p>
    <w:p w14:paraId="48B23AFB" w14:textId="77777777" w:rsidR="00740E63" w:rsidRPr="00133177" w:rsidRDefault="00740E63" w:rsidP="00740E63">
      <w:pPr>
        <w:pStyle w:val="PL"/>
      </w:pPr>
      <w:r w:rsidRPr="00133177">
        <w:t xml:space="preserve">        ethFlowDescription:</w:t>
      </w:r>
    </w:p>
    <w:p w14:paraId="788D807A" w14:textId="77777777" w:rsidR="00740E63" w:rsidRPr="00133177" w:rsidRDefault="00740E63" w:rsidP="00740E63">
      <w:pPr>
        <w:pStyle w:val="PL"/>
      </w:pPr>
      <w:r w:rsidRPr="00133177">
        <w:t xml:space="preserve">          $ref: 'TS29514_Npcf_PolicyAuthorization.yaml#/components/schemas/EthFlowDescription'</w:t>
      </w:r>
    </w:p>
    <w:p w14:paraId="6786CB98" w14:textId="77777777" w:rsidR="00740E63" w:rsidRPr="00133177" w:rsidRDefault="00740E63" w:rsidP="00740E63">
      <w:pPr>
        <w:pStyle w:val="PL"/>
      </w:pPr>
      <w:r w:rsidRPr="00133177">
        <w:t xml:space="preserve">        packFiltId:</w:t>
      </w:r>
    </w:p>
    <w:p w14:paraId="393D690D" w14:textId="77777777" w:rsidR="00740E63" w:rsidRPr="00133177" w:rsidRDefault="00740E63" w:rsidP="00740E63">
      <w:pPr>
        <w:pStyle w:val="PL"/>
      </w:pPr>
      <w:r w:rsidRPr="00133177">
        <w:t xml:space="preserve">          type: string</w:t>
      </w:r>
    </w:p>
    <w:p w14:paraId="03F3E19B" w14:textId="77777777" w:rsidR="00740E63" w:rsidRPr="00133177" w:rsidRDefault="00740E63" w:rsidP="00740E63">
      <w:pPr>
        <w:pStyle w:val="PL"/>
      </w:pPr>
      <w:r w:rsidRPr="00133177">
        <w:t xml:space="preserve">          description: An identifier of packet filter.</w:t>
      </w:r>
    </w:p>
    <w:p w14:paraId="3E22AE88" w14:textId="77777777" w:rsidR="00740E63" w:rsidRPr="00133177" w:rsidRDefault="00740E63" w:rsidP="00740E63">
      <w:pPr>
        <w:pStyle w:val="PL"/>
      </w:pPr>
      <w:r w:rsidRPr="00133177">
        <w:t xml:space="preserve">        packetFilterUsage:</w:t>
      </w:r>
    </w:p>
    <w:p w14:paraId="538E6C39" w14:textId="77777777" w:rsidR="00740E63" w:rsidRPr="00133177" w:rsidRDefault="00740E63" w:rsidP="00740E63">
      <w:pPr>
        <w:pStyle w:val="PL"/>
      </w:pPr>
      <w:r w:rsidRPr="00133177">
        <w:t xml:space="preserve">          type: boolean</w:t>
      </w:r>
    </w:p>
    <w:p w14:paraId="19DAB83A" w14:textId="77777777" w:rsidR="00740E63" w:rsidRPr="00133177" w:rsidRDefault="00740E63" w:rsidP="00740E63">
      <w:pPr>
        <w:pStyle w:val="PL"/>
      </w:pPr>
      <w:r w:rsidRPr="00133177">
        <w:t xml:space="preserve">          description: The packet shall be sent to the UE.</w:t>
      </w:r>
    </w:p>
    <w:p w14:paraId="76DA43A9" w14:textId="77777777" w:rsidR="00740E63" w:rsidRPr="00133177" w:rsidRDefault="00740E63" w:rsidP="00740E63">
      <w:pPr>
        <w:pStyle w:val="PL"/>
      </w:pPr>
      <w:r w:rsidRPr="00133177">
        <w:t xml:space="preserve">        tosTrafficClass:</w:t>
      </w:r>
    </w:p>
    <w:p w14:paraId="2E62AC3F" w14:textId="77777777" w:rsidR="00740E63" w:rsidRPr="00133177" w:rsidRDefault="00740E63" w:rsidP="00740E63">
      <w:pPr>
        <w:pStyle w:val="PL"/>
      </w:pPr>
      <w:r w:rsidRPr="00133177">
        <w:t xml:space="preserve">          type: string</w:t>
      </w:r>
    </w:p>
    <w:p w14:paraId="1A76BE7C" w14:textId="77777777" w:rsidR="00740E63" w:rsidRPr="00133177" w:rsidRDefault="00740E63" w:rsidP="00740E63">
      <w:pPr>
        <w:pStyle w:val="PL"/>
      </w:pPr>
      <w:r w:rsidRPr="00133177">
        <w:t xml:space="preserve">          description: &gt;</w:t>
      </w:r>
    </w:p>
    <w:p w14:paraId="58766D78" w14:textId="77777777" w:rsidR="00740E63" w:rsidRPr="00133177" w:rsidRDefault="00740E63" w:rsidP="00740E63">
      <w:pPr>
        <w:pStyle w:val="PL"/>
      </w:pPr>
      <w:r w:rsidRPr="00133177">
        <w:t xml:space="preserve">            Contains the Ipv4 Type-of-Service and mask field or the Ipv6 Traffic-Class field and </w:t>
      </w:r>
    </w:p>
    <w:p w14:paraId="525266F0" w14:textId="77777777" w:rsidR="00740E63" w:rsidRPr="00133177" w:rsidRDefault="00740E63" w:rsidP="00740E63">
      <w:pPr>
        <w:pStyle w:val="PL"/>
      </w:pPr>
      <w:r w:rsidRPr="00133177">
        <w:t xml:space="preserve">            mask field.</w:t>
      </w:r>
    </w:p>
    <w:p w14:paraId="3E43F6EE" w14:textId="77777777" w:rsidR="00740E63" w:rsidRPr="00133177" w:rsidRDefault="00740E63" w:rsidP="00740E63">
      <w:pPr>
        <w:pStyle w:val="PL"/>
      </w:pPr>
      <w:r w:rsidRPr="00133177">
        <w:t xml:space="preserve">          nullable: true</w:t>
      </w:r>
    </w:p>
    <w:p w14:paraId="5064D7F6" w14:textId="77777777" w:rsidR="00740E63" w:rsidRPr="00133177" w:rsidRDefault="00740E63" w:rsidP="00740E63">
      <w:pPr>
        <w:pStyle w:val="PL"/>
      </w:pPr>
      <w:r w:rsidRPr="00133177">
        <w:t xml:space="preserve">        spi:</w:t>
      </w:r>
    </w:p>
    <w:p w14:paraId="47BDC77E" w14:textId="77777777" w:rsidR="00740E63" w:rsidRPr="00133177" w:rsidRDefault="00740E63" w:rsidP="00740E63">
      <w:pPr>
        <w:pStyle w:val="PL"/>
      </w:pPr>
      <w:r w:rsidRPr="00133177">
        <w:t xml:space="preserve">          type: string</w:t>
      </w:r>
    </w:p>
    <w:p w14:paraId="569AFF6B" w14:textId="77777777" w:rsidR="00740E63" w:rsidRPr="00133177" w:rsidRDefault="00740E63" w:rsidP="00740E63">
      <w:pPr>
        <w:pStyle w:val="PL"/>
      </w:pPr>
      <w:r w:rsidRPr="00133177">
        <w:t xml:space="preserve">          description: the security parameter index of the IPSec packet.</w:t>
      </w:r>
    </w:p>
    <w:p w14:paraId="13459320" w14:textId="77777777" w:rsidR="00740E63" w:rsidRPr="00133177" w:rsidRDefault="00740E63" w:rsidP="00740E63">
      <w:pPr>
        <w:pStyle w:val="PL"/>
      </w:pPr>
      <w:r w:rsidRPr="00133177">
        <w:t xml:space="preserve">          nullable: true</w:t>
      </w:r>
    </w:p>
    <w:p w14:paraId="6F29F1A3" w14:textId="77777777" w:rsidR="00740E63" w:rsidRPr="00133177" w:rsidRDefault="00740E63" w:rsidP="00740E63">
      <w:pPr>
        <w:pStyle w:val="PL"/>
      </w:pPr>
      <w:r w:rsidRPr="00133177">
        <w:t xml:space="preserve">        flowLabel:</w:t>
      </w:r>
    </w:p>
    <w:p w14:paraId="3727F134" w14:textId="77777777" w:rsidR="00740E63" w:rsidRPr="00133177" w:rsidRDefault="00740E63" w:rsidP="00740E63">
      <w:pPr>
        <w:pStyle w:val="PL"/>
      </w:pPr>
      <w:r w:rsidRPr="00133177">
        <w:t xml:space="preserve">          type: string</w:t>
      </w:r>
    </w:p>
    <w:p w14:paraId="125D1C74" w14:textId="77777777" w:rsidR="00740E63" w:rsidRPr="00133177" w:rsidRDefault="00740E63" w:rsidP="00740E63">
      <w:pPr>
        <w:pStyle w:val="PL"/>
      </w:pPr>
      <w:r w:rsidRPr="00133177">
        <w:t xml:space="preserve">          description: the Ipv6 flow label header field.</w:t>
      </w:r>
    </w:p>
    <w:p w14:paraId="19194956" w14:textId="77777777" w:rsidR="00740E63" w:rsidRPr="00133177" w:rsidRDefault="00740E63" w:rsidP="00740E63">
      <w:pPr>
        <w:pStyle w:val="PL"/>
      </w:pPr>
      <w:r w:rsidRPr="00133177">
        <w:t xml:space="preserve">          nullable: true</w:t>
      </w:r>
    </w:p>
    <w:p w14:paraId="7A1F2EBF" w14:textId="77777777" w:rsidR="00740E63" w:rsidRPr="00133177" w:rsidRDefault="00740E63" w:rsidP="00740E63">
      <w:pPr>
        <w:pStyle w:val="PL"/>
      </w:pPr>
      <w:r w:rsidRPr="00133177">
        <w:t xml:space="preserve">        flowDirection:</w:t>
      </w:r>
    </w:p>
    <w:p w14:paraId="195152AB" w14:textId="77777777" w:rsidR="00740E63" w:rsidRDefault="00740E63" w:rsidP="00740E63">
      <w:pPr>
        <w:pStyle w:val="PL"/>
      </w:pPr>
      <w:r w:rsidRPr="00133177">
        <w:t xml:space="preserve">          $ref: '#/components/schemas/FlowDirectionRm'</w:t>
      </w:r>
    </w:p>
    <w:p w14:paraId="5FDD3892" w14:textId="77777777" w:rsidR="00740E63" w:rsidRPr="00133177" w:rsidRDefault="00740E63" w:rsidP="00740E63">
      <w:pPr>
        <w:pStyle w:val="PL"/>
      </w:pPr>
    </w:p>
    <w:p w14:paraId="44D019B2" w14:textId="77777777" w:rsidR="00740E63" w:rsidRPr="00133177" w:rsidRDefault="00740E63" w:rsidP="00740E63">
      <w:pPr>
        <w:pStyle w:val="PL"/>
      </w:pPr>
      <w:r w:rsidRPr="00133177">
        <w:t xml:space="preserve">    SmPolicyDeleteData:</w:t>
      </w:r>
    </w:p>
    <w:p w14:paraId="7E76A7A3" w14:textId="77777777" w:rsidR="00740E63" w:rsidRPr="00133177" w:rsidRDefault="00740E63" w:rsidP="00740E63">
      <w:pPr>
        <w:pStyle w:val="PL"/>
      </w:pPr>
      <w:r w:rsidRPr="00133177">
        <w:t xml:space="preserve">      description: &gt;</w:t>
      </w:r>
    </w:p>
    <w:p w14:paraId="290A2096" w14:textId="77777777" w:rsidR="00740E63" w:rsidRPr="00133177" w:rsidRDefault="00740E63" w:rsidP="00740E63">
      <w:pPr>
        <w:pStyle w:val="PL"/>
      </w:pPr>
      <w:r w:rsidRPr="00133177">
        <w:t xml:space="preserve">        Contains the parameters to be sent to the PCF when an individual SM policy is deleted.</w:t>
      </w:r>
    </w:p>
    <w:p w14:paraId="0490E473" w14:textId="77777777" w:rsidR="00740E63" w:rsidRPr="00133177" w:rsidRDefault="00740E63" w:rsidP="00740E63">
      <w:pPr>
        <w:pStyle w:val="PL"/>
      </w:pPr>
      <w:r w:rsidRPr="00133177">
        <w:t xml:space="preserve">      type: object</w:t>
      </w:r>
    </w:p>
    <w:p w14:paraId="4598CDF8" w14:textId="77777777" w:rsidR="00740E63" w:rsidRPr="00133177" w:rsidRDefault="00740E63" w:rsidP="00740E63">
      <w:pPr>
        <w:pStyle w:val="PL"/>
      </w:pPr>
      <w:r w:rsidRPr="00133177">
        <w:t xml:space="preserve">      properties:</w:t>
      </w:r>
    </w:p>
    <w:p w14:paraId="122273CB" w14:textId="77777777" w:rsidR="00740E63" w:rsidRPr="00133177" w:rsidRDefault="00740E63" w:rsidP="00740E63">
      <w:pPr>
        <w:pStyle w:val="PL"/>
      </w:pPr>
      <w:r w:rsidRPr="00133177">
        <w:t xml:space="preserve">        userLocationInfo:</w:t>
      </w:r>
    </w:p>
    <w:p w14:paraId="4EC0FE46" w14:textId="77777777" w:rsidR="00740E63" w:rsidRPr="00133177" w:rsidRDefault="00740E63" w:rsidP="00740E63">
      <w:pPr>
        <w:pStyle w:val="PL"/>
      </w:pPr>
      <w:r w:rsidRPr="00133177">
        <w:t xml:space="preserve">          $ref: 'TS29571_CommonData.yaml#/components/schemas/UserLocation'</w:t>
      </w:r>
    </w:p>
    <w:p w14:paraId="5CE7A0DD" w14:textId="77777777" w:rsidR="00740E63" w:rsidRPr="00133177" w:rsidRDefault="00740E63" w:rsidP="00740E63">
      <w:pPr>
        <w:pStyle w:val="PL"/>
      </w:pPr>
      <w:r w:rsidRPr="00133177">
        <w:t xml:space="preserve">        ueTimeZone:</w:t>
      </w:r>
    </w:p>
    <w:p w14:paraId="3D132B88" w14:textId="77777777" w:rsidR="00740E63" w:rsidRPr="00133177" w:rsidRDefault="00740E63" w:rsidP="00740E63">
      <w:pPr>
        <w:pStyle w:val="PL"/>
      </w:pPr>
      <w:r w:rsidRPr="00133177">
        <w:t xml:space="preserve">          $ref: 'TS29571_CommonData.yaml#/components/schemas/TimeZone'</w:t>
      </w:r>
    </w:p>
    <w:p w14:paraId="2379D3CE" w14:textId="77777777" w:rsidR="00740E63" w:rsidRPr="00133177" w:rsidRDefault="00740E63" w:rsidP="00740E63">
      <w:pPr>
        <w:pStyle w:val="PL"/>
      </w:pPr>
      <w:r w:rsidRPr="00133177">
        <w:t xml:space="preserve">        servingNetwork:</w:t>
      </w:r>
    </w:p>
    <w:p w14:paraId="13BF3FAF" w14:textId="77777777" w:rsidR="00740E63" w:rsidRPr="00133177" w:rsidRDefault="00740E63" w:rsidP="00740E63">
      <w:pPr>
        <w:pStyle w:val="PL"/>
      </w:pPr>
      <w:r w:rsidRPr="00133177">
        <w:t xml:space="preserve">          $ref: 'TS29571_CommonData.yaml#/components/schemas/PlmnIdNid'</w:t>
      </w:r>
    </w:p>
    <w:p w14:paraId="2AFAD8BE" w14:textId="77777777" w:rsidR="00740E63" w:rsidRPr="00133177" w:rsidRDefault="00740E63" w:rsidP="00740E63">
      <w:pPr>
        <w:pStyle w:val="PL"/>
      </w:pPr>
      <w:r w:rsidRPr="00133177">
        <w:t xml:space="preserve">        userLocationInfoTime:</w:t>
      </w:r>
    </w:p>
    <w:p w14:paraId="7459C564" w14:textId="77777777" w:rsidR="00740E63" w:rsidRPr="00133177" w:rsidRDefault="00740E63" w:rsidP="00740E63">
      <w:pPr>
        <w:pStyle w:val="PL"/>
      </w:pPr>
      <w:r w:rsidRPr="00133177">
        <w:t xml:space="preserve">          $ref: 'TS29571_CommonData.yaml#/components/schemas/DateTime'</w:t>
      </w:r>
    </w:p>
    <w:p w14:paraId="32F67B66" w14:textId="77777777" w:rsidR="00740E63" w:rsidRPr="00133177" w:rsidRDefault="00740E63" w:rsidP="00740E63">
      <w:pPr>
        <w:pStyle w:val="PL"/>
      </w:pPr>
      <w:r w:rsidRPr="00133177">
        <w:t xml:space="preserve">        ranNasRelCauses:</w:t>
      </w:r>
    </w:p>
    <w:p w14:paraId="34E8CB73" w14:textId="77777777" w:rsidR="00740E63" w:rsidRPr="00133177" w:rsidRDefault="00740E63" w:rsidP="00740E63">
      <w:pPr>
        <w:pStyle w:val="PL"/>
      </w:pPr>
      <w:r w:rsidRPr="00133177">
        <w:t xml:space="preserve">          type: array</w:t>
      </w:r>
    </w:p>
    <w:p w14:paraId="61D1DAFC" w14:textId="77777777" w:rsidR="00740E63" w:rsidRPr="00133177" w:rsidRDefault="00740E63" w:rsidP="00740E63">
      <w:pPr>
        <w:pStyle w:val="PL"/>
      </w:pPr>
      <w:r w:rsidRPr="00133177">
        <w:t xml:space="preserve">          items:</w:t>
      </w:r>
    </w:p>
    <w:p w14:paraId="4ACAD814" w14:textId="77777777" w:rsidR="00740E63" w:rsidRPr="00133177" w:rsidRDefault="00740E63" w:rsidP="00740E63">
      <w:pPr>
        <w:pStyle w:val="PL"/>
      </w:pPr>
      <w:r w:rsidRPr="00133177">
        <w:t xml:space="preserve">            $ref: '#/components/schemas/RanNasRelCause'</w:t>
      </w:r>
    </w:p>
    <w:p w14:paraId="62D04BA2" w14:textId="77777777" w:rsidR="00740E63" w:rsidRPr="00133177" w:rsidRDefault="00740E63" w:rsidP="00740E63">
      <w:pPr>
        <w:pStyle w:val="PL"/>
      </w:pPr>
      <w:r w:rsidRPr="00133177">
        <w:lastRenderedPageBreak/>
        <w:t xml:space="preserve">          minItems: 1</w:t>
      </w:r>
    </w:p>
    <w:p w14:paraId="6BF273EB" w14:textId="77777777" w:rsidR="00740E63" w:rsidRPr="00133177" w:rsidRDefault="00740E63" w:rsidP="00740E63">
      <w:pPr>
        <w:pStyle w:val="PL"/>
      </w:pPr>
      <w:r w:rsidRPr="00133177">
        <w:t xml:space="preserve">          description: Contains the RAN and/or NAS release cause.</w:t>
      </w:r>
    </w:p>
    <w:p w14:paraId="4F55F80E" w14:textId="77777777" w:rsidR="00740E63" w:rsidRPr="00133177" w:rsidRDefault="00740E63" w:rsidP="00740E63">
      <w:pPr>
        <w:pStyle w:val="PL"/>
      </w:pPr>
      <w:r w:rsidRPr="00133177">
        <w:t xml:space="preserve">        accuUsageReports:</w:t>
      </w:r>
    </w:p>
    <w:p w14:paraId="301A0A54" w14:textId="77777777" w:rsidR="00740E63" w:rsidRPr="00133177" w:rsidRDefault="00740E63" w:rsidP="00740E63">
      <w:pPr>
        <w:pStyle w:val="PL"/>
      </w:pPr>
      <w:r w:rsidRPr="00133177">
        <w:t xml:space="preserve">          type: array</w:t>
      </w:r>
    </w:p>
    <w:p w14:paraId="720AF8CD" w14:textId="77777777" w:rsidR="00740E63" w:rsidRPr="00133177" w:rsidRDefault="00740E63" w:rsidP="00740E63">
      <w:pPr>
        <w:pStyle w:val="PL"/>
      </w:pPr>
      <w:r w:rsidRPr="00133177">
        <w:t xml:space="preserve">          items:</w:t>
      </w:r>
    </w:p>
    <w:p w14:paraId="29F7CAD5" w14:textId="77777777" w:rsidR="00740E63" w:rsidRPr="00133177" w:rsidRDefault="00740E63" w:rsidP="00740E63">
      <w:pPr>
        <w:pStyle w:val="PL"/>
      </w:pPr>
      <w:r w:rsidRPr="00133177">
        <w:t xml:space="preserve">            $ref: '#/components/schemas/AccuUsageReport'</w:t>
      </w:r>
    </w:p>
    <w:p w14:paraId="222D18AF" w14:textId="77777777" w:rsidR="00740E63" w:rsidRPr="00133177" w:rsidRDefault="00740E63" w:rsidP="00740E63">
      <w:pPr>
        <w:pStyle w:val="PL"/>
      </w:pPr>
      <w:r w:rsidRPr="00133177">
        <w:t xml:space="preserve">          minItems: 1</w:t>
      </w:r>
    </w:p>
    <w:p w14:paraId="3718BA1B" w14:textId="77777777" w:rsidR="00740E63" w:rsidRPr="00133177" w:rsidRDefault="00740E63" w:rsidP="00740E63">
      <w:pPr>
        <w:pStyle w:val="PL"/>
      </w:pPr>
      <w:r w:rsidRPr="00133177">
        <w:t xml:space="preserve">          description: Contains the usage report</w:t>
      </w:r>
    </w:p>
    <w:p w14:paraId="4AA8710E" w14:textId="77777777" w:rsidR="00740E63" w:rsidRPr="00133177" w:rsidRDefault="00740E63" w:rsidP="00740E63">
      <w:pPr>
        <w:pStyle w:val="PL"/>
      </w:pPr>
      <w:r w:rsidRPr="00133177">
        <w:t xml:space="preserve">        pduSessRelCause:</w:t>
      </w:r>
    </w:p>
    <w:p w14:paraId="3B05F85C" w14:textId="77777777" w:rsidR="00740E63" w:rsidRPr="00133177" w:rsidRDefault="00740E63" w:rsidP="00740E63">
      <w:pPr>
        <w:pStyle w:val="PL"/>
      </w:pPr>
      <w:r w:rsidRPr="00133177">
        <w:t xml:space="preserve">          $ref: '#/components/schemas/PduSessionRelCause'</w:t>
      </w:r>
    </w:p>
    <w:p w14:paraId="6F15A5D4" w14:textId="77777777" w:rsidR="00740E63" w:rsidRPr="00133177" w:rsidRDefault="00740E63" w:rsidP="00740E63">
      <w:pPr>
        <w:pStyle w:val="PL"/>
      </w:pPr>
    </w:p>
    <w:p w14:paraId="2C87B000" w14:textId="77777777" w:rsidR="00740E63" w:rsidRPr="00133177" w:rsidRDefault="00740E63" w:rsidP="00740E63">
      <w:pPr>
        <w:pStyle w:val="PL"/>
      </w:pPr>
      <w:r w:rsidRPr="00133177">
        <w:t xml:space="preserve">    QosCharacteristics:</w:t>
      </w:r>
    </w:p>
    <w:p w14:paraId="6C77BEBF" w14:textId="77777777" w:rsidR="00740E63" w:rsidRPr="00133177" w:rsidRDefault="00740E63" w:rsidP="00740E63">
      <w:pPr>
        <w:pStyle w:val="PL"/>
      </w:pPr>
      <w:r w:rsidRPr="00133177">
        <w:t xml:space="preserve">      description: Contains QoS characteristics for a non-standardized or a non-configured 5QI.</w:t>
      </w:r>
    </w:p>
    <w:p w14:paraId="48DDA1EB" w14:textId="77777777" w:rsidR="00740E63" w:rsidRPr="00133177" w:rsidRDefault="00740E63" w:rsidP="00740E63">
      <w:pPr>
        <w:pStyle w:val="PL"/>
      </w:pPr>
      <w:r w:rsidRPr="00133177">
        <w:t xml:space="preserve">      type: object</w:t>
      </w:r>
    </w:p>
    <w:p w14:paraId="79998A03" w14:textId="77777777" w:rsidR="00740E63" w:rsidRPr="00133177" w:rsidRDefault="00740E63" w:rsidP="00740E63">
      <w:pPr>
        <w:pStyle w:val="PL"/>
      </w:pPr>
      <w:r w:rsidRPr="00133177">
        <w:t xml:space="preserve">      properties:</w:t>
      </w:r>
    </w:p>
    <w:p w14:paraId="12508689" w14:textId="77777777" w:rsidR="00740E63" w:rsidRPr="00133177" w:rsidRDefault="00740E63" w:rsidP="00740E63">
      <w:pPr>
        <w:pStyle w:val="PL"/>
      </w:pPr>
      <w:r w:rsidRPr="00133177">
        <w:t xml:space="preserve">        5qi:</w:t>
      </w:r>
    </w:p>
    <w:p w14:paraId="3645E98C" w14:textId="77777777" w:rsidR="00740E63" w:rsidRPr="00133177" w:rsidRDefault="00740E63" w:rsidP="00740E63">
      <w:pPr>
        <w:pStyle w:val="PL"/>
      </w:pPr>
      <w:r w:rsidRPr="00133177">
        <w:t xml:space="preserve">          $ref: 'TS29571_CommonData.yaml#/components/schemas/5Qi'</w:t>
      </w:r>
    </w:p>
    <w:p w14:paraId="331D670B" w14:textId="77777777" w:rsidR="00740E63" w:rsidRPr="00133177" w:rsidRDefault="00740E63" w:rsidP="00740E63">
      <w:pPr>
        <w:pStyle w:val="PL"/>
      </w:pPr>
      <w:r w:rsidRPr="00133177">
        <w:t xml:space="preserve">        resourceType:</w:t>
      </w:r>
    </w:p>
    <w:p w14:paraId="0A06D9E8" w14:textId="77777777" w:rsidR="00740E63" w:rsidRPr="00133177" w:rsidRDefault="00740E63" w:rsidP="00740E63">
      <w:pPr>
        <w:pStyle w:val="PL"/>
      </w:pPr>
      <w:r w:rsidRPr="00133177">
        <w:t xml:space="preserve">          $ref: 'TS29571_CommonData.yaml#/components/schemas/QosResourceType'</w:t>
      </w:r>
    </w:p>
    <w:p w14:paraId="43E242A4" w14:textId="77777777" w:rsidR="00740E63" w:rsidRPr="00133177" w:rsidRDefault="00740E63" w:rsidP="00740E63">
      <w:pPr>
        <w:pStyle w:val="PL"/>
      </w:pPr>
      <w:r w:rsidRPr="00133177">
        <w:t xml:space="preserve">        priorityLevel:</w:t>
      </w:r>
    </w:p>
    <w:p w14:paraId="5A23719B" w14:textId="77777777" w:rsidR="00740E63" w:rsidRPr="00133177" w:rsidRDefault="00740E63" w:rsidP="00740E63">
      <w:pPr>
        <w:pStyle w:val="PL"/>
      </w:pPr>
      <w:r w:rsidRPr="00133177">
        <w:t xml:space="preserve">          $ref: 'TS29571_CommonData.yaml#/components/schemas/5QiPriorityLevel'</w:t>
      </w:r>
    </w:p>
    <w:p w14:paraId="1CCA33F5" w14:textId="77777777" w:rsidR="00740E63" w:rsidRPr="00133177" w:rsidRDefault="00740E63" w:rsidP="00740E63">
      <w:pPr>
        <w:pStyle w:val="PL"/>
      </w:pPr>
      <w:r w:rsidRPr="00133177">
        <w:t xml:space="preserve">        packetDelayBudget:</w:t>
      </w:r>
    </w:p>
    <w:p w14:paraId="14380005" w14:textId="77777777" w:rsidR="00740E63" w:rsidRPr="00133177" w:rsidRDefault="00740E63" w:rsidP="00740E63">
      <w:pPr>
        <w:pStyle w:val="PL"/>
      </w:pPr>
      <w:r w:rsidRPr="00133177">
        <w:t xml:space="preserve">          $ref: 'TS29571_CommonData.yaml#/components/schemas/PacketDelBudget'</w:t>
      </w:r>
    </w:p>
    <w:p w14:paraId="43657444" w14:textId="77777777" w:rsidR="00740E63" w:rsidRPr="00133177" w:rsidRDefault="00740E63" w:rsidP="00740E63">
      <w:pPr>
        <w:pStyle w:val="PL"/>
      </w:pPr>
      <w:r w:rsidRPr="00133177">
        <w:t xml:space="preserve">        packetErrorRate:</w:t>
      </w:r>
    </w:p>
    <w:p w14:paraId="262A343D" w14:textId="77777777" w:rsidR="00740E63" w:rsidRPr="00133177" w:rsidRDefault="00740E63" w:rsidP="00740E63">
      <w:pPr>
        <w:pStyle w:val="PL"/>
      </w:pPr>
      <w:r w:rsidRPr="00133177">
        <w:t xml:space="preserve">          $ref: 'TS29571_CommonData.yaml#/components/schemas/PacketErrRate'</w:t>
      </w:r>
    </w:p>
    <w:p w14:paraId="3C22D257" w14:textId="77777777" w:rsidR="00740E63" w:rsidRPr="00133177" w:rsidRDefault="00740E63" w:rsidP="00740E63">
      <w:pPr>
        <w:pStyle w:val="PL"/>
      </w:pPr>
      <w:r w:rsidRPr="00133177">
        <w:t xml:space="preserve">        averagingWindow:</w:t>
      </w:r>
    </w:p>
    <w:p w14:paraId="1EEC26B4" w14:textId="77777777" w:rsidR="00740E63" w:rsidRPr="00133177" w:rsidRDefault="00740E63" w:rsidP="00740E63">
      <w:pPr>
        <w:pStyle w:val="PL"/>
      </w:pPr>
      <w:r w:rsidRPr="00133177">
        <w:t xml:space="preserve">          $ref: 'TS29571_CommonData.yaml#/components/schemas/AverWindow'</w:t>
      </w:r>
    </w:p>
    <w:p w14:paraId="64958BB9" w14:textId="77777777" w:rsidR="00740E63" w:rsidRPr="00133177" w:rsidRDefault="00740E63" w:rsidP="00740E63">
      <w:pPr>
        <w:pStyle w:val="PL"/>
      </w:pPr>
      <w:r w:rsidRPr="00133177">
        <w:t xml:space="preserve">        maxDataBurstVol:</w:t>
      </w:r>
    </w:p>
    <w:p w14:paraId="581E2B39" w14:textId="77777777" w:rsidR="00740E63" w:rsidRPr="00133177" w:rsidRDefault="00740E63" w:rsidP="00740E63">
      <w:pPr>
        <w:pStyle w:val="PL"/>
      </w:pPr>
      <w:r w:rsidRPr="00133177">
        <w:t xml:space="preserve">          $ref: 'TS29571_CommonData.yaml#/components/schemas/MaxDataBurstVol'</w:t>
      </w:r>
    </w:p>
    <w:p w14:paraId="186CFC95" w14:textId="77777777" w:rsidR="00740E63" w:rsidRPr="00133177" w:rsidRDefault="00740E63" w:rsidP="00740E63">
      <w:pPr>
        <w:pStyle w:val="PL"/>
      </w:pPr>
      <w:r w:rsidRPr="00133177">
        <w:t xml:space="preserve">        extMaxDataBurstVol:</w:t>
      </w:r>
    </w:p>
    <w:p w14:paraId="28228F8F" w14:textId="77777777" w:rsidR="00740E63" w:rsidRPr="00133177" w:rsidRDefault="00740E63" w:rsidP="00740E63">
      <w:pPr>
        <w:pStyle w:val="PL"/>
      </w:pPr>
      <w:r w:rsidRPr="00133177">
        <w:t xml:space="preserve">          $ref: 'TS29571_CommonData.yaml#/components/schemas/ExtMaxDataBurstVol'</w:t>
      </w:r>
    </w:p>
    <w:p w14:paraId="50EA39F7" w14:textId="77777777" w:rsidR="00740E63" w:rsidRPr="00133177" w:rsidRDefault="00740E63" w:rsidP="00740E63">
      <w:pPr>
        <w:pStyle w:val="PL"/>
      </w:pPr>
      <w:r w:rsidRPr="00133177">
        <w:t xml:space="preserve">      required:</w:t>
      </w:r>
    </w:p>
    <w:p w14:paraId="44BE8A7A" w14:textId="77777777" w:rsidR="00740E63" w:rsidRPr="00133177" w:rsidRDefault="00740E63" w:rsidP="00740E63">
      <w:pPr>
        <w:pStyle w:val="PL"/>
      </w:pPr>
      <w:r w:rsidRPr="00133177">
        <w:t xml:space="preserve">        - 5qi</w:t>
      </w:r>
    </w:p>
    <w:p w14:paraId="5CD34AAD" w14:textId="77777777" w:rsidR="00740E63" w:rsidRPr="00133177" w:rsidRDefault="00740E63" w:rsidP="00740E63">
      <w:pPr>
        <w:pStyle w:val="PL"/>
      </w:pPr>
      <w:r w:rsidRPr="00133177">
        <w:t xml:space="preserve">        - resourceType</w:t>
      </w:r>
    </w:p>
    <w:p w14:paraId="30E4BF51" w14:textId="77777777" w:rsidR="00740E63" w:rsidRPr="00133177" w:rsidRDefault="00740E63" w:rsidP="00740E63">
      <w:pPr>
        <w:pStyle w:val="PL"/>
      </w:pPr>
      <w:r w:rsidRPr="00133177">
        <w:t xml:space="preserve">        - priorityLevel</w:t>
      </w:r>
    </w:p>
    <w:p w14:paraId="528C528D" w14:textId="77777777" w:rsidR="00740E63" w:rsidRPr="00133177" w:rsidRDefault="00740E63" w:rsidP="00740E63">
      <w:pPr>
        <w:pStyle w:val="PL"/>
      </w:pPr>
      <w:r w:rsidRPr="00133177">
        <w:t xml:space="preserve">        - packetDelayBudget</w:t>
      </w:r>
    </w:p>
    <w:p w14:paraId="6C47DA0A" w14:textId="77777777" w:rsidR="00740E63" w:rsidRDefault="00740E63" w:rsidP="00740E63">
      <w:pPr>
        <w:pStyle w:val="PL"/>
      </w:pPr>
      <w:r w:rsidRPr="00133177">
        <w:t xml:space="preserve">        - packetErrorRate</w:t>
      </w:r>
    </w:p>
    <w:p w14:paraId="1B84A447" w14:textId="77777777" w:rsidR="00740E63" w:rsidRPr="00133177" w:rsidRDefault="00740E63" w:rsidP="00740E63">
      <w:pPr>
        <w:pStyle w:val="PL"/>
      </w:pPr>
    </w:p>
    <w:p w14:paraId="4A9EE7F9" w14:textId="77777777" w:rsidR="00740E63" w:rsidRPr="00133177" w:rsidRDefault="00740E63" w:rsidP="00740E63">
      <w:pPr>
        <w:pStyle w:val="PL"/>
      </w:pPr>
      <w:r w:rsidRPr="00133177">
        <w:t xml:space="preserve">    ChargingInformation:</w:t>
      </w:r>
    </w:p>
    <w:p w14:paraId="4D360D6E" w14:textId="77777777" w:rsidR="00740E63" w:rsidRPr="00133177" w:rsidRDefault="00740E63" w:rsidP="00740E63">
      <w:pPr>
        <w:pStyle w:val="PL"/>
      </w:pPr>
      <w:r w:rsidRPr="00133177">
        <w:t xml:space="preserve">      description: Contains the addresses of the charging functions.</w:t>
      </w:r>
    </w:p>
    <w:p w14:paraId="2DAE03DD" w14:textId="77777777" w:rsidR="00740E63" w:rsidRPr="00133177" w:rsidRDefault="00740E63" w:rsidP="00740E63">
      <w:pPr>
        <w:pStyle w:val="PL"/>
      </w:pPr>
      <w:r w:rsidRPr="00133177">
        <w:t xml:space="preserve">      type: object</w:t>
      </w:r>
    </w:p>
    <w:p w14:paraId="07D6F308" w14:textId="77777777" w:rsidR="00740E63" w:rsidRPr="00133177" w:rsidRDefault="00740E63" w:rsidP="00740E63">
      <w:pPr>
        <w:pStyle w:val="PL"/>
      </w:pPr>
      <w:r w:rsidRPr="00133177">
        <w:t xml:space="preserve">      properties:</w:t>
      </w:r>
    </w:p>
    <w:p w14:paraId="5C3620CB" w14:textId="77777777" w:rsidR="00740E63" w:rsidRPr="00133177" w:rsidRDefault="00740E63" w:rsidP="00740E63">
      <w:pPr>
        <w:pStyle w:val="PL"/>
      </w:pPr>
      <w:r w:rsidRPr="00133177">
        <w:t xml:space="preserve">        primaryChfAddress:</w:t>
      </w:r>
    </w:p>
    <w:p w14:paraId="2394F001" w14:textId="77777777" w:rsidR="00740E63" w:rsidRPr="00133177" w:rsidRDefault="00740E63" w:rsidP="00740E63">
      <w:pPr>
        <w:pStyle w:val="PL"/>
      </w:pPr>
      <w:r w:rsidRPr="00133177">
        <w:t xml:space="preserve">          $ref: 'TS29571_CommonData.yaml#/components/schemas/Uri'</w:t>
      </w:r>
    </w:p>
    <w:p w14:paraId="23C80B31" w14:textId="77777777" w:rsidR="00740E63" w:rsidRPr="00133177" w:rsidRDefault="00740E63" w:rsidP="00740E63">
      <w:pPr>
        <w:pStyle w:val="PL"/>
      </w:pPr>
      <w:r w:rsidRPr="00133177">
        <w:t xml:space="preserve">        secondaryChfAddress:</w:t>
      </w:r>
    </w:p>
    <w:p w14:paraId="4C620C73" w14:textId="77777777" w:rsidR="00740E63" w:rsidRPr="00133177" w:rsidRDefault="00740E63" w:rsidP="00740E63">
      <w:pPr>
        <w:pStyle w:val="PL"/>
      </w:pPr>
      <w:r w:rsidRPr="00133177">
        <w:t xml:space="preserve">          $ref: 'TS29571_CommonData.yaml#/components/schemas/Uri'</w:t>
      </w:r>
    </w:p>
    <w:p w14:paraId="688473B6" w14:textId="77777777" w:rsidR="00740E63" w:rsidRPr="00133177" w:rsidRDefault="00740E63" w:rsidP="00740E63">
      <w:pPr>
        <w:pStyle w:val="PL"/>
      </w:pPr>
      <w:r w:rsidRPr="00133177">
        <w:t xml:space="preserve">        primaryChfSetId:</w:t>
      </w:r>
    </w:p>
    <w:p w14:paraId="3C580873" w14:textId="77777777" w:rsidR="00740E63" w:rsidRPr="00133177" w:rsidRDefault="00740E63" w:rsidP="00740E63">
      <w:pPr>
        <w:pStyle w:val="PL"/>
      </w:pPr>
      <w:r w:rsidRPr="00133177">
        <w:t xml:space="preserve">          $ref: 'TS29571_CommonData.yaml#/components/schemas/NfSetId'</w:t>
      </w:r>
    </w:p>
    <w:p w14:paraId="1848FCDF" w14:textId="77777777" w:rsidR="00740E63" w:rsidRPr="00133177" w:rsidRDefault="00740E63" w:rsidP="00740E63">
      <w:pPr>
        <w:pStyle w:val="PL"/>
      </w:pPr>
      <w:r w:rsidRPr="00133177">
        <w:t xml:space="preserve">        primaryChfInstanceId:</w:t>
      </w:r>
    </w:p>
    <w:p w14:paraId="4319A95D" w14:textId="77777777" w:rsidR="00740E63" w:rsidRPr="00133177" w:rsidRDefault="00740E63" w:rsidP="00740E63">
      <w:pPr>
        <w:pStyle w:val="PL"/>
      </w:pPr>
      <w:r w:rsidRPr="00133177">
        <w:t xml:space="preserve">          $ref: 'TS29571_CommonData.yaml#/components/schemas/NfInstanceId'</w:t>
      </w:r>
    </w:p>
    <w:p w14:paraId="4A833106" w14:textId="77777777" w:rsidR="00740E63" w:rsidRPr="00133177" w:rsidRDefault="00740E63" w:rsidP="00740E63">
      <w:pPr>
        <w:pStyle w:val="PL"/>
      </w:pPr>
      <w:r w:rsidRPr="00133177">
        <w:t xml:space="preserve">        secondaryChfSetId:</w:t>
      </w:r>
    </w:p>
    <w:p w14:paraId="25FC7DA9" w14:textId="77777777" w:rsidR="00740E63" w:rsidRPr="00133177" w:rsidRDefault="00740E63" w:rsidP="00740E63">
      <w:pPr>
        <w:pStyle w:val="PL"/>
      </w:pPr>
      <w:r w:rsidRPr="00133177">
        <w:t xml:space="preserve">          $ref: 'TS29571_CommonData.yaml#/components/schemas/NfSetId'</w:t>
      </w:r>
    </w:p>
    <w:p w14:paraId="626D8500" w14:textId="77777777" w:rsidR="00740E63" w:rsidRPr="00133177" w:rsidRDefault="00740E63" w:rsidP="00740E63">
      <w:pPr>
        <w:pStyle w:val="PL"/>
      </w:pPr>
      <w:r w:rsidRPr="00133177">
        <w:t xml:space="preserve">        secondaryChfInstanceId:</w:t>
      </w:r>
    </w:p>
    <w:p w14:paraId="1E942B37" w14:textId="77777777" w:rsidR="00740E63" w:rsidRPr="00133177" w:rsidRDefault="00740E63" w:rsidP="00740E63">
      <w:pPr>
        <w:pStyle w:val="PL"/>
      </w:pPr>
      <w:r w:rsidRPr="00133177">
        <w:t xml:space="preserve">          $ref: 'TS29571_CommonData.yaml#/components/schemas/NfInstanceId'</w:t>
      </w:r>
    </w:p>
    <w:p w14:paraId="354AAB22" w14:textId="77777777" w:rsidR="00740E63" w:rsidRPr="00133177" w:rsidRDefault="00740E63" w:rsidP="00740E63">
      <w:pPr>
        <w:pStyle w:val="PL"/>
      </w:pPr>
      <w:r w:rsidRPr="00133177">
        <w:t xml:space="preserve">      required:</w:t>
      </w:r>
    </w:p>
    <w:p w14:paraId="0C93FC24" w14:textId="77777777" w:rsidR="00740E63" w:rsidRDefault="00740E63" w:rsidP="00740E63">
      <w:pPr>
        <w:pStyle w:val="PL"/>
      </w:pPr>
      <w:r w:rsidRPr="00133177">
        <w:t xml:space="preserve">        - primaryChfAddress</w:t>
      </w:r>
    </w:p>
    <w:p w14:paraId="243C9AD1" w14:textId="77777777" w:rsidR="00740E63" w:rsidRPr="00133177" w:rsidRDefault="00740E63" w:rsidP="00740E63">
      <w:pPr>
        <w:pStyle w:val="PL"/>
      </w:pPr>
    </w:p>
    <w:p w14:paraId="440BFE12" w14:textId="77777777" w:rsidR="00740E63" w:rsidRPr="00133177" w:rsidRDefault="00740E63" w:rsidP="00740E63">
      <w:pPr>
        <w:pStyle w:val="PL"/>
      </w:pPr>
      <w:r w:rsidRPr="00133177">
        <w:t xml:space="preserve">    AccuUsageReport:</w:t>
      </w:r>
    </w:p>
    <w:p w14:paraId="1B1ED095" w14:textId="77777777" w:rsidR="00740E63" w:rsidRPr="00133177" w:rsidRDefault="00740E63" w:rsidP="00740E63">
      <w:pPr>
        <w:pStyle w:val="PL"/>
      </w:pPr>
      <w:r w:rsidRPr="00133177">
        <w:t xml:space="preserve">      description: Contains the accumulated usage report information.</w:t>
      </w:r>
    </w:p>
    <w:p w14:paraId="0834A805" w14:textId="77777777" w:rsidR="00740E63" w:rsidRPr="00133177" w:rsidRDefault="00740E63" w:rsidP="00740E63">
      <w:pPr>
        <w:pStyle w:val="PL"/>
      </w:pPr>
      <w:r w:rsidRPr="00133177">
        <w:t xml:space="preserve">      type: object</w:t>
      </w:r>
    </w:p>
    <w:p w14:paraId="671E6AA8" w14:textId="77777777" w:rsidR="00740E63" w:rsidRPr="00133177" w:rsidRDefault="00740E63" w:rsidP="00740E63">
      <w:pPr>
        <w:pStyle w:val="PL"/>
      </w:pPr>
      <w:r w:rsidRPr="00133177">
        <w:t xml:space="preserve">      properties:</w:t>
      </w:r>
    </w:p>
    <w:p w14:paraId="14EE9AA2" w14:textId="77777777" w:rsidR="00740E63" w:rsidRPr="00133177" w:rsidRDefault="00740E63" w:rsidP="00740E63">
      <w:pPr>
        <w:pStyle w:val="PL"/>
      </w:pPr>
      <w:r w:rsidRPr="00133177">
        <w:t xml:space="preserve">        refUmIds:</w:t>
      </w:r>
    </w:p>
    <w:p w14:paraId="20AEE609" w14:textId="77777777" w:rsidR="00740E63" w:rsidRPr="00133177" w:rsidRDefault="00740E63" w:rsidP="00740E63">
      <w:pPr>
        <w:pStyle w:val="PL"/>
      </w:pPr>
      <w:r w:rsidRPr="00133177">
        <w:t xml:space="preserve">          type: string</w:t>
      </w:r>
    </w:p>
    <w:p w14:paraId="70BBAF0C" w14:textId="77777777" w:rsidR="00740E63" w:rsidRDefault="00740E63" w:rsidP="00740E63">
      <w:pPr>
        <w:pStyle w:val="PL"/>
      </w:pPr>
      <w:r w:rsidRPr="00133177">
        <w:t xml:space="preserve">          description: </w:t>
      </w:r>
      <w:r>
        <w:t>&gt;</w:t>
      </w:r>
    </w:p>
    <w:p w14:paraId="6B376002" w14:textId="77777777" w:rsidR="00740E63" w:rsidRPr="00133177" w:rsidRDefault="00740E63" w:rsidP="00740E63">
      <w:pPr>
        <w:pStyle w:val="PL"/>
      </w:pPr>
      <w:r>
        <w:t xml:space="preserve">            </w:t>
      </w:r>
      <w:r w:rsidRPr="00133177">
        <w:t>An id referencing UsageMonitoringData objects associated with this usage report.</w:t>
      </w:r>
    </w:p>
    <w:p w14:paraId="466B2849" w14:textId="77777777" w:rsidR="00740E63" w:rsidRPr="00133177" w:rsidRDefault="00740E63" w:rsidP="00740E63">
      <w:pPr>
        <w:pStyle w:val="PL"/>
      </w:pPr>
      <w:r w:rsidRPr="00133177">
        <w:t xml:space="preserve">        volUsage:</w:t>
      </w:r>
    </w:p>
    <w:p w14:paraId="17F5403B" w14:textId="77777777" w:rsidR="00740E63" w:rsidRPr="00133177" w:rsidRDefault="00740E63" w:rsidP="00740E63">
      <w:pPr>
        <w:pStyle w:val="PL"/>
      </w:pPr>
      <w:r w:rsidRPr="00133177">
        <w:t xml:space="preserve">          $ref: 'TS29122_CommonData.yaml#/components/schemas/Volume'</w:t>
      </w:r>
    </w:p>
    <w:p w14:paraId="36ADC464" w14:textId="77777777" w:rsidR="00740E63" w:rsidRPr="00133177" w:rsidRDefault="00740E63" w:rsidP="00740E63">
      <w:pPr>
        <w:pStyle w:val="PL"/>
      </w:pPr>
      <w:r w:rsidRPr="00133177">
        <w:t xml:space="preserve">        volUsageUplink:</w:t>
      </w:r>
    </w:p>
    <w:p w14:paraId="43540991" w14:textId="77777777" w:rsidR="00740E63" w:rsidRPr="00133177" w:rsidRDefault="00740E63" w:rsidP="00740E63">
      <w:pPr>
        <w:pStyle w:val="PL"/>
      </w:pPr>
      <w:r w:rsidRPr="00133177">
        <w:t xml:space="preserve">          $ref: 'TS29122_CommonData.yaml#/components/schemas/Volume'</w:t>
      </w:r>
    </w:p>
    <w:p w14:paraId="09FFE655" w14:textId="77777777" w:rsidR="00740E63" w:rsidRPr="00133177" w:rsidRDefault="00740E63" w:rsidP="00740E63">
      <w:pPr>
        <w:pStyle w:val="PL"/>
      </w:pPr>
      <w:r w:rsidRPr="00133177">
        <w:t xml:space="preserve">        volUsageDownlink:</w:t>
      </w:r>
    </w:p>
    <w:p w14:paraId="3933F883" w14:textId="77777777" w:rsidR="00740E63" w:rsidRPr="00133177" w:rsidRDefault="00740E63" w:rsidP="00740E63">
      <w:pPr>
        <w:pStyle w:val="PL"/>
      </w:pPr>
      <w:r w:rsidRPr="00133177">
        <w:t xml:space="preserve">          $ref: 'TS29122_CommonData.yaml#/components/schemas/Volume'</w:t>
      </w:r>
    </w:p>
    <w:p w14:paraId="19D184D2" w14:textId="77777777" w:rsidR="00740E63" w:rsidRPr="00133177" w:rsidRDefault="00740E63" w:rsidP="00740E63">
      <w:pPr>
        <w:pStyle w:val="PL"/>
      </w:pPr>
      <w:r w:rsidRPr="00133177">
        <w:t xml:space="preserve">        timeUsage:</w:t>
      </w:r>
    </w:p>
    <w:p w14:paraId="15E12DDB" w14:textId="77777777" w:rsidR="00740E63" w:rsidRPr="00133177" w:rsidRDefault="00740E63" w:rsidP="00740E63">
      <w:pPr>
        <w:pStyle w:val="PL"/>
      </w:pPr>
      <w:r w:rsidRPr="00133177">
        <w:t xml:space="preserve">          $ref: 'TS29571_CommonData.yaml#/components/schemas/DurationSec'</w:t>
      </w:r>
    </w:p>
    <w:p w14:paraId="7AA8DB8F" w14:textId="77777777" w:rsidR="00740E63" w:rsidRPr="00133177" w:rsidRDefault="00740E63" w:rsidP="00740E63">
      <w:pPr>
        <w:pStyle w:val="PL"/>
      </w:pPr>
      <w:r w:rsidRPr="00133177">
        <w:t xml:space="preserve">        nextVolUsage:</w:t>
      </w:r>
    </w:p>
    <w:p w14:paraId="3AFBF536" w14:textId="77777777" w:rsidR="00740E63" w:rsidRPr="00133177" w:rsidRDefault="00740E63" w:rsidP="00740E63">
      <w:pPr>
        <w:pStyle w:val="PL"/>
      </w:pPr>
      <w:r w:rsidRPr="00133177">
        <w:t xml:space="preserve">          $ref: 'TS29122_CommonData.yaml#/components/schemas/Volume'</w:t>
      </w:r>
    </w:p>
    <w:p w14:paraId="6EFAE09F" w14:textId="77777777" w:rsidR="00740E63" w:rsidRPr="00133177" w:rsidRDefault="00740E63" w:rsidP="00740E63">
      <w:pPr>
        <w:pStyle w:val="PL"/>
      </w:pPr>
      <w:r w:rsidRPr="00133177">
        <w:t xml:space="preserve">        nextVolUsageUplink:</w:t>
      </w:r>
    </w:p>
    <w:p w14:paraId="298822F5" w14:textId="77777777" w:rsidR="00740E63" w:rsidRPr="00133177" w:rsidRDefault="00740E63" w:rsidP="00740E63">
      <w:pPr>
        <w:pStyle w:val="PL"/>
      </w:pPr>
      <w:r w:rsidRPr="00133177">
        <w:t xml:space="preserve">          $ref: 'TS29122_CommonData.yaml#/components/schemas/Volume'</w:t>
      </w:r>
    </w:p>
    <w:p w14:paraId="66B1D9C2" w14:textId="77777777" w:rsidR="00740E63" w:rsidRPr="00133177" w:rsidRDefault="00740E63" w:rsidP="00740E63">
      <w:pPr>
        <w:pStyle w:val="PL"/>
      </w:pPr>
      <w:r w:rsidRPr="00133177">
        <w:t xml:space="preserve">        nextVolUsageDownlink:</w:t>
      </w:r>
    </w:p>
    <w:p w14:paraId="4FFBCFA0" w14:textId="77777777" w:rsidR="00740E63" w:rsidRPr="00133177" w:rsidRDefault="00740E63" w:rsidP="00740E63">
      <w:pPr>
        <w:pStyle w:val="PL"/>
      </w:pPr>
      <w:r w:rsidRPr="00133177">
        <w:lastRenderedPageBreak/>
        <w:t xml:space="preserve">          $ref: 'TS29122_CommonData.yaml#/components/schemas/Volume'</w:t>
      </w:r>
    </w:p>
    <w:p w14:paraId="0A591966" w14:textId="77777777" w:rsidR="00740E63" w:rsidRPr="00133177" w:rsidRDefault="00740E63" w:rsidP="00740E63">
      <w:pPr>
        <w:pStyle w:val="PL"/>
      </w:pPr>
      <w:r w:rsidRPr="00133177">
        <w:t xml:space="preserve">        nextTimeUsage:</w:t>
      </w:r>
    </w:p>
    <w:p w14:paraId="17302397" w14:textId="77777777" w:rsidR="00740E63" w:rsidRPr="00133177" w:rsidRDefault="00740E63" w:rsidP="00740E63">
      <w:pPr>
        <w:pStyle w:val="PL"/>
      </w:pPr>
      <w:r w:rsidRPr="00133177">
        <w:t xml:space="preserve">          $ref: 'TS29571_CommonData.yaml#/components/schemas/DurationSec'</w:t>
      </w:r>
    </w:p>
    <w:p w14:paraId="2CD220E9" w14:textId="77777777" w:rsidR="00740E63" w:rsidRPr="00133177" w:rsidRDefault="00740E63" w:rsidP="00740E63">
      <w:pPr>
        <w:pStyle w:val="PL"/>
      </w:pPr>
      <w:r w:rsidRPr="00133177">
        <w:t xml:space="preserve">      required:</w:t>
      </w:r>
    </w:p>
    <w:p w14:paraId="1445684F" w14:textId="77777777" w:rsidR="00740E63" w:rsidRDefault="00740E63" w:rsidP="00740E63">
      <w:pPr>
        <w:pStyle w:val="PL"/>
      </w:pPr>
      <w:r w:rsidRPr="00133177">
        <w:t xml:space="preserve">        - refUmIds</w:t>
      </w:r>
    </w:p>
    <w:p w14:paraId="45BF5420" w14:textId="77777777" w:rsidR="00740E63" w:rsidRPr="00133177" w:rsidRDefault="00740E63" w:rsidP="00740E63">
      <w:pPr>
        <w:pStyle w:val="PL"/>
      </w:pPr>
    </w:p>
    <w:p w14:paraId="580B16A8" w14:textId="77777777" w:rsidR="00740E63" w:rsidRPr="00133177" w:rsidRDefault="00740E63" w:rsidP="00740E63">
      <w:pPr>
        <w:pStyle w:val="PL"/>
      </w:pPr>
      <w:r w:rsidRPr="00133177">
        <w:t xml:space="preserve">    SmPolicyUpdateContextData:</w:t>
      </w:r>
    </w:p>
    <w:p w14:paraId="3C710C5D" w14:textId="77777777" w:rsidR="00740E63" w:rsidRPr="00133177" w:rsidRDefault="00740E63" w:rsidP="00740E63">
      <w:pPr>
        <w:pStyle w:val="PL"/>
      </w:pPr>
      <w:r w:rsidRPr="00133177">
        <w:t xml:space="preserve">      description: &gt;</w:t>
      </w:r>
    </w:p>
    <w:p w14:paraId="57F423C0" w14:textId="77777777" w:rsidR="00740E63" w:rsidRPr="00133177" w:rsidRDefault="00740E63" w:rsidP="00740E63">
      <w:pPr>
        <w:pStyle w:val="PL"/>
      </w:pPr>
      <w:bookmarkStart w:id="224" w:name="_Hlk119543758"/>
      <w:r w:rsidRPr="00133177">
        <w:t xml:space="preserve">        </w:t>
      </w:r>
      <w:bookmarkEnd w:id="224"/>
      <w:r w:rsidRPr="00133177">
        <w:t>Contains the policy control request trigger(s) that were met and the corresponding new</w:t>
      </w:r>
    </w:p>
    <w:p w14:paraId="4C0C6008" w14:textId="77777777" w:rsidR="00740E63" w:rsidRPr="00133177" w:rsidRDefault="00740E63" w:rsidP="00740E63">
      <w:pPr>
        <w:pStyle w:val="PL"/>
      </w:pPr>
      <w:r w:rsidRPr="00133177">
        <w:t xml:space="preserve">        value(s) or the error report of the policy enforcement.</w:t>
      </w:r>
    </w:p>
    <w:p w14:paraId="11CCE03C" w14:textId="77777777" w:rsidR="00740E63" w:rsidRPr="00133177" w:rsidRDefault="00740E63" w:rsidP="00740E63">
      <w:pPr>
        <w:pStyle w:val="PL"/>
      </w:pPr>
      <w:r w:rsidRPr="00133177">
        <w:t xml:space="preserve">      type: object</w:t>
      </w:r>
    </w:p>
    <w:p w14:paraId="7BC322A7" w14:textId="77777777" w:rsidR="00740E63" w:rsidRPr="00133177" w:rsidRDefault="00740E63" w:rsidP="00740E63">
      <w:pPr>
        <w:pStyle w:val="PL"/>
      </w:pPr>
      <w:r w:rsidRPr="00133177">
        <w:t xml:space="preserve">      properties:</w:t>
      </w:r>
    </w:p>
    <w:p w14:paraId="08155E1A" w14:textId="77777777" w:rsidR="00740E63" w:rsidRPr="00133177" w:rsidRDefault="00740E63" w:rsidP="00740E63">
      <w:pPr>
        <w:pStyle w:val="PL"/>
      </w:pPr>
      <w:r w:rsidRPr="00133177">
        <w:t xml:space="preserve">        repPolicyCtrlReqTriggers:</w:t>
      </w:r>
    </w:p>
    <w:p w14:paraId="36C7C19F" w14:textId="77777777" w:rsidR="00740E63" w:rsidRPr="00133177" w:rsidRDefault="00740E63" w:rsidP="00740E63">
      <w:pPr>
        <w:pStyle w:val="PL"/>
      </w:pPr>
      <w:r w:rsidRPr="00133177">
        <w:t xml:space="preserve">          type: array</w:t>
      </w:r>
    </w:p>
    <w:p w14:paraId="285BB0C1" w14:textId="77777777" w:rsidR="00740E63" w:rsidRPr="00133177" w:rsidRDefault="00740E63" w:rsidP="00740E63">
      <w:pPr>
        <w:pStyle w:val="PL"/>
      </w:pPr>
      <w:r w:rsidRPr="00133177">
        <w:t xml:space="preserve">          items:</w:t>
      </w:r>
    </w:p>
    <w:p w14:paraId="6098943C" w14:textId="77777777" w:rsidR="00740E63" w:rsidRPr="00133177" w:rsidRDefault="00740E63" w:rsidP="00740E63">
      <w:pPr>
        <w:pStyle w:val="PL"/>
      </w:pPr>
      <w:r w:rsidRPr="00133177">
        <w:t xml:space="preserve">            $ref: '#/components/schemas/PolicyControlRequestTrigger'</w:t>
      </w:r>
    </w:p>
    <w:p w14:paraId="587B9D82" w14:textId="77777777" w:rsidR="00740E63" w:rsidRPr="00133177" w:rsidRDefault="00740E63" w:rsidP="00740E63">
      <w:pPr>
        <w:pStyle w:val="PL"/>
      </w:pPr>
      <w:r w:rsidRPr="00133177">
        <w:t xml:space="preserve">          minItems: 1</w:t>
      </w:r>
    </w:p>
    <w:p w14:paraId="19566AA8" w14:textId="77777777" w:rsidR="00740E63" w:rsidRPr="00133177" w:rsidRDefault="00740E63" w:rsidP="00740E63">
      <w:pPr>
        <w:pStyle w:val="PL"/>
      </w:pPr>
      <w:r w:rsidRPr="00133177">
        <w:t xml:space="preserve">          description: The policy control reqeust trigges which are met.</w:t>
      </w:r>
    </w:p>
    <w:p w14:paraId="23466E1F" w14:textId="77777777" w:rsidR="00740E63" w:rsidRPr="00133177" w:rsidRDefault="00740E63" w:rsidP="00740E63">
      <w:pPr>
        <w:pStyle w:val="PL"/>
      </w:pPr>
      <w:r w:rsidRPr="00133177">
        <w:t xml:space="preserve">        accNetChIds:</w:t>
      </w:r>
    </w:p>
    <w:p w14:paraId="5FFB72DA" w14:textId="77777777" w:rsidR="00740E63" w:rsidRPr="00133177" w:rsidRDefault="00740E63" w:rsidP="00740E63">
      <w:pPr>
        <w:pStyle w:val="PL"/>
      </w:pPr>
      <w:r w:rsidRPr="00133177">
        <w:t xml:space="preserve">          type: array</w:t>
      </w:r>
    </w:p>
    <w:p w14:paraId="4C71FBFF" w14:textId="77777777" w:rsidR="00740E63" w:rsidRPr="00133177" w:rsidRDefault="00740E63" w:rsidP="00740E63">
      <w:pPr>
        <w:pStyle w:val="PL"/>
      </w:pPr>
      <w:r w:rsidRPr="00133177">
        <w:t xml:space="preserve">          items:</w:t>
      </w:r>
    </w:p>
    <w:p w14:paraId="4BDD4791" w14:textId="77777777" w:rsidR="00740E63" w:rsidRPr="00133177" w:rsidRDefault="00740E63" w:rsidP="00740E63">
      <w:pPr>
        <w:pStyle w:val="PL"/>
      </w:pPr>
      <w:r w:rsidRPr="00133177">
        <w:t xml:space="preserve">            $ref: '#/components/schemas/AccNetChId'</w:t>
      </w:r>
    </w:p>
    <w:p w14:paraId="030F6F07" w14:textId="77777777" w:rsidR="00740E63" w:rsidRPr="00133177" w:rsidRDefault="00740E63" w:rsidP="00740E63">
      <w:pPr>
        <w:pStyle w:val="PL"/>
      </w:pPr>
      <w:r w:rsidRPr="00133177">
        <w:t xml:space="preserve">          minItems: 1</w:t>
      </w:r>
    </w:p>
    <w:p w14:paraId="022321DC" w14:textId="77777777" w:rsidR="00740E63" w:rsidRPr="00133177" w:rsidRDefault="00740E63" w:rsidP="00740E63">
      <w:pPr>
        <w:pStyle w:val="PL"/>
      </w:pPr>
      <w:r w:rsidRPr="00133177">
        <w:t xml:space="preserve">          description: &gt;</w:t>
      </w:r>
    </w:p>
    <w:p w14:paraId="18D69EE3" w14:textId="77777777" w:rsidR="00740E63" w:rsidRPr="00133177" w:rsidRDefault="00740E63" w:rsidP="00740E63">
      <w:pPr>
        <w:pStyle w:val="PL"/>
      </w:pPr>
      <w:r w:rsidRPr="00133177">
        <w:t xml:space="preserve">            Indicates the access network charging identifier for the PCC rule(s) or whole PDU </w:t>
      </w:r>
    </w:p>
    <w:p w14:paraId="7C9A2A25" w14:textId="77777777" w:rsidR="00740E63" w:rsidRPr="00133177" w:rsidRDefault="00740E63" w:rsidP="00740E63">
      <w:pPr>
        <w:pStyle w:val="PL"/>
      </w:pPr>
      <w:r w:rsidRPr="00133177">
        <w:t xml:space="preserve">            session.</w:t>
      </w:r>
    </w:p>
    <w:p w14:paraId="414FD528" w14:textId="77777777" w:rsidR="00740E63" w:rsidRPr="00133177" w:rsidRDefault="00740E63" w:rsidP="00740E63">
      <w:pPr>
        <w:pStyle w:val="PL"/>
      </w:pPr>
      <w:r w:rsidRPr="00133177">
        <w:t xml:space="preserve">        accessType:</w:t>
      </w:r>
    </w:p>
    <w:p w14:paraId="2EB12FC8" w14:textId="77777777" w:rsidR="00740E63" w:rsidRPr="00133177" w:rsidRDefault="00740E63" w:rsidP="00740E63">
      <w:pPr>
        <w:pStyle w:val="PL"/>
      </w:pPr>
      <w:r w:rsidRPr="00133177">
        <w:t xml:space="preserve">          $ref: 'TS29571_CommonData.yaml#/components/schemas/AccessType'</w:t>
      </w:r>
    </w:p>
    <w:p w14:paraId="5E82D3BC" w14:textId="77777777" w:rsidR="00740E63" w:rsidRPr="00133177" w:rsidRDefault="00740E63" w:rsidP="00740E63">
      <w:pPr>
        <w:pStyle w:val="PL"/>
      </w:pPr>
      <w:r w:rsidRPr="00133177">
        <w:t xml:space="preserve">        ratType:</w:t>
      </w:r>
    </w:p>
    <w:p w14:paraId="5C01C975" w14:textId="77777777" w:rsidR="00740E63" w:rsidRPr="00133177" w:rsidRDefault="00740E63" w:rsidP="00740E63">
      <w:pPr>
        <w:pStyle w:val="PL"/>
      </w:pPr>
      <w:r w:rsidRPr="00133177">
        <w:t xml:space="preserve">          $ref: 'TS29571_CommonData.yaml#/components/schemas/RatType'</w:t>
      </w:r>
    </w:p>
    <w:p w14:paraId="4B9A7880" w14:textId="77777777" w:rsidR="00740E63" w:rsidRPr="00133177" w:rsidRDefault="00740E63" w:rsidP="00740E63">
      <w:pPr>
        <w:pStyle w:val="PL"/>
      </w:pPr>
      <w:r w:rsidRPr="00133177">
        <w:t xml:space="preserve">        addAccessInfo:</w:t>
      </w:r>
    </w:p>
    <w:p w14:paraId="000DAF07" w14:textId="77777777" w:rsidR="00740E63" w:rsidRPr="00133177" w:rsidRDefault="00740E63" w:rsidP="00740E63">
      <w:pPr>
        <w:pStyle w:val="PL"/>
      </w:pPr>
      <w:r w:rsidRPr="00133177">
        <w:t xml:space="preserve">          $ref: '#/components/schemas/AdditionalAccessInfo'</w:t>
      </w:r>
    </w:p>
    <w:p w14:paraId="280061EE" w14:textId="77777777" w:rsidR="00740E63" w:rsidRPr="00133177" w:rsidRDefault="00740E63" w:rsidP="00740E63">
      <w:pPr>
        <w:pStyle w:val="PL"/>
      </w:pPr>
      <w:r w:rsidRPr="00133177">
        <w:t xml:space="preserve">        relAccessInfo:</w:t>
      </w:r>
    </w:p>
    <w:p w14:paraId="31B9BEC1" w14:textId="77777777" w:rsidR="00740E63" w:rsidRPr="00133177" w:rsidRDefault="00740E63" w:rsidP="00740E63">
      <w:pPr>
        <w:pStyle w:val="PL"/>
      </w:pPr>
      <w:r w:rsidRPr="00133177">
        <w:t xml:space="preserve">          $ref: '#/components/schemas/AdditionalAccessInfo'</w:t>
      </w:r>
    </w:p>
    <w:p w14:paraId="3DD7CAAE" w14:textId="77777777" w:rsidR="00740E63" w:rsidRPr="00133177" w:rsidRDefault="00740E63" w:rsidP="00740E63">
      <w:pPr>
        <w:pStyle w:val="PL"/>
      </w:pPr>
      <w:r w:rsidRPr="00133177">
        <w:t xml:space="preserve">        servingNetwork:</w:t>
      </w:r>
    </w:p>
    <w:p w14:paraId="1A874383" w14:textId="77777777" w:rsidR="00740E63" w:rsidRPr="00133177" w:rsidRDefault="00740E63" w:rsidP="00740E63">
      <w:pPr>
        <w:pStyle w:val="PL"/>
      </w:pPr>
      <w:r w:rsidRPr="00133177">
        <w:t xml:space="preserve">          $ref: 'TS29571_CommonData.yaml#/components/schemas/PlmnIdNid'</w:t>
      </w:r>
    </w:p>
    <w:p w14:paraId="5235CB4F" w14:textId="77777777" w:rsidR="00740E63" w:rsidRPr="00133177" w:rsidRDefault="00740E63" w:rsidP="00740E63">
      <w:pPr>
        <w:pStyle w:val="PL"/>
      </w:pPr>
      <w:r w:rsidRPr="00133177">
        <w:t xml:space="preserve">        userLocationInfo:</w:t>
      </w:r>
    </w:p>
    <w:p w14:paraId="74C583EA" w14:textId="77777777" w:rsidR="00740E63" w:rsidRPr="00133177" w:rsidRDefault="00740E63" w:rsidP="00740E63">
      <w:pPr>
        <w:pStyle w:val="PL"/>
      </w:pPr>
      <w:r w:rsidRPr="00133177">
        <w:t xml:space="preserve">          $ref: 'TS29571_CommonData.yaml#/components/schemas/UserLocation'</w:t>
      </w:r>
    </w:p>
    <w:p w14:paraId="5862AFA0" w14:textId="77777777" w:rsidR="00740E63" w:rsidRPr="00133177" w:rsidRDefault="00740E63" w:rsidP="00740E63">
      <w:pPr>
        <w:pStyle w:val="PL"/>
      </w:pPr>
      <w:r w:rsidRPr="00133177">
        <w:t xml:space="preserve">        ueTimeZone:</w:t>
      </w:r>
    </w:p>
    <w:p w14:paraId="5CF884A2" w14:textId="77777777" w:rsidR="00740E63" w:rsidRPr="00133177" w:rsidRDefault="00740E63" w:rsidP="00740E63">
      <w:pPr>
        <w:pStyle w:val="PL"/>
      </w:pPr>
      <w:r w:rsidRPr="00133177">
        <w:t xml:space="preserve">          $ref: 'TS29571_CommonData.yaml#/components/schemas/TimeZone'</w:t>
      </w:r>
    </w:p>
    <w:p w14:paraId="45053030" w14:textId="77777777" w:rsidR="00740E63" w:rsidRPr="00133177" w:rsidRDefault="00740E63" w:rsidP="00740E63">
      <w:pPr>
        <w:pStyle w:val="PL"/>
      </w:pPr>
      <w:r w:rsidRPr="00133177">
        <w:t xml:space="preserve">        relIpv4Address:</w:t>
      </w:r>
    </w:p>
    <w:p w14:paraId="73168C82" w14:textId="77777777" w:rsidR="00740E63" w:rsidRPr="00133177" w:rsidRDefault="00740E63" w:rsidP="00740E63">
      <w:pPr>
        <w:pStyle w:val="PL"/>
      </w:pPr>
      <w:r w:rsidRPr="00133177">
        <w:t xml:space="preserve">          $ref: 'TS29571_CommonData.yaml#/components/schemas/Ipv4Addr'</w:t>
      </w:r>
    </w:p>
    <w:p w14:paraId="431946B8" w14:textId="77777777" w:rsidR="00740E63" w:rsidRPr="00133177" w:rsidRDefault="00740E63" w:rsidP="00740E63">
      <w:pPr>
        <w:pStyle w:val="PL"/>
      </w:pPr>
      <w:r w:rsidRPr="00133177">
        <w:t xml:space="preserve">        ipv4Address:</w:t>
      </w:r>
    </w:p>
    <w:p w14:paraId="3BBAE579" w14:textId="77777777" w:rsidR="00740E63" w:rsidRPr="00133177" w:rsidRDefault="00740E63" w:rsidP="00740E63">
      <w:pPr>
        <w:pStyle w:val="PL"/>
      </w:pPr>
      <w:r w:rsidRPr="00133177">
        <w:t xml:space="preserve">          $ref: 'TS29571_CommonData.yaml#/components/schemas/Ipv4Addr'</w:t>
      </w:r>
    </w:p>
    <w:p w14:paraId="0C022AA0" w14:textId="77777777" w:rsidR="00740E63" w:rsidRPr="00133177" w:rsidRDefault="00740E63" w:rsidP="00740E63">
      <w:pPr>
        <w:pStyle w:val="PL"/>
      </w:pPr>
      <w:r w:rsidRPr="00133177">
        <w:t xml:space="preserve">        ipDomain:</w:t>
      </w:r>
    </w:p>
    <w:p w14:paraId="4A2A0388" w14:textId="77777777" w:rsidR="00740E63" w:rsidRPr="00133177" w:rsidRDefault="00740E63" w:rsidP="00740E63">
      <w:pPr>
        <w:pStyle w:val="PL"/>
      </w:pPr>
      <w:r w:rsidRPr="00133177">
        <w:t xml:space="preserve">          type: string</w:t>
      </w:r>
    </w:p>
    <w:p w14:paraId="48D65637" w14:textId="77777777" w:rsidR="00740E63" w:rsidRPr="00133177" w:rsidRDefault="00740E63" w:rsidP="00740E63">
      <w:pPr>
        <w:pStyle w:val="PL"/>
      </w:pPr>
      <w:r w:rsidRPr="00133177">
        <w:t xml:space="preserve">          description: Indicates the IPv4 address domain</w:t>
      </w:r>
    </w:p>
    <w:p w14:paraId="61B665B4" w14:textId="77777777" w:rsidR="00740E63" w:rsidRPr="00133177" w:rsidRDefault="00740E63" w:rsidP="00740E63">
      <w:pPr>
        <w:pStyle w:val="PL"/>
      </w:pPr>
      <w:r w:rsidRPr="00133177">
        <w:t xml:space="preserve">        ipv6AddressPrefix:</w:t>
      </w:r>
    </w:p>
    <w:p w14:paraId="2D688F8C" w14:textId="77777777" w:rsidR="00740E63" w:rsidRPr="00133177" w:rsidRDefault="00740E63" w:rsidP="00740E63">
      <w:pPr>
        <w:pStyle w:val="PL"/>
      </w:pPr>
      <w:r w:rsidRPr="00133177">
        <w:t xml:space="preserve">          $ref: 'TS29571_CommonData.yaml#/components/schemas/Ipv6Prefix'</w:t>
      </w:r>
    </w:p>
    <w:p w14:paraId="1F57A994" w14:textId="77777777" w:rsidR="00740E63" w:rsidRPr="00133177" w:rsidRDefault="00740E63" w:rsidP="00740E63">
      <w:pPr>
        <w:pStyle w:val="PL"/>
      </w:pPr>
      <w:r w:rsidRPr="00133177">
        <w:t xml:space="preserve">        relIpv6AddressPrefix:</w:t>
      </w:r>
    </w:p>
    <w:p w14:paraId="011163B1" w14:textId="77777777" w:rsidR="00740E63" w:rsidRPr="00133177" w:rsidRDefault="00740E63" w:rsidP="00740E63">
      <w:pPr>
        <w:pStyle w:val="PL"/>
      </w:pPr>
      <w:r w:rsidRPr="00133177">
        <w:t xml:space="preserve">          $ref: 'TS29571_CommonData.yaml#/components/schemas/Ipv6Prefix'</w:t>
      </w:r>
    </w:p>
    <w:p w14:paraId="132A3760" w14:textId="77777777" w:rsidR="00740E63" w:rsidRPr="00133177" w:rsidRDefault="00740E63" w:rsidP="00740E63">
      <w:pPr>
        <w:pStyle w:val="PL"/>
      </w:pPr>
      <w:r w:rsidRPr="00133177">
        <w:t xml:space="preserve">        addIpv6AddrPrefixes:</w:t>
      </w:r>
    </w:p>
    <w:p w14:paraId="559B0896" w14:textId="77777777" w:rsidR="00740E63" w:rsidRPr="00133177" w:rsidRDefault="00740E63" w:rsidP="00740E63">
      <w:pPr>
        <w:pStyle w:val="PL"/>
      </w:pPr>
      <w:r w:rsidRPr="00133177">
        <w:t xml:space="preserve">          $ref: 'TS29571_CommonData.yaml#/components/schemas/Ipv6Prefix'</w:t>
      </w:r>
    </w:p>
    <w:p w14:paraId="37A53600" w14:textId="77777777" w:rsidR="00740E63" w:rsidRPr="00133177" w:rsidRDefault="00740E63" w:rsidP="00740E63">
      <w:pPr>
        <w:pStyle w:val="PL"/>
      </w:pPr>
      <w:r w:rsidRPr="00133177">
        <w:t xml:space="preserve">        addRelIpv6AddrPrefixes:</w:t>
      </w:r>
    </w:p>
    <w:p w14:paraId="58157584" w14:textId="77777777" w:rsidR="00740E63" w:rsidRDefault="00740E63" w:rsidP="00740E63">
      <w:pPr>
        <w:pStyle w:val="PL"/>
      </w:pPr>
      <w:r w:rsidRPr="00133177">
        <w:t xml:space="preserve">          $ref: 'TS29571_CommonData.yaml#/components/schemas/Ipv6Prefix'</w:t>
      </w:r>
    </w:p>
    <w:p w14:paraId="4A4A28C9" w14:textId="77777777" w:rsidR="00740E63" w:rsidRDefault="00740E63" w:rsidP="00740E63">
      <w:pPr>
        <w:pStyle w:val="PL"/>
      </w:pPr>
      <w:r w:rsidRPr="00133177">
        <w:t xml:space="preserve">        </w:t>
      </w:r>
      <w:r>
        <w:t>multi</w:t>
      </w:r>
      <w:r w:rsidRPr="00133177">
        <w:t>Ipv6Prefixes:</w:t>
      </w:r>
    </w:p>
    <w:p w14:paraId="1A0B8D13" w14:textId="77777777" w:rsidR="00740E63" w:rsidRPr="00133177" w:rsidRDefault="00740E63" w:rsidP="00740E63">
      <w:pPr>
        <w:pStyle w:val="PL"/>
      </w:pPr>
      <w:r w:rsidRPr="00133177">
        <w:t xml:space="preserve">          type: array</w:t>
      </w:r>
    </w:p>
    <w:p w14:paraId="482FD483" w14:textId="77777777" w:rsidR="00740E63" w:rsidRPr="00133177" w:rsidRDefault="00740E63" w:rsidP="00740E63">
      <w:pPr>
        <w:pStyle w:val="PL"/>
      </w:pPr>
      <w:r w:rsidRPr="00133177">
        <w:t xml:space="preserve">          items:</w:t>
      </w:r>
    </w:p>
    <w:p w14:paraId="6DF891C9" w14:textId="77777777" w:rsidR="00740E63" w:rsidRPr="00133177" w:rsidRDefault="00740E63" w:rsidP="00740E63">
      <w:pPr>
        <w:pStyle w:val="PL"/>
      </w:pPr>
      <w:r w:rsidRPr="00133177">
        <w:t xml:space="preserve">            $ref: 'TS29571_CommonData.yaml#/components/schemas/Ipv6Prefix'</w:t>
      </w:r>
    </w:p>
    <w:p w14:paraId="73FDB0F2" w14:textId="77777777" w:rsidR="00740E63" w:rsidRPr="00133177" w:rsidRDefault="00740E63" w:rsidP="00740E63">
      <w:pPr>
        <w:pStyle w:val="PL"/>
      </w:pPr>
      <w:r w:rsidRPr="00133177">
        <w:t xml:space="preserve">          minItems: 1</w:t>
      </w:r>
    </w:p>
    <w:p w14:paraId="667A2787" w14:textId="77777777" w:rsidR="00740E63" w:rsidRPr="00133177" w:rsidRDefault="00740E63" w:rsidP="00740E63">
      <w:pPr>
        <w:pStyle w:val="PL"/>
      </w:pPr>
      <w:r w:rsidRPr="00133177">
        <w:t xml:space="preserve">          description: The </w:t>
      </w:r>
      <w:r>
        <w:t>multiple allocated IPv6 prefixes of the served UE</w:t>
      </w:r>
      <w:r w:rsidRPr="00133177">
        <w:t>.</w:t>
      </w:r>
    </w:p>
    <w:p w14:paraId="774B4A5E" w14:textId="77777777" w:rsidR="00740E63" w:rsidRPr="00133177" w:rsidRDefault="00740E63" w:rsidP="00740E63">
      <w:pPr>
        <w:pStyle w:val="PL"/>
      </w:pPr>
      <w:r w:rsidRPr="00133177">
        <w:t xml:space="preserve">        </w:t>
      </w:r>
      <w:r>
        <w:t>multi</w:t>
      </w:r>
      <w:r w:rsidRPr="00133177">
        <w:t>RelIpv6Prefixes:</w:t>
      </w:r>
    </w:p>
    <w:p w14:paraId="1E7100AC" w14:textId="77777777" w:rsidR="00740E63" w:rsidRPr="00133177" w:rsidRDefault="00740E63" w:rsidP="00740E63">
      <w:pPr>
        <w:pStyle w:val="PL"/>
      </w:pPr>
      <w:r w:rsidRPr="00133177">
        <w:t xml:space="preserve">          type: array</w:t>
      </w:r>
    </w:p>
    <w:p w14:paraId="70337829" w14:textId="77777777" w:rsidR="00740E63" w:rsidRPr="00133177" w:rsidRDefault="00740E63" w:rsidP="00740E63">
      <w:pPr>
        <w:pStyle w:val="PL"/>
      </w:pPr>
      <w:r w:rsidRPr="00133177">
        <w:t xml:space="preserve">          items:</w:t>
      </w:r>
    </w:p>
    <w:p w14:paraId="0195A726" w14:textId="77777777" w:rsidR="00740E63" w:rsidRPr="00133177" w:rsidRDefault="00740E63" w:rsidP="00740E63">
      <w:pPr>
        <w:pStyle w:val="PL"/>
      </w:pPr>
      <w:r w:rsidRPr="00133177">
        <w:t xml:space="preserve">            $ref: 'TS29571_CommonData.yaml#/components/schemas/Ipv6Prefix'</w:t>
      </w:r>
    </w:p>
    <w:p w14:paraId="6539FFCB" w14:textId="77777777" w:rsidR="00740E63" w:rsidRPr="00133177" w:rsidRDefault="00740E63" w:rsidP="00740E63">
      <w:pPr>
        <w:pStyle w:val="PL"/>
      </w:pPr>
      <w:r w:rsidRPr="00133177">
        <w:t xml:space="preserve">          minItems: 1</w:t>
      </w:r>
    </w:p>
    <w:p w14:paraId="7D170847" w14:textId="77777777" w:rsidR="00740E63" w:rsidRPr="00133177" w:rsidRDefault="00740E63" w:rsidP="00740E63">
      <w:pPr>
        <w:pStyle w:val="PL"/>
      </w:pPr>
      <w:r w:rsidRPr="00133177">
        <w:t xml:space="preserve">          description: The </w:t>
      </w:r>
      <w:r>
        <w:t>multiple released IPv6 prefixes of the served UE</w:t>
      </w:r>
      <w:r w:rsidRPr="00133177">
        <w:t>.</w:t>
      </w:r>
    </w:p>
    <w:p w14:paraId="77A588EC" w14:textId="77777777" w:rsidR="00740E63" w:rsidRPr="00133177" w:rsidRDefault="00740E63" w:rsidP="00740E63">
      <w:pPr>
        <w:pStyle w:val="PL"/>
      </w:pPr>
      <w:r w:rsidRPr="00133177">
        <w:t xml:space="preserve">        relUeMac:</w:t>
      </w:r>
    </w:p>
    <w:p w14:paraId="2482ACC3" w14:textId="77777777" w:rsidR="00740E63" w:rsidRPr="00133177" w:rsidRDefault="00740E63" w:rsidP="00740E63">
      <w:pPr>
        <w:pStyle w:val="PL"/>
      </w:pPr>
      <w:r w:rsidRPr="00133177">
        <w:t xml:space="preserve">          $ref: 'TS29571_CommonData.yaml#/components/schemas/MacAddr48'</w:t>
      </w:r>
    </w:p>
    <w:p w14:paraId="442A8563" w14:textId="77777777" w:rsidR="00740E63" w:rsidRPr="00133177" w:rsidRDefault="00740E63" w:rsidP="00740E63">
      <w:pPr>
        <w:pStyle w:val="PL"/>
      </w:pPr>
      <w:r w:rsidRPr="00133177">
        <w:t xml:space="preserve">        ueMac:</w:t>
      </w:r>
    </w:p>
    <w:p w14:paraId="2E4C0AEC" w14:textId="77777777" w:rsidR="00740E63" w:rsidRPr="00133177" w:rsidRDefault="00740E63" w:rsidP="00740E63">
      <w:pPr>
        <w:pStyle w:val="PL"/>
      </w:pPr>
      <w:r w:rsidRPr="00133177">
        <w:t xml:space="preserve">          $ref: 'TS29571_CommonData.yaml#/components/schemas/MacAddr48'</w:t>
      </w:r>
    </w:p>
    <w:p w14:paraId="364BBF0D" w14:textId="77777777" w:rsidR="00740E63" w:rsidRPr="00133177" w:rsidRDefault="00740E63" w:rsidP="00740E63">
      <w:pPr>
        <w:pStyle w:val="PL"/>
      </w:pPr>
      <w:r w:rsidRPr="00133177">
        <w:t xml:space="preserve">        subsSessAmbr:</w:t>
      </w:r>
    </w:p>
    <w:p w14:paraId="12ED1BDC" w14:textId="77777777" w:rsidR="00740E63" w:rsidRPr="00133177" w:rsidRDefault="00740E63" w:rsidP="00740E63">
      <w:pPr>
        <w:pStyle w:val="PL"/>
      </w:pPr>
      <w:r w:rsidRPr="00133177">
        <w:t xml:space="preserve">          $ref: 'TS29571_CommonData.yaml#/components/schemas/Ambr'</w:t>
      </w:r>
    </w:p>
    <w:p w14:paraId="2D527B00" w14:textId="77777777" w:rsidR="00740E63" w:rsidRPr="00133177" w:rsidRDefault="00740E63" w:rsidP="00740E63">
      <w:pPr>
        <w:pStyle w:val="PL"/>
      </w:pPr>
      <w:r w:rsidRPr="00133177">
        <w:t xml:space="preserve">        authProfIndex:</w:t>
      </w:r>
    </w:p>
    <w:p w14:paraId="50456BB1" w14:textId="77777777" w:rsidR="00740E63" w:rsidRPr="00133177" w:rsidRDefault="00740E63" w:rsidP="00740E63">
      <w:pPr>
        <w:pStyle w:val="PL"/>
      </w:pPr>
      <w:r w:rsidRPr="00133177">
        <w:t xml:space="preserve">          type: string</w:t>
      </w:r>
    </w:p>
    <w:p w14:paraId="12414417" w14:textId="77777777" w:rsidR="00740E63" w:rsidRPr="00133177" w:rsidRDefault="00740E63" w:rsidP="00740E63">
      <w:pPr>
        <w:pStyle w:val="PL"/>
      </w:pPr>
      <w:r w:rsidRPr="00133177">
        <w:t xml:space="preserve">          description: Indicates the DN-AAA authorization profile index</w:t>
      </w:r>
    </w:p>
    <w:p w14:paraId="6CDDD136" w14:textId="77777777" w:rsidR="00740E63" w:rsidRPr="00133177" w:rsidRDefault="00740E63" w:rsidP="00740E63">
      <w:pPr>
        <w:pStyle w:val="PL"/>
      </w:pPr>
      <w:r w:rsidRPr="00133177">
        <w:t xml:space="preserve">        subsDefQos:</w:t>
      </w:r>
    </w:p>
    <w:p w14:paraId="14B000ED" w14:textId="77777777" w:rsidR="00740E63" w:rsidRPr="00133177" w:rsidRDefault="00740E63" w:rsidP="00740E63">
      <w:pPr>
        <w:pStyle w:val="PL"/>
      </w:pPr>
      <w:r w:rsidRPr="00133177">
        <w:t xml:space="preserve">          $ref: 'TS29571_CommonData.yaml#/components/schemas/SubscribedDefaultQos'</w:t>
      </w:r>
    </w:p>
    <w:p w14:paraId="3F2044C3" w14:textId="77777777" w:rsidR="00740E63" w:rsidRPr="00133177" w:rsidRDefault="00740E63" w:rsidP="00740E63">
      <w:pPr>
        <w:pStyle w:val="PL"/>
      </w:pPr>
      <w:r w:rsidRPr="00133177">
        <w:lastRenderedPageBreak/>
        <w:t xml:space="preserve">        vplmnQos:</w:t>
      </w:r>
    </w:p>
    <w:p w14:paraId="53FABD50" w14:textId="77777777" w:rsidR="00740E63" w:rsidRPr="00133177" w:rsidRDefault="00740E63" w:rsidP="00740E63">
      <w:pPr>
        <w:pStyle w:val="PL"/>
      </w:pPr>
      <w:r w:rsidRPr="00133177">
        <w:t xml:space="preserve">          $ref: 'TS29502_Nsmf_PDUSession.yaml#/components/schemas/VplmnQos'</w:t>
      </w:r>
    </w:p>
    <w:p w14:paraId="553D830C" w14:textId="77777777" w:rsidR="00740E63" w:rsidRPr="00133177" w:rsidRDefault="00740E63" w:rsidP="00740E63">
      <w:pPr>
        <w:pStyle w:val="PL"/>
      </w:pPr>
      <w:r w:rsidRPr="00133177">
        <w:t xml:space="preserve">        vplmnQosNotApp:</w:t>
      </w:r>
    </w:p>
    <w:p w14:paraId="33D94D29" w14:textId="77777777" w:rsidR="00740E63" w:rsidRPr="00133177" w:rsidRDefault="00740E63" w:rsidP="00740E63">
      <w:pPr>
        <w:pStyle w:val="PL"/>
      </w:pPr>
      <w:r w:rsidRPr="00133177">
        <w:t xml:space="preserve">          type: boolean</w:t>
      </w:r>
    </w:p>
    <w:p w14:paraId="3271E3A7" w14:textId="77777777" w:rsidR="00740E63" w:rsidRPr="00133177" w:rsidRDefault="00740E63" w:rsidP="00740E63">
      <w:pPr>
        <w:pStyle w:val="PL"/>
      </w:pPr>
      <w:r w:rsidRPr="00133177">
        <w:t xml:space="preserve">          description: &gt;</w:t>
      </w:r>
    </w:p>
    <w:p w14:paraId="56375BA1" w14:textId="77777777" w:rsidR="00740E63" w:rsidRPr="00133177" w:rsidRDefault="00740E63" w:rsidP="00740E63">
      <w:pPr>
        <w:pStyle w:val="PL"/>
      </w:pPr>
      <w:r w:rsidRPr="00133177">
        <w:t xml:space="preserve">            If it is included and set to true, indicates that the QoS constraints in the VPLMN are</w:t>
      </w:r>
    </w:p>
    <w:p w14:paraId="24C300CA" w14:textId="77777777" w:rsidR="00740E63" w:rsidRPr="00133177" w:rsidRDefault="00740E63" w:rsidP="00740E63">
      <w:pPr>
        <w:pStyle w:val="PL"/>
      </w:pPr>
      <w:r w:rsidRPr="00133177">
        <w:t xml:space="preserve">            not applicable.</w:t>
      </w:r>
    </w:p>
    <w:p w14:paraId="6801FBEE" w14:textId="77777777" w:rsidR="00740E63" w:rsidRPr="00133177" w:rsidRDefault="00740E63" w:rsidP="00740E63">
      <w:pPr>
        <w:pStyle w:val="PL"/>
      </w:pPr>
      <w:r w:rsidRPr="00133177">
        <w:t xml:space="preserve">        numOfPackFilter:</w:t>
      </w:r>
    </w:p>
    <w:p w14:paraId="2F2ABC4B" w14:textId="77777777" w:rsidR="00740E63" w:rsidRPr="00133177" w:rsidRDefault="00740E63" w:rsidP="00740E63">
      <w:pPr>
        <w:pStyle w:val="PL"/>
      </w:pPr>
      <w:r w:rsidRPr="00133177">
        <w:t xml:space="preserve">          type: integer</w:t>
      </w:r>
    </w:p>
    <w:p w14:paraId="15865321" w14:textId="77777777" w:rsidR="00740E63" w:rsidRPr="00133177" w:rsidRDefault="00740E63" w:rsidP="00740E63">
      <w:pPr>
        <w:pStyle w:val="PL"/>
      </w:pPr>
      <w:r w:rsidRPr="00133177">
        <w:t xml:space="preserve">          description: Contains the number of supported packet filter for signalled QoS rules.</w:t>
      </w:r>
    </w:p>
    <w:p w14:paraId="5D2FD035" w14:textId="77777777" w:rsidR="00740E63" w:rsidRPr="00133177" w:rsidRDefault="00740E63" w:rsidP="00740E63">
      <w:pPr>
        <w:pStyle w:val="PL"/>
      </w:pPr>
      <w:r w:rsidRPr="00133177">
        <w:t xml:space="preserve">        accuUsageReports:</w:t>
      </w:r>
    </w:p>
    <w:p w14:paraId="0E537C70" w14:textId="77777777" w:rsidR="00740E63" w:rsidRPr="00133177" w:rsidRDefault="00740E63" w:rsidP="00740E63">
      <w:pPr>
        <w:pStyle w:val="PL"/>
      </w:pPr>
      <w:r w:rsidRPr="00133177">
        <w:t xml:space="preserve">          type: array</w:t>
      </w:r>
    </w:p>
    <w:p w14:paraId="33D99FD7" w14:textId="77777777" w:rsidR="00740E63" w:rsidRPr="00133177" w:rsidRDefault="00740E63" w:rsidP="00740E63">
      <w:pPr>
        <w:pStyle w:val="PL"/>
      </w:pPr>
      <w:r w:rsidRPr="00133177">
        <w:t xml:space="preserve">          items:</w:t>
      </w:r>
    </w:p>
    <w:p w14:paraId="3ED5DC10" w14:textId="77777777" w:rsidR="00740E63" w:rsidRPr="00133177" w:rsidRDefault="00740E63" w:rsidP="00740E63">
      <w:pPr>
        <w:pStyle w:val="PL"/>
      </w:pPr>
      <w:r w:rsidRPr="00133177">
        <w:t xml:space="preserve">            $ref: '#/components/schemas/AccuUsageReport'</w:t>
      </w:r>
    </w:p>
    <w:p w14:paraId="2D682D4D" w14:textId="77777777" w:rsidR="00740E63" w:rsidRPr="00133177" w:rsidRDefault="00740E63" w:rsidP="00740E63">
      <w:pPr>
        <w:pStyle w:val="PL"/>
      </w:pPr>
      <w:r w:rsidRPr="00133177">
        <w:t xml:space="preserve">          minItems: 1</w:t>
      </w:r>
    </w:p>
    <w:p w14:paraId="109EB47F" w14:textId="77777777" w:rsidR="00740E63" w:rsidRPr="00133177" w:rsidRDefault="00740E63" w:rsidP="00740E63">
      <w:pPr>
        <w:pStyle w:val="PL"/>
      </w:pPr>
      <w:r w:rsidRPr="00133177">
        <w:t xml:space="preserve">          description: Contains the usage report</w:t>
      </w:r>
    </w:p>
    <w:p w14:paraId="337F3797" w14:textId="77777777" w:rsidR="00740E63" w:rsidRPr="00133177" w:rsidRDefault="00740E63" w:rsidP="00740E63">
      <w:pPr>
        <w:pStyle w:val="PL"/>
      </w:pPr>
      <w:r w:rsidRPr="00133177">
        <w:t xml:space="preserve">        3gppPsDataOffStatus:</w:t>
      </w:r>
    </w:p>
    <w:p w14:paraId="32847253" w14:textId="77777777" w:rsidR="00740E63" w:rsidRPr="00133177" w:rsidRDefault="00740E63" w:rsidP="00740E63">
      <w:pPr>
        <w:pStyle w:val="PL"/>
      </w:pPr>
      <w:r w:rsidRPr="00133177">
        <w:t xml:space="preserve">          type: boolean</w:t>
      </w:r>
    </w:p>
    <w:p w14:paraId="1E22A528" w14:textId="77777777" w:rsidR="00740E63" w:rsidRDefault="00740E63" w:rsidP="00740E63">
      <w:pPr>
        <w:pStyle w:val="PL"/>
      </w:pPr>
      <w:r w:rsidRPr="00133177">
        <w:t xml:space="preserve">          description: </w:t>
      </w:r>
      <w:r>
        <w:t>&gt;</w:t>
      </w:r>
    </w:p>
    <w:p w14:paraId="3226C28E" w14:textId="77777777" w:rsidR="00740E63" w:rsidRPr="00133177" w:rsidRDefault="00740E63" w:rsidP="00740E63">
      <w:pPr>
        <w:pStyle w:val="PL"/>
      </w:pPr>
      <w:r>
        <w:t xml:space="preserve">            </w:t>
      </w:r>
      <w:r w:rsidRPr="00133177">
        <w:t>If it is included and set to true, the 3GPP PS Data Off is activated by the UE.</w:t>
      </w:r>
    </w:p>
    <w:p w14:paraId="14027EF5" w14:textId="77777777" w:rsidR="00740E63" w:rsidRPr="00133177" w:rsidRDefault="00740E63" w:rsidP="00740E63">
      <w:pPr>
        <w:pStyle w:val="PL"/>
      </w:pPr>
      <w:r w:rsidRPr="00133177">
        <w:t xml:space="preserve">        appDetectionInfos:</w:t>
      </w:r>
    </w:p>
    <w:p w14:paraId="3ECD276A" w14:textId="77777777" w:rsidR="00740E63" w:rsidRPr="00133177" w:rsidRDefault="00740E63" w:rsidP="00740E63">
      <w:pPr>
        <w:pStyle w:val="PL"/>
      </w:pPr>
      <w:r w:rsidRPr="00133177">
        <w:t xml:space="preserve">          type: array</w:t>
      </w:r>
    </w:p>
    <w:p w14:paraId="5F6DE001" w14:textId="77777777" w:rsidR="00740E63" w:rsidRPr="00133177" w:rsidRDefault="00740E63" w:rsidP="00740E63">
      <w:pPr>
        <w:pStyle w:val="PL"/>
      </w:pPr>
      <w:r w:rsidRPr="00133177">
        <w:t xml:space="preserve">          items:</w:t>
      </w:r>
    </w:p>
    <w:p w14:paraId="15375FAE" w14:textId="77777777" w:rsidR="00740E63" w:rsidRPr="00133177" w:rsidRDefault="00740E63" w:rsidP="00740E63">
      <w:pPr>
        <w:pStyle w:val="PL"/>
      </w:pPr>
      <w:r w:rsidRPr="00133177">
        <w:t xml:space="preserve">            $ref: '#/components/schemas/AppDetectionInfo'</w:t>
      </w:r>
    </w:p>
    <w:p w14:paraId="085E5D79" w14:textId="77777777" w:rsidR="00740E63" w:rsidRPr="00133177" w:rsidRDefault="00740E63" w:rsidP="00740E63">
      <w:pPr>
        <w:pStyle w:val="PL"/>
      </w:pPr>
      <w:r w:rsidRPr="00133177">
        <w:t xml:space="preserve">          minItems: 1</w:t>
      </w:r>
    </w:p>
    <w:p w14:paraId="27349478" w14:textId="77777777" w:rsidR="00740E63" w:rsidRPr="00133177" w:rsidRDefault="00740E63" w:rsidP="00740E63">
      <w:pPr>
        <w:pStyle w:val="PL"/>
      </w:pPr>
      <w:r w:rsidRPr="00133177">
        <w:t xml:space="preserve">          description: &gt;</w:t>
      </w:r>
    </w:p>
    <w:p w14:paraId="27308B33" w14:textId="77777777" w:rsidR="00740E63" w:rsidRPr="00133177" w:rsidRDefault="00740E63" w:rsidP="00740E63">
      <w:pPr>
        <w:pStyle w:val="PL"/>
      </w:pPr>
      <w:r w:rsidRPr="00133177">
        <w:t xml:space="preserve">            Report the start/stop of the application traffic and detected SDF descriptions</w:t>
      </w:r>
    </w:p>
    <w:p w14:paraId="0C58E192" w14:textId="77777777" w:rsidR="00740E63" w:rsidRPr="00133177" w:rsidRDefault="00740E63" w:rsidP="00740E63">
      <w:pPr>
        <w:pStyle w:val="PL"/>
      </w:pPr>
      <w:r w:rsidRPr="00133177">
        <w:t xml:space="preserve">            if applicable.</w:t>
      </w:r>
    </w:p>
    <w:p w14:paraId="48D260CD" w14:textId="77777777" w:rsidR="00740E63" w:rsidRPr="00133177" w:rsidRDefault="00740E63" w:rsidP="00740E63">
      <w:pPr>
        <w:pStyle w:val="PL"/>
      </w:pPr>
      <w:r w:rsidRPr="00133177">
        <w:t xml:space="preserve">        ruleReports:</w:t>
      </w:r>
    </w:p>
    <w:p w14:paraId="49D86C3E" w14:textId="77777777" w:rsidR="00740E63" w:rsidRPr="00133177" w:rsidRDefault="00740E63" w:rsidP="00740E63">
      <w:pPr>
        <w:pStyle w:val="PL"/>
      </w:pPr>
      <w:r w:rsidRPr="00133177">
        <w:t xml:space="preserve">          type: array</w:t>
      </w:r>
    </w:p>
    <w:p w14:paraId="0EBD6337" w14:textId="77777777" w:rsidR="00740E63" w:rsidRPr="00133177" w:rsidRDefault="00740E63" w:rsidP="00740E63">
      <w:pPr>
        <w:pStyle w:val="PL"/>
      </w:pPr>
      <w:r w:rsidRPr="00133177">
        <w:t xml:space="preserve">          items:</w:t>
      </w:r>
    </w:p>
    <w:p w14:paraId="1293DC8C" w14:textId="77777777" w:rsidR="00740E63" w:rsidRPr="00133177" w:rsidRDefault="00740E63" w:rsidP="00740E63">
      <w:pPr>
        <w:pStyle w:val="PL"/>
      </w:pPr>
      <w:r w:rsidRPr="00133177">
        <w:t xml:space="preserve">            $ref: '#/components/schemas/RuleReport'</w:t>
      </w:r>
    </w:p>
    <w:p w14:paraId="4D8096BD" w14:textId="77777777" w:rsidR="00740E63" w:rsidRPr="00133177" w:rsidRDefault="00740E63" w:rsidP="00740E63">
      <w:pPr>
        <w:pStyle w:val="PL"/>
      </w:pPr>
      <w:r w:rsidRPr="00133177">
        <w:t xml:space="preserve">          minItems: 1</w:t>
      </w:r>
    </w:p>
    <w:p w14:paraId="5923AD1F" w14:textId="77777777" w:rsidR="00740E63" w:rsidRPr="00133177" w:rsidRDefault="00740E63" w:rsidP="00740E63">
      <w:pPr>
        <w:pStyle w:val="PL"/>
      </w:pPr>
      <w:r w:rsidRPr="00133177">
        <w:t xml:space="preserve">          description: Used to report the PCC rule failure.</w:t>
      </w:r>
    </w:p>
    <w:p w14:paraId="48B55DA5" w14:textId="77777777" w:rsidR="00740E63" w:rsidRPr="00133177" w:rsidRDefault="00740E63" w:rsidP="00740E63">
      <w:pPr>
        <w:pStyle w:val="PL"/>
      </w:pPr>
      <w:r w:rsidRPr="00133177">
        <w:t xml:space="preserve">        sessRuleReports:</w:t>
      </w:r>
    </w:p>
    <w:p w14:paraId="70D6658B" w14:textId="77777777" w:rsidR="00740E63" w:rsidRPr="00133177" w:rsidRDefault="00740E63" w:rsidP="00740E63">
      <w:pPr>
        <w:pStyle w:val="PL"/>
      </w:pPr>
      <w:r w:rsidRPr="00133177">
        <w:t xml:space="preserve">          type: array</w:t>
      </w:r>
    </w:p>
    <w:p w14:paraId="6C028732" w14:textId="77777777" w:rsidR="00740E63" w:rsidRPr="00133177" w:rsidRDefault="00740E63" w:rsidP="00740E63">
      <w:pPr>
        <w:pStyle w:val="PL"/>
      </w:pPr>
      <w:r w:rsidRPr="00133177">
        <w:t xml:space="preserve">          items:</w:t>
      </w:r>
    </w:p>
    <w:p w14:paraId="38097330" w14:textId="77777777" w:rsidR="00740E63" w:rsidRPr="00133177" w:rsidRDefault="00740E63" w:rsidP="00740E63">
      <w:pPr>
        <w:pStyle w:val="PL"/>
      </w:pPr>
      <w:r w:rsidRPr="00133177">
        <w:t xml:space="preserve">            $ref: '#/components/schemas/SessionRuleReport'</w:t>
      </w:r>
    </w:p>
    <w:p w14:paraId="5D94D32D" w14:textId="77777777" w:rsidR="00740E63" w:rsidRPr="00133177" w:rsidRDefault="00740E63" w:rsidP="00740E63">
      <w:pPr>
        <w:pStyle w:val="PL"/>
      </w:pPr>
      <w:r w:rsidRPr="00133177">
        <w:t xml:space="preserve">          minItems: 1</w:t>
      </w:r>
    </w:p>
    <w:p w14:paraId="31763DEA" w14:textId="77777777" w:rsidR="00740E63" w:rsidRPr="00133177" w:rsidRDefault="00740E63" w:rsidP="00740E63">
      <w:pPr>
        <w:pStyle w:val="PL"/>
      </w:pPr>
      <w:r w:rsidRPr="00133177">
        <w:t xml:space="preserve">          description: Used to report the session rule failure.</w:t>
      </w:r>
    </w:p>
    <w:p w14:paraId="2032084F" w14:textId="77777777" w:rsidR="00740E63" w:rsidRPr="00133177" w:rsidRDefault="00740E63" w:rsidP="00740E63">
      <w:pPr>
        <w:pStyle w:val="PL"/>
      </w:pPr>
      <w:r w:rsidRPr="00133177">
        <w:t xml:space="preserve">        qncReports:</w:t>
      </w:r>
    </w:p>
    <w:p w14:paraId="3A75916C" w14:textId="77777777" w:rsidR="00740E63" w:rsidRPr="00133177" w:rsidRDefault="00740E63" w:rsidP="00740E63">
      <w:pPr>
        <w:pStyle w:val="PL"/>
      </w:pPr>
      <w:r w:rsidRPr="00133177">
        <w:t xml:space="preserve">          type: array</w:t>
      </w:r>
    </w:p>
    <w:p w14:paraId="4B58A417" w14:textId="77777777" w:rsidR="00740E63" w:rsidRPr="00133177" w:rsidRDefault="00740E63" w:rsidP="00740E63">
      <w:pPr>
        <w:pStyle w:val="PL"/>
      </w:pPr>
      <w:r w:rsidRPr="00133177">
        <w:t xml:space="preserve">          items:</w:t>
      </w:r>
    </w:p>
    <w:p w14:paraId="229BE79D" w14:textId="77777777" w:rsidR="00740E63" w:rsidRPr="00133177" w:rsidRDefault="00740E63" w:rsidP="00740E63">
      <w:pPr>
        <w:pStyle w:val="PL"/>
      </w:pPr>
      <w:r w:rsidRPr="00133177">
        <w:t xml:space="preserve">            $ref: '#/components/schemas/QosNotificationControlInfo'</w:t>
      </w:r>
    </w:p>
    <w:p w14:paraId="52114308" w14:textId="77777777" w:rsidR="00740E63" w:rsidRPr="00133177" w:rsidRDefault="00740E63" w:rsidP="00740E63">
      <w:pPr>
        <w:pStyle w:val="PL"/>
      </w:pPr>
      <w:r w:rsidRPr="00133177">
        <w:t xml:space="preserve">          minItems: 1</w:t>
      </w:r>
    </w:p>
    <w:p w14:paraId="7B45714E" w14:textId="77777777" w:rsidR="00740E63" w:rsidRPr="00133177" w:rsidRDefault="00740E63" w:rsidP="00740E63">
      <w:pPr>
        <w:pStyle w:val="PL"/>
      </w:pPr>
      <w:r w:rsidRPr="00133177">
        <w:t xml:space="preserve">          description: QoS Notification Control information.</w:t>
      </w:r>
    </w:p>
    <w:p w14:paraId="3218B0A7" w14:textId="77777777" w:rsidR="00740E63" w:rsidRPr="00133177" w:rsidRDefault="00740E63" w:rsidP="00740E63">
      <w:pPr>
        <w:pStyle w:val="PL"/>
      </w:pPr>
      <w:r w:rsidRPr="00133177">
        <w:t xml:space="preserve">        qosMonReports:</w:t>
      </w:r>
    </w:p>
    <w:p w14:paraId="783DBF1F" w14:textId="77777777" w:rsidR="00740E63" w:rsidRPr="00133177" w:rsidRDefault="00740E63" w:rsidP="00740E63">
      <w:pPr>
        <w:pStyle w:val="PL"/>
      </w:pPr>
      <w:r w:rsidRPr="00133177">
        <w:t xml:space="preserve">          type: array</w:t>
      </w:r>
    </w:p>
    <w:p w14:paraId="73D9FAE6" w14:textId="77777777" w:rsidR="00740E63" w:rsidRPr="00133177" w:rsidRDefault="00740E63" w:rsidP="00740E63">
      <w:pPr>
        <w:pStyle w:val="PL"/>
      </w:pPr>
      <w:r w:rsidRPr="00133177">
        <w:t xml:space="preserve">          items:</w:t>
      </w:r>
    </w:p>
    <w:p w14:paraId="0C7B4677" w14:textId="77777777" w:rsidR="00740E63" w:rsidRPr="00133177" w:rsidRDefault="00740E63" w:rsidP="00740E63">
      <w:pPr>
        <w:pStyle w:val="PL"/>
      </w:pPr>
      <w:r w:rsidRPr="00133177">
        <w:t xml:space="preserve">            $ref: '#/components/schemas/QosMonitoringReport'</w:t>
      </w:r>
    </w:p>
    <w:p w14:paraId="704AEEE9" w14:textId="77777777" w:rsidR="00740E63" w:rsidRDefault="00740E63" w:rsidP="00740E63">
      <w:pPr>
        <w:pStyle w:val="PL"/>
      </w:pPr>
      <w:r w:rsidRPr="00133177">
        <w:t xml:space="preserve">          minItems: 1</w:t>
      </w:r>
    </w:p>
    <w:p w14:paraId="05BC5CE1" w14:textId="77777777" w:rsidR="00740E63" w:rsidRPr="00133177" w:rsidRDefault="00740E63" w:rsidP="00740E63">
      <w:pPr>
        <w:pStyle w:val="PL"/>
      </w:pPr>
      <w:r w:rsidRPr="00133177">
        <w:t xml:space="preserve">        qosMon</w:t>
      </w:r>
      <w:r>
        <w:t>DatRate</w:t>
      </w:r>
      <w:r w:rsidRPr="00133177">
        <w:t>Reps:</w:t>
      </w:r>
    </w:p>
    <w:p w14:paraId="2643DD83" w14:textId="77777777" w:rsidR="00740E63" w:rsidRPr="00133177" w:rsidRDefault="00740E63" w:rsidP="00740E63">
      <w:pPr>
        <w:pStyle w:val="PL"/>
      </w:pPr>
      <w:r w:rsidRPr="00133177">
        <w:t xml:space="preserve">          type: array</w:t>
      </w:r>
    </w:p>
    <w:p w14:paraId="14959FCB" w14:textId="77777777" w:rsidR="00740E63" w:rsidRPr="00133177" w:rsidRDefault="00740E63" w:rsidP="00740E63">
      <w:pPr>
        <w:pStyle w:val="PL"/>
      </w:pPr>
      <w:r w:rsidRPr="00133177">
        <w:t xml:space="preserve">          items:</w:t>
      </w:r>
    </w:p>
    <w:p w14:paraId="4B1FE0DF" w14:textId="77777777" w:rsidR="00740E63" w:rsidRPr="00133177" w:rsidRDefault="00740E63" w:rsidP="00740E63">
      <w:pPr>
        <w:pStyle w:val="PL"/>
      </w:pPr>
      <w:r w:rsidRPr="00133177">
        <w:t xml:space="preserve">            $ref: '#/components/schemas/QosMonitoringReport'</w:t>
      </w:r>
    </w:p>
    <w:p w14:paraId="2102B8B5" w14:textId="77777777" w:rsidR="00740E63" w:rsidRPr="00133177" w:rsidRDefault="00740E63" w:rsidP="00740E63">
      <w:pPr>
        <w:pStyle w:val="PL"/>
      </w:pPr>
      <w:r w:rsidRPr="00133177">
        <w:t xml:space="preserve">          minItems: 1</w:t>
      </w:r>
    </w:p>
    <w:p w14:paraId="0074CE9A" w14:textId="77777777" w:rsidR="00740E63" w:rsidRPr="00133177" w:rsidRDefault="00740E63" w:rsidP="00740E63">
      <w:pPr>
        <w:pStyle w:val="PL"/>
      </w:pPr>
      <w:r w:rsidRPr="00133177">
        <w:t xml:space="preserve">        userLocationInfoTime:</w:t>
      </w:r>
    </w:p>
    <w:p w14:paraId="1C268B11" w14:textId="77777777" w:rsidR="00740E63" w:rsidRPr="00133177" w:rsidRDefault="00740E63" w:rsidP="00740E63">
      <w:pPr>
        <w:pStyle w:val="PL"/>
      </w:pPr>
      <w:r w:rsidRPr="00133177">
        <w:t xml:space="preserve">          $ref: 'TS29571_CommonData.yaml#/components/schemas/DateTime'</w:t>
      </w:r>
    </w:p>
    <w:p w14:paraId="0DB1C998" w14:textId="77777777" w:rsidR="00740E63" w:rsidRPr="00133177" w:rsidRDefault="00740E63" w:rsidP="00740E63">
      <w:pPr>
        <w:pStyle w:val="PL"/>
      </w:pPr>
      <w:r w:rsidRPr="00133177">
        <w:t xml:space="preserve">        repPraInfos:</w:t>
      </w:r>
    </w:p>
    <w:p w14:paraId="788F96F5" w14:textId="77777777" w:rsidR="00740E63" w:rsidRPr="00133177" w:rsidRDefault="00740E63" w:rsidP="00740E63">
      <w:pPr>
        <w:pStyle w:val="PL"/>
      </w:pPr>
      <w:r w:rsidRPr="00133177">
        <w:t xml:space="preserve">          type: object</w:t>
      </w:r>
    </w:p>
    <w:p w14:paraId="379F292E" w14:textId="77777777" w:rsidR="00740E63" w:rsidRPr="00133177" w:rsidRDefault="00740E63" w:rsidP="00740E63">
      <w:pPr>
        <w:pStyle w:val="PL"/>
      </w:pPr>
      <w:r w:rsidRPr="00133177">
        <w:t xml:space="preserve">          additionalProperties:</w:t>
      </w:r>
    </w:p>
    <w:p w14:paraId="6FFBA8CB" w14:textId="77777777" w:rsidR="00740E63" w:rsidRPr="00133177" w:rsidRDefault="00740E63" w:rsidP="00740E63">
      <w:pPr>
        <w:pStyle w:val="PL"/>
      </w:pPr>
      <w:r w:rsidRPr="00133177">
        <w:t xml:space="preserve">            $ref: 'TS29571_CommonData.yaml#/components/schemas/PresenceInfo'</w:t>
      </w:r>
    </w:p>
    <w:p w14:paraId="248760D8" w14:textId="77777777" w:rsidR="00740E63" w:rsidRPr="00133177" w:rsidRDefault="00740E63" w:rsidP="00740E63">
      <w:pPr>
        <w:pStyle w:val="PL"/>
      </w:pPr>
      <w:r w:rsidRPr="00133177">
        <w:t xml:space="preserve">          minProperties: 1</w:t>
      </w:r>
    </w:p>
    <w:p w14:paraId="789B03ED" w14:textId="77777777" w:rsidR="00740E63" w:rsidRPr="00133177" w:rsidRDefault="00740E63" w:rsidP="00740E63">
      <w:pPr>
        <w:pStyle w:val="PL"/>
      </w:pPr>
      <w:r w:rsidRPr="00133177">
        <w:t xml:space="preserve">          description: &gt;</w:t>
      </w:r>
    </w:p>
    <w:p w14:paraId="6DF2838C" w14:textId="77777777" w:rsidR="00740E63" w:rsidRPr="00133177" w:rsidRDefault="00740E63" w:rsidP="00740E63">
      <w:pPr>
        <w:pStyle w:val="PL"/>
      </w:pPr>
      <w:r w:rsidRPr="00133177">
        <w:t xml:space="preserve">            Reports the changes of presence reporting area. The praId attribute within the</w:t>
      </w:r>
    </w:p>
    <w:p w14:paraId="0BAD73CB" w14:textId="77777777" w:rsidR="00740E63" w:rsidRPr="00133177" w:rsidRDefault="00740E63" w:rsidP="00740E63">
      <w:pPr>
        <w:pStyle w:val="PL"/>
      </w:pPr>
      <w:r w:rsidRPr="00133177">
        <w:t xml:space="preserve">            PresenceInfo data type is the key of the map.</w:t>
      </w:r>
    </w:p>
    <w:p w14:paraId="183FF5CF" w14:textId="77777777" w:rsidR="00740E63" w:rsidRPr="00133177" w:rsidRDefault="00740E63" w:rsidP="00740E63">
      <w:pPr>
        <w:pStyle w:val="PL"/>
      </w:pPr>
      <w:r w:rsidRPr="00133177">
        <w:t xml:space="preserve">        ueInitResReq:</w:t>
      </w:r>
    </w:p>
    <w:p w14:paraId="68C5CF7A" w14:textId="77777777" w:rsidR="00740E63" w:rsidRPr="00133177" w:rsidRDefault="00740E63" w:rsidP="00740E63">
      <w:pPr>
        <w:pStyle w:val="PL"/>
      </w:pPr>
      <w:r w:rsidRPr="00133177">
        <w:t xml:space="preserve">          $ref: '#/components/schemas/UeInitiatedResourceRequest'</w:t>
      </w:r>
    </w:p>
    <w:p w14:paraId="07B56DE4" w14:textId="77777777" w:rsidR="00740E63" w:rsidRPr="00133177" w:rsidRDefault="00740E63" w:rsidP="00740E63">
      <w:pPr>
        <w:pStyle w:val="PL"/>
      </w:pPr>
      <w:r w:rsidRPr="00133177">
        <w:t xml:space="preserve">        refQosIndication:</w:t>
      </w:r>
    </w:p>
    <w:p w14:paraId="56456CE3" w14:textId="77777777" w:rsidR="00740E63" w:rsidRPr="00133177" w:rsidRDefault="00740E63" w:rsidP="00740E63">
      <w:pPr>
        <w:pStyle w:val="PL"/>
      </w:pPr>
      <w:r w:rsidRPr="00133177">
        <w:t xml:space="preserve">          type: boolean</w:t>
      </w:r>
    </w:p>
    <w:p w14:paraId="406F2EFC" w14:textId="77777777" w:rsidR="00740E63" w:rsidRPr="00133177" w:rsidRDefault="00740E63" w:rsidP="00740E63">
      <w:pPr>
        <w:pStyle w:val="PL"/>
      </w:pPr>
      <w:r w:rsidRPr="00133177">
        <w:t xml:space="preserve">          description: &gt;</w:t>
      </w:r>
    </w:p>
    <w:p w14:paraId="046A5051" w14:textId="77777777" w:rsidR="00740E63" w:rsidRPr="00133177" w:rsidRDefault="00740E63" w:rsidP="00740E63">
      <w:pPr>
        <w:pStyle w:val="PL"/>
      </w:pPr>
      <w:r w:rsidRPr="00133177">
        <w:t xml:space="preserve">            If it is included and set to true, the reflective QoS is supported by the UE. If it is</w:t>
      </w:r>
    </w:p>
    <w:p w14:paraId="7D97F3F0" w14:textId="77777777" w:rsidR="00740E63" w:rsidRPr="00133177" w:rsidRDefault="00740E63" w:rsidP="00740E63">
      <w:pPr>
        <w:pStyle w:val="PL"/>
      </w:pPr>
      <w:r w:rsidRPr="00133177">
        <w:t xml:space="preserve">            included and set to false, the reflective QoS is revoked by the UE.</w:t>
      </w:r>
    </w:p>
    <w:p w14:paraId="49762716" w14:textId="77777777" w:rsidR="00740E63" w:rsidRPr="00133177" w:rsidRDefault="00740E63" w:rsidP="00740E63">
      <w:pPr>
        <w:pStyle w:val="PL"/>
      </w:pPr>
      <w:r w:rsidRPr="00133177">
        <w:t xml:space="preserve">        qosFlowUsage:</w:t>
      </w:r>
    </w:p>
    <w:p w14:paraId="54C65C38" w14:textId="77777777" w:rsidR="00740E63" w:rsidRPr="00133177" w:rsidRDefault="00740E63" w:rsidP="00740E63">
      <w:pPr>
        <w:pStyle w:val="PL"/>
      </w:pPr>
      <w:r w:rsidRPr="00133177">
        <w:t xml:space="preserve">          $ref: '#/components/schemas/QosFlowUsage'</w:t>
      </w:r>
    </w:p>
    <w:p w14:paraId="58CCB964" w14:textId="77777777" w:rsidR="00740E63" w:rsidRPr="00133177" w:rsidRDefault="00740E63" w:rsidP="00740E63">
      <w:pPr>
        <w:pStyle w:val="PL"/>
      </w:pPr>
      <w:r w:rsidRPr="00133177">
        <w:t xml:space="preserve">        creditManageStatus:</w:t>
      </w:r>
    </w:p>
    <w:p w14:paraId="40F1247E" w14:textId="77777777" w:rsidR="00740E63" w:rsidRPr="00133177" w:rsidRDefault="00740E63" w:rsidP="00740E63">
      <w:pPr>
        <w:pStyle w:val="PL"/>
      </w:pPr>
      <w:r w:rsidRPr="00133177">
        <w:t xml:space="preserve">          $ref: '#/components/schemas/CreditManagementStatus'</w:t>
      </w:r>
    </w:p>
    <w:p w14:paraId="7E11D694" w14:textId="77777777" w:rsidR="00740E63" w:rsidRPr="00133177" w:rsidRDefault="00740E63" w:rsidP="00740E63">
      <w:pPr>
        <w:pStyle w:val="PL"/>
      </w:pPr>
      <w:r w:rsidRPr="00133177">
        <w:t xml:space="preserve">        servNfId:</w:t>
      </w:r>
    </w:p>
    <w:p w14:paraId="0D61DFAF" w14:textId="77777777" w:rsidR="00740E63" w:rsidRPr="00133177" w:rsidRDefault="00740E63" w:rsidP="00740E63">
      <w:pPr>
        <w:pStyle w:val="PL"/>
      </w:pPr>
      <w:r w:rsidRPr="00133177">
        <w:lastRenderedPageBreak/>
        <w:t xml:space="preserve">          $ref: '#/components/schemas/ServingNfIdentity'</w:t>
      </w:r>
    </w:p>
    <w:p w14:paraId="7ECEF00C" w14:textId="77777777" w:rsidR="00740E63" w:rsidRPr="00133177" w:rsidRDefault="00740E63" w:rsidP="00740E63">
      <w:pPr>
        <w:pStyle w:val="PL"/>
      </w:pPr>
      <w:r w:rsidRPr="00133177">
        <w:t xml:space="preserve">        traceReq:</w:t>
      </w:r>
    </w:p>
    <w:p w14:paraId="63DBF465" w14:textId="77777777" w:rsidR="00740E63" w:rsidRPr="00133177" w:rsidRDefault="00740E63" w:rsidP="00740E63">
      <w:pPr>
        <w:pStyle w:val="PL"/>
      </w:pPr>
      <w:r w:rsidRPr="00133177">
        <w:t xml:space="preserve">          $ref: 'TS29571_CommonData.yaml#/components/schemas/TraceData'</w:t>
      </w:r>
    </w:p>
    <w:p w14:paraId="083BA03C" w14:textId="77777777" w:rsidR="00740E63" w:rsidRPr="00133177" w:rsidRDefault="00740E63" w:rsidP="00740E63">
      <w:pPr>
        <w:pStyle w:val="PL"/>
      </w:pPr>
      <w:r w:rsidRPr="00133177">
        <w:t xml:space="preserve">        maPduInd:</w:t>
      </w:r>
    </w:p>
    <w:p w14:paraId="727ED398" w14:textId="77777777" w:rsidR="00740E63" w:rsidRPr="00133177" w:rsidRDefault="00740E63" w:rsidP="00740E63">
      <w:pPr>
        <w:pStyle w:val="PL"/>
      </w:pPr>
      <w:r w:rsidRPr="00133177">
        <w:t xml:space="preserve">          $ref: '#/components/schemas/MaPduIndication'</w:t>
      </w:r>
    </w:p>
    <w:p w14:paraId="06885819" w14:textId="77777777" w:rsidR="00740E63" w:rsidRPr="00133177" w:rsidRDefault="00740E63" w:rsidP="00740E63">
      <w:pPr>
        <w:pStyle w:val="PL"/>
      </w:pPr>
      <w:r w:rsidRPr="00133177">
        <w:t xml:space="preserve">        atsssCapab:</w:t>
      </w:r>
    </w:p>
    <w:p w14:paraId="37A85D85" w14:textId="77777777" w:rsidR="00740E63" w:rsidRPr="00133177" w:rsidRDefault="00740E63" w:rsidP="00740E63">
      <w:pPr>
        <w:pStyle w:val="PL"/>
      </w:pPr>
      <w:r w:rsidRPr="00133177">
        <w:t xml:space="preserve">          $ref: '#/components/schemas/AtsssCapability'</w:t>
      </w:r>
    </w:p>
    <w:p w14:paraId="5118981F" w14:textId="77777777" w:rsidR="00740E63" w:rsidRPr="00133177" w:rsidRDefault="00740E63" w:rsidP="00740E63">
      <w:pPr>
        <w:pStyle w:val="PL"/>
      </w:pPr>
      <w:r w:rsidRPr="00133177">
        <w:t xml:space="preserve">        tsnBridgeInfo:</w:t>
      </w:r>
    </w:p>
    <w:p w14:paraId="3790D12D" w14:textId="77777777" w:rsidR="00740E63" w:rsidRPr="00133177" w:rsidRDefault="00740E63" w:rsidP="00740E63">
      <w:pPr>
        <w:pStyle w:val="PL"/>
      </w:pPr>
      <w:r w:rsidRPr="00133177">
        <w:t xml:space="preserve">          $ref: '#/components/schemas/TsnBridgeInfo'</w:t>
      </w:r>
    </w:p>
    <w:p w14:paraId="49B5851D" w14:textId="77777777" w:rsidR="00740E63" w:rsidRPr="00133177" w:rsidRDefault="00740E63" w:rsidP="00740E63">
      <w:pPr>
        <w:pStyle w:val="PL"/>
      </w:pPr>
      <w:r w:rsidRPr="00133177">
        <w:t xml:space="preserve">        tsnBridgeManCont:</w:t>
      </w:r>
    </w:p>
    <w:p w14:paraId="53C0743D" w14:textId="77777777" w:rsidR="00740E63" w:rsidRPr="00133177" w:rsidRDefault="00740E63" w:rsidP="00740E63">
      <w:pPr>
        <w:pStyle w:val="PL"/>
      </w:pPr>
      <w:r w:rsidRPr="00133177">
        <w:t xml:space="preserve">          $ref: '#/components/schemas/BridgeManagementContainer'</w:t>
      </w:r>
    </w:p>
    <w:p w14:paraId="193825AC" w14:textId="77777777" w:rsidR="00740E63" w:rsidRPr="00133177" w:rsidRDefault="00740E63" w:rsidP="00740E63">
      <w:pPr>
        <w:pStyle w:val="PL"/>
      </w:pPr>
      <w:r w:rsidRPr="00133177">
        <w:t xml:space="preserve">        tsnPortManContDstt:</w:t>
      </w:r>
    </w:p>
    <w:p w14:paraId="1A0A0556" w14:textId="77777777" w:rsidR="00740E63" w:rsidRPr="00133177" w:rsidRDefault="00740E63" w:rsidP="00740E63">
      <w:pPr>
        <w:pStyle w:val="PL"/>
      </w:pPr>
      <w:r w:rsidRPr="00133177">
        <w:t xml:space="preserve">          $ref: '#/components/schemas/PortManagementContainer'</w:t>
      </w:r>
    </w:p>
    <w:p w14:paraId="0D7B8385" w14:textId="77777777" w:rsidR="00740E63" w:rsidRPr="00133177" w:rsidRDefault="00740E63" w:rsidP="00740E63">
      <w:pPr>
        <w:pStyle w:val="PL"/>
      </w:pPr>
      <w:r w:rsidRPr="00133177">
        <w:t xml:space="preserve">        tsnPortManContNwtts:</w:t>
      </w:r>
    </w:p>
    <w:p w14:paraId="56713F89" w14:textId="77777777" w:rsidR="00740E63" w:rsidRPr="00133177" w:rsidRDefault="00740E63" w:rsidP="00740E63">
      <w:pPr>
        <w:pStyle w:val="PL"/>
      </w:pPr>
      <w:r w:rsidRPr="00133177">
        <w:t xml:space="preserve">          type: array</w:t>
      </w:r>
    </w:p>
    <w:p w14:paraId="519F49C7" w14:textId="77777777" w:rsidR="00740E63" w:rsidRPr="00133177" w:rsidRDefault="00740E63" w:rsidP="00740E63">
      <w:pPr>
        <w:pStyle w:val="PL"/>
      </w:pPr>
      <w:r w:rsidRPr="00133177">
        <w:t xml:space="preserve">          items:</w:t>
      </w:r>
    </w:p>
    <w:p w14:paraId="66DE3D6B" w14:textId="77777777" w:rsidR="00740E63" w:rsidRPr="00133177" w:rsidRDefault="00740E63" w:rsidP="00740E63">
      <w:pPr>
        <w:pStyle w:val="PL"/>
      </w:pPr>
      <w:r w:rsidRPr="00133177">
        <w:t xml:space="preserve">            $ref: '#/components/schemas/PortManagementContainer'</w:t>
      </w:r>
    </w:p>
    <w:p w14:paraId="76E721D0" w14:textId="77777777" w:rsidR="00740E63" w:rsidRDefault="00740E63" w:rsidP="00740E63">
      <w:pPr>
        <w:pStyle w:val="PL"/>
      </w:pPr>
      <w:r w:rsidRPr="00133177">
        <w:t xml:space="preserve">          minItems: 1</w:t>
      </w:r>
    </w:p>
    <w:p w14:paraId="1C0910A4"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2D0229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CBF1D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C09B008"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B2DE1A"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FF51F3" w14:textId="77777777" w:rsidR="00740E63" w:rsidRPr="00133177" w:rsidRDefault="00740E63" w:rsidP="00740E63">
      <w:pPr>
        <w:pStyle w:val="PL"/>
      </w:pPr>
      <w:r>
        <w:t xml:space="preserve">            Correlation identifier for TSC management information notifications.</w:t>
      </w:r>
    </w:p>
    <w:p w14:paraId="2FF7D48F" w14:textId="77777777" w:rsidR="00740E63" w:rsidRPr="00133177" w:rsidRDefault="00740E63" w:rsidP="00740E63">
      <w:pPr>
        <w:pStyle w:val="PL"/>
      </w:pPr>
      <w:r w:rsidRPr="00133177">
        <w:t xml:space="preserve">        mulAddrInfos:</w:t>
      </w:r>
    </w:p>
    <w:p w14:paraId="51A24066" w14:textId="77777777" w:rsidR="00740E63" w:rsidRPr="00133177" w:rsidRDefault="00740E63" w:rsidP="00740E63">
      <w:pPr>
        <w:pStyle w:val="PL"/>
      </w:pPr>
      <w:r w:rsidRPr="00133177">
        <w:t xml:space="preserve">          type: array</w:t>
      </w:r>
    </w:p>
    <w:p w14:paraId="588D69B6" w14:textId="77777777" w:rsidR="00740E63" w:rsidRPr="00133177" w:rsidRDefault="00740E63" w:rsidP="00740E63">
      <w:pPr>
        <w:pStyle w:val="PL"/>
      </w:pPr>
      <w:r w:rsidRPr="00133177">
        <w:t xml:space="preserve">          items:</w:t>
      </w:r>
    </w:p>
    <w:p w14:paraId="441D5118" w14:textId="77777777" w:rsidR="00740E63" w:rsidRPr="00133177" w:rsidRDefault="00740E63" w:rsidP="00740E63">
      <w:pPr>
        <w:pStyle w:val="PL"/>
      </w:pPr>
      <w:r w:rsidRPr="00133177">
        <w:t xml:space="preserve">            $ref: '#/components/schemas/IpMulticastAddressInfo'</w:t>
      </w:r>
    </w:p>
    <w:p w14:paraId="33BCE7BA" w14:textId="77777777" w:rsidR="00740E63" w:rsidRPr="00133177" w:rsidRDefault="00740E63" w:rsidP="00740E63">
      <w:pPr>
        <w:pStyle w:val="PL"/>
      </w:pPr>
      <w:r w:rsidRPr="00133177">
        <w:t xml:space="preserve">          minItems: 1</w:t>
      </w:r>
    </w:p>
    <w:p w14:paraId="71129486" w14:textId="77777777" w:rsidR="00740E63" w:rsidRPr="00133177" w:rsidRDefault="00740E63" w:rsidP="00740E63">
      <w:pPr>
        <w:pStyle w:val="PL"/>
      </w:pPr>
      <w:r w:rsidRPr="00133177">
        <w:t xml:space="preserve">        policyDecFailureReports:</w:t>
      </w:r>
    </w:p>
    <w:p w14:paraId="70D8BD3B" w14:textId="77777777" w:rsidR="00740E63" w:rsidRPr="00133177" w:rsidRDefault="00740E63" w:rsidP="00740E63">
      <w:pPr>
        <w:pStyle w:val="PL"/>
      </w:pPr>
      <w:r w:rsidRPr="00133177">
        <w:t xml:space="preserve">          type: array</w:t>
      </w:r>
    </w:p>
    <w:p w14:paraId="45E077A5" w14:textId="77777777" w:rsidR="00740E63" w:rsidRPr="00133177" w:rsidRDefault="00740E63" w:rsidP="00740E63">
      <w:pPr>
        <w:pStyle w:val="PL"/>
      </w:pPr>
      <w:r w:rsidRPr="00133177">
        <w:t xml:space="preserve">          items:</w:t>
      </w:r>
    </w:p>
    <w:p w14:paraId="4F5ACE7B" w14:textId="77777777" w:rsidR="00740E63" w:rsidRPr="00133177" w:rsidRDefault="00740E63" w:rsidP="00740E63">
      <w:pPr>
        <w:pStyle w:val="PL"/>
      </w:pPr>
      <w:r w:rsidRPr="00133177">
        <w:t xml:space="preserve">            $ref: '#/components/schemas/PolicyDecisionFailureCode'</w:t>
      </w:r>
    </w:p>
    <w:p w14:paraId="69B020D8" w14:textId="77777777" w:rsidR="00740E63" w:rsidRPr="00133177" w:rsidRDefault="00740E63" w:rsidP="00740E63">
      <w:pPr>
        <w:pStyle w:val="PL"/>
      </w:pPr>
      <w:r w:rsidRPr="00133177">
        <w:t xml:space="preserve">          minItems: 1</w:t>
      </w:r>
    </w:p>
    <w:p w14:paraId="24E8E858" w14:textId="77777777" w:rsidR="00740E63" w:rsidRPr="00133177" w:rsidRDefault="00740E63" w:rsidP="00740E63">
      <w:pPr>
        <w:pStyle w:val="PL"/>
      </w:pPr>
      <w:r w:rsidRPr="00133177">
        <w:t xml:space="preserve">          description: Contains the type(s) of failed policy decision and/or condition data.</w:t>
      </w:r>
    </w:p>
    <w:p w14:paraId="162644B3" w14:textId="77777777" w:rsidR="00740E63" w:rsidRPr="00133177" w:rsidRDefault="00740E63" w:rsidP="00740E63">
      <w:pPr>
        <w:pStyle w:val="PL"/>
      </w:pPr>
      <w:r w:rsidRPr="00133177">
        <w:t xml:space="preserve">        invalidPolicyDecs:</w:t>
      </w:r>
    </w:p>
    <w:p w14:paraId="55263A81" w14:textId="77777777" w:rsidR="00740E63" w:rsidRPr="00133177" w:rsidRDefault="00740E63" w:rsidP="00740E63">
      <w:pPr>
        <w:pStyle w:val="PL"/>
      </w:pPr>
      <w:r w:rsidRPr="00133177">
        <w:t xml:space="preserve">          type: array</w:t>
      </w:r>
    </w:p>
    <w:p w14:paraId="369F3889" w14:textId="77777777" w:rsidR="00740E63" w:rsidRPr="00133177" w:rsidRDefault="00740E63" w:rsidP="00740E63">
      <w:pPr>
        <w:pStyle w:val="PL"/>
      </w:pPr>
      <w:r w:rsidRPr="00133177">
        <w:t xml:space="preserve">          items:</w:t>
      </w:r>
    </w:p>
    <w:p w14:paraId="1548B929" w14:textId="77777777" w:rsidR="00740E63" w:rsidRPr="00133177" w:rsidRDefault="00740E63" w:rsidP="00740E63">
      <w:pPr>
        <w:pStyle w:val="PL"/>
      </w:pPr>
      <w:r w:rsidRPr="00133177">
        <w:t xml:space="preserve">            $ref: 'TS29571_CommonData.yaml#/components/schemas/InvalidParam'</w:t>
      </w:r>
    </w:p>
    <w:p w14:paraId="21F4281F" w14:textId="77777777" w:rsidR="00740E63" w:rsidRPr="00133177" w:rsidRDefault="00740E63" w:rsidP="00740E63">
      <w:pPr>
        <w:pStyle w:val="PL"/>
      </w:pPr>
      <w:r w:rsidRPr="00133177">
        <w:t xml:space="preserve">          minItems: 1</w:t>
      </w:r>
    </w:p>
    <w:p w14:paraId="2EB3F904" w14:textId="77777777" w:rsidR="00740E63" w:rsidRPr="00133177" w:rsidRDefault="00740E63" w:rsidP="00740E63">
      <w:pPr>
        <w:pStyle w:val="PL"/>
      </w:pPr>
      <w:r w:rsidRPr="00133177">
        <w:t xml:space="preserve">          description: &gt;</w:t>
      </w:r>
    </w:p>
    <w:p w14:paraId="4964DA6E" w14:textId="77777777" w:rsidR="00740E63" w:rsidRPr="00133177" w:rsidRDefault="00740E63" w:rsidP="00740E63">
      <w:pPr>
        <w:pStyle w:val="PL"/>
      </w:pPr>
      <w:r w:rsidRPr="00133177">
        <w:t xml:space="preserve">            Indicates the invalid parameters for the reported type(s) of the failed policy decision</w:t>
      </w:r>
    </w:p>
    <w:p w14:paraId="3D1C8ED8" w14:textId="77777777" w:rsidR="00740E63" w:rsidRPr="00133177" w:rsidRDefault="00740E63" w:rsidP="00740E63">
      <w:pPr>
        <w:pStyle w:val="PL"/>
      </w:pPr>
      <w:r w:rsidRPr="00133177">
        <w:t xml:space="preserve">            and/or condition data.</w:t>
      </w:r>
    </w:p>
    <w:p w14:paraId="0BA0C8FE" w14:textId="77777777" w:rsidR="00740E63" w:rsidRPr="00133177" w:rsidRDefault="00740E63" w:rsidP="00740E63">
      <w:pPr>
        <w:pStyle w:val="PL"/>
      </w:pPr>
      <w:r w:rsidRPr="00133177">
        <w:t xml:space="preserve">        trafficDescriptors:</w:t>
      </w:r>
    </w:p>
    <w:p w14:paraId="324B678E" w14:textId="77777777" w:rsidR="00740E63" w:rsidRPr="00133177" w:rsidRDefault="00740E63" w:rsidP="00740E63">
      <w:pPr>
        <w:pStyle w:val="PL"/>
      </w:pPr>
      <w:r w:rsidRPr="00133177">
        <w:t xml:space="preserve">          type: array</w:t>
      </w:r>
    </w:p>
    <w:p w14:paraId="11D07DAB" w14:textId="77777777" w:rsidR="00740E63" w:rsidRPr="00133177" w:rsidRDefault="00740E63" w:rsidP="00740E63">
      <w:pPr>
        <w:pStyle w:val="PL"/>
      </w:pPr>
      <w:r w:rsidRPr="00133177">
        <w:t xml:space="preserve">          items:</w:t>
      </w:r>
    </w:p>
    <w:p w14:paraId="0671BCC0" w14:textId="77777777" w:rsidR="00740E63" w:rsidRPr="00133177" w:rsidRDefault="00740E63" w:rsidP="00740E63">
      <w:pPr>
        <w:pStyle w:val="PL"/>
      </w:pPr>
      <w:r w:rsidRPr="00133177">
        <w:t xml:space="preserve">            $ref: 'TS29571_CommonData.yaml#/components/schemas/DddTrafficDescriptor'</w:t>
      </w:r>
    </w:p>
    <w:p w14:paraId="5462CAFF" w14:textId="77777777" w:rsidR="00740E63" w:rsidRPr="00133177" w:rsidRDefault="00740E63" w:rsidP="00740E63">
      <w:pPr>
        <w:pStyle w:val="PL"/>
      </w:pPr>
      <w:r w:rsidRPr="00133177">
        <w:t xml:space="preserve">          minItems: 1</w:t>
      </w:r>
    </w:p>
    <w:p w14:paraId="6D1269C8" w14:textId="77777777" w:rsidR="00740E63" w:rsidRPr="00133177" w:rsidRDefault="00740E63" w:rsidP="00740E63">
      <w:pPr>
        <w:pStyle w:val="PL"/>
      </w:pPr>
      <w:r w:rsidRPr="00133177">
        <w:t xml:space="preserve">        pccRuleId:</w:t>
      </w:r>
    </w:p>
    <w:p w14:paraId="767112FE" w14:textId="77777777" w:rsidR="00740E63" w:rsidRPr="00133177" w:rsidRDefault="00740E63" w:rsidP="00740E63">
      <w:pPr>
        <w:pStyle w:val="PL"/>
      </w:pPr>
      <w:r w:rsidRPr="00133177">
        <w:t xml:space="preserve">          type: string</w:t>
      </w:r>
    </w:p>
    <w:p w14:paraId="6AF2857E" w14:textId="77777777" w:rsidR="00740E63" w:rsidRPr="00133177" w:rsidRDefault="00740E63" w:rsidP="00740E63">
      <w:pPr>
        <w:pStyle w:val="PL"/>
      </w:pPr>
      <w:r w:rsidRPr="00133177">
        <w:t xml:space="preserve">          description: &gt;</w:t>
      </w:r>
    </w:p>
    <w:p w14:paraId="74F83047" w14:textId="77777777" w:rsidR="00740E63" w:rsidRPr="00133177" w:rsidRDefault="00740E63" w:rsidP="00740E63">
      <w:pPr>
        <w:pStyle w:val="PL"/>
      </w:pPr>
      <w:r w:rsidRPr="00133177">
        <w:t xml:space="preserve">            Contains the identifier of the PCC rule which is used for traffic detection of event.</w:t>
      </w:r>
    </w:p>
    <w:p w14:paraId="7060F738" w14:textId="77777777" w:rsidR="00740E63" w:rsidRPr="00133177" w:rsidRDefault="00740E63" w:rsidP="00740E63">
      <w:pPr>
        <w:pStyle w:val="PL"/>
      </w:pPr>
      <w:r w:rsidRPr="00133177">
        <w:t xml:space="preserve">        typesOfNotif:</w:t>
      </w:r>
    </w:p>
    <w:p w14:paraId="52F9210B" w14:textId="77777777" w:rsidR="00740E63" w:rsidRPr="00133177" w:rsidRDefault="00740E63" w:rsidP="00740E63">
      <w:pPr>
        <w:pStyle w:val="PL"/>
      </w:pPr>
      <w:r w:rsidRPr="00133177">
        <w:t xml:space="preserve">          type: array</w:t>
      </w:r>
    </w:p>
    <w:p w14:paraId="3A758D05" w14:textId="77777777" w:rsidR="00740E63" w:rsidRPr="00133177" w:rsidRDefault="00740E63" w:rsidP="00740E63">
      <w:pPr>
        <w:pStyle w:val="PL"/>
      </w:pPr>
      <w:r w:rsidRPr="00133177">
        <w:t xml:space="preserve">          items:</w:t>
      </w:r>
    </w:p>
    <w:p w14:paraId="4AAFD37B" w14:textId="77777777" w:rsidR="00740E63" w:rsidRPr="00133177" w:rsidRDefault="00740E63" w:rsidP="00740E63">
      <w:pPr>
        <w:pStyle w:val="PL"/>
      </w:pPr>
      <w:r w:rsidRPr="00133177">
        <w:t xml:space="preserve">            $ref: 'TS29571_CommonData.yaml#/components/schemas/DlDataDeliveryStatus'</w:t>
      </w:r>
    </w:p>
    <w:p w14:paraId="5650E748" w14:textId="77777777" w:rsidR="00740E63" w:rsidRPr="00133177" w:rsidRDefault="00740E63" w:rsidP="00740E63">
      <w:pPr>
        <w:pStyle w:val="PL"/>
      </w:pPr>
      <w:r w:rsidRPr="00133177">
        <w:t xml:space="preserve">          minItems: 1</w:t>
      </w:r>
    </w:p>
    <w:p w14:paraId="78C58793" w14:textId="77777777" w:rsidR="00740E63" w:rsidRPr="00133177" w:rsidRDefault="00740E63" w:rsidP="00740E63">
      <w:pPr>
        <w:pStyle w:val="PL"/>
      </w:pPr>
      <w:r w:rsidRPr="00133177">
        <w:t xml:space="preserve">        interGrpIds:</w:t>
      </w:r>
    </w:p>
    <w:p w14:paraId="4CEF0B1D" w14:textId="77777777" w:rsidR="00740E63" w:rsidRPr="00133177" w:rsidRDefault="00740E63" w:rsidP="00740E63">
      <w:pPr>
        <w:pStyle w:val="PL"/>
      </w:pPr>
      <w:r w:rsidRPr="00133177">
        <w:t xml:space="preserve">          type: array</w:t>
      </w:r>
    </w:p>
    <w:p w14:paraId="098A22FE" w14:textId="77777777" w:rsidR="00740E63" w:rsidRPr="00133177" w:rsidRDefault="00740E63" w:rsidP="00740E63">
      <w:pPr>
        <w:pStyle w:val="PL"/>
      </w:pPr>
      <w:r w:rsidRPr="00133177">
        <w:t xml:space="preserve">          items:</w:t>
      </w:r>
    </w:p>
    <w:p w14:paraId="136D1A61" w14:textId="77777777" w:rsidR="00740E63" w:rsidRPr="00133177" w:rsidRDefault="00740E63" w:rsidP="00740E63">
      <w:pPr>
        <w:pStyle w:val="PL"/>
      </w:pPr>
      <w:r w:rsidRPr="00133177">
        <w:t xml:space="preserve">            $ref: 'TS29571_CommonData.yaml#/components/schemas/GroupId'</w:t>
      </w:r>
    </w:p>
    <w:p w14:paraId="5B99C63D" w14:textId="77777777" w:rsidR="00740E63" w:rsidRPr="00133177" w:rsidRDefault="00740E63" w:rsidP="00740E63">
      <w:pPr>
        <w:pStyle w:val="PL"/>
      </w:pPr>
      <w:r w:rsidRPr="00133177">
        <w:t xml:space="preserve">          minItems: 1</w:t>
      </w:r>
    </w:p>
    <w:p w14:paraId="35570B8C" w14:textId="77777777" w:rsidR="00740E63" w:rsidRPr="00133177" w:rsidRDefault="00740E63" w:rsidP="00740E63">
      <w:pPr>
        <w:pStyle w:val="PL"/>
      </w:pPr>
      <w:r w:rsidRPr="00133177">
        <w:t xml:space="preserve">        satBackhaulCategory:</w:t>
      </w:r>
    </w:p>
    <w:p w14:paraId="6762B739" w14:textId="77777777" w:rsidR="00740E63" w:rsidRPr="00133177" w:rsidRDefault="00740E63" w:rsidP="00740E63">
      <w:pPr>
        <w:pStyle w:val="PL"/>
      </w:pPr>
      <w:r w:rsidRPr="00133177">
        <w:t xml:space="preserve">          $ref: 'TS29571_CommonData.yaml#/components/schemas/SatelliteBackhaulCategory'</w:t>
      </w:r>
    </w:p>
    <w:p w14:paraId="511BFCD8" w14:textId="77777777" w:rsidR="00740E63" w:rsidRPr="00133177" w:rsidRDefault="00740E63" w:rsidP="00740E63">
      <w:pPr>
        <w:pStyle w:val="PL"/>
      </w:pPr>
      <w:r w:rsidRPr="00133177">
        <w:t xml:space="preserve">        pcfUeInfo:</w:t>
      </w:r>
    </w:p>
    <w:p w14:paraId="39BFBCF7" w14:textId="77777777" w:rsidR="00740E63" w:rsidRPr="00133177" w:rsidRDefault="00740E63" w:rsidP="00740E63">
      <w:pPr>
        <w:pStyle w:val="PL"/>
      </w:pPr>
      <w:r w:rsidRPr="00133177">
        <w:t xml:space="preserve">          $ref: 'TS29571_CommonData.yaml#/components/schemas/PcfUeCallbackInfo'</w:t>
      </w:r>
    </w:p>
    <w:p w14:paraId="0BC1290C" w14:textId="77777777" w:rsidR="00740E63" w:rsidRPr="00133177" w:rsidRDefault="00740E63" w:rsidP="00740E63">
      <w:pPr>
        <w:pStyle w:val="PL"/>
      </w:pPr>
      <w:r w:rsidRPr="00133177">
        <w:t xml:space="preserve">        nwdafDatas:</w:t>
      </w:r>
    </w:p>
    <w:p w14:paraId="0C50789F" w14:textId="77777777" w:rsidR="00740E63" w:rsidRPr="00133177" w:rsidRDefault="00740E63" w:rsidP="00740E63">
      <w:pPr>
        <w:pStyle w:val="PL"/>
      </w:pPr>
      <w:r w:rsidRPr="00133177">
        <w:t xml:space="preserve">          type: array</w:t>
      </w:r>
    </w:p>
    <w:p w14:paraId="06301547" w14:textId="77777777" w:rsidR="00740E63" w:rsidRPr="00133177" w:rsidRDefault="00740E63" w:rsidP="00740E63">
      <w:pPr>
        <w:pStyle w:val="PL"/>
      </w:pPr>
      <w:r w:rsidRPr="00133177">
        <w:t xml:space="preserve">          items:</w:t>
      </w:r>
    </w:p>
    <w:p w14:paraId="7DACEA07" w14:textId="77777777" w:rsidR="00740E63" w:rsidRPr="00133177" w:rsidRDefault="00740E63" w:rsidP="00740E63">
      <w:pPr>
        <w:pStyle w:val="PL"/>
      </w:pPr>
      <w:r w:rsidRPr="00133177">
        <w:t xml:space="preserve">            $ref: '#/components/schemas/NwdafData'</w:t>
      </w:r>
    </w:p>
    <w:p w14:paraId="6D9B194F" w14:textId="77777777" w:rsidR="00740E63" w:rsidRPr="00133177" w:rsidRDefault="00740E63" w:rsidP="00740E63">
      <w:pPr>
        <w:pStyle w:val="PL"/>
      </w:pPr>
      <w:r w:rsidRPr="00133177">
        <w:t xml:space="preserve">          minItems: 1</w:t>
      </w:r>
    </w:p>
    <w:p w14:paraId="7226D4D2" w14:textId="77777777" w:rsidR="00740E63" w:rsidRPr="00133177" w:rsidRDefault="00740E63" w:rsidP="00740E63">
      <w:pPr>
        <w:pStyle w:val="PL"/>
      </w:pPr>
      <w:r w:rsidRPr="00133177">
        <w:t xml:space="preserve">          nullable: true</w:t>
      </w:r>
    </w:p>
    <w:p w14:paraId="56BF767F" w14:textId="77777777" w:rsidR="00740E63" w:rsidRPr="00133177" w:rsidRDefault="00740E63" w:rsidP="00740E63">
      <w:pPr>
        <w:pStyle w:val="PL"/>
      </w:pPr>
      <w:r w:rsidRPr="00133177">
        <w:t xml:space="preserve">        anGwStatus:</w:t>
      </w:r>
    </w:p>
    <w:p w14:paraId="0A31C9DF" w14:textId="77777777" w:rsidR="00740E63" w:rsidRPr="00133177" w:rsidRDefault="00740E63" w:rsidP="00740E63">
      <w:pPr>
        <w:pStyle w:val="PL"/>
      </w:pPr>
      <w:r w:rsidRPr="00133177">
        <w:t xml:space="preserve">          type: boolean</w:t>
      </w:r>
    </w:p>
    <w:p w14:paraId="331A1A6C" w14:textId="77777777" w:rsidR="00740E63" w:rsidRPr="00133177" w:rsidRDefault="00740E63" w:rsidP="00740E63">
      <w:pPr>
        <w:pStyle w:val="PL"/>
      </w:pPr>
      <w:r w:rsidRPr="00133177">
        <w:t xml:space="preserve">          description: &gt;</w:t>
      </w:r>
    </w:p>
    <w:p w14:paraId="0B7473BC" w14:textId="77777777" w:rsidR="00740E63" w:rsidRPr="00133177" w:rsidRDefault="00740E63" w:rsidP="00740E63">
      <w:pPr>
        <w:pStyle w:val="PL"/>
      </w:pPr>
      <w:r w:rsidRPr="00133177">
        <w:t xml:space="preserve">            When it is included and set to true, it indicates that the AN-Gateway has failed and</w:t>
      </w:r>
    </w:p>
    <w:p w14:paraId="0D88A640" w14:textId="77777777" w:rsidR="00740E63" w:rsidRPr="00133177" w:rsidRDefault="00740E63" w:rsidP="00740E63">
      <w:pPr>
        <w:pStyle w:val="PL"/>
      </w:pPr>
      <w:r w:rsidRPr="00133177">
        <w:t xml:space="preserve">            that the PCF should refrain from sending policy decisions to the SMF until it is</w:t>
      </w:r>
    </w:p>
    <w:p w14:paraId="4E5EAC82" w14:textId="77777777" w:rsidR="00740E63" w:rsidRDefault="00740E63" w:rsidP="00740E63">
      <w:pPr>
        <w:pStyle w:val="PL"/>
      </w:pPr>
      <w:r w:rsidRPr="00133177">
        <w:t xml:space="preserve">            informed that the AN-Gateway has been recovered.</w:t>
      </w:r>
    </w:p>
    <w:p w14:paraId="210CC71A" w14:textId="77777777" w:rsidR="00740E63" w:rsidRPr="00133177" w:rsidRDefault="00740E63" w:rsidP="00740E63">
      <w:pPr>
        <w:pStyle w:val="PL"/>
      </w:pPr>
      <w:r w:rsidRPr="00133177">
        <w:lastRenderedPageBreak/>
        <w:t xml:space="preserve">        </w:t>
      </w:r>
      <w:r w:rsidRPr="00262D1D">
        <w:t>uePolCont</w:t>
      </w:r>
      <w:r w:rsidRPr="00133177">
        <w:t>:</w:t>
      </w:r>
    </w:p>
    <w:p w14:paraId="023EFC0D" w14:textId="77777777" w:rsidR="00740E63" w:rsidRDefault="00740E63" w:rsidP="00740E63">
      <w:pPr>
        <w:pStyle w:val="PL"/>
      </w:pPr>
      <w:r>
        <w:t xml:space="preserve">          $ref: '#/components/schemas/UePolicyContainer'</w:t>
      </w:r>
    </w:p>
    <w:p w14:paraId="45583CC3"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51FEDF7" w14:textId="77777777" w:rsidR="00740E63" w:rsidRDefault="00740E63" w:rsidP="00740E63">
      <w:pPr>
        <w:pStyle w:val="PL"/>
      </w:pPr>
      <w:r w:rsidRPr="009A54CF">
        <w:t xml:space="preserve">          $ref: '#/components/schemas/</w:t>
      </w:r>
      <w:r>
        <w:rPr>
          <w:rFonts w:hint="eastAsia"/>
          <w:lang w:eastAsia="zh-CN"/>
        </w:rPr>
        <w:t>U</w:t>
      </w:r>
      <w:r>
        <w:rPr>
          <w:lang w:eastAsia="zh-CN"/>
        </w:rPr>
        <w:t>rspEnforcementInfo</w:t>
      </w:r>
      <w:r w:rsidRPr="009A54CF">
        <w:t>'</w:t>
      </w:r>
    </w:p>
    <w:p w14:paraId="14F90782" w14:textId="77777777" w:rsidR="00740E63" w:rsidRPr="002E5CBA" w:rsidRDefault="00740E63" w:rsidP="00740E63">
      <w:pPr>
        <w:pStyle w:val="PL"/>
        <w:rPr>
          <w:lang w:val="en-US"/>
        </w:rPr>
      </w:pPr>
      <w:r w:rsidRPr="002E5CBA">
        <w:rPr>
          <w:lang w:val="en-US"/>
        </w:rPr>
        <w:t xml:space="preserve">        sscMode:</w:t>
      </w:r>
    </w:p>
    <w:p w14:paraId="30A1B37C"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466F6ACC" w14:textId="77777777" w:rsidR="00740E63" w:rsidRPr="00133177" w:rsidRDefault="00740E63" w:rsidP="00740E6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3B60EA47" w14:textId="77777777" w:rsidR="00740E63" w:rsidRPr="00133177" w:rsidRDefault="00740E63" w:rsidP="00740E63">
      <w:pPr>
        <w:pStyle w:val="PL"/>
      </w:pPr>
      <w:r w:rsidRPr="00133177">
        <w:t xml:space="preserve">          $ref: 'TS29571_CommonData.yaml#/components/schemas/Dnn'</w:t>
      </w:r>
    </w:p>
    <w:p w14:paraId="10087B4A"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06E8307"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1AA55F6A" w14:textId="77777777" w:rsidR="00740E63" w:rsidRPr="00133177" w:rsidRDefault="00740E63" w:rsidP="00740E63">
      <w:pPr>
        <w:pStyle w:val="PL"/>
      </w:pPr>
      <w:r w:rsidRPr="00133177">
        <w:t xml:space="preserve">        </w:t>
      </w:r>
      <w:r>
        <w:t>l4s</w:t>
      </w:r>
      <w:r w:rsidRPr="00133177">
        <w:t>Reports:</w:t>
      </w:r>
    </w:p>
    <w:p w14:paraId="554A1E01" w14:textId="77777777" w:rsidR="00740E63" w:rsidRPr="00133177" w:rsidRDefault="00740E63" w:rsidP="00740E63">
      <w:pPr>
        <w:pStyle w:val="PL"/>
      </w:pPr>
      <w:r w:rsidRPr="00133177">
        <w:t xml:space="preserve">          type: array</w:t>
      </w:r>
    </w:p>
    <w:p w14:paraId="176DE48F" w14:textId="77777777" w:rsidR="00740E63" w:rsidRPr="00133177" w:rsidRDefault="00740E63" w:rsidP="00740E63">
      <w:pPr>
        <w:pStyle w:val="PL"/>
      </w:pPr>
      <w:r w:rsidRPr="00133177">
        <w:t xml:space="preserve">          items:</w:t>
      </w:r>
    </w:p>
    <w:p w14:paraId="6DE5ED68" w14:textId="77777777" w:rsidR="00740E63" w:rsidRPr="00133177" w:rsidRDefault="00740E63" w:rsidP="00740E63">
      <w:pPr>
        <w:pStyle w:val="PL"/>
      </w:pPr>
      <w:r w:rsidRPr="00133177">
        <w:t xml:space="preserve">            $ref: '#/components/schemas/</w:t>
      </w:r>
      <w:r>
        <w:t>L4sSupport</w:t>
      </w:r>
      <w:r w:rsidRPr="00133177">
        <w:t>Info'</w:t>
      </w:r>
    </w:p>
    <w:p w14:paraId="28D1961C" w14:textId="77777777" w:rsidR="00740E63" w:rsidRPr="00133177" w:rsidRDefault="00740E63" w:rsidP="00740E63">
      <w:pPr>
        <w:pStyle w:val="PL"/>
      </w:pPr>
      <w:r w:rsidRPr="00133177">
        <w:t xml:space="preserve">          minItems: 1</w:t>
      </w:r>
    </w:p>
    <w:p w14:paraId="0B78763C" w14:textId="77777777" w:rsidR="00740E63" w:rsidRDefault="00740E63" w:rsidP="00740E63">
      <w:pPr>
        <w:pStyle w:val="PL"/>
      </w:pPr>
      <w:r w:rsidRPr="00133177">
        <w:t xml:space="preserve">          description: </w:t>
      </w:r>
      <w:r>
        <w:t>ECN marking for L4S support availability in 5GS</w:t>
      </w:r>
      <w:r w:rsidRPr="00133177">
        <w:t>.</w:t>
      </w:r>
    </w:p>
    <w:p w14:paraId="275C88E8" w14:textId="77777777" w:rsidR="00740E63" w:rsidRPr="00133177" w:rsidRDefault="00740E63" w:rsidP="00740E63">
      <w:pPr>
        <w:pStyle w:val="PL"/>
      </w:pPr>
      <w:r w:rsidRPr="00133177">
        <w:t xml:space="preserve">        sliceInfo:</w:t>
      </w:r>
    </w:p>
    <w:p w14:paraId="23FCED19" w14:textId="77777777" w:rsidR="00740E63" w:rsidRDefault="00740E63" w:rsidP="00740E63">
      <w:pPr>
        <w:pStyle w:val="PL"/>
      </w:pPr>
      <w:r w:rsidRPr="00133177">
        <w:t xml:space="preserve">          $ref: 'TS29571_CommonData.yaml#/components/schemas/Snssai'</w:t>
      </w:r>
    </w:p>
    <w:p w14:paraId="39209021" w14:textId="77777777" w:rsidR="00740E63" w:rsidRPr="001B22CA"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314616BC" w14:textId="77777777" w:rsidR="00740E63" w:rsidRDefault="00740E63" w:rsidP="00740E63">
      <w:pPr>
        <w:pStyle w:val="PL"/>
      </w:pPr>
      <w:r w:rsidRPr="001B22CA">
        <w:t xml:space="preserve">          $ref: </w:t>
      </w:r>
      <w:r w:rsidRPr="00C17473">
        <w:t>'TS29514_Npcf_PolicyAuthorization.yaml#/components/schemas/BatOffsetInfo'</w:t>
      </w:r>
    </w:p>
    <w:p w14:paraId="68E2EE7B" w14:textId="77777777" w:rsidR="00740E63" w:rsidRPr="00133177" w:rsidRDefault="00740E63" w:rsidP="00740E63">
      <w:pPr>
        <w:pStyle w:val="PL"/>
      </w:pPr>
      <w:r w:rsidRPr="00133177">
        <w:t xml:space="preserve">        </w:t>
      </w:r>
      <w:r>
        <w:rPr>
          <w:rFonts w:hint="eastAsia"/>
          <w:lang w:eastAsia="zh-CN"/>
        </w:rPr>
        <w:t>h</w:t>
      </w:r>
      <w:r>
        <w:rPr>
          <w:lang w:eastAsia="zh-CN"/>
        </w:rPr>
        <w:t>rsboInd</w:t>
      </w:r>
      <w:r w:rsidRPr="00133177">
        <w:t>:</w:t>
      </w:r>
    </w:p>
    <w:p w14:paraId="64E3C9C3" w14:textId="77777777" w:rsidR="00740E63" w:rsidRPr="00133177" w:rsidRDefault="00740E63" w:rsidP="00740E63">
      <w:pPr>
        <w:pStyle w:val="PL"/>
      </w:pPr>
      <w:r w:rsidRPr="00133177">
        <w:t xml:space="preserve">          type: boolean</w:t>
      </w:r>
    </w:p>
    <w:p w14:paraId="11C018F5" w14:textId="77777777" w:rsidR="00740E63" w:rsidRPr="00133177" w:rsidRDefault="00740E63" w:rsidP="00740E63">
      <w:pPr>
        <w:pStyle w:val="PL"/>
      </w:pPr>
      <w:r w:rsidRPr="00133177">
        <w:t xml:space="preserve">          description: &gt;</w:t>
      </w:r>
    </w:p>
    <w:p w14:paraId="118A1DB0" w14:textId="77777777" w:rsidR="00740E63" w:rsidRDefault="00740E63" w:rsidP="00740E6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AA1A2A1" w14:textId="77777777" w:rsidR="00740E63" w:rsidRDefault="00740E63" w:rsidP="00740E6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25E8F573" w14:textId="77777777" w:rsidR="00740E63" w:rsidRDefault="00740E63" w:rsidP="00740E63">
      <w:pPr>
        <w:pStyle w:val="PL"/>
      </w:pPr>
      <w:r w:rsidRPr="00133177">
        <w:t xml:space="preserve">      </w:t>
      </w:r>
      <w:r>
        <w:t>allOf:</w:t>
      </w:r>
    </w:p>
    <w:p w14:paraId="751CF319" w14:textId="77777777" w:rsidR="00740E63" w:rsidRDefault="00740E63" w:rsidP="00740E63">
      <w:pPr>
        <w:pStyle w:val="PL"/>
      </w:pPr>
      <w:r>
        <w:t xml:space="preserve">        - not: </w:t>
      </w:r>
    </w:p>
    <w:p w14:paraId="72A6FA5E" w14:textId="77777777" w:rsidR="00740E63" w:rsidRDefault="00740E63" w:rsidP="00740E63">
      <w:pPr>
        <w:pStyle w:val="PL"/>
      </w:pPr>
      <w:r>
        <w:t xml:space="preserve">            required: [multi</w:t>
      </w:r>
      <w:r w:rsidRPr="00133177">
        <w:t>Ipv6Prefixes</w:t>
      </w:r>
      <w:r>
        <w:t xml:space="preserve">, </w:t>
      </w:r>
      <w:r w:rsidRPr="00133177">
        <w:t>ipv6AddressPrefix</w:t>
      </w:r>
      <w:r>
        <w:t>]</w:t>
      </w:r>
    </w:p>
    <w:p w14:paraId="0ADFE4C2" w14:textId="77777777" w:rsidR="00740E63" w:rsidRDefault="00740E63" w:rsidP="00740E63">
      <w:pPr>
        <w:pStyle w:val="PL"/>
      </w:pPr>
      <w:r>
        <w:t xml:space="preserve">        - not: </w:t>
      </w:r>
    </w:p>
    <w:p w14:paraId="4A579CA6" w14:textId="77777777" w:rsidR="00740E63" w:rsidRDefault="00740E63" w:rsidP="00740E63">
      <w:pPr>
        <w:pStyle w:val="PL"/>
      </w:pPr>
      <w:r>
        <w:t xml:space="preserve">            required: [multi</w:t>
      </w:r>
      <w:r w:rsidRPr="00133177">
        <w:t>Ipv6Prefixes</w:t>
      </w:r>
      <w:r>
        <w:t xml:space="preserve">, </w:t>
      </w:r>
      <w:r w:rsidRPr="00133177">
        <w:t>addIpv6AddrPrefixes</w:t>
      </w:r>
      <w:r>
        <w:t>]</w:t>
      </w:r>
    </w:p>
    <w:p w14:paraId="1E2172A9" w14:textId="77777777" w:rsidR="00740E63" w:rsidRDefault="00740E63" w:rsidP="00740E63">
      <w:pPr>
        <w:pStyle w:val="PL"/>
      </w:pPr>
      <w:r>
        <w:t xml:space="preserve">        - not: </w:t>
      </w:r>
    </w:p>
    <w:p w14:paraId="04387585" w14:textId="77777777" w:rsidR="00740E63" w:rsidRDefault="00740E63" w:rsidP="00740E63">
      <w:pPr>
        <w:pStyle w:val="PL"/>
      </w:pPr>
      <w:r>
        <w:t xml:space="preserve">            required: [multi</w:t>
      </w:r>
      <w:r w:rsidRPr="00133177">
        <w:t>RelIpv6Prefixes</w:t>
      </w:r>
      <w:r>
        <w:t>, relI</w:t>
      </w:r>
      <w:r w:rsidRPr="00133177">
        <w:t>pv6AddressPrefix</w:t>
      </w:r>
      <w:r>
        <w:t>]</w:t>
      </w:r>
    </w:p>
    <w:p w14:paraId="050124AB" w14:textId="77777777" w:rsidR="00740E63" w:rsidRDefault="00740E63" w:rsidP="00740E63">
      <w:pPr>
        <w:pStyle w:val="PL"/>
      </w:pPr>
      <w:r>
        <w:t xml:space="preserve">        - not: </w:t>
      </w:r>
    </w:p>
    <w:p w14:paraId="17E87430" w14:textId="77777777" w:rsidR="00740E63" w:rsidRDefault="00740E63" w:rsidP="00740E63">
      <w:pPr>
        <w:pStyle w:val="PL"/>
      </w:pPr>
      <w:r>
        <w:t xml:space="preserve">            required: [multi</w:t>
      </w:r>
      <w:r w:rsidRPr="00133177">
        <w:t>RelIpv6Prefixes</w:t>
      </w:r>
      <w:r>
        <w:t>, relA</w:t>
      </w:r>
      <w:r w:rsidRPr="00133177">
        <w:t>ddIpv6AddrPrefixe</w:t>
      </w:r>
      <w:r>
        <w:t>s]</w:t>
      </w:r>
    </w:p>
    <w:p w14:paraId="4BBE1487" w14:textId="77777777" w:rsidR="00740E63" w:rsidRPr="00133177" w:rsidRDefault="00740E63" w:rsidP="00740E63">
      <w:pPr>
        <w:pStyle w:val="PL"/>
      </w:pPr>
    </w:p>
    <w:p w14:paraId="562656A2" w14:textId="77777777" w:rsidR="00740E63" w:rsidRPr="00133177" w:rsidRDefault="00740E63" w:rsidP="00740E63">
      <w:pPr>
        <w:pStyle w:val="PL"/>
      </w:pPr>
      <w:r w:rsidRPr="00133177">
        <w:t xml:space="preserve">    UpPathChgEvent:</w:t>
      </w:r>
    </w:p>
    <w:p w14:paraId="17D66BA8" w14:textId="77777777" w:rsidR="00740E63" w:rsidRPr="00133177" w:rsidRDefault="00740E63" w:rsidP="00740E63">
      <w:pPr>
        <w:pStyle w:val="PL"/>
      </w:pPr>
      <w:r w:rsidRPr="00133177">
        <w:t xml:space="preserve">      description: Contains the UP path change event subscription from the AF.</w:t>
      </w:r>
    </w:p>
    <w:p w14:paraId="17ECC79A" w14:textId="77777777" w:rsidR="00740E63" w:rsidRPr="00133177" w:rsidRDefault="00740E63" w:rsidP="00740E63">
      <w:pPr>
        <w:pStyle w:val="PL"/>
      </w:pPr>
      <w:r w:rsidRPr="00133177">
        <w:t xml:space="preserve">      type: object</w:t>
      </w:r>
    </w:p>
    <w:p w14:paraId="71B221EE" w14:textId="77777777" w:rsidR="00740E63" w:rsidRPr="00133177" w:rsidRDefault="00740E63" w:rsidP="00740E63">
      <w:pPr>
        <w:pStyle w:val="PL"/>
      </w:pPr>
      <w:r w:rsidRPr="00133177">
        <w:t xml:space="preserve">      properties:</w:t>
      </w:r>
    </w:p>
    <w:p w14:paraId="59CC9022" w14:textId="77777777" w:rsidR="00740E63" w:rsidRPr="00133177" w:rsidRDefault="00740E63" w:rsidP="00740E63">
      <w:pPr>
        <w:pStyle w:val="PL"/>
      </w:pPr>
      <w:r w:rsidRPr="00133177">
        <w:t xml:space="preserve">        notificationUri:</w:t>
      </w:r>
    </w:p>
    <w:p w14:paraId="17C25F1E" w14:textId="77777777" w:rsidR="00740E63" w:rsidRPr="00133177" w:rsidRDefault="00740E63" w:rsidP="00740E63">
      <w:pPr>
        <w:pStyle w:val="PL"/>
      </w:pPr>
      <w:r w:rsidRPr="00133177">
        <w:t xml:space="preserve">          $ref: 'TS29571_CommonData.yaml#/components/schemas/Uri'</w:t>
      </w:r>
    </w:p>
    <w:p w14:paraId="16C7B18E" w14:textId="77777777" w:rsidR="00740E63" w:rsidRPr="00133177" w:rsidRDefault="00740E63" w:rsidP="00740E63">
      <w:pPr>
        <w:pStyle w:val="PL"/>
      </w:pPr>
      <w:r w:rsidRPr="00133177">
        <w:t xml:space="preserve">        notifCorreId:</w:t>
      </w:r>
    </w:p>
    <w:p w14:paraId="05F35C25" w14:textId="77777777" w:rsidR="00740E63" w:rsidRPr="00133177" w:rsidRDefault="00740E63" w:rsidP="00740E63">
      <w:pPr>
        <w:pStyle w:val="PL"/>
      </w:pPr>
      <w:r w:rsidRPr="00133177">
        <w:t xml:space="preserve">          type: string</w:t>
      </w:r>
    </w:p>
    <w:p w14:paraId="6422BCD3" w14:textId="77777777" w:rsidR="00740E63" w:rsidRPr="00133177" w:rsidRDefault="00740E63" w:rsidP="00740E63">
      <w:pPr>
        <w:pStyle w:val="PL"/>
      </w:pPr>
      <w:r w:rsidRPr="00133177">
        <w:t xml:space="preserve">          description: &gt;</w:t>
      </w:r>
    </w:p>
    <w:p w14:paraId="23B2CC23" w14:textId="77777777" w:rsidR="00740E63" w:rsidRPr="00133177" w:rsidRDefault="00740E63" w:rsidP="00740E63">
      <w:pPr>
        <w:pStyle w:val="PL"/>
      </w:pPr>
      <w:r w:rsidRPr="00133177">
        <w:t xml:space="preserve">            It is used to set the value of Notification Correlation ID in the notification sent by</w:t>
      </w:r>
    </w:p>
    <w:p w14:paraId="1D4E1A42" w14:textId="77777777" w:rsidR="00740E63" w:rsidRPr="00133177" w:rsidRDefault="00740E63" w:rsidP="00740E63">
      <w:pPr>
        <w:pStyle w:val="PL"/>
      </w:pPr>
      <w:r w:rsidRPr="00133177">
        <w:t xml:space="preserve">            the SMF.</w:t>
      </w:r>
    </w:p>
    <w:p w14:paraId="58520AA6" w14:textId="77777777" w:rsidR="00740E63" w:rsidRPr="00133177" w:rsidRDefault="00740E63" w:rsidP="00740E63">
      <w:pPr>
        <w:pStyle w:val="PL"/>
      </w:pPr>
      <w:r w:rsidRPr="00133177">
        <w:t xml:space="preserve">        dnaiChgType:</w:t>
      </w:r>
    </w:p>
    <w:p w14:paraId="5E6F76BE" w14:textId="77777777" w:rsidR="00740E63" w:rsidRPr="00133177" w:rsidRDefault="00740E63" w:rsidP="00740E63">
      <w:pPr>
        <w:pStyle w:val="PL"/>
      </w:pPr>
      <w:r w:rsidRPr="00133177">
        <w:t xml:space="preserve">          $ref: 'TS29571_CommonData.yaml#/components/schemas/DnaiChangeType'</w:t>
      </w:r>
    </w:p>
    <w:p w14:paraId="752B3B33" w14:textId="77777777" w:rsidR="00740E63" w:rsidRPr="00133177" w:rsidRDefault="00740E63" w:rsidP="00740E63">
      <w:pPr>
        <w:pStyle w:val="PL"/>
      </w:pPr>
      <w:r w:rsidRPr="00133177">
        <w:t xml:space="preserve">        afAckInd:</w:t>
      </w:r>
    </w:p>
    <w:p w14:paraId="168B0E1D" w14:textId="77777777" w:rsidR="00740E63" w:rsidRPr="00133177" w:rsidRDefault="00740E63" w:rsidP="00740E63">
      <w:pPr>
        <w:pStyle w:val="PL"/>
      </w:pPr>
      <w:r w:rsidRPr="00133177">
        <w:t xml:space="preserve">          type: boolean</w:t>
      </w:r>
    </w:p>
    <w:p w14:paraId="6FA9284D" w14:textId="77777777" w:rsidR="00740E63" w:rsidRPr="00133177" w:rsidRDefault="00740E63" w:rsidP="00740E63">
      <w:pPr>
        <w:pStyle w:val="PL"/>
      </w:pPr>
      <w:r w:rsidRPr="00133177">
        <w:t xml:space="preserve">      required:</w:t>
      </w:r>
    </w:p>
    <w:p w14:paraId="477C13E6" w14:textId="77777777" w:rsidR="00740E63" w:rsidRPr="00133177" w:rsidRDefault="00740E63" w:rsidP="00740E63">
      <w:pPr>
        <w:pStyle w:val="PL"/>
      </w:pPr>
      <w:r w:rsidRPr="00133177">
        <w:t xml:space="preserve">        - notificationUri</w:t>
      </w:r>
    </w:p>
    <w:p w14:paraId="7E143731" w14:textId="77777777" w:rsidR="00740E63" w:rsidRPr="00133177" w:rsidRDefault="00740E63" w:rsidP="00740E63">
      <w:pPr>
        <w:pStyle w:val="PL"/>
      </w:pPr>
      <w:r w:rsidRPr="00133177">
        <w:t xml:space="preserve">        - notifCorreId</w:t>
      </w:r>
    </w:p>
    <w:p w14:paraId="68964E6E" w14:textId="77777777" w:rsidR="00740E63" w:rsidRPr="00133177" w:rsidRDefault="00740E63" w:rsidP="00740E63">
      <w:pPr>
        <w:pStyle w:val="PL"/>
      </w:pPr>
      <w:r w:rsidRPr="00133177">
        <w:t xml:space="preserve">        - dnaiChgType</w:t>
      </w:r>
    </w:p>
    <w:p w14:paraId="694BC712" w14:textId="77777777" w:rsidR="00740E63" w:rsidRDefault="00740E63" w:rsidP="00740E63">
      <w:pPr>
        <w:pStyle w:val="PL"/>
      </w:pPr>
      <w:r w:rsidRPr="00133177">
        <w:t xml:space="preserve">      nullable: true</w:t>
      </w:r>
    </w:p>
    <w:p w14:paraId="1B20FA13" w14:textId="77777777" w:rsidR="00740E63" w:rsidRPr="00133177" w:rsidRDefault="00740E63" w:rsidP="00740E63">
      <w:pPr>
        <w:pStyle w:val="PL"/>
      </w:pPr>
    </w:p>
    <w:p w14:paraId="5B265A08" w14:textId="77777777" w:rsidR="00740E63" w:rsidRPr="00133177" w:rsidRDefault="00740E63" w:rsidP="00740E63">
      <w:pPr>
        <w:pStyle w:val="PL"/>
      </w:pPr>
      <w:r w:rsidRPr="00133177">
        <w:t xml:space="preserve">    TerminationNotification:</w:t>
      </w:r>
    </w:p>
    <w:p w14:paraId="6958C869" w14:textId="77777777" w:rsidR="00740E63" w:rsidRPr="00133177" w:rsidRDefault="00740E63" w:rsidP="00740E63">
      <w:pPr>
        <w:pStyle w:val="PL"/>
      </w:pPr>
      <w:r w:rsidRPr="00133177">
        <w:t xml:space="preserve">      description: Represents a Termination Notification.</w:t>
      </w:r>
    </w:p>
    <w:p w14:paraId="0E0D4661" w14:textId="77777777" w:rsidR="00740E63" w:rsidRPr="00133177" w:rsidRDefault="00740E63" w:rsidP="00740E63">
      <w:pPr>
        <w:pStyle w:val="PL"/>
      </w:pPr>
      <w:r w:rsidRPr="00133177">
        <w:t xml:space="preserve">      type: object</w:t>
      </w:r>
    </w:p>
    <w:p w14:paraId="2E51AFBC" w14:textId="77777777" w:rsidR="00740E63" w:rsidRPr="00133177" w:rsidRDefault="00740E63" w:rsidP="00740E63">
      <w:pPr>
        <w:pStyle w:val="PL"/>
      </w:pPr>
      <w:r w:rsidRPr="00133177">
        <w:t xml:space="preserve">      properties:</w:t>
      </w:r>
    </w:p>
    <w:p w14:paraId="0ECF977E" w14:textId="77777777" w:rsidR="00740E63" w:rsidRPr="00133177" w:rsidRDefault="00740E63" w:rsidP="00740E63">
      <w:pPr>
        <w:pStyle w:val="PL"/>
      </w:pPr>
      <w:r w:rsidRPr="00133177">
        <w:t xml:space="preserve">        resourceUri:</w:t>
      </w:r>
    </w:p>
    <w:p w14:paraId="4CF3683B" w14:textId="77777777" w:rsidR="00740E63" w:rsidRPr="00133177" w:rsidRDefault="00740E63" w:rsidP="00740E63">
      <w:pPr>
        <w:pStyle w:val="PL"/>
      </w:pPr>
      <w:r w:rsidRPr="00133177">
        <w:t xml:space="preserve">          $ref: 'TS29571_CommonData.yaml#/components/schemas/Uri'</w:t>
      </w:r>
    </w:p>
    <w:p w14:paraId="30F286C3" w14:textId="77777777" w:rsidR="00740E63" w:rsidRPr="00133177" w:rsidRDefault="00740E63" w:rsidP="00740E63">
      <w:pPr>
        <w:pStyle w:val="PL"/>
      </w:pPr>
      <w:r w:rsidRPr="00133177">
        <w:t xml:space="preserve">        cause:</w:t>
      </w:r>
    </w:p>
    <w:p w14:paraId="6328ACD2" w14:textId="77777777" w:rsidR="00740E63" w:rsidRPr="00133177" w:rsidRDefault="00740E63" w:rsidP="00740E63">
      <w:pPr>
        <w:pStyle w:val="PL"/>
      </w:pPr>
      <w:r w:rsidRPr="00133177">
        <w:t xml:space="preserve">          $ref: '#/components/schemas/SmPolicyAssociationReleaseCause'</w:t>
      </w:r>
    </w:p>
    <w:p w14:paraId="2A7AE728" w14:textId="77777777" w:rsidR="00740E63" w:rsidRPr="00133177" w:rsidRDefault="00740E63" w:rsidP="00740E63">
      <w:pPr>
        <w:pStyle w:val="PL"/>
      </w:pPr>
      <w:r w:rsidRPr="00133177">
        <w:t xml:space="preserve">      required:</w:t>
      </w:r>
    </w:p>
    <w:p w14:paraId="4802AE77" w14:textId="77777777" w:rsidR="00740E63" w:rsidRPr="00133177" w:rsidRDefault="00740E63" w:rsidP="00740E63">
      <w:pPr>
        <w:pStyle w:val="PL"/>
      </w:pPr>
      <w:r w:rsidRPr="00133177">
        <w:t xml:space="preserve">        - resourceUri</w:t>
      </w:r>
    </w:p>
    <w:p w14:paraId="29EBE944" w14:textId="77777777" w:rsidR="00740E63" w:rsidRDefault="00740E63" w:rsidP="00740E63">
      <w:pPr>
        <w:pStyle w:val="PL"/>
      </w:pPr>
      <w:r w:rsidRPr="00133177">
        <w:t xml:space="preserve">        - cause</w:t>
      </w:r>
    </w:p>
    <w:p w14:paraId="5A60ADF8" w14:textId="77777777" w:rsidR="00740E63" w:rsidRPr="00133177" w:rsidRDefault="00740E63" w:rsidP="00740E63">
      <w:pPr>
        <w:pStyle w:val="PL"/>
      </w:pPr>
    </w:p>
    <w:p w14:paraId="49FEDBE2" w14:textId="77777777" w:rsidR="00740E63" w:rsidRPr="00133177" w:rsidRDefault="00740E63" w:rsidP="00740E63">
      <w:pPr>
        <w:pStyle w:val="PL"/>
      </w:pPr>
      <w:r w:rsidRPr="00133177">
        <w:t xml:space="preserve">    AppDetectionInfo:</w:t>
      </w:r>
    </w:p>
    <w:p w14:paraId="5146504E" w14:textId="77777777" w:rsidR="00740E63" w:rsidRPr="00133177" w:rsidRDefault="00740E63" w:rsidP="00740E63">
      <w:pPr>
        <w:pStyle w:val="PL"/>
      </w:pPr>
      <w:r w:rsidRPr="00133177">
        <w:t xml:space="preserve">      description: Contains the detected application's traffic information.</w:t>
      </w:r>
    </w:p>
    <w:p w14:paraId="1183AD0F" w14:textId="77777777" w:rsidR="00740E63" w:rsidRPr="00133177" w:rsidRDefault="00740E63" w:rsidP="00740E63">
      <w:pPr>
        <w:pStyle w:val="PL"/>
      </w:pPr>
      <w:r w:rsidRPr="00133177">
        <w:t xml:space="preserve">      type: object</w:t>
      </w:r>
    </w:p>
    <w:p w14:paraId="0392E16F" w14:textId="77777777" w:rsidR="00740E63" w:rsidRPr="00133177" w:rsidRDefault="00740E63" w:rsidP="00740E63">
      <w:pPr>
        <w:pStyle w:val="PL"/>
      </w:pPr>
      <w:r w:rsidRPr="00133177">
        <w:t xml:space="preserve">      properties:</w:t>
      </w:r>
    </w:p>
    <w:p w14:paraId="34DF0FA7" w14:textId="77777777" w:rsidR="00740E63" w:rsidRPr="00133177" w:rsidRDefault="00740E63" w:rsidP="00740E63">
      <w:pPr>
        <w:pStyle w:val="PL"/>
      </w:pPr>
      <w:r w:rsidRPr="00133177">
        <w:t xml:space="preserve">        appId:</w:t>
      </w:r>
    </w:p>
    <w:p w14:paraId="6C685993" w14:textId="77777777" w:rsidR="00740E63" w:rsidRPr="00133177" w:rsidRDefault="00740E63" w:rsidP="00740E63">
      <w:pPr>
        <w:pStyle w:val="PL"/>
      </w:pPr>
      <w:r w:rsidRPr="00133177">
        <w:t xml:space="preserve">          type: string</w:t>
      </w:r>
    </w:p>
    <w:p w14:paraId="7A41496B" w14:textId="77777777" w:rsidR="00740E63" w:rsidRPr="00133177" w:rsidRDefault="00740E63" w:rsidP="00740E63">
      <w:pPr>
        <w:pStyle w:val="PL"/>
      </w:pPr>
      <w:r w:rsidRPr="00133177">
        <w:t xml:space="preserve">          description: A reference to the application detection filter configured at the UPF</w:t>
      </w:r>
    </w:p>
    <w:p w14:paraId="35AA992A" w14:textId="77777777" w:rsidR="00740E63" w:rsidRPr="00133177" w:rsidRDefault="00740E63" w:rsidP="00740E63">
      <w:pPr>
        <w:pStyle w:val="PL"/>
      </w:pPr>
      <w:r w:rsidRPr="00133177">
        <w:t xml:space="preserve">        instanceId:</w:t>
      </w:r>
    </w:p>
    <w:p w14:paraId="6CC2AD82" w14:textId="77777777" w:rsidR="00740E63" w:rsidRPr="00133177" w:rsidRDefault="00740E63" w:rsidP="00740E63">
      <w:pPr>
        <w:pStyle w:val="PL"/>
      </w:pPr>
      <w:r w:rsidRPr="00133177">
        <w:t xml:space="preserve">          type: string</w:t>
      </w:r>
    </w:p>
    <w:p w14:paraId="0387387C" w14:textId="77777777" w:rsidR="00740E63" w:rsidRPr="00133177" w:rsidRDefault="00740E63" w:rsidP="00740E63">
      <w:pPr>
        <w:pStyle w:val="PL"/>
      </w:pPr>
      <w:r w:rsidRPr="00133177">
        <w:t xml:space="preserve">          description: &gt;</w:t>
      </w:r>
    </w:p>
    <w:p w14:paraId="758EA205" w14:textId="77777777" w:rsidR="00740E63" w:rsidRPr="00133177" w:rsidRDefault="00740E63" w:rsidP="00740E63">
      <w:pPr>
        <w:pStyle w:val="PL"/>
      </w:pPr>
      <w:r w:rsidRPr="00133177">
        <w:lastRenderedPageBreak/>
        <w:t xml:space="preserve">            Identifier sent by the SMF in order to allow correlation of application Start and Stop</w:t>
      </w:r>
    </w:p>
    <w:p w14:paraId="7BEA83C3" w14:textId="77777777" w:rsidR="00740E63" w:rsidRPr="00133177" w:rsidRDefault="00740E63" w:rsidP="00740E63">
      <w:pPr>
        <w:pStyle w:val="PL"/>
      </w:pPr>
      <w:r w:rsidRPr="00133177">
        <w:t xml:space="preserve">            events to the specific service data flow description, if service data flow descriptions</w:t>
      </w:r>
    </w:p>
    <w:p w14:paraId="6ECDCA0C" w14:textId="77777777" w:rsidR="00740E63" w:rsidRPr="00133177" w:rsidRDefault="00740E63" w:rsidP="00740E63">
      <w:pPr>
        <w:pStyle w:val="PL"/>
      </w:pPr>
      <w:r w:rsidRPr="00133177">
        <w:t xml:space="preserve">            are deducible.</w:t>
      </w:r>
    </w:p>
    <w:p w14:paraId="67CD1216" w14:textId="77777777" w:rsidR="00740E63" w:rsidRPr="00133177" w:rsidRDefault="00740E63" w:rsidP="00740E63">
      <w:pPr>
        <w:pStyle w:val="PL"/>
      </w:pPr>
      <w:r w:rsidRPr="00133177">
        <w:t xml:space="preserve">        sdfDescriptions:</w:t>
      </w:r>
    </w:p>
    <w:p w14:paraId="413BCD34" w14:textId="77777777" w:rsidR="00740E63" w:rsidRPr="00133177" w:rsidRDefault="00740E63" w:rsidP="00740E63">
      <w:pPr>
        <w:pStyle w:val="PL"/>
      </w:pPr>
      <w:r w:rsidRPr="00133177">
        <w:t xml:space="preserve">          type: array</w:t>
      </w:r>
    </w:p>
    <w:p w14:paraId="2E3C1D5B" w14:textId="77777777" w:rsidR="00740E63" w:rsidRPr="00133177" w:rsidRDefault="00740E63" w:rsidP="00740E63">
      <w:pPr>
        <w:pStyle w:val="PL"/>
      </w:pPr>
      <w:r w:rsidRPr="00133177">
        <w:t xml:space="preserve">          items:</w:t>
      </w:r>
    </w:p>
    <w:p w14:paraId="533F0140" w14:textId="77777777" w:rsidR="00740E63" w:rsidRPr="00133177" w:rsidRDefault="00740E63" w:rsidP="00740E63">
      <w:pPr>
        <w:pStyle w:val="PL"/>
      </w:pPr>
      <w:r w:rsidRPr="00133177">
        <w:t xml:space="preserve">            $ref: '#/components/schemas/FlowInformation'</w:t>
      </w:r>
    </w:p>
    <w:p w14:paraId="331FE23F" w14:textId="77777777" w:rsidR="00740E63" w:rsidRPr="00133177" w:rsidRDefault="00740E63" w:rsidP="00740E63">
      <w:pPr>
        <w:pStyle w:val="PL"/>
      </w:pPr>
      <w:r w:rsidRPr="00133177">
        <w:t xml:space="preserve">          minItems: 1</w:t>
      </w:r>
    </w:p>
    <w:p w14:paraId="6937573D" w14:textId="77777777" w:rsidR="00740E63" w:rsidRPr="00133177" w:rsidRDefault="00740E63" w:rsidP="00740E63">
      <w:pPr>
        <w:pStyle w:val="PL"/>
      </w:pPr>
      <w:r w:rsidRPr="00133177">
        <w:t xml:space="preserve">          description: Contains the detected service data flow descriptions if they are deducible.</w:t>
      </w:r>
    </w:p>
    <w:p w14:paraId="0B1A9C86" w14:textId="77777777" w:rsidR="00740E63" w:rsidRPr="00133177" w:rsidRDefault="00740E63" w:rsidP="00740E63">
      <w:pPr>
        <w:pStyle w:val="PL"/>
      </w:pPr>
      <w:r w:rsidRPr="00133177">
        <w:t xml:space="preserve">      required:</w:t>
      </w:r>
    </w:p>
    <w:p w14:paraId="16F38099" w14:textId="77777777" w:rsidR="00740E63" w:rsidRDefault="00740E63" w:rsidP="00740E63">
      <w:pPr>
        <w:pStyle w:val="PL"/>
      </w:pPr>
      <w:r w:rsidRPr="00133177">
        <w:t xml:space="preserve">        - appId</w:t>
      </w:r>
    </w:p>
    <w:p w14:paraId="16991EBD" w14:textId="77777777" w:rsidR="00740E63" w:rsidRPr="00133177" w:rsidRDefault="00740E63" w:rsidP="00740E63">
      <w:pPr>
        <w:pStyle w:val="PL"/>
      </w:pPr>
    </w:p>
    <w:p w14:paraId="0B3CF222" w14:textId="77777777" w:rsidR="00740E63" w:rsidRPr="00133177" w:rsidRDefault="00740E63" w:rsidP="00740E63">
      <w:pPr>
        <w:pStyle w:val="PL"/>
      </w:pPr>
      <w:r w:rsidRPr="00133177">
        <w:t xml:space="preserve">    AccNetChId:</w:t>
      </w:r>
    </w:p>
    <w:p w14:paraId="3C21C20B" w14:textId="77777777" w:rsidR="00740E63" w:rsidRPr="00133177" w:rsidRDefault="00740E63" w:rsidP="00740E63">
      <w:pPr>
        <w:pStyle w:val="PL"/>
      </w:pPr>
      <w:r w:rsidRPr="00133177">
        <w:t xml:space="preserve">      description: &gt;</w:t>
      </w:r>
    </w:p>
    <w:p w14:paraId="761DE29B" w14:textId="77777777" w:rsidR="00740E63" w:rsidRPr="00133177" w:rsidRDefault="00740E63" w:rsidP="00740E63">
      <w:pPr>
        <w:pStyle w:val="PL"/>
      </w:pPr>
      <w:r w:rsidRPr="00133177">
        <w:t xml:space="preserve">        Contains the access network charging identifier for the PCC rule(s) or for the whole</w:t>
      </w:r>
    </w:p>
    <w:p w14:paraId="738B4081" w14:textId="77777777" w:rsidR="00740E63" w:rsidRPr="00133177" w:rsidRDefault="00740E63" w:rsidP="00740E63">
      <w:pPr>
        <w:pStyle w:val="PL"/>
      </w:pPr>
      <w:r w:rsidRPr="00133177">
        <w:t xml:space="preserve">        PDU session.</w:t>
      </w:r>
    </w:p>
    <w:p w14:paraId="403679CB" w14:textId="77777777" w:rsidR="00740E63" w:rsidRPr="00133177" w:rsidRDefault="00740E63" w:rsidP="00740E63">
      <w:pPr>
        <w:pStyle w:val="PL"/>
      </w:pPr>
      <w:r w:rsidRPr="00133177">
        <w:t xml:space="preserve">      type: object</w:t>
      </w:r>
    </w:p>
    <w:p w14:paraId="04EB2E00" w14:textId="77777777" w:rsidR="00740E63" w:rsidRPr="00133177" w:rsidRDefault="00740E63" w:rsidP="00740E63">
      <w:pPr>
        <w:pStyle w:val="PL"/>
      </w:pPr>
      <w:r w:rsidRPr="00133177">
        <w:t xml:space="preserve">      properties:</w:t>
      </w:r>
    </w:p>
    <w:p w14:paraId="4D5073E4" w14:textId="77777777" w:rsidR="00740E63" w:rsidRPr="00133177" w:rsidRDefault="00740E63" w:rsidP="00740E63">
      <w:pPr>
        <w:pStyle w:val="PL"/>
      </w:pPr>
      <w:r w:rsidRPr="00133177">
        <w:t xml:space="preserve">        accNetChaIdValue:</w:t>
      </w:r>
    </w:p>
    <w:p w14:paraId="227ACD05" w14:textId="77777777" w:rsidR="00740E63" w:rsidRPr="00133177" w:rsidRDefault="00740E63" w:rsidP="00740E63">
      <w:pPr>
        <w:pStyle w:val="PL"/>
      </w:pPr>
      <w:r w:rsidRPr="00133177">
        <w:t xml:space="preserve">          $ref: 'TS29571_CommonData.yaml#/components/schemas/ChargingId'</w:t>
      </w:r>
    </w:p>
    <w:p w14:paraId="5C17EE77" w14:textId="77777777" w:rsidR="00740E63" w:rsidRPr="00133177" w:rsidRDefault="00740E63" w:rsidP="00740E63">
      <w:pPr>
        <w:pStyle w:val="PL"/>
      </w:pPr>
      <w:r w:rsidRPr="00133177">
        <w:t xml:space="preserve">        accNetChargId:</w:t>
      </w:r>
    </w:p>
    <w:p w14:paraId="1D24272C" w14:textId="77777777" w:rsidR="00740E63" w:rsidRPr="00133177" w:rsidRDefault="00740E63" w:rsidP="00740E63">
      <w:pPr>
        <w:pStyle w:val="PL"/>
      </w:pPr>
      <w:r w:rsidRPr="00133177">
        <w:t xml:space="preserve">          type: string</w:t>
      </w:r>
    </w:p>
    <w:p w14:paraId="0EFF7198" w14:textId="77777777" w:rsidR="00740E63" w:rsidRPr="00133177" w:rsidRDefault="00740E63" w:rsidP="00740E63">
      <w:pPr>
        <w:pStyle w:val="PL"/>
      </w:pPr>
      <w:r w:rsidRPr="00133177">
        <w:t xml:space="preserve">          description: A character string containing the access network charging id.</w:t>
      </w:r>
    </w:p>
    <w:p w14:paraId="78B586F1" w14:textId="77777777" w:rsidR="00740E63" w:rsidRPr="00133177" w:rsidRDefault="00740E63" w:rsidP="00740E63">
      <w:pPr>
        <w:pStyle w:val="PL"/>
      </w:pPr>
      <w:r w:rsidRPr="00133177">
        <w:t xml:space="preserve">        refPccRuleIds:</w:t>
      </w:r>
    </w:p>
    <w:p w14:paraId="6706CAA1" w14:textId="77777777" w:rsidR="00740E63" w:rsidRPr="00133177" w:rsidRDefault="00740E63" w:rsidP="00740E63">
      <w:pPr>
        <w:pStyle w:val="PL"/>
      </w:pPr>
      <w:r w:rsidRPr="00133177">
        <w:t xml:space="preserve">          type: array</w:t>
      </w:r>
    </w:p>
    <w:p w14:paraId="0A985EBB" w14:textId="77777777" w:rsidR="00740E63" w:rsidRPr="00133177" w:rsidRDefault="00740E63" w:rsidP="00740E63">
      <w:pPr>
        <w:pStyle w:val="PL"/>
      </w:pPr>
      <w:r w:rsidRPr="00133177">
        <w:t xml:space="preserve">          items:</w:t>
      </w:r>
    </w:p>
    <w:p w14:paraId="1276D00D" w14:textId="77777777" w:rsidR="00740E63" w:rsidRPr="00133177" w:rsidRDefault="00740E63" w:rsidP="00740E63">
      <w:pPr>
        <w:pStyle w:val="PL"/>
      </w:pPr>
      <w:r w:rsidRPr="00133177">
        <w:t xml:space="preserve">            type: string</w:t>
      </w:r>
    </w:p>
    <w:p w14:paraId="73184B53" w14:textId="77777777" w:rsidR="00740E63" w:rsidRPr="00133177" w:rsidRDefault="00740E63" w:rsidP="00740E63">
      <w:pPr>
        <w:pStyle w:val="PL"/>
      </w:pPr>
      <w:r w:rsidRPr="00133177">
        <w:t xml:space="preserve">          minItems: 1</w:t>
      </w:r>
    </w:p>
    <w:p w14:paraId="060EAFBC" w14:textId="77777777" w:rsidR="00740E63" w:rsidRPr="00133177" w:rsidRDefault="00740E63" w:rsidP="00740E63">
      <w:pPr>
        <w:pStyle w:val="PL"/>
      </w:pPr>
      <w:r w:rsidRPr="00133177">
        <w:t xml:space="preserve">          description: &gt;</w:t>
      </w:r>
    </w:p>
    <w:p w14:paraId="7C786715" w14:textId="77777777" w:rsidR="00740E63" w:rsidRPr="00133177" w:rsidRDefault="00740E63" w:rsidP="00740E63">
      <w:pPr>
        <w:pStyle w:val="PL"/>
      </w:pPr>
      <w:r w:rsidRPr="00133177">
        <w:t xml:space="preserve">            Contains the identifier of the PCC rule(s) associated to the provided Access Network</w:t>
      </w:r>
    </w:p>
    <w:p w14:paraId="32177BC7" w14:textId="77777777" w:rsidR="00740E63" w:rsidRPr="00133177" w:rsidRDefault="00740E63" w:rsidP="00740E63">
      <w:pPr>
        <w:pStyle w:val="PL"/>
      </w:pPr>
      <w:r w:rsidRPr="00133177">
        <w:t xml:space="preserve">            Charging Identifier.</w:t>
      </w:r>
    </w:p>
    <w:p w14:paraId="49F4518A" w14:textId="77777777" w:rsidR="00740E63" w:rsidRPr="00133177" w:rsidRDefault="00740E63" w:rsidP="00740E63">
      <w:pPr>
        <w:pStyle w:val="PL"/>
      </w:pPr>
      <w:r w:rsidRPr="00133177">
        <w:t xml:space="preserve">        sessionChScope:</w:t>
      </w:r>
    </w:p>
    <w:p w14:paraId="3CE90994" w14:textId="77777777" w:rsidR="00740E63" w:rsidRPr="00133177" w:rsidRDefault="00740E63" w:rsidP="00740E63">
      <w:pPr>
        <w:pStyle w:val="PL"/>
      </w:pPr>
      <w:r w:rsidRPr="00133177">
        <w:t xml:space="preserve">          type: boolean</w:t>
      </w:r>
    </w:p>
    <w:p w14:paraId="53214290" w14:textId="77777777" w:rsidR="00740E63" w:rsidRPr="00133177" w:rsidRDefault="00740E63" w:rsidP="00740E63">
      <w:pPr>
        <w:pStyle w:val="PL"/>
      </w:pPr>
      <w:r w:rsidRPr="00133177">
        <w:t xml:space="preserve">          description: &gt;</w:t>
      </w:r>
    </w:p>
    <w:p w14:paraId="3E03794F" w14:textId="77777777" w:rsidR="00740E63" w:rsidRPr="00133177" w:rsidRDefault="00740E63" w:rsidP="00740E63">
      <w:pPr>
        <w:pStyle w:val="PL"/>
      </w:pPr>
      <w:r w:rsidRPr="00133177">
        <w:t xml:space="preserve">            When it is included and set to true, indicates the Access Network Charging Identifier</w:t>
      </w:r>
    </w:p>
    <w:p w14:paraId="2651B43A" w14:textId="77777777" w:rsidR="00740E63" w:rsidRPr="00133177" w:rsidRDefault="00740E63" w:rsidP="00740E63">
      <w:pPr>
        <w:pStyle w:val="PL"/>
      </w:pPr>
      <w:r w:rsidRPr="00133177">
        <w:t xml:space="preserve">            applies to the whole PDU Session</w:t>
      </w:r>
    </w:p>
    <w:p w14:paraId="277BD775" w14:textId="77777777" w:rsidR="00740E63" w:rsidRPr="00133177" w:rsidRDefault="00740E63" w:rsidP="00740E63">
      <w:pPr>
        <w:pStyle w:val="PL"/>
      </w:pPr>
      <w:r w:rsidRPr="00133177">
        <w:t xml:space="preserve">      oneOf:</w:t>
      </w:r>
    </w:p>
    <w:p w14:paraId="55057ACB" w14:textId="77777777" w:rsidR="00740E63" w:rsidRPr="00133177" w:rsidRDefault="00740E63" w:rsidP="00740E63">
      <w:pPr>
        <w:pStyle w:val="PL"/>
      </w:pPr>
      <w:r w:rsidRPr="00133177">
        <w:t xml:space="preserve">        - required: [accNetChaIdValue]</w:t>
      </w:r>
    </w:p>
    <w:p w14:paraId="4E44AF0A" w14:textId="77777777" w:rsidR="00740E63" w:rsidRDefault="00740E63" w:rsidP="00740E63">
      <w:pPr>
        <w:pStyle w:val="PL"/>
      </w:pPr>
      <w:r w:rsidRPr="00133177">
        <w:t xml:space="preserve">        - required: [accNetChargId]</w:t>
      </w:r>
    </w:p>
    <w:p w14:paraId="3BFBDEB0" w14:textId="77777777" w:rsidR="00740E63" w:rsidRPr="00133177" w:rsidRDefault="00740E63" w:rsidP="00740E63">
      <w:pPr>
        <w:pStyle w:val="PL"/>
      </w:pPr>
    </w:p>
    <w:p w14:paraId="489AC76D" w14:textId="77777777" w:rsidR="00740E63" w:rsidRPr="00133177" w:rsidRDefault="00740E63" w:rsidP="00740E63">
      <w:pPr>
        <w:pStyle w:val="PL"/>
      </w:pPr>
      <w:r w:rsidRPr="00133177">
        <w:t xml:space="preserve">    AccNetChargingAddress:</w:t>
      </w:r>
    </w:p>
    <w:p w14:paraId="74E170FE" w14:textId="77777777" w:rsidR="00740E63" w:rsidRPr="00133177" w:rsidRDefault="00740E63" w:rsidP="00740E63">
      <w:pPr>
        <w:pStyle w:val="PL"/>
      </w:pPr>
      <w:r w:rsidRPr="00133177">
        <w:t xml:space="preserve">      description: Describes the network entity within the access network performing charging</w:t>
      </w:r>
    </w:p>
    <w:p w14:paraId="07B8BCA8" w14:textId="77777777" w:rsidR="00740E63" w:rsidRPr="00133177" w:rsidRDefault="00740E63" w:rsidP="00740E63">
      <w:pPr>
        <w:pStyle w:val="PL"/>
      </w:pPr>
      <w:r w:rsidRPr="00133177">
        <w:t xml:space="preserve">      type: object</w:t>
      </w:r>
    </w:p>
    <w:p w14:paraId="552A4096" w14:textId="77777777" w:rsidR="00740E63" w:rsidRPr="00133177" w:rsidRDefault="00740E63" w:rsidP="00740E63">
      <w:pPr>
        <w:pStyle w:val="PL"/>
      </w:pPr>
      <w:r w:rsidRPr="00133177">
        <w:t xml:space="preserve">      anyOf:</w:t>
      </w:r>
    </w:p>
    <w:p w14:paraId="50FCA63D" w14:textId="77777777" w:rsidR="00740E63" w:rsidRPr="00133177" w:rsidRDefault="00740E63" w:rsidP="00740E63">
      <w:pPr>
        <w:pStyle w:val="PL"/>
      </w:pPr>
      <w:r w:rsidRPr="00133177">
        <w:t xml:space="preserve">        - required: [anChargIpv4Addr]</w:t>
      </w:r>
    </w:p>
    <w:p w14:paraId="078253A5" w14:textId="77777777" w:rsidR="00740E63" w:rsidRPr="00133177" w:rsidRDefault="00740E63" w:rsidP="00740E63">
      <w:pPr>
        <w:pStyle w:val="PL"/>
      </w:pPr>
      <w:r w:rsidRPr="00133177">
        <w:t xml:space="preserve">        - required: [anChargIpv6Addr]</w:t>
      </w:r>
    </w:p>
    <w:p w14:paraId="2DCFA07B" w14:textId="77777777" w:rsidR="00740E63" w:rsidRPr="00133177" w:rsidRDefault="00740E63" w:rsidP="00740E63">
      <w:pPr>
        <w:pStyle w:val="PL"/>
      </w:pPr>
      <w:r w:rsidRPr="00133177">
        <w:t xml:space="preserve">      properties:</w:t>
      </w:r>
    </w:p>
    <w:p w14:paraId="114C69BA" w14:textId="77777777" w:rsidR="00740E63" w:rsidRPr="00133177" w:rsidRDefault="00740E63" w:rsidP="00740E63">
      <w:pPr>
        <w:pStyle w:val="PL"/>
      </w:pPr>
      <w:r w:rsidRPr="00133177">
        <w:t xml:space="preserve">        anChargIpv4Addr:</w:t>
      </w:r>
    </w:p>
    <w:p w14:paraId="3B80AC48" w14:textId="77777777" w:rsidR="00740E63" w:rsidRPr="00133177" w:rsidRDefault="00740E63" w:rsidP="00740E63">
      <w:pPr>
        <w:pStyle w:val="PL"/>
      </w:pPr>
      <w:r w:rsidRPr="00133177">
        <w:t xml:space="preserve">          $ref: 'TS29571_CommonData.yaml#/components/schemas/Ipv4Addr'</w:t>
      </w:r>
    </w:p>
    <w:p w14:paraId="525E2A56" w14:textId="77777777" w:rsidR="00740E63" w:rsidRPr="00133177" w:rsidRDefault="00740E63" w:rsidP="00740E63">
      <w:pPr>
        <w:pStyle w:val="PL"/>
      </w:pPr>
      <w:r w:rsidRPr="00133177">
        <w:t xml:space="preserve">        anChargIpv6Addr:</w:t>
      </w:r>
    </w:p>
    <w:p w14:paraId="018AF977" w14:textId="77777777" w:rsidR="00740E63" w:rsidRDefault="00740E63" w:rsidP="00740E63">
      <w:pPr>
        <w:pStyle w:val="PL"/>
      </w:pPr>
      <w:r w:rsidRPr="00133177">
        <w:t xml:space="preserve">          $ref: 'TS29571_CommonData.yaml#/components/schemas/Ipv6Addr'</w:t>
      </w:r>
    </w:p>
    <w:p w14:paraId="4B910400" w14:textId="77777777" w:rsidR="00740E63" w:rsidRPr="00133177" w:rsidRDefault="00740E63" w:rsidP="00740E63">
      <w:pPr>
        <w:pStyle w:val="PL"/>
      </w:pPr>
    </w:p>
    <w:p w14:paraId="15534F91" w14:textId="77777777" w:rsidR="00740E63" w:rsidRPr="00133177" w:rsidRDefault="00740E63" w:rsidP="00740E63">
      <w:pPr>
        <w:pStyle w:val="PL"/>
      </w:pPr>
      <w:r w:rsidRPr="00133177">
        <w:t xml:space="preserve">    RequestedRuleData:</w:t>
      </w:r>
    </w:p>
    <w:p w14:paraId="38202B45" w14:textId="77777777" w:rsidR="00740E63" w:rsidRPr="00133177" w:rsidRDefault="00740E63" w:rsidP="00740E63">
      <w:pPr>
        <w:pStyle w:val="PL"/>
      </w:pPr>
      <w:r w:rsidRPr="00133177">
        <w:t xml:space="preserve">      description: &gt;</w:t>
      </w:r>
    </w:p>
    <w:p w14:paraId="4528B561" w14:textId="77777777" w:rsidR="00740E63" w:rsidRPr="00133177" w:rsidRDefault="00740E63" w:rsidP="00740E63">
      <w:pPr>
        <w:pStyle w:val="PL"/>
      </w:pPr>
      <w:r w:rsidRPr="00133177">
        <w:t xml:space="preserve">        Contains rule data requested by the PCF to receive information associated with PCC rule(s).</w:t>
      </w:r>
    </w:p>
    <w:p w14:paraId="45C336BC" w14:textId="77777777" w:rsidR="00740E63" w:rsidRPr="00133177" w:rsidRDefault="00740E63" w:rsidP="00740E63">
      <w:pPr>
        <w:pStyle w:val="PL"/>
      </w:pPr>
      <w:r w:rsidRPr="00133177">
        <w:t xml:space="preserve">      type: object</w:t>
      </w:r>
    </w:p>
    <w:p w14:paraId="6D17A4BC" w14:textId="77777777" w:rsidR="00740E63" w:rsidRPr="00133177" w:rsidRDefault="00740E63" w:rsidP="00740E63">
      <w:pPr>
        <w:pStyle w:val="PL"/>
      </w:pPr>
      <w:r w:rsidRPr="00133177">
        <w:t xml:space="preserve">      properties:</w:t>
      </w:r>
    </w:p>
    <w:p w14:paraId="3F17A35A" w14:textId="77777777" w:rsidR="00740E63" w:rsidRPr="00133177" w:rsidRDefault="00740E63" w:rsidP="00740E63">
      <w:pPr>
        <w:pStyle w:val="PL"/>
      </w:pPr>
      <w:r w:rsidRPr="00133177">
        <w:t xml:space="preserve">        refPccRuleIds:</w:t>
      </w:r>
    </w:p>
    <w:p w14:paraId="08E292A2" w14:textId="77777777" w:rsidR="00740E63" w:rsidRPr="00133177" w:rsidRDefault="00740E63" w:rsidP="00740E63">
      <w:pPr>
        <w:pStyle w:val="PL"/>
      </w:pPr>
      <w:r w:rsidRPr="00133177">
        <w:t xml:space="preserve">          type: array</w:t>
      </w:r>
    </w:p>
    <w:p w14:paraId="772009A5" w14:textId="77777777" w:rsidR="00740E63" w:rsidRPr="00133177" w:rsidRDefault="00740E63" w:rsidP="00740E63">
      <w:pPr>
        <w:pStyle w:val="PL"/>
      </w:pPr>
      <w:r w:rsidRPr="00133177">
        <w:t xml:space="preserve">          items:</w:t>
      </w:r>
    </w:p>
    <w:p w14:paraId="231EF302" w14:textId="77777777" w:rsidR="00740E63" w:rsidRPr="00133177" w:rsidRDefault="00740E63" w:rsidP="00740E63">
      <w:pPr>
        <w:pStyle w:val="PL"/>
      </w:pPr>
      <w:r w:rsidRPr="00133177">
        <w:t xml:space="preserve">            type: string</w:t>
      </w:r>
    </w:p>
    <w:p w14:paraId="755D5523" w14:textId="77777777" w:rsidR="00740E63" w:rsidRPr="00133177" w:rsidRDefault="00740E63" w:rsidP="00740E63">
      <w:pPr>
        <w:pStyle w:val="PL"/>
      </w:pPr>
      <w:r w:rsidRPr="00133177">
        <w:t xml:space="preserve">          minItems: 1</w:t>
      </w:r>
    </w:p>
    <w:p w14:paraId="18980F83" w14:textId="77777777" w:rsidR="00740E63" w:rsidRPr="00133177" w:rsidRDefault="00740E63" w:rsidP="00740E63">
      <w:pPr>
        <w:pStyle w:val="PL"/>
      </w:pPr>
      <w:r w:rsidRPr="00133177">
        <w:t xml:space="preserve">          description: &gt;</w:t>
      </w:r>
    </w:p>
    <w:p w14:paraId="1C97C85E" w14:textId="77777777" w:rsidR="00740E63" w:rsidRPr="00133177" w:rsidRDefault="00740E63" w:rsidP="00740E63">
      <w:pPr>
        <w:pStyle w:val="PL"/>
      </w:pPr>
      <w:r w:rsidRPr="00133177">
        <w:t xml:space="preserve">            An array of PCC rule id references to the PCC rules associated with the control data. </w:t>
      </w:r>
    </w:p>
    <w:p w14:paraId="05EE8556" w14:textId="77777777" w:rsidR="00740E63" w:rsidRPr="00133177" w:rsidRDefault="00740E63" w:rsidP="00740E63">
      <w:pPr>
        <w:pStyle w:val="PL"/>
      </w:pPr>
      <w:r w:rsidRPr="00133177">
        <w:t xml:space="preserve">        reqData:</w:t>
      </w:r>
    </w:p>
    <w:p w14:paraId="2A7DD6C9" w14:textId="77777777" w:rsidR="00740E63" w:rsidRPr="00133177" w:rsidRDefault="00740E63" w:rsidP="00740E63">
      <w:pPr>
        <w:pStyle w:val="PL"/>
      </w:pPr>
      <w:r w:rsidRPr="00133177">
        <w:t xml:space="preserve">          type: array</w:t>
      </w:r>
    </w:p>
    <w:p w14:paraId="38A5ACBE" w14:textId="77777777" w:rsidR="00740E63" w:rsidRPr="00133177" w:rsidRDefault="00740E63" w:rsidP="00740E63">
      <w:pPr>
        <w:pStyle w:val="PL"/>
      </w:pPr>
      <w:r w:rsidRPr="00133177">
        <w:t xml:space="preserve">          items:</w:t>
      </w:r>
    </w:p>
    <w:p w14:paraId="46E0D90D" w14:textId="77777777" w:rsidR="00740E63" w:rsidRPr="00133177" w:rsidRDefault="00740E63" w:rsidP="00740E63">
      <w:pPr>
        <w:pStyle w:val="PL"/>
      </w:pPr>
      <w:r w:rsidRPr="00133177">
        <w:t xml:space="preserve">            $ref: '#/components/schemas/RequestedRuleDataType'</w:t>
      </w:r>
    </w:p>
    <w:p w14:paraId="3AF3B45F" w14:textId="77777777" w:rsidR="00740E63" w:rsidRPr="00133177" w:rsidRDefault="00740E63" w:rsidP="00740E63">
      <w:pPr>
        <w:pStyle w:val="PL"/>
      </w:pPr>
      <w:r w:rsidRPr="00133177">
        <w:t xml:space="preserve">          minItems: 1</w:t>
      </w:r>
    </w:p>
    <w:p w14:paraId="325B6286" w14:textId="77777777" w:rsidR="00740E63" w:rsidRPr="00133177" w:rsidRDefault="00740E63" w:rsidP="00740E63">
      <w:pPr>
        <w:pStyle w:val="PL"/>
      </w:pPr>
      <w:r w:rsidRPr="00133177">
        <w:t xml:space="preserve">          description: &gt;</w:t>
      </w:r>
    </w:p>
    <w:p w14:paraId="76DF897D" w14:textId="77777777" w:rsidR="00740E63" w:rsidRPr="00133177" w:rsidRDefault="00740E63" w:rsidP="00740E63">
      <w:pPr>
        <w:pStyle w:val="PL"/>
      </w:pPr>
      <w:r w:rsidRPr="00133177">
        <w:t xml:space="preserve">            Array of requested rule data type elements indicating what type of rule data is</w:t>
      </w:r>
    </w:p>
    <w:p w14:paraId="78AA864E" w14:textId="77777777" w:rsidR="00740E63" w:rsidRPr="00133177" w:rsidRDefault="00740E63" w:rsidP="00740E63">
      <w:pPr>
        <w:pStyle w:val="PL"/>
      </w:pPr>
      <w:r w:rsidRPr="00133177">
        <w:t xml:space="preserve">            requested for the corresponding referenced PCC rules.</w:t>
      </w:r>
    </w:p>
    <w:p w14:paraId="40EF4EF4" w14:textId="77777777" w:rsidR="00740E63" w:rsidRPr="00133177" w:rsidRDefault="00740E63" w:rsidP="00740E63">
      <w:pPr>
        <w:pStyle w:val="PL"/>
      </w:pPr>
      <w:r w:rsidRPr="00133177">
        <w:t xml:space="preserve">      required:</w:t>
      </w:r>
    </w:p>
    <w:p w14:paraId="37B4C0C8" w14:textId="77777777" w:rsidR="00740E63" w:rsidRPr="00133177" w:rsidRDefault="00740E63" w:rsidP="00740E63">
      <w:pPr>
        <w:pStyle w:val="PL"/>
      </w:pPr>
      <w:r w:rsidRPr="00133177">
        <w:t xml:space="preserve">        - refPccRuleIds</w:t>
      </w:r>
    </w:p>
    <w:p w14:paraId="2C547FD7" w14:textId="77777777" w:rsidR="00740E63" w:rsidRDefault="00740E63" w:rsidP="00740E63">
      <w:pPr>
        <w:pStyle w:val="PL"/>
      </w:pPr>
      <w:r w:rsidRPr="00133177">
        <w:t xml:space="preserve">        - reqData</w:t>
      </w:r>
    </w:p>
    <w:p w14:paraId="40B92403" w14:textId="77777777" w:rsidR="00740E63" w:rsidRPr="00133177" w:rsidRDefault="00740E63" w:rsidP="00740E63">
      <w:pPr>
        <w:pStyle w:val="PL"/>
      </w:pPr>
    </w:p>
    <w:p w14:paraId="19A756D1" w14:textId="77777777" w:rsidR="00740E63" w:rsidRPr="00133177" w:rsidRDefault="00740E63" w:rsidP="00740E63">
      <w:pPr>
        <w:pStyle w:val="PL"/>
      </w:pPr>
      <w:r w:rsidRPr="00133177">
        <w:t xml:space="preserve">    RequestedUsageData:</w:t>
      </w:r>
    </w:p>
    <w:p w14:paraId="43BA4D98" w14:textId="77777777" w:rsidR="00740E63" w:rsidRPr="00133177" w:rsidRDefault="00740E63" w:rsidP="00740E63">
      <w:pPr>
        <w:pStyle w:val="PL"/>
      </w:pPr>
      <w:r w:rsidRPr="00133177">
        <w:t xml:space="preserve">      description: &gt;</w:t>
      </w:r>
    </w:p>
    <w:p w14:paraId="5D3F8680" w14:textId="77777777" w:rsidR="00740E63" w:rsidRPr="00133177" w:rsidRDefault="00740E63" w:rsidP="00740E63">
      <w:pPr>
        <w:pStyle w:val="PL"/>
      </w:pPr>
      <w:r w:rsidRPr="00133177">
        <w:lastRenderedPageBreak/>
        <w:t xml:space="preserve">            Contains usage data requested by the PCF requesting usage reports for the corresponding</w:t>
      </w:r>
    </w:p>
    <w:p w14:paraId="6917C4DF" w14:textId="77777777" w:rsidR="00740E63" w:rsidRPr="00133177" w:rsidRDefault="00740E63" w:rsidP="00740E63">
      <w:pPr>
        <w:pStyle w:val="PL"/>
      </w:pPr>
      <w:r w:rsidRPr="00133177">
        <w:t xml:space="preserve">            usage monitoring data instances.</w:t>
      </w:r>
    </w:p>
    <w:p w14:paraId="4FE8A030" w14:textId="77777777" w:rsidR="00740E63" w:rsidRPr="00133177" w:rsidRDefault="00740E63" w:rsidP="00740E63">
      <w:pPr>
        <w:pStyle w:val="PL"/>
      </w:pPr>
      <w:r w:rsidRPr="00133177">
        <w:t xml:space="preserve">      type: object</w:t>
      </w:r>
    </w:p>
    <w:p w14:paraId="2A5630F9" w14:textId="77777777" w:rsidR="00740E63" w:rsidRPr="00133177" w:rsidRDefault="00740E63" w:rsidP="00740E63">
      <w:pPr>
        <w:pStyle w:val="PL"/>
      </w:pPr>
      <w:r w:rsidRPr="00133177">
        <w:t xml:space="preserve">      properties:</w:t>
      </w:r>
    </w:p>
    <w:p w14:paraId="47A18AA3" w14:textId="77777777" w:rsidR="00740E63" w:rsidRPr="00133177" w:rsidRDefault="00740E63" w:rsidP="00740E63">
      <w:pPr>
        <w:pStyle w:val="PL"/>
      </w:pPr>
      <w:r w:rsidRPr="00133177">
        <w:t xml:space="preserve">        refUmIds:</w:t>
      </w:r>
    </w:p>
    <w:p w14:paraId="1B506250" w14:textId="77777777" w:rsidR="00740E63" w:rsidRPr="00133177" w:rsidRDefault="00740E63" w:rsidP="00740E63">
      <w:pPr>
        <w:pStyle w:val="PL"/>
      </w:pPr>
      <w:r w:rsidRPr="00133177">
        <w:t xml:space="preserve">          type: array</w:t>
      </w:r>
    </w:p>
    <w:p w14:paraId="75D85B65" w14:textId="77777777" w:rsidR="00740E63" w:rsidRPr="00133177" w:rsidRDefault="00740E63" w:rsidP="00740E63">
      <w:pPr>
        <w:pStyle w:val="PL"/>
      </w:pPr>
      <w:r w:rsidRPr="00133177">
        <w:t xml:space="preserve">          items:</w:t>
      </w:r>
    </w:p>
    <w:p w14:paraId="083724B6" w14:textId="77777777" w:rsidR="00740E63" w:rsidRPr="00133177" w:rsidRDefault="00740E63" w:rsidP="00740E63">
      <w:pPr>
        <w:pStyle w:val="PL"/>
      </w:pPr>
      <w:r w:rsidRPr="00133177">
        <w:t xml:space="preserve">            type: string</w:t>
      </w:r>
    </w:p>
    <w:p w14:paraId="468806B3" w14:textId="77777777" w:rsidR="00740E63" w:rsidRPr="00133177" w:rsidRDefault="00740E63" w:rsidP="00740E63">
      <w:pPr>
        <w:pStyle w:val="PL"/>
      </w:pPr>
      <w:r w:rsidRPr="00133177">
        <w:t xml:space="preserve">          minItems: 1</w:t>
      </w:r>
    </w:p>
    <w:p w14:paraId="6B75DDC9" w14:textId="77777777" w:rsidR="00740E63" w:rsidRPr="00133177" w:rsidRDefault="00740E63" w:rsidP="00740E63">
      <w:pPr>
        <w:pStyle w:val="PL"/>
      </w:pPr>
      <w:r w:rsidRPr="00133177">
        <w:t xml:space="preserve">          description: &gt;</w:t>
      </w:r>
    </w:p>
    <w:p w14:paraId="23CA6347" w14:textId="77777777" w:rsidR="00740E63" w:rsidRPr="00133177" w:rsidRDefault="00740E63" w:rsidP="00740E63">
      <w:pPr>
        <w:pStyle w:val="PL"/>
      </w:pPr>
      <w:r w:rsidRPr="00133177">
        <w:t xml:space="preserve">            An array of usage monitoring data id references to the usage monitoring data instances</w:t>
      </w:r>
    </w:p>
    <w:p w14:paraId="264F6CFE" w14:textId="77777777" w:rsidR="00740E63" w:rsidRPr="00133177" w:rsidRDefault="00740E63" w:rsidP="00740E63">
      <w:pPr>
        <w:pStyle w:val="PL"/>
      </w:pPr>
      <w:r w:rsidRPr="00133177">
        <w:t xml:space="preserve">            for which the PCF is requesting a usage report. This attribute shall only be provided</w:t>
      </w:r>
    </w:p>
    <w:p w14:paraId="501509B7" w14:textId="77777777" w:rsidR="00740E63" w:rsidRPr="00133177" w:rsidRDefault="00740E63" w:rsidP="00740E63">
      <w:pPr>
        <w:pStyle w:val="PL"/>
      </w:pPr>
      <w:r w:rsidRPr="00133177">
        <w:t xml:space="preserve">            when allUmIds is not set to true.</w:t>
      </w:r>
    </w:p>
    <w:p w14:paraId="52228939" w14:textId="77777777" w:rsidR="00740E63" w:rsidRPr="00133177" w:rsidRDefault="00740E63" w:rsidP="00740E63">
      <w:pPr>
        <w:pStyle w:val="PL"/>
      </w:pPr>
      <w:r w:rsidRPr="00133177">
        <w:t xml:space="preserve">        allUmIds:</w:t>
      </w:r>
    </w:p>
    <w:p w14:paraId="11F71E16" w14:textId="77777777" w:rsidR="00740E63" w:rsidRPr="00133177" w:rsidRDefault="00740E63" w:rsidP="00740E63">
      <w:pPr>
        <w:pStyle w:val="PL"/>
      </w:pPr>
      <w:r w:rsidRPr="00133177">
        <w:t xml:space="preserve">          type: boolean</w:t>
      </w:r>
    </w:p>
    <w:p w14:paraId="5049E551" w14:textId="77777777" w:rsidR="00740E63" w:rsidRPr="00133177" w:rsidRDefault="00740E63" w:rsidP="00740E63">
      <w:pPr>
        <w:pStyle w:val="PL"/>
      </w:pPr>
      <w:r w:rsidRPr="00133177">
        <w:t xml:space="preserve">          description: &gt;</w:t>
      </w:r>
    </w:p>
    <w:p w14:paraId="3DEF3E86" w14:textId="77777777" w:rsidR="00740E63" w:rsidRPr="00133177" w:rsidRDefault="00740E63" w:rsidP="00740E63">
      <w:pPr>
        <w:pStyle w:val="PL"/>
      </w:pPr>
      <w:r w:rsidRPr="00133177">
        <w:t xml:space="preserve">            This boolean indicates whether requested usage data applies to all usage monitoring data</w:t>
      </w:r>
    </w:p>
    <w:p w14:paraId="1E3E7C50" w14:textId="77777777" w:rsidR="00740E63" w:rsidRPr="00133177" w:rsidRDefault="00740E63" w:rsidP="00740E63">
      <w:pPr>
        <w:pStyle w:val="PL"/>
      </w:pPr>
      <w:r w:rsidRPr="00133177">
        <w:t xml:space="preserve">            instances. When it's not included, it means requested usage data shall only apply to the</w:t>
      </w:r>
    </w:p>
    <w:p w14:paraId="5E33D689" w14:textId="77777777" w:rsidR="00740E63" w:rsidRDefault="00740E63" w:rsidP="00740E63">
      <w:pPr>
        <w:pStyle w:val="PL"/>
      </w:pPr>
      <w:r w:rsidRPr="00133177">
        <w:t xml:space="preserve">            usage monitoring data instances referenced by the refUmIds attribute.</w:t>
      </w:r>
    </w:p>
    <w:p w14:paraId="05BA3EEF" w14:textId="77777777" w:rsidR="00740E63" w:rsidRPr="00133177" w:rsidRDefault="00740E63" w:rsidP="00740E63">
      <w:pPr>
        <w:pStyle w:val="PL"/>
      </w:pPr>
    </w:p>
    <w:p w14:paraId="550CFF49" w14:textId="77777777" w:rsidR="00740E63" w:rsidRPr="00133177" w:rsidRDefault="00740E63" w:rsidP="00740E63">
      <w:pPr>
        <w:pStyle w:val="PL"/>
      </w:pPr>
      <w:r w:rsidRPr="00133177">
        <w:t xml:space="preserve">    UeCampingRep:</w:t>
      </w:r>
    </w:p>
    <w:p w14:paraId="6EAA70A7" w14:textId="77777777" w:rsidR="00740E63" w:rsidRPr="00133177" w:rsidRDefault="00740E63" w:rsidP="00740E63">
      <w:pPr>
        <w:pStyle w:val="PL"/>
      </w:pPr>
      <w:r w:rsidRPr="00133177">
        <w:t xml:space="preserve">      description: &gt;</w:t>
      </w:r>
    </w:p>
    <w:p w14:paraId="1BB0AE68" w14:textId="77777777" w:rsidR="00740E63" w:rsidRPr="00133177" w:rsidRDefault="00740E63" w:rsidP="00740E63">
      <w:pPr>
        <w:pStyle w:val="PL"/>
      </w:pPr>
      <w:r w:rsidRPr="00133177">
        <w:t xml:space="preserve">        Contains the current applicable values corresponding to the policy control request triggers.</w:t>
      </w:r>
    </w:p>
    <w:p w14:paraId="641F8972" w14:textId="77777777" w:rsidR="00740E63" w:rsidRPr="00133177" w:rsidRDefault="00740E63" w:rsidP="00740E63">
      <w:pPr>
        <w:pStyle w:val="PL"/>
      </w:pPr>
      <w:r w:rsidRPr="00133177">
        <w:t xml:space="preserve">      type: object</w:t>
      </w:r>
    </w:p>
    <w:p w14:paraId="28E8C710" w14:textId="77777777" w:rsidR="00740E63" w:rsidRPr="00133177" w:rsidRDefault="00740E63" w:rsidP="00740E63">
      <w:pPr>
        <w:pStyle w:val="PL"/>
      </w:pPr>
      <w:r w:rsidRPr="00133177">
        <w:t xml:space="preserve">      properties:</w:t>
      </w:r>
    </w:p>
    <w:p w14:paraId="052972D4" w14:textId="77777777" w:rsidR="00740E63" w:rsidRPr="00133177" w:rsidRDefault="00740E63" w:rsidP="00740E63">
      <w:pPr>
        <w:pStyle w:val="PL"/>
      </w:pPr>
      <w:r w:rsidRPr="00133177">
        <w:t xml:space="preserve">        accessType:</w:t>
      </w:r>
    </w:p>
    <w:p w14:paraId="2226E378" w14:textId="77777777" w:rsidR="00740E63" w:rsidRPr="00133177" w:rsidRDefault="00740E63" w:rsidP="00740E63">
      <w:pPr>
        <w:pStyle w:val="PL"/>
      </w:pPr>
      <w:r w:rsidRPr="00133177">
        <w:t xml:space="preserve">          $ref: 'TS29571_CommonData.yaml#/components/schemas/AccessType'</w:t>
      </w:r>
    </w:p>
    <w:p w14:paraId="48F12BC4" w14:textId="77777777" w:rsidR="00740E63" w:rsidRPr="00133177" w:rsidRDefault="00740E63" w:rsidP="00740E63">
      <w:pPr>
        <w:pStyle w:val="PL"/>
      </w:pPr>
      <w:r w:rsidRPr="00133177">
        <w:t xml:space="preserve">        ratType:</w:t>
      </w:r>
    </w:p>
    <w:p w14:paraId="6728C861" w14:textId="77777777" w:rsidR="00740E63" w:rsidRPr="00133177" w:rsidRDefault="00740E63" w:rsidP="00740E63">
      <w:pPr>
        <w:pStyle w:val="PL"/>
      </w:pPr>
      <w:r w:rsidRPr="00133177">
        <w:t xml:space="preserve">          $ref: 'TS29571_CommonData.yaml#/components/schemas/RatType'</w:t>
      </w:r>
    </w:p>
    <w:p w14:paraId="229C2AB3" w14:textId="77777777" w:rsidR="00740E63" w:rsidRPr="00133177" w:rsidRDefault="00740E63" w:rsidP="00740E63">
      <w:pPr>
        <w:pStyle w:val="PL"/>
      </w:pPr>
      <w:r w:rsidRPr="00133177">
        <w:t xml:space="preserve">        servNfId:</w:t>
      </w:r>
    </w:p>
    <w:p w14:paraId="5C1ED95C" w14:textId="77777777" w:rsidR="00740E63" w:rsidRPr="00133177" w:rsidRDefault="00740E63" w:rsidP="00740E63">
      <w:pPr>
        <w:pStyle w:val="PL"/>
      </w:pPr>
      <w:r w:rsidRPr="00133177">
        <w:t xml:space="preserve">          $ref: '#/components/schemas/ServingNfIdentity'</w:t>
      </w:r>
    </w:p>
    <w:p w14:paraId="26859170" w14:textId="77777777" w:rsidR="00740E63" w:rsidRPr="00133177" w:rsidRDefault="00740E63" w:rsidP="00740E63">
      <w:pPr>
        <w:pStyle w:val="PL"/>
      </w:pPr>
      <w:r w:rsidRPr="00133177">
        <w:t xml:space="preserve">        servingNetwork:</w:t>
      </w:r>
    </w:p>
    <w:p w14:paraId="6D29488E" w14:textId="77777777" w:rsidR="00740E63" w:rsidRPr="00133177" w:rsidRDefault="00740E63" w:rsidP="00740E63">
      <w:pPr>
        <w:pStyle w:val="PL"/>
      </w:pPr>
      <w:r w:rsidRPr="00133177">
        <w:t xml:space="preserve">          $ref: 'TS29571_CommonData.yaml#/components/schemas/PlmnIdNid'</w:t>
      </w:r>
    </w:p>
    <w:p w14:paraId="63D16BBE" w14:textId="77777777" w:rsidR="00740E63" w:rsidRPr="00133177" w:rsidRDefault="00740E63" w:rsidP="00740E63">
      <w:pPr>
        <w:pStyle w:val="PL"/>
      </w:pPr>
      <w:r w:rsidRPr="00133177">
        <w:t xml:space="preserve">        userLocationInfo:</w:t>
      </w:r>
    </w:p>
    <w:p w14:paraId="741F311C" w14:textId="77777777" w:rsidR="00740E63" w:rsidRPr="00133177" w:rsidRDefault="00740E63" w:rsidP="00740E63">
      <w:pPr>
        <w:pStyle w:val="PL"/>
      </w:pPr>
      <w:r w:rsidRPr="00133177">
        <w:t xml:space="preserve">          $ref: 'TS29571_CommonData.yaml#/components/schemas/UserLocation'</w:t>
      </w:r>
    </w:p>
    <w:p w14:paraId="6BABFE3F" w14:textId="77777777" w:rsidR="00740E63" w:rsidRPr="00133177" w:rsidRDefault="00740E63" w:rsidP="00740E63">
      <w:pPr>
        <w:pStyle w:val="PL"/>
      </w:pPr>
      <w:r w:rsidRPr="00133177">
        <w:t xml:space="preserve">        ueTimeZone:</w:t>
      </w:r>
    </w:p>
    <w:p w14:paraId="4045B97D" w14:textId="77777777" w:rsidR="00740E63" w:rsidRPr="00133177" w:rsidRDefault="00740E63" w:rsidP="00740E63">
      <w:pPr>
        <w:pStyle w:val="PL"/>
      </w:pPr>
      <w:r w:rsidRPr="00133177">
        <w:t xml:space="preserve">          $ref: 'TS29571_CommonData.yaml#/components/schemas/TimeZone'</w:t>
      </w:r>
    </w:p>
    <w:p w14:paraId="4DE9BAF7" w14:textId="77777777" w:rsidR="00740E63" w:rsidRPr="00133177" w:rsidRDefault="00740E63" w:rsidP="00740E63">
      <w:pPr>
        <w:pStyle w:val="PL"/>
      </w:pPr>
      <w:r w:rsidRPr="00133177">
        <w:t xml:space="preserve">        netLocAccSupp:</w:t>
      </w:r>
    </w:p>
    <w:p w14:paraId="1AB6654F" w14:textId="77777777" w:rsidR="00740E63" w:rsidRPr="00133177" w:rsidRDefault="00740E63" w:rsidP="00740E63">
      <w:pPr>
        <w:pStyle w:val="PL"/>
      </w:pPr>
      <w:r w:rsidRPr="00133177">
        <w:t xml:space="preserve">          $ref: '#/components/schemas/NetLocAccessSupport'</w:t>
      </w:r>
    </w:p>
    <w:p w14:paraId="6259376D" w14:textId="77777777" w:rsidR="00740E63" w:rsidRPr="00133177" w:rsidRDefault="00740E63" w:rsidP="00740E63">
      <w:pPr>
        <w:pStyle w:val="PL"/>
      </w:pPr>
      <w:r w:rsidRPr="00133177">
        <w:t xml:space="preserve">        satBackhaulCategory:</w:t>
      </w:r>
    </w:p>
    <w:p w14:paraId="13B0457D" w14:textId="77777777" w:rsidR="00740E63" w:rsidRDefault="00740E63" w:rsidP="00740E63">
      <w:pPr>
        <w:pStyle w:val="PL"/>
      </w:pPr>
      <w:r w:rsidRPr="00133177">
        <w:t xml:space="preserve">          $ref: 'TS29571_CommonData.yaml#/components/schemas/SatelliteBackhaulCategory'</w:t>
      </w:r>
    </w:p>
    <w:p w14:paraId="6C668DAC"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555E157" w14:textId="77777777" w:rsidR="00740E63" w:rsidRDefault="00740E63" w:rsidP="00740E63">
      <w:pPr>
        <w:pStyle w:val="PL"/>
      </w:pPr>
      <w:r w:rsidRPr="009A54CF">
        <w:t xml:space="preserve">          $ref: '#/components/schemas/</w:t>
      </w:r>
      <w:r>
        <w:rPr>
          <w:lang w:eastAsia="zh-CN"/>
        </w:rPr>
        <w:t>UrspEnforcementInfo</w:t>
      </w:r>
      <w:r w:rsidRPr="009A54CF">
        <w:t>'</w:t>
      </w:r>
    </w:p>
    <w:p w14:paraId="3AB2A923" w14:textId="77777777" w:rsidR="00740E63" w:rsidRPr="002E5CBA" w:rsidRDefault="00740E63" w:rsidP="00740E63">
      <w:pPr>
        <w:pStyle w:val="PL"/>
        <w:rPr>
          <w:lang w:val="en-US"/>
        </w:rPr>
      </w:pPr>
      <w:r w:rsidRPr="002E5CBA">
        <w:rPr>
          <w:lang w:val="en-US"/>
        </w:rPr>
        <w:t xml:space="preserve">        sscMode:</w:t>
      </w:r>
    </w:p>
    <w:p w14:paraId="730F7815" w14:textId="77777777" w:rsidR="00740E63" w:rsidRPr="002E5CBA" w:rsidRDefault="00740E63" w:rsidP="00740E63">
      <w:pPr>
        <w:pStyle w:val="PL"/>
        <w:rPr>
          <w:lang w:val="en-US"/>
        </w:rPr>
      </w:pPr>
      <w:r w:rsidRPr="002E5CBA">
        <w:rPr>
          <w:lang w:val="en-US"/>
        </w:rPr>
        <w:t xml:space="preserve">          </w:t>
      </w:r>
      <w:r w:rsidRPr="00133177">
        <w:t>$ref: 'TS29571_CommonData.yaml#/components/schemas/</w:t>
      </w:r>
      <w:r>
        <w:t>SscMode</w:t>
      </w:r>
      <w:r w:rsidRPr="00133177">
        <w:t>'</w:t>
      </w:r>
    </w:p>
    <w:p w14:paraId="337EABB3" w14:textId="77777777" w:rsidR="00740E63" w:rsidRPr="00133177" w:rsidRDefault="00740E63" w:rsidP="00740E63">
      <w:pPr>
        <w:pStyle w:val="PL"/>
      </w:pPr>
      <w:r w:rsidRPr="00133177">
        <w:t xml:space="preserve">        </w:t>
      </w:r>
      <w:r>
        <w:t>ueReqD</w:t>
      </w:r>
      <w:r w:rsidRPr="00133177">
        <w:t>nn:</w:t>
      </w:r>
    </w:p>
    <w:p w14:paraId="1D8DC56D" w14:textId="77777777" w:rsidR="00740E63" w:rsidRPr="00133177" w:rsidRDefault="00740E63" w:rsidP="00740E63">
      <w:pPr>
        <w:pStyle w:val="PL"/>
      </w:pPr>
      <w:r w:rsidRPr="00133177">
        <w:t xml:space="preserve">          $ref: 'TS29571_CommonData.yaml#/components/schemas/Dnn'</w:t>
      </w:r>
    </w:p>
    <w:p w14:paraId="62DBA071" w14:textId="77777777" w:rsidR="00740E63" w:rsidRPr="009A54CF"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EA6F195" w14:textId="77777777" w:rsidR="00740E63" w:rsidRDefault="00740E63" w:rsidP="00740E63">
      <w:pPr>
        <w:pStyle w:val="PL"/>
      </w:pPr>
      <w:r w:rsidRPr="009A54CF">
        <w:t xml:space="preserve">          $ref: '</w:t>
      </w:r>
      <w:r>
        <w:t>TS29502_Nsmf_PDUSession.yaml</w:t>
      </w:r>
      <w:r w:rsidRPr="009A54CF">
        <w:t>#/components/schemas/</w:t>
      </w:r>
      <w:r>
        <w:rPr>
          <w:lang w:eastAsia="zh-CN"/>
        </w:rPr>
        <w:t>RedundantPduSessionInformation</w:t>
      </w:r>
      <w:r w:rsidRPr="009A54CF">
        <w:t>'</w:t>
      </w:r>
    </w:p>
    <w:p w14:paraId="058EB581" w14:textId="77777777" w:rsidR="00740E63" w:rsidRPr="00133177" w:rsidRDefault="00740E63" w:rsidP="00740E63">
      <w:pPr>
        <w:pStyle w:val="PL"/>
      </w:pPr>
    </w:p>
    <w:p w14:paraId="4ED5B735" w14:textId="77777777" w:rsidR="00740E63" w:rsidRPr="00133177" w:rsidRDefault="00740E63" w:rsidP="00740E63">
      <w:pPr>
        <w:pStyle w:val="PL"/>
      </w:pPr>
      <w:r w:rsidRPr="00133177">
        <w:t xml:space="preserve">    RuleReport:</w:t>
      </w:r>
    </w:p>
    <w:p w14:paraId="77E23F92" w14:textId="77777777" w:rsidR="00740E63" w:rsidRPr="00133177" w:rsidRDefault="00740E63" w:rsidP="00740E63">
      <w:pPr>
        <w:pStyle w:val="PL"/>
      </w:pPr>
      <w:r w:rsidRPr="00133177">
        <w:t xml:space="preserve">      description: Reports the status of PCC.</w:t>
      </w:r>
    </w:p>
    <w:p w14:paraId="3DADC3A4" w14:textId="77777777" w:rsidR="00740E63" w:rsidRPr="00133177" w:rsidRDefault="00740E63" w:rsidP="00740E63">
      <w:pPr>
        <w:pStyle w:val="PL"/>
      </w:pPr>
      <w:r w:rsidRPr="00133177">
        <w:t xml:space="preserve">      type: object</w:t>
      </w:r>
    </w:p>
    <w:p w14:paraId="4E37514E" w14:textId="77777777" w:rsidR="00740E63" w:rsidRPr="00133177" w:rsidRDefault="00740E63" w:rsidP="00740E63">
      <w:pPr>
        <w:pStyle w:val="PL"/>
      </w:pPr>
      <w:r w:rsidRPr="00133177">
        <w:t xml:space="preserve">      properties:</w:t>
      </w:r>
    </w:p>
    <w:p w14:paraId="3B36F84D" w14:textId="77777777" w:rsidR="00740E63" w:rsidRPr="00133177" w:rsidRDefault="00740E63" w:rsidP="00740E63">
      <w:pPr>
        <w:pStyle w:val="PL"/>
      </w:pPr>
      <w:r w:rsidRPr="00133177">
        <w:t xml:space="preserve">        pccRuleIds:</w:t>
      </w:r>
    </w:p>
    <w:p w14:paraId="46E06914" w14:textId="77777777" w:rsidR="00740E63" w:rsidRPr="00133177" w:rsidRDefault="00740E63" w:rsidP="00740E63">
      <w:pPr>
        <w:pStyle w:val="PL"/>
      </w:pPr>
      <w:r w:rsidRPr="00133177">
        <w:t xml:space="preserve">          type: array</w:t>
      </w:r>
    </w:p>
    <w:p w14:paraId="2A2C0C91" w14:textId="77777777" w:rsidR="00740E63" w:rsidRPr="00133177" w:rsidRDefault="00740E63" w:rsidP="00740E63">
      <w:pPr>
        <w:pStyle w:val="PL"/>
      </w:pPr>
      <w:r w:rsidRPr="00133177">
        <w:t xml:space="preserve">          items:</w:t>
      </w:r>
    </w:p>
    <w:p w14:paraId="76EAEA84" w14:textId="77777777" w:rsidR="00740E63" w:rsidRPr="00133177" w:rsidRDefault="00740E63" w:rsidP="00740E63">
      <w:pPr>
        <w:pStyle w:val="PL"/>
      </w:pPr>
      <w:r w:rsidRPr="00133177">
        <w:t xml:space="preserve">            type: string</w:t>
      </w:r>
    </w:p>
    <w:p w14:paraId="2D33D3F9" w14:textId="77777777" w:rsidR="00740E63" w:rsidRPr="00133177" w:rsidRDefault="00740E63" w:rsidP="00740E63">
      <w:pPr>
        <w:pStyle w:val="PL"/>
      </w:pPr>
      <w:r w:rsidRPr="00133177">
        <w:t xml:space="preserve">          minItems: 1</w:t>
      </w:r>
    </w:p>
    <w:p w14:paraId="3857C169" w14:textId="77777777" w:rsidR="00740E63" w:rsidRPr="00133177" w:rsidRDefault="00740E63" w:rsidP="00740E63">
      <w:pPr>
        <w:pStyle w:val="PL"/>
      </w:pPr>
      <w:r w:rsidRPr="00133177">
        <w:t xml:space="preserve">          description: Contains the identifier of the affected PCC rule(s).</w:t>
      </w:r>
    </w:p>
    <w:p w14:paraId="19A3BDB3" w14:textId="77777777" w:rsidR="00740E63" w:rsidRPr="00133177" w:rsidRDefault="00740E63" w:rsidP="00740E63">
      <w:pPr>
        <w:pStyle w:val="PL"/>
      </w:pPr>
      <w:r w:rsidRPr="00133177">
        <w:t xml:space="preserve">        ruleStatus:</w:t>
      </w:r>
    </w:p>
    <w:p w14:paraId="39B14CBA" w14:textId="77777777" w:rsidR="00740E63" w:rsidRPr="00133177" w:rsidRDefault="00740E63" w:rsidP="00740E63">
      <w:pPr>
        <w:pStyle w:val="PL"/>
      </w:pPr>
      <w:r w:rsidRPr="00133177">
        <w:t xml:space="preserve">          $ref: '#/components/schemas/RuleStatus'</w:t>
      </w:r>
    </w:p>
    <w:p w14:paraId="61D94719" w14:textId="77777777" w:rsidR="00740E63" w:rsidRPr="00133177" w:rsidRDefault="00740E63" w:rsidP="00740E63">
      <w:pPr>
        <w:pStyle w:val="PL"/>
      </w:pPr>
      <w:r w:rsidRPr="00133177">
        <w:t xml:space="preserve">        contVers:</w:t>
      </w:r>
    </w:p>
    <w:p w14:paraId="67896784" w14:textId="77777777" w:rsidR="00740E63" w:rsidRPr="00133177" w:rsidRDefault="00740E63" w:rsidP="00740E63">
      <w:pPr>
        <w:pStyle w:val="PL"/>
      </w:pPr>
      <w:r w:rsidRPr="00133177">
        <w:t xml:space="preserve">          type: array</w:t>
      </w:r>
    </w:p>
    <w:p w14:paraId="1D552033" w14:textId="77777777" w:rsidR="00740E63" w:rsidRPr="00133177" w:rsidRDefault="00740E63" w:rsidP="00740E63">
      <w:pPr>
        <w:pStyle w:val="PL"/>
      </w:pPr>
      <w:r w:rsidRPr="00133177">
        <w:t xml:space="preserve">          items:</w:t>
      </w:r>
    </w:p>
    <w:p w14:paraId="65C117EC" w14:textId="77777777" w:rsidR="00740E63" w:rsidRPr="00133177" w:rsidRDefault="00740E63" w:rsidP="00740E63">
      <w:pPr>
        <w:pStyle w:val="PL"/>
      </w:pPr>
      <w:r w:rsidRPr="00133177">
        <w:t xml:space="preserve">            $ref: 'TS29514_Npcf_PolicyAuthorization.yaml#/components/schemas/ContentVersion'</w:t>
      </w:r>
    </w:p>
    <w:p w14:paraId="3BBF98F1" w14:textId="77777777" w:rsidR="00740E63" w:rsidRPr="00133177" w:rsidRDefault="00740E63" w:rsidP="00740E63">
      <w:pPr>
        <w:pStyle w:val="PL"/>
      </w:pPr>
      <w:r w:rsidRPr="00133177">
        <w:t xml:space="preserve">          minItems: 1</w:t>
      </w:r>
    </w:p>
    <w:p w14:paraId="405B3815" w14:textId="77777777" w:rsidR="00740E63" w:rsidRPr="00133177" w:rsidRDefault="00740E63" w:rsidP="00740E63">
      <w:pPr>
        <w:pStyle w:val="PL"/>
      </w:pPr>
      <w:r w:rsidRPr="00133177">
        <w:t xml:space="preserve">          description: Indicates the version of a PCC rule.</w:t>
      </w:r>
    </w:p>
    <w:p w14:paraId="06835201" w14:textId="77777777" w:rsidR="00740E63" w:rsidRPr="00133177" w:rsidRDefault="00740E63" w:rsidP="00740E63">
      <w:pPr>
        <w:pStyle w:val="PL"/>
      </w:pPr>
      <w:r w:rsidRPr="00133177">
        <w:t xml:space="preserve">        failureCode:</w:t>
      </w:r>
    </w:p>
    <w:p w14:paraId="76ED91B4" w14:textId="77777777" w:rsidR="00740E63" w:rsidRPr="00133177" w:rsidRDefault="00740E63" w:rsidP="00740E63">
      <w:pPr>
        <w:pStyle w:val="PL"/>
      </w:pPr>
      <w:r w:rsidRPr="00133177">
        <w:t xml:space="preserve">          $ref: '#/components/schemas/FailureCode'</w:t>
      </w:r>
    </w:p>
    <w:p w14:paraId="12FBA014" w14:textId="77777777" w:rsidR="00740E63" w:rsidRPr="00133177" w:rsidRDefault="00740E63" w:rsidP="00740E63">
      <w:pPr>
        <w:pStyle w:val="PL"/>
      </w:pPr>
      <w:r w:rsidRPr="00133177">
        <w:t xml:space="preserve">        retryAfter:</w:t>
      </w:r>
    </w:p>
    <w:p w14:paraId="5A38D224" w14:textId="77777777" w:rsidR="00740E63" w:rsidRPr="00133177" w:rsidRDefault="00740E63" w:rsidP="00740E63">
      <w:pPr>
        <w:pStyle w:val="PL"/>
      </w:pPr>
      <w:r w:rsidRPr="00133177">
        <w:t xml:space="preserve">          $ref: 'TS29571_CommonData.yaml#/components/schemas/Uinteger'</w:t>
      </w:r>
    </w:p>
    <w:p w14:paraId="50E295BB" w14:textId="77777777" w:rsidR="00740E63" w:rsidRPr="00133177" w:rsidRDefault="00740E63" w:rsidP="00740E63">
      <w:pPr>
        <w:pStyle w:val="PL"/>
      </w:pPr>
      <w:r w:rsidRPr="00133177">
        <w:t xml:space="preserve">        finUnitAct:</w:t>
      </w:r>
    </w:p>
    <w:p w14:paraId="1F96FAEE" w14:textId="77777777" w:rsidR="00740E63" w:rsidRPr="00133177" w:rsidRDefault="00740E63" w:rsidP="00740E63">
      <w:pPr>
        <w:pStyle w:val="PL"/>
      </w:pPr>
      <w:r w:rsidRPr="00133177">
        <w:t xml:space="preserve">          $ref: 'TS32291_Nchf_ConvergedCharging.yaml#/components/schemas/FinalUnitAction'</w:t>
      </w:r>
    </w:p>
    <w:p w14:paraId="7E2547AF" w14:textId="77777777" w:rsidR="00740E63" w:rsidRPr="00133177" w:rsidRDefault="00740E63" w:rsidP="00740E63">
      <w:pPr>
        <w:pStyle w:val="PL"/>
      </w:pPr>
      <w:r w:rsidRPr="00133177">
        <w:t xml:space="preserve">        ranNasRelCauses:</w:t>
      </w:r>
    </w:p>
    <w:p w14:paraId="773C12DC" w14:textId="77777777" w:rsidR="00740E63" w:rsidRPr="00133177" w:rsidRDefault="00740E63" w:rsidP="00740E63">
      <w:pPr>
        <w:pStyle w:val="PL"/>
      </w:pPr>
      <w:r w:rsidRPr="00133177">
        <w:t xml:space="preserve">          type: array</w:t>
      </w:r>
    </w:p>
    <w:p w14:paraId="56AC7FBA" w14:textId="77777777" w:rsidR="00740E63" w:rsidRPr="00133177" w:rsidRDefault="00740E63" w:rsidP="00740E63">
      <w:pPr>
        <w:pStyle w:val="PL"/>
      </w:pPr>
      <w:r w:rsidRPr="00133177">
        <w:t xml:space="preserve">          items:</w:t>
      </w:r>
    </w:p>
    <w:p w14:paraId="32ACDB83" w14:textId="77777777" w:rsidR="00740E63" w:rsidRPr="00133177" w:rsidRDefault="00740E63" w:rsidP="00740E63">
      <w:pPr>
        <w:pStyle w:val="PL"/>
      </w:pPr>
      <w:r w:rsidRPr="00133177">
        <w:t xml:space="preserve">            $ref: '#/components/schemas/RanNasRelCause'</w:t>
      </w:r>
    </w:p>
    <w:p w14:paraId="2C6DFB5F" w14:textId="77777777" w:rsidR="00740E63" w:rsidRPr="00133177" w:rsidRDefault="00740E63" w:rsidP="00740E63">
      <w:pPr>
        <w:pStyle w:val="PL"/>
      </w:pPr>
      <w:r w:rsidRPr="00133177">
        <w:lastRenderedPageBreak/>
        <w:t xml:space="preserve">          minItems: 1</w:t>
      </w:r>
    </w:p>
    <w:p w14:paraId="125129A1" w14:textId="77777777" w:rsidR="00740E63" w:rsidRPr="00133177" w:rsidRDefault="00740E63" w:rsidP="00740E63">
      <w:pPr>
        <w:pStyle w:val="PL"/>
      </w:pPr>
      <w:r w:rsidRPr="00133177">
        <w:t xml:space="preserve">          description: indicates the RAN or NAS release cause code information.</w:t>
      </w:r>
    </w:p>
    <w:p w14:paraId="4EB6CF38" w14:textId="77777777" w:rsidR="00740E63" w:rsidRPr="00133177" w:rsidRDefault="00740E63" w:rsidP="00740E63">
      <w:pPr>
        <w:pStyle w:val="PL"/>
      </w:pPr>
      <w:r w:rsidRPr="00133177">
        <w:t xml:space="preserve">        altQosParamId:</w:t>
      </w:r>
    </w:p>
    <w:p w14:paraId="563866FE" w14:textId="77777777" w:rsidR="00740E63" w:rsidRPr="00133177" w:rsidRDefault="00740E63" w:rsidP="00740E63">
      <w:pPr>
        <w:pStyle w:val="PL"/>
      </w:pPr>
      <w:r w:rsidRPr="00133177">
        <w:t xml:space="preserve">          type: string</w:t>
      </w:r>
    </w:p>
    <w:p w14:paraId="4CD3FB55" w14:textId="77777777" w:rsidR="00740E63" w:rsidRPr="00133177" w:rsidRDefault="00740E63" w:rsidP="00740E63">
      <w:pPr>
        <w:pStyle w:val="PL"/>
      </w:pPr>
      <w:r w:rsidRPr="00133177">
        <w:t xml:space="preserve">          description: &gt;</w:t>
      </w:r>
    </w:p>
    <w:p w14:paraId="7B5DDCA5" w14:textId="77777777" w:rsidR="00740E63" w:rsidRPr="00133177" w:rsidRDefault="00740E63" w:rsidP="00740E63">
      <w:pPr>
        <w:pStyle w:val="PL"/>
      </w:pPr>
      <w:r w:rsidRPr="00133177">
        <w:t xml:space="preserve">            Indicates the alternative QoS parameter set that the NG-RAN can guarantee. It is</w:t>
      </w:r>
    </w:p>
    <w:p w14:paraId="5AE68DF1" w14:textId="77777777" w:rsidR="00740E63" w:rsidRPr="00133177" w:rsidRDefault="00740E63" w:rsidP="00740E63">
      <w:pPr>
        <w:pStyle w:val="PL"/>
      </w:pPr>
      <w:r w:rsidRPr="00133177">
        <w:t xml:space="preserve">            included during the report of successfull resource allocation and indicates that NG-RAN</w:t>
      </w:r>
    </w:p>
    <w:p w14:paraId="59E034E2" w14:textId="77777777" w:rsidR="00740E63" w:rsidRPr="00133177" w:rsidRDefault="00740E63" w:rsidP="00740E63">
      <w:pPr>
        <w:pStyle w:val="PL"/>
      </w:pPr>
      <w:r w:rsidRPr="00133177">
        <w:t xml:space="preserve">            used an alternative QoS profile because the requested QoS could not be allocated..</w:t>
      </w:r>
    </w:p>
    <w:p w14:paraId="0959B63E" w14:textId="77777777" w:rsidR="00740E63" w:rsidRPr="00133177" w:rsidRDefault="00740E63" w:rsidP="00740E63">
      <w:pPr>
        <w:pStyle w:val="PL"/>
      </w:pPr>
      <w:r w:rsidRPr="00133177">
        <w:t xml:space="preserve">      required:</w:t>
      </w:r>
    </w:p>
    <w:p w14:paraId="51B130D4" w14:textId="77777777" w:rsidR="00740E63" w:rsidRPr="00133177" w:rsidRDefault="00740E63" w:rsidP="00740E63">
      <w:pPr>
        <w:pStyle w:val="PL"/>
      </w:pPr>
      <w:r w:rsidRPr="00133177">
        <w:t xml:space="preserve">        - pccRuleIds</w:t>
      </w:r>
    </w:p>
    <w:p w14:paraId="15AB19B9" w14:textId="77777777" w:rsidR="00740E63" w:rsidRDefault="00740E63" w:rsidP="00740E63">
      <w:pPr>
        <w:pStyle w:val="PL"/>
      </w:pPr>
      <w:r w:rsidRPr="00133177">
        <w:t xml:space="preserve">        - ruleStatus</w:t>
      </w:r>
    </w:p>
    <w:p w14:paraId="6006867A" w14:textId="77777777" w:rsidR="00740E63" w:rsidRPr="00133177" w:rsidRDefault="00740E63" w:rsidP="00740E63">
      <w:pPr>
        <w:pStyle w:val="PL"/>
      </w:pPr>
    </w:p>
    <w:p w14:paraId="7561DFF7" w14:textId="77777777" w:rsidR="00740E63" w:rsidRPr="00133177" w:rsidRDefault="00740E63" w:rsidP="00740E63">
      <w:pPr>
        <w:pStyle w:val="PL"/>
      </w:pPr>
      <w:r w:rsidRPr="00133177">
        <w:t xml:space="preserve">    RanNasRelCause:</w:t>
      </w:r>
    </w:p>
    <w:p w14:paraId="46DA0B47" w14:textId="77777777" w:rsidR="00740E63" w:rsidRPr="00133177" w:rsidRDefault="00740E63" w:rsidP="00740E63">
      <w:pPr>
        <w:pStyle w:val="PL"/>
      </w:pPr>
      <w:r w:rsidRPr="00133177">
        <w:t xml:space="preserve">      description: Contains the RAN/NAS release cause.</w:t>
      </w:r>
    </w:p>
    <w:p w14:paraId="35EF8912" w14:textId="77777777" w:rsidR="00740E63" w:rsidRPr="00133177" w:rsidRDefault="00740E63" w:rsidP="00740E63">
      <w:pPr>
        <w:pStyle w:val="PL"/>
      </w:pPr>
      <w:r w:rsidRPr="00133177">
        <w:t xml:space="preserve">      type: object</w:t>
      </w:r>
    </w:p>
    <w:p w14:paraId="416A4F0E" w14:textId="77777777" w:rsidR="00740E63" w:rsidRPr="00133177" w:rsidRDefault="00740E63" w:rsidP="00740E63">
      <w:pPr>
        <w:pStyle w:val="PL"/>
      </w:pPr>
      <w:r w:rsidRPr="00133177">
        <w:t xml:space="preserve">      properties:</w:t>
      </w:r>
    </w:p>
    <w:p w14:paraId="2667ABEC" w14:textId="77777777" w:rsidR="00740E63" w:rsidRPr="00133177" w:rsidRDefault="00740E63" w:rsidP="00740E63">
      <w:pPr>
        <w:pStyle w:val="PL"/>
      </w:pPr>
      <w:r w:rsidRPr="00133177">
        <w:t xml:space="preserve">        ngApCause:</w:t>
      </w:r>
    </w:p>
    <w:p w14:paraId="723B3C6C" w14:textId="77777777" w:rsidR="00740E63" w:rsidRPr="00133177" w:rsidRDefault="00740E63" w:rsidP="00740E63">
      <w:pPr>
        <w:pStyle w:val="PL"/>
      </w:pPr>
      <w:r w:rsidRPr="00133177">
        <w:t xml:space="preserve">          $ref: 'TS29571_CommonData.yaml#/components/schemas/NgApCause'</w:t>
      </w:r>
    </w:p>
    <w:p w14:paraId="6589E435" w14:textId="77777777" w:rsidR="00740E63" w:rsidRPr="00133177" w:rsidRDefault="00740E63" w:rsidP="00740E63">
      <w:pPr>
        <w:pStyle w:val="PL"/>
      </w:pPr>
      <w:r w:rsidRPr="00133177">
        <w:t xml:space="preserve">        5gMmCause:</w:t>
      </w:r>
    </w:p>
    <w:p w14:paraId="7604B186" w14:textId="77777777" w:rsidR="00740E63" w:rsidRPr="00133177" w:rsidRDefault="00740E63" w:rsidP="00740E63">
      <w:pPr>
        <w:pStyle w:val="PL"/>
      </w:pPr>
      <w:r w:rsidRPr="00133177">
        <w:t xml:space="preserve">          $ref: 'TS29571_CommonData.yaml#/components/schemas/5GMmCause'</w:t>
      </w:r>
    </w:p>
    <w:p w14:paraId="2D1B4D94" w14:textId="77777777" w:rsidR="00740E63" w:rsidRPr="00133177" w:rsidRDefault="00740E63" w:rsidP="00740E63">
      <w:pPr>
        <w:pStyle w:val="PL"/>
      </w:pPr>
      <w:r w:rsidRPr="00133177">
        <w:t xml:space="preserve">        5gSmCause:</w:t>
      </w:r>
    </w:p>
    <w:p w14:paraId="0B7BEFD3" w14:textId="77777777" w:rsidR="00740E63" w:rsidRPr="00133177" w:rsidRDefault="00740E63" w:rsidP="00740E63">
      <w:pPr>
        <w:pStyle w:val="PL"/>
      </w:pPr>
      <w:r w:rsidRPr="00133177">
        <w:t xml:space="preserve">          $ref: '#/components/schemas/5GSmCause'</w:t>
      </w:r>
    </w:p>
    <w:p w14:paraId="2CAC28F3" w14:textId="77777777" w:rsidR="00740E63" w:rsidRPr="00133177" w:rsidRDefault="00740E63" w:rsidP="00740E63">
      <w:pPr>
        <w:pStyle w:val="PL"/>
      </w:pPr>
      <w:r w:rsidRPr="00133177">
        <w:t xml:space="preserve">        epsCause:</w:t>
      </w:r>
    </w:p>
    <w:p w14:paraId="63ABCE10" w14:textId="77777777" w:rsidR="00740E63" w:rsidRDefault="00740E63" w:rsidP="00740E63">
      <w:pPr>
        <w:pStyle w:val="PL"/>
      </w:pPr>
      <w:r w:rsidRPr="00133177">
        <w:t xml:space="preserve">          $ref: '#/components/schemas/EpsRanNasRelCause'</w:t>
      </w:r>
    </w:p>
    <w:p w14:paraId="510D2935" w14:textId="77777777" w:rsidR="00740E63" w:rsidRPr="00133177" w:rsidRDefault="00740E63" w:rsidP="00740E63">
      <w:pPr>
        <w:pStyle w:val="PL"/>
      </w:pPr>
    </w:p>
    <w:p w14:paraId="00F2B797" w14:textId="77777777" w:rsidR="00740E63" w:rsidRPr="00133177" w:rsidRDefault="00740E63" w:rsidP="00740E63">
      <w:pPr>
        <w:pStyle w:val="PL"/>
      </w:pPr>
      <w:r w:rsidRPr="00133177">
        <w:t xml:space="preserve">    UeInitiatedResourceRequest:</w:t>
      </w:r>
    </w:p>
    <w:p w14:paraId="7A79CD74" w14:textId="77777777" w:rsidR="00740E63" w:rsidRPr="00133177" w:rsidRDefault="00740E63" w:rsidP="00740E63">
      <w:pPr>
        <w:pStyle w:val="PL"/>
      </w:pPr>
      <w:r w:rsidRPr="00133177">
        <w:t xml:space="preserve">      description: Indicates that a UE requests specific QoS handling for the selected SDF.</w:t>
      </w:r>
    </w:p>
    <w:p w14:paraId="2DCBE4C9" w14:textId="77777777" w:rsidR="00740E63" w:rsidRPr="00133177" w:rsidRDefault="00740E63" w:rsidP="00740E63">
      <w:pPr>
        <w:pStyle w:val="PL"/>
      </w:pPr>
      <w:r w:rsidRPr="00133177">
        <w:t xml:space="preserve">      type: object</w:t>
      </w:r>
    </w:p>
    <w:p w14:paraId="0214CBF7" w14:textId="77777777" w:rsidR="00740E63" w:rsidRPr="00133177" w:rsidRDefault="00740E63" w:rsidP="00740E63">
      <w:pPr>
        <w:pStyle w:val="PL"/>
      </w:pPr>
      <w:r w:rsidRPr="00133177">
        <w:t xml:space="preserve">      properties:</w:t>
      </w:r>
    </w:p>
    <w:p w14:paraId="72E16725" w14:textId="77777777" w:rsidR="00740E63" w:rsidRPr="00133177" w:rsidRDefault="00740E63" w:rsidP="00740E63">
      <w:pPr>
        <w:pStyle w:val="PL"/>
      </w:pPr>
      <w:r w:rsidRPr="00133177">
        <w:t xml:space="preserve">        pccRuleId:</w:t>
      </w:r>
    </w:p>
    <w:p w14:paraId="4C3EDAEC" w14:textId="77777777" w:rsidR="00740E63" w:rsidRPr="00133177" w:rsidRDefault="00740E63" w:rsidP="00740E63">
      <w:pPr>
        <w:pStyle w:val="PL"/>
      </w:pPr>
      <w:r w:rsidRPr="00133177">
        <w:t xml:space="preserve">          type: string</w:t>
      </w:r>
    </w:p>
    <w:p w14:paraId="22617078" w14:textId="77777777" w:rsidR="00740E63" w:rsidRPr="00133177" w:rsidRDefault="00740E63" w:rsidP="00740E63">
      <w:pPr>
        <w:pStyle w:val="PL"/>
      </w:pPr>
      <w:r w:rsidRPr="00133177">
        <w:t xml:space="preserve">        ruleOp:</w:t>
      </w:r>
    </w:p>
    <w:p w14:paraId="0F24722E" w14:textId="77777777" w:rsidR="00740E63" w:rsidRPr="00133177" w:rsidRDefault="00740E63" w:rsidP="00740E63">
      <w:pPr>
        <w:pStyle w:val="PL"/>
      </w:pPr>
      <w:r w:rsidRPr="00133177">
        <w:t xml:space="preserve">          $ref: '#/components/schemas/RuleOperation'</w:t>
      </w:r>
    </w:p>
    <w:p w14:paraId="043D063D" w14:textId="77777777" w:rsidR="00740E63" w:rsidRPr="00133177" w:rsidRDefault="00740E63" w:rsidP="00740E63">
      <w:pPr>
        <w:pStyle w:val="PL"/>
      </w:pPr>
      <w:r w:rsidRPr="00133177">
        <w:t xml:space="preserve">        precedence:</w:t>
      </w:r>
    </w:p>
    <w:p w14:paraId="3424F620" w14:textId="77777777" w:rsidR="00740E63" w:rsidRPr="00133177" w:rsidRDefault="00740E63" w:rsidP="00740E63">
      <w:pPr>
        <w:pStyle w:val="PL"/>
      </w:pPr>
      <w:r w:rsidRPr="00133177">
        <w:t xml:space="preserve">          type: integer</w:t>
      </w:r>
    </w:p>
    <w:p w14:paraId="09030AA9" w14:textId="77777777" w:rsidR="00740E63" w:rsidRPr="00133177" w:rsidRDefault="00740E63" w:rsidP="00740E63">
      <w:pPr>
        <w:pStyle w:val="PL"/>
      </w:pPr>
      <w:r w:rsidRPr="00133177">
        <w:t xml:space="preserve">        packFiltInfo:</w:t>
      </w:r>
    </w:p>
    <w:p w14:paraId="54BCB17C" w14:textId="77777777" w:rsidR="00740E63" w:rsidRPr="00133177" w:rsidRDefault="00740E63" w:rsidP="00740E63">
      <w:pPr>
        <w:pStyle w:val="PL"/>
      </w:pPr>
      <w:r w:rsidRPr="00133177">
        <w:t xml:space="preserve">          type: array</w:t>
      </w:r>
    </w:p>
    <w:p w14:paraId="65F1D5CF" w14:textId="77777777" w:rsidR="00740E63" w:rsidRPr="00133177" w:rsidRDefault="00740E63" w:rsidP="00740E63">
      <w:pPr>
        <w:pStyle w:val="PL"/>
      </w:pPr>
      <w:r w:rsidRPr="00133177">
        <w:t xml:space="preserve">          items:</w:t>
      </w:r>
    </w:p>
    <w:p w14:paraId="09A45865" w14:textId="77777777" w:rsidR="00740E63" w:rsidRPr="00133177" w:rsidRDefault="00740E63" w:rsidP="00740E63">
      <w:pPr>
        <w:pStyle w:val="PL"/>
      </w:pPr>
      <w:r w:rsidRPr="00133177">
        <w:t xml:space="preserve">            $ref: '#/components/schemas/PacketFilterInfo'</w:t>
      </w:r>
    </w:p>
    <w:p w14:paraId="00DFC747" w14:textId="77777777" w:rsidR="00740E63" w:rsidRPr="00133177" w:rsidRDefault="00740E63" w:rsidP="00740E63">
      <w:pPr>
        <w:pStyle w:val="PL"/>
      </w:pPr>
      <w:r w:rsidRPr="00133177">
        <w:t xml:space="preserve">          minItems: 1</w:t>
      </w:r>
    </w:p>
    <w:p w14:paraId="23ECA531" w14:textId="77777777" w:rsidR="00740E63" w:rsidRPr="00133177" w:rsidRDefault="00740E63" w:rsidP="00740E63">
      <w:pPr>
        <w:pStyle w:val="PL"/>
      </w:pPr>
      <w:r w:rsidRPr="00133177">
        <w:t xml:space="preserve">        reqQos:</w:t>
      </w:r>
    </w:p>
    <w:p w14:paraId="488A1DB2" w14:textId="77777777" w:rsidR="00740E63" w:rsidRPr="00133177" w:rsidRDefault="00740E63" w:rsidP="00740E63">
      <w:pPr>
        <w:pStyle w:val="PL"/>
      </w:pPr>
      <w:r w:rsidRPr="00133177">
        <w:t xml:space="preserve">          $ref: '#/components/schemas/RequestedQos'</w:t>
      </w:r>
    </w:p>
    <w:p w14:paraId="75A21349" w14:textId="77777777" w:rsidR="00740E63" w:rsidRPr="00133177" w:rsidRDefault="00740E63" w:rsidP="00740E63">
      <w:pPr>
        <w:pStyle w:val="PL"/>
      </w:pPr>
      <w:r w:rsidRPr="00133177">
        <w:t xml:space="preserve">      required:</w:t>
      </w:r>
    </w:p>
    <w:p w14:paraId="65CAC2F7" w14:textId="77777777" w:rsidR="00740E63" w:rsidRPr="00133177" w:rsidRDefault="00740E63" w:rsidP="00740E63">
      <w:pPr>
        <w:pStyle w:val="PL"/>
      </w:pPr>
      <w:r w:rsidRPr="00133177">
        <w:t xml:space="preserve">        - ruleOp</w:t>
      </w:r>
    </w:p>
    <w:p w14:paraId="2EA669DA" w14:textId="77777777" w:rsidR="00740E63" w:rsidRDefault="00740E63" w:rsidP="00740E63">
      <w:pPr>
        <w:pStyle w:val="PL"/>
      </w:pPr>
      <w:r w:rsidRPr="00133177">
        <w:t xml:space="preserve">        - packFiltInfo</w:t>
      </w:r>
    </w:p>
    <w:p w14:paraId="4137AE28" w14:textId="77777777" w:rsidR="00740E63" w:rsidRPr="00133177" w:rsidRDefault="00740E63" w:rsidP="00740E63">
      <w:pPr>
        <w:pStyle w:val="PL"/>
      </w:pPr>
    </w:p>
    <w:p w14:paraId="102105D5" w14:textId="77777777" w:rsidR="00740E63" w:rsidRPr="00133177" w:rsidRDefault="00740E63" w:rsidP="00740E63">
      <w:pPr>
        <w:pStyle w:val="PL"/>
      </w:pPr>
      <w:r w:rsidRPr="00133177">
        <w:t xml:space="preserve">    PacketFilterInfo:</w:t>
      </w:r>
    </w:p>
    <w:p w14:paraId="5DE972ED" w14:textId="77777777" w:rsidR="00740E63" w:rsidRDefault="00740E63" w:rsidP="00740E63">
      <w:pPr>
        <w:pStyle w:val="PL"/>
      </w:pPr>
      <w:r w:rsidRPr="00133177">
        <w:t xml:space="preserve">      description: </w:t>
      </w:r>
      <w:r>
        <w:t>&gt;</w:t>
      </w:r>
    </w:p>
    <w:p w14:paraId="5FEAD0ED" w14:textId="77777777" w:rsidR="00740E63" w:rsidRPr="00133177" w:rsidRDefault="00740E63" w:rsidP="00740E63">
      <w:pPr>
        <w:pStyle w:val="PL"/>
      </w:pPr>
      <w:r>
        <w:t xml:space="preserve">        </w:t>
      </w:r>
      <w:r w:rsidRPr="00133177">
        <w:t>Contains the information from a single packet filter sent from the SMF to the PCF.</w:t>
      </w:r>
    </w:p>
    <w:p w14:paraId="4E5E0457" w14:textId="77777777" w:rsidR="00740E63" w:rsidRPr="00133177" w:rsidRDefault="00740E63" w:rsidP="00740E63">
      <w:pPr>
        <w:pStyle w:val="PL"/>
      </w:pPr>
      <w:r w:rsidRPr="00133177">
        <w:t xml:space="preserve">      type: object</w:t>
      </w:r>
    </w:p>
    <w:p w14:paraId="07D95B32" w14:textId="77777777" w:rsidR="00740E63" w:rsidRPr="00133177" w:rsidRDefault="00740E63" w:rsidP="00740E63">
      <w:pPr>
        <w:pStyle w:val="PL"/>
      </w:pPr>
      <w:r w:rsidRPr="00133177">
        <w:t xml:space="preserve">      properties:</w:t>
      </w:r>
    </w:p>
    <w:p w14:paraId="388C3B9F" w14:textId="77777777" w:rsidR="00740E63" w:rsidRPr="00133177" w:rsidRDefault="00740E63" w:rsidP="00740E63">
      <w:pPr>
        <w:pStyle w:val="PL"/>
      </w:pPr>
      <w:r w:rsidRPr="00133177">
        <w:t xml:space="preserve">        packFiltId:</w:t>
      </w:r>
    </w:p>
    <w:p w14:paraId="76D80DE9" w14:textId="77777777" w:rsidR="00740E63" w:rsidRPr="00133177" w:rsidRDefault="00740E63" w:rsidP="00740E63">
      <w:pPr>
        <w:pStyle w:val="PL"/>
      </w:pPr>
      <w:r w:rsidRPr="00133177">
        <w:t xml:space="preserve">          type: string</w:t>
      </w:r>
    </w:p>
    <w:p w14:paraId="599AAAF7" w14:textId="77777777" w:rsidR="00740E63" w:rsidRPr="00133177" w:rsidRDefault="00740E63" w:rsidP="00740E63">
      <w:pPr>
        <w:pStyle w:val="PL"/>
      </w:pPr>
      <w:r w:rsidRPr="00133177">
        <w:t xml:space="preserve">          description: An identifier of packet filter.</w:t>
      </w:r>
    </w:p>
    <w:p w14:paraId="1D9DA15F" w14:textId="77777777" w:rsidR="00740E63" w:rsidRPr="00133177" w:rsidRDefault="00740E63" w:rsidP="00740E63">
      <w:pPr>
        <w:pStyle w:val="PL"/>
      </w:pPr>
      <w:r w:rsidRPr="00133177">
        <w:t xml:space="preserve">        packFiltCont:</w:t>
      </w:r>
    </w:p>
    <w:p w14:paraId="4344729B" w14:textId="77777777" w:rsidR="00740E63" w:rsidRPr="00133177" w:rsidRDefault="00740E63" w:rsidP="00740E63">
      <w:pPr>
        <w:pStyle w:val="PL"/>
      </w:pPr>
      <w:r w:rsidRPr="00133177">
        <w:t xml:space="preserve">          $ref: '#/components/schemas/PacketFilterContent'</w:t>
      </w:r>
    </w:p>
    <w:p w14:paraId="33ED8DE2" w14:textId="77777777" w:rsidR="00740E63" w:rsidRPr="00133177" w:rsidRDefault="00740E63" w:rsidP="00740E63">
      <w:pPr>
        <w:pStyle w:val="PL"/>
      </w:pPr>
      <w:r w:rsidRPr="00133177">
        <w:t xml:space="preserve">        tosTrafficClass:</w:t>
      </w:r>
    </w:p>
    <w:p w14:paraId="3B68EE52" w14:textId="77777777" w:rsidR="00740E63" w:rsidRPr="00133177" w:rsidRDefault="00740E63" w:rsidP="00740E63">
      <w:pPr>
        <w:pStyle w:val="PL"/>
      </w:pPr>
      <w:r w:rsidRPr="00133177">
        <w:t xml:space="preserve">          type: string</w:t>
      </w:r>
    </w:p>
    <w:p w14:paraId="438B83C0" w14:textId="77777777" w:rsidR="00740E63" w:rsidRPr="00133177" w:rsidRDefault="00740E63" w:rsidP="00740E63">
      <w:pPr>
        <w:pStyle w:val="PL"/>
      </w:pPr>
      <w:r w:rsidRPr="00133177">
        <w:t xml:space="preserve">          description: &gt;</w:t>
      </w:r>
    </w:p>
    <w:p w14:paraId="5A4A2CEC" w14:textId="77777777" w:rsidR="00740E63" w:rsidRPr="00133177" w:rsidRDefault="00740E63" w:rsidP="00740E63">
      <w:pPr>
        <w:pStyle w:val="PL"/>
      </w:pPr>
      <w:r w:rsidRPr="00133177">
        <w:t xml:space="preserve">            Contains the Ipv4 Type-of-Service and mask field or the Ipv6 Traffic-Class field and</w:t>
      </w:r>
    </w:p>
    <w:p w14:paraId="6AAA4135" w14:textId="77777777" w:rsidR="00740E63" w:rsidRPr="00133177" w:rsidRDefault="00740E63" w:rsidP="00740E63">
      <w:pPr>
        <w:pStyle w:val="PL"/>
      </w:pPr>
      <w:r w:rsidRPr="00133177">
        <w:t xml:space="preserve">            mask field.</w:t>
      </w:r>
    </w:p>
    <w:p w14:paraId="2094888A" w14:textId="77777777" w:rsidR="00740E63" w:rsidRPr="00133177" w:rsidRDefault="00740E63" w:rsidP="00740E63">
      <w:pPr>
        <w:pStyle w:val="PL"/>
      </w:pPr>
      <w:r w:rsidRPr="00133177">
        <w:t xml:space="preserve">        spi:</w:t>
      </w:r>
    </w:p>
    <w:p w14:paraId="7D46DA64" w14:textId="77777777" w:rsidR="00740E63" w:rsidRPr="00133177" w:rsidRDefault="00740E63" w:rsidP="00740E63">
      <w:pPr>
        <w:pStyle w:val="PL"/>
      </w:pPr>
      <w:r w:rsidRPr="00133177">
        <w:t xml:space="preserve">          type: string</w:t>
      </w:r>
    </w:p>
    <w:p w14:paraId="22351A60" w14:textId="77777777" w:rsidR="00740E63" w:rsidRPr="00133177" w:rsidRDefault="00740E63" w:rsidP="00740E63">
      <w:pPr>
        <w:pStyle w:val="PL"/>
      </w:pPr>
      <w:r w:rsidRPr="00133177">
        <w:t xml:space="preserve">          description: The security parameter index of the IPSec packet.</w:t>
      </w:r>
    </w:p>
    <w:p w14:paraId="6A41AC04" w14:textId="77777777" w:rsidR="00740E63" w:rsidRPr="00133177" w:rsidRDefault="00740E63" w:rsidP="00740E63">
      <w:pPr>
        <w:pStyle w:val="PL"/>
      </w:pPr>
      <w:r w:rsidRPr="00133177">
        <w:t xml:space="preserve">        flowLabel:</w:t>
      </w:r>
    </w:p>
    <w:p w14:paraId="7470F8CE" w14:textId="77777777" w:rsidR="00740E63" w:rsidRPr="00133177" w:rsidRDefault="00740E63" w:rsidP="00740E63">
      <w:pPr>
        <w:pStyle w:val="PL"/>
      </w:pPr>
      <w:r w:rsidRPr="00133177">
        <w:t xml:space="preserve">          type: string</w:t>
      </w:r>
    </w:p>
    <w:p w14:paraId="2D05F17F" w14:textId="77777777" w:rsidR="00740E63" w:rsidRPr="00133177" w:rsidRDefault="00740E63" w:rsidP="00740E63">
      <w:pPr>
        <w:pStyle w:val="PL"/>
      </w:pPr>
      <w:r w:rsidRPr="00133177">
        <w:t xml:space="preserve">          description: The Ipv6 flow label header field.</w:t>
      </w:r>
    </w:p>
    <w:p w14:paraId="580E55F3" w14:textId="77777777" w:rsidR="00740E63" w:rsidRPr="00133177" w:rsidRDefault="00740E63" w:rsidP="00740E63">
      <w:pPr>
        <w:pStyle w:val="PL"/>
      </w:pPr>
      <w:r w:rsidRPr="00133177">
        <w:t xml:space="preserve">        flowDirection:</w:t>
      </w:r>
    </w:p>
    <w:p w14:paraId="390429B0" w14:textId="77777777" w:rsidR="00740E63" w:rsidRDefault="00740E63" w:rsidP="00740E63">
      <w:pPr>
        <w:pStyle w:val="PL"/>
      </w:pPr>
      <w:r w:rsidRPr="00133177">
        <w:t xml:space="preserve">          $ref: '#/components/schemas/FlowDirection'</w:t>
      </w:r>
    </w:p>
    <w:p w14:paraId="6FC019AE" w14:textId="77777777" w:rsidR="00740E63" w:rsidRPr="00133177" w:rsidRDefault="00740E63" w:rsidP="00740E63">
      <w:pPr>
        <w:pStyle w:val="PL"/>
      </w:pPr>
    </w:p>
    <w:p w14:paraId="37A612C3" w14:textId="77777777" w:rsidR="00740E63" w:rsidRPr="00133177" w:rsidRDefault="00740E63" w:rsidP="00740E63">
      <w:pPr>
        <w:pStyle w:val="PL"/>
      </w:pPr>
      <w:r w:rsidRPr="00133177">
        <w:t xml:space="preserve">    RequestedQos:</w:t>
      </w:r>
    </w:p>
    <w:p w14:paraId="792A81B4" w14:textId="77777777" w:rsidR="00740E63" w:rsidRPr="00133177" w:rsidRDefault="00740E63" w:rsidP="00740E63">
      <w:pPr>
        <w:pStyle w:val="PL"/>
      </w:pPr>
      <w:r w:rsidRPr="00133177">
        <w:t xml:space="preserve">      description: Contains the QoS information requested by the UE.</w:t>
      </w:r>
    </w:p>
    <w:p w14:paraId="6EBEBF70" w14:textId="77777777" w:rsidR="00740E63" w:rsidRPr="00133177" w:rsidRDefault="00740E63" w:rsidP="00740E63">
      <w:pPr>
        <w:pStyle w:val="PL"/>
      </w:pPr>
      <w:r w:rsidRPr="00133177">
        <w:t xml:space="preserve">      type: object</w:t>
      </w:r>
    </w:p>
    <w:p w14:paraId="26C31F01" w14:textId="77777777" w:rsidR="00740E63" w:rsidRPr="00133177" w:rsidRDefault="00740E63" w:rsidP="00740E63">
      <w:pPr>
        <w:pStyle w:val="PL"/>
      </w:pPr>
      <w:r w:rsidRPr="00133177">
        <w:t xml:space="preserve">      properties:</w:t>
      </w:r>
    </w:p>
    <w:p w14:paraId="268931D2" w14:textId="77777777" w:rsidR="00740E63" w:rsidRPr="00133177" w:rsidRDefault="00740E63" w:rsidP="00740E63">
      <w:pPr>
        <w:pStyle w:val="PL"/>
      </w:pPr>
      <w:r w:rsidRPr="00133177">
        <w:t xml:space="preserve">        5qi:</w:t>
      </w:r>
    </w:p>
    <w:p w14:paraId="78491190" w14:textId="77777777" w:rsidR="00740E63" w:rsidRPr="00133177" w:rsidRDefault="00740E63" w:rsidP="00740E63">
      <w:pPr>
        <w:pStyle w:val="PL"/>
      </w:pPr>
      <w:r w:rsidRPr="00133177">
        <w:t xml:space="preserve">          $ref: 'TS29571_CommonData.yaml#/components/schemas/5Qi'</w:t>
      </w:r>
    </w:p>
    <w:p w14:paraId="2633BE12" w14:textId="77777777" w:rsidR="00740E63" w:rsidRPr="00133177" w:rsidRDefault="00740E63" w:rsidP="00740E63">
      <w:pPr>
        <w:pStyle w:val="PL"/>
      </w:pPr>
      <w:r w:rsidRPr="00133177">
        <w:t xml:space="preserve">        gbrUl:</w:t>
      </w:r>
    </w:p>
    <w:p w14:paraId="2A0F7CA7" w14:textId="77777777" w:rsidR="00740E63" w:rsidRPr="00133177" w:rsidRDefault="00740E63" w:rsidP="00740E63">
      <w:pPr>
        <w:pStyle w:val="PL"/>
      </w:pPr>
      <w:r w:rsidRPr="00133177">
        <w:t xml:space="preserve">          $ref: 'TS29571_CommonData.yaml#/components/schemas/BitRate'</w:t>
      </w:r>
    </w:p>
    <w:p w14:paraId="2F2DCA6A" w14:textId="77777777" w:rsidR="00740E63" w:rsidRPr="00133177" w:rsidRDefault="00740E63" w:rsidP="00740E63">
      <w:pPr>
        <w:pStyle w:val="PL"/>
      </w:pPr>
      <w:r w:rsidRPr="00133177">
        <w:lastRenderedPageBreak/>
        <w:t xml:space="preserve">        gbrDl:</w:t>
      </w:r>
    </w:p>
    <w:p w14:paraId="0ABB23BF" w14:textId="77777777" w:rsidR="00740E63" w:rsidRPr="00133177" w:rsidRDefault="00740E63" w:rsidP="00740E63">
      <w:pPr>
        <w:pStyle w:val="PL"/>
      </w:pPr>
      <w:r w:rsidRPr="00133177">
        <w:t xml:space="preserve">          $ref: 'TS29571_CommonData.yaml#/components/schemas/BitRate'</w:t>
      </w:r>
    </w:p>
    <w:p w14:paraId="485704B1" w14:textId="77777777" w:rsidR="00740E63" w:rsidRPr="00133177" w:rsidRDefault="00740E63" w:rsidP="00740E63">
      <w:pPr>
        <w:pStyle w:val="PL"/>
      </w:pPr>
      <w:r w:rsidRPr="00133177">
        <w:t xml:space="preserve">      required:</w:t>
      </w:r>
    </w:p>
    <w:p w14:paraId="4D5BDDE1" w14:textId="77777777" w:rsidR="00740E63" w:rsidRDefault="00740E63" w:rsidP="00740E63">
      <w:pPr>
        <w:pStyle w:val="PL"/>
        <w:tabs>
          <w:tab w:val="clear" w:pos="384"/>
          <w:tab w:val="left" w:pos="385"/>
        </w:tabs>
      </w:pPr>
      <w:r w:rsidRPr="00133177">
        <w:t xml:space="preserve">        - 5qi</w:t>
      </w:r>
    </w:p>
    <w:p w14:paraId="585BE9F0" w14:textId="77777777" w:rsidR="00740E63" w:rsidRPr="00133177" w:rsidRDefault="00740E63" w:rsidP="00740E63">
      <w:pPr>
        <w:pStyle w:val="PL"/>
        <w:tabs>
          <w:tab w:val="clear" w:pos="384"/>
          <w:tab w:val="left" w:pos="385"/>
        </w:tabs>
      </w:pPr>
    </w:p>
    <w:p w14:paraId="592A76ED" w14:textId="77777777" w:rsidR="00740E63" w:rsidRPr="00133177" w:rsidRDefault="00740E63" w:rsidP="00740E63">
      <w:pPr>
        <w:pStyle w:val="PL"/>
      </w:pPr>
      <w:r w:rsidRPr="00133177">
        <w:t xml:space="preserve">    QosNotificationControlInfo:</w:t>
      </w:r>
    </w:p>
    <w:p w14:paraId="4D213AAA" w14:textId="77777777" w:rsidR="00740E63" w:rsidRPr="00133177" w:rsidRDefault="00740E63" w:rsidP="00740E63">
      <w:pPr>
        <w:pStyle w:val="PL"/>
      </w:pPr>
      <w:r w:rsidRPr="00133177">
        <w:t xml:space="preserve">      description: Contains the QoS Notification Control Information.</w:t>
      </w:r>
    </w:p>
    <w:p w14:paraId="0ED45A10" w14:textId="77777777" w:rsidR="00740E63" w:rsidRPr="00133177" w:rsidRDefault="00740E63" w:rsidP="00740E63">
      <w:pPr>
        <w:pStyle w:val="PL"/>
      </w:pPr>
      <w:r w:rsidRPr="00133177">
        <w:t xml:space="preserve">      type: object</w:t>
      </w:r>
    </w:p>
    <w:p w14:paraId="038FC42D" w14:textId="77777777" w:rsidR="00740E63" w:rsidRPr="00133177" w:rsidRDefault="00740E63" w:rsidP="00740E63">
      <w:pPr>
        <w:pStyle w:val="PL"/>
      </w:pPr>
      <w:r w:rsidRPr="00133177">
        <w:t xml:space="preserve">      properties:</w:t>
      </w:r>
    </w:p>
    <w:p w14:paraId="3D6593D7" w14:textId="77777777" w:rsidR="00740E63" w:rsidRPr="00133177" w:rsidRDefault="00740E63" w:rsidP="00740E63">
      <w:pPr>
        <w:pStyle w:val="PL"/>
      </w:pPr>
      <w:r w:rsidRPr="00133177">
        <w:t xml:space="preserve">        refPccRuleIds:</w:t>
      </w:r>
    </w:p>
    <w:p w14:paraId="7CE5805C" w14:textId="77777777" w:rsidR="00740E63" w:rsidRPr="00133177" w:rsidRDefault="00740E63" w:rsidP="00740E63">
      <w:pPr>
        <w:pStyle w:val="PL"/>
      </w:pPr>
      <w:r w:rsidRPr="00133177">
        <w:t xml:space="preserve">          type: array</w:t>
      </w:r>
    </w:p>
    <w:p w14:paraId="0B7A40C9" w14:textId="77777777" w:rsidR="00740E63" w:rsidRPr="00133177" w:rsidRDefault="00740E63" w:rsidP="00740E63">
      <w:pPr>
        <w:pStyle w:val="PL"/>
      </w:pPr>
      <w:r w:rsidRPr="00133177">
        <w:t xml:space="preserve">          items:</w:t>
      </w:r>
    </w:p>
    <w:p w14:paraId="6C142021" w14:textId="77777777" w:rsidR="00740E63" w:rsidRPr="00133177" w:rsidRDefault="00740E63" w:rsidP="00740E63">
      <w:pPr>
        <w:pStyle w:val="PL"/>
      </w:pPr>
      <w:r w:rsidRPr="00133177">
        <w:t xml:space="preserve">            type: string</w:t>
      </w:r>
    </w:p>
    <w:p w14:paraId="5B218C45" w14:textId="77777777" w:rsidR="00740E63" w:rsidRPr="00133177" w:rsidRDefault="00740E63" w:rsidP="00740E63">
      <w:pPr>
        <w:pStyle w:val="PL"/>
      </w:pPr>
      <w:r w:rsidRPr="00133177">
        <w:t xml:space="preserve">          minItems: 1</w:t>
      </w:r>
    </w:p>
    <w:p w14:paraId="310F1DB1" w14:textId="77777777" w:rsidR="00740E63" w:rsidRPr="00133177" w:rsidRDefault="00740E63" w:rsidP="00740E63">
      <w:pPr>
        <w:pStyle w:val="PL"/>
      </w:pPr>
      <w:r w:rsidRPr="00133177">
        <w:t xml:space="preserve">          description: &gt;</w:t>
      </w:r>
    </w:p>
    <w:p w14:paraId="2BF2D4FC" w14:textId="77777777" w:rsidR="00740E63" w:rsidRPr="00133177" w:rsidRDefault="00740E63" w:rsidP="00740E63">
      <w:pPr>
        <w:pStyle w:val="PL"/>
      </w:pPr>
      <w:r w:rsidRPr="00133177">
        <w:t xml:space="preserve">            An array of PCC rule id references to the PCC rules associated with the QoS notification</w:t>
      </w:r>
    </w:p>
    <w:p w14:paraId="1DE19E8B" w14:textId="77777777" w:rsidR="00740E63" w:rsidRPr="00133177" w:rsidRDefault="00740E63" w:rsidP="00740E63">
      <w:pPr>
        <w:pStyle w:val="PL"/>
      </w:pPr>
      <w:r w:rsidRPr="00133177">
        <w:t xml:space="preserve">            control info.</w:t>
      </w:r>
    </w:p>
    <w:p w14:paraId="738BE98C" w14:textId="77777777" w:rsidR="00740E63" w:rsidRPr="00133177" w:rsidRDefault="00740E63" w:rsidP="00740E63">
      <w:pPr>
        <w:pStyle w:val="PL"/>
      </w:pPr>
      <w:r w:rsidRPr="00133177">
        <w:t xml:space="preserve">        notifType:</w:t>
      </w:r>
    </w:p>
    <w:p w14:paraId="598BA2C2" w14:textId="77777777" w:rsidR="00740E63" w:rsidRPr="00133177" w:rsidRDefault="00740E63" w:rsidP="00740E63">
      <w:pPr>
        <w:pStyle w:val="PL"/>
      </w:pPr>
      <w:r w:rsidRPr="00133177">
        <w:t xml:space="preserve">          $ref: 'TS29514_Npcf_PolicyAuthorization.yaml#/components/schemas/QosNotifType'</w:t>
      </w:r>
    </w:p>
    <w:p w14:paraId="5CEFD2E7" w14:textId="77777777" w:rsidR="00740E63" w:rsidRPr="00133177" w:rsidRDefault="00740E63" w:rsidP="00740E63">
      <w:pPr>
        <w:pStyle w:val="PL"/>
      </w:pPr>
      <w:r w:rsidRPr="00133177">
        <w:t xml:space="preserve">        contVer:</w:t>
      </w:r>
    </w:p>
    <w:p w14:paraId="777ACD5E" w14:textId="77777777" w:rsidR="00740E63" w:rsidRPr="00133177" w:rsidRDefault="00740E63" w:rsidP="00740E63">
      <w:pPr>
        <w:pStyle w:val="PL"/>
      </w:pPr>
      <w:r w:rsidRPr="00133177">
        <w:t xml:space="preserve">          $ref: 'TS29514_Npcf_PolicyAuthorization.yaml#/components/schemas/ContentVersion'</w:t>
      </w:r>
    </w:p>
    <w:p w14:paraId="3D258D1A" w14:textId="77777777" w:rsidR="00740E63" w:rsidRPr="00133177" w:rsidRDefault="00740E63" w:rsidP="00740E63">
      <w:pPr>
        <w:pStyle w:val="PL"/>
      </w:pPr>
      <w:r w:rsidRPr="00133177">
        <w:t xml:space="preserve">        altQosParamId:</w:t>
      </w:r>
    </w:p>
    <w:p w14:paraId="64A30552" w14:textId="77777777" w:rsidR="00740E63" w:rsidRPr="00133177" w:rsidRDefault="00740E63" w:rsidP="00740E63">
      <w:pPr>
        <w:pStyle w:val="PL"/>
      </w:pPr>
      <w:r w:rsidRPr="00133177">
        <w:t xml:space="preserve">          type: string</w:t>
      </w:r>
    </w:p>
    <w:p w14:paraId="5D1003B0" w14:textId="77777777" w:rsidR="00740E63" w:rsidRPr="00133177" w:rsidRDefault="00740E63" w:rsidP="00740E63">
      <w:pPr>
        <w:pStyle w:val="PL"/>
      </w:pPr>
      <w:r w:rsidRPr="00133177">
        <w:t xml:space="preserve">          description: &gt;</w:t>
      </w:r>
    </w:p>
    <w:p w14:paraId="4A6A5C2A" w14:textId="77777777" w:rsidR="00740E63" w:rsidRPr="00133177" w:rsidRDefault="00740E63" w:rsidP="00740E63">
      <w:pPr>
        <w:pStyle w:val="PL"/>
      </w:pPr>
      <w:r w:rsidRPr="00133177">
        <w:t xml:space="preserve">            Indicates the alternative QoS parameter set the NG-RAN can guarantee. When it is omitted</w:t>
      </w:r>
    </w:p>
    <w:p w14:paraId="6D5EA04E" w14:textId="77777777" w:rsidR="00740E63" w:rsidRPr="00133177" w:rsidRDefault="00740E63" w:rsidP="00740E63">
      <w:pPr>
        <w:pStyle w:val="PL"/>
      </w:pPr>
      <w:r w:rsidRPr="00133177">
        <w:t xml:space="preserve">            and the notifType attribute is set to NOT_GUAARANTEED it indicates that the lowest</w:t>
      </w:r>
    </w:p>
    <w:p w14:paraId="6238C380" w14:textId="77777777" w:rsidR="00740E63" w:rsidRPr="00133177" w:rsidRDefault="00740E63" w:rsidP="00740E63">
      <w:pPr>
        <w:pStyle w:val="PL"/>
      </w:pPr>
      <w:r w:rsidRPr="00133177">
        <w:t xml:space="preserve">            priority alternative QoS profile could not be fulfilled.</w:t>
      </w:r>
    </w:p>
    <w:p w14:paraId="36B0E662" w14:textId="77777777" w:rsidR="00740E63" w:rsidRPr="00133177" w:rsidRDefault="00740E63" w:rsidP="00740E63">
      <w:pPr>
        <w:pStyle w:val="PL"/>
      </w:pPr>
      <w:r w:rsidRPr="00133177">
        <w:t xml:space="preserve">        altQosNotSuppInd:</w:t>
      </w:r>
    </w:p>
    <w:p w14:paraId="3B83121F" w14:textId="77777777" w:rsidR="00740E63" w:rsidRPr="00133177" w:rsidRDefault="00740E63" w:rsidP="00740E63">
      <w:pPr>
        <w:pStyle w:val="PL"/>
      </w:pPr>
      <w:r w:rsidRPr="00133177">
        <w:t xml:space="preserve">          type: boolean</w:t>
      </w:r>
    </w:p>
    <w:p w14:paraId="2E5B04E8" w14:textId="77777777" w:rsidR="00740E63" w:rsidRPr="00133177" w:rsidRDefault="00740E63" w:rsidP="00740E63">
      <w:pPr>
        <w:pStyle w:val="PL"/>
      </w:pPr>
      <w:r w:rsidRPr="00133177">
        <w:t xml:space="preserve">          description: &gt;</w:t>
      </w:r>
    </w:p>
    <w:p w14:paraId="74D8035B" w14:textId="77777777" w:rsidR="00740E63" w:rsidRPr="00133177" w:rsidRDefault="00740E63" w:rsidP="00740E63">
      <w:pPr>
        <w:pStyle w:val="PL"/>
      </w:pPr>
      <w:r w:rsidRPr="00133177">
        <w:t xml:space="preserve">            When present and set to true it indicates that the Alternative QoS profiles are not</w:t>
      </w:r>
    </w:p>
    <w:p w14:paraId="1E05BA6A" w14:textId="77777777" w:rsidR="00740E63" w:rsidRPr="00133177" w:rsidRDefault="00740E63" w:rsidP="00740E63">
      <w:pPr>
        <w:pStyle w:val="PL"/>
      </w:pPr>
      <w:r w:rsidRPr="00133177">
        <w:t xml:space="preserve">            supported by NG-RAN.</w:t>
      </w:r>
    </w:p>
    <w:p w14:paraId="5CCD2DD4" w14:textId="77777777" w:rsidR="00740E63" w:rsidRPr="00133177" w:rsidRDefault="00740E63" w:rsidP="00740E63">
      <w:pPr>
        <w:pStyle w:val="PL"/>
      </w:pPr>
      <w:r w:rsidRPr="00133177">
        <w:t xml:space="preserve">      required:</w:t>
      </w:r>
    </w:p>
    <w:p w14:paraId="4663F622" w14:textId="77777777" w:rsidR="00740E63" w:rsidRPr="00133177" w:rsidRDefault="00740E63" w:rsidP="00740E63">
      <w:pPr>
        <w:pStyle w:val="PL"/>
      </w:pPr>
      <w:r w:rsidRPr="00133177">
        <w:t xml:space="preserve">        - refPccRuleIds</w:t>
      </w:r>
    </w:p>
    <w:p w14:paraId="03E64135" w14:textId="77777777" w:rsidR="00740E63" w:rsidRDefault="00740E63" w:rsidP="00740E63">
      <w:pPr>
        <w:pStyle w:val="PL"/>
        <w:tabs>
          <w:tab w:val="clear" w:pos="384"/>
          <w:tab w:val="left" w:pos="385"/>
        </w:tabs>
      </w:pPr>
      <w:r w:rsidRPr="00133177">
        <w:t xml:space="preserve">        - notifType</w:t>
      </w:r>
    </w:p>
    <w:p w14:paraId="33605357" w14:textId="77777777" w:rsidR="00740E63" w:rsidRPr="00133177" w:rsidRDefault="00740E63" w:rsidP="00740E63">
      <w:pPr>
        <w:pStyle w:val="PL"/>
        <w:tabs>
          <w:tab w:val="clear" w:pos="384"/>
          <w:tab w:val="left" w:pos="385"/>
        </w:tabs>
      </w:pPr>
    </w:p>
    <w:p w14:paraId="1169F638" w14:textId="77777777" w:rsidR="00740E63" w:rsidRPr="00133177" w:rsidRDefault="00740E63" w:rsidP="00740E63">
      <w:pPr>
        <w:pStyle w:val="PL"/>
      </w:pPr>
      <w:r w:rsidRPr="00133177">
        <w:t xml:space="preserve">    PartialSuccessReport:</w:t>
      </w:r>
    </w:p>
    <w:p w14:paraId="29176C01" w14:textId="77777777" w:rsidR="00740E63" w:rsidRPr="00133177" w:rsidRDefault="00740E63" w:rsidP="00740E63">
      <w:pPr>
        <w:pStyle w:val="PL"/>
      </w:pPr>
      <w:r w:rsidRPr="00133177">
        <w:t xml:space="preserve">      description: &gt;</w:t>
      </w:r>
    </w:p>
    <w:p w14:paraId="02973BE8" w14:textId="77777777" w:rsidR="00740E63" w:rsidRPr="00133177" w:rsidRDefault="00740E63" w:rsidP="00740E63">
      <w:pPr>
        <w:pStyle w:val="PL"/>
      </w:pPr>
      <w:bookmarkStart w:id="225" w:name="_Hlk119543908"/>
      <w:r w:rsidRPr="00133177">
        <w:t xml:space="preserve">        </w:t>
      </w:r>
      <w:bookmarkEnd w:id="225"/>
      <w:r w:rsidRPr="00133177">
        <w:t xml:space="preserve">Includes the information reported by the SMF when some of the PCC rules and/or session rules </w:t>
      </w:r>
    </w:p>
    <w:p w14:paraId="7EE1E914" w14:textId="77777777" w:rsidR="00740E63" w:rsidRPr="00133177" w:rsidRDefault="00740E63" w:rsidP="00740E63">
      <w:pPr>
        <w:pStyle w:val="PL"/>
      </w:pPr>
      <w:r w:rsidRPr="00133177">
        <w:t xml:space="preserve">        and/or policy decision and/or condition data are not successfully installed/activated or</w:t>
      </w:r>
    </w:p>
    <w:p w14:paraId="3BB78E24" w14:textId="77777777" w:rsidR="00740E63" w:rsidRPr="00133177" w:rsidRDefault="00740E63" w:rsidP="00740E63">
      <w:pPr>
        <w:pStyle w:val="PL"/>
      </w:pPr>
      <w:r w:rsidRPr="00133177">
        <w:t xml:space="preserve">        stored.</w:t>
      </w:r>
    </w:p>
    <w:p w14:paraId="0BD4DED0" w14:textId="77777777" w:rsidR="00740E63" w:rsidRPr="00133177" w:rsidRDefault="00740E63" w:rsidP="00740E63">
      <w:pPr>
        <w:pStyle w:val="PL"/>
      </w:pPr>
      <w:r w:rsidRPr="00133177">
        <w:t xml:space="preserve">      type: object</w:t>
      </w:r>
    </w:p>
    <w:p w14:paraId="00747BFA" w14:textId="77777777" w:rsidR="00740E63" w:rsidRPr="00133177" w:rsidRDefault="00740E63" w:rsidP="00740E63">
      <w:pPr>
        <w:pStyle w:val="PL"/>
      </w:pPr>
      <w:r w:rsidRPr="00133177">
        <w:t xml:space="preserve">      properties:</w:t>
      </w:r>
    </w:p>
    <w:p w14:paraId="0FC4D1F5" w14:textId="77777777" w:rsidR="00740E63" w:rsidRPr="00133177" w:rsidRDefault="00740E63" w:rsidP="00740E63">
      <w:pPr>
        <w:pStyle w:val="PL"/>
      </w:pPr>
      <w:r w:rsidRPr="00133177">
        <w:t xml:space="preserve">        failureCause:</w:t>
      </w:r>
    </w:p>
    <w:p w14:paraId="0CB756F6" w14:textId="77777777" w:rsidR="00740E63" w:rsidRPr="00133177" w:rsidRDefault="00740E63" w:rsidP="00740E63">
      <w:pPr>
        <w:pStyle w:val="PL"/>
      </w:pPr>
      <w:r w:rsidRPr="00133177">
        <w:t xml:space="preserve">          $ref: '#/components/schemas/FailureCause'</w:t>
      </w:r>
    </w:p>
    <w:p w14:paraId="708FC7C2" w14:textId="77777777" w:rsidR="00740E63" w:rsidRPr="00133177" w:rsidRDefault="00740E63" w:rsidP="00740E63">
      <w:pPr>
        <w:pStyle w:val="PL"/>
      </w:pPr>
      <w:r w:rsidRPr="00133177">
        <w:t xml:space="preserve">        ruleReports:</w:t>
      </w:r>
    </w:p>
    <w:p w14:paraId="56EF625C" w14:textId="77777777" w:rsidR="00740E63" w:rsidRPr="00133177" w:rsidRDefault="00740E63" w:rsidP="00740E63">
      <w:pPr>
        <w:pStyle w:val="PL"/>
      </w:pPr>
      <w:r w:rsidRPr="00133177">
        <w:t xml:space="preserve">          type: array</w:t>
      </w:r>
    </w:p>
    <w:p w14:paraId="389D55D7" w14:textId="77777777" w:rsidR="00740E63" w:rsidRPr="00133177" w:rsidRDefault="00740E63" w:rsidP="00740E63">
      <w:pPr>
        <w:pStyle w:val="PL"/>
      </w:pPr>
      <w:r w:rsidRPr="00133177">
        <w:t xml:space="preserve">          items:</w:t>
      </w:r>
    </w:p>
    <w:p w14:paraId="06F2DA99" w14:textId="77777777" w:rsidR="00740E63" w:rsidRPr="00133177" w:rsidRDefault="00740E63" w:rsidP="00740E63">
      <w:pPr>
        <w:pStyle w:val="PL"/>
      </w:pPr>
      <w:r w:rsidRPr="00133177">
        <w:t xml:space="preserve">            $ref: '#/components/schemas/RuleReport'</w:t>
      </w:r>
    </w:p>
    <w:p w14:paraId="2DB8C99E" w14:textId="77777777" w:rsidR="00740E63" w:rsidRPr="00133177" w:rsidRDefault="00740E63" w:rsidP="00740E63">
      <w:pPr>
        <w:pStyle w:val="PL"/>
      </w:pPr>
      <w:r w:rsidRPr="00133177">
        <w:t xml:space="preserve">          minItems: 1</w:t>
      </w:r>
    </w:p>
    <w:p w14:paraId="251B886B" w14:textId="77777777" w:rsidR="00740E63" w:rsidRDefault="00740E63" w:rsidP="00740E63">
      <w:pPr>
        <w:pStyle w:val="PL"/>
      </w:pPr>
      <w:r w:rsidRPr="00133177">
        <w:t xml:space="preserve">          description: </w:t>
      </w:r>
      <w:r>
        <w:t>&gt;</w:t>
      </w:r>
    </w:p>
    <w:p w14:paraId="2C4D386E" w14:textId="77777777" w:rsidR="00740E63" w:rsidRDefault="00740E63" w:rsidP="00740E63">
      <w:pPr>
        <w:pStyle w:val="PL"/>
      </w:pPr>
      <w:r>
        <w:t xml:space="preserve">            </w:t>
      </w:r>
      <w:r w:rsidRPr="00133177">
        <w:t>Information about the PCC rules provisioned by the PCF not successfully</w:t>
      </w:r>
    </w:p>
    <w:p w14:paraId="297A9959" w14:textId="77777777" w:rsidR="00740E63" w:rsidRPr="00133177" w:rsidRDefault="00740E63" w:rsidP="00740E63">
      <w:pPr>
        <w:pStyle w:val="PL"/>
      </w:pPr>
      <w:r>
        <w:t xml:space="preserve">           </w:t>
      </w:r>
      <w:r w:rsidRPr="00133177">
        <w:t xml:space="preserve"> installed/activated.</w:t>
      </w:r>
    </w:p>
    <w:p w14:paraId="5F59A673" w14:textId="77777777" w:rsidR="00740E63" w:rsidRPr="00133177" w:rsidRDefault="00740E63" w:rsidP="00740E63">
      <w:pPr>
        <w:pStyle w:val="PL"/>
      </w:pPr>
      <w:r w:rsidRPr="00133177">
        <w:t xml:space="preserve">        sessRuleReports:</w:t>
      </w:r>
    </w:p>
    <w:p w14:paraId="0D536FAF" w14:textId="77777777" w:rsidR="00740E63" w:rsidRPr="00133177" w:rsidRDefault="00740E63" w:rsidP="00740E63">
      <w:pPr>
        <w:pStyle w:val="PL"/>
      </w:pPr>
      <w:r w:rsidRPr="00133177">
        <w:t xml:space="preserve">          type: array</w:t>
      </w:r>
    </w:p>
    <w:p w14:paraId="54F0413F" w14:textId="77777777" w:rsidR="00740E63" w:rsidRPr="00133177" w:rsidRDefault="00740E63" w:rsidP="00740E63">
      <w:pPr>
        <w:pStyle w:val="PL"/>
      </w:pPr>
      <w:r w:rsidRPr="00133177">
        <w:t xml:space="preserve">          items:</w:t>
      </w:r>
    </w:p>
    <w:p w14:paraId="20040254" w14:textId="77777777" w:rsidR="00740E63" w:rsidRPr="00133177" w:rsidRDefault="00740E63" w:rsidP="00740E63">
      <w:pPr>
        <w:pStyle w:val="PL"/>
      </w:pPr>
      <w:r w:rsidRPr="00133177">
        <w:t xml:space="preserve">            $ref: '#/components/schemas/SessionRuleReport'</w:t>
      </w:r>
    </w:p>
    <w:p w14:paraId="54DA0E55" w14:textId="77777777" w:rsidR="00740E63" w:rsidRPr="00133177" w:rsidRDefault="00740E63" w:rsidP="00740E63">
      <w:pPr>
        <w:pStyle w:val="PL"/>
      </w:pPr>
      <w:r w:rsidRPr="00133177">
        <w:t xml:space="preserve">          minItems: 1</w:t>
      </w:r>
    </w:p>
    <w:p w14:paraId="4C64A719" w14:textId="77777777" w:rsidR="00740E63" w:rsidRPr="00133177" w:rsidRDefault="00740E63" w:rsidP="00740E63">
      <w:pPr>
        <w:pStyle w:val="PL"/>
      </w:pPr>
      <w:r w:rsidRPr="00133177">
        <w:t xml:space="preserve">          description: &gt;</w:t>
      </w:r>
    </w:p>
    <w:p w14:paraId="4C6B4A37" w14:textId="77777777" w:rsidR="00740E63" w:rsidRPr="00133177" w:rsidRDefault="00740E63" w:rsidP="00740E63">
      <w:pPr>
        <w:pStyle w:val="PL"/>
      </w:pPr>
      <w:r w:rsidRPr="00133177">
        <w:t xml:space="preserve">            Information about the session rules provisioned by the PCF not successfully installed.</w:t>
      </w:r>
    </w:p>
    <w:p w14:paraId="4B0AFB8B" w14:textId="77777777" w:rsidR="00740E63" w:rsidRPr="00133177" w:rsidRDefault="00740E63" w:rsidP="00740E63">
      <w:pPr>
        <w:pStyle w:val="PL"/>
      </w:pPr>
      <w:r w:rsidRPr="00133177">
        <w:t xml:space="preserve">        ueCampingRep:</w:t>
      </w:r>
    </w:p>
    <w:p w14:paraId="7F60DBFC" w14:textId="77777777" w:rsidR="00740E63" w:rsidRPr="00133177" w:rsidRDefault="00740E63" w:rsidP="00740E63">
      <w:pPr>
        <w:pStyle w:val="PL"/>
      </w:pPr>
      <w:r w:rsidRPr="00133177">
        <w:t xml:space="preserve">          $ref: '#/components/schemas/UeCampingRep'</w:t>
      </w:r>
    </w:p>
    <w:p w14:paraId="41E4403E" w14:textId="77777777" w:rsidR="00740E63" w:rsidRPr="00133177" w:rsidRDefault="00740E63" w:rsidP="00740E63">
      <w:pPr>
        <w:pStyle w:val="PL"/>
      </w:pPr>
      <w:r w:rsidRPr="00133177">
        <w:t xml:space="preserve">        policyDecFailureReports:</w:t>
      </w:r>
    </w:p>
    <w:p w14:paraId="6C81615D" w14:textId="77777777" w:rsidR="00740E63" w:rsidRPr="00133177" w:rsidRDefault="00740E63" w:rsidP="00740E63">
      <w:pPr>
        <w:pStyle w:val="PL"/>
      </w:pPr>
      <w:r w:rsidRPr="00133177">
        <w:t xml:space="preserve">          type: array</w:t>
      </w:r>
    </w:p>
    <w:p w14:paraId="3A811AA1" w14:textId="77777777" w:rsidR="00740E63" w:rsidRPr="00133177" w:rsidRDefault="00740E63" w:rsidP="00740E63">
      <w:pPr>
        <w:pStyle w:val="PL"/>
      </w:pPr>
      <w:r w:rsidRPr="00133177">
        <w:t xml:space="preserve">          items:</w:t>
      </w:r>
    </w:p>
    <w:p w14:paraId="05E7776C" w14:textId="77777777" w:rsidR="00740E63" w:rsidRPr="00133177" w:rsidRDefault="00740E63" w:rsidP="00740E63">
      <w:pPr>
        <w:pStyle w:val="PL"/>
      </w:pPr>
      <w:r w:rsidRPr="00133177">
        <w:t xml:space="preserve">            $ref: '#/components/schemas/PolicyDecisionFailureCode'</w:t>
      </w:r>
    </w:p>
    <w:p w14:paraId="1BDD110D" w14:textId="77777777" w:rsidR="00740E63" w:rsidRPr="00133177" w:rsidRDefault="00740E63" w:rsidP="00740E63">
      <w:pPr>
        <w:pStyle w:val="PL"/>
      </w:pPr>
      <w:r w:rsidRPr="00133177">
        <w:t xml:space="preserve">          minItems: 1</w:t>
      </w:r>
    </w:p>
    <w:p w14:paraId="0AE3D6A6" w14:textId="77777777" w:rsidR="00740E63" w:rsidRPr="00133177" w:rsidRDefault="00740E63" w:rsidP="00740E63">
      <w:pPr>
        <w:pStyle w:val="PL"/>
      </w:pPr>
      <w:r w:rsidRPr="00133177">
        <w:t xml:space="preserve">          description: Contains the type(s) of failed policy decision and/or condition data.</w:t>
      </w:r>
    </w:p>
    <w:p w14:paraId="61AE5740" w14:textId="77777777" w:rsidR="00740E63" w:rsidRPr="00133177" w:rsidRDefault="00740E63" w:rsidP="00740E63">
      <w:pPr>
        <w:pStyle w:val="PL"/>
      </w:pPr>
      <w:r w:rsidRPr="00133177">
        <w:t xml:space="preserve">        invalidPolicyDecs:</w:t>
      </w:r>
    </w:p>
    <w:p w14:paraId="78560DE2" w14:textId="77777777" w:rsidR="00740E63" w:rsidRPr="00133177" w:rsidRDefault="00740E63" w:rsidP="00740E63">
      <w:pPr>
        <w:pStyle w:val="PL"/>
      </w:pPr>
      <w:r w:rsidRPr="00133177">
        <w:t xml:space="preserve">          type: array</w:t>
      </w:r>
    </w:p>
    <w:p w14:paraId="185F9CED" w14:textId="77777777" w:rsidR="00740E63" w:rsidRPr="00133177" w:rsidRDefault="00740E63" w:rsidP="00740E63">
      <w:pPr>
        <w:pStyle w:val="PL"/>
      </w:pPr>
      <w:r w:rsidRPr="00133177">
        <w:t xml:space="preserve">          items:</w:t>
      </w:r>
    </w:p>
    <w:p w14:paraId="2713F376" w14:textId="77777777" w:rsidR="00740E63" w:rsidRPr="00133177" w:rsidRDefault="00740E63" w:rsidP="00740E63">
      <w:pPr>
        <w:pStyle w:val="PL"/>
      </w:pPr>
      <w:r w:rsidRPr="00133177">
        <w:t xml:space="preserve">            $ref: 'TS29571_CommonData.yaml#/components/schemas/InvalidParam'</w:t>
      </w:r>
    </w:p>
    <w:p w14:paraId="436FB4A8" w14:textId="77777777" w:rsidR="00740E63" w:rsidRPr="00133177" w:rsidRDefault="00740E63" w:rsidP="00740E63">
      <w:pPr>
        <w:pStyle w:val="PL"/>
      </w:pPr>
      <w:r w:rsidRPr="00133177">
        <w:t xml:space="preserve">          minItems: 1</w:t>
      </w:r>
    </w:p>
    <w:p w14:paraId="2F72731D" w14:textId="77777777" w:rsidR="00740E63" w:rsidRPr="00133177" w:rsidRDefault="00740E63" w:rsidP="00740E63">
      <w:pPr>
        <w:pStyle w:val="PL"/>
      </w:pPr>
      <w:r w:rsidRPr="00133177">
        <w:t xml:space="preserve">          description: &gt;</w:t>
      </w:r>
    </w:p>
    <w:p w14:paraId="54B6F075" w14:textId="77777777" w:rsidR="00740E63" w:rsidRPr="00133177" w:rsidRDefault="00740E63" w:rsidP="00740E63">
      <w:pPr>
        <w:pStyle w:val="PL"/>
      </w:pPr>
      <w:r w:rsidRPr="00133177">
        <w:t xml:space="preserve">            Indicates the invalid parameters for the reported type(s) of the failed policy decision</w:t>
      </w:r>
    </w:p>
    <w:p w14:paraId="093398F1" w14:textId="77777777" w:rsidR="00740E63" w:rsidRPr="00133177" w:rsidRDefault="00740E63" w:rsidP="00740E63">
      <w:pPr>
        <w:pStyle w:val="PL"/>
      </w:pPr>
      <w:r w:rsidRPr="00133177">
        <w:t xml:space="preserve">            and/or condition data.</w:t>
      </w:r>
    </w:p>
    <w:p w14:paraId="1B7F0043" w14:textId="77777777" w:rsidR="00740E63" w:rsidRPr="00133177" w:rsidRDefault="00740E63" w:rsidP="00740E63">
      <w:pPr>
        <w:pStyle w:val="PL"/>
      </w:pPr>
      <w:r w:rsidRPr="00133177">
        <w:t xml:space="preserve">      required:</w:t>
      </w:r>
    </w:p>
    <w:p w14:paraId="7239D258" w14:textId="77777777" w:rsidR="00740E63" w:rsidRDefault="00740E63" w:rsidP="00740E63">
      <w:pPr>
        <w:pStyle w:val="PL"/>
      </w:pPr>
      <w:r w:rsidRPr="00133177">
        <w:t xml:space="preserve">        - failureCause</w:t>
      </w:r>
    </w:p>
    <w:p w14:paraId="2F47692A" w14:textId="77777777" w:rsidR="00740E63" w:rsidRPr="00133177" w:rsidRDefault="00740E63" w:rsidP="00740E63">
      <w:pPr>
        <w:pStyle w:val="PL"/>
      </w:pPr>
    </w:p>
    <w:p w14:paraId="619A3903" w14:textId="77777777" w:rsidR="00740E63" w:rsidRPr="00133177" w:rsidRDefault="00740E63" w:rsidP="00740E63">
      <w:pPr>
        <w:pStyle w:val="PL"/>
      </w:pPr>
      <w:r w:rsidRPr="00133177">
        <w:t xml:space="preserve">    AuthorizedDefaultQos:</w:t>
      </w:r>
    </w:p>
    <w:p w14:paraId="748A103D" w14:textId="77777777" w:rsidR="00740E63" w:rsidRPr="00133177" w:rsidRDefault="00740E63" w:rsidP="00740E63">
      <w:pPr>
        <w:pStyle w:val="PL"/>
      </w:pPr>
      <w:r w:rsidRPr="00133177">
        <w:t xml:space="preserve">      description: Represents the Authorized Default QoS.</w:t>
      </w:r>
    </w:p>
    <w:p w14:paraId="6F9DE06E" w14:textId="77777777" w:rsidR="00740E63" w:rsidRPr="00133177" w:rsidRDefault="00740E63" w:rsidP="00740E63">
      <w:pPr>
        <w:pStyle w:val="PL"/>
      </w:pPr>
      <w:r w:rsidRPr="00133177">
        <w:t xml:space="preserve">      type: object</w:t>
      </w:r>
    </w:p>
    <w:p w14:paraId="16B7C7EF" w14:textId="77777777" w:rsidR="00740E63" w:rsidRPr="00133177" w:rsidRDefault="00740E63" w:rsidP="00740E63">
      <w:pPr>
        <w:pStyle w:val="PL"/>
      </w:pPr>
      <w:r w:rsidRPr="00133177">
        <w:t xml:space="preserve">      properties:</w:t>
      </w:r>
    </w:p>
    <w:p w14:paraId="237DEBED" w14:textId="77777777" w:rsidR="00740E63" w:rsidRPr="00133177" w:rsidRDefault="00740E63" w:rsidP="00740E63">
      <w:pPr>
        <w:pStyle w:val="PL"/>
      </w:pPr>
      <w:r w:rsidRPr="00133177">
        <w:t xml:space="preserve">        5qi:</w:t>
      </w:r>
    </w:p>
    <w:p w14:paraId="30D09D3E" w14:textId="77777777" w:rsidR="00740E63" w:rsidRPr="00133177" w:rsidRDefault="00740E63" w:rsidP="00740E63">
      <w:pPr>
        <w:pStyle w:val="PL"/>
      </w:pPr>
      <w:r w:rsidRPr="00133177">
        <w:t xml:space="preserve">          $ref: 'TS29571_CommonData.yaml#/components/schemas/5Qi'</w:t>
      </w:r>
    </w:p>
    <w:p w14:paraId="4E2D2B90" w14:textId="77777777" w:rsidR="00740E63" w:rsidRPr="00133177" w:rsidRDefault="00740E63" w:rsidP="00740E63">
      <w:pPr>
        <w:pStyle w:val="PL"/>
      </w:pPr>
      <w:r w:rsidRPr="00133177">
        <w:t xml:space="preserve">        arp:</w:t>
      </w:r>
    </w:p>
    <w:p w14:paraId="35ED1D90" w14:textId="77777777" w:rsidR="00740E63" w:rsidRPr="00133177" w:rsidRDefault="00740E63" w:rsidP="00740E63">
      <w:pPr>
        <w:pStyle w:val="PL"/>
      </w:pPr>
      <w:r w:rsidRPr="00133177">
        <w:t xml:space="preserve">          $ref: 'TS29571_CommonData.yaml#/components/schemas/Arp'</w:t>
      </w:r>
    </w:p>
    <w:p w14:paraId="6493E684" w14:textId="77777777" w:rsidR="00740E63" w:rsidRPr="00133177" w:rsidRDefault="00740E63" w:rsidP="00740E63">
      <w:pPr>
        <w:pStyle w:val="PL"/>
      </w:pPr>
      <w:r w:rsidRPr="00133177">
        <w:t xml:space="preserve">        priorityLevel:</w:t>
      </w:r>
    </w:p>
    <w:p w14:paraId="18FF418E" w14:textId="77777777" w:rsidR="00740E63" w:rsidRPr="00133177" w:rsidRDefault="00740E63" w:rsidP="00740E63">
      <w:pPr>
        <w:pStyle w:val="PL"/>
      </w:pPr>
      <w:r w:rsidRPr="00133177">
        <w:t xml:space="preserve">          $ref: 'TS29571_CommonData.yaml#/components/schemas/5QiPriorityLevelRm'</w:t>
      </w:r>
    </w:p>
    <w:p w14:paraId="138291C5" w14:textId="77777777" w:rsidR="00740E63" w:rsidRPr="00133177" w:rsidRDefault="00740E63" w:rsidP="00740E63">
      <w:pPr>
        <w:pStyle w:val="PL"/>
      </w:pPr>
      <w:r w:rsidRPr="00133177">
        <w:t xml:space="preserve">        averWindow:</w:t>
      </w:r>
    </w:p>
    <w:p w14:paraId="131EFA5A" w14:textId="77777777" w:rsidR="00740E63" w:rsidRPr="00133177" w:rsidRDefault="00740E63" w:rsidP="00740E63">
      <w:pPr>
        <w:pStyle w:val="PL"/>
      </w:pPr>
      <w:r w:rsidRPr="00133177">
        <w:t xml:space="preserve">          $ref: 'TS29571_CommonData.yaml#/components/schemas/AverWindowRm'</w:t>
      </w:r>
    </w:p>
    <w:p w14:paraId="2677029F" w14:textId="77777777" w:rsidR="00740E63" w:rsidRPr="00133177" w:rsidRDefault="00740E63" w:rsidP="00740E63">
      <w:pPr>
        <w:pStyle w:val="PL"/>
      </w:pPr>
      <w:r w:rsidRPr="00133177">
        <w:t xml:space="preserve">        maxDataBurstVol:</w:t>
      </w:r>
    </w:p>
    <w:p w14:paraId="3EAC62E1" w14:textId="77777777" w:rsidR="00740E63" w:rsidRPr="00133177" w:rsidRDefault="00740E63" w:rsidP="00740E63">
      <w:pPr>
        <w:pStyle w:val="PL"/>
        <w:tabs>
          <w:tab w:val="clear" w:pos="384"/>
          <w:tab w:val="left" w:pos="385"/>
        </w:tabs>
      </w:pPr>
      <w:r w:rsidRPr="00133177">
        <w:t xml:space="preserve">          $ref: 'TS29571_CommonData.yaml#/components/schemas/MaxDataBurstVolRm'</w:t>
      </w:r>
    </w:p>
    <w:p w14:paraId="765A38C3" w14:textId="77777777" w:rsidR="00740E63" w:rsidRPr="00133177" w:rsidRDefault="00740E63" w:rsidP="00740E63">
      <w:pPr>
        <w:pStyle w:val="PL"/>
      </w:pPr>
      <w:r w:rsidRPr="00133177">
        <w:t xml:space="preserve">        maxbrUl:</w:t>
      </w:r>
    </w:p>
    <w:p w14:paraId="7E4087AC" w14:textId="77777777" w:rsidR="00740E63" w:rsidRPr="00133177" w:rsidRDefault="00740E63" w:rsidP="00740E63">
      <w:pPr>
        <w:pStyle w:val="PL"/>
      </w:pPr>
      <w:r w:rsidRPr="00133177">
        <w:t xml:space="preserve">          $ref: 'TS29571_CommonData.yaml#/components/schemas/BitRateRm'</w:t>
      </w:r>
    </w:p>
    <w:p w14:paraId="0CA1D4FD" w14:textId="77777777" w:rsidR="00740E63" w:rsidRPr="00133177" w:rsidRDefault="00740E63" w:rsidP="00740E63">
      <w:pPr>
        <w:pStyle w:val="PL"/>
      </w:pPr>
      <w:r w:rsidRPr="00133177">
        <w:t xml:space="preserve">        maxbrDl:</w:t>
      </w:r>
    </w:p>
    <w:p w14:paraId="377498FF" w14:textId="77777777" w:rsidR="00740E63" w:rsidRPr="00133177" w:rsidRDefault="00740E63" w:rsidP="00740E63">
      <w:pPr>
        <w:pStyle w:val="PL"/>
      </w:pPr>
      <w:r w:rsidRPr="00133177">
        <w:t xml:space="preserve">          $ref: 'TS29571_CommonData.yaml#/components/schemas/BitRateRm'</w:t>
      </w:r>
    </w:p>
    <w:p w14:paraId="0F1E3320" w14:textId="77777777" w:rsidR="00740E63" w:rsidRPr="00133177" w:rsidRDefault="00740E63" w:rsidP="00740E63">
      <w:pPr>
        <w:pStyle w:val="PL"/>
      </w:pPr>
      <w:r w:rsidRPr="00133177">
        <w:t xml:space="preserve">        gbrUl:</w:t>
      </w:r>
    </w:p>
    <w:p w14:paraId="149C06DA" w14:textId="77777777" w:rsidR="00740E63" w:rsidRPr="00133177" w:rsidRDefault="00740E63" w:rsidP="00740E63">
      <w:pPr>
        <w:pStyle w:val="PL"/>
      </w:pPr>
      <w:r w:rsidRPr="00133177">
        <w:t xml:space="preserve">          $ref: 'TS29571_CommonData.yaml#/components/schemas/BitRateRm'</w:t>
      </w:r>
    </w:p>
    <w:p w14:paraId="40BFA3D3" w14:textId="77777777" w:rsidR="00740E63" w:rsidRPr="00133177" w:rsidRDefault="00740E63" w:rsidP="00740E63">
      <w:pPr>
        <w:pStyle w:val="PL"/>
      </w:pPr>
      <w:r w:rsidRPr="00133177">
        <w:t xml:space="preserve">        gbrDl:</w:t>
      </w:r>
    </w:p>
    <w:p w14:paraId="12FCAC33" w14:textId="77777777" w:rsidR="00740E63" w:rsidRPr="00133177" w:rsidRDefault="00740E63" w:rsidP="00740E63">
      <w:pPr>
        <w:pStyle w:val="PL"/>
      </w:pPr>
      <w:r w:rsidRPr="00133177">
        <w:t xml:space="preserve">          $ref: 'TS29571_CommonData.yaml#/components/schemas/BitRateRm'</w:t>
      </w:r>
    </w:p>
    <w:p w14:paraId="0266CC24" w14:textId="77777777" w:rsidR="00740E63" w:rsidRPr="00133177" w:rsidRDefault="00740E63" w:rsidP="00740E63">
      <w:pPr>
        <w:pStyle w:val="PL"/>
      </w:pPr>
      <w:r w:rsidRPr="00133177">
        <w:t xml:space="preserve">        extMaxDataBurstVol:</w:t>
      </w:r>
    </w:p>
    <w:p w14:paraId="3CB2299D" w14:textId="77777777" w:rsidR="00740E63" w:rsidRDefault="00740E63" w:rsidP="00740E63">
      <w:pPr>
        <w:pStyle w:val="PL"/>
        <w:tabs>
          <w:tab w:val="clear" w:pos="384"/>
          <w:tab w:val="left" w:pos="385"/>
        </w:tabs>
      </w:pPr>
      <w:r w:rsidRPr="00133177">
        <w:t xml:space="preserve">          $ref: 'TS29571_CommonData.yaml#/components/schemas/ExtMaxDataBurstVolRm'</w:t>
      </w:r>
    </w:p>
    <w:p w14:paraId="19F35025" w14:textId="77777777" w:rsidR="00740E63" w:rsidRPr="00133177" w:rsidRDefault="00740E63" w:rsidP="00740E63">
      <w:pPr>
        <w:pStyle w:val="PL"/>
        <w:tabs>
          <w:tab w:val="clear" w:pos="384"/>
          <w:tab w:val="left" w:pos="385"/>
        </w:tabs>
      </w:pPr>
    </w:p>
    <w:p w14:paraId="26565956" w14:textId="77777777" w:rsidR="00740E63" w:rsidRPr="00133177" w:rsidRDefault="00740E63" w:rsidP="00740E63">
      <w:pPr>
        <w:pStyle w:val="PL"/>
      </w:pPr>
      <w:r w:rsidRPr="00133177">
        <w:t xml:space="preserve">    ErrorReport:</w:t>
      </w:r>
    </w:p>
    <w:p w14:paraId="59ADED11" w14:textId="77777777" w:rsidR="00740E63" w:rsidRPr="00133177" w:rsidRDefault="00740E63" w:rsidP="00740E63">
      <w:pPr>
        <w:pStyle w:val="PL"/>
      </w:pPr>
      <w:r w:rsidRPr="00133177">
        <w:t xml:space="preserve">      description: Contains the rule,policy decision and/or condition data error reports.</w:t>
      </w:r>
    </w:p>
    <w:p w14:paraId="006C8131" w14:textId="77777777" w:rsidR="00740E63" w:rsidRPr="00133177" w:rsidRDefault="00740E63" w:rsidP="00740E63">
      <w:pPr>
        <w:pStyle w:val="PL"/>
      </w:pPr>
      <w:r w:rsidRPr="00133177">
        <w:t xml:space="preserve">      type: object</w:t>
      </w:r>
    </w:p>
    <w:p w14:paraId="5DA4EA5F" w14:textId="77777777" w:rsidR="00740E63" w:rsidRPr="00133177" w:rsidRDefault="00740E63" w:rsidP="00740E63">
      <w:pPr>
        <w:pStyle w:val="PL"/>
      </w:pPr>
      <w:r w:rsidRPr="00133177">
        <w:t xml:space="preserve">      properties:</w:t>
      </w:r>
    </w:p>
    <w:p w14:paraId="1AC039D9" w14:textId="77777777" w:rsidR="00740E63" w:rsidRPr="00133177" w:rsidRDefault="00740E63" w:rsidP="00740E63">
      <w:pPr>
        <w:pStyle w:val="PL"/>
      </w:pPr>
      <w:r w:rsidRPr="00133177">
        <w:t xml:space="preserve">        error:</w:t>
      </w:r>
    </w:p>
    <w:p w14:paraId="5B77F805" w14:textId="77777777" w:rsidR="00740E63" w:rsidRPr="00133177" w:rsidRDefault="00740E63" w:rsidP="00740E63">
      <w:pPr>
        <w:pStyle w:val="PL"/>
      </w:pPr>
      <w:r w:rsidRPr="00133177">
        <w:t xml:space="preserve">          $ref: 'TS29571_CommonData.yaml#/components/schemas/ProblemDetails'</w:t>
      </w:r>
    </w:p>
    <w:p w14:paraId="2472CEE1" w14:textId="77777777" w:rsidR="00740E63" w:rsidRPr="00133177" w:rsidRDefault="00740E63" w:rsidP="00740E63">
      <w:pPr>
        <w:pStyle w:val="PL"/>
      </w:pPr>
      <w:r w:rsidRPr="00133177">
        <w:t xml:space="preserve">        ruleReports:</w:t>
      </w:r>
    </w:p>
    <w:p w14:paraId="63775944" w14:textId="77777777" w:rsidR="00740E63" w:rsidRPr="00133177" w:rsidRDefault="00740E63" w:rsidP="00740E63">
      <w:pPr>
        <w:pStyle w:val="PL"/>
      </w:pPr>
      <w:r w:rsidRPr="00133177">
        <w:t xml:space="preserve">          type: array</w:t>
      </w:r>
    </w:p>
    <w:p w14:paraId="74A86323" w14:textId="77777777" w:rsidR="00740E63" w:rsidRPr="00133177" w:rsidRDefault="00740E63" w:rsidP="00740E63">
      <w:pPr>
        <w:pStyle w:val="PL"/>
      </w:pPr>
      <w:r w:rsidRPr="00133177">
        <w:t xml:space="preserve">          items:</w:t>
      </w:r>
    </w:p>
    <w:p w14:paraId="7AF022F5" w14:textId="77777777" w:rsidR="00740E63" w:rsidRPr="00133177" w:rsidRDefault="00740E63" w:rsidP="00740E63">
      <w:pPr>
        <w:pStyle w:val="PL"/>
      </w:pPr>
      <w:r w:rsidRPr="00133177">
        <w:t xml:space="preserve">            $ref: '#/components/schemas/RuleReport'</w:t>
      </w:r>
    </w:p>
    <w:p w14:paraId="697A0AE9" w14:textId="77777777" w:rsidR="00740E63" w:rsidRPr="00133177" w:rsidRDefault="00740E63" w:rsidP="00740E63">
      <w:pPr>
        <w:pStyle w:val="PL"/>
      </w:pPr>
      <w:r w:rsidRPr="00133177">
        <w:t xml:space="preserve">          minItems: 1</w:t>
      </w:r>
    </w:p>
    <w:p w14:paraId="0A017ADE" w14:textId="77777777" w:rsidR="00740E63" w:rsidRPr="00133177" w:rsidRDefault="00740E63" w:rsidP="00740E63">
      <w:pPr>
        <w:pStyle w:val="PL"/>
        <w:tabs>
          <w:tab w:val="clear" w:pos="384"/>
          <w:tab w:val="left" w:pos="385"/>
        </w:tabs>
      </w:pPr>
      <w:r w:rsidRPr="00133177">
        <w:t xml:space="preserve">          description: Used to report the PCC rule failure.</w:t>
      </w:r>
    </w:p>
    <w:p w14:paraId="75D3518A" w14:textId="77777777" w:rsidR="00740E63" w:rsidRPr="00133177" w:rsidRDefault="00740E63" w:rsidP="00740E63">
      <w:pPr>
        <w:pStyle w:val="PL"/>
      </w:pPr>
      <w:r w:rsidRPr="00133177">
        <w:t xml:space="preserve">        sessRuleReports:</w:t>
      </w:r>
    </w:p>
    <w:p w14:paraId="46EC127E" w14:textId="77777777" w:rsidR="00740E63" w:rsidRPr="00133177" w:rsidRDefault="00740E63" w:rsidP="00740E63">
      <w:pPr>
        <w:pStyle w:val="PL"/>
      </w:pPr>
      <w:r w:rsidRPr="00133177">
        <w:t xml:space="preserve">          type: array</w:t>
      </w:r>
    </w:p>
    <w:p w14:paraId="698E533F" w14:textId="77777777" w:rsidR="00740E63" w:rsidRPr="00133177" w:rsidRDefault="00740E63" w:rsidP="00740E63">
      <w:pPr>
        <w:pStyle w:val="PL"/>
      </w:pPr>
      <w:r w:rsidRPr="00133177">
        <w:t xml:space="preserve">          items:</w:t>
      </w:r>
    </w:p>
    <w:p w14:paraId="141C922C" w14:textId="77777777" w:rsidR="00740E63" w:rsidRPr="00133177" w:rsidRDefault="00740E63" w:rsidP="00740E63">
      <w:pPr>
        <w:pStyle w:val="PL"/>
      </w:pPr>
      <w:r w:rsidRPr="00133177">
        <w:t xml:space="preserve">            $ref: '#/components/schemas/SessionRuleReport'</w:t>
      </w:r>
    </w:p>
    <w:p w14:paraId="2720663F" w14:textId="77777777" w:rsidR="00740E63" w:rsidRPr="00133177" w:rsidRDefault="00740E63" w:rsidP="00740E63">
      <w:pPr>
        <w:pStyle w:val="PL"/>
      </w:pPr>
      <w:r w:rsidRPr="00133177">
        <w:t xml:space="preserve">          minItems: 1</w:t>
      </w:r>
    </w:p>
    <w:p w14:paraId="20FF4492" w14:textId="77777777" w:rsidR="00740E63" w:rsidRPr="00133177" w:rsidRDefault="00740E63" w:rsidP="00740E63">
      <w:pPr>
        <w:pStyle w:val="PL"/>
        <w:tabs>
          <w:tab w:val="clear" w:pos="384"/>
          <w:tab w:val="left" w:pos="385"/>
        </w:tabs>
      </w:pPr>
      <w:r w:rsidRPr="00133177">
        <w:t xml:space="preserve">          description: Used to report the session rule failure.</w:t>
      </w:r>
    </w:p>
    <w:p w14:paraId="7BF66C07" w14:textId="77777777" w:rsidR="00740E63" w:rsidRPr="00133177" w:rsidRDefault="00740E63" w:rsidP="00740E63">
      <w:pPr>
        <w:pStyle w:val="PL"/>
      </w:pPr>
      <w:r w:rsidRPr="00133177">
        <w:t xml:space="preserve">        polDecFailureReports:</w:t>
      </w:r>
    </w:p>
    <w:p w14:paraId="379B4453" w14:textId="77777777" w:rsidR="00740E63" w:rsidRPr="00133177" w:rsidRDefault="00740E63" w:rsidP="00740E63">
      <w:pPr>
        <w:pStyle w:val="PL"/>
      </w:pPr>
      <w:r w:rsidRPr="00133177">
        <w:t xml:space="preserve">          type: array</w:t>
      </w:r>
    </w:p>
    <w:p w14:paraId="5A9900B0" w14:textId="77777777" w:rsidR="00740E63" w:rsidRPr="00133177" w:rsidRDefault="00740E63" w:rsidP="00740E63">
      <w:pPr>
        <w:pStyle w:val="PL"/>
      </w:pPr>
      <w:r w:rsidRPr="00133177">
        <w:t xml:space="preserve">          items:</w:t>
      </w:r>
    </w:p>
    <w:p w14:paraId="3ABC464A" w14:textId="77777777" w:rsidR="00740E63" w:rsidRPr="00133177" w:rsidRDefault="00740E63" w:rsidP="00740E63">
      <w:pPr>
        <w:pStyle w:val="PL"/>
      </w:pPr>
      <w:r w:rsidRPr="00133177">
        <w:t xml:space="preserve">            $ref: '#/components/schemas/PolicyDecisionFailureCode'</w:t>
      </w:r>
    </w:p>
    <w:p w14:paraId="63E1635E" w14:textId="77777777" w:rsidR="00740E63" w:rsidRPr="00133177" w:rsidRDefault="00740E63" w:rsidP="00740E63">
      <w:pPr>
        <w:pStyle w:val="PL"/>
      </w:pPr>
      <w:r w:rsidRPr="00133177">
        <w:t xml:space="preserve">          minItems: 1</w:t>
      </w:r>
    </w:p>
    <w:p w14:paraId="58ADE8DC" w14:textId="77777777" w:rsidR="00740E63" w:rsidRPr="00133177" w:rsidRDefault="00740E63" w:rsidP="00740E63">
      <w:pPr>
        <w:pStyle w:val="PL"/>
        <w:tabs>
          <w:tab w:val="clear" w:pos="384"/>
          <w:tab w:val="left" w:pos="385"/>
        </w:tabs>
      </w:pPr>
      <w:r w:rsidRPr="00133177">
        <w:t xml:space="preserve">          description: Used to report failure of the policy decision and/or condition data.</w:t>
      </w:r>
    </w:p>
    <w:p w14:paraId="22CB265A" w14:textId="77777777" w:rsidR="00740E63" w:rsidRPr="00133177" w:rsidRDefault="00740E63" w:rsidP="00740E63">
      <w:pPr>
        <w:pStyle w:val="PL"/>
      </w:pPr>
      <w:r w:rsidRPr="00133177">
        <w:t xml:space="preserve">        invalidPolicyDecs:</w:t>
      </w:r>
    </w:p>
    <w:p w14:paraId="668B09C8" w14:textId="77777777" w:rsidR="00740E63" w:rsidRPr="00133177" w:rsidRDefault="00740E63" w:rsidP="00740E63">
      <w:pPr>
        <w:pStyle w:val="PL"/>
      </w:pPr>
      <w:r w:rsidRPr="00133177">
        <w:t xml:space="preserve">          type: array</w:t>
      </w:r>
    </w:p>
    <w:p w14:paraId="7F033B9B" w14:textId="77777777" w:rsidR="00740E63" w:rsidRPr="00133177" w:rsidRDefault="00740E63" w:rsidP="00740E63">
      <w:pPr>
        <w:pStyle w:val="PL"/>
      </w:pPr>
      <w:r w:rsidRPr="00133177">
        <w:t xml:space="preserve">          items:</w:t>
      </w:r>
    </w:p>
    <w:p w14:paraId="3A12B679" w14:textId="77777777" w:rsidR="00740E63" w:rsidRPr="00133177" w:rsidRDefault="00740E63" w:rsidP="00740E63">
      <w:pPr>
        <w:pStyle w:val="PL"/>
      </w:pPr>
      <w:r w:rsidRPr="00133177">
        <w:t xml:space="preserve">            $ref: 'TS29571_CommonData.yaml#/components/schemas/InvalidParam'</w:t>
      </w:r>
    </w:p>
    <w:p w14:paraId="7AEF21E3" w14:textId="77777777" w:rsidR="00740E63" w:rsidRPr="00133177" w:rsidRDefault="00740E63" w:rsidP="00740E63">
      <w:pPr>
        <w:pStyle w:val="PL"/>
      </w:pPr>
      <w:r w:rsidRPr="00133177">
        <w:t xml:space="preserve">          minItems: 1</w:t>
      </w:r>
    </w:p>
    <w:p w14:paraId="42F3EAD0" w14:textId="77777777" w:rsidR="00740E63" w:rsidRPr="00133177" w:rsidRDefault="00740E63" w:rsidP="00740E63">
      <w:pPr>
        <w:pStyle w:val="PL"/>
        <w:tabs>
          <w:tab w:val="clear" w:pos="384"/>
          <w:tab w:val="left" w:pos="385"/>
        </w:tabs>
      </w:pPr>
      <w:r w:rsidRPr="00133177">
        <w:t xml:space="preserve">          description: &gt;</w:t>
      </w:r>
    </w:p>
    <w:p w14:paraId="22841664" w14:textId="77777777" w:rsidR="00740E63" w:rsidRPr="00133177" w:rsidRDefault="00740E63" w:rsidP="00740E63">
      <w:pPr>
        <w:pStyle w:val="PL"/>
        <w:tabs>
          <w:tab w:val="clear" w:pos="384"/>
          <w:tab w:val="left" w:pos="385"/>
        </w:tabs>
      </w:pPr>
      <w:r w:rsidRPr="00133177">
        <w:t xml:space="preserve">            Indicates the invalid parameters for the reported type(s) of the failed policy decision</w:t>
      </w:r>
    </w:p>
    <w:p w14:paraId="405BB23A" w14:textId="77777777" w:rsidR="00740E63" w:rsidRDefault="00740E63" w:rsidP="00740E63">
      <w:pPr>
        <w:pStyle w:val="PL"/>
        <w:tabs>
          <w:tab w:val="clear" w:pos="384"/>
          <w:tab w:val="left" w:pos="385"/>
        </w:tabs>
      </w:pPr>
      <w:r w:rsidRPr="00133177">
        <w:t xml:space="preserve">            and/or condition data.</w:t>
      </w:r>
    </w:p>
    <w:p w14:paraId="18D121E1" w14:textId="77777777" w:rsidR="00740E63" w:rsidRPr="00133177" w:rsidRDefault="00740E63" w:rsidP="00740E63">
      <w:pPr>
        <w:pStyle w:val="PL"/>
        <w:tabs>
          <w:tab w:val="clear" w:pos="384"/>
          <w:tab w:val="left" w:pos="385"/>
        </w:tabs>
      </w:pPr>
    </w:p>
    <w:p w14:paraId="2A0D812B" w14:textId="77777777" w:rsidR="00740E63" w:rsidRPr="00133177" w:rsidRDefault="00740E63" w:rsidP="00740E63">
      <w:pPr>
        <w:pStyle w:val="PL"/>
      </w:pPr>
      <w:r w:rsidRPr="00133177">
        <w:t xml:space="preserve">    SessionRuleReport:</w:t>
      </w:r>
    </w:p>
    <w:p w14:paraId="63210C96" w14:textId="77777777" w:rsidR="00740E63" w:rsidRPr="00133177" w:rsidRDefault="00740E63" w:rsidP="00740E63">
      <w:pPr>
        <w:pStyle w:val="PL"/>
      </w:pPr>
      <w:r w:rsidRPr="00133177">
        <w:t xml:space="preserve">      description: Represents reporting of the status of a session rule.</w:t>
      </w:r>
    </w:p>
    <w:p w14:paraId="05ECB8A7" w14:textId="77777777" w:rsidR="00740E63" w:rsidRPr="00133177" w:rsidRDefault="00740E63" w:rsidP="00740E63">
      <w:pPr>
        <w:pStyle w:val="PL"/>
      </w:pPr>
      <w:r w:rsidRPr="00133177">
        <w:t xml:space="preserve">      type: object</w:t>
      </w:r>
    </w:p>
    <w:p w14:paraId="65749032" w14:textId="77777777" w:rsidR="00740E63" w:rsidRPr="00133177" w:rsidRDefault="00740E63" w:rsidP="00740E63">
      <w:pPr>
        <w:pStyle w:val="PL"/>
      </w:pPr>
      <w:r w:rsidRPr="00133177">
        <w:t xml:space="preserve">      properties:</w:t>
      </w:r>
    </w:p>
    <w:p w14:paraId="43CCAA7A" w14:textId="77777777" w:rsidR="00740E63" w:rsidRPr="00133177" w:rsidRDefault="00740E63" w:rsidP="00740E63">
      <w:pPr>
        <w:pStyle w:val="PL"/>
      </w:pPr>
      <w:r w:rsidRPr="00133177">
        <w:t xml:space="preserve">        ruleIds:</w:t>
      </w:r>
    </w:p>
    <w:p w14:paraId="1DB4DBC5" w14:textId="77777777" w:rsidR="00740E63" w:rsidRPr="00133177" w:rsidRDefault="00740E63" w:rsidP="00740E63">
      <w:pPr>
        <w:pStyle w:val="PL"/>
      </w:pPr>
      <w:r w:rsidRPr="00133177">
        <w:t xml:space="preserve">          type: array</w:t>
      </w:r>
    </w:p>
    <w:p w14:paraId="3E5FD90D" w14:textId="77777777" w:rsidR="00740E63" w:rsidRPr="00133177" w:rsidRDefault="00740E63" w:rsidP="00740E63">
      <w:pPr>
        <w:pStyle w:val="PL"/>
      </w:pPr>
      <w:r w:rsidRPr="00133177">
        <w:t xml:space="preserve">          items:</w:t>
      </w:r>
    </w:p>
    <w:p w14:paraId="7E16A24F" w14:textId="77777777" w:rsidR="00740E63" w:rsidRPr="00133177" w:rsidRDefault="00740E63" w:rsidP="00740E63">
      <w:pPr>
        <w:pStyle w:val="PL"/>
      </w:pPr>
      <w:r w:rsidRPr="00133177">
        <w:t xml:space="preserve">            type: string</w:t>
      </w:r>
    </w:p>
    <w:p w14:paraId="455DA1B1" w14:textId="77777777" w:rsidR="00740E63" w:rsidRPr="00133177" w:rsidRDefault="00740E63" w:rsidP="00740E63">
      <w:pPr>
        <w:pStyle w:val="PL"/>
      </w:pPr>
      <w:r w:rsidRPr="00133177">
        <w:t xml:space="preserve">          minItems: 1</w:t>
      </w:r>
    </w:p>
    <w:p w14:paraId="3410D9D8" w14:textId="77777777" w:rsidR="00740E63" w:rsidRPr="00133177" w:rsidRDefault="00740E63" w:rsidP="00740E63">
      <w:pPr>
        <w:pStyle w:val="PL"/>
      </w:pPr>
      <w:r w:rsidRPr="00133177">
        <w:t xml:space="preserve">          description: Contains the identifier of the affected session rule(s).</w:t>
      </w:r>
    </w:p>
    <w:p w14:paraId="05820572" w14:textId="77777777" w:rsidR="00740E63" w:rsidRPr="00133177" w:rsidRDefault="00740E63" w:rsidP="00740E63">
      <w:pPr>
        <w:pStyle w:val="PL"/>
      </w:pPr>
      <w:r w:rsidRPr="00133177">
        <w:t xml:space="preserve">        ruleStatus:</w:t>
      </w:r>
    </w:p>
    <w:p w14:paraId="68178EF3" w14:textId="77777777" w:rsidR="00740E63" w:rsidRPr="00133177" w:rsidRDefault="00740E63" w:rsidP="00740E63">
      <w:pPr>
        <w:pStyle w:val="PL"/>
      </w:pPr>
      <w:r w:rsidRPr="00133177">
        <w:t xml:space="preserve">          $ref: '#/components/schemas/RuleStatus'</w:t>
      </w:r>
    </w:p>
    <w:p w14:paraId="6AD3E461" w14:textId="77777777" w:rsidR="00740E63" w:rsidRPr="00133177" w:rsidRDefault="00740E63" w:rsidP="00740E63">
      <w:pPr>
        <w:pStyle w:val="PL"/>
      </w:pPr>
      <w:r w:rsidRPr="00133177">
        <w:t xml:space="preserve">        sessRuleFailureCode:</w:t>
      </w:r>
    </w:p>
    <w:p w14:paraId="5DED50DA" w14:textId="77777777" w:rsidR="00740E63" w:rsidRPr="00133177" w:rsidRDefault="00740E63" w:rsidP="00740E63">
      <w:pPr>
        <w:pStyle w:val="PL"/>
      </w:pPr>
      <w:r w:rsidRPr="00133177">
        <w:t xml:space="preserve">          $ref: '#/components/schemas/SessionRuleFailureCode'</w:t>
      </w:r>
    </w:p>
    <w:p w14:paraId="74439F85" w14:textId="77777777" w:rsidR="00740E63" w:rsidRPr="00133177" w:rsidRDefault="00740E63" w:rsidP="00740E63">
      <w:pPr>
        <w:pStyle w:val="PL"/>
      </w:pPr>
      <w:r w:rsidRPr="00133177">
        <w:t xml:space="preserve">        policyDecFailureReports:</w:t>
      </w:r>
    </w:p>
    <w:p w14:paraId="614BB9D6" w14:textId="77777777" w:rsidR="00740E63" w:rsidRPr="00133177" w:rsidRDefault="00740E63" w:rsidP="00740E63">
      <w:pPr>
        <w:pStyle w:val="PL"/>
      </w:pPr>
      <w:r w:rsidRPr="00133177">
        <w:t xml:space="preserve">          type: array</w:t>
      </w:r>
    </w:p>
    <w:p w14:paraId="31251EC9" w14:textId="77777777" w:rsidR="00740E63" w:rsidRPr="00133177" w:rsidRDefault="00740E63" w:rsidP="00740E63">
      <w:pPr>
        <w:pStyle w:val="PL"/>
      </w:pPr>
      <w:r w:rsidRPr="00133177">
        <w:t xml:space="preserve">          items:</w:t>
      </w:r>
    </w:p>
    <w:p w14:paraId="781AC8E7" w14:textId="77777777" w:rsidR="00740E63" w:rsidRPr="00133177" w:rsidRDefault="00740E63" w:rsidP="00740E63">
      <w:pPr>
        <w:pStyle w:val="PL"/>
      </w:pPr>
      <w:r w:rsidRPr="00133177">
        <w:t xml:space="preserve">            $ref: '#/components/schemas/PolicyDecisionFailureCode'</w:t>
      </w:r>
    </w:p>
    <w:p w14:paraId="369A357D" w14:textId="77777777" w:rsidR="00740E63" w:rsidRPr="00133177" w:rsidRDefault="00740E63" w:rsidP="00740E63">
      <w:pPr>
        <w:pStyle w:val="PL"/>
      </w:pPr>
      <w:r w:rsidRPr="00133177">
        <w:t xml:space="preserve">          minItems: 1</w:t>
      </w:r>
    </w:p>
    <w:p w14:paraId="5502C1B8" w14:textId="77777777" w:rsidR="00740E63" w:rsidRPr="00133177" w:rsidRDefault="00740E63" w:rsidP="00740E63">
      <w:pPr>
        <w:pStyle w:val="PL"/>
      </w:pPr>
      <w:r w:rsidRPr="00133177">
        <w:lastRenderedPageBreak/>
        <w:t xml:space="preserve">          description: Contains the type(s) of failed policy decision and/or condition data.</w:t>
      </w:r>
    </w:p>
    <w:p w14:paraId="65CE8A5B" w14:textId="77777777" w:rsidR="00740E63" w:rsidRPr="00133177" w:rsidRDefault="00740E63" w:rsidP="00740E63">
      <w:pPr>
        <w:pStyle w:val="PL"/>
      </w:pPr>
      <w:r w:rsidRPr="00133177">
        <w:t xml:space="preserve">      required:</w:t>
      </w:r>
    </w:p>
    <w:p w14:paraId="3F9EAF15" w14:textId="77777777" w:rsidR="00740E63" w:rsidRPr="00133177" w:rsidRDefault="00740E63" w:rsidP="00740E63">
      <w:pPr>
        <w:pStyle w:val="PL"/>
      </w:pPr>
      <w:r w:rsidRPr="00133177">
        <w:t xml:space="preserve">        - ruleIds</w:t>
      </w:r>
    </w:p>
    <w:p w14:paraId="45AF934B" w14:textId="77777777" w:rsidR="00740E63" w:rsidRDefault="00740E63" w:rsidP="00740E63">
      <w:pPr>
        <w:pStyle w:val="PL"/>
        <w:tabs>
          <w:tab w:val="clear" w:pos="384"/>
          <w:tab w:val="left" w:pos="385"/>
        </w:tabs>
      </w:pPr>
      <w:r w:rsidRPr="00133177">
        <w:t xml:space="preserve">        - ruleStatus</w:t>
      </w:r>
    </w:p>
    <w:p w14:paraId="7BB275D7" w14:textId="77777777" w:rsidR="00740E63" w:rsidRPr="00133177" w:rsidRDefault="00740E63" w:rsidP="00740E63">
      <w:pPr>
        <w:pStyle w:val="PL"/>
        <w:tabs>
          <w:tab w:val="clear" w:pos="384"/>
          <w:tab w:val="left" w:pos="385"/>
        </w:tabs>
      </w:pPr>
    </w:p>
    <w:p w14:paraId="085FB1E5" w14:textId="77777777" w:rsidR="00740E63" w:rsidRPr="00133177" w:rsidRDefault="00740E63" w:rsidP="00740E63">
      <w:pPr>
        <w:pStyle w:val="PL"/>
      </w:pPr>
      <w:r w:rsidRPr="00133177">
        <w:t xml:space="preserve">    ServingNfIdentity:</w:t>
      </w:r>
    </w:p>
    <w:p w14:paraId="5A384A2C" w14:textId="77777777" w:rsidR="00740E63" w:rsidRPr="00133177" w:rsidRDefault="00740E63" w:rsidP="00740E63">
      <w:pPr>
        <w:pStyle w:val="PL"/>
      </w:pPr>
      <w:r w:rsidRPr="00133177">
        <w:t xml:space="preserve">      description: Contains the serving Network Function identity.</w:t>
      </w:r>
    </w:p>
    <w:p w14:paraId="3C826BBA" w14:textId="77777777" w:rsidR="00740E63" w:rsidRPr="00133177" w:rsidRDefault="00740E63" w:rsidP="00740E63">
      <w:pPr>
        <w:pStyle w:val="PL"/>
      </w:pPr>
      <w:r w:rsidRPr="00133177">
        <w:t xml:space="preserve">      type: object</w:t>
      </w:r>
    </w:p>
    <w:p w14:paraId="726B8E11" w14:textId="77777777" w:rsidR="00740E63" w:rsidRPr="00133177" w:rsidRDefault="00740E63" w:rsidP="00740E63">
      <w:pPr>
        <w:pStyle w:val="PL"/>
      </w:pPr>
      <w:r w:rsidRPr="00133177">
        <w:t xml:space="preserve">      properties:</w:t>
      </w:r>
    </w:p>
    <w:p w14:paraId="233617AA" w14:textId="77777777" w:rsidR="00740E63" w:rsidRPr="00133177" w:rsidRDefault="00740E63" w:rsidP="00740E63">
      <w:pPr>
        <w:pStyle w:val="PL"/>
      </w:pPr>
      <w:r w:rsidRPr="00133177">
        <w:t xml:space="preserve">        servNfInstId:</w:t>
      </w:r>
    </w:p>
    <w:p w14:paraId="6D36A767" w14:textId="77777777" w:rsidR="00740E63" w:rsidRPr="00133177" w:rsidRDefault="00740E63" w:rsidP="00740E63">
      <w:pPr>
        <w:pStyle w:val="PL"/>
      </w:pPr>
      <w:r w:rsidRPr="00133177">
        <w:t xml:space="preserve">          $ref: 'TS29571_CommonData.yaml#/components/schemas/NfInstanceId'</w:t>
      </w:r>
    </w:p>
    <w:p w14:paraId="64C101AB" w14:textId="77777777" w:rsidR="00740E63" w:rsidRPr="00133177" w:rsidRDefault="00740E63" w:rsidP="00740E63">
      <w:pPr>
        <w:pStyle w:val="PL"/>
      </w:pPr>
      <w:r w:rsidRPr="00133177">
        <w:t xml:space="preserve">        guami:</w:t>
      </w:r>
    </w:p>
    <w:p w14:paraId="5B69E2A6" w14:textId="77777777" w:rsidR="00740E63" w:rsidRPr="00133177" w:rsidRDefault="00740E63" w:rsidP="00740E63">
      <w:pPr>
        <w:pStyle w:val="PL"/>
      </w:pPr>
      <w:r w:rsidRPr="00133177">
        <w:t xml:space="preserve">          $ref: 'TS29571_CommonData.yaml#/components/schemas/Guami'</w:t>
      </w:r>
    </w:p>
    <w:p w14:paraId="0828D8DE" w14:textId="77777777" w:rsidR="00740E63" w:rsidRPr="00133177" w:rsidRDefault="00740E63" w:rsidP="00740E63">
      <w:pPr>
        <w:pStyle w:val="PL"/>
      </w:pPr>
      <w:r w:rsidRPr="00133177">
        <w:t xml:space="preserve">        anGwAddr:</w:t>
      </w:r>
    </w:p>
    <w:p w14:paraId="221478F8" w14:textId="77777777" w:rsidR="00740E63" w:rsidRPr="00133177" w:rsidRDefault="00740E63" w:rsidP="00740E63">
      <w:pPr>
        <w:pStyle w:val="PL"/>
        <w:tabs>
          <w:tab w:val="clear" w:pos="384"/>
          <w:tab w:val="left" w:pos="385"/>
        </w:tabs>
      </w:pPr>
      <w:r w:rsidRPr="00133177">
        <w:t xml:space="preserve">          $ref: 'TS29514_Npcf_PolicyAuthorization.yaml#/components/schemas/AnGwAddress'</w:t>
      </w:r>
    </w:p>
    <w:p w14:paraId="06717E0A" w14:textId="77777777" w:rsidR="00740E63" w:rsidRPr="00133177" w:rsidRDefault="00740E63" w:rsidP="00740E63">
      <w:pPr>
        <w:pStyle w:val="PL"/>
      </w:pPr>
      <w:r w:rsidRPr="00133177">
        <w:t xml:space="preserve">        sgsnAddr:</w:t>
      </w:r>
    </w:p>
    <w:p w14:paraId="4AFD0519" w14:textId="77777777" w:rsidR="00740E63" w:rsidRDefault="00740E63" w:rsidP="00740E63">
      <w:pPr>
        <w:pStyle w:val="PL"/>
        <w:tabs>
          <w:tab w:val="clear" w:pos="384"/>
          <w:tab w:val="left" w:pos="385"/>
        </w:tabs>
      </w:pPr>
      <w:r w:rsidRPr="00133177">
        <w:t xml:space="preserve">          $ref: '#/components/schemas/SgsnAddress'</w:t>
      </w:r>
    </w:p>
    <w:p w14:paraId="67B96426" w14:textId="77777777" w:rsidR="00740E63" w:rsidRPr="00133177" w:rsidRDefault="00740E63" w:rsidP="00740E63">
      <w:pPr>
        <w:pStyle w:val="PL"/>
        <w:tabs>
          <w:tab w:val="clear" w:pos="384"/>
          <w:tab w:val="left" w:pos="385"/>
        </w:tabs>
      </w:pPr>
    </w:p>
    <w:p w14:paraId="4E43FE5D" w14:textId="77777777" w:rsidR="00740E63" w:rsidRPr="00133177" w:rsidRDefault="00740E63" w:rsidP="00740E63">
      <w:pPr>
        <w:pStyle w:val="PL"/>
      </w:pPr>
      <w:r w:rsidRPr="00133177">
        <w:t xml:space="preserve">    SteeringMode:</w:t>
      </w:r>
    </w:p>
    <w:p w14:paraId="21821998" w14:textId="77777777" w:rsidR="00740E63" w:rsidRPr="00133177" w:rsidRDefault="00740E63" w:rsidP="00740E63">
      <w:pPr>
        <w:pStyle w:val="PL"/>
      </w:pPr>
      <w:r w:rsidRPr="00133177">
        <w:t xml:space="preserve">      description: Contains the steering mode value and parameters determined by the PCF.</w:t>
      </w:r>
    </w:p>
    <w:p w14:paraId="171C8D99" w14:textId="77777777" w:rsidR="00740E63" w:rsidRPr="00133177" w:rsidRDefault="00740E63" w:rsidP="00740E63">
      <w:pPr>
        <w:pStyle w:val="PL"/>
      </w:pPr>
      <w:r w:rsidRPr="00133177">
        <w:t xml:space="preserve">      type: object</w:t>
      </w:r>
    </w:p>
    <w:p w14:paraId="3D70F4F5" w14:textId="77777777" w:rsidR="00740E63" w:rsidRPr="00133177" w:rsidRDefault="00740E63" w:rsidP="00740E63">
      <w:pPr>
        <w:pStyle w:val="PL"/>
      </w:pPr>
      <w:r w:rsidRPr="00133177">
        <w:t xml:space="preserve">      properties:</w:t>
      </w:r>
    </w:p>
    <w:p w14:paraId="317234B2" w14:textId="77777777" w:rsidR="00740E63" w:rsidRPr="00133177" w:rsidRDefault="00740E63" w:rsidP="00740E63">
      <w:pPr>
        <w:pStyle w:val="PL"/>
      </w:pPr>
      <w:r w:rsidRPr="00133177">
        <w:t xml:space="preserve">        steerModeValue:</w:t>
      </w:r>
    </w:p>
    <w:p w14:paraId="055C5467" w14:textId="77777777" w:rsidR="00740E63" w:rsidRPr="00133177" w:rsidRDefault="00740E63" w:rsidP="00740E63">
      <w:pPr>
        <w:pStyle w:val="PL"/>
      </w:pPr>
      <w:r w:rsidRPr="00133177">
        <w:t xml:space="preserve">          $ref: '#/components/schemas/SteerModeValue'</w:t>
      </w:r>
    </w:p>
    <w:p w14:paraId="421EAEB0" w14:textId="77777777" w:rsidR="00740E63" w:rsidRPr="00133177" w:rsidRDefault="00740E63" w:rsidP="00740E63">
      <w:pPr>
        <w:pStyle w:val="PL"/>
      </w:pPr>
      <w:r w:rsidRPr="00133177">
        <w:t xml:space="preserve">        active:</w:t>
      </w:r>
    </w:p>
    <w:p w14:paraId="2E20636A" w14:textId="77777777" w:rsidR="00740E63" w:rsidRPr="00133177" w:rsidRDefault="00740E63" w:rsidP="00740E63">
      <w:pPr>
        <w:pStyle w:val="PL"/>
      </w:pPr>
      <w:r w:rsidRPr="00133177">
        <w:t xml:space="preserve">          $ref: 'TS29571_CommonData.yaml#/components/schemas/AccessType'</w:t>
      </w:r>
    </w:p>
    <w:p w14:paraId="2B92AC4E" w14:textId="77777777" w:rsidR="00740E63" w:rsidRPr="00133177" w:rsidRDefault="00740E63" w:rsidP="00740E63">
      <w:pPr>
        <w:pStyle w:val="PL"/>
      </w:pPr>
      <w:r w:rsidRPr="00133177">
        <w:t xml:space="preserve">        standby:</w:t>
      </w:r>
    </w:p>
    <w:p w14:paraId="34E8FB29" w14:textId="77777777" w:rsidR="00740E63" w:rsidRPr="00133177" w:rsidRDefault="00740E63" w:rsidP="00740E63">
      <w:pPr>
        <w:pStyle w:val="PL"/>
      </w:pPr>
      <w:r w:rsidRPr="00133177">
        <w:t xml:space="preserve">          $ref: 'TS29571_CommonData.yaml#/components/schemas/AccessTypeRm'</w:t>
      </w:r>
    </w:p>
    <w:p w14:paraId="68F83107" w14:textId="77777777" w:rsidR="00740E63" w:rsidRPr="00133177" w:rsidRDefault="00740E63" w:rsidP="00740E63">
      <w:pPr>
        <w:pStyle w:val="PL"/>
      </w:pPr>
      <w:r w:rsidRPr="00133177">
        <w:t xml:space="preserve">        3gLoad:</w:t>
      </w:r>
    </w:p>
    <w:p w14:paraId="147DD148" w14:textId="77777777" w:rsidR="00740E63" w:rsidRPr="00133177" w:rsidRDefault="00740E63" w:rsidP="00740E63">
      <w:pPr>
        <w:pStyle w:val="PL"/>
      </w:pPr>
      <w:r w:rsidRPr="00133177">
        <w:t xml:space="preserve">          $ref: 'TS29571_CommonData.yaml#/components/schemas/Uinteger'</w:t>
      </w:r>
    </w:p>
    <w:p w14:paraId="39D274AC" w14:textId="77777777" w:rsidR="00740E63" w:rsidRPr="00133177" w:rsidRDefault="00740E63" w:rsidP="00740E63">
      <w:pPr>
        <w:pStyle w:val="PL"/>
      </w:pPr>
      <w:r w:rsidRPr="00133177">
        <w:t xml:space="preserve">        prioAcc:</w:t>
      </w:r>
    </w:p>
    <w:p w14:paraId="59D2C931" w14:textId="77777777" w:rsidR="00740E63" w:rsidRPr="00133177" w:rsidRDefault="00740E63" w:rsidP="00740E63">
      <w:pPr>
        <w:pStyle w:val="PL"/>
      </w:pPr>
      <w:r w:rsidRPr="00133177">
        <w:t xml:space="preserve">          $ref: 'TS29571_CommonData.yaml#/components/schemas/AccessType'</w:t>
      </w:r>
    </w:p>
    <w:p w14:paraId="067D4D6C" w14:textId="77777777" w:rsidR="00740E63" w:rsidRPr="00133177" w:rsidRDefault="00740E63" w:rsidP="00740E63">
      <w:pPr>
        <w:pStyle w:val="PL"/>
      </w:pPr>
      <w:r w:rsidRPr="00133177">
        <w:t xml:space="preserve">        thresValue:</w:t>
      </w:r>
    </w:p>
    <w:p w14:paraId="100FDBF0" w14:textId="77777777" w:rsidR="00740E63" w:rsidRPr="00133177" w:rsidRDefault="00740E63" w:rsidP="00740E63">
      <w:pPr>
        <w:pStyle w:val="PL"/>
      </w:pPr>
      <w:r w:rsidRPr="00133177">
        <w:t xml:space="preserve">          $ref: '#/components/schemas/ThresholdValue'</w:t>
      </w:r>
    </w:p>
    <w:p w14:paraId="4B754667" w14:textId="77777777" w:rsidR="00740E63" w:rsidRPr="00133177" w:rsidRDefault="00740E63" w:rsidP="00740E63">
      <w:pPr>
        <w:pStyle w:val="PL"/>
      </w:pPr>
      <w:r w:rsidRPr="00133177">
        <w:t xml:space="preserve">        steerModeInd:</w:t>
      </w:r>
    </w:p>
    <w:p w14:paraId="6D1AAA71" w14:textId="77777777" w:rsidR="00740E63" w:rsidRDefault="00740E63" w:rsidP="00740E63">
      <w:pPr>
        <w:pStyle w:val="PL"/>
      </w:pPr>
      <w:r w:rsidRPr="00133177">
        <w:t xml:space="preserve">          $ref: '#/components/schemas/SteerModeIndicator'</w:t>
      </w:r>
    </w:p>
    <w:p w14:paraId="3309A6C4"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44F6E78"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64DAD16" w14:textId="77777777" w:rsidR="00740E63" w:rsidRPr="003C77D5" w:rsidRDefault="00740E63" w:rsidP="00740E63">
      <w:pPr>
        <w:pStyle w:val="PL"/>
      </w:pPr>
    </w:p>
    <w:p w14:paraId="2CF60760" w14:textId="77777777" w:rsidR="00740E63" w:rsidRPr="00133177" w:rsidRDefault="00740E63" w:rsidP="00740E63">
      <w:pPr>
        <w:pStyle w:val="PL"/>
      </w:pPr>
      <w:r w:rsidRPr="00133177">
        <w:t xml:space="preserve">      required:</w:t>
      </w:r>
    </w:p>
    <w:p w14:paraId="7585B44E" w14:textId="77777777" w:rsidR="00740E63" w:rsidRDefault="00740E63" w:rsidP="00740E63">
      <w:pPr>
        <w:pStyle w:val="PL"/>
        <w:tabs>
          <w:tab w:val="clear" w:pos="384"/>
          <w:tab w:val="left" w:pos="385"/>
        </w:tabs>
      </w:pPr>
      <w:r w:rsidRPr="00133177">
        <w:t xml:space="preserve">        - steerModeValue</w:t>
      </w:r>
    </w:p>
    <w:p w14:paraId="25630AA6" w14:textId="77777777" w:rsidR="00740E63" w:rsidRPr="00133177" w:rsidRDefault="00740E63" w:rsidP="00740E63">
      <w:pPr>
        <w:pStyle w:val="PL"/>
        <w:tabs>
          <w:tab w:val="clear" w:pos="384"/>
          <w:tab w:val="left" w:pos="385"/>
        </w:tabs>
      </w:pPr>
    </w:p>
    <w:p w14:paraId="639C54F3" w14:textId="77777777" w:rsidR="00740E63" w:rsidRPr="00133177" w:rsidRDefault="00740E63" w:rsidP="00740E63">
      <w:pPr>
        <w:pStyle w:val="PL"/>
      </w:pPr>
      <w:r w:rsidRPr="00133177">
        <w:t xml:space="preserve">    AdditionalAccessInfo:</w:t>
      </w:r>
    </w:p>
    <w:p w14:paraId="7F73D586" w14:textId="77777777" w:rsidR="00740E63" w:rsidRPr="00133177" w:rsidRDefault="00740E63" w:rsidP="00740E63">
      <w:pPr>
        <w:pStyle w:val="PL"/>
      </w:pPr>
      <w:r w:rsidRPr="00133177">
        <w:t xml:space="preserve">      description: &gt;</w:t>
      </w:r>
    </w:p>
    <w:p w14:paraId="19D3816C" w14:textId="77777777" w:rsidR="00740E63" w:rsidRPr="00133177" w:rsidRDefault="00740E63" w:rsidP="00740E63">
      <w:pPr>
        <w:pStyle w:val="PL"/>
      </w:pPr>
      <w:r w:rsidRPr="00133177">
        <w:t xml:space="preserve">        Indicates the combination of additional Access Type and RAT Type for a MA PDU session.</w:t>
      </w:r>
    </w:p>
    <w:p w14:paraId="6218DCEE" w14:textId="77777777" w:rsidR="00740E63" w:rsidRPr="00133177" w:rsidRDefault="00740E63" w:rsidP="00740E63">
      <w:pPr>
        <w:pStyle w:val="PL"/>
      </w:pPr>
      <w:r w:rsidRPr="00133177">
        <w:t xml:space="preserve">      type: object</w:t>
      </w:r>
    </w:p>
    <w:p w14:paraId="6EE08859" w14:textId="77777777" w:rsidR="00740E63" w:rsidRPr="00133177" w:rsidRDefault="00740E63" w:rsidP="00740E63">
      <w:pPr>
        <w:pStyle w:val="PL"/>
      </w:pPr>
      <w:r w:rsidRPr="00133177">
        <w:t xml:space="preserve">      properties:</w:t>
      </w:r>
    </w:p>
    <w:p w14:paraId="36DBC222" w14:textId="77777777" w:rsidR="00740E63" w:rsidRPr="00133177" w:rsidRDefault="00740E63" w:rsidP="00740E63">
      <w:pPr>
        <w:pStyle w:val="PL"/>
      </w:pPr>
      <w:r w:rsidRPr="00133177">
        <w:t xml:space="preserve">        accessType:</w:t>
      </w:r>
    </w:p>
    <w:p w14:paraId="27B3594F" w14:textId="77777777" w:rsidR="00740E63" w:rsidRPr="00133177" w:rsidRDefault="00740E63" w:rsidP="00740E63">
      <w:pPr>
        <w:pStyle w:val="PL"/>
      </w:pPr>
      <w:r w:rsidRPr="00133177">
        <w:t xml:space="preserve">          $ref: 'TS29571_CommonData.yaml#/components/schemas/AccessType'</w:t>
      </w:r>
    </w:p>
    <w:p w14:paraId="26760611" w14:textId="77777777" w:rsidR="00740E63" w:rsidRPr="00133177" w:rsidRDefault="00740E63" w:rsidP="00740E63">
      <w:pPr>
        <w:pStyle w:val="PL"/>
      </w:pPr>
      <w:r w:rsidRPr="00133177">
        <w:t xml:space="preserve">        ratType:</w:t>
      </w:r>
    </w:p>
    <w:p w14:paraId="18D36FE7" w14:textId="77777777" w:rsidR="00740E63" w:rsidRPr="00133177" w:rsidRDefault="00740E63" w:rsidP="00740E63">
      <w:pPr>
        <w:pStyle w:val="PL"/>
      </w:pPr>
      <w:r w:rsidRPr="00133177">
        <w:t xml:space="preserve">          $ref: 'TS29571_CommonData.yaml#/components/schemas/RatType'</w:t>
      </w:r>
    </w:p>
    <w:p w14:paraId="0278AD77" w14:textId="77777777" w:rsidR="00740E63" w:rsidRPr="00133177" w:rsidRDefault="00740E63" w:rsidP="00740E63">
      <w:pPr>
        <w:pStyle w:val="PL"/>
      </w:pPr>
      <w:r w:rsidRPr="00133177">
        <w:t xml:space="preserve">      required:</w:t>
      </w:r>
    </w:p>
    <w:p w14:paraId="6AA358B6" w14:textId="77777777" w:rsidR="00740E63" w:rsidRDefault="00740E63" w:rsidP="00740E63">
      <w:pPr>
        <w:pStyle w:val="PL"/>
        <w:tabs>
          <w:tab w:val="clear" w:pos="384"/>
          <w:tab w:val="left" w:pos="385"/>
        </w:tabs>
      </w:pPr>
      <w:r w:rsidRPr="00133177">
        <w:t xml:space="preserve">        - accessType</w:t>
      </w:r>
    </w:p>
    <w:p w14:paraId="178F3DF3" w14:textId="77777777" w:rsidR="00740E63" w:rsidRPr="00133177" w:rsidRDefault="00740E63" w:rsidP="00740E63">
      <w:pPr>
        <w:pStyle w:val="PL"/>
        <w:tabs>
          <w:tab w:val="clear" w:pos="384"/>
          <w:tab w:val="left" w:pos="385"/>
        </w:tabs>
      </w:pPr>
    </w:p>
    <w:p w14:paraId="6D48591C" w14:textId="77777777" w:rsidR="00740E63" w:rsidRPr="00133177" w:rsidRDefault="00740E63" w:rsidP="00740E63">
      <w:pPr>
        <w:pStyle w:val="PL"/>
      </w:pPr>
      <w:r w:rsidRPr="00133177">
        <w:t xml:space="preserve">    QosMonitoringData:</w:t>
      </w:r>
    </w:p>
    <w:p w14:paraId="0B8F6C1B" w14:textId="77777777" w:rsidR="00740E63" w:rsidRPr="00133177" w:rsidRDefault="00740E63" w:rsidP="00740E63">
      <w:pPr>
        <w:pStyle w:val="PL"/>
      </w:pPr>
      <w:r w:rsidRPr="00133177">
        <w:t xml:space="preserve">      description: Contains QoS monitoring related control information.</w:t>
      </w:r>
    </w:p>
    <w:p w14:paraId="1832EEB3" w14:textId="77777777" w:rsidR="00740E63" w:rsidRPr="00133177" w:rsidRDefault="00740E63" w:rsidP="00740E63">
      <w:pPr>
        <w:pStyle w:val="PL"/>
      </w:pPr>
      <w:r w:rsidRPr="00133177">
        <w:t xml:space="preserve">      type: object</w:t>
      </w:r>
    </w:p>
    <w:p w14:paraId="74FC06EA" w14:textId="77777777" w:rsidR="00740E63" w:rsidRPr="00133177" w:rsidRDefault="00740E63" w:rsidP="00740E63">
      <w:pPr>
        <w:pStyle w:val="PL"/>
      </w:pPr>
      <w:r w:rsidRPr="00133177">
        <w:t xml:space="preserve">      properties:</w:t>
      </w:r>
    </w:p>
    <w:p w14:paraId="03A24090" w14:textId="77777777" w:rsidR="00740E63" w:rsidRPr="00133177" w:rsidRDefault="00740E63" w:rsidP="00740E63">
      <w:pPr>
        <w:pStyle w:val="PL"/>
      </w:pPr>
      <w:r w:rsidRPr="00133177">
        <w:t xml:space="preserve">        qmId:</w:t>
      </w:r>
    </w:p>
    <w:p w14:paraId="02938A0A" w14:textId="77777777" w:rsidR="00740E63" w:rsidRPr="00133177" w:rsidRDefault="00740E63" w:rsidP="00740E63">
      <w:pPr>
        <w:pStyle w:val="PL"/>
      </w:pPr>
      <w:r w:rsidRPr="00133177">
        <w:t xml:space="preserve">          type: string</w:t>
      </w:r>
    </w:p>
    <w:p w14:paraId="71235E2C" w14:textId="77777777" w:rsidR="00740E63" w:rsidRPr="00133177" w:rsidRDefault="00740E63" w:rsidP="00740E63">
      <w:pPr>
        <w:pStyle w:val="PL"/>
      </w:pPr>
      <w:r w:rsidRPr="00133177">
        <w:t xml:space="preserve">          description: Univocally identifies the QoS monitoring policy data within a PDU session.</w:t>
      </w:r>
    </w:p>
    <w:p w14:paraId="74E0B532" w14:textId="77777777" w:rsidR="00740E63" w:rsidRPr="00133177" w:rsidRDefault="00740E63" w:rsidP="00740E63">
      <w:pPr>
        <w:pStyle w:val="PL"/>
      </w:pPr>
      <w:r w:rsidRPr="00133177">
        <w:t xml:space="preserve">        reqQosMonParams:</w:t>
      </w:r>
    </w:p>
    <w:p w14:paraId="6B942FA1" w14:textId="77777777" w:rsidR="00740E63" w:rsidRPr="00133177" w:rsidRDefault="00740E63" w:rsidP="00740E63">
      <w:pPr>
        <w:pStyle w:val="PL"/>
      </w:pPr>
      <w:r w:rsidRPr="00133177">
        <w:t xml:space="preserve">          type: array</w:t>
      </w:r>
    </w:p>
    <w:p w14:paraId="2EF4260E" w14:textId="77777777" w:rsidR="00740E63" w:rsidRPr="00133177" w:rsidRDefault="00740E63" w:rsidP="00740E63">
      <w:pPr>
        <w:pStyle w:val="PL"/>
      </w:pPr>
      <w:r w:rsidRPr="00133177">
        <w:t xml:space="preserve">          items:</w:t>
      </w:r>
    </w:p>
    <w:p w14:paraId="6764B695" w14:textId="77777777" w:rsidR="00740E63" w:rsidRPr="00133177" w:rsidRDefault="00740E63" w:rsidP="00740E63">
      <w:pPr>
        <w:pStyle w:val="PL"/>
      </w:pPr>
      <w:r w:rsidRPr="00133177">
        <w:t xml:space="preserve">            $ref: '#/components/schemas/RequestedQosMonitoringParameter'</w:t>
      </w:r>
    </w:p>
    <w:p w14:paraId="1DBD679E" w14:textId="77777777" w:rsidR="00740E63" w:rsidRPr="00133177" w:rsidRDefault="00740E63" w:rsidP="00740E63">
      <w:pPr>
        <w:pStyle w:val="PL"/>
      </w:pPr>
      <w:r w:rsidRPr="00133177">
        <w:t xml:space="preserve">          minItems: 1</w:t>
      </w:r>
    </w:p>
    <w:p w14:paraId="063CEB0C" w14:textId="77777777" w:rsidR="00740E63" w:rsidRPr="00133177" w:rsidRDefault="00740E63" w:rsidP="00740E63">
      <w:pPr>
        <w:pStyle w:val="PL"/>
      </w:pPr>
      <w:r w:rsidRPr="00133177">
        <w:t xml:space="preserve">          description: &gt;</w:t>
      </w:r>
    </w:p>
    <w:p w14:paraId="6A11EC3F" w14:textId="77777777" w:rsidR="00740E63" w:rsidRPr="00133177" w:rsidRDefault="00740E63" w:rsidP="00740E63">
      <w:pPr>
        <w:pStyle w:val="PL"/>
      </w:pPr>
      <w:r w:rsidRPr="00133177">
        <w:t xml:space="preserve">            indicates the </w:t>
      </w:r>
      <w:r w:rsidRPr="00610213">
        <w:rPr>
          <w:rFonts w:cs="Courier New"/>
        </w:rPr>
        <w:t>QoS information</w:t>
      </w:r>
      <w:r w:rsidRPr="00133177">
        <w:t xml:space="preserve"> to be monitored when the QoS Monitoring is enabled for</w:t>
      </w:r>
    </w:p>
    <w:p w14:paraId="4CA11244" w14:textId="77777777" w:rsidR="00740E63" w:rsidRPr="00133177" w:rsidRDefault="00740E63" w:rsidP="00740E63">
      <w:pPr>
        <w:pStyle w:val="PL"/>
      </w:pPr>
      <w:r w:rsidRPr="00133177">
        <w:t xml:space="preserve">            the service data flow.</w:t>
      </w:r>
    </w:p>
    <w:p w14:paraId="5A468B53" w14:textId="77777777" w:rsidR="00740E63" w:rsidRPr="00133177" w:rsidRDefault="00740E63" w:rsidP="00740E63">
      <w:pPr>
        <w:pStyle w:val="PL"/>
      </w:pPr>
      <w:r w:rsidRPr="00133177">
        <w:t xml:space="preserve">        repFreqs:</w:t>
      </w:r>
    </w:p>
    <w:p w14:paraId="5F5BDA13" w14:textId="77777777" w:rsidR="00740E63" w:rsidRPr="00133177" w:rsidRDefault="00740E63" w:rsidP="00740E63">
      <w:pPr>
        <w:pStyle w:val="PL"/>
      </w:pPr>
      <w:r w:rsidRPr="00133177">
        <w:t xml:space="preserve">          type: array</w:t>
      </w:r>
    </w:p>
    <w:p w14:paraId="61C9EC75" w14:textId="77777777" w:rsidR="00740E63" w:rsidRPr="00133177" w:rsidRDefault="00740E63" w:rsidP="00740E63">
      <w:pPr>
        <w:pStyle w:val="PL"/>
      </w:pPr>
      <w:r w:rsidRPr="00133177">
        <w:t xml:space="preserve">          items:</w:t>
      </w:r>
    </w:p>
    <w:p w14:paraId="1A813161" w14:textId="77777777" w:rsidR="00740E63" w:rsidRPr="00133177" w:rsidRDefault="00740E63" w:rsidP="00740E63">
      <w:pPr>
        <w:pStyle w:val="PL"/>
      </w:pPr>
      <w:r w:rsidRPr="00133177">
        <w:t xml:space="preserve">             $ref: '#/components/schemas/ReportingFrequency'</w:t>
      </w:r>
    </w:p>
    <w:p w14:paraId="695006CA" w14:textId="77777777" w:rsidR="00740E63" w:rsidRPr="00133177" w:rsidRDefault="00740E63" w:rsidP="00740E63">
      <w:pPr>
        <w:pStyle w:val="PL"/>
      </w:pPr>
      <w:r w:rsidRPr="00133177">
        <w:t xml:space="preserve">          minItems: 1</w:t>
      </w:r>
    </w:p>
    <w:p w14:paraId="3E216832" w14:textId="77777777" w:rsidR="00740E63" w:rsidRPr="00133177" w:rsidRDefault="00740E63" w:rsidP="00740E63">
      <w:pPr>
        <w:pStyle w:val="PL"/>
      </w:pPr>
      <w:r w:rsidRPr="00133177">
        <w:t xml:space="preserve">        repThreshDl:</w:t>
      </w:r>
    </w:p>
    <w:p w14:paraId="22A726D3" w14:textId="77777777" w:rsidR="00740E63" w:rsidRPr="00133177" w:rsidRDefault="00740E63" w:rsidP="00740E63">
      <w:pPr>
        <w:pStyle w:val="PL"/>
      </w:pPr>
      <w:r w:rsidRPr="00133177">
        <w:t xml:space="preserve">          type: integer</w:t>
      </w:r>
    </w:p>
    <w:p w14:paraId="01892C45" w14:textId="77777777" w:rsidR="00740E63" w:rsidRPr="00133177" w:rsidRDefault="00740E63" w:rsidP="00740E63">
      <w:pPr>
        <w:pStyle w:val="PL"/>
      </w:pPr>
      <w:r w:rsidRPr="00133177">
        <w:t xml:space="preserve">          description: Indicates the period of time in units of miliiseconds for DL packet delay.</w:t>
      </w:r>
    </w:p>
    <w:p w14:paraId="06740EB7" w14:textId="77777777" w:rsidR="00740E63" w:rsidRPr="00133177" w:rsidRDefault="00740E63" w:rsidP="00740E63">
      <w:pPr>
        <w:pStyle w:val="PL"/>
      </w:pPr>
      <w:r w:rsidRPr="00133177">
        <w:t xml:space="preserve">          nullable: true</w:t>
      </w:r>
    </w:p>
    <w:p w14:paraId="2D652613" w14:textId="77777777" w:rsidR="00740E63" w:rsidRPr="00133177" w:rsidRDefault="00740E63" w:rsidP="00740E63">
      <w:pPr>
        <w:pStyle w:val="PL"/>
      </w:pPr>
      <w:r w:rsidRPr="00133177">
        <w:lastRenderedPageBreak/>
        <w:t xml:space="preserve">        repThreshUl:</w:t>
      </w:r>
    </w:p>
    <w:p w14:paraId="1C727098" w14:textId="77777777" w:rsidR="00740E63" w:rsidRPr="00133177" w:rsidRDefault="00740E63" w:rsidP="00740E63">
      <w:pPr>
        <w:pStyle w:val="PL"/>
      </w:pPr>
      <w:r w:rsidRPr="00133177">
        <w:t xml:space="preserve">          type: integer</w:t>
      </w:r>
    </w:p>
    <w:p w14:paraId="6D56288E" w14:textId="77777777" w:rsidR="00740E63" w:rsidRPr="00133177" w:rsidRDefault="00740E63" w:rsidP="00740E63">
      <w:pPr>
        <w:pStyle w:val="PL"/>
      </w:pPr>
      <w:r w:rsidRPr="00133177">
        <w:t xml:space="preserve">          description: Indicates the period of time in units of miliiseconds for UL packet delay.</w:t>
      </w:r>
    </w:p>
    <w:p w14:paraId="1D5ED406" w14:textId="77777777" w:rsidR="00740E63" w:rsidRPr="00133177" w:rsidRDefault="00740E63" w:rsidP="00740E63">
      <w:pPr>
        <w:pStyle w:val="PL"/>
      </w:pPr>
      <w:r w:rsidRPr="00133177">
        <w:t xml:space="preserve">          nullable: true</w:t>
      </w:r>
    </w:p>
    <w:p w14:paraId="59F8B2C9" w14:textId="77777777" w:rsidR="00740E63" w:rsidRPr="00133177" w:rsidRDefault="00740E63" w:rsidP="00740E63">
      <w:pPr>
        <w:pStyle w:val="PL"/>
      </w:pPr>
      <w:r w:rsidRPr="00133177">
        <w:t xml:space="preserve">        repThreshRp:</w:t>
      </w:r>
    </w:p>
    <w:p w14:paraId="34EFA33C" w14:textId="77777777" w:rsidR="00740E63" w:rsidRPr="00133177" w:rsidRDefault="00740E63" w:rsidP="00740E63">
      <w:pPr>
        <w:pStyle w:val="PL"/>
      </w:pPr>
      <w:r w:rsidRPr="00133177">
        <w:t xml:space="preserve">          type: integer</w:t>
      </w:r>
    </w:p>
    <w:p w14:paraId="685602F2" w14:textId="77777777" w:rsidR="00740E63" w:rsidRPr="00133177" w:rsidRDefault="00740E63" w:rsidP="00740E63">
      <w:pPr>
        <w:pStyle w:val="PL"/>
      </w:pPr>
      <w:r w:rsidRPr="00133177">
        <w:t xml:space="preserve">          description: &gt;</w:t>
      </w:r>
    </w:p>
    <w:p w14:paraId="46BBE910" w14:textId="77777777" w:rsidR="00740E63" w:rsidRPr="00133177" w:rsidRDefault="00740E63" w:rsidP="00740E63">
      <w:pPr>
        <w:pStyle w:val="PL"/>
      </w:pPr>
      <w:r w:rsidRPr="00133177">
        <w:t xml:space="preserve">            Indicates the period of time in units of miliiseconds for round trip packet delay.</w:t>
      </w:r>
    </w:p>
    <w:p w14:paraId="31E8DAE9" w14:textId="77777777" w:rsidR="00740E63" w:rsidRDefault="00740E63" w:rsidP="00740E63">
      <w:pPr>
        <w:pStyle w:val="PL"/>
      </w:pPr>
      <w:r w:rsidRPr="00133177">
        <w:t xml:space="preserve">          nullable: true</w:t>
      </w:r>
    </w:p>
    <w:p w14:paraId="4D22FD27" w14:textId="77777777" w:rsidR="00740E63" w:rsidRDefault="00740E63" w:rsidP="00740E63">
      <w:pPr>
        <w:pStyle w:val="PL"/>
      </w:pPr>
      <w:r>
        <w:t xml:space="preserve">        </w:t>
      </w:r>
      <w:r>
        <w:rPr>
          <w:lang w:eastAsia="zh-CN"/>
        </w:rPr>
        <w:t>conThreshDl</w:t>
      </w:r>
      <w:r>
        <w:t>:</w:t>
      </w:r>
    </w:p>
    <w:p w14:paraId="52569935"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F407080" w14:textId="77777777" w:rsidR="00740E63" w:rsidRPr="003418A8" w:rsidRDefault="00740E63" w:rsidP="00740E63">
      <w:pPr>
        <w:pStyle w:val="PL"/>
      </w:pPr>
      <w:r w:rsidRPr="00133177">
        <w:t xml:space="preserve">          nullable: true</w:t>
      </w:r>
    </w:p>
    <w:p w14:paraId="4628CE11" w14:textId="77777777" w:rsidR="00740E63" w:rsidRDefault="00740E63" w:rsidP="00740E63">
      <w:pPr>
        <w:pStyle w:val="PL"/>
      </w:pPr>
      <w:r>
        <w:t xml:space="preserve">        </w:t>
      </w:r>
      <w:r>
        <w:rPr>
          <w:lang w:eastAsia="zh-CN"/>
        </w:rPr>
        <w:t>conThreshUl</w:t>
      </w:r>
      <w:r>
        <w:t>:</w:t>
      </w:r>
    </w:p>
    <w:p w14:paraId="26764DC6"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392787A" w14:textId="77777777" w:rsidR="00740E63" w:rsidRPr="00133177" w:rsidRDefault="00740E63" w:rsidP="00740E63">
      <w:pPr>
        <w:pStyle w:val="PL"/>
      </w:pPr>
      <w:r w:rsidRPr="00133177">
        <w:t xml:space="preserve">          nullable: true</w:t>
      </w:r>
    </w:p>
    <w:p w14:paraId="4524A81A" w14:textId="77777777" w:rsidR="00740E63" w:rsidRPr="00133177" w:rsidRDefault="00740E63" w:rsidP="00740E63">
      <w:pPr>
        <w:pStyle w:val="PL"/>
      </w:pPr>
      <w:r w:rsidRPr="00133177">
        <w:t xml:space="preserve">        waitTime:</w:t>
      </w:r>
    </w:p>
    <w:p w14:paraId="2A51C7BC" w14:textId="77777777" w:rsidR="00740E63" w:rsidRPr="00133177" w:rsidRDefault="00740E63" w:rsidP="00740E63">
      <w:pPr>
        <w:pStyle w:val="PL"/>
      </w:pPr>
      <w:r w:rsidRPr="00133177">
        <w:t xml:space="preserve">          $ref: 'TS29571_CommonData.yaml#/components/schemas/DurationSecRm'</w:t>
      </w:r>
    </w:p>
    <w:p w14:paraId="1E684C6B" w14:textId="77777777" w:rsidR="00740E63" w:rsidRPr="00133177" w:rsidRDefault="00740E63" w:rsidP="00740E63">
      <w:pPr>
        <w:pStyle w:val="PL"/>
      </w:pPr>
      <w:r w:rsidRPr="00133177">
        <w:t xml:space="preserve">        repPeriod:</w:t>
      </w:r>
    </w:p>
    <w:p w14:paraId="22486589" w14:textId="77777777" w:rsidR="00740E63" w:rsidRPr="00133177" w:rsidRDefault="00740E63" w:rsidP="00740E63">
      <w:pPr>
        <w:pStyle w:val="PL"/>
      </w:pPr>
      <w:r w:rsidRPr="00133177">
        <w:t xml:space="preserve">          $ref: 'TS29571_CommonData.yaml#/components/schemas/DurationSecRm'</w:t>
      </w:r>
    </w:p>
    <w:p w14:paraId="4E6C093E" w14:textId="77777777" w:rsidR="00740E63" w:rsidRPr="00133177" w:rsidRDefault="00740E63" w:rsidP="00740E63">
      <w:pPr>
        <w:pStyle w:val="PL"/>
      </w:pPr>
      <w:r w:rsidRPr="00133177">
        <w:t xml:space="preserve">        notifyUri:</w:t>
      </w:r>
    </w:p>
    <w:p w14:paraId="21AB6C83" w14:textId="77777777" w:rsidR="00740E63" w:rsidRPr="00133177" w:rsidRDefault="00740E63" w:rsidP="00740E63">
      <w:pPr>
        <w:pStyle w:val="PL"/>
      </w:pPr>
      <w:r w:rsidRPr="00133177">
        <w:t xml:space="preserve">          $ref: 'TS29571_CommonData.yaml#/components/schemas/UriRm'</w:t>
      </w:r>
    </w:p>
    <w:p w14:paraId="486EA106" w14:textId="77777777" w:rsidR="00740E63" w:rsidRPr="00133177" w:rsidRDefault="00740E63" w:rsidP="00740E63">
      <w:pPr>
        <w:pStyle w:val="PL"/>
      </w:pPr>
      <w:r w:rsidRPr="00133177">
        <w:t xml:space="preserve">        notifyCorreId:</w:t>
      </w:r>
    </w:p>
    <w:p w14:paraId="57244F4D" w14:textId="77777777" w:rsidR="00740E63" w:rsidRPr="00133177" w:rsidRDefault="00740E63" w:rsidP="00740E63">
      <w:pPr>
        <w:pStyle w:val="PL"/>
      </w:pPr>
      <w:r w:rsidRPr="00133177">
        <w:t xml:space="preserve">          type: string</w:t>
      </w:r>
    </w:p>
    <w:p w14:paraId="27031AEF" w14:textId="77777777" w:rsidR="00740E63" w:rsidRPr="00133177" w:rsidRDefault="00740E63" w:rsidP="00740E63">
      <w:pPr>
        <w:pStyle w:val="PL"/>
      </w:pPr>
      <w:r w:rsidRPr="00133177">
        <w:t xml:space="preserve">          nullable: true</w:t>
      </w:r>
    </w:p>
    <w:p w14:paraId="3D2D141F" w14:textId="77777777" w:rsidR="00740E63" w:rsidRPr="00133177" w:rsidRDefault="00740E63" w:rsidP="00740E63">
      <w:pPr>
        <w:pStyle w:val="PL"/>
      </w:pPr>
      <w:r w:rsidRPr="00133177">
        <w:t xml:space="preserve">        directNotifInd:</w:t>
      </w:r>
    </w:p>
    <w:p w14:paraId="0569C62D" w14:textId="77777777" w:rsidR="00740E63" w:rsidRPr="00133177" w:rsidRDefault="00740E63" w:rsidP="00740E63">
      <w:pPr>
        <w:pStyle w:val="PL"/>
      </w:pPr>
      <w:r w:rsidRPr="00133177">
        <w:t xml:space="preserve">          type: boolean</w:t>
      </w:r>
    </w:p>
    <w:p w14:paraId="45E468D1" w14:textId="77777777" w:rsidR="00740E63" w:rsidRPr="00133177" w:rsidRDefault="00740E63" w:rsidP="00740E63">
      <w:pPr>
        <w:pStyle w:val="PL"/>
      </w:pPr>
      <w:r w:rsidRPr="00133177">
        <w:t xml:space="preserve">          description: &gt;</w:t>
      </w:r>
    </w:p>
    <w:p w14:paraId="6695E3CE" w14:textId="77777777" w:rsidR="00740E63" w:rsidRPr="00133177" w:rsidRDefault="00740E63" w:rsidP="00740E63">
      <w:pPr>
        <w:pStyle w:val="PL"/>
      </w:pPr>
      <w:r w:rsidRPr="00133177">
        <w:t xml:space="preserve">            Indicates that the direct event notification sent by UPF to the Local NEF or AF is </w:t>
      </w:r>
    </w:p>
    <w:p w14:paraId="1F51336C" w14:textId="77777777" w:rsidR="00740E63" w:rsidRPr="00133177" w:rsidRDefault="00740E63" w:rsidP="00740E63">
      <w:pPr>
        <w:pStyle w:val="PL"/>
      </w:pPr>
      <w:r w:rsidRPr="00133177">
        <w:t xml:space="preserve">            requested if it is included and set to true.</w:t>
      </w:r>
    </w:p>
    <w:p w14:paraId="092E8B0F" w14:textId="77777777" w:rsidR="00740E63" w:rsidRDefault="00740E63" w:rsidP="00740E63">
      <w:pPr>
        <w:pStyle w:val="PL"/>
      </w:pPr>
      <w:r>
        <w:t xml:space="preserve">        avrgWndw:</w:t>
      </w:r>
    </w:p>
    <w:p w14:paraId="5999633D" w14:textId="77777777" w:rsidR="00740E63" w:rsidRDefault="00740E63" w:rsidP="00740E63">
      <w:pPr>
        <w:pStyle w:val="PL"/>
      </w:pPr>
      <w:r>
        <w:t xml:space="preserve">          $ref: 'TS29571_CommonData.yaml#/components/schemas/AverWindowRm'</w:t>
      </w:r>
    </w:p>
    <w:p w14:paraId="6C80FC1D" w14:textId="77777777" w:rsidR="00740E63" w:rsidRPr="00133177" w:rsidRDefault="00740E63" w:rsidP="00740E63">
      <w:pPr>
        <w:pStyle w:val="PL"/>
      </w:pPr>
      <w:r w:rsidRPr="00133177">
        <w:t xml:space="preserve">        </w:t>
      </w:r>
      <w:r>
        <w:t>r</w:t>
      </w:r>
      <w:r>
        <w:rPr>
          <w:lang w:eastAsia="zh-CN"/>
        </w:rPr>
        <w:t>epThreshDatRateUl</w:t>
      </w:r>
      <w:r w:rsidRPr="00133177">
        <w:t>:</w:t>
      </w:r>
    </w:p>
    <w:p w14:paraId="2B54E663" w14:textId="77777777" w:rsidR="00740E63" w:rsidRPr="00133177" w:rsidRDefault="00740E63" w:rsidP="00740E63">
      <w:pPr>
        <w:pStyle w:val="PL"/>
      </w:pPr>
      <w:r w:rsidRPr="00133177">
        <w:t xml:space="preserve">          $ref: 'TS29571_CommonData.yaml#/components/schemas/BitRate</w:t>
      </w:r>
      <w:r>
        <w:t>Rm</w:t>
      </w:r>
      <w:r w:rsidRPr="00133177">
        <w:t>'</w:t>
      </w:r>
    </w:p>
    <w:p w14:paraId="7317358F" w14:textId="77777777" w:rsidR="00740E63" w:rsidRPr="00133177" w:rsidRDefault="00740E63" w:rsidP="00740E63">
      <w:pPr>
        <w:pStyle w:val="PL"/>
      </w:pPr>
      <w:r w:rsidRPr="00133177">
        <w:t xml:space="preserve">        </w:t>
      </w:r>
      <w:r>
        <w:t>r</w:t>
      </w:r>
      <w:r>
        <w:rPr>
          <w:lang w:eastAsia="zh-CN"/>
        </w:rPr>
        <w:t>epThreshDatRateDl</w:t>
      </w:r>
      <w:r w:rsidRPr="00133177">
        <w:t>:</w:t>
      </w:r>
    </w:p>
    <w:p w14:paraId="5C6EA7BB" w14:textId="77777777" w:rsidR="00740E63" w:rsidRDefault="00740E63" w:rsidP="00740E63">
      <w:pPr>
        <w:pStyle w:val="PL"/>
      </w:pPr>
      <w:r w:rsidRPr="00133177">
        <w:t xml:space="preserve">          $ref: 'TS29571_CommonData.yaml#/components/schemas/BitRate</w:t>
      </w:r>
      <w:r>
        <w:t>Rm</w:t>
      </w:r>
      <w:r w:rsidRPr="00133177">
        <w:t>'</w:t>
      </w:r>
    </w:p>
    <w:p w14:paraId="1C25A9A5" w14:textId="77777777" w:rsidR="00740E63" w:rsidRPr="00133177" w:rsidRDefault="00740E63" w:rsidP="00740E63">
      <w:pPr>
        <w:pStyle w:val="PL"/>
      </w:pPr>
      <w:r w:rsidRPr="00133177">
        <w:t xml:space="preserve">      required:</w:t>
      </w:r>
    </w:p>
    <w:p w14:paraId="6BE9EA51" w14:textId="77777777" w:rsidR="00740E63" w:rsidRPr="00133177" w:rsidRDefault="00740E63" w:rsidP="00740E63">
      <w:pPr>
        <w:pStyle w:val="PL"/>
      </w:pPr>
      <w:r w:rsidRPr="00133177">
        <w:t xml:space="preserve">        - qmId</w:t>
      </w:r>
    </w:p>
    <w:p w14:paraId="07CF1B4B" w14:textId="77777777" w:rsidR="00740E63" w:rsidRPr="00133177" w:rsidRDefault="00740E63" w:rsidP="00740E63">
      <w:pPr>
        <w:pStyle w:val="PL"/>
      </w:pPr>
      <w:r w:rsidRPr="00133177">
        <w:t xml:space="preserve">        - reqQosMonParams</w:t>
      </w:r>
    </w:p>
    <w:p w14:paraId="2F56B515" w14:textId="77777777" w:rsidR="00740E63" w:rsidRPr="00133177" w:rsidRDefault="00740E63" w:rsidP="00740E63">
      <w:pPr>
        <w:pStyle w:val="PL"/>
      </w:pPr>
      <w:r w:rsidRPr="00133177">
        <w:t xml:space="preserve">        - repFreqs</w:t>
      </w:r>
    </w:p>
    <w:p w14:paraId="2C6DC03F" w14:textId="77777777" w:rsidR="00740E63" w:rsidRDefault="00740E63" w:rsidP="00740E63">
      <w:pPr>
        <w:pStyle w:val="PL"/>
        <w:tabs>
          <w:tab w:val="clear" w:pos="384"/>
          <w:tab w:val="left" w:pos="385"/>
        </w:tabs>
      </w:pPr>
      <w:r w:rsidRPr="00133177">
        <w:t xml:space="preserve">      nullable: true</w:t>
      </w:r>
    </w:p>
    <w:p w14:paraId="0974EDA8" w14:textId="77777777" w:rsidR="00740E63" w:rsidRPr="00133177" w:rsidRDefault="00740E63" w:rsidP="00740E63">
      <w:pPr>
        <w:pStyle w:val="PL"/>
        <w:tabs>
          <w:tab w:val="clear" w:pos="384"/>
          <w:tab w:val="left" w:pos="385"/>
        </w:tabs>
      </w:pPr>
    </w:p>
    <w:p w14:paraId="65CE056B" w14:textId="77777777" w:rsidR="00740E63" w:rsidRPr="00133177" w:rsidRDefault="00740E63" w:rsidP="00740E63">
      <w:pPr>
        <w:pStyle w:val="PL"/>
      </w:pPr>
      <w:r w:rsidRPr="00133177">
        <w:t xml:space="preserve">    QosMonitoringReport:</w:t>
      </w:r>
    </w:p>
    <w:p w14:paraId="2BB2CD56" w14:textId="77777777" w:rsidR="00740E63" w:rsidRPr="00133177" w:rsidRDefault="00740E63" w:rsidP="00740E63">
      <w:pPr>
        <w:pStyle w:val="PL"/>
      </w:pPr>
      <w:r w:rsidRPr="00133177">
        <w:t xml:space="preserve">      description: Contains reporting information on QoS monitoring.</w:t>
      </w:r>
    </w:p>
    <w:p w14:paraId="057C3290" w14:textId="77777777" w:rsidR="00740E63" w:rsidRPr="00133177" w:rsidRDefault="00740E63" w:rsidP="00740E63">
      <w:pPr>
        <w:pStyle w:val="PL"/>
      </w:pPr>
      <w:r w:rsidRPr="00133177">
        <w:t xml:space="preserve">      type: object</w:t>
      </w:r>
    </w:p>
    <w:p w14:paraId="08AC7B62" w14:textId="77777777" w:rsidR="00740E63" w:rsidRPr="00133177" w:rsidRDefault="00740E63" w:rsidP="00740E63">
      <w:pPr>
        <w:pStyle w:val="PL"/>
      </w:pPr>
      <w:r w:rsidRPr="00133177">
        <w:t xml:space="preserve">      properties:</w:t>
      </w:r>
    </w:p>
    <w:p w14:paraId="5C061380" w14:textId="77777777" w:rsidR="00740E63" w:rsidRPr="00133177" w:rsidRDefault="00740E63" w:rsidP="00740E63">
      <w:pPr>
        <w:pStyle w:val="PL"/>
      </w:pPr>
      <w:r w:rsidRPr="00133177">
        <w:t xml:space="preserve">        refPccRuleIds:</w:t>
      </w:r>
    </w:p>
    <w:p w14:paraId="7026F87A" w14:textId="77777777" w:rsidR="00740E63" w:rsidRPr="00133177" w:rsidRDefault="00740E63" w:rsidP="00740E63">
      <w:pPr>
        <w:pStyle w:val="PL"/>
      </w:pPr>
      <w:r w:rsidRPr="00133177">
        <w:t xml:space="preserve">          type: array</w:t>
      </w:r>
    </w:p>
    <w:p w14:paraId="22175E80" w14:textId="77777777" w:rsidR="00740E63" w:rsidRPr="00133177" w:rsidRDefault="00740E63" w:rsidP="00740E63">
      <w:pPr>
        <w:pStyle w:val="PL"/>
      </w:pPr>
      <w:r w:rsidRPr="00133177">
        <w:t xml:space="preserve">          items:</w:t>
      </w:r>
    </w:p>
    <w:p w14:paraId="759129D7" w14:textId="77777777" w:rsidR="00740E63" w:rsidRPr="00133177" w:rsidRDefault="00740E63" w:rsidP="00740E63">
      <w:pPr>
        <w:pStyle w:val="PL"/>
      </w:pPr>
      <w:r w:rsidRPr="00133177">
        <w:t xml:space="preserve">            type: string</w:t>
      </w:r>
    </w:p>
    <w:p w14:paraId="5CFF1909" w14:textId="77777777" w:rsidR="00740E63" w:rsidRPr="00133177" w:rsidRDefault="00740E63" w:rsidP="00740E63">
      <w:pPr>
        <w:pStyle w:val="PL"/>
      </w:pPr>
      <w:r w:rsidRPr="00133177">
        <w:t xml:space="preserve">          minItems: 1</w:t>
      </w:r>
    </w:p>
    <w:p w14:paraId="417058E5" w14:textId="77777777" w:rsidR="00740E63" w:rsidRPr="00133177" w:rsidRDefault="00740E63" w:rsidP="00740E63">
      <w:pPr>
        <w:pStyle w:val="PL"/>
      </w:pPr>
      <w:r w:rsidRPr="00133177">
        <w:t xml:space="preserve">          description: &gt;</w:t>
      </w:r>
    </w:p>
    <w:p w14:paraId="0E0F0EE1" w14:textId="77777777" w:rsidR="00740E63" w:rsidRPr="00133177" w:rsidRDefault="00740E63" w:rsidP="00740E63">
      <w:pPr>
        <w:pStyle w:val="PL"/>
      </w:pPr>
      <w:r w:rsidRPr="00133177">
        <w:t xml:space="preserve">            An array of PCC rule id references to the PCC rules associated with the QoS monitoring</w:t>
      </w:r>
    </w:p>
    <w:p w14:paraId="72BA7E5D" w14:textId="77777777" w:rsidR="00740E63" w:rsidRPr="00133177" w:rsidRDefault="00740E63" w:rsidP="00740E63">
      <w:pPr>
        <w:pStyle w:val="PL"/>
      </w:pPr>
      <w:r w:rsidRPr="00133177">
        <w:t xml:space="preserve">            report.</w:t>
      </w:r>
    </w:p>
    <w:p w14:paraId="778EB190" w14:textId="77777777" w:rsidR="00740E63" w:rsidRPr="00133177" w:rsidRDefault="00740E63" w:rsidP="00740E63">
      <w:pPr>
        <w:pStyle w:val="PL"/>
      </w:pPr>
      <w:r w:rsidRPr="00133177">
        <w:t xml:space="preserve">        ulDelays:</w:t>
      </w:r>
    </w:p>
    <w:p w14:paraId="383EE437" w14:textId="77777777" w:rsidR="00740E63" w:rsidRPr="00133177" w:rsidRDefault="00740E63" w:rsidP="00740E63">
      <w:pPr>
        <w:pStyle w:val="PL"/>
      </w:pPr>
      <w:r w:rsidRPr="00133177">
        <w:t xml:space="preserve">          type: array</w:t>
      </w:r>
    </w:p>
    <w:p w14:paraId="5FC5D20B" w14:textId="77777777" w:rsidR="00740E63" w:rsidRPr="00133177" w:rsidRDefault="00740E63" w:rsidP="00740E63">
      <w:pPr>
        <w:pStyle w:val="PL"/>
      </w:pPr>
      <w:r w:rsidRPr="00133177">
        <w:t xml:space="preserve">          items:</w:t>
      </w:r>
    </w:p>
    <w:p w14:paraId="4317D573" w14:textId="77777777" w:rsidR="00740E63" w:rsidRPr="00133177" w:rsidRDefault="00740E63" w:rsidP="00740E63">
      <w:pPr>
        <w:pStyle w:val="PL"/>
      </w:pPr>
      <w:r w:rsidRPr="00133177">
        <w:t xml:space="preserve">            type: integer</w:t>
      </w:r>
    </w:p>
    <w:p w14:paraId="0464745F" w14:textId="77777777" w:rsidR="00740E63" w:rsidRPr="00133177" w:rsidRDefault="00740E63" w:rsidP="00740E63">
      <w:pPr>
        <w:pStyle w:val="PL"/>
      </w:pPr>
      <w:r w:rsidRPr="00133177">
        <w:t xml:space="preserve">          minItems: 1</w:t>
      </w:r>
    </w:p>
    <w:p w14:paraId="1CD120F4" w14:textId="77777777" w:rsidR="00740E63" w:rsidRPr="00133177" w:rsidRDefault="00740E63" w:rsidP="00740E63">
      <w:pPr>
        <w:pStyle w:val="PL"/>
      </w:pPr>
      <w:r w:rsidRPr="00133177">
        <w:t xml:space="preserve">        dlDelays:</w:t>
      </w:r>
    </w:p>
    <w:p w14:paraId="1DE9EC36" w14:textId="77777777" w:rsidR="00740E63" w:rsidRPr="00133177" w:rsidRDefault="00740E63" w:rsidP="00740E63">
      <w:pPr>
        <w:pStyle w:val="PL"/>
      </w:pPr>
      <w:r w:rsidRPr="00133177">
        <w:t xml:space="preserve">          type: array</w:t>
      </w:r>
    </w:p>
    <w:p w14:paraId="3217969B" w14:textId="77777777" w:rsidR="00740E63" w:rsidRPr="00133177" w:rsidRDefault="00740E63" w:rsidP="00740E63">
      <w:pPr>
        <w:pStyle w:val="PL"/>
      </w:pPr>
      <w:r w:rsidRPr="00133177">
        <w:t xml:space="preserve">          items:</w:t>
      </w:r>
    </w:p>
    <w:p w14:paraId="4DF97A9F" w14:textId="77777777" w:rsidR="00740E63" w:rsidRPr="00133177" w:rsidRDefault="00740E63" w:rsidP="00740E63">
      <w:pPr>
        <w:pStyle w:val="PL"/>
        <w:tabs>
          <w:tab w:val="clear" w:pos="384"/>
          <w:tab w:val="left" w:pos="385"/>
        </w:tabs>
      </w:pPr>
      <w:r w:rsidRPr="00133177">
        <w:t xml:space="preserve">            type: integer</w:t>
      </w:r>
    </w:p>
    <w:p w14:paraId="76E1F615" w14:textId="77777777" w:rsidR="00740E63" w:rsidRPr="00133177" w:rsidRDefault="00740E63" w:rsidP="00740E63">
      <w:pPr>
        <w:pStyle w:val="PL"/>
        <w:tabs>
          <w:tab w:val="clear" w:pos="384"/>
          <w:tab w:val="left" w:pos="385"/>
        </w:tabs>
      </w:pPr>
      <w:r w:rsidRPr="00133177">
        <w:t xml:space="preserve">          minItems: 1</w:t>
      </w:r>
    </w:p>
    <w:p w14:paraId="55AA790A" w14:textId="77777777" w:rsidR="00740E63" w:rsidRPr="00133177" w:rsidRDefault="00740E63" w:rsidP="00740E63">
      <w:pPr>
        <w:pStyle w:val="PL"/>
      </w:pPr>
      <w:r w:rsidRPr="00133177">
        <w:t xml:space="preserve">        rtDelays:</w:t>
      </w:r>
    </w:p>
    <w:p w14:paraId="07F266C1" w14:textId="77777777" w:rsidR="00740E63" w:rsidRPr="00133177" w:rsidRDefault="00740E63" w:rsidP="00740E63">
      <w:pPr>
        <w:pStyle w:val="PL"/>
      </w:pPr>
      <w:r w:rsidRPr="00133177">
        <w:t xml:space="preserve">          type: array</w:t>
      </w:r>
    </w:p>
    <w:p w14:paraId="795C9FB9" w14:textId="77777777" w:rsidR="00740E63" w:rsidRPr="00133177" w:rsidRDefault="00740E63" w:rsidP="00740E63">
      <w:pPr>
        <w:pStyle w:val="PL"/>
      </w:pPr>
      <w:r w:rsidRPr="00133177">
        <w:t xml:space="preserve">          items:</w:t>
      </w:r>
    </w:p>
    <w:p w14:paraId="71688373" w14:textId="77777777" w:rsidR="00740E63" w:rsidRPr="00133177" w:rsidRDefault="00740E63" w:rsidP="00740E63">
      <w:pPr>
        <w:pStyle w:val="PL"/>
        <w:tabs>
          <w:tab w:val="clear" w:pos="384"/>
          <w:tab w:val="left" w:pos="385"/>
        </w:tabs>
      </w:pPr>
      <w:r w:rsidRPr="00133177">
        <w:t xml:space="preserve">            type: integer</w:t>
      </w:r>
    </w:p>
    <w:p w14:paraId="5187CDBC" w14:textId="77777777" w:rsidR="00740E63" w:rsidRDefault="00740E63" w:rsidP="00740E63">
      <w:pPr>
        <w:pStyle w:val="PL"/>
        <w:tabs>
          <w:tab w:val="clear" w:pos="384"/>
          <w:tab w:val="left" w:pos="385"/>
        </w:tabs>
      </w:pPr>
      <w:r w:rsidRPr="00133177">
        <w:t xml:space="preserve">          minItems: 1</w:t>
      </w:r>
    </w:p>
    <w:p w14:paraId="61EC81FB" w14:textId="77777777" w:rsidR="00740E63" w:rsidRDefault="00740E63" w:rsidP="00740E63">
      <w:pPr>
        <w:pStyle w:val="PL"/>
        <w:tabs>
          <w:tab w:val="clear" w:pos="384"/>
          <w:tab w:val="left" w:pos="385"/>
        </w:tabs>
      </w:pPr>
      <w:r>
        <w:t xml:space="preserve">        pdmf:</w:t>
      </w:r>
    </w:p>
    <w:p w14:paraId="49436E79" w14:textId="77777777" w:rsidR="00740E63" w:rsidRDefault="00740E63" w:rsidP="00740E63">
      <w:pPr>
        <w:pStyle w:val="PL"/>
        <w:tabs>
          <w:tab w:val="clear" w:pos="384"/>
          <w:tab w:val="left" w:pos="385"/>
        </w:tabs>
      </w:pPr>
      <w:r>
        <w:t xml:space="preserve">          type: boolean</w:t>
      </w:r>
    </w:p>
    <w:p w14:paraId="3AF1EE33" w14:textId="77777777" w:rsidR="00740E63" w:rsidRDefault="00740E63" w:rsidP="00740E6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E4BF6FD" w14:textId="77777777" w:rsidR="00740E63" w:rsidRPr="00133177" w:rsidRDefault="00740E63" w:rsidP="00740E63">
      <w:pPr>
        <w:pStyle w:val="PL"/>
      </w:pPr>
      <w:r w:rsidRPr="00133177">
        <w:t xml:space="preserve">        </w:t>
      </w:r>
      <w:r>
        <w:t>u</w:t>
      </w:r>
      <w:r>
        <w:rPr>
          <w:lang w:eastAsia="zh-CN"/>
        </w:rPr>
        <w:t>lDataRate</w:t>
      </w:r>
      <w:r w:rsidRPr="00133177">
        <w:t>:</w:t>
      </w:r>
    </w:p>
    <w:p w14:paraId="734F274B" w14:textId="77777777" w:rsidR="00740E63" w:rsidRPr="00133177" w:rsidRDefault="00740E63" w:rsidP="00740E63">
      <w:pPr>
        <w:pStyle w:val="PL"/>
      </w:pPr>
      <w:r w:rsidRPr="00133177">
        <w:t xml:space="preserve">          $ref: 'TS29571_CommonData.yaml#/components/schemas/BitRate'</w:t>
      </w:r>
    </w:p>
    <w:p w14:paraId="3EA34AED" w14:textId="77777777" w:rsidR="00740E63" w:rsidRPr="00133177" w:rsidRDefault="00740E63" w:rsidP="00740E63">
      <w:pPr>
        <w:pStyle w:val="PL"/>
      </w:pPr>
      <w:r w:rsidRPr="00133177">
        <w:t xml:space="preserve">        </w:t>
      </w:r>
      <w:r>
        <w:t>d</w:t>
      </w:r>
      <w:r>
        <w:rPr>
          <w:lang w:eastAsia="zh-CN"/>
        </w:rPr>
        <w:t>lDataRate</w:t>
      </w:r>
      <w:r w:rsidRPr="00133177">
        <w:t>:</w:t>
      </w:r>
    </w:p>
    <w:p w14:paraId="197E487B" w14:textId="77777777" w:rsidR="00740E63" w:rsidRDefault="00740E63" w:rsidP="00740E63">
      <w:pPr>
        <w:pStyle w:val="PL"/>
        <w:tabs>
          <w:tab w:val="clear" w:pos="384"/>
          <w:tab w:val="left" w:pos="385"/>
        </w:tabs>
      </w:pPr>
      <w:r w:rsidRPr="00133177">
        <w:t xml:space="preserve">          $ref: 'TS29571_CommonData.yaml#/components/schemas/BitRate'</w:t>
      </w:r>
    </w:p>
    <w:p w14:paraId="1CAF5D1E" w14:textId="77777777" w:rsidR="00740E63" w:rsidRPr="00133177" w:rsidRDefault="00740E63" w:rsidP="00740E63">
      <w:pPr>
        <w:pStyle w:val="PL"/>
      </w:pPr>
      <w:r w:rsidRPr="00133177">
        <w:t xml:space="preserve">        </w:t>
      </w:r>
      <w:r>
        <w:rPr>
          <w:lang w:val="en-US" w:eastAsia="zh-CN"/>
        </w:rPr>
        <w:t>ulC</w:t>
      </w:r>
      <w:r>
        <w:rPr>
          <w:rFonts w:hint="eastAsia"/>
          <w:lang w:val="en-US" w:eastAsia="zh-CN"/>
        </w:rPr>
        <w:t>ongInfo</w:t>
      </w:r>
      <w:r w:rsidRPr="00133177">
        <w:t>:</w:t>
      </w:r>
    </w:p>
    <w:p w14:paraId="0E9417DA" w14:textId="77777777" w:rsidR="00740E63" w:rsidRDefault="00740E63" w:rsidP="00740E63">
      <w:pPr>
        <w:pStyle w:val="PL"/>
        <w:tabs>
          <w:tab w:val="clear" w:pos="384"/>
          <w:tab w:val="left" w:pos="385"/>
        </w:tabs>
      </w:pPr>
      <w:r>
        <w:t xml:space="preserve">          </w:t>
      </w:r>
      <w:r w:rsidRPr="00F07ED9">
        <w:rPr>
          <w:rFonts w:cs="Courier New"/>
          <w:szCs w:val="16"/>
        </w:rPr>
        <w:t>$ref: 'TS29571_CommonData.yaml#/components/schemas/Uinteger'</w:t>
      </w:r>
    </w:p>
    <w:p w14:paraId="6263B267" w14:textId="77777777" w:rsidR="00740E63" w:rsidRPr="00133177" w:rsidRDefault="00740E63" w:rsidP="00740E63">
      <w:pPr>
        <w:pStyle w:val="PL"/>
      </w:pPr>
      <w:r w:rsidRPr="00133177">
        <w:t xml:space="preserve">        </w:t>
      </w:r>
      <w:r>
        <w:rPr>
          <w:lang w:val="en-US" w:eastAsia="zh-CN"/>
        </w:rPr>
        <w:t>dlC</w:t>
      </w:r>
      <w:r>
        <w:rPr>
          <w:rFonts w:hint="eastAsia"/>
          <w:lang w:val="en-US" w:eastAsia="zh-CN"/>
        </w:rPr>
        <w:t>ongInfo</w:t>
      </w:r>
      <w:r w:rsidRPr="00133177">
        <w:t>:</w:t>
      </w:r>
    </w:p>
    <w:p w14:paraId="25BFF9B4" w14:textId="77777777" w:rsidR="00740E63" w:rsidRPr="00133177" w:rsidRDefault="00740E63" w:rsidP="00740E63">
      <w:pPr>
        <w:pStyle w:val="PL"/>
        <w:tabs>
          <w:tab w:val="clear" w:pos="384"/>
          <w:tab w:val="left" w:pos="385"/>
        </w:tabs>
      </w:pPr>
      <w:r>
        <w:lastRenderedPageBreak/>
        <w:t xml:space="preserve">          </w:t>
      </w:r>
      <w:r w:rsidRPr="00F07ED9">
        <w:rPr>
          <w:rFonts w:cs="Courier New"/>
          <w:szCs w:val="16"/>
        </w:rPr>
        <w:t>$ref: 'TS29571_CommonData.yaml#/components/schemas/Uinteger'</w:t>
      </w:r>
    </w:p>
    <w:p w14:paraId="50DB3187" w14:textId="77777777" w:rsidR="00740E63" w:rsidRDefault="00740E63" w:rsidP="00740E63">
      <w:pPr>
        <w:pStyle w:val="PL"/>
        <w:tabs>
          <w:tab w:val="clear" w:pos="384"/>
          <w:tab w:val="left" w:pos="385"/>
        </w:tabs>
      </w:pPr>
      <w:r>
        <w:t xml:space="preserve">        </w:t>
      </w:r>
      <w:r>
        <w:rPr>
          <w:rFonts w:hint="eastAsia"/>
          <w:lang w:val="en-US" w:eastAsia="zh-CN"/>
        </w:rPr>
        <w:t>cimf</w:t>
      </w:r>
      <w:r>
        <w:t>:</w:t>
      </w:r>
    </w:p>
    <w:p w14:paraId="0407D84C" w14:textId="77777777" w:rsidR="00740E63" w:rsidRDefault="00740E63" w:rsidP="00740E63">
      <w:pPr>
        <w:pStyle w:val="PL"/>
        <w:tabs>
          <w:tab w:val="clear" w:pos="384"/>
          <w:tab w:val="left" w:pos="385"/>
        </w:tabs>
      </w:pPr>
      <w:r>
        <w:t xml:space="preserve">          type: boolean</w:t>
      </w:r>
    </w:p>
    <w:p w14:paraId="3C017D54" w14:textId="77777777" w:rsidR="00740E63" w:rsidRDefault="00740E63" w:rsidP="00740E63">
      <w:pPr>
        <w:pStyle w:val="PL"/>
      </w:pPr>
      <w:r>
        <w:t xml:space="preserve">          description: </w:t>
      </w:r>
      <w:r w:rsidRPr="00133177">
        <w:t>&gt;</w:t>
      </w:r>
    </w:p>
    <w:p w14:paraId="2031CF51" w14:textId="77777777" w:rsidR="00740E63" w:rsidRDefault="00740E63" w:rsidP="00740E6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31EB1B10" w14:textId="77777777" w:rsidR="00740E63" w:rsidRPr="00133177" w:rsidRDefault="00740E63" w:rsidP="00740E6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379F6FA" w14:textId="77777777" w:rsidR="00740E63" w:rsidRPr="00133177" w:rsidRDefault="00740E63" w:rsidP="00740E63">
      <w:pPr>
        <w:pStyle w:val="PL"/>
      </w:pPr>
      <w:r w:rsidRPr="00133177">
        <w:t xml:space="preserve">      required:</w:t>
      </w:r>
    </w:p>
    <w:p w14:paraId="19049736" w14:textId="77777777" w:rsidR="00740E63" w:rsidRPr="00133177" w:rsidRDefault="00740E63" w:rsidP="00740E63">
      <w:pPr>
        <w:pStyle w:val="PL"/>
        <w:tabs>
          <w:tab w:val="clear" w:pos="384"/>
          <w:tab w:val="left" w:pos="385"/>
        </w:tabs>
      </w:pPr>
      <w:r w:rsidRPr="00133177">
        <w:t xml:space="preserve">        - refPccRuleIds</w:t>
      </w:r>
    </w:p>
    <w:p w14:paraId="6029A38B" w14:textId="77777777" w:rsidR="00740E63" w:rsidRPr="00133177" w:rsidRDefault="00740E63" w:rsidP="00740E63">
      <w:pPr>
        <w:pStyle w:val="PL"/>
      </w:pPr>
      <w:r w:rsidRPr="00133177">
        <w:t>#</w:t>
      </w:r>
    </w:p>
    <w:p w14:paraId="3873FCCA" w14:textId="77777777" w:rsidR="00740E63" w:rsidRPr="00133177" w:rsidRDefault="00740E63" w:rsidP="00740E63">
      <w:pPr>
        <w:pStyle w:val="PL"/>
      </w:pPr>
      <w:r w:rsidRPr="00133177">
        <w:t xml:space="preserve">    TsnBridgeInfo:</w:t>
      </w:r>
    </w:p>
    <w:p w14:paraId="54B59D6F" w14:textId="77777777" w:rsidR="00740E63" w:rsidRPr="00133177" w:rsidRDefault="00740E63" w:rsidP="00740E63">
      <w:pPr>
        <w:pStyle w:val="PL"/>
      </w:pPr>
      <w:r w:rsidRPr="00133177">
        <w:t xml:space="preserve">      description: Contains parameters that describe and identify the TSC user plane node.</w:t>
      </w:r>
    </w:p>
    <w:p w14:paraId="5665932C" w14:textId="77777777" w:rsidR="00740E63" w:rsidRPr="00133177" w:rsidRDefault="00740E63" w:rsidP="00740E63">
      <w:pPr>
        <w:pStyle w:val="PL"/>
      </w:pPr>
      <w:r w:rsidRPr="00133177">
        <w:t xml:space="preserve">      type: object</w:t>
      </w:r>
    </w:p>
    <w:p w14:paraId="11CBF5C0" w14:textId="77777777" w:rsidR="00740E63" w:rsidRPr="00133177" w:rsidRDefault="00740E63" w:rsidP="00740E63">
      <w:pPr>
        <w:pStyle w:val="PL"/>
      </w:pPr>
      <w:r w:rsidRPr="00133177">
        <w:t xml:space="preserve">      properties:</w:t>
      </w:r>
    </w:p>
    <w:p w14:paraId="589F7667" w14:textId="77777777" w:rsidR="00740E63" w:rsidRPr="00133177" w:rsidRDefault="00740E63" w:rsidP="00740E63">
      <w:pPr>
        <w:pStyle w:val="PL"/>
      </w:pPr>
      <w:r w:rsidRPr="00133177">
        <w:t xml:space="preserve">        bridgeId:</w:t>
      </w:r>
    </w:p>
    <w:p w14:paraId="788E3B56" w14:textId="77777777" w:rsidR="00740E63" w:rsidRPr="00133177" w:rsidRDefault="00740E63" w:rsidP="00740E63">
      <w:pPr>
        <w:pStyle w:val="PL"/>
      </w:pPr>
      <w:r w:rsidRPr="00133177">
        <w:t xml:space="preserve">          $ref: 'TS29571_CommonData.yaml#/components/schemas/Uint64'</w:t>
      </w:r>
    </w:p>
    <w:p w14:paraId="03873DFE" w14:textId="77777777" w:rsidR="00740E63" w:rsidRPr="00133177" w:rsidRDefault="00740E63" w:rsidP="00740E63">
      <w:pPr>
        <w:pStyle w:val="PL"/>
      </w:pPr>
      <w:r w:rsidRPr="00133177">
        <w:t xml:space="preserve">        dsttAddr:</w:t>
      </w:r>
    </w:p>
    <w:p w14:paraId="7661F48A" w14:textId="77777777" w:rsidR="00740E63" w:rsidRPr="00133177" w:rsidRDefault="00740E63" w:rsidP="00740E63">
      <w:pPr>
        <w:pStyle w:val="PL"/>
      </w:pPr>
      <w:r w:rsidRPr="00133177">
        <w:t xml:space="preserve">          $ref: 'TS29571_CommonData.yaml#/components/schemas/MacAddr48'</w:t>
      </w:r>
    </w:p>
    <w:p w14:paraId="26EF45F9" w14:textId="77777777" w:rsidR="00740E63" w:rsidRPr="00133177" w:rsidRDefault="00740E63" w:rsidP="00740E63">
      <w:pPr>
        <w:pStyle w:val="PL"/>
      </w:pPr>
      <w:r w:rsidRPr="00133177">
        <w:t xml:space="preserve">        dsttPortNum:</w:t>
      </w:r>
    </w:p>
    <w:p w14:paraId="445C3467" w14:textId="77777777" w:rsidR="00740E63" w:rsidRPr="00133177" w:rsidRDefault="00740E63" w:rsidP="00740E63">
      <w:pPr>
        <w:pStyle w:val="PL"/>
      </w:pPr>
      <w:r w:rsidRPr="00133177">
        <w:t xml:space="preserve">          $ref: '#/components/schemas/TsnPortNumber'</w:t>
      </w:r>
    </w:p>
    <w:p w14:paraId="2053302E" w14:textId="77777777" w:rsidR="00740E63" w:rsidRPr="00133177" w:rsidRDefault="00740E63" w:rsidP="00740E63">
      <w:pPr>
        <w:pStyle w:val="PL"/>
        <w:tabs>
          <w:tab w:val="clear" w:pos="384"/>
          <w:tab w:val="left" w:pos="385"/>
        </w:tabs>
      </w:pPr>
      <w:r w:rsidRPr="00133177">
        <w:t xml:space="preserve">        dsttResidTime:</w:t>
      </w:r>
    </w:p>
    <w:p w14:paraId="326C299B" w14:textId="77777777" w:rsidR="00740E63" w:rsidRDefault="00740E63" w:rsidP="00740E63">
      <w:pPr>
        <w:pStyle w:val="PL"/>
      </w:pPr>
      <w:r w:rsidRPr="00133177">
        <w:t xml:space="preserve">          $ref: 'TS29571_CommonData.yaml#/components/schemas/Uinteger'</w:t>
      </w:r>
    </w:p>
    <w:p w14:paraId="7A84F16D" w14:textId="77777777" w:rsidR="00740E63" w:rsidRPr="00133177" w:rsidRDefault="00740E63" w:rsidP="00740E63">
      <w:pPr>
        <w:pStyle w:val="PL"/>
        <w:tabs>
          <w:tab w:val="clear" w:pos="384"/>
          <w:tab w:val="left" w:pos="385"/>
        </w:tabs>
      </w:pPr>
      <w:r w:rsidRPr="00133177">
        <w:t xml:space="preserve">        </w:t>
      </w:r>
      <w:r>
        <w:t>mtuIpv4</w:t>
      </w:r>
      <w:r w:rsidRPr="00133177">
        <w:t>:</w:t>
      </w:r>
    </w:p>
    <w:p w14:paraId="592EE5CC" w14:textId="77777777" w:rsidR="00740E63" w:rsidRPr="00133177" w:rsidRDefault="00740E63" w:rsidP="00740E63">
      <w:pPr>
        <w:pStyle w:val="PL"/>
      </w:pPr>
      <w:r w:rsidRPr="00133177">
        <w:t xml:space="preserve">          $ref: 'TS29571_CommonData.yaml#/components/schemas/Uint</w:t>
      </w:r>
      <w:r>
        <w:t>16</w:t>
      </w:r>
      <w:r w:rsidRPr="00133177">
        <w:t>'</w:t>
      </w:r>
    </w:p>
    <w:p w14:paraId="77329F0B" w14:textId="77777777" w:rsidR="00740E63" w:rsidRPr="00133177" w:rsidRDefault="00740E63" w:rsidP="00740E63">
      <w:pPr>
        <w:pStyle w:val="PL"/>
        <w:tabs>
          <w:tab w:val="clear" w:pos="384"/>
          <w:tab w:val="left" w:pos="385"/>
        </w:tabs>
      </w:pPr>
      <w:r w:rsidRPr="00133177">
        <w:t xml:space="preserve">        </w:t>
      </w:r>
      <w:r>
        <w:t>mtuIpv6</w:t>
      </w:r>
      <w:r w:rsidRPr="00133177">
        <w:t>:</w:t>
      </w:r>
    </w:p>
    <w:p w14:paraId="6C0C6453" w14:textId="77777777" w:rsidR="00740E63" w:rsidRPr="00133177" w:rsidRDefault="00740E63" w:rsidP="00740E63">
      <w:pPr>
        <w:pStyle w:val="PL"/>
      </w:pPr>
      <w:r w:rsidRPr="00133177">
        <w:t xml:space="preserve">          $ref: 'TS29571_CommonData.yaml#/components/schemas/Uint</w:t>
      </w:r>
      <w:r>
        <w:t>32</w:t>
      </w:r>
      <w:r w:rsidRPr="00133177">
        <w:t>'</w:t>
      </w:r>
    </w:p>
    <w:p w14:paraId="3271C3C2" w14:textId="77777777" w:rsidR="00740E63" w:rsidRPr="00E073FF" w:rsidRDefault="00740E63" w:rsidP="00740E63">
      <w:pPr>
        <w:pStyle w:val="PL"/>
        <w:rPr>
          <w:lang w:val="fr-FR"/>
        </w:rPr>
      </w:pPr>
      <w:r w:rsidRPr="00E073FF">
        <w:rPr>
          <w:lang w:val="fr-FR"/>
        </w:rPr>
        <w:t>#</w:t>
      </w:r>
    </w:p>
    <w:p w14:paraId="516FA9D7" w14:textId="77777777" w:rsidR="00740E63" w:rsidRPr="00E073FF" w:rsidRDefault="00740E63" w:rsidP="00740E63">
      <w:pPr>
        <w:pStyle w:val="PL"/>
        <w:rPr>
          <w:lang w:val="fr-FR"/>
        </w:rPr>
      </w:pPr>
      <w:r w:rsidRPr="00E073FF">
        <w:rPr>
          <w:lang w:val="fr-FR"/>
        </w:rPr>
        <w:t xml:space="preserve">    PortManagementContainer:</w:t>
      </w:r>
    </w:p>
    <w:p w14:paraId="43D37812" w14:textId="77777777" w:rsidR="00740E63" w:rsidRPr="00E073FF" w:rsidRDefault="00740E63" w:rsidP="00740E63">
      <w:pPr>
        <w:pStyle w:val="PL"/>
        <w:rPr>
          <w:lang w:val="fr-FR"/>
        </w:rPr>
      </w:pPr>
      <w:r w:rsidRPr="00E073FF">
        <w:rPr>
          <w:lang w:val="fr-FR"/>
        </w:rPr>
        <w:t xml:space="preserve">      description: Contains the port management information container for a port.</w:t>
      </w:r>
    </w:p>
    <w:p w14:paraId="22B211A6" w14:textId="77777777" w:rsidR="00740E63" w:rsidRPr="00133177" w:rsidRDefault="00740E63" w:rsidP="00740E63">
      <w:pPr>
        <w:pStyle w:val="PL"/>
      </w:pPr>
      <w:r w:rsidRPr="00E073FF">
        <w:rPr>
          <w:lang w:val="fr-FR"/>
        </w:rPr>
        <w:t xml:space="preserve">      </w:t>
      </w:r>
      <w:r w:rsidRPr="00133177">
        <w:t>type: object</w:t>
      </w:r>
    </w:p>
    <w:p w14:paraId="245BCF3E" w14:textId="77777777" w:rsidR="00740E63" w:rsidRPr="00133177" w:rsidRDefault="00740E63" w:rsidP="00740E63">
      <w:pPr>
        <w:pStyle w:val="PL"/>
      </w:pPr>
      <w:r w:rsidRPr="00133177">
        <w:t xml:space="preserve">      properties:</w:t>
      </w:r>
    </w:p>
    <w:p w14:paraId="712A515E" w14:textId="77777777" w:rsidR="00740E63" w:rsidRPr="00133177" w:rsidRDefault="00740E63" w:rsidP="00740E63">
      <w:pPr>
        <w:pStyle w:val="PL"/>
      </w:pPr>
      <w:r w:rsidRPr="00133177">
        <w:t xml:space="preserve">        portManCont:</w:t>
      </w:r>
    </w:p>
    <w:p w14:paraId="7F8066CD" w14:textId="77777777" w:rsidR="00740E63" w:rsidRPr="00133177" w:rsidRDefault="00740E63" w:rsidP="00740E63">
      <w:pPr>
        <w:pStyle w:val="PL"/>
      </w:pPr>
      <w:r w:rsidRPr="00133177">
        <w:t xml:space="preserve">          $ref: 'TS29571_CommonData.yaml#/components/schemas/Bytes'</w:t>
      </w:r>
    </w:p>
    <w:p w14:paraId="7BF4B6C9" w14:textId="77777777" w:rsidR="00740E63" w:rsidRPr="00133177" w:rsidRDefault="00740E63" w:rsidP="00740E63">
      <w:pPr>
        <w:pStyle w:val="PL"/>
      </w:pPr>
      <w:r w:rsidRPr="00133177">
        <w:t xml:space="preserve">        portNum:</w:t>
      </w:r>
    </w:p>
    <w:p w14:paraId="76154802" w14:textId="77777777" w:rsidR="00740E63" w:rsidRPr="00133177" w:rsidRDefault="00740E63" w:rsidP="00740E63">
      <w:pPr>
        <w:pStyle w:val="PL"/>
      </w:pPr>
      <w:r w:rsidRPr="00133177">
        <w:t xml:space="preserve">          $ref: '#/components/schemas/TsnPortNumber'</w:t>
      </w:r>
    </w:p>
    <w:p w14:paraId="297872D5" w14:textId="77777777" w:rsidR="00740E63" w:rsidRPr="00133177" w:rsidRDefault="00740E63" w:rsidP="00740E63">
      <w:pPr>
        <w:pStyle w:val="PL"/>
      </w:pPr>
      <w:r w:rsidRPr="00133177">
        <w:t xml:space="preserve">      required:</w:t>
      </w:r>
    </w:p>
    <w:p w14:paraId="0CDA23D5" w14:textId="77777777" w:rsidR="00740E63" w:rsidRPr="00133177" w:rsidRDefault="00740E63" w:rsidP="00740E63">
      <w:pPr>
        <w:pStyle w:val="PL"/>
        <w:tabs>
          <w:tab w:val="clear" w:pos="384"/>
          <w:tab w:val="left" w:pos="385"/>
        </w:tabs>
      </w:pPr>
      <w:r w:rsidRPr="00133177">
        <w:t xml:space="preserve">        - portManCont</w:t>
      </w:r>
    </w:p>
    <w:p w14:paraId="279D5CAD" w14:textId="77777777" w:rsidR="00740E63" w:rsidRPr="00133177" w:rsidRDefault="00740E63" w:rsidP="00740E63">
      <w:pPr>
        <w:pStyle w:val="PL"/>
        <w:tabs>
          <w:tab w:val="clear" w:pos="384"/>
          <w:tab w:val="left" w:pos="385"/>
        </w:tabs>
      </w:pPr>
      <w:r w:rsidRPr="00133177">
        <w:t xml:space="preserve">        - portNum</w:t>
      </w:r>
    </w:p>
    <w:p w14:paraId="5AF91876" w14:textId="77777777" w:rsidR="00740E63" w:rsidRPr="00133177" w:rsidRDefault="00740E63" w:rsidP="00740E63">
      <w:pPr>
        <w:pStyle w:val="PL"/>
      </w:pPr>
      <w:r w:rsidRPr="00133177">
        <w:t xml:space="preserve">    BridgeManagementContainer:</w:t>
      </w:r>
    </w:p>
    <w:p w14:paraId="212C48E0" w14:textId="77777777" w:rsidR="00740E63" w:rsidRPr="00133177" w:rsidRDefault="00740E63" w:rsidP="00740E63">
      <w:pPr>
        <w:pStyle w:val="PL"/>
      </w:pPr>
      <w:r w:rsidRPr="00133177">
        <w:t xml:space="preserve">      description: Contains the UMIC.</w:t>
      </w:r>
    </w:p>
    <w:p w14:paraId="3AF48354" w14:textId="77777777" w:rsidR="00740E63" w:rsidRPr="00133177" w:rsidRDefault="00740E63" w:rsidP="00740E63">
      <w:pPr>
        <w:pStyle w:val="PL"/>
      </w:pPr>
      <w:r w:rsidRPr="00133177">
        <w:t xml:space="preserve">      type: object</w:t>
      </w:r>
    </w:p>
    <w:p w14:paraId="515F1212" w14:textId="77777777" w:rsidR="00740E63" w:rsidRPr="00133177" w:rsidRDefault="00740E63" w:rsidP="00740E63">
      <w:pPr>
        <w:pStyle w:val="PL"/>
      </w:pPr>
      <w:r w:rsidRPr="00133177">
        <w:t xml:space="preserve">      properties:</w:t>
      </w:r>
    </w:p>
    <w:p w14:paraId="47450D3D" w14:textId="77777777" w:rsidR="00740E63" w:rsidRPr="00133177" w:rsidRDefault="00740E63" w:rsidP="00740E63">
      <w:pPr>
        <w:pStyle w:val="PL"/>
      </w:pPr>
      <w:r w:rsidRPr="00133177">
        <w:t xml:space="preserve">        bridgeManCont:</w:t>
      </w:r>
    </w:p>
    <w:p w14:paraId="3F19A8B0" w14:textId="77777777" w:rsidR="00740E63" w:rsidRPr="00133177" w:rsidRDefault="00740E63" w:rsidP="00740E63">
      <w:pPr>
        <w:pStyle w:val="PL"/>
      </w:pPr>
      <w:r w:rsidRPr="00133177">
        <w:t xml:space="preserve">          $ref: 'TS29571_CommonData.yaml#/components/schemas/Bytes'</w:t>
      </w:r>
    </w:p>
    <w:p w14:paraId="5669455F" w14:textId="77777777" w:rsidR="00740E63" w:rsidRPr="00133177" w:rsidRDefault="00740E63" w:rsidP="00740E63">
      <w:pPr>
        <w:pStyle w:val="PL"/>
      </w:pPr>
      <w:r w:rsidRPr="00133177">
        <w:t xml:space="preserve">      required:</w:t>
      </w:r>
    </w:p>
    <w:p w14:paraId="1F973AC2" w14:textId="77777777" w:rsidR="00740E63" w:rsidRPr="00133177" w:rsidRDefault="00740E63" w:rsidP="00740E63">
      <w:pPr>
        <w:pStyle w:val="PL"/>
        <w:tabs>
          <w:tab w:val="clear" w:pos="384"/>
          <w:tab w:val="left" w:pos="385"/>
        </w:tabs>
      </w:pPr>
      <w:r w:rsidRPr="00133177">
        <w:t xml:space="preserve">        - bridgeManCont</w:t>
      </w:r>
    </w:p>
    <w:p w14:paraId="07B5F7E0" w14:textId="77777777" w:rsidR="00740E63" w:rsidRPr="00133177" w:rsidRDefault="00740E63" w:rsidP="00740E63">
      <w:pPr>
        <w:pStyle w:val="PL"/>
      </w:pPr>
      <w:r w:rsidRPr="00133177">
        <w:t xml:space="preserve">    IpMulticastAddressInfo:</w:t>
      </w:r>
    </w:p>
    <w:p w14:paraId="6AF30638" w14:textId="77777777" w:rsidR="00740E63" w:rsidRPr="00133177" w:rsidRDefault="00740E63" w:rsidP="00740E63">
      <w:pPr>
        <w:pStyle w:val="PL"/>
      </w:pPr>
      <w:r w:rsidRPr="00133177">
        <w:t xml:space="preserve">      description: Contains the IP multicast addressing information.</w:t>
      </w:r>
    </w:p>
    <w:p w14:paraId="084274E1" w14:textId="77777777" w:rsidR="00740E63" w:rsidRPr="00133177" w:rsidRDefault="00740E63" w:rsidP="00740E63">
      <w:pPr>
        <w:pStyle w:val="PL"/>
      </w:pPr>
      <w:r w:rsidRPr="00133177">
        <w:t xml:space="preserve">      type: object</w:t>
      </w:r>
    </w:p>
    <w:p w14:paraId="788A89D1" w14:textId="77777777" w:rsidR="00740E63" w:rsidRPr="00133177" w:rsidRDefault="00740E63" w:rsidP="00740E63">
      <w:pPr>
        <w:pStyle w:val="PL"/>
      </w:pPr>
      <w:r w:rsidRPr="00133177">
        <w:t xml:space="preserve">      properties:</w:t>
      </w:r>
    </w:p>
    <w:p w14:paraId="75D60BF6" w14:textId="77777777" w:rsidR="00740E63" w:rsidRPr="00133177" w:rsidRDefault="00740E63" w:rsidP="00740E63">
      <w:pPr>
        <w:pStyle w:val="PL"/>
      </w:pPr>
      <w:r w:rsidRPr="00133177">
        <w:t xml:space="preserve">        srcIpv4Addr:</w:t>
      </w:r>
    </w:p>
    <w:p w14:paraId="2F95D215" w14:textId="77777777" w:rsidR="00740E63" w:rsidRPr="00133177" w:rsidRDefault="00740E63" w:rsidP="00740E63">
      <w:pPr>
        <w:pStyle w:val="PL"/>
      </w:pPr>
      <w:r w:rsidRPr="00133177">
        <w:t xml:space="preserve">          $ref: 'TS29571_CommonData.yaml#/components/schemas/Ipv4Addr'</w:t>
      </w:r>
    </w:p>
    <w:p w14:paraId="21A930E5" w14:textId="77777777" w:rsidR="00740E63" w:rsidRPr="00133177" w:rsidRDefault="00740E63" w:rsidP="00740E63">
      <w:pPr>
        <w:pStyle w:val="PL"/>
      </w:pPr>
      <w:r w:rsidRPr="00133177">
        <w:t xml:space="preserve">        ipv4MulAddr:</w:t>
      </w:r>
    </w:p>
    <w:p w14:paraId="72C57CAF" w14:textId="77777777" w:rsidR="00740E63" w:rsidRPr="00133177" w:rsidRDefault="00740E63" w:rsidP="00740E63">
      <w:pPr>
        <w:pStyle w:val="PL"/>
        <w:tabs>
          <w:tab w:val="clear" w:pos="384"/>
          <w:tab w:val="left" w:pos="385"/>
        </w:tabs>
      </w:pPr>
      <w:r w:rsidRPr="00133177">
        <w:t xml:space="preserve">          $ref: 'TS29571_CommonData.yaml#/components/schemas/Ipv4Addr'</w:t>
      </w:r>
    </w:p>
    <w:p w14:paraId="1D4D27F5" w14:textId="77777777" w:rsidR="00740E63" w:rsidRPr="00133177" w:rsidRDefault="00740E63" w:rsidP="00740E63">
      <w:pPr>
        <w:pStyle w:val="PL"/>
      </w:pPr>
      <w:r w:rsidRPr="00133177">
        <w:t xml:space="preserve">        srcIpv6Addr:</w:t>
      </w:r>
    </w:p>
    <w:p w14:paraId="3402A883" w14:textId="77777777" w:rsidR="00740E63" w:rsidRPr="00133177" w:rsidRDefault="00740E63" w:rsidP="00740E63">
      <w:pPr>
        <w:pStyle w:val="PL"/>
      </w:pPr>
      <w:r w:rsidRPr="00133177">
        <w:t xml:space="preserve">          $ref: 'TS29571_CommonData.yaml#/components/schemas/Ipv6Addr'</w:t>
      </w:r>
    </w:p>
    <w:p w14:paraId="65078081" w14:textId="77777777" w:rsidR="00740E63" w:rsidRPr="00133177" w:rsidRDefault="00740E63" w:rsidP="00740E63">
      <w:pPr>
        <w:pStyle w:val="PL"/>
      </w:pPr>
      <w:r w:rsidRPr="00133177">
        <w:t xml:space="preserve">        ipv6MulAddr:</w:t>
      </w:r>
    </w:p>
    <w:p w14:paraId="6BD9C9AD" w14:textId="77777777" w:rsidR="00740E63" w:rsidRPr="00133177" w:rsidRDefault="00740E63" w:rsidP="00740E63">
      <w:pPr>
        <w:pStyle w:val="PL"/>
        <w:tabs>
          <w:tab w:val="clear" w:pos="384"/>
          <w:tab w:val="left" w:pos="385"/>
        </w:tabs>
      </w:pPr>
      <w:r w:rsidRPr="00133177">
        <w:t xml:space="preserve">          $ref: 'TS29571_CommonData.yaml#/components/schemas/Ipv6Addr'</w:t>
      </w:r>
    </w:p>
    <w:p w14:paraId="1D1AD282" w14:textId="77777777" w:rsidR="00740E63" w:rsidRPr="00133177" w:rsidRDefault="00740E63" w:rsidP="00740E63">
      <w:pPr>
        <w:pStyle w:val="PL"/>
      </w:pPr>
      <w:r w:rsidRPr="00133177">
        <w:t xml:space="preserve">    DownlinkDataNotificationControl:</w:t>
      </w:r>
    </w:p>
    <w:p w14:paraId="290A84FE" w14:textId="77777777" w:rsidR="00740E63" w:rsidRPr="00133177" w:rsidRDefault="00740E63" w:rsidP="00740E63">
      <w:pPr>
        <w:pStyle w:val="PL"/>
      </w:pPr>
      <w:r w:rsidRPr="00133177">
        <w:t xml:space="preserve">      description: Contains the downlink data notification control information.</w:t>
      </w:r>
    </w:p>
    <w:p w14:paraId="139CCDDB" w14:textId="77777777" w:rsidR="00740E63" w:rsidRPr="00133177" w:rsidRDefault="00740E63" w:rsidP="00740E63">
      <w:pPr>
        <w:pStyle w:val="PL"/>
      </w:pPr>
      <w:r w:rsidRPr="00133177">
        <w:t xml:space="preserve">      type: object</w:t>
      </w:r>
    </w:p>
    <w:p w14:paraId="01920C46" w14:textId="77777777" w:rsidR="00740E63" w:rsidRPr="00133177" w:rsidRDefault="00740E63" w:rsidP="00740E63">
      <w:pPr>
        <w:pStyle w:val="PL"/>
      </w:pPr>
      <w:r w:rsidRPr="00133177">
        <w:t xml:space="preserve">      properties:</w:t>
      </w:r>
    </w:p>
    <w:p w14:paraId="5AED985E" w14:textId="77777777" w:rsidR="00740E63" w:rsidRPr="00133177" w:rsidRDefault="00740E63" w:rsidP="00740E63">
      <w:pPr>
        <w:pStyle w:val="PL"/>
      </w:pPr>
      <w:r w:rsidRPr="00133177">
        <w:t xml:space="preserve">        notifCtrlInds:</w:t>
      </w:r>
    </w:p>
    <w:p w14:paraId="67FB3E2A" w14:textId="77777777" w:rsidR="00740E63" w:rsidRPr="00133177" w:rsidRDefault="00740E63" w:rsidP="00740E63">
      <w:pPr>
        <w:pStyle w:val="PL"/>
      </w:pPr>
      <w:r w:rsidRPr="00133177">
        <w:t xml:space="preserve">          type: array</w:t>
      </w:r>
    </w:p>
    <w:p w14:paraId="2C8CCBC4" w14:textId="77777777" w:rsidR="00740E63" w:rsidRPr="00133177" w:rsidRDefault="00740E63" w:rsidP="00740E63">
      <w:pPr>
        <w:pStyle w:val="PL"/>
      </w:pPr>
      <w:r w:rsidRPr="00133177">
        <w:t xml:space="preserve">          items:</w:t>
      </w:r>
    </w:p>
    <w:p w14:paraId="3071F75E" w14:textId="77777777" w:rsidR="00740E63" w:rsidRPr="00133177" w:rsidRDefault="00740E63" w:rsidP="00740E63">
      <w:pPr>
        <w:pStyle w:val="PL"/>
      </w:pPr>
      <w:r w:rsidRPr="00133177">
        <w:t xml:space="preserve">            $ref: '#/components/schemas/NotificationControlIndication'</w:t>
      </w:r>
    </w:p>
    <w:p w14:paraId="1F2BB0D6" w14:textId="77777777" w:rsidR="00740E63" w:rsidRPr="00133177" w:rsidRDefault="00740E63" w:rsidP="00740E63">
      <w:pPr>
        <w:pStyle w:val="PL"/>
      </w:pPr>
      <w:r w:rsidRPr="00133177">
        <w:t xml:space="preserve">          minItems: 1</w:t>
      </w:r>
    </w:p>
    <w:p w14:paraId="6A2BB37E" w14:textId="77777777" w:rsidR="00740E63" w:rsidRPr="00133177" w:rsidRDefault="00740E63" w:rsidP="00740E63">
      <w:pPr>
        <w:pStyle w:val="PL"/>
      </w:pPr>
      <w:r w:rsidRPr="00133177">
        <w:t xml:space="preserve">        typesOfNotif:</w:t>
      </w:r>
    </w:p>
    <w:p w14:paraId="2991D9FE" w14:textId="77777777" w:rsidR="00740E63" w:rsidRPr="00133177" w:rsidRDefault="00740E63" w:rsidP="00740E63">
      <w:pPr>
        <w:pStyle w:val="PL"/>
      </w:pPr>
      <w:r w:rsidRPr="00133177">
        <w:t xml:space="preserve">          type: array</w:t>
      </w:r>
    </w:p>
    <w:p w14:paraId="5B64AA5B" w14:textId="77777777" w:rsidR="00740E63" w:rsidRPr="00133177" w:rsidRDefault="00740E63" w:rsidP="00740E63">
      <w:pPr>
        <w:pStyle w:val="PL"/>
      </w:pPr>
      <w:r w:rsidRPr="00133177">
        <w:t xml:space="preserve">          items:</w:t>
      </w:r>
    </w:p>
    <w:p w14:paraId="3FE85108" w14:textId="77777777" w:rsidR="00740E63" w:rsidRPr="00133177" w:rsidRDefault="00740E63" w:rsidP="00740E63">
      <w:pPr>
        <w:pStyle w:val="PL"/>
        <w:tabs>
          <w:tab w:val="clear" w:pos="384"/>
          <w:tab w:val="left" w:pos="385"/>
        </w:tabs>
      </w:pPr>
      <w:r w:rsidRPr="00133177">
        <w:t xml:space="preserve">            $ref: 'TS29571_CommonData.yaml#/components/schemas/DlDataDeliveryStatus'</w:t>
      </w:r>
    </w:p>
    <w:p w14:paraId="4E796FEE" w14:textId="77777777" w:rsidR="00740E63" w:rsidRPr="00133177" w:rsidRDefault="00740E63" w:rsidP="00740E63">
      <w:pPr>
        <w:pStyle w:val="PL"/>
        <w:tabs>
          <w:tab w:val="clear" w:pos="384"/>
          <w:tab w:val="left" w:pos="385"/>
        </w:tabs>
      </w:pPr>
      <w:r w:rsidRPr="00133177">
        <w:t xml:space="preserve">          minItems: 1</w:t>
      </w:r>
    </w:p>
    <w:p w14:paraId="23C7D701" w14:textId="77777777" w:rsidR="00740E63" w:rsidRPr="00133177" w:rsidRDefault="00740E63" w:rsidP="00740E63">
      <w:pPr>
        <w:pStyle w:val="PL"/>
      </w:pPr>
      <w:r w:rsidRPr="00133177">
        <w:t xml:space="preserve">    DownlinkDataNotificationControlRm:</w:t>
      </w:r>
    </w:p>
    <w:p w14:paraId="448FF729" w14:textId="77777777" w:rsidR="00740E63" w:rsidRPr="00133177" w:rsidRDefault="00740E63" w:rsidP="00740E63">
      <w:pPr>
        <w:pStyle w:val="PL"/>
      </w:pPr>
      <w:r w:rsidRPr="00133177">
        <w:t xml:space="preserve">      description: &gt;</w:t>
      </w:r>
    </w:p>
    <w:p w14:paraId="6209C9C4" w14:textId="77777777" w:rsidR="00740E63" w:rsidRPr="00133177" w:rsidRDefault="00740E63" w:rsidP="00740E63">
      <w:pPr>
        <w:pStyle w:val="PL"/>
      </w:pPr>
      <w:r w:rsidRPr="00133177">
        <w:t xml:space="preserve">        This data type is defined in the same way as the DownlinkDataNotificationControl data type,</w:t>
      </w:r>
    </w:p>
    <w:p w14:paraId="2C8E574B" w14:textId="77777777" w:rsidR="00740E63" w:rsidRPr="00133177" w:rsidRDefault="00740E63" w:rsidP="00740E63">
      <w:pPr>
        <w:pStyle w:val="PL"/>
      </w:pPr>
      <w:r w:rsidRPr="00133177">
        <w:t xml:space="preserve">        but with the nullable:true property.</w:t>
      </w:r>
    </w:p>
    <w:p w14:paraId="6BB7B215" w14:textId="77777777" w:rsidR="00740E63" w:rsidRPr="00133177" w:rsidRDefault="00740E63" w:rsidP="00740E63">
      <w:pPr>
        <w:pStyle w:val="PL"/>
      </w:pPr>
      <w:r w:rsidRPr="00133177">
        <w:t xml:space="preserve">      type: object</w:t>
      </w:r>
    </w:p>
    <w:p w14:paraId="0137C7AB" w14:textId="77777777" w:rsidR="00740E63" w:rsidRPr="00133177" w:rsidRDefault="00740E63" w:rsidP="00740E63">
      <w:pPr>
        <w:pStyle w:val="PL"/>
      </w:pPr>
      <w:r w:rsidRPr="00133177">
        <w:t xml:space="preserve">      properties:</w:t>
      </w:r>
    </w:p>
    <w:p w14:paraId="53F39E4C" w14:textId="77777777" w:rsidR="00740E63" w:rsidRPr="00133177" w:rsidRDefault="00740E63" w:rsidP="00740E63">
      <w:pPr>
        <w:pStyle w:val="PL"/>
      </w:pPr>
      <w:r w:rsidRPr="00133177">
        <w:t xml:space="preserve">        notifCtrlInds:</w:t>
      </w:r>
    </w:p>
    <w:p w14:paraId="440CA5C6" w14:textId="77777777" w:rsidR="00740E63" w:rsidRPr="00133177" w:rsidRDefault="00740E63" w:rsidP="00740E63">
      <w:pPr>
        <w:pStyle w:val="PL"/>
      </w:pPr>
      <w:r w:rsidRPr="00133177">
        <w:lastRenderedPageBreak/>
        <w:t xml:space="preserve">          type: array</w:t>
      </w:r>
    </w:p>
    <w:p w14:paraId="34406BE8" w14:textId="77777777" w:rsidR="00740E63" w:rsidRPr="00133177" w:rsidRDefault="00740E63" w:rsidP="00740E63">
      <w:pPr>
        <w:pStyle w:val="PL"/>
      </w:pPr>
      <w:r w:rsidRPr="00133177">
        <w:t xml:space="preserve">          items:</w:t>
      </w:r>
    </w:p>
    <w:p w14:paraId="267867FE" w14:textId="77777777" w:rsidR="00740E63" w:rsidRPr="00133177" w:rsidRDefault="00740E63" w:rsidP="00740E63">
      <w:pPr>
        <w:pStyle w:val="PL"/>
      </w:pPr>
      <w:r w:rsidRPr="00133177">
        <w:t xml:space="preserve">            $ref: '#/components/schemas/NotificationControlIndication'</w:t>
      </w:r>
    </w:p>
    <w:p w14:paraId="743A4467" w14:textId="77777777" w:rsidR="00740E63" w:rsidRPr="00133177" w:rsidRDefault="00740E63" w:rsidP="00740E63">
      <w:pPr>
        <w:pStyle w:val="PL"/>
      </w:pPr>
      <w:r w:rsidRPr="00133177">
        <w:t xml:space="preserve">          minItems: 1</w:t>
      </w:r>
    </w:p>
    <w:p w14:paraId="7A5F080B" w14:textId="77777777" w:rsidR="00740E63" w:rsidRPr="00133177" w:rsidRDefault="00740E63" w:rsidP="00740E63">
      <w:pPr>
        <w:pStyle w:val="PL"/>
      </w:pPr>
      <w:r w:rsidRPr="00133177">
        <w:t xml:space="preserve">          nullable: true</w:t>
      </w:r>
    </w:p>
    <w:p w14:paraId="2AC48C1A" w14:textId="77777777" w:rsidR="00740E63" w:rsidRPr="00133177" w:rsidRDefault="00740E63" w:rsidP="00740E63">
      <w:pPr>
        <w:pStyle w:val="PL"/>
      </w:pPr>
      <w:r w:rsidRPr="00133177">
        <w:t xml:space="preserve">        typesOfNotif:</w:t>
      </w:r>
    </w:p>
    <w:p w14:paraId="513F8FE5" w14:textId="77777777" w:rsidR="00740E63" w:rsidRPr="00133177" w:rsidRDefault="00740E63" w:rsidP="00740E63">
      <w:pPr>
        <w:pStyle w:val="PL"/>
      </w:pPr>
      <w:r w:rsidRPr="00133177">
        <w:t xml:space="preserve">          type: array</w:t>
      </w:r>
    </w:p>
    <w:p w14:paraId="0E8024DA" w14:textId="77777777" w:rsidR="00740E63" w:rsidRPr="00133177" w:rsidRDefault="00740E63" w:rsidP="00740E63">
      <w:pPr>
        <w:pStyle w:val="PL"/>
      </w:pPr>
      <w:r w:rsidRPr="00133177">
        <w:t xml:space="preserve">          items:</w:t>
      </w:r>
    </w:p>
    <w:p w14:paraId="65127ECF" w14:textId="77777777" w:rsidR="00740E63" w:rsidRPr="00133177" w:rsidRDefault="00740E63" w:rsidP="00740E63">
      <w:pPr>
        <w:pStyle w:val="PL"/>
        <w:tabs>
          <w:tab w:val="clear" w:pos="384"/>
          <w:tab w:val="left" w:pos="385"/>
        </w:tabs>
      </w:pPr>
      <w:r w:rsidRPr="00133177">
        <w:t xml:space="preserve">            $ref: 'TS29571_CommonData.yaml#/components/schemas/DlDataDeliveryStatus'</w:t>
      </w:r>
    </w:p>
    <w:p w14:paraId="1197AD35" w14:textId="77777777" w:rsidR="00740E63" w:rsidRPr="00133177" w:rsidRDefault="00740E63" w:rsidP="00740E63">
      <w:pPr>
        <w:pStyle w:val="PL"/>
        <w:tabs>
          <w:tab w:val="clear" w:pos="384"/>
          <w:tab w:val="left" w:pos="385"/>
        </w:tabs>
      </w:pPr>
      <w:r w:rsidRPr="00133177">
        <w:t xml:space="preserve">          minItems: 1</w:t>
      </w:r>
    </w:p>
    <w:p w14:paraId="02DC9436" w14:textId="77777777" w:rsidR="00740E63" w:rsidRPr="00133177" w:rsidRDefault="00740E63" w:rsidP="00740E63">
      <w:pPr>
        <w:pStyle w:val="PL"/>
        <w:tabs>
          <w:tab w:val="clear" w:pos="384"/>
          <w:tab w:val="left" w:pos="385"/>
        </w:tabs>
      </w:pPr>
      <w:r w:rsidRPr="00133177">
        <w:t xml:space="preserve">          nullable: true</w:t>
      </w:r>
    </w:p>
    <w:p w14:paraId="632E99CE" w14:textId="77777777" w:rsidR="00740E63" w:rsidRPr="00133177" w:rsidRDefault="00740E63" w:rsidP="00740E63">
      <w:pPr>
        <w:pStyle w:val="PL"/>
        <w:tabs>
          <w:tab w:val="clear" w:pos="384"/>
          <w:tab w:val="left" w:pos="385"/>
        </w:tabs>
      </w:pPr>
      <w:r w:rsidRPr="00133177">
        <w:t xml:space="preserve">      nullable: true</w:t>
      </w:r>
    </w:p>
    <w:p w14:paraId="0DCF6AE7" w14:textId="77777777" w:rsidR="00740E63" w:rsidRPr="00133177" w:rsidRDefault="00740E63" w:rsidP="00740E63">
      <w:pPr>
        <w:pStyle w:val="PL"/>
      </w:pPr>
      <w:r w:rsidRPr="00133177">
        <w:t xml:space="preserve">    ThresholdValue:</w:t>
      </w:r>
    </w:p>
    <w:p w14:paraId="6944DC15" w14:textId="77777777" w:rsidR="00740E63" w:rsidRPr="00133177" w:rsidRDefault="00740E63" w:rsidP="00740E63">
      <w:pPr>
        <w:pStyle w:val="PL"/>
      </w:pPr>
      <w:r w:rsidRPr="00133177">
        <w:t xml:space="preserve">      description: Indicates the threshold value(s) for RTT and/or Packet Loss Rate.</w:t>
      </w:r>
    </w:p>
    <w:p w14:paraId="11BC0C5D" w14:textId="77777777" w:rsidR="00740E63" w:rsidRPr="00133177" w:rsidRDefault="00740E63" w:rsidP="00740E63">
      <w:pPr>
        <w:pStyle w:val="PL"/>
      </w:pPr>
      <w:r w:rsidRPr="00133177">
        <w:t xml:space="preserve">      type: object</w:t>
      </w:r>
    </w:p>
    <w:p w14:paraId="7633137D" w14:textId="77777777" w:rsidR="00740E63" w:rsidRPr="00133177" w:rsidRDefault="00740E63" w:rsidP="00740E63">
      <w:pPr>
        <w:pStyle w:val="PL"/>
      </w:pPr>
      <w:r w:rsidRPr="00133177">
        <w:t xml:space="preserve">      properties:</w:t>
      </w:r>
    </w:p>
    <w:p w14:paraId="207F9C19" w14:textId="77777777" w:rsidR="00740E63" w:rsidRPr="00133177" w:rsidRDefault="00740E63" w:rsidP="00740E63">
      <w:pPr>
        <w:pStyle w:val="PL"/>
      </w:pPr>
      <w:r w:rsidRPr="00133177">
        <w:t xml:space="preserve">        rttThres:</w:t>
      </w:r>
    </w:p>
    <w:p w14:paraId="5A941DF5" w14:textId="77777777" w:rsidR="00740E63" w:rsidRPr="00133177" w:rsidRDefault="00740E63" w:rsidP="00740E63">
      <w:pPr>
        <w:pStyle w:val="PL"/>
      </w:pPr>
      <w:r w:rsidRPr="00133177">
        <w:t xml:space="preserve">          $ref: 'TS29571_CommonData.yaml#/components/schemas/UintegerRm'</w:t>
      </w:r>
    </w:p>
    <w:p w14:paraId="7F4E26A7" w14:textId="77777777" w:rsidR="00740E63" w:rsidRPr="00133177" w:rsidRDefault="00740E63" w:rsidP="00740E63">
      <w:pPr>
        <w:pStyle w:val="PL"/>
      </w:pPr>
      <w:r w:rsidRPr="00133177">
        <w:t xml:space="preserve">        plrThres:</w:t>
      </w:r>
    </w:p>
    <w:p w14:paraId="742DCF06" w14:textId="77777777" w:rsidR="00740E63" w:rsidRPr="00133177" w:rsidRDefault="00740E63" w:rsidP="00740E63">
      <w:pPr>
        <w:pStyle w:val="PL"/>
        <w:tabs>
          <w:tab w:val="clear" w:pos="384"/>
          <w:tab w:val="left" w:pos="385"/>
        </w:tabs>
      </w:pPr>
      <w:r w:rsidRPr="00133177">
        <w:t xml:space="preserve">          $ref: 'TS29571_CommonData.yaml#/components/schemas/PacketLossRateRm'</w:t>
      </w:r>
    </w:p>
    <w:p w14:paraId="1C6C0AD9" w14:textId="77777777" w:rsidR="00740E63" w:rsidRPr="00133177" w:rsidRDefault="00740E63" w:rsidP="00740E63">
      <w:pPr>
        <w:pStyle w:val="PL"/>
        <w:tabs>
          <w:tab w:val="clear" w:pos="384"/>
          <w:tab w:val="left" w:pos="385"/>
        </w:tabs>
      </w:pPr>
      <w:r w:rsidRPr="00133177">
        <w:t xml:space="preserve">      nullable: true</w:t>
      </w:r>
    </w:p>
    <w:p w14:paraId="77E8EF6F" w14:textId="77777777" w:rsidR="00740E63" w:rsidRPr="00133177" w:rsidRDefault="00740E63" w:rsidP="00740E63">
      <w:pPr>
        <w:pStyle w:val="PL"/>
      </w:pPr>
      <w:r w:rsidRPr="00133177">
        <w:t xml:space="preserve">    NwdafData:</w:t>
      </w:r>
    </w:p>
    <w:p w14:paraId="3E3675E7" w14:textId="77777777" w:rsidR="00740E63" w:rsidRPr="00133177" w:rsidRDefault="00740E63" w:rsidP="00740E63">
      <w:pPr>
        <w:pStyle w:val="PL"/>
      </w:pPr>
      <w:r w:rsidRPr="00133177">
        <w:t xml:space="preserve">      description: &gt;</w:t>
      </w:r>
    </w:p>
    <w:p w14:paraId="4A55ED11" w14:textId="77777777" w:rsidR="00740E63" w:rsidRPr="00133177" w:rsidRDefault="00740E63" w:rsidP="00740E63">
      <w:pPr>
        <w:pStyle w:val="PL"/>
      </w:pPr>
      <w:r w:rsidRPr="00133177">
        <w:t xml:space="preserve">        Indicates the list of Analytic ID(s) per NWDAF instance ID used for the PDU Session consumed</w:t>
      </w:r>
    </w:p>
    <w:p w14:paraId="5D749052" w14:textId="77777777" w:rsidR="00740E63" w:rsidRPr="00133177" w:rsidRDefault="00740E63" w:rsidP="00740E63">
      <w:pPr>
        <w:pStyle w:val="PL"/>
      </w:pPr>
      <w:r w:rsidRPr="00133177">
        <w:t xml:space="preserve">        by the SMF.</w:t>
      </w:r>
    </w:p>
    <w:p w14:paraId="5BD19040" w14:textId="77777777" w:rsidR="00740E63" w:rsidRPr="00133177" w:rsidRDefault="00740E63" w:rsidP="00740E63">
      <w:pPr>
        <w:pStyle w:val="PL"/>
      </w:pPr>
      <w:r w:rsidRPr="00133177">
        <w:t xml:space="preserve">      type: object</w:t>
      </w:r>
    </w:p>
    <w:p w14:paraId="1197C7C3" w14:textId="77777777" w:rsidR="00740E63" w:rsidRPr="00133177" w:rsidRDefault="00740E63" w:rsidP="00740E63">
      <w:pPr>
        <w:pStyle w:val="PL"/>
      </w:pPr>
      <w:r w:rsidRPr="00133177">
        <w:t xml:space="preserve">      properties:</w:t>
      </w:r>
    </w:p>
    <w:p w14:paraId="06D73585" w14:textId="77777777" w:rsidR="00740E63" w:rsidRPr="00133177" w:rsidRDefault="00740E63" w:rsidP="00740E63">
      <w:pPr>
        <w:pStyle w:val="PL"/>
      </w:pPr>
      <w:r w:rsidRPr="00133177">
        <w:t xml:space="preserve">        nwdafInstanceId:</w:t>
      </w:r>
    </w:p>
    <w:p w14:paraId="092CF335" w14:textId="77777777" w:rsidR="00740E63" w:rsidRPr="00133177" w:rsidRDefault="00740E63" w:rsidP="00740E63">
      <w:pPr>
        <w:pStyle w:val="PL"/>
      </w:pPr>
      <w:r w:rsidRPr="00133177">
        <w:t xml:space="preserve">          $ref: 'TS29571_CommonData.yaml#/components/schemas/NfInstanceId'</w:t>
      </w:r>
    </w:p>
    <w:p w14:paraId="1C7ADB19" w14:textId="77777777" w:rsidR="00740E63" w:rsidRPr="00133177" w:rsidRDefault="00740E63" w:rsidP="00740E63">
      <w:pPr>
        <w:pStyle w:val="PL"/>
      </w:pPr>
      <w:r w:rsidRPr="00133177">
        <w:t xml:space="preserve">        nwdafEvents:</w:t>
      </w:r>
    </w:p>
    <w:p w14:paraId="30341351" w14:textId="77777777" w:rsidR="00740E63" w:rsidRPr="00133177" w:rsidRDefault="00740E63" w:rsidP="00740E63">
      <w:pPr>
        <w:pStyle w:val="PL"/>
      </w:pPr>
      <w:r w:rsidRPr="00133177">
        <w:t xml:space="preserve">          type: array</w:t>
      </w:r>
    </w:p>
    <w:p w14:paraId="58D5DDF8" w14:textId="77777777" w:rsidR="00740E63" w:rsidRPr="00133177" w:rsidRDefault="00740E63" w:rsidP="00740E63">
      <w:pPr>
        <w:pStyle w:val="PL"/>
      </w:pPr>
      <w:r w:rsidRPr="00133177">
        <w:t xml:space="preserve">          items:</w:t>
      </w:r>
    </w:p>
    <w:p w14:paraId="1FB1613E" w14:textId="77777777" w:rsidR="00740E63" w:rsidRPr="00133177" w:rsidRDefault="00740E63" w:rsidP="00740E63">
      <w:pPr>
        <w:pStyle w:val="PL"/>
      </w:pPr>
      <w:r w:rsidRPr="00133177">
        <w:t xml:space="preserve">            $ref: 'TS29520_Nnwdaf_EventsSubscription.yaml#/components/schemas/NwdafEvent'</w:t>
      </w:r>
    </w:p>
    <w:p w14:paraId="72EC3B72" w14:textId="77777777" w:rsidR="00740E63" w:rsidRPr="00133177" w:rsidRDefault="00740E63" w:rsidP="00740E63">
      <w:pPr>
        <w:pStyle w:val="PL"/>
      </w:pPr>
      <w:r w:rsidRPr="00133177">
        <w:t xml:space="preserve">          minItems: 1</w:t>
      </w:r>
    </w:p>
    <w:p w14:paraId="6BB17FE5" w14:textId="77777777" w:rsidR="00740E63" w:rsidRPr="00133177" w:rsidRDefault="00740E63" w:rsidP="00740E63">
      <w:pPr>
        <w:pStyle w:val="PL"/>
      </w:pPr>
      <w:r w:rsidRPr="00133177">
        <w:t xml:space="preserve">      required:</w:t>
      </w:r>
    </w:p>
    <w:p w14:paraId="13845B39" w14:textId="77777777" w:rsidR="00740E63" w:rsidRDefault="00740E63" w:rsidP="00740E63">
      <w:pPr>
        <w:pStyle w:val="PL"/>
        <w:tabs>
          <w:tab w:val="clear" w:pos="384"/>
          <w:tab w:val="left" w:pos="385"/>
        </w:tabs>
      </w:pPr>
      <w:r w:rsidRPr="00133177">
        <w:t xml:space="preserve">        - nwdafInstanceId</w:t>
      </w:r>
    </w:p>
    <w:p w14:paraId="57AC43E4" w14:textId="77777777" w:rsidR="00740E63" w:rsidRDefault="00740E63" w:rsidP="00740E63">
      <w:pPr>
        <w:pStyle w:val="PL"/>
        <w:tabs>
          <w:tab w:val="clear" w:pos="384"/>
          <w:tab w:val="left" w:pos="385"/>
        </w:tabs>
      </w:pPr>
    </w:p>
    <w:p w14:paraId="06B565C9" w14:textId="77777777" w:rsidR="00740E63" w:rsidRPr="00133177" w:rsidRDefault="00740E63" w:rsidP="00740E63">
      <w:pPr>
        <w:pStyle w:val="PL"/>
      </w:pPr>
      <w:r w:rsidRPr="00133177">
        <w:t xml:space="preserve">    </w:t>
      </w:r>
      <w:r>
        <w:t>CallInfo</w:t>
      </w:r>
      <w:r w:rsidRPr="00133177">
        <w:t>:</w:t>
      </w:r>
    </w:p>
    <w:p w14:paraId="780E8F55" w14:textId="77777777" w:rsidR="00740E63" w:rsidRPr="00133177" w:rsidRDefault="00740E63" w:rsidP="00740E63">
      <w:pPr>
        <w:pStyle w:val="PL"/>
      </w:pPr>
      <w:r w:rsidRPr="00133177">
        <w:t xml:space="preserve">      description: </w:t>
      </w:r>
      <w:r>
        <w:t xml:space="preserve">Identifies </w:t>
      </w:r>
      <w:r>
        <w:rPr>
          <w:lang w:eastAsia="zh-CN"/>
        </w:rPr>
        <w:t>the caller and callee information</w:t>
      </w:r>
      <w:r w:rsidRPr="00133177">
        <w:t>.</w:t>
      </w:r>
    </w:p>
    <w:p w14:paraId="619D9C60" w14:textId="77777777" w:rsidR="00740E63" w:rsidRPr="00133177" w:rsidRDefault="00740E63" w:rsidP="00740E63">
      <w:pPr>
        <w:pStyle w:val="PL"/>
      </w:pPr>
      <w:r w:rsidRPr="00133177">
        <w:t xml:space="preserve">      type: object</w:t>
      </w:r>
    </w:p>
    <w:p w14:paraId="7684E94F" w14:textId="77777777" w:rsidR="00740E63" w:rsidRPr="00133177" w:rsidRDefault="00740E63" w:rsidP="00740E63">
      <w:pPr>
        <w:pStyle w:val="PL"/>
      </w:pPr>
      <w:r w:rsidRPr="00133177">
        <w:t xml:space="preserve">      properties:</w:t>
      </w:r>
    </w:p>
    <w:p w14:paraId="63F7851E" w14:textId="77777777" w:rsidR="00740E63" w:rsidRDefault="00740E63" w:rsidP="00740E63">
      <w:pPr>
        <w:pStyle w:val="PL"/>
      </w:pPr>
      <w:r w:rsidRPr="00133177">
        <w:t xml:space="preserve">        </w:t>
      </w:r>
      <w:r>
        <w:t>callingPartyA</w:t>
      </w:r>
      <w:r>
        <w:rPr>
          <w:rFonts w:hint="eastAsia"/>
          <w:lang w:eastAsia="zh-CN"/>
        </w:rPr>
        <w:t>ddr</w:t>
      </w:r>
      <w:r>
        <w:rPr>
          <w:lang w:eastAsia="zh-CN"/>
        </w:rPr>
        <w:t>s</w:t>
      </w:r>
      <w:r w:rsidRPr="00133177">
        <w:t>:</w:t>
      </w:r>
    </w:p>
    <w:p w14:paraId="29BAAED6" w14:textId="77777777" w:rsidR="00740E63" w:rsidRPr="00133177" w:rsidRDefault="00740E63" w:rsidP="00740E63">
      <w:pPr>
        <w:pStyle w:val="PL"/>
      </w:pPr>
      <w:r w:rsidRPr="00133177">
        <w:t xml:space="preserve">          type: array</w:t>
      </w:r>
    </w:p>
    <w:p w14:paraId="79D20089" w14:textId="77777777" w:rsidR="00740E63" w:rsidRPr="00133177" w:rsidRDefault="00740E63" w:rsidP="00740E6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086B7BD6" w14:textId="77777777" w:rsidR="00740E63" w:rsidRPr="00133177" w:rsidRDefault="00740E63" w:rsidP="00740E63">
      <w:pPr>
        <w:pStyle w:val="PL"/>
      </w:pPr>
      <w:r w:rsidRPr="00133177">
        <w:t xml:space="preserve"> </w:t>
      </w:r>
      <w:r>
        <w:t xml:space="preserve">  </w:t>
      </w:r>
      <w:r w:rsidRPr="00133177">
        <w:t xml:space="preserve">         type: string</w:t>
      </w:r>
    </w:p>
    <w:p w14:paraId="1E7A8228" w14:textId="77777777" w:rsidR="00740E63" w:rsidRPr="00133177" w:rsidRDefault="00740E63" w:rsidP="00740E63">
      <w:pPr>
        <w:pStyle w:val="PL"/>
      </w:pPr>
      <w:r w:rsidRPr="00133177">
        <w:t xml:space="preserve">          minItems: 1</w:t>
      </w:r>
    </w:p>
    <w:p w14:paraId="5CE001F6" w14:textId="77777777" w:rsidR="00740E63" w:rsidRPr="00133177" w:rsidRDefault="00740E63" w:rsidP="00740E63">
      <w:pPr>
        <w:pStyle w:val="PL"/>
      </w:pPr>
      <w:r w:rsidRPr="00133177">
        <w:t xml:space="preserve">        </w:t>
      </w:r>
      <w:r>
        <w:t>calleeInfo</w:t>
      </w:r>
      <w:r w:rsidRPr="00133177">
        <w:t>:</w:t>
      </w:r>
    </w:p>
    <w:p w14:paraId="18B81482" w14:textId="77777777" w:rsidR="00740E63" w:rsidRPr="00133177" w:rsidRDefault="00740E63" w:rsidP="00740E63">
      <w:pPr>
        <w:pStyle w:val="PL"/>
        <w:tabs>
          <w:tab w:val="clear" w:pos="384"/>
          <w:tab w:val="left" w:pos="385"/>
        </w:tabs>
      </w:pPr>
      <w:r w:rsidRPr="00133177">
        <w:t xml:space="preserve">          $ref: '#/components/schemas/</w:t>
      </w:r>
      <w:r>
        <w:t>CalleeInfo</w:t>
      </w:r>
      <w:r w:rsidRPr="00133177">
        <w:t>'</w:t>
      </w:r>
    </w:p>
    <w:p w14:paraId="68F78668" w14:textId="77777777" w:rsidR="00740E63" w:rsidRPr="00133177" w:rsidRDefault="00740E63" w:rsidP="00740E63">
      <w:pPr>
        <w:pStyle w:val="PL"/>
        <w:tabs>
          <w:tab w:val="clear" w:pos="384"/>
          <w:tab w:val="left" w:pos="385"/>
        </w:tabs>
      </w:pPr>
      <w:r w:rsidRPr="00133177">
        <w:t xml:space="preserve">      nullable: true</w:t>
      </w:r>
    </w:p>
    <w:p w14:paraId="7AEC330C" w14:textId="77777777" w:rsidR="00740E63" w:rsidRDefault="00740E63" w:rsidP="00740E63">
      <w:pPr>
        <w:pStyle w:val="PL"/>
      </w:pPr>
    </w:p>
    <w:p w14:paraId="526F4972" w14:textId="77777777" w:rsidR="00740E63" w:rsidRPr="00133177" w:rsidRDefault="00740E63" w:rsidP="00740E63">
      <w:pPr>
        <w:pStyle w:val="PL"/>
      </w:pPr>
      <w:r w:rsidRPr="00133177">
        <w:t xml:space="preserve">    </w:t>
      </w:r>
      <w:r>
        <w:t>CalleeInfo</w:t>
      </w:r>
      <w:r w:rsidRPr="00133177">
        <w:t>:</w:t>
      </w:r>
    </w:p>
    <w:p w14:paraId="12617E72" w14:textId="77777777" w:rsidR="00740E63" w:rsidRPr="00133177" w:rsidRDefault="00740E63" w:rsidP="00740E63">
      <w:pPr>
        <w:pStyle w:val="PL"/>
      </w:pPr>
      <w:r w:rsidRPr="00133177">
        <w:t xml:space="preserve">      description: </w:t>
      </w:r>
      <w:r>
        <w:t xml:space="preserve">Identifies </w:t>
      </w:r>
      <w:r>
        <w:rPr>
          <w:lang w:eastAsia="zh-CN"/>
        </w:rPr>
        <w:t>the callee information</w:t>
      </w:r>
      <w:r w:rsidRPr="00133177">
        <w:t>.</w:t>
      </w:r>
    </w:p>
    <w:p w14:paraId="413CA1B2" w14:textId="77777777" w:rsidR="00740E63" w:rsidRPr="00133177" w:rsidRDefault="00740E63" w:rsidP="00740E63">
      <w:pPr>
        <w:pStyle w:val="PL"/>
      </w:pPr>
      <w:r w:rsidRPr="00133177">
        <w:t xml:space="preserve">      type: object</w:t>
      </w:r>
    </w:p>
    <w:p w14:paraId="4E14120A" w14:textId="77777777" w:rsidR="00740E63" w:rsidRPr="00133177" w:rsidRDefault="00740E63" w:rsidP="00740E63">
      <w:pPr>
        <w:pStyle w:val="PL"/>
      </w:pPr>
      <w:r w:rsidRPr="00133177">
        <w:t xml:space="preserve">      properties:</w:t>
      </w:r>
    </w:p>
    <w:p w14:paraId="7304E471" w14:textId="77777777" w:rsidR="00740E63" w:rsidRPr="00133177" w:rsidRDefault="00740E63" w:rsidP="00740E63">
      <w:pPr>
        <w:pStyle w:val="PL"/>
      </w:pPr>
      <w:r w:rsidRPr="00133177">
        <w:t xml:space="preserve">        </w:t>
      </w:r>
      <w:r>
        <w:t>calledPartyAddr</w:t>
      </w:r>
      <w:r w:rsidRPr="00133177">
        <w:t>:</w:t>
      </w:r>
    </w:p>
    <w:p w14:paraId="1DBCC8F3" w14:textId="77777777" w:rsidR="00740E63" w:rsidRPr="00133177" w:rsidRDefault="00740E63" w:rsidP="00740E63">
      <w:pPr>
        <w:pStyle w:val="PL"/>
        <w:tabs>
          <w:tab w:val="clear" w:pos="384"/>
          <w:tab w:val="left" w:pos="385"/>
        </w:tabs>
      </w:pPr>
      <w:r w:rsidRPr="00133177">
        <w:t xml:space="preserve">          type: string</w:t>
      </w:r>
    </w:p>
    <w:p w14:paraId="6E75DC87" w14:textId="77777777" w:rsidR="00740E63" w:rsidRDefault="00740E63" w:rsidP="00740E63">
      <w:pPr>
        <w:pStyle w:val="PL"/>
      </w:pPr>
      <w:r w:rsidRPr="00133177">
        <w:t xml:space="preserve">        </w:t>
      </w:r>
      <w:r>
        <w:rPr>
          <w:rFonts w:hint="eastAsia"/>
        </w:rPr>
        <w:t>r</w:t>
      </w:r>
      <w:r>
        <w:t>equestPartyAddrs</w:t>
      </w:r>
      <w:r w:rsidRPr="00133177">
        <w:t>:</w:t>
      </w:r>
    </w:p>
    <w:p w14:paraId="3A9A2779" w14:textId="77777777" w:rsidR="00740E63" w:rsidRPr="00133177" w:rsidRDefault="00740E63" w:rsidP="00740E63">
      <w:pPr>
        <w:pStyle w:val="PL"/>
      </w:pPr>
      <w:r w:rsidRPr="00133177">
        <w:t xml:space="preserve">          type: array</w:t>
      </w:r>
    </w:p>
    <w:p w14:paraId="46E90D52" w14:textId="77777777" w:rsidR="00740E63" w:rsidRPr="00133177" w:rsidRDefault="00740E63" w:rsidP="00740E63">
      <w:pPr>
        <w:pStyle w:val="PL"/>
      </w:pPr>
      <w:r w:rsidRPr="00133177">
        <w:t xml:space="preserve">          items:</w:t>
      </w:r>
    </w:p>
    <w:p w14:paraId="75B0DDC0" w14:textId="77777777" w:rsidR="00740E63" w:rsidRPr="00133177" w:rsidRDefault="00740E63" w:rsidP="00740E63">
      <w:pPr>
        <w:pStyle w:val="PL"/>
      </w:pPr>
      <w:r w:rsidRPr="00133177">
        <w:t xml:space="preserve"> </w:t>
      </w:r>
      <w:r>
        <w:t xml:space="preserve">  </w:t>
      </w:r>
      <w:r w:rsidRPr="00133177">
        <w:t xml:space="preserve">         type: string</w:t>
      </w:r>
    </w:p>
    <w:p w14:paraId="1D37FC39" w14:textId="77777777" w:rsidR="00740E63" w:rsidRPr="00133177" w:rsidRDefault="00740E63" w:rsidP="00740E63">
      <w:pPr>
        <w:pStyle w:val="PL"/>
      </w:pPr>
      <w:r w:rsidRPr="00133177">
        <w:t xml:space="preserve">          minItems: 1</w:t>
      </w:r>
    </w:p>
    <w:p w14:paraId="07D3D8B9" w14:textId="77777777" w:rsidR="00740E63" w:rsidRPr="00133177" w:rsidRDefault="00740E63" w:rsidP="00740E63">
      <w:pPr>
        <w:pStyle w:val="PL"/>
      </w:pPr>
      <w:r w:rsidRPr="00133177">
        <w:t xml:space="preserve">        </w:t>
      </w:r>
      <w:r>
        <w:t>calledAssertIds</w:t>
      </w:r>
      <w:r w:rsidRPr="00133177">
        <w:t>:</w:t>
      </w:r>
    </w:p>
    <w:p w14:paraId="652DE5A8" w14:textId="77777777" w:rsidR="00740E63" w:rsidRPr="00133177" w:rsidRDefault="00740E63" w:rsidP="00740E63">
      <w:pPr>
        <w:pStyle w:val="PL"/>
      </w:pPr>
      <w:r w:rsidRPr="00133177">
        <w:t xml:space="preserve">          type: array</w:t>
      </w:r>
    </w:p>
    <w:p w14:paraId="2CD03D91" w14:textId="77777777" w:rsidR="00740E63" w:rsidRPr="00133177" w:rsidRDefault="00740E63" w:rsidP="00740E63">
      <w:pPr>
        <w:pStyle w:val="PL"/>
      </w:pPr>
      <w:r w:rsidRPr="00133177">
        <w:t xml:space="preserve">          items:</w:t>
      </w:r>
    </w:p>
    <w:p w14:paraId="4BD6ADDB" w14:textId="77777777" w:rsidR="00740E63" w:rsidRPr="00133177" w:rsidRDefault="00740E63" w:rsidP="00740E63">
      <w:pPr>
        <w:pStyle w:val="PL"/>
      </w:pPr>
      <w:r w:rsidRPr="00133177">
        <w:t xml:space="preserve"> </w:t>
      </w:r>
      <w:r>
        <w:t xml:space="preserve">  </w:t>
      </w:r>
      <w:r w:rsidRPr="00133177">
        <w:t xml:space="preserve">         type: string</w:t>
      </w:r>
    </w:p>
    <w:p w14:paraId="05D87DA8" w14:textId="77777777" w:rsidR="00740E63" w:rsidRPr="00133177" w:rsidRDefault="00740E63" w:rsidP="00740E63">
      <w:pPr>
        <w:pStyle w:val="PL"/>
      </w:pPr>
      <w:r w:rsidRPr="00133177">
        <w:t xml:space="preserve">          minItems: 1</w:t>
      </w:r>
    </w:p>
    <w:p w14:paraId="5D595A5D" w14:textId="77777777" w:rsidR="00740E63" w:rsidRDefault="00740E63" w:rsidP="00740E63">
      <w:pPr>
        <w:pStyle w:val="PL"/>
        <w:tabs>
          <w:tab w:val="clear" w:pos="384"/>
          <w:tab w:val="left" w:pos="385"/>
        </w:tabs>
      </w:pPr>
      <w:r w:rsidRPr="00133177">
        <w:t xml:space="preserve">      nullable: true</w:t>
      </w:r>
    </w:p>
    <w:p w14:paraId="47EC94CD" w14:textId="77777777" w:rsidR="00740E63" w:rsidRDefault="00740E63" w:rsidP="00740E63">
      <w:pPr>
        <w:pStyle w:val="PL"/>
        <w:tabs>
          <w:tab w:val="clear" w:pos="384"/>
          <w:tab w:val="left" w:pos="385"/>
        </w:tabs>
      </w:pPr>
    </w:p>
    <w:p w14:paraId="5A154F58" w14:textId="77777777" w:rsidR="00740E63" w:rsidRPr="00133177" w:rsidRDefault="00740E63" w:rsidP="00740E63">
      <w:pPr>
        <w:pStyle w:val="PL"/>
      </w:pPr>
      <w:r w:rsidRPr="00133177">
        <w:t>#</w:t>
      </w:r>
    </w:p>
    <w:p w14:paraId="7E91B8C2" w14:textId="77777777" w:rsidR="00740E63" w:rsidRPr="00133177" w:rsidRDefault="00740E63" w:rsidP="00740E63">
      <w:pPr>
        <w:pStyle w:val="PL"/>
      </w:pPr>
      <w:r w:rsidRPr="00133177">
        <w:t xml:space="preserve">    </w:t>
      </w:r>
      <w:r w:rsidRPr="00823C7B">
        <w:t>TrafficPara</w:t>
      </w:r>
      <w:r w:rsidRPr="003107D3">
        <w:t>Data</w:t>
      </w:r>
      <w:r w:rsidRPr="00133177">
        <w:t>:</w:t>
      </w:r>
    </w:p>
    <w:p w14:paraId="3769E9DB" w14:textId="77777777" w:rsidR="00740E63" w:rsidRPr="00133177" w:rsidRDefault="00740E63" w:rsidP="00740E63">
      <w:pPr>
        <w:pStyle w:val="PL"/>
      </w:pPr>
      <w:r w:rsidRPr="00133177">
        <w:t xml:space="preserve">      description: </w:t>
      </w:r>
      <w:r w:rsidRPr="003107D3">
        <w:t xml:space="preserve">Contains </w:t>
      </w:r>
      <w:r>
        <w:t>Traffic Parameter(s) related control information</w:t>
      </w:r>
      <w:r w:rsidRPr="00133177">
        <w:t>.</w:t>
      </w:r>
    </w:p>
    <w:p w14:paraId="753D484D" w14:textId="77777777" w:rsidR="00740E63" w:rsidRPr="00133177" w:rsidRDefault="00740E63" w:rsidP="00740E63">
      <w:pPr>
        <w:pStyle w:val="PL"/>
      </w:pPr>
      <w:r w:rsidRPr="00133177">
        <w:t xml:space="preserve">      type: object</w:t>
      </w:r>
    </w:p>
    <w:p w14:paraId="4B0BB8B2" w14:textId="77777777" w:rsidR="00740E63" w:rsidRPr="00133177" w:rsidRDefault="00740E63" w:rsidP="00740E63">
      <w:pPr>
        <w:pStyle w:val="PL"/>
      </w:pPr>
      <w:r w:rsidRPr="00133177">
        <w:t xml:space="preserve">      properties:</w:t>
      </w:r>
    </w:p>
    <w:p w14:paraId="1BB94EEC" w14:textId="77777777" w:rsidR="00740E63" w:rsidRPr="00133177" w:rsidRDefault="00740E63" w:rsidP="00740E63">
      <w:pPr>
        <w:pStyle w:val="PL"/>
      </w:pPr>
      <w:r w:rsidRPr="00133177">
        <w:t xml:space="preserve">        </w:t>
      </w:r>
      <w:r w:rsidRPr="00A7393C">
        <w:t>periodInfo</w:t>
      </w:r>
      <w:r w:rsidRPr="00133177">
        <w:t>:</w:t>
      </w:r>
    </w:p>
    <w:p w14:paraId="2F156770" w14:textId="77777777" w:rsidR="00740E63" w:rsidRDefault="00740E63" w:rsidP="00740E63">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2DF3E6" w14:textId="77777777" w:rsidR="00740E63" w:rsidRDefault="00740E63" w:rsidP="00740E63">
      <w:pPr>
        <w:pStyle w:val="PL"/>
      </w:pPr>
      <w:r w:rsidRPr="00133177">
        <w:t xml:space="preserve">        </w:t>
      </w:r>
      <w:r>
        <w:rPr>
          <w:lang w:eastAsia="zh-CN"/>
        </w:rPr>
        <w:t>reqTraffic</w:t>
      </w:r>
      <w:r w:rsidRPr="003107D3">
        <w:rPr>
          <w:lang w:eastAsia="zh-CN"/>
        </w:rPr>
        <w:t>Para</w:t>
      </w:r>
      <w:r>
        <w:rPr>
          <w:lang w:eastAsia="zh-CN"/>
        </w:rPr>
        <w:t>s</w:t>
      </w:r>
      <w:r w:rsidRPr="00133177">
        <w:t>:</w:t>
      </w:r>
    </w:p>
    <w:p w14:paraId="74F2B1F1" w14:textId="77777777" w:rsidR="00740E63" w:rsidRPr="00133177" w:rsidRDefault="00740E63" w:rsidP="00740E63">
      <w:pPr>
        <w:pStyle w:val="PL"/>
      </w:pPr>
      <w:r w:rsidRPr="00133177">
        <w:t xml:space="preserve">          type: array</w:t>
      </w:r>
    </w:p>
    <w:p w14:paraId="1DA16044" w14:textId="77777777" w:rsidR="00740E63" w:rsidRPr="00133177" w:rsidRDefault="00740E63" w:rsidP="00740E63">
      <w:pPr>
        <w:pStyle w:val="PL"/>
      </w:pPr>
      <w:r w:rsidRPr="00133177">
        <w:t xml:space="preserve">          items:</w:t>
      </w:r>
    </w:p>
    <w:p w14:paraId="52F6D1F7" w14:textId="77777777" w:rsidR="00740E63" w:rsidRPr="00133177" w:rsidRDefault="00740E63" w:rsidP="00740E63">
      <w:pPr>
        <w:pStyle w:val="PL"/>
      </w:pPr>
      <w:r w:rsidRPr="00133177">
        <w:lastRenderedPageBreak/>
        <w:t xml:space="preserve">            $ref: '#/co</w:t>
      </w:r>
      <w:r>
        <w:t>mponents/schemas/</w:t>
      </w:r>
      <w:r>
        <w:rPr>
          <w:lang w:eastAsia="zh-CN"/>
        </w:rPr>
        <w:t>Traffic</w:t>
      </w:r>
      <w:r w:rsidRPr="003107D3">
        <w:rPr>
          <w:lang w:eastAsia="zh-CN"/>
        </w:rPr>
        <w:t>Para</w:t>
      </w:r>
      <w:r>
        <w:rPr>
          <w:lang w:eastAsia="zh-CN"/>
        </w:rPr>
        <w:t>meterMeas</w:t>
      </w:r>
      <w:r>
        <w:t>'</w:t>
      </w:r>
    </w:p>
    <w:p w14:paraId="61E1D296" w14:textId="77777777" w:rsidR="00740E63" w:rsidRDefault="00740E63" w:rsidP="00740E63">
      <w:pPr>
        <w:pStyle w:val="PL"/>
        <w:tabs>
          <w:tab w:val="clear" w:pos="384"/>
          <w:tab w:val="left" w:pos="385"/>
        </w:tabs>
      </w:pPr>
      <w:r>
        <w:t xml:space="preserve">          minItems: 1</w:t>
      </w:r>
    </w:p>
    <w:p w14:paraId="2F58A6E0" w14:textId="77777777" w:rsidR="00740E63" w:rsidRDefault="00740E63" w:rsidP="00740E63">
      <w:pPr>
        <w:pStyle w:val="PL"/>
      </w:pPr>
      <w:r w:rsidRPr="00133177">
        <w:t xml:space="preserve">   </w:t>
      </w:r>
      <w:r>
        <w:t xml:space="preserve">    </w:t>
      </w:r>
      <w:r w:rsidRPr="00133177">
        <w:t xml:space="preserve">   description: </w:t>
      </w:r>
      <w:r>
        <w:t>Indicates the traffic parameters to be measured.</w:t>
      </w:r>
    </w:p>
    <w:p w14:paraId="7706A5CE" w14:textId="77777777" w:rsidR="00740E63" w:rsidRPr="00133177" w:rsidRDefault="00740E63" w:rsidP="00740E63">
      <w:pPr>
        <w:pStyle w:val="PL"/>
        <w:tabs>
          <w:tab w:val="clear" w:pos="384"/>
          <w:tab w:val="left" w:pos="385"/>
        </w:tabs>
      </w:pPr>
      <w:r w:rsidRPr="00133177">
        <w:t xml:space="preserve">        </w:t>
      </w:r>
      <w:r w:rsidRPr="00A7393C">
        <w:t>repFreqs</w:t>
      </w:r>
      <w:r w:rsidRPr="00133177">
        <w:t>:</w:t>
      </w:r>
    </w:p>
    <w:p w14:paraId="5513C626" w14:textId="77777777" w:rsidR="00740E63" w:rsidRPr="00133177" w:rsidRDefault="00740E63" w:rsidP="00740E63">
      <w:pPr>
        <w:pStyle w:val="PL"/>
      </w:pPr>
      <w:r w:rsidRPr="00133177">
        <w:t xml:space="preserve">          type: array</w:t>
      </w:r>
    </w:p>
    <w:p w14:paraId="72A57273" w14:textId="77777777" w:rsidR="00740E63" w:rsidRPr="00133177" w:rsidRDefault="00740E63" w:rsidP="00740E63">
      <w:pPr>
        <w:pStyle w:val="PL"/>
      </w:pPr>
      <w:r w:rsidRPr="00133177">
        <w:t xml:space="preserve">          items:</w:t>
      </w:r>
    </w:p>
    <w:p w14:paraId="50248D07" w14:textId="77777777" w:rsidR="00740E63" w:rsidRPr="00133177" w:rsidRDefault="00740E63" w:rsidP="00740E63">
      <w:pPr>
        <w:pStyle w:val="PL"/>
      </w:pPr>
      <w:r w:rsidRPr="00133177">
        <w:t xml:space="preserve">             $ref: '#/components/schemas/ReportingFrequency'</w:t>
      </w:r>
    </w:p>
    <w:p w14:paraId="25432B13" w14:textId="77777777" w:rsidR="00740E63" w:rsidRDefault="00740E63" w:rsidP="00740E63">
      <w:pPr>
        <w:pStyle w:val="PL"/>
      </w:pPr>
      <w:r w:rsidRPr="00133177">
        <w:t xml:space="preserve">          minItems: 1</w:t>
      </w:r>
    </w:p>
    <w:p w14:paraId="1CD8301A" w14:textId="77777777" w:rsidR="00740E63" w:rsidRPr="00062961" w:rsidRDefault="00740E63" w:rsidP="00740E6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CBA11C4" w14:textId="77777777" w:rsidR="00740E63" w:rsidRPr="00133177" w:rsidRDefault="00740E63" w:rsidP="00740E63">
      <w:pPr>
        <w:pStyle w:val="PL"/>
        <w:tabs>
          <w:tab w:val="clear" w:pos="384"/>
          <w:tab w:val="left" w:pos="385"/>
        </w:tabs>
      </w:pPr>
      <w:r w:rsidRPr="00133177">
        <w:t xml:space="preserve">        </w:t>
      </w:r>
      <w:r w:rsidRPr="00A7393C">
        <w:t>dlN6JitterThr</w:t>
      </w:r>
      <w:r w:rsidRPr="00133177">
        <w:t>:</w:t>
      </w:r>
    </w:p>
    <w:p w14:paraId="79484825" w14:textId="77777777" w:rsidR="00740E63" w:rsidRPr="00133177" w:rsidRDefault="00740E63" w:rsidP="00740E63">
      <w:pPr>
        <w:pStyle w:val="PL"/>
      </w:pPr>
      <w:r w:rsidRPr="00133177">
        <w:t xml:space="preserve">          $ref: 'TS29571_CommonData.yaml#/components/schemas/Uinteger'</w:t>
      </w:r>
    </w:p>
    <w:p w14:paraId="65049944" w14:textId="77777777" w:rsidR="00740E63" w:rsidRPr="00133177" w:rsidRDefault="00740E63" w:rsidP="00740E63">
      <w:pPr>
        <w:pStyle w:val="PL"/>
        <w:tabs>
          <w:tab w:val="clear" w:pos="384"/>
          <w:tab w:val="left" w:pos="385"/>
        </w:tabs>
      </w:pPr>
      <w:r w:rsidRPr="00133177">
        <w:t xml:space="preserve">        </w:t>
      </w:r>
      <w:r w:rsidRPr="00A7393C">
        <w:t>repPeriod</w:t>
      </w:r>
      <w:r w:rsidRPr="00133177">
        <w:t>:</w:t>
      </w:r>
    </w:p>
    <w:p w14:paraId="7C78C035" w14:textId="77777777" w:rsidR="00740E63" w:rsidRPr="00133177" w:rsidRDefault="00740E63" w:rsidP="00740E63">
      <w:pPr>
        <w:pStyle w:val="PL"/>
      </w:pPr>
      <w:r w:rsidRPr="00133177">
        <w:t xml:space="preserve">          $ref: 'TS29571_CommonData.yaml#/components/schemas/DurationSecRm'</w:t>
      </w:r>
    </w:p>
    <w:p w14:paraId="3F72B0C8" w14:textId="77777777" w:rsidR="00740E63" w:rsidRPr="00133177" w:rsidRDefault="00740E63" w:rsidP="00740E63">
      <w:pPr>
        <w:pStyle w:val="PL"/>
      </w:pPr>
      <w:r w:rsidRPr="00133177">
        <w:t xml:space="preserve">      required:</w:t>
      </w:r>
    </w:p>
    <w:p w14:paraId="2DF4C87E" w14:textId="77777777" w:rsidR="00740E63" w:rsidRDefault="00740E63" w:rsidP="00740E63">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2BC4977" w14:textId="77777777" w:rsidR="00740E63" w:rsidRDefault="00740E63" w:rsidP="00740E63">
      <w:pPr>
        <w:pStyle w:val="PL"/>
        <w:tabs>
          <w:tab w:val="clear" w:pos="384"/>
          <w:tab w:val="left" w:pos="385"/>
        </w:tabs>
      </w:pPr>
    </w:p>
    <w:p w14:paraId="2C5B1CD8" w14:textId="77777777" w:rsidR="00740E63" w:rsidRPr="00133177" w:rsidRDefault="00740E63" w:rsidP="00740E63">
      <w:pPr>
        <w:pStyle w:val="PL"/>
      </w:pPr>
      <w:r w:rsidRPr="00133177">
        <w:t xml:space="preserve">    </w:t>
      </w:r>
      <w:r>
        <w:t>L4sSupport</w:t>
      </w:r>
      <w:r w:rsidRPr="00133177">
        <w:t>Info:</w:t>
      </w:r>
    </w:p>
    <w:p w14:paraId="3E6E504D" w14:textId="77777777" w:rsidR="00740E63" w:rsidRPr="00133177" w:rsidRDefault="00740E63" w:rsidP="00740E63">
      <w:pPr>
        <w:pStyle w:val="PL"/>
      </w:pPr>
      <w:r w:rsidRPr="00133177">
        <w:t xml:space="preserve">      description: Contains the </w:t>
      </w:r>
      <w:r>
        <w:t>ECN marking for L4S support</w:t>
      </w:r>
      <w:r w:rsidRPr="00133177">
        <w:t xml:space="preserve"> </w:t>
      </w:r>
      <w:r>
        <w:t>in 5GS i</w:t>
      </w:r>
      <w:r w:rsidRPr="00133177">
        <w:t>nformation.</w:t>
      </w:r>
    </w:p>
    <w:p w14:paraId="290B7EE7" w14:textId="77777777" w:rsidR="00740E63" w:rsidRPr="00133177" w:rsidRDefault="00740E63" w:rsidP="00740E63">
      <w:pPr>
        <w:pStyle w:val="PL"/>
      </w:pPr>
      <w:r w:rsidRPr="00133177">
        <w:t xml:space="preserve">      type: object</w:t>
      </w:r>
    </w:p>
    <w:p w14:paraId="39103118" w14:textId="77777777" w:rsidR="00740E63" w:rsidRPr="00133177" w:rsidRDefault="00740E63" w:rsidP="00740E63">
      <w:pPr>
        <w:pStyle w:val="PL"/>
      </w:pPr>
      <w:r w:rsidRPr="00133177">
        <w:t xml:space="preserve">      properties:</w:t>
      </w:r>
    </w:p>
    <w:p w14:paraId="3D384301" w14:textId="77777777" w:rsidR="00740E63" w:rsidRPr="00133177" w:rsidRDefault="00740E63" w:rsidP="00740E63">
      <w:pPr>
        <w:pStyle w:val="PL"/>
      </w:pPr>
      <w:r w:rsidRPr="00133177">
        <w:t xml:space="preserve">        refPccRuleIds:</w:t>
      </w:r>
    </w:p>
    <w:p w14:paraId="326F5CAC" w14:textId="77777777" w:rsidR="00740E63" w:rsidRPr="00133177" w:rsidRDefault="00740E63" w:rsidP="00740E63">
      <w:pPr>
        <w:pStyle w:val="PL"/>
      </w:pPr>
      <w:r w:rsidRPr="00133177">
        <w:t xml:space="preserve">          type: array</w:t>
      </w:r>
    </w:p>
    <w:p w14:paraId="75430E1E" w14:textId="77777777" w:rsidR="00740E63" w:rsidRPr="00133177" w:rsidRDefault="00740E63" w:rsidP="00740E63">
      <w:pPr>
        <w:pStyle w:val="PL"/>
      </w:pPr>
      <w:r w:rsidRPr="00133177">
        <w:t xml:space="preserve">          items:</w:t>
      </w:r>
    </w:p>
    <w:p w14:paraId="28819AB9" w14:textId="77777777" w:rsidR="00740E63" w:rsidRPr="00133177" w:rsidRDefault="00740E63" w:rsidP="00740E63">
      <w:pPr>
        <w:pStyle w:val="PL"/>
      </w:pPr>
      <w:r w:rsidRPr="00133177">
        <w:t xml:space="preserve">            type: string</w:t>
      </w:r>
    </w:p>
    <w:p w14:paraId="0F196E92" w14:textId="77777777" w:rsidR="00740E63" w:rsidRPr="00133177" w:rsidRDefault="00740E63" w:rsidP="00740E63">
      <w:pPr>
        <w:pStyle w:val="PL"/>
      </w:pPr>
      <w:r w:rsidRPr="00133177">
        <w:t xml:space="preserve">          minItems: 1</w:t>
      </w:r>
    </w:p>
    <w:p w14:paraId="5DB395D4" w14:textId="77777777" w:rsidR="00740E63" w:rsidRPr="00133177" w:rsidRDefault="00740E63" w:rsidP="00740E63">
      <w:pPr>
        <w:pStyle w:val="PL"/>
      </w:pPr>
      <w:r w:rsidRPr="00133177">
        <w:t xml:space="preserve">          description: &gt;</w:t>
      </w:r>
    </w:p>
    <w:p w14:paraId="4D87C819" w14:textId="77777777" w:rsidR="00740E63" w:rsidRPr="00133177" w:rsidRDefault="00740E63" w:rsidP="00740E63">
      <w:pPr>
        <w:pStyle w:val="PL"/>
      </w:pPr>
      <w:r w:rsidRPr="00133177">
        <w:t xml:space="preserve">            An array of PCC rule id references to the PCC rules associated with the </w:t>
      </w:r>
      <w:r>
        <w:t>ECN marking</w:t>
      </w:r>
    </w:p>
    <w:p w14:paraId="6D143801" w14:textId="77777777" w:rsidR="00740E63" w:rsidRPr="00133177" w:rsidRDefault="00740E63" w:rsidP="00740E63">
      <w:pPr>
        <w:pStyle w:val="PL"/>
      </w:pPr>
      <w:r w:rsidRPr="00133177">
        <w:t xml:space="preserve">            </w:t>
      </w:r>
      <w:r>
        <w:t xml:space="preserve">for L4S support </w:t>
      </w:r>
      <w:r w:rsidRPr="00133177">
        <w:t>info.</w:t>
      </w:r>
    </w:p>
    <w:p w14:paraId="3BB55ECC" w14:textId="77777777" w:rsidR="00740E63" w:rsidRPr="00133177" w:rsidRDefault="00740E63" w:rsidP="00740E63">
      <w:pPr>
        <w:pStyle w:val="PL"/>
      </w:pPr>
      <w:r w:rsidRPr="00133177">
        <w:t xml:space="preserve">        notifType:</w:t>
      </w:r>
    </w:p>
    <w:p w14:paraId="38028942" w14:textId="77777777" w:rsidR="00740E63" w:rsidRPr="00133177" w:rsidRDefault="00740E63" w:rsidP="00740E63">
      <w:pPr>
        <w:pStyle w:val="PL"/>
      </w:pPr>
      <w:r w:rsidRPr="00133177">
        <w:t xml:space="preserve">          $ref: 'TS29514_Npcf_PolicyAuthorization.yaml#/components/schemas/</w:t>
      </w:r>
      <w:r>
        <w:t>L4s</w:t>
      </w:r>
      <w:r w:rsidRPr="00133177">
        <w:t>NotifType'</w:t>
      </w:r>
    </w:p>
    <w:p w14:paraId="545877F3" w14:textId="77777777" w:rsidR="00740E63" w:rsidRPr="00133177" w:rsidRDefault="00740E63" w:rsidP="00740E63">
      <w:pPr>
        <w:pStyle w:val="PL"/>
      </w:pPr>
      <w:r w:rsidRPr="00133177">
        <w:t xml:space="preserve">      required:</w:t>
      </w:r>
    </w:p>
    <w:p w14:paraId="60FE9059" w14:textId="77777777" w:rsidR="00740E63" w:rsidRPr="00133177" w:rsidRDefault="00740E63" w:rsidP="00740E63">
      <w:pPr>
        <w:pStyle w:val="PL"/>
      </w:pPr>
      <w:r w:rsidRPr="00133177">
        <w:t xml:space="preserve">        - refPccRuleIds</w:t>
      </w:r>
    </w:p>
    <w:p w14:paraId="20F495D4" w14:textId="77777777" w:rsidR="00740E63" w:rsidRDefault="00740E63" w:rsidP="00740E63">
      <w:pPr>
        <w:pStyle w:val="PL"/>
        <w:tabs>
          <w:tab w:val="clear" w:pos="384"/>
          <w:tab w:val="left" w:pos="385"/>
        </w:tabs>
      </w:pPr>
      <w:r w:rsidRPr="00133177">
        <w:t xml:space="preserve">        - notifType</w:t>
      </w:r>
    </w:p>
    <w:p w14:paraId="6224A447" w14:textId="77777777" w:rsidR="00740E63" w:rsidRDefault="00740E63" w:rsidP="00740E63">
      <w:pPr>
        <w:pStyle w:val="PL"/>
        <w:tabs>
          <w:tab w:val="clear" w:pos="384"/>
          <w:tab w:val="left" w:pos="385"/>
        </w:tabs>
      </w:pPr>
    </w:p>
    <w:p w14:paraId="32BF35D3" w14:textId="77777777" w:rsidR="00740E63" w:rsidRPr="00133177" w:rsidRDefault="00740E63" w:rsidP="00740E63">
      <w:pPr>
        <w:pStyle w:val="PL"/>
      </w:pPr>
      <w:r w:rsidRPr="00133177">
        <w:t xml:space="preserve">    </w:t>
      </w:r>
      <w:r>
        <w:rPr>
          <w:rFonts w:hint="eastAsia"/>
          <w:lang w:eastAsia="zh-CN"/>
        </w:rPr>
        <w:t>VplmnOffloadData</w:t>
      </w:r>
      <w:r w:rsidRPr="00133177">
        <w:t>:</w:t>
      </w:r>
    </w:p>
    <w:p w14:paraId="6C80A70E" w14:textId="77777777" w:rsidR="00740E63" w:rsidRPr="00133177" w:rsidRDefault="00740E63" w:rsidP="00740E63">
      <w:pPr>
        <w:pStyle w:val="PL"/>
      </w:pPr>
      <w:r w:rsidRPr="00133177">
        <w:t xml:space="preserve">      description: </w:t>
      </w:r>
      <w:r w:rsidRPr="00DD608C">
        <w:rPr>
          <w:lang w:eastAsia="ko-KR"/>
        </w:rPr>
        <w:t>VPLMN Specific Offloading Policy</w:t>
      </w:r>
      <w:r>
        <w:rPr>
          <w:lang w:eastAsia="ko-KR"/>
        </w:rPr>
        <w:t>.</w:t>
      </w:r>
    </w:p>
    <w:p w14:paraId="1E95C843" w14:textId="77777777" w:rsidR="00740E63" w:rsidRPr="00133177" w:rsidRDefault="00740E63" w:rsidP="00740E63">
      <w:pPr>
        <w:pStyle w:val="PL"/>
      </w:pPr>
      <w:r w:rsidRPr="00133177">
        <w:t xml:space="preserve">      type: object</w:t>
      </w:r>
    </w:p>
    <w:p w14:paraId="733075B3" w14:textId="77777777" w:rsidR="00740E63" w:rsidRPr="00133177" w:rsidRDefault="00740E63" w:rsidP="00740E63">
      <w:pPr>
        <w:pStyle w:val="PL"/>
      </w:pPr>
      <w:r w:rsidRPr="00133177">
        <w:t xml:space="preserve">      properties:</w:t>
      </w:r>
    </w:p>
    <w:p w14:paraId="2520392F" w14:textId="77777777" w:rsidR="00740E63" w:rsidRDefault="00740E63" w:rsidP="00740E63">
      <w:pPr>
        <w:pStyle w:val="PL"/>
      </w:pPr>
      <w:r w:rsidRPr="00133177">
        <w:t xml:space="preserve">        </w:t>
      </w:r>
      <w:r>
        <w:t>IpRange</w:t>
      </w:r>
      <w:r w:rsidRPr="00133177">
        <w:t>:</w:t>
      </w:r>
    </w:p>
    <w:p w14:paraId="603E7BF1" w14:textId="77777777" w:rsidR="00740E63" w:rsidRPr="00133177" w:rsidRDefault="00740E63" w:rsidP="00740E63">
      <w:pPr>
        <w:pStyle w:val="PL"/>
      </w:pPr>
      <w:r w:rsidRPr="00133177">
        <w:t xml:space="preserve">          type: array</w:t>
      </w:r>
    </w:p>
    <w:p w14:paraId="5825AB69" w14:textId="77777777" w:rsidR="00740E63" w:rsidRPr="00133177" w:rsidRDefault="00740E63" w:rsidP="00740E63">
      <w:pPr>
        <w:pStyle w:val="PL"/>
      </w:pPr>
      <w:r w:rsidRPr="00133177">
        <w:t xml:space="preserve">          items:</w:t>
      </w:r>
    </w:p>
    <w:p w14:paraId="382DB356" w14:textId="77777777" w:rsidR="00740E63" w:rsidRPr="00133177" w:rsidRDefault="00740E63" w:rsidP="00740E63">
      <w:pPr>
        <w:pStyle w:val="PL"/>
      </w:pPr>
      <w:r w:rsidRPr="00133177">
        <w:t xml:space="preserve">            $ref: 'TS29571_CommonData.yaml#/components/schemas/</w:t>
      </w:r>
      <w:r>
        <w:rPr>
          <w:lang w:eastAsia="zh-CN"/>
        </w:rPr>
        <w:t>IpAddr</w:t>
      </w:r>
      <w:r w:rsidRPr="00133177">
        <w:t>'</w:t>
      </w:r>
    </w:p>
    <w:p w14:paraId="4C45BC10" w14:textId="77777777" w:rsidR="00740E63" w:rsidRDefault="00740E63" w:rsidP="00740E63">
      <w:pPr>
        <w:pStyle w:val="PL"/>
      </w:pPr>
      <w:r>
        <w:t xml:space="preserve">          minItems: 1</w:t>
      </w:r>
    </w:p>
    <w:p w14:paraId="2A4C9924" w14:textId="77777777" w:rsidR="00740E63" w:rsidRPr="00575F11" w:rsidRDefault="00740E63" w:rsidP="00740E63">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579BC00F" w14:textId="77777777" w:rsidR="00740E63" w:rsidRPr="00133177" w:rsidRDefault="00740E63" w:rsidP="00740E63">
      <w:pPr>
        <w:pStyle w:val="PL"/>
      </w:pPr>
      <w:r w:rsidRPr="00133177">
        <w:t xml:space="preserve">        </w:t>
      </w:r>
      <w:r>
        <w:rPr>
          <w:lang w:eastAsia="zh-CN"/>
        </w:rPr>
        <w:t>fqdnRange</w:t>
      </w:r>
      <w:r w:rsidRPr="00133177">
        <w:t>:</w:t>
      </w:r>
    </w:p>
    <w:p w14:paraId="0D23F251" w14:textId="77777777" w:rsidR="00740E63" w:rsidRPr="00133177" w:rsidRDefault="00740E63" w:rsidP="00740E63">
      <w:pPr>
        <w:pStyle w:val="PL"/>
      </w:pPr>
      <w:r w:rsidRPr="00133177">
        <w:t xml:space="preserve">          type: array</w:t>
      </w:r>
    </w:p>
    <w:p w14:paraId="3713D25C" w14:textId="77777777" w:rsidR="00740E63" w:rsidRPr="00133177" w:rsidRDefault="00740E63" w:rsidP="00740E63">
      <w:pPr>
        <w:pStyle w:val="PL"/>
      </w:pPr>
      <w:r w:rsidRPr="00133177">
        <w:t xml:space="preserve">          items:</w:t>
      </w:r>
    </w:p>
    <w:p w14:paraId="0E79F176" w14:textId="77777777" w:rsidR="00740E63" w:rsidRPr="00133177" w:rsidRDefault="00740E63" w:rsidP="00740E63">
      <w:pPr>
        <w:pStyle w:val="PL"/>
      </w:pPr>
      <w:r w:rsidRPr="00133177">
        <w:t xml:space="preserve">            $ref: 'TS29571_CommonData.yaml#/components/schemas/</w:t>
      </w:r>
      <w:r>
        <w:rPr>
          <w:lang w:eastAsia="zh-CN"/>
        </w:rPr>
        <w:t>FqdnPatternMatchingRule</w:t>
      </w:r>
      <w:r w:rsidRPr="00133177">
        <w:t>'</w:t>
      </w:r>
    </w:p>
    <w:p w14:paraId="7730EDC4" w14:textId="77777777" w:rsidR="00740E63" w:rsidRPr="00133177" w:rsidRDefault="00740E63" w:rsidP="00740E63">
      <w:pPr>
        <w:pStyle w:val="PL"/>
      </w:pPr>
      <w:r w:rsidRPr="00133177">
        <w:t xml:space="preserve">          minItems: 1</w:t>
      </w:r>
    </w:p>
    <w:p w14:paraId="2B1E775C" w14:textId="77777777" w:rsidR="00740E63" w:rsidRDefault="00740E63" w:rsidP="00740E63">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4AD5C157" w14:textId="77777777" w:rsidR="00740E63" w:rsidRDefault="00740E63" w:rsidP="00740E63">
      <w:pPr>
        <w:pStyle w:val="PL"/>
      </w:pPr>
    </w:p>
    <w:p w14:paraId="0566F3EF" w14:textId="77777777" w:rsidR="00740E63" w:rsidRPr="00133177" w:rsidRDefault="00740E63" w:rsidP="00740E63">
      <w:pPr>
        <w:pStyle w:val="PL"/>
      </w:pPr>
      <w:r w:rsidRPr="00133177">
        <w:t xml:space="preserve">    </w:t>
      </w:r>
      <w:r>
        <w:rPr>
          <w:lang w:eastAsia="zh-CN"/>
        </w:rPr>
        <w:t>SliceUsgCtrlInfo</w:t>
      </w:r>
      <w:r w:rsidRPr="00133177">
        <w:t>:</w:t>
      </w:r>
    </w:p>
    <w:p w14:paraId="59A8DCAF" w14:textId="77777777" w:rsidR="00740E63" w:rsidRPr="00133177" w:rsidRDefault="00740E63" w:rsidP="00740E63">
      <w:pPr>
        <w:pStyle w:val="PL"/>
      </w:pPr>
      <w:r w:rsidRPr="00133177">
        <w:t xml:space="preserve">      description: </w:t>
      </w:r>
      <w:r>
        <w:t>Represents network slice usage control information</w:t>
      </w:r>
      <w:r w:rsidRPr="00133177">
        <w:t>.</w:t>
      </w:r>
    </w:p>
    <w:p w14:paraId="3E26FCA4" w14:textId="77777777" w:rsidR="00740E63" w:rsidRPr="00133177" w:rsidRDefault="00740E63" w:rsidP="00740E63">
      <w:pPr>
        <w:pStyle w:val="PL"/>
      </w:pPr>
      <w:r w:rsidRPr="00133177">
        <w:t xml:space="preserve">      type: object</w:t>
      </w:r>
    </w:p>
    <w:p w14:paraId="78B6FBF6" w14:textId="77777777" w:rsidR="00740E63" w:rsidRPr="00133177" w:rsidRDefault="00740E63" w:rsidP="00740E63">
      <w:pPr>
        <w:pStyle w:val="PL"/>
      </w:pPr>
      <w:r w:rsidRPr="00133177">
        <w:t xml:space="preserve">      properties:</w:t>
      </w:r>
    </w:p>
    <w:p w14:paraId="1EED0B26" w14:textId="77777777" w:rsidR="00740E63" w:rsidRPr="00133177" w:rsidRDefault="00740E63" w:rsidP="00740E63">
      <w:pPr>
        <w:pStyle w:val="PL"/>
      </w:pPr>
      <w:r w:rsidRPr="00133177">
        <w:t xml:space="preserve">        </w:t>
      </w:r>
      <w:r>
        <w:t>pduSessInactivTimer</w:t>
      </w:r>
      <w:r w:rsidRPr="00133177">
        <w:t>:</w:t>
      </w:r>
    </w:p>
    <w:p w14:paraId="06D1712C" w14:textId="77777777" w:rsidR="00740E63" w:rsidRDefault="00740E63" w:rsidP="00740E63">
      <w:pPr>
        <w:pStyle w:val="PL"/>
        <w:tabs>
          <w:tab w:val="clear" w:pos="384"/>
          <w:tab w:val="left" w:pos="385"/>
        </w:tabs>
      </w:pPr>
      <w:r w:rsidRPr="00133177">
        <w:t xml:space="preserve">          $ref: 'TS29571_CommonData.yaml#/components/schemas/DurationSecRm'</w:t>
      </w:r>
    </w:p>
    <w:p w14:paraId="2BEF5996" w14:textId="77777777" w:rsidR="00740E63" w:rsidRPr="00133177" w:rsidRDefault="00740E63" w:rsidP="00740E63">
      <w:pPr>
        <w:pStyle w:val="PL"/>
        <w:tabs>
          <w:tab w:val="clear" w:pos="384"/>
          <w:tab w:val="left" w:pos="385"/>
        </w:tabs>
      </w:pPr>
    </w:p>
    <w:p w14:paraId="184C969A" w14:textId="77777777" w:rsidR="00740E63" w:rsidRPr="00133177" w:rsidRDefault="00740E63" w:rsidP="00740E63">
      <w:pPr>
        <w:pStyle w:val="PL"/>
        <w:tabs>
          <w:tab w:val="clear" w:pos="384"/>
          <w:tab w:val="left" w:pos="385"/>
        </w:tabs>
      </w:pPr>
      <w:r w:rsidRPr="00133177">
        <w:t xml:space="preserve">    5GSmCause:</w:t>
      </w:r>
    </w:p>
    <w:p w14:paraId="4D3A53E2" w14:textId="77777777" w:rsidR="00740E63" w:rsidRPr="00133177" w:rsidRDefault="00740E63" w:rsidP="00740E63">
      <w:pPr>
        <w:pStyle w:val="PL"/>
      </w:pPr>
      <w:r w:rsidRPr="00133177">
        <w:t xml:space="preserve">      $ref: 'TS29571_CommonData.yaml#/components/schemas/Uinteger'</w:t>
      </w:r>
    </w:p>
    <w:p w14:paraId="51B0D8F2" w14:textId="77777777" w:rsidR="00740E63" w:rsidRPr="00133177" w:rsidRDefault="00740E63" w:rsidP="00740E63">
      <w:pPr>
        <w:pStyle w:val="PL"/>
        <w:tabs>
          <w:tab w:val="clear" w:pos="384"/>
          <w:tab w:val="left" w:pos="385"/>
        </w:tabs>
      </w:pPr>
      <w:r w:rsidRPr="00133177">
        <w:t xml:space="preserve">    EpsRanNasRelCause:</w:t>
      </w:r>
    </w:p>
    <w:p w14:paraId="087F9F93" w14:textId="77777777" w:rsidR="00740E63" w:rsidRPr="00133177" w:rsidRDefault="00740E63" w:rsidP="00740E63">
      <w:pPr>
        <w:pStyle w:val="PL"/>
      </w:pPr>
      <w:r w:rsidRPr="00133177">
        <w:t xml:space="preserve">      type: string</w:t>
      </w:r>
    </w:p>
    <w:p w14:paraId="23196DD8" w14:textId="77777777" w:rsidR="00740E63" w:rsidRPr="00133177" w:rsidRDefault="00740E63" w:rsidP="00740E63">
      <w:pPr>
        <w:pStyle w:val="PL"/>
      </w:pPr>
      <w:r w:rsidRPr="00133177">
        <w:t xml:space="preserve">      description: Defines the EPS RAN/NAS release cause.</w:t>
      </w:r>
    </w:p>
    <w:p w14:paraId="2197CE17" w14:textId="77777777" w:rsidR="00740E63" w:rsidRPr="00133177" w:rsidRDefault="00740E63" w:rsidP="00740E63">
      <w:pPr>
        <w:pStyle w:val="PL"/>
      </w:pPr>
      <w:r w:rsidRPr="00133177">
        <w:t xml:space="preserve">    PacketFilterContent:</w:t>
      </w:r>
    </w:p>
    <w:p w14:paraId="57C9FAEE" w14:textId="77777777" w:rsidR="00740E63" w:rsidRPr="00133177" w:rsidRDefault="00740E63" w:rsidP="00740E63">
      <w:pPr>
        <w:pStyle w:val="PL"/>
      </w:pPr>
      <w:r w:rsidRPr="00133177">
        <w:t xml:space="preserve">      type: string</w:t>
      </w:r>
    </w:p>
    <w:p w14:paraId="7AAC6D99" w14:textId="77777777" w:rsidR="00740E63" w:rsidRPr="00133177" w:rsidRDefault="00740E63" w:rsidP="00740E63">
      <w:pPr>
        <w:pStyle w:val="PL"/>
      </w:pPr>
      <w:r w:rsidRPr="00133177">
        <w:t xml:space="preserve">      description: Defines a packet filter for an IP flow.</w:t>
      </w:r>
    </w:p>
    <w:p w14:paraId="43F5916D" w14:textId="77777777" w:rsidR="00740E63" w:rsidRPr="00133177" w:rsidRDefault="00740E63" w:rsidP="00740E63">
      <w:pPr>
        <w:pStyle w:val="PL"/>
      </w:pPr>
      <w:r w:rsidRPr="00133177">
        <w:t xml:space="preserve">    FlowDescription:</w:t>
      </w:r>
    </w:p>
    <w:p w14:paraId="3ED8CC67" w14:textId="77777777" w:rsidR="00740E63" w:rsidRPr="00133177" w:rsidRDefault="00740E63" w:rsidP="00740E63">
      <w:pPr>
        <w:pStyle w:val="PL"/>
      </w:pPr>
      <w:r w:rsidRPr="00133177">
        <w:t xml:space="preserve">      type: string</w:t>
      </w:r>
    </w:p>
    <w:p w14:paraId="1E26620A" w14:textId="77777777" w:rsidR="00740E63" w:rsidRPr="00133177" w:rsidRDefault="00740E63" w:rsidP="00740E63">
      <w:pPr>
        <w:pStyle w:val="PL"/>
      </w:pPr>
      <w:r w:rsidRPr="00133177">
        <w:t xml:space="preserve">      description: Defines a packet filter for an IP flow.</w:t>
      </w:r>
    </w:p>
    <w:p w14:paraId="418BCC36" w14:textId="77777777" w:rsidR="00740E63" w:rsidRPr="00133177" w:rsidRDefault="00740E63" w:rsidP="00740E63">
      <w:pPr>
        <w:pStyle w:val="PL"/>
      </w:pPr>
      <w:r w:rsidRPr="00133177">
        <w:t xml:space="preserve">    TsnPortNumber:</w:t>
      </w:r>
    </w:p>
    <w:p w14:paraId="2B25FE66" w14:textId="77777777" w:rsidR="00740E63" w:rsidRPr="00133177" w:rsidRDefault="00740E63" w:rsidP="00740E63">
      <w:pPr>
        <w:pStyle w:val="PL"/>
      </w:pPr>
      <w:r w:rsidRPr="00133177">
        <w:t xml:space="preserve">      $ref: 'TS29571_CommonData.yaml#/components/schemas/Uinteger'</w:t>
      </w:r>
    </w:p>
    <w:p w14:paraId="6B9D4D2B" w14:textId="77777777" w:rsidR="00740E63" w:rsidRPr="00133177" w:rsidRDefault="00740E63" w:rsidP="00740E63">
      <w:pPr>
        <w:pStyle w:val="PL"/>
      </w:pPr>
      <w:r w:rsidRPr="00133177">
        <w:t xml:space="preserve">    ApplicationDescriptor:</w:t>
      </w:r>
    </w:p>
    <w:p w14:paraId="0CA65AB8" w14:textId="77777777" w:rsidR="00740E63" w:rsidRDefault="00740E63" w:rsidP="00740E63">
      <w:pPr>
        <w:pStyle w:val="PL"/>
      </w:pPr>
      <w:r w:rsidRPr="00133177">
        <w:t xml:space="preserve">      $ref: 'TS29571_CommonData.yaml#/components/schemas/Bytes'</w:t>
      </w:r>
    </w:p>
    <w:p w14:paraId="64F2EE21" w14:textId="77777777" w:rsidR="00740E63" w:rsidRPr="00133177" w:rsidRDefault="00740E63" w:rsidP="00740E63">
      <w:pPr>
        <w:pStyle w:val="PL"/>
      </w:pPr>
      <w:r w:rsidRPr="00133177">
        <w:t xml:space="preserve">    </w:t>
      </w:r>
      <w:r>
        <w:t>UePolicyContainer</w:t>
      </w:r>
      <w:r w:rsidRPr="00133177">
        <w:t>:</w:t>
      </w:r>
    </w:p>
    <w:p w14:paraId="56A6450C" w14:textId="77777777" w:rsidR="00740E63" w:rsidRDefault="00740E63" w:rsidP="00740E63">
      <w:pPr>
        <w:pStyle w:val="PL"/>
      </w:pPr>
      <w:r w:rsidRPr="00133177">
        <w:t xml:space="preserve">      $ref: 'TS29571_CommonData.yaml#/components/schemas/Bytes'</w:t>
      </w:r>
    </w:p>
    <w:p w14:paraId="43B3CE20" w14:textId="77777777" w:rsidR="00740E63" w:rsidRPr="00133177" w:rsidRDefault="00740E63" w:rsidP="00740E63">
      <w:pPr>
        <w:pStyle w:val="PL"/>
      </w:pPr>
      <w:r w:rsidRPr="00133177">
        <w:t xml:space="preserve">    </w:t>
      </w:r>
      <w:r>
        <w:t>UrspEnforcementInfo</w:t>
      </w:r>
      <w:r w:rsidRPr="00133177">
        <w:t>:</w:t>
      </w:r>
    </w:p>
    <w:p w14:paraId="63F789A0" w14:textId="77777777" w:rsidR="00740E63" w:rsidRPr="00133177" w:rsidRDefault="00740E63" w:rsidP="00740E63">
      <w:pPr>
        <w:pStyle w:val="PL"/>
      </w:pPr>
      <w:r w:rsidRPr="00133177">
        <w:t xml:space="preserve">      $ref: 'TS29571_CommonData.yaml#/components/schemas/Bytes'</w:t>
      </w:r>
    </w:p>
    <w:p w14:paraId="2A679D76" w14:textId="77777777" w:rsidR="00740E63" w:rsidRPr="00133177" w:rsidRDefault="00740E63" w:rsidP="00740E63">
      <w:pPr>
        <w:pStyle w:val="PL"/>
      </w:pPr>
    </w:p>
    <w:p w14:paraId="641085A4" w14:textId="77777777" w:rsidR="00740E63" w:rsidRPr="00133177" w:rsidRDefault="00740E63" w:rsidP="00740E63">
      <w:pPr>
        <w:pStyle w:val="PL"/>
      </w:pPr>
      <w:r w:rsidRPr="00133177">
        <w:lastRenderedPageBreak/>
        <w:t xml:space="preserve">    FlowDirection:</w:t>
      </w:r>
    </w:p>
    <w:p w14:paraId="68E3D33F" w14:textId="77777777" w:rsidR="00740E63" w:rsidRPr="00133177" w:rsidRDefault="00740E63" w:rsidP="00740E63">
      <w:pPr>
        <w:pStyle w:val="PL"/>
      </w:pPr>
      <w:r w:rsidRPr="00133177">
        <w:t xml:space="preserve">      anyOf:</w:t>
      </w:r>
    </w:p>
    <w:p w14:paraId="072BFC98" w14:textId="77777777" w:rsidR="00740E63" w:rsidRPr="00133177" w:rsidRDefault="00740E63" w:rsidP="00740E63">
      <w:pPr>
        <w:pStyle w:val="PL"/>
      </w:pPr>
      <w:r w:rsidRPr="00133177">
        <w:t xml:space="preserve">      - type: string</w:t>
      </w:r>
    </w:p>
    <w:p w14:paraId="3D860B7E" w14:textId="77777777" w:rsidR="00740E63" w:rsidRPr="00133177" w:rsidRDefault="00740E63" w:rsidP="00740E63">
      <w:pPr>
        <w:pStyle w:val="PL"/>
      </w:pPr>
      <w:r w:rsidRPr="00133177">
        <w:t xml:space="preserve">        enum:</w:t>
      </w:r>
    </w:p>
    <w:p w14:paraId="5A73A40F" w14:textId="77777777" w:rsidR="00740E63" w:rsidRPr="00133177" w:rsidRDefault="00740E63" w:rsidP="00740E63">
      <w:pPr>
        <w:pStyle w:val="PL"/>
      </w:pPr>
      <w:r w:rsidRPr="00133177">
        <w:t xml:space="preserve">          - DOWNLINK</w:t>
      </w:r>
    </w:p>
    <w:p w14:paraId="2169B1A3" w14:textId="77777777" w:rsidR="00740E63" w:rsidRPr="00133177" w:rsidRDefault="00740E63" w:rsidP="00740E63">
      <w:pPr>
        <w:pStyle w:val="PL"/>
      </w:pPr>
      <w:r w:rsidRPr="00133177">
        <w:t xml:space="preserve">          - UPLINK</w:t>
      </w:r>
    </w:p>
    <w:p w14:paraId="6ED07A0D" w14:textId="77777777" w:rsidR="00740E63" w:rsidRPr="00133177" w:rsidRDefault="00740E63" w:rsidP="00740E63">
      <w:pPr>
        <w:pStyle w:val="PL"/>
      </w:pPr>
      <w:r w:rsidRPr="00133177">
        <w:t xml:space="preserve">          - BIDIRECTIONAL</w:t>
      </w:r>
    </w:p>
    <w:p w14:paraId="4EE73BA2" w14:textId="77777777" w:rsidR="00740E63" w:rsidRPr="00133177" w:rsidRDefault="00740E63" w:rsidP="00740E63">
      <w:pPr>
        <w:pStyle w:val="PL"/>
      </w:pPr>
      <w:r w:rsidRPr="00133177">
        <w:t xml:space="preserve">          - UNSPECIFIED</w:t>
      </w:r>
    </w:p>
    <w:p w14:paraId="17E799E2" w14:textId="77777777" w:rsidR="00740E63" w:rsidRPr="00133177" w:rsidRDefault="00740E63" w:rsidP="00740E63">
      <w:pPr>
        <w:pStyle w:val="PL"/>
      </w:pPr>
      <w:r w:rsidRPr="00133177">
        <w:t xml:space="preserve">      - type: string</w:t>
      </w:r>
    </w:p>
    <w:p w14:paraId="2B073963" w14:textId="77777777" w:rsidR="00740E63" w:rsidRPr="00133177" w:rsidRDefault="00740E63" w:rsidP="00740E63">
      <w:pPr>
        <w:pStyle w:val="PL"/>
      </w:pPr>
      <w:r w:rsidRPr="00133177">
        <w:t xml:space="preserve">        description: &gt;</w:t>
      </w:r>
    </w:p>
    <w:p w14:paraId="4F314CFA" w14:textId="77777777" w:rsidR="00740E63" w:rsidRPr="00133177" w:rsidRDefault="00740E63" w:rsidP="00740E63">
      <w:pPr>
        <w:pStyle w:val="PL"/>
      </w:pPr>
      <w:r w:rsidRPr="00133177">
        <w:t xml:space="preserve">          This string provides forward-compatibility with future</w:t>
      </w:r>
    </w:p>
    <w:p w14:paraId="3162EDA2" w14:textId="77777777" w:rsidR="00740E63" w:rsidRPr="00133177" w:rsidRDefault="00740E63" w:rsidP="00740E63">
      <w:pPr>
        <w:pStyle w:val="PL"/>
      </w:pPr>
      <w:r w:rsidRPr="00133177">
        <w:t xml:space="preserve">          extensions to the enumeration and is not used to encode</w:t>
      </w:r>
    </w:p>
    <w:p w14:paraId="3B433F63" w14:textId="77777777" w:rsidR="00740E63" w:rsidRPr="00133177" w:rsidRDefault="00740E63" w:rsidP="00740E63">
      <w:pPr>
        <w:pStyle w:val="PL"/>
      </w:pPr>
      <w:r w:rsidRPr="00133177">
        <w:t xml:space="preserve">          content defined in the present version of this API.</w:t>
      </w:r>
    </w:p>
    <w:p w14:paraId="1DE38325" w14:textId="77777777" w:rsidR="00740E63" w:rsidRDefault="00740E63" w:rsidP="00740E63">
      <w:pPr>
        <w:pStyle w:val="PL"/>
      </w:pPr>
      <w:r w:rsidRPr="00133177">
        <w:t xml:space="preserve">      description: |</w:t>
      </w:r>
    </w:p>
    <w:p w14:paraId="3C2AF58A" w14:textId="77777777" w:rsidR="00740E63" w:rsidRPr="00133177" w:rsidRDefault="00740E63" w:rsidP="00740E63">
      <w:pPr>
        <w:pStyle w:val="PL"/>
      </w:pPr>
      <w:r>
        <w:t xml:space="preserve">        </w:t>
      </w:r>
      <w:r w:rsidRPr="003107D3">
        <w:t>Indicates the direction of the service data flow.</w:t>
      </w:r>
      <w:r>
        <w:t xml:space="preserve">  </w:t>
      </w:r>
    </w:p>
    <w:p w14:paraId="571A7377" w14:textId="77777777" w:rsidR="00740E63" w:rsidRPr="00133177" w:rsidRDefault="00740E63" w:rsidP="00740E63">
      <w:pPr>
        <w:pStyle w:val="PL"/>
      </w:pPr>
      <w:r w:rsidRPr="00133177">
        <w:t xml:space="preserve">        Possible values are:</w:t>
      </w:r>
    </w:p>
    <w:p w14:paraId="2CCC8F3F" w14:textId="77777777" w:rsidR="00740E63" w:rsidRPr="00133177" w:rsidRDefault="00740E63" w:rsidP="00740E63">
      <w:pPr>
        <w:pStyle w:val="PL"/>
      </w:pPr>
      <w:r w:rsidRPr="00133177">
        <w:t xml:space="preserve">        - DOWNLINK: The corresponding filter applies for traffic to the UE.</w:t>
      </w:r>
    </w:p>
    <w:p w14:paraId="3EA036C2" w14:textId="77777777" w:rsidR="00740E63" w:rsidRPr="00133177" w:rsidRDefault="00740E63" w:rsidP="00740E63">
      <w:pPr>
        <w:pStyle w:val="PL"/>
      </w:pPr>
      <w:r w:rsidRPr="00133177">
        <w:t xml:space="preserve">        - UPLINK: The corresponding filter applies for traffic from the UE.</w:t>
      </w:r>
    </w:p>
    <w:p w14:paraId="23618646" w14:textId="77777777" w:rsidR="00740E63" w:rsidRPr="00133177" w:rsidRDefault="00740E63" w:rsidP="00740E63">
      <w:pPr>
        <w:pStyle w:val="PL"/>
      </w:pPr>
      <w:r w:rsidRPr="00133177">
        <w:t xml:space="preserve">        - BIDIRECTIONAL: The corresponding filter applies for traffic both to and from the UE.</w:t>
      </w:r>
    </w:p>
    <w:p w14:paraId="6F68DE14" w14:textId="77777777" w:rsidR="00740E63" w:rsidRPr="00133177" w:rsidRDefault="00740E63" w:rsidP="00740E63">
      <w:pPr>
        <w:pStyle w:val="PL"/>
      </w:pPr>
      <w:r w:rsidRPr="00133177">
        <w:t xml:space="preserve">        - UNSPECIFIED: The corresponding filter applies for traffic to the UE (downlink), but has no</w:t>
      </w:r>
    </w:p>
    <w:p w14:paraId="251C9D61" w14:textId="77777777" w:rsidR="00740E63" w:rsidRPr="00133177" w:rsidRDefault="00740E63" w:rsidP="00740E63">
      <w:pPr>
        <w:pStyle w:val="PL"/>
      </w:pPr>
      <w:r w:rsidRPr="00133177">
        <w:t xml:space="preserve">        specific direction declared. The service data flow detection shall apply the filter for</w:t>
      </w:r>
    </w:p>
    <w:p w14:paraId="55CE4C4F" w14:textId="77777777" w:rsidR="00740E63" w:rsidRPr="00133177" w:rsidRDefault="00740E63" w:rsidP="00740E63">
      <w:pPr>
        <w:pStyle w:val="PL"/>
      </w:pPr>
      <w:r w:rsidRPr="00133177">
        <w:t xml:space="preserve">        uplink traffic as if the filter was bidirectional. The PCF shall not use the value</w:t>
      </w:r>
    </w:p>
    <w:p w14:paraId="665243C5" w14:textId="77777777" w:rsidR="00740E63" w:rsidRPr="00133177" w:rsidRDefault="00740E63" w:rsidP="00740E63">
      <w:pPr>
        <w:pStyle w:val="PL"/>
      </w:pPr>
      <w:r w:rsidRPr="00133177">
        <w:t xml:space="preserve">        UNSPECIFIED in filters created by the network in NW-initiated procedures. The PCF shall only</w:t>
      </w:r>
    </w:p>
    <w:p w14:paraId="7CFECAEF" w14:textId="77777777" w:rsidR="00740E63" w:rsidRPr="00133177" w:rsidRDefault="00740E63" w:rsidP="00740E63">
      <w:pPr>
        <w:pStyle w:val="PL"/>
      </w:pPr>
      <w:r w:rsidRPr="00133177">
        <w:t xml:space="preserve">        include the value UNSPECIFIED in filters in UE-initiated procedures if the same value is</w:t>
      </w:r>
    </w:p>
    <w:p w14:paraId="55BC2204" w14:textId="77777777" w:rsidR="00740E63" w:rsidRPr="00133177" w:rsidRDefault="00740E63" w:rsidP="00740E63">
      <w:pPr>
        <w:pStyle w:val="PL"/>
      </w:pPr>
      <w:r w:rsidRPr="00133177">
        <w:t xml:space="preserve">        received from the SMF.</w:t>
      </w:r>
    </w:p>
    <w:p w14:paraId="2D71E293" w14:textId="77777777" w:rsidR="00740E63" w:rsidRPr="00133177" w:rsidRDefault="00740E63" w:rsidP="00740E63">
      <w:pPr>
        <w:pStyle w:val="PL"/>
      </w:pPr>
    </w:p>
    <w:p w14:paraId="050DE331" w14:textId="77777777" w:rsidR="00740E63" w:rsidRPr="00133177" w:rsidRDefault="00740E63" w:rsidP="00740E63">
      <w:pPr>
        <w:pStyle w:val="PL"/>
      </w:pPr>
      <w:r w:rsidRPr="00133177">
        <w:t xml:space="preserve">    FlowDirectionRm:</w:t>
      </w:r>
    </w:p>
    <w:p w14:paraId="00D194B7" w14:textId="77777777" w:rsidR="00740E63" w:rsidRPr="00133177" w:rsidRDefault="00740E63" w:rsidP="00740E63">
      <w:pPr>
        <w:pStyle w:val="PL"/>
      </w:pPr>
      <w:r w:rsidRPr="00133177">
        <w:t xml:space="preserve">      description: &gt;</w:t>
      </w:r>
    </w:p>
    <w:p w14:paraId="0342CFA8" w14:textId="77777777" w:rsidR="00740E63" w:rsidRPr="00133177" w:rsidRDefault="00740E63" w:rsidP="00740E63">
      <w:pPr>
        <w:pStyle w:val="PL"/>
      </w:pPr>
      <w:r w:rsidRPr="00133177">
        <w:t xml:space="preserve">        This data type is defined in the same way as the "FlowDirection" data type, with the only </w:t>
      </w:r>
    </w:p>
    <w:p w14:paraId="352502BA" w14:textId="77777777" w:rsidR="00740E63" w:rsidRPr="00133177" w:rsidRDefault="00740E63" w:rsidP="00740E63">
      <w:pPr>
        <w:pStyle w:val="PL"/>
      </w:pPr>
      <w:r w:rsidRPr="00133177">
        <w:t xml:space="preserve">        difference that it allows null value.</w:t>
      </w:r>
    </w:p>
    <w:p w14:paraId="67E65C5D" w14:textId="77777777" w:rsidR="00740E63" w:rsidRPr="00133177" w:rsidRDefault="00740E63" w:rsidP="00740E63">
      <w:pPr>
        <w:pStyle w:val="PL"/>
      </w:pPr>
      <w:r w:rsidRPr="00133177">
        <w:t xml:space="preserve">      anyOf:</w:t>
      </w:r>
    </w:p>
    <w:p w14:paraId="0B725596" w14:textId="77777777" w:rsidR="00740E63" w:rsidRPr="00133177" w:rsidRDefault="00740E63" w:rsidP="00740E63">
      <w:pPr>
        <w:pStyle w:val="PL"/>
      </w:pPr>
      <w:r w:rsidRPr="00133177">
        <w:t xml:space="preserve">        - $ref: '#/components/schemas/FlowDirection'</w:t>
      </w:r>
    </w:p>
    <w:p w14:paraId="3C4A059A" w14:textId="77777777" w:rsidR="00740E63" w:rsidRPr="00133177" w:rsidRDefault="00740E63" w:rsidP="00740E63">
      <w:pPr>
        <w:pStyle w:val="PL"/>
      </w:pPr>
      <w:r w:rsidRPr="00133177">
        <w:t xml:space="preserve">        - $ref: 'TS29571_CommonData.yaml#/components/schemas/NullValue'</w:t>
      </w:r>
    </w:p>
    <w:p w14:paraId="7EC5C1EE" w14:textId="77777777" w:rsidR="00740E63" w:rsidRPr="00133177" w:rsidRDefault="00740E63" w:rsidP="00740E63">
      <w:pPr>
        <w:pStyle w:val="PL"/>
      </w:pPr>
    </w:p>
    <w:p w14:paraId="03ADB144" w14:textId="77777777" w:rsidR="00740E63" w:rsidRPr="00133177" w:rsidRDefault="00740E63" w:rsidP="00740E63">
      <w:pPr>
        <w:pStyle w:val="PL"/>
      </w:pPr>
      <w:r w:rsidRPr="00133177">
        <w:t xml:space="preserve">    ReportingLevel:</w:t>
      </w:r>
    </w:p>
    <w:p w14:paraId="39761D19" w14:textId="77777777" w:rsidR="00740E63" w:rsidRPr="00133177" w:rsidRDefault="00740E63" w:rsidP="00740E63">
      <w:pPr>
        <w:pStyle w:val="PL"/>
      </w:pPr>
      <w:r w:rsidRPr="00133177">
        <w:t xml:space="preserve">      anyOf:</w:t>
      </w:r>
    </w:p>
    <w:p w14:paraId="0347260C" w14:textId="77777777" w:rsidR="00740E63" w:rsidRPr="00133177" w:rsidRDefault="00740E63" w:rsidP="00740E63">
      <w:pPr>
        <w:pStyle w:val="PL"/>
      </w:pPr>
      <w:r w:rsidRPr="00133177">
        <w:t xml:space="preserve">      - type: string</w:t>
      </w:r>
    </w:p>
    <w:p w14:paraId="5B8B454B" w14:textId="77777777" w:rsidR="00740E63" w:rsidRPr="00133177" w:rsidRDefault="00740E63" w:rsidP="00740E63">
      <w:pPr>
        <w:pStyle w:val="PL"/>
      </w:pPr>
      <w:r w:rsidRPr="00133177">
        <w:t xml:space="preserve">        enum:</w:t>
      </w:r>
    </w:p>
    <w:p w14:paraId="08EE2B2A" w14:textId="77777777" w:rsidR="00740E63" w:rsidRPr="00133177" w:rsidRDefault="00740E63" w:rsidP="00740E63">
      <w:pPr>
        <w:pStyle w:val="PL"/>
      </w:pPr>
      <w:r w:rsidRPr="00133177">
        <w:t xml:space="preserve">          - SER_ID_LEVEL</w:t>
      </w:r>
    </w:p>
    <w:p w14:paraId="33FA975E" w14:textId="77777777" w:rsidR="00740E63" w:rsidRPr="00133177" w:rsidRDefault="00740E63" w:rsidP="00740E63">
      <w:pPr>
        <w:pStyle w:val="PL"/>
      </w:pPr>
      <w:r w:rsidRPr="00133177">
        <w:t xml:space="preserve">          - RAT_GR_LEVEL</w:t>
      </w:r>
    </w:p>
    <w:p w14:paraId="2F8DB1F6" w14:textId="77777777" w:rsidR="00740E63" w:rsidRPr="00133177" w:rsidRDefault="00740E63" w:rsidP="00740E63">
      <w:pPr>
        <w:pStyle w:val="PL"/>
      </w:pPr>
      <w:r w:rsidRPr="00133177">
        <w:t xml:space="preserve">          - SPON_CON_LEVEL</w:t>
      </w:r>
    </w:p>
    <w:p w14:paraId="69F108C6" w14:textId="77777777" w:rsidR="00740E63" w:rsidRPr="00133177" w:rsidRDefault="00740E63" w:rsidP="00740E63">
      <w:pPr>
        <w:pStyle w:val="PL"/>
      </w:pPr>
      <w:r w:rsidRPr="00133177">
        <w:t xml:space="preserve">      - $ref: 'TS29571_CommonData.yaml#/components/schemas/NullValue'</w:t>
      </w:r>
    </w:p>
    <w:p w14:paraId="5EEA8F09" w14:textId="77777777" w:rsidR="00740E63" w:rsidRPr="00133177" w:rsidRDefault="00740E63" w:rsidP="00740E63">
      <w:pPr>
        <w:pStyle w:val="PL"/>
      </w:pPr>
      <w:r w:rsidRPr="00133177">
        <w:t xml:space="preserve">      - type: string</w:t>
      </w:r>
    </w:p>
    <w:p w14:paraId="677E36D1" w14:textId="77777777" w:rsidR="00740E63" w:rsidRPr="00133177" w:rsidRDefault="00740E63" w:rsidP="00740E63">
      <w:pPr>
        <w:pStyle w:val="PL"/>
      </w:pPr>
      <w:r w:rsidRPr="00133177">
        <w:t xml:space="preserve">        description: &gt;</w:t>
      </w:r>
    </w:p>
    <w:p w14:paraId="7009D500" w14:textId="77777777" w:rsidR="00740E63" w:rsidRPr="00133177" w:rsidRDefault="00740E63" w:rsidP="00740E63">
      <w:pPr>
        <w:pStyle w:val="PL"/>
      </w:pPr>
      <w:r w:rsidRPr="00133177">
        <w:t xml:space="preserve">          This string provides forward-compatibility with future</w:t>
      </w:r>
    </w:p>
    <w:p w14:paraId="443D627A" w14:textId="77777777" w:rsidR="00740E63" w:rsidRPr="00133177" w:rsidRDefault="00740E63" w:rsidP="00740E63">
      <w:pPr>
        <w:pStyle w:val="PL"/>
      </w:pPr>
      <w:r w:rsidRPr="00133177">
        <w:t xml:space="preserve">          extensions to the enumeration and is not used to encode</w:t>
      </w:r>
    </w:p>
    <w:p w14:paraId="01F7B75E" w14:textId="77777777" w:rsidR="00740E63" w:rsidRPr="00133177" w:rsidRDefault="00740E63" w:rsidP="00740E63">
      <w:pPr>
        <w:pStyle w:val="PL"/>
      </w:pPr>
      <w:r w:rsidRPr="00133177">
        <w:t xml:space="preserve">          content defined in the present version of this API.</w:t>
      </w:r>
    </w:p>
    <w:p w14:paraId="17424AD9" w14:textId="77777777" w:rsidR="00740E63" w:rsidRDefault="00740E63" w:rsidP="00740E63">
      <w:pPr>
        <w:pStyle w:val="PL"/>
      </w:pPr>
      <w:r w:rsidRPr="00133177">
        <w:t xml:space="preserve">      description: |</w:t>
      </w:r>
    </w:p>
    <w:p w14:paraId="653E1510" w14:textId="77777777" w:rsidR="00740E63" w:rsidRPr="00133177" w:rsidRDefault="00740E63" w:rsidP="00740E63">
      <w:pPr>
        <w:pStyle w:val="PL"/>
      </w:pPr>
      <w:r>
        <w:t xml:space="preserve">        </w:t>
      </w:r>
      <w:r w:rsidRPr="003107D3">
        <w:t>Indicates the reporting level.</w:t>
      </w:r>
      <w:r>
        <w:t xml:space="preserve">  </w:t>
      </w:r>
    </w:p>
    <w:p w14:paraId="19BAFA6E" w14:textId="77777777" w:rsidR="00740E63" w:rsidRPr="00133177" w:rsidRDefault="00740E63" w:rsidP="00740E63">
      <w:pPr>
        <w:pStyle w:val="PL"/>
      </w:pPr>
      <w:r w:rsidRPr="00133177">
        <w:t xml:space="preserve">        Possible values are:</w:t>
      </w:r>
    </w:p>
    <w:p w14:paraId="35260BDA" w14:textId="77777777" w:rsidR="00740E63" w:rsidRPr="00133177" w:rsidRDefault="00740E63" w:rsidP="00740E63">
      <w:pPr>
        <w:pStyle w:val="PL"/>
      </w:pPr>
      <w:r w:rsidRPr="00133177">
        <w:t xml:space="preserve">        - SER_ID_LEVEL: Indicates that the usage shall be reported on service id and rating group</w:t>
      </w:r>
    </w:p>
    <w:p w14:paraId="0FA18563" w14:textId="77777777" w:rsidR="00740E63" w:rsidRPr="00133177" w:rsidRDefault="00740E63" w:rsidP="00740E63">
      <w:pPr>
        <w:pStyle w:val="PL"/>
      </w:pPr>
      <w:r w:rsidRPr="00133177">
        <w:t xml:space="preserve">        combination level.</w:t>
      </w:r>
    </w:p>
    <w:p w14:paraId="4286DC9D" w14:textId="77777777" w:rsidR="00740E63" w:rsidRPr="00133177" w:rsidRDefault="00740E63" w:rsidP="00740E63">
      <w:pPr>
        <w:pStyle w:val="PL"/>
      </w:pPr>
      <w:r w:rsidRPr="00133177">
        <w:t xml:space="preserve">        - RAT_GR_LEVEL: Indicates that the usage shall be reported on rating group level.</w:t>
      </w:r>
    </w:p>
    <w:p w14:paraId="4ACA4EF9" w14:textId="77777777" w:rsidR="00740E63" w:rsidRPr="00133177" w:rsidRDefault="00740E63" w:rsidP="00740E63">
      <w:pPr>
        <w:pStyle w:val="PL"/>
      </w:pPr>
      <w:r w:rsidRPr="00133177">
        <w:t xml:space="preserve">        - SPON_CON_LEVEL: Indicates that the usage shall be reported on sponsor identity and rating</w:t>
      </w:r>
    </w:p>
    <w:p w14:paraId="4E447B6D" w14:textId="77777777" w:rsidR="00740E63" w:rsidRPr="00133177" w:rsidRDefault="00740E63" w:rsidP="00740E63">
      <w:pPr>
        <w:pStyle w:val="PL"/>
      </w:pPr>
      <w:r w:rsidRPr="00133177">
        <w:t xml:space="preserve">        group combination level.</w:t>
      </w:r>
    </w:p>
    <w:p w14:paraId="343FDDB0" w14:textId="77777777" w:rsidR="00740E63" w:rsidRPr="00133177" w:rsidRDefault="00740E63" w:rsidP="00740E63">
      <w:pPr>
        <w:pStyle w:val="PL"/>
      </w:pPr>
    </w:p>
    <w:p w14:paraId="112881A8" w14:textId="77777777" w:rsidR="00740E63" w:rsidRPr="00133177" w:rsidRDefault="00740E63" w:rsidP="00740E63">
      <w:pPr>
        <w:pStyle w:val="PL"/>
      </w:pPr>
      <w:r w:rsidRPr="00133177">
        <w:t xml:space="preserve">    MeteringMethod:</w:t>
      </w:r>
    </w:p>
    <w:p w14:paraId="5A02BFE7" w14:textId="77777777" w:rsidR="00740E63" w:rsidRPr="00133177" w:rsidRDefault="00740E63" w:rsidP="00740E63">
      <w:pPr>
        <w:pStyle w:val="PL"/>
      </w:pPr>
      <w:r w:rsidRPr="00133177">
        <w:t xml:space="preserve">      anyOf:</w:t>
      </w:r>
    </w:p>
    <w:p w14:paraId="3688F1C3" w14:textId="77777777" w:rsidR="00740E63" w:rsidRPr="00E073FF" w:rsidRDefault="00740E63" w:rsidP="00740E63">
      <w:pPr>
        <w:pStyle w:val="PL"/>
        <w:rPr>
          <w:lang w:val="fr-FR"/>
        </w:rPr>
      </w:pPr>
      <w:r w:rsidRPr="00133177">
        <w:t xml:space="preserve">      </w:t>
      </w:r>
      <w:r w:rsidRPr="00E073FF">
        <w:rPr>
          <w:lang w:val="fr-FR"/>
        </w:rPr>
        <w:t>- type: string</w:t>
      </w:r>
    </w:p>
    <w:p w14:paraId="3EAF8E72" w14:textId="77777777" w:rsidR="00740E63" w:rsidRPr="00E073FF" w:rsidRDefault="00740E63" w:rsidP="00740E63">
      <w:pPr>
        <w:pStyle w:val="PL"/>
        <w:rPr>
          <w:lang w:val="fr-FR"/>
        </w:rPr>
      </w:pPr>
      <w:r w:rsidRPr="00E073FF">
        <w:rPr>
          <w:lang w:val="fr-FR"/>
        </w:rPr>
        <w:t xml:space="preserve">        enum:</w:t>
      </w:r>
    </w:p>
    <w:p w14:paraId="6FF885A0" w14:textId="77777777" w:rsidR="00740E63" w:rsidRPr="00E073FF" w:rsidRDefault="00740E63" w:rsidP="00740E63">
      <w:pPr>
        <w:pStyle w:val="PL"/>
        <w:rPr>
          <w:lang w:val="fr-FR"/>
        </w:rPr>
      </w:pPr>
      <w:r w:rsidRPr="00E073FF">
        <w:rPr>
          <w:lang w:val="fr-FR"/>
        </w:rPr>
        <w:t xml:space="preserve">          - DURATION</w:t>
      </w:r>
    </w:p>
    <w:p w14:paraId="2C2B3FA4" w14:textId="77777777" w:rsidR="00740E63" w:rsidRPr="00E073FF" w:rsidRDefault="00740E63" w:rsidP="00740E63">
      <w:pPr>
        <w:pStyle w:val="PL"/>
        <w:rPr>
          <w:lang w:val="fr-FR"/>
        </w:rPr>
      </w:pPr>
      <w:r w:rsidRPr="00E073FF">
        <w:rPr>
          <w:lang w:val="fr-FR"/>
        </w:rPr>
        <w:t xml:space="preserve">          - VOLUME</w:t>
      </w:r>
    </w:p>
    <w:p w14:paraId="12353B71" w14:textId="77777777" w:rsidR="00740E63" w:rsidRPr="00E073FF" w:rsidRDefault="00740E63" w:rsidP="00740E63">
      <w:pPr>
        <w:pStyle w:val="PL"/>
        <w:rPr>
          <w:lang w:val="fr-FR"/>
        </w:rPr>
      </w:pPr>
      <w:r w:rsidRPr="00E073FF">
        <w:rPr>
          <w:lang w:val="fr-FR"/>
        </w:rPr>
        <w:t xml:space="preserve">          - DURATION_VOLUME</w:t>
      </w:r>
    </w:p>
    <w:p w14:paraId="1F360EC2" w14:textId="77777777" w:rsidR="00740E63" w:rsidRPr="00133177" w:rsidRDefault="00740E63" w:rsidP="00740E63">
      <w:pPr>
        <w:pStyle w:val="PL"/>
      </w:pPr>
      <w:r w:rsidRPr="00E073FF">
        <w:rPr>
          <w:lang w:val="fr-FR"/>
        </w:rPr>
        <w:t xml:space="preserve">          </w:t>
      </w:r>
      <w:r w:rsidRPr="00133177">
        <w:t>- EVENT</w:t>
      </w:r>
    </w:p>
    <w:p w14:paraId="77E0DE7F" w14:textId="77777777" w:rsidR="00740E63" w:rsidRPr="00133177" w:rsidRDefault="00740E63" w:rsidP="00740E63">
      <w:pPr>
        <w:pStyle w:val="PL"/>
      </w:pPr>
      <w:r w:rsidRPr="00133177">
        <w:t xml:space="preserve">      - $ref: 'TS29571_CommonData.yaml#/components/schemas/NullValue'</w:t>
      </w:r>
    </w:p>
    <w:p w14:paraId="08C4ACEB" w14:textId="77777777" w:rsidR="00740E63" w:rsidRPr="00133177" w:rsidRDefault="00740E63" w:rsidP="00740E63">
      <w:pPr>
        <w:pStyle w:val="PL"/>
      </w:pPr>
      <w:r w:rsidRPr="00133177">
        <w:t xml:space="preserve">      - type: string</w:t>
      </w:r>
    </w:p>
    <w:p w14:paraId="7C2A73BB" w14:textId="77777777" w:rsidR="00740E63" w:rsidRPr="00133177" w:rsidRDefault="00740E63" w:rsidP="00740E63">
      <w:pPr>
        <w:pStyle w:val="PL"/>
      </w:pPr>
      <w:r w:rsidRPr="00133177">
        <w:t xml:space="preserve">        description: &gt;</w:t>
      </w:r>
    </w:p>
    <w:p w14:paraId="03A6CE44" w14:textId="77777777" w:rsidR="00740E63" w:rsidRPr="00133177" w:rsidRDefault="00740E63" w:rsidP="00740E63">
      <w:pPr>
        <w:pStyle w:val="PL"/>
      </w:pPr>
      <w:r w:rsidRPr="00133177">
        <w:t xml:space="preserve">          This string provides forward-compatibility with future</w:t>
      </w:r>
    </w:p>
    <w:p w14:paraId="3143A799" w14:textId="77777777" w:rsidR="00740E63" w:rsidRPr="00133177" w:rsidRDefault="00740E63" w:rsidP="00740E63">
      <w:pPr>
        <w:pStyle w:val="PL"/>
      </w:pPr>
      <w:r w:rsidRPr="00133177">
        <w:t xml:space="preserve">          extensions to the enumeration and is not used to encode</w:t>
      </w:r>
    </w:p>
    <w:p w14:paraId="0B816876" w14:textId="77777777" w:rsidR="00740E63" w:rsidRPr="00133177" w:rsidRDefault="00740E63" w:rsidP="00740E63">
      <w:pPr>
        <w:pStyle w:val="PL"/>
      </w:pPr>
      <w:r w:rsidRPr="00133177">
        <w:t xml:space="preserve">          content defined in the present version of this API.</w:t>
      </w:r>
    </w:p>
    <w:p w14:paraId="7E911C1A" w14:textId="77777777" w:rsidR="00740E63" w:rsidRDefault="00740E63" w:rsidP="00740E63">
      <w:pPr>
        <w:pStyle w:val="PL"/>
      </w:pPr>
      <w:r w:rsidRPr="00133177">
        <w:t xml:space="preserve">      description: |</w:t>
      </w:r>
    </w:p>
    <w:p w14:paraId="1FF01C37" w14:textId="77777777" w:rsidR="00740E63" w:rsidRPr="00133177" w:rsidRDefault="00740E63" w:rsidP="00740E63">
      <w:pPr>
        <w:pStyle w:val="PL"/>
      </w:pPr>
      <w:r>
        <w:t xml:space="preserve">        </w:t>
      </w:r>
      <w:r w:rsidRPr="003107D3">
        <w:t>Indicates the metering method.</w:t>
      </w:r>
      <w:r>
        <w:t xml:space="preserve">  </w:t>
      </w:r>
    </w:p>
    <w:p w14:paraId="59772CBE" w14:textId="77777777" w:rsidR="00740E63" w:rsidRPr="00133177" w:rsidRDefault="00740E63" w:rsidP="00740E63">
      <w:pPr>
        <w:pStyle w:val="PL"/>
      </w:pPr>
      <w:r w:rsidRPr="00133177">
        <w:t xml:space="preserve">        Possible values are:</w:t>
      </w:r>
    </w:p>
    <w:p w14:paraId="4BFC48CB" w14:textId="77777777" w:rsidR="00740E63" w:rsidRPr="00133177" w:rsidRDefault="00740E63" w:rsidP="00740E63">
      <w:pPr>
        <w:pStyle w:val="PL"/>
      </w:pPr>
      <w:r w:rsidRPr="00133177">
        <w:t xml:space="preserve">        - DURATION: Indicates that the duration of the service data flow traffic shall be metered.</w:t>
      </w:r>
    </w:p>
    <w:p w14:paraId="2881706F" w14:textId="77777777" w:rsidR="00740E63" w:rsidRPr="00133177" w:rsidRDefault="00740E63" w:rsidP="00740E63">
      <w:pPr>
        <w:pStyle w:val="PL"/>
      </w:pPr>
      <w:r w:rsidRPr="00133177">
        <w:t xml:space="preserve">        - VOLUME: Indicates that volume of the service data flow traffic shall be metered.</w:t>
      </w:r>
    </w:p>
    <w:p w14:paraId="08C32041" w14:textId="77777777" w:rsidR="00740E63" w:rsidRPr="00133177" w:rsidRDefault="00740E63" w:rsidP="00740E63">
      <w:pPr>
        <w:pStyle w:val="PL"/>
      </w:pPr>
      <w:r w:rsidRPr="00133177">
        <w:t xml:space="preserve">        - DURATION_VOLUME: Indicates that the duration and the volume of the service data flow</w:t>
      </w:r>
    </w:p>
    <w:p w14:paraId="40B90D7E" w14:textId="77777777" w:rsidR="00740E63" w:rsidRPr="00133177" w:rsidRDefault="00740E63" w:rsidP="00740E63">
      <w:pPr>
        <w:pStyle w:val="PL"/>
      </w:pPr>
      <w:r w:rsidRPr="00133177">
        <w:t xml:space="preserve">        traffic shall be metered.</w:t>
      </w:r>
    </w:p>
    <w:p w14:paraId="1647773D" w14:textId="77777777" w:rsidR="00740E63" w:rsidRPr="00133177" w:rsidRDefault="00740E63" w:rsidP="00740E63">
      <w:pPr>
        <w:pStyle w:val="PL"/>
      </w:pPr>
      <w:r w:rsidRPr="00133177">
        <w:t xml:space="preserve">        - EVENT: Indicates that events of the service data flow traffic shall be metered.</w:t>
      </w:r>
    </w:p>
    <w:p w14:paraId="4EB6182E" w14:textId="77777777" w:rsidR="00740E63" w:rsidRPr="00133177" w:rsidRDefault="00740E63" w:rsidP="00740E63">
      <w:pPr>
        <w:pStyle w:val="PL"/>
      </w:pPr>
    </w:p>
    <w:p w14:paraId="3ACA7F51" w14:textId="77777777" w:rsidR="00740E63" w:rsidRPr="00133177" w:rsidRDefault="00740E63" w:rsidP="00740E63">
      <w:pPr>
        <w:pStyle w:val="PL"/>
      </w:pPr>
      <w:r w:rsidRPr="00133177">
        <w:t xml:space="preserve">    PolicyControlRequestTrigger:</w:t>
      </w:r>
    </w:p>
    <w:p w14:paraId="058321C4" w14:textId="77777777" w:rsidR="00740E63" w:rsidRPr="00133177" w:rsidRDefault="00740E63" w:rsidP="00740E63">
      <w:pPr>
        <w:pStyle w:val="PL"/>
      </w:pPr>
      <w:r w:rsidRPr="00133177">
        <w:t xml:space="preserve">      anyOf:</w:t>
      </w:r>
    </w:p>
    <w:p w14:paraId="12B31FCB" w14:textId="77777777" w:rsidR="00740E63" w:rsidRPr="00133177" w:rsidRDefault="00740E63" w:rsidP="00740E63">
      <w:pPr>
        <w:pStyle w:val="PL"/>
      </w:pPr>
      <w:r w:rsidRPr="00133177">
        <w:t xml:space="preserve">      - type: string</w:t>
      </w:r>
    </w:p>
    <w:p w14:paraId="7CD75C13" w14:textId="77777777" w:rsidR="00740E63" w:rsidRPr="00133177" w:rsidRDefault="00740E63" w:rsidP="00740E63">
      <w:pPr>
        <w:pStyle w:val="PL"/>
      </w:pPr>
      <w:r w:rsidRPr="00133177">
        <w:t xml:space="preserve">        enum:</w:t>
      </w:r>
    </w:p>
    <w:p w14:paraId="6CF440FB" w14:textId="77777777" w:rsidR="00740E63" w:rsidRPr="00133177" w:rsidRDefault="00740E63" w:rsidP="00740E63">
      <w:pPr>
        <w:pStyle w:val="PL"/>
      </w:pPr>
      <w:r w:rsidRPr="00133177">
        <w:t xml:space="preserve">          - PLMN_CH</w:t>
      </w:r>
    </w:p>
    <w:p w14:paraId="716DD597" w14:textId="77777777" w:rsidR="00740E63" w:rsidRPr="00133177" w:rsidRDefault="00740E63" w:rsidP="00740E63">
      <w:pPr>
        <w:pStyle w:val="PL"/>
      </w:pPr>
      <w:r w:rsidRPr="00133177">
        <w:t xml:space="preserve">          - RES_MO_RE</w:t>
      </w:r>
    </w:p>
    <w:p w14:paraId="1DA7FE2A" w14:textId="77777777" w:rsidR="00740E63" w:rsidRPr="00133177" w:rsidRDefault="00740E63" w:rsidP="00740E63">
      <w:pPr>
        <w:pStyle w:val="PL"/>
      </w:pPr>
      <w:r w:rsidRPr="00133177">
        <w:t xml:space="preserve">          - AC_TY_CH</w:t>
      </w:r>
    </w:p>
    <w:p w14:paraId="50CE51EC" w14:textId="77777777" w:rsidR="00740E63" w:rsidRPr="00133177" w:rsidRDefault="00740E63" w:rsidP="00740E63">
      <w:pPr>
        <w:pStyle w:val="PL"/>
      </w:pPr>
      <w:r w:rsidRPr="00133177">
        <w:t xml:space="preserve">          - UE_IP_CH</w:t>
      </w:r>
    </w:p>
    <w:p w14:paraId="16299B36" w14:textId="77777777" w:rsidR="00740E63" w:rsidRPr="00133177" w:rsidRDefault="00740E63" w:rsidP="00740E63">
      <w:pPr>
        <w:pStyle w:val="PL"/>
      </w:pPr>
      <w:r w:rsidRPr="00133177">
        <w:t xml:space="preserve">          - UE_MAC_CH</w:t>
      </w:r>
    </w:p>
    <w:p w14:paraId="55341D3D" w14:textId="77777777" w:rsidR="00740E63" w:rsidRPr="00133177" w:rsidRDefault="00740E63" w:rsidP="00740E63">
      <w:pPr>
        <w:pStyle w:val="PL"/>
      </w:pPr>
      <w:r w:rsidRPr="00133177">
        <w:t xml:space="preserve">          - AN_CH_COR</w:t>
      </w:r>
    </w:p>
    <w:p w14:paraId="4B5296F5" w14:textId="77777777" w:rsidR="00740E63" w:rsidRPr="00133177" w:rsidRDefault="00740E63" w:rsidP="00740E63">
      <w:pPr>
        <w:pStyle w:val="PL"/>
      </w:pPr>
      <w:r w:rsidRPr="00133177">
        <w:t xml:space="preserve">          - US_RE</w:t>
      </w:r>
    </w:p>
    <w:p w14:paraId="3A762120" w14:textId="77777777" w:rsidR="00740E63" w:rsidRPr="00133177" w:rsidRDefault="00740E63" w:rsidP="00740E63">
      <w:pPr>
        <w:pStyle w:val="PL"/>
      </w:pPr>
      <w:r w:rsidRPr="00133177">
        <w:t xml:space="preserve">          - APP_STA</w:t>
      </w:r>
    </w:p>
    <w:p w14:paraId="60E1A695" w14:textId="77777777" w:rsidR="00740E63" w:rsidRPr="00133177" w:rsidRDefault="00740E63" w:rsidP="00740E63">
      <w:pPr>
        <w:pStyle w:val="PL"/>
      </w:pPr>
      <w:r w:rsidRPr="00133177">
        <w:t xml:space="preserve">          - APP_STO</w:t>
      </w:r>
    </w:p>
    <w:p w14:paraId="4BC099CA" w14:textId="77777777" w:rsidR="00740E63" w:rsidRPr="00133177" w:rsidRDefault="00740E63" w:rsidP="00740E63">
      <w:pPr>
        <w:pStyle w:val="PL"/>
      </w:pPr>
      <w:r w:rsidRPr="00133177">
        <w:t xml:space="preserve">          - AN_INFO</w:t>
      </w:r>
    </w:p>
    <w:p w14:paraId="36D8B74B" w14:textId="77777777" w:rsidR="00740E63" w:rsidRPr="00133177" w:rsidRDefault="00740E63" w:rsidP="00740E63">
      <w:pPr>
        <w:pStyle w:val="PL"/>
      </w:pPr>
      <w:r w:rsidRPr="00133177">
        <w:t xml:space="preserve">          - CM_SES_FAIL</w:t>
      </w:r>
    </w:p>
    <w:p w14:paraId="32FC9B14" w14:textId="77777777" w:rsidR="00740E63" w:rsidRPr="00133177" w:rsidRDefault="00740E63" w:rsidP="00740E63">
      <w:pPr>
        <w:pStyle w:val="PL"/>
      </w:pPr>
      <w:r w:rsidRPr="00133177">
        <w:t xml:space="preserve">          - PS_DA_OFF</w:t>
      </w:r>
    </w:p>
    <w:p w14:paraId="1FD61826" w14:textId="77777777" w:rsidR="00740E63" w:rsidRPr="00133177" w:rsidRDefault="00740E63" w:rsidP="00740E63">
      <w:pPr>
        <w:pStyle w:val="PL"/>
      </w:pPr>
      <w:r w:rsidRPr="00133177">
        <w:t xml:space="preserve">          - DEF_QOS_CH</w:t>
      </w:r>
    </w:p>
    <w:p w14:paraId="73692106" w14:textId="77777777" w:rsidR="00740E63" w:rsidRPr="00133177" w:rsidRDefault="00740E63" w:rsidP="00740E63">
      <w:pPr>
        <w:pStyle w:val="PL"/>
      </w:pPr>
      <w:r w:rsidRPr="00133177">
        <w:t xml:space="preserve">          - SE_AMBR_CH</w:t>
      </w:r>
    </w:p>
    <w:p w14:paraId="2324DE5D" w14:textId="77777777" w:rsidR="00740E63" w:rsidRPr="00133177" w:rsidRDefault="00740E63" w:rsidP="00740E63">
      <w:pPr>
        <w:pStyle w:val="PL"/>
      </w:pPr>
      <w:r w:rsidRPr="00133177">
        <w:t xml:space="preserve">          - QOS_NOTIF</w:t>
      </w:r>
    </w:p>
    <w:p w14:paraId="587360F0" w14:textId="77777777" w:rsidR="00740E63" w:rsidRPr="00133177" w:rsidRDefault="00740E63" w:rsidP="00740E63">
      <w:pPr>
        <w:pStyle w:val="PL"/>
      </w:pPr>
      <w:r w:rsidRPr="00133177">
        <w:t xml:space="preserve">          - NO_CREDIT</w:t>
      </w:r>
    </w:p>
    <w:p w14:paraId="5D5AB825" w14:textId="77777777" w:rsidR="00740E63" w:rsidRPr="00133177" w:rsidRDefault="00740E63" w:rsidP="00740E63">
      <w:pPr>
        <w:pStyle w:val="PL"/>
      </w:pPr>
      <w:r w:rsidRPr="00133177">
        <w:t xml:space="preserve">          - REALLO_OF_CREDIT</w:t>
      </w:r>
    </w:p>
    <w:p w14:paraId="7C573EED" w14:textId="77777777" w:rsidR="00740E63" w:rsidRPr="00133177" w:rsidRDefault="00740E63" w:rsidP="00740E63">
      <w:pPr>
        <w:pStyle w:val="PL"/>
      </w:pPr>
      <w:r w:rsidRPr="00133177">
        <w:t xml:space="preserve">          - PRA_CH</w:t>
      </w:r>
    </w:p>
    <w:p w14:paraId="3A1601FC" w14:textId="77777777" w:rsidR="00740E63" w:rsidRPr="00133177" w:rsidRDefault="00740E63" w:rsidP="00740E63">
      <w:pPr>
        <w:pStyle w:val="PL"/>
      </w:pPr>
      <w:r w:rsidRPr="00133177">
        <w:t xml:space="preserve">          - SAREA_CH</w:t>
      </w:r>
    </w:p>
    <w:p w14:paraId="7956EBFF" w14:textId="77777777" w:rsidR="00740E63" w:rsidRPr="00133177" w:rsidRDefault="00740E63" w:rsidP="00740E63">
      <w:pPr>
        <w:pStyle w:val="PL"/>
      </w:pPr>
      <w:r w:rsidRPr="00133177">
        <w:t xml:space="preserve">          - SCNN_CH</w:t>
      </w:r>
    </w:p>
    <w:p w14:paraId="16A89278" w14:textId="77777777" w:rsidR="00740E63" w:rsidRPr="00133177" w:rsidRDefault="00740E63" w:rsidP="00740E63">
      <w:pPr>
        <w:pStyle w:val="PL"/>
      </w:pPr>
      <w:r w:rsidRPr="00133177">
        <w:t xml:space="preserve">          - RE_TIMEOUT</w:t>
      </w:r>
    </w:p>
    <w:p w14:paraId="5C07D0BF" w14:textId="77777777" w:rsidR="00740E63" w:rsidRPr="00133177" w:rsidRDefault="00740E63" w:rsidP="00740E63">
      <w:pPr>
        <w:pStyle w:val="PL"/>
      </w:pPr>
      <w:r w:rsidRPr="00133177">
        <w:t xml:space="preserve">          - RES_RELEASE</w:t>
      </w:r>
    </w:p>
    <w:p w14:paraId="32E01058" w14:textId="77777777" w:rsidR="00740E63" w:rsidRPr="00133177" w:rsidRDefault="00740E63" w:rsidP="00740E63">
      <w:pPr>
        <w:pStyle w:val="PL"/>
      </w:pPr>
      <w:r w:rsidRPr="00133177">
        <w:t xml:space="preserve">          - SUCC_RES_ALLO</w:t>
      </w:r>
    </w:p>
    <w:p w14:paraId="58DFDB74" w14:textId="77777777" w:rsidR="00740E63" w:rsidRPr="00133177" w:rsidRDefault="00740E63" w:rsidP="00740E63">
      <w:pPr>
        <w:pStyle w:val="PL"/>
      </w:pPr>
      <w:r w:rsidRPr="00133177">
        <w:t xml:space="preserve">          - RAI_CH</w:t>
      </w:r>
    </w:p>
    <w:p w14:paraId="1EF2E907" w14:textId="77777777" w:rsidR="00740E63" w:rsidRPr="00133177" w:rsidRDefault="00740E63" w:rsidP="00740E63">
      <w:pPr>
        <w:pStyle w:val="PL"/>
      </w:pPr>
      <w:r w:rsidRPr="00133177">
        <w:t xml:space="preserve">          - RAT_TY_CH</w:t>
      </w:r>
    </w:p>
    <w:p w14:paraId="67E27CFE" w14:textId="77777777" w:rsidR="00740E63" w:rsidRPr="00133177" w:rsidRDefault="00740E63" w:rsidP="00740E63">
      <w:pPr>
        <w:pStyle w:val="PL"/>
      </w:pPr>
      <w:r w:rsidRPr="00133177">
        <w:t xml:space="preserve">          - REF_QOS_IND_CH</w:t>
      </w:r>
    </w:p>
    <w:p w14:paraId="76E2191A" w14:textId="77777777" w:rsidR="00740E63" w:rsidRPr="00133177" w:rsidRDefault="00740E63" w:rsidP="00740E63">
      <w:pPr>
        <w:pStyle w:val="PL"/>
      </w:pPr>
      <w:r w:rsidRPr="00133177">
        <w:t xml:space="preserve">          - NUM_OF_PACKET_FILTER</w:t>
      </w:r>
    </w:p>
    <w:p w14:paraId="5AE9EBCF" w14:textId="77777777" w:rsidR="00740E63" w:rsidRPr="00133177" w:rsidRDefault="00740E63" w:rsidP="00740E63">
      <w:pPr>
        <w:pStyle w:val="PL"/>
      </w:pPr>
      <w:r w:rsidRPr="00133177">
        <w:t xml:space="preserve">          - UE_STATUS_RESUME</w:t>
      </w:r>
    </w:p>
    <w:p w14:paraId="5B085DA8" w14:textId="77777777" w:rsidR="00740E63" w:rsidRPr="00133177" w:rsidRDefault="00740E63" w:rsidP="00740E63">
      <w:pPr>
        <w:pStyle w:val="PL"/>
      </w:pPr>
      <w:r w:rsidRPr="00133177">
        <w:t xml:space="preserve">          - UE_TZ_CH</w:t>
      </w:r>
    </w:p>
    <w:p w14:paraId="6AFDE0BA" w14:textId="77777777" w:rsidR="00740E63" w:rsidRPr="00133177" w:rsidRDefault="00740E63" w:rsidP="00740E63">
      <w:pPr>
        <w:pStyle w:val="PL"/>
      </w:pPr>
      <w:r w:rsidRPr="00133177">
        <w:t xml:space="preserve">          - AUTH_PROF_CH</w:t>
      </w:r>
    </w:p>
    <w:p w14:paraId="28A33296" w14:textId="77777777" w:rsidR="00740E63" w:rsidRPr="00133177" w:rsidRDefault="00740E63" w:rsidP="00740E63">
      <w:pPr>
        <w:pStyle w:val="PL"/>
      </w:pPr>
      <w:r w:rsidRPr="00133177">
        <w:t xml:space="preserve">          - QOS_MONITORING</w:t>
      </w:r>
    </w:p>
    <w:p w14:paraId="17D87771" w14:textId="77777777" w:rsidR="00740E63" w:rsidRPr="00133177" w:rsidRDefault="00740E63" w:rsidP="00740E63">
      <w:pPr>
        <w:pStyle w:val="PL"/>
      </w:pPr>
      <w:r w:rsidRPr="00133177">
        <w:t xml:space="preserve">          - SCELL_CH</w:t>
      </w:r>
    </w:p>
    <w:p w14:paraId="666AE072" w14:textId="77777777" w:rsidR="00740E63" w:rsidRPr="00133177" w:rsidRDefault="00740E63" w:rsidP="00740E63">
      <w:pPr>
        <w:pStyle w:val="PL"/>
      </w:pPr>
      <w:r w:rsidRPr="00133177">
        <w:t xml:space="preserve">          - USER_LOCATION_CH</w:t>
      </w:r>
    </w:p>
    <w:p w14:paraId="2D3170AC" w14:textId="77777777" w:rsidR="00740E63" w:rsidRPr="00133177" w:rsidRDefault="00740E63" w:rsidP="00740E63">
      <w:pPr>
        <w:pStyle w:val="PL"/>
      </w:pPr>
      <w:r w:rsidRPr="00133177">
        <w:t xml:space="preserve">          - EPS_FALLBACK</w:t>
      </w:r>
    </w:p>
    <w:p w14:paraId="5CBC489B" w14:textId="77777777" w:rsidR="00740E63" w:rsidRPr="00133177" w:rsidRDefault="00740E63" w:rsidP="00740E63">
      <w:pPr>
        <w:pStyle w:val="PL"/>
      </w:pPr>
      <w:r w:rsidRPr="00133177">
        <w:t xml:space="preserve">          - MA_PDU</w:t>
      </w:r>
    </w:p>
    <w:p w14:paraId="3E3A3F25" w14:textId="77777777" w:rsidR="00740E63" w:rsidRPr="00133177" w:rsidRDefault="00740E63" w:rsidP="00740E63">
      <w:pPr>
        <w:pStyle w:val="PL"/>
      </w:pPr>
      <w:r w:rsidRPr="00133177">
        <w:t xml:space="preserve">          - TSN_BRIDGE_INFO</w:t>
      </w:r>
    </w:p>
    <w:p w14:paraId="5B954A4D" w14:textId="77777777" w:rsidR="00740E63" w:rsidRPr="00133177" w:rsidRDefault="00740E63" w:rsidP="00740E63">
      <w:pPr>
        <w:pStyle w:val="PL"/>
      </w:pPr>
      <w:r w:rsidRPr="00133177">
        <w:t xml:space="preserve">          - 5G_RG_JOIN</w:t>
      </w:r>
    </w:p>
    <w:p w14:paraId="09506057" w14:textId="77777777" w:rsidR="00740E63" w:rsidRPr="00133177" w:rsidRDefault="00740E63" w:rsidP="00740E63">
      <w:pPr>
        <w:pStyle w:val="PL"/>
      </w:pPr>
      <w:r w:rsidRPr="00133177">
        <w:t xml:space="preserve">          - 5G_RG_LEAVE</w:t>
      </w:r>
    </w:p>
    <w:p w14:paraId="6B8CA073" w14:textId="77777777" w:rsidR="00740E63" w:rsidRPr="00133177" w:rsidRDefault="00740E63" w:rsidP="00740E63">
      <w:pPr>
        <w:pStyle w:val="PL"/>
      </w:pPr>
      <w:r w:rsidRPr="00133177">
        <w:t xml:space="preserve">          - DDN_FAILURE</w:t>
      </w:r>
    </w:p>
    <w:p w14:paraId="0CF45A7C" w14:textId="77777777" w:rsidR="00740E63" w:rsidRPr="00133177" w:rsidRDefault="00740E63" w:rsidP="00740E63">
      <w:pPr>
        <w:pStyle w:val="PL"/>
      </w:pPr>
      <w:r w:rsidRPr="00133177">
        <w:t xml:space="preserve">          - DDN_DELIVERY_STATUS</w:t>
      </w:r>
    </w:p>
    <w:p w14:paraId="15400085" w14:textId="77777777" w:rsidR="00740E63" w:rsidRPr="00133177" w:rsidRDefault="00740E63" w:rsidP="00740E63">
      <w:pPr>
        <w:pStyle w:val="PL"/>
      </w:pPr>
      <w:r w:rsidRPr="00133177">
        <w:t xml:space="preserve">          - GROUP_ID_LIST_CHG</w:t>
      </w:r>
    </w:p>
    <w:p w14:paraId="5360AE01" w14:textId="77777777" w:rsidR="00740E63" w:rsidRPr="00133177" w:rsidRDefault="00740E63" w:rsidP="00740E63">
      <w:pPr>
        <w:pStyle w:val="PL"/>
      </w:pPr>
      <w:r w:rsidRPr="00133177">
        <w:t xml:space="preserve">          - DDN_FAILURE_CANCELLATION</w:t>
      </w:r>
    </w:p>
    <w:p w14:paraId="3F004557" w14:textId="77777777" w:rsidR="00740E63" w:rsidRPr="00133177" w:rsidRDefault="00740E63" w:rsidP="00740E63">
      <w:pPr>
        <w:pStyle w:val="PL"/>
      </w:pPr>
      <w:r w:rsidRPr="00133177">
        <w:t xml:space="preserve">          - DDN_DELIVERY_STATUS_CANCELLATION</w:t>
      </w:r>
    </w:p>
    <w:p w14:paraId="0870E071" w14:textId="77777777" w:rsidR="00740E63" w:rsidRPr="00133177" w:rsidRDefault="00740E63" w:rsidP="00740E63">
      <w:pPr>
        <w:pStyle w:val="PL"/>
      </w:pPr>
      <w:r w:rsidRPr="00133177">
        <w:t xml:space="preserve">          - VPLMN_QOS_CH</w:t>
      </w:r>
    </w:p>
    <w:p w14:paraId="6D5F0D9D" w14:textId="77777777" w:rsidR="00740E63" w:rsidRPr="00133177" w:rsidRDefault="00740E63" w:rsidP="00740E63">
      <w:pPr>
        <w:pStyle w:val="PL"/>
      </w:pPr>
      <w:r w:rsidRPr="00133177">
        <w:t xml:space="preserve">          - SUCC_QOS_UPDATE</w:t>
      </w:r>
    </w:p>
    <w:p w14:paraId="729A3392" w14:textId="77777777" w:rsidR="00740E63" w:rsidRPr="00133177" w:rsidRDefault="00740E63" w:rsidP="00740E63">
      <w:pPr>
        <w:pStyle w:val="PL"/>
      </w:pPr>
      <w:r w:rsidRPr="00133177">
        <w:t xml:space="preserve">          - SAT_CATEGORY_CHG</w:t>
      </w:r>
    </w:p>
    <w:p w14:paraId="20B96BD7" w14:textId="77777777" w:rsidR="00740E63" w:rsidRPr="00133177" w:rsidRDefault="00740E63" w:rsidP="00740E63">
      <w:pPr>
        <w:pStyle w:val="PL"/>
      </w:pPr>
      <w:r w:rsidRPr="00133177">
        <w:t xml:space="preserve">          - PCF_UE_NOTIF_IND</w:t>
      </w:r>
    </w:p>
    <w:p w14:paraId="046ADE11" w14:textId="77777777" w:rsidR="00740E63" w:rsidRDefault="00740E63" w:rsidP="00740E63">
      <w:pPr>
        <w:pStyle w:val="PL"/>
      </w:pPr>
      <w:r w:rsidRPr="00133177">
        <w:t xml:space="preserve">          - NWDAF_DATA_CHG</w:t>
      </w:r>
    </w:p>
    <w:p w14:paraId="12D5E62E" w14:textId="77777777" w:rsidR="00740E63" w:rsidRDefault="00740E63" w:rsidP="00740E63">
      <w:pPr>
        <w:pStyle w:val="PL"/>
      </w:pPr>
      <w:r w:rsidRPr="00133177">
        <w:t xml:space="preserve">          - </w:t>
      </w:r>
      <w:r>
        <w:t>UE_POL_CONT</w:t>
      </w:r>
      <w:r w:rsidRPr="00133177">
        <w:t>_</w:t>
      </w:r>
      <w:r>
        <w:t>IND</w:t>
      </w:r>
    </w:p>
    <w:p w14:paraId="32EC2870" w14:textId="77777777" w:rsidR="00740E63" w:rsidRDefault="00740E63" w:rsidP="00740E63">
      <w:pPr>
        <w:pStyle w:val="PL"/>
        <w:rPr>
          <w:lang w:eastAsia="zh-CN"/>
        </w:rPr>
      </w:pPr>
      <w:r w:rsidRPr="00133177">
        <w:t xml:space="preserve">          - </w:t>
      </w:r>
      <w:r>
        <w:rPr>
          <w:lang w:eastAsia="zh-CN"/>
        </w:rPr>
        <w:t>URSP_ENFORCEMENT_INFO</w:t>
      </w:r>
    </w:p>
    <w:p w14:paraId="28D80D3B" w14:textId="77777777" w:rsidR="00740E63" w:rsidRDefault="00740E63" w:rsidP="00740E63">
      <w:pPr>
        <w:pStyle w:val="PL"/>
        <w:rPr>
          <w:lang w:eastAsia="zh-CN"/>
        </w:rPr>
      </w:pPr>
      <w:r w:rsidRPr="00133177">
        <w:t xml:space="preserve">          - </w:t>
      </w:r>
      <w:r>
        <w:rPr>
          <w:lang w:eastAsia="zh-CN"/>
        </w:rPr>
        <w:t>HR_SBO_IND_CHG</w:t>
      </w:r>
    </w:p>
    <w:p w14:paraId="03806149" w14:textId="77777777" w:rsidR="00740E63" w:rsidRDefault="00740E63" w:rsidP="00740E63">
      <w:pPr>
        <w:pStyle w:val="PL"/>
      </w:pPr>
      <w:r w:rsidRPr="00133177">
        <w:t xml:space="preserve">          - </w:t>
      </w:r>
      <w:r>
        <w:t>L4S_SUPP</w:t>
      </w:r>
    </w:p>
    <w:p w14:paraId="6F20E09E" w14:textId="682A360D" w:rsidR="00740E63" w:rsidRDefault="00740E63" w:rsidP="00740E63">
      <w:pPr>
        <w:pStyle w:val="PL"/>
        <w:rPr>
          <w:lang w:eastAsia="zh-CN"/>
        </w:rPr>
      </w:pPr>
      <w:r w:rsidRPr="00133177">
        <w:t xml:space="preserve">          - </w:t>
      </w:r>
      <w:ins w:id="226" w:author="Huawei [Abdessamad] 2023-09" w:date="2023-09-26T19:15:00Z">
        <w:r>
          <w:rPr>
            <w:lang w:eastAsia="zh-CN"/>
          </w:rPr>
          <w:t>NET_SLICE</w:t>
        </w:r>
        <w:r w:rsidRPr="00A22D45">
          <w:rPr>
            <w:lang w:eastAsia="zh-CN"/>
          </w:rPr>
          <w:t>_REP</w:t>
        </w:r>
      </w:ins>
      <w:ins w:id="227" w:author="Huawei [Abdessamad] 2023-10 r1" w:date="2023-10-10T16:19:00Z">
        <w:r w:rsidR="00413E99">
          <w:rPr>
            <w:lang w:eastAsia="zh-CN"/>
          </w:rPr>
          <w:t>L</w:t>
        </w:r>
      </w:ins>
      <w:del w:id="228" w:author="Huawei [Abdessamad] 2023-09" w:date="2023-09-26T19:15:00Z">
        <w:r w:rsidRPr="00A22D45" w:rsidDel="00740E63">
          <w:rPr>
            <w:lang w:eastAsia="zh-CN"/>
          </w:rPr>
          <w:delText>SNSSAI_REPLACEMENT</w:delText>
        </w:r>
      </w:del>
    </w:p>
    <w:p w14:paraId="5B5608F4" w14:textId="77777777" w:rsidR="00740E63" w:rsidRPr="00133177" w:rsidRDefault="00740E63" w:rsidP="00740E63">
      <w:pPr>
        <w:pStyle w:val="PL"/>
      </w:pPr>
      <w:r>
        <w:t xml:space="preserve">          - BAT_OFFSET_INFO</w:t>
      </w:r>
    </w:p>
    <w:p w14:paraId="0EA266B7" w14:textId="77777777" w:rsidR="00740E63" w:rsidRPr="00133177" w:rsidRDefault="00740E63" w:rsidP="00740E63">
      <w:pPr>
        <w:pStyle w:val="PL"/>
      </w:pPr>
      <w:r w:rsidRPr="00133177">
        <w:t xml:space="preserve">      - type: string</w:t>
      </w:r>
    </w:p>
    <w:p w14:paraId="074B2771" w14:textId="77777777" w:rsidR="00740E63" w:rsidRPr="00133177" w:rsidRDefault="00740E63" w:rsidP="00740E63">
      <w:pPr>
        <w:pStyle w:val="PL"/>
      </w:pPr>
      <w:r w:rsidRPr="00133177">
        <w:t xml:space="preserve">        description: &gt;</w:t>
      </w:r>
    </w:p>
    <w:p w14:paraId="6934CCED" w14:textId="77777777" w:rsidR="00740E63" w:rsidRPr="00133177" w:rsidRDefault="00740E63" w:rsidP="00740E63">
      <w:pPr>
        <w:pStyle w:val="PL"/>
      </w:pPr>
      <w:r w:rsidRPr="00133177">
        <w:t xml:space="preserve">          This string provides forward-compatibility with future</w:t>
      </w:r>
    </w:p>
    <w:p w14:paraId="29A686C0" w14:textId="77777777" w:rsidR="00740E63" w:rsidRPr="00133177" w:rsidRDefault="00740E63" w:rsidP="00740E63">
      <w:pPr>
        <w:pStyle w:val="PL"/>
      </w:pPr>
      <w:r w:rsidRPr="00133177">
        <w:t xml:space="preserve">          extensions to the enumeration and is not used to encode</w:t>
      </w:r>
    </w:p>
    <w:p w14:paraId="748C47BE" w14:textId="77777777" w:rsidR="00740E63" w:rsidRPr="00133177" w:rsidRDefault="00740E63" w:rsidP="00740E63">
      <w:pPr>
        <w:pStyle w:val="PL"/>
      </w:pPr>
      <w:r w:rsidRPr="00133177">
        <w:t xml:space="preserve">          content defined in the present version of this API.</w:t>
      </w:r>
    </w:p>
    <w:p w14:paraId="44A9359D" w14:textId="77777777" w:rsidR="00740E63" w:rsidRDefault="00740E63" w:rsidP="00740E63">
      <w:pPr>
        <w:pStyle w:val="PL"/>
      </w:pPr>
      <w:r w:rsidRPr="00133177">
        <w:t xml:space="preserve">      description: |</w:t>
      </w:r>
    </w:p>
    <w:p w14:paraId="2A7AAFF6" w14:textId="77777777" w:rsidR="00740E63" w:rsidRPr="00133177" w:rsidRDefault="00740E63" w:rsidP="00740E63">
      <w:pPr>
        <w:pStyle w:val="PL"/>
      </w:pPr>
      <w:r>
        <w:t xml:space="preserve">        Indicates</w:t>
      </w:r>
      <w:r w:rsidRPr="003107D3">
        <w:t xml:space="preserve"> the policy control request trigger(s).</w:t>
      </w:r>
      <w:r>
        <w:t xml:space="preserve">  </w:t>
      </w:r>
    </w:p>
    <w:p w14:paraId="3FBD47BC" w14:textId="77777777" w:rsidR="00740E63" w:rsidRPr="00133177" w:rsidRDefault="00740E63" w:rsidP="00740E63">
      <w:pPr>
        <w:pStyle w:val="PL"/>
      </w:pPr>
      <w:r w:rsidRPr="00133177">
        <w:t xml:space="preserve">        Possible values are:</w:t>
      </w:r>
    </w:p>
    <w:p w14:paraId="5B75C931" w14:textId="77777777" w:rsidR="00740E63" w:rsidRPr="00133177" w:rsidRDefault="00740E63" w:rsidP="00740E63">
      <w:pPr>
        <w:pStyle w:val="PL"/>
      </w:pPr>
      <w:r w:rsidRPr="00133177">
        <w:t xml:space="preserve">        - PLMN_CH: PLMN Change</w:t>
      </w:r>
    </w:p>
    <w:p w14:paraId="50B44B18" w14:textId="77777777" w:rsidR="00740E63" w:rsidRPr="00133177" w:rsidRDefault="00740E63" w:rsidP="00740E63">
      <w:pPr>
        <w:pStyle w:val="PL"/>
      </w:pPr>
      <w:r w:rsidRPr="00133177">
        <w:t xml:space="preserve">        - RES_MO_RE: A request for resource modification has been received by the SMF. The SMF</w:t>
      </w:r>
    </w:p>
    <w:p w14:paraId="2FB1BFF2" w14:textId="77777777" w:rsidR="00740E63" w:rsidRPr="00133177" w:rsidRDefault="00740E63" w:rsidP="00740E63">
      <w:pPr>
        <w:pStyle w:val="PL"/>
      </w:pPr>
      <w:r w:rsidRPr="00133177">
        <w:t xml:space="preserve">        always reports to the PCF.</w:t>
      </w:r>
    </w:p>
    <w:p w14:paraId="511D73CA" w14:textId="77777777" w:rsidR="00740E63" w:rsidRPr="00133177" w:rsidRDefault="00740E63" w:rsidP="00740E63">
      <w:pPr>
        <w:pStyle w:val="PL"/>
      </w:pPr>
      <w:r w:rsidRPr="00133177">
        <w:t xml:space="preserve">        - AC_TY_CH: Access Type Change</w:t>
      </w:r>
      <w:r>
        <w:t>.</w:t>
      </w:r>
    </w:p>
    <w:p w14:paraId="71EFF428" w14:textId="77777777" w:rsidR="00740E63" w:rsidRPr="00133177" w:rsidRDefault="00740E63" w:rsidP="00740E63">
      <w:pPr>
        <w:pStyle w:val="PL"/>
      </w:pPr>
      <w:r w:rsidRPr="00133177">
        <w:t xml:space="preserve">        - UE_IP_CH: UE IP address change. The SMF always reports to the PCF.</w:t>
      </w:r>
    </w:p>
    <w:p w14:paraId="1D769254" w14:textId="77777777" w:rsidR="00740E63" w:rsidRPr="00133177" w:rsidRDefault="00740E63" w:rsidP="00740E63">
      <w:pPr>
        <w:pStyle w:val="PL"/>
      </w:pPr>
      <w:r w:rsidRPr="00133177">
        <w:t xml:space="preserve">        - UE_MAC_CH: A new UE MAC address is detected or a used UE MAC address is inactive for a</w:t>
      </w:r>
    </w:p>
    <w:p w14:paraId="68D8544A" w14:textId="77777777" w:rsidR="00740E63" w:rsidRPr="00133177" w:rsidRDefault="00740E63" w:rsidP="00740E63">
      <w:pPr>
        <w:pStyle w:val="PL"/>
      </w:pPr>
      <w:r w:rsidRPr="00133177">
        <w:t xml:space="preserve">        specific period</w:t>
      </w:r>
      <w:r>
        <w:t>.</w:t>
      </w:r>
    </w:p>
    <w:p w14:paraId="4E26886D" w14:textId="77777777" w:rsidR="00740E63" w:rsidRPr="00133177" w:rsidRDefault="00740E63" w:rsidP="00740E63">
      <w:pPr>
        <w:pStyle w:val="PL"/>
      </w:pPr>
      <w:r w:rsidRPr="00133177">
        <w:t xml:space="preserve">        - AN_CH_COR: Access Network Charging Correlation Information</w:t>
      </w:r>
    </w:p>
    <w:p w14:paraId="374CACDE" w14:textId="77777777" w:rsidR="00740E63" w:rsidRPr="00133177" w:rsidRDefault="00740E63" w:rsidP="00740E63">
      <w:pPr>
        <w:pStyle w:val="PL"/>
      </w:pPr>
      <w:r w:rsidRPr="00133177">
        <w:t xml:space="preserve">        - US_RE: The PDU Session or the Monitoring key specific resources consumed by a UE either</w:t>
      </w:r>
    </w:p>
    <w:p w14:paraId="13909060" w14:textId="77777777" w:rsidR="00740E63" w:rsidRPr="00133177" w:rsidRDefault="00740E63" w:rsidP="00740E63">
      <w:pPr>
        <w:pStyle w:val="PL"/>
      </w:pPr>
      <w:r w:rsidRPr="00133177">
        <w:t xml:space="preserve">        reached the threshold or needs to be reported for other reasons.</w:t>
      </w:r>
    </w:p>
    <w:p w14:paraId="2BFF708B" w14:textId="77777777" w:rsidR="00740E63" w:rsidRPr="00133177" w:rsidRDefault="00740E63" w:rsidP="00740E63">
      <w:pPr>
        <w:pStyle w:val="PL"/>
      </w:pPr>
      <w:r w:rsidRPr="00133177">
        <w:t xml:space="preserve">        - APP_STA: The start of application traffic has been detected.</w:t>
      </w:r>
    </w:p>
    <w:p w14:paraId="018D4AC8" w14:textId="77777777" w:rsidR="00740E63" w:rsidRPr="00133177" w:rsidRDefault="00740E63" w:rsidP="00740E63">
      <w:pPr>
        <w:pStyle w:val="PL"/>
      </w:pPr>
      <w:r w:rsidRPr="00133177">
        <w:lastRenderedPageBreak/>
        <w:t xml:space="preserve">        - APP_STO: The stop of application traffic has been detected.</w:t>
      </w:r>
    </w:p>
    <w:p w14:paraId="247A9CAC" w14:textId="77777777" w:rsidR="00740E63" w:rsidRPr="00133177" w:rsidRDefault="00740E63" w:rsidP="00740E63">
      <w:pPr>
        <w:pStyle w:val="PL"/>
      </w:pPr>
      <w:r w:rsidRPr="00133177">
        <w:t xml:space="preserve">        - AN_INFO: Access Network Information report</w:t>
      </w:r>
      <w:r>
        <w:t>.</w:t>
      </w:r>
    </w:p>
    <w:p w14:paraId="0ED926F0" w14:textId="77777777" w:rsidR="00740E63" w:rsidRPr="00E073FF" w:rsidRDefault="00740E63" w:rsidP="00740E63">
      <w:pPr>
        <w:pStyle w:val="PL"/>
        <w:rPr>
          <w:lang w:val="fr-FR"/>
        </w:rPr>
      </w:pPr>
      <w:r w:rsidRPr="00133177">
        <w:t xml:space="preserve">        </w:t>
      </w:r>
      <w:r w:rsidRPr="00E073FF">
        <w:rPr>
          <w:lang w:val="fr-FR"/>
        </w:rPr>
        <w:t>- CM_SES_FAIL: Credit management session failure.</w:t>
      </w:r>
    </w:p>
    <w:p w14:paraId="3BB789DC" w14:textId="77777777" w:rsidR="00740E63" w:rsidRPr="00133177" w:rsidRDefault="00740E63" w:rsidP="00740E63">
      <w:pPr>
        <w:pStyle w:val="PL"/>
      </w:pPr>
      <w:r w:rsidRPr="00E073FF">
        <w:rPr>
          <w:lang w:val="fr-FR"/>
        </w:rPr>
        <w:t xml:space="preserve">        </w:t>
      </w:r>
      <w:r w:rsidRPr="00133177">
        <w:t>- PS_DA_OFF: The SMF reports when the 3GPP PS Data Off status changes. The SMF always</w:t>
      </w:r>
    </w:p>
    <w:p w14:paraId="0B3095C1" w14:textId="77777777" w:rsidR="00740E63" w:rsidRPr="00133177" w:rsidRDefault="00740E63" w:rsidP="00740E63">
      <w:pPr>
        <w:pStyle w:val="PL"/>
      </w:pPr>
      <w:r w:rsidRPr="00133177">
        <w:t xml:space="preserve">        reports to the PCF.</w:t>
      </w:r>
    </w:p>
    <w:p w14:paraId="61EDBA38" w14:textId="77777777" w:rsidR="00740E63" w:rsidRPr="00133177" w:rsidRDefault="00740E63" w:rsidP="00740E63">
      <w:pPr>
        <w:pStyle w:val="PL"/>
      </w:pPr>
      <w:r w:rsidRPr="00133177">
        <w:t xml:space="preserve">        - DEF_QOS_CH: Default QoS Change. The SMF always reports to the PCF.</w:t>
      </w:r>
    </w:p>
    <w:p w14:paraId="780DDD84" w14:textId="77777777" w:rsidR="00740E63" w:rsidRPr="00133177" w:rsidRDefault="00740E63" w:rsidP="00740E63">
      <w:pPr>
        <w:pStyle w:val="PL"/>
      </w:pPr>
      <w:r w:rsidRPr="00133177">
        <w:t xml:space="preserve">        </w:t>
      </w:r>
      <w:r w:rsidRPr="00E073FF">
        <w:rPr>
          <w:lang w:val="fr-FR"/>
        </w:rPr>
        <w:t xml:space="preserve">- SE_AMBR_CH: Session-AMBR Change. </w:t>
      </w:r>
      <w:r w:rsidRPr="00133177">
        <w:t>The SMF always reports to the PCF.</w:t>
      </w:r>
    </w:p>
    <w:p w14:paraId="46F815BA" w14:textId="77777777" w:rsidR="00740E63" w:rsidRPr="00133177" w:rsidRDefault="00740E63" w:rsidP="00740E63">
      <w:pPr>
        <w:pStyle w:val="PL"/>
      </w:pPr>
      <w:r w:rsidRPr="00133177">
        <w:t xml:space="preserve">        - QOS_NOTIF: The SMF notify the PCF when receiving notification from RAN that QoS targets of</w:t>
      </w:r>
    </w:p>
    <w:p w14:paraId="36665551" w14:textId="77777777" w:rsidR="00740E63" w:rsidRPr="00133177" w:rsidRDefault="00740E63" w:rsidP="00740E63">
      <w:pPr>
        <w:pStyle w:val="PL"/>
      </w:pPr>
      <w:r w:rsidRPr="00133177">
        <w:t xml:space="preserve">        the QoS Flow cannot be guranteed or gurateed again.</w:t>
      </w:r>
    </w:p>
    <w:p w14:paraId="0EE3C89D" w14:textId="77777777" w:rsidR="00740E63" w:rsidRPr="00133177" w:rsidRDefault="00740E63" w:rsidP="00740E63">
      <w:pPr>
        <w:pStyle w:val="PL"/>
      </w:pPr>
      <w:r w:rsidRPr="00133177">
        <w:t xml:space="preserve">        - NO_CREDIT: Out of credit</w:t>
      </w:r>
      <w:r>
        <w:t>.</w:t>
      </w:r>
    </w:p>
    <w:p w14:paraId="5393EDC0" w14:textId="77777777" w:rsidR="00740E63" w:rsidRPr="00133177" w:rsidRDefault="00740E63" w:rsidP="00740E63">
      <w:pPr>
        <w:pStyle w:val="PL"/>
      </w:pPr>
      <w:r w:rsidRPr="00133177">
        <w:t xml:space="preserve">        - REALLO_OF_CREDIT: Reallocation of credit</w:t>
      </w:r>
      <w:r>
        <w:t>.</w:t>
      </w:r>
    </w:p>
    <w:p w14:paraId="6D14B9DC" w14:textId="77777777" w:rsidR="00740E63" w:rsidRPr="00133177" w:rsidRDefault="00740E63" w:rsidP="00740E63">
      <w:pPr>
        <w:pStyle w:val="PL"/>
      </w:pPr>
      <w:r w:rsidRPr="00133177">
        <w:t xml:space="preserve">        - PRA_CH: Change of UE presence in Presence Reporting Area</w:t>
      </w:r>
      <w:r>
        <w:t>.</w:t>
      </w:r>
    </w:p>
    <w:p w14:paraId="4F2B2854" w14:textId="77777777" w:rsidR="00740E63" w:rsidRPr="00133177" w:rsidRDefault="00740E63" w:rsidP="00740E63">
      <w:pPr>
        <w:pStyle w:val="PL"/>
      </w:pPr>
      <w:r w:rsidRPr="00133177">
        <w:t xml:space="preserve">        - SAREA_CH: Location Change with respect to the Serving Area</w:t>
      </w:r>
      <w:r>
        <w:t>.</w:t>
      </w:r>
    </w:p>
    <w:p w14:paraId="45B6FEA6" w14:textId="77777777" w:rsidR="00740E63" w:rsidRPr="00133177" w:rsidRDefault="00740E63" w:rsidP="00740E63">
      <w:pPr>
        <w:pStyle w:val="PL"/>
      </w:pPr>
      <w:r w:rsidRPr="00133177">
        <w:t xml:space="preserve">        - SCNN_CH: Location Change with respect to the Serving CN node</w:t>
      </w:r>
      <w:r>
        <w:t>.</w:t>
      </w:r>
    </w:p>
    <w:p w14:paraId="185401DF" w14:textId="77777777" w:rsidR="00740E63" w:rsidRPr="00133177" w:rsidRDefault="00740E63" w:rsidP="00740E63">
      <w:pPr>
        <w:pStyle w:val="PL"/>
      </w:pPr>
      <w:r w:rsidRPr="00133177">
        <w:t xml:space="preserve">        - RE_TIMEOUT: Indicates the SMF generated the request because there has been a PCC</w:t>
      </w:r>
    </w:p>
    <w:p w14:paraId="69D87A23" w14:textId="77777777" w:rsidR="00740E63" w:rsidRPr="00133177" w:rsidRDefault="00740E63" w:rsidP="00740E63">
      <w:pPr>
        <w:pStyle w:val="PL"/>
      </w:pPr>
      <w:r w:rsidRPr="00133177">
        <w:t xml:space="preserve">        revalidation timeout</w:t>
      </w:r>
      <w:r>
        <w:t>.</w:t>
      </w:r>
    </w:p>
    <w:p w14:paraId="30D27E69" w14:textId="77777777" w:rsidR="00740E63" w:rsidRPr="00133177" w:rsidRDefault="00740E63" w:rsidP="00740E63">
      <w:pPr>
        <w:pStyle w:val="PL"/>
      </w:pPr>
      <w:r w:rsidRPr="00133177">
        <w:t xml:space="preserve">        - RES_RELEASE: Indicate that the SMF can inform the PCF of the outcome of the release of</w:t>
      </w:r>
    </w:p>
    <w:p w14:paraId="164858FD" w14:textId="77777777" w:rsidR="00740E63" w:rsidRPr="00133177" w:rsidRDefault="00740E63" w:rsidP="00740E63">
      <w:pPr>
        <w:pStyle w:val="PL"/>
      </w:pPr>
      <w:r w:rsidRPr="00133177">
        <w:t xml:space="preserve">        resources for those rules that require so.</w:t>
      </w:r>
    </w:p>
    <w:p w14:paraId="708AA964" w14:textId="77777777" w:rsidR="00740E63" w:rsidRPr="00133177" w:rsidRDefault="00740E63" w:rsidP="00740E63">
      <w:pPr>
        <w:pStyle w:val="PL"/>
      </w:pPr>
      <w:r w:rsidRPr="00133177">
        <w:t xml:space="preserve">        - SUCC_RES_ALLO: Indicates that the requested rule data is the successful resource</w:t>
      </w:r>
    </w:p>
    <w:p w14:paraId="1291461C" w14:textId="77777777" w:rsidR="00740E63" w:rsidRPr="00133177" w:rsidRDefault="00740E63" w:rsidP="00740E63">
      <w:pPr>
        <w:pStyle w:val="PL"/>
      </w:pPr>
      <w:r w:rsidRPr="00133177">
        <w:t xml:space="preserve">        allocation.</w:t>
      </w:r>
    </w:p>
    <w:p w14:paraId="6A3B5F7C" w14:textId="77777777" w:rsidR="00740E63" w:rsidRPr="00133177" w:rsidRDefault="00740E63" w:rsidP="00740E63">
      <w:pPr>
        <w:pStyle w:val="PL"/>
      </w:pPr>
      <w:r w:rsidRPr="00133177">
        <w:t xml:space="preserve">        - RAI_CH: Location Change with respect to the RAI of GERAN and UTRAN.</w:t>
      </w:r>
    </w:p>
    <w:p w14:paraId="02CB048C" w14:textId="77777777" w:rsidR="00740E63" w:rsidRPr="00133177" w:rsidRDefault="00740E63" w:rsidP="00740E63">
      <w:pPr>
        <w:pStyle w:val="PL"/>
      </w:pPr>
      <w:r w:rsidRPr="00133177">
        <w:t xml:space="preserve">        - RAT_TY_CH: RAT Type Change.</w:t>
      </w:r>
    </w:p>
    <w:p w14:paraId="417A22EF" w14:textId="77777777" w:rsidR="00740E63" w:rsidRPr="00133177" w:rsidRDefault="00740E63" w:rsidP="00740E63">
      <w:pPr>
        <w:pStyle w:val="PL"/>
      </w:pPr>
      <w:r w:rsidRPr="00133177">
        <w:t xml:space="preserve">        - REF_QOS_IND_CH: Reflective QoS indication Change</w:t>
      </w:r>
    </w:p>
    <w:p w14:paraId="059B0DE3" w14:textId="77777777" w:rsidR="00740E63" w:rsidRPr="00133177" w:rsidRDefault="00740E63" w:rsidP="00740E63">
      <w:pPr>
        <w:pStyle w:val="PL"/>
      </w:pPr>
      <w:r w:rsidRPr="00133177">
        <w:t xml:space="preserve">        - NUM_OF_PACKET_FILTER: Indicates that the SMF shall report the number of supported packet </w:t>
      </w:r>
    </w:p>
    <w:p w14:paraId="28706687" w14:textId="77777777" w:rsidR="00740E63" w:rsidRPr="00133177" w:rsidRDefault="00740E63" w:rsidP="00740E63">
      <w:pPr>
        <w:pStyle w:val="PL"/>
      </w:pPr>
      <w:r w:rsidRPr="00133177">
        <w:t xml:space="preserve">        filter for signalled QoS rules</w:t>
      </w:r>
      <w:r>
        <w:t>.</w:t>
      </w:r>
    </w:p>
    <w:p w14:paraId="7B1A1132" w14:textId="77777777" w:rsidR="00740E63" w:rsidRPr="00133177" w:rsidRDefault="00740E63" w:rsidP="00740E63">
      <w:pPr>
        <w:pStyle w:val="PL"/>
      </w:pPr>
      <w:r w:rsidRPr="00133177">
        <w:t xml:space="preserve">        - UE_STATUS_RESUME: Indicates that the UE's status is resumed.</w:t>
      </w:r>
    </w:p>
    <w:p w14:paraId="3212A84C" w14:textId="77777777" w:rsidR="00740E63" w:rsidRPr="00E073FF" w:rsidRDefault="00740E63" w:rsidP="00740E63">
      <w:pPr>
        <w:pStyle w:val="PL"/>
        <w:rPr>
          <w:lang w:val="fr-FR"/>
        </w:rPr>
      </w:pPr>
      <w:r w:rsidRPr="00133177">
        <w:t xml:space="preserve">        </w:t>
      </w:r>
      <w:r w:rsidRPr="00E073FF">
        <w:rPr>
          <w:lang w:val="fr-FR"/>
        </w:rPr>
        <w:t>- UE_TZ_CH: UE Time Zone Change.</w:t>
      </w:r>
    </w:p>
    <w:p w14:paraId="10CF2C47" w14:textId="77777777" w:rsidR="00740E63" w:rsidRPr="00133177" w:rsidRDefault="00740E63" w:rsidP="00740E63">
      <w:pPr>
        <w:pStyle w:val="PL"/>
      </w:pPr>
      <w:r w:rsidRPr="00E073FF">
        <w:rPr>
          <w:lang w:val="fr-FR"/>
        </w:rPr>
        <w:t xml:space="preserve">        </w:t>
      </w:r>
      <w:r w:rsidRPr="00133177">
        <w:t>- AUTH_PROF_CH: The DN-AAA authorization profile index has changed</w:t>
      </w:r>
      <w:r>
        <w:t>.</w:t>
      </w:r>
    </w:p>
    <w:p w14:paraId="76E249E6" w14:textId="77777777" w:rsidR="00740E63" w:rsidRPr="00133177" w:rsidRDefault="00740E63" w:rsidP="00740E63">
      <w:pPr>
        <w:pStyle w:val="PL"/>
      </w:pPr>
      <w:r w:rsidRPr="00133177">
        <w:t xml:space="preserve">        - QOS_MONITORING: Indicate that the SMF notifies the PCF of the QoS Monitoring information.</w:t>
      </w:r>
    </w:p>
    <w:p w14:paraId="6239FFE7" w14:textId="77777777" w:rsidR="00740E63" w:rsidRPr="00133177" w:rsidRDefault="00740E63" w:rsidP="00740E63">
      <w:pPr>
        <w:pStyle w:val="PL"/>
      </w:pPr>
      <w:r w:rsidRPr="00133177">
        <w:t xml:space="preserve">        - SCELL_CH: Location Change with respect to the Serving Cell.</w:t>
      </w:r>
    </w:p>
    <w:p w14:paraId="661B2ACA" w14:textId="77777777" w:rsidR="00740E63" w:rsidRPr="00133177" w:rsidRDefault="00740E63" w:rsidP="00740E63">
      <w:pPr>
        <w:pStyle w:val="PL"/>
      </w:pPr>
      <w:r w:rsidRPr="00133177">
        <w:t xml:space="preserve">        - USER_LOCATION_CH: Indicate that user location has been changed, applicable to serving area</w:t>
      </w:r>
    </w:p>
    <w:p w14:paraId="3B457A79" w14:textId="77777777" w:rsidR="00740E63" w:rsidRPr="00133177" w:rsidRDefault="00740E63" w:rsidP="00740E63">
      <w:pPr>
        <w:pStyle w:val="PL"/>
      </w:pPr>
      <w:r w:rsidRPr="00133177">
        <w:t xml:space="preserve">        change and serving cell change.</w:t>
      </w:r>
    </w:p>
    <w:p w14:paraId="73784DCB" w14:textId="77777777" w:rsidR="00740E63" w:rsidRPr="00133177" w:rsidRDefault="00740E63" w:rsidP="00740E63">
      <w:pPr>
        <w:pStyle w:val="PL"/>
      </w:pPr>
      <w:r w:rsidRPr="00133177">
        <w:t xml:space="preserve">        - EPS_FALLBACK: EPS Fallback report is enabled in the SMF.</w:t>
      </w:r>
    </w:p>
    <w:p w14:paraId="694D5CC7" w14:textId="77777777" w:rsidR="00740E63" w:rsidRPr="00133177" w:rsidRDefault="00740E63" w:rsidP="00740E63">
      <w:pPr>
        <w:pStyle w:val="PL"/>
      </w:pPr>
      <w:r w:rsidRPr="00133177">
        <w:t xml:space="preserve">        - MA_PDU: UE Indicates that the SMF notifies the PCF of the MA PDU session request</w:t>
      </w:r>
      <w:r>
        <w:t>.</w:t>
      </w:r>
    </w:p>
    <w:p w14:paraId="57ED3E32" w14:textId="77777777" w:rsidR="00740E63" w:rsidRPr="00133177" w:rsidRDefault="00740E63" w:rsidP="00740E63">
      <w:pPr>
        <w:pStyle w:val="PL"/>
      </w:pPr>
      <w:r w:rsidRPr="00133177">
        <w:t xml:space="preserve">        - TSN_BRIDGE_INFO: TSC user plane node information available</w:t>
      </w:r>
      <w:r>
        <w:t>.</w:t>
      </w:r>
    </w:p>
    <w:p w14:paraId="4377E053" w14:textId="77777777" w:rsidR="00740E63" w:rsidRPr="00133177" w:rsidRDefault="00740E63" w:rsidP="00740E63">
      <w:pPr>
        <w:pStyle w:val="PL"/>
      </w:pPr>
      <w:r w:rsidRPr="00133177">
        <w:t xml:space="preserve">        - 5G_RG_JOIN: The 5G-RG has joined to an IP Multicast Group.</w:t>
      </w:r>
    </w:p>
    <w:p w14:paraId="68E5BA06" w14:textId="77777777" w:rsidR="00740E63" w:rsidRPr="00133177" w:rsidRDefault="00740E63" w:rsidP="00740E63">
      <w:pPr>
        <w:pStyle w:val="PL"/>
      </w:pPr>
      <w:r w:rsidRPr="00133177">
        <w:t xml:space="preserve">        - 5G_RG_LEAVE: The 5G-RG has left an IP Multicast Group.</w:t>
      </w:r>
    </w:p>
    <w:p w14:paraId="501E6B45" w14:textId="77777777" w:rsidR="00740E63" w:rsidRPr="00133177" w:rsidRDefault="00740E63" w:rsidP="00740E63">
      <w:pPr>
        <w:pStyle w:val="PL"/>
      </w:pPr>
      <w:r w:rsidRPr="00133177">
        <w:t xml:space="preserve">        - DDN_FAILURE: Event subscription for DDN Failure event received.</w:t>
      </w:r>
    </w:p>
    <w:p w14:paraId="3A060FE8" w14:textId="77777777" w:rsidR="00740E63" w:rsidRPr="00133177" w:rsidRDefault="00740E63" w:rsidP="00740E63">
      <w:pPr>
        <w:pStyle w:val="PL"/>
      </w:pPr>
      <w:r w:rsidRPr="00133177">
        <w:t xml:space="preserve">        - DDN_DELIVERY_STATUS: Event subscription for DDN Delivery Status received.</w:t>
      </w:r>
    </w:p>
    <w:p w14:paraId="159D08F5" w14:textId="77777777" w:rsidR="00740E63" w:rsidRPr="00133177" w:rsidRDefault="00740E63" w:rsidP="00740E63">
      <w:pPr>
        <w:pStyle w:val="PL"/>
      </w:pPr>
      <w:r w:rsidRPr="00133177">
        <w:t xml:space="preserve">        - GROUP_ID_LIST_CHG: UE Internal Group Identifier(s) has changed: the SMF reports that UDM</w:t>
      </w:r>
    </w:p>
    <w:p w14:paraId="446D5208" w14:textId="77777777" w:rsidR="00740E63" w:rsidRPr="00133177" w:rsidRDefault="00740E63" w:rsidP="00740E63">
      <w:pPr>
        <w:pStyle w:val="PL"/>
      </w:pPr>
      <w:r w:rsidRPr="00133177">
        <w:t xml:space="preserve">        provided list of group Ids has changed.</w:t>
      </w:r>
    </w:p>
    <w:p w14:paraId="30F0CB22" w14:textId="77777777" w:rsidR="00740E63" w:rsidRPr="00133177" w:rsidRDefault="00740E63" w:rsidP="00740E63">
      <w:pPr>
        <w:pStyle w:val="PL"/>
      </w:pPr>
      <w:r w:rsidRPr="00133177">
        <w:t xml:space="preserve">        - DDN_FAILURE_CANCELLATION: The event subscription for DDN Failure event is cancelled.</w:t>
      </w:r>
    </w:p>
    <w:p w14:paraId="20ADA31B" w14:textId="77777777" w:rsidR="00740E63" w:rsidRPr="00133177" w:rsidRDefault="00740E63" w:rsidP="00740E63">
      <w:pPr>
        <w:pStyle w:val="PL"/>
      </w:pPr>
      <w:r w:rsidRPr="00133177">
        <w:t xml:space="preserve">        - DDN_DELIVERY_STATUS_CANCELLATION: The event subscription for DDD STATUS is cancelled.</w:t>
      </w:r>
    </w:p>
    <w:p w14:paraId="40570EC9" w14:textId="77777777" w:rsidR="00740E63" w:rsidRPr="00133177" w:rsidRDefault="00740E63" w:rsidP="00740E63">
      <w:pPr>
        <w:pStyle w:val="PL"/>
      </w:pPr>
      <w:r w:rsidRPr="00133177">
        <w:t xml:space="preserve">        - VPLMN_QOS_CH: Change of the QoS supported in the VPLMN.</w:t>
      </w:r>
    </w:p>
    <w:p w14:paraId="66DF15E6" w14:textId="77777777" w:rsidR="00740E63" w:rsidRPr="00133177" w:rsidRDefault="00740E63" w:rsidP="00740E63">
      <w:pPr>
        <w:pStyle w:val="PL"/>
      </w:pPr>
      <w:r w:rsidRPr="00133177">
        <w:t xml:space="preserve">        - SUCC_QOS_UPDATE: Indicates that the requested MPS Action is successful.</w:t>
      </w:r>
    </w:p>
    <w:p w14:paraId="17581371" w14:textId="77777777" w:rsidR="00740E63" w:rsidRPr="00133177" w:rsidRDefault="00740E63" w:rsidP="00740E63">
      <w:pPr>
        <w:pStyle w:val="PL"/>
      </w:pPr>
      <w:r w:rsidRPr="00133177">
        <w:t xml:space="preserve">        - SAT_CATEGORY_CHG: Indicates that the SMF has detected a change between different satellite</w:t>
      </w:r>
    </w:p>
    <w:p w14:paraId="28EE8555" w14:textId="77777777" w:rsidR="00740E63" w:rsidRPr="00133177" w:rsidRDefault="00740E63" w:rsidP="00740E63">
      <w:pPr>
        <w:pStyle w:val="PL"/>
      </w:pPr>
      <w:r w:rsidRPr="00133177">
        <w:t xml:space="preserve">        backhaul categories, or between a satellite backhaul and a non-satellite backhaul.</w:t>
      </w:r>
    </w:p>
    <w:p w14:paraId="617DD8F5" w14:textId="77777777" w:rsidR="00740E63" w:rsidRPr="00133177" w:rsidRDefault="00740E63" w:rsidP="00740E63">
      <w:pPr>
        <w:pStyle w:val="PL"/>
      </w:pPr>
      <w:r w:rsidRPr="00133177">
        <w:t xml:space="preserve">        - PCF_UE_NOTIF_IND: Indicates the SMF has detected the AMF forwarded the PCF for the UE</w:t>
      </w:r>
    </w:p>
    <w:p w14:paraId="33F908FE" w14:textId="77777777" w:rsidR="00740E63" w:rsidRPr="00133177" w:rsidRDefault="00740E63" w:rsidP="00740E63">
      <w:pPr>
        <w:pStyle w:val="PL"/>
      </w:pPr>
      <w:r w:rsidRPr="00133177">
        <w:t xml:space="preserve">        indication to receive/stop receiving notifications of SM Policy association</w:t>
      </w:r>
    </w:p>
    <w:p w14:paraId="73DAD7E1" w14:textId="77777777" w:rsidR="00740E63" w:rsidRPr="00133177" w:rsidRDefault="00740E63" w:rsidP="00740E63">
      <w:pPr>
        <w:pStyle w:val="PL"/>
      </w:pPr>
      <w:r w:rsidRPr="00133177">
        <w:t xml:space="preserve">        established/terminated events.</w:t>
      </w:r>
    </w:p>
    <w:p w14:paraId="2D98CA40" w14:textId="77777777" w:rsidR="00740E63" w:rsidRPr="00133177" w:rsidRDefault="00740E63" w:rsidP="00740E63">
      <w:pPr>
        <w:pStyle w:val="PL"/>
      </w:pPr>
      <w:r w:rsidRPr="00133177">
        <w:t xml:space="preserve">        - NWDAF_DATA_CHG: Indicates that the NWDAF instance IDs used for the PDU session and/or</w:t>
      </w:r>
    </w:p>
    <w:p w14:paraId="5993C84C" w14:textId="77777777" w:rsidR="00740E63" w:rsidRDefault="00740E63" w:rsidP="00740E63">
      <w:pPr>
        <w:pStyle w:val="PL"/>
      </w:pPr>
      <w:r w:rsidRPr="00133177">
        <w:t xml:space="preserve">        associated Analytics IDs used for the PDU session and available in the SMF have changed.</w:t>
      </w:r>
    </w:p>
    <w:p w14:paraId="1577FDA7" w14:textId="77777777" w:rsidR="00740E63" w:rsidRDefault="00740E63" w:rsidP="00740E6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374AB4AE" w14:textId="77777777" w:rsidR="00740E63" w:rsidRDefault="00740E63" w:rsidP="00740E6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80235DA" w14:textId="77777777" w:rsidR="00740E63" w:rsidRDefault="00740E63" w:rsidP="00740E6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7D8C058" w14:textId="77777777" w:rsidR="00740E63" w:rsidRDefault="00740E63" w:rsidP="00740E63">
      <w:pPr>
        <w:pStyle w:val="PL"/>
      </w:pPr>
      <w:r w:rsidRPr="00133177">
        <w:t xml:space="preserve">        - </w:t>
      </w:r>
      <w:r>
        <w:t>L4S_SUPP: Indicates whether ECN marking for L4S is not available or available again</w:t>
      </w:r>
    </w:p>
    <w:p w14:paraId="7157A2C4" w14:textId="77777777" w:rsidR="00740E63" w:rsidRDefault="00740E63" w:rsidP="00740E63">
      <w:pPr>
        <w:pStyle w:val="PL"/>
      </w:pPr>
      <w:r>
        <w:t xml:space="preserve">        in 5GS.</w:t>
      </w:r>
    </w:p>
    <w:p w14:paraId="39C23A8D" w14:textId="09965BA9" w:rsidR="00931780" w:rsidRDefault="00740E63" w:rsidP="00740E63">
      <w:pPr>
        <w:pStyle w:val="PL"/>
        <w:rPr>
          <w:ins w:id="229" w:author="Huawei [Abdessamad] 2023-09" w:date="2023-09-26T20:17:00Z"/>
        </w:rPr>
      </w:pPr>
      <w:r w:rsidRPr="00133177">
        <w:t xml:space="preserve">        - </w:t>
      </w:r>
      <w:ins w:id="230" w:author="Huawei [Abdessamad] 2023-09" w:date="2023-09-26T19:15:00Z">
        <w:r>
          <w:rPr>
            <w:lang w:eastAsia="zh-CN"/>
          </w:rPr>
          <w:t>NET_SLICE</w:t>
        </w:r>
        <w:r w:rsidRPr="00A22D45">
          <w:rPr>
            <w:lang w:eastAsia="zh-CN"/>
          </w:rPr>
          <w:t>_REP</w:t>
        </w:r>
      </w:ins>
      <w:ins w:id="231" w:author="Huawei [Abdessamad] 2023-10 r1" w:date="2023-10-10T16:19:00Z">
        <w:r w:rsidR="00261818">
          <w:rPr>
            <w:lang w:eastAsia="zh-CN"/>
          </w:rPr>
          <w:t>L</w:t>
        </w:r>
      </w:ins>
      <w:del w:id="232" w:author="Huawei [Abdessamad] 2023-09" w:date="2023-09-26T19:15:00Z">
        <w:r w:rsidRPr="00A22D45" w:rsidDel="00740E63">
          <w:rPr>
            <w:lang w:eastAsia="zh-CN"/>
          </w:rPr>
          <w:delText>SNSSAI_REPLACEMENT</w:delText>
        </w:r>
      </w:del>
      <w:r w:rsidRPr="00133177">
        <w:t xml:space="preserve">: </w:t>
      </w:r>
      <w:r w:rsidRPr="003107D3">
        <w:rPr>
          <w:szCs w:val="18"/>
        </w:rPr>
        <w:t xml:space="preserve">Indicates </w:t>
      </w:r>
      <w:ins w:id="233" w:author="Huawei [Abdessamad] 2023-09" w:date="2023-09-26T20:16:00Z">
        <w:r w:rsidR="00931780">
          <w:rPr>
            <w:szCs w:val="18"/>
          </w:rPr>
          <w:t xml:space="preserve">network slice replacement, i.e., </w:t>
        </w:r>
      </w:ins>
      <w:ins w:id="234" w:author="Huawei [Abdessamad] 2023-09" w:date="2023-09-26T19:16:00Z">
        <w:r>
          <w:t xml:space="preserve">a change between the </w:t>
        </w:r>
      </w:ins>
      <w:ins w:id="235" w:author="Huawei [Abdessamad] 2023-09" w:date="2023-09-26T19:36:00Z">
        <w:r w:rsidR="00F0093A">
          <w:t>initial</w:t>
        </w:r>
      </w:ins>
    </w:p>
    <w:p w14:paraId="4A0C3F40" w14:textId="470B0AEA" w:rsidR="00740E63" w:rsidDel="00740E63" w:rsidRDefault="00931780" w:rsidP="00740E63">
      <w:pPr>
        <w:pStyle w:val="PL"/>
        <w:rPr>
          <w:del w:id="236" w:author="Huawei [Abdessamad] 2023-09" w:date="2023-09-26T19:16:00Z"/>
        </w:rPr>
      </w:pPr>
      <w:ins w:id="237" w:author="Huawei [Abdessamad] 2023-09" w:date="2023-09-26T20:17:00Z">
        <w:r>
          <w:t xml:space="preserve">         </w:t>
        </w:r>
      </w:ins>
      <w:ins w:id="238" w:author="Huawei [Abdessamad] 2023-09" w:date="2023-09-26T19:26:00Z">
        <w:r w:rsidR="00717A68">
          <w:t xml:space="preserve"> </w:t>
        </w:r>
      </w:ins>
      <w:ins w:id="239" w:author="Huawei [Abdessamad] 2023-09" w:date="2023-09-26T19:16:00Z">
        <w:r w:rsidR="00740E63">
          <w:t xml:space="preserve">S-NSSAI </w:t>
        </w:r>
      </w:ins>
      <w:ins w:id="240" w:author="Huawei [Abdessamad] 2023-09" w:date="2023-09-26T19:36:00Z">
        <w:r w:rsidR="00F0093A">
          <w:t xml:space="preserve">of the PDU Session </w:t>
        </w:r>
      </w:ins>
      <w:ins w:id="241" w:author="Huawei [Abdessamad] 2023-09" w:date="2023-09-26T19:16:00Z">
        <w:r w:rsidR="00740E63">
          <w:t>and the Alternative S-NSSAI</w:t>
        </w:r>
      </w:ins>
      <w:del w:id="242" w:author="Huawei [Abdessamad] 2023-09" w:date="2023-09-26T19:16:00Z">
        <w:r w:rsidR="00740E63" w:rsidRPr="003107D3" w:rsidDel="00740E63">
          <w:rPr>
            <w:szCs w:val="18"/>
          </w:rPr>
          <w:delText>that t</w:delText>
        </w:r>
        <w:r w:rsidR="00740E63" w:rsidRPr="003107D3" w:rsidDel="00740E63">
          <w:delText xml:space="preserve">he </w:delText>
        </w:r>
        <w:r w:rsidR="00740E63" w:rsidRPr="00A22D45" w:rsidDel="00740E63">
          <w:delText xml:space="preserve">existing </w:delText>
        </w:r>
        <w:r w:rsidR="00740E63" w:rsidDel="00740E63">
          <w:delText>S-NSSAI</w:delText>
        </w:r>
        <w:r w:rsidR="00740E63" w:rsidRPr="003107D3" w:rsidDel="00740E63">
          <w:delText xml:space="preserve"> for the PDU session ha</w:delText>
        </w:r>
        <w:r w:rsidR="00740E63" w:rsidDel="00740E63">
          <w:delText>s</w:delText>
        </w:r>
        <w:r w:rsidR="00740E63" w:rsidRPr="003107D3" w:rsidDel="00740E63">
          <w:delText xml:space="preserve"> </w:delText>
        </w:r>
        <w:r w:rsidR="00740E63" w:rsidDel="00740E63">
          <w:delText>been</w:delText>
        </w:r>
      </w:del>
    </w:p>
    <w:p w14:paraId="52E35271" w14:textId="77777777" w:rsidR="00740E63" w:rsidRDefault="00740E63" w:rsidP="00740E63">
      <w:pPr>
        <w:pStyle w:val="PL"/>
      </w:pPr>
      <w:del w:id="243" w:author="Huawei [Abdessamad] 2023-09" w:date="2023-09-26T19:16:00Z">
        <w:r w:rsidDel="00740E63">
          <w:delText xml:space="preserve">        replaced</w:delText>
        </w:r>
      </w:del>
      <w:r w:rsidRPr="002C7D03">
        <w:t>.</w:t>
      </w:r>
    </w:p>
    <w:p w14:paraId="75DE8ADF"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5827456" w14:textId="77777777" w:rsidR="00740E63" w:rsidRPr="00133177" w:rsidRDefault="00740E63" w:rsidP="00740E63">
      <w:pPr>
        <w:pStyle w:val="PL"/>
      </w:pPr>
      <w:r w:rsidRPr="001B22CA">
        <w:t xml:space="preserve">        </w:t>
      </w:r>
      <w:r w:rsidRPr="00922AB0">
        <w:t>adjusted periodicity</w:t>
      </w:r>
      <w:r w:rsidRPr="001B22CA">
        <w:t>.</w:t>
      </w:r>
    </w:p>
    <w:p w14:paraId="28B5F3AA" w14:textId="77777777" w:rsidR="00740E63" w:rsidRPr="00133177" w:rsidRDefault="00740E63" w:rsidP="00740E63">
      <w:pPr>
        <w:pStyle w:val="PL"/>
      </w:pPr>
    </w:p>
    <w:p w14:paraId="6751944D" w14:textId="77777777" w:rsidR="00740E63" w:rsidRPr="00133177" w:rsidRDefault="00740E63" w:rsidP="00740E63">
      <w:pPr>
        <w:pStyle w:val="PL"/>
      </w:pPr>
      <w:r w:rsidRPr="00133177">
        <w:t xml:space="preserve">    RequestedRuleDataType:</w:t>
      </w:r>
    </w:p>
    <w:p w14:paraId="3FB33C1E" w14:textId="77777777" w:rsidR="00740E63" w:rsidRPr="00133177" w:rsidRDefault="00740E63" w:rsidP="00740E63">
      <w:pPr>
        <w:pStyle w:val="PL"/>
      </w:pPr>
      <w:r w:rsidRPr="00133177">
        <w:t xml:space="preserve">      anyOf:</w:t>
      </w:r>
    </w:p>
    <w:p w14:paraId="5A162530" w14:textId="77777777" w:rsidR="00740E63" w:rsidRPr="00133177" w:rsidRDefault="00740E63" w:rsidP="00740E63">
      <w:pPr>
        <w:pStyle w:val="PL"/>
      </w:pPr>
      <w:r w:rsidRPr="00133177">
        <w:t xml:space="preserve">      - type: string</w:t>
      </w:r>
    </w:p>
    <w:p w14:paraId="1E9D778F" w14:textId="77777777" w:rsidR="00740E63" w:rsidRPr="00133177" w:rsidRDefault="00740E63" w:rsidP="00740E63">
      <w:pPr>
        <w:pStyle w:val="PL"/>
      </w:pPr>
      <w:r w:rsidRPr="00133177">
        <w:t xml:space="preserve">        enum:</w:t>
      </w:r>
    </w:p>
    <w:p w14:paraId="1A00699D" w14:textId="77777777" w:rsidR="00740E63" w:rsidRPr="00133177" w:rsidRDefault="00740E63" w:rsidP="00740E63">
      <w:pPr>
        <w:pStyle w:val="PL"/>
      </w:pPr>
      <w:r w:rsidRPr="00133177">
        <w:t xml:space="preserve">          - CH_ID</w:t>
      </w:r>
    </w:p>
    <w:p w14:paraId="1CE07C83" w14:textId="77777777" w:rsidR="00740E63" w:rsidRPr="00133177" w:rsidRDefault="00740E63" w:rsidP="00740E63">
      <w:pPr>
        <w:pStyle w:val="PL"/>
      </w:pPr>
      <w:r w:rsidRPr="00133177">
        <w:t xml:space="preserve">          - MS_TIME_ZONE</w:t>
      </w:r>
    </w:p>
    <w:p w14:paraId="6B156436" w14:textId="77777777" w:rsidR="00740E63" w:rsidRPr="00133177" w:rsidRDefault="00740E63" w:rsidP="00740E63">
      <w:pPr>
        <w:pStyle w:val="PL"/>
      </w:pPr>
      <w:r w:rsidRPr="00133177">
        <w:t xml:space="preserve">          - USER_LOC_INFO</w:t>
      </w:r>
    </w:p>
    <w:p w14:paraId="2EB2556B" w14:textId="77777777" w:rsidR="00740E63" w:rsidRPr="00133177" w:rsidRDefault="00740E63" w:rsidP="00740E63">
      <w:pPr>
        <w:pStyle w:val="PL"/>
      </w:pPr>
      <w:r w:rsidRPr="00133177">
        <w:t xml:space="preserve">          - RES_RELEASE</w:t>
      </w:r>
    </w:p>
    <w:p w14:paraId="0A83AFA2" w14:textId="77777777" w:rsidR="00740E63" w:rsidRPr="00133177" w:rsidRDefault="00740E63" w:rsidP="00740E63">
      <w:pPr>
        <w:pStyle w:val="PL"/>
      </w:pPr>
      <w:r w:rsidRPr="00133177">
        <w:t xml:space="preserve">          - SUCC_RES_ALLO</w:t>
      </w:r>
    </w:p>
    <w:p w14:paraId="78F59172" w14:textId="77777777" w:rsidR="00740E63" w:rsidRPr="00133177" w:rsidRDefault="00740E63" w:rsidP="00740E63">
      <w:pPr>
        <w:pStyle w:val="PL"/>
      </w:pPr>
      <w:r w:rsidRPr="00133177">
        <w:t xml:space="preserve">          - EPS_FALLBACK</w:t>
      </w:r>
    </w:p>
    <w:p w14:paraId="7FD9BA12" w14:textId="77777777" w:rsidR="00740E63" w:rsidRPr="00133177" w:rsidRDefault="00740E63" w:rsidP="00740E63">
      <w:pPr>
        <w:pStyle w:val="PL"/>
      </w:pPr>
      <w:r w:rsidRPr="00133177">
        <w:t xml:space="preserve">      - type: string</w:t>
      </w:r>
    </w:p>
    <w:p w14:paraId="5EC447E3" w14:textId="77777777" w:rsidR="00740E63" w:rsidRPr="00133177" w:rsidRDefault="00740E63" w:rsidP="00740E63">
      <w:pPr>
        <w:pStyle w:val="PL"/>
      </w:pPr>
      <w:r w:rsidRPr="00133177">
        <w:t xml:space="preserve">        description: &gt;</w:t>
      </w:r>
    </w:p>
    <w:p w14:paraId="2B06B957" w14:textId="77777777" w:rsidR="00740E63" w:rsidRPr="00133177" w:rsidRDefault="00740E63" w:rsidP="00740E63">
      <w:pPr>
        <w:pStyle w:val="PL"/>
      </w:pPr>
      <w:r w:rsidRPr="00133177">
        <w:t xml:space="preserve">          This string provides forward-compatibility with future</w:t>
      </w:r>
    </w:p>
    <w:p w14:paraId="3C010B55" w14:textId="77777777" w:rsidR="00740E63" w:rsidRPr="00133177" w:rsidRDefault="00740E63" w:rsidP="00740E63">
      <w:pPr>
        <w:pStyle w:val="PL"/>
      </w:pPr>
      <w:r w:rsidRPr="00133177">
        <w:lastRenderedPageBreak/>
        <w:t xml:space="preserve">          extensions to the enumeration and is not used to encode</w:t>
      </w:r>
    </w:p>
    <w:p w14:paraId="0F1C95B9" w14:textId="77777777" w:rsidR="00740E63" w:rsidRPr="00133177" w:rsidRDefault="00740E63" w:rsidP="00740E63">
      <w:pPr>
        <w:pStyle w:val="PL"/>
      </w:pPr>
      <w:r w:rsidRPr="00133177">
        <w:t xml:space="preserve">          content defined in the present version of this API.</w:t>
      </w:r>
    </w:p>
    <w:p w14:paraId="56A88584" w14:textId="77777777" w:rsidR="00740E63" w:rsidRDefault="00740E63" w:rsidP="00740E63">
      <w:pPr>
        <w:pStyle w:val="PL"/>
      </w:pPr>
      <w:r w:rsidRPr="00133177">
        <w:t xml:space="preserve">      description: |</w:t>
      </w:r>
    </w:p>
    <w:p w14:paraId="1A16F258" w14:textId="77777777" w:rsidR="00740E63" w:rsidRPr="00133177" w:rsidRDefault="00740E63" w:rsidP="00740E63">
      <w:pPr>
        <w:pStyle w:val="PL"/>
      </w:pPr>
      <w:r>
        <w:t xml:space="preserve">        Indicates</w:t>
      </w:r>
      <w:r w:rsidRPr="003107D3">
        <w:t xml:space="preserve"> the type of rule data requested by the PCF.</w:t>
      </w:r>
      <w:r>
        <w:t xml:space="preserve">  </w:t>
      </w:r>
    </w:p>
    <w:p w14:paraId="7D5BE831" w14:textId="77777777" w:rsidR="00740E63" w:rsidRPr="00133177" w:rsidRDefault="00740E63" w:rsidP="00740E63">
      <w:pPr>
        <w:pStyle w:val="PL"/>
      </w:pPr>
      <w:r w:rsidRPr="00133177">
        <w:t xml:space="preserve">        Possible values are:</w:t>
      </w:r>
    </w:p>
    <w:p w14:paraId="49E791EB" w14:textId="77777777" w:rsidR="00740E63" w:rsidRPr="00133177" w:rsidRDefault="00740E63" w:rsidP="00740E63">
      <w:pPr>
        <w:pStyle w:val="PL"/>
      </w:pPr>
      <w:r w:rsidRPr="00133177">
        <w:t xml:space="preserve">        - CH_ID: Indicates that the requested rule data is the charging identifier.</w:t>
      </w:r>
    </w:p>
    <w:p w14:paraId="53D5B06C" w14:textId="77777777" w:rsidR="00740E63" w:rsidRPr="00133177" w:rsidRDefault="00740E63" w:rsidP="00740E63">
      <w:pPr>
        <w:pStyle w:val="PL"/>
      </w:pPr>
      <w:r w:rsidRPr="00133177">
        <w:t xml:space="preserve">        - MS_TIME_ZONE: Indicates that the requested access network info type is the UE's timezone.</w:t>
      </w:r>
    </w:p>
    <w:p w14:paraId="47DE0716" w14:textId="77777777" w:rsidR="00740E63" w:rsidRPr="00133177" w:rsidRDefault="00740E63" w:rsidP="00740E63">
      <w:pPr>
        <w:pStyle w:val="PL"/>
      </w:pPr>
      <w:r w:rsidRPr="00133177">
        <w:t xml:space="preserve">        - USER_LOC_INFO: Indicates that the requested access network info type is the UE's location.</w:t>
      </w:r>
    </w:p>
    <w:p w14:paraId="2BC2A764" w14:textId="77777777" w:rsidR="00740E63" w:rsidRPr="00133177" w:rsidRDefault="00740E63" w:rsidP="00740E63">
      <w:pPr>
        <w:pStyle w:val="PL"/>
      </w:pPr>
      <w:r w:rsidRPr="00133177">
        <w:t xml:space="preserve">        - RES_RELEASE: Indicates that the requested rule data is the result of the release of</w:t>
      </w:r>
    </w:p>
    <w:p w14:paraId="659C7D58" w14:textId="77777777" w:rsidR="00740E63" w:rsidRPr="00133177" w:rsidRDefault="00740E63" w:rsidP="00740E63">
      <w:pPr>
        <w:pStyle w:val="PL"/>
      </w:pPr>
      <w:r w:rsidRPr="00133177">
        <w:t xml:space="preserve">        resource.</w:t>
      </w:r>
    </w:p>
    <w:p w14:paraId="3F8186E4" w14:textId="77777777" w:rsidR="00740E63" w:rsidRPr="00133177" w:rsidRDefault="00740E63" w:rsidP="00740E63">
      <w:pPr>
        <w:pStyle w:val="PL"/>
      </w:pPr>
      <w:r w:rsidRPr="00133177">
        <w:t xml:space="preserve">        - SUCC_RES_ALLO: Indicates that the requested rule data is the successful resource</w:t>
      </w:r>
    </w:p>
    <w:p w14:paraId="67209E36" w14:textId="77777777" w:rsidR="00740E63" w:rsidRPr="00133177" w:rsidRDefault="00740E63" w:rsidP="00740E63">
      <w:pPr>
        <w:pStyle w:val="PL"/>
      </w:pPr>
      <w:r w:rsidRPr="00133177">
        <w:t xml:space="preserve">        allocation.</w:t>
      </w:r>
    </w:p>
    <w:p w14:paraId="69625F19" w14:textId="77777777" w:rsidR="00740E63" w:rsidRPr="00133177" w:rsidRDefault="00740E63" w:rsidP="00740E63">
      <w:pPr>
        <w:pStyle w:val="PL"/>
      </w:pPr>
      <w:r w:rsidRPr="00133177">
        <w:t xml:space="preserve">        - EPS_FALLBACK: Indicates that the requested rule data is the report of QoS flow rejection</w:t>
      </w:r>
    </w:p>
    <w:p w14:paraId="7DE727FB" w14:textId="77777777" w:rsidR="00740E63" w:rsidRPr="00133177" w:rsidRDefault="00740E63" w:rsidP="00740E63">
      <w:pPr>
        <w:pStyle w:val="PL"/>
      </w:pPr>
      <w:r w:rsidRPr="00133177">
        <w:t xml:space="preserve">        due to EPS fallback.</w:t>
      </w:r>
    </w:p>
    <w:p w14:paraId="27F5C996" w14:textId="77777777" w:rsidR="00740E63" w:rsidRPr="00133177" w:rsidRDefault="00740E63" w:rsidP="00740E63">
      <w:pPr>
        <w:pStyle w:val="PL"/>
      </w:pPr>
    </w:p>
    <w:p w14:paraId="1B434DA5" w14:textId="77777777" w:rsidR="00740E63" w:rsidRPr="00133177" w:rsidRDefault="00740E63" w:rsidP="00740E63">
      <w:pPr>
        <w:pStyle w:val="PL"/>
      </w:pPr>
      <w:r w:rsidRPr="00133177">
        <w:t xml:space="preserve">    RuleStatus:</w:t>
      </w:r>
    </w:p>
    <w:p w14:paraId="000677BB" w14:textId="77777777" w:rsidR="00740E63" w:rsidRPr="00133177" w:rsidRDefault="00740E63" w:rsidP="00740E63">
      <w:pPr>
        <w:pStyle w:val="PL"/>
      </w:pPr>
      <w:r w:rsidRPr="00133177">
        <w:t xml:space="preserve">      anyOf:</w:t>
      </w:r>
    </w:p>
    <w:p w14:paraId="132BEAAC" w14:textId="77777777" w:rsidR="00740E63" w:rsidRPr="00133177" w:rsidRDefault="00740E63" w:rsidP="00740E63">
      <w:pPr>
        <w:pStyle w:val="PL"/>
      </w:pPr>
      <w:r w:rsidRPr="00133177">
        <w:t xml:space="preserve">      - type: string</w:t>
      </w:r>
    </w:p>
    <w:p w14:paraId="16D682A2" w14:textId="77777777" w:rsidR="00740E63" w:rsidRPr="00133177" w:rsidRDefault="00740E63" w:rsidP="00740E63">
      <w:pPr>
        <w:pStyle w:val="PL"/>
      </w:pPr>
      <w:r w:rsidRPr="00133177">
        <w:t xml:space="preserve">        enum:</w:t>
      </w:r>
    </w:p>
    <w:p w14:paraId="3E5E402F" w14:textId="77777777" w:rsidR="00740E63" w:rsidRPr="00133177" w:rsidRDefault="00740E63" w:rsidP="00740E63">
      <w:pPr>
        <w:pStyle w:val="PL"/>
      </w:pPr>
      <w:r w:rsidRPr="00133177">
        <w:t xml:space="preserve">          - ACTIVE</w:t>
      </w:r>
    </w:p>
    <w:p w14:paraId="40D12FB9" w14:textId="77777777" w:rsidR="00740E63" w:rsidRPr="00133177" w:rsidRDefault="00740E63" w:rsidP="00740E63">
      <w:pPr>
        <w:pStyle w:val="PL"/>
      </w:pPr>
      <w:r w:rsidRPr="00133177">
        <w:t xml:space="preserve">          - INACTIVE</w:t>
      </w:r>
    </w:p>
    <w:p w14:paraId="34209C02" w14:textId="77777777" w:rsidR="00740E63" w:rsidRPr="00133177" w:rsidRDefault="00740E63" w:rsidP="00740E63">
      <w:pPr>
        <w:pStyle w:val="PL"/>
      </w:pPr>
      <w:r w:rsidRPr="00133177">
        <w:t xml:space="preserve">      - type: string</w:t>
      </w:r>
    </w:p>
    <w:p w14:paraId="620DBD5C" w14:textId="77777777" w:rsidR="00740E63" w:rsidRPr="00133177" w:rsidRDefault="00740E63" w:rsidP="00740E63">
      <w:pPr>
        <w:pStyle w:val="PL"/>
      </w:pPr>
      <w:r w:rsidRPr="00133177">
        <w:t xml:space="preserve">        description: &gt;</w:t>
      </w:r>
    </w:p>
    <w:p w14:paraId="44265AF2" w14:textId="77777777" w:rsidR="00740E63" w:rsidRPr="00133177" w:rsidRDefault="00740E63" w:rsidP="00740E63">
      <w:pPr>
        <w:pStyle w:val="PL"/>
      </w:pPr>
      <w:r w:rsidRPr="00133177">
        <w:t xml:space="preserve">          This string provides forward-compatibility with future</w:t>
      </w:r>
    </w:p>
    <w:p w14:paraId="0E7BDEAB" w14:textId="77777777" w:rsidR="00740E63" w:rsidRPr="00133177" w:rsidRDefault="00740E63" w:rsidP="00740E63">
      <w:pPr>
        <w:pStyle w:val="PL"/>
      </w:pPr>
      <w:r w:rsidRPr="00133177">
        <w:t xml:space="preserve">          extensions to the enumeration and is not used to encode</w:t>
      </w:r>
    </w:p>
    <w:p w14:paraId="4119F70D" w14:textId="77777777" w:rsidR="00740E63" w:rsidRPr="00133177" w:rsidRDefault="00740E63" w:rsidP="00740E63">
      <w:pPr>
        <w:pStyle w:val="PL"/>
      </w:pPr>
      <w:r w:rsidRPr="00133177">
        <w:t xml:space="preserve">          content defined in the present version of this API.</w:t>
      </w:r>
    </w:p>
    <w:p w14:paraId="1C2778A7" w14:textId="77777777" w:rsidR="00740E63" w:rsidRDefault="00740E63" w:rsidP="00740E63">
      <w:pPr>
        <w:pStyle w:val="PL"/>
      </w:pPr>
      <w:r w:rsidRPr="00133177">
        <w:t xml:space="preserve">      description: |</w:t>
      </w:r>
    </w:p>
    <w:p w14:paraId="314C6AB9" w14:textId="77777777" w:rsidR="00740E63" w:rsidRPr="00133177" w:rsidRDefault="00740E63" w:rsidP="00740E63">
      <w:pPr>
        <w:pStyle w:val="PL"/>
      </w:pPr>
      <w:r>
        <w:t xml:space="preserve">        </w:t>
      </w:r>
      <w:r w:rsidRPr="003107D3">
        <w:t>Indicates the status of PCC or session rule.</w:t>
      </w:r>
      <w:r>
        <w:t xml:space="preserve">  </w:t>
      </w:r>
    </w:p>
    <w:p w14:paraId="5BA6FCB1" w14:textId="77777777" w:rsidR="00740E63" w:rsidRPr="00133177" w:rsidRDefault="00740E63" w:rsidP="00740E63">
      <w:pPr>
        <w:pStyle w:val="PL"/>
      </w:pPr>
      <w:r w:rsidRPr="00133177">
        <w:t xml:space="preserve">        Possible values are</w:t>
      </w:r>
    </w:p>
    <w:p w14:paraId="30390910" w14:textId="77777777" w:rsidR="00740E63" w:rsidRPr="00133177" w:rsidRDefault="00740E63" w:rsidP="00740E63">
      <w:pPr>
        <w:pStyle w:val="PL"/>
      </w:pPr>
      <w:r w:rsidRPr="00133177">
        <w:t xml:space="preserve">        - ACTIVE: Indicates that the PCC rule(s) are successfully installed (for those provisioned </w:t>
      </w:r>
    </w:p>
    <w:p w14:paraId="171D80D5" w14:textId="77777777" w:rsidR="00740E63" w:rsidRPr="00133177" w:rsidRDefault="00740E63" w:rsidP="00740E63">
      <w:pPr>
        <w:pStyle w:val="PL"/>
      </w:pPr>
      <w:r w:rsidRPr="00133177">
        <w:t xml:space="preserve">        from PCF) or activated (for those pre-defined in SMF), or the session rule(s) are </w:t>
      </w:r>
    </w:p>
    <w:p w14:paraId="61E432EF" w14:textId="77777777" w:rsidR="00740E63" w:rsidRPr="00133177" w:rsidRDefault="00740E63" w:rsidP="00740E63">
      <w:pPr>
        <w:pStyle w:val="PL"/>
      </w:pPr>
      <w:r w:rsidRPr="00133177">
        <w:t xml:space="preserve">        successfully installed </w:t>
      </w:r>
    </w:p>
    <w:p w14:paraId="0A82E693" w14:textId="77777777" w:rsidR="00740E63" w:rsidRPr="00133177" w:rsidRDefault="00740E63" w:rsidP="00740E63">
      <w:pPr>
        <w:pStyle w:val="PL"/>
      </w:pPr>
      <w:r w:rsidRPr="00133177">
        <w:t xml:space="preserve">        - INACTIVE: Indicates that the PCC rule(s) are removed (for those provisioned from PCF) or </w:t>
      </w:r>
    </w:p>
    <w:p w14:paraId="5AD45085" w14:textId="77777777" w:rsidR="00740E63" w:rsidRPr="00133177" w:rsidRDefault="00740E63" w:rsidP="00740E63">
      <w:pPr>
        <w:pStyle w:val="PL"/>
      </w:pPr>
      <w:r w:rsidRPr="00133177">
        <w:t xml:space="preserve">        inactive (for those pre-defined in SMF) or the session rule(s) are removed.</w:t>
      </w:r>
    </w:p>
    <w:p w14:paraId="1E21E439" w14:textId="77777777" w:rsidR="00740E63" w:rsidRPr="00133177" w:rsidRDefault="00740E63" w:rsidP="00740E63">
      <w:pPr>
        <w:pStyle w:val="PL"/>
      </w:pPr>
    </w:p>
    <w:p w14:paraId="153D1362" w14:textId="77777777" w:rsidR="00740E63" w:rsidRPr="00133177" w:rsidRDefault="00740E63" w:rsidP="00740E63">
      <w:pPr>
        <w:pStyle w:val="PL"/>
      </w:pPr>
      <w:r w:rsidRPr="00133177">
        <w:t xml:space="preserve">    FailureCode:</w:t>
      </w:r>
    </w:p>
    <w:p w14:paraId="631D64AD" w14:textId="77777777" w:rsidR="00740E63" w:rsidRPr="00133177" w:rsidRDefault="00740E63" w:rsidP="00740E63">
      <w:pPr>
        <w:pStyle w:val="PL"/>
      </w:pPr>
      <w:r w:rsidRPr="00133177">
        <w:t xml:space="preserve">      anyOf:</w:t>
      </w:r>
    </w:p>
    <w:p w14:paraId="79AC2506" w14:textId="77777777" w:rsidR="00740E63" w:rsidRPr="00133177" w:rsidRDefault="00740E63" w:rsidP="00740E63">
      <w:pPr>
        <w:pStyle w:val="PL"/>
      </w:pPr>
      <w:r w:rsidRPr="00133177">
        <w:t xml:space="preserve">      - type: string</w:t>
      </w:r>
    </w:p>
    <w:p w14:paraId="5C1551C3" w14:textId="77777777" w:rsidR="00740E63" w:rsidRPr="00133177" w:rsidRDefault="00740E63" w:rsidP="00740E63">
      <w:pPr>
        <w:pStyle w:val="PL"/>
      </w:pPr>
      <w:r w:rsidRPr="00133177">
        <w:t xml:space="preserve">        enum:</w:t>
      </w:r>
    </w:p>
    <w:p w14:paraId="38EE85F9" w14:textId="77777777" w:rsidR="00740E63" w:rsidRPr="00133177" w:rsidRDefault="00740E63" w:rsidP="00740E63">
      <w:pPr>
        <w:pStyle w:val="PL"/>
      </w:pPr>
      <w:r w:rsidRPr="00133177">
        <w:t xml:space="preserve">          - UNK_RULE_ID</w:t>
      </w:r>
    </w:p>
    <w:p w14:paraId="31967D05" w14:textId="77777777" w:rsidR="00740E63" w:rsidRPr="00133177" w:rsidRDefault="00740E63" w:rsidP="00740E63">
      <w:pPr>
        <w:pStyle w:val="PL"/>
      </w:pPr>
      <w:r w:rsidRPr="00133177">
        <w:t xml:space="preserve">          - RA_GR_ERR</w:t>
      </w:r>
    </w:p>
    <w:p w14:paraId="7547014E" w14:textId="77777777" w:rsidR="00740E63" w:rsidRPr="00740E63" w:rsidRDefault="00740E63" w:rsidP="00740E63">
      <w:pPr>
        <w:pStyle w:val="PL"/>
        <w:rPr>
          <w:lang w:val="fr-FR"/>
          <w:rPrChange w:id="244" w:author="Huawei [Abdessamad] 2023-09" w:date="2023-09-26T19:14:00Z">
            <w:rPr/>
          </w:rPrChange>
        </w:rPr>
      </w:pPr>
      <w:r w:rsidRPr="00133177">
        <w:t xml:space="preserve">          </w:t>
      </w:r>
      <w:r w:rsidRPr="00740E63">
        <w:rPr>
          <w:lang w:val="fr-FR"/>
          <w:rPrChange w:id="245" w:author="Huawei [Abdessamad] 2023-09" w:date="2023-09-26T19:14:00Z">
            <w:rPr/>
          </w:rPrChange>
        </w:rPr>
        <w:t>- SER_ID_ERR</w:t>
      </w:r>
    </w:p>
    <w:p w14:paraId="4009FB08" w14:textId="77777777" w:rsidR="00740E63" w:rsidRPr="00740E63" w:rsidRDefault="00740E63" w:rsidP="00740E63">
      <w:pPr>
        <w:pStyle w:val="PL"/>
        <w:rPr>
          <w:lang w:val="fr-FR"/>
          <w:rPrChange w:id="246" w:author="Huawei [Abdessamad] 2023-09" w:date="2023-09-26T19:14:00Z">
            <w:rPr/>
          </w:rPrChange>
        </w:rPr>
      </w:pPr>
      <w:r w:rsidRPr="00740E63">
        <w:rPr>
          <w:lang w:val="fr-FR"/>
          <w:rPrChange w:id="247" w:author="Huawei [Abdessamad] 2023-09" w:date="2023-09-26T19:14:00Z">
            <w:rPr/>
          </w:rPrChange>
        </w:rPr>
        <w:t xml:space="preserve">          - NF_MAL</w:t>
      </w:r>
    </w:p>
    <w:p w14:paraId="59F038BF" w14:textId="77777777" w:rsidR="00740E63" w:rsidRPr="00740E63" w:rsidRDefault="00740E63" w:rsidP="00740E63">
      <w:pPr>
        <w:pStyle w:val="PL"/>
        <w:rPr>
          <w:lang w:val="fr-FR"/>
          <w:rPrChange w:id="248" w:author="Huawei [Abdessamad] 2023-09" w:date="2023-09-26T19:14:00Z">
            <w:rPr/>
          </w:rPrChange>
        </w:rPr>
      </w:pPr>
      <w:r w:rsidRPr="00740E63">
        <w:rPr>
          <w:lang w:val="fr-FR"/>
          <w:rPrChange w:id="249" w:author="Huawei [Abdessamad] 2023-09" w:date="2023-09-26T19:14:00Z">
            <w:rPr/>
          </w:rPrChange>
        </w:rPr>
        <w:t xml:space="preserve">          - RES_LIM</w:t>
      </w:r>
    </w:p>
    <w:p w14:paraId="6FBDE53B" w14:textId="77777777" w:rsidR="00740E63" w:rsidRPr="00133177" w:rsidRDefault="00740E63" w:rsidP="00740E63">
      <w:pPr>
        <w:pStyle w:val="PL"/>
      </w:pPr>
      <w:r w:rsidRPr="00740E63">
        <w:rPr>
          <w:lang w:val="fr-FR"/>
          <w:rPrChange w:id="250" w:author="Huawei [Abdessamad] 2023-09" w:date="2023-09-26T19:14:00Z">
            <w:rPr/>
          </w:rPrChange>
        </w:rPr>
        <w:t xml:space="preserve">          </w:t>
      </w:r>
      <w:r w:rsidRPr="00133177">
        <w:t>- MAX_NR_QoS_FLOW</w:t>
      </w:r>
    </w:p>
    <w:p w14:paraId="630FED36" w14:textId="77777777" w:rsidR="00740E63" w:rsidRPr="00133177" w:rsidRDefault="00740E63" w:rsidP="00740E63">
      <w:pPr>
        <w:pStyle w:val="PL"/>
      </w:pPr>
      <w:r w:rsidRPr="00133177">
        <w:t xml:space="preserve">          - MISS_FLOW_INFO</w:t>
      </w:r>
    </w:p>
    <w:p w14:paraId="750C164B" w14:textId="77777777" w:rsidR="00740E63" w:rsidRPr="00133177" w:rsidRDefault="00740E63" w:rsidP="00740E63">
      <w:pPr>
        <w:pStyle w:val="PL"/>
      </w:pPr>
      <w:r w:rsidRPr="00133177">
        <w:t xml:space="preserve">          - RES_ALLO_FAIL</w:t>
      </w:r>
    </w:p>
    <w:p w14:paraId="6BC027BD" w14:textId="77777777" w:rsidR="00740E63" w:rsidRPr="00133177" w:rsidRDefault="00740E63" w:rsidP="00740E63">
      <w:pPr>
        <w:pStyle w:val="PL"/>
      </w:pPr>
      <w:r w:rsidRPr="00133177">
        <w:t xml:space="preserve">          - UNSUCC_QOS_VAL</w:t>
      </w:r>
    </w:p>
    <w:p w14:paraId="45C17E76" w14:textId="77777777" w:rsidR="00740E63" w:rsidRPr="00133177" w:rsidRDefault="00740E63" w:rsidP="00740E63">
      <w:pPr>
        <w:pStyle w:val="PL"/>
      </w:pPr>
      <w:r w:rsidRPr="00133177">
        <w:t xml:space="preserve">          - INCOR_FLOW_INFO</w:t>
      </w:r>
    </w:p>
    <w:p w14:paraId="2B1D5800" w14:textId="77777777" w:rsidR="00740E63" w:rsidRPr="00133177" w:rsidRDefault="00740E63" w:rsidP="00740E63">
      <w:pPr>
        <w:pStyle w:val="PL"/>
      </w:pPr>
      <w:r w:rsidRPr="00133177">
        <w:t xml:space="preserve">          - PS_TO_CS_HAN</w:t>
      </w:r>
    </w:p>
    <w:p w14:paraId="1FC5B764" w14:textId="77777777" w:rsidR="00740E63" w:rsidRPr="00133177" w:rsidRDefault="00740E63" w:rsidP="00740E63">
      <w:pPr>
        <w:pStyle w:val="PL"/>
      </w:pPr>
      <w:r w:rsidRPr="00133177">
        <w:t xml:space="preserve">          - APP_ID_ERR</w:t>
      </w:r>
    </w:p>
    <w:p w14:paraId="7F19446D" w14:textId="77777777" w:rsidR="00740E63" w:rsidRPr="00133177" w:rsidRDefault="00740E63" w:rsidP="00740E63">
      <w:pPr>
        <w:pStyle w:val="PL"/>
      </w:pPr>
      <w:r w:rsidRPr="00133177">
        <w:t xml:space="preserve">          - NO_QOS_FLOW_BOUND</w:t>
      </w:r>
    </w:p>
    <w:p w14:paraId="07630648" w14:textId="77777777" w:rsidR="00740E63" w:rsidRPr="00133177" w:rsidRDefault="00740E63" w:rsidP="00740E63">
      <w:pPr>
        <w:pStyle w:val="PL"/>
      </w:pPr>
      <w:r w:rsidRPr="00133177">
        <w:t xml:space="preserve">          - FILTER_RES</w:t>
      </w:r>
    </w:p>
    <w:p w14:paraId="7CF4B538" w14:textId="77777777" w:rsidR="00740E63" w:rsidRPr="00133177" w:rsidRDefault="00740E63" w:rsidP="00740E63">
      <w:pPr>
        <w:pStyle w:val="PL"/>
      </w:pPr>
      <w:r w:rsidRPr="00133177">
        <w:t xml:space="preserve">          - MISS_REDI_SER_ADDR</w:t>
      </w:r>
    </w:p>
    <w:p w14:paraId="52D926F8" w14:textId="77777777" w:rsidR="00740E63" w:rsidRPr="00133177" w:rsidRDefault="00740E63" w:rsidP="00740E63">
      <w:pPr>
        <w:pStyle w:val="PL"/>
      </w:pPr>
      <w:r w:rsidRPr="00133177">
        <w:t xml:space="preserve">          - CM_END_USER_SER_DENIED</w:t>
      </w:r>
    </w:p>
    <w:p w14:paraId="6FB8DB39" w14:textId="77777777" w:rsidR="00740E63" w:rsidRPr="00133177" w:rsidRDefault="00740E63" w:rsidP="00740E63">
      <w:pPr>
        <w:pStyle w:val="PL"/>
      </w:pPr>
      <w:r w:rsidRPr="00133177">
        <w:t xml:space="preserve">          - CM_CREDIT_CON_NOT_APP</w:t>
      </w:r>
    </w:p>
    <w:p w14:paraId="21BEFF76" w14:textId="77777777" w:rsidR="00740E63" w:rsidRPr="00133177" w:rsidRDefault="00740E63" w:rsidP="00740E63">
      <w:pPr>
        <w:pStyle w:val="PL"/>
      </w:pPr>
      <w:r w:rsidRPr="00133177">
        <w:t xml:space="preserve">          - CM_AUTH_REJ</w:t>
      </w:r>
    </w:p>
    <w:p w14:paraId="375B1F1E" w14:textId="77777777" w:rsidR="00740E63" w:rsidRPr="00133177" w:rsidRDefault="00740E63" w:rsidP="00740E63">
      <w:pPr>
        <w:pStyle w:val="PL"/>
      </w:pPr>
      <w:r w:rsidRPr="00133177">
        <w:t xml:space="preserve">          - CM_USER_UNK</w:t>
      </w:r>
    </w:p>
    <w:p w14:paraId="3DC5A627" w14:textId="77777777" w:rsidR="00740E63" w:rsidRPr="00133177" w:rsidRDefault="00740E63" w:rsidP="00740E63">
      <w:pPr>
        <w:pStyle w:val="PL"/>
      </w:pPr>
      <w:r w:rsidRPr="00133177">
        <w:t xml:space="preserve">          - CM_RAT_FAILED</w:t>
      </w:r>
    </w:p>
    <w:p w14:paraId="6284015B" w14:textId="77777777" w:rsidR="00740E63" w:rsidRPr="00133177" w:rsidRDefault="00740E63" w:rsidP="00740E63">
      <w:pPr>
        <w:pStyle w:val="PL"/>
      </w:pPr>
      <w:r w:rsidRPr="00133177">
        <w:t xml:space="preserve">          - UE_STA_SUSP</w:t>
      </w:r>
    </w:p>
    <w:p w14:paraId="7D34DC11" w14:textId="77777777" w:rsidR="00740E63" w:rsidRPr="00133177" w:rsidRDefault="00740E63" w:rsidP="00740E63">
      <w:pPr>
        <w:pStyle w:val="PL"/>
      </w:pPr>
      <w:r w:rsidRPr="00133177">
        <w:t xml:space="preserve">          - UNKNOWN_REF_ID</w:t>
      </w:r>
    </w:p>
    <w:p w14:paraId="6FEB7A79" w14:textId="77777777" w:rsidR="00740E63" w:rsidRPr="00133177" w:rsidRDefault="00740E63" w:rsidP="00740E63">
      <w:pPr>
        <w:pStyle w:val="PL"/>
      </w:pPr>
      <w:r w:rsidRPr="00133177">
        <w:t xml:space="preserve">          - INCORRECT_COND_DATA</w:t>
      </w:r>
    </w:p>
    <w:p w14:paraId="37C66F5D" w14:textId="77777777" w:rsidR="00740E63" w:rsidRPr="00133177" w:rsidRDefault="00740E63" w:rsidP="00740E63">
      <w:pPr>
        <w:pStyle w:val="PL"/>
      </w:pPr>
      <w:r w:rsidRPr="00133177">
        <w:t xml:space="preserve">          - REF_ID_COLLISION</w:t>
      </w:r>
    </w:p>
    <w:p w14:paraId="52AB22EB" w14:textId="77777777" w:rsidR="00740E63" w:rsidRPr="00133177" w:rsidRDefault="00740E63" w:rsidP="00740E63">
      <w:pPr>
        <w:pStyle w:val="PL"/>
      </w:pPr>
      <w:r w:rsidRPr="00133177">
        <w:t xml:space="preserve">          - TRAFFIC_STEERING_ERROR</w:t>
      </w:r>
    </w:p>
    <w:p w14:paraId="0A676CF0" w14:textId="77777777" w:rsidR="00740E63" w:rsidRPr="00133177" w:rsidRDefault="00740E63" w:rsidP="00740E63">
      <w:pPr>
        <w:pStyle w:val="PL"/>
      </w:pPr>
      <w:r w:rsidRPr="00133177">
        <w:t xml:space="preserve">          - DNAI_STEERING_ERROR</w:t>
      </w:r>
    </w:p>
    <w:p w14:paraId="3CCAE551" w14:textId="77777777" w:rsidR="00740E63" w:rsidRPr="00133177" w:rsidRDefault="00740E63" w:rsidP="00740E63">
      <w:pPr>
        <w:pStyle w:val="PL"/>
      </w:pPr>
      <w:r w:rsidRPr="00133177">
        <w:t xml:space="preserve">          - AN_GW_FAILE</w:t>
      </w:r>
    </w:p>
    <w:p w14:paraId="4ECC1BC2" w14:textId="77777777" w:rsidR="00740E63" w:rsidRPr="00133177" w:rsidRDefault="00740E63" w:rsidP="00740E63">
      <w:pPr>
        <w:pStyle w:val="PL"/>
      </w:pPr>
      <w:r w:rsidRPr="00133177">
        <w:t xml:space="preserve">          - MAX_NR_PACKET_FILTERS_EXCEEDED</w:t>
      </w:r>
    </w:p>
    <w:p w14:paraId="0751B852" w14:textId="77777777" w:rsidR="00740E63" w:rsidRPr="00133177" w:rsidRDefault="00740E63" w:rsidP="00740E63">
      <w:pPr>
        <w:pStyle w:val="PL"/>
      </w:pPr>
      <w:r w:rsidRPr="00133177">
        <w:t xml:space="preserve">          - PACKET_FILTER_TFT_ALLOCATION_EXCEEDED</w:t>
      </w:r>
    </w:p>
    <w:p w14:paraId="6518E945" w14:textId="77777777" w:rsidR="00740E63" w:rsidRPr="00133177" w:rsidRDefault="00740E63" w:rsidP="00740E63">
      <w:pPr>
        <w:pStyle w:val="PL"/>
      </w:pPr>
      <w:r w:rsidRPr="00133177">
        <w:t xml:space="preserve">          - MUTE_CHG_NOT_ALLOWED</w:t>
      </w:r>
    </w:p>
    <w:p w14:paraId="07B9E0D9" w14:textId="77777777" w:rsidR="00740E63" w:rsidRPr="00133177" w:rsidRDefault="00740E63" w:rsidP="00740E63">
      <w:pPr>
        <w:pStyle w:val="PL"/>
      </w:pPr>
      <w:r w:rsidRPr="00133177">
        <w:t xml:space="preserve">          - UE_TEMPORARILY_UNAVAILABLE</w:t>
      </w:r>
    </w:p>
    <w:p w14:paraId="00F3A413" w14:textId="77777777" w:rsidR="00740E63" w:rsidRPr="00133177" w:rsidRDefault="00740E63" w:rsidP="00740E63">
      <w:pPr>
        <w:pStyle w:val="PL"/>
      </w:pPr>
      <w:r w:rsidRPr="00133177">
        <w:t xml:space="preserve">      - type: string</w:t>
      </w:r>
    </w:p>
    <w:p w14:paraId="1DEA2C12" w14:textId="77777777" w:rsidR="00740E63" w:rsidRPr="00133177" w:rsidRDefault="00740E63" w:rsidP="00740E63">
      <w:pPr>
        <w:pStyle w:val="PL"/>
      </w:pPr>
      <w:r w:rsidRPr="00133177">
        <w:t xml:space="preserve">        description: &gt;</w:t>
      </w:r>
    </w:p>
    <w:p w14:paraId="3BA966BD" w14:textId="77777777" w:rsidR="00740E63" w:rsidRPr="00133177" w:rsidRDefault="00740E63" w:rsidP="00740E63">
      <w:pPr>
        <w:pStyle w:val="PL"/>
      </w:pPr>
      <w:r w:rsidRPr="00133177">
        <w:t xml:space="preserve">          This string provides forward-compatibility with future</w:t>
      </w:r>
    </w:p>
    <w:p w14:paraId="6CD7287A" w14:textId="77777777" w:rsidR="00740E63" w:rsidRPr="00133177" w:rsidRDefault="00740E63" w:rsidP="00740E63">
      <w:pPr>
        <w:pStyle w:val="PL"/>
      </w:pPr>
      <w:r w:rsidRPr="00133177">
        <w:t xml:space="preserve">          extensions to the enumeration and is not used to encode</w:t>
      </w:r>
    </w:p>
    <w:p w14:paraId="1538C151" w14:textId="77777777" w:rsidR="00740E63" w:rsidRPr="00133177" w:rsidRDefault="00740E63" w:rsidP="00740E63">
      <w:pPr>
        <w:pStyle w:val="PL"/>
      </w:pPr>
      <w:r w:rsidRPr="00133177">
        <w:t xml:space="preserve">          content defined in the present version of this API.</w:t>
      </w:r>
    </w:p>
    <w:p w14:paraId="3D5CF09B" w14:textId="77777777" w:rsidR="00740E63" w:rsidRDefault="00740E63" w:rsidP="00740E63">
      <w:pPr>
        <w:pStyle w:val="PL"/>
      </w:pPr>
      <w:r w:rsidRPr="00133177">
        <w:t xml:space="preserve">      description: |</w:t>
      </w:r>
    </w:p>
    <w:p w14:paraId="31873C48" w14:textId="77777777" w:rsidR="00740E63" w:rsidRPr="00133177" w:rsidRDefault="00740E63" w:rsidP="00740E63">
      <w:pPr>
        <w:pStyle w:val="PL"/>
      </w:pPr>
      <w:r>
        <w:t xml:space="preserve">        </w:t>
      </w:r>
      <w:r w:rsidRPr="003107D3">
        <w:t>Indicates the reason of the PCC rule failure.</w:t>
      </w:r>
      <w:r>
        <w:t xml:space="preserve">  </w:t>
      </w:r>
    </w:p>
    <w:p w14:paraId="2C20650F" w14:textId="77777777" w:rsidR="00740E63" w:rsidRPr="00133177" w:rsidRDefault="00740E63" w:rsidP="00740E63">
      <w:pPr>
        <w:pStyle w:val="PL"/>
      </w:pPr>
      <w:r w:rsidRPr="00133177">
        <w:t xml:space="preserve">        Possible values are</w:t>
      </w:r>
    </w:p>
    <w:p w14:paraId="71D1AE30" w14:textId="77777777" w:rsidR="00740E63" w:rsidRPr="00133177" w:rsidRDefault="00740E63" w:rsidP="00740E63">
      <w:pPr>
        <w:pStyle w:val="PL"/>
      </w:pPr>
      <w:r w:rsidRPr="00133177">
        <w:lastRenderedPageBreak/>
        <w:t xml:space="preserve">        - UNK_RULE_ID: Indicates that the pre-provisioned PCC rule could not be successfully</w:t>
      </w:r>
    </w:p>
    <w:p w14:paraId="14145B0E" w14:textId="77777777" w:rsidR="00740E63" w:rsidRPr="00133177" w:rsidRDefault="00740E63" w:rsidP="00740E63">
      <w:pPr>
        <w:pStyle w:val="PL"/>
      </w:pPr>
      <w:r w:rsidRPr="00133177">
        <w:t xml:space="preserve">        activated because the PCC rule identifier is unknown to the SMF.</w:t>
      </w:r>
    </w:p>
    <w:p w14:paraId="6BF5E60D" w14:textId="77777777" w:rsidR="00740E63" w:rsidRPr="00133177" w:rsidRDefault="00740E63" w:rsidP="00740E63">
      <w:pPr>
        <w:pStyle w:val="PL"/>
      </w:pPr>
      <w:r w:rsidRPr="00133177">
        <w:t xml:space="preserve">        - RA_GR_ERR: Indicate that the PCC rule could not be successfully installed or enforced</w:t>
      </w:r>
    </w:p>
    <w:p w14:paraId="538762E1" w14:textId="77777777" w:rsidR="00740E63" w:rsidRPr="00133177" w:rsidRDefault="00740E63" w:rsidP="00740E63">
      <w:pPr>
        <w:pStyle w:val="PL"/>
      </w:pPr>
      <w:r w:rsidRPr="00133177">
        <w:t xml:space="preserve">        because the Rating Group specified within the Charging Data policy decision which the PCC</w:t>
      </w:r>
    </w:p>
    <w:p w14:paraId="0BE929C8" w14:textId="77777777" w:rsidR="00740E63" w:rsidRPr="00133177" w:rsidRDefault="00740E63" w:rsidP="00740E63">
      <w:pPr>
        <w:pStyle w:val="PL"/>
      </w:pPr>
      <w:r w:rsidRPr="00133177">
        <w:t xml:space="preserve">        rule refers to is unknown or, invalid.</w:t>
      </w:r>
    </w:p>
    <w:p w14:paraId="0AF4A18B" w14:textId="77777777" w:rsidR="00740E63" w:rsidRPr="00133177" w:rsidRDefault="00740E63" w:rsidP="00740E63">
      <w:pPr>
        <w:pStyle w:val="PL"/>
      </w:pPr>
      <w:r w:rsidRPr="00133177">
        <w:t xml:space="preserve">        - SER_ID_ERR: Indicate that the PCC rule could not be successfully installed or enforced</w:t>
      </w:r>
    </w:p>
    <w:p w14:paraId="65E61AB3" w14:textId="77777777" w:rsidR="00740E63" w:rsidRPr="00133177" w:rsidRDefault="00740E63" w:rsidP="00740E63">
      <w:pPr>
        <w:pStyle w:val="PL"/>
      </w:pPr>
      <w:r w:rsidRPr="00133177">
        <w:t xml:space="preserve">        because the Service Identifier specified within the Charging Data policy decision which the</w:t>
      </w:r>
    </w:p>
    <w:p w14:paraId="479B30A0" w14:textId="77777777" w:rsidR="00740E63" w:rsidRPr="00133177" w:rsidRDefault="00740E63" w:rsidP="00740E63">
      <w:pPr>
        <w:pStyle w:val="PL"/>
      </w:pPr>
      <w:r w:rsidRPr="00133177">
        <w:t xml:space="preserve">        PCC rule refers to is invalid, unknown, or not applicable to the service being charged.</w:t>
      </w:r>
    </w:p>
    <w:p w14:paraId="27A53DAC" w14:textId="77777777" w:rsidR="00740E63" w:rsidRPr="00133177" w:rsidRDefault="00740E63" w:rsidP="00740E63">
      <w:pPr>
        <w:pStyle w:val="PL"/>
      </w:pPr>
      <w:r w:rsidRPr="00133177">
        <w:t xml:space="preserve">        - NF_MAL: Indicate that the PCC rule could not be successfully installed (for those</w:t>
      </w:r>
    </w:p>
    <w:p w14:paraId="093BB745" w14:textId="77777777" w:rsidR="00740E63" w:rsidRPr="00133177" w:rsidRDefault="00740E63" w:rsidP="00740E63">
      <w:pPr>
        <w:pStyle w:val="PL"/>
      </w:pPr>
      <w:r w:rsidRPr="00133177">
        <w:t xml:space="preserve">        provisioned from the PCF) or activated (for those pre-defined in SMF) or enforced (for those</w:t>
      </w:r>
    </w:p>
    <w:p w14:paraId="52F285FE" w14:textId="77777777" w:rsidR="00740E63" w:rsidRPr="00133177" w:rsidRDefault="00740E63" w:rsidP="00740E63">
      <w:pPr>
        <w:pStyle w:val="PL"/>
      </w:pPr>
      <w:r w:rsidRPr="00133177">
        <w:t xml:space="preserve">        already successfully installed) due to SMF/UPF malfunction.</w:t>
      </w:r>
    </w:p>
    <w:p w14:paraId="3D0B3664" w14:textId="77777777" w:rsidR="00740E63" w:rsidRPr="00133177" w:rsidRDefault="00740E63" w:rsidP="00740E63">
      <w:pPr>
        <w:pStyle w:val="PL"/>
      </w:pPr>
      <w:r w:rsidRPr="00133177">
        <w:t xml:space="preserve">        - RES_LIM: Indicate that the PCC rule could not be successfully installed (for those</w:t>
      </w:r>
    </w:p>
    <w:p w14:paraId="7232815A" w14:textId="77777777" w:rsidR="00740E63" w:rsidRPr="00133177" w:rsidRDefault="00740E63" w:rsidP="00740E63">
      <w:pPr>
        <w:pStyle w:val="PL"/>
      </w:pPr>
      <w:r w:rsidRPr="00133177">
        <w:t xml:space="preserve">        provisioned from PCF) or activated (for those pre-defined in SMF) or enforced (for those</w:t>
      </w:r>
    </w:p>
    <w:p w14:paraId="16995089" w14:textId="77777777" w:rsidR="00740E63" w:rsidRPr="00133177" w:rsidRDefault="00740E63" w:rsidP="00740E63">
      <w:pPr>
        <w:pStyle w:val="PL"/>
      </w:pPr>
      <w:r w:rsidRPr="00133177">
        <w:t xml:space="preserve">        already successfully installed) due to a limitation of resources at the SMF/UPF.</w:t>
      </w:r>
    </w:p>
    <w:p w14:paraId="12B34E8C" w14:textId="77777777" w:rsidR="00740E63" w:rsidRPr="00133177" w:rsidRDefault="00740E63" w:rsidP="00740E63">
      <w:pPr>
        <w:pStyle w:val="PL"/>
      </w:pPr>
      <w:r w:rsidRPr="00133177">
        <w:t xml:space="preserve">        - MAX_NR_QoS_FLOW: Indicate that the PCC rule could not be successfully installed (for those</w:t>
      </w:r>
    </w:p>
    <w:p w14:paraId="03D8FBDF" w14:textId="77777777" w:rsidR="00740E63" w:rsidRPr="00133177" w:rsidRDefault="00740E63" w:rsidP="00740E63">
      <w:pPr>
        <w:pStyle w:val="PL"/>
      </w:pPr>
      <w:r w:rsidRPr="00133177">
        <w:t xml:space="preserve">        provisioned from PCF) or activated (for those pre-defined in SMF) or enforced (for those</w:t>
      </w:r>
    </w:p>
    <w:p w14:paraId="36435787" w14:textId="77777777" w:rsidR="00740E63" w:rsidRPr="00133177" w:rsidRDefault="00740E63" w:rsidP="00740E63">
      <w:pPr>
        <w:pStyle w:val="PL"/>
      </w:pPr>
      <w:r w:rsidRPr="00133177">
        <w:t xml:space="preserve">        already successfully installed) due to the fact that the maximum number of QoS flows has</w:t>
      </w:r>
    </w:p>
    <w:p w14:paraId="5081B4C0" w14:textId="77777777" w:rsidR="00740E63" w:rsidRPr="00133177" w:rsidRDefault="00740E63" w:rsidP="00740E63">
      <w:pPr>
        <w:pStyle w:val="PL"/>
      </w:pPr>
      <w:r w:rsidRPr="00133177">
        <w:t xml:space="preserve">        been reached for the PDU session.</w:t>
      </w:r>
    </w:p>
    <w:p w14:paraId="1B001A5F" w14:textId="77777777" w:rsidR="00740E63" w:rsidRPr="00133177" w:rsidRDefault="00740E63" w:rsidP="00740E63">
      <w:pPr>
        <w:pStyle w:val="PL"/>
      </w:pPr>
      <w:r w:rsidRPr="00133177">
        <w:t xml:space="preserve">        - MISS_FLOW_INFO: Indicate that the PCC rule could not be successfully installed or enforced</w:t>
      </w:r>
    </w:p>
    <w:p w14:paraId="6E006236" w14:textId="77777777" w:rsidR="00740E63" w:rsidRPr="00133177" w:rsidRDefault="00740E63" w:rsidP="00740E63">
      <w:pPr>
        <w:pStyle w:val="PL"/>
      </w:pPr>
      <w:r w:rsidRPr="00133177">
        <w:t xml:space="preserve">        because neither the "flowInfos" attribute nor the "appId" attribute is specified within the</w:t>
      </w:r>
    </w:p>
    <w:p w14:paraId="1FC49832" w14:textId="77777777" w:rsidR="00740E63" w:rsidRPr="00133177" w:rsidRDefault="00740E63" w:rsidP="00740E63">
      <w:pPr>
        <w:pStyle w:val="PL"/>
      </w:pPr>
      <w:r w:rsidRPr="00133177">
        <w:t xml:space="preserve">        PccRule data structure by the PCF during the first install request of the PCC rule.</w:t>
      </w:r>
    </w:p>
    <w:p w14:paraId="540F8344" w14:textId="77777777" w:rsidR="00740E63" w:rsidRPr="00133177" w:rsidRDefault="00740E63" w:rsidP="00740E63">
      <w:pPr>
        <w:pStyle w:val="PL"/>
      </w:pPr>
      <w:r w:rsidRPr="00133177">
        <w:t xml:space="preserve">        - RES_ALLO_FAIL: Indicate that the PCC rule could not be successfully installed or</w:t>
      </w:r>
    </w:p>
    <w:p w14:paraId="722B9E05" w14:textId="77777777" w:rsidR="00740E63" w:rsidRPr="00133177" w:rsidRDefault="00740E63" w:rsidP="00740E63">
      <w:pPr>
        <w:pStyle w:val="PL"/>
      </w:pPr>
      <w:r w:rsidRPr="00133177">
        <w:t xml:space="preserve">        maintained since the QoS flow establishment/modification failed, or the QoS flow was</w:t>
      </w:r>
    </w:p>
    <w:p w14:paraId="0E5A0940" w14:textId="77777777" w:rsidR="00740E63" w:rsidRPr="00133177" w:rsidRDefault="00740E63" w:rsidP="00740E63">
      <w:pPr>
        <w:pStyle w:val="PL"/>
      </w:pPr>
      <w:r w:rsidRPr="00133177">
        <w:t xml:space="preserve">        released.</w:t>
      </w:r>
    </w:p>
    <w:p w14:paraId="2F21913A" w14:textId="77777777" w:rsidR="00740E63" w:rsidRPr="00133177" w:rsidRDefault="00740E63" w:rsidP="00740E63">
      <w:pPr>
        <w:pStyle w:val="PL"/>
      </w:pPr>
      <w:r w:rsidRPr="00133177">
        <w:t xml:space="preserve">        - UNSUCC_QOS_VAL: indicate that the QoS validation has failed or when Guaranteed Bandwidth &gt;</w:t>
      </w:r>
    </w:p>
    <w:p w14:paraId="35CD21A8" w14:textId="77777777" w:rsidR="00740E63" w:rsidRPr="00133177" w:rsidRDefault="00740E63" w:rsidP="00740E63">
      <w:pPr>
        <w:pStyle w:val="PL"/>
      </w:pPr>
      <w:r w:rsidRPr="00133177">
        <w:t xml:space="preserve">        Max-Requested-Bandwidth.</w:t>
      </w:r>
    </w:p>
    <w:p w14:paraId="1990FDBB" w14:textId="77777777" w:rsidR="00740E63" w:rsidRPr="00133177" w:rsidRDefault="00740E63" w:rsidP="00740E63">
      <w:pPr>
        <w:pStyle w:val="PL"/>
      </w:pPr>
      <w:r w:rsidRPr="00133177">
        <w:t xml:space="preserve">        - INCOR_FLOW_INFO: Indicate that the PCC rule could not be successfully installed or</w:t>
      </w:r>
    </w:p>
    <w:p w14:paraId="6A629E49" w14:textId="77777777" w:rsidR="00740E63" w:rsidRPr="00133177" w:rsidRDefault="00740E63" w:rsidP="00740E63">
      <w:pPr>
        <w:pStyle w:val="PL"/>
      </w:pPr>
      <w:r w:rsidRPr="00133177">
        <w:t xml:space="preserve">        modified at the SMF because the provided flow information is not supported by the network</w:t>
      </w:r>
    </w:p>
    <w:p w14:paraId="645F4EED" w14:textId="77777777" w:rsidR="00740E63" w:rsidRPr="00133177" w:rsidRDefault="00740E63" w:rsidP="00740E63">
      <w:pPr>
        <w:pStyle w:val="PL"/>
      </w:pPr>
      <w:r w:rsidRPr="00133177">
        <w:t xml:space="preserve">         (e.g. the provided IP address(es) or Ipv6 prefix(es) do not correspond to an IP version</w:t>
      </w:r>
    </w:p>
    <w:p w14:paraId="3763D654" w14:textId="77777777" w:rsidR="00740E63" w:rsidRPr="00133177" w:rsidRDefault="00740E63" w:rsidP="00740E63">
      <w:pPr>
        <w:pStyle w:val="PL"/>
      </w:pPr>
      <w:r w:rsidRPr="00133177">
        <w:t xml:space="preserve">        applicable for the PDU session).</w:t>
      </w:r>
    </w:p>
    <w:p w14:paraId="0C223481" w14:textId="77777777" w:rsidR="00740E63" w:rsidRPr="00133177" w:rsidRDefault="00740E63" w:rsidP="00740E63">
      <w:pPr>
        <w:pStyle w:val="PL"/>
      </w:pPr>
      <w:r w:rsidRPr="00133177">
        <w:t xml:space="preserve">        - PS_TO_CS_HAN: Indicate that the PCC rule could not be maintained because of PS to CS</w:t>
      </w:r>
    </w:p>
    <w:p w14:paraId="1744E021" w14:textId="77777777" w:rsidR="00740E63" w:rsidRPr="00133177" w:rsidRDefault="00740E63" w:rsidP="00740E63">
      <w:pPr>
        <w:pStyle w:val="PL"/>
      </w:pPr>
      <w:r w:rsidRPr="00133177">
        <w:t xml:space="preserve">        handover.</w:t>
      </w:r>
    </w:p>
    <w:p w14:paraId="48570C5B" w14:textId="77777777" w:rsidR="00740E63" w:rsidRPr="00133177" w:rsidRDefault="00740E63" w:rsidP="00740E63">
      <w:pPr>
        <w:pStyle w:val="PL"/>
      </w:pPr>
      <w:r w:rsidRPr="00133177">
        <w:t xml:space="preserve">        - APP_ID_ERR: Indicate that the rule could not be successfully installed or enforced because</w:t>
      </w:r>
    </w:p>
    <w:p w14:paraId="4E81EC01" w14:textId="77777777" w:rsidR="00740E63" w:rsidRPr="00133177" w:rsidRDefault="00740E63" w:rsidP="00740E63">
      <w:pPr>
        <w:pStyle w:val="PL"/>
      </w:pPr>
      <w:r w:rsidRPr="00133177">
        <w:t xml:space="preserve">        the Application Identifier is invalid, unknown, or not applicable to the application</w:t>
      </w:r>
    </w:p>
    <w:p w14:paraId="6947C03F" w14:textId="77777777" w:rsidR="00740E63" w:rsidRPr="00133177" w:rsidRDefault="00740E63" w:rsidP="00740E63">
      <w:pPr>
        <w:pStyle w:val="PL"/>
      </w:pPr>
      <w:r w:rsidRPr="00133177">
        <w:t xml:space="preserve">        required for detection.</w:t>
      </w:r>
    </w:p>
    <w:p w14:paraId="00A72195" w14:textId="77777777" w:rsidR="00740E63" w:rsidRPr="00133177" w:rsidRDefault="00740E63" w:rsidP="00740E63">
      <w:pPr>
        <w:pStyle w:val="PL"/>
      </w:pPr>
      <w:r w:rsidRPr="00133177">
        <w:t xml:space="preserve">        - NO_QOS_FLOW_BOUND: Indicate that there is no QoS flow which the SMF can bind the PCC</w:t>
      </w:r>
    </w:p>
    <w:p w14:paraId="26C00BCD" w14:textId="77777777" w:rsidR="00740E63" w:rsidRPr="00133177" w:rsidRDefault="00740E63" w:rsidP="00740E63">
      <w:pPr>
        <w:pStyle w:val="PL"/>
      </w:pPr>
      <w:r w:rsidRPr="00133177">
        <w:t xml:space="preserve">        rule(s) to.</w:t>
      </w:r>
    </w:p>
    <w:p w14:paraId="30917391" w14:textId="77777777" w:rsidR="00740E63" w:rsidRPr="00133177" w:rsidRDefault="00740E63" w:rsidP="00740E63">
      <w:pPr>
        <w:pStyle w:val="PL"/>
      </w:pPr>
      <w:r w:rsidRPr="00133177">
        <w:t xml:space="preserve">        - FILTER_RES: Indicate that the Flow Information within the "flowInfos" attribute cannot be </w:t>
      </w:r>
    </w:p>
    <w:p w14:paraId="570B5A94" w14:textId="77777777" w:rsidR="00740E63" w:rsidRPr="00133177" w:rsidRDefault="00740E63" w:rsidP="00740E63">
      <w:pPr>
        <w:pStyle w:val="PL"/>
      </w:pPr>
      <w:r w:rsidRPr="00133177">
        <w:t xml:space="preserve">        handled by the SMF because any of the restrictions defined in clause 5.4.2 of 3GPP TS 29.212 </w:t>
      </w:r>
    </w:p>
    <w:p w14:paraId="699EBA3D" w14:textId="77777777" w:rsidR="00740E63" w:rsidRPr="00133177" w:rsidRDefault="00740E63" w:rsidP="00740E63">
      <w:pPr>
        <w:pStyle w:val="PL"/>
      </w:pPr>
      <w:r w:rsidRPr="00133177">
        <w:t xml:space="preserve">        was not met.</w:t>
      </w:r>
    </w:p>
    <w:p w14:paraId="095BAFD9" w14:textId="77777777" w:rsidR="00740E63" w:rsidRPr="00133177" w:rsidRDefault="00740E63" w:rsidP="00740E63">
      <w:pPr>
        <w:pStyle w:val="PL"/>
      </w:pPr>
      <w:r w:rsidRPr="00133177">
        <w:t xml:space="preserve">        - MISS_REDI_SER_ADDR: Indicate that the PCC rule could not be successfully installed or</w:t>
      </w:r>
    </w:p>
    <w:p w14:paraId="1D75CAB6" w14:textId="77777777" w:rsidR="00740E63" w:rsidRPr="00133177" w:rsidRDefault="00740E63" w:rsidP="00740E63">
      <w:pPr>
        <w:pStyle w:val="PL"/>
      </w:pPr>
      <w:r w:rsidRPr="00133177">
        <w:t xml:space="preserve">        enforced at the SMF because there is no valid Redirect Server Address within the Traffic</w:t>
      </w:r>
    </w:p>
    <w:p w14:paraId="4AEE6868" w14:textId="77777777" w:rsidR="00740E63" w:rsidRPr="00133177" w:rsidRDefault="00740E63" w:rsidP="00740E63">
      <w:pPr>
        <w:pStyle w:val="PL"/>
      </w:pPr>
      <w:r w:rsidRPr="00133177">
        <w:t xml:space="preserve">        Control Data policy decision which the PCC rule refers to provided by the PCF and no </w:t>
      </w:r>
    </w:p>
    <w:p w14:paraId="372831C7" w14:textId="77777777" w:rsidR="00740E63" w:rsidRPr="00133177" w:rsidRDefault="00740E63" w:rsidP="00740E63">
      <w:pPr>
        <w:pStyle w:val="PL"/>
      </w:pPr>
      <w:r w:rsidRPr="00133177">
        <w:t xml:space="preserve">        preconfigured redirection address for this PCC rule at the SMF.</w:t>
      </w:r>
    </w:p>
    <w:p w14:paraId="1C0A6A86" w14:textId="77777777" w:rsidR="00740E63" w:rsidRPr="00133177" w:rsidRDefault="00740E63" w:rsidP="00740E63">
      <w:pPr>
        <w:pStyle w:val="PL"/>
      </w:pPr>
      <w:r w:rsidRPr="00133177">
        <w:t xml:space="preserve">        - CM_END_USER_SER_DENIED: Indicate that the charging system denied the service request due</w:t>
      </w:r>
    </w:p>
    <w:p w14:paraId="56A5583E" w14:textId="77777777" w:rsidR="00740E63" w:rsidRPr="00133177" w:rsidRDefault="00740E63" w:rsidP="00740E63">
      <w:pPr>
        <w:pStyle w:val="PL"/>
      </w:pPr>
      <w:r w:rsidRPr="00133177">
        <w:t xml:space="preserve">        to service restrictions (e.g. terminate rating group) or limitations related to the</w:t>
      </w:r>
    </w:p>
    <w:p w14:paraId="203719E4" w14:textId="77777777" w:rsidR="00740E63" w:rsidRPr="00133177" w:rsidRDefault="00740E63" w:rsidP="00740E63">
      <w:pPr>
        <w:pStyle w:val="PL"/>
      </w:pPr>
      <w:r w:rsidRPr="00133177">
        <w:t xml:space="preserve">        end-user, for example the end-user's account could not cover the requested service.</w:t>
      </w:r>
    </w:p>
    <w:p w14:paraId="7CE911B9" w14:textId="77777777" w:rsidR="00740E63" w:rsidRPr="00133177" w:rsidRDefault="00740E63" w:rsidP="00740E63">
      <w:pPr>
        <w:pStyle w:val="PL"/>
      </w:pPr>
      <w:r w:rsidRPr="00133177">
        <w:t xml:space="preserve">        - CM_CREDIT_CON_NOT_APP: Indicate that the charging system determined that the service can</w:t>
      </w:r>
    </w:p>
    <w:p w14:paraId="1459D481" w14:textId="77777777" w:rsidR="00740E63" w:rsidRPr="00133177" w:rsidRDefault="00740E63" w:rsidP="00740E63">
      <w:pPr>
        <w:pStyle w:val="PL"/>
      </w:pPr>
      <w:r w:rsidRPr="00133177">
        <w:t xml:space="preserve">        be granted to the end user but no further credit control is needed for the service (e.g.</w:t>
      </w:r>
    </w:p>
    <w:p w14:paraId="553A1AB9" w14:textId="77777777" w:rsidR="00740E63" w:rsidRPr="00133177" w:rsidRDefault="00740E63" w:rsidP="00740E63">
      <w:pPr>
        <w:pStyle w:val="PL"/>
      </w:pPr>
      <w:r w:rsidRPr="00133177">
        <w:t xml:space="preserve">        service is free of charge or is treated for offline charging).</w:t>
      </w:r>
    </w:p>
    <w:p w14:paraId="31201E73" w14:textId="77777777" w:rsidR="00740E63" w:rsidRPr="00133177" w:rsidRDefault="00740E63" w:rsidP="00740E63">
      <w:pPr>
        <w:pStyle w:val="PL"/>
      </w:pPr>
      <w:r w:rsidRPr="00133177">
        <w:t xml:space="preserve">          - CM_AUTH_REJ: Indicate that the charging system denied the service request in order to</w:t>
      </w:r>
    </w:p>
    <w:p w14:paraId="383CE331" w14:textId="77777777" w:rsidR="00740E63" w:rsidRPr="00133177" w:rsidRDefault="00740E63" w:rsidP="00740E63">
      <w:pPr>
        <w:pStyle w:val="PL"/>
      </w:pPr>
      <w:r w:rsidRPr="00133177">
        <w:t xml:space="preserve">        terminate the service for which credit is requested.</w:t>
      </w:r>
    </w:p>
    <w:p w14:paraId="12E4983C" w14:textId="77777777" w:rsidR="00740E63" w:rsidRPr="00133177" w:rsidRDefault="00740E63" w:rsidP="00740E63">
      <w:pPr>
        <w:pStyle w:val="PL"/>
      </w:pPr>
      <w:r w:rsidRPr="00133177">
        <w:t xml:space="preserve">        - CM_USER_UNK: Indicate that the specified end user could not be found in the charging</w:t>
      </w:r>
    </w:p>
    <w:p w14:paraId="66B0E992" w14:textId="77777777" w:rsidR="00740E63" w:rsidRPr="00133177" w:rsidRDefault="00740E63" w:rsidP="00740E63">
      <w:pPr>
        <w:pStyle w:val="PL"/>
      </w:pPr>
      <w:r w:rsidRPr="00133177">
        <w:t xml:space="preserve">        system.</w:t>
      </w:r>
    </w:p>
    <w:p w14:paraId="2BFD7396" w14:textId="77777777" w:rsidR="00740E63" w:rsidRPr="00133177" w:rsidRDefault="00740E63" w:rsidP="00740E63">
      <w:pPr>
        <w:pStyle w:val="PL"/>
      </w:pPr>
      <w:r w:rsidRPr="00133177">
        <w:t xml:space="preserve">        - CM_RAT_FAILED: Indicate that the charging system cannot rate the service request due to</w:t>
      </w:r>
    </w:p>
    <w:p w14:paraId="35480A66" w14:textId="77777777" w:rsidR="00740E63" w:rsidRPr="00133177" w:rsidRDefault="00740E63" w:rsidP="00740E63">
      <w:pPr>
        <w:pStyle w:val="PL"/>
      </w:pPr>
      <w:r w:rsidRPr="00133177">
        <w:t xml:space="preserve">        insufficient rating input, incorrect AVP combination or due to an attribute or an attribute</w:t>
      </w:r>
    </w:p>
    <w:p w14:paraId="27C3BAC8" w14:textId="77777777" w:rsidR="00740E63" w:rsidRPr="00133177" w:rsidRDefault="00740E63" w:rsidP="00740E63">
      <w:pPr>
        <w:pStyle w:val="PL"/>
      </w:pPr>
      <w:r w:rsidRPr="00133177">
        <w:t xml:space="preserve">        value that is not recognized or supported in the rating.</w:t>
      </w:r>
    </w:p>
    <w:p w14:paraId="1AE14853" w14:textId="77777777" w:rsidR="00740E63" w:rsidRPr="00133177" w:rsidRDefault="00740E63" w:rsidP="00740E63">
      <w:pPr>
        <w:pStyle w:val="PL"/>
      </w:pPr>
      <w:r w:rsidRPr="00133177">
        <w:t xml:space="preserve">        - UE_STA_SUSP: Indicates that the UE is in suspend state.</w:t>
      </w:r>
    </w:p>
    <w:p w14:paraId="4FA05E6F" w14:textId="77777777" w:rsidR="00740E63" w:rsidRPr="00133177" w:rsidRDefault="00740E63" w:rsidP="00740E63">
      <w:pPr>
        <w:pStyle w:val="PL"/>
      </w:pPr>
      <w:r w:rsidRPr="00133177">
        <w:t xml:space="preserve">        - UNKNOWN_REF_ID: Indicates that the PCC rule could not be successfully installed/modified</w:t>
      </w:r>
    </w:p>
    <w:p w14:paraId="5653B0B3" w14:textId="77777777" w:rsidR="00740E63" w:rsidRPr="00133177" w:rsidRDefault="00740E63" w:rsidP="00740E63">
      <w:pPr>
        <w:pStyle w:val="PL"/>
      </w:pPr>
      <w:r w:rsidRPr="00133177">
        <w:t xml:space="preserve">        because the referenced identifier to a Policy Decision Data or to a Condition Data is</w:t>
      </w:r>
    </w:p>
    <w:p w14:paraId="63AE9DD7" w14:textId="77777777" w:rsidR="00740E63" w:rsidRPr="00133177" w:rsidRDefault="00740E63" w:rsidP="00740E63">
      <w:pPr>
        <w:pStyle w:val="PL"/>
      </w:pPr>
      <w:r w:rsidRPr="00133177">
        <w:t xml:space="preserve">        unknown to the SMF.</w:t>
      </w:r>
    </w:p>
    <w:p w14:paraId="3CEA20A4" w14:textId="77777777" w:rsidR="00740E63" w:rsidRPr="00133177" w:rsidRDefault="00740E63" w:rsidP="00740E63">
      <w:pPr>
        <w:pStyle w:val="PL"/>
      </w:pPr>
      <w:r w:rsidRPr="00133177">
        <w:t xml:space="preserve">        - INCORRECT_COND_DATA: Indicates that the PCC rule could not be successfully</w:t>
      </w:r>
    </w:p>
    <w:p w14:paraId="7CF2FDC1" w14:textId="77777777" w:rsidR="00740E63" w:rsidRPr="00133177" w:rsidRDefault="00740E63" w:rsidP="00740E63">
      <w:pPr>
        <w:pStyle w:val="PL"/>
      </w:pPr>
      <w:r w:rsidRPr="00133177">
        <w:t xml:space="preserve">        installed/modified because the referenced Condition data are incorrect.</w:t>
      </w:r>
    </w:p>
    <w:p w14:paraId="10FDCE93" w14:textId="77777777" w:rsidR="00740E63" w:rsidRPr="00133177" w:rsidRDefault="00740E63" w:rsidP="00740E63">
      <w:pPr>
        <w:pStyle w:val="PL"/>
      </w:pPr>
      <w:r w:rsidRPr="00133177">
        <w:t xml:space="preserve">        - REF_ID_COLLISION: Indicates that PCC rule could not be successfully installed/modified</w:t>
      </w:r>
    </w:p>
    <w:p w14:paraId="73EAA1CF" w14:textId="77777777" w:rsidR="00740E63" w:rsidRPr="00133177" w:rsidRDefault="00740E63" w:rsidP="00740E63">
      <w:pPr>
        <w:pStyle w:val="PL"/>
      </w:pPr>
      <w:r w:rsidRPr="00133177">
        <w:t xml:space="preserve">        because the same Policy Decision is referenced by a session rule (e.g. the session rule and         the PCC rule refer to the same Usage Monitoring decision data).</w:t>
      </w:r>
    </w:p>
    <w:p w14:paraId="0B4E7C30" w14:textId="77777777" w:rsidR="00740E63" w:rsidRPr="00133177" w:rsidRDefault="00740E63" w:rsidP="00740E63">
      <w:pPr>
        <w:pStyle w:val="PL"/>
      </w:pPr>
      <w:r w:rsidRPr="00133177">
        <w:t xml:space="preserve">        - TRAFFIC_STEERING_ERROR: Indicates that enforcement of the steering of traffic to the</w:t>
      </w:r>
    </w:p>
    <w:p w14:paraId="5CFEE5D3" w14:textId="77777777" w:rsidR="00740E63" w:rsidRPr="00133177" w:rsidRDefault="00740E63" w:rsidP="00740E63">
      <w:pPr>
        <w:pStyle w:val="PL"/>
      </w:pPr>
      <w:r w:rsidRPr="00133177">
        <w:t xml:space="preserve">        N6-LAN or 5G-LAN failed; or the dynamic PCC rule could not be successfully installed or</w:t>
      </w:r>
    </w:p>
    <w:p w14:paraId="39C3A5D2" w14:textId="77777777" w:rsidR="00740E63" w:rsidRDefault="00740E63" w:rsidP="00740E63">
      <w:pPr>
        <w:pStyle w:val="PL"/>
      </w:pPr>
      <w:r w:rsidRPr="00133177">
        <w:t xml:space="preserve">        modified at the NF service consumer because there are invalid traffic steering policy</w:t>
      </w:r>
    </w:p>
    <w:p w14:paraId="21BD3EC9" w14:textId="77777777" w:rsidR="00740E63" w:rsidRPr="00133177" w:rsidRDefault="00740E63" w:rsidP="00740E63">
      <w:pPr>
        <w:pStyle w:val="PL"/>
      </w:pPr>
      <w:r w:rsidRPr="00133177">
        <w:t xml:space="preserve">        identifier(s) within the provided Traffic Control Data policy decision to which the PCC</w:t>
      </w:r>
    </w:p>
    <w:p w14:paraId="741E6228" w14:textId="77777777" w:rsidR="00740E63" w:rsidRPr="00133177" w:rsidRDefault="00740E63" w:rsidP="00740E63">
      <w:pPr>
        <w:pStyle w:val="PL"/>
      </w:pPr>
      <w:r w:rsidRPr="00133177">
        <w:t xml:space="preserve">        rule refers.</w:t>
      </w:r>
    </w:p>
    <w:p w14:paraId="4CA8A120" w14:textId="77777777" w:rsidR="00740E63" w:rsidRPr="00133177" w:rsidRDefault="00740E63" w:rsidP="00740E63">
      <w:pPr>
        <w:pStyle w:val="PL"/>
      </w:pPr>
      <w:r w:rsidRPr="00133177">
        <w:t xml:space="preserve">        - DNAI_STEERING_ERROR: Indicates that the enforcement of the steering of traffic to the</w:t>
      </w:r>
    </w:p>
    <w:p w14:paraId="7C3A278E" w14:textId="77777777" w:rsidR="00740E63" w:rsidRPr="00133177" w:rsidRDefault="00740E63" w:rsidP="00740E63">
      <w:pPr>
        <w:pStyle w:val="PL"/>
      </w:pPr>
      <w:r w:rsidRPr="00133177">
        <w:t xml:space="preserve">        indicated DNAI failed; or the dynamic PCC rule could not be successfully installed or</w:t>
      </w:r>
    </w:p>
    <w:p w14:paraId="5E0C781B" w14:textId="77777777" w:rsidR="00740E63" w:rsidRPr="00133177" w:rsidRDefault="00740E63" w:rsidP="00740E63">
      <w:pPr>
        <w:pStyle w:val="PL"/>
      </w:pPr>
      <w:r w:rsidRPr="00133177">
        <w:t xml:space="preserve">        modified at the NF service consumer because there is invalid route information for a DNAI(s)</w:t>
      </w:r>
    </w:p>
    <w:p w14:paraId="1F689806" w14:textId="77777777" w:rsidR="00740E63" w:rsidRDefault="00740E63" w:rsidP="00740E63">
      <w:pPr>
        <w:pStyle w:val="PL"/>
      </w:pPr>
      <w:r w:rsidRPr="00133177">
        <w:t xml:space="preserve">         (e.g. routing profile id is not configured) within the provided Traffic Control Data policy</w:t>
      </w:r>
    </w:p>
    <w:p w14:paraId="0A9CED75" w14:textId="77777777" w:rsidR="00740E63" w:rsidRPr="00133177" w:rsidRDefault="00740E63" w:rsidP="00740E63">
      <w:pPr>
        <w:pStyle w:val="PL"/>
      </w:pPr>
      <w:r w:rsidRPr="00133177">
        <w:t xml:space="preserve">        decision to which the PCC rule refers.</w:t>
      </w:r>
    </w:p>
    <w:p w14:paraId="414E5BB9" w14:textId="77777777" w:rsidR="00740E63" w:rsidRPr="00133177" w:rsidRDefault="00740E63" w:rsidP="00740E63">
      <w:pPr>
        <w:pStyle w:val="PL"/>
      </w:pPr>
      <w:r w:rsidRPr="00133177">
        <w:t xml:space="preserve">        - AN_GW_FAILED: This value is used to indicate that the AN-Gateway has failed and that the</w:t>
      </w:r>
    </w:p>
    <w:p w14:paraId="7621A737" w14:textId="77777777" w:rsidR="00740E63" w:rsidRPr="00133177" w:rsidRDefault="00740E63" w:rsidP="00740E63">
      <w:pPr>
        <w:pStyle w:val="PL"/>
      </w:pPr>
      <w:r w:rsidRPr="00133177">
        <w:t xml:space="preserve">        PCF should refrain from sending policy decisions to the SMF until it is informed that the</w:t>
      </w:r>
    </w:p>
    <w:p w14:paraId="0418CF1D" w14:textId="77777777" w:rsidR="00740E63" w:rsidRPr="00133177" w:rsidRDefault="00740E63" w:rsidP="00740E63">
      <w:pPr>
        <w:pStyle w:val="PL"/>
      </w:pPr>
      <w:r w:rsidRPr="00133177">
        <w:lastRenderedPageBreak/>
        <w:t xml:space="preserve">        S-GW has been recovered. This value shall not be used if the SM Policy association</w:t>
      </w:r>
    </w:p>
    <w:p w14:paraId="46CE2ED4" w14:textId="77777777" w:rsidR="00740E63" w:rsidRPr="00133177" w:rsidRDefault="00740E63" w:rsidP="00740E63">
      <w:pPr>
        <w:pStyle w:val="PL"/>
      </w:pPr>
      <w:r w:rsidRPr="00133177">
        <w:t xml:space="preserve">        modification procedure is initiated for PCC rule removal only.</w:t>
      </w:r>
    </w:p>
    <w:p w14:paraId="6EE743B2" w14:textId="77777777" w:rsidR="00740E63" w:rsidRPr="00133177" w:rsidRDefault="00740E63" w:rsidP="00740E63">
      <w:pPr>
        <w:pStyle w:val="PL"/>
      </w:pPr>
      <w:r w:rsidRPr="00133177">
        <w:t xml:space="preserve">        - MAX_NR_PACKET_FILTERS_EXCEEDED: This value is used to indicate that the PCC rule could not</w:t>
      </w:r>
    </w:p>
    <w:p w14:paraId="391CE4D9" w14:textId="77777777" w:rsidR="00740E63" w:rsidRPr="00133177" w:rsidRDefault="00740E63" w:rsidP="00740E63">
      <w:pPr>
        <w:pStyle w:val="PL"/>
      </w:pPr>
      <w:r w:rsidRPr="00133177">
        <w:t xml:space="preserve">        be successfully installed, modified or enforced at the NF service consumer because the</w:t>
      </w:r>
    </w:p>
    <w:p w14:paraId="248422F0" w14:textId="77777777" w:rsidR="00740E63" w:rsidRPr="00133177" w:rsidRDefault="00740E63" w:rsidP="00740E63">
      <w:pPr>
        <w:pStyle w:val="PL"/>
      </w:pPr>
      <w:r w:rsidRPr="00133177">
        <w:t xml:space="preserve">        number of supported packet filters for signalled QoS rules for the PDU session has been</w:t>
      </w:r>
    </w:p>
    <w:p w14:paraId="7C3D1D50" w14:textId="77777777" w:rsidR="00740E63" w:rsidRPr="00133177" w:rsidRDefault="00740E63" w:rsidP="00740E63">
      <w:pPr>
        <w:pStyle w:val="PL"/>
      </w:pPr>
      <w:r w:rsidRPr="00133177">
        <w:t xml:space="preserve">        reached.</w:t>
      </w:r>
    </w:p>
    <w:p w14:paraId="4F9A74E1" w14:textId="77777777" w:rsidR="00740E63" w:rsidRPr="00133177" w:rsidRDefault="00740E63" w:rsidP="00740E63">
      <w:pPr>
        <w:pStyle w:val="PL"/>
      </w:pPr>
      <w:r w:rsidRPr="00133177">
        <w:t xml:space="preserve">        - PACKET_FILTER_TFT_ALLOCATION_EXCEEDED: This value is used to indicate that the PCC rule is</w:t>
      </w:r>
    </w:p>
    <w:p w14:paraId="7382CE73" w14:textId="77777777" w:rsidR="00740E63" w:rsidRPr="00133177" w:rsidRDefault="00740E63" w:rsidP="00740E63">
      <w:pPr>
        <w:pStyle w:val="PL"/>
      </w:pPr>
      <w:r w:rsidRPr="00133177">
        <w:t xml:space="preserve">        removed at 5GS to EPS mobility because TFT allocation was not possible since the number of</w:t>
      </w:r>
    </w:p>
    <w:p w14:paraId="7C37157F" w14:textId="77777777" w:rsidR="00740E63" w:rsidRPr="00133177" w:rsidRDefault="00740E63" w:rsidP="00740E63">
      <w:pPr>
        <w:pStyle w:val="PL"/>
      </w:pPr>
      <w:r w:rsidRPr="00133177">
        <w:t xml:space="preserve">        active packet filters in the EPC bearer is exceeded.</w:t>
      </w:r>
    </w:p>
    <w:p w14:paraId="6840B5ED" w14:textId="77777777" w:rsidR="00740E63" w:rsidRPr="00133177" w:rsidRDefault="00740E63" w:rsidP="00740E63">
      <w:pPr>
        <w:pStyle w:val="PL"/>
      </w:pPr>
      <w:r w:rsidRPr="00133177">
        <w:t xml:space="preserve">        - MUTE_CHG_NOT_ALLOWED: Indicates that the PCC rule could not be successfully modified</w:t>
      </w:r>
    </w:p>
    <w:p w14:paraId="15902AA1" w14:textId="77777777" w:rsidR="00740E63" w:rsidRPr="00133177" w:rsidRDefault="00740E63" w:rsidP="00740E63">
      <w:pPr>
        <w:pStyle w:val="PL"/>
      </w:pPr>
      <w:r w:rsidRPr="00133177">
        <w:t xml:space="preserve">        because the mute condition for application detection report cannot be changed. Applicable</w:t>
      </w:r>
    </w:p>
    <w:p w14:paraId="56C01AAF" w14:textId="77777777" w:rsidR="00740E63" w:rsidRPr="00133177" w:rsidRDefault="00740E63" w:rsidP="00740E63">
      <w:pPr>
        <w:pStyle w:val="PL"/>
      </w:pPr>
      <w:r w:rsidRPr="00133177">
        <w:t xml:space="preserve">        when the functionality introduced with the ADC feature applies.</w:t>
      </w:r>
    </w:p>
    <w:p w14:paraId="22CC8E42" w14:textId="77777777" w:rsidR="00740E63" w:rsidRPr="00133177" w:rsidRDefault="00740E63" w:rsidP="00740E63">
      <w:pPr>
        <w:pStyle w:val="PL"/>
      </w:pPr>
    </w:p>
    <w:p w14:paraId="1C7A35EC" w14:textId="77777777" w:rsidR="00740E63" w:rsidRPr="00133177" w:rsidRDefault="00740E63" w:rsidP="00740E63">
      <w:pPr>
        <w:pStyle w:val="PL"/>
      </w:pPr>
      <w:r w:rsidRPr="00133177">
        <w:t xml:space="preserve">    AfSigProtocol:</w:t>
      </w:r>
    </w:p>
    <w:p w14:paraId="17735E34" w14:textId="77777777" w:rsidR="00740E63" w:rsidRPr="00133177" w:rsidRDefault="00740E63" w:rsidP="00740E63">
      <w:pPr>
        <w:pStyle w:val="PL"/>
      </w:pPr>
      <w:r w:rsidRPr="00133177">
        <w:t xml:space="preserve">      anyOf:</w:t>
      </w:r>
    </w:p>
    <w:p w14:paraId="3FF19E99" w14:textId="77777777" w:rsidR="00740E63" w:rsidRPr="00133177" w:rsidRDefault="00740E63" w:rsidP="00740E63">
      <w:pPr>
        <w:pStyle w:val="PL"/>
      </w:pPr>
      <w:r w:rsidRPr="00133177">
        <w:t xml:space="preserve">      - type: string</w:t>
      </w:r>
    </w:p>
    <w:p w14:paraId="335E25C8" w14:textId="77777777" w:rsidR="00740E63" w:rsidRPr="00133177" w:rsidRDefault="00740E63" w:rsidP="00740E63">
      <w:pPr>
        <w:pStyle w:val="PL"/>
      </w:pPr>
      <w:r w:rsidRPr="00133177">
        <w:t xml:space="preserve">        enum:</w:t>
      </w:r>
    </w:p>
    <w:p w14:paraId="3DDC2719" w14:textId="77777777" w:rsidR="00740E63" w:rsidRPr="00133177" w:rsidRDefault="00740E63" w:rsidP="00740E63">
      <w:pPr>
        <w:pStyle w:val="PL"/>
      </w:pPr>
      <w:r w:rsidRPr="00133177">
        <w:t xml:space="preserve">          - NO_INFORMATION</w:t>
      </w:r>
    </w:p>
    <w:p w14:paraId="41D4C1D3" w14:textId="77777777" w:rsidR="00740E63" w:rsidRPr="00133177" w:rsidRDefault="00740E63" w:rsidP="00740E63">
      <w:pPr>
        <w:pStyle w:val="PL"/>
      </w:pPr>
      <w:r w:rsidRPr="00133177">
        <w:t xml:space="preserve">          - SIP</w:t>
      </w:r>
    </w:p>
    <w:p w14:paraId="1A1C8A08" w14:textId="77777777" w:rsidR="00740E63" w:rsidRPr="00133177" w:rsidRDefault="00740E63" w:rsidP="00740E63">
      <w:pPr>
        <w:pStyle w:val="PL"/>
      </w:pPr>
      <w:r w:rsidRPr="00133177">
        <w:t xml:space="preserve">      - $ref: 'TS29571_CommonData.yaml#/components/schemas/NullValue'</w:t>
      </w:r>
    </w:p>
    <w:p w14:paraId="53E8083B" w14:textId="77777777" w:rsidR="00740E63" w:rsidRPr="00133177" w:rsidRDefault="00740E63" w:rsidP="00740E63">
      <w:pPr>
        <w:pStyle w:val="PL"/>
      </w:pPr>
      <w:r w:rsidRPr="00133177">
        <w:t xml:space="preserve">      - type: string</w:t>
      </w:r>
    </w:p>
    <w:p w14:paraId="0790A989" w14:textId="77777777" w:rsidR="00740E63" w:rsidRPr="00133177" w:rsidRDefault="00740E63" w:rsidP="00740E63">
      <w:pPr>
        <w:pStyle w:val="PL"/>
      </w:pPr>
      <w:r w:rsidRPr="00133177">
        <w:t xml:space="preserve">        description: &gt;</w:t>
      </w:r>
    </w:p>
    <w:p w14:paraId="53C4A809" w14:textId="77777777" w:rsidR="00740E63" w:rsidRPr="00133177" w:rsidRDefault="00740E63" w:rsidP="00740E63">
      <w:pPr>
        <w:pStyle w:val="PL"/>
      </w:pPr>
      <w:r w:rsidRPr="00133177">
        <w:t xml:space="preserve">          This string provides forward-compatibility with future</w:t>
      </w:r>
    </w:p>
    <w:p w14:paraId="3A6F551C" w14:textId="77777777" w:rsidR="00740E63" w:rsidRPr="00133177" w:rsidRDefault="00740E63" w:rsidP="00740E63">
      <w:pPr>
        <w:pStyle w:val="PL"/>
      </w:pPr>
      <w:r w:rsidRPr="00133177">
        <w:t xml:space="preserve">          extensions to the enumeration and is not used to encode</w:t>
      </w:r>
    </w:p>
    <w:p w14:paraId="5C20E5F7" w14:textId="77777777" w:rsidR="00740E63" w:rsidRPr="00133177" w:rsidRDefault="00740E63" w:rsidP="00740E63">
      <w:pPr>
        <w:pStyle w:val="PL"/>
      </w:pPr>
      <w:r w:rsidRPr="00133177">
        <w:t xml:space="preserve">          content defined in the present version of this API.</w:t>
      </w:r>
    </w:p>
    <w:p w14:paraId="752329EA" w14:textId="77777777" w:rsidR="00740E63" w:rsidRDefault="00740E63" w:rsidP="00740E63">
      <w:pPr>
        <w:pStyle w:val="PL"/>
      </w:pPr>
      <w:r w:rsidRPr="00133177">
        <w:t xml:space="preserve">      description: |</w:t>
      </w:r>
    </w:p>
    <w:p w14:paraId="610BF981" w14:textId="77777777" w:rsidR="00740E63" w:rsidRPr="00133177" w:rsidRDefault="00740E63" w:rsidP="00740E63">
      <w:pPr>
        <w:pStyle w:val="PL"/>
      </w:pPr>
      <w:r>
        <w:t xml:space="preserve">        </w:t>
      </w:r>
      <w:r w:rsidRPr="003107D3">
        <w:t>Indicates the protocol used for signalling between the UE and the AF.</w:t>
      </w:r>
      <w:r>
        <w:t xml:space="preserve">  </w:t>
      </w:r>
    </w:p>
    <w:p w14:paraId="236FC1AD" w14:textId="77777777" w:rsidR="00740E63" w:rsidRPr="00133177" w:rsidRDefault="00740E63" w:rsidP="00740E63">
      <w:pPr>
        <w:pStyle w:val="PL"/>
      </w:pPr>
      <w:r w:rsidRPr="00133177">
        <w:t xml:space="preserve">        Possible values are</w:t>
      </w:r>
    </w:p>
    <w:p w14:paraId="1165CE56" w14:textId="77777777" w:rsidR="00740E63" w:rsidRPr="00133177" w:rsidRDefault="00740E63" w:rsidP="00740E63">
      <w:pPr>
        <w:pStyle w:val="PL"/>
      </w:pPr>
      <w:r w:rsidRPr="00133177">
        <w:t xml:space="preserve">        - NO_INFORMATION: Indicate that no information about the AF signalling protocol is being</w:t>
      </w:r>
    </w:p>
    <w:p w14:paraId="09A96D79" w14:textId="77777777" w:rsidR="00740E63" w:rsidRPr="00133177" w:rsidRDefault="00740E63" w:rsidP="00740E63">
      <w:pPr>
        <w:pStyle w:val="PL"/>
      </w:pPr>
      <w:r w:rsidRPr="00133177">
        <w:t xml:space="preserve">        provided.</w:t>
      </w:r>
    </w:p>
    <w:p w14:paraId="43D95F39" w14:textId="77777777" w:rsidR="00740E63" w:rsidRPr="00133177" w:rsidRDefault="00740E63" w:rsidP="00740E63">
      <w:pPr>
        <w:pStyle w:val="PL"/>
      </w:pPr>
      <w:r w:rsidRPr="00133177">
        <w:t xml:space="preserve">        - SIP: Indicate that the signalling protocol is Session Initiation Protocol.</w:t>
      </w:r>
    </w:p>
    <w:p w14:paraId="0526E441" w14:textId="77777777" w:rsidR="00740E63" w:rsidRPr="00133177" w:rsidRDefault="00740E63" w:rsidP="00740E63">
      <w:pPr>
        <w:pStyle w:val="PL"/>
      </w:pPr>
    </w:p>
    <w:p w14:paraId="400F3D39" w14:textId="77777777" w:rsidR="00740E63" w:rsidRPr="00133177" w:rsidRDefault="00740E63" w:rsidP="00740E63">
      <w:pPr>
        <w:pStyle w:val="PL"/>
      </w:pPr>
      <w:r w:rsidRPr="00133177">
        <w:t xml:space="preserve">    RuleOperation:</w:t>
      </w:r>
    </w:p>
    <w:p w14:paraId="23AC829C" w14:textId="77777777" w:rsidR="00740E63" w:rsidRPr="00133177" w:rsidRDefault="00740E63" w:rsidP="00740E63">
      <w:pPr>
        <w:pStyle w:val="PL"/>
      </w:pPr>
      <w:r w:rsidRPr="00133177">
        <w:t xml:space="preserve">      anyOf:</w:t>
      </w:r>
    </w:p>
    <w:p w14:paraId="2C1B586A" w14:textId="77777777" w:rsidR="00740E63" w:rsidRPr="00133177" w:rsidRDefault="00740E63" w:rsidP="00740E63">
      <w:pPr>
        <w:pStyle w:val="PL"/>
      </w:pPr>
      <w:r w:rsidRPr="00133177">
        <w:t xml:space="preserve">      - type: string</w:t>
      </w:r>
    </w:p>
    <w:p w14:paraId="301BA7C3" w14:textId="77777777" w:rsidR="00740E63" w:rsidRPr="00133177" w:rsidRDefault="00740E63" w:rsidP="00740E63">
      <w:pPr>
        <w:pStyle w:val="PL"/>
      </w:pPr>
      <w:r w:rsidRPr="00133177">
        <w:t xml:space="preserve">        enum:</w:t>
      </w:r>
    </w:p>
    <w:p w14:paraId="2FFFA1BB" w14:textId="77777777" w:rsidR="00740E63" w:rsidRPr="00133177" w:rsidRDefault="00740E63" w:rsidP="00740E63">
      <w:pPr>
        <w:pStyle w:val="PL"/>
      </w:pPr>
      <w:r w:rsidRPr="00133177">
        <w:t xml:space="preserve">          - CREATE_PCC_RULE</w:t>
      </w:r>
    </w:p>
    <w:p w14:paraId="7CEC5E1E" w14:textId="77777777" w:rsidR="00740E63" w:rsidRPr="00133177" w:rsidRDefault="00740E63" w:rsidP="00740E63">
      <w:pPr>
        <w:pStyle w:val="PL"/>
      </w:pPr>
      <w:r w:rsidRPr="00133177">
        <w:t xml:space="preserve">          - DELETE_PCC_RULE</w:t>
      </w:r>
    </w:p>
    <w:p w14:paraId="12E3A747" w14:textId="77777777" w:rsidR="00740E63" w:rsidRPr="00133177" w:rsidRDefault="00740E63" w:rsidP="00740E63">
      <w:pPr>
        <w:pStyle w:val="PL"/>
      </w:pPr>
      <w:r w:rsidRPr="00133177">
        <w:t xml:space="preserve">          - MODIFY_PCC_RULE_AND_ADD_PACKET_FILTERS</w:t>
      </w:r>
    </w:p>
    <w:p w14:paraId="4295045E" w14:textId="77777777" w:rsidR="00740E63" w:rsidRPr="00133177" w:rsidRDefault="00740E63" w:rsidP="00740E63">
      <w:pPr>
        <w:pStyle w:val="PL"/>
      </w:pPr>
      <w:r w:rsidRPr="00133177">
        <w:t xml:space="preserve">          - MODIFY_ PCC_RULE_AND_REPLACE_PACKET_FILTERS</w:t>
      </w:r>
    </w:p>
    <w:p w14:paraId="69D55F1D" w14:textId="77777777" w:rsidR="00740E63" w:rsidRPr="00133177" w:rsidRDefault="00740E63" w:rsidP="00740E63">
      <w:pPr>
        <w:pStyle w:val="PL"/>
      </w:pPr>
      <w:r w:rsidRPr="00133177">
        <w:t xml:space="preserve">          - MODIFY_ PCC_RULE_AND_DELETE_PACKET_FILTERS</w:t>
      </w:r>
    </w:p>
    <w:p w14:paraId="39AEDAFD" w14:textId="77777777" w:rsidR="00740E63" w:rsidRPr="00133177" w:rsidRDefault="00740E63" w:rsidP="00740E63">
      <w:pPr>
        <w:pStyle w:val="PL"/>
      </w:pPr>
      <w:r w:rsidRPr="00133177">
        <w:t xml:space="preserve">          - MODIFY_PCC_RULE_WITHOUT_MODIFY_PACKET_FILTERS</w:t>
      </w:r>
    </w:p>
    <w:p w14:paraId="0413F4A1" w14:textId="77777777" w:rsidR="00740E63" w:rsidRPr="00133177" w:rsidRDefault="00740E63" w:rsidP="00740E63">
      <w:pPr>
        <w:pStyle w:val="PL"/>
      </w:pPr>
      <w:r w:rsidRPr="00133177">
        <w:t xml:space="preserve">      - type: string</w:t>
      </w:r>
    </w:p>
    <w:p w14:paraId="0C9C7A5D" w14:textId="77777777" w:rsidR="00740E63" w:rsidRPr="00133177" w:rsidRDefault="00740E63" w:rsidP="00740E63">
      <w:pPr>
        <w:pStyle w:val="PL"/>
      </w:pPr>
      <w:r w:rsidRPr="00133177">
        <w:t xml:space="preserve">        description: &gt;</w:t>
      </w:r>
    </w:p>
    <w:p w14:paraId="6A0F0C43" w14:textId="77777777" w:rsidR="00740E63" w:rsidRPr="00133177" w:rsidRDefault="00740E63" w:rsidP="00740E63">
      <w:pPr>
        <w:pStyle w:val="PL"/>
      </w:pPr>
      <w:r w:rsidRPr="00133177">
        <w:t xml:space="preserve">          This string provides forward-compatibility with future</w:t>
      </w:r>
    </w:p>
    <w:p w14:paraId="5E56554F" w14:textId="77777777" w:rsidR="00740E63" w:rsidRPr="00133177" w:rsidRDefault="00740E63" w:rsidP="00740E63">
      <w:pPr>
        <w:pStyle w:val="PL"/>
      </w:pPr>
      <w:r w:rsidRPr="00133177">
        <w:t xml:space="preserve">          extensions to the enumeration but is not used to encode</w:t>
      </w:r>
    </w:p>
    <w:p w14:paraId="311391EA" w14:textId="77777777" w:rsidR="00740E63" w:rsidRPr="00133177" w:rsidRDefault="00740E63" w:rsidP="00740E63">
      <w:pPr>
        <w:pStyle w:val="PL"/>
      </w:pPr>
      <w:r w:rsidRPr="00133177">
        <w:t xml:space="preserve">          content defined in the present version of this API.</w:t>
      </w:r>
    </w:p>
    <w:p w14:paraId="56D18C28" w14:textId="77777777" w:rsidR="00740E63" w:rsidRDefault="00740E63" w:rsidP="00740E63">
      <w:pPr>
        <w:pStyle w:val="PL"/>
      </w:pPr>
      <w:r w:rsidRPr="00133177">
        <w:t xml:space="preserve">      description: |</w:t>
      </w:r>
    </w:p>
    <w:p w14:paraId="3FFAC5AE" w14:textId="77777777" w:rsidR="00740E63" w:rsidRPr="00133177" w:rsidRDefault="00740E63" w:rsidP="00740E63">
      <w:pPr>
        <w:pStyle w:val="PL"/>
      </w:pPr>
      <w:r>
        <w:t xml:space="preserve">        </w:t>
      </w:r>
      <w:r w:rsidRPr="003107D3">
        <w:t>Indicates a UE initiated resource operation that causes a request for PCC rules.</w:t>
      </w:r>
      <w:r>
        <w:t xml:space="preserve">  </w:t>
      </w:r>
    </w:p>
    <w:p w14:paraId="127E7450" w14:textId="77777777" w:rsidR="00740E63" w:rsidRPr="00133177" w:rsidRDefault="00740E63" w:rsidP="00740E63">
      <w:pPr>
        <w:pStyle w:val="PL"/>
      </w:pPr>
      <w:r w:rsidRPr="00133177">
        <w:t xml:space="preserve">        Possible values are</w:t>
      </w:r>
    </w:p>
    <w:p w14:paraId="1840DB36" w14:textId="77777777" w:rsidR="00740E63" w:rsidRPr="00133177" w:rsidRDefault="00740E63" w:rsidP="00740E63">
      <w:pPr>
        <w:pStyle w:val="PL"/>
      </w:pPr>
      <w:r w:rsidRPr="00133177">
        <w:t xml:space="preserve">        - CREATE_PCC_RULE: Indicates to create a new PCC rule to reserve the resource requested by</w:t>
      </w:r>
    </w:p>
    <w:p w14:paraId="0B26584C" w14:textId="77777777" w:rsidR="00740E63" w:rsidRPr="00133177" w:rsidRDefault="00740E63" w:rsidP="00740E63">
      <w:pPr>
        <w:pStyle w:val="PL"/>
      </w:pPr>
      <w:r w:rsidRPr="00133177">
        <w:t xml:space="preserve">        the UE. </w:t>
      </w:r>
    </w:p>
    <w:p w14:paraId="59161F7E" w14:textId="77777777" w:rsidR="00740E63" w:rsidRPr="00133177" w:rsidRDefault="00740E63" w:rsidP="00740E63">
      <w:pPr>
        <w:pStyle w:val="PL"/>
      </w:pPr>
      <w:r w:rsidRPr="00133177">
        <w:t xml:space="preserve">        - DELETE_PCC_RULE: Indicates to delete a PCC rule corresponding to reserve the resource</w:t>
      </w:r>
    </w:p>
    <w:p w14:paraId="40C31458" w14:textId="77777777" w:rsidR="00740E63" w:rsidRPr="00133177" w:rsidRDefault="00740E63" w:rsidP="00740E63">
      <w:pPr>
        <w:pStyle w:val="PL"/>
      </w:pPr>
      <w:r w:rsidRPr="00133177">
        <w:t xml:space="preserve">        requested by the UE.</w:t>
      </w:r>
    </w:p>
    <w:p w14:paraId="16F03935" w14:textId="77777777" w:rsidR="00740E63" w:rsidRPr="00133177" w:rsidRDefault="00740E63" w:rsidP="00740E63">
      <w:pPr>
        <w:pStyle w:val="PL"/>
      </w:pPr>
      <w:r w:rsidRPr="00133177">
        <w:t xml:space="preserve">        - MODIFY_PCC_RULE_AND_ADD_PACKET_FILTERS: Indicates to modify the PCC rule by adding new</w:t>
      </w:r>
    </w:p>
    <w:p w14:paraId="18CF5370" w14:textId="77777777" w:rsidR="00740E63" w:rsidRPr="00133177" w:rsidRDefault="00740E63" w:rsidP="00740E63">
      <w:pPr>
        <w:pStyle w:val="PL"/>
      </w:pPr>
      <w:r w:rsidRPr="00133177">
        <w:t xml:space="preserve">        packet filter(s).</w:t>
      </w:r>
    </w:p>
    <w:p w14:paraId="64C0B778" w14:textId="77777777" w:rsidR="00740E63" w:rsidRPr="00133177" w:rsidRDefault="00740E63" w:rsidP="00740E63">
      <w:pPr>
        <w:pStyle w:val="PL"/>
      </w:pPr>
      <w:r w:rsidRPr="00133177">
        <w:t xml:space="preserve">        - MODIFY_ PCC_RULE_AND_REPLACE_PACKET_FILTERS: Indicates to modify the PCC rule by replacing</w:t>
      </w:r>
    </w:p>
    <w:p w14:paraId="504B50E2" w14:textId="77777777" w:rsidR="00740E63" w:rsidRPr="00133177" w:rsidRDefault="00740E63" w:rsidP="00740E63">
      <w:pPr>
        <w:pStyle w:val="PL"/>
      </w:pPr>
      <w:r w:rsidRPr="00133177">
        <w:t xml:space="preserve">        the existing packet filter(s).</w:t>
      </w:r>
    </w:p>
    <w:p w14:paraId="746AC338" w14:textId="77777777" w:rsidR="00740E63" w:rsidRPr="00133177" w:rsidRDefault="00740E63" w:rsidP="00740E63">
      <w:pPr>
        <w:pStyle w:val="PL"/>
      </w:pPr>
      <w:r w:rsidRPr="00133177">
        <w:t xml:space="preserve">        - MODIFY_ PCC_RULE_AND_DELETE_PACKET_FILTERS: Indicates to modify the PCC rule by deleting</w:t>
      </w:r>
    </w:p>
    <w:p w14:paraId="3ED0225F" w14:textId="77777777" w:rsidR="00740E63" w:rsidRPr="00133177" w:rsidRDefault="00740E63" w:rsidP="00740E63">
      <w:pPr>
        <w:pStyle w:val="PL"/>
      </w:pPr>
      <w:r w:rsidRPr="00133177">
        <w:t xml:space="preserve">        the existing packet filter(s).</w:t>
      </w:r>
    </w:p>
    <w:p w14:paraId="51C3670F" w14:textId="77777777" w:rsidR="00740E63" w:rsidRPr="00133177" w:rsidRDefault="00740E63" w:rsidP="00740E63">
      <w:pPr>
        <w:pStyle w:val="PL"/>
      </w:pPr>
      <w:r w:rsidRPr="00133177">
        <w:t xml:space="preserve">        - MODIFY_PCC_RULE_WITHOUT_MODIFY_PACKET_FILTERS: Indicates to modify the PCC rule by</w:t>
      </w:r>
    </w:p>
    <w:p w14:paraId="50558E67" w14:textId="77777777" w:rsidR="00740E63" w:rsidRPr="00133177" w:rsidRDefault="00740E63" w:rsidP="00740E63">
      <w:pPr>
        <w:pStyle w:val="PL"/>
      </w:pPr>
      <w:r w:rsidRPr="00133177">
        <w:t xml:space="preserve">        modifying the QoS of the PCC rule.</w:t>
      </w:r>
    </w:p>
    <w:p w14:paraId="7D44EB18" w14:textId="77777777" w:rsidR="00740E63" w:rsidRPr="00133177" w:rsidRDefault="00740E63" w:rsidP="00740E63">
      <w:pPr>
        <w:pStyle w:val="PL"/>
      </w:pPr>
    </w:p>
    <w:p w14:paraId="57FBE437" w14:textId="77777777" w:rsidR="00740E63" w:rsidRPr="00133177" w:rsidRDefault="00740E63" w:rsidP="00740E63">
      <w:pPr>
        <w:pStyle w:val="PL"/>
      </w:pPr>
      <w:r w:rsidRPr="00133177">
        <w:t xml:space="preserve">    RedirectAddressType:</w:t>
      </w:r>
    </w:p>
    <w:p w14:paraId="756EEC6A" w14:textId="77777777" w:rsidR="00740E63" w:rsidRPr="00133177" w:rsidRDefault="00740E63" w:rsidP="00740E63">
      <w:pPr>
        <w:pStyle w:val="PL"/>
      </w:pPr>
      <w:r w:rsidRPr="00133177">
        <w:t xml:space="preserve">      anyOf:</w:t>
      </w:r>
    </w:p>
    <w:p w14:paraId="3B70A7ED" w14:textId="77777777" w:rsidR="00740E63" w:rsidRPr="00133177" w:rsidRDefault="00740E63" w:rsidP="00740E63">
      <w:pPr>
        <w:pStyle w:val="PL"/>
      </w:pPr>
      <w:r w:rsidRPr="00133177">
        <w:t xml:space="preserve">      - type: string</w:t>
      </w:r>
    </w:p>
    <w:p w14:paraId="6BE70E08" w14:textId="77777777" w:rsidR="00740E63" w:rsidRPr="00133177" w:rsidRDefault="00740E63" w:rsidP="00740E63">
      <w:pPr>
        <w:pStyle w:val="PL"/>
      </w:pPr>
      <w:r w:rsidRPr="00133177">
        <w:t xml:space="preserve">        enum:</w:t>
      </w:r>
    </w:p>
    <w:p w14:paraId="1A122811" w14:textId="77777777" w:rsidR="00740E63" w:rsidRPr="00133177" w:rsidRDefault="00740E63" w:rsidP="00740E63">
      <w:pPr>
        <w:pStyle w:val="PL"/>
      </w:pPr>
      <w:r w:rsidRPr="00133177">
        <w:t xml:space="preserve">          - IPV4_ADDR</w:t>
      </w:r>
    </w:p>
    <w:p w14:paraId="4597E207" w14:textId="77777777" w:rsidR="00740E63" w:rsidRPr="00133177" w:rsidRDefault="00740E63" w:rsidP="00740E63">
      <w:pPr>
        <w:pStyle w:val="PL"/>
      </w:pPr>
      <w:r w:rsidRPr="00133177">
        <w:t xml:space="preserve">          - IPV6_ADDR</w:t>
      </w:r>
    </w:p>
    <w:p w14:paraId="6EC6F5D1" w14:textId="77777777" w:rsidR="00740E63" w:rsidRPr="00133177" w:rsidRDefault="00740E63" w:rsidP="00740E63">
      <w:pPr>
        <w:pStyle w:val="PL"/>
      </w:pPr>
      <w:r w:rsidRPr="00133177">
        <w:t xml:space="preserve">          - URL</w:t>
      </w:r>
    </w:p>
    <w:p w14:paraId="61D13382" w14:textId="77777777" w:rsidR="00740E63" w:rsidRPr="00133177" w:rsidRDefault="00740E63" w:rsidP="00740E63">
      <w:pPr>
        <w:pStyle w:val="PL"/>
      </w:pPr>
      <w:r w:rsidRPr="00133177">
        <w:t xml:space="preserve">          - SIP_URI</w:t>
      </w:r>
    </w:p>
    <w:p w14:paraId="31B1E150" w14:textId="77777777" w:rsidR="00740E63" w:rsidRPr="00133177" w:rsidRDefault="00740E63" w:rsidP="00740E63">
      <w:pPr>
        <w:pStyle w:val="PL"/>
      </w:pPr>
      <w:r w:rsidRPr="00133177">
        <w:t xml:space="preserve">      - type: string</w:t>
      </w:r>
    </w:p>
    <w:p w14:paraId="101D80CC" w14:textId="77777777" w:rsidR="00740E63" w:rsidRPr="00133177" w:rsidRDefault="00740E63" w:rsidP="00740E63">
      <w:pPr>
        <w:pStyle w:val="PL"/>
      </w:pPr>
      <w:r w:rsidRPr="00133177">
        <w:t xml:space="preserve">        description: &gt;</w:t>
      </w:r>
    </w:p>
    <w:p w14:paraId="56E2D791" w14:textId="77777777" w:rsidR="00740E63" w:rsidRPr="00133177" w:rsidRDefault="00740E63" w:rsidP="00740E63">
      <w:pPr>
        <w:pStyle w:val="PL"/>
      </w:pPr>
      <w:r w:rsidRPr="00133177">
        <w:t xml:space="preserve">          This string provides forward-compatibility with future</w:t>
      </w:r>
    </w:p>
    <w:p w14:paraId="5774BE20" w14:textId="77777777" w:rsidR="00740E63" w:rsidRPr="00133177" w:rsidRDefault="00740E63" w:rsidP="00740E63">
      <w:pPr>
        <w:pStyle w:val="PL"/>
      </w:pPr>
      <w:r w:rsidRPr="00133177">
        <w:t xml:space="preserve">          extensions to the enumeration and is not used to encode</w:t>
      </w:r>
    </w:p>
    <w:p w14:paraId="34AEB368" w14:textId="77777777" w:rsidR="00740E63" w:rsidRPr="00133177" w:rsidRDefault="00740E63" w:rsidP="00740E63">
      <w:pPr>
        <w:pStyle w:val="PL"/>
      </w:pPr>
      <w:r w:rsidRPr="00133177">
        <w:t xml:space="preserve">          content defined in the present version of this API.</w:t>
      </w:r>
    </w:p>
    <w:p w14:paraId="2D257832" w14:textId="77777777" w:rsidR="00740E63" w:rsidRDefault="00740E63" w:rsidP="00740E63">
      <w:pPr>
        <w:pStyle w:val="PL"/>
      </w:pPr>
      <w:r w:rsidRPr="00133177">
        <w:t xml:space="preserve">      description: |</w:t>
      </w:r>
    </w:p>
    <w:p w14:paraId="1180E0B9" w14:textId="77777777" w:rsidR="00740E63" w:rsidRPr="00133177" w:rsidRDefault="00740E63" w:rsidP="00740E63">
      <w:pPr>
        <w:pStyle w:val="PL"/>
      </w:pPr>
      <w:r>
        <w:t xml:space="preserve">        </w:t>
      </w:r>
      <w:r w:rsidRPr="003107D3">
        <w:t>Indicates the redirect address type.</w:t>
      </w:r>
      <w:r>
        <w:t xml:space="preserve">  </w:t>
      </w:r>
    </w:p>
    <w:p w14:paraId="1839C26C" w14:textId="77777777" w:rsidR="00740E63" w:rsidRPr="00133177" w:rsidRDefault="00740E63" w:rsidP="00740E63">
      <w:pPr>
        <w:pStyle w:val="PL"/>
      </w:pPr>
      <w:r w:rsidRPr="00133177">
        <w:lastRenderedPageBreak/>
        <w:t xml:space="preserve">        Possible values are</w:t>
      </w:r>
    </w:p>
    <w:p w14:paraId="7AE458F6" w14:textId="77777777" w:rsidR="00740E63" w:rsidRPr="00133177" w:rsidRDefault="00740E63" w:rsidP="00740E63">
      <w:pPr>
        <w:pStyle w:val="PL"/>
      </w:pPr>
      <w:r w:rsidRPr="00133177">
        <w:t xml:space="preserve">        - IPV4_ADDR: Indicates that the address type is in the form of "dotted-decimal" IPv4</w:t>
      </w:r>
    </w:p>
    <w:p w14:paraId="2535CA42" w14:textId="77777777" w:rsidR="00740E63" w:rsidRPr="00133177" w:rsidRDefault="00740E63" w:rsidP="00740E63">
      <w:pPr>
        <w:pStyle w:val="PL"/>
      </w:pPr>
      <w:r w:rsidRPr="00133177">
        <w:t xml:space="preserve">        address.</w:t>
      </w:r>
    </w:p>
    <w:p w14:paraId="1B9D073E" w14:textId="77777777" w:rsidR="00740E63" w:rsidRPr="00133177" w:rsidRDefault="00740E63" w:rsidP="00740E63">
      <w:pPr>
        <w:pStyle w:val="PL"/>
      </w:pPr>
      <w:r w:rsidRPr="00133177">
        <w:t xml:space="preserve">        - IPV6_ADDR: Indicates that the address type is in the form of IPv6 address.</w:t>
      </w:r>
    </w:p>
    <w:p w14:paraId="722B9104" w14:textId="77777777" w:rsidR="00740E63" w:rsidRPr="00133177" w:rsidRDefault="00740E63" w:rsidP="00740E63">
      <w:pPr>
        <w:pStyle w:val="PL"/>
      </w:pPr>
      <w:r w:rsidRPr="00133177">
        <w:t xml:space="preserve">        - URL: Indicates that the address type is in the form of Uniform Resource Locator.</w:t>
      </w:r>
    </w:p>
    <w:p w14:paraId="0C6728D6" w14:textId="77777777" w:rsidR="00740E63" w:rsidRPr="00133177" w:rsidRDefault="00740E63" w:rsidP="00740E63">
      <w:pPr>
        <w:pStyle w:val="PL"/>
      </w:pPr>
      <w:r w:rsidRPr="00133177">
        <w:t xml:space="preserve">        - SIP_URI: Indicates that the address type is in the form of SIP Uniform Resource</w:t>
      </w:r>
    </w:p>
    <w:p w14:paraId="6C96603F" w14:textId="77777777" w:rsidR="00740E63" w:rsidRPr="00133177" w:rsidRDefault="00740E63" w:rsidP="00740E63">
      <w:pPr>
        <w:pStyle w:val="PL"/>
      </w:pPr>
      <w:r w:rsidRPr="00133177">
        <w:t xml:space="preserve">        Identifier.</w:t>
      </w:r>
    </w:p>
    <w:p w14:paraId="5FF74E2A" w14:textId="77777777" w:rsidR="00740E63" w:rsidRPr="00133177" w:rsidRDefault="00740E63" w:rsidP="00740E63">
      <w:pPr>
        <w:pStyle w:val="PL"/>
      </w:pPr>
    </w:p>
    <w:p w14:paraId="2D7E9613" w14:textId="77777777" w:rsidR="00740E63" w:rsidRPr="00133177" w:rsidRDefault="00740E63" w:rsidP="00740E63">
      <w:pPr>
        <w:pStyle w:val="PL"/>
      </w:pPr>
      <w:r w:rsidRPr="00133177">
        <w:t xml:space="preserve">    QosFlowUsage:</w:t>
      </w:r>
    </w:p>
    <w:p w14:paraId="6C501132" w14:textId="77777777" w:rsidR="00740E63" w:rsidRPr="00133177" w:rsidRDefault="00740E63" w:rsidP="00740E63">
      <w:pPr>
        <w:pStyle w:val="PL"/>
      </w:pPr>
      <w:r w:rsidRPr="00133177">
        <w:t xml:space="preserve">      anyOf:</w:t>
      </w:r>
    </w:p>
    <w:p w14:paraId="56B09124" w14:textId="77777777" w:rsidR="00740E63" w:rsidRPr="00133177" w:rsidRDefault="00740E63" w:rsidP="00740E63">
      <w:pPr>
        <w:pStyle w:val="PL"/>
      </w:pPr>
      <w:r w:rsidRPr="00133177">
        <w:t xml:space="preserve">      - type: string</w:t>
      </w:r>
    </w:p>
    <w:p w14:paraId="4EBCF429" w14:textId="77777777" w:rsidR="00740E63" w:rsidRPr="00133177" w:rsidRDefault="00740E63" w:rsidP="00740E63">
      <w:pPr>
        <w:pStyle w:val="PL"/>
      </w:pPr>
      <w:r w:rsidRPr="00133177">
        <w:t xml:space="preserve">        enum:</w:t>
      </w:r>
    </w:p>
    <w:p w14:paraId="41EF99D1" w14:textId="77777777" w:rsidR="00740E63" w:rsidRPr="00133177" w:rsidRDefault="00740E63" w:rsidP="00740E63">
      <w:pPr>
        <w:pStyle w:val="PL"/>
      </w:pPr>
      <w:r w:rsidRPr="00133177">
        <w:t xml:space="preserve">          - GENERAL</w:t>
      </w:r>
    </w:p>
    <w:p w14:paraId="1FECC75C" w14:textId="77777777" w:rsidR="00740E63" w:rsidRPr="00133177" w:rsidRDefault="00740E63" w:rsidP="00740E63">
      <w:pPr>
        <w:pStyle w:val="PL"/>
      </w:pPr>
      <w:r w:rsidRPr="00133177">
        <w:t xml:space="preserve">          - IMS_SIG</w:t>
      </w:r>
    </w:p>
    <w:p w14:paraId="59A8E57E" w14:textId="77777777" w:rsidR="00740E63" w:rsidRPr="00133177" w:rsidRDefault="00740E63" w:rsidP="00740E63">
      <w:pPr>
        <w:pStyle w:val="PL"/>
      </w:pPr>
      <w:r w:rsidRPr="00133177">
        <w:t xml:space="preserve">      - type: string</w:t>
      </w:r>
    </w:p>
    <w:p w14:paraId="3F790125" w14:textId="77777777" w:rsidR="00740E63" w:rsidRPr="00133177" w:rsidRDefault="00740E63" w:rsidP="00740E63">
      <w:pPr>
        <w:pStyle w:val="PL"/>
      </w:pPr>
      <w:r w:rsidRPr="00133177">
        <w:t xml:space="preserve">        description: &gt;</w:t>
      </w:r>
    </w:p>
    <w:p w14:paraId="202DB146" w14:textId="77777777" w:rsidR="00740E63" w:rsidRPr="00133177" w:rsidRDefault="00740E63" w:rsidP="00740E63">
      <w:pPr>
        <w:pStyle w:val="PL"/>
      </w:pPr>
      <w:r w:rsidRPr="00133177">
        <w:t xml:space="preserve">          This string provides forward-compatibility with future</w:t>
      </w:r>
    </w:p>
    <w:p w14:paraId="13F69330" w14:textId="77777777" w:rsidR="00740E63" w:rsidRPr="00133177" w:rsidRDefault="00740E63" w:rsidP="00740E63">
      <w:pPr>
        <w:pStyle w:val="PL"/>
      </w:pPr>
      <w:r w:rsidRPr="00133177">
        <w:t xml:space="preserve">          extensions to the enumeration and is not used to encode</w:t>
      </w:r>
    </w:p>
    <w:p w14:paraId="75795A39" w14:textId="77777777" w:rsidR="00740E63" w:rsidRPr="00133177" w:rsidRDefault="00740E63" w:rsidP="00740E63">
      <w:pPr>
        <w:pStyle w:val="PL"/>
      </w:pPr>
      <w:r w:rsidRPr="00133177">
        <w:t xml:space="preserve">          content defined in the present version of this API.</w:t>
      </w:r>
    </w:p>
    <w:p w14:paraId="4B8728FA" w14:textId="77777777" w:rsidR="00740E63" w:rsidRPr="00740E63" w:rsidRDefault="00740E63" w:rsidP="00740E63">
      <w:pPr>
        <w:pStyle w:val="PL"/>
        <w:rPr>
          <w:lang w:val="fr-FR"/>
          <w:rPrChange w:id="251" w:author="Huawei [Abdessamad] 2023-09" w:date="2023-09-26T19:15:00Z">
            <w:rPr/>
          </w:rPrChange>
        </w:rPr>
      </w:pPr>
      <w:r w:rsidRPr="00133177">
        <w:t xml:space="preserve">      </w:t>
      </w:r>
      <w:r w:rsidRPr="00740E63">
        <w:rPr>
          <w:lang w:val="fr-FR"/>
          <w:rPrChange w:id="252" w:author="Huawei [Abdessamad] 2023-09" w:date="2023-09-26T19:15:00Z">
            <w:rPr/>
          </w:rPrChange>
        </w:rPr>
        <w:t>description: |</w:t>
      </w:r>
    </w:p>
    <w:p w14:paraId="1B3BEACB" w14:textId="77777777" w:rsidR="00740E63" w:rsidRPr="00740E63" w:rsidRDefault="00740E63" w:rsidP="00740E63">
      <w:pPr>
        <w:pStyle w:val="PL"/>
        <w:rPr>
          <w:lang w:val="fr-FR"/>
          <w:rPrChange w:id="253" w:author="Huawei [Abdessamad] 2023-09" w:date="2023-09-26T19:15:00Z">
            <w:rPr/>
          </w:rPrChange>
        </w:rPr>
      </w:pPr>
      <w:r w:rsidRPr="00740E63">
        <w:rPr>
          <w:lang w:val="fr-FR"/>
          <w:rPrChange w:id="254" w:author="Huawei [Abdessamad] 2023-09" w:date="2023-09-26T19:15:00Z">
            <w:rPr/>
          </w:rPrChange>
        </w:rPr>
        <w:t xml:space="preserve">        Indicates a QoS flow usage information.  </w:t>
      </w:r>
    </w:p>
    <w:p w14:paraId="64AB3DC5" w14:textId="77777777" w:rsidR="00740E63" w:rsidRPr="00133177" w:rsidRDefault="00740E63" w:rsidP="00740E63">
      <w:pPr>
        <w:pStyle w:val="PL"/>
      </w:pPr>
      <w:r w:rsidRPr="00740E63">
        <w:rPr>
          <w:lang w:val="fr-FR"/>
          <w:rPrChange w:id="255" w:author="Huawei [Abdessamad] 2023-09" w:date="2023-09-26T19:15:00Z">
            <w:rPr/>
          </w:rPrChange>
        </w:rPr>
        <w:t xml:space="preserve">        </w:t>
      </w:r>
      <w:r w:rsidRPr="00133177">
        <w:t>Possible values are</w:t>
      </w:r>
    </w:p>
    <w:p w14:paraId="186D881C" w14:textId="77777777" w:rsidR="00740E63" w:rsidRPr="00133177" w:rsidRDefault="00740E63" w:rsidP="00740E63">
      <w:pPr>
        <w:pStyle w:val="PL"/>
      </w:pPr>
      <w:r w:rsidRPr="00133177">
        <w:t xml:space="preserve">        - GENERAL: Indicate no specific QoS flow usage information is available.</w:t>
      </w:r>
    </w:p>
    <w:p w14:paraId="3D0B4FF9" w14:textId="77777777" w:rsidR="00740E63" w:rsidRPr="00133177" w:rsidRDefault="00740E63" w:rsidP="00740E63">
      <w:pPr>
        <w:pStyle w:val="PL"/>
      </w:pPr>
      <w:r w:rsidRPr="00133177">
        <w:t xml:space="preserve">        - IMS_SIG: Indicate that the QoS flow is used for IMS signalling only.</w:t>
      </w:r>
    </w:p>
    <w:p w14:paraId="7607C6F7" w14:textId="77777777" w:rsidR="00740E63" w:rsidRPr="00133177" w:rsidRDefault="00740E63" w:rsidP="00740E63">
      <w:pPr>
        <w:pStyle w:val="PL"/>
      </w:pPr>
    </w:p>
    <w:p w14:paraId="2368E4D3" w14:textId="77777777" w:rsidR="00740E63" w:rsidRPr="00133177" w:rsidRDefault="00740E63" w:rsidP="00740E63">
      <w:pPr>
        <w:pStyle w:val="PL"/>
      </w:pPr>
      <w:r w:rsidRPr="00133177">
        <w:t xml:space="preserve">    FailureCause:</w:t>
      </w:r>
    </w:p>
    <w:p w14:paraId="0A1F2622" w14:textId="77777777" w:rsidR="00740E63" w:rsidRPr="00133177" w:rsidRDefault="00740E63" w:rsidP="00740E63">
      <w:pPr>
        <w:pStyle w:val="PL"/>
      </w:pPr>
      <w:r w:rsidRPr="00133177">
        <w:t xml:space="preserve">      description: Indicates the cause of the failure in a Partial Success Report.</w:t>
      </w:r>
    </w:p>
    <w:p w14:paraId="680691A8" w14:textId="77777777" w:rsidR="00740E63" w:rsidRPr="00133177" w:rsidRDefault="00740E63" w:rsidP="00740E63">
      <w:pPr>
        <w:pStyle w:val="PL"/>
      </w:pPr>
      <w:r w:rsidRPr="00133177">
        <w:t xml:space="preserve">      anyOf:</w:t>
      </w:r>
    </w:p>
    <w:p w14:paraId="5F0ED9C8" w14:textId="77777777" w:rsidR="00740E63" w:rsidRPr="00133177" w:rsidRDefault="00740E63" w:rsidP="00740E63">
      <w:pPr>
        <w:pStyle w:val="PL"/>
      </w:pPr>
      <w:r w:rsidRPr="00133177">
        <w:t xml:space="preserve">      - type: string</w:t>
      </w:r>
    </w:p>
    <w:p w14:paraId="57C5C23E" w14:textId="77777777" w:rsidR="00740E63" w:rsidRPr="00133177" w:rsidRDefault="00740E63" w:rsidP="00740E63">
      <w:pPr>
        <w:pStyle w:val="PL"/>
      </w:pPr>
      <w:r w:rsidRPr="00133177">
        <w:t xml:space="preserve">        enum:</w:t>
      </w:r>
    </w:p>
    <w:p w14:paraId="58B9B6A3" w14:textId="77777777" w:rsidR="00740E63" w:rsidRPr="00133177" w:rsidRDefault="00740E63" w:rsidP="00740E63">
      <w:pPr>
        <w:pStyle w:val="PL"/>
      </w:pPr>
      <w:r w:rsidRPr="00133177">
        <w:t xml:space="preserve">          - PCC_RULE_EVENT</w:t>
      </w:r>
    </w:p>
    <w:p w14:paraId="67A07D8E" w14:textId="77777777" w:rsidR="00740E63" w:rsidRPr="00133177" w:rsidRDefault="00740E63" w:rsidP="00740E63">
      <w:pPr>
        <w:pStyle w:val="PL"/>
      </w:pPr>
      <w:r w:rsidRPr="00133177">
        <w:t xml:space="preserve">          - PCC_QOS_FLOW_EVENT</w:t>
      </w:r>
    </w:p>
    <w:p w14:paraId="12FD9179" w14:textId="77777777" w:rsidR="00740E63" w:rsidRPr="00133177" w:rsidRDefault="00740E63" w:rsidP="00740E63">
      <w:pPr>
        <w:pStyle w:val="PL"/>
      </w:pPr>
      <w:r w:rsidRPr="00133177">
        <w:t xml:space="preserve">          - RULE_PERMANENT_ERROR</w:t>
      </w:r>
    </w:p>
    <w:p w14:paraId="24C27D1D" w14:textId="77777777" w:rsidR="00740E63" w:rsidRPr="00133177" w:rsidRDefault="00740E63" w:rsidP="00740E63">
      <w:pPr>
        <w:pStyle w:val="PL"/>
      </w:pPr>
      <w:r w:rsidRPr="00133177">
        <w:t xml:space="preserve">          - RULE_TEMPORARY_ERROR</w:t>
      </w:r>
    </w:p>
    <w:p w14:paraId="5446972D" w14:textId="77777777" w:rsidR="00740E63" w:rsidRPr="00133177" w:rsidRDefault="00740E63" w:rsidP="00740E63">
      <w:pPr>
        <w:pStyle w:val="PL"/>
      </w:pPr>
      <w:r w:rsidRPr="00133177">
        <w:t xml:space="preserve">          - POL_DEC_ERROR</w:t>
      </w:r>
    </w:p>
    <w:p w14:paraId="33228ACA" w14:textId="77777777" w:rsidR="00740E63" w:rsidRPr="00133177" w:rsidRDefault="00740E63" w:rsidP="00740E63">
      <w:pPr>
        <w:pStyle w:val="PL"/>
      </w:pPr>
      <w:r w:rsidRPr="00133177">
        <w:t xml:space="preserve">      - type: string</w:t>
      </w:r>
    </w:p>
    <w:p w14:paraId="4F33415F" w14:textId="77777777" w:rsidR="00740E63" w:rsidRPr="00133177" w:rsidRDefault="00740E63" w:rsidP="00740E63">
      <w:pPr>
        <w:pStyle w:val="PL"/>
      </w:pPr>
      <w:r w:rsidRPr="00133177">
        <w:t xml:space="preserve">        description: &gt;</w:t>
      </w:r>
    </w:p>
    <w:p w14:paraId="7C5FB91E" w14:textId="77777777" w:rsidR="00740E63" w:rsidRPr="00133177" w:rsidRDefault="00740E63" w:rsidP="00740E63">
      <w:pPr>
        <w:pStyle w:val="PL"/>
      </w:pPr>
      <w:r w:rsidRPr="00133177">
        <w:t xml:space="preserve">          This string provides forward-compatibility with future extensions to the enumeration</w:t>
      </w:r>
    </w:p>
    <w:p w14:paraId="7F4DAB68" w14:textId="77777777" w:rsidR="00740E63" w:rsidRPr="00133177" w:rsidRDefault="00740E63" w:rsidP="00740E63">
      <w:pPr>
        <w:pStyle w:val="PL"/>
      </w:pPr>
      <w:r w:rsidRPr="00133177">
        <w:t xml:space="preserve">          and is not used to encode content defined in the present version of this API.</w:t>
      </w:r>
    </w:p>
    <w:p w14:paraId="61B5AA31" w14:textId="77777777" w:rsidR="00740E63" w:rsidRPr="00133177" w:rsidRDefault="00740E63" w:rsidP="00740E63">
      <w:pPr>
        <w:pStyle w:val="PL"/>
      </w:pPr>
    </w:p>
    <w:p w14:paraId="114F0BEB" w14:textId="77777777" w:rsidR="00740E63" w:rsidRPr="00133177" w:rsidRDefault="00740E63" w:rsidP="00740E63">
      <w:pPr>
        <w:pStyle w:val="PL"/>
      </w:pPr>
      <w:r w:rsidRPr="00133177">
        <w:t xml:space="preserve">    CreditManagementStatus:</w:t>
      </w:r>
    </w:p>
    <w:p w14:paraId="2089025A" w14:textId="77777777" w:rsidR="00740E63" w:rsidRPr="00133177" w:rsidRDefault="00740E63" w:rsidP="00740E63">
      <w:pPr>
        <w:pStyle w:val="PL"/>
      </w:pPr>
      <w:r w:rsidRPr="00133177">
        <w:t xml:space="preserve">      description: Indicates the reason of the credit management session failure.</w:t>
      </w:r>
    </w:p>
    <w:p w14:paraId="432BF137" w14:textId="77777777" w:rsidR="00740E63" w:rsidRPr="00133177" w:rsidRDefault="00740E63" w:rsidP="00740E63">
      <w:pPr>
        <w:pStyle w:val="PL"/>
      </w:pPr>
      <w:r w:rsidRPr="00133177">
        <w:t xml:space="preserve">      anyOf:</w:t>
      </w:r>
    </w:p>
    <w:p w14:paraId="07D19F81" w14:textId="77777777" w:rsidR="00740E63" w:rsidRPr="00133177" w:rsidRDefault="00740E63" w:rsidP="00740E63">
      <w:pPr>
        <w:pStyle w:val="PL"/>
      </w:pPr>
      <w:r w:rsidRPr="00133177">
        <w:t xml:space="preserve">      - type: string</w:t>
      </w:r>
    </w:p>
    <w:p w14:paraId="0FE0C725" w14:textId="77777777" w:rsidR="00740E63" w:rsidRPr="00133177" w:rsidRDefault="00740E63" w:rsidP="00740E63">
      <w:pPr>
        <w:pStyle w:val="PL"/>
      </w:pPr>
      <w:r w:rsidRPr="00133177">
        <w:t xml:space="preserve">        enum:</w:t>
      </w:r>
    </w:p>
    <w:p w14:paraId="3D44A185" w14:textId="77777777" w:rsidR="00740E63" w:rsidRPr="00133177" w:rsidRDefault="00740E63" w:rsidP="00740E63">
      <w:pPr>
        <w:pStyle w:val="PL"/>
      </w:pPr>
      <w:r w:rsidRPr="00133177">
        <w:t xml:space="preserve">          - END_USER_SER_DENIED</w:t>
      </w:r>
    </w:p>
    <w:p w14:paraId="0CF5454F" w14:textId="77777777" w:rsidR="00740E63" w:rsidRPr="00133177" w:rsidRDefault="00740E63" w:rsidP="00740E63">
      <w:pPr>
        <w:pStyle w:val="PL"/>
      </w:pPr>
      <w:r w:rsidRPr="00133177">
        <w:t xml:space="preserve">          - CREDIT_CTRL_NOT_APP</w:t>
      </w:r>
    </w:p>
    <w:p w14:paraId="3870A0F2" w14:textId="77777777" w:rsidR="00740E63" w:rsidRPr="00133177" w:rsidRDefault="00740E63" w:rsidP="00740E63">
      <w:pPr>
        <w:pStyle w:val="PL"/>
      </w:pPr>
      <w:r w:rsidRPr="00133177">
        <w:t xml:space="preserve">          - AUTH_REJECTED</w:t>
      </w:r>
    </w:p>
    <w:p w14:paraId="53DB350F" w14:textId="77777777" w:rsidR="00740E63" w:rsidRPr="00133177" w:rsidRDefault="00740E63" w:rsidP="00740E63">
      <w:pPr>
        <w:pStyle w:val="PL"/>
      </w:pPr>
      <w:r w:rsidRPr="00133177">
        <w:t xml:space="preserve">          - USER_UNKNOWN</w:t>
      </w:r>
    </w:p>
    <w:p w14:paraId="1B8F75CA" w14:textId="77777777" w:rsidR="00740E63" w:rsidRPr="00133177" w:rsidRDefault="00740E63" w:rsidP="00740E63">
      <w:pPr>
        <w:pStyle w:val="PL"/>
      </w:pPr>
      <w:r w:rsidRPr="00133177">
        <w:t xml:space="preserve">          - RATING_FAILED</w:t>
      </w:r>
    </w:p>
    <w:p w14:paraId="69A68B17" w14:textId="77777777" w:rsidR="00740E63" w:rsidRPr="00133177" w:rsidRDefault="00740E63" w:rsidP="00740E63">
      <w:pPr>
        <w:pStyle w:val="PL"/>
      </w:pPr>
      <w:r w:rsidRPr="00133177">
        <w:t xml:space="preserve">      - type: string</w:t>
      </w:r>
    </w:p>
    <w:p w14:paraId="3532E0DA" w14:textId="77777777" w:rsidR="00740E63" w:rsidRPr="00133177" w:rsidRDefault="00740E63" w:rsidP="00740E63">
      <w:pPr>
        <w:pStyle w:val="PL"/>
      </w:pPr>
      <w:r w:rsidRPr="00133177">
        <w:t xml:space="preserve">        description: &gt;</w:t>
      </w:r>
    </w:p>
    <w:p w14:paraId="7BE8C975" w14:textId="77777777" w:rsidR="00740E63" w:rsidRPr="00133177" w:rsidRDefault="00740E63" w:rsidP="00740E63">
      <w:pPr>
        <w:pStyle w:val="PL"/>
      </w:pPr>
      <w:r w:rsidRPr="00133177">
        <w:t xml:space="preserve">          This string provides forward-compatibility with future extensions to the enumeration</w:t>
      </w:r>
    </w:p>
    <w:p w14:paraId="2C858B89" w14:textId="77777777" w:rsidR="00740E63" w:rsidRPr="00133177" w:rsidRDefault="00740E63" w:rsidP="00740E63">
      <w:pPr>
        <w:pStyle w:val="PL"/>
      </w:pPr>
      <w:r w:rsidRPr="00133177">
        <w:t xml:space="preserve">          and is not used to encode content defined in the present version of this API.</w:t>
      </w:r>
    </w:p>
    <w:p w14:paraId="1A46CE54" w14:textId="77777777" w:rsidR="00740E63" w:rsidRPr="00133177" w:rsidRDefault="00740E63" w:rsidP="00740E63">
      <w:pPr>
        <w:pStyle w:val="PL"/>
      </w:pPr>
    </w:p>
    <w:p w14:paraId="296631E7" w14:textId="77777777" w:rsidR="00740E63" w:rsidRPr="00133177" w:rsidRDefault="00740E63" w:rsidP="00740E63">
      <w:pPr>
        <w:pStyle w:val="PL"/>
      </w:pPr>
      <w:r w:rsidRPr="00133177">
        <w:t xml:space="preserve">    SessionRuleFailureCode:</w:t>
      </w:r>
    </w:p>
    <w:p w14:paraId="50952609" w14:textId="77777777" w:rsidR="00740E63" w:rsidRPr="00133177" w:rsidRDefault="00740E63" w:rsidP="00740E63">
      <w:pPr>
        <w:pStyle w:val="PL"/>
      </w:pPr>
      <w:r w:rsidRPr="00133177">
        <w:t xml:space="preserve">      anyOf:</w:t>
      </w:r>
    </w:p>
    <w:p w14:paraId="04E10D2D" w14:textId="77777777" w:rsidR="00740E63" w:rsidRPr="00133177" w:rsidRDefault="00740E63" w:rsidP="00740E63">
      <w:pPr>
        <w:pStyle w:val="PL"/>
      </w:pPr>
      <w:r w:rsidRPr="00133177">
        <w:t xml:space="preserve">      - type: string</w:t>
      </w:r>
    </w:p>
    <w:p w14:paraId="48C32C06" w14:textId="77777777" w:rsidR="00740E63" w:rsidRPr="00133177" w:rsidRDefault="00740E63" w:rsidP="00740E63">
      <w:pPr>
        <w:pStyle w:val="PL"/>
      </w:pPr>
      <w:r w:rsidRPr="00133177">
        <w:t xml:space="preserve">        enum:</w:t>
      </w:r>
    </w:p>
    <w:p w14:paraId="027CB042" w14:textId="77777777" w:rsidR="00740E63" w:rsidRPr="00133177" w:rsidRDefault="00740E63" w:rsidP="00740E63">
      <w:pPr>
        <w:pStyle w:val="PL"/>
      </w:pPr>
      <w:r w:rsidRPr="00133177">
        <w:t xml:space="preserve">          - NF_MAL</w:t>
      </w:r>
    </w:p>
    <w:p w14:paraId="048291CC" w14:textId="77777777" w:rsidR="00740E63" w:rsidRPr="00133177" w:rsidRDefault="00740E63" w:rsidP="00740E63">
      <w:pPr>
        <w:pStyle w:val="PL"/>
      </w:pPr>
      <w:r w:rsidRPr="00133177">
        <w:t xml:space="preserve">          - RES_LIM</w:t>
      </w:r>
    </w:p>
    <w:p w14:paraId="201FECF8" w14:textId="77777777" w:rsidR="00740E63" w:rsidRPr="00133177" w:rsidRDefault="00740E63" w:rsidP="00740E63">
      <w:pPr>
        <w:pStyle w:val="PL"/>
      </w:pPr>
      <w:r w:rsidRPr="00133177">
        <w:t xml:space="preserve">          - SESSION_RESOURCE_ALLOCATION_FAILURE</w:t>
      </w:r>
    </w:p>
    <w:p w14:paraId="03D2B6DC" w14:textId="77777777" w:rsidR="00740E63" w:rsidRPr="00133177" w:rsidRDefault="00740E63" w:rsidP="00740E63">
      <w:pPr>
        <w:pStyle w:val="PL"/>
      </w:pPr>
      <w:r w:rsidRPr="00133177">
        <w:t xml:space="preserve">          - UNSUCC_QOS_VAL</w:t>
      </w:r>
    </w:p>
    <w:p w14:paraId="45BDD92C" w14:textId="77777777" w:rsidR="00740E63" w:rsidRPr="00133177" w:rsidRDefault="00740E63" w:rsidP="00740E63">
      <w:pPr>
        <w:pStyle w:val="PL"/>
      </w:pPr>
      <w:r w:rsidRPr="00133177">
        <w:t xml:space="preserve">          - INCORRECT_UM</w:t>
      </w:r>
    </w:p>
    <w:p w14:paraId="1F413481" w14:textId="77777777" w:rsidR="00740E63" w:rsidRPr="00133177" w:rsidRDefault="00740E63" w:rsidP="00740E63">
      <w:pPr>
        <w:pStyle w:val="PL"/>
      </w:pPr>
      <w:r w:rsidRPr="00133177">
        <w:t xml:space="preserve">          - UE_STA_SUSP</w:t>
      </w:r>
    </w:p>
    <w:p w14:paraId="23880DFC" w14:textId="77777777" w:rsidR="00740E63" w:rsidRPr="00133177" w:rsidRDefault="00740E63" w:rsidP="00740E63">
      <w:pPr>
        <w:pStyle w:val="PL"/>
      </w:pPr>
      <w:r w:rsidRPr="00133177">
        <w:t xml:space="preserve">          - UNKNOWN_REF_ID</w:t>
      </w:r>
    </w:p>
    <w:p w14:paraId="358D3D36" w14:textId="77777777" w:rsidR="00740E63" w:rsidRPr="00133177" w:rsidRDefault="00740E63" w:rsidP="00740E63">
      <w:pPr>
        <w:pStyle w:val="PL"/>
      </w:pPr>
      <w:r w:rsidRPr="00133177">
        <w:t xml:space="preserve">          - INCORRECT_COND_DATA</w:t>
      </w:r>
    </w:p>
    <w:p w14:paraId="06721118" w14:textId="77777777" w:rsidR="00740E63" w:rsidRPr="00133177" w:rsidRDefault="00740E63" w:rsidP="00740E63">
      <w:pPr>
        <w:pStyle w:val="PL"/>
      </w:pPr>
      <w:r w:rsidRPr="00133177">
        <w:t xml:space="preserve">          - REF_ID_COLLISION</w:t>
      </w:r>
    </w:p>
    <w:p w14:paraId="61067C57" w14:textId="77777777" w:rsidR="00740E63" w:rsidRDefault="00740E63" w:rsidP="00740E63">
      <w:pPr>
        <w:pStyle w:val="PL"/>
      </w:pPr>
      <w:r w:rsidRPr="00133177">
        <w:t xml:space="preserve">          - AN_GW_FAILED</w:t>
      </w:r>
    </w:p>
    <w:p w14:paraId="50DCFF67" w14:textId="77777777" w:rsidR="00740E63" w:rsidRPr="00133177" w:rsidRDefault="00740E63" w:rsidP="00740E63">
      <w:pPr>
        <w:pStyle w:val="PL"/>
      </w:pPr>
      <w:r w:rsidRPr="00133177">
        <w:t xml:space="preserve">          - </w:t>
      </w:r>
      <w:r>
        <w:t>DEFAULT_QOS_MODIFICATION</w:t>
      </w:r>
      <w:r w:rsidRPr="00133177">
        <w:t>_FAIL</w:t>
      </w:r>
      <w:r>
        <w:t>URE</w:t>
      </w:r>
    </w:p>
    <w:p w14:paraId="493EFE8A" w14:textId="77777777" w:rsidR="00740E63" w:rsidRPr="00133177" w:rsidRDefault="00740E63" w:rsidP="00740E63">
      <w:pPr>
        <w:pStyle w:val="PL"/>
      </w:pPr>
      <w:r w:rsidRPr="00133177">
        <w:t xml:space="preserve">          - </w:t>
      </w:r>
      <w:r>
        <w:t>SESSION</w:t>
      </w:r>
      <w:r w:rsidRPr="00133177">
        <w:t>_</w:t>
      </w:r>
      <w:r>
        <w:t>AMBR</w:t>
      </w:r>
      <w:r w:rsidRPr="00133177">
        <w:t>_</w:t>
      </w:r>
      <w:r>
        <w:t>MODIFICATION_FAILURE</w:t>
      </w:r>
    </w:p>
    <w:p w14:paraId="10B7D219" w14:textId="77777777" w:rsidR="00740E63" w:rsidRPr="00133177" w:rsidRDefault="00740E63" w:rsidP="00740E63">
      <w:pPr>
        <w:pStyle w:val="PL"/>
      </w:pPr>
      <w:r w:rsidRPr="00133177">
        <w:t xml:space="preserve">      - type: string</w:t>
      </w:r>
    </w:p>
    <w:p w14:paraId="7703B403" w14:textId="77777777" w:rsidR="00740E63" w:rsidRPr="00133177" w:rsidRDefault="00740E63" w:rsidP="00740E63">
      <w:pPr>
        <w:pStyle w:val="PL"/>
      </w:pPr>
      <w:r w:rsidRPr="00133177">
        <w:t xml:space="preserve">        description: &gt;</w:t>
      </w:r>
    </w:p>
    <w:p w14:paraId="641DDA5D" w14:textId="77777777" w:rsidR="00740E63" w:rsidRPr="00133177" w:rsidRDefault="00740E63" w:rsidP="00740E63">
      <w:pPr>
        <w:pStyle w:val="PL"/>
      </w:pPr>
      <w:r w:rsidRPr="00133177">
        <w:t xml:space="preserve">          This string provides forward-compatibility with future</w:t>
      </w:r>
    </w:p>
    <w:p w14:paraId="684F049D" w14:textId="77777777" w:rsidR="00740E63" w:rsidRPr="00133177" w:rsidRDefault="00740E63" w:rsidP="00740E63">
      <w:pPr>
        <w:pStyle w:val="PL"/>
      </w:pPr>
      <w:r w:rsidRPr="00133177">
        <w:t xml:space="preserve">          extensions to the enumeration and is not used to encode</w:t>
      </w:r>
    </w:p>
    <w:p w14:paraId="3A70EB47" w14:textId="77777777" w:rsidR="00740E63" w:rsidRPr="00133177" w:rsidRDefault="00740E63" w:rsidP="00740E63">
      <w:pPr>
        <w:pStyle w:val="PL"/>
      </w:pPr>
      <w:r w:rsidRPr="00133177">
        <w:t xml:space="preserve">          content defined in the present version of this API.</w:t>
      </w:r>
    </w:p>
    <w:p w14:paraId="18FEE062" w14:textId="77777777" w:rsidR="00740E63" w:rsidRDefault="00740E63" w:rsidP="00740E63">
      <w:pPr>
        <w:pStyle w:val="PL"/>
      </w:pPr>
      <w:r w:rsidRPr="00133177">
        <w:t xml:space="preserve">      description: |</w:t>
      </w:r>
    </w:p>
    <w:p w14:paraId="04F2BE10" w14:textId="77777777" w:rsidR="00740E63" w:rsidRPr="00133177" w:rsidRDefault="00740E63" w:rsidP="00740E63">
      <w:pPr>
        <w:pStyle w:val="PL"/>
      </w:pPr>
      <w:r>
        <w:t xml:space="preserve">        </w:t>
      </w:r>
      <w:r w:rsidRPr="003107D3">
        <w:t>Indicates the reason of the session rule failure.</w:t>
      </w:r>
      <w:r>
        <w:t xml:space="preserve">  </w:t>
      </w:r>
    </w:p>
    <w:p w14:paraId="6F72109A" w14:textId="77777777" w:rsidR="00740E63" w:rsidRPr="00133177" w:rsidRDefault="00740E63" w:rsidP="00740E63">
      <w:pPr>
        <w:pStyle w:val="PL"/>
      </w:pPr>
      <w:r w:rsidRPr="00133177">
        <w:lastRenderedPageBreak/>
        <w:t xml:space="preserve">        Possible values are</w:t>
      </w:r>
    </w:p>
    <w:p w14:paraId="05F3C4E8" w14:textId="77777777" w:rsidR="00740E63" w:rsidRPr="00133177" w:rsidRDefault="00740E63" w:rsidP="00740E63">
      <w:pPr>
        <w:pStyle w:val="PL"/>
      </w:pPr>
      <w:r w:rsidRPr="00133177">
        <w:t xml:space="preserve">        - NF_MAL: Indicates that the PCC rule could not be successfully installed (for those</w:t>
      </w:r>
    </w:p>
    <w:p w14:paraId="73D5AD8D" w14:textId="77777777" w:rsidR="00740E63" w:rsidRPr="00133177" w:rsidRDefault="00740E63" w:rsidP="00740E63">
      <w:pPr>
        <w:pStyle w:val="PL"/>
      </w:pPr>
      <w:r w:rsidRPr="00133177">
        <w:t xml:space="preserve">        provisioned from the PCF) or activated (for those pre-defined in SMF) or enforced (for those</w:t>
      </w:r>
    </w:p>
    <w:p w14:paraId="6770000B" w14:textId="77777777" w:rsidR="00740E63" w:rsidRPr="00133177" w:rsidRDefault="00740E63" w:rsidP="00740E63">
      <w:pPr>
        <w:pStyle w:val="PL"/>
      </w:pPr>
      <w:r w:rsidRPr="00133177">
        <w:t xml:space="preserve">        already successfully installed) due to SMF/UPF malfunction.</w:t>
      </w:r>
    </w:p>
    <w:p w14:paraId="4EBE8FB8" w14:textId="77777777" w:rsidR="00740E63" w:rsidRPr="00133177" w:rsidRDefault="00740E63" w:rsidP="00740E63">
      <w:pPr>
        <w:pStyle w:val="PL"/>
      </w:pPr>
      <w:r w:rsidRPr="00133177">
        <w:t xml:space="preserve">        - RES_LIM: Indicates that the PCC rule could not be successfully installed (for those</w:t>
      </w:r>
    </w:p>
    <w:p w14:paraId="7F9C6AFE" w14:textId="77777777" w:rsidR="00740E63" w:rsidRPr="00133177" w:rsidRDefault="00740E63" w:rsidP="00740E63">
      <w:pPr>
        <w:pStyle w:val="PL"/>
      </w:pPr>
      <w:r w:rsidRPr="00133177">
        <w:t xml:space="preserve">        provisioned from PCF) or activated (for those pre-defined in SMF) or enforced (for those</w:t>
      </w:r>
    </w:p>
    <w:p w14:paraId="2EC19AB8" w14:textId="77777777" w:rsidR="00740E63" w:rsidRPr="00133177" w:rsidRDefault="00740E63" w:rsidP="00740E63">
      <w:pPr>
        <w:pStyle w:val="PL"/>
      </w:pPr>
      <w:r w:rsidRPr="00133177">
        <w:t xml:space="preserve">        already successfully installed) due to a limitation of resources at the SMF/UPF.</w:t>
      </w:r>
    </w:p>
    <w:p w14:paraId="545955D7" w14:textId="77777777" w:rsidR="00740E63" w:rsidRPr="00133177" w:rsidRDefault="00740E63" w:rsidP="00740E63">
      <w:pPr>
        <w:pStyle w:val="PL"/>
      </w:pPr>
      <w:r w:rsidRPr="00133177">
        <w:t xml:space="preserve">        - SESSION_RESOURCE_ALLOCATION_FAILURE: Indicates the session rule could not be successfully</w:t>
      </w:r>
    </w:p>
    <w:p w14:paraId="023F0083" w14:textId="77777777" w:rsidR="00740E63" w:rsidRPr="00133177" w:rsidRDefault="00740E63" w:rsidP="00740E63">
      <w:pPr>
        <w:pStyle w:val="PL"/>
      </w:pPr>
      <w:r w:rsidRPr="00133177">
        <w:t xml:space="preserve">        enforced due to failure during the allocation of resources for the PDU session in the UE,</w:t>
      </w:r>
    </w:p>
    <w:p w14:paraId="4603482E" w14:textId="77777777" w:rsidR="00740E63" w:rsidRPr="00133177" w:rsidRDefault="00740E63" w:rsidP="00740E63">
      <w:pPr>
        <w:pStyle w:val="PL"/>
      </w:pPr>
      <w:r w:rsidRPr="00133177">
        <w:t xml:space="preserve">        RAN or AMF.</w:t>
      </w:r>
    </w:p>
    <w:p w14:paraId="06F4D519" w14:textId="77777777" w:rsidR="00740E63" w:rsidRPr="00133177" w:rsidRDefault="00740E63" w:rsidP="00740E63">
      <w:pPr>
        <w:pStyle w:val="PL"/>
      </w:pPr>
      <w:r w:rsidRPr="00133177">
        <w:t xml:space="preserve">        - UNSUCC_QOS_VAL: indicates that the QoS validation has failed.</w:t>
      </w:r>
    </w:p>
    <w:p w14:paraId="799FD607" w14:textId="77777777" w:rsidR="00740E63" w:rsidRPr="00133177" w:rsidRDefault="00740E63" w:rsidP="00740E63">
      <w:pPr>
        <w:pStyle w:val="PL"/>
      </w:pPr>
      <w:r w:rsidRPr="00133177">
        <w:t xml:space="preserve">        - INCORRECT_UM: The usage monitoring data of the enforced session rule is not the same for</w:t>
      </w:r>
    </w:p>
    <w:p w14:paraId="03E2C25B" w14:textId="77777777" w:rsidR="00740E63" w:rsidRPr="00133177" w:rsidRDefault="00740E63" w:rsidP="00740E63">
      <w:pPr>
        <w:pStyle w:val="PL"/>
      </w:pPr>
      <w:r w:rsidRPr="00133177">
        <w:t xml:space="preserve">        all the provisioned session rule(s).</w:t>
      </w:r>
    </w:p>
    <w:p w14:paraId="2D46E19F" w14:textId="77777777" w:rsidR="00740E63" w:rsidRPr="00133177" w:rsidRDefault="00740E63" w:rsidP="00740E63">
      <w:pPr>
        <w:pStyle w:val="PL"/>
      </w:pPr>
      <w:r w:rsidRPr="00133177">
        <w:t xml:space="preserve">        - UE_STA_SUSP: Indicates that the UE is in suspend state.</w:t>
      </w:r>
    </w:p>
    <w:p w14:paraId="134A4BF5" w14:textId="77777777" w:rsidR="00740E63" w:rsidRPr="00133177" w:rsidRDefault="00740E63" w:rsidP="00740E63">
      <w:pPr>
        <w:pStyle w:val="PL"/>
      </w:pPr>
      <w:r w:rsidRPr="00133177">
        <w:t xml:space="preserve">        - UNKNOWN_REF_ID: Indicates that the session rule could not be successfully </w:t>
      </w:r>
    </w:p>
    <w:p w14:paraId="2450BC83" w14:textId="77777777" w:rsidR="00740E63" w:rsidRPr="00133177" w:rsidRDefault="00740E63" w:rsidP="00740E63">
      <w:pPr>
        <w:pStyle w:val="PL"/>
      </w:pPr>
      <w:r w:rsidRPr="00133177">
        <w:t xml:space="preserve">        installed/modified because the referenced identifier to a Policy Decision Data or to a</w:t>
      </w:r>
    </w:p>
    <w:p w14:paraId="485CC482" w14:textId="77777777" w:rsidR="00740E63" w:rsidRPr="00133177" w:rsidRDefault="00740E63" w:rsidP="00740E63">
      <w:pPr>
        <w:pStyle w:val="PL"/>
      </w:pPr>
      <w:r w:rsidRPr="00133177">
        <w:t xml:space="preserve">        Condition Data is unknown to the SMF.</w:t>
      </w:r>
    </w:p>
    <w:p w14:paraId="29EB7DAE" w14:textId="77777777" w:rsidR="00740E63" w:rsidRPr="00133177" w:rsidRDefault="00740E63" w:rsidP="00740E63">
      <w:pPr>
        <w:pStyle w:val="PL"/>
      </w:pPr>
      <w:r w:rsidRPr="00133177">
        <w:t xml:space="preserve">        - INCORRECT_COND_DATA: Indicates that the session rule could not be successfully</w:t>
      </w:r>
    </w:p>
    <w:p w14:paraId="4A413681" w14:textId="77777777" w:rsidR="00740E63" w:rsidRPr="00133177" w:rsidRDefault="00740E63" w:rsidP="00740E63">
      <w:pPr>
        <w:pStyle w:val="PL"/>
      </w:pPr>
      <w:r w:rsidRPr="00133177">
        <w:t xml:space="preserve">        installed/modified because the referenced Condition data are incorrect.</w:t>
      </w:r>
    </w:p>
    <w:p w14:paraId="42D4D8D7" w14:textId="77777777" w:rsidR="00740E63" w:rsidRPr="00133177" w:rsidRDefault="00740E63" w:rsidP="00740E63">
      <w:pPr>
        <w:pStyle w:val="PL"/>
      </w:pPr>
      <w:r w:rsidRPr="00133177">
        <w:t xml:space="preserve">        - REF_ID_COLLISION: Indicates that the session rule could not be successfully</w:t>
      </w:r>
    </w:p>
    <w:p w14:paraId="7A8F921C" w14:textId="77777777" w:rsidR="00740E63" w:rsidRPr="00133177" w:rsidRDefault="00740E63" w:rsidP="00740E63">
      <w:pPr>
        <w:pStyle w:val="PL"/>
      </w:pPr>
      <w:r w:rsidRPr="00133177">
        <w:t xml:space="preserve">        installed/modified because the same Policy Decision is referenced by a PCC rule (e.g. the</w:t>
      </w:r>
    </w:p>
    <w:p w14:paraId="70E52C7D" w14:textId="77777777" w:rsidR="00740E63" w:rsidRPr="00133177" w:rsidRDefault="00740E63" w:rsidP="00740E63">
      <w:pPr>
        <w:pStyle w:val="PL"/>
      </w:pPr>
      <w:r w:rsidRPr="00133177">
        <w:t xml:space="preserve">        session rule and the PCC rule refer to the same Usage Monitoring decision data).</w:t>
      </w:r>
    </w:p>
    <w:p w14:paraId="22E89C0A" w14:textId="77777777" w:rsidR="00740E63" w:rsidRPr="00133177" w:rsidRDefault="00740E63" w:rsidP="00740E63">
      <w:pPr>
        <w:pStyle w:val="PL"/>
      </w:pPr>
      <w:r w:rsidRPr="00133177">
        <w:t xml:space="preserve">        - AN_GW_FAILED: Indicates that the AN-Gateway has failed and that the PCF should refrain</w:t>
      </w:r>
    </w:p>
    <w:p w14:paraId="50B70360" w14:textId="77777777" w:rsidR="00740E63" w:rsidRPr="00133177" w:rsidRDefault="00740E63" w:rsidP="00740E63">
      <w:pPr>
        <w:pStyle w:val="PL"/>
      </w:pPr>
      <w:r w:rsidRPr="00133177">
        <w:t xml:space="preserve">        from sending policy decisions to the SMF until it is informed that the S-GW has been</w:t>
      </w:r>
    </w:p>
    <w:p w14:paraId="18094841" w14:textId="77777777" w:rsidR="00740E63" w:rsidRPr="00133177" w:rsidRDefault="00740E63" w:rsidP="00740E63">
      <w:pPr>
        <w:pStyle w:val="PL"/>
      </w:pPr>
      <w:r w:rsidRPr="00133177">
        <w:t xml:space="preserve">        recovered. This value shall not be used if the SM Policy association modification procedure</w:t>
      </w:r>
    </w:p>
    <w:p w14:paraId="372598F1" w14:textId="77777777" w:rsidR="00740E63" w:rsidRDefault="00740E63" w:rsidP="00740E63">
      <w:pPr>
        <w:pStyle w:val="PL"/>
      </w:pPr>
      <w:r w:rsidRPr="00133177">
        <w:t xml:space="preserve">        is initiated for session rule removal only.</w:t>
      </w:r>
    </w:p>
    <w:p w14:paraId="38691949" w14:textId="77777777" w:rsidR="00740E63" w:rsidRDefault="00740E63" w:rsidP="00740E63">
      <w:pPr>
        <w:pStyle w:val="PL"/>
      </w:pPr>
      <w:r w:rsidRPr="00133177">
        <w:t xml:space="preserve">        - </w:t>
      </w:r>
      <w:r>
        <w:t>DEFAULT_QOS_MODIFICATION</w:t>
      </w:r>
      <w:r w:rsidRPr="00133177">
        <w:t>_FAIL</w:t>
      </w:r>
      <w:r>
        <w:t>URE: Indicates that the enforcement of the default QoS</w:t>
      </w:r>
    </w:p>
    <w:p w14:paraId="32FBE727" w14:textId="77777777" w:rsidR="00740E63" w:rsidRDefault="00740E63" w:rsidP="00740E63">
      <w:pPr>
        <w:pStyle w:val="PL"/>
      </w:pPr>
      <w:r>
        <w:t xml:space="preserve">        modification failed. The SMF shall use this value to indicate to the PCF that the d</w:t>
      </w:r>
      <w:r>
        <w:rPr>
          <w:rFonts w:hint="eastAsia"/>
        </w:rPr>
        <w:t>efault</w:t>
      </w:r>
    </w:p>
    <w:p w14:paraId="04DF90A6" w14:textId="77777777" w:rsidR="00740E63" w:rsidRPr="00133177" w:rsidRDefault="00740E63" w:rsidP="00740E63">
      <w:pPr>
        <w:pStyle w:val="PL"/>
      </w:pPr>
      <w:r>
        <w:t xml:space="preserve">       </w:t>
      </w:r>
      <w:r>
        <w:rPr>
          <w:rFonts w:hint="eastAsia"/>
        </w:rPr>
        <w:t xml:space="preserve"> QoS </w:t>
      </w:r>
      <w:r>
        <w:t>modification has failed.</w:t>
      </w:r>
    </w:p>
    <w:p w14:paraId="0FBCDCBE" w14:textId="77777777" w:rsidR="00740E63" w:rsidRDefault="00740E63" w:rsidP="00740E63">
      <w:pPr>
        <w:pStyle w:val="PL"/>
      </w:pPr>
      <w:r w:rsidRPr="00133177">
        <w:t xml:space="preserve">        - </w:t>
      </w:r>
      <w:r>
        <w:t>SESSION</w:t>
      </w:r>
      <w:r w:rsidRPr="00133177">
        <w:t>_</w:t>
      </w:r>
      <w:r>
        <w:t>AMBR</w:t>
      </w:r>
      <w:r w:rsidRPr="00133177">
        <w:t>_</w:t>
      </w:r>
      <w:r>
        <w:t>MODIFICATION_FAILURE: Indicates that the enforcement of the session-AMBR</w:t>
      </w:r>
    </w:p>
    <w:p w14:paraId="5B6D0D7C" w14:textId="77777777" w:rsidR="00740E63" w:rsidRDefault="00740E63" w:rsidP="00740E63">
      <w:pPr>
        <w:pStyle w:val="PL"/>
      </w:pPr>
      <w:r>
        <w:t xml:space="preserve">        modification failed. The SMF shall use this value to indicate to the PCF that the</w:t>
      </w:r>
    </w:p>
    <w:p w14:paraId="01AB2B30" w14:textId="77777777" w:rsidR="00740E63" w:rsidRPr="00133177" w:rsidRDefault="00740E63" w:rsidP="00740E63">
      <w:pPr>
        <w:pStyle w:val="PL"/>
      </w:pPr>
      <w:r>
        <w:t xml:space="preserve">        session-AMBR modification has failed.</w:t>
      </w:r>
    </w:p>
    <w:p w14:paraId="1EA47B73" w14:textId="77777777" w:rsidR="00740E63" w:rsidRPr="00133177" w:rsidRDefault="00740E63" w:rsidP="00740E63">
      <w:pPr>
        <w:pStyle w:val="PL"/>
      </w:pPr>
    </w:p>
    <w:p w14:paraId="2720A84C" w14:textId="77777777" w:rsidR="00740E63" w:rsidRPr="00133177" w:rsidRDefault="00740E63" w:rsidP="00740E63">
      <w:pPr>
        <w:pStyle w:val="PL"/>
      </w:pPr>
      <w:r w:rsidRPr="00133177">
        <w:t xml:space="preserve">    SteeringFunctionality:</w:t>
      </w:r>
    </w:p>
    <w:p w14:paraId="2AE53AF6" w14:textId="77777777" w:rsidR="00740E63" w:rsidRPr="00133177" w:rsidRDefault="00740E63" w:rsidP="00740E63">
      <w:pPr>
        <w:pStyle w:val="PL"/>
      </w:pPr>
      <w:r w:rsidRPr="00133177">
        <w:t xml:space="preserve">      anyOf:</w:t>
      </w:r>
    </w:p>
    <w:p w14:paraId="3713B08E" w14:textId="77777777" w:rsidR="00740E63" w:rsidRPr="00133177" w:rsidRDefault="00740E63" w:rsidP="00740E63">
      <w:pPr>
        <w:pStyle w:val="PL"/>
      </w:pPr>
      <w:r w:rsidRPr="00133177">
        <w:t xml:space="preserve">      - type: string</w:t>
      </w:r>
    </w:p>
    <w:p w14:paraId="0969127A" w14:textId="77777777" w:rsidR="00740E63" w:rsidRPr="00133177" w:rsidRDefault="00740E63" w:rsidP="00740E63">
      <w:pPr>
        <w:pStyle w:val="PL"/>
      </w:pPr>
      <w:r w:rsidRPr="00133177">
        <w:t xml:space="preserve">        enum:</w:t>
      </w:r>
    </w:p>
    <w:p w14:paraId="1EF69276" w14:textId="77777777" w:rsidR="00740E63" w:rsidRDefault="00740E63" w:rsidP="00740E63">
      <w:pPr>
        <w:pStyle w:val="PL"/>
      </w:pPr>
      <w:r w:rsidRPr="00133177">
        <w:t xml:space="preserve">          - MPTCP</w:t>
      </w:r>
    </w:p>
    <w:p w14:paraId="745D7EEC" w14:textId="77777777" w:rsidR="00740E63" w:rsidRPr="00133177" w:rsidRDefault="00740E63" w:rsidP="00740E63">
      <w:pPr>
        <w:pStyle w:val="PL"/>
      </w:pPr>
      <w:r>
        <w:t xml:space="preserve">          - MPQUIC</w:t>
      </w:r>
    </w:p>
    <w:p w14:paraId="41DB1D91" w14:textId="77777777" w:rsidR="00740E63" w:rsidRPr="00133177" w:rsidRDefault="00740E63" w:rsidP="00740E63">
      <w:pPr>
        <w:pStyle w:val="PL"/>
      </w:pPr>
      <w:r w:rsidRPr="00133177">
        <w:t xml:space="preserve">          - ATSSS_LL</w:t>
      </w:r>
    </w:p>
    <w:p w14:paraId="0E0A2B01" w14:textId="77777777" w:rsidR="00740E63" w:rsidRPr="00133177" w:rsidRDefault="00740E63" w:rsidP="00740E63">
      <w:pPr>
        <w:pStyle w:val="PL"/>
      </w:pPr>
      <w:r w:rsidRPr="00133177">
        <w:t xml:space="preserve">      - type: string</w:t>
      </w:r>
    </w:p>
    <w:p w14:paraId="37208B59" w14:textId="77777777" w:rsidR="00740E63" w:rsidRPr="00133177" w:rsidRDefault="00740E63" w:rsidP="00740E63">
      <w:pPr>
        <w:pStyle w:val="PL"/>
      </w:pPr>
      <w:r w:rsidRPr="00133177">
        <w:t xml:space="preserve">        description: &gt;</w:t>
      </w:r>
    </w:p>
    <w:p w14:paraId="768EA1D5" w14:textId="77777777" w:rsidR="00740E63" w:rsidRPr="00133177" w:rsidRDefault="00740E63" w:rsidP="00740E63">
      <w:pPr>
        <w:pStyle w:val="PL"/>
      </w:pPr>
      <w:r w:rsidRPr="00133177">
        <w:t xml:space="preserve">          This string provides forward-compatibility with future</w:t>
      </w:r>
    </w:p>
    <w:p w14:paraId="58E353AD" w14:textId="77777777" w:rsidR="00740E63" w:rsidRPr="00133177" w:rsidRDefault="00740E63" w:rsidP="00740E63">
      <w:pPr>
        <w:pStyle w:val="PL"/>
      </w:pPr>
      <w:r w:rsidRPr="00133177">
        <w:t xml:space="preserve">          extensions to the enumeration and is not used to encode</w:t>
      </w:r>
    </w:p>
    <w:p w14:paraId="240DF1E2" w14:textId="77777777" w:rsidR="00740E63" w:rsidRPr="00133177" w:rsidRDefault="00740E63" w:rsidP="00740E63">
      <w:pPr>
        <w:pStyle w:val="PL"/>
      </w:pPr>
      <w:r w:rsidRPr="00133177">
        <w:t xml:space="preserve">          content defined in the present version of this API.</w:t>
      </w:r>
    </w:p>
    <w:p w14:paraId="4605435E" w14:textId="77777777" w:rsidR="00740E63" w:rsidRDefault="00740E63" w:rsidP="00740E63">
      <w:pPr>
        <w:pStyle w:val="PL"/>
      </w:pPr>
      <w:r w:rsidRPr="00133177">
        <w:t xml:space="preserve">      description: |</w:t>
      </w:r>
    </w:p>
    <w:p w14:paraId="52F645F0" w14:textId="77777777" w:rsidR="00740E63" w:rsidRDefault="00740E63" w:rsidP="00740E63">
      <w:pPr>
        <w:pStyle w:val="PL"/>
      </w:pPr>
      <w:r>
        <w:t xml:space="preserve">        </w:t>
      </w:r>
      <w:r w:rsidRPr="003107D3">
        <w:t>Indicates functionality to support traffic steering, switching and splitting determined</w:t>
      </w:r>
    </w:p>
    <w:p w14:paraId="4CE5EB64" w14:textId="77777777" w:rsidR="00740E63" w:rsidRPr="00133177" w:rsidRDefault="00740E63" w:rsidP="00740E63">
      <w:pPr>
        <w:pStyle w:val="PL"/>
      </w:pPr>
      <w:r>
        <w:t xml:space="preserve">       </w:t>
      </w:r>
      <w:r w:rsidRPr="003107D3">
        <w:t xml:space="preserve"> by the PCF.</w:t>
      </w:r>
      <w:r>
        <w:t xml:space="preserve">  </w:t>
      </w:r>
    </w:p>
    <w:p w14:paraId="2B84480D" w14:textId="77777777" w:rsidR="00740E63" w:rsidRPr="00133177" w:rsidRDefault="00740E63" w:rsidP="00740E63">
      <w:pPr>
        <w:pStyle w:val="PL"/>
      </w:pPr>
      <w:r w:rsidRPr="00133177">
        <w:t xml:space="preserve">        Possible values are</w:t>
      </w:r>
    </w:p>
    <w:p w14:paraId="0CCCE3B5" w14:textId="77777777" w:rsidR="00740E63" w:rsidRPr="00133177" w:rsidRDefault="00740E63" w:rsidP="00740E63">
      <w:pPr>
        <w:pStyle w:val="PL"/>
      </w:pPr>
      <w:r w:rsidRPr="00133177">
        <w:t xml:space="preserve">          - MPTCP: Indicates that PCF authorizes the MPTCP functionality to support traffic</w:t>
      </w:r>
    </w:p>
    <w:p w14:paraId="2B484716" w14:textId="77777777" w:rsidR="00740E63" w:rsidRPr="00133177" w:rsidRDefault="00740E63" w:rsidP="00740E63">
      <w:pPr>
        <w:pStyle w:val="PL"/>
      </w:pPr>
      <w:r w:rsidRPr="00133177">
        <w:t xml:space="preserve">          steering, switching and splitting.</w:t>
      </w:r>
    </w:p>
    <w:p w14:paraId="0EDBD08A" w14:textId="77777777" w:rsidR="00740E63" w:rsidRPr="00133177" w:rsidRDefault="00740E63" w:rsidP="00740E63">
      <w:pPr>
        <w:pStyle w:val="PL"/>
      </w:pPr>
      <w:r w:rsidRPr="00133177">
        <w:t xml:space="preserve">          - ATSSS_LL: Indicates that PCF authorizes the ATSSS-LL functionality to support traffic</w:t>
      </w:r>
    </w:p>
    <w:p w14:paraId="21DC04CB" w14:textId="77777777" w:rsidR="00740E63" w:rsidRPr="00133177" w:rsidRDefault="00740E63" w:rsidP="00740E63">
      <w:pPr>
        <w:pStyle w:val="PL"/>
      </w:pPr>
      <w:r w:rsidRPr="00133177">
        <w:t xml:space="preserve">          steering, switching and splitting.</w:t>
      </w:r>
    </w:p>
    <w:p w14:paraId="10B09E3D" w14:textId="77777777" w:rsidR="00740E63" w:rsidRPr="00133177" w:rsidRDefault="00740E63" w:rsidP="00740E63">
      <w:pPr>
        <w:pStyle w:val="PL"/>
      </w:pPr>
    </w:p>
    <w:p w14:paraId="62B3505E" w14:textId="77777777" w:rsidR="00740E63" w:rsidRPr="00133177" w:rsidRDefault="00740E63" w:rsidP="00740E63">
      <w:pPr>
        <w:pStyle w:val="PL"/>
      </w:pPr>
      <w:r w:rsidRPr="00133177">
        <w:t xml:space="preserve">    SteerModeValue:</w:t>
      </w:r>
    </w:p>
    <w:p w14:paraId="141F078F" w14:textId="77777777" w:rsidR="00740E63" w:rsidRPr="00133177" w:rsidRDefault="00740E63" w:rsidP="00740E63">
      <w:pPr>
        <w:pStyle w:val="PL"/>
      </w:pPr>
      <w:r w:rsidRPr="00133177">
        <w:t xml:space="preserve">      description: Indicates the steering mode value determined by the PCF.</w:t>
      </w:r>
    </w:p>
    <w:p w14:paraId="0571B186" w14:textId="77777777" w:rsidR="00740E63" w:rsidRPr="00133177" w:rsidRDefault="00740E63" w:rsidP="00740E63">
      <w:pPr>
        <w:pStyle w:val="PL"/>
      </w:pPr>
      <w:r w:rsidRPr="00133177">
        <w:t xml:space="preserve">      anyOf:</w:t>
      </w:r>
    </w:p>
    <w:p w14:paraId="75B41A79" w14:textId="77777777" w:rsidR="00740E63" w:rsidRPr="00133177" w:rsidRDefault="00740E63" w:rsidP="00740E63">
      <w:pPr>
        <w:pStyle w:val="PL"/>
      </w:pPr>
      <w:r w:rsidRPr="00133177">
        <w:t xml:space="preserve">      - type: string</w:t>
      </w:r>
    </w:p>
    <w:p w14:paraId="19688806" w14:textId="77777777" w:rsidR="00740E63" w:rsidRPr="00133177" w:rsidRDefault="00740E63" w:rsidP="00740E63">
      <w:pPr>
        <w:pStyle w:val="PL"/>
      </w:pPr>
      <w:r w:rsidRPr="00133177">
        <w:t xml:space="preserve">        enum:</w:t>
      </w:r>
    </w:p>
    <w:p w14:paraId="5A370F97" w14:textId="77777777" w:rsidR="00740E63" w:rsidRPr="00133177" w:rsidRDefault="00740E63" w:rsidP="00740E63">
      <w:pPr>
        <w:pStyle w:val="PL"/>
      </w:pPr>
      <w:r w:rsidRPr="00133177">
        <w:t xml:space="preserve">          - ACTIVE_STANDBY</w:t>
      </w:r>
    </w:p>
    <w:p w14:paraId="0D5E03A7" w14:textId="77777777" w:rsidR="00740E63" w:rsidRPr="00133177" w:rsidRDefault="00740E63" w:rsidP="00740E63">
      <w:pPr>
        <w:pStyle w:val="PL"/>
      </w:pPr>
      <w:r w:rsidRPr="00133177">
        <w:t xml:space="preserve">          - LOAD_BALANCING</w:t>
      </w:r>
    </w:p>
    <w:p w14:paraId="6ABED171" w14:textId="77777777" w:rsidR="00740E63" w:rsidRPr="00133177" w:rsidRDefault="00740E63" w:rsidP="00740E63">
      <w:pPr>
        <w:pStyle w:val="PL"/>
      </w:pPr>
      <w:r w:rsidRPr="00133177">
        <w:t xml:space="preserve">          - SMALLEST_DELAY</w:t>
      </w:r>
    </w:p>
    <w:p w14:paraId="3575C999" w14:textId="77777777" w:rsidR="00740E63" w:rsidRDefault="00740E63" w:rsidP="00740E63">
      <w:pPr>
        <w:pStyle w:val="PL"/>
      </w:pPr>
      <w:r w:rsidRPr="00133177">
        <w:t xml:space="preserve">          - PRIORITY_BASED</w:t>
      </w:r>
    </w:p>
    <w:p w14:paraId="02C3BB7E" w14:textId="77777777" w:rsidR="00740E63" w:rsidRPr="00133177" w:rsidRDefault="00740E63" w:rsidP="00740E63">
      <w:pPr>
        <w:pStyle w:val="PL"/>
      </w:pPr>
      <w:r w:rsidRPr="005632D0">
        <w:t xml:space="preserve">          - </w:t>
      </w:r>
      <w:r>
        <w:t>REDUNDANT</w:t>
      </w:r>
    </w:p>
    <w:p w14:paraId="29FC7A23" w14:textId="77777777" w:rsidR="00740E63" w:rsidRPr="00133177" w:rsidRDefault="00740E63" w:rsidP="00740E63">
      <w:pPr>
        <w:pStyle w:val="PL"/>
      </w:pPr>
      <w:r w:rsidRPr="00133177">
        <w:t xml:space="preserve">      - type: string</w:t>
      </w:r>
    </w:p>
    <w:p w14:paraId="55E64E62" w14:textId="77777777" w:rsidR="00740E63" w:rsidRPr="00133177" w:rsidRDefault="00740E63" w:rsidP="00740E63">
      <w:pPr>
        <w:pStyle w:val="PL"/>
      </w:pPr>
      <w:r w:rsidRPr="00133177">
        <w:t xml:space="preserve">        description: &gt;</w:t>
      </w:r>
    </w:p>
    <w:p w14:paraId="7F59E2E2" w14:textId="77777777" w:rsidR="00740E63" w:rsidRPr="00133177" w:rsidRDefault="00740E63" w:rsidP="00740E63">
      <w:pPr>
        <w:pStyle w:val="PL"/>
      </w:pPr>
      <w:r w:rsidRPr="00133177">
        <w:t xml:space="preserve">          This string provides forward-compatibility with future extensions to the enumeration</w:t>
      </w:r>
    </w:p>
    <w:p w14:paraId="3661FDC6" w14:textId="77777777" w:rsidR="00740E63" w:rsidRPr="00133177" w:rsidRDefault="00740E63" w:rsidP="00740E63">
      <w:pPr>
        <w:pStyle w:val="PL"/>
      </w:pPr>
      <w:r w:rsidRPr="00133177">
        <w:t xml:space="preserve">          and is not used to encode content defined in the present version of this API.</w:t>
      </w:r>
    </w:p>
    <w:p w14:paraId="68517091" w14:textId="77777777" w:rsidR="00740E63" w:rsidRPr="00133177" w:rsidRDefault="00740E63" w:rsidP="00740E63">
      <w:pPr>
        <w:pStyle w:val="PL"/>
      </w:pPr>
    </w:p>
    <w:p w14:paraId="17584A23" w14:textId="77777777" w:rsidR="00740E63" w:rsidRPr="00133177" w:rsidRDefault="00740E63" w:rsidP="00740E63">
      <w:pPr>
        <w:pStyle w:val="PL"/>
      </w:pPr>
      <w:r w:rsidRPr="00133177">
        <w:t xml:space="preserve">    MulticastAccessControl:</w:t>
      </w:r>
    </w:p>
    <w:p w14:paraId="3120E3ED" w14:textId="77777777" w:rsidR="00740E63" w:rsidRPr="00133177" w:rsidRDefault="00740E63" w:rsidP="00740E63">
      <w:pPr>
        <w:pStyle w:val="PL"/>
      </w:pPr>
      <w:r w:rsidRPr="00133177">
        <w:t xml:space="preserve">      description: &gt;</w:t>
      </w:r>
    </w:p>
    <w:p w14:paraId="55D4D250" w14:textId="77777777" w:rsidR="00740E63" w:rsidRPr="00133177" w:rsidRDefault="00740E63" w:rsidP="00740E63">
      <w:pPr>
        <w:pStyle w:val="PL"/>
      </w:pPr>
      <w:r w:rsidRPr="00133177">
        <w:t xml:space="preserve">        Indicates whether the service data flow, corresponding to the service data flow template, is</w:t>
      </w:r>
    </w:p>
    <w:p w14:paraId="60953162" w14:textId="77777777" w:rsidR="00740E63" w:rsidRPr="00133177" w:rsidRDefault="00740E63" w:rsidP="00740E63">
      <w:pPr>
        <w:pStyle w:val="PL"/>
      </w:pPr>
      <w:r w:rsidRPr="00133177">
        <w:t xml:space="preserve">        allowed or not allowed.</w:t>
      </w:r>
    </w:p>
    <w:p w14:paraId="56947323" w14:textId="77777777" w:rsidR="00740E63" w:rsidRPr="00133177" w:rsidRDefault="00740E63" w:rsidP="00740E63">
      <w:pPr>
        <w:pStyle w:val="PL"/>
      </w:pPr>
      <w:r w:rsidRPr="00133177">
        <w:t xml:space="preserve">      anyOf:</w:t>
      </w:r>
    </w:p>
    <w:p w14:paraId="1811ED32" w14:textId="77777777" w:rsidR="00740E63" w:rsidRPr="00133177" w:rsidRDefault="00740E63" w:rsidP="00740E63">
      <w:pPr>
        <w:pStyle w:val="PL"/>
      </w:pPr>
      <w:r w:rsidRPr="00133177">
        <w:t xml:space="preserve">      - type: string</w:t>
      </w:r>
    </w:p>
    <w:p w14:paraId="02C544B9" w14:textId="77777777" w:rsidR="00740E63" w:rsidRPr="00133177" w:rsidRDefault="00740E63" w:rsidP="00740E63">
      <w:pPr>
        <w:pStyle w:val="PL"/>
      </w:pPr>
      <w:r w:rsidRPr="00133177">
        <w:t xml:space="preserve">        enum:</w:t>
      </w:r>
    </w:p>
    <w:p w14:paraId="64EA3177" w14:textId="77777777" w:rsidR="00740E63" w:rsidRPr="00133177" w:rsidRDefault="00740E63" w:rsidP="00740E63">
      <w:pPr>
        <w:pStyle w:val="PL"/>
      </w:pPr>
      <w:r w:rsidRPr="00133177">
        <w:t xml:space="preserve">          - ALLOWED</w:t>
      </w:r>
    </w:p>
    <w:p w14:paraId="07788E48" w14:textId="77777777" w:rsidR="00740E63" w:rsidRPr="00133177" w:rsidRDefault="00740E63" w:rsidP="00740E63">
      <w:pPr>
        <w:pStyle w:val="PL"/>
      </w:pPr>
      <w:r w:rsidRPr="00133177">
        <w:t xml:space="preserve">          - NOT_ALLOWED</w:t>
      </w:r>
    </w:p>
    <w:p w14:paraId="36F727CA" w14:textId="77777777" w:rsidR="00740E63" w:rsidRPr="00133177" w:rsidRDefault="00740E63" w:rsidP="00740E63">
      <w:pPr>
        <w:pStyle w:val="PL"/>
      </w:pPr>
      <w:r w:rsidRPr="00133177">
        <w:lastRenderedPageBreak/>
        <w:t xml:space="preserve">      - type: string</w:t>
      </w:r>
    </w:p>
    <w:p w14:paraId="42BE3CBC" w14:textId="77777777" w:rsidR="00740E63" w:rsidRPr="00133177" w:rsidRDefault="00740E63" w:rsidP="00740E63">
      <w:pPr>
        <w:pStyle w:val="PL"/>
      </w:pPr>
      <w:r w:rsidRPr="00133177">
        <w:t xml:space="preserve">        description: &gt;</w:t>
      </w:r>
    </w:p>
    <w:p w14:paraId="172CD5A9" w14:textId="77777777" w:rsidR="00740E63" w:rsidRPr="00133177" w:rsidRDefault="00740E63" w:rsidP="00740E63">
      <w:pPr>
        <w:pStyle w:val="PL"/>
      </w:pPr>
      <w:r w:rsidRPr="00133177">
        <w:t xml:space="preserve">          This string provides forward-compatibility with future extensions to the enumeration</w:t>
      </w:r>
    </w:p>
    <w:p w14:paraId="2E0D744F" w14:textId="77777777" w:rsidR="00740E63" w:rsidRPr="00133177" w:rsidRDefault="00740E63" w:rsidP="00740E63">
      <w:pPr>
        <w:pStyle w:val="PL"/>
      </w:pPr>
      <w:r w:rsidRPr="00133177">
        <w:t xml:space="preserve">          and is not used to encode content defined in the present version of this API.</w:t>
      </w:r>
    </w:p>
    <w:p w14:paraId="5533D237" w14:textId="77777777" w:rsidR="00740E63" w:rsidRPr="00133177" w:rsidRDefault="00740E63" w:rsidP="00740E63">
      <w:pPr>
        <w:pStyle w:val="PL"/>
      </w:pPr>
    </w:p>
    <w:p w14:paraId="401467D0" w14:textId="77777777" w:rsidR="00740E63" w:rsidRPr="00133177" w:rsidRDefault="00740E63" w:rsidP="00740E63">
      <w:pPr>
        <w:pStyle w:val="PL"/>
      </w:pPr>
      <w:r w:rsidRPr="00133177">
        <w:t xml:space="preserve">    RequestedQosMonitoringParameter:</w:t>
      </w:r>
    </w:p>
    <w:p w14:paraId="69DF7C9D" w14:textId="77777777" w:rsidR="00740E63" w:rsidRPr="00133177" w:rsidRDefault="00740E63" w:rsidP="00740E63">
      <w:pPr>
        <w:pStyle w:val="PL"/>
      </w:pPr>
      <w:r w:rsidRPr="00133177">
        <w:t xml:space="preserve">      description: Indicates the requested QoS monitoring parameters to be measured.</w:t>
      </w:r>
    </w:p>
    <w:p w14:paraId="3DBC7C03" w14:textId="77777777" w:rsidR="00740E63" w:rsidRPr="00133177" w:rsidRDefault="00740E63" w:rsidP="00740E63">
      <w:pPr>
        <w:pStyle w:val="PL"/>
      </w:pPr>
      <w:r w:rsidRPr="00133177">
        <w:t xml:space="preserve">      anyOf:</w:t>
      </w:r>
    </w:p>
    <w:p w14:paraId="02EE44ED" w14:textId="77777777" w:rsidR="00740E63" w:rsidRPr="00133177" w:rsidRDefault="00740E63" w:rsidP="00740E63">
      <w:pPr>
        <w:pStyle w:val="PL"/>
      </w:pPr>
      <w:r w:rsidRPr="00133177">
        <w:t xml:space="preserve">      - type: string</w:t>
      </w:r>
    </w:p>
    <w:p w14:paraId="09D6F6AB" w14:textId="77777777" w:rsidR="00740E63" w:rsidRPr="00133177" w:rsidRDefault="00740E63" w:rsidP="00740E63">
      <w:pPr>
        <w:pStyle w:val="PL"/>
      </w:pPr>
      <w:r w:rsidRPr="00133177">
        <w:t xml:space="preserve">        enum:</w:t>
      </w:r>
    </w:p>
    <w:p w14:paraId="16C1A4F0" w14:textId="77777777" w:rsidR="00740E63" w:rsidRPr="00133177" w:rsidRDefault="00740E63" w:rsidP="00740E63">
      <w:pPr>
        <w:pStyle w:val="PL"/>
      </w:pPr>
      <w:r w:rsidRPr="00133177">
        <w:t xml:space="preserve">          - DOWNLINK</w:t>
      </w:r>
    </w:p>
    <w:p w14:paraId="1DE1591B" w14:textId="77777777" w:rsidR="00740E63" w:rsidRPr="00133177" w:rsidRDefault="00740E63" w:rsidP="00740E63">
      <w:pPr>
        <w:pStyle w:val="PL"/>
      </w:pPr>
      <w:r w:rsidRPr="00133177">
        <w:t xml:space="preserve">          - UPLINK</w:t>
      </w:r>
    </w:p>
    <w:p w14:paraId="692427CD" w14:textId="77777777" w:rsidR="00740E63" w:rsidRDefault="00740E63" w:rsidP="00740E63">
      <w:pPr>
        <w:pStyle w:val="PL"/>
      </w:pPr>
      <w:r w:rsidRPr="00133177">
        <w:t xml:space="preserve">          - ROUND_TRIP</w:t>
      </w:r>
    </w:p>
    <w:p w14:paraId="2B17D481" w14:textId="77777777" w:rsidR="00740E63" w:rsidRDefault="00740E63" w:rsidP="00740E63">
      <w:pPr>
        <w:pStyle w:val="PL"/>
        <w:rPr>
          <w:lang w:val="en-US" w:eastAsia="zh-CN"/>
        </w:rPr>
      </w:pPr>
    </w:p>
    <w:p w14:paraId="4C401FBF" w14:textId="77777777" w:rsidR="00740E63" w:rsidRPr="00133177" w:rsidRDefault="00740E63" w:rsidP="00740E63">
      <w:pPr>
        <w:pStyle w:val="PL"/>
      </w:pPr>
      <w:r w:rsidRPr="00133177">
        <w:t xml:space="preserve">          - DOWNLINK</w:t>
      </w:r>
      <w:r>
        <w:t>_DATA_RATE</w:t>
      </w:r>
    </w:p>
    <w:p w14:paraId="530EB5C8" w14:textId="77777777" w:rsidR="00740E63" w:rsidRDefault="00740E63" w:rsidP="00740E63">
      <w:pPr>
        <w:pStyle w:val="PL"/>
      </w:pPr>
      <w:r w:rsidRPr="00133177">
        <w:t xml:space="preserve">          - UPLINK</w:t>
      </w:r>
      <w:r>
        <w:t>_DATA_RATE</w:t>
      </w:r>
    </w:p>
    <w:p w14:paraId="766099DC" w14:textId="77777777" w:rsidR="00740E63" w:rsidRDefault="00740E63" w:rsidP="00740E63">
      <w:pPr>
        <w:pStyle w:val="PL"/>
      </w:pPr>
      <w:r w:rsidRPr="00133177">
        <w:t xml:space="preserve">          - </w:t>
      </w:r>
      <w:r>
        <w:rPr>
          <w:lang w:val="en-US" w:eastAsia="zh-CN"/>
        </w:rPr>
        <w:t>DOWNLINK_</w:t>
      </w:r>
      <w:r>
        <w:rPr>
          <w:rFonts w:hint="eastAsia"/>
          <w:lang w:val="en-US" w:eastAsia="zh-CN"/>
        </w:rPr>
        <w:t>CONGESTION</w:t>
      </w:r>
    </w:p>
    <w:p w14:paraId="72FB95D0" w14:textId="77777777" w:rsidR="00740E63" w:rsidRPr="00133177" w:rsidRDefault="00740E63" w:rsidP="00740E63">
      <w:pPr>
        <w:pStyle w:val="PL"/>
      </w:pPr>
      <w:r w:rsidRPr="00133177">
        <w:t xml:space="preserve">          -</w:t>
      </w:r>
      <w:r w:rsidRPr="000610A5">
        <w:rPr>
          <w:lang w:val="en-US" w:eastAsia="zh-CN"/>
        </w:rPr>
        <w:t xml:space="preserve"> </w:t>
      </w:r>
      <w:r>
        <w:rPr>
          <w:lang w:val="en-US" w:eastAsia="zh-CN"/>
        </w:rPr>
        <w:t>UPLINK_CONGESTION</w:t>
      </w:r>
    </w:p>
    <w:p w14:paraId="38AF475F" w14:textId="77777777" w:rsidR="00740E63" w:rsidRPr="00133177" w:rsidRDefault="00740E63" w:rsidP="00740E63">
      <w:pPr>
        <w:pStyle w:val="PL"/>
      </w:pPr>
      <w:r w:rsidRPr="00133177">
        <w:t xml:space="preserve">      - type: string</w:t>
      </w:r>
    </w:p>
    <w:p w14:paraId="3751D643" w14:textId="77777777" w:rsidR="00740E63" w:rsidRPr="00133177" w:rsidRDefault="00740E63" w:rsidP="00740E63">
      <w:pPr>
        <w:pStyle w:val="PL"/>
      </w:pPr>
      <w:r w:rsidRPr="00133177">
        <w:t xml:space="preserve">        description: &gt;</w:t>
      </w:r>
    </w:p>
    <w:p w14:paraId="59959E82" w14:textId="77777777" w:rsidR="00740E63" w:rsidRPr="00133177" w:rsidRDefault="00740E63" w:rsidP="00740E63">
      <w:pPr>
        <w:pStyle w:val="PL"/>
      </w:pPr>
      <w:r w:rsidRPr="00133177">
        <w:t xml:space="preserve">          This string provides forward-compatibility with future extensions to the enumeration</w:t>
      </w:r>
    </w:p>
    <w:p w14:paraId="5BEEB6B8" w14:textId="77777777" w:rsidR="00740E63" w:rsidRPr="00133177" w:rsidRDefault="00740E63" w:rsidP="00740E63">
      <w:pPr>
        <w:pStyle w:val="PL"/>
      </w:pPr>
      <w:r w:rsidRPr="00133177">
        <w:t xml:space="preserve">          and is not used to encode content defined in the present version of this API.</w:t>
      </w:r>
    </w:p>
    <w:p w14:paraId="6FE49459" w14:textId="77777777" w:rsidR="00740E63" w:rsidRPr="00133177" w:rsidRDefault="00740E63" w:rsidP="00740E63">
      <w:pPr>
        <w:pStyle w:val="PL"/>
      </w:pPr>
    </w:p>
    <w:p w14:paraId="2F1BFC90" w14:textId="77777777" w:rsidR="00740E63" w:rsidRPr="00133177" w:rsidRDefault="00740E63" w:rsidP="00740E63">
      <w:pPr>
        <w:pStyle w:val="PL"/>
      </w:pPr>
      <w:r w:rsidRPr="00133177">
        <w:t xml:space="preserve">    ReportingFrequency:</w:t>
      </w:r>
    </w:p>
    <w:p w14:paraId="5FB4FF3F" w14:textId="77777777" w:rsidR="00740E63" w:rsidRPr="00133177" w:rsidRDefault="00740E63" w:rsidP="00740E63">
      <w:pPr>
        <w:pStyle w:val="PL"/>
      </w:pPr>
      <w:r w:rsidRPr="00133177">
        <w:t xml:space="preserve">      description: Indicates the frequency for the reporting.</w:t>
      </w:r>
    </w:p>
    <w:p w14:paraId="3DB0F30C" w14:textId="77777777" w:rsidR="00740E63" w:rsidRPr="00133177" w:rsidRDefault="00740E63" w:rsidP="00740E63">
      <w:pPr>
        <w:pStyle w:val="PL"/>
      </w:pPr>
      <w:r w:rsidRPr="00133177">
        <w:t xml:space="preserve">      anyOf:</w:t>
      </w:r>
    </w:p>
    <w:p w14:paraId="4868E10F" w14:textId="77777777" w:rsidR="00740E63" w:rsidRPr="00133177" w:rsidRDefault="00740E63" w:rsidP="00740E63">
      <w:pPr>
        <w:pStyle w:val="PL"/>
      </w:pPr>
      <w:r w:rsidRPr="00133177">
        <w:t xml:space="preserve">      - type: string</w:t>
      </w:r>
    </w:p>
    <w:p w14:paraId="7A8EE426" w14:textId="77777777" w:rsidR="00740E63" w:rsidRPr="00133177" w:rsidRDefault="00740E63" w:rsidP="00740E63">
      <w:pPr>
        <w:pStyle w:val="PL"/>
      </w:pPr>
      <w:r w:rsidRPr="00133177">
        <w:t xml:space="preserve">        enum:</w:t>
      </w:r>
    </w:p>
    <w:p w14:paraId="56D36EA1" w14:textId="77777777" w:rsidR="00740E63" w:rsidRPr="00133177" w:rsidRDefault="00740E63" w:rsidP="00740E63">
      <w:pPr>
        <w:pStyle w:val="PL"/>
      </w:pPr>
      <w:r w:rsidRPr="00133177">
        <w:t xml:space="preserve">          - EVENT_TRIGGERED</w:t>
      </w:r>
    </w:p>
    <w:p w14:paraId="0847F4D4" w14:textId="77777777" w:rsidR="00740E63" w:rsidRPr="00133177" w:rsidRDefault="00740E63" w:rsidP="00740E63">
      <w:pPr>
        <w:pStyle w:val="PL"/>
      </w:pPr>
      <w:r w:rsidRPr="00133177">
        <w:t xml:space="preserve">          - PERIODIC</w:t>
      </w:r>
    </w:p>
    <w:p w14:paraId="4B88106D" w14:textId="77777777" w:rsidR="00740E63" w:rsidRPr="00133177" w:rsidRDefault="00740E63" w:rsidP="00740E63">
      <w:pPr>
        <w:pStyle w:val="PL"/>
      </w:pPr>
      <w:r w:rsidRPr="00133177">
        <w:t xml:space="preserve">      - type: string</w:t>
      </w:r>
    </w:p>
    <w:p w14:paraId="3DEB1444" w14:textId="77777777" w:rsidR="00740E63" w:rsidRPr="00133177" w:rsidRDefault="00740E63" w:rsidP="00740E63">
      <w:pPr>
        <w:pStyle w:val="PL"/>
      </w:pPr>
      <w:r w:rsidRPr="00133177">
        <w:t xml:space="preserve">        description: &gt;</w:t>
      </w:r>
    </w:p>
    <w:p w14:paraId="7E755967" w14:textId="77777777" w:rsidR="00740E63" w:rsidRPr="00133177" w:rsidRDefault="00740E63" w:rsidP="00740E63">
      <w:pPr>
        <w:pStyle w:val="PL"/>
      </w:pPr>
      <w:r w:rsidRPr="00133177">
        <w:t xml:space="preserve">          This string provides forward-compatibility with future extensions to the enumeration</w:t>
      </w:r>
    </w:p>
    <w:p w14:paraId="76F3C96A" w14:textId="77777777" w:rsidR="00740E63" w:rsidRPr="00133177" w:rsidRDefault="00740E63" w:rsidP="00740E63">
      <w:pPr>
        <w:pStyle w:val="PL"/>
      </w:pPr>
      <w:r w:rsidRPr="00133177">
        <w:t xml:space="preserve">          and is not used to encode content defined in the present version of this API.</w:t>
      </w:r>
    </w:p>
    <w:p w14:paraId="0182D13C" w14:textId="77777777" w:rsidR="00740E63" w:rsidRPr="00133177" w:rsidRDefault="00740E63" w:rsidP="00740E63">
      <w:pPr>
        <w:pStyle w:val="PL"/>
      </w:pPr>
    </w:p>
    <w:p w14:paraId="12A1A9AA" w14:textId="77777777" w:rsidR="00740E63" w:rsidRPr="00133177" w:rsidRDefault="00740E63" w:rsidP="00740E63">
      <w:pPr>
        <w:pStyle w:val="PL"/>
      </w:pPr>
      <w:r w:rsidRPr="00133177">
        <w:t xml:space="preserve">    SgsnAddress:</w:t>
      </w:r>
    </w:p>
    <w:p w14:paraId="5EF6A172" w14:textId="77777777" w:rsidR="00740E63" w:rsidRPr="00133177" w:rsidRDefault="00740E63" w:rsidP="00740E63">
      <w:pPr>
        <w:pStyle w:val="PL"/>
      </w:pPr>
      <w:r w:rsidRPr="00133177">
        <w:t xml:space="preserve">      description: describes the address of the SGSN</w:t>
      </w:r>
    </w:p>
    <w:p w14:paraId="369C6AB8" w14:textId="77777777" w:rsidR="00740E63" w:rsidRPr="00133177" w:rsidRDefault="00740E63" w:rsidP="00740E63">
      <w:pPr>
        <w:pStyle w:val="PL"/>
      </w:pPr>
      <w:r w:rsidRPr="00133177">
        <w:t xml:space="preserve">      type: object</w:t>
      </w:r>
    </w:p>
    <w:p w14:paraId="29B6DDFA" w14:textId="77777777" w:rsidR="00740E63" w:rsidRPr="00133177" w:rsidRDefault="00740E63" w:rsidP="00740E63">
      <w:pPr>
        <w:pStyle w:val="PL"/>
      </w:pPr>
      <w:r w:rsidRPr="00133177">
        <w:t xml:space="preserve">      anyOf:</w:t>
      </w:r>
    </w:p>
    <w:p w14:paraId="676E7E15" w14:textId="77777777" w:rsidR="00740E63" w:rsidRPr="00133177" w:rsidRDefault="00740E63" w:rsidP="00740E63">
      <w:pPr>
        <w:pStyle w:val="PL"/>
      </w:pPr>
      <w:r w:rsidRPr="00133177">
        <w:t xml:space="preserve">        - required: [sgsnIpv4Addr]</w:t>
      </w:r>
    </w:p>
    <w:p w14:paraId="14E7E9A9" w14:textId="77777777" w:rsidR="00740E63" w:rsidRPr="00133177" w:rsidRDefault="00740E63" w:rsidP="00740E63">
      <w:pPr>
        <w:pStyle w:val="PL"/>
      </w:pPr>
      <w:r w:rsidRPr="00133177">
        <w:t xml:space="preserve">        - required: [sgsnIpv6Addr]</w:t>
      </w:r>
    </w:p>
    <w:p w14:paraId="1FFBBFCE" w14:textId="77777777" w:rsidR="00740E63" w:rsidRPr="00133177" w:rsidRDefault="00740E63" w:rsidP="00740E63">
      <w:pPr>
        <w:pStyle w:val="PL"/>
      </w:pPr>
      <w:r w:rsidRPr="00133177">
        <w:t xml:space="preserve">      properties:</w:t>
      </w:r>
    </w:p>
    <w:p w14:paraId="17F9F949" w14:textId="77777777" w:rsidR="00740E63" w:rsidRPr="00133177" w:rsidRDefault="00740E63" w:rsidP="00740E63">
      <w:pPr>
        <w:pStyle w:val="PL"/>
      </w:pPr>
      <w:r w:rsidRPr="00133177">
        <w:t xml:space="preserve">        sgsnIpv4Addr:</w:t>
      </w:r>
    </w:p>
    <w:p w14:paraId="6BDD28E1" w14:textId="77777777" w:rsidR="00740E63" w:rsidRPr="00133177" w:rsidRDefault="00740E63" w:rsidP="00740E63">
      <w:pPr>
        <w:pStyle w:val="PL"/>
      </w:pPr>
      <w:r w:rsidRPr="00133177">
        <w:t xml:space="preserve">          $ref: 'TS29571_CommonData.yaml#/components/schemas/Ipv4Addr'</w:t>
      </w:r>
    </w:p>
    <w:p w14:paraId="1E7624E5" w14:textId="77777777" w:rsidR="00740E63" w:rsidRPr="00133177" w:rsidRDefault="00740E63" w:rsidP="00740E63">
      <w:pPr>
        <w:pStyle w:val="PL"/>
      </w:pPr>
      <w:r w:rsidRPr="00133177">
        <w:t xml:space="preserve">        sgsnIpv6Addr:</w:t>
      </w:r>
    </w:p>
    <w:p w14:paraId="3572210F" w14:textId="77777777" w:rsidR="00740E63" w:rsidRPr="00133177" w:rsidRDefault="00740E63" w:rsidP="00740E63">
      <w:pPr>
        <w:pStyle w:val="PL"/>
      </w:pPr>
      <w:r w:rsidRPr="00133177">
        <w:t xml:space="preserve">          $ref: 'TS29571_CommonData.yaml#/components/schemas/Ipv6Addr'</w:t>
      </w:r>
    </w:p>
    <w:p w14:paraId="766B1B4E" w14:textId="77777777" w:rsidR="00740E63" w:rsidRPr="00133177" w:rsidRDefault="00740E63" w:rsidP="00740E63">
      <w:pPr>
        <w:pStyle w:val="PL"/>
      </w:pPr>
    </w:p>
    <w:p w14:paraId="06037DE5" w14:textId="77777777" w:rsidR="00740E63" w:rsidRPr="00133177" w:rsidRDefault="00740E63" w:rsidP="00740E63">
      <w:pPr>
        <w:pStyle w:val="PL"/>
      </w:pPr>
      <w:r w:rsidRPr="00133177">
        <w:t xml:space="preserve">    SmPolicyAssociationReleaseCause:</w:t>
      </w:r>
    </w:p>
    <w:p w14:paraId="4F0165B9" w14:textId="77777777" w:rsidR="00740E63" w:rsidRPr="00133177" w:rsidRDefault="00740E63" w:rsidP="00740E63">
      <w:pPr>
        <w:pStyle w:val="PL"/>
      </w:pPr>
      <w:r w:rsidRPr="00133177">
        <w:t xml:space="preserve">      description: &gt;</w:t>
      </w:r>
    </w:p>
    <w:p w14:paraId="03A85881" w14:textId="77777777" w:rsidR="00740E63" w:rsidRPr="00133177" w:rsidRDefault="00740E63" w:rsidP="00740E63">
      <w:pPr>
        <w:pStyle w:val="PL"/>
      </w:pPr>
      <w:r w:rsidRPr="00133177">
        <w:t xml:space="preserve">        Represents the cause due to which the PCF requests the termination of the SM policy</w:t>
      </w:r>
    </w:p>
    <w:p w14:paraId="6C580EB9" w14:textId="77777777" w:rsidR="00740E63" w:rsidRPr="00133177" w:rsidRDefault="00740E63" w:rsidP="00740E63">
      <w:pPr>
        <w:pStyle w:val="PL"/>
      </w:pPr>
      <w:r w:rsidRPr="00133177">
        <w:t xml:space="preserve">        association.</w:t>
      </w:r>
    </w:p>
    <w:p w14:paraId="0939C273" w14:textId="77777777" w:rsidR="00740E63" w:rsidRPr="00133177" w:rsidRDefault="00740E63" w:rsidP="00740E63">
      <w:pPr>
        <w:pStyle w:val="PL"/>
      </w:pPr>
      <w:r w:rsidRPr="00133177">
        <w:t xml:space="preserve">      anyOf:</w:t>
      </w:r>
    </w:p>
    <w:p w14:paraId="07E57758" w14:textId="77777777" w:rsidR="00740E63" w:rsidRPr="00133177" w:rsidRDefault="00740E63" w:rsidP="00740E63">
      <w:pPr>
        <w:pStyle w:val="PL"/>
      </w:pPr>
      <w:r w:rsidRPr="00133177">
        <w:t xml:space="preserve">      - type: string</w:t>
      </w:r>
    </w:p>
    <w:p w14:paraId="09201BFA" w14:textId="77777777" w:rsidR="00740E63" w:rsidRPr="00133177" w:rsidRDefault="00740E63" w:rsidP="00740E63">
      <w:pPr>
        <w:pStyle w:val="PL"/>
      </w:pPr>
      <w:r w:rsidRPr="00133177">
        <w:t xml:space="preserve">        enum:</w:t>
      </w:r>
    </w:p>
    <w:p w14:paraId="2FDDF15B" w14:textId="77777777" w:rsidR="00740E63" w:rsidRPr="00133177" w:rsidRDefault="00740E63" w:rsidP="00740E63">
      <w:pPr>
        <w:pStyle w:val="PL"/>
      </w:pPr>
      <w:r w:rsidRPr="00133177">
        <w:t xml:space="preserve">          - UNSPECIFIED</w:t>
      </w:r>
    </w:p>
    <w:p w14:paraId="7080F7FD" w14:textId="77777777" w:rsidR="00740E63" w:rsidRPr="00133177" w:rsidRDefault="00740E63" w:rsidP="00740E63">
      <w:pPr>
        <w:pStyle w:val="PL"/>
      </w:pPr>
      <w:r w:rsidRPr="00133177">
        <w:t xml:space="preserve">          - UE_SUBSCRIPTION</w:t>
      </w:r>
    </w:p>
    <w:p w14:paraId="1EB68D23" w14:textId="77777777" w:rsidR="00740E63" w:rsidRPr="00133177" w:rsidRDefault="00740E63" w:rsidP="00740E63">
      <w:pPr>
        <w:pStyle w:val="PL"/>
      </w:pPr>
      <w:r w:rsidRPr="00133177">
        <w:t xml:space="preserve">          - INSUFFICIENT_RES</w:t>
      </w:r>
    </w:p>
    <w:p w14:paraId="5C5144AA" w14:textId="77777777" w:rsidR="00740E63" w:rsidRPr="00133177" w:rsidRDefault="00740E63" w:rsidP="00740E63">
      <w:pPr>
        <w:pStyle w:val="PL"/>
      </w:pPr>
      <w:r w:rsidRPr="00133177">
        <w:t xml:space="preserve">          - VALIDATION_CONDITION_NOT_MET</w:t>
      </w:r>
    </w:p>
    <w:p w14:paraId="34C41C81" w14:textId="77777777" w:rsidR="00740E63" w:rsidRPr="00133177" w:rsidRDefault="00740E63" w:rsidP="00740E63">
      <w:pPr>
        <w:pStyle w:val="PL"/>
      </w:pPr>
      <w:r w:rsidRPr="00133177">
        <w:t xml:space="preserve">          - REACTIVATION_REQUESTED</w:t>
      </w:r>
    </w:p>
    <w:p w14:paraId="6286462C" w14:textId="77777777" w:rsidR="00740E63" w:rsidRPr="00133177" w:rsidRDefault="00740E63" w:rsidP="00740E63">
      <w:pPr>
        <w:pStyle w:val="PL"/>
      </w:pPr>
      <w:r w:rsidRPr="00133177">
        <w:t xml:space="preserve">      - type: string</w:t>
      </w:r>
    </w:p>
    <w:p w14:paraId="543EE07F" w14:textId="77777777" w:rsidR="00740E63" w:rsidRPr="00133177" w:rsidRDefault="00740E63" w:rsidP="00740E63">
      <w:pPr>
        <w:pStyle w:val="PL"/>
      </w:pPr>
      <w:r w:rsidRPr="00133177">
        <w:t xml:space="preserve">        description: &gt;</w:t>
      </w:r>
    </w:p>
    <w:p w14:paraId="0B37522A" w14:textId="77777777" w:rsidR="00740E63" w:rsidRPr="00133177" w:rsidRDefault="00740E63" w:rsidP="00740E63">
      <w:pPr>
        <w:pStyle w:val="PL"/>
      </w:pPr>
      <w:r w:rsidRPr="00133177">
        <w:t xml:space="preserve">          This string provides forward-compatibility with future extensions to the enumeration</w:t>
      </w:r>
    </w:p>
    <w:p w14:paraId="6457C98E" w14:textId="77777777" w:rsidR="00740E63" w:rsidRPr="00133177" w:rsidRDefault="00740E63" w:rsidP="00740E63">
      <w:pPr>
        <w:pStyle w:val="PL"/>
      </w:pPr>
      <w:r w:rsidRPr="00133177">
        <w:t xml:space="preserve">          and is not used to encode content defined in the present version of this API.</w:t>
      </w:r>
    </w:p>
    <w:p w14:paraId="16DC448D" w14:textId="77777777" w:rsidR="00740E63" w:rsidRPr="00133177" w:rsidRDefault="00740E63" w:rsidP="00740E63">
      <w:pPr>
        <w:pStyle w:val="PL"/>
      </w:pPr>
    </w:p>
    <w:p w14:paraId="1B3E8148" w14:textId="77777777" w:rsidR="00740E63" w:rsidRPr="00133177" w:rsidRDefault="00740E63" w:rsidP="00740E63">
      <w:pPr>
        <w:pStyle w:val="PL"/>
      </w:pPr>
      <w:r w:rsidRPr="00133177">
        <w:t xml:space="preserve">    PduSessionRelCause:</w:t>
      </w:r>
    </w:p>
    <w:p w14:paraId="47F27981" w14:textId="77777777" w:rsidR="00740E63" w:rsidRPr="00133177" w:rsidRDefault="00740E63" w:rsidP="00740E63">
      <w:pPr>
        <w:pStyle w:val="PL"/>
      </w:pPr>
      <w:r w:rsidRPr="00133177">
        <w:t xml:space="preserve">      description: Contains the SMF PDU Session release cause.</w:t>
      </w:r>
    </w:p>
    <w:p w14:paraId="3C2C153E" w14:textId="77777777" w:rsidR="00740E63" w:rsidRPr="00133177" w:rsidRDefault="00740E63" w:rsidP="00740E63">
      <w:pPr>
        <w:pStyle w:val="PL"/>
      </w:pPr>
      <w:r w:rsidRPr="00133177">
        <w:t xml:space="preserve">      anyOf:</w:t>
      </w:r>
    </w:p>
    <w:p w14:paraId="0237BB07" w14:textId="77777777" w:rsidR="00740E63" w:rsidRPr="00133177" w:rsidRDefault="00740E63" w:rsidP="00740E63">
      <w:pPr>
        <w:pStyle w:val="PL"/>
      </w:pPr>
      <w:r w:rsidRPr="00133177">
        <w:t xml:space="preserve">      - type: string</w:t>
      </w:r>
    </w:p>
    <w:p w14:paraId="2F0EA44E" w14:textId="77777777" w:rsidR="00740E63" w:rsidRPr="00133177" w:rsidRDefault="00740E63" w:rsidP="00740E63">
      <w:pPr>
        <w:pStyle w:val="PL"/>
      </w:pPr>
      <w:r w:rsidRPr="00133177">
        <w:t xml:space="preserve">        enum:</w:t>
      </w:r>
    </w:p>
    <w:p w14:paraId="5FC216FC" w14:textId="77777777" w:rsidR="00740E63" w:rsidRPr="00133177" w:rsidRDefault="00740E63" w:rsidP="00740E63">
      <w:pPr>
        <w:pStyle w:val="PL"/>
      </w:pPr>
      <w:r w:rsidRPr="00133177">
        <w:t xml:space="preserve">          - PS_TO_CS_HO</w:t>
      </w:r>
    </w:p>
    <w:p w14:paraId="33F89970" w14:textId="77777777" w:rsidR="00740E63" w:rsidRPr="00133177" w:rsidRDefault="00740E63" w:rsidP="00740E63">
      <w:pPr>
        <w:pStyle w:val="PL"/>
      </w:pPr>
      <w:r w:rsidRPr="00133177">
        <w:t xml:space="preserve">          - RULE_ERROR</w:t>
      </w:r>
    </w:p>
    <w:p w14:paraId="632339FF" w14:textId="77777777" w:rsidR="00740E63" w:rsidRPr="00133177" w:rsidRDefault="00740E63" w:rsidP="00740E63">
      <w:pPr>
        <w:pStyle w:val="PL"/>
      </w:pPr>
      <w:r w:rsidRPr="00133177">
        <w:t xml:space="preserve">      - type: string</w:t>
      </w:r>
    </w:p>
    <w:p w14:paraId="5974E372" w14:textId="77777777" w:rsidR="00740E63" w:rsidRPr="00133177" w:rsidRDefault="00740E63" w:rsidP="00740E63">
      <w:pPr>
        <w:pStyle w:val="PL"/>
      </w:pPr>
      <w:r w:rsidRPr="00133177">
        <w:t xml:space="preserve">        description: &gt;</w:t>
      </w:r>
    </w:p>
    <w:p w14:paraId="74467742" w14:textId="77777777" w:rsidR="00740E63" w:rsidRPr="00133177" w:rsidRDefault="00740E63" w:rsidP="00740E63">
      <w:pPr>
        <w:pStyle w:val="PL"/>
      </w:pPr>
      <w:r w:rsidRPr="00133177">
        <w:t xml:space="preserve">          This string provides forward-compatibility with future extensions to the enumeration</w:t>
      </w:r>
    </w:p>
    <w:p w14:paraId="4E5A1FED" w14:textId="77777777" w:rsidR="00740E63" w:rsidRPr="00133177" w:rsidRDefault="00740E63" w:rsidP="00740E63">
      <w:pPr>
        <w:pStyle w:val="PL"/>
      </w:pPr>
      <w:r w:rsidRPr="00133177">
        <w:t xml:space="preserve">          and is not used to encode content defined in the present version of this API.</w:t>
      </w:r>
    </w:p>
    <w:p w14:paraId="7287B829" w14:textId="77777777" w:rsidR="00740E63" w:rsidRPr="00133177" w:rsidRDefault="00740E63" w:rsidP="00740E63">
      <w:pPr>
        <w:pStyle w:val="PL"/>
      </w:pPr>
    </w:p>
    <w:p w14:paraId="5BB100C4" w14:textId="77777777" w:rsidR="00740E63" w:rsidRPr="00740E63" w:rsidRDefault="00740E63" w:rsidP="00740E63">
      <w:pPr>
        <w:pStyle w:val="PL"/>
        <w:rPr>
          <w:lang w:val="fr-FR"/>
          <w:rPrChange w:id="256" w:author="Huawei [Abdessamad] 2023-09" w:date="2023-09-26T19:15:00Z">
            <w:rPr/>
          </w:rPrChange>
        </w:rPr>
      </w:pPr>
      <w:r w:rsidRPr="00133177">
        <w:t xml:space="preserve">    </w:t>
      </w:r>
      <w:r w:rsidRPr="00740E63">
        <w:rPr>
          <w:lang w:val="fr-FR"/>
          <w:rPrChange w:id="257" w:author="Huawei [Abdessamad] 2023-09" w:date="2023-09-26T19:15:00Z">
            <w:rPr/>
          </w:rPrChange>
        </w:rPr>
        <w:t>MaPduIndication:</w:t>
      </w:r>
    </w:p>
    <w:p w14:paraId="3077536B" w14:textId="77777777" w:rsidR="00740E63" w:rsidRPr="00740E63" w:rsidRDefault="00740E63" w:rsidP="00740E63">
      <w:pPr>
        <w:pStyle w:val="PL"/>
        <w:rPr>
          <w:lang w:val="fr-FR"/>
          <w:rPrChange w:id="258" w:author="Huawei [Abdessamad] 2023-09" w:date="2023-09-26T19:15:00Z">
            <w:rPr/>
          </w:rPrChange>
        </w:rPr>
      </w:pPr>
      <w:r w:rsidRPr="00740E63">
        <w:rPr>
          <w:lang w:val="fr-FR"/>
          <w:rPrChange w:id="259" w:author="Huawei [Abdessamad] 2023-09" w:date="2023-09-26T19:15:00Z">
            <w:rPr/>
          </w:rPrChange>
        </w:rPr>
        <w:t xml:space="preserve">      description: &gt;</w:t>
      </w:r>
    </w:p>
    <w:p w14:paraId="6CC7FF25" w14:textId="77777777" w:rsidR="00740E63" w:rsidRPr="00740E63" w:rsidRDefault="00740E63" w:rsidP="00740E63">
      <w:pPr>
        <w:pStyle w:val="PL"/>
        <w:rPr>
          <w:lang w:val="fr-FR"/>
          <w:rPrChange w:id="260" w:author="Huawei [Abdessamad] 2023-09" w:date="2023-09-26T19:15:00Z">
            <w:rPr/>
          </w:rPrChange>
        </w:rPr>
      </w:pPr>
      <w:r w:rsidRPr="00740E63">
        <w:rPr>
          <w:lang w:val="fr-FR"/>
          <w:rPrChange w:id="261" w:author="Huawei [Abdessamad] 2023-09" w:date="2023-09-26T19:15:00Z">
            <w:rPr/>
          </w:rPrChange>
        </w:rPr>
        <w:lastRenderedPageBreak/>
        <w:t xml:space="preserve">        Contains the MA PDU session indication, i.e., MA PDU Request or MA PDU Network-Upgrade</w:t>
      </w:r>
    </w:p>
    <w:p w14:paraId="4F940F06" w14:textId="77777777" w:rsidR="00740E63" w:rsidRPr="00133177" w:rsidRDefault="00740E63" w:rsidP="00740E63">
      <w:pPr>
        <w:pStyle w:val="PL"/>
      </w:pPr>
      <w:r w:rsidRPr="00740E63">
        <w:rPr>
          <w:lang w:val="fr-FR"/>
          <w:rPrChange w:id="262" w:author="Huawei [Abdessamad] 2023-09" w:date="2023-09-26T19:15:00Z">
            <w:rPr/>
          </w:rPrChange>
        </w:rPr>
        <w:t xml:space="preserve">        </w:t>
      </w:r>
      <w:r w:rsidRPr="00133177">
        <w:t>Allowed.</w:t>
      </w:r>
    </w:p>
    <w:p w14:paraId="7E113843" w14:textId="77777777" w:rsidR="00740E63" w:rsidRPr="00133177" w:rsidRDefault="00740E63" w:rsidP="00740E63">
      <w:pPr>
        <w:pStyle w:val="PL"/>
      </w:pPr>
      <w:r w:rsidRPr="00133177">
        <w:t xml:space="preserve">      anyOf:</w:t>
      </w:r>
    </w:p>
    <w:p w14:paraId="75A84F6F" w14:textId="77777777" w:rsidR="00740E63" w:rsidRPr="00133177" w:rsidRDefault="00740E63" w:rsidP="00740E63">
      <w:pPr>
        <w:pStyle w:val="PL"/>
      </w:pPr>
      <w:r w:rsidRPr="00133177">
        <w:t xml:space="preserve">      - type: string</w:t>
      </w:r>
    </w:p>
    <w:p w14:paraId="54FC4125" w14:textId="77777777" w:rsidR="00740E63" w:rsidRPr="00133177" w:rsidRDefault="00740E63" w:rsidP="00740E63">
      <w:pPr>
        <w:pStyle w:val="PL"/>
      </w:pPr>
      <w:r w:rsidRPr="00133177">
        <w:t xml:space="preserve">        enum:</w:t>
      </w:r>
    </w:p>
    <w:p w14:paraId="6C5C10F7" w14:textId="77777777" w:rsidR="00740E63" w:rsidRPr="00740E63" w:rsidRDefault="00740E63" w:rsidP="00740E63">
      <w:pPr>
        <w:pStyle w:val="PL"/>
        <w:rPr>
          <w:lang w:val="fr-FR"/>
          <w:rPrChange w:id="263" w:author="Huawei [Abdessamad] 2023-09" w:date="2023-09-26T19:15:00Z">
            <w:rPr/>
          </w:rPrChange>
        </w:rPr>
      </w:pPr>
      <w:r w:rsidRPr="00133177">
        <w:t xml:space="preserve">          </w:t>
      </w:r>
      <w:r w:rsidRPr="00740E63">
        <w:rPr>
          <w:lang w:val="fr-FR"/>
          <w:rPrChange w:id="264" w:author="Huawei [Abdessamad] 2023-09" w:date="2023-09-26T19:15:00Z">
            <w:rPr/>
          </w:rPrChange>
        </w:rPr>
        <w:t>- MA_PDU_REQUEST</w:t>
      </w:r>
    </w:p>
    <w:p w14:paraId="2303BC7B" w14:textId="77777777" w:rsidR="00740E63" w:rsidRPr="00740E63" w:rsidRDefault="00740E63" w:rsidP="00740E63">
      <w:pPr>
        <w:pStyle w:val="PL"/>
        <w:rPr>
          <w:lang w:val="fr-FR"/>
          <w:rPrChange w:id="265" w:author="Huawei [Abdessamad] 2023-09" w:date="2023-09-26T19:15:00Z">
            <w:rPr/>
          </w:rPrChange>
        </w:rPr>
      </w:pPr>
      <w:r w:rsidRPr="00740E63">
        <w:rPr>
          <w:lang w:val="fr-FR"/>
          <w:rPrChange w:id="266" w:author="Huawei [Abdessamad] 2023-09" w:date="2023-09-26T19:15:00Z">
            <w:rPr/>
          </w:rPrChange>
        </w:rPr>
        <w:t xml:space="preserve">          - MA_PDU_NETWORK_UPGRADE_ALLOWED</w:t>
      </w:r>
    </w:p>
    <w:p w14:paraId="61629220" w14:textId="77777777" w:rsidR="00740E63" w:rsidRPr="00133177" w:rsidRDefault="00740E63" w:rsidP="00740E63">
      <w:pPr>
        <w:pStyle w:val="PL"/>
      </w:pPr>
      <w:r w:rsidRPr="00740E63">
        <w:rPr>
          <w:lang w:val="fr-FR"/>
          <w:rPrChange w:id="267" w:author="Huawei [Abdessamad] 2023-09" w:date="2023-09-26T19:15:00Z">
            <w:rPr/>
          </w:rPrChange>
        </w:rPr>
        <w:t xml:space="preserve">      </w:t>
      </w:r>
      <w:r w:rsidRPr="00133177">
        <w:t>- type: string</w:t>
      </w:r>
    </w:p>
    <w:p w14:paraId="1D8CAE7E" w14:textId="77777777" w:rsidR="00740E63" w:rsidRPr="00133177" w:rsidRDefault="00740E63" w:rsidP="00740E63">
      <w:pPr>
        <w:pStyle w:val="PL"/>
      </w:pPr>
      <w:r w:rsidRPr="00133177">
        <w:t xml:space="preserve">        description: &gt;</w:t>
      </w:r>
    </w:p>
    <w:p w14:paraId="390EDB96" w14:textId="77777777" w:rsidR="00740E63" w:rsidRPr="00133177" w:rsidRDefault="00740E63" w:rsidP="00740E63">
      <w:pPr>
        <w:pStyle w:val="PL"/>
      </w:pPr>
      <w:r w:rsidRPr="00133177">
        <w:t xml:space="preserve">          This string provides forward-compatibility with future extensions to the enumeration</w:t>
      </w:r>
    </w:p>
    <w:p w14:paraId="0A0ACBBB" w14:textId="77777777" w:rsidR="00740E63" w:rsidRPr="00133177" w:rsidRDefault="00740E63" w:rsidP="00740E63">
      <w:pPr>
        <w:pStyle w:val="PL"/>
      </w:pPr>
      <w:r w:rsidRPr="00133177">
        <w:t xml:space="preserve">          and is not used to encode content defined in the present version of this API.</w:t>
      </w:r>
    </w:p>
    <w:p w14:paraId="5B368E49" w14:textId="77777777" w:rsidR="00740E63" w:rsidRPr="00133177" w:rsidRDefault="00740E63" w:rsidP="00740E63">
      <w:pPr>
        <w:pStyle w:val="PL"/>
      </w:pPr>
    </w:p>
    <w:p w14:paraId="56FD800D" w14:textId="77777777" w:rsidR="00740E63" w:rsidRPr="00133177" w:rsidRDefault="00740E63" w:rsidP="00740E63">
      <w:pPr>
        <w:pStyle w:val="PL"/>
      </w:pPr>
      <w:r w:rsidRPr="00133177">
        <w:t xml:space="preserve">    AtsssCapability:</w:t>
      </w:r>
    </w:p>
    <w:p w14:paraId="56266463" w14:textId="77777777" w:rsidR="00740E63" w:rsidRPr="00133177" w:rsidRDefault="00740E63" w:rsidP="00740E63">
      <w:pPr>
        <w:pStyle w:val="PL"/>
      </w:pPr>
      <w:r w:rsidRPr="00133177">
        <w:t xml:space="preserve">      description: Contains the ATSSS capability supported for the MA PDU Session.</w:t>
      </w:r>
    </w:p>
    <w:p w14:paraId="19E618DD" w14:textId="77777777" w:rsidR="00740E63" w:rsidRPr="00133177" w:rsidRDefault="00740E63" w:rsidP="00740E63">
      <w:pPr>
        <w:pStyle w:val="PL"/>
      </w:pPr>
      <w:r w:rsidRPr="00133177">
        <w:t xml:space="preserve">      anyOf:</w:t>
      </w:r>
    </w:p>
    <w:p w14:paraId="2B54832B" w14:textId="77777777" w:rsidR="00740E63" w:rsidRPr="00133177" w:rsidRDefault="00740E63" w:rsidP="00740E63">
      <w:pPr>
        <w:pStyle w:val="PL"/>
      </w:pPr>
      <w:r w:rsidRPr="00133177">
        <w:t xml:space="preserve">      - type: string</w:t>
      </w:r>
    </w:p>
    <w:p w14:paraId="6438DAE4" w14:textId="77777777" w:rsidR="00740E63" w:rsidRPr="00133177" w:rsidRDefault="00740E63" w:rsidP="00740E63">
      <w:pPr>
        <w:pStyle w:val="PL"/>
      </w:pPr>
      <w:r w:rsidRPr="00133177">
        <w:t xml:space="preserve">        enum:</w:t>
      </w:r>
    </w:p>
    <w:p w14:paraId="74324799" w14:textId="77777777" w:rsidR="00740E63" w:rsidRPr="00133177" w:rsidRDefault="00740E63" w:rsidP="00740E63">
      <w:pPr>
        <w:pStyle w:val="PL"/>
      </w:pPr>
      <w:r w:rsidRPr="00133177">
        <w:t xml:space="preserve">          - MPTCP_ATSSS_LL_WITH_ASMODE_UL</w:t>
      </w:r>
    </w:p>
    <w:p w14:paraId="47F1B291" w14:textId="77777777" w:rsidR="00740E63" w:rsidRPr="00133177" w:rsidRDefault="00740E63" w:rsidP="00740E63">
      <w:pPr>
        <w:pStyle w:val="PL"/>
      </w:pPr>
      <w:r w:rsidRPr="00133177">
        <w:t xml:space="preserve">          - MPTCP_ATSSS_LL_WITH_EXSDMODE_DL_ASMODE_UL</w:t>
      </w:r>
    </w:p>
    <w:p w14:paraId="1E5C336E" w14:textId="77777777" w:rsidR="00740E63" w:rsidRPr="00133177" w:rsidRDefault="00740E63" w:rsidP="00740E63">
      <w:pPr>
        <w:pStyle w:val="PL"/>
      </w:pPr>
      <w:r w:rsidRPr="00133177">
        <w:t xml:space="preserve">          - MPTCP_ATSSS_LL_WITH_ASMODE_DLUL</w:t>
      </w:r>
    </w:p>
    <w:p w14:paraId="522DB2C4" w14:textId="77777777" w:rsidR="00740E63" w:rsidRPr="00133177" w:rsidRDefault="00740E63" w:rsidP="00740E63">
      <w:pPr>
        <w:pStyle w:val="PL"/>
      </w:pPr>
      <w:r w:rsidRPr="00133177">
        <w:t xml:space="preserve">          - ATSSS_LL</w:t>
      </w:r>
    </w:p>
    <w:p w14:paraId="3E2FDEB2" w14:textId="77777777" w:rsidR="00740E63" w:rsidRDefault="00740E63" w:rsidP="00740E63">
      <w:pPr>
        <w:pStyle w:val="PL"/>
      </w:pPr>
      <w:r w:rsidRPr="00133177">
        <w:t xml:space="preserve">          - MPTCP_ATSSS_LL</w:t>
      </w:r>
    </w:p>
    <w:p w14:paraId="4D7F362B"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44DF1DB"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D44170E"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8354C47" w14:textId="77777777" w:rsidR="00740E63"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FBC119D"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CFC9B5C"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1E104C6" w14:textId="77777777" w:rsidR="00740E63" w:rsidRPr="005632D0" w:rsidRDefault="00740E63" w:rsidP="00740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080C638" w14:textId="77777777" w:rsidR="00740E63" w:rsidRPr="00133177" w:rsidRDefault="00740E63" w:rsidP="00740E63">
      <w:pPr>
        <w:pStyle w:val="PL"/>
      </w:pPr>
      <w:r w:rsidRPr="005632D0">
        <w:t xml:space="preserve">          - MPTCP</w:t>
      </w:r>
      <w:r>
        <w:t>_</w:t>
      </w:r>
      <w:r w:rsidRPr="005632D0">
        <w:t>MP</w:t>
      </w:r>
      <w:r>
        <w:t>QUIC_</w:t>
      </w:r>
      <w:r w:rsidRPr="005632D0">
        <w:t>ATSSS_LL</w:t>
      </w:r>
    </w:p>
    <w:p w14:paraId="57412537" w14:textId="77777777" w:rsidR="00740E63" w:rsidRPr="00133177" w:rsidRDefault="00740E63" w:rsidP="00740E63">
      <w:pPr>
        <w:pStyle w:val="PL"/>
      </w:pPr>
      <w:r w:rsidRPr="00133177">
        <w:t xml:space="preserve">      - type: string</w:t>
      </w:r>
    </w:p>
    <w:p w14:paraId="793D9BC6" w14:textId="77777777" w:rsidR="00740E63" w:rsidRPr="00133177" w:rsidRDefault="00740E63" w:rsidP="00740E63">
      <w:pPr>
        <w:pStyle w:val="PL"/>
      </w:pPr>
      <w:r w:rsidRPr="00133177">
        <w:t xml:space="preserve">        description: &gt;</w:t>
      </w:r>
    </w:p>
    <w:p w14:paraId="4B8DF13E" w14:textId="77777777" w:rsidR="00740E63" w:rsidRPr="00133177" w:rsidRDefault="00740E63" w:rsidP="00740E63">
      <w:pPr>
        <w:pStyle w:val="PL"/>
      </w:pPr>
      <w:r w:rsidRPr="00133177">
        <w:t xml:space="preserve">          This string provides forward-compatibility with future extensions to the enumeration</w:t>
      </w:r>
    </w:p>
    <w:p w14:paraId="1F6CAA2C" w14:textId="77777777" w:rsidR="00740E63" w:rsidRPr="00133177" w:rsidRDefault="00740E63" w:rsidP="00740E63">
      <w:pPr>
        <w:pStyle w:val="PL"/>
      </w:pPr>
      <w:r w:rsidRPr="00133177">
        <w:t xml:space="preserve">          and is not used to encode content defined in the present version of this API.</w:t>
      </w:r>
    </w:p>
    <w:p w14:paraId="26C91AE0" w14:textId="77777777" w:rsidR="00740E63" w:rsidRPr="00133177" w:rsidRDefault="00740E63" w:rsidP="00740E63">
      <w:pPr>
        <w:pStyle w:val="PL"/>
      </w:pPr>
      <w:r w:rsidRPr="00133177">
        <w:t>#</w:t>
      </w:r>
    </w:p>
    <w:p w14:paraId="0C18C265" w14:textId="77777777" w:rsidR="00740E63" w:rsidRPr="00133177" w:rsidRDefault="00740E63" w:rsidP="00740E63">
      <w:pPr>
        <w:pStyle w:val="PL"/>
      </w:pPr>
      <w:r w:rsidRPr="00133177">
        <w:t xml:space="preserve">    NetLocAccessSupport:</w:t>
      </w:r>
    </w:p>
    <w:p w14:paraId="2CE646F4" w14:textId="77777777" w:rsidR="00740E63" w:rsidRPr="00133177" w:rsidRDefault="00740E63" w:rsidP="00740E63">
      <w:pPr>
        <w:pStyle w:val="PL"/>
      </w:pPr>
      <w:r w:rsidRPr="00133177">
        <w:t xml:space="preserve">      anyOf:</w:t>
      </w:r>
    </w:p>
    <w:p w14:paraId="193CC334" w14:textId="77777777" w:rsidR="00740E63" w:rsidRPr="00133177" w:rsidRDefault="00740E63" w:rsidP="00740E63">
      <w:pPr>
        <w:pStyle w:val="PL"/>
      </w:pPr>
      <w:r w:rsidRPr="00133177">
        <w:t xml:space="preserve">      - type: string</w:t>
      </w:r>
    </w:p>
    <w:p w14:paraId="4B195D15" w14:textId="77777777" w:rsidR="00740E63" w:rsidRPr="00133177" w:rsidRDefault="00740E63" w:rsidP="00740E63">
      <w:pPr>
        <w:pStyle w:val="PL"/>
      </w:pPr>
      <w:r w:rsidRPr="00133177">
        <w:t xml:space="preserve">        enum:</w:t>
      </w:r>
    </w:p>
    <w:p w14:paraId="2714DB80" w14:textId="77777777" w:rsidR="00740E63" w:rsidRPr="00133177" w:rsidRDefault="00740E63" w:rsidP="00740E63">
      <w:pPr>
        <w:pStyle w:val="PL"/>
      </w:pPr>
      <w:r w:rsidRPr="00133177">
        <w:t xml:space="preserve">          - ANR_NOT_SUPPORTED</w:t>
      </w:r>
    </w:p>
    <w:p w14:paraId="6635946A" w14:textId="77777777" w:rsidR="00740E63" w:rsidRPr="00133177" w:rsidRDefault="00740E63" w:rsidP="00740E63">
      <w:pPr>
        <w:pStyle w:val="PL"/>
      </w:pPr>
      <w:r w:rsidRPr="00133177">
        <w:t xml:space="preserve">          - TZR_NOT_SUPPORTED</w:t>
      </w:r>
    </w:p>
    <w:p w14:paraId="308B9B53" w14:textId="77777777" w:rsidR="00740E63" w:rsidRPr="00133177" w:rsidRDefault="00740E63" w:rsidP="00740E63">
      <w:pPr>
        <w:pStyle w:val="PL"/>
      </w:pPr>
      <w:r w:rsidRPr="00133177">
        <w:t xml:space="preserve">          - LOC_NOT_SUPPORTED</w:t>
      </w:r>
    </w:p>
    <w:p w14:paraId="76D27972" w14:textId="77777777" w:rsidR="00740E63" w:rsidRPr="00133177" w:rsidRDefault="00740E63" w:rsidP="00740E63">
      <w:pPr>
        <w:pStyle w:val="PL"/>
      </w:pPr>
      <w:r w:rsidRPr="00133177">
        <w:t xml:space="preserve">      - type: string</w:t>
      </w:r>
    </w:p>
    <w:p w14:paraId="0389F065" w14:textId="77777777" w:rsidR="00740E63" w:rsidRPr="00133177" w:rsidRDefault="00740E63" w:rsidP="00740E63">
      <w:pPr>
        <w:pStyle w:val="PL"/>
      </w:pPr>
      <w:r w:rsidRPr="00133177">
        <w:t xml:space="preserve">        description: &gt;</w:t>
      </w:r>
    </w:p>
    <w:p w14:paraId="5DD80E68" w14:textId="77777777" w:rsidR="00740E63" w:rsidRPr="00133177" w:rsidRDefault="00740E63" w:rsidP="00740E63">
      <w:pPr>
        <w:pStyle w:val="PL"/>
      </w:pPr>
      <w:r w:rsidRPr="00133177">
        <w:t xml:space="preserve">          This string provides forward-compatibility with future</w:t>
      </w:r>
    </w:p>
    <w:p w14:paraId="44ADA311" w14:textId="77777777" w:rsidR="00740E63" w:rsidRPr="00133177" w:rsidRDefault="00740E63" w:rsidP="00740E63">
      <w:pPr>
        <w:pStyle w:val="PL"/>
      </w:pPr>
      <w:r w:rsidRPr="00133177">
        <w:t xml:space="preserve">          extensions to the enumeration and is not used to encode</w:t>
      </w:r>
    </w:p>
    <w:p w14:paraId="5455A39C" w14:textId="77777777" w:rsidR="00740E63" w:rsidRPr="00133177" w:rsidRDefault="00740E63" w:rsidP="00740E63">
      <w:pPr>
        <w:pStyle w:val="PL"/>
      </w:pPr>
      <w:r w:rsidRPr="00133177">
        <w:t xml:space="preserve">          content defined in the present version of this API.</w:t>
      </w:r>
    </w:p>
    <w:p w14:paraId="747268BE" w14:textId="77777777" w:rsidR="00740E63" w:rsidRDefault="00740E63" w:rsidP="00740E63">
      <w:pPr>
        <w:pStyle w:val="PL"/>
      </w:pPr>
      <w:r w:rsidRPr="00133177">
        <w:t xml:space="preserve">      description: |</w:t>
      </w:r>
    </w:p>
    <w:p w14:paraId="64292F64" w14:textId="77777777" w:rsidR="00740E63" w:rsidRDefault="00740E63" w:rsidP="00740E63">
      <w:pPr>
        <w:pStyle w:val="PL"/>
      </w:pPr>
      <w:r>
        <w:t xml:space="preserve">        </w:t>
      </w:r>
      <w:r w:rsidRPr="003107D3">
        <w:t>Indicates the access network support of the report of the requested access network</w:t>
      </w:r>
    </w:p>
    <w:p w14:paraId="1B0BFE99" w14:textId="77777777" w:rsidR="00740E63" w:rsidRPr="00133177" w:rsidRDefault="00740E63" w:rsidP="00740E63">
      <w:pPr>
        <w:pStyle w:val="PL"/>
      </w:pPr>
      <w:r>
        <w:t xml:space="preserve">       </w:t>
      </w:r>
      <w:r w:rsidRPr="003107D3">
        <w:t xml:space="preserve"> information.</w:t>
      </w:r>
      <w:r>
        <w:t xml:space="preserve">  </w:t>
      </w:r>
    </w:p>
    <w:p w14:paraId="3633034F" w14:textId="77777777" w:rsidR="00740E63" w:rsidRPr="00133177" w:rsidRDefault="00740E63" w:rsidP="00740E63">
      <w:pPr>
        <w:pStyle w:val="PL"/>
      </w:pPr>
      <w:r w:rsidRPr="00133177">
        <w:t xml:space="preserve">        Possible values are</w:t>
      </w:r>
    </w:p>
    <w:p w14:paraId="5E12AB5D" w14:textId="77777777" w:rsidR="00740E63" w:rsidRPr="00133177" w:rsidRDefault="00740E63" w:rsidP="00740E63">
      <w:pPr>
        <w:pStyle w:val="PL"/>
      </w:pPr>
      <w:r w:rsidRPr="00133177">
        <w:t xml:space="preserve">        - ANR_NOT_SUPPORTED: Indicates that the access network does not support the report of access</w:t>
      </w:r>
    </w:p>
    <w:p w14:paraId="0D44FB6F" w14:textId="77777777" w:rsidR="00740E63" w:rsidRPr="00133177" w:rsidRDefault="00740E63" w:rsidP="00740E63">
      <w:pPr>
        <w:pStyle w:val="PL"/>
      </w:pPr>
      <w:r w:rsidRPr="00133177">
        <w:t xml:space="preserve">        network information.</w:t>
      </w:r>
    </w:p>
    <w:p w14:paraId="2A6E9356" w14:textId="77777777" w:rsidR="00740E63" w:rsidRPr="00133177" w:rsidRDefault="00740E63" w:rsidP="00740E63">
      <w:pPr>
        <w:pStyle w:val="PL"/>
      </w:pPr>
      <w:r w:rsidRPr="00133177">
        <w:t xml:space="preserve">        - TZR_NOT_SUPPORTED: Indicates that the access network does not support the report of UE</w:t>
      </w:r>
    </w:p>
    <w:p w14:paraId="6F17250D" w14:textId="77777777" w:rsidR="00740E63" w:rsidRPr="00133177" w:rsidRDefault="00740E63" w:rsidP="00740E63">
      <w:pPr>
        <w:pStyle w:val="PL"/>
      </w:pPr>
      <w:r w:rsidRPr="00133177">
        <w:t xml:space="preserve">        time zone.</w:t>
      </w:r>
    </w:p>
    <w:p w14:paraId="65F5699E" w14:textId="77777777" w:rsidR="00740E63" w:rsidRPr="00133177" w:rsidRDefault="00740E63" w:rsidP="00740E63">
      <w:pPr>
        <w:pStyle w:val="PL"/>
      </w:pPr>
      <w:r w:rsidRPr="00133177">
        <w:t xml:space="preserve">        - LOC_NOT_SUPPORTED: Indicates that the access network does not support the report of UE</w:t>
      </w:r>
    </w:p>
    <w:p w14:paraId="12E1C305" w14:textId="77777777" w:rsidR="00740E63" w:rsidRPr="00133177" w:rsidRDefault="00740E63" w:rsidP="00740E63">
      <w:pPr>
        <w:pStyle w:val="PL"/>
      </w:pPr>
      <w:r w:rsidRPr="00133177">
        <w:t xml:space="preserve">        Location (or PLMN Id).</w:t>
      </w:r>
    </w:p>
    <w:p w14:paraId="7A034A84" w14:textId="77777777" w:rsidR="00740E63" w:rsidRPr="00133177" w:rsidRDefault="00740E63" w:rsidP="00740E63">
      <w:pPr>
        <w:pStyle w:val="PL"/>
      </w:pPr>
    </w:p>
    <w:p w14:paraId="6B4E9087" w14:textId="77777777" w:rsidR="00740E63" w:rsidRPr="00133177" w:rsidRDefault="00740E63" w:rsidP="00740E63">
      <w:pPr>
        <w:pStyle w:val="PL"/>
      </w:pPr>
      <w:r w:rsidRPr="00133177">
        <w:t xml:space="preserve">    PolicyDecisionFailureCode:</w:t>
      </w:r>
    </w:p>
    <w:p w14:paraId="400B7E82" w14:textId="77777777" w:rsidR="00740E63" w:rsidRPr="00133177" w:rsidRDefault="00740E63" w:rsidP="00740E63">
      <w:pPr>
        <w:pStyle w:val="PL"/>
      </w:pPr>
      <w:r w:rsidRPr="00133177">
        <w:t xml:space="preserve">      description: Indicates the type of the failed policy decision and/or condition data.</w:t>
      </w:r>
    </w:p>
    <w:p w14:paraId="1401179F" w14:textId="77777777" w:rsidR="00740E63" w:rsidRPr="00133177" w:rsidRDefault="00740E63" w:rsidP="00740E63">
      <w:pPr>
        <w:pStyle w:val="PL"/>
      </w:pPr>
      <w:r w:rsidRPr="00133177">
        <w:t xml:space="preserve">      anyOf:</w:t>
      </w:r>
    </w:p>
    <w:p w14:paraId="08F3F2CD" w14:textId="77777777" w:rsidR="00740E63" w:rsidRPr="00574350" w:rsidRDefault="00740E63" w:rsidP="00740E63">
      <w:pPr>
        <w:pStyle w:val="PL"/>
        <w:rPr>
          <w:lang w:val="en-US"/>
        </w:rPr>
      </w:pPr>
      <w:r w:rsidRPr="00133177">
        <w:t xml:space="preserve"> </w:t>
      </w:r>
      <w:r w:rsidRPr="00574350">
        <w:rPr>
          <w:lang w:val="en-US"/>
        </w:rPr>
        <w:t xml:space="preserve">     - type: string</w:t>
      </w:r>
    </w:p>
    <w:p w14:paraId="11B65341" w14:textId="77777777" w:rsidR="00740E63" w:rsidRPr="00574350" w:rsidRDefault="00740E63" w:rsidP="00740E63">
      <w:pPr>
        <w:pStyle w:val="PL"/>
        <w:rPr>
          <w:lang w:val="en-US"/>
        </w:rPr>
      </w:pPr>
      <w:r w:rsidRPr="00574350">
        <w:rPr>
          <w:lang w:val="en-US"/>
        </w:rPr>
        <w:t xml:space="preserve">        enum:</w:t>
      </w:r>
    </w:p>
    <w:p w14:paraId="1AA4A19C" w14:textId="77777777" w:rsidR="00740E63" w:rsidRPr="00574350" w:rsidRDefault="00740E63" w:rsidP="00740E63">
      <w:pPr>
        <w:pStyle w:val="PL"/>
        <w:rPr>
          <w:lang w:val="en-US"/>
        </w:rPr>
      </w:pPr>
      <w:r w:rsidRPr="00574350">
        <w:rPr>
          <w:lang w:val="en-US"/>
        </w:rPr>
        <w:t xml:space="preserve">          - TRA_CTRL_DECS_ERR</w:t>
      </w:r>
    </w:p>
    <w:p w14:paraId="38D88B9B" w14:textId="77777777" w:rsidR="00740E63" w:rsidRPr="00740E63" w:rsidRDefault="00740E63" w:rsidP="00740E63">
      <w:pPr>
        <w:pStyle w:val="PL"/>
        <w:rPr>
          <w:lang w:val="fr-FR"/>
          <w:rPrChange w:id="268" w:author="Huawei [Abdessamad] 2023-09" w:date="2023-09-26T19:15:00Z">
            <w:rPr/>
          </w:rPrChange>
        </w:rPr>
      </w:pPr>
      <w:r w:rsidRPr="00133177">
        <w:t xml:space="preserve">          </w:t>
      </w:r>
      <w:r w:rsidRPr="00740E63">
        <w:rPr>
          <w:lang w:val="fr-FR"/>
          <w:rPrChange w:id="269" w:author="Huawei [Abdessamad] 2023-09" w:date="2023-09-26T19:15:00Z">
            <w:rPr/>
          </w:rPrChange>
        </w:rPr>
        <w:t>- QOS_DECS_ERR</w:t>
      </w:r>
    </w:p>
    <w:p w14:paraId="66707A0B" w14:textId="77777777" w:rsidR="00740E63" w:rsidRPr="00740E63" w:rsidRDefault="00740E63" w:rsidP="00740E63">
      <w:pPr>
        <w:pStyle w:val="PL"/>
        <w:rPr>
          <w:lang w:val="fr-FR"/>
          <w:rPrChange w:id="270" w:author="Huawei [Abdessamad] 2023-09" w:date="2023-09-26T19:15:00Z">
            <w:rPr/>
          </w:rPrChange>
        </w:rPr>
      </w:pPr>
      <w:r w:rsidRPr="00740E63">
        <w:rPr>
          <w:lang w:val="fr-FR"/>
          <w:rPrChange w:id="271" w:author="Huawei [Abdessamad] 2023-09" w:date="2023-09-26T19:15:00Z">
            <w:rPr/>
          </w:rPrChange>
        </w:rPr>
        <w:t xml:space="preserve">          - CHG_DECS_ERR</w:t>
      </w:r>
    </w:p>
    <w:p w14:paraId="0406F5CE" w14:textId="77777777" w:rsidR="00740E63" w:rsidRPr="00740E63" w:rsidRDefault="00740E63" w:rsidP="00740E63">
      <w:pPr>
        <w:pStyle w:val="PL"/>
        <w:rPr>
          <w:lang w:val="fr-FR"/>
          <w:rPrChange w:id="272" w:author="Huawei [Abdessamad] 2023-09" w:date="2023-09-26T19:15:00Z">
            <w:rPr/>
          </w:rPrChange>
        </w:rPr>
      </w:pPr>
      <w:r w:rsidRPr="00740E63">
        <w:rPr>
          <w:lang w:val="fr-FR"/>
          <w:rPrChange w:id="273" w:author="Huawei [Abdessamad] 2023-09" w:date="2023-09-26T19:15:00Z">
            <w:rPr/>
          </w:rPrChange>
        </w:rPr>
        <w:t xml:space="preserve">          - USA_MON_DECS_ERR</w:t>
      </w:r>
    </w:p>
    <w:p w14:paraId="1A109257" w14:textId="77777777" w:rsidR="00740E63" w:rsidRPr="00740E63" w:rsidRDefault="00740E63" w:rsidP="00740E63">
      <w:pPr>
        <w:pStyle w:val="PL"/>
        <w:rPr>
          <w:lang w:val="fr-FR"/>
          <w:rPrChange w:id="274" w:author="Huawei [Abdessamad] 2023-09" w:date="2023-09-26T19:15:00Z">
            <w:rPr/>
          </w:rPrChange>
        </w:rPr>
      </w:pPr>
      <w:r w:rsidRPr="00740E63">
        <w:rPr>
          <w:lang w:val="fr-FR"/>
          <w:rPrChange w:id="275" w:author="Huawei [Abdessamad] 2023-09" w:date="2023-09-26T19:15:00Z">
            <w:rPr/>
          </w:rPrChange>
        </w:rPr>
        <w:t xml:space="preserve">          - QOS_MON_DECS_ERR</w:t>
      </w:r>
    </w:p>
    <w:p w14:paraId="08CAD76B" w14:textId="77777777" w:rsidR="00740E63" w:rsidRPr="00574350" w:rsidRDefault="00740E63" w:rsidP="00740E63">
      <w:pPr>
        <w:pStyle w:val="PL"/>
        <w:rPr>
          <w:lang w:val="en-US"/>
        </w:rPr>
      </w:pPr>
      <w:r w:rsidRPr="00740E63">
        <w:rPr>
          <w:lang w:val="fr-FR"/>
          <w:rPrChange w:id="276" w:author="Huawei [Abdessamad] 2023-09" w:date="2023-09-26T19:15:00Z">
            <w:rPr/>
          </w:rPrChange>
        </w:rPr>
        <w:t xml:space="preserve">          </w:t>
      </w:r>
      <w:r w:rsidRPr="00574350">
        <w:rPr>
          <w:lang w:val="en-US"/>
        </w:rPr>
        <w:t>- CON_DATA_ERR</w:t>
      </w:r>
    </w:p>
    <w:p w14:paraId="68B6E61B" w14:textId="77777777" w:rsidR="00740E63" w:rsidRPr="00133177" w:rsidRDefault="00740E63" w:rsidP="00740E63">
      <w:pPr>
        <w:pStyle w:val="PL"/>
      </w:pPr>
      <w:r w:rsidRPr="00574350">
        <w:rPr>
          <w:lang w:val="en-US"/>
        </w:rPr>
        <w:t xml:space="preserve">          </w:t>
      </w:r>
      <w:r w:rsidRPr="00133177">
        <w:t>- POLICY_PARAM_ERR</w:t>
      </w:r>
    </w:p>
    <w:p w14:paraId="4BA68987" w14:textId="77777777" w:rsidR="00740E63" w:rsidRPr="00133177" w:rsidRDefault="00740E63" w:rsidP="00740E63">
      <w:pPr>
        <w:pStyle w:val="PL"/>
      </w:pPr>
      <w:r w:rsidRPr="00133177">
        <w:t xml:space="preserve">      - type: string</w:t>
      </w:r>
    </w:p>
    <w:p w14:paraId="4EF6D336" w14:textId="77777777" w:rsidR="00740E63" w:rsidRPr="00133177" w:rsidRDefault="00740E63" w:rsidP="00740E63">
      <w:pPr>
        <w:pStyle w:val="PL"/>
      </w:pPr>
      <w:r w:rsidRPr="00133177">
        <w:t xml:space="preserve">        description: &gt;</w:t>
      </w:r>
    </w:p>
    <w:p w14:paraId="6E11B048" w14:textId="77777777" w:rsidR="00740E63" w:rsidRPr="00133177" w:rsidRDefault="00740E63" w:rsidP="00740E63">
      <w:pPr>
        <w:pStyle w:val="PL"/>
      </w:pPr>
      <w:r w:rsidRPr="00133177">
        <w:t xml:space="preserve">          This string provides forward-compatibility with future extensions to the enumeration</w:t>
      </w:r>
    </w:p>
    <w:p w14:paraId="37A4A90D" w14:textId="77777777" w:rsidR="00740E63" w:rsidRPr="00133177" w:rsidRDefault="00740E63" w:rsidP="00740E63">
      <w:pPr>
        <w:pStyle w:val="PL"/>
      </w:pPr>
      <w:r w:rsidRPr="00133177">
        <w:t xml:space="preserve">          and is not used to encode content defined in the present version of this API.</w:t>
      </w:r>
    </w:p>
    <w:p w14:paraId="42F62AF8" w14:textId="77777777" w:rsidR="00740E63" w:rsidRPr="00133177" w:rsidRDefault="00740E63" w:rsidP="00740E63">
      <w:pPr>
        <w:pStyle w:val="PL"/>
      </w:pPr>
      <w:r w:rsidRPr="00133177">
        <w:t>#</w:t>
      </w:r>
    </w:p>
    <w:p w14:paraId="78DB3E5D" w14:textId="77777777" w:rsidR="00740E63" w:rsidRPr="00133177" w:rsidRDefault="00740E63" w:rsidP="00740E63">
      <w:pPr>
        <w:pStyle w:val="PL"/>
      </w:pPr>
      <w:r w:rsidRPr="00133177">
        <w:t xml:space="preserve">    NotificationControlIndication:</w:t>
      </w:r>
    </w:p>
    <w:p w14:paraId="0DF46090" w14:textId="77777777" w:rsidR="00740E63" w:rsidRPr="00133177" w:rsidRDefault="00740E63" w:rsidP="00740E63">
      <w:pPr>
        <w:pStyle w:val="PL"/>
      </w:pPr>
      <w:r w:rsidRPr="00133177">
        <w:t xml:space="preserve">      description: &gt;</w:t>
      </w:r>
    </w:p>
    <w:p w14:paraId="732921A4" w14:textId="77777777" w:rsidR="00740E63" w:rsidRPr="00133177" w:rsidRDefault="00740E63" w:rsidP="00740E63">
      <w:pPr>
        <w:pStyle w:val="PL"/>
      </w:pPr>
      <w:r w:rsidRPr="00133177">
        <w:t xml:space="preserve">        Indicates that the notification of DDD Status is requested and/or that the notification of</w:t>
      </w:r>
    </w:p>
    <w:p w14:paraId="0BFC8CAA" w14:textId="77777777" w:rsidR="00740E63" w:rsidRPr="00133177" w:rsidRDefault="00740E63" w:rsidP="00740E63">
      <w:pPr>
        <w:pStyle w:val="PL"/>
      </w:pPr>
      <w:r w:rsidRPr="00133177">
        <w:lastRenderedPageBreak/>
        <w:t xml:space="preserve">        DDN Failure is requested.</w:t>
      </w:r>
    </w:p>
    <w:p w14:paraId="72AD0170" w14:textId="77777777" w:rsidR="00740E63" w:rsidRPr="00133177" w:rsidRDefault="00740E63" w:rsidP="00740E63">
      <w:pPr>
        <w:pStyle w:val="PL"/>
      </w:pPr>
      <w:r w:rsidRPr="00133177">
        <w:t xml:space="preserve">      anyOf:</w:t>
      </w:r>
    </w:p>
    <w:p w14:paraId="721D21EA" w14:textId="77777777" w:rsidR="00740E63" w:rsidRPr="00133177" w:rsidRDefault="00740E63" w:rsidP="00740E63">
      <w:pPr>
        <w:pStyle w:val="PL"/>
      </w:pPr>
      <w:r w:rsidRPr="00133177">
        <w:t xml:space="preserve">      - type: string</w:t>
      </w:r>
    </w:p>
    <w:p w14:paraId="62AB1481" w14:textId="77777777" w:rsidR="00740E63" w:rsidRPr="00133177" w:rsidRDefault="00740E63" w:rsidP="00740E63">
      <w:pPr>
        <w:pStyle w:val="PL"/>
      </w:pPr>
      <w:r w:rsidRPr="00133177">
        <w:t xml:space="preserve">        enum:</w:t>
      </w:r>
    </w:p>
    <w:p w14:paraId="583E7480" w14:textId="77777777" w:rsidR="00740E63" w:rsidRPr="00133177" w:rsidRDefault="00740E63" w:rsidP="00740E63">
      <w:pPr>
        <w:pStyle w:val="PL"/>
      </w:pPr>
      <w:r w:rsidRPr="00133177">
        <w:t xml:space="preserve">          - DDN_FAILURE</w:t>
      </w:r>
    </w:p>
    <w:p w14:paraId="6F0831F5" w14:textId="77777777" w:rsidR="00740E63" w:rsidRPr="00133177" w:rsidRDefault="00740E63" w:rsidP="00740E63">
      <w:pPr>
        <w:pStyle w:val="PL"/>
      </w:pPr>
      <w:r w:rsidRPr="00133177">
        <w:t xml:space="preserve">          - DDD_STATUS</w:t>
      </w:r>
    </w:p>
    <w:p w14:paraId="28716D94" w14:textId="77777777" w:rsidR="00740E63" w:rsidRPr="00133177" w:rsidRDefault="00740E63" w:rsidP="00740E63">
      <w:pPr>
        <w:pStyle w:val="PL"/>
      </w:pPr>
      <w:r w:rsidRPr="00133177">
        <w:t xml:space="preserve">      - type: string</w:t>
      </w:r>
    </w:p>
    <w:p w14:paraId="22859E0F" w14:textId="77777777" w:rsidR="00740E63" w:rsidRPr="00133177" w:rsidRDefault="00740E63" w:rsidP="00740E63">
      <w:pPr>
        <w:pStyle w:val="PL"/>
      </w:pPr>
      <w:r w:rsidRPr="00133177">
        <w:t xml:space="preserve">        description: &gt;</w:t>
      </w:r>
    </w:p>
    <w:p w14:paraId="7B0D7060" w14:textId="77777777" w:rsidR="00740E63" w:rsidRPr="00133177" w:rsidRDefault="00740E63" w:rsidP="00740E63">
      <w:pPr>
        <w:pStyle w:val="PL"/>
      </w:pPr>
      <w:r w:rsidRPr="00133177">
        <w:t xml:space="preserve">          This string provides forward-compatibility with future extensions to the enumeration</w:t>
      </w:r>
    </w:p>
    <w:p w14:paraId="4D9D054A" w14:textId="77777777" w:rsidR="00740E63" w:rsidRPr="00133177" w:rsidRDefault="00740E63" w:rsidP="00740E63">
      <w:pPr>
        <w:pStyle w:val="PL"/>
      </w:pPr>
      <w:r w:rsidRPr="00133177">
        <w:t xml:space="preserve">          and is not used to encode content defined in the present version of this API.</w:t>
      </w:r>
    </w:p>
    <w:p w14:paraId="1BE0CFD0" w14:textId="77777777" w:rsidR="00740E63" w:rsidRPr="00133177" w:rsidRDefault="00740E63" w:rsidP="00740E63">
      <w:pPr>
        <w:pStyle w:val="PL"/>
      </w:pPr>
      <w:r w:rsidRPr="00133177">
        <w:t>#</w:t>
      </w:r>
    </w:p>
    <w:p w14:paraId="1A910F91" w14:textId="77777777" w:rsidR="00740E63" w:rsidRPr="00133177" w:rsidRDefault="00740E63" w:rsidP="00740E63">
      <w:pPr>
        <w:pStyle w:val="PL"/>
      </w:pPr>
      <w:r w:rsidRPr="00133177">
        <w:t xml:space="preserve">    SteerModeIndicator:</w:t>
      </w:r>
    </w:p>
    <w:p w14:paraId="4A0EFF92" w14:textId="77777777" w:rsidR="00740E63" w:rsidRPr="00133177" w:rsidRDefault="00740E63" w:rsidP="00740E63">
      <w:pPr>
        <w:pStyle w:val="PL"/>
      </w:pPr>
      <w:r w:rsidRPr="00133177">
        <w:t xml:space="preserve">      description: Contains Autonomous load-balance indicator or UE-assistance indicator.</w:t>
      </w:r>
    </w:p>
    <w:p w14:paraId="3C6F7256" w14:textId="77777777" w:rsidR="00740E63" w:rsidRPr="00133177" w:rsidRDefault="00740E63" w:rsidP="00740E63">
      <w:pPr>
        <w:pStyle w:val="PL"/>
      </w:pPr>
      <w:r w:rsidRPr="00133177">
        <w:t xml:space="preserve">      anyOf:</w:t>
      </w:r>
    </w:p>
    <w:p w14:paraId="1A820F1B" w14:textId="77777777" w:rsidR="00740E63" w:rsidRPr="00133177" w:rsidRDefault="00740E63" w:rsidP="00740E63">
      <w:pPr>
        <w:pStyle w:val="PL"/>
      </w:pPr>
      <w:r w:rsidRPr="00133177">
        <w:t xml:space="preserve">      - type: string</w:t>
      </w:r>
    </w:p>
    <w:p w14:paraId="0A8A4BB0" w14:textId="77777777" w:rsidR="00740E63" w:rsidRPr="00133177" w:rsidRDefault="00740E63" w:rsidP="00740E63">
      <w:pPr>
        <w:pStyle w:val="PL"/>
      </w:pPr>
      <w:r w:rsidRPr="00133177">
        <w:t xml:space="preserve">        enum:</w:t>
      </w:r>
    </w:p>
    <w:p w14:paraId="76866059" w14:textId="77777777" w:rsidR="00740E63" w:rsidRPr="00133177" w:rsidRDefault="00740E63" w:rsidP="00740E63">
      <w:pPr>
        <w:pStyle w:val="PL"/>
      </w:pPr>
      <w:r w:rsidRPr="00133177">
        <w:t xml:space="preserve">          - AUTO_LOAD_BALANCE</w:t>
      </w:r>
    </w:p>
    <w:p w14:paraId="1C2B2621" w14:textId="77777777" w:rsidR="00740E63" w:rsidRPr="00133177" w:rsidRDefault="00740E63" w:rsidP="00740E63">
      <w:pPr>
        <w:pStyle w:val="PL"/>
      </w:pPr>
      <w:r w:rsidRPr="00133177">
        <w:t xml:space="preserve">          - UE_ASSISTANCE</w:t>
      </w:r>
    </w:p>
    <w:p w14:paraId="3E6273C4" w14:textId="77777777" w:rsidR="00740E63" w:rsidRPr="00133177" w:rsidRDefault="00740E63" w:rsidP="00740E63">
      <w:pPr>
        <w:pStyle w:val="PL"/>
      </w:pPr>
      <w:r w:rsidRPr="00133177">
        <w:t xml:space="preserve">      - type: string</w:t>
      </w:r>
    </w:p>
    <w:p w14:paraId="61FFED62" w14:textId="77777777" w:rsidR="00740E63" w:rsidRPr="00133177" w:rsidRDefault="00740E63" w:rsidP="00740E63">
      <w:pPr>
        <w:pStyle w:val="PL"/>
      </w:pPr>
      <w:r w:rsidRPr="00133177">
        <w:t xml:space="preserve">        description: &gt;</w:t>
      </w:r>
    </w:p>
    <w:p w14:paraId="3242B7DF" w14:textId="77777777" w:rsidR="00740E63" w:rsidRPr="00133177" w:rsidRDefault="00740E63" w:rsidP="00740E63">
      <w:pPr>
        <w:pStyle w:val="PL"/>
      </w:pPr>
      <w:r w:rsidRPr="00133177">
        <w:t xml:space="preserve">          This string provides forward-compatibility with future extensions to the enumeration</w:t>
      </w:r>
    </w:p>
    <w:p w14:paraId="4494B5BC" w14:textId="77777777" w:rsidR="00740E63" w:rsidRPr="00133177" w:rsidRDefault="00740E63" w:rsidP="00740E63">
      <w:pPr>
        <w:pStyle w:val="PL"/>
      </w:pPr>
      <w:r w:rsidRPr="00133177">
        <w:t xml:space="preserve">          and is not used to encode content defined in the present version of this API.</w:t>
      </w:r>
    </w:p>
    <w:p w14:paraId="180CD154" w14:textId="77777777" w:rsidR="00740E63" w:rsidRDefault="00740E63" w:rsidP="00740E63">
      <w:pPr>
        <w:pStyle w:val="PL"/>
      </w:pPr>
      <w:r w:rsidRPr="00133177">
        <w:t>#</w:t>
      </w:r>
    </w:p>
    <w:p w14:paraId="3EC749CC" w14:textId="77777777" w:rsidR="00740E63" w:rsidRPr="00133177" w:rsidRDefault="00740E63" w:rsidP="00740E63">
      <w:pPr>
        <w:pStyle w:val="PL"/>
      </w:pPr>
      <w:r w:rsidRPr="00133177">
        <w:t xml:space="preserve">    </w:t>
      </w:r>
      <w:r>
        <w:rPr>
          <w:lang w:eastAsia="zh-CN"/>
        </w:rPr>
        <w:t>Traffic</w:t>
      </w:r>
      <w:r w:rsidRPr="003107D3">
        <w:rPr>
          <w:lang w:eastAsia="zh-CN"/>
        </w:rPr>
        <w:t>Para</w:t>
      </w:r>
      <w:r>
        <w:rPr>
          <w:lang w:eastAsia="zh-CN"/>
        </w:rPr>
        <w:t>meterMeas</w:t>
      </w:r>
      <w:r w:rsidRPr="00133177">
        <w:t>:</w:t>
      </w:r>
    </w:p>
    <w:p w14:paraId="7E66FF7B" w14:textId="77777777" w:rsidR="00740E63" w:rsidRPr="00EB441C" w:rsidRDefault="00740E63" w:rsidP="00740E63">
      <w:pPr>
        <w:pStyle w:val="PL"/>
      </w:pPr>
      <w:r w:rsidRPr="00EB441C">
        <w:t xml:space="preserve">      description: Indicates the traffic parameters to be measured.</w:t>
      </w:r>
    </w:p>
    <w:p w14:paraId="506412DC" w14:textId="77777777" w:rsidR="00740E63" w:rsidRPr="00133177" w:rsidRDefault="00740E63" w:rsidP="00740E63">
      <w:pPr>
        <w:pStyle w:val="PL"/>
      </w:pPr>
      <w:r w:rsidRPr="00133177">
        <w:t xml:space="preserve">      anyOf:</w:t>
      </w:r>
    </w:p>
    <w:p w14:paraId="2A346175" w14:textId="77777777" w:rsidR="00740E63" w:rsidRPr="00133177" w:rsidRDefault="00740E63" w:rsidP="00740E63">
      <w:pPr>
        <w:pStyle w:val="PL"/>
      </w:pPr>
      <w:r w:rsidRPr="00133177">
        <w:t xml:space="preserve">      - type: string</w:t>
      </w:r>
    </w:p>
    <w:p w14:paraId="368B8FAF" w14:textId="77777777" w:rsidR="00740E63" w:rsidRPr="00133177" w:rsidRDefault="00740E63" w:rsidP="00740E63">
      <w:pPr>
        <w:pStyle w:val="PL"/>
      </w:pPr>
      <w:r w:rsidRPr="00133177">
        <w:t xml:space="preserve">        enum:</w:t>
      </w:r>
    </w:p>
    <w:p w14:paraId="2313FFAC" w14:textId="77777777" w:rsidR="00740E63" w:rsidRPr="00133177" w:rsidRDefault="00740E63" w:rsidP="00740E63">
      <w:pPr>
        <w:pStyle w:val="PL"/>
      </w:pPr>
      <w:r w:rsidRPr="00133177">
        <w:t xml:space="preserve">          - </w:t>
      </w:r>
      <w:r w:rsidRPr="003107D3">
        <w:t>DL</w:t>
      </w:r>
      <w:r>
        <w:t>_N6_JITTER</w:t>
      </w:r>
    </w:p>
    <w:p w14:paraId="51442DD1" w14:textId="77777777" w:rsidR="00740E63" w:rsidRPr="00133177" w:rsidRDefault="00740E63" w:rsidP="00740E63">
      <w:pPr>
        <w:pStyle w:val="PL"/>
      </w:pPr>
      <w:r w:rsidRPr="00133177">
        <w:t xml:space="preserve">          - </w:t>
      </w:r>
      <w:r>
        <w:t>D</w:t>
      </w:r>
      <w:r w:rsidRPr="003107D3">
        <w:t>L</w:t>
      </w:r>
      <w:r>
        <w:t>_PERIOD</w:t>
      </w:r>
    </w:p>
    <w:p w14:paraId="3F9E9DF1" w14:textId="77777777" w:rsidR="00740E63" w:rsidRPr="00133177" w:rsidRDefault="00740E63" w:rsidP="00740E63">
      <w:pPr>
        <w:pStyle w:val="PL"/>
      </w:pPr>
      <w:r w:rsidRPr="00133177">
        <w:t xml:space="preserve">          - </w:t>
      </w:r>
      <w:r>
        <w:t>UL_PERIOD</w:t>
      </w:r>
    </w:p>
    <w:p w14:paraId="431DF96C" w14:textId="77777777" w:rsidR="00740E63" w:rsidRPr="00133177" w:rsidRDefault="00740E63" w:rsidP="00740E63">
      <w:pPr>
        <w:pStyle w:val="PL"/>
      </w:pPr>
      <w:r w:rsidRPr="00133177">
        <w:t xml:space="preserve">      - type: string</w:t>
      </w:r>
    </w:p>
    <w:p w14:paraId="6FF67A06" w14:textId="77777777" w:rsidR="00740E63" w:rsidRPr="00133177" w:rsidRDefault="00740E63" w:rsidP="00740E63">
      <w:pPr>
        <w:pStyle w:val="PL"/>
      </w:pPr>
      <w:r w:rsidRPr="00133177">
        <w:t xml:space="preserve">        description: &gt;</w:t>
      </w:r>
    </w:p>
    <w:p w14:paraId="5DB4378E" w14:textId="77777777" w:rsidR="00740E63" w:rsidRPr="00133177" w:rsidRDefault="00740E63" w:rsidP="00740E63">
      <w:pPr>
        <w:pStyle w:val="PL"/>
      </w:pPr>
      <w:r w:rsidRPr="00133177">
        <w:t xml:space="preserve">          This string provides forward-compatibility with future extensions to the enumeration</w:t>
      </w:r>
    </w:p>
    <w:p w14:paraId="65C43AB2" w14:textId="77777777" w:rsidR="00740E63" w:rsidRPr="003107D3" w:rsidRDefault="00740E63" w:rsidP="00740E63">
      <w:pPr>
        <w:pStyle w:val="PL"/>
      </w:pPr>
      <w:r w:rsidRPr="00133177">
        <w:t xml:space="preserve">          and is not used to encode content defined in the present version of this API.</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98B" w14:textId="77777777" w:rsidR="00B8171C" w:rsidRDefault="00B8171C">
      <w:r>
        <w:separator/>
      </w:r>
    </w:p>
  </w:endnote>
  <w:endnote w:type="continuationSeparator" w:id="0">
    <w:p w14:paraId="42FDD0AF" w14:textId="77777777" w:rsidR="00B8171C" w:rsidRDefault="00B8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261818" w:rsidRDefault="00261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261818" w:rsidRDefault="002618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261818" w:rsidRDefault="00261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F0859" w14:textId="77777777" w:rsidR="00B8171C" w:rsidRDefault="00B8171C">
      <w:r>
        <w:separator/>
      </w:r>
    </w:p>
  </w:footnote>
  <w:footnote w:type="continuationSeparator" w:id="0">
    <w:p w14:paraId="692D9CF1" w14:textId="77777777" w:rsidR="00B8171C" w:rsidRDefault="00B8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261818" w:rsidRDefault="00261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261818" w:rsidRDefault="002618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261818" w:rsidRDefault="002618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261818" w:rsidRDefault="002618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261818" w:rsidRDefault="002618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261818" w:rsidRDefault="00261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4F943BC"/>
    <w:multiLevelType w:val="multilevel"/>
    <w:tmpl w:val="95263D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284F"/>
    <w:rsid w:val="0007721E"/>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17173"/>
    <w:rsid w:val="00120554"/>
    <w:rsid w:val="00120CA9"/>
    <w:rsid w:val="00121BEE"/>
    <w:rsid w:val="00125778"/>
    <w:rsid w:val="0012670B"/>
    <w:rsid w:val="00130275"/>
    <w:rsid w:val="00131992"/>
    <w:rsid w:val="0013215A"/>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F0A6F"/>
    <w:rsid w:val="001F5AFB"/>
    <w:rsid w:val="001F6D8C"/>
    <w:rsid w:val="002025F7"/>
    <w:rsid w:val="002059A1"/>
    <w:rsid w:val="00210435"/>
    <w:rsid w:val="00210C9C"/>
    <w:rsid w:val="00213EE2"/>
    <w:rsid w:val="002259BF"/>
    <w:rsid w:val="00234A32"/>
    <w:rsid w:val="00240956"/>
    <w:rsid w:val="00241FF6"/>
    <w:rsid w:val="00244CDC"/>
    <w:rsid w:val="00246A00"/>
    <w:rsid w:val="00247589"/>
    <w:rsid w:val="002477B9"/>
    <w:rsid w:val="002479DC"/>
    <w:rsid w:val="002562BC"/>
    <w:rsid w:val="0026004D"/>
    <w:rsid w:val="00261818"/>
    <w:rsid w:val="00261E5D"/>
    <w:rsid w:val="002640DD"/>
    <w:rsid w:val="0027208A"/>
    <w:rsid w:val="00274DCA"/>
    <w:rsid w:val="00275D12"/>
    <w:rsid w:val="00275D30"/>
    <w:rsid w:val="00277B86"/>
    <w:rsid w:val="00284804"/>
    <w:rsid w:val="00284FEB"/>
    <w:rsid w:val="00285938"/>
    <w:rsid w:val="00285C2B"/>
    <w:rsid w:val="002860C4"/>
    <w:rsid w:val="00290800"/>
    <w:rsid w:val="002910F2"/>
    <w:rsid w:val="00291AD3"/>
    <w:rsid w:val="0029330E"/>
    <w:rsid w:val="00293CD2"/>
    <w:rsid w:val="0029541C"/>
    <w:rsid w:val="00296AEA"/>
    <w:rsid w:val="002A2A6E"/>
    <w:rsid w:val="002A4F1B"/>
    <w:rsid w:val="002A762D"/>
    <w:rsid w:val="002B0845"/>
    <w:rsid w:val="002B5741"/>
    <w:rsid w:val="002B7280"/>
    <w:rsid w:val="002C3829"/>
    <w:rsid w:val="002C6EC4"/>
    <w:rsid w:val="002D0A3E"/>
    <w:rsid w:val="002E3ECC"/>
    <w:rsid w:val="002E472E"/>
    <w:rsid w:val="002E6D5A"/>
    <w:rsid w:val="002F7E9F"/>
    <w:rsid w:val="00305409"/>
    <w:rsid w:val="00305EC0"/>
    <w:rsid w:val="00311E43"/>
    <w:rsid w:val="00315B24"/>
    <w:rsid w:val="00316CCD"/>
    <w:rsid w:val="00321737"/>
    <w:rsid w:val="003268FD"/>
    <w:rsid w:val="00327244"/>
    <w:rsid w:val="00327F40"/>
    <w:rsid w:val="00332FDC"/>
    <w:rsid w:val="003353AF"/>
    <w:rsid w:val="0033736D"/>
    <w:rsid w:val="00337D48"/>
    <w:rsid w:val="00343088"/>
    <w:rsid w:val="00346E77"/>
    <w:rsid w:val="00353A69"/>
    <w:rsid w:val="003551F4"/>
    <w:rsid w:val="003600C1"/>
    <w:rsid w:val="003609EF"/>
    <w:rsid w:val="0036231A"/>
    <w:rsid w:val="003633B7"/>
    <w:rsid w:val="00363CBD"/>
    <w:rsid w:val="00370827"/>
    <w:rsid w:val="00374A91"/>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7902"/>
    <w:rsid w:val="003D1D49"/>
    <w:rsid w:val="003D4903"/>
    <w:rsid w:val="003D5D05"/>
    <w:rsid w:val="003D6C89"/>
    <w:rsid w:val="003E1A36"/>
    <w:rsid w:val="003E28F3"/>
    <w:rsid w:val="003E2A47"/>
    <w:rsid w:val="003E3161"/>
    <w:rsid w:val="003E622B"/>
    <w:rsid w:val="003F6FC7"/>
    <w:rsid w:val="0040263E"/>
    <w:rsid w:val="00410371"/>
    <w:rsid w:val="00413E99"/>
    <w:rsid w:val="00415315"/>
    <w:rsid w:val="00417FCC"/>
    <w:rsid w:val="0042398D"/>
    <w:rsid w:val="004242F1"/>
    <w:rsid w:val="00425D50"/>
    <w:rsid w:val="00441AC7"/>
    <w:rsid w:val="004421BF"/>
    <w:rsid w:val="00442D9A"/>
    <w:rsid w:val="00447701"/>
    <w:rsid w:val="0046032E"/>
    <w:rsid w:val="00461E1D"/>
    <w:rsid w:val="00464397"/>
    <w:rsid w:val="00470C8D"/>
    <w:rsid w:val="00470E4B"/>
    <w:rsid w:val="00475DBE"/>
    <w:rsid w:val="00480201"/>
    <w:rsid w:val="004803B6"/>
    <w:rsid w:val="0048410B"/>
    <w:rsid w:val="00484734"/>
    <w:rsid w:val="0048559C"/>
    <w:rsid w:val="004874C1"/>
    <w:rsid w:val="00490F22"/>
    <w:rsid w:val="00493602"/>
    <w:rsid w:val="004A07F9"/>
    <w:rsid w:val="004A6259"/>
    <w:rsid w:val="004B0472"/>
    <w:rsid w:val="004B75B7"/>
    <w:rsid w:val="004C298C"/>
    <w:rsid w:val="004C4005"/>
    <w:rsid w:val="004C5A19"/>
    <w:rsid w:val="004D07F1"/>
    <w:rsid w:val="004D1F7C"/>
    <w:rsid w:val="004D5D70"/>
    <w:rsid w:val="004D79C4"/>
    <w:rsid w:val="004E21E7"/>
    <w:rsid w:val="004E230E"/>
    <w:rsid w:val="004E54BA"/>
    <w:rsid w:val="004E6CFA"/>
    <w:rsid w:val="004F42CE"/>
    <w:rsid w:val="004F6DE0"/>
    <w:rsid w:val="00500AC8"/>
    <w:rsid w:val="005017AB"/>
    <w:rsid w:val="00501C6D"/>
    <w:rsid w:val="00504B29"/>
    <w:rsid w:val="005072CC"/>
    <w:rsid w:val="005141D9"/>
    <w:rsid w:val="005150AA"/>
    <w:rsid w:val="0051580D"/>
    <w:rsid w:val="00516C9C"/>
    <w:rsid w:val="00520C4A"/>
    <w:rsid w:val="0052143E"/>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FF9"/>
    <w:rsid w:val="00575495"/>
    <w:rsid w:val="00576036"/>
    <w:rsid w:val="00576E82"/>
    <w:rsid w:val="00581381"/>
    <w:rsid w:val="00585B6F"/>
    <w:rsid w:val="005903EA"/>
    <w:rsid w:val="00592212"/>
    <w:rsid w:val="00592760"/>
    <w:rsid w:val="00592D74"/>
    <w:rsid w:val="00593AE3"/>
    <w:rsid w:val="00594478"/>
    <w:rsid w:val="005951E9"/>
    <w:rsid w:val="005957E7"/>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2CB6"/>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6129B"/>
    <w:rsid w:val="00662835"/>
    <w:rsid w:val="00662EAE"/>
    <w:rsid w:val="00663EE1"/>
    <w:rsid w:val="0066422B"/>
    <w:rsid w:val="00665524"/>
    <w:rsid w:val="00665C47"/>
    <w:rsid w:val="00671639"/>
    <w:rsid w:val="0067335F"/>
    <w:rsid w:val="00673B69"/>
    <w:rsid w:val="00673C41"/>
    <w:rsid w:val="00676549"/>
    <w:rsid w:val="00681DCF"/>
    <w:rsid w:val="0068536C"/>
    <w:rsid w:val="00687193"/>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D75B2"/>
    <w:rsid w:val="006E1136"/>
    <w:rsid w:val="006E21FB"/>
    <w:rsid w:val="006E4D22"/>
    <w:rsid w:val="006E56EA"/>
    <w:rsid w:val="006E5E71"/>
    <w:rsid w:val="006F71E9"/>
    <w:rsid w:val="006F7477"/>
    <w:rsid w:val="00700ABD"/>
    <w:rsid w:val="007036FD"/>
    <w:rsid w:val="00703B76"/>
    <w:rsid w:val="00705332"/>
    <w:rsid w:val="0070621E"/>
    <w:rsid w:val="00707BEF"/>
    <w:rsid w:val="00710787"/>
    <w:rsid w:val="00717A68"/>
    <w:rsid w:val="00717AC7"/>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A7D01"/>
    <w:rsid w:val="007B2D4D"/>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34B3"/>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780"/>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7D5"/>
    <w:rsid w:val="009D68BA"/>
    <w:rsid w:val="009D7597"/>
    <w:rsid w:val="009E1A14"/>
    <w:rsid w:val="009E3297"/>
    <w:rsid w:val="009F21E9"/>
    <w:rsid w:val="009F64D2"/>
    <w:rsid w:val="009F734F"/>
    <w:rsid w:val="00A00DA2"/>
    <w:rsid w:val="00A031EC"/>
    <w:rsid w:val="00A06CDF"/>
    <w:rsid w:val="00A10216"/>
    <w:rsid w:val="00A1022A"/>
    <w:rsid w:val="00A12992"/>
    <w:rsid w:val="00A16D4C"/>
    <w:rsid w:val="00A204A3"/>
    <w:rsid w:val="00A234D5"/>
    <w:rsid w:val="00A246B6"/>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7727F"/>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64DE"/>
    <w:rsid w:val="00B17A91"/>
    <w:rsid w:val="00B20021"/>
    <w:rsid w:val="00B23AA7"/>
    <w:rsid w:val="00B23D07"/>
    <w:rsid w:val="00B24BC7"/>
    <w:rsid w:val="00B25660"/>
    <w:rsid w:val="00B258BB"/>
    <w:rsid w:val="00B25D54"/>
    <w:rsid w:val="00B308F6"/>
    <w:rsid w:val="00B31450"/>
    <w:rsid w:val="00B31CC9"/>
    <w:rsid w:val="00B348D5"/>
    <w:rsid w:val="00B34ABE"/>
    <w:rsid w:val="00B37967"/>
    <w:rsid w:val="00B4685D"/>
    <w:rsid w:val="00B46D22"/>
    <w:rsid w:val="00B47790"/>
    <w:rsid w:val="00B50E22"/>
    <w:rsid w:val="00B60A7F"/>
    <w:rsid w:val="00B6147D"/>
    <w:rsid w:val="00B64482"/>
    <w:rsid w:val="00B67B97"/>
    <w:rsid w:val="00B7301F"/>
    <w:rsid w:val="00B74565"/>
    <w:rsid w:val="00B77705"/>
    <w:rsid w:val="00B77F41"/>
    <w:rsid w:val="00B8171C"/>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50C53"/>
    <w:rsid w:val="00C62688"/>
    <w:rsid w:val="00C66BA2"/>
    <w:rsid w:val="00C7150D"/>
    <w:rsid w:val="00C7260F"/>
    <w:rsid w:val="00C75055"/>
    <w:rsid w:val="00C7656C"/>
    <w:rsid w:val="00C814FA"/>
    <w:rsid w:val="00C870F6"/>
    <w:rsid w:val="00C908C1"/>
    <w:rsid w:val="00C90AF4"/>
    <w:rsid w:val="00C937A2"/>
    <w:rsid w:val="00C95985"/>
    <w:rsid w:val="00C9710B"/>
    <w:rsid w:val="00C976D9"/>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7E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34E"/>
    <w:rsid w:val="00DD3E40"/>
    <w:rsid w:val="00DD70CB"/>
    <w:rsid w:val="00DE1609"/>
    <w:rsid w:val="00DE34CF"/>
    <w:rsid w:val="00DE35AC"/>
    <w:rsid w:val="00DE425C"/>
    <w:rsid w:val="00DE62AB"/>
    <w:rsid w:val="00DE6598"/>
    <w:rsid w:val="00DF4D4A"/>
    <w:rsid w:val="00DF5CC6"/>
    <w:rsid w:val="00DF6176"/>
    <w:rsid w:val="00E027DF"/>
    <w:rsid w:val="00E053D7"/>
    <w:rsid w:val="00E073FF"/>
    <w:rsid w:val="00E07BFF"/>
    <w:rsid w:val="00E07F0D"/>
    <w:rsid w:val="00E11E03"/>
    <w:rsid w:val="00E13F3D"/>
    <w:rsid w:val="00E148AD"/>
    <w:rsid w:val="00E14E8B"/>
    <w:rsid w:val="00E15D79"/>
    <w:rsid w:val="00E175BB"/>
    <w:rsid w:val="00E24E86"/>
    <w:rsid w:val="00E256AD"/>
    <w:rsid w:val="00E266AE"/>
    <w:rsid w:val="00E30C63"/>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94DDB"/>
    <w:rsid w:val="00EA2653"/>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07E5"/>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 w:val="00FF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91EB6-E8BA-46B7-B710-B6747E90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65</Pages>
  <Words>30135</Words>
  <Characters>171771</Characters>
  <Application>Microsoft Office Word</Application>
  <DocSecurity>0</DocSecurity>
  <Lines>1431</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127</cp:revision>
  <cp:lastPrinted>1900-01-01T00:00:00Z</cp:lastPrinted>
  <dcterms:created xsi:type="dcterms:W3CDTF">2023-09-26T17:59:00Z</dcterms:created>
  <dcterms:modified xsi:type="dcterms:W3CDTF">2023-10-12T20:10:00Z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