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7C78CDFE" w:rsidR="00ED759B" w:rsidRDefault="00ED759B" w:rsidP="00ED759B">
      <w:pPr>
        <w:pStyle w:val="CRCoverPage"/>
        <w:tabs>
          <w:tab w:val="right" w:pos="9639"/>
        </w:tabs>
        <w:spacing w:after="0"/>
        <w:rPr>
          <w:b/>
          <w:i/>
          <w:noProof/>
          <w:sz w:val="28"/>
        </w:rPr>
      </w:pPr>
      <w:r>
        <w:rPr>
          <w:b/>
          <w:noProof/>
          <w:sz w:val="24"/>
        </w:rPr>
        <w:t>3GPP TSG-</w:t>
      </w:r>
      <w:r w:rsidR="004E7E94">
        <w:fldChar w:fldCharType="begin"/>
      </w:r>
      <w:r w:rsidR="004E7E94">
        <w:instrText xml:space="preserve"> DOCPROPERTY  TSG/WGRef  \* MERGEFORMAT </w:instrText>
      </w:r>
      <w:r w:rsidR="004E7E94">
        <w:fldChar w:fldCharType="separate"/>
      </w:r>
      <w:r>
        <w:rPr>
          <w:b/>
          <w:noProof/>
          <w:sz w:val="24"/>
        </w:rPr>
        <w:t>CT3</w:t>
      </w:r>
      <w:r w:rsidR="004E7E94">
        <w:rPr>
          <w:b/>
          <w:noProof/>
          <w:sz w:val="24"/>
        </w:rPr>
        <w:fldChar w:fldCharType="end"/>
      </w:r>
      <w:r>
        <w:rPr>
          <w:b/>
          <w:noProof/>
          <w:sz w:val="24"/>
        </w:rPr>
        <w:t xml:space="preserve"> Meeting #</w:t>
      </w:r>
      <w:r w:rsidR="004E7E94">
        <w:fldChar w:fldCharType="begin"/>
      </w:r>
      <w:r w:rsidR="004E7E94">
        <w:instrText xml:space="preserve"> DOCPROPERTY  MtgSeq  \* MERGEFORMAT </w:instrText>
      </w:r>
      <w:r w:rsidR="004E7E94">
        <w:fldChar w:fldCharType="separate"/>
      </w:r>
      <w:r>
        <w:rPr>
          <w:b/>
          <w:noProof/>
          <w:sz w:val="24"/>
        </w:rPr>
        <w:t>130</w:t>
      </w:r>
      <w:r w:rsidR="004E7E94">
        <w:rPr>
          <w:b/>
          <w:noProof/>
          <w:sz w:val="24"/>
        </w:rPr>
        <w:fldChar w:fldCharType="end"/>
      </w:r>
      <w:r>
        <w:fldChar w:fldCharType="begin"/>
      </w:r>
      <w:r>
        <w:instrText xml:space="preserve"> DOCPROPERTY  MtgTitle  \* MERGEFORMAT </w:instrText>
      </w:r>
      <w:r>
        <w:fldChar w:fldCharType="end"/>
      </w:r>
      <w:r>
        <w:rPr>
          <w:b/>
          <w:i/>
          <w:noProof/>
          <w:sz w:val="28"/>
        </w:rPr>
        <w:tab/>
      </w:r>
      <w:r w:rsidR="00750DC3" w:rsidRPr="00750DC3">
        <w:rPr>
          <w:b/>
          <w:sz w:val="24"/>
          <w:szCs w:val="24"/>
        </w:rPr>
        <w:t>C3-234</w:t>
      </w:r>
      <w:r w:rsidR="001E0BC4">
        <w:rPr>
          <w:b/>
          <w:sz w:val="24"/>
          <w:szCs w:val="24"/>
        </w:rPr>
        <w:t>432</w:t>
      </w:r>
      <w:bookmarkStart w:id="0" w:name="_GoBack"/>
      <w:bookmarkEnd w:id="0"/>
    </w:p>
    <w:p w14:paraId="27B53D36" w14:textId="64BFAC3E" w:rsidR="00ED759B" w:rsidRDefault="00ED759B" w:rsidP="00ED759B">
      <w:pPr>
        <w:pStyle w:val="CRCoverPage"/>
        <w:outlineLvl w:val="0"/>
        <w:rPr>
          <w:b/>
          <w:noProof/>
          <w:sz w:val="24"/>
        </w:rPr>
      </w:pPr>
      <w:r>
        <w:rPr>
          <w:b/>
          <w:noProof/>
          <w:sz w:val="24"/>
        </w:rPr>
        <w:t xml:space="preserve">Xiamen, China, </w:t>
      </w:r>
      <w:r w:rsidR="004E7E94">
        <w:fldChar w:fldCharType="begin"/>
      </w:r>
      <w:r w:rsidR="004E7E94">
        <w:instrText xml:space="preserve"> DOCPROPERTY  StartDate  \* MERGEFORMAT </w:instrText>
      </w:r>
      <w:r w:rsidR="004E7E94">
        <w:fldChar w:fldCharType="separate"/>
      </w:r>
      <w:r>
        <w:rPr>
          <w:b/>
          <w:noProof/>
          <w:sz w:val="24"/>
        </w:rPr>
        <w:t>9</w:t>
      </w:r>
      <w:r>
        <w:rPr>
          <w:b/>
          <w:noProof/>
          <w:sz w:val="24"/>
          <w:vertAlign w:val="superscript"/>
        </w:rPr>
        <w:t>th</w:t>
      </w:r>
      <w:r w:rsidR="004E7E94">
        <w:rPr>
          <w:b/>
          <w:noProof/>
          <w:sz w:val="24"/>
          <w:vertAlign w:val="superscript"/>
        </w:rPr>
        <w:fldChar w:fldCharType="end"/>
      </w:r>
      <w:r>
        <w:rPr>
          <w:b/>
          <w:noProof/>
          <w:sz w:val="24"/>
        </w:rPr>
        <w:t xml:space="preserve"> – </w:t>
      </w:r>
      <w:r w:rsidR="004E7E94">
        <w:fldChar w:fldCharType="begin"/>
      </w:r>
      <w:r w:rsidR="004E7E94">
        <w:instrText xml:space="preserve"> DOCPROPERTY  EndDate  \* MERGEFORMAT </w:instrText>
      </w:r>
      <w:r w:rsidR="004E7E94">
        <w:fldChar w:fldCharType="separate"/>
      </w:r>
      <w:r>
        <w:rPr>
          <w:b/>
          <w:noProof/>
          <w:sz w:val="24"/>
        </w:rPr>
        <w:t>13</w:t>
      </w:r>
      <w:r>
        <w:rPr>
          <w:b/>
          <w:noProof/>
          <w:sz w:val="24"/>
          <w:vertAlign w:val="superscript"/>
        </w:rPr>
        <w:t>th</w:t>
      </w:r>
      <w:r>
        <w:rPr>
          <w:b/>
          <w:noProof/>
          <w:sz w:val="24"/>
        </w:rPr>
        <w:t xml:space="preserve"> October 2023</w:t>
      </w:r>
      <w:r w:rsidR="004E7E94">
        <w:rPr>
          <w:b/>
          <w:noProof/>
          <w:sz w:val="24"/>
        </w:rPr>
        <w:fldChar w:fldCharType="end"/>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noProof/>
        </w:rPr>
        <w:tab/>
      </w:r>
      <w:r w:rsidR="00AE41B5" w:rsidRPr="00F763AD">
        <w:rPr>
          <w:b/>
          <w:szCs w:val="24"/>
        </w:rPr>
        <w:t>C3-23410</w:t>
      </w:r>
      <w:r w:rsidR="00AE41B5">
        <w:rPr>
          <w:b/>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93C477" w:rsidR="00D400D6" w:rsidRPr="00410371" w:rsidRDefault="004E7E9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w:t>
            </w:r>
            <w:r w:rsidR="002F4E82">
              <w:rPr>
                <w:b/>
                <w:noProof/>
                <w:sz w:val="28"/>
              </w:rPr>
              <w:t>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708730" w:rsidR="00D400D6" w:rsidRPr="00410371" w:rsidRDefault="00073743" w:rsidP="00C3404E">
            <w:pPr>
              <w:pStyle w:val="CRCoverPage"/>
              <w:spacing w:after="0"/>
              <w:rPr>
                <w:noProof/>
              </w:rPr>
            </w:pPr>
            <w:r w:rsidRPr="00073743">
              <w:rPr>
                <w:b/>
                <w:noProof/>
                <w:sz w:val="28"/>
              </w:rPr>
              <w:t>0282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F33BC36" w:rsidR="00D400D6" w:rsidRPr="00410371" w:rsidRDefault="00AE41B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4E7E9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22314A" w:rsidR="00D400D6" w:rsidRDefault="006C30CB" w:rsidP="008618CF">
            <w:pPr>
              <w:pStyle w:val="CRCoverPage"/>
              <w:spacing w:after="0"/>
              <w:ind w:left="100"/>
              <w:rPr>
                <w:noProof/>
              </w:rPr>
            </w:pPr>
            <w:r>
              <w:t>Huawei</w:t>
            </w:r>
            <w:r w:rsidR="005C5747">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6B5C2B8" w:rsidR="00D400D6" w:rsidRDefault="007F491C" w:rsidP="008618CF">
            <w:pPr>
              <w:pStyle w:val="CRCoverPage"/>
              <w:spacing w:after="0"/>
              <w:ind w:left="100"/>
              <w:rPr>
                <w:noProof/>
              </w:rPr>
            </w:pPr>
            <w:r>
              <w:t>2023-</w:t>
            </w:r>
            <w:r w:rsidR="00282054">
              <w:t>09</w:t>
            </w:r>
            <w:r>
              <w:t>-</w:t>
            </w:r>
            <w:r w:rsidR="00282054">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0735F10" w:rsidR="00D400D6" w:rsidRPr="00116815" w:rsidRDefault="000E31F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E7E9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C2AC62D" w:rsidR="004372CD" w:rsidRPr="00C264B2" w:rsidRDefault="00C264B2" w:rsidP="00C264B2">
            <w:pPr>
              <w:pStyle w:val="CRCoverPage"/>
              <w:numPr>
                <w:ilvl w:val="0"/>
                <w:numId w:val="16"/>
              </w:numPr>
              <w:spacing w:after="0"/>
              <w:rPr>
                <w:noProof/>
              </w:rPr>
            </w:pPr>
            <w:r>
              <w:t xml:space="preserve">Update the </w:t>
            </w:r>
            <w:r w:rsidR="00CD7AC6">
              <w:t xml:space="preserve">clause describing the PCF behaviour when performing URSP determination </w:t>
            </w:r>
            <w:r>
              <w:t>to s</w:t>
            </w:r>
            <w:r w:rsidR="00421B90" w:rsidRPr="00C264B2">
              <w:t>pecify</w:t>
            </w:r>
            <w:r>
              <w:t xml:space="preserve"> the support </w:t>
            </w:r>
            <w:r w:rsidR="00CD7AC6">
              <w:t xml:space="preserve">to </w:t>
            </w:r>
            <w:r w:rsidR="00DE27AD">
              <w:t>consider</w:t>
            </w:r>
            <w:r w:rsidR="00CD7AC6">
              <w:t xml:space="preserve"> </w:t>
            </w:r>
            <w:r>
              <w:rPr>
                <w:noProof/>
              </w:rPr>
              <w:t>the requested PDU Session type for UEs belonging to a 5G VN group</w:t>
            </w:r>
            <w:r w:rsidR="00CD7AC6">
              <w:rPr>
                <w:noProof/>
              </w:rPr>
              <w:t xml:space="preserve"> under the scope of AF guidance of URSP determination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1A92B7"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CD7AC6">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1AA9EA" w:rsidR="001E41F3" w:rsidRPr="005F4248" w:rsidRDefault="00CD7AC6" w:rsidP="004B28E7">
            <w:pPr>
              <w:pStyle w:val="CRCoverPage"/>
              <w:spacing w:after="0"/>
              <w:rPr>
                <w:noProof/>
              </w:rPr>
            </w:pPr>
            <w:r>
              <w:rPr>
                <w:noProof/>
              </w:rPr>
              <w:t>4.2.2.2.3.1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5D3C6A7"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685C91">
              <w:rPr>
                <w:noProof/>
              </w:rPr>
              <w:t>4993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0D9D5E02" w:rsidR="001E41F3" w:rsidRDefault="00920224">
            <w:pPr>
              <w:pStyle w:val="CRCoverPage"/>
              <w:spacing w:after="0"/>
              <w:ind w:left="99"/>
              <w:rPr>
                <w:noProof/>
              </w:rPr>
            </w:pPr>
            <w:r>
              <w:rPr>
                <w:noProof/>
              </w:rPr>
              <w:t>TS 23.502 CR#</w:t>
            </w:r>
            <w:r w:rsidR="00685C91">
              <w:rPr>
                <w:noProof/>
              </w:rPr>
              <w:t>4496</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424AC4" w:rsidR="001E41F3" w:rsidRDefault="007C5216">
            <w:pPr>
              <w:pStyle w:val="CRCoverPage"/>
              <w:spacing w:after="0"/>
              <w:ind w:left="100"/>
              <w:rPr>
                <w:noProof/>
              </w:rPr>
            </w:pPr>
            <w:r>
              <w:rPr>
                <w:noProof/>
              </w:rPr>
              <w:t xml:space="preserve">This CR </w:t>
            </w:r>
            <w:r w:rsidR="00B41DA3">
              <w:rPr>
                <w:noProof/>
              </w:rPr>
              <w:t>does not impact the OpenAPI descriptions of the APIs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257C4E" w14:textId="77777777" w:rsidR="00A62BBF" w:rsidRDefault="00A62BBF" w:rsidP="00A62BBF">
      <w:pPr>
        <w:pStyle w:val="Heading6"/>
        <w:rPr>
          <w:noProof/>
        </w:rPr>
      </w:pPr>
      <w:bookmarkStart w:id="2" w:name="_Toc144327277"/>
      <w:r>
        <w:rPr>
          <w:noProof/>
        </w:rPr>
        <w:t>4.2.2.2.3.1</w:t>
      </w:r>
      <w:r>
        <w:rPr>
          <w:noProof/>
        </w:rPr>
        <w:tab/>
        <w:t>General</w:t>
      </w:r>
      <w:bookmarkEnd w:id="2"/>
    </w:p>
    <w:p w14:paraId="6C1E8F6E" w14:textId="77777777" w:rsidR="00A62BBF" w:rsidRDefault="00A62BBF" w:rsidP="00A62BBF">
      <w:pPr>
        <w:rPr>
          <w:noProof/>
        </w:rPr>
      </w:pPr>
      <w:r>
        <w:rPr>
          <w:noProof/>
        </w:rPr>
        <w:t>The UE Route Selection Policy is used by the UE to determine how to route outgoing traffic.</w:t>
      </w:r>
    </w:p>
    <w:p w14:paraId="6B7159A8" w14:textId="77777777" w:rsidR="00A62BBF" w:rsidRDefault="00A62BBF" w:rsidP="00A62BBF">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7689750B" w14:textId="77777777" w:rsidR="00A62BBF" w:rsidRDefault="00A62BBF" w:rsidP="00A62BBF">
      <w:pPr>
        <w:rPr>
          <w:noProof/>
        </w:rPr>
      </w:pPr>
      <w:r>
        <w:rPr>
          <w:noProof/>
        </w:rPr>
        <w:t>URSP rules are encoded as defined in 3GPP TS 24.526 [16].</w:t>
      </w:r>
    </w:p>
    <w:p w14:paraId="125C204F" w14:textId="77777777" w:rsidR="00A62BBF" w:rsidRDefault="00A62BBF" w:rsidP="00A62B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73502D2B" w14:textId="77777777" w:rsidR="00A62BBF" w:rsidRDefault="00A62BBF" w:rsidP="00A62B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5E1CCD8" w14:textId="77777777" w:rsidR="00A62BBF" w:rsidRDefault="00A62BBF" w:rsidP="00A62B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227C6EFC" w14:textId="77777777" w:rsidR="00A62BBF" w:rsidRDefault="00A62BBF" w:rsidP="00A62BBF">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BA7E55" w14:textId="77777777" w:rsidR="00A62BBF" w:rsidRDefault="00A62BBF" w:rsidP="00A62BBF">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7F8D52F9" w14:textId="77777777" w:rsidR="00A62BBF" w:rsidRDefault="00A62BBF" w:rsidP="00A62BBF">
      <w:pPr>
        <w:pStyle w:val="B10"/>
      </w:pPr>
      <w:r>
        <w:t>-</w:t>
      </w:r>
      <w:r>
        <w:tab/>
        <w:t>if the new BDT Policy is determined, create or update the applicable URSP rules based on the new BDT policy; or</w:t>
      </w:r>
    </w:p>
    <w:p w14:paraId="6BB52153" w14:textId="77777777" w:rsidR="00A62BBF" w:rsidRDefault="00A62BBF" w:rsidP="00A62BBF">
      <w:pPr>
        <w:pStyle w:val="B10"/>
      </w:pPr>
      <w:r>
        <w:t>-</w:t>
      </w:r>
      <w:r>
        <w:tab/>
        <w:t>if the invalid BDT policy is removed, remove applicable URSP rules.</w:t>
      </w:r>
    </w:p>
    <w:p w14:paraId="1ECC6B8F" w14:textId="77777777" w:rsidR="00A62BBF" w:rsidRDefault="00A62BBF" w:rsidP="00A62BBF">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234710E9" w14:textId="77777777" w:rsidR="00A62BBF" w:rsidRDefault="00A62BBF" w:rsidP="00A62BBF">
      <w:pPr>
        <w:rPr>
          <w:lang w:val="en-US" w:eastAsia="zh-CN"/>
        </w:rPr>
      </w:pPr>
      <w:r>
        <w:rPr>
          <w:lang w:val="en-US" w:eastAsia="zh-CN"/>
        </w:rPr>
        <w:t>When the (H-)PCF decides to provide URSP rules based on the AF guidance information, it shall derive the information as follows:</w:t>
      </w:r>
    </w:p>
    <w:p w14:paraId="78608AD1" w14:textId="77777777" w:rsidR="00A62BBF" w:rsidRDefault="00A62BBF" w:rsidP="00A62BBF">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ABA5B67" w14:textId="77777777" w:rsidR="00A62BBF" w:rsidRDefault="00A62BBF" w:rsidP="00A62BBF">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A51526A" w14:textId="77777777" w:rsidR="00A62BBF" w:rsidRDefault="00A62BBF" w:rsidP="00A62BBF">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2CD377BD" w14:textId="77777777" w:rsidR="00A62BBF" w:rsidRDefault="00A62BBF" w:rsidP="00A62BB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47A54F39" w14:textId="77777777" w:rsidR="00A62BBF" w:rsidRDefault="00A62BBF" w:rsidP="00A62BBF">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2BDD1513" w14:textId="77777777" w:rsidR="00A62BBF" w:rsidRDefault="00A62BBF" w:rsidP="00A62BBF">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del w:id="3" w:author="Huawei [Abdessamad] 2023-09" w:date="2023-09-08T16:21:00Z">
        <w:r w:rsidDel="0008033A">
          <w:delText xml:space="preserve"> </w:delText>
        </w:r>
      </w:del>
    </w:p>
    <w:p w14:paraId="0190BF0A" w14:textId="721EFCB0" w:rsidR="00D6398B" w:rsidRDefault="00D6398B" w:rsidP="00D6398B">
      <w:pPr>
        <w:pStyle w:val="B10"/>
        <w:rPr>
          <w:ins w:id="4" w:author="Huawei [Abdessamad] 2023-09" w:date="2023-09-08T16:03:00Z"/>
        </w:rPr>
      </w:pPr>
      <w:ins w:id="5" w:author="Huawei [Abdessamad] 2023-09" w:date="2023-09-08T16:03:00Z">
        <w:r>
          <w:t>-</w:t>
        </w:r>
        <w:r>
          <w:tab/>
          <w:t>When the</w:t>
        </w:r>
      </w:ins>
      <w:ins w:id="6" w:author="Huawei [Abdessamad] 2023-09" w:date="2023-09-08T16:04:00Z">
        <w:r>
          <w:t xml:space="preserve"> "GMEC" feature is also supported by the </w:t>
        </w:r>
        <w:proofErr w:type="spellStart"/>
        <w:r>
          <w:t>Nudr_DataRepository</w:t>
        </w:r>
        <w:proofErr w:type="spellEnd"/>
        <w:r>
          <w:t xml:space="preserve"> service</w:t>
        </w:r>
      </w:ins>
      <w:ins w:id="7" w:author="Huawei [Abdessamad] 2023-09" w:date="2023-09-08T16:07:00Z">
        <w:r w:rsidR="00807227">
          <w:t xml:space="preserve">, </w:t>
        </w:r>
      </w:ins>
      <w:ins w:id="8" w:author="Huawei [Abdessamad] 2023-09" w:date="2023-09-08T16:09:00Z">
        <w:r w:rsidR="00CB7972">
          <w:t>the PCF</w:t>
        </w:r>
      </w:ins>
      <w:ins w:id="9" w:author="Huawei [Abdessamad] 2023-09" w:date="2023-09-08T16:03:00Z">
        <w:r>
          <w:t xml:space="preserve"> </w:t>
        </w:r>
      </w:ins>
      <w:ins w:id="10" w:author="Huawei [Abdessamad] 2023-09" w:date="2023-09-08T16:18:00Z">
        <w:r w:rsidR="0010392C">
          <w:t xml:space="preserve">may </w:t>
        </w:r>
      </w:ins>
      <w:ins w:id="11" w:author="Huawei [Abdessamad] 2023-09" w:date="2023-09-08T16:19:00Z">
        <w:r w:rsidR="00BF4B5F">
          <w:t xml:space="preserve">use </w:t>
        </w:r>
      </w:ins>
      <w:ins w:id="12" w:author="Huawei [Abdessamad] 2023-09" w:date="2023-09-08T16:18:00Z">
        <w:r w:rsidR="0010392C">
          <w:t>the requested PDU Session type provided within the "</w:t>
        </w:r>
        <w:proofErr w:type="spellStart"/>
        <w:r w:rsidR="0010392C" w:rsidRPr="00807227">
          <w:t>reqPduSessionType</w:t>
        </w:r>
        <w:proofErr w:type="spellEnd"/>
        <w:r w:rsidR="0010392C">
          <w:t xml:space="preserve">" attribute of the </w:t>
        </w:r>
        <w:proofErr w:type="spellStart"/>
        <w:r w:rsidR="0010392C">
          <w:t>UrspRuleRequest</w:t>
        </w:r>
        <w:proofErr w:type="spellEnd"/>
        <w:r w:rsidR="0010392C">
          <w:t xml:space="preserve"> data structure</w:t>
        </w:r>
      </w:ins>
      <w:ins w:id="13" w:author="Huawei [Abdessamad] 2023-09" w:date="2023-09-08T16:19:00Z">
        <w:r w:rsidR="00BF4B5F">
          <w:t xml:space="preserve"> to derive the PDU Session type</w:t>
        </w:r>
      </w:ins>
      <w:ins w:id="14" w:author="Huawei [Abdessamad] 2023-09" w:date="2023-09-08T16:20:00Z">
        <w:r w:rsidR="00BF4B5F">
          <w:t xml:space="preserve"> of the </w:t>
        </w:r>
        <w:r w:rsidR="00BF4B5F" w:rsidRPr="00A16911">
          <w:t>route selection descriptors</w:t>
        </w:r>
        <w:r w:rsidR="00BF4B5F">
          <w:t xml:space="preserve"> of the URSP rule</w:t>
        </w:r>
      </w:ins>
      <w:ins w:id="15" w:author="Huawei [Abdessamad] 2023-09" w:date="2023-09-08T16:03:00Z">
        <w:r>
          <w:t>.</w:t>
        </w:r>
      </w:ins>
    </w:p>
    <w:p w14:paraId="5B7E4BCC" w14:textId="77777777" w:rsidR="00A62BBF" w:rsidRDefault="00A62BBF" w:rsidP="00A62BBF">
      <w:r>
        <w:t>URSP rules based on AF guidance should not be set as the URSP rules with the "match all" application traffic descriptor.</w:t>
      </w:r>
    </w:p>
    <w:p w14:paraId="172EBF68" w14:textId="77777777" w:rsidR="00A62BBF" w:rsidRDefault="00A62BBF" w:rsidP="00A62BBF">
      <w:r>
        <w:t>The (H-)PCF may obtain the information about the UE's OS from the UE as described in the Annex D of 3GPP TS 24.501 [15] or it may derive the information about the UE's OS from the PEI provided by the NF service consumer (e.g. AMF).</w:t>
      </w:r>
    </w:p>
    <w:p w14:paraId="7771BAA4" w14:textId="77777777" w:rsidR="00A62BBF" w:rsidRDefault="00A62BBF" w:rsidP="00A62BBF">
      <w:pPr>
        <w:rPr>
          <w:noProof/>
        </w:rPr>
      </w:pPr>
      <w:r>
        <w:rPr>
          <w:noProof/>
        </w:rPr>
        <w:t>If the (H-)PCF is required to provide UE policies to the UE that includes application descriptors then:</w:t>
      </w:r>
    </w:p>
    <w:p w14:paraId="611218D1" w14:textId="77777777" w:rsidR="00A62BBF" w:rsidRDefault="00A62BBF" w:rsidP="00A62B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0E4EF1DB" w14:textId="77777777" w:rsidR="00A62BBF" w:rsidRDefault="00A62BBF" w:rsidP="00A62BBF">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5A10F91" w14:textId="77777777" w:rsidR="00A62BBF" w:rsidRDefault="00A62BBF" w:rsidP="00A62B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0EDED936" w14:textId="77777777" w:rsidR="00A62BBF" w:rsidRDefault="00A62BBF" w:rsidP="00A62B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63FB48D" w14:textId="77777777" w:rsidR="00A62BBF" w:rsidRDefault="00A62BBF" w:rsidP="00A62BBF">
      <w:pPr>
        <w:pStyle w:val="B2"/>
        <w:rPr>
          <w:noProof/>
        </w:rPr>
      </w:pPr>
      <w:r>
        <w:rPr>
          <w:noProof/>
        </w:rPr>
        <w:t>-</w:t>
      </w:r>
      <w:r>
        <w:rPr>
          <w:noProof/>
        </w:rPr>
        <w:tab/>
        <w:t xml:space="preserve">the (H-)PCF shall not use the traffic descriptor "OS App Id type" as defined in </w:t>
      </w:r>
      <w:r>
        <w:t>3GPP TS 24.526 [16].</w:t>
      </w:r>
    </w:p>
    <w:p w14:paraId="24FE4716" w14:textId="77777777" w:rsidR="00A62BBF" w:rsidRDefault="00A62BBF" w:rsidP="00A62BBF">
      <w:pPr>
        <w:pStyle w:val="B10"/>
        <w:rPr>
          <w:noProof/>
        </w:rPr>
      </w:pPr>
      <w:r>
        <w:rPr>
          <w:noProof/>
        </w:rPr>
        <w:t>c)</w:t>
      </w:r>
      <w:r>
        <w:rPr>
          <w:noProof/>
        </w:rPr>
        <w:tab/>
        <w:t>If the (H-)PCF has not been provided with the UE's OS Id by the UE,</w:t>
      </w:r>
    </w:p>
    <w:p w14:paraId="49F9E3DE" w14:textId="77777777" w:rsidR="00A62BBF" w:rsidRDefault="00A62BBF" w:rsidP="00A62BBF">
      <w:pPr>
        <w:pStyle w:val="B2"/>
      </w:pPr>
      <w:r>
        <w:rPr>
          <w:noProof/>
        </w:rPr>
        <w:t>-</w:t>
      </w:r>
      <w:r>
        <w:rPr>
          <w:noProof/>
        </w:rPr>
        <w:tab/>
        <w:t xml:space="preserve">the (H-)PCF shall use the </w:t>
      </w:r>
      <w:r>
        <w:t>traffic descriptor "OS Id + OS App Id type" as defined in 3GPP TS 24.526 [16]</w:t>
      </w:r>
      <w:r>
        <w:rPr>
          <w:noProof/>
        </w:rPr>
        <w:t>; and</w:t>
      </w:r>
    </w:p>
    <w:p w14:paraId="12A7A36D" w14:textId="77777777" w:rsidR="00A62BBF" w:rsidRDefault="00A62BBF" w:rsidP="00A62BBF">
      <w:pPr>
        <w:pStyle w:val="B2"/>
      </w:pPr>
      <w:r>
        <w:rPr>
          <w:noProof/>
        </w:rPr>
        <w:t>-</w:t>
      </w:r>
      <w:r>
        <w:rPr>
          <w:noProof/>
        </w:rPr>
        <w:tab/>
        <w:t xml:space="preserve">the (H-)PCF shall not use the traffic descriptor "OS App Id type" as defined in </w:t>
      </w:r>
      <w:r>
        <w:t>3GPP TS 24.526 [16].</w:t>
      </w:r>
    </w:p>
    <w:p w14:paraId="44355607" w14:textId="77777777" w:rsidR="00A62BBF" w:rsidRDefault="00A62BBF" w:rsidP="00A62BBF">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4D3224AE" w14:textId="77777777" w:rsidR="00A62BBF" w:rsidRDefault="00A62BBF" w:rsidP="00A62BBF">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17B614C2" w14:textId="77777777" w:rsidR="00A62BBF" w:rsidRDefault="00A62BBF" w:rsidP="00A62BBF">
      <w:pPr>
        <w:pStyle w:val="NO"/>
      </w:pPr>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 xml:space="preserve">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3F471F62" w14:textId="77777777" w:rsidR="00A62BBF" w:rsidRDefault="00A62BBF" w:rsidP="00A62BBF">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268BC254" w14:textId="77777777" w:rsidR="00A62BBF" w:rsidRPr="007E71FA" w:rsidRDefault="00A62BBF" w:rsidP="00A62BBF">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AAACE2E" w14:textId="77777777" w:rsidR="00A62BBF" w:rsidRDefault="00A62BBF" w:rsidP="00A62BBF">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5B4A75B" w14:textId="77777777" w:rsidR="00A62BBF" w:rsidRDefault="00A62BBF" w:rsidP="00A62BBF">
      <w:pPr>
        <w:pStyle w:val="B10"/>
      </w:pPr>
      <w:r>
        <w:t>A.</w:t>
      </w:r>
      <w:r>
        <w:tab/>
        <w:t>Awareness of URSP rule enforcement with UE assistance:</w:t>
      </w:r>
    </w:p>
    <w:p w14:paraId="5E85366F" w14:textId="77777777" w:rsidR="00A62BBF" w:rsidRDefault="00A62BBF" w:rsidP="00A62BBF">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37861B23" w14:textId="77777777" w:rsidR="00A62BBF" w:rsidRDefault="00A62BBF" w:rsidP="00A62BBF">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2ECBED40" w14:textId="77777777" w:rsidR="00A62BBF" w:rsidRDefault="00A62BBF" w:rsidP="00A62BBF">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0597A6D" w14:textId="77777777" w:rsidR="00A62BBF" w:rsidRDefault="00A62BBF" w:rsidP="00A62BBF">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63BAA10E" w14:textId="77777777" w:rsidR="00A62BBF" w:rsidRDefault="00A62BBF" w:rsidP="00A62BBF">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09C180CA" w14:textId="77777777" w:rsidR="00A62BBF" w:rsidRDefault="00A62BBF" w:rsidP="00A62BBF">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5F766BAB" w14:textId="77777777" w:rsidR="00A62BBF" w:rsidRPr="00BD5E05" w:rsidRDefault="00A62BBF" w:rsidP="00A62BBF">
      <w:pPr>
        <w:pStyle w:val="EditorsNote"/>
      </w:pPr>
      <w:r w:rsidRPr="00BD5E05">
        <w:t>Editor’s note: The details that the PCF receives the report of URSP rule enforcement info from NWDAF is FFS.</w:t>
      </w:r>
    </w:p>
    <w:p w14:paraId="5D0D785B" w14:textId="77777777" w:rsidR="00A62BBF" w:rsidRDefault="00A62BBF" w:rsidP="00A62BBF">
      <w:pPr>
        <w:pStyle w:val="NO"/>
      </w:pPr>
      <w:r>
        <w:t>NOTE 5:</w:t>
      </w:r>
      <w:r>
        <w:tab/>
        <w:t>The PCF can combine UE reporting of URSP rule enforcement with analytics information.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57E4" w14:textId="77777777" w:rsidR="004E7E94" w:rsidRDefault="004E7E94">
      <w:r>
        <w:separator/>
      </w:r>
    </w:p>
  </w:endnote>
  <w:endnote w:type="continuationSeparator" w:id="0">
    <w:p w14:paraId="6D7531C5" w14:textId="77777777" w:rsidR="004E7E94" w:rsidRDefault="004E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8AFFA" w14:textId="77777777" w:rsidR="004E7E94" w:rsidRDefault="004E7E94">
      <w:r>
        <w:separator/>
      </w:r>
    </w:p>
  </w:footnote>
  <w:footnote w:type="continuationSeparator" w:id="0">
    <w:p w14:paraId="60282F34" w14:textId="77777777" w:rsidR="004E7E94" w:rsidRDefault="004E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3743"/>
    <w:rsid w:val="0008033A"/>
    <w:rsid w:val="000821E2"/>
    <w:rsid w:val="000A6394"/>
    <w:rsid w:val="000B40D8"/>
    <w:rsid w:val="000B7FED"/>
    <w:rsid w:val="000C038A"/>
    <w:rsid w:val="000C2B58"/>
    <w:rsid w:val="000C5279"/>
    <w:rsid w:val="000C6598"/>
    <w:rsid w:val="000C7FC4"/>
    <w:rsid w:val="000D44B3"/>
    <w:rsid w:val="000D61DB"/>
    <w:rsid w:val="000E0620"/>
    <w:rsid w:val="000E31FF"/>
    <w:rsid w:val="000E7C59"/>
    <w:rsid w:val="000F2A10"/>
    <w:rsid w:val="000F4B63"/>
    <w:rsid w:val="000F58E8"/>
    <w:rsid w:val="000F6680"/>
    <w:rsid w:val="000F6951"/>
    <w:rsid w:val="001015AC"/>
    <w:rsid w:val="0010392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0BC4"/>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2054"/>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C7CF8"/>
    <w:rsid w:val="002D0A3E"/>
    <w:rsid w:val="002D30B0"/>
    <w:rsid w:val="002D4706"/>
    <w:rsid w:val="002E472E"/>
    <w:rsid w:val="002E491C"/>
    <w:rsid w:val="002E5E67"/>
    <w:rsid w:val="002F4E82"/>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E7E94"/>
    <w:rsid w:val="004F1FB1"/>
    <w:rsid w:val="004F5959"/>
    <w:rsid w:val="00501044"/>
    <w:rsid w:val="00504C20"/>
    <w:rsid w:val="00507004"/>
    <w:rsid w:val="005141D9"/>
    <w:rsid w:val="0051580D"/>
    <w:rsid w:val="005167C0"/>
    <w:rsid w:val="0052499D"/>
    <w:rsid w:val="00524EF5"/>
    <w:rsid w:val="00525BFE"/>
    <w:rsid w:val="005270D0"/>
    <w:rsid w:val="0053228C"/>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5747"/>
    <w:rsid w:val="005C71E3"/>
    <w:rsid w:val="005D5470"/>
    <w:rsid w:val="005D57BD"/>
    <w:rsid w:val="005E2C44"/>
    <w:rsid w:val="005E3751"/>
    <w:rsid w:val="005E3DDB"/>
    <w:rsid w:val="005E478C"/>
    <w:rsid w:val="005F0A85"/>
    <w:rsid w:val="005F4248"/>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85C91"/>
    <w:rsid w:val="00695808"/>
    <w:rsid w:val="00697EE7"/>
    <w:rsid w:val="006A0A05"/>
    <w:rsid w:val="006A69F7"/>
    <w:rsid w:val="006A7226"/>
    <w:rsid w:val="006B46FB"/>
    <w:rsid w:val="006B7E1A"/>
    <w:rsid w:val="006C237E"/>
    <w:rsid w:val="006C30CB"/>
    <w:rsid w:val="006C4487"/>
    <w:rsid w:val="006D1EC1"/>
    <w:rsid w:val="006D430F"/>
    <w:rsid w:val="006D5F0C"/>
    <w:rsid w:val="006D6210"/>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50DC3"/>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6DFD"/>
    <w:rsid w:val="00807227"/>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14212"/>
    <w:rsid w:val="009148DE"/>
    <w:rsid w:val="00920224"/>
    <w:rsid w:val="00920CAD"/>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2BBF"/>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41B5"/>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1DA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4B5F"/>
    <w:rsid w:val="00BF5C2A"/>
    <w:rsid w:val="00C00304"/>
    <w:rsid w:val="00C057E0"/>
    <w:rsid w:val="00C10CA0"/>
    <w:rsid w:val="00C25842"/>
    <w:rsid w:val="00C264B2"/>
    <w:rsid w:val="00C2653F"/>
    <w:rsid w:val="00C30514"/>
    <w:rsid w:val="00C3404E"/>
    <w:rsid w:val="00C35A34"/>
    <w:rsid w:val="00C44299"/>
    <w:rsid w:val="00C45B03"/>
    <w:rsid w:val="00C518C6"/>
    <w:rsid w:val="00C57C38"/>
    <w:rsid w:val="00C6351E"/>
    <w:rsid w:val="00C6545B"/>
    <w:rsid w:val="00C66BA2"/>
    <w:rsid w:val="00C67FDA"/>
    <w:rsid w:val="00C7260F"/>
    <w:rsid w:val="00C730DB"/>
    <w:rsid w:val="00C75F97"/>
    <w:rsid w:val="00C84D87"/>
    <w:rsid w:val="00C858BC"/>
    <w:rsid w:val="00C870F6"/>
    <w:rsid w:val="00C95556"/>
    <w:rsid w:val="00C95985"/>
    <w:rsid w:val="00C95B2B"/>
    <w:rsid w:val="00CA052D"/>
    <w:rsid w:val="00CA5307"/>
    <w:rsid w:val="00CA7ED1"/>
    <w:rsid w:val="00CB19B6"/>
    <w:rsid w:val="00CB5F9C"/>
    <w:rsid w:val="00CB7972"/>
    <w:rsid w:val="00CC5026"/>
    <w:rsid w:val="00CC68D0"/>
    <w:rsid w:val="00CD16ED"/>
    <w:rsid w:val="00CD7AC6"/>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398B"/>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27AD"/>
    <w:rsid w:val="00DE34CF"/>
    <w:rsid w:val="00DE64B1"/>
    <w:rsid w:val="00DF46EF"/>
    <w:rsid w:val="00DF4D4A"/>
    <w:rsid w:val="00E00236"/>
    <w:rsid w:val="00E00B58"/>
    <w:rsid w:val="00E019C0"/>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customStyle="1" w:styleId="apple-converted-space">
    <w:name w:val="apple-converted-space"/>
    <w:basedOn w:val="DefaultParagraphFont"/>
    <w:rsid w:val="00A62BBF"/>
  </w:style>
  <w:style w:type="character" w:customStyle="1" w:styleId="H60">
    <w:name w:val="H6 (文字)"/>
    <w:link w:val="H6"/>
    <w:rsid w:val="00A62BBF"/>
    <w:rPr>
      <w:rFonts w:ascii="Arial" w:hAnsi="Arial"/>
      <w:lang w:val="en-GB" w:eastAsia="en-US"/>
    </w:rPr>
  </w:style>
  <w:style w:type="character" w:customStyle="1" w:styleId="THZchn">
    <w:name w:val="TH Zchn"/>
    <w:rsid w:val="00A62BBF"/>
    <w:rPr>
      <w:rFonts w:ascii="Arial" w:hAnsi="Arial"/>
      <w:b/>
      <w:lang w:eastAsia="en-US"/>
    </w:rPr>
  </w:style>
  <w:style w:type="character" w:customStyle="1" w:styleId="TAN0">
    <w:name w:val="TAN (文字)"/>
    <w:rsid w:val="00A62BBF"/>
    <w:rPr>
      <w:rFonts w:ascii="Arial" w:hAnsi="Arial"/>
      <w:sz w:val="18"/>
      <w:lang w:eastAsia="en-US"/>
    </w:rPr>
  </w:style>
  <w:style w:type="character" w:customStyle="1" w:styleId="B3Char">
    <w:name w:val="B3 Char"/>
    <w:rsid w:val="00A62BBF"/>
    <w:rPr>
      <w:lang w:eastAsia="en-US"/>
    </w:rPr>
  </w:style>
  <w:style w:type="paragraph" w:customStyle="1" w:styleId="FL">
    <w:name w:val="FL"/>
    <w:basedOn w:val="Normal"/>
    <w:rsid w:val="00A62BB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68266-2DCB-4B4F-AA64-38A76C83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2317</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29</cp:revision>
  <cp:lastPrinted>1900-01-01T00:00:00Z</cp:lastPrinted>
  <dcterms:created xsi:type="dcterms:W3CDTF">2023-09-08T14:45:00Z</dcterms:created>
  <dcterms:modified xsi:type="dcterms:W3CDTF">2023-09-29T12:42:00Z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