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6CE5D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</w:fldSimple>
      <w:r w:rsidR="00CF2F9F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</w:fldSimple>
      <w:r w:rsidR="00CF2F9F">
        <w:rPr>
          <w:b/>
          <w:i/>
          <w:noProof/>
          <w:sz w:val="28"/>
        </w:rPr>
        <w:t>4</w:t>
      </w:r>
      <w:r w:rsidR="000874BC">
        <w:rPr>
          <w:b/>
          <w:i/>
          <w:noProof/>
          <w:sz w:val="28"/>
        </w:rPr>
        <w:t>409</w:t>
      </w:r>
    </w:p>
    <w:p w14:paraId="7CB45193" w14:textId="0FF8C3A3" w:rsidR="001E41F3" w:rsidRDefault="00CF2F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              </w:t>
      </w:r>
      <w:r w:rsidR="00FA7B53">
        <w:rPr>
          <w:b/>
          <w:noProof/>
          <w:sz w:val="24"/>
        </w:rPr>
        <w:t xml:space="preserve">        </w:t>
      </w:r>
      <w:r w:rsidRPr="00CF2F9F">
        <w:rPr>
          <w:i/>
          <w:noProof/>
        </w:rPr>
        <w:t xml:space="preserve"> (revision of C3-23</w:t>
      </w:r>
      <w:r w:rsidR="00BD2DB1">
        <w:rPr>
          <w:i/>
          <w:noProof/>
        </w:rPr>
        <w:t>4xxx</w:t>
      </w:r>
      <w:r w:rsidRPr="00CF2F9F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E31079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61D68" w:rsidR="001E41F3" w:rsidRPr="00410371" w:rsidRDefault="00E31079" w:rsidP="000874B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874BC">
              <w:rPr>
                <w:b/>
                <w:noProof/>
                <w:sz w:val="28"/>
              </w:rPr>
              <w:t>135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B67535" w:rsidR="001E41F3" w:rsidRPr="00410371" w:rsidRDefault="00BD2DB1" w:rsidP="00BD2D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E5A7" w:rsidR="001E41F3" w:rsidRPr="00410371" w:rsidRDefault="00E31079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98F">
                <w:rPr>
                  <w:b/>
                  <w:noProof/>
                  <w:sz w:val="28"/>
                </w:rPr>
                <w:t>18.3</w:t>
              </w:r>
              <w:r w:rsidR="003152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2B70F" w:rsidR="001E41F3" w:rsidRDefault="009207D1" w:rsidP="00347B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Ee</w:t>
            </w:r>
            <w:r w:rsidR="00347B78">
              <w:t>c</w:t>
            </w:r>
            <w:r>
              <w:t>s_E</w:t>
            </w:r>
            <w:r w:rsidR="00347B78">
              <w:t>E</w:t>
            </w:r>
            <w:r>
              <w:t>SRegistration</w:t>
            </w:r>
            <w:proofErr w:type="spellEnd"/>
            <w:r>
              <w:t xml:space="preserve"> </w:t>
            </w:r>
            <w:r w:rsidR="00347B78">
              <w:t>–</w:t>
            </w:r>
            <w:r>
              <w:t xml:space="preserve"> </w:t>
            </w:r>
            <w:r w:rsidR="00347B78">
              <w:t>EDN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DA347" w:rsidR="001E41F3" w:rsidRDefault="00CF2F9F" w:rsidP="00CF2F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E31079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52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E31079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6EFD4A" w:rsidR="001F6C51" w:rsidRDefault="00AE3F01" w:rsidP="0034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="00347B78" w:rsidRPr="00347B78">
              <w:rPr>
                <w:noProof/>
              </w:rPr>
              <w:t>S6-232758</w:t>
            </w:r>
            <w:r w:rsidR="00347B78">
              <w:rPr>
                <w:noProof/>
              </w:rPr>
              <w:t>, the EES profile should be updated to include the EDN information that the EES resides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5DA89" w14:textId="44CCD746" w:rsidR="00AE3F01" w:rsidRDefault="008365CC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updates to </w:t>
            </w:r>
            <w:r w:rsidR="008A7284">
              <w:rPr>
                <w:noProof/>
              </w:rPr>
              <w:t>Ee</w:t>
            </w:r>
            <w:r w:rsidR="00347B78">
              <w:rPr>
                <w:noProof/>
              </w:rPr>
              <w:t>cs_EES</w:t>
            </w:r>
            <w:r w:rsidR="008A7284">
              <w:rPr>
                <w:noProof/>
              </w:rPr>
              <w:t>Registration</w:t>
            </w:r>
            <w:r w:rsidR="00AE3F01">
              <w:rPr>
                <w:noProof/>
              </w:rPr>
              <w:t xml:space="preserve"> service API</w:t>
            </w:r>
          </w:p>
          <w:p w14:paraId="4860F433" w14:textId="2A66B7F9" w:rsidR="008A7284" w:rsidRDefault="00347B78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EE</w:t>
            </w:r>
            <w:r w:rsidR="008A7284">
              <w:rPr>
                <w:noProof/>
              </w:rPr>
              <w:t xml:space="preserve">S profile update to </w:t>
            </w:r>
            <w:r>
              <w:rPr>
                <w:noProof/>
              </w:rPr>
              <w:t>include EDN information</w:t>
            </w:r>
          </w:p>
          <w:p w14:paraId="41AC82FB" w14:textId="047B8712" w:rsidR="00347B78" w:rsidRDefault="00347B78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EDN Information data type definition</w:t>
            </w:r>
          </w:p>
          <w:p w14:paraId="31C656EC" w14:textId="389ABB04" w:rsidR="00F32AF6" w:rsidRDefault="00173C52" w:rsidP="008A7284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Open API file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6DED8" w:rsidR="001E41F3" w:rsidRDefault="008A7284" w:rsidP="008A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sync and bundle feature are not aligned to stage-2.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C5273" w:rsidR="001E41F3" w:rsidRDefault="00FE41E8" w:rsidP="000E2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9.1.5.1, 9.1.5.2.3, 9.1.5.2.10 (new),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D640B" w:rsidR="001E41F3" w:rsidRDefault="009126C7" w:rsidP="00347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868F4">
              <w:rPr>
                <w:noProof/>
              </w:rPr>
              <w:t xml:space="preserve">backward compatible </w:t>
            </w:r>
            <w:r w:rsidR="00CD58AA">
              <w:rPr>
                <w:noProof/>
              </w:rPr>
              <w:t xml:space="preserve">change to </w:t>
            </w:r>
            <w:r w:rsidR="00347B78">
              <w:rPr>
                <w:noProof/>
              </w:rPr>
              <w:t>Eecs</w:t>
            </w:r>
            <w:r w:rsidR="008A7284">
              <w:rPr>
                <w:noProof/>
              </w:rPr>
              <w:t>_E</w:t>
            </w:r>
            <w:r w:rsidR="00347B78">
              <w:rPr>
                <w:noProof/>
              </w:rPr>
              <w:t>E</w:t>
            </w:r>
            <w:r w:rsidR="008A7284">
              <w:rPr>
                <w:noProof/>
              </w:rPr>
              <w:t>SRegistration</w:t>
            </w:r>
            <w:r w:rsidR="00CD58AA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488162" w14:textId="77777777" w:rsidR="005D569A" w:rsidRDefault="005D569A" w:rsidP="005D569A">
      <w:pPr>
        <w:pStyle w:val="Heading4"/>
        <w:rPr>
          <w:lang w:eastAsia="zh-CN"/>
        </w:rPr>
      </w:pPr>
      <w:bookmarkStart w:id="2" w:name="_Toc85734536"/>
      <w:bookmarkStart w:id="3" w:name="_Toc89431835"/>
      <w:bookmarkStart w:id="4" w:name="_Toc97042749"/>
      <w:bookmarkStart w:id="5" w:name="_Toc97045893"/>
      <w:bookmarkStart w:id="6" w:name="_Toc97155638"/>
      <w:bookmarkStart w:id="7" w:name="_Toc101521730"/>
      <w:bookmarkStart w:id="8" w:name="_Toc138762037"/>
      <w:bookmarkStart w:id="9" w:name="_Toc145708300"/>
      <w:r>
        <w:rPr>
          <w:lang w:eastAsia="zh-CN"/>
        </w:rPr>
        <w:t>9.1.5.1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988E28" w14:textId="77777777" w:rsidR="005D569A" w:rsidRDefault="005D569A" w:rsidP="005D569A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6B924A41" w14:textId="77777777" w:rsidR="005D569A" w:rsidRDefault="005D569A" w:rsidP="005D569A">
      <w:r>
        <w:t xml:space="preserve">Table 9.1.5.1-1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Eecs_EESRegistration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66378284" w14:textId="77777777" w:rsidR="005D569A" w:rsidRDefault="005D569A" w:rsidP="005D569A">
      <w:pPr>
        <w:pStyle w:val="TH"/>
      </w:pPr>
      <w:r>
        <w:t xml:space="preserve">Table 9.1.5.1-1: </w:t>
      </w:r>
      <w:proofErr w:type="spellStart"/>
      <w:r>
        <w:t>Eecs_EESRegistration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D569A" w14:paraId="51A308DB" w14:textId="77777777" w:rsidTr="004E7B9A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7A96F929" w14:textId="77777777" w:rsidR="005D569A" w:rsidRDefault="005D569A" w:rsidP="004E7B9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0CE199BA" w14:textId="77777777" w:rsidR="005D569A" w:rsidRDefault="005D569A" w:rsidP="004E7B9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45D3238D" w14:textId="77777777" w:rsidR="005D569A" w:rsidRDefault="005D569A" w:rsidP="004E7B9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5007ADCA" w14:textId="77777777" w:rsidR="005D569A" w:rsidRDefault="005D569A" w:rsidP="004E7B9A">
            <w:pPr>
              <w:pStyle w:val="TAH"/>
            </w:pPr>
            <w:r>
              <w:t>Applicability</w:t>
            </w:r>
          </w:p>
        </w:tc>
      </w:tr>
      <w:tr w:rsidR="005D569A" w14:paraId="06380CE6" w14:textId="77777777" w:rsidTr="004E7B9A">
        <w:trPr>
          <w:jc w:val="center"/>
        </w:trPr>
        <w:tc>
          <w:tcPr>
            <w:tcW w:w="2868" w:type="dxa"/>
          </w:tcPr>
          <w:p w14:paraId="769797AA" w14:textId="77777777" w:rsidR="005D569A" w:rsidRDefault="005D569A" w:rsidP="004E7B9A">
            <w:pPr>
              <w:pStyle w:val="TAL"/>
            </w:pPr>
            <w:proofErr w:type="spellStart"/>
            <w:r>
              <w:t>EESRegistration</w:t>
            </w:r>
            <w:proofErr w:type="spellEnd"/>
          </w:p>
        </w:tc>
        <w:tc>
          <w:tcPr>
            <w:tcW w:w="1297" w:type="dxa"/>
          </w:tcPr>
          <w:p w14:paraId="30A25A5B" w14:textId="77777777" w:rsidR="005D569A" w:rsidRDefault="005D569A" w:rsidP="004E7B9A">
            <w:pPr>
              <w:pStyle w:val="TAL"/>
            </w:pPr>
            <w:r>
              <w:t>9.1.5.2.2</w:t>
            </w:r>
          </w:p>
        </w:tc>
        <w:tc>
          <w:tcPr>
            <w:tcW w:w="2887" w:type="dxa"/>
          </w:tcPr>
          <w:p w14:paraId="5F7129CD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EES registration information on ECS.</w:t>
            </w:r>
          </w:p>
        </w:tc>
        <w:tc>
          <w:tcPr>
            <w:tcW w:w="2725" w:type="dxa"/>
          </w:tcPr>
          <w:p w14:paraId="135D8806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4881180" w14:textId="77777777" w:rsidTr="004E7B9A">
        <w:trPr>
          <w:jc w:val="center"/>
        </w:trPr>
        <w:tc>
          <w:tcPr>
            <w:tcW w:w="2868" w:type="dxa"/>
          </w:tcPr>
          <w:p w14:paraId="2F53884E" w14:textId="77777777" w:rsidR="005D569A" w:rsidRDefault="005D569A" w:rsidP="004E7B9A">
            <w:pPr>
              <w:pStyle w:val="TAL"/>
            </w:pPr>
            <w:proofErr w:type="spellStart"/>
            <w:r>
              <w:t>EESProfile</w:t>
            </w:r>
            <w:proofErr w:type="spellEnd"/>
          </w:p>
        </w:tc>
        <w:tc>
          <w:tcPr>
            <w:tcW w:w="1297" w:type="dxa"/>
          </w:tcPr>
          <w:p w14:paraId="32A0ED61" w14:textId="77777777" w:rsidR="005D569A" w:rsidRDefault="005D569A" w:rsidP="004E7B9A">
            <w:pPr>
              <w:pStyle w:val="TAL"/>
            </w:pPr>
            <w:r>
              <w:t>9.1.5.2.3</w:t>
            </w:r>
          </w:p>
        </w:tc>
        <w:tc>
          <w:tcPr>
            <w:tcW w:w="2887" w:type="dxa"/>
          </w:tcPr>
          <w:p w14:paraId="62BF824B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profile information related to the EES in the </w:t>
            </w:r>
            <w:proofErr w:type="spellStart"/>
            <w:r>
              <w:rPr>
                <w:rFonts w:cs="Arial"/>
                <w:szCs w:val="18"/>
              </w:rPr>
              <w:t>EESRegistration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725" w:type="dxa"/>
          </w:tcPr>
          <w:p w14:paraId="67F67234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2250E7DE" w14:textId="77777777" w:rsidTr="004E7B9A">
        <w:trPr>
          <w:jc w:val="center"/>
        </w:trPr>
        <w:tc>
          <w:tcPr>
            <w:tcW w:w="2868" w:type="dxa"/>
          </w:tcPr>
          <w:p w14:paraId="231448D3" w14:textId="77777777" w:rsidR="005D569A" w:rsidRDefault="005D569A" w:rsidP="004E7B9A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1297" w:type="dxa"/>
          </w:tcPr>
          <w:p w14:paraId="5C3A7ABA" w14:textId="77777777" w:rsidR="005D569A" w:rsidRDefault="005D569A" w:rsidP="004E7B9A">
            <w:pPr>
              <w:pStyle w:val="TAL"/>
            </w:pPr>
            <w:r>
              <w:t>9.1.5.3.3</w:t>
            </w:r>
          </w:p>
        </w:tc>
        <w:tc>
          <w:tcPr>
            <w:tcW w:w="2887" w:type="dxa"/>
          </w:tcPr>
          <w:p w14:paraId="4A8314A0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ACR scenarios supported by EES.</w:t>
            </w:r>
          </w:p>
        </w:tc>
        <w:tc>
          <w:tcPr>
            <w:tcW w:w="2725" w:type="dxa"/>
          </w:tcPr>
          <w:p w14:paraId="21BB1CE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D3D998F" w14:textId="77777777" w:rsidTr="004E7B9A">
        <w:trPr>
          <w:jc w:val="center"/>
        </w:trPr>
        <w:tc>
          <w:tcPr>
            <w:tcW w:w="2868" w:type="dxa"/>
          </w:tcPr>
          <w:p w14:paraId="14DC0598" w14:textId="77777777" w:rsidR="005D569A" w:rsidRDefault="005D569A" w:rsidP="004E7B9A">
            <w:pPr>
              <w:pStyle w:val="TAL"/>
            </w:pPr>
            <w:proofErr w:type="spellStart"/>
            <w:r>
              <w:t>EESRegistrationPatch</w:t>
            </w:r>
            <w:proofErr w:type="spellEnd"/>
          </w:p>
        </w:tc>
        <w:tc>
          <w:tcPr>
            <w:tcW w:w="1297" w:type="dxa"/>
          </w:tcPr>
          <w:p w14:paraId="57CF58CE" w14:textId="77777777" w:rsidR="005D569A" w:rsidRDefault="005D569A" w:rsidP="004E7B9A">
            <w:pPr>
              <w:pStyle w:val="TAL"/>
            </w:pPr>
            <w:r>
              <w:t>9.1.5.2.4</w:t>
            </w:r>
          </w:p>
        </w:tc>
        <w:tc>
          <w:tcPr>
            <w:tcW w:w="2887" w:type="dxa"/>
          </w:tcPr>
          <w:p w14:paraId="488EC6B4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partially update the EES Registration information.</w:t>
            </w:r>
          </w:p>
        </w:tc>
        <w:tc>
          <w:tcPr>
            <w:tcW w:w="2725" w:type="dxa"/>
          </w:tcPr>
          <w:p w14:paraId="2869C880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C434679" w14:textId="77777777" w:rsidTr="004E7B9A">
        <w:trPr>
          <w:jc w:val="center"/>
        </w:trPr>
        <w:tc>
          <w:tcPr>
            <w:tcW w:w="2868" w:type="dxa"/>
          </w:tcPr>
          <w:p w14:paraId="3F38F298" w14:textId="77777777" w:rsidR="005D569A" w:rsidRDefault="005D569A" w:rsidP="004E7B9A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1297" w:type="dxa"/>
          </w:tcPr>
          <w:p w14:paraId="06BF7D93" w14:textId="77777777" w:rsidR="005D569A" w:rsidRDefault="005D569A" w:rsidP="004E7B9A">
            <w:pPr>
              <w:pStyle w:val="TAL"/>
            </w:pPr>
            <w:r>
              <w:rPr>
                <w:lang w:eastAsia="zh-CN"/>
              </w:rPr>
              <w:t>9.1.5.2.5</w:t>
            </w:r>
          </w:p>
        </w:tc>
        <w:tc>
          <w:tcPr>
            <w:tcW w:w="2887" w:type="dxa"/>
          </w:tcPr>
          <w:p w14:paraId="7B412765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topological and geographic areas served by EES.</w:t>
            </w:r>
          </w:p>
        </w:tc>
        <w:tc>
          <w:tcPr>
            <w:tcW w:w="2725" w:type="dxa"/>
          </w:tcPr>
          <w:p w14:paraId="0D915A56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A219028" w14:textId="77777777" w:rsidTr="004E7B9A">
        <w:trPr>
          <w:jc w:val="center"/>
        </w:trPr>
        <w:tc>
          <w:tcPr>
            <w:tcW w:w="2868" w:type="dxa"/>
          </w:tcPr>
          <w:p w14:paraId="5BF35065" w14:textId="77777777" w:rsidR="005D569A" w:rsidRDefault="005D569A" w:rsidP="004E7B9A">
            <w:pPr>
              <w:pStyle w:val="TAL"/>
            </w:pPr>
            <w:proofErr w:type="spellStart"/>
            <w:r>
              <w:t>TopologicalServiceArea</w:t>
            </w:r>
            <w:proofErr w:type="spellEnd"/>
          </w:p>
        </w:tc>
        <w:tc>
          <w:tcPr>
            <w:tcW w:w="1297" w:type="dxa"/>
          </w:tcPr>
          <w:p w14:paraId="206014A0" w14:textId="77777777" w:rsidR="005D569A" w:rsidRDefault="005D569A" w:rsidP="004E7B9A">
            <w:pPr>
              <w:pStyle w:val="TAL"/>
            </w:pPr>
            <w:r>
              <w:rPr>
                <w:lang w:eastAsia="zh-CN"/>
              </w:rPr>
              <w:t>9.1.5.2.6</w:t>
            </w:r>
          </w:p>
        </w:tc>
        <w:tc>
          <w:tcPr>
            <w:tcW w:w="2887" w:type="dxa"/>
          </w:tcPr>
          <w:p w14:paraId="2104011D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topological areas served by EES.</w:t>
            </w:r>
          </w:p>
        </w:tc>
        <w:tc>
          <w:tcPr>
            <w:tcW w:w="2725" w:type="dxa"/>
          </w:tcPr>
          <w:p w14:paraId="31AB77D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6F8137FD" w14:textId="77777777" w:rsidTr="004E7B9A">
        <w:trPr>
          <w:jc w:val="center"/>
        </w:trPr>
        <w:tc>
          <w:tcPr>
            <w:tcW w:w="2868" w:type="dxa"/>
          </w:tcPr>
          <w:p w14:paraId="14A41D95" w14:textId="77777777" w:rsidR="005D569A" w:rsidRDefault="005D569A" w:rsidP="004E7B9A">
            <w:pPr>
              <w:pStyle w:val="TAL"/>
            </w:pPr>
            <w:proofErr w:type="spellStart"/>
            <w:r>
              <w:t>GeographicalServiceArea</w:t>
            </w:r>
            <w:proofErr w:type="spellEnd"/>
          </w:p>
        </w:tc>
        <w:tc>
          <w:tcPr>
            <w:tcW w:w="1297" w:type="dxa"/>
          </w:tcPr>
          <w:p w14:paraId="770FA8CE" w14:textId="77777777" w:rsidR="005D569A" w:rsidRDefault="005D569A" w:rsidP="004E7B9A">
            <w:pPr>
              <w:pStyle w:val="TAL"/>
            </w:pPr>
            <w:r>
              <w:rPr>
                <w:lang w:eastAsia="zh-CN"/>
              </w:rPr>
              <w:t>9.1.5.2.7</w:t>
            </w:r>
          </w:p>
        </w:tc>
        <w:tc>
          <w:tcPr>
            <w:tcW w:w="2887" w:type="dxa"/>
          </w:tcPr>
          <w:p w14:paraId="2ECBD236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geographic areas served by EES.</w:t>
            </w:r>
          </w:p>
        </w:tc>
        <w:tc>
          <w:tcPr>
            <w:tcW w:w="2725" w:type="dxa"/>
          </w:tcPr>
          <w:p w14:paraId="5C4C2055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37517EF6" w14:textId="77777777" w:rsidTr="004E7B9A">
        <w:trPr>
          <w:jc w:val="center"/>
        </w:trPr>
        <w:tc>
          <w:tcPr>
            <w:tcW w:w="2868" w:type="dxa"/>
          </w:tcPr>
          <w:p w14:paraId="4B4DE051" w14:textId="77777777" w:rsidR="005D569A" w:rsidRDefault="005D569A" w:rsidP="004E7B9A">
            <w:pPr>
              <w:pStyle w:val="TAL"/>
            </w:pPr>
            <w:proofErr w:type="spellStart"/>
            <w:r>
              <w:t>EASInstantiationInfo</w:t>
            </w:r>
            <w:proofErr w:type="spellEnd"/>
          </w:p>
        </w:tc>
        <w:tc>
          <w:tcPr>
            <w:tcW w:w="1297" w:type="dxa"/>
          </w:tcPr>
          <w:p w14:paraId="05A36390" w14:textId="77777777" w:rsidR="005D569A" w:rsidRDefault="005D569A" w:rsidP="004E7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9.1.5.2.8</w:t>
            </w:r>
          </w:p>
        </w:tc>
        <w:tc>
          <w:tcPr>
            <w:tcW w:w="2887" w:type="dxa"/>
          </w:tcPr>
          <w:p w14:paraId="682F4082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EAS instantiation information.</w:t>
            </w:r>
          </w:p>
        </w:tc>
        <w:tc>
          <w:tcPr>
            <w:tcW w:w="2725" w:type="dxa"/>
          </w:tcPr>
          <w:p w14:paraId="77CABA14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779C1326" w14:textId="77777777" w:rsidTr="004E7B9A">
        <w:trPr>
          <w:jc w:val="center"/>
        </w:trPr>
        <w:tc>
          <w:tcPr>
            <w:tcW w:w="2868" w:type="dxa"/>
          </w:tcPr>
          <w:p w14:paraId="4C807A35" w14:textId="77777777" w:rsidR="005D569A" w:rsidRDefault="005D569A" w:rsidP="004E7B9A">
            <w:pPr>
              <w:pStyle w:val="TAL"/>
            </w:pPr>
            <w:proofErr w:type="spellStart"/>
            <w:r>
              <w:t>InstantiationCriteria</w:t>
            </w:r>
            <w:proofErr w:type="spellEnd"/>
          </w:p>
        </w:tc>
        <w:tc>
          <w:tcPr>
            <w:tcW w:w="1297" w:type="dxa"/>
          </w:tcPr>
          <w:p w14:paraId="77DD3118" w14:textId="77777777" w:rsidR="005D569A" w:rsidRDefault="005D569A" w:rsidP="004E7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9.1.5.2.9</w:t>
            </w:r>
          </w:p>
        </w:tc>
        <w:tc>
          <w:tcPr>
            <w:tcW w:w="2887" w:type="dxa"/>
          </w:tcPr>
          <w:p w14:paraId="7BB170DB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instantiation </w:t>
            </w:r>
            <w:proofErr w:type="spellStart"/>
            <w:r>
              <w:rPr>
                <w:rFonts w:cs="Arial"/>
                <w:szCs w:val="18"/>
              </w:rPr>
              <w:t>cirteria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725" w:type="dxa"/>
          </w:tcPr>
          <w:p w14:paraId="61438D9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125CFF9A" w14:textId="77777777" w:rsidTr="004E7B9A">
        <w:trPr>
          <w:jc w:val="center"/>
        </w:trPr>
        <w:tc>
          <w:tcPr>
            <w:tcW w:w="2868" w:type="dxa"/>
          </w:tcPr>
          <w:p w14:paraId="3997A093" w14:textId="77777777" w:rsidR="005D569A" w:rsidRDefault="005D569A" w:rsidP="004E7B9A">
            <w:pPr>
              <w:pStyle w:val="TAL"/>
            </w:pPr>
            <w:proofErr w:type="spellStart"/>
            <w:r>
              <w:t>InstantiationStatus</w:t>
            </w:r>
            <w:proofErr w:type="spellEnd"/>
          </w:p>
        </w:tc>
        <w:tc>
          <w:tcPr>
            <w:tcW w:w="1297" w:type="dxa"/>
          </w:tcPr>
          <w:p w14:paraId="08F80657" w14:textId="77777777" w:rsidR="005D569A" w:rsidRDefault="005D569A" w:rsidP="004E7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9.1.5.3.4</w:t>
            </w:r>
          </w:p>
        </w:tc>
        <w:tc>
          <w:tcPr>
            <w:tcW w:w="2887" w:type="dxa"/>
          </w:tcPr>
          <w:p w14:paraId="2E17F067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instantiation status.</w:t>
            </w:r>
          </w:p>
        </w:tc>
        <w:tc>
          <w:tcPr>
            <w:tcW w:w="2725" w:type="dxa"/>
          </w:tcPr>
          <w:p w14:paraId="676E6D1E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A67385" w14:paraId="2A239F7B" w14:textId="77777777" w:rsidTr="004E7B9A">
        <w:trPr>
          <w:jc w:val="center"/>
          <w:ins w:id="10" w:author="Samsung" w:date="2023-09-29T08:39:00Z"/>
        </w:trPr>
        <w:tc>
          <w:tcPr>
            <w:tcW w:w="2868" w:type="dxa"/>
          </w:tcPr>
          <w:p w14:paraId="7CB8C972" w14:textId="15AE5A2C" w:rsidR="00A67385" w:rsidRDefault="00A67385" w:rsidP="00A67385">
            <w:pPr>
              <w:pStyle w:val="TAL"/>
              <w:rPr>
                <w:ins w:id="11" w:author="Samsung" w:date="2023-09-29T08:39:00Z"/>
              </w:rPr>
            </w:pPr>
            <w:proofErr w:type="spellStart"/>
            <w:ins w:id="12" w:author="Samsung" w:date="2023-09-29T08:39:00Z">
              <w:r>
                <w:t>EDNInfo</w:t>
              </w:r>
              <w:proofErr w:type="spellEnd"/>
            </w:ins>
          </w:p>
        </w:tc>
        <w:tc>
          <w:tcPr>
            <w:tcW w:w="1297" w:type="dxa"/>
          </w:tcPr>
          <w:p w14:paraId="58152841" w14:textId="33652A04" w:rsidR="00A67385" w:rsidRDefault="00A67385" w:rsidP="00A67385">
            <w:pPr>
              <w:pStyle w:val="TAL"/>
              <w:rPr>
                <w:ins w:id="13" w:author="Samsung" w:date="2023-09-29T08:39:00Z"/>
                <w:lang w:eastAsia="zh-CN"/>
              </w:rPr>
            </w:pPr>
            <w:ins w:id="14" w:author="Samsung" w:date="2023-09-29T08:39:00Z">
              <w:r>
                <w:rPr>
                  <w:lang w:eastAsia="zh-CN"/>
                </w:rPr>
                <w:t>9.1.5.2.10</w:t>
              </w:r>
            </w:ins>
          </w:p>
        </w:tc>
        <w:tc>
          <w:tcPr>
            <w:tcW w:w="2887" w:type="dxa"/>
          </w:tcPr>
          <w:p w14:paraId="3EB6199C" w14:textId="6810E9EF" w:rsidR="00A67385" w:rsidRDefault="00A67385" w:rsidP="00A67385">
            <w:pPr>
              <w:pStyle w:val="TAL"/>
              <w:rPr>
                <w:ins w:id="15" w:author="Samsung" w:date="2023-09-29T08:39:00Z"/>
                <w:rFonts w:cs="Arial"/>
                <w:szCs w:val="18"/>
              </w:rPr>
            </w:pPr>
            <w:ins w:id="16" w:author="Samsung" w:date="2023-09-29T08:39:00Z">
              <w:r>
                <w:rPr>
                  <w:rFonts w:cs="Arial"/>
                  <w:szCs w:val="18"/>
                </w:rPr>
                <w:t>Represents the EDN information where EES resides.</w:t>
              </w:r>
            </w:ins>
          </w:p>
        </w:tc>
        <w:tc>
          <w:tcPr>
            <w:tcW w:w="2725" w:type="dxa"/>
          </w:tcPr>
          <w:p w14:paraId="6B0140E6" w14:textId="3A998D0F" w:rsidR="00A67385" w:rsidRDefault="00A67385" w:rsidP="00A67385">
            <w:pPr>
              <w:pStyle w:val="TAL"/>
              <w:rPr>
                <w:ins w:id="17" w:author="Samsung" w:date="2023-09-29T08:39:00Z"/>
                <w:rFonts w:cs="Arial"/>
                <w:szCs w:val="18"/>
              </w:rPr>
            </w:pPr>
            <w:ins w:id="18" w:author="Samsung" w:date="2023-09-29T08:39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14C67969" w14:textId="77777777" w:rsidR="005D569A" w:rsidRDefault="005D569A" w:rsidP="005D569A"/>
    <w:p w14:paraId="1D2C690B" w14:textId="77777777" w:rsidR="005D569A" w:rsidRDefault="005D569A" w:rsidP="005D569A">
      <w:r>
        <w:t xml:space="preserve">Table 9.1.5.1-2 specifies data types re-used by the </w:t>
      </w:r>
      <w:proofErr w:type="spellStart"/>
      <w:r>
        <w:t>Eecs_EESRegistration</w:t>
      </w:r>
      <w:proofErr w:type="spellEnd"/>
      <w:r>
        <w:t xml:space="preserve"> API service. </w:t>
      </w:r>
    </w:p>
    <w:p w14:paraId="4BC691CE" w14:textId="77777777" w:rsidR="005D569A" w:rsidRDefault="005D569A" w:rsidP="005D569A">
      <w:pPr>
        <w:pStyle w:val="TH"/>
      </w:pPr>
      <w:r>
        <w:lastRenderedPageBreak/>
        <w:t>Table 9.1.5.1-2: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1848"/>
        <w:gridCol w:w="2798"/>
        <w:gridCol w:w="2564"/>
      </w:tblGrid>
      <w:tr w:rsidR="005D569A" w14:paraId="6F4D54E2" w14:textId="77777777" w:rsidTr="004E7B9A">
        <w:trPr>
          <w:jc w:val="center"/>
        </w:trPr>
        <w:tc>
          <w:tcPr>
            <w:tcW w:w="2567" w:type="dxa"/>
            <w:shd w:val="clear" w:color="auto" w:fill="C0C0C0"/>
            <w:hideMark/>
          </w:tcPr>
          <w:p w14:paraId="1BD45844" w14:textId="77777777" w:rsidR="005D569A" w:rsidRDefault="005D569A" w:rsidP="004E7B9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C4AE6AB" w14:textId="77777777" w:rsidR="005D569A" w:rsidRDefault="005D569A" w:rsidP="004E7B9A">
            <w:pPr>
              <w:pStyle w:val="TAH"/>
            </w:pPr>
            <w:r>
              <w:t>Reference</w:t>
            </w:r>
          </w:p>
        </w:tc>
        <w:tc>
          <w:tcPr>
            <w:tcW w:w="2798" w:type="dxa"/>
            <w:shd w:val="clear" w:color="auto" w:fill="C0C0C0"/>
            <w:hideMark/>
          </w:tcPr>
          <w:p w14:paraId="20801048" w14:textId="77777777" w:rsidR="005D569A" w:rsidRDefault="005D569A" w:rsidP="004E7B9A">
            <w:pPr>
              <w:pStyle w:val="TAH"/>
            </w:pPr>
            <w:r>
              <w:t>Comments</w:t>
            </w:r>
          </w:p>
        </w:tc>
        <w:tc>
          <w:tcPr>
            <w:tcW w:w="2564" w:type="dxa"/>
            <w:shd w:val="clear" w:color="auto" w:fill="C0C0C0"/>
          </w:tcPr>
          <w:p w14:paraId="6BFD4BAE" w14:textId="77777777" w:rsidR="005D569A" w:rsidRDefault="005D569A" w:rsidP="004E7B9A">
            <w:pPr>
              <w:pStyle w:val="TAH"/>
            </w:pPr>
            <w:r>
              <w:t>Applicability</w:t>
            </w:r>
          </w:p>
        </w:tc>
      </w:tr>
      <w:tr w:rsidR="005D569A" w14:paraId="76FE0940" w14:textId="77777777" w:rsidTr="004E7B9A">
        <w:trPr>
          <w:jc w:val="center"/>
        </w:trPr>
        <w:tc>
          <w:tcPr>
            <w:tcW w:w="2567" w:type="dxa"/>
          </w:tcPr>
          <w:p w14:paraId="04BE59EA" w14:textId="77777777" w:rsidR="005D569A" w:rsidRPr="00DC49BF" w:rsidRDefault="005D569A" w:rsidP="004E7B9A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848" w:type="dxa"/>
          </w:tcPr>
          <w:p w14:paraId="158C2A92" w14:textId="77777777" w:rsidR="005D569A" w:rsidRDefault="005D569A" w:rsidP="004E7B9A">
            <w:pPr>
              <w:pStyle w:val="TAL"/>
            </w:pPr>
            <w:r>
              <w:t>3GPP TS 29.571 [8]</w:t>
            </w:r>
          </w:p>
        </w:tc>
        <w:tc>
          <w:tcPr>
            <w:tcW w:w="2798" w:type="dxa"/>
          </w:tcPr>
          <w:p w14:paraId="3D49DE3C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9.1.7-1.</w:t>
            </w:r>
          </w:p>
        </w:tc>
        <w:tc>
          <w:tcPr>
            <w:tcW w:w="2564" w:type="dxa"/>
          </w:tcPr>
          <w:p w14:paraId="55DF6A4E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46D22542" w14:textId="77777777" w:rsidTr="004E7B9A">
        <w:trPr>
          <w:jc w:val="center"/>
        </w:trPr>
        <w:tc>
          <w:tcPr>
            <w:tcW w:w="2567" w:type="dxa"/>
          </w:tcPr>
          <w:p w14:paraId="0AB5D111" w14:textId="77777777" w:rsidR="005D569A" w:rsidRPr="00DC49BF" w:rsidRDefault="005D569A" w:rsidP="004E7B9A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1848" w:type="dxa"/>
          </w:tcPr>
          <w:p w14:paraId="7C22338B" w14:textId="77777777" w:rsidR="005D569A" w:rsidRDefault="005D569A" w:rsidP="004E7B9A">
            <w:pPr>
              <w:pStyle w:val="TAL"/>
            </w:pPr>
            <w:r>
              <w:t>3GPP TS 29.122 [6]</w:t>
            </w:r>
          </w:p>
        </w:tc>
        <w:tc>
          <w:tcPr>
            <w:tcW w:w="2798" w:type="dxa"/>
          </w:tcPr>
          <w:p w14:paraId="47204871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time.</w:t>
            </w:r>
          </w:p>
        </w:tc>
        <w:tc>
          <w:tcPr>
            <w:tcW w:w="2564" w:type="dxa"/>
          </w:tcPr>
          <w:p w14:paraId="3C87F516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4BD0D729" w14:textId="77777777" w:rsidTr="004E7B9A">
        <w:trPr>
          <w:jc w:val="center"/>
        </w:trPr>
        <w:tc>
          <w:tcPr>
            <w:tcW w:w="2567" w:type="dxa"/>
          </w:tcPr>
          <w:p w14:paraId="06EC2DC5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1848" w:type="dxa"/>
          </w:tcPr>
          <w:p w14:paraId="2DA49B69" w14:textId="77777777" w:rsidR="005D569A" w:rsidDel="0043434E" w:rsidRDefault="005D569A" w:rsidP="004E7B9A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98" w:type="dxa"/>
          </w:tcPr>
          <w:p w14:paraId="1EEAD181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EUTRA cell identifier.</w:t>
            </w:r>
          </w:p>
        </w:tc>
        <w:tc>
          <w:tcPr>
            <w:tcW w:w="2564" w:type="dxa"/>
          </w:tcPr>
          <w:p w14:paraId="31740AD8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7DF31A11" w14:textId="77777777" w:rsidTr="004E7B9A">
        <w:trPr>
          <w:jc w:val="center"/>
        </w:trPr>
        <w:tc>
          <w:tcPr>
            <w:tcW w:w="2567" w:type="dxa"/>
          </w:tcPr>
          <w:p w14:paraId="25DB1FCE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Ncgi</w:t>
            </w:r>
            <w:proofErr w:type="spellEnd"/>
          </w:p>
        </w:tc>
        <w:tc>
          <w:tcPr>
            <w:tcW w:w="1848" w:type="dxa"/>
          </w:tcPr>
          <w:p w14:paraId="625FE87E" w14:textId="77777777" w:rsidR="005D569A" w:rsidDel="0043434E" w:rsidRDefault="005D569A" w:rsidP="004E7B9A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98" w:type="dxa"/>
          </w:tcPr>
          <w:p w14:paraId="14670EA1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NR cell identifier.</w:t>
            </w:r>
          </w:p>
        </w:tc>
        <w:tc>
          <w:tcPr>
            <w:tcW w:w="2564" w:type="dxa"/>
          </w:tcPr>
          <w:p w14:paraId="50A8FCB2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4F93F213" w14:textId="77777777" w:rsidTr="004E7B9A">
        <w:trPr>
          <w:jc w:val="center"/>
        </w:trPr>
        <w:tc>
          <w:tcPr>
            <w:tcW w:w="2567" w:type="dxa"/>
          </w:tcPr>
          <w:p w14:paraId="723C0378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Tai</w:t>
            </w:r>
          </w:p>
        </w:tc>
        <w:tc>
          <w:tcPr>
            <w:tcW w:w="1848" w:type="dxa"/>
          </w:tcPr>
          <w:p w14:paraId="035E1832" w14:textId="77777777" w:rsidR="005D569A" w:rsidDel="0043434E" w:rsidRDefault="005D569A" w:rsidP="004E7B9A">
            <w:pPr>
              <w:pStyle w:val="TAL"/>
            </w:pPr>
            <w:r w:rsidRPr="00A77D77">
              <w:t>3GPP TS 29.571 [</w:t>
            </w:r>
            <w:r>
              <w:t>8</w:t>
            </w:r>
            <w:r w:rsidRPr="00A77D77">
              <w:t>]</w:t>
            </w:r>
          </w:p>
        </w:tc>
        <w:tc>
          <w:tcPr>
            <w:tcW w:w="2798" w:type="dxa"/>
          </w:tcPr>
          <w:p w14:paraId="4BD2E48B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 w:rsidRPr="00A77D77">
              <w:rPr>
                <w:rFonts w:cs="Arial"/>
                <w:szCs w:val="18"/>
              </w:rPr>
              <w:t>tracking area identity.</w:t>
            </w:r>
          </w:p>
        </w:tc>
        <w:tc>
          <w:tcPr>
            <w:tcW w:w="2564" w:type="dxa"/>
          </w:tcPr>
          <w:p w14:paraId="7496930B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54CDDC75" w14:textId="77777777" w:rsidTr="004E7B9A">
        <w:trPr>
          <w:jc w:val="center"/>
        </w:trPr>
        <w:tc>
          <w:tcPr>
            <w:tcW w:w="2567" w:type="dxa"/>
          </w:tcPr>
          <w:p w14:paraId="79BA9E16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 w:rsidRPr="00A77D77"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074FB45F" w14:textId="77777777" w:rsidR="005D569A" w:rsidDel="0043434E" w:rsidRDefault="005D569A" w:rsidP="004E7B9A">
            <w:pPr>
              <w:pStyle w:val="TAL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2798" w:type="dxa"/>
          </w:tcPr>
          <w:p w14:paraId="17C75617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 w:rsidRPr="00A77D77">
              <w:rPr>
                <w:rFonts w:cs="Arial"/>
                <w:szCs w:val="18"/>
              </w:rPr>
              <w:t>Identifies the geographical information of the user(s).</w:t>
            </w:r>
          </w:p>
        </w:tc>
        <w:tc>
          <w:tcPr>
            <w:tcW w:w="2564" w:type="dxa"/>
          </w:tcPr>
          <w:p w14:paraId="553E5EF6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77B277E5" w14:textId="77777777" w:rsidTr="004E7B9A">
        <w:trPr>
          <w:jc w:val="center"/>
        </w:trPr>
        <w:tc>
          <w:tcPr>
            <w:tcW w:w="2567" w:type="dxa"/>
          </w:tcPr>
          <w:p w14:paraId="788F4D37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848" w:type="dxa"/>
          </w:tcPr>
          <w:p w14:paraId="2C923995" w14:textId="77777777" w:rsidR="005D569A" w:rsidDel="0043434E" w:rsidRDefault="005D569A" w:rsidP="004E7B9A">
            <w:pPr>
              <w:pStyle w:val="TAL"/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11]</w:t>
            </w:r>
          </w:p>
        </w:tc>
        <w:tc>
          <w:tcPr>
            <w:tcW w:w="2798" w:type="dxa"/>
          </w:tcPr>
          <w:p w14:paraId="00B7D3B0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 w:rsidRPr="00A77D77">
              <w:rPr>
                <w:rFonts w:cs="Arial"/>
                <w:szCs w:val="18"/>
              </w:rPr>
              <w:t>Identifies the civic address information of the user(s).</w:t>
            </w:r>
          </w:p>
        </w:tc>
        <w:tc>
          <w:tcPr>
            <w:tcW w:w="2564" w:type="dxa"/>
          </w:tcPr>
          <w:p w14:paraId="2740B026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46A9D2AE" w14:textId="77777777" w:rsidTr="004E7B9A">
        <w:trPr>
          <w:jc w:val="center"/>
        </w:trPr>
        <w:tc>
          <w:tcPr>
            <w:tcW w:w="2567" w:type="dxa"/>
          </w:tcPr>
          <w:p w14:paraId="14AE8C96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848" w:type="dxa"/>
          </w:tcPr>
          <w:p w14:paraId="07540015" w14:textId="77777777" w:rsidR="005D569A" w:rsidDel="0043434E" w:rsidRDefault="005D569A" w:rsidP="004E7B9A">
            <w:pPr>
              <w:pStyle w:val="TAL"/>
            </w:pPr>
            <w:r>
              <w:t>3GPP TS 29. 571 [8]</w:t>
            </w:r>
          </w:p>
        </w:tc>
        <w:tc>
          <w:tcPr>
            <w:tcW w:w="2798" w:type="dxa"/>
          </w:tcPr>
          <w:p w14:paraId="3C93D1D6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 xml:space="preserve">). </w:t>
            </w:r>
            <w:r>
              <w:rPr>
                <w:rFonts w:cs="Arial"/>
                <w:szCs w:val="18"/>
              </w:rPr>
              <w:t>Used to indicate the serving network as part of topological service areas.</w:t>
            </w:r>
          </w:p>
        </w:tc>
        <w:tc>
          <w:tcPr>
            <w:tcW w:w="2564" w:type="dxa"/>
          </w:tcPr>
          <w:p w14:paraId="0DE5DF07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:rsidDel="0043434E" w14:paraId="3E2C9FDD" w14:textId="77777777" w:rsidTr="004E7B9A">
        <w:trPr>
          <w:jc w:val="center"/>
        </w:trPr>
        <w:tc>
          <w:tcPr>
            <w:tcW w:w="2567" w:type="dxa"/>
          </w:tcPr>
          <w:p w14:paraId="7C042D75" w14:textId="77777777" w:rsidR="005D569A" w:rsidDel="0043434E" w:rsidRDefault="005D569A" w:rsidP="004E7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848" w:type="dxa"/>
          </w:tcPr>
          <w:p w14:paraId="4750CFF3" w14:textId="77777777" w:rsidR="005D569A" w:rsidDel="0043434E" w:rsidRDefault="005D569A" w:rsidP="004E7B9A">
            <w:pPr>
              <w:pStyle w:val="TAL"/>
            </w:pPr>
            <w:r>
              <w:t>3GPP TS 29.571 [8]</w:t>
            </w:r>
          </w:p>
        </w:tc>
        <w:tc>
          <w:tcPr>
            <w:tcW w:w="2798" w:type="dxa"/>
          </w:tcPr>
          <w:p w14:paraId="02466D3B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list of DNAI(s) information associated with EES.</w:t>
            </w:r>
          </w:p>
        </w:tc>
        <w:tc>
          <w:tcPr>
            <w:tcW w:w="2564" w:type="dxa"/>
          </w:tcPr>
          <w:p w14:paraId="62D91CA4" w14:textId="77777777" w:rsidR="005D569A" w:rsidDel="0043434E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DE73A3" w:rsidDel="0043434E" w14:paraId="069ADFE2" w14:textId="77777777" w:rsidTr="004E7B9A">
        <w:trPr>
          <w:jc w:val="center"/>
          <w:ins w:id="19" w:author="Samsung" w:date="2023-09-29T08:40:00Z"/>
        </w:trPr>
        <w:tc>
          <w:tcPr>
            <w:tcW w:w="2567" w:type="dxa"/>
          </w:tcPr>
          <w:p w14:paraId="25D2AF80" w14:textId="2ABEB624" w:rsidR="00DE73A3" w:rsidRDefault="00DE73A3" w:rsidP="00DE73A3">
            <w:pPr>
              <w:pStyle w:val="TAL"/>
              <w:rPr>
                <w:ins w:id="20" w:author="Samsung" w:date="2023-09-29T08:40:00Z"/>
                <w:lang w:eastAsia="zh-CN"/>
              </w:rPr>
            </w:pPr>
            <w:proofErr w:type="spellStart"/>
            <w:ins w:id="21" w:author="Samsung" w:date="2023-09-29T08:40:00Z">
              <w:r w:rsidRPr="001E0D95">
                <w:t>Dnn</w:t>
              </w:r>
              <w:proofErr w:type="spellEnd"/>
            </w:ins>
          </w:p>
        </w:tc>
        <w:tc>
          <w:tcPr>
            <w:tcW w:w="1848" w:type="dxa"/>
          </w:tcPr>
          <w:p w14:paraId="1EA38503" w14:textId="715E5C51" w:rsidR="00DE73A3" w:rsidRDefault="00DE73A3" w:rsidP="00DE73A3">
            <w:pPr>
              <w:pStyle w:val="TAL"/>
              <w:rPr>
                <w:ins w:id="22" w:author="Samsung" w:date="2023-09-29T08:40:00Z"/>
              </w:rPr>
            </w:pPr>
            <w:ins w:id="23" w:author="Samsung" w:date="2023-09-29T08:40:00Z">
              <w:r w:rsidRPr="001E0D95">
                <w:t>3GPP TS 29.571 [8]</w:t>
              </w:r>
            </w:ins>
          </w:p>
        </w:tc>
        <w:tc>
          <w:tcPr>
            <w:tcW w:w="2798" w:type="dxa"/>
          </w:tcPr>
          <w:p w14:paraId="023290D2" w14:textId="4C087614" w:rsidR="00DE73A3" w:rsidRDefault="00DE73A3" w:rsidP="00DE73A3">
            <w:pPr>
              <w:pStyle w:val="TAL"/>
              <w:rPr>
                <w:ins w:id="24" w:author="Samsung" w:date="2023-09-29T08:40:00Z"/>
                <w:rFonts w:cs="Arial"/>
                <w:szCs w:val="18"/>
              </w:rPr>
            </w:pPr>
            <w:ins w:id="25" w:author="Samsung" w:date="2023-09-29T08:40:00Z">
              <w:r w:rsidRPr="001E0D95">
                <w:t>Identifies a DNN.</w:t>
              </w:r>
            </w:ins>
          </w:p>
        </w:tc>
        <w:tc>
          <w:tcPr>
            <w:tcW w:w="2564" w:type="dxa"/>
          </w:tcPr>
          <w:p w14:paraId="68EA7BC3" w14:textId="77777777" w:rsidR="00DE73A3" w:rsidDel="0043434E" w:rsidRDefault="00DE73A3" w:rsidP="00DE73A3">
            <w:pPr>
              <w:pStyle w:val="TAL"/>
              <w:rPr>
                <w:ins w:id="26" w:author="Samsung" w:date="2023-09-29T08:40:00Z"/>
                <w:rFonts w:cs="Arial"/>
                <w:szCs w:val="18"/>
              </w:rPr>
            </w:pPr>
          </w:p>
        </w:tc>
      </w:tr>
      <w:tr w:rsidR="00DE73A3" w:rsidDel="0043434E" w14:paraId="6447514C" w14:textId="77777777" w:rsidTr="004E7B9A">
        <w:trPr>
          <w:jc w:val="center"/>
        </w:trPr>
        <w:tc>
          <w:tcPr>
            <w:tcW w:w="2567" w:type="dxa"/>
          </w:tcPr>
          <w:p w14:paraId="50FDBB6C" w14:textId="77777777" w:rsidR="00DE73A3" w:rsidDel="0043434E" w:rsidRDefault="00DE73A3" w:rsidP="00DE73A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DateTimeRm</w:t>
            </w:r>
          </w:p>
        </w:tc>
        <w:tc>
          <w:tcPr>
            <w:tcW w:w="1848" w:type="dxa"/>
          </w:tcPr>
          <w:p w14:paraId="310C0BC8" w14:textId="77777777" w:rsidR="00DE73A3" w:rsidDel="0043434E" w:rsidRDefault="00DE73A3" w:rsidP="00DE73A3">
            <w:pPr>
              <w:pStyle w:val="TAL"/>
            </w:pPr>
            <w:r>
              <w:t>3GPP TS 29.571 [8]</w:t>
            </w:r>
          </w:p>
        </w:tc>
        <w:tc>
          <w:tcPr>
            <w:tcW w:w="2798" w:type="dxa"/>
          </w:tcPr>
          <w:p w14:paraId="362CC090" w14:textId="77777777" w:rsidR="00DE73A3" w:rsidDel="0043434E" w:rsidRDefault="00DE73A3" w:rsidP="00DE7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EES registration patch.</w:t>
            </w:r>
          </w:p>
        </w:tc>
        <w:tc>
          <w:tcPr>
            <w:tcW w:w="2564" w:type="dxa"/>
          </w:tcPr>
          <w:p w14:paraId="6DE42409" w14:textId="77777777" w:rsidR="00DE73A3" w:rsidDel="0043434E" w:rsidRDefault="00DE73A3" w:rsidP="00DE73A3">
            <w:pPr>
              <w:pStyle w:val="TAL"/>
              <w:rPr>
                <w:rFonts w:cs="Arial"/>
                <w:szCs w:val="18"/>
              </w:rPr>
            </w:pPr>
          </w:p>
        </w:tc>
      </w:tr>
      <w:tr w:rsidR="00DE73A3" w14:paraId="798DBC91" w14:textId="77777777" w:rsidTr="004E7B9A">
        <w:trPr>
          <w:jc w:val="center"/>
        </w:trPr>
        <w:tc>
          <w:tcPr>
            <w:tcW w:w="2567" w:type="dxa"/>
          </w:tcPr>
          <w:p w14:paraId="1F06BD55" w14:textId="77777777" w:rsidR="00DE73A3" w:rsidRDefault="00DE73A3" w:rsidP="00DE73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848" w:type="dxa"/>
          </w:tcPr>
          <w:p w14:paraId="609A2EDB" w14:textId="77777777" w:rsidR="00DE73A3" w:rsidRDefault="00DE73A3" w:rsidP="00DE73A3">
            <w:pPr>
              <w:pStyle w:val="TAL"/>
            </w:pPr>
            <w:r>
              <w:t>8.1.5.2.5</w:t>
            </w:r>
          </w:p>
        </w:tc>
        <w:tc>
          <w:tcPr>
            <w:tcW w:w="2798" w:type="dxa"/>
          </w:tcPr>
          <w:p w14:paraId="1604849E" w14:textId="77777777" w:rsidR="00DE73A3" w:rsidRDefault="00DE73A3" w:rsidP="00DE7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Enabler Server in the EES profile.</w:t>
            </w:r>
          </w:p>
        </w:tc>
        <w:tc>
          <w:tcPr>
            <w:tcW w:w="2564" w:type="dxa"/>
          </w:tcPr>
          <w:p w14:paraId="46605AF1" w14:textId="77777777" w:rsidR="00DE73A3" w:rsidRDefault="00DE73A3" w:rsidP="00DE73A3">
            <w:pPr>
              <w:pStyle w:val="TAL"/>
              <w:rPr>
                <w:rFonts w:cs="Arial"/>
                <w:szCs w:val="18"/>
              </w:rPr>
            </w:pPr>
          </w:p>
        </w:tc>
      </w:tr>
      <w:tr w:rsidR="00DE73A3" w14:paraId="60C07EDA" w14:textId="77777777" w:rsidTr="004E7B9A">
        <w:trPr>
          <w:jc w:val="center"/>
        </w:trPr>
        <w:tc>
          <w:tcPr>
            <w:tcW w:w="2567" w:type="dxa"/>
          </w:tcPr>
          <w:p w14:paraId="4D8811E4" w14:textId="77777777" w:rsidR="00DE73A3" w:rsidRDefault="00DE73A3" w:rsidP="00DE73A3">
            <w:pPr>
              <w:pStyle w:val="TAL"/>
              <w:rPr>
                <w:lang w:eastAsia="zh-CN"/>
              </w:rPr>
            </w:pPr>
            <w:proofErr w:type="spellStart"/>
            <w:r w:rsidRPr="00B559FC">
              <w:t>EAS</w:t>
            </w:r>
            <w:r>
              <w:t>B</w:t>
            </w:r>
            <w:r w:rsidRPr="00B559FC">
              <w:t>undle</w:t>
            </w:r>
            <w:r>
              <w:t>I</w:t>
            </w:r>
            <w:r w:rsidRPr="00B559FC">
              <w:t>nfo</w:t>
            </w:r>
            <w:proofErr w:type="spellEnd"/>
          </w:p>
        </w:tc>
        <w:tc>
          <w:tcPr>
            <w:tcW w:w="1848" w:type="dxa"/>
          </w:tcPr>
          <w:p w14:paraId="7823448C" w14:textId="77777777" w:rsidR="00DE73A3" w:rsidRDefault="00DE73A3" w:rsidP="00DE73A3">
            <w:pPr>
              <w:pStyle w:val="TAL"/>
            </w:pPr>
            <w:r>
              <w:t>8.1.5.3.</w:t>
            </w:r>
            <w:r w:rsidRPr="00D42967">
              <w:t>8</w:t>
            </w:r>
          </w:p>
        </w:tc>
        <w:tc>
          <w:tcPr>
            <w:tcW w:w="2798" w:type="dxa"/>
          </w:tcPr>
          <w:p w14:paraId="7C099E33" w14:textId="77777777" w:rsidR="00DE73A3" w:rsidRDefault="00DE73A3" w:rsidP="00DE73A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2564" w:type="dxa"/>
          </w:tcPr>
          <w:p w14:paraId="180707BC" w14:textId="77777777" w:rsidR="00DE73A3" w:rsidRDefault="00DE73A3" w:rsidP="00DE7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</w:tbl>
    <w:p w14:paraId="2FFC3EE7" w14:textId="24E1825A" w:rsidR="008E6B00" w:rsidRDefault="008E6B00" w:rsidP="001F6C51">
      <w:pPr>
        <w:pStyle w:val="EW"/>
        <w:ind w:left="0" w:firstLine="0"/>
        <w:rPr>
          <w:noProof/>
        </w:rPr>
      </w:pPr>
    </w:p>
    <w:p w14:paraId="7A529015" w14:textId="77777777" w:rsidR="00BC1380" w:rsidRDefault="00BC1380" w:rsidP="001F6C51">
      <w:pPr>
        <w:pStyle w:val="EW"/>
        <w:ind w:left="0" w:firstLine="0"/>
        <w:rPr>
          <w:noProof/>
        </w:rPr>
      </w:pPr>
    </w:p>
    <w:p w14:paraId="38014C86" w14:textId="77777777" w:rsidR="00BC1380" w:rsidRDefault="00BC1380" w:rsidP="00BC1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CB754F" w14:textId="77777777" w:rsidR="005D569A" w:rsidRDefault="005D569A" w:rsidP="005D569A">
      <w:pPr>
        <w:pStyle w:val="Heading5"/>
        <w:rPr>
          <w:lang w:eastAsia="zh-CN"/>
        </w:rPr>
      </w:pPr>
      <w:bookmarkStart w:id="27" w:name="_Toc85734540"/>
      <w:bookmarkStart w:id="28" w:name="_Toc89431839"/>
      <w:bookmarkStart w:id="29" w:name="_Toc97042753"/>
      <w:bookmarkStart w:id="30" w:name="_Toc97045897"/>
      <w:bookmarkStart w:id="31" w:name="_Toc97155642"/>
      <w:bookmarkStart w:id="32" w:name="_Toc101521734"/>
      <w:bookmarkStart w:id="33" w:name="_Toc138762041"/>
      <w:bookmarkStart w:id="34" w:name="_Toc145708304"/>
      <w:r>
        <w:rPr>
          <w:lang w:eastAsia="zh-CN"/>
        </w:rPr>
        <w:lastRenderedPageBreak/>
        <w:t>9.1.5.2.3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EESProfile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266038F5" w14:textId="77777777" w:rsidR="005D569A" w:rsidRDefault="005D569A" w:rsidP="005D569A">
      <w:pPr>
        <w:pStyle w:val="TH"/>
      </w:pPr>
      <w:r>
        <w:rPr>
          <w:noProof/>
        </w:rPr>
        <w:t>Table 9.1.5.2.3</w:t>
      </w:r>
      <w:r>
        <w:t xml:space="preserve">-1: </w:t>
      </w:r>
      <w:r>
        <w:rPr>
          <w:noProof/>
        </w:rPr>
        <w:t>Definition of type EESProfile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5D569A" w14:paraId="152DB31E" w14:textId="77777777" w:rsidTr="004E7B9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475E000" w14:textId="77777777" w:rsidR="005D569A" w:rsidRDefault="005D569A" w:rsidP="004E7B9A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491F4767" w14:textId="77777777" w:rsidR="005D569A" w:rsidRDefault="005D569A" w:rsidP="004E7B9A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5003075E" w14:textId="77777777" w:rsidR="005D569A" w:rsidRDefault="005D569A" w:rsidP="004E7B9A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F3E8FE5" w14:textId="77777777" w:rsidR="005D569A" w:rsidRDefault="005D569A" w:rsidP="004E7B9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E230980" w14:textId="77777777" w:rsidR="005D569A" w:rsidRDefault="005D569A" w:rsidP="004E7B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1304E03" w14:textId="77777777" w:rsidR="005D569A" w:rsidRDefault="005D569A" w:rsidP="004E7B9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D569A" w14:paraId="162FE453" w14:textId="77777777" w:rsidTr="004E7B9A">
        <w:trPr>
          <w:jc w:val="center"/>
        </w:trPr>
        <w:tc>
          <w:tcPr>
            <w:tcW w:w="1430" w:type="dxa"/>
          </w:tcPr>
          <w:p w14:paraId="153D3A34" w14:textId="77777777" w:rsidR="005D569A" w:rsidRDefault="005D569A" w:rsidP="004E7B9A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117" w:type="dxa"/>
          </w:tcPr>
          <w:p w14:paraId="68EE881F" w14:textId="77777777" w:rsidR="005D569A" w:rsidRDefault="005D569A" w:rsidP="004E7B9A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21E9060C" w14:textId="77777777" w:rsidR="005D569A" w:rsidRDefault="005D569A" w:rsidP="004E7B9A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399CCB6" w14:textId="77777777" w:rsidR="005D569A" w:rsidRDefault="005D569A" w:rsidP="004E7B9A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E4F0722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</w:t>
            </w:r>
          </w:p>
        </w:tc>
        <w:tc>
          <w:tcPr>
            <w:tcW w:w="1998" w:type="dxa"/>
          </w:tcPr>
          <w:p w14:paraId="78D172D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7E60F849" w14:textId="77777777" w:rsidTr="004E7B9A">
        <w:trPr>
          <w:jc w:val="center"/>
        </w:trPr>
        <w:tc>
          <w:tcPr>
            <w:tcW w:w="1430" w:type="dxa"/>
          </w:tcPr>
          <w:p w14:paraId="4656F06F" w14:textId="77777777" w:rsidR="005D569A" w:rsidRPr="0016361A" w:rsidRDefault="005D569A" w:rsidP="004E7B9A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17" w:type="dxa"/>
          </w:tcPr>
          <w:p w14:paraId="1052B994" w14:textId="77777777" w:rsidR="005D569A" w:rsidRPr="0016361A" w:rsidRDefault="005D569A" w:rsidP="004E7B9A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314" w:type="dxa"/>
          </w:tcPr>
          <w:p w14:paraId="50A621C8" w14:textId="77777777" w:rsidR="005D569A" w:rsidRPr="0016361A" w:rsidRDefault="005D569A" w:rsidP="004E7B9A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06AC648" w14:textId="77777777" w:rsidR="005D569A" w:rsidRPr="0016361A" w:rsidRDefault="005D569A" w:rsidP="004E7B9A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B457CB7" w14:textId="77777777" w:rsidR="005D569A" w:rsidRPr="0016361A" w:rsidRDefault="005D569A" w:rsidP="004E7B9A">
            <w:pPr>
              <w:pStyle w:val="TAL"/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</w:tcPr>
          <w:p w14:paraId="63CE5A09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375678B9" w14:textId="77777777" w:rsidTr="004E7B9A">
        <w:trPr>
          <w:jc w:val="center"/>
        </w:trPr>
        <w:tc>
          <w:tcPr>
            <w:tcW w:w="1430" w:type="dxa"/>
          </w:tcPr>
          <w:p w14:paraId="692213BC" w14:textId="77777777" w:rsidR="005D569A" w:rsidRDefault="005D569A" w:rsidP="004E7B9A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117" w:type="dxa"/>
          </w:tcPr>
          <w:p w14:paraId="5B5C0004" w14:textId="77777777" w:rsidR="005D569A" w:rsidRDefault="005D569A" w:rsidP="004E7B9A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737988CB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881D0CE" w14:textId="77777777" w:rsidR="005D569A" w:rsidRDefault="005D569A" w:rsidP="004E7B9A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47342875" w14:textId="77777777" w:rsidR="005D569A" w:rsidRPr="00931880" w:rsidRDefault="005D569A" w:rsidP="004E7B9A">
            <w:pPr>
              <w:pStyle w:val="TAL"/>
            </w:pPr>
            <w:r>
              <w:t>The application identities of the Edge Application Servers</w:t>
            </w:r>
            <w:r>
              <w:rPr>
                <w:rFonts w:cs="Arial"/>
                <w:szCs w:val="18"/>
              </w:rPr>
              <w:t xml:space="preserve"> (e.g. URI, FQDN)</w:t>
            </w:r>
            <w:r>
              <w:t xml:space="preserve"> registered with the EES or expected to be registered with the EES. </w:t>
            </w:r>
          </w:p>
        </w:tc>
        <w:tc>
          <w:tcPr>
            <w:tcW w:w="1998" w:type="dxa"/>
          </w:tcPr>
          <w:p w14:paraId="3700DE21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102381FF" w14:textId="77777777" w:rsidTr="004E7B9A">
        <w:trPr>
          <w:jc w:val="center"/>
        </w:trPr>
        <w:tc>
          <w:tcPr>
            <w:tcW w:w="1430" w:type="dxa"/>
          </w:tcPr>
          <w:p w14:paraId="0B6217CB" w14:textId="77777777" w:rsidR="005D569A" w:rsidRDefault="005D569A" w:rsidP="004E7B9A">
            <w:pPr>
              <w:pStyle w:val="TAL"/>
            </w:pPr>
            <w:proofErr w:type="spellStart"/>
            <w:r>
              <w:t>easBdlI</w:t>
            </w:r>
            <w:r w:rsidRPr="00B559FC">
              <w:t>nfo</w:t>
            </w:r>
            <w:r>
              <w:t>s</w:t>
            </w:r>
            <w:proofErr w:type="spellEnd"/>
          </w:p>
        </w:tc>
        <w:tc>
          <w:tcPr>
            <w:tcW w:w="1117" w:type="dxa"/>
          </w:tcPr>
          <w:p w14:paraId="4D377E44" w14:textId="77777777" w:rsidR="005D569A" w:rsidRDefault="005D569A" w:rsidP="004E7B9A">
            <w:pPr>
              <w:pStyle w:val="TAL"/>
            </w:pPr>
            <w:r>
              <w:t>map(array(</w:t>
            </w:r>
            <w:proofErr w:type="spellStart"/>
            <w:r>
              <w:t>EASBundleInfo</w:t>
            </w:r>
            <w:proofErr w:type="spellEnd"/>
            <w:r>
              <w:t>))</w:t>
            </w:r>
          </w:p>
        </w:tc>
        <w:tc>
          <w:tcPr>
            <w:tcW w:w="314" w:type="dxa"/>
          </w:tcPr>
          <w:p w14:paraId="64F3E765" w14:textId="77777777" w:rsidR="005D569A" w:rsidRDefault="005D569A" w:rsidP="004E7B9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7C00EEB8" w14:textId="77777777" w:rsidR="005D569A" w:rsidRDefault="005D569A" w:rsidP="004E7B9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..M</w:t>
            </w:r>
          </w:p>
        </w:tc>
        <w:tc>
          <w:tcPr>
            <w:tcW w:w="3438" w:type="dxa"/>
          </w:tcPr>
          <w:p w14:paraId="4AD311AA" w14:textId="77777777" w:rsidR="005D569A" w:rsidRDefault="005D569A" w:rsidP="004E7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list of EAS bundles to which each EAS among the ones identified by the </w:t>
            </w:r>
            <w:r>
              <w:t>"</w:t>
            </w:r>
            <w:proofErr w:type="spellStart"/>
            <w:r>
              <w:t>easIds</w:t>
            </w:r>
            <w:proofErr w:type="spellEnd"/>
            <w:r>
              <w:t>" attribute</w:t>
            </w:r>
            <w:r>
              <w:rPr>
                <w:lang w:eastAsia="zh-CN"/>
              </w:rPr>
              <w:t xml:space="preserve"> belongs.</w:t>
            </w:r>
          </w:p>
          <w:p w14:paraId="1E597450" w14:textId="77777777" w:rsidR="005D569A" w:rsidRDefault="005D569A" w:rsidP="004E7B9A">
            <w:pPr>
              <w:pStyle w:val="TAL"/>
            </w:pPr>
          </w:p>
          <w:p w14:paraId="68CFD476" w14:textId="77777777" w:rsidR="005D569A" w:rsidRDefault="005D569A" w:rsidP="004E7B9A">
            <w:pPr>
              <w:pStyle w:val="TAL"/>
            </w:pPr>
            <w:r>
              <w:t xml:space="preserve">The key of the map shall be the identifier of the EAS to which the provided EAS </w:t>
            </w:r>
            <w:proofErr w:type="spellStart"/>
            <w:r>
              <w:t>budle</w:t>
            </w:r>
            <w:proofErr w:type="spellEnd"/>
            <w:r>
              <w:t xml:space="preserve"> ID(s) within the map value correspond. </w:t>
            </w:r>
          </w:p>
          <w:p w14:paraId="0816A3F0" w14:textId="77777777" w:rsidR="005D569A" w:rsidRDefault="005D569A" w:rsidP="004E7B9A">
            <w:pPr>
              <w:pStyle w:val="TAL"/>
            </w:pPr>
          </w:p>
          <w:p w14:paraId="679BE555" w14:textId="77777777" w:rsidR="005D569A" w:rsidRDefault="005D569A" w:rsidP="004E7B9A">
            <w:pPr>
              <w:pStyle w:val="TAL"/>
            </w:pPr>
            <w:r>
              <w:t>(NOTE)</w:t>
            </w:r>
          </w:p>
        </w:tc>
        <w:tc>
          <w:tcPr>
            <w:tcW w:w="1998" w:type="dxa"/>
          </w:tcPr>
          <w:p w14:paraId="62B9E217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dgeApp_2</w:t>
            </w:r>
          </w:p>
        </w:tc>
      </w:tr>
      <w:tr w:rsidR="005D569A" w14:paraId="37443F9E" w14:textId="77777777" w:rsidTr="004E7B9A">
        <w:trPr>
          <w:jc w:val="center"/>
        </w:trPr>
        <w:tc>
          <w:tcPr>
            <w:tcW w:w="1430" w:type="dxa"/>
          </w:tcPr>
          <w:p w14:paraId="3D3ECDDB" w14:textId="77777777" w:rsidR="005D569A" w:rsidRDefault="005D569A" w:rsidP="004E7B9A">
            <w:pPr>
              <w:pStyle w:val="TAL"/>
            </w:pPr>
            <w:proofErr w:type="spellStart"/>
            <w:r>
              <w:t>easInstInfo</w:t>
            </w:r>
            <w:proofErr w:type="spellEnd"/>
          </w:p>
        </w:tc>
        <w:tc>
          <w:tcPr>
            <w:tcW w:w="1117" w:type="dxa"/>
          </w:tcPr>
          <w:p w14:paraId="2D6C2992" w14:textId="77777777" w:rsidR="005D569A" w:rsidRDefault="005D569A" w:rsidP="004E7B9A">
            <w:pPr>
              <w:pStyle w:val="TAL"/>
            </w:pPr>
            <w:r>
              <w:t>map(</w:t>
            </w:r>
            <w:proofErr w:type="spellStart"/>
            <w:r>
              <w:t>EASInstantiationInfo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298385CE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5B0F96B" w14:textId="77777777" w:rsidR="005D569A" w:rsidRDefault="005D569A" w:rsidP="004E7B9A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15D3F95" w14:textId="77777777" w:rsidR="005D569A" w:rsidRDefault="005D569A" w:rsidP="004E7B9A">
            <w:pPr>
              <w:pStyle w:val="TAL"/>
            </w:pPr>
            <w:r>
              <w:t>Contains the EAS instantiation information</w:t>
            </w:r>
            <w:r>
              <w:rPr>
                <w:lang w:eastAsia="zh-CN"/>
              </w:rPr>
              <w:t xml:space="preserve"> for each </w:t>
            </w:r>
            <w:r w:rsidRPr="00833758">
              <w:rPr>
                <w:lang w:eastAsia="zh-CN"/>
              </w:rPr>
              <w:t>EAS</w:t>
            </w:r>
            <w:r>
              <w:rPr>
                <w:lang w:eastAsia="zh-CN"/>
              </w:rPr>
              <w:t xml:space="preserve"> identified by the </w:t>
            </w:r>
            <w:r>
              <w:t>"</w:t>
            </w:r>
            <w:proofErr w:type="spellStart"/>
            <w:r>
              <w:t>easIds</w:t>
            </w:r>
            <w:proofErr w:type="spellEnd"/>
            <w:r>
              <w:t xml:space="preserve">" </w:t>
            </w:r>
            <w:proofErr w:type="spellStart"/>
            <w:r>
              <w:t>arrtibute</w:t>
            </w:r>
            <w:proofErr w:type="spellEnd"/>
            <w:r>
              <w:t>.</w:t>
            </w:r>
          </w:p>
          <w:p w14:paraId="515D1C6E" w14:textId="77777777" w:rsidR="005D569A" w:rsidRDefault="005D569A" w:rsidP="004E7B9A">
            <w:pPr>
              <w:pStyle w:val="TAL"/>
            </w:pPr>
          </w:p>
          <w:p w14:paraId="7C1897FA" w14:textId="77777777" w:rsidR="005D569A" w:rsidRDefault="005D569A" w:rsidP="004E7B9A">
            <w:pPr>
              <w:pStyle w:val="TAL"/>
            </w:pPr>
            <w:r>
              <w:t>The key of the map shall be the EAS ID to which the provided instantiation information within the map value relates.</w:t>
            </w:r>
          </w:p>
        </w:tc>
        <w:tc>
          <w:tcPr>
            <w:tcW w:w="1998" w:type="dxa"/>
          </w:tcPr>
          <w:p w14:paraId="568B40DD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5D569A" w14:paraId="71FA3457" w14:textId="77777777" w:rsidTr="004E7B9A">
        <w:trPr>
          <w:jc w:val="center"/>
        </w:trPr>
        <w:tc>
          <w:tcPr>
            <w:tcW w:w="1430" w:type="dxa"/>
          </w:tcPr>
          <w:p w14:paraId="5049685D" w14:textId="77777777" w:rsidR="005D569A" w:rsidRDefault="005D569A" w:rsidP="004E7B9A">
            <w:pPr>
              <w:pStyle w:val="TAL"/>
            </w:pPr>
            <w:proofErr w:type="spellStart"/>
            <w:r>
              <w:t>provId</w:t>
            </w:r>
            <w:proofErr w:type="spellEnd"/>
          </w:p>
        </w:tc>
        <w:tc>
          <w:tcPr>
            <w:tcW w:w="1117" w:type="dxa"/>
          </w:tcPr>
          <w:p w14:paraId="2B359B11" w14:textId="77777777" w:rsidR="005D569A" w:rsidRDefault="005D569A" w:rsidP="004E7B9A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428AA880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C6F21B9" w14:textId="77777777" w:rsidR="005D569A" w:rsidRDefault="005D569A" w:rsidP="004E7B9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E6D8D46" w14:textId="77777777" w:rsidR="005D569A" w:rsidRDefault="005D569A" w:rsidP="004E7B9A">
            <w:pPr>
              <w:pStyle w:val="TAL"/>
            </w:pPr>
            <w:r>
              <w:t>Identifier of the ECSP that provides the EES provider.</w:t>
            </w:r>
          </w:p>
        </w:tc>
        <w:tc>
          <w:tcPr>
            <w:tcW w:w="1998" w:type="dxa"/>
          </w:tcPr>
          <w:p w14:paraId="3BD192D1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664A7FD9" w14:textId="77777777" w:rsidTr="004E7B9A">
        <w:trPr>
          <w:jc w:val="center"/>
        </w:trPr>
        <w:tc>
          <w:tcPr>
            <w:tcW w:w="1430" w:type="dxa"/>
          </w:tcPr>
          <w:p w14:paraId="26B6D456" w14:textId="77777777" w:rsidR="005D569A" w:rsidRDefault="005D569A" w:rsidP="004E7B9A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117" w:type="dxa"/>
          </w:tcPr>
          <w:p w14:paraId="4EFC9BEB" w14:textId="77777777" w:rsidR="005D569A" w:rsidRDefault="005D569A" w:rsidP="004E7B9A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314" w:type="dxa"/>
          </w:tcPr>
          <w:p w14:paraId="4BF65472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4127D98" w14:textId="77777777" w:rsidR="005D569A" w:rsidRDefault="005D569A" w:rsidP="004E7B9A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4690471" w14:textId="77777777" w:rsidR="005D569A" w:rsidRDefault="005D569A" w:rsidP="004E7B9A">
            <w:pPr>
              <w:pStyle w:val="TAL"/>
              <w:tabs>
                <w:tab w:val="left" w:pos="701"/>
              </w:tabs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</w:tcPr>
          <w:p w14:paraId="1BDC1CD3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26219488" w14:textId="77777777" w:rsidTr="004E7B9A">
        <w:trPr>
          <w:jc w:val="center"/>
        </w:trPr>
        <w:tc>
          <w:tcPr>
            <w:tcW w:w="1430" w:type="dxa"/>
          </w:tcPr>
          <w:p w14:paraId="5317A6AF" w14:textId="77777777" w:rsidR="005D569A" w:rsidRDefault="005D569A" w:rsidP="004E7B9A">
            <w:pPr>
              <w:pStyle w:val="TAL"/>
            </w:pPr>
            <w:proofErr w:type="spellStart"/>
            <w:r>
              <w:t>appLocs</w:t>
            </w:r>
            <w:proofErr w:type="spellEnd"/>
          </w:p>
        </w:tc>
        <w:tc>
          <w:tcPr>
            <w:tcW w:w="1117" w:type="dxa"/>
          </w:tcPr>
          <w:p w14:paraId="4D627545" w14:textId="77777777" w:rsidR="005D569A" w:rsidRDefault="005D569A" w:rsidP="004E7B9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539AEE8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0F7E821" w14:textId="77777777" w:rsidR="005D569A" w:rsidRDefault="005D569A" w:rsidP="004E7B9A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190F867" w14:textId="77777777" w:rsidR="005D569A" w:rsidRDefault="005D569A" w:rsidP="004E7B9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</w:t>
            </w:r>
            <w:r w:rsidRPr="00931880">
              <w:rPr>
                <w:lang w:eastAsia="ko-KR"/>
              </w:rPr>
              <w:t>associated with the</w:t>
            </w:r>
            <w:r>
              <w:rPr>
                <w:lang w:eastAsia="ko-KR"/>
              </w:rPr>
              <w:t xml:space="preserve"> EES</w:t>
            </w:r>
            <w:r w:rsidRPr="00931880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 This is a list of potential locations of the applications.</w:t>
            </w:r>
          </w:p>
          <w:p w14:paraId="11966D06" w14:textId="77777777" w:rsidR="005D569A" w:rsidRDefault="005D569A" w:rsidP="004E7B9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a subset of the DNAI(s) associated with the EDN, where the EES resides.</w:t>
            </w:r>
          </w:p>
        </w:tc>
        <w:tc>
          <w:tcPr>
            <w:tcW w:w="1998" w:type="dxa"/>
          </w:tcPr>
          <w:p w14:paraId="52E13E58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5D6D688A" w14:textId="77777777" w:rsidTr="004E7B9A">
        <w:trPr>
          <w:jc w:val="center"/>
        </w:trPr>
        <w:tc>
          <w:tcPr>
            <w:tcW w:w="1430" w:type="dxa"/>
          </w:tcPr>
          <w:p w14:paraId="714BE1B9" w14:textId="77777777" w:rsidR="005D569A" w:rsidRDefault="005D569A" w:rsidP="004E7B9A">
            <w:pPr>
              <w:pStyle w:val="TAL"/>
            </w:pPr>
            <w:proofErr w:type="spellStart"/>
            <w:r>
              <w:t>svcContSupp</w:t>
            </w:r>
            <w:proofErr w:type="spellEnd"/>
          </w:p>
        </w:tc>
        <w:tc>
          <w:tcPr>
            <w:tcW w:w="1117" w:type="dxa"/>
          </w:tcPr>
          <w:p w14:paraId="071F5884" w14:textId="77777777" w:rsidR="005D569A" w:rsidRDefault="005D569A" w:rsidP="004E7B9A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8937F6B" w14:textId="77777777" w:rsidR="005D569A" w:rsidRDefault="005D569A" w:rsidP="004E7B9A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D8BFFF1" w14:textId="77777777" w:rsidR="005D569A" w:rsidRDefault="005D569A" w:rsidP="004E7B9A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6EE692BF" w14:textId="77777777" w:rsidR="005D569A" w:rsidRDefault="005D569A" w:rsidP="004E7B9A">
            <w:pPr>
              <w:pStyle w:val="TAL"/>
              <w:rPr>
                <w:lang w:eastAsia="ko-KR"/>
              </w:rPr>
            </w:pPr>
            <w:r>
              <w:t>The ACR scenarios supported by the EES for service continuity. If this attribute is not present, then the EES does not support service continuity.</w:t>
            </w:r>
          </w:p>
        </w:tc>
        <w:tc>
          <w:tcPr>
            <w:tcW w:w="1998" w:type="dxa"/>
          </w:tcPr>
          <w:p w14:paraId="1E988D32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5D569A" w14:paraId="281B9F04" w14:textId="77777777" w:rsidTr="004E7B9A">
        <w:trPr>
          <w:jc w:val="center"/>
        </w:trPr>
        <w:tc>
          <w:tcPr>
            <w:tcW w:w="1430" w:type="dxa"/>
          </w:tcPr>
          <w:p w14:paraId="49506ADF" w14:textId="77777777" w:rsidR="005D569A" w:rsidRDefault="005D569A" w:rsidP="004E7B9A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117" w:type="dxa"/>
          </w:tcPr>
          <w:p w14:paraId="2D20C6B4" w14:textId="77777777" w:rsidR="005D569A" w:rsidRDefault="005D569A" w:rsidP="004E7B9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14" w:type="dxa"/>
          </w:tcPr>
          <w:p w14:paraId="5D73AB20" w14:textId="77777777" w:rsidR="005D569A" w:rsidRDefault="005D569A" w:rsidP="004E7B9A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3978CC42" w14:textId="77777777" w:rsidR="005D569A" w:rsidDel="00A674B5" w:rsidRDefault="005D569A" w:rsidP="004E7B9A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A40CD73" w14:textId="77777777" w:rsidR="005D569A" w:rsidRDefault="005D569A" w:rsidP="004E7B9A">
            <w:pPr>
              <w:pStyle w:val="TAL"/>
            </w:pPr>
            <w:r w:rsidRPr="00A51533">
              <w:t xml:space="preserve">Set to TRUE if the EEC is required to register </w:t>
            </w:r>
            <w:r>
              <w:t>on the EES to use edge services. Set to FALSE if EEC</w:t>
            </w:r>
            <w:r w:rsidRPr="00A51533">
              <w:t xml:space="preserve"> is not required to register on the EES to use edge services</w:t>
            </w:r>
            <w:r>
              <w:t>.</w:t>
            </w:r>
          </w:p>
        </w:tc>
        <w:tc>
          <w:tcPr>
            <w:tcW w:w="1998" w:type="dxa"/>
          </w:tcPr>
          <w:p w14:paraId="5316ADF0" w14:textId="77777777" w:rsidR="005D569A" w:rsidRDefault="005D569A" w:rsidP="004E7B9A">
            <w:pPr>
              <w:pStyle w:val="TAL"/>
              <w:rPr>
                <w:rFonts w:cs="Arial"/>
                <w:szCs w:val="18"/>
              </w:rPr>
            </w:pPr>
          </w:p>
        </w:tc>
      </w:tr>
      <w:tr w:rsidR="002F3602" w14:paraId="3C358FFF" w14:textId="77777777" w:rsidTr="004E7B9A">
        <w:trPr>
          <w:jc w:val="center"/>
          <w:ins w:id="35" w:author="Samsung" w:date="2023-09-29T08:36:00Z"/>
        </w:trPr>
        <w:tc>
          <w:tcPr>
            <w:tcW w:w="1430" w:type="dxa"/>
          </w:tcPr>
          <w:p w14:paraId="37E5DD2A" w14:textId="304EC4C0" w:rsidR="002F3602" w:rsidRDefault="002F3602" w:rsidP="004E7B9A">
            <w:pPr>
              <w:pStyle w:val="TAL"/>
              <w:rPr>
                <w:ins w:id="36" w:author="Samsung" w:date="2023-09-29T08:36:00Z"/>
              </w:rPr>
            </w:pPr>
            <w:proofErr w:type="spellStart"/>
            <w:ins w:id="37" w:author="Samsung" w:date="2023-09-29T08:36:00Z">
              <w:r>
                <w:t>ednInf</w:t>
              </w:r>
              <w:proofErr w:type="spellEnd"/>
            </w:ins>
          </w:p>
        </w:tc>
        <w:tc>
          <w:tcPr>
            <w:tcW w:w="1117" w:type="dxa"/>
          </w:tcPr>
          <w:p w14:paraId="08626303" w14:textId="33E4E999" w:rsidR="002F3602" w:rsidRDefault="002F3602" w:rsidP="004E7B9A">
            <w:pPr>
              <w:pStyle w:val="TAL"/>
              <w:rPr>
                <w:ins w:id="38" w:author="Samsung" w:date="2023-09-29T08:36:00Z"/>
              </w:rPr>
            </w:pPr>
            <w:proofErr w:type="spellStart"/>
            <w:ins w:id="39" w:author="Samsung" w:date="2023-09-29T08:36:00Z">
              <w:r>
                <w:t>EDNInfo</w:t>
              </w:r>
              <w:proofErr w:type="spellEnd"/>
            </w:ins>
          </w:p>
        </w:tc>
        <w:tc>
          <w:tcPr>
            <w:tcW w:w="314" w:type="dxa"/>
          </w:tcPr>
          <w:p w14:paraId="417D19E5" w14:textId="6FE25318" w:rsidR="002F3602" w:rsidRDefault="002F3602" w:rsidP="004E7B9A">
            <w:pPr>
              <w:pStyle w:val="TAC"/>
              <w:rPr>
                <w:ins w:id="40" w:author="Samsung" w:date="2023-09-29T08:36:00Z"/>
              </w:rPr>
            </w:pPr>
            <w:ins w:id="41" w:author="Samsung" w:date="2023-09-29T08:36:00Z">
              <w:r>
                <w:t>O</w:t>
              </w:r>
            </w:ins>
          </w:p>
        </w:tc>
        <w:tc>
          <w:tcPr>
            <w:tcW w:w="1368" w:type="dxa"/>
          </w:tcPr>
          <w:p w14:paraId="77573BAE" w14:textId="34F1EC26" w:rsidR="002F3602" w:rsidRDefault="002F3602" w:rsidP="004E7B9A">
            <w:pPr>
              <w:pStyle w:val="TAL"/>
              <w:rPr>
                <w:ins w:id="42" w:author="Samsung" w:date="2023-09-29T08:36:00Z"/>
              </w:rPr>
            </w:pPr>
            <w:ins w:id="43" w:author="Samsung" w:date="2023-09-29T08:36:00Z">
              <w:r>
                <w:t>0..1</w:t>
              </w:r>
            </w:ins>
          </w:p>
        </w:tc>
        <w:tc>
          <w:tcPr>
            <w:tcW w:w="3438" w:type="dxa"/>
          </w:tcPr>
          <w:p w14:paraId="68998C14" w14:textId="3ED10A90" w:rsidR="002F3602" w:rsidRPr="00A51533" w:rsidRDefault="002F3602" w:rsidP="004E7B9A">
            <w:pPr>
              <w:pStyle w:val="TAL"/>
              <w:rPr>
                <w:ins w:id="44" w:author="Samsung" w:date="2023-09-29T08:36:00Z"/>
              </w:rPr>
            </w:pPr>
            <w:ins w:id="45" w:author="Samsung" w:date="2023-09-29T08:37:00Z">
              <w:r>
                <w:t>EDN information where the EES resides.</w:t>
              </w:r>
            </w:ins>
          </w:p>
        </w:tc>
        <w:tc>
          <w:tcPr>
            <w:tcW w:w="1998" w:type="dxa"/>
          </w:tcPr>
          <w:p w14:paraId="659FBD7F" w14:textId="3170E290" w:rsidR="002F3602" w:rsidRDefault="002F3602" w:rsidP="004E7B9A">
            <w:pPr>
              <w:pStyle w:val="TAL"/>
              <w:rPr>
                <w:ins w:id="46" w:author="Samsung" w:date="2023-09-29T08:36:00Z"/>
                <w:rFonts w:cs="Arial"/>
                <w:szCs w:val="18"/>
              </w:rPr>
            </w:pPr>
            <w:ins w:id="47" w:author="Samsung" w:date="2023-09-29T08:37:00Z">
              <w:r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5D569A" w14:paraId="6BDE6971" w14:textId="77777777" w:rsidTr="004E7B9A">
        <w:trPr>
          <w:jc w:val="center"/>
        </w:trPr>
        <w:tc>
          <w:tcPr>
            <w:tcW w:w="9665" w:type="dxa"/>
            <w:gridSpan w:val="6"/>
          </w:tcPr>
          <w:p w14:paraId="46B0133A" w14:textId="77777777" w:rsidR="005D569A" w:rsidRDefault="005D569A" w:rsidP="004E7B9A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</w:r>
            <w:r>
              <w:t xml:space="preserve">Within each </w:t>
            </w:r>
            <w:proofErr w:type="spellStart"/>
            <w:r>
              <w:t>EASBundleInfo</w:t>
            </w:r>
            <w:proofErr w:type="spellEnd"/>
            <w:r>
              <w:t xml:space="preserve"> encoded entry of this attribute, the "</w:t>
            </w:r>
            <w:proofErr w:type="spellStart"/>
            <w:r>
              <w:t>bdlId</w:t>
            </w:r>
            <w:proofErr w:type="spellEnd"/>
            <w:r>
              <w:t>" attribute containing the EAS bundle identifier shall be present and only the "</w:t>
            </w:r>
            <w:proofErr w:type="spellStart"/>
            <w:r>
              <w:rPr>
                <w:lang w:eastAsia="zh-CN"/>
              </w:rPr>
              <w:t>easBdlReqs</w:t>
            </w:r>
            <w:proofErr w:type="spellEnd"/>
            <w:r>
              <w:rPr>
                <w:lang w:eastAsia="zh-CN"/>
              </w:rPr>
              <w:t>" attribute containing the EAS bundle requirements may be provided in addition. The other attributes shall not be provided.</w:t>
            </w:r>
          </w:p>
        </w:tc>
      </w:tr>
    </w:tbl>
    <w:p w14:paraId="692237F6" w14:textId="6273D7D5" w:rsidR="00631398" w:rsidRDefault="00631398" w:rsidP="00631398">
      <w:pPr>
        <w:pStyle w:val="EW"/>
        <w:ind w:left="0" w:firstLine="0"/>
        <w:rPr>
          <w:noProof/>
        </w:rPr>
      </w:pPr>
    </w:p>
    <w:p w14:paraId="5EAF6EB3" w14:textId="77777777" w:rsidR="005D569A" w:rsidRDefault="005D569A" w:rsidP="005D5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9D2B51E" w14:textId="59981FE2" w:rsidR="00FC7B44" w:rsidRDefault="00FC7B44" w:rsidP="00FC7B44">
      <w:pPr>
        <w:pStyle w:val="Heading5"/>
        <w:rPr>
          <w:ins w:id="48" w:author="Samsung" w:date="2023-09-29T08:32:00Z"/>
          <w:lang w:eastAsia="zh-CN"/>
        </w:rPr>
      </w:pPr>
      <w:bookmarkStart w:id="49" w:name="_Toc138762047"/>
      <w:bookmarkStart w:id="50" w:name="_Toc145708310"/>
      <w:ins w:id="51" w:author="Samsung" w:date="2023-09-29T08:32:00Z">
        <w:r>
          <w:rPr>
            <w:lang w:eastAsia="zh-CN"/>
          </w:rPr>
          <w:lastRenderedPageBreak/>
          <w:t>9.1.5.2.</w:t>
        </w:r>
        <w:r w:rsidRPr="00FC7B44">
          <w:rPr>
            <w:highlight w:val="yellow"/>
            <w:lang w:eastAsia="zh-CN"/>
          </w:rPr>
          <w:t>10</w:t>
        </w:r>
        <w:r>
          <w:rPr>
            <w:lang w:eastAsia="zh-CN"/>
          </w:rPr>
          <w:tab/>
          <w:t xml:space="preserve">Type: </w:t>
        </w:r>
      </w:ins>
      <w:bookmarkEnd w:id="49"/>
      <w:bookmarkEnd w:id="50"/>
      <w:proofErr w:type="spellStart"/>
      <w:ins w:id="52" w:author="Samsung" w:date="2023-09-29T08:33:00Z">
        <w:r>
          <w:rPr>
            <w:lang w:eastAsia="zh-CN"/>
          </w:rPr>
          <w:t>EDNInfo</w:t>
        </w:r>
      </w:ins>
      <w:proofErr w:type="spellEnd"/>
    </w:p>
    <w:p w14:paraId="537B3E00" w14:textId="158B2E88" w:rsidR="00FC7B44" w:rsidRDefault="00FC7B44" w:rsidP="00FC7B44">
      <w:pPr>
        <w:pStyle w:val="TH"/>
        <w:rPr>
          <w:ins w:id="53" w:author="Samsung" w:date="2023-09-29T08:32:00Z"/>
        </w:rPr>
      </w:pPr>
      <w:ins w:id="54" w:author="Samsung" w:date="2023-09-29T08:32:00Z">
        <w:r>
          <w:rPr>
            <w:noProof/>
          </w:rPr>
          <w:t>Table 9.1.5.2.</w:t>
        </w:r>
        <w:r w:rsidRPr="00FC7B44">
          <w:rPr>
            <w:noProof/>
            <w:highlight w:val="yellow"/>
          </w:rPr>
          <w:t>10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55" w:author="Samsung" w:date="2023-09-29T08:33:00Z">
        <w:r>
          <w:rPr>
            <w:noProof/>
          </w:rPr>
          <w:t>EDNInfo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FC7B44" w14:paraId="2B63F596" w14:textId="77777777" w:rsidTr="004E7B9A">
        <w:trPr>
          <w:jc w:val="center"/>
          <w:ins w:id="56" w:author="Samsung" w:date="2023-09-29T08:32:00Z"/>
        </w:trPr>
        <w:tc>
          <w:tcPr>
            <w:tcW w:w="1430" w:type="dxa"/>
            <w:shd w:val="clear" w:color="auto" w:fill="C0C0C0"/>
            <w:hideMark/>
          </w:tcPr>
          <w:p w14:paraId="3A067ABD" w14:textId="77777777" w:rsidR="00FC7B44" w:rsidRDefault="00FC7B44" w:rsidP="004E7B9A">
            <w:pPr>
              <w:pStyle w:val="TAH"/>
              <w:rPr>
                <w:ins w:id="57" w:author="Samsung" w:date="2023-09-29T08:32:00Z"/>
              </w:rPr>
            </w:pPr>
            <w:ins w:id="58" w:author="Samsung" w:date="2023-09-29T08:32:00Z">
              <w:r>
                <w:t>Attribute name</w:t>
              </w:r>
            </w:ins>
          </w:p>
        </w:tc>
        <w:tc>
          <w:tcPr>
            <w:tcW w:w="1117" w:type="dxa"/>
            <w:shd w:val="clear" w:color="auto" w:fill="C0C0C0"/>
            <w:hideMark/>
          </w:tcPr>
          <w:p w14:paraId="259F7E5A" w14:textId="77777777" w:rsidR="00FC7B44" w:rsidRDefault="00FC7B44" w:rsidP="004E7B9A">
            <w:pPr>
              <w:pStyle w:val="TAH"/>
              <w:rPr>
                <w:ins w:id="59" w:author="Samsung" w:date="2023-09-29T08:32:00Z"/>
              </w:rPr>
            </w:pPr>
            <w:ins w:id="60" w:author="Samsung" w:date="2023-09-29T08:32:00Z">
              <w:r>
                <w:t>Data type</w:t>
              </w:r>
            </w:ins>
          </w:p>
        </w:tc>
        <w:tc>
          <w:tcPr>
            <w:tcW w:w="314" w:type="dxa"/>
            <w:shd w:val="clear" w:color="auto" w:fill="C0C0C0"/>
            <w:hideMark/>
          </w:tcPr>
          <w:p w14:paraId="72BF066D" w14:textId="77777777" w:rsidR="00FC7B44" w:rsidRDefault="00FC7B44" w:rsidP="004E7B9A">
            <w:pPr>
              <w:pStyle w:val="TAH"/>
              <w:rPr>
                <w:ins w:id="61" w:author="Samsung" w:date="2023-09-29T08:32:00Z"/>
              </w:rPr>
            </w:pPr>
            <w:ins w:id="62" w:author="Samsung" w:date="2023-09-29T08:32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25668B98" w14:textId="77777777" w:rsidR="00FC7B44" w:rsidRDefault="00FC7B44" w:rsidP="004E7B9A">
            <w:pPr>
              <w:pStyle w:val="TAH"/>
              <w:jc w:val="left"/>
              <w:rPr>
                <w:ins w:id="63" w:author="Samsung" w:date="2023-09-29T08:32:00Z"/>
              </w:rPr>
            </w:pPr>
            <w:ins w:id="64" w:author="Samsung" w:date="2023-09-29T08:32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6A0613C4" w14:textId="77777777" w:rsidR="00FC7B44" w:rsidRDefault="00FC7B44" w:rsidP="004E7B9A">
            <w:pPr>
              <w:pStyle w:val="TAH"/>
              <w:rPr>
                <w:ins w:id="65" w:author="Samsung" w:date="2023-09-29T08:32:00Z"/>
                <w:rFonts w:cs="Arial"/>
                <w:szCs w:val="18"/>
              </w:rPr>
            </w:pPr>
            <w:ins w:id="66" w:author="Samsung" w:date="2023-09-29T08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6314656" w14:textId="77777777" w:rsidR="00FC7B44" w:rsidRDefault="00FC7B44" w:rsidP="004E7B9A">
            <w:pPr>
              <w:pStyle w:val="TAH"/>
              <w:rPr>
                <w:ins w:id="67" w:author="Samsung" w:date="2023-09-29T08:32:00Z"/>
                <w:rFonts w:cs="Arial"/>
                <w:szCs w:val="18"/>
              </w:rPr>
            </w:pPr>
            <w:ins w:id="68" w:author="Samsung" w:date="2023-09-29T08:32:00Z">
              <w:r>
                <w:t>Applicability</w:t>
              </w:r>
            </w:ins>
          </w:p>
        </w:tc>
      </w:tr>
      <w:tr w:rsidR="00FC7B44" w14:paraId="603AE608" w14:textId="77777777" w:rsidTr="004E7B9A">
        <w:trPr>
          <w:jc w:val="center"/>
          <w:ins w:id="69" w:author="Samsung" w:date="2023-09-29T08:32:00Z"/>
        </w:trPr>
        <w:tc>
          <w:tcPr>
            <w:tcW w:w="1430" w:type="dxa"/>
          </w:tcPr>
          <w:p w14:paraId="34D132A4" w14:textId="3ADE5CE4" w:rsidR="00FC7B44" w:rsidRDefault="00FC7B44" w:rsidP="004E7B9A">
            <w:pPr>
              <w:pStyle w:val="TAL"/>
              <w:rPr>
                <w:ins w:id="70" w:author="Samsung" w:date="2023-09-29T08:32:00Z"/>
              </w:rPr>
            </w:pPr>
            <w:proofErr w:type="spellStart"/>
            <w:ins w:id="71" w:author="Samsung" w:date="2023-09-29T08:33:00Z">
              <w:r>
                <w:t>dnn</w:t>
              </w:r>
            </w:ins>
            <w:proofErr w:type="spellEnd"/>
          </w:p>
        </w:tc>
        <w:tc>
          <w:tcPr>
            <w:tcW w:w="1117" w:type="dxa"/>
          </w:tcPr>
          <w:p w14:paraId="58908B6D" w14:textId="66CBCD3E" w:rsidR="00FC7B44" w:rsidRDefault="00FC7B44" w:rsidP="004E7B9A">
            <w:pPr>
              <w:pStyle w:val="TAL"/>
              <w:rPr>
                <w:ins w:id="72" w:author="Samsung" w:date="2023-09-29T08:32:00Z"/>
              </w:rPr>
            </w:pPr>
            <w:proofErr w:type="spellStart"/>
            <w:ins w:id="73" w:author="Samsung" w:date="2023-09-29T08:33:00Z">
              <w:r>
                <w:t>Dnn</w:t>
              </w:r>
            </w:ins>
            <w:proofErr w:type="spellEnd"/>
          </w:p>
        </w:tc>
        <w:tc>
          <w:tcPr>
            <w:tcW w:w="314" w:type="dxa"/>
          </w:tcPr>
          <w:p w14:paraId="3C41CA3C" w14:textId="1DD3FCD5" w:rsidR="00FC7B44" w:rsidRDefault="00FC7B44" w:rsidP="004E7B9A">
            <w:pPr>
              <w:pStyle w:val="TAC"/>
              <w:rPr>
                <w:ins w:id="74" w:author="Samsung" w:date="2023-09-29T08:32:00Z"/>
              </w:rPr>
            </w:pPr>
            <w:ins w:id="75" w:author="Samsung" w:date="2023-09-29T08:33:00Z">
              <w:r>
                <w:t>M</w:t>
              </w:r>
            </w:ins>
          </w:p>
        </w:tc>
        <w:tc>
          <w:tcPr>
            <w:tcW w:w="1368" w:type="dxa"/>
          </w:tcPr>
          <w:p w14:paraId="42F84061" w14:textId="08A78964" w:rsidR="00FC7B44" w:rsidRDefault="00FC7B44" w:rsidP="00FC7B44">
            <w:pPr>
              <w:pStyle w:val="TAL"/>
              <w:rPr>
                <w:ins w:id="76" w:author="Samsung" w:date="2023-09-29T08:32:00Z"/>
              </w:rPr>
            </w:pPr>
            <w:ins w:id="77" w:author="Samsung" w:date="2023-09-29T08:32:00Z">
              <w:r>
                <w:t>1</w:t>
              </w:r>
            </w:ins>
          </w:p>
        </w:tc>
        <w:tc>
          <w:tcPr>
            <w:tcW w:w="3438" w:type="dxa"/>
          </w:tcPr>
          <w:p w14:paraId="48CAA83F" w14:textId="574DA6F8" w:rsidR="00FC7B44" w:rsidRDefault="00FC7B44" w:rsidP="00FC7B44">
            <w:pPr>
              <w:pStyle w:val="TAL"/>
              <w:rPr>
                <w:ins w:id="78" w:author="Samsung" w:date="2023-09-29T08:32:00Z"/>
              </w:rPr>
            </w:pPr>
            <w:ins w:id="79" w:author="Samsung" w:date="2023-09-29T08:34:00Z">
              <w:r>
                <w:t>The data network name identifying the EDN.</w:t>
              </w:r>
            </w:ins>
          </w:p>
        </w:tc>
        <w:tc>
          <w:tcPr>
            <w:tcW w:w="1998" w:type="dxa"/>
          </w:tcPr>
          <w:p w14:paraId="21A55F04" w14:textId="77777777" w:rsidR="00FC7B44" w:rsidRDefault="00FC7B44" w:rsidP="004E7B9A">
            <w:pPr>
              <w:pStyle w:val="TAL"/>
              <w:rPr>
                <w:ins w:id="80" w:author="Samsung" w:date="2023-09-29T08:32:00Z"/>
                <w:rFonts w:cs="Arial"/>
                <w:szCs w:val="18"/>
              </w:rPr>
            </w:pPr>
          </w:p>
        </w:tc>
      </w:tr>
      <w:tr w:rsidR="00FC7B44" w14:paraId="6A1C12EF" w14:textId="77777777" w:rsidTr="004E7B9A">
        <w:trPr>
          <w:jc w:val="center"/>
          <w:ins w:id="81" w:author="Samsung" w:date="2023-09-29T08:33:00Z"/>
        </w:trPr>
        <w:tc>
          <w:tcPr>
            <w:tcW w:w="1430" w:type="dxa"/>
          </w:tcPr>
          <w:p w14:paraId="41977F43" w14:textId="536F048F" w:rsidR="00FC7B44" w:rsidRDefault="00FC7B44" w:rsidP="004E7B9A">
            <w:pPr>
              <w:pStyle w:val="TAL"/>
              <w:rPr>
                <w:ins w:id="82" w:author="Samsung" w:date="2023-09-29T08:33:00Z"/>
              </w:rPr>
            </w:pPr>
            <w:proofErr w:type="spellStart"/>
            <w:ins w:id="83" w:author="Samsung" w:date="2023-09-29T08:33:00Z">
              <w:r>
                <w:t>dnais</w:t>
              </w:r>
              <w:proofErr w:type="spellEnd"/>
            </w:ins>
          </w:p>
        </w:tc>
        <w:tc>
          <w:tcPr>
            <w:tcW w:w="1117" w:type="dxa"/>
          </w:tcPr>
          <w:p w14:paraId="6BF9FF16" w14:textId="449260C5" w:rsidR="00FC7B44" w:rsidRDefault="00FC7B44" w:rsidP="00FC7B44">
            <w:pPr>
              <w:pStyle w:val="TAL"/>
              <w:rPr>
                <w:ins w:id="84" w:author="Samsung" w:date="2023-09-29T08:33:00Z"/>
              </w:rPr>
            </w:pPr>
            <w:ins w:id="85" w:author="Samsung" w:date="2023-09-29T08:34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314" w:type="dxa"/>
          </w:tcPr>
          <w:p w14:paraId="70BBCF59" w14:textId="3E974D91" w:rsidR="00FC7B44" w:rsidRDefault="00FC7B44" w:rsidP="004E7B9A">
            <w:pPr>
              <w:pStyle w:val="TAC"/>
              <w:rPr>
                <w:ins w:id="86" w:author="Samsung" w:date="2023-09-29T08:33:00Z"/>
              </w:rPr>
            </w:pPr>
            <w:ins w:id="87" w:author="Samsung" w:date="2023-09-29T08:34:00Z">
              <w:r>
                <w:t>O</w:t>
              </w:r>
            </w:ins>
          </w:p>
        </w:tc>
        <w:tc>
          <w:tcPr>
            <w:tcW w:w="1368" w:type="dxa"/>
          </w:tcPr>
          <w:p w14:paraId="700E79F2" w14:textId="5A10EB58" w:rsidR="00FC7B44" w:rsidRDefault="00FC7B44" w:rsidP="00FC7B44">
            <w:pPr>
              <w:pStyle w:val="TAL"/>
              <w:rPr>
                <w:ins w:id="88" w:author="Samsung" w:date="2023-09-29T08:33:00Z"/>
              </w:rPr>
            </w:pPr>
            <w:ins w:id="89" w:author="Samsung" w:date="2023-09-29T08:34:00Z">
              <w:r>
                <w:t>1..N</w:t>
              </w:r>
            </w:ins>
          </w:p>
        </w:tc>
        <w:tc>
          <w:tcPr>
            <w:tcW w:w="3438" w:type="dxa"/>
          </w:tcPr>
          <w:p w14:paraId="7669396A" w14:textId="2B0B8A4A" w:rsidR="00FC7B44" w:rsidRDefault="00FC7B44" w:rsidP="00FC7B44">
            <w:pPr>
              <w:pStyle w:val="TAL"/>
              <w:rPr>
                <w:ins w:id="90" w:author="Samsung" w:date="2023-09-29T08:33:00Z"/>
              </w:rPr>
            </w:pPr>
            <w:ins w:id="91" w:author="Samsung" w:date="2023-09-29T08:35:00Z">
              <w:r>
                <w:t>DNAI(s) associated with the EDN.</w:t>
              </w:r>
            </w:ins>
          </w:p>
        </w:tc>
        <w:tc>
          <w:tcPr>
            <w:tcW w:w="1998" w:type="dxa"/>
          </w:tcPr>
          <w:p w14:paraId="3DCC8521" w14:textId="77777777" w:rsidR="00FC7B44" w:rsidRDefault="00FC7B44" w:rsidP="004E7B9A">
            <w:pPr>
              <w:pStyle w:val="TAL"/>
              <w:rPr>
                <w:ins w:id="92" w:author="Samsung" w:date="2023-09-29T08:33:00Z"/>
                <w:rFonts w:cs="Arial"/>
                <w:szCs w:val="18"/>
              </w:rPr>
            </w:pPr>
          </w:p>
        </w:tc>
      </w:tr>
    </w:tbl>
    <w:p w14:paraId="112BF700" w14:textId="77777777" w:rsidR="005D569A" w:rsidRDefault="005D569A" w:rsidP="00631398">
      <w:pPr>
        <w:pStyle w:val="EW"/>
        <w:ind w:left="0" w:firstLine="0"/>
        <w:rPr>
          <w:noProof/>
        </w:rPr>
      </w:pPr>
    </w:p>
    <w:p w14:paraId="552D6B08" w14:textId="77777777" w:rsidR="005D569A" w:rsidRDefault="005D569A" w:rsidP="00631398">
      <w:pPr>
        <w:pStyle w:val="EW"/>
        <w:ind w:left="0" w:firstLine="0"/>
        <w:rPr>
          <w:noProof/>
        </w:rPr>
      </w:pPr>
    </w:p>
    <w:p w14:paraId="709EF499" w14:textId="78E69537" w:rsidR="008E6B00" w:rsidRDefault="003B3586" w:rsidP="001F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BF8F566" w14:textId="77777777" w:rsidR="005D569A" w:rsidRDefault="005D569A" w:rsidP="005D569A">
      <w:pPr>
        <w:pStyle w:val="Heading1"/>
        <w:rPr>
          <w:noProof/>
        </w:rPr>
      </w:pPr>
      <w:bookmarkStart w:id="93" w:name="_Toc85734612"/>
      <w:bookmarkStart w:id="94" w:name="_Toc89431911"/>
      <w:bookmarkStart w:id="95" w:name="_Toc97042830"/>
      <w:bookmarkStart w:id="96" w:name="_Toc97045976"/>
      <w:bookmarkStart w:id="97" w:name="_Toc97155721"/>
      <w:bookmarkStart w:id="98" w:name="_Toc101521777"/>
      <w:bookmarkStart w:id="99" w:name="_Toc138762088"/>
      <w:bookmarkStart w:id="100" w:name="_Toc145708351"/>
      <w:r>
        <w:t>A.11</w:t>
      </w:r>
      <w:r>
        <w:tab/>
      </w:r>
      <w:r>
        <w:rPr>
          <w:noProof/>
        </w:rPr>
        <w:t>Eecs_EESRegistration API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8EB26AA" w14:textId="77777777" w:rsidR="005D569A" w:rsidRDefault="005D569A" w:rsidP="005D569A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70373513" w14:textId="77777777" w:rsidR="005D569A" w:rsidRDefault="005D569A" w:rsidP="005D569A">
      <w:pPr>
        <w:pStyle w:val="PL"/>
      </w:pPr>
    </w:p>
    <w:p w14:paraId="10FC1AB5" w14:textId="77777777" w:rsidR="005D569A" w:rsidRDefault="005D569A" w:rsidP="005D569A">
      <w:pPr>
        <w:pStyle w:val="PL"/>
      </w:pPr>
      <w:proofErr w:type="gramStart"/>
      <w:r>
        <w:t>info</w:t>
      </w:r>
      <w:proofErr w:type="gramEnd"/>
      <w:r>
        <w:t>:</w:t>
      </w:r>
    </w:p>
    <w:p w14:paraId="32994E86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ECS EES </w:t>
      </w:r>
      <w:proofErr w:type="spellStart"/>
      <w:r>
        <w:t>Registration_API</w:t>
      </w:r>
      <w:proofErr w:type="spellEnd"/>
    </w:p>
    <w:p w14:paraId="3E662A12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7068C1A3" w14:textId="77777777" w:rsidR="005D569A" w:rsidRDefault="005D569A" w:rsidP="005D569A">
      <w:pPr>
        <w:pStyle w:val="PL"/>
      </w:pPr>
      <w:r>
        <w:t xml:space="preserve">    API for EES Registration.  </w:t>
      </w:r>
    </w:p>
    <w:p w14:paraId="7DD986E4" w14:textId="77777777" w:rsidR="005D569A" w:rsidRDefault="005D569A" w:rsidP="005D569A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D18E2A0" w14:textId="77777777" w:rsidR="005D569A" w:rsidRDefault="005D569A" w:rsidP="005D569A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EBAC919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1.1.0-alpha.4</w:t>
      </w:r>
    </w:p>
    <w:p w14:paraId="3EC1AE08" w14:textId="77777777" w:rsidR="005D569A" w:rsidRDefault="005D569A" w:rsidP="005D569A">
      <w:pPr>
        <w:pStyle w:val="PL"/>
      </w:pPr>
    </w:p>
    <w:p w14:paraId="273E3C9A" w14:textId="77777777" w:rsidR="005D569A" w:rsidRDefault="005D569A" w:rsidP="005D569A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19A7B5AA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51F10CCE" w14:textId="77777777" w:rsidR="005D569A" w:rsidRDefault="005D569A" w:rsidP="005D569A">
      <w:pPr>
        <w:pStyle w:val="PL"/>
      </w:pPr>
      <w:r>
        <w:t xml:space="preserve">    3GPP TS 29.558 V18.3.0 Enabling Edge Applications;</w:t>
      </w:r>
    </w:p>
    <w:p w14:paraId="278510B5" w14:textId="77777777" w:rsidR="005D569A" w:rsidRDefault="005D569A" w:rsidP="005D569A">
      <w:pPr>
        <w:pStyle w:val="PL"/>
      </w:pPr>
      <w:r>
        <w:t xml:space="preserve">    Application Programming Interface (API) specification; Stage 3</w:t>
      </w:r>
    </w:p>
    <w:p w14:paraId="36DEA960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17149581" w14:textId="77777777" w:rsidR="005D569A" w:rsidRDefault="005D569A" w:rsidP="005D569A">
      <w:pPr>
        <w:pStyle w:val="PL"/>
        <w:rPr>
          <w:lang w:val="en-US" w:eastAsia="es-ES"/>
        </w:rPr>
      </w:pPr>
    </w:p>
    <w:p w14:paraId="0BB8303C" w14:textId="77777777" w:rsidR="005D569A" w:rsidRDefault="005D569A" w:rsidP="005D569A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341F3461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C294B20" w14:textId="77777777" w:rsidR="005D569A" w:rsidRDefault="005D569A" w:rsidP="005D569A">
      <w:pPr>
        <w:pStyle w:val="PL"/>
      </w:pPr>
      <w:r>
        <w:rPr>
          <w:lang w:val="en-US" w:eastAsia="es-ES"/>
        </w:rPr>
        <w:t xml:space="preserve">  - oAuth2ClientCredentials: []</w:t>
      </w:r>
    </w:p>
    <w:p w14:paraId="4733D4F4" w14:textId="77777777" w:rsidR="005D569A" w:rsidRDefault="005D569A" w:rsidP="005D569A">
      <w:pPr>
        <w:pStyle w:val="PL"/>
      </w:pPr>
    </w:p>
    <w:p w14:paraId="2A7D75AD" w14:textId="77777777" w:rsidR="005D569A" w:rsidRDefault="005D569A" w:rsidP="005D569A">
      <w:pPr>
        <w:pStyle w:val="PL"/>
      </w:pPr>
      <w:proofErr w:type="gramStart"/>
      <w:r>
        <w:t>servers</w:t>
      </w:r>
      <w:proofErr w:type="gramEnd"/>
      <w:r>
        <w:t>:</w:t>
      </w:r>
    </w:p>
    <w:p w14:paraId="2A1829F1" w14:textId="77777777" w:rsidR="005D569A" w:rsidRDefault="005D569A" w:rsidP="005D569A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7C0DCFF3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38EF8F78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595FC18A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4990A7E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D85D116" w14:textId="77777777" w:rsidR="005D569A" w:rsidRDefault="005D569A" w:rsidP="005D569A">
      <w:pPr>
        <w:pStyle w:val="PL"/>
      </w:pPr>
    </w:p>
    <w:p w14:paraId="21B30B1E" w14:textId="77777777" w:rsidR="005D569A" w:rsidRDefault="005D569A" w:rsidP="005D569A">
      <w:pPr>
        <w:pStyle w:val="PL"/>
      </w:pPr>
      <w:proofErr w:type="gramStart"/>
      <w:r>
        <w:t>paths</w:t>
      </w:r>
      <w:proofErr w:type="gramEnd"/>
      <w:r>
        <w:t>:</w:t>
      </w:r>
    </w:p>
    <w:p w14:paraId="6CBE345E" w14:textId="77777777" w:rsidR="005D569A" w:rsidRDefault="005D569A" w:rsidP="005D569A">
      <w:pPr>
        <w:pStyle w:val="PL"/>
      </w:pPr>
      <w:r>
        <w:t xml:space="preserve">  /registrations:</w:t>
      </w:r>
    </w:p>
    <w:p w14:paraId="57EBFC5F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133DBD07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Create a new EES Registration</w:t>
      </w:r>
    </w:p>
    <w:p w14:paraId="42897A54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EESRegistration</w:t>
      </w:r>
      <w:proofErr w:type="spellEnd"/>
    </w:p>
    <w:p w14:paraId="2F26B89E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7B853F8A" w14:textId="77777777" w:rsidR="005D569A" w:rsidRDefault="005D569A" w:rsidP="005D569A">
      <w:pPr>
        <w:pStyle w:val="PL"/>
      </w:pPr>
      <w:r w:rsidRPr="00956496">
        <w:t xml:space="preserve">        - </w:t>
      </w:r>
      <w:r>
        <w:t>EES Registrations</w:t>
      </w:r>
      <w:r w:rsidRPr="00956496">
        <w:t xml:space="preserve"> (Collection)</w:t>
      </w:r>
    </w:p>
    <w:p w14:paraId="41E38F89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Registers a new EES at the Edge Configuration Server.</w:t>
      </w:r>
    </w:p>
    <w:p w14:paraId="52066518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5A6119E4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5A2B274E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48FAF4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7433B3C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494458D8" w14:textId="77777777" w:rsidR="005D569A" w:rsidRDefault="005D569A" w:rsidP="005D569A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5E112D76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409DD49" w14:textId="77777777" w:rsidR="005D569A" w:rsidRDefault="005D569A" w:rsidP="005D569A">
      <w:pPr>
        <w:pStyle w:val="PL"/>
      </w:pPr>
      <w:r>
        <w:t xml:space="preserve">        '201':</w:t>
      </w:r>
    </w:p>
    <w:p w14:paraId="197B160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EES information is registered successfully at ECS.</w:t>
      </w:r>
    </w:p>
    <w:p w14:paraId="2209FD7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44C902B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843C3B3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1AB76A18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096DD9D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5649B1CA" w14:textId="77777777" w:rsidR="005D569A" w:rsidRDefault="005D569A" w:rsidP="005D569A">
      <w:pPr>
        <w:pStyle w:val="PL"/>
      </w:pPr>
      <w:r>
        <w:t xml:space="preserve">            Location:</w:t>
      </w:r>
    </w:p>
    <w:p w14:paraId="6436792F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'Contains the URI of the newly created resource'</w:t>
      </w:r>
    </w:p>
    <w:p w14:paraId="18D3E202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139229B7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695713CA" w14:textId="77777777" w:rsidR="005D569A" w:rsidRDefault="005D569A" w:rsidP="005D569A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4C9F2312" w14:textId="77777777" w:rsidR="005D569A" w:rsidRDefault="005D569A" w:rsidP="005D569A">
      <w:pPr>
        <w:pStyle w:val="PL"/>
      </w:pPr>
      <w:r>
        <w:t xml:space="preserve">        '400':</w:t>
      </w:r>
    </w:p>
    <w:p w14:paraId="10113897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7FB4C488" w14:textId="77777777" w:rsidR="005D569A" w:rsidRDefault="005D569A" w:rsidP="005D569A">
      <w:pPr>
        <w:pStyle w:val="PL"/>
      </w:pPr>
      <w:r>
        <w:t xml:space="preserve">        '401':</w:t>
      </w:r>
    </w:p>
    <w:p w14:paraId="54E480C7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D2D375F" w14:textId="77777777" w:rsidR="005D569A" w:rsidRDefault="005D569A" w:rsidP="005D569A">
      <w:pPr>
        <w:pStyle w:val="PL"/>
      </w:pPr>
      <w:r>
        <w:t xml:space="preserve">        '403':</w:t>
      </w:r>
    </w:p>
    <w:p w14:paraId="2AB212A0" w14:textId="77777777" w:rsidR="005D569A" w:rsidRDefault="005D569A" w:rsidP="005D569A">
      <w:pPr>
        <w:pStyle w:val="PL"/>
      </w:pPr>
      <w:r>
        <w:lastRenderedPageBreak/>
        <w:t xml:space="preserve">          $ref: 'TS29122_CommonData.yaml#/components/responses/403'</w:t>
      </w:r>
    </w:p>
    <w:p w14:paraId="0C81592C" w14:textId="77777777" w:rsidR="005D569A" w:rsidRDefault="005D569A" w:rsidP="005D569A">
      <w:pPr>
        <w:pStyle w:val="PL"/>
      </w:pPr>
      <w:r>
        <w:t xml:space="preserve">        '404':</w:t>
      </w:r>
    </w:p>
    <w:p w14:paraId="5946A6AE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067535CF" w14:textId="77777777" w:rsidR="005D569A" w:rsidRDefault="005D569A" w:rsidP="005D569A">
      <w:pPr>
        <w:pStyle w:val="PL"/>
      </w:pPr>
      <w:r>
        <w:t xml:space="preserve">        '411':</w:t>
      </w:r>
    </w:p>
    <w:p w14:paraId="599DFC72" w14:textId="77777777" w:rsidR="005D569A" w:rsidRDefault="005D569A" w:rsidP="005D569A">
      <w:pPr>
        <w:pStyle w:val="PL"/>
      </w:pPr>
      <w:r>
        <w:t xml:space="preserve">          $ref: 'TS29122_CommonData.yaml#/components/responses/411'</w:t>
      </w:r>
    </w:p>
    <w:p w14:paraId="1CEA8EBD" w14:textId="77777777" w:rsidR="005D569A" w:rsidRDefault="005D569A" w:rsidP="005D569A">
      <w:pPr>
        <w:pStyle w:val="PL"/>
      </w:pPr>
      <w:r>
        <w:t xml:space="preserve">        '413':</w:t>
      </w:r>
    </w:p>
    <w:p w14:paraId="6D729CA8" w14:textId="77777777" w:rsidR="005D569A" w:rsidRDefault="005D569A" w:rsidP="005D569A">
      <w:pPr>
        <w:pStyle w:val="PL"/>
      </w:pPr>
      <w:r>
        <w:t xml:space="preserve">          $ref: 'TS29122_CommonData.yaml#/components/responses/413'</w:t>
      </w:r>
    </w:p>
    <w:p w14:paraId="60F0DB7B" w14:textId="77777777" w:rsidR="005D569A" w:rsidRDefault="005D569A" w:rsidP="005D569A">
      <w:pPr>
        <w:pStyle w:val="PL"/>
      </w:pPr>
      <w:r>
        <w:t xml:space="preserve">        '415':</w:t>
      </w:r>
    </w:p>
    <w:p w14:paraId="1320E0AB" w14:textId="77777777" w:rsidR="005D569A" w:rsidRDefault="005D569A" w:rsidP="005D569A">
      <w:pPr>
        <w:pStyle w:val="PL"/>
      </w:pPr>
      <w:r>
        <w:t xml:space="preserve">          $ref: 'TS29122_CommonData.yaml#/components/responses/415'</w:t>
      </w:r>
    </w:p>
    <w:p w14:paraId="6F57B192" w14:textId="77777777" w:rsidR="005D569A" w:rsidRDefault="005D569A" w:rsidP="005D569A">
      <w:pPr>
        <w:pStyle w:val="PL"/>
      </w:pPr>
      <w:r>
        <w:t xml:space="preserve">        '429':</w:t>
      </w:r>
    </w:p>
    <w:p w14:paraId="124429C0" w14:textId="77777777" w:rsidR="005D569A" w:rsidRDefault="005D569A" w:rsidP="005D569A">
      <w:pPr>
        <w:pStyle w:val="PL"/>
      </w:pPr>
      <w:r>
        <w:t xml:space="preserve">          $ref: 'TS29122_CommonData.yaml#/components/responses/429'</w:t>
      </w:r>
    </w:p>
    <w:p w14:paraId="5C025A07" w14:textId="77777777" w:rsidR="005D569A" w:rsidRDefault="005D569A" w:rsidP="005D569A">
      <w:pPr>
        <w:pStyle w:val="PL"/>
      </w:pPr>
      <w:r>
        <w:t xml:space="preserve">        '500':</w:t>
      </w:r>
    </w:p>
    <w:p w14:paraId="6144AFFC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2320308A" w14:textId="77777777" w:rsidR="005D569A" w:rsidRDefault="005D569A" w:rsidP="005D569A">
      <w:pPr>
        <w:pStyle w:val="PL"/>
      </w:pPr>
      <w:r>
        <w:t xml:space="preserve">        '503':</w:t>
      </w:r>
    </w:p>
    <w:p w14:paraId="24F2D761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133D7564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7CD25F1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54355342" w14:textId="77777777" w:rsidR="005D569A" w:rsidRDefault="005D569A" w:rsidP="005D569A">
      <w:pPr>
        <w:pStyle w:val="PL"/>
      </w:pPr>
    </w:p>
    <w:p w14:paraId="1CC7FA79" w14:textId="77777777" w:rsidR="005D569A" w:rsidRDefault="005D569A" w:rsidP="005D569A">
      <w:pPr>
        <w:pStyle w:val="PL"/>
      </w:pPr>
      <w:r>
        <w:t xml:space="preserve">  /registrations</w:t>
      </w:r>
      <w:proofErr w:type="gramStart"/>
      <w:r>
        <w:t>/{</w:t>
      </w:r>
      <w:proofErr w:type="spellStart"/>
      <w:proofErr w:type="gramEnd"/>
      <w:r>
        <w:t>registrationId</w:t>
      </w:r>
      <w:proofErr w:type="spellEnd"/>
      <w:r>
        <w:t>}:</w:t>
      </w:r>
    </w:p>
    <w:p w14:paraId="3EE0B239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4D220C5F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Get an Individual EES Registration</w:t>
      </w:r>
    </w:p>
    <w:p w14:paraId="2E41864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GetInd</w:t>
      </w:r>
      <w:r>
        <w:t>EESReg</w:t>
      </w:r>
      <w:proofErr w:type="spellEnd"/>
    </w:p>
    <w:p w14:paraId="22C955F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20F3CE75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4441D4B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Retrieve an Individual </w:t>
      </w:r>
      <w:r>
        <w:rPr>
          <w:lang w:eastAsia="ja-JP"/>
        </w:rPr>
        <w:t>EES registration resource</w:t>
      </w:r>
      <w:r>
        <w:t>.</w:t>
      </w:r>
    </w:p>
    <w:p w14:paraId="0424A855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0D5A6F71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6171FC1E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6CE20255" w14:textId="77777777" w:rsidR="005D569A" w:rsidRPr="00721D9F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Registration Id.</w:t>
      </w:r>
    </w:p>
    <w:p w14:paraId="3580654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9B91128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6BD3FB41" w14:textId="77777777" w:rsidR="005D569A" w:rsidRPr="00F56746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E5AD0A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D03104D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9522F4" w14:textId="77777777" w:rsidR="005D569A" w:rsidRDefault="005D569A" w:rsidP="005D569A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OK (The EES registration information at the Edge Configuration Server).</w:t>
      </w:r>
    </w:p>
    <w:p w14:paraId="296AC15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F87B9C9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4EF410B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99F0190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240BBE7E" w14:textId="77777777" w:rsidR="005D569A" w:rsidRDefault="005D569A" w:rsidP="005D569A">
      <w:pPr>
        <w:pStyle w:val="PL"/>
      </w:pPr>
      <w:r>
        <w:t xml:space="preserve">        '307':</w:t>
      </w:r>
    </w:p>
    <w:p w14:paraId="71979EB1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60AFF1F9" w14:textId="77777777" w:rsidR="005D569A" w:rsidRDefault="005D569A" w:rsidP="005D569A">
      <w:pPr>
        <w:pStyle w:val="PL"/>
      </w:pPr>
      <w:r>
        <w:t xml:space="preserve">        '308':</w:t>
      </w:r>
    </w:p>
    <w:p w14:paraId="58E2B918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0CE3AD2E" w14:textId="77777777" w:rsidR="005D569A" w:rsidRDefault="005D569A" w:rsidP="005D569A">
      <w:pPr>
        <w:pStyle w:val="PL"/>
      </w:pPr>
      <w:r>
        <w:t xml:space="preserve">        '400':</w:t>
      </w:r>
    </w:p>
    <w:p w14:paraId="157780ED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2499B4F4" w14:textId="77777777" w:rsidR="005D569A" w:rsidRDefault="005D569A" w:rsidP="005D569A">
      <w:pPr>
        <w:pStyle w:val="PL"/>
      </w:pPr>
      <w:r>
        <w:t xml:space="preserve">        '401':</w:t>
      </w:r>
    </w:p>
    <w:p w14:paraId="37BFB89A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119BC1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352B25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691E0CB" w14:textId="77777777" w:rsidR="005D569A" w:rsidRDefault="005D569A" w:rsidP="005D569A">
      <w:pPr>
        <w:pStyle w:val="PL"/>
      </w:pPr>
      <w:r>
        <w:t xml:space="preserve">        '404':</w:t>
      </w:r>
    </w:p>
    <w:p w14:paraId="5569B65E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5386204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B90D50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E493ED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FC9B04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D3CB4A" w14:textId="77777777" w:rsidR="005D569A" w:rsidRDefault="005D569A" w:rsidP="005D569A">
      <w:pPr>
        <w:pStyle w:val="PL"/>
      </w:pPr>
      <w:r>
        <w:t xml:space="preserve">        '500':</w:t>
      </w:r>
    </w:p>
    <w:p w14:paraId="632A7966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6F801BA3" w14:textId="77777777" w:rsidR="005D569A" w:rsidRDefault="005D569A" w:rsidP="005D569A">
      <w:pPr>
        <w:pStyle w:val="PL"/>
      </w:pPr>
      <w:r>
        <w:t xml:space="preserve">        '503':</w:t>
      </w:r>
    </w:p>
    <w:p w14:paraId="20B13766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49A70F3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8FF4536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640F041A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2F1D5155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Update</w:t>
      </w:r>
      <w:r>
        <w:t xml:space="preserve"> an Individual EES Registration</w:t>
      </w:r>
    </w:p>
    <w:p w14:paraId="12C5F556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EESReg</w:t>
      </w:r>
      <w:proofErr w:type="spellEnd"/>
    </w:p>
    <w:p w14:paraId="4F619458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6D84E555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1E5EE74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Fully replace an </w:t>
      </w:r>
      <w:r>
        <w:rPr>
          <w:lang w:eastAsia="ja-JP"/>
        </w:rPr>
        <w:t>existing EES Registration resource</w:t>
      </w:r>
      <w:r>
        <w:t>.</w:t>
      </w:r>
    </w:p>
    <w:p w14:paraId="39DAD912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BC65850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2336C79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07929244" w14:textId="77777777" w:rsidR="005D569A" w:rsidRPr="009E0195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EES Registration Id.</w:t>
      </w:r>
    </w:p>
    <w:p w14:paraId="1D0201F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1120A3D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C1FB820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47E7881B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85D3D8A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C0EA6C8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692123B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7641440" w14:textId="77777777" w:rsidR="005D569A" w:rsidRDefault="005D569A" w:rsidP="005D569A">
      <w:pPr>
        <w:pStyle w:val="PL"/>
      </w:pPr>
      <w:r>
        <w:lastRenderedPageBreak/>
        <w:t xml:space="preserve">            </w:t>
      </w:r>
      <w:proofErr w:type="gramStart"/>
      <w:r>
        <w:t>schema</w:t>
      </w:r>
      <w:proofErr w:type="gramEnd"/>
      <w:r>
        <w:t>:</w:t>
      </w:r>
    </w:p>
    <w:p w14:paraId="15699CE4" w14:textId="77777777" w:rsidR="005D569A" w:rsidRDefault="005D569A" w:rsidP="005D569A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0FB48ECE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1CD71C40" w14:textId="77777777" w:rsidR="005D569A" w:rsidRDefault="005D569A" w:rsidP="005D569A">
      <w:pPr>
        <w:pStyle w:val="PL"/>
      </w:pPr>
      <w:r>
        <w:t xml:space="preserve">        '200':</w:t>
      </w:r>
    </w:p>
    <w:p w14:paraId="03638B8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(The EES registration information is updated successfully).</w:t>
      </w:r>
    </w:p>
    <w:p w14:paraId="1CEDAB4B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4D11484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40CF59A" w14:textId="77777777" w:rsidR="005D569A" w:rsidRDefault="005D569A" w:rsidP="005D569A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036F321" w14:textId="77777777" w:rsidR="005D569A" w:rsidRDefault="005D569A" w:rsidP="005D569A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171A1F31" w14:textId="77777777" w:rsidR="005D569A" w:rsidRDefault="005D569A" w:rsidP="005D569A">
      <w:pPr>
        <w:pStyle w:val="PL"/>
      </w:pPr>
      <w:r>
        <w:t xml:space="preserve">        '204':</w:t>
      </w:r>
    </w:p>
    <w:p w14:paraId="602B6B5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7CC21948" w14:textId="77777777" w:rsidR="005D569A" w:rsidRDefault="005D569A" w:rsidP="005D569A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3D50EB33" w14:textId="77777777" w:rsidR="005D569A" w:rsidRDefault="005D569A" w:rsidP="005D569A">
      <w:pPr>
        <w:pStyle w:val="PL"/>
      </w:pPr>
      <w:r>
        <w:t xml:space="preserve">        '307':</w:t>
      </w:r>
    </w:p>
    <w:p w14:paraId="645BC9BC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305712B4" w14:textId="77777777" w:rsidR="005D569A" w:rsidRDefault="005D569A" w:rsidP="005D569A">
      <w:pPr>
        <w:pStyle w:val="PL"/>
      </w:pPr>
      <w:r>
        <w:t xml:space="preserve">        '308':</w:t>
      </w:r>
    </w:p>
    <w:p w14:paraId="17756254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0D49E951" w14:textId="77777777" w:rsidR="005D569A" w:rsidRDefault="005D569A" w:rsidP="005D569A">
      <w:pPr>
        <w:pStyle w:val="PL"/>
      </w:pPr>
      <w:r>
        <w:t xml:space="preserve">        '400':</w:t>
      </w:r>
    </w:p>
    <w:p w14:paraId="67886FC3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7834738A" w14:textId="77777777" w:rsidR="005D569A" w:rsidRDefault="005D569A" w:rsidP="005D569A">
      <w:pPr>
        <w:pStyle w:val="PL"/>
      </w:pPr>
      <w:r>
        <w:t xml:space="preserve">        '401':</w:t>
      </w:r>
    </w:p>
    <w:p w14:paraId="0F415DF6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59BE5E56" w14:textId="77777777" w:rsidR="005D569A" w:rsidRDefault="005D569A" w:rsidP="005D569A">
      <w:pPr>
        <w:pStyle w:val="PL"/>
      </w:pPr>
      <w:r>
        <w:t xml:space="preserve">        '403':</w:t>
      </w:r>
    </w:p>
    <w:p w14:paraId="7735FD61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6D4660E8" w14:textId="77777777" w:rsidR="005D569A" w:rsidRDefault="005D569A" w:rsidP="005D569A">
      <w:pPr>
        <w:pStyle w:val="PL"/>
      </w:pPr>
      <w:r>
        <w:t xml:space="preserve">        '404':</w:t>
      </w:r>
    </w:p>
    <w:p w14:paraId="4000890F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6F96EA2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BA0BA2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01111B4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E0E31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3747B6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6AF62B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16B75E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295F95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E8AD506" w14:textId="77777777" w:rsidR="005D569A" w:rsidRDefault="005D569A" w:rsidP="005D569A">
      <w:pPr>
        <w:pStyle w:val="PL"/>
      </w:pPr>
      <w:r>
        <w:t xml:space="preserve">        '500':</w:t>
      </w:r>
    </w:p>
    <w:p w14:paraId="1F1B01ED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6A25A428" w14:textId="77777777" w:rsidR="005D569A" w:rsidRDefault="005D569A" w:rsidP="005D569A">
      <w:pPr>
        <w:pStyle w:val="PL"/>
      </w:pPr>
      <w:r>
        <w:t xml:space="preserve">        '503':</w:t>
      </w:r>
    </w:p>
    <w:p w14:paraId="4117822D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3DE9C48D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C2624A5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6E58BC7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patch</w:t>
      </w:r>
      <w:proofErr w:type="gramEnd"/>
      <w:r>
        <w:rPr>
          <w:lang w:val="en-US"/>
        </w:rPr>
        <w:t>:</w:t>
      </w:r>
    </w:p>
    <w:p w14:paraId="5D42D1A2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t>Modify an Individual EES Registration</w:t>
      </w:r>
    </w:p>
    <w:p w14:paraId="67711AE0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EESReg</w:t>
      </w:r>
      <w:proofErr w:type="spellEnd"/>
    </w:p>
    <w:p w14:paraId="7920FA35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012BC69B" w14:textId="77777777" w:rsidR="005D569A" w:rsidRDefault="005D569A" w:rsidP="005D569A">
      <w:pPr>
        <w:pStyle w:val="PL"/>
        <w:rPr>
          <w:lang w:val="en-US"/>
        </w:rPr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076EEBD3" w14:textId="77777777" w:rsidR="005D569A" w:rsidRDefault="005D569A" w:rsidP="005D569A">
      <w:pPr>
        <w:pStyle w:val="PL"/>
        <w:rPr>
          <w:lang w:val="en-US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Partially update an </w:t>
      </w:r>
      <w:r>
        <w:rPr>
          <w:lang w:eastAsia="ja-JP"/>
        </w:rPr>
        <w:t>existing EES Registration resource</w:t>
      </w:r>
      <w:r>
        <w:t>.</w:t>
      </w:r>
    </w:p>
    <w:p w14:paraId="4559A40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1AF612CC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6D3BD61A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2B9193EA" w14:textId="77777777" w:rsidR="005D569A" w:rsidRPr="00721D9F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EES registration Id.</w:t>
      </w:r>
    </w:p>
    <w:p w14:paraId="0AE4443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72199B0A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B5DBD27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362E580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requestBody</w:t>
      </w:r>
      <w:proofErr w:type="gramEnd"/>
      <w:r>
        <w:rPr>
          <w:lang w:val="en-US"/>
        </w:rPr>
        <w:t>:</w:t>
      </w:r>
    </w:p>
    <w:p w14:paraId="2AF3329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4EE7EFD1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32E80A88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0AE8C29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merge-patch+</w:t>
      </w:r>
      <w:proofErr w:type="gramEnd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1E7D399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4517854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32603DA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129C8C5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B0801A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&gt;</w:t>
      </w:r>
    </w:p>
    <w:p w14:paraId="6D339C69" w14:textId="77777777" w:rsidR="005D569A" w:rsidRDefault="005D569A" w:rsidP="005D569A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70044BF2" w14:textId="77777777" w:rsidR="005D569A" w:rsidRDefault="005D569A" w:rsidP="005D569A">
      <w:pPr>
        <w:pStyle w:val="PL"/>
        <w:rPr>
          <w:lang w:val="en-US"/>
        </w:rPr>
      </w:pPr>
      <w:r>
        <w:rPr>
          <w:lang w:eastAsia="ja-JP"/>
        </w:rPr>
        <w:t xml:space="preserve">            </w:t>
      </w:r>
      <w:proofErr w:type="gramStart"/>
      <w:r>
        <w:rPr>
          <w:lang w:eastAsia="ja-JP"/>
        </w:rPr>
        <w:t>the</w:t>
      </w:r>
      <w:proofErr w:type="gramEnd"/>
      <w:r>
        <w:rPr>
          <w:lang w:eastAsia="ja-JP"/>
        </w:rPr>
        <w:t xml:space="preserve"> updated registration information is returned in the response</w:t>
      </w:r>
      <w:r>
        <w:rPr>
          <w:lang w:val="en-US"/>
        </w:rPr>
        <w:t>.</w:t>
      </w:r>
    </w:p>
    <w:p w14:paraId="6FE2810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5F7C6B4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432BF070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07B3BF4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15BD97F4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57B35F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02D24C21" w14:textId="77777777" w:rsidR="005D569A" w:rsidRDefault="005D569A" w:rsidP="005D569A">
      <w:pPr>
        <w:pStyle w:val="PL"/>
      </w:pPr>
      <w:r>
        <w:t xml:space="preserve">            No Content. The individual EES registration information is updated successfully.</w:t>
      </w:r>
    </w:p>
    <w:p w14:paraId="58BF4A14" w14:textId="77777777" w:rsidR="005D569A" w:rsidRDefault="005D569A" w:rsidP="005D569A">
      <w:pPr>
        <w:pStyle w:val="PL"/>
      </w:pPr>
      <w:r>
        <w:t xml:space="preserve">        '307':</w:t>
      </w:r>
    </w:p>
    <w:p w14:paraId="3D89D508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6BBE76BC" w14:textId="77777777" w:rsidR="005D569A" w:rsidRDefault="005D569A" w:rsidP="005D569A">
      <w:pPr>
        <w:pStyle w:val="PL"/>
      </w:pPr>
      <w:r>
        <w:t xml:space="preserve">        '308':</w:t>
      </w:r>
    </w:p>
    <w:p w14:paraId="04DDFA8B" w14:textId="77777777" w:rsidR="005D569A" w:rsidRDefault="005D569A" w:rsidP="005D569A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52E15DDE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DAF068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C4588B2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299D00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1CDB12B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'403':</w:t>
      </w:r>
    </w:p>
    <w:p w14:paraId="2B12B3A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783409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151FE21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18F1BF1" w14:textId="77777777" w:rsidR="005D569A" w:rsidRDefault="005D569A" w:rsidP="005D569A">
      <w:pPr>
        <w:pStyle w:val="PL"/>
      </w:pPr>
      <w:r>
        <w:t xml:space="preserve">        '411':</w:t>
      </w:r>
    </w:p>
    <w:p w14:paraId="7A2FD23A" w14:textId="77777777" w:rsidR="005D569A" w:rsidRDefault="005D569A" w:rsidP="005D569A">
      <w:pPr>
        <w:pStyle w:val="PL"/>
      </w:pPr>
      <w:r>
        <w:t xml:space="preserve">          $ref: 'TS29122_CommonData.yaml#/components/responses/411'</w:t>
      </w:r>
    </w:p>
    <w:p w14:paraId="17A0E792" w14:textId="77777777" w:rsidR="005D569A" w:rsidRDefault="005D569A" w:rsidP="005D569A">
      <w:pPr>
        <w:pStyle w:val="PL"/>
      </w:pPr>
      <w:r>
        <w:t xml:space="preserve">        '413':</w:t>
      </w:r>
    </w:p>
    <w:p w14:paraId="12E0801E" w14:textId="77777777" w:rsidR="005D569A" w:rsidRDefault="005D569A" w:rsidP="005D569A">
      <w:pPr>
        <w:pStyle w:val="PL"/>
      </w:pPr>
      <w:r>
        <w:t xml:space="preserve">          $ref: 'TS29122_CommonData.yaml#/components/responses/413'</w:t>
      </w:r>
    </w:p>
    <w:p w14:paraId="499FBB97" w14:textId="77777777" w:rsidR="005D569A" w:rsidRDefault="005D569A" w:rsidP="005D569A">
      <w:pPr>
        <w:pStyle w:val="PL"/>
      </w:pPr>
      <w:r>
        <w:t xml:space="preserve">        '415':</w:t>
      </w:r>
    </w:p>
    <w:p w14:paraId="0FEC6EA5" w14:textId="77777777" w:rsidR="005D569A" w:rsidRDefault="005D569A" w:rsidP="005D569A">
      <w:pPr>
        <w:pStyle w:val="PL"/>
      </w:pPr>
      <w:r>
        <w:t xml:space="preserve">          $ref: 'TS29122_CommonData.yaml#/components/responses/415'</w:t>
      </w:r>
    </w:p>
    <w:p w14:paraId="7C5D5ACC" w14:textId="77777777" w:rsidR="005D569A" w:rsidRDefault="005D569A" w:rsidP="005D569A">
      <w:pPr>
        <w:pStyle w:val="PL"/>
      </w:pPr>
      <w:r>
        <w:t xml:space="preserve">        '429':</w:t>
      </w:r>
    </w:p>
    <w:p w14:paraId="2471406B" w14:textId="77777777" w:rsidR="005D569A" w:rsidRDefault="005D569A" w:rsidP="005D569A">
      <w:pPr>
        <w:pStyle w:val="PL"/>
      </w:pPr>
      <w:r>
        <w:t xml:space="preserve">          $ref: 'TS29122_CommonData.yaml#/components/responses/429'</w:t>
      </w:r>
    </w:p>
    <w:p w14:paraId="27C10989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979D3E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A783082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E9D506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89E334D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</w:t>
      </w:r>
    </w:p>
    <w:p w14:paraId="4822EEEF" w14:textId="77777777" w:rsidR="005D569A" w:rsidRPr="008B4658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F35181E" w14:textId="77777777" w:rsidR="005D569A" w:rsidRDefault="005D569A" w:rsidP="005D569A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32EB3A2D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Delete</w:t>
      </w:r>
      <w:r>
        <w:t xml:space="preserve"> an Individual EES Registration</w:t>
      </w:r>
    </w:p>
    <w:p w14:paraId="05238CD2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t>EESReg</w:t>
      </w:r>
      <w:proofErr w:type="spellEnd"/>
    </w:p>
    <w:p w14:paraId="3FDDF7CE" w14:textId="77777777" w:rsidR="005D569A" w:rsidRPr="00956496" w:rsidRDefault="005D569A" w:rsidP="005D569A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4178776C" w14:textId="77777777" w:rsidR="005D569A" w:rsidRDefault="005D569A" w:rsidP="005D569A">
      <w:pPr>
        <w:pStyle w:val="PL"/>
      </w:pPr>
      <w:r w:rsidRPr="00956496">
        <w:t xml:space="preserve">        - </w:t>
      </w:r>
      <w:r>
        <w:t>Individual EES Registration</w:t>
      </w:r>
      <w:r w:rsidRPr="00956496">
        <w:t xml:space="preserve"> (Document)</w:t>
      </w:r>
    </w:p>
    <w:p w14:paraId="458A3F0E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Delete an </w:t>
      </w:r>
      <w:r>
        <w:rPr>
          <w:lang w:eastAsia="ja-JP"/>
        </w:rPr>
        <w:t>existing EES registration at ECS</w:t>
      </w:r>
      <w:r>
        <w:t>.</w:t>
      </w:r>
    </w:p>
    <w:p w14:paraId="63A1C73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5065501E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registrationId</w:t>
      </w:r>
      <w:proofErr w:type="spellEnd"/>
    </w:p>
    <w:p w14:paraId="59BF6A62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path</w:t>
      </w:r>
    </w:p>
    <w:p w14:paraId="1F61297D" w14:textId="77777777" w:rsidR="005D569A" w:rsidRPr="009E0195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Registration Id.</w:t>
      </w:r>
    </w:p>
    <w:p w14:paraId="6D816BD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913D3C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8AF5E45" w14:textId="77777777" w:rsidR="005D569A" w:rsidRDefault="005D569A" w:rsidP="005D569A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AC037A8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B2429E1" w14:textId="77777777" w:rsidR="005D569A" w:rsidRDefault="005D569A" w:rsidP="005D569A">
      <w:pPr>
        <w:pStyle w:val="PL"/>
      </w:pPr>
      <w:r>
        <w:t xml:space="preserve">        '204':</w:t>
      </w:r>
    </w:p>
    <w:p w14:paraId="6567949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The individual EES registration is deleted.</w:t>
      </w:r>
    </w:p>
    <w:p w14:paraId="51BD8994" w14:textId="77777777" w:rsidR="005D569A" w:rsidRDefault="005D569A" w:rsidP="005D569A">
      <w:pPr>
        <w:pStyle w:val="PL"/>
      </w:pPr>
      <w:r>
        <w:t xml:space="preserve">        '307':</w:t>
      </w:r>
    </w:p>
    <w:p w14:paraId="6F53C93B" w14:textId="77777777" w:rsidR="005D569A" w:rsidRDefault="005D569A" w:rsidP="005D569A">
      <w:pPr>
        <w:pStyle w:val="PL"/>
      </w:pPr>
      <w:r>
        <w:t xml:space="preserve">          $ref: 'TS29122_CommonData.yaml#/components/responses/307'</w:t>
      </w:r>
    </w:p>
    <w:p w14:paraId="7C5BCDCC" w14:textId="77777777" w:rsidR="005D569A" w:rsidRDefault="005D569A" w:rsidP="005D569A">
      <w:pPr>
        <w:pStyle w:val="PL"/>
      </w:pPr>
      <w:r>
        <w:t xml:space="preserve">        '308':</w:t>
      </w:r>
    </w:p>
    <w:p w14:paraId="68F30491" w14:textId="77777777" w:rsidR="005D569A" w:rsidRDefault="005D569A" w:rsidP="005D569A">
      <w:pPr>
        <w:pStyle w:val="PL"/>
      </w:pPr>
      <w:r>
        <w:t xml:space="preserve">          $ref: 'TS29122_CommonData.yaml#/components/responses/308'</w:t>
      </w:r>
    </w:p>
    <w:p w14:paraId="4E031973" w14:textId="77777777" w:rsidR="005D569A" w:rsidRDefault="005D569A" w:rsidP="005D569A">
      <w:pPr>
        <w:pStyle w:val="PL"/>
      </w:pPr>
      <w:r>
        <w:t xml:space="preserve">        '400':</w:t>
      </w:r>
    </w:p>
    <w:p w14:paraId="67F42465" w14:textId="77777777" w:rsidR="005D569A" w:rsidRDefault="005D569A" w:rsidP="005D569A">
      <w:pPr>
        <w:pStyle w:val="PL"/>
      </w:pPr>
      <w:r>
        <w:t xml:space="preserve">          $ref: 'TS29122_CommonData.yaml#/components/responses/400'</w:t>
      </w:r>
    </w:p>
    <w:p w14:paraId="1C252BCF" w14:textId="77777777" w:rsidR="005D569A" w:rsidRDefault="005D569A" w:rsidP="005D569A">
      <w:pPr>
        <w:pStyle w:val="PL"/>
      </w:pPr>
      <w:r>
        <w:t xml:space="preserve">        '401':</w:t>
      </w:r>
    </w:p>
    <w:p w14:paraId="590E5401" w14:textId="77777777" w:rsidR="005D569A" w:rsidRDefault="005D569A" w:rsidP="005D569A">
      <w:pPr>
        <w:pStyle w:val="PL"/>
      </w:pPr>
      <w:r>
        <w:t xml:space="preserve">          $ref: 'TS29122_CommonData.yaml#/components/responses/401'</w:t>
      </w:r>
    </w:p>
    <w:p w14:paraId="15B97FDC" w14:textId="77777777" w:rsidR="005D569A" w:rsidRDefault="005D569A" w:rsidP="005D569A">
      <w:pPr>
        <w:pStyle w:val="PL"/>
      </w:pPr>
      <w:r>
        <w:t xml:space="preserve">        '403':</w:t>
      </w:r>
    </w:p>
    <w:p w14:paraId="086AD811" w14:textId="77777777" w:rsidR="005D569A" w:rsidRDefault="005D569A" w:rsidP="005D569A">
      <w:pPr>
        <w:pStyle w:val="PL"/>
      </w:pPr>
      <w:r>
        <w:t xml:space="preserve">          $ref: 'TS29122_CommonData.yaml#/components/responses/403'</w:t>
      </w:r>
    </w:p>
    <w:p w14:paraId="05EFC00C" w14:textId="77777777" w:rsidR="005D569A" w:rsidRDefault="005D569A" w:rsidP="005D569A">
      <w:pPr>
        <w:pStyle w:val="PL"/>
      </w:pPr>
      <w:r>
        <w:t xml:space="preserve">        '404':</w:t>
      </w:r>
    </w:p>
    <w:p w14:paraId="59A744DB" w14:textId="77777777" w:rsidR="005D569A" w:rsidRDefault="005D569A" w:rsidP="005D569A">
      <w:pPr>
        <w:pStyle w:val="PL"/>
      </w:pPr>
      <w:r>
        <w:t xml:space="preserve">          $ref: 'TS29122_CommonData.yaml#/components/responses/404'</w:t>
      </w:r>
    </w:p>
    <w:p w14:paraId="01095DC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F5E609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ABA85E" w14:textId="77777777" w:rsidR="005D569A" w:rsidRDefault="005D569A" w:rsidP="005D569A">
      <w:pPr>
        <w:pStyle w:val="PL"/>
      </w:pPr>
      <w:r>
        <w:t xml:space="preserve">        '500':</w:t>
      </w:r>
    </w:p>
    <w:p w14:paraId="4E66EF98" w14:textId="77777777" w:rsidR="005D569A" w:rsidRDefault="005D569A" w:rsidP="005D569A">
      <w:pPr>
        <w:pStyle w:val="PL"/>
      </w:pPr>
      <w:r>
        <w:t xml:space="preserve">          $ref: 'TS29122_CommonData.yaml#/components/responses/500'</w:t>
      </w:r>
    </w:p>
    <w:p w14:paraId="5E028511" w14:textId="77777777" w:rsidR="005D569A" w:rsidRDefault="005D569A" w:rsidP="005D569A">
      <w:pPr>
        <w:pStyle w:val="PL"/>
      </w:pPr>
      <w:r>
        <w:t xml:space="preserve">        '503':</w:t>
      </w:r>
    </w:p>
    <w:p w14:paraId="21B7B7C4" w14:textId="77777777" w:rsidR="005D569A" w:rsidRDefault="005D569A" w:rsidP="005D569A">
      <w:pPr>
        <w:pStyle w:val="PL"/>
      </w:pPr>
      <w:r>
        <w:t xml:space="preserve">          $ref: 'TS29122_CommonData.yaml#/components/responses/503'</w:t>
      </w:r>
    </w:p>
    <w:p w14:paraId="2011A4D5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FED55EB" w14:textId="77777777" w:rsidR="005D569A" w:rsidRDefault="005D569A" w:rsidP="005D569A">
      <w:pPr>
        <w:pStyle w:val="PL"/>
      </w:pPr>
      <w:r>
        <w:t xml:space="preserve">          $ref: 'TS29122_CommonData.yaml#/components/responses/default'</w:t>
      </w:r>
    </w:p>
    <w:p w14:paraId="2F0610B5" w14:textId="77777777" w:rsidR="005D569A" w:rsidRDefault="005D569A" w:rsidP="005D569A">
      <w:pPr>
        <w:pStyle w:val="PL"/>
      </w:pPr>
    </w:p>
    <w:p w14:paraId="16BBBEA8" w14:textId="77777777" w:rsidR="005D569A" w:rsidRDefault="005D569A" w:rsidP="005D569A">
      <w:pPr>
        <w:pStyle w:val="PL"/>
      </w:pPr>
      <w:proofErr w:type="gramStart"/>
      <w:r>
        <w:t>components</w:t>
      </w:r>
      <w:proofErr w:type="gramEnd"/>
      <w:r>
        <w:t>:</w:t>
      </w:r>
    </w:p>
    <w:p w14:paraId="3B8DF0C6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gramStart"/>
      <w:r>
        <w:rPr>
          <w:lang w:val="en-US" w:eastAsia="es-ES"/>
        </w:rPr>
        <w:t>securitySchemes</w:t>
      </w:r>
      <w:proofErr w:type="gramEnd"/>
      <w:r>
        <w:rPr>
          <w:lang w:val="en-US" w:eastAsia="es-ES"/>
        </w:rPr>
        <w:t>:</w:t>
      </w:r>
    </w:p>
    <w:p w14:paraId="4F5AA92E" w14:textId="77777777" w:rsidR="005D569A" w:rsidRDefault="005D569A" w:rsidP="005D569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192DF7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350537EB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243F0E63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2217A18A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F9D0019" w14:textId="77777777" w:rsidR="005D569A" w:rsidRDefault="005D569A" w:rsidP="005D569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 {}</w:t>
      </w:r>
    </w:p>
    <w:p w14:paraId="4519BE89" w14:textId="77777777" w:rsidR="005D569A" w:rsidRDefault="005D569A" w:rsidP="005D569A">
      <w:pPr>
        <w:pStyle w:val="PL"/>
      </w:pPr>
    </w:p>
    <w:p w14:paraId="07AF6690" w14:textId="77777777" w:rsidR="005D569A" w:rsidRDefault="005D569A" w:rsidP="005D569A">
      <w:pPr>
        <w:pStyle w:val="PL"/>
      </w:pPr>
      <w:r>
        <w:t xml:space="preserve">  </w:t>
      </w:r>
      <w:proofErr w:type="gramStart"/>
      <w:r>
        <w:t>schemas</w:t>
      </w:r>
      <w:proofErr w:type="gramEnd"/>
      <w:r>
        <w:t>:</w:t>
      </w:r>
    </w:p>
    <w:p w14:paraId="6EFE5F27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</w:t>
      </w:r>
      <w:proofErr w:type="spellEnd"/>
      <w:r>
        <w:t>:</w:t>
      </w:r>
    </w:p>
    <w:p w14:paraId="2F9547E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0CF3BEE3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an EES registration information.</w:t>
      </w:r>
    </w:p>
    <w:p w14:paraId="7DEEC1C2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B8C31A0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eesProf</w:t>
      </w:r>
      <w:proofErr w:type="spellEnd"/>
      <w:proofErr w:type="gramEnd"/>
      <w:r>
        <w:t>:</w:t>
      </w:r>
    </w:p>
    <w:p w14:paraId="5C58B49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215138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0D9AA92A" w14:textId="77777777" w:rsidR="005D569A" w:rsidRDefault="005D569A" w:rsidP="005D569A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1586D8E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rPr>
          <w:lang w:eastAsia="zh-CN"/>
        </w:rPr>
        <w:t>suppFeat</w:t>
      </w:r>
      <w:proofErr w:type="spellEnd"/>
      <w:proofErr w:type="gramEnd"/>
      <w:r>
        <w:t>:</w:t>
      </w:r>
    </w:p>
    <w:p w14:paraId="386F8407" w14:textId="77777777" w:rsidR="005D569A" w:rsidRDefault="005D569A" w:rsidP="005D569A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928D72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1ED3244D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eesProf</w:t>
      </w:r>
      <w:proofErr w:type="spellEnd"/>
      <w:proofErr w:type="gramEnd"/>
    </w:p>
    <w:p w14:paraId="252460BC" w14:textId="77777777" w:rsidR="005D569A" w:rsidRDefault="005D569A" w:rsidP="005D569A">
      <w:pPr>
        <w:pStyle w:val="PL"/>
      </w:pPr>
    </w:p>
    <w:p w14:paraId="7F9FE010" w14:textId="77777777" w:rsidR="005D569A" w:rsidRDefault="005D569A" w:rsidP="005D569A">
      <w:pPr>
        <w:pStyle w:val="PL"/>
      </w:pPr>
      <w:r>
        <w:lastRenderedPageBreak/>
        <w:t xml:space="preserve">    </w:t>
      </w:r>
      <w:proofErr w:type="spellStart"/>
      <w:r>
        <w:t>EESProfile</w:t>
      </w:r>
      <w:proofErr w:type="spellEnd"/>
      <w:r>
        <w:t>:</w:t>
      </w:r>
    </w:p>
    <w:p w14:paraId="3363C8D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61D944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EES profile information.</w:t>
      </w:r>
    </w:p>
    <w:p w14:paraId="07CE91BC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1AB98B47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eesId</w:t>
      </w:r>
      <w:proofErr w:type="spellEnd"/>
      <w:proofErr w:type="gramEnd"/>
      <w:r>
        <w:t>:</w:t>
      </w:r>
    </w:p>
    <w:p w14:paraId="5B20DC3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6ABFC86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EES.</w:t>
      </w:r>
    </w:p>
    <w:p w14:paraId="5F036769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endPt</w:t>
      </w:r>
      <w:proofErr w:type="spellEnd"/>
      <w:proofErr w:type="gramEnd"/>
      <w:r>
        <w:t>:</w:t>
      </w:r>
    </w:p>
    <w:p w14:paraId="20A312F8" w14:textId="77777777" w:rsidR="005D569A" w:rsidRDefault="005D569A" w:rsidP="005D569A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B1B762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easIds</w:t>
      </w:r>
      <w:proofErr w:type="spellEnd"/>
      <w:proofErr w:type="gramEnd"/>
      <w:r>
        <w:t>:</w:t>
      </w:r>
    </w:p>
    <w:p w14:paraId="5791A47E" w14:textId="77777777" w:rsidR="005D569A" w:rsidRDefault="005D569A" w:rsidP="005D569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960513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F1768F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string</w:t>
      </w:r>
    </w:p>
    <w:p w14:paraId="5023A7D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02EB05EE" w14:textId="77777777" w:rsidR="005D569A" w:rsidRPr="00D91132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Application identifiers of EASs that are registered with EES.</w:t>
      </w:r>
    </w:p>
    <w:p w14:paraId="0D4F23A0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easBdlI</w:t>
      </w:r>
      <w:r w:rsidRPr="00B559FC">
        <w:t>nfo</w:t>
      </w:r>
      <w:r>
        <w:t>s</w:t>
      </w:r>
      <w:proofErr w:type="spellEnd"/>
      <w:proofErr w:type="gramEnd"/>
      <w:r>
        <w:t>:</w:t>
      </w:r>
    </w:p>
    <w:p w14:paraId="30167264" w14:textId="77777777" w:rsidR="005D569A" w:rsidRDefault="005D569A" w:rsidP="005D569A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682F38D0" w14:textId="77777777" w:rsidR="005D569A" w:rsidRDefault="005D569A" w:rsidP="005D569A">
      <w:pPr>
        <w:pStyle w:val="PL"/>
      </w:pPr>
      <w:r>
        <w:t xml:space="preserve">          </w:t>
      </w:r>
      <w:proofErr w:type="spellStart"/>
      <w:proofErr w:type="gramStart"/>
      <w:r>
        <w:t>additionalProperties</w:t>
      </w:r>
      <w:proofErr w:type="spellEnd"/>
      <w:proofErr w:type="gramEnd"/>
      <w:r>
        <w:t>:</w:t>
      </w:r>
    </w:p>
    <w:p w14:paraId="76A373F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7A5B32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AD613D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 w:rsidRPr="00AE5E54">
        <w:rPr>
          <w:rFonts w:eastAsia="DengXian"/>
        </w:rPr>
        <w:t>TS29558_Eees_EASRegistration.yaml</w:t>
      </w:r>
      <w:r>
        <w:t>#/components/schemas</w:t>
      </w:r>
      <w:r>
        <w:rPr>
          <w:rFonts w:eastAsia="DengXian"/>
        </w:rPr>
        <w:t>/</w:t>
      </w:r>
      <w:r>
        <w:t>EASBundleInfo</w:t>
      </w:r>
      <w:r>
        <w:rPr>
          <w:rFonts w:eastAsia="DengXian"/>
        </w:rPr>
        <w:t>'</w:t>
      </w:r>
    </w:p>
    <w:p w14:paraId="71C4F08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B4B824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minProperties</w:t>
      </w:r>
      <w:proofErr w:type="spellEnd"/>
      <w:proofErr w:type="gramEnd"/>
      <w:r>
        <w:rPr>
          <w:rFonts w:eastAsia="DengXian"/>
        </w:rPr>
        <w:t>: 1</w:t>
      </w:r>
    </w:p>
    <w:p w14:paraId="0AD253C9" w14:textId="77777777" w:rsidR="005D569A" w:rsidRPr="00133177" w:rsidRDefault="005D569A" w:rsidP="005D569A">
      <w:pPr>
        <w:pStyle w:val="PL"/>
      </w:pPr>
      <w:r w:rsidRPr="00133177">
        <w:t xml:space="preserve">          </w:t>
      </w:r>
      <w:proofErr w:type="gramStart"/>
      <w:r w:rsidRPr="00133177">
        <w:t>description</w:t>
      </w:r>
      <w:proofErr w:type="gramEnd"/>
      <w:r w:rsidRPr="00133177">
        <w:t>: &gt;</w:t>
      </w:r>
    </w:p>
    <w:p w14:paraId="41E50602" w14:textId="77777777" w:rsidR="005D569A" w:rsidRPr="00133177" w:rsidRDefault="005D569A" w:rsidP="005D569A">
      <w:pPr>
        <w:pStyle w:val="PL"/>
      </w:pPr>
      <w:r w:rsidRPr="00133177">
        <w:t xml:space="preserve">            The key used in this map for each entry is the </w:t>
      </w:r>
      <w:r>
        <w:t>EAS ID of the concerned EAS.</w:t>
      </w:r>
    </w:p>
    <w:p w14:paraId="0A245937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easInstInfo</w:t>
      </w:r>
      <w:proofErr w:type="spellEnd"/>
      <w:proofErr w:type="gramEnd"/>
      <w:r>
        <w:t>:</w:t>
      </w:r>
    </w:p>
    <w:p w14:paraId="2F7F485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4106A4F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additionalProperties</w:t>
      </w:r>
      <w:proofErr w:type="spellEnd"/>
      <w:proofErr w:type="gramEnd"/>
      <w:r>
        <w:rPr>
          <w:rFonts w:eastAsia="DengXian"/>
        </w:rPr>
        <w:t>:</w:t>
      </w:r>
    </w:p>
    <w:p w14:paraId="36F2970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EASInstantiationInfo</w:t>
      </w:r>
      <w:proofErr w:type="spellEnd"/>
      <w:r>
        <w:rPr>
          <w:rFonts w:eastAsia="DengXian"/>
        </w:rPr>
        <w:t>'</w:t>
      </w:r>
    </w:p>
    <w:p w14:paraId="1397D8F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minProperties</w:t>
      </w:r>
      <w:proofErr w:type="spellEnd"/>
      <w:proofErr w:type="gramEnd"/>
      <w:r>
        <w:rPr>
          <w:rFonts w:eastAsia="DengXian"/>
        </w:rPr>
        <w:t>: 1</w:t>
      </w:r>
    </w:p>
    <w:p w14:paraId="436AEF7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&gt;</w:t>
      </w:r>
    </w:p>
    <w:p w14:paraId="7870A3FB" w14:textId="77777777" w:rsidR="005D569A" w:rsidRDefault="005D569A" w:rsidP="005D569A">
      <w:pPr>
        <w:pStyle w:val="PL"/>
      </w:pPr>
      <w:r>
        <w:rPr>
          <w:rFonts w:eastAsia="DengXian"/>
        </w:rPr>
        <w:t xml:space="preserve">             Represents the EAS instantiation information for the EAS(s) registered at the EES.</w:t>
      </w:r>
    </w:p>
    <w:p w14:paraId="144FBD89" w14:textId="77777777" w:rsidR="005D569A" w:rsidRDefault="005D569A" w:rsidP="005D569A">
      <w:pPr>
        <w:pStyle w:val="PL"/>
      </w:pPr>
      <w:r>
        <w:t xml:space="preserve">             The key of the map shall be the EAS ID to which the provided instantiation information</w:t>
      </w:r>
    </w:p>
    <w:p w14:paraId="5226F33B" w14:textId="77777777" w:rsidR="005D569A" w:rsidRDefault="005D569A" w:rsidP="005D569A">
      <w:pPr>
        <w:pStyle w:val="PL"/>
      </w:pPr>
      <w:r>
        <w:t xml:space="preserve">             </w:t>
      </w:r>
      <w:proofErr w:type="gramStart"/>
      <w:r>
        <w:t>within</w:t>
      </w:r>
      <w:proofErr w:type="gramEnd"/>
      <w:r>
        <w:t xml:space="preserve"> the map value relates.</w:t>
      </w:r>
    </w:p>
    <w:p w14:paraId="3B4DFCB2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provId</w:t>
      </w:r>
      <w:proofErr w:type="spellEnd"/>
      <w:proofErr w:type="gramEnd"/>
      <w:r>
        <w:t>:</w:t>
      </w:r>
    </w:p>
    <w:p w14:paraId="39E3FF79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7ACC916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ECSP that provides the EES provider.</w:t>
      </w:r>
    </w:p>
    <w:p w14:paraId="14F240E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svcArea</w:t>
      </w:r>
      <w:proofErr w:type="spellEnd"/>
      <w:proofErr w:type="gramEnd"/>
      <w:r>
        <w:t>:</w:t>
      </w:r>
    </w:p>
    <w:p w14:paraId="2CB1CCB2" w14:textId="77777777" w:rsidR="005D569A" w:rsidRDefault="005D569A" w:rsidP="005D569A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3C068129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appLocs</w:t>
      </w:r>
      <w:proofErr w:type="spellEnd"/>
      <w:proofErr w:type="gramEnd"/>
      <w:r>
        <w:t>:</w:t>
      </w:r>
    </w:p>
    <w:p w14:paraId="6095DA1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FDC4FD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71EEC5E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702A81E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9C5B503" w14:textId="77777777" w:rsidR="005D569A" w:rsidRPr="00392EB1" w:rsidRDefault="005D569A" w:rsidP="005D56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List of DNAI(s) associated with the EES</w:t>
      </w:r>
      <w:r>
        <w:rPr>
          <w:rFonts w:eastAsia="DengXian" w:cs="Arial"/>
          <w:szCs w:val="18"/>
        </w:rPr>
        <w:t>.</w:t>
      </w:r>
    </w:p>
    <w:p w14:paraId="20BDFBF3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svcContSupp</w:t>
      </w:r>
      <w:proofErr w:type="spellEnd"/>
      <w:proofErr w:type="gramEnd"/>
      <w:r>
        <w:t>:</w:t>
      </w:r>
    </w:p>
    <w:p w14:paraId="3377542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03E4ECF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064409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210E877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456EE8CC" w14:textId="77777777" w:rsidR="005D569A" w:rsidRPr="00D91132" w:rsidRDefault="005D569A" w:rsidP="005D569A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>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4AE5ADCE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eecRegConf</w:t>
      </w:r>
      <w:proofErr w:type="spellEnd"/>
      <w:proofErr w:type="gramEnd"/>
      <w:r>
        <w:t>:</w:t>
      </w:r>
    </w:p>
    <w:p w14:paraId="68498D8D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68C852A1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816E6B8" w14:textId="77777777" w:rsidR="005D569A" w:rsidRDefault="005D569A" w:rsidP="005D569A">
      <w:pPr>
        <w:pStyle w:val="PL"/>
      </w:pPr>
      <w:r>
        <w:t xml:space="preserve">            Set to true if the EEC is required to register to the EES to use edge service.</w:t>
      </w:r>
    </w:p>
    <w:p w14:paraId="519E00D3" w14:textId="418F1181" w:rsidR="005D569A" w:rsidRDefault="005D569A" w:rsidP="005D569A">
      <w:pPr>
        <w:pStyle w:val="PL"/>
      </w:pPr>
      <w:r>
        <w:t xml:space="preserve">            Set to false if the EEC is not required to register to use edge services.</w:t>
      </w:r>
    </w:p>
    <w:p w14:paraId="5A6853D5" w14:textId="634E4829" w:rsidR="009B09BE" w:rsidRDefault="009B09BE" w:rsidP="009B09BE">
      <w:pPr>
        <w:pStyle w:val="PL"/>
        <w:rPr>
          <w:ins w:id="101" w:author="Samsung" w:date="2023-09-29T08:47:00Z"/>
        </w:rPr>
      </w:pPr>
      <w:ins w:id="102" w:author="Samsung" w:date="2023-09-29T08:47:00Z">
        <w:r>
          <w:t xml:space="preserve">        </w:t>
        </w:r>
        <w:proofErr w:type="spellStart"/>
        <w:proofErr w:type="gramStart"/>
        <w:r>
          <w:t>ednInf</w:t>
        </w:r>
        <w:proofErr w:type="spellEnd"/>
        <w:proofErr w:type="gramEnd"/>
        <w:r>
          <w:t>:</w:t>
        </w:r>
      </w:ins>
    </w:p>
    <w:p w14:paraId="289F66CB" w14:textId="213A11F8" w:rsidR="009B09BE" w:rsidRDefault="009B09BE" w:rsidP="009B09BE">
      <w:pPr>
        <w:pStyle w:val="PL"/>
      </w:pPr>
      <w:ins w:id="103" w:author="Samsung" w:date="2023-09-29T08:47:00Z">
        <w:r>
          <w:t xml:space="preserve">          $ref: '#/components/schemas/</w:t>
        </w:r>
      </w:ins>
      <w:proofErr w:type="spellStart"/>
      <w:ins w:id="104" w:author="Samsung" w:date="2023-09-29T08:48:00Z">
        <w:r>
          <w:t>EDNInfo</w:t>
        </w:r>
      </w:ins>
      <w:proofErr w:type="spellEnd"/>
      <w:ins w:id="105" w:author="Samsung" w:date="2023-09-29T08:47:00Z">
        <w:r>
          <w:t>'</w:t>
        </w:r>
      </w:ins>
    </w:p>
    <w:p w14:paraId="359292A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53107E4F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eesId</w:t>
      </w:r>
      <w:proofErr w:type="spellEnd"/>
      <w:proofErr w:type="gramEnd"/>
    </w:p>
    <w:p w14:paraId="3ACA89A5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endPt</w:t>
      </w:r>
      <w:proofErr w:type="spellEnd"/>
      <w:proofErr w:type="gramEnd"/>
    </w:p>
    <w:p w14:paraId="070F5CD5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eecRegConf</w:t>
      </w:r>
      <w:proofErr w:type="spellEnd"/>
      <w:proofErr w:type="gramEnd"/>
    </w:p>
    <w:p w14:paraId="7368FB57" w14:textId="77777777" w:rsidR="005D569A" w:rsidRPr="00D52680" w:rsidRDefault="005D569A" w:rsidP="005D569A">
      <w:pPr>
        <w:pStyle w:val="PL"/>
        <w:rPr>
          <w:lang w:eastAsia="zh-CN"/>
        </w:rPr>
      </w:pPr>
    </w:p>
    <w:p w14:paraId="1D7F4001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35C72288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3848FC7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partial update request of individual EES registration information.</w:t>
      </w:r>
    </w:p>
    <w:p w14:paraId="7F8C8CFF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E0A0C52" w14:textId="77777777" w:rsidR="005D569A" w:rsidRDefault="005D569A" w:rsidP="005D569A">
      <w:pPr>
        <w:pStyle w:val="PL"/>
      </w:pPr>
      <w:r>
        <w:rPr>
          <w:rFonts w:eastAsia="DengXian"/>
        </w:rPr>
        <w:t xml:space="preserve">        </w:t>
      </w:r>
      <w:proofErr w:type="spellStart"/>
      <w:proofErr w:type="gramStart"/>
      <w:r>
        <w:t>eesProf</w:t>
      </w:r>
      <w:proofErr w:type="spellEnd"/>
      <w:proofErr w:type="gramEnd"/>
      <w:r>
        <w:t>:</w:t>
      </w:r>
    </w:p>
    <w:p w14:paraId="72877F0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53211632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expTime</w:t>
      </w:r>
      <w:proofErr w:type="spellEnd"/>
      <w:proofErr w:type="gramEnd"/>
      <w:r>
        <w:t>:</w:t>
      </w:r>
    </w:p>
    <w:p w14:paraId="375D504F" w14:textId="77777777" w:rsidR="005D569A" w:rsidRDefault="005D569A" w:rsidP="005D569A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11DEBFDE" w14:textId="77777777" w:rsidR="005D569A" w:rsidRDefault="005D569A" w:rsidP="005D569A">
      <w:pPr>
        <w:pStyle w:val="PL"/>
      </w:pPr>
    </w:p>
    <w:p w14:paraId="297360F8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4A5BE236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4201FC79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613F730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5A2D329A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topServAr</w:t>
      </w:r>
      <w:proofErr w:type="spellEnd"/>
      <w:proofErr w:type="gramEnd"/>
      <w:r>
        <w:t>:</w:t>
      </w:r>
    </w:p>
    <w:p w14:paraId="12FB3456" w14:textId="77777777" w:rsidR="005D569A" w:rsidRDefault="005D569A" w:rsidP="005D569A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4A137A6B" w14:textId="77777777" w:rsidR="005D569A" w:rsidRDefault="005D569A" w:rsidP="005D569A">
      <w:pPr>
        <w:pStyle w:val="PL"/>
      </w:pPr>
      <w:r>
        <w:lastRenderedPageBreak/>
        <w:t xml:space="preserve">        </w:t>
      </w:r>
      <w:proofErr w:type="spellStart"/>
      <w:proofErr w:type="gramStart"/>
      <w:r>
        <w:t>geoServAr</w:t>
      </w:r>
      <w:proofErr w:type="spellEnd"/>
      <w:proofErr w:type="gramEnd"/>
      <w:r>
        <w:t>:</w:t>
      </w:r>
    </w:p>
    <w:p w14:paraId="684C3708" w14:textId="77777777" w:rsidR="005D569A" w:rsidRDefault="005D569A" w:rsidP="005D569A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4EE817C8" w14:textId="77777777" w:rsidR="005D569A" w:rsidRDefault="005D569A" w:rsidP="005D569A">
      <w:pPr>
        <w:pStyle w:val="PL"/>
        <w:rPr>
          <w:rFonts w:eastAsia="DengXian"/>
        </w:rPr>
      </w:pPr>
    </w:p>
    <w:p w14:paraId="38E5206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49182971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3EFAA5B9" w14:textId="77777777" w:rsidR="005D569A" w:rsidRDefault="005D569A" w:rsidP="005D569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30B4839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182952C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ecgis</w:t>
      </w:r>
      <w:proofErr w:type="spellEnd"/>
      <w:proofErr w:type="gramEnd"/>
      <w:r>
        <w:rPr>
          <w:rFonts w:eastAsia="DengXian"/>
        </w:rPr>
        <w:t>:</w:t>
      </w:r>
    </w:p>
    <w:p w14:paraId="045A9AF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2F74E9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048FE44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1F3572A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07D2C7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3D20A8DA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t>ncgis</w:t>
      </w:r>
      <w:proofErr w:type="spellEnd"/>
      <w:proofErr w:type="gramEnd"/>
      <w:r>
        <w:rPr>
          <w:rFonts w:eastAsia="DengXian"/>
        </w:rPr>
        <w:t>:</w:t>
      </w:r>
    </w:p>
    <w:p w14:paraId="28FA8D3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2F0723A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3FF0C1B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1244A52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E81C0C8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02CDA827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proofErr w:type="gramStart"/>
      <w:r>
        <w:rPr>
          <w:rFonts w:cs="Arial"/>
          <w:szCs w:val="18"/>
        </w:rPr>
        <w:t>tais</w:t>
      </w:r>
      <w:proofErr w:type="spellEnd"/>
      <w:proofErr w:type="gramEnd"/>
      <w:r>
        <w:rPr>
          <w:rFonts w:cs="Arial"/>
          <w:szCs w:val="18"/>
        </w:rPr>
        <w:t>:</w:t>
      </w:r>
    </w:p>
    <w:p w14:paraId="26B89E6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13A2DFF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A77F1A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167F9B5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8765CF9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2FD9A189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proofErr w:type="gramStart"/>
      <w:r>
        <w:rPr>
          <w:rFonts w:cs="Arial"/>
          <w:szCs w:val="18"/>
        </w:rPr>
        <w:t>plmnIds</w:t>
      </w:r>
      <w:proofErr w:type="spellEnd"/>
      <w:proofErr w:type="gramEnd"/>
      <w:r>
        <w:rPr>
          <w:rFonts w:cs="Arial"/>
          <w:szCs w:val="18"/>
        </w:rPr>
        <w:t>:</w:t>
      </w:r>
    </w:p>
    <w:p w14:paraId="4B16DFE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4797B62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2233898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PlmnIdNid</w:t>
      </w:r>
      <w:proofErr w:type="spellEnd"/>
      <w:r>
        <w:t>'</w:t>
      </w:r>
    </w:p>
    <w:p w14:paraId="2E2EC81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53BF1D54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serving network identities.</w:t>
      </w:r>
    </w:p>
    <w:p w14:paraId="65D50CD6" w14:textId="77777777" w:rsidR="005D569A" w:rsidRDefault="005D569A" w:rsidP="005D569A">
      <w:pPr>
        <w:pStyle w:val="PL"/>
        <w:rPr>
          <w:rFonts w:eastAsia="DengXian"/>
        </w:rPr>
      </w:pPr>
    </w:p>
    <w:p w14:paraId="395A481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578D0FE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object</w:t>
      </w:r>
    </w:p>
    <w:p w14:paraId="59A7A718" w14:textId="77777777" w:rsidR="005D569A" w:rsidRDefault="005D569A" w:rsidP="005D569A">
      <w:pPr>
        <w:pStyle w:val="PL"/>
        <w:rPr>
          <w:rFonts w:eastAsia="DengXian"/>
        </w:rPr>
      </w:pPr>
      <w:r>
        <w:t xml:space="preserve">      </w:t>
      </w:r>
      <w:proofErr w:type="gramStart"/>
      <w:r>
        <w:t>description</w:t>
      </w:r>
      <w:proofErr w:type="gramEnd"/>
      <w:r>
        <w:t xml:space="preserve">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0FC23AE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gramStart"/>
      <w:r>
        <w:rPr>
          <w:rFonts w:eastAsia="DengXian"/>
        </w:rPr>
        <w:t>properties</w:t>
      </w:r>
      <w:proofErr w:type="gramEnd"/>
      <w:r>
        <w:rPr>
          <w:rFonts w:eastAsia="DengXian"/>
        </w:rPr>
        <w:t>:</w:t>
      </w:r>
    </w:p>
    <w:p w14:paraId="295B95ED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geoArs</w:t>
      </w:r>
      <w:proofErr w:type="spellEnd"/>
      <w:proofErr w:type="gramEnd"/>
      <w:r>
        <w:rPr>
          <w:rFonts w:eastAsia="DengXian"/>
        </w:rPr>
        <w:t>:</w:t>
      </w:r>
    </w:p>
    <w:p w14:paraId="39937A4B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69C756E0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1F5CC218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448EC9B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34DD57C2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2A7C84FF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proofErr w:type="gramStart"/>
      <w:r>
        <w:rPr>
          <w:rFonts w:eastAsia="DengXian"/>
        </w:rPr>
        <w:t>civicAddrs</w:t>
      </w:r>
      <w:proofErr w:type="spellEnd"/>
      <w:proofErr w:type="gramEnd"/>
      <w:r>
        <w:rPr>
          <w:rFonts w:eastAsia="DengXian"/>
        </w:rPr>
        <w:t>:</w:t>
      </w:r>
    </w:p>
    <w:p w14:paraId="0606E41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169C5DC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61D871E5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47964A63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6BB09CE4" w14:textId="77777777" w:rsidR="005D569A" w:rsidRDefault="005D569A" w:rsidP="005D569A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717FCA5D" w14:textId="77777777" w:rsidR="005D569A" w:rsidRDefault="005D569A" w:rsidP="005D569A">
      <w:pPr>
        <w:pStyle w:val="PL"/>
      </w:pPr>
    </w:p>
    <w:p w14:paraId="4E835595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EASInstantiationInfo</w:t>
      </w:r>
      <w:proofErr w:type="spellEnd"/>
      <w:r>
        <w:t>:</w:t>
      </w:r>
    </w:p>
    <w:p w14:paraId="1F77227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3871702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EAS instantiation information.</w:t>
      </w:r>
    </w:p>
    <w:p w14:paraId="72E7F12A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471BBB2A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easId</w:t>
      </w:r>
      <w:proofErr w:type="spellEnd"/>
      <w:proofErr w:type="gramEnd"/>
      <w:r>
        <w:t>:</w:t>
      </w:r>
    </w:p>
    <w:p w14:paraId="0DE80B1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19FEE447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Identifier of the EAS.</w:t>
      </w:r>
    </w:p>
    <w:p w14:paraId="6288269F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status</w:t>
      </w:r>
      <w:proofErr w:type="gramEnd"/>
      <w:r>
        <w:t>:</w:t>
      </w:r>
    </w:p>
    <w:p w14:paraId="1C3E8FC2" w14:textId="77777777" w:rsidR="005D569A" w:rsidRDefault="005D569A" w:rsidP="005D569A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InstantiationStatus</w:t>
      </w:r>
      <w:proofErr w:type="spellEnd"/>
      <w:r>
        <w:rPr>
          <w:rFonts w:eastAsia="DengXian"/>
        </w:rPr>
        <w:t>'</w:t>
      </w:r>
    </w:p>
    <w:p w14:paraId="271DD1D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instCrit</w:t>
      </w:r>
      <w:proofErr w:type="spellEnd"/>
      <w:proofErr w:type="gramEnd"/>
      <w:r>
        <w:t>:</w:t>
      </w:r>
    </w:p>
    <w:p w14:paraId="3E078F60" w14:textId="77777777" w:rsidR="005D569A" w:rsidRDefault="005D569A" w:rsidP="005D569A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InstantiationCriteria</w:t>
      </w:r>
      <w:proofErr w:type="spellEnd"/>
      <w:r>
        <w:rPr>
          <w:rFonts w:eastAsia="DengXian"/>
        </w:rPr>
        <w:t>'</w:t>
      </w:r>
    </w:p>
    <w:p w14:paraId="43143C27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required</w:t>
      </w:r>
      <w:proofErr w:type="gramEnd"/>
      <w:r>
        <w:t>:</w:t>
      </w:r>
    </w:p>
    <w:p w14:paraId="7A547BAE" w14:textId="77777777" w:rsidR="005D569A" w:rsidRDefault="005D569A" w:rsidP="005D569A">
      <w:pPr>
        <w:pStyle w:val="PL"/>
      </w:pPr>
      <w:r>
        <w:t xml:space="preserve">        - </w:t>
      </w:r>
      <w:proofErr w:type="spellStart"/>
      <w:proofErr w:type="gramStart"/>
      <w:r>
        <w:t>easId</w:t>
      </w:r>
      <w:proofErr w:type="spellEnd"/>
      <w:proofErr w:type="gramEnd"/>
    </w:p>
    <w:p w14:paraId="1619C869" w14:textId="77777777" w:rsidR="005D569A" w:rsidRDefault="005D569A" w:rsidP="005D569A">
      <w:pPr>
        <w:pStyle w:val="PL"/>
      </w:pPr>
      <w:r>
        <w:t xml:space="preserve">        - </w:t>
      </w:r>
      <w:proofErr w:type="gramStart"/>
      <w:r>
        <w:t>status</w:t>
      </w:r>
      <w:proofErr w:type="gramEnd"/>
    </w:p>
    <w:p w14:paraId="762A23E8" w14:textId="77777777" w:rsidR="005D569A" w:rsidRDefault="005D569A" w:rsidP="005D569A">
      <w:pPr>
        <w:pStyle w:val="PL"/>
        <w:rPr>
          <w:rFonts w:eastAsia="DengXian"/>
        </w:rPr>
      </w:pPr>
    </w:p>
    <w:p w14:paraId="49B06B39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InstantiationCriteria</w:t>
      </w:r>
      <w:proofErr w:type="spellEnd"/>
      <w:r>
        <w:t>:</w:t>
      </w:r>
    </w:p>
    <w:p w14:paraId="100E51EF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object</w:t>
      </w:r>
    </w:p>
    <w:p w14:paraId="106A0AB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Represents the instantiation criteria for an EAS.</w:t>
      </w:r>
    </w:p>
    <w:p w14:paraId="4F295CCD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properties</w:t>
      </w:r>
      <w:proofErr w:type="gramEnd"/>
      <w:r>
        <w:t>:</w:t>
      </w:r>
    </w:p>
    <w:p w14:paraId="00DA144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instantiationTime</w:t>
      </w:r>
      <w:proofErr w:type="spellEnd"/>
      <w:proofErr w:type="gramEnd"/>
      <w:r>
        <w:t>:</w:t>
      </w:r>
    </w:p>
    <w:p w14:paraId="49484ED7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76057BA6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B658A09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DateTime</w:t>
      </w:r>
      <w:proofErr w:type="spellEnd"/>
      <w:r>
        <w:t>'</w:t>
      </w:r>
    </w:p>
    <w:p w14:paraId="116D697E" w14:textId="77777777" w:rsidR="005D569A" w:rsidRDefault="005D569A" w:rsidP="005D569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2D74C1AB" w14:textId="0A6E4726" w:rsidR="005D569A" w:rsidRDefault="005D569A" w:rsidP="005D569A">
      <w:pPr>
        <w:pStyle w:val="PL"/>
        <w:rPr>
          <w:ins w:id="106" w:author="Samsung" w:date="2023-09-29T08:48:00Z"/>
          <w:rFonts w:cs="Arial"/>
          <w:szCs w:val="18"/>
        </w:rPr>
      </w:pPr>
      <w:r>
        <w:rPr>
          <w:rFonts w:eastAsia="DengXian"/>
        </w:rPr>
        <w:t xml:space="preserve">          </w:t>
      </w:r>
      <w:proofErr w:type="gramStart"/>
      <w:r>
        <w:rPr>
          <w:rFonts w:eastAsia="DengXian"/>
        </w:rPr>
        <w:t>description</w:t>
      </w:r>
      <w:proofErr w:type="gramEnd"/>
      <w:r>
        <w:rPr>
          <w:rFonts w:eastAsia="DengXian"/>
        </w:rPr>
        <w:t xml:space="preserve">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 xml:space="preserve">date time periods when the EAS is </w:t>
      </w:r>
      <w:proofErr w:type="spellStart"/>
      <w:r>
        <w:rPr>
          <w:rFonts w:cs="Arial"/>
          <w:szCs w:val="18"/>
        </w:rPr>
        <w:t>instiantiable</w:t>
      </w:r>
      <w:proofErr w:type="spellEnd"/>
      <w:r>
        <w:rPr>
          <w:rFonts w:cs="Arial"/>
          <w:szCs w:val="18"/>
        </w:rPr>
        <w:t>.</w:t>
      </w:r>
    </w:p>
    <w:p w14:paraId="43AC2FAE" w14:textId="3FAE0CDD" w:rsidR="00584791" w:rsidRDefault="00584791" w:rsidP="005D569A">
      <w:pPr>
        <w:pStyle w:val="PL"/>
        <w:rPr>
          <w:ins w:id="107" w:author="Samsung" w:date="2023-09-29T08:48:00Z"/>
          <w:rFonts w:cs="Arial"/>
          <w:szCs w:val="18"/>
        </w:rPr>
      </w:pPr>
    </w:p>
    <w:p w14:paraId="3F37EB62" w14:textId="1DADD11E" w:rsidR="00584791" w:rsidRDefault="00584791" w:rsidP="00584791">
      <w:pPr>
        <w:pStyle w:val="PL"/>
        <w:rPr>
          <w:ins w:id="108" w:author="Samsung" w:date="2023-09-29T08:48:00Z"/>
        </w:rPr>
      </w:pPr>
      <w:ins w:id="109" w:author="Samsung" w:date="2023-09-29T08:48:00Z">
        <w:r>
          <w:t xml:space="preserve">    </w:t>
        </w:r>
        <w:proofErr w:type="spellStart"/>
        <w:r>
          <w:t>EDNInfo</w:t>
        </w:r>
        <w:proofErr w:type="spellEnd"/>
        <w:r>
          <w:t>:</w:t>
        </w:r>
      </w:ins>
    </w:p>
    <w:p w14:paraId="5F4DF687" w14:textId="77777777" w:rsidR="00584791" w:rsidRDefault="00584791" w:rsidP="00584791">
      <w:pPr>
        <w:pStyle w:val="PL"/>
        <w:rPr>
          <w:ins w:id="110" w:author="Samsung" w:date="2023-09-29T08:48:00Z"/>
        </w:rPr>
      </w:pPr>
      <w:ins w:id="111" w:author="Samsung" w:date="2023-09-29T08:48:00Z">
        <w:r>
          <w:t xml:space="preserve">      </w:t>
        </w:r>
        <w:proofErr w:type="gramStart"/>
        <w:r>
          <w:t>type</w:t>
        </w:r>
        <w:proofErr w:type="gramEnd"/>
        <w:r>
          <w:t>: object</w:t>
        </w:r>
      </w:ins>
    </w:p>
    <w:p w14:paraId="4CF77069" w14:textId="52D42CD0" w:rsidR="00584791" w:rsidRDefault="00584791" w:rsidP="00584791">
      <w:pPr>
        <w:pStyle w:val="PL"/>
        <w:rPr>
          <w:ins w:id="112" w:author="Samsung" w:date="2023-09-29T08:48:00Z"/>
        </w:rPr>
      </w:pPr>
      <w:ins w:id="113" w:author="Samsung" w:date="2023-09-29T08:48:00Z">
        <w:r>
          <w:t xml:space="preserve">      </w:t>
        </w:r>
        <w:proofErr w:type="gramStart"/>
        <w:r>
          <w:t>description</w:t>
        </w:r>
        <w:proofErr w:type="gramEnd"/>
        <w:r>
          <w:t xml:space="preserve">: Represents the </w:t>
        </w:r>
      </w:ins>
      <w:ins w:id="114" w:author="Samsung" w:date="2023-09-29T08:49:00Z">
        <w:r>
          <w:t>EDN information where EES resides</w:t>
        </w:r>
      </w:ins>
      <w:ins w:id="115" w:author="Samsung" w:date="2023-09-29T08:48:00Z">
        <w:r>
          <w:t>.</w:t>
        </w:r>
      </w:ins>
    </w:p>
    <w:p w14:paraId="4BA03E0A" w14:textId="30C819AE" w:rsidR="00584791" w:rsidRDefault="00584791" w:rsidP="00584791">
      <w:pPr>
        <w:pStyle w:val="PL"/>
        <w:rPr>
          <w:ins w:id="116" w:author="Samsung" w:date="2023-09-29T08:49:00Z"/>
        </w:rPr>
      </w:pPr>
      <w:ins w:id="117" w:author="Samsung" w:date="2023-09-29T08:48:00Z">
        <w:r>
          <w:lastRenderedPageBreak/>
          <w:t xml:space="preserve">      </w:t>
        </w:r>
        <w:proofErr w:type="gramStart"/>
        <w:r>
          <w:t>properties</w:t>
        </w:r>
        <w:proofErr w:type="gramEnd"/>
        <w:r>
          <w:t>:</w:t>
        </w:r>
      </w:ins>
    </w:p>
    <w:p w14:paraId="23FB930D" w14:textId="2DFF0261" w:rsidR="00584791" w:rsidRDefault="00584791" w:rsidP="00584791">
      <w:pPr>
        <w:pStyle w:val="PL"/>
        <w:rPr>
          <w:ins w:id="118" w:author="Samsung" w:date="2023-09-29T08:49:00Z"/>
        </w:rPr>
      </w:pPr>
      <w:ins w:id="119" w:author="Samsung" w:date="2023-09-29T08:49:00Z">
        <w:r>
          <w:t xml:space="preserve">        </w:t>
        </w:r>
        <w:proofErr w:type="spellStart"/>
        <w:proofErr w:type="gramStart"/>
        <w:r>
          <w:t>dnn</w:t>
        </w:r>
        <w:proofErr w:type="spellEnd"/>
        <w:proofErr w:type="gramEnd"/>
        <w:r>
          <w:t>:</w:t>
        </w:r>
      </w:ins>
    </w:p>
    <w:p w14:paraId="078DF431" w14:textId="518CA18C" w:rsidR="00584791" w:rsidRDefault="00584791" w:rsidP="00584791">
      <w:pPr>
        <w:pStyle w:val="PL"/>
        <w:rPr>
          <w:ins w:id="120" w:author="Samsung" w:date="2023-09-29T08:48:00Z"/>
        </w:rPr>
      </w:pPr>
      <w:ins w:id="121" w:author="Samsung" w:date="2023-09-29T08:50:00Z">
        <w:r>
          <w:t xml:space="preserve">          $ref: 'TS29571_CommonData.yaml#/components/schemas/</w:t>
        </w:r>
        <w:proofErr w:type="spellStart"/>
        <w:r>
          <w:t>Dnn</w:t>
        </w:r>
        <w:proofErr w:type="spellEnd"/>
        <w:r>
          <w:t>'</w:t>
        </w:r>
      </w:ins>
    </w:p>
    <w:p w14:paraId="5D78F3ED" w14:textId="24365FCD" w:rsidR="00584791" w:rsidRDefault="00584791" w:rsidP="00584791">
      <w:pPr>
        <w:pStyle w:val="PL"/>
        <w:rPr>
          <w:ins w:id="122" w:author="Samsung" w:date="2023-09-29T08:48:00Z"/>
        </w:rPr>
      </w:pPr>
      <w:ins w:id="123" w:author="Samsung" w:date="2023-09-29T08:48:00Z">
        <w:r>
          <w:t xml:space="preserve">        </w:t>
        </w:r>
      </w:ins>
      <w:proofErr w:type="spellStart"/>
      <w:proofErr w:type="gramStart"/>
      <w:ins w:id="124" w:author="Samsung" w:date="2023-09-29T08:50:00Z">
        <w:r>
          <w:t>dnais</w:t>
        </w:r>
      </w:ins>
      <w:proofErr w:type="spellEnd"/>
      <w:proofErr w:type="gramEnd"/>
      <w:ins w:id="125" w:author="Samsung" w:date="2023-09-29T08:48:00Z">
        <w:r>
          <w:t>:</w:t>
        </w:r>
      </w:ins>
    </w:p>
    <w:p w14:paraId="0432B354" w14:textId="77777777" w:rsidR="00584791" w:rsidRDefault="00584791" w:rsidP="00584791">
      <w:pPr>
        <w:pStyle w:val="PL"/>
        <w:rPr>
          <w:ins w:id="126" w:author="Samsung" w:date="2023-09-29T08:48:00Z"/>
          <w:rFonts w:eastAsia="DengXian"/>
        </w:rPr>
      </w:pPr>
      <w:ins w:id="127" w:author="Samsung" w:date="2023-09-29T08:48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type</w:t>
        </w:r>
        <w:proofErr w:type="gramEnd"/>
        <w:r>
          <w:rPr>
            <w:rFonts w:eastAsia="DengXian"/>
          </w:rPr>
          <w:t>: array</w:t>
        </w:r>
      </w:ins>
    </w:p>
    <w:p w14:paraId="28164408" w14:textId="77777777" w:rsidR="00584791" w:rsidRDefault="00584791" w:rsidP="00584791">
      <w:pPr>
        <w:pStyle w:val="PL"/>
        <w:rPr>
          <w:ins w:id="128" w:author="Samsung" w:date="2023-09-29T08:48:00Z"/>
          <w:rFonts w:eastAsia="DengXian"/>
        </w:rPr>
      </w:pPr>
      <w:ins w:id="129" w:author="Samsung" w:date="2023-09-29T08:48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items</w:t>
        </w:r>
        <w:proofErr w:type="gramEnd"/>
        <w:r>
          <w:rPr>
            <w:rFonts w:eastAsia="DengXian"/>
          </w:rPr>
          <w:t>:</w:t>
        </w:r>
      </w:ins>
    </w:p>
    <w:p w14:paraId="793CA851" w14:textId="53F799BB" w:rsidR="00584791" w:rsidRDefault="00584791" w:rsidP="00584791">
      <w:pPr>
        <w:pStyle w:val="PL"/>
        <w:rPr>
          <w:ins w:id="130" w:author="Samsung" w:date="2023-09-29T08:48:00Z"/>
          <w:rFonts w:eastAsia="DengXian"/>
        </w:rPr>
      </w:pPr>
      <w:ins w:id="131" w:author="Samsung" w:date="2023-09-29T08:48:00Z">
        <w:r>
          <w:rPr>
            <w:rFonts w:eastAsia="DengXian"/>
          </w:rPr>
          <w:t xml:space="preserve">            $ref: </w:t>
        </w:r>
      </w:ins>
      <w:ins w:id="132" w:author="Samsung" w:date="2023-09-29T08:51:00Z">
        <w:r>
          <w:t>'TS29571_CommonData.yaml#/components/schemas/</w:t>
        </w:r>
        <w:proofErr w:type="spellStart"/>
        <w:r>
          <w:t>Dnai</w:t>
        </w:r>
        <w:proofErr w:type="spellEnd"/>
        <w:r>
          <w:t>'</w:t>
        </w:r>
      </w:ins>
    </w:p>
    <w:p w14:paraId="27121B38" w14:textId="77777777" w:rsidR="00584791" w:rsidRDefault="00584791" w:rsidP="00584791">
      <w:pPr>
        <w:pStyle w:val="PL"/>
        <w:rPr>
          <w:ins w:id="133" w:author="Samsung" w:date="2023-09-29T08:48:00Z"/>
          <w:rFonts w:eastAsia="DengXian"/>
        </w:rPr>
      </w:pPr>
      <w:ins w:id="134" w:author="Samsung" w:date="2023-09-29T08:48:00Z">
        <w:r>
          <w:rPr>
            <w:rFonts w:eastAsia="DengXian"/>
          </w:rPr>
          <w:t xml:space="preserve">          </w:t>
        </w:r>
        <w:proofErr w:type="spellStart"/>
        <w:proofErr w:type="gramStart"/>
        <w:r>
          <w:rPr>
            <w:rFonts w:eastAsia="DengXian"/>
          </w:rPr>
          <w:t>minItems</w:t>
        </w:r>
        <w:proofErr w:type="spellEnd"/>
        <w:proofErr w:type="gramEnd"/>
        <w:r>
          <w:rPr>
            <w:rFonts w:eastAsia="DengXian"/>
          </w:rPr>
          <w:t>: 1</w:t>
        </w:r>
      </w:ins>
    </w:p>
    <w:p w14:paraId="13304E48" w14:textId="704B4B91" w:rsidR="00584791" w:rsidRDefault="00584791" w:rsidP="00584791">
      <w:pPr>
        <w:pStyle w:val="PL"/>
        <w:rPr>
          <w:ins w:id="135" w:author="Samsung" w:date="2023-09-29T08:52:00Z"/>
          <w:rFonts w:cs="Arial"/>
          <w:szCs w:val="18"/>
        </w:rPr>
      </w:pPr>
      <w:ins w:id="136" w:author="Samsung" w:date="2023-09-29T08:48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description</w:t>
        </w:r>
        <w:proofErr w:type="gramEnd"/>
        <w:r>
          <w:rPr>
            <w:rFonts w:eastAsia="DengXian"/>
          </w:rPr>
          <w:t xml:space="preserve">: </w:t>
        </w:r>
      </w:ins>
      <w:ins w:id="137" w:author="Samsung" w:date="2023-09-29T08:51:00Z">
        <w:r>
          <w:rPr>
            <w:rFonts w:cs="Arial"/>
            <w:szCs w:val="18"/>
          </w:rPr>
          <w:t>DNAI(s)</w:t>
        </w:r>
      </w:ins>
      <w:ins w:id="138" w:author="Samsung" w:date="2023-09-29T08:52:00Z">
        <w:r>
          <w:rPr>
            <w:rFonts w:cs="Arial"/>
            <w:szCs w:val="18"/>
          </w:rPr>
          <w:t xml:space="preserve"> associated with EDN</w:t>
        </w:r>
      </w:ins>
      <w:ins w:id="139" w:author="Samsung" w:date="2023-09-29T08:48:00Z">
        <w:r>
          <w:rPr>
            <w:rFonts w:cs="Arial"/>
            <w:szCs w:val="18"/>
          </w:rPr>
          <w:t>.</w:t>
        </w:r>
      </w:ins>
    </w:p>
    <w:p w14:paraId="52C5B700" w14:textId="77777777" w:rsidR="00584791" w:rsidRDefault="00584791" w:rsidP="00584791">
      <w:pPr>
        <w:pStyle w:val="PL"/>
        <w:rPr>
          <w:ins w:id="140" w:author="Samsung" w:date="2023-09-29T08:52:00Z"/>
        </w:rPr>
      </w:pPr>
      <w:ins w:id="141" w:author="Samsung" w:date="2023-09-29T08:52:00Z">
        <w:r>
          <w:t xml:space="preserve">      </w:t>
        </w:r>
        <w:proofErr w:type="gramStart"/>
        <w:r>
          <w:t>required</w:t>
        </w:r>
        <w:proofErr w:type="gramEnd"/>
        <w:r>
          <w:t>:</w:t>
        </w:r>
      </w:ins>
    </w:p>
    <w:p w14:paraId="139EEBB8" w14:textId="6874ED7A" w:rsidR="00584791" w:rsidRPr="00584791" w:rsidRDefault="00584791" w:rsidP="00584791">
      <w:pPr>
        <w:pStyle w:val="PL"/>
      </w:pPr>
      <w:ins w:id="142" w:author="Samsung" w:date="2023-09-29T08:52:00Z">
        <w:r>
          <w:t xml:space="preserve">        - </w:t>
        </w:r>
        <w:proofErr w:type="spellStart"/>
        <w:proofErr w:type="gramStart"/>
        <w:r>
          <w:t>dnn</w:t>
        </w:r>
      </w:ins>
      <w:proofErr w:type="spellEnd"/>
      <w:proofErr w:type="gramEnd"/>
    </w:p>
    <w:p w14:paraId="73368E1E" w14:textId="77777777" w:rsidR="005D569A" w:rsidRDefault="005D569A" w:rsidP="005D569A">
      <w:pPr>
        <w:pStyle w:val="PL"/>
      </w:pPr>
    </w:p>
    <w:p w14:paraId="0EF6FC4E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3439E2ED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2BC3667B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023F41FF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4FD387C9" w14:textId="77777777" w:rsidR="005D569A" w:rsidRDefault="005D569A" w:rsidP="005D569A">
      <w:pPr>
        <w:pStyle w:val="PL"/>
      </w:pPr>
      <w:r>
        <w:t xml:space="preserve">          - EEC_INITIATED</w:t>
      </w:r>
    </w:p>
    <w:p w14:paraId="010D140D" w14:textId="77777777" w:rsidR="005D569A" w:rsidRDefault="005D569A" w:rsidP="005D56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6DC6DBA9" w14:textId="77777777" w:rsidR="005D569A" w:rsidRDefault="005D569A" w:rsidP="005D569A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00E5D14B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0B9AE2AC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4FF68B58" w14:textId="77777777" w:rsidR="005D569A" w:rsidRDefault="005D569A" w:rsidP="005D569A">
      <w:pPr>
        <w:pStyle w:val="PL"/>
      </w:pPr>
      <w:r>
        <w:rPr>
          <w:lang w:eastAsia="zh-CN"/>
        </w:rPr>
        <w:t xml:space="preserve">          - EEL_MANAGED_ACR</w:t>
      </w:r>
    </w:p>
    <w:p w14:paraId="404C906A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44D01C8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294A363E" w14:textId="77777777" w:rsidR="005D569A" w:rsidRDefault="005D569A" w:rsidP="005D569A">
      <w:pPr>
        <w:pStyle w:val="PL"/>
      </w:pPr>
      <w:r>
        <w:t xml:space="preserve">          This string provides forward-compatibility with future</w:t>
      </w:r>
    </w:p>
    <w:p w14:paraId="1F0FA12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35A6D4C0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5C3C9354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1AECE598" w14:textId="77777777" w:rsidR="005D569A" w:rsidRDefault="005D569A" w:rsidP="005D569A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ACR scenarios supported by EES.  </w:t>
      </w:r>
    </w:p>
    <w:p w14:paraId="0D30B729" w14:textId="77777777" w:rsidR="005D569A" w:rsidRDefault="005D569A" w:rsidP="005D569A">
      <w:pPr>
        <w:pStyle w:val="PL"/>
      </w:pPr>
      <w:r>
        <w:t xml:space="preserve">        Possible values are:</w:t>
      </w:r>
    </w:p>
    <w:p w14:paraId="20EF698D" w14:textId="77777777" w:rsidR="005D569A" w:rsidRDefault="005D569A" w:rsidP="005D569A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1BB10EE8" w14:textId="77777777" w:rsidR="005D569A" w:rsidRDefault="005D569A" w:rsidP="005D569A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2959519" w14:textId="77777777" w:rsidR="005D569A" w:rsidRDefault="005D569A" w:rsidP="005D569A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6F85D079" w14:textId="77777777" w:rsidR="005D569A" w:rsidRDefault="005D569A" w:rsidP="005D56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</w:t>
      </w:r>
    </w:p>
    <w:p w14:paraId="7B9B9D7A" w14:textId="77777777" w:rsidR="005D569A" w:rsidRDefault="005D569A" w:rsidP="005D569A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3343E8">
        <w:rPr>
          <w:lang w:eastAsia="zh-CN"/>
        </w:rPr>
        <w:t xml:space="preserve"> ACR</w:t>
      </w:r>
      <w:r>
        <w:rPr>
          <w:lang w:eastAsia="zh-CN"/>
        </w:rPr>
        <w:t>.</w:t>
      </w:r>
    </w:p>
    <w:p w14:paraId="1BF54456" w14:textId="77777777" w:rsidR="005D569A" w:rsidRDefault="005D569A" w:rsidP="005D56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2B4B6A30" w14:textId="77777777" w:rsidR="005D569A" w:rsidRDefault="005D569A" w:rsidP="005D569A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</w:t>
      </w:r>
    </w:p>
    <w:p w14:paraId="07359034" w14:textId="77777777" w:rsidR="005D569A" w:rsidRDefault="005D569A" w:rsidP="005D569A">
      <w:pPr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</w:t>
      </w:r>
      <w:r w:rsidRPr="00375151">
        <w:rPr>
          <w:rFonts w:ascii="Courier New" w:hAnsi="Courier New"/>
          <w:noProof/>
          <w:sz w:val="16"/>
        </w:rPr>
        <w:t xml:space="preserve"> Edge Enabler Layer.</w:t>
      </w:r>
    </w:p>
    <w:p w14:paraId="2CE9C96C" w14:textId="77777777" w:rsidR="005D569A" w:rsidRDefault="005D569A" w:rsidP="005D569A">
      <w:pPr>
        <w:pStyle w:val="PL"/>
      </w:pPr>
    </w:p>
    <w:p w14:paraId="1FE1065C" w14:textId="77777777" w:rsidR="005D569A" w:rsidRDefault="005D569A" w:rsidP="005D569A">
      <w:pPr>
        <w:pStyle w:val="PL"/>
      </w:pPr>
      <w:r>
        <w:t xml:space="preserve">    </w:t>
      </w:r>
      <w:proofErr w:type="spellStart"/>
      <w:r>
        <w:t>InstantiationStatus</w:t>
      </w:r>
      <w:proofErr w:type="spellEnd"/>
      <w:r>
        <w:t>:</w:t>
      </w:r>
    </w:p>
    <w:p w14:paraId="16BDADE6" w14:textId="77777777" w:rsidR="005D569A" w:rsidRDefault="005D569A" w:rsidP="005D569A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05C5060F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72861515" w14:textId="77777777" w:rsidR="005D569A" w:rsidRDefault="005D569A" w:rsidP="005D569A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CE3CA35" w14:textId="77777777" w:rsidR="005D569A" w:rsidRDefault="005D569A" w:rsidP="005D569A">
      <w:pPr>
        <w:pStyle w:val="PL"/>
      </w:pPr>
      <w:r>
        <w:t xml:space="preserve">          - INSTANTIATED</w:t>
      </w:r>
    </w:p>
    <w:p w14:paraId="69D1053B" w14:textId="77777777" w:rsidR="005D569A" w:rsidRDefault="005D569A" w:rsidP="005D569A">
      <w:pPr>
        <w:pStyle w:val="PL"/>
        <w:rPr>
          <w:lang w:eastAsia="zh-CN"/>
        </w:rPr>
      </w:pPr>
      <w:r>
        <w:t xml:space="preserve">          - INSTANTIABLE</w:t>
      </w:r>
    </w:p>
    <w:p w14:paraId="12C28832" w14:textId="77777777" w:rsidR="005D569A" w:rsidRDefault="005D569A" w:rsidP="005D569A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4BEF9EE2" w14:textId="77777777" w:rsidR="005D569A" w:rsidRDefault="005D569A" w:rsidP="005D569A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42AF3133" w14:textId="77777777" w:rsidR="005D569A" w:rsidRDefault="005D569A" w:rsidP="005D569A">
      <w:pPr>
        <w:pStyle w:val="PL"/>
      </w:pPr>
      <w:r>
        <w:t xml:space="preserve">          This string provides forward-compatibility with future</w:t>
      </w:r>
    </w:p>
    <w:p w14:paraId="55FF36FC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extensions</w:t>
      </w:r>
      <w:proofErr w:type="gramEnd"/>
      <w:r>
        <w:t xml:space="preserve"> to the enumeration but is not used to encode</w:t>
      </w:r>
    </w:p>
    <w:p w14:paraId="3AED49FF" w14:textId="77777777" w:rsidR="005D569A" w:rsidRDefault="005D569A" w:rsidP="005D569A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 xml:space="preserve"> defined in the present version of this API.</w:t>
      </w:r>
    </w:p>
    <w:p w14:paraId="3C3C9D6B" w14:textId="77777777" w:rsidR="005D569A" w:rsidRDefault="005D569A" w:rsidP="005D569A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|</w:t>
      </w:r>
    </w:p>
    <w:p w14:paraId="7C6FED48" w14:textId="77777777" w:rsidR="005D569A" w:rsidRDefault="005D569A" w:rsidP="005D569A">
      <w:pPr>
        <w:pStyle w:val="PL"/>
      </w:pPr>
      <w:r>
        <w:t xml:space="preserve">        Represents </w:t>
      </w:r>
      <w:r>
        <w:rPr>
          <w:rFonts w:cs="Arial"/>
          <w:szCs w:val="18"/>
        </w:rPr>
        <w:t xml:space="preserve">the instantiation status information of an EAS.  </w:t>
      </w:r>
    </w:p>
    <w:p w14:paraId="6CEED412" w14:textId="77777777" w:rsidR="005D569A" w:rsidRDefault="005D569A" w:rsidP="005D569A">
      <w:pPr>
        <w:pStyle w:val="PL"/>
      </w:pPr>
      <w:r>
        <w:t xml:space="preserve">        Possible values are:</w:t>
      </w:r>
    </w:p>
    <w:p w14:paraId="214AAC8E" w14:textId="77777777" w:rsidR="005D569A" w:rsidRDefault="005D569A" w:rsidP="005D569A">
      <w:pPr>
        <w:pStyle w:val="PL"/>
      </w:pPr>
      <w:r>
        <w:t xml:space="preserve">        - INSTANTIATED: Indicates</w:t>
      </w:r>
      <w:r w:rsidRPr="003343E8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3343E8">
        <w:rPr>
          <w:lang w:eastAsia="zh-CN"/>
        </w:rPr>
        <w:t xml:space="preserve">the </w:t>
      </w:r>
      <w:r>
        <w:rPr>
          <w:lang w:eastAsia="zh-CN"/>
        </w:rPr>
        <w:t>EAS status is instantiated.</w:t>
      </w:r>
    </w:p>
    <w:p w14:paraId="411E15F2" w14:textId="48CA7A5C" w:rsidR="001F6C51" w:rsidRDefault="005D569A" w:rsidP="005D569A">
      <w:pPr>
        <w:pStyle w:val="PL"/>
      </w:pPr>
      <w:r>
        <w:t xml:space="preserve">        - INSTANTIABLE: Indicates</w:t>
      </w:r>
      <w:r>
        <w:rPr>
          <w:lang w:eastAsia="zh-CN"/>
        </w:rPr>
        <w:t xml:space="preserve"> that the EAS status is instantiable but not yet instantiated.</w:t>
      </w:r>
    </w:p>
    <w:p w14:paraId="429AEE51" w14:textId="77777777" w:rsidR="00347B78" w:rsidRDefault="00347B78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BE906" w14:textId="77777777" w:rsidR="002B605D" w:rsidRDefault="002B605D">
      <w:r>
        <w:separator/>
      </w:r>
    </w:p>
  </w:endnote>
  <w:endnote w:type="continuationSeparator" w:id="0">
    <w:p w14:paraId="1299D7C2" w14:textId="77777777" w:rsidR="002B605D" w:rsidRDefault="002B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B6881" w14:textId="77777777" w:rsidR="002B605D" w:rsidRDefault="002B605D">
      <w:r>
        <w:separator/>
      </w:r>
    </w:p>
  </w:footnote>
  <w:footnote w:type="continuationSeparator" w:id="0">
    <w:p w14:paraId="7D1D28F2" w14:textId="77777777" w:rsidR="002B605D" w:rsidRDefault="002B6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31398" w:rsidRDefault="006313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31398" w:rsidRDefault="006313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31398" w:rsidRDefault="006313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E14476"/>
    <w:multiLevelType w:val="hybridMultilevel"/>
    <w:tmpl w:val="5D04ED1E"/>
    <w:lvl w:ilvl="0" w:tplc="6D5837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6"/>
  </w:num>
  <w:num w:numId="8">
    <w:abstractNumId w:val="9"/>
  </w:num>
  <w:num w:numId="9">
    <w:abstractNumId w:val="15"/>
  </w:num>
  <w:num w:numId="10">
    <w:abstractNumId w:val="17"/>
  </w:num>
  <w:num w:numId="11">
    <w:abstractNumId w:val="30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5"/>
  </w:num>
  <w:num w:numId="18">
    <w:abstractNumId w:val="21"/>
  </w:num>
  <w:num w:numId="19">
    <w:abstractNumId w:val="29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8"/>
  </w:num>
  <w:num w:numId="27">
    <w:abstractNumId w:val="8"/>
  </w:num>
  <w:num w:numId="28">
    <w:abstractNumId w:val="27"/>
  </w:num>
  <w:num w:numId="29">
    <w:abstractNumId w:val="16"/>
  </w:num>
  <w:num w:numId="30">
    <w:abstractNumId w:val="10"/>
  </w:num>
  <w:num w:numId="31">
    <w:abstractNumId w:val="6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65"/>
    <w:rsid w:val="00022E4A"/>
    <w:rsid w:val="00052208"/>
    <w:rsid w:val="000874BC"/>
    <w:rsid w:val="000A6394"/>
    <w:rsid w:val="000B7FED"/>
    <w:rsid w:val="000C038A"/>
    <w:rsid w:val="000C6598"/>
    <w:rsid w:val="000D44B3"/>
    <w:rsid w:val="000E2136"/>
    <w:rsid w:val="001067F1"/>
    <w:rsid w:val="00107472"/>
    <w:rsid w:val="00123285"/>
    <w:rsid w:val="00145D43"/>
    <w:rsid w:val="00173C52"/>
    <w:rsid w:val="00185094"/>
    <w:rsid w:val="00192C46"/>
    <w:rsid w:val="001A08B3"/>
    <w:rsid w:val="001A49A5"/>
    <w:rsid w:val="001A7B60"/>
    <w:rsid w:val="001B4891"/>
    <w:rsid w:val="001B52F0"/>
    <w:rsid w:val="001B7A65"/>
    <w:rsid w:val="001D4D3E"/>
    <w:rsid w:val="001E41F3"/>
    <w:rsid w:val="001F6C51"/>
    <w:rsid w:val="002051F2"/>
    <w:rsid w:val="00225561"/>
    <w:rsid w:val="00235BD0"/>
    <w:rsid w:val="0026004D"/>
    <w:rsid w:val="002640DD"/>
    <w:rsid w:val="0027075A"/>
    <w:rsid w:val="00275D12"/>
    <w:rsid w:val="00284FEB"/>
    <w:rsid w:val="002860C4"/>
    <w:rsid w:val="002B5741"/>
    <w:rsid w:val="002B605D"/>
    <w:rsid w:val="002C3FD1"/>
    <w:rsid w:val="002C537F"/>
    <w:rsid w:val="002E472E"/>
    <w:rsid w:val="002F3602"/>
    <w:rsid w:val="002F52F3"/>
    <w:rsid w:val="002F53DA"/>
    <w:rsid w:val="002F5894"/>
    <w:rsid w:val="00305409"/>
    <w:rsid w:val="0031522C"/>
    <w:rsid w:val="00347B78"/>
    <w:rsid w:val="00350BCA"/>
    <w:rsid w:val="003609EF"/>
    <w:rsid w:val="0036231A"/>
    <w:rsid w:val="0036689E"/>
    <w:rsid w:val="00374DD4"/>
    <w:rsid w:val="003B306D"/>
    <w:rsid w:val="003B3586"/>
    <w:rsid w:val="003B56DE"/>
    <w:rsid w:val="003C1779"/>
    <w:rsid w:val="003E1A36"/>
    <w:rsid w:val="00406A80"/>
    <w:rsid w:val="00410371"/>
    <w:rsid w:val="004242F1"/>
    <w:rsid w:val="00435665"/>
    <w:rsid w:val="00453FC3"/>
    <w:rsid w:val="00455D92"/>
    <w:rsid w:val="004643EE"/>
    <w:rsid w:val="004674ED"/>
    <w:rsid w:val="00483F47"/>
    <w:rsid w:val="004A062A"/>
    <w:rsid w:val="004B75B7"/>
    <w:rsid w:val="004E7A4B"/>
    <w:rsid w:val="004F4B9C"/>
    <w:rsid w:val="005141D9"/>
    <w:rsid w:val="0051498F"/>
    <w:rsid w:val="0051580D"/>
    <w:rsid w:val="005371B5"/>
    <w:rsid w:val="00547111"/>
    <w:rsid w:val="00563FDE"/>
    <w:rsid w:val="00566222"/>
    <w:rsid w:val="0056643A"/>
    <w:rsid w:val="00584791"/>
    <w:rsid w:val="00592D74"/>
    <w:rsid w:val="005A5A6D"/>
    <w:rsid w:val="005C1A7C"/>
    <w:rsid w:val="005D569A"/>
    <w:rsid w:val="005D6F17"/>
    <w:rsid w:val="005D7D91"/>
    <w:rsid w:val="005E2C44"/>
    <w:rsid w:val="005F26E3"/>
    <w:rsid w:val="00621188"/>
    <w:rsid w:val="006257ED"/>
    <w:rsid w:val="00625833"/>
    <w:rsid w:val="00631398"/>
    <w:rsid w:val="00653DE4"/>
    <w:rsid w:val="00657FF1"/>
    <w:rsid w:val="00665C47"/>
    <w:rsid w:val="006737A3"/>
    <w:rsid w:val="00695808"/>
    <w:rsid w:val="006A7BB6"/>
    <w:rsid w:val="006B27D6"/>
    <w:rsid w:val="006B46FB"/>
    <w:rsid w:val="006B6400"/>
    <w:rsid w:val="006E21FB"/>
    <w:rsid w:val="006F73B1"/>
    <w:rsid w:val="00703BDF"/>
    <w:rsid w:val="007168A0"/>
    <w:rsid w:val="0072582B"/>
    <w:rsid w:val="00737A0F"/>
    <w:rsid w:val="00792342"/>
    <w:rsid w:val="00794A38"/>
    <w:rsid w:val="007977A8"/>
    <w:rsid w:val="007A18E6"/>
    <w:rsid w:val="007B512A"/>
    <w:rsid w:val="007C2097"/>
    <w:rsid w:val="007D515D"/>
    <w:rsid w:val="007D6A07"/>
    <w:rsid w:val="007E5AE8"/>
    <w:rsid w:val="007F7259"/>
    <w:rsid w:val="008040A8"/>
    <w:rsid w:val="008279FA"/>
    <w:rsid w:val="008365CC"/>
    <w:rsid w:val="00860812"/>
    <w:rsid w:val="008626E7"/>
    <w:rsid w:val="00870EE7"/>
    <w:rsid w:val="00882A11"/>
    <w:rsid w:val="008863B9"/>
    <w:rsid w:val="008868F4"/>
    <w:rsid w:val="008978F3"/>
    <w:rsid w:val="008A45A6"/>
    <w:rsid w:val="008A7284"/>
    <w:rsid w:val="008B060B"/>
    <w:rsid w:val="008B0A9F"/>
    <w:rsid w:val="008B72D7"/>
    <w:rsid w:val="008C7FC3"/>
    <w:rsid w:val="008D12DF"/>
    <w:rsid w:val="008D3CCC"/>
    <w:rsid w:val="008E081A"/>
    <w:rsid w:val="008E6B00"/>
    <w:rsid w:val="008F3789"/>
    <w:rsid w:val="008F686C"/>
    <w:rsid w:val="009126C7"/>
    <w:rsid w:val="009148DE"/>
    <w:rsid w:val="009207D1"/>
    <w:rsid w:val="00941E30"/>
    <w:rsid w:val="00942A5E"/>
    <w:rsid w:val="00971180"/>
    <w:rsid w:val="009777D9"/>
    <w:rsid w:val="00991B88"/>
    <w:rsid w:val="009A288B"/>
    <w:rsid w:val="009A5753"/>
    <w:rsid w:val="009A579D"/>
    <w:rsid w:val="009B09BE"/>
    <w:rsid w:val="009E3297"/>
    <w:rsid w:val="009F734F"/>
    <w:rsid w:val="00A01D8B"/>
    <w:rsid w:val="00A246B6"/>
    <w:rsid w:val="00A47E70"/>
    <w:rsid w:val="00A50CF0"/>
    <w:rsid w:val="00A51FBC"/>
    <w:rsid w:val="00A5231F"/>
    <w:rsid w:val="00A67385"/>
    <w:rsid w:val="00A7671C"/>
    <w:rsid w:val="00A84669"/>
    <w:rsid w:val="00AA05CF"/>
    <w:rsid w:val="00AA2CBC"/>
    <w:rsid w:val="00AB46FE"/>
    <w:rsid w:val="00AC4C35"/>
    <w:rsid w:val="00AC5820"/>
    <w:rsid w:val="00AD1CD8"/>
    <w:rsid w:val="00AE3F01"/>
    <w:rsid w:val="00B258BB"/>
    <w:rsid w:val="00B35984"/>
    <w:rsid w:val="00B37DC1"/>
    <w:rsid w:val="00B63DA7"/>
    <w:rsid w:val="00B67B97"/>
    <w:rsid w:val="00B74F35"/>
    <w:rsid w:val="00B968C8"/>
    <w:rsid w:val="00BA3EC5"/>
    <w:rsid w:val="00BA51D9"/>
    <w:rsid w:val="00BB5DFC"/>
    <w:rsid w:val="00BB7264"/>
    <w:rsid w:val="00BC1380"/>
    <w:rsid w:val="00BD279D"/>
    <w:rsid w:val="00BD283F"/>
    <w:rsid w:val="00BD2DB1"/>
    <w:rsid w:val="00BD6BB8"/>
    <w:rsid w:val="00C075E6"/>
    <w:rsid w:val="00C27C9F"/>
    <w:rsid w:val="00C349D3"/>
    <w:rsid w:val="00C353F8"/>
    <w:rsid w:val="00C66BA2"/>
    <w:rsid w:val="00C7526D"/>
    <w:rsid w:val="00C75313"/>
    <w:rsid w:val="00C862AC"/>
    <w:rsid w:val="00C870F6"/>
    <w:rsid w:val="00C95985"/>
    <w:rsid w:val="00CC5026"/>
    <w:rsid w:val="00CC5F0B"/>
    <w:rsid w:val="00CC68D0"/>
    <w:rsid w:val="00CD58AA"/>
    <w:rsid w:val="00CE0AB2"/>
    <w:rsid w:val="00CF1228"/>
    <w:rsid w:val="00CF2F9F"/>
    <w:rsid w:val="00D03F9A"/>
    <w:rsid w:val="00D06D51"/>
    <w:rsid w:val="00D24991"/>
    <w:rsid w:val="00D40CB9"/>
    <w:rsid w:val="00D50255"/>
    <w:rsid w:val="00D66520"/>
    <w:rsid w:val="00D84A12"/>
    <w:rsid w:val="00D84AE9"/>
    <w:rsid w:val="00D9082F"/>
    <w:rsid w:val="00DC16E7"/>
    <w:rsid w:val="00DD63E1"/>
    <w:rsid w:val="00DE34CF"/>
    <w:rsid w:val="00DE73A3"/>
    <w:rsid w:val="00E068E8"/>
    <w:rsid w:val="00E11EE1"/>
    <w:rsid w:val="00E13F3D"/>
    <w:rsid w:val="00E31079"/>
    <w:rsid w:val="00E34898"/>
    <w:rsid w:val="00E759F8"/>
    <w:rsid w:val="00E86B23"/>
    <w:rsid w:val="00EB09B7"/>
    <w:rsid w:val="00EB3C85"/>
    <w:rsid w:val="00EC3F8F"/>
    <w:rsid w:val="00EC7413"/>
    <w:rsid w:val="00ED468D"/>
    <w:rsid w:val="00EE6E31"/>
    <w:rsid w:val="00EE7D7C"/>
    <w:rsid w:val="00F25D98"/>
    <w:rsid w:val="00F300FB"/>
    <w:rsid w:val="00F32AF6"/>
    <w:rsid w:val="00F903D8"/>
    <w:rsid w:val="00FA7B53"/>
    <w:rsid w:val="00FB0089"/>
    <w:rsid w:val="00FB6386"/>
    <w:rsid w:val="00FC7B44"/>
    <w:rsid w:val="00FE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49B66-92F8-44BD-A04E-AB41C075F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11</Pages>
  <Words>3792</Words>
  <Characters>21618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120</cp:revision>
  <cp:lastPrinted>1899-12-31T23:00:00Z</cp:lastPrinted>
  <dcterms:created xsi:type="dcterms:W3CDTF">2020-02-03T08:32:00Z</dcterms:created>
  <dcterms:modified xsi:type="dcterms:W3CDTF">2023-09-29T12:36:00Z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