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465CB81"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BD7060">
        <w:fldChar w:fldCharType="begin"/>
      </w:r>
      <w:r w:rsidR="00BD7060">
        <w:instrText xml:space="preserve"> DOCPROPERTY  TSG/WGRef  \* MERGEFORMAT </w:instrText>
      </w:r>
      <w:r w:rsidR="00BD7060">
        <w:fldChar w:fldCharType="separate"/>
      </w:r>
      <w:r w:rsidR="0075029C">
        <w:rPr>
          <w:b/>
          <w:noProof/>
          <w:sz w:val="24"/>
        </w:rPr>
        <w:t>CT</w:t>
      </w:r>
      <w:r w:rsidRPr="005D6207">
        <w:rPr>
          <w:b/>
          <w:noProof/>
          <w:sz w:val="24"/>
        </w:rPr>
        <w:t xml:space="preserve"> WG</w:t>
      </w:r>
      <w:r w:rsidR="0075029C">
        <w:rPr>
          <w:b/>
          <w:noProof/>
          <w:sz w:val="24"/>
        </w:rPr>
        <w:t>3</w:t>
      </w:r>
      <w:r w:rsidR="00BD7060">
        <w:rPr>
          <w:b/>
          <w:noProof/>
          <w:sz w:val="24"/>
        </w:rPr>
        <w:fldChar w:fldCharType="end"/>
      </w:r>
      <w:r w:rsidRPr="005D6207">
        <w:rPr>
          <w:b/>
          <w:noProof/>
          <w:sz w:val="24"/>
        </w:rPr>
        <w:t xml:space="preserve"> Meeting #</w:t>
      </w:r>
      <w:r w:rsidR="0075029C">
        <w:rPr>
          <w:b/>
          <w:noProof/>
          <w:sz w:val="24"/>
        </w:rPr>
        <w:t>130</w:t>
      </w:r>
      <w:r w:rsidRPr="005D6207">
        <w:rPr>
          <w:b/>
          <w:i/>
          <w:noProof/>
          <w:sz w:val="28"/>
        </w:rPr>
        <w:tab/>
      </w:r>
      <w:r w:rsidR="00BD7060" w:rsidRPr="00BD7060">
        <w:rPr>
          <w:b/>
          <w:i/>
          <w:noProof/>
          <w:sz w:val="28"/>
        </w:rPr>
        <w:t>C3-234361</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7519627" w:rsidR="001E41F3" w:rsidRPr="005D6207" w:rsidRDefault="00BD7060"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0E7192">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9E301D1" w:rsidR="001E41F3" w:rsidRPr="005D6207" w:rsidRDefault="00BD7060" w:rsidP="00547111">
            <w:pPr>
              <w:pStyle w:val="CRCoverPage"/>
              <w:spacing w:after="0"/>
              <w:rPr>
                <w:noProof/>
              </w:rPr>
            </w:pPr>
            <w:r w:rsidRPr="00BD7060">
              <w:rPr>
                <w:b/>
                <w:noProof/>
                <w:sz w:val="28"/>
              </w:rPr>
              <w:t>0318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58629BC" w:rsidR="001E41F3" w:rsidRPr="005D6207" w:rsidRDefault="00BD7060">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0E7192">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2120266" w:rsidR="001E41F3" w:rsidRPr="00B77D35" w:rsidRDefault="009B0298" w:rsidP="00B03896">
            <w:pPr>
              <w:pStyle w:val="CRCoverPage"/>
              <w:spacing w:after="0"/>
              <w:rPr>
                <w:noProof/>
                <w:lang w:val="en-US"/>
              </w:rPr>
            </w:pPr>
            <w:r>
              <w:rPr>
                <w:lang w:eastAsia="zh-CN"/>
              </w:rPr>
              <w:t>RNAA support</w:t>
            </w:r>
            <w:r w:rsidR="00997E91">
              <w:rPr>
                <w:lang w:eastAsia="zh-CN"/>
              </w:rPr>
              <w:t xml:space="preserve"> in</w:t>
            </w:r>
            <w:r w:rsidR="00CD41A7">
              <w:rPr>
                <w:lang w:eastAsia="zh-CN"/>
              </w:rPr>
              <w:t xml:space="preserve"> the</w:t>
            </w:r>
            <w:r w:rsidR="00997E91">
              <w:rPr>
                <w:lang w:eastAsia="zh-CN"/>
              </w:rPr>
              <w:t xml:space="preserve"> CAPIF layer</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D7060">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F0994CB" w:rsidR="001E41F3" w:rsidRPr="005D6207" w:rsidRDefault="00997E91">
            <w:pPr>
              <w:pStyle w:val="CRCoverPage"/>
              <w:spacing w:after="0"/>
              <w:ind w:left="100"/>
              <w:rPr>
                <w:noProof/>
              </w:rPr>
            </w:pPr>
            <w: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3C63CF4" w:rsidR="001E41F3" w:rsidRPr="005D6207" w:rsidRDefault="00BD7060">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681EB7">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79B770D" w:rsidR="001E41F3" w:rsidRPr="005D6207" w:rsidRDefault="00997E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BD7060">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B5BE6" w:rsidR="00D62EEB" w:rsidRPr="005D6207" w:rsidRDefault="00005BF1" w:rsidP="000363D0">
            <w:pPr>
              <w:pStyle w:val="CRCoverPage"/>
              <w:spacing w:after="0"/>
              <w:ind w:left="100"/>
              <w:rPr>
                <w:noProof/>
              </w:rPr>
            </w:pPr>
            <w:r>
              <w:rPr>
                <w:noProof/>
              </w:rPr>
              <w:t xml:space="preserve">SA6 and SA3 reached conclusion on the </w:t>
            </w:r>
            <w:r w:rsidR="009B0298">
              <w:rPr>
                <w:noProof/>
              </w:rPr>
              <w:t>RNAA</w:t>
            </w:r>
            <w:r>
              <w:rPr>
                <w:noProof/>
              </w:rPr>
              <w:t xml:space="preserve"> in the CAPIF layer. Thus, the </w:t>
            </w:r>
            <w:r w:rsidR="002A51B8">
              <w:rPr>
                <w:lang w:eastAsia="zh-CN"/>
              </w:rPr>
              <w:t xml:space="preserve">RNAA support </w:t>
            </w:r>
            <w:r w:rsidR="001C1A0C">
              <w:rPr>
                <w:lang w:eastAsia="zh-CN"/>
              </w:rPr>
              <w:t>need</w:t>
            </w:r>
            <w:r w:rsidR="002A51B8">
              <w:rPr>
                <w:lang w:eastAsia="zh-CN"/>
              </w:rPr>
              <w:t>s to be added</w:t>
            </w:r>
            <w:r w:rsidR="00AF174B">
              <w:rPr>
                <w:lang w:eastAsia="zh-CN"/>
              </w:rPr>
              <w:t xml:space="preserve"> in the 29.222.</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8B9173F" w:rsidR="00CC07B1" w:rsidRPr="005D6207" w:rsidRDefault="002A51B8" w:rsidP="001D34F5">
            <w:pPr>
              <w:pStyle w:val="CRCoverPage"/>
              <w:spacing w:after="0"/>
              <w:ind w:left="100"/>
              <w:rPr>
                <w:lang w:eastAsia="zh-CN"/>
              </w:rPr>
            </w:pPr>
            <w:r>
              <w:rPr>
                <w:noProof/>
              </w:rPr>
              <w:t xml:space="preserve">The </w:t>
            </w:r>
            <w:r w:rsidRPr="002A51B8">
              <w:rPr>
                <w:noProof/>
              </w:rPr>
              <w:t>CAPIF Functional Model supporting RNAA</w:t>
            </w:r>
            <w:r>
              <w:rPr>
                <w:noProof/>
              </w:rPr>
              <w:t xml:space="preserve"> is added, the security aspects of the related reference point is clari</w:t>
            </w:r>
            <w:r w:rsidR="003C5C27">
              <w:rPr>
                <w:noProof/>
              </w:rPr>
              <w:t>fied</w:t>
            </w:r>
            <w:r w:rsidR="00AC7B16">
              <w:rPr>
                <w:noProof/>
              </w:rPr>
              <w:t>. Editorial correct</w:t>
            </w:r>
            <w:r w:rsidR="003736F6">
              <w:rPr>
                <w:noProof/>
              </w:rPr>
              <w:t>ions.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D70F8" w:rsidR="001817AA" w:rsidRPr="005D6207" w:rsidRDefault="003736F6" w:rsidP="004E17E0">
            <w:pPr>
              <w:pStyle w:val="CRCoverPage"/>
              <w:spacing w:after="0"/>
              <w:rPr>
                <w:noProof/>
              </w:rPr>
            </w:pPr>
            <w:r>
              <w:rPr>
                <w:noProof/>
              </w:rPr>
              <w:t xml:space="preserve">The </w:t>
            </w:r>
            <w:r w:rsidRPr="002A51B8">
              <w:rPr>
                <w:noProof/>
              </w:rPr>
              <w:t>CAPIF Functional Model supporting RNAA</w:t>
            </w:r>
            <w:r>
              <w:rPr>
                <w:noProof/>
              </w:rPr>
              <w:t xml:space="preserve"> is not specified.</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0FCC7" w:rsidR="001E41F3" w:rsidRPr="005D6207" w:rsidRDefault="00853A09">
            <w:pPr>
              <w:pStyle w:val="CRCoverPage"/>
              <w:spacing w:after="0"/>
              <w:ind w:left="100"/>
              <w:rPr>
                <w:noProof/>
              </w:rPr>
            </w:pPr>
            <w:r w:rsidRPr="00853A09">
              <w:t>3.2, 4.2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35E582" w:rsidR="001E41F3" w:rsidRPr="005D6207" w:rsidRDefault="00F40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2562F" w:rsidR="001E41F3" w:rsidRPr="005D6207" w:rsidRDefault="001E41F3">
            <w:pPr>
              <w:pStyle w:val="CRCoverPage"/>
              <w:spacing w:after="0"/>
              <w:jc w:val="center"/>
              <w:rPr>
                <w:b/>
                <w:caps/>
                <w:noProof/>
              </w:rPr>
            </w:pP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BC1F51" w:rsidR="001E41F3" w:rsidRPr="005D6207" w:rsidRDefault="004B7434">
            <w:pPr>
              <w:pStyle w:val="CRCoverPage"/>
              <w:spacing w:after="0"/>
              <w:ind w:left="99"/>
              <w:rPr>
                <w:noProof/>
              </w:rPr>
            </w:pPr>
            <w:r w:rsidRPr="005D6207">
              <w:rPr>
                <w:noProof/>
              </w:rPr>
              <w:t xml:space="preserve">TS </w:t>
            </w:r>
            <w:r w:rsidR="00F40ED0">
              <w:rPr>
                <w:noProof/>
              </w:rPr>
              <w:t>23.222</w:t>
            </w:r>
            <w:r w:rsidRPr="005D6207">
              <w:rPr>
                <w:noProof/>
              </w:rPr>
              <w:t xml:space="preserve"> CR </w:t>
            </w:r>
            <w:r w:rsidR="00F40ED0">
              <w:rPr>
                <w:noProof/>
              </w:rPr>
              <w:t>#</w:t>
            </w:r>
            <w:r w:rsidR="00DF5027">
              <w:rPr>
                <w:rStyle w:val="ui-provider"/>
              </w:rPr>
              <w:t>0125</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90DB4" w:rsidR="006A0740" w:rsidRPr="005D6207" w:rsidRDefault="00EB7F2E" w:rsidP="00803C41">
            <w:pPr>
              <w:pStyle w:val="CRCoverPage"/>
              <w:numPr>
                <w:ilvl w:val="0"/>
                <w:numId w:val="18"/>
              </w:numPr>
              <w:spacing w:after="0"/>
              <w:rPr>
                <w:noProof/>
              </w:rPr>
            </w:pPr>
            <w:r>
              <w:rPr>
                <w:noProof/>
              </w:rPr>
              <w:t xml:space="preserve">This CR </w:t>
            </w:r>
            <w:r w:rsidR="00853A09">
              <w:rPr>
                <w:noProof/>
              </w:rPr>
              <w:t>does not affect any OpenAPI file</w:t>
            </w:r>
            <w:r w:rsidR="00BA4491">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69C63EC" w14:textId="77777777" w:rsidR="00E63B82" w:rsidRDefault="00E63B82" w:rsidP="00E63B82">
      <w:pPr>
        <w:pStyle w:val="Heading2"/>
      </w:pPr>
      <w:bookmarkStart w:id="2" w:name="_Toc28009639"/>
      <w:bookmarkStart w:id="3" w:name="_Toc34061757"/>
      <w:bookmarkStart w:id="4" w:name="_Toc36036513"/>
      <w:bookmarkStart w:id="5" w:name="_Toc43284752"/>
      <w:bookmarkStart w:id="6" w:name="_Toc45132531"/>
      <w:bookmarkStart w:id="7" w:name="_Toc51193225"/>
      <w:bookmarkStart w:id="8" w:name="_Toc51760424"/>
      <w:bookmarkStart w:id="9" w:name="_Toc59014874"/>
      <w:bookmarkStart w:id="10" w:name="_Toc59015390"/>
      <w:bookmarkStart w:id="11" w:name="_Toc68165432"/>
      <w:bookmarkStart w:id="12" w:name="_Toc83229528"/>
      <w:bookmarkStart w:id="13" w:name="_Toc90648727"/>
      <w:bookmarkStart w:id="14" w:name="_Toc105593619"/>
      <w:bookmarkStart w:id="15" w:name="_Toc114209333"/>
      <w:bookmarkStart w:id="16" w:name="_Toc138681193"/>
      <w:bookmarkStart w:id="17" w:name="_Toc144228555"/>
      <w:bookmarkStart w:id="18" w:name="_Toc28009642"/>
      <w:bookmarkStart w:id="19" w:name="_Toc34061760"/>
      <w:bookmarkStart w:id="20" w:name="_Toc36036516"/>
      <w:bookmarkStart w:id="21" w:name="_Toc43284755"/>
      <w:bookmarkStart w:id="22" w:name="_Toc45132534"/>
      <w:bookmarkStart w:id="23" w:name="_Toc51193228"/>
      <w:bookmarkStart w:id="24" w:name="_Toc51760427"/>
      <w:bookmarkStart w:id="25" w:name="_Toc59014877"/>
      <w:bookmarkStart w:id="26" w:name="_Toc59015393"/>
      <w:bookmarkStart w:id="27" w:name="_Toc68165435"/>
      <w:bookmarkStart w:id="28" w:name="_Toc83229531"/>
      <w:bookmarkStart w:id="29" w:name="_Toc90648730"/>
      <w:bookmarkStart w:id="30" w:name="_Toc105593622"/>
      <w:bookmarkStart w:id="31" w:name="_Toc114209336"/>
      <w:bookmarkStart w:id="32" w:name="_Toc138681196"/>
      <w:bookmarkStart w:id="33" w:name="_Toc144228558"/>
      <w:bookmarkStart w:id="34" w:name="_Toc131692884"/>
      <w:bookmarkStart w:id="35" w:name="_Toc122516701"/>
      <w:bookmarkStart w:id="36" w:name="_Toc122516723"/>
      <w:r>
        <w:t>3.</w:t>
      </w:r>
      <w:r>
        <w:rPr>
          <w:lang w:val="en-IN"/>
        </w:rPr>
        <w:t>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B24AAC" w14:textId="77777777" w:rsidR="00E63B82" w:rsidRDefault="00E63B82" w:rsidP="00E63B8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AE77E93" w14:textId="77777777" w:rsidR="00E63B82" w:rsidRDefault="00E63B82" w:rsidP="00E63B82">
      <w:pPr>
        <w:pStyle w:val="EW"/>
      </w:pPr>
      <w:r>
        <w:t>AEF</w:t>
      </w:r>
      <w:r>
        <w:tab/>
        <w:t>API Exposing Function</w:t>
      </w:r>
    </w:p>
    <w:p w14:paraId="1DEFC24B" w14:textId="77777777" w:rsidR="00E63B82" w:rsidRDefault="00E63B82" w:rsidP="00E63B82">
      <w:pPr>
        <w:pStyle w:val="EW"/>
      </w:pPr>
      <w:r>
        <w:t>AMF</w:t>
      </w:r>
      <w:r>
        <w:tab/>
        <w:t>API Management Function</w:t>
      </w:r>
    </w:p>
    <w:p w14:paraId="11FD7883" w14:textId="77777777" w:rsidR="00E63B82" w:rsidRDefault="00E63B82" w:rsidP="00E63B82">
      <w:pPr>
        <w:pStyle w:val="EW"/>
      </w:pPr>
      <w:r>
        <w:t>APF</w:t>
      </w:r>
      <w:r>
        <w:tab/>
        <w:t>API Publishing Function</w:t>
      </w:r>
    </w:p>
    <w:p w14:paraId="4404F515" w14:textId="77777777" w:rsidR="00E63B82" w:rsidRDefault="00E63B82" w:rsidP="00E63B82">
      <w:pPr>
        <w:pStyle w:val="EW"/>
        <w:overflowPunct w:val="0"/>
        <w:autoSpaceDE w:val="0"/>
        <w:autoSpaceDN w:val="0"/>
        <w:adjustRightInd w:val="0"/>
        <w:textAlignment w:val="baseline"/>
        <w:rPr>
          <w:lang w:eastAsia="zh-CN"/>
        </w:rPr>
      </w:pPr>
      <w:r>
        <w:rPr>
          <w:lang w:eastAsia="zh-CN"/>
        </w:rPr>
        <w:t>AS</w:t>
      </w:r>
      <w:r>
        <w:rPr>
          <w:lang w:eastAsia="zh-CN"/>
        </w:rPr>
        <w:tab/>
        <w:t>Application Server</w:t>
      </w:r>
    </w:p>
    <w:p w14:paraId="0D3B0903" w14:textId="77777777" w:rsidR="00E63B82" w:rsidRDefault="00E63B82" w:rsidP="00E63B82">
      <w:pPr>
        <w:pStyle w:val="EW"/>
      </w:pPr>
      <w:r>
        <w:t>CAPIF</w:t>
      </w:r>
      <w:r>
        <w:tab/>
        <w:t>Common API Framework</w:t>
      </w:r>
    </w:p>
    <w:p w14:paraId="2CD57E86" w14:textId="77777777" w:rsidR="00E63B82" w:rsidRDefault="00E63B82" w:rsidP="00E63B82">
      <w:pPr>
        <w:pStyle w:val="EW"/>
      </w:pPr>
      <w:r>
        <w:t>CCF</w:t>
      </w:r>
      <w:r>
        <w:tab/>
        <w:t>CAPIF Core Function</w:t>
      </w:r>
    </w:p>
    <w:p w14:paraId="1563AAA2" w14:textId="77777777" w:rsidR="00E63B82" w:rsidRDefault="00E63B82" w:rsidP="00E63B82">
      <w:pPr>
        <w:pStyle w:val="EW"/>
        <w:overflowPunct w:val="0"/>
        <w:autoSpaceDE w:val="0"/>
        <w:autoSpaceDN w:val="0"/>
        <w:adjustRightInd w:val="0"/>
        <w:textAlignment w:val="baseline"/>
        <w:rPr>
          <w:rFonts w:eastAsia="Batang"/>
        </w:rPr>
      </w:pPr>
      <w:r>
        <w:rPr>
          <w:lang w:eastAsia="zh-CN"/>
        </w:rPr>
        <w:t>JSON</w:t>
      </w:r>
      <w:r>
        <w:rPr>
          <w:lang w:eastAsia="zh-CN"/>
        </w:rPr>
        <w:tab/>
      </w:r>
      <w:r>
        <w:t>JavaScript Object Notation</w:t>
      </w:r>
    </w:p>
    <w:p w14:paraId="2B95B510" w14:textId="77777777" w:rsidR="00E63B82" w:rsidRDefault="00E63B82" w:rsidP="00E63B82">
      <w:pPr>
        <w:pStyle w:val="EW"/>
        <w:overflowPunct w:val="0"/>
        <w:autoSpaceDE w:val="0"/>
        <w:autoSpaceDN w:val="0"/>
        <w:adjustRightInd w:val="0"/>
        <w:textAlignment w:val="baseline"/>
      </w:pPr>
      <w:r>
        <w:t>REST</w:t>
      </w:r>
      <w:r>
        <w:tab/>
        <w:t>Representational State Transfer</w:t>
      </w:r>
    </w:p>
    <w:p w14:paraId="33AD094F" w14:textId="7DC0E24F" w:rsidR="00BE696E" w:rsidRDefault="00BE696E" w:rsidP="00BE696E">
      <w:pPr>
        <w:pStyle w:val="EW"/>
        <w:rPr>
          <w:ins w:id="37" w:author="Igor Pastushok" w:date="2023-09-20T13:21:00Z"/>
          <w:lang w:eastAsia="ja-JP"/>
        </w:rPr>
      </w:pPr>
      <w:ins w:id="38" w:author="Igor Pastushok" w:date="2023-09-20T13:21:00Z">
        <w:r>
          <w:rPr>
            <w:rFonts w:hint="eastAsia"/>
            <w:lang w:eastAsia="ja-JP"/>
          </w:rPr>
          <w:t>R</w:t>
        </w:r>
        <w:r>
          <w:rPr>
            <w:lang w:eastAsia="ja-JP"/>
          </w:rPr>
          <w:t>NAA</w:t>
        </w:r>
        <w:r>
          <w:rPr>
            <w:lang w:eastAsia="ja-JP"/>
          </w:rPr>
          <w:tab/>
          <w:t xml:space="preserve">Resource owner-aware </w:t>
        </w:r>
      </w:ins>
      <w:ins w:id="39" w:author="Igor Pastushok" w:date="2023-09-26T13:37:00Z">
        <w:r w:rsidR="009B7C8A">
          <w:rPr>
            <w:lang w:eastAsia="ja-JP"/>
          </w:rPr>
          <w:t>N</w:t>
        </w:r>
      </w:ins>
      <w:ins w:id="40" w:author="Igor Pastushok" w:date="2023-09-20T13:21:00Z">
        <w:r>
          <w:rPr>
            <w:lang w:eastAsia="ja-JP"/>
          </w:rPr>
          <w:t xml:space="preserve">orthbound API </w:t>
        </w:r>
      </w:ins>
      <w:ins w:id="41" w:author="Igor Pastushok" w:date="2023-09-26T13:37:00Z">
        <w:r w:rsidR="009B7C8A">
          <w:rPr>
            <w:lang w:eastAsia="ja-JP"/>
          </w:rPr>
          <w:t>A</w:t>
        </w:r>
      </w:ins>
      <w:ins w:id="42" w:author="Igor Pastushok" w:date="2023-09-20T13:21:00Z">
        <w:r>
          <w:rPr>
            <w:lang w:eastAsia="ja-JP"/>
          </w:rPr>
          <w:t>ccess</w:t>
        </w:r>
      </w:ins>
    </w:p>
    <w:p w14:paraId="294FE0BC" w14:textId="4F18DE7D" w:rsidR="00E63B82" w:rsidRDefault="00E63B82" w:rsidP="00E63B82">
      <w:pPr>
        <w:pStyle w:val="EW"/>
      </w:pPr>
      <w:r>
        <w:t>SCEF</w:t>
      </w:r>
      <w:r>
        <w:tab/>
        <w:t>Service Capability Exposure Function</w:t>
      </w:r>
    </w:p>
    <w:p w14:paraId="786D4F6E" w14:textId="77777777" w:rsidR="00E63B82" w:rsidRDefault="00E63B82" w:rsidP="00E63B82">
      <w:pPr>
        <w:pStyle w:val="EW"/>
        <w:rPr>
          <w:lang w:eastAsia="ja-JP"/>
        </w:rPr>
      </w:pPr>
      <w:r>
        <w:t>SCS</w:t>
      </w:r>
      <w:r>
        <w:tab/>
        <w:t>Service Capability Server</w:t>
      </w:r>
      <w:r w:rsidRPr="004A366E">
        <w:rPr>
          <w:lang w:eastAsia="ja-JP"/>
        </w:rPr>
        <w:t xml:space="preserve"> </w:t>
      </w:r>
    </w:p>
    <w:p w14:paraId="148D2593" w14:textId="77777777" w:rsidR="00E63B82" w:rsidRDefault="00E63B82" w:rsidP="00E63B82">
      <w:pPr>
        <w:pStyle w:val="EW"/>
      </w:pPr>
      <w:r>
        <w:t>SNPN</w:t>
      </w:r>
      <w:r>
        <w:tab/>
      </w:r>
      <w:r w:rsidRPr="001B7C50">
        <w:t>Stand-alone Non-Public Network</w:t>
      </w:r>
    </w:p>
    <w:p w14:paraId="76145D28" w14:textId="77777777" w:rsidR="00757598" w:rsidRPr="00BD18A3" w:rsidRDefault="00757598" w:rsidP="00757598">
      <w:pPr>
        <w:rPr>
          <w:lang w:eastAsia="zh-CN"/>
        </w:rPr>
      </w:pPr>
    </w:p>
    <w:p w14:paraId="0646B275" w14:textId="77777777" w:rsidR="00757598" w:rsidRPr="00E27A34" w:rsidRDefault="00757598" w:rsidP="007575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79D75A6" w14:textId="77777777" w:rsidR="00BD18A3" w:rsidRDefault="00BD18A3" w:rsidP="00BD18A3">
      <w:pPr>
        <w:pStyle w:val="Heading2"/>
      </w:pPr>
      <w:r>
        <w:t>4.2</w:t>
      </w:r>
      <w:r>
        <w:tab/>
        <w:t>Service Architecture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EB769BF" w14:textId="456CAA2B" w:rsidR="00BD18A3" w:rsidRDefault="00BD18A3" w:rsidP="00BD18A3">
      <w:r>
        <w:t>3GPP TS 23.222 [2],</w:t>
      </w:r>
      <w:ins w:id="43" w:author="Igor Pastushok" w:date="2023-09-20T13:18:00Z">
        <w:r w:rsidR="002C4035">
          <w:t xml:space="preserve"> </w:t>
        </w:r>
      </w:ins>
      <w:del w:id="44" w:author="Igor Pastushok" w:date="2023-09-20T13:18:00Z">
        <w:r w:rsidDel="002C4035">
          <w:delText> </w:delText>
        </w:r>
      </w:del>
      <w:r>
        <w:t xml:space="preserve">clause 6 specifies the functional entities and domains of the functional model, which is depicted in </w:t>
      </w:r>
      <w:del w:id="45" w:author="Igor Pastushok" w:date="2023-09-26T13:38:00Z">
        <w:r w:rsidDel="009B7C8A">
          <w:delText>F</w:delText>
        </w:r>
      </w:del>
      <w:ins w:id="46" w:author="Igor Pastushok" w:date="2023-09-26T13:38:00Z">
        <w:r w:rsidR="009B7C8A">
          <w:t>f</w:t>
        </w:r>
      </w:ins>
      <w:r>
        <w:t>igure 4.2-1, in detail.</w:t>
      </w:r>
      <w:r>
        <w:rPr>
          <w:noProof/>
          <w:lang w:val="en-US"/>
        </w:rPr>
        <w:t xml:space="preserve"> </w:t>
      </w:r>
    </w:p>
    <w:p w14:paraId="0D60BBC0" w14:textId="77777777" w:rsidR="00BD18A3" w:rsidRDefault="00BD18A3" w:rsidP="00BD18A3">
      <w:pPr>
        <w:pStyle w:val="TH"/>
      </w:pPr>
      <w:r>
        <w:object w:dxaOrig="12036" w:dyaOrig="8713" w14:anchorId="6D7BD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323.15pt" o:ole="">
            <v:imagedata r:id="rId14" o:title=""/>
          </v:shape>
          <o:OLEObject Type="Embed" ProgID="Visio.Drawing.11" ShapeID="_x0000_i1025" DrawAspect="Content" ObjectID="_1757504531" r:id="rId15"/>
        </w:object>
      </w:r>
    </w:p>
    <w:p w14:paraId="530F75DD" w14:textId="77777777" w:rsidR="00BD18A3" w:rsidRDefault="00BD18A3" w:rsidP="00BD18A3">
      <w:pPr>
        <w:pStyle w:val="TF"/>
      </w:pPr>
      <w:r>
        <w:t>Figure 4.2-1: CAPIF Functional Model</w:t>
      </w:r>
    </w:p>
    <w:p w14:paraId="13297335" w14:textId="77777777" w:rsidR="00BD18A3" w:rsidRDefault="00BD18A3" w:rsidP="00BD18A3">
      <w:r>
        <w:t xml:space="preserve">CAPIF-1 and CAPIF-1e reference points connect an API invoker inside the PLMN Trust Domain and an API invoker outside the PLMN Trust Domain respectively, with the CAPIF core function. </w:t>
      </w:r>
    </w:p>
    <w:p w14:paraId="38357C84" w14:textId="77777777" w:rsidR="00BD18A3" w:rsidRDefault="00BD18A3" w:rsidP="00BD18A3">
      <w:r>
        <w:t>CAPIF-2 and CAPIF-2e reference points connect an API invoker inside the PLMN Trust Domain and an API invoker outside the PLMN Trust Domain respectively, with the API exposing function.</w:t>
      </w:r>
    </w:p>
    <w:p w14:paraId="76F699A2" w14:textId="77777777" w:rsidR="00BD18A3" w:rsidRDefault="00BD18A3" w:rsidP="00BD18A3">
      <w:r>
        <w:t>CAPIF-3 reference point connects an API exposing function inside the PLMN Trust Domain with the CAPIF core function.</w:t>
      </w:r>
    </w:p>
    <w:p w14:paraId="6D70D934" w14:textId="77777777" w:rsidR="00BD18A3" w:rsidRDefault="00BD18A3" w:rsidP="00BD18A3">
      <w:r>
        <w:t>CAPIF-4 reference point connects an API publishing function inside the PLMN Trust Domain with the CAPIF core function.</w:t>
      </w:r>
    </w:p>
    <w:p w14:paraId="1D499BC0" w14:textId="77777777" w:rsidR="00BD18A3" w:rsidRDefault="00BD18A3" w:rsidP="00BD18A3">
      <w:r>
        <w:t>CAPIF-5 reference point connects an API management function inside the PLMN Trust Domain with the CAPIF core function.</w:t>
      </w:r>
    </w:p>
    <w:p w14:paraId="2BE8D1F8" w14:textId="58C4CCF8" w:rsidR="00BD18A3" w:rsidRDefault="00BD18A3" w:rsidP="00BD18A3">
      <w:pPr>
        <w:pStyle w:val="NO"/>
        <w:rPr>
          <w:lang w:val="en-US"/>
        </w:rPr>
      </w:pPr>
      <w:r>
        <w:t>NOT</w:t>
      </w:r>
      <w:ins w:id="47" w:author="Igor Pastushok" w:date="2023-09-20T13:18:00Z">
        <w:r w:rsidR="00A12D08">
          <w:t>E</w:t>
        </w:r>
      </w:ins>
      <w:r>
        <w:t> 1</w:t>
      </w:r>
      <w:del w:id="48" w:author="Igor Pastushok" w:date="2023-09-20T13:18:00Z">
        <w:r w:rsidDel="00A12D08">
          <w:delText>E</w:delText>
        </w:r>
      </w:del>
      <w:r>
        <w:t>:</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r w:rsidRPr="004A366E">
        <w:rPr>
          <w:lang w:val="en-US"/>
        </w:rPr>
        <w:t xml:space="preserve"> </w:t>
      </w:r>
    </w:p>
    <w:p w14:paraId="1DCBD9EF" w14:textId="77777777" w:rsidR="00BD18A3" w:rsidRDefault="00BD18A3" w:rsidP="00BD18A3">
      <w:pPr>
        <w:pStyle w:val="NO"/>
        <w:rPr>
          <w:lang w:val="en-US"/>
        </w:rPr>
      </w:pPr>
      <w:r>
        <w:t>NOTE 2:</w:t>
      </w:r>
      <w:r>
        <w:tab/>
        <w:t>The functional model described in this specification applies to both PLMN(s) and to SNPN(s).</w:t>
      </w:r>
    </w:p>
    <w:p w14:paraId="30745A33" w14:textId="5FEF7F6F" w:rsidR="00BD18A3" w:rsidRDefault="00BD18A3" w:rsidP="00BD18A3">
      <w:r>
        <w:t>3GPP TS 23.222 [2],</w:t>
      </w:r>
      <w:del w:id="49" w:author="Igor Pastushok" w:date="2023-09-20T13:18:00Z">
        <w:r w:rsidDel="002C4035">
          <w:delText> </w:delText>
        </w:r>
      </w:del>
      <w:ins w:id="50" w:author="Igor Pastushok" w:date="2023-09-20T13:18:00Z">
        <w:r w:rsidR="002C4035">
          <w:t xml:space="preserve"> </w:t>
        </w:r>
      </w:ins>
      <w:r>
        <w:t>clause 6 specifies functional model for the CAPIF to support 3</w:t>
      </w:r>
      <w:r>
        <w:rPr>
          <w:vertAlign w:val="superscript"/>
        </w:rPr>
        <w:t>rd</w:t>
      </w:r>
      <w:r>
        <w:t xml:space="preserve"> party API providers, which is depicted in </w:t>
      </w:r>
      <w:del w:id="51" w:author="Igor Pastushok" w:date="2023-09-26T13:38:00Z">
        <w:r w:rsidDel="009B7C8A">
          <w:delText>F</w:delText>
        </w:r>
      </w:del>
      <w:ins w:id="52" w:author="Igor Pastushok" w:date="2023-09-26T13:38:00Z">
        <w:r w:rsidR="009B7C8A">
          <w:t>f</w:t>
        </w:r>
      </w:ins>
      <w:r>
        <w:t>igure 4.2-2 in detail</w:t>
      </w:r>
      <w:ins w:id="53" w:author="Igor Pastushok" w:date="2023-09-20T13:04:00Z">
        <w:r w:rsidR="005852B6">
          <w:t>.</w:t>
        </w:r>
      </w:ins>
    </w:p>
    <w:p w14:paraId="7AB52F17" w14:textId="77777777" w:rsidR="00BD18A3" w:rsidRDefault="00BD18A3" w:rsidP="00BD18A3">
      <w:pPr>
        <w:pStyle w:val="TH"/>
      </w:pPr>
      <w:r>
        <w:rPr>
          <w:noProof/>
          <w:lang w:val="en-US"/>
        </w:rPr>
        <w:object w:dxaOrig="12048" w:dyaOrig="7944" w14:anchorId="42D0E973">
          <v:shape id="_x0000_i1026" type="#_x0000_t75" style="width:475.3pt;height:311.55pt" o:ole="">
            <v:imagedata r:id="rId16" o:title=""/>
          </v:shape>
          <o:OLEObject Type="Embed" ProgID="Visio.Drawing.11" ShapeID="_x0000_i1026" DrawAspect="Content" ObjectID="_1757504532" r:id="rId17"/>
        </w:object>
      </w:r>
    </w:p>
    <w:p w14:paraId="13DC7A06" w14:textId="77777777" w:rsidR="00BD18A3" w:rsidRDefault="00BD18A3" w:rsidP="00BD18A3">
      <w:pPr>
        <w:pStyle w:val="TF"/>
      </w:pPr>
      <w:r>
        <w:t>Figure 4.2-2: Functional model for the CAPIF to support 3rd party API providers</w:t>
      </w:r>
    </w:p>
    <w:p w14:paraId="0C41E49E" w14:textId="77777777" w:rsidR="00BD18A3" w:rsidRDefault="00BD18A3" w:rsidP="00BD18A3">
      <w:r>
        <w:t>The CAPIF core function in the PLMN trust domain supports service APIs from both the PLMN trust domain and the 3rd party trust domain having business relationship with PLMN Trust Domain. The API invokers may exist within the PLMN trust domain, or within the 3rd party trust domain or outside of both the PLMN trust domain and the 3rd party trust domain.</w:t>
      </w:r>
    </w:p>
    <w:p w14:paraId="56EC29DC" w14:textId="77777777" w:rsidR="00BD18A3" w:rsidRDefault="00BD18A3" w:rsidP="00BD18A3">
      <w:r>
        <w:t>CAPIF-3e reference point connects an API exposing function outside PLMN Trust Domain with the CAPIF core function.</w:t>
      </w:r>
    </w:p>
    <w:p w14:paraId="3D0EBA0F" w14:textId="77777777" w:rsidR="00BD18A3" w:rsidRDefault="00BD18A3" w:rsidP="00BD18A3">
      <w:r>
        <w:t>CAPIF-4e reference point connects an API publishing function outside PLMN Trust Domain with the CAPIF core function.</w:t>
      </w:r>
    </w:p>
    <w:p w14:paraId="7904A2D1" w14:textId="77777777" w:rsidR="00BD18A3" w:rsidRDefault="00BD18A3" w:rsidP="00BD18A3">
      <w:r>
        <w:t>CAPIF-5e reference point connects an API management function outside PLMN Trust Domain with the CAPIF core function.</w:t>
      </w:r>
    </w:p>
    <w:p w14:paraId="41E7362B" w14:textId="77777777" w:rsidR="00BD18A3" w:rsidRDefault="00BD18A3" w:rsidP="00BD18A3">
      <w:r>
        <w:t>CAPIF-7 and CAPIF-7e reference points connect API exposing functions within PLMN Trust Domain and outside PLMN Trust Domains respectively. 3GPP TS 23.222 [2] specifies functional model for interactions between API exposing functions.</w:t>
      </w:r>
    </w:p>
    <w:p w14:paraId="5E15EE67" w14:textId="2A8BD1B4" w:rsidR="00BD18A3" w:rsidRDefault="00BD18A3" w:rsidP="00BD18A3">
      <w:pPr>
        <w:pStyle w:val="NO"/>
      </w:pPr>
      <w:r>
        <w:t>NOTE:</w:t>
      </w:r>
      <w:r>
        <w:tab/>
        <w:t xml:space="preserve">CAPIF-7 reference point is not represented in the </w:t>
      </w:r>
      <w:del w:id="54" w:author="Igor Pastushok" w:date="2023-09-26T13:38:00Z">
        <w:r w:rsidDel="009B7C8A">
          <w:delText>F</w:delText>
        </w:r>
      </w:del>
      <w:ins w:id="55" w:author="Igor Pastushok" w:date="2023-09-26T13:38:00Z">
        <w:r w:rsidR="009B7C8A">
          <w:t>f</w:t>
        </w:r>
      </w:ins>
      <w:r>
        <w:t>igure 4.2-2 which is aligning to TS 23.222 [2].</w:t>
      </w:r>
    </w:p>
    <w:p w14:paraId="0A67DD02" w14:textId="6499BDA6" w:rsidR="00BD18A3" w:rsidRDefault="00BD18A3" w:rsidP="00BD18A3">
      <w:r>
        <w:t>3GPP TS 23.222 [2],</w:t>
      </w:r>
      <w:ins w:id="56" w:author="Igor Pastushok" w:date="2023-09-20T13:18:00Z">
        <w:r w:rsidR="002C4035">
          <w:t xml:space="preserve"> </w:t>
        </w:r>
      </w:ins>
      <w:del w:id="57" w:author="Igor Pastushok" w:date="2023-09-20T13:18:00Z">
        <w:r w:rsidDel="002C4035">
          <w:delText> </w:delText>
        </w:r>
      </w:del>
      <w:r>
        <w:t xml:space="preserve">clause 6 specifies functional model to support CAPIF interconnection, which is depicted in </w:t>
      </w:r>
      <w:del w:id="58" w:author="Igor Pastushok" w:date="2023-09-26T13:38:00Z">
        <w:r w:rsidDel="009B7C8A">
          <w:delText>F</w:delText>
        </w:r>
      </w:del>
      <w:ins w:id="59" w:author="Igor Pastushok" w:date="2023-09-26T13:38:00Z">
        <w:r w:rsidR="009B7C8A">
          <w:t>f</w:t>
        </w:r>
      </w:ins>
      <w:r>
        <w:t>igure 4.2-3 in detail.</w:t>
      </w:r>
    </w:p>
    <w:p w14:paraId="4D96454E" w14:textId="77777777" w:rsidR="00BD18A3" w:rsidRDefault="00BD18A3" w:rsidP="00BD18A3">
      <w:pPr>
        <w:pStyle w:val="TH"/>
        <w:rPr>
          <w:noProof/>
          <w:lang w:val="en-US"/>
        </w:rPr>
      </w:pPr>
      <w:r>
        <w:rPr>
          <w:noProof/>
          <w:lang w:val="en-US"/>
        </w:rPr>
        <w:object w:dxaOrig="23484" w:dyaOrig="14160" w14:anchorId="6398CA80">
          <v:shape id="_x0000_i1027" type="#_x0000_t75" style="width:460.3pt;height:277.7pt" o:ole="">
            <v:imagedata r:id="rId18" o:title=""/>
          </v:shape>
          <o:OLEObject Type="Embed" ProgID="Visio.Drawing.11" ShapeID="_x0000_i1027" DrawAspect="Content" ObjectID="_1757504533" r:id="rId19"/>
        </w:object>
      </w:r>
    </w:p>
    <w:p w14:paraId="18EDA84A" w14:textId="77777777" w:rsidR="00BD18A3" w:rsidRDefault="00BD18A3" w:rsidP="00BD18A3">
      <w:pPr>
        <w:pStyle w:val="TF"/>
      </w:pPr>
      <w:r>
        <w:t>Figure 4.2-3: CAPIF interconnection functional model</w:t>
      </w:r>
    </w:p>
    <w:p w14:paraId="705DE863" w14:textId="77777777" w:rsidR="00BD18A3" w:rsidRDefault="00BD18A3" w:rsidP="00BD18A3">
      <w:r>
        <w:t>CAPIF-6 and CAPIF-6e reference points connect two CAPIF core functions located in the same or different PLMN trust domains, respectively. The reference points allow</w:t>
      </w:r>
      <w:del w:id="60" w:author="Igor Pastushok" w:date="2023-09-26T13:38:00Z">
        <w:r w:rsidDel="009B7C8A">
          <w:delText>s</w:delText>
        </w:r>
      </w:del>
      <w:r>
        <w:t xml:space="preserve"> API invokers of a CAPIF provider to utilize the service APIs from the 3rd party CAPIF provider or another CAPIF provider within trust domain.</w:t>
      </w:r>
    </w:p>
    <w:p w14:paraId="598AA390" w14:textId="122C99EA" w:rsidR="002C4035" w:rsidRDefault="002C4035" w:rsidP="002C4035">
      <w:pPr>
        <w:rPr>
          <w:ins w:id="61" w:author="Igor Pastushok" w:date="2023-09-20T13:19:00Z"/>
        </w:rPr>
      </w:pPr>
      <w:ins w:id="62" w:author="Igor Pastushok" w:date="2023-09-20T13:19:00Z">
        <w:r>
          <w:t>3GPP TS 23.222 [2], clause 6</w:t>
        </w:r>
        <w:r w:rsidR="00892B22">
          <w:t>.2.3</w:t>
        </w:r>
        <w:r>
          <w:t xml:space="preserve"> specifies the functional entities and domains of the</w:t>
        </w:r>
        <w:r w:rsidR="00B735AC">
          <w:t xml:space="preserve"> CAPIF</w:t>
        </w:r>
        <w:r>
          <w:t xml:space="preserve"> functional model</w:t>
        </w:r>
        <w:r w:rsidR="00757598">
          <w:t xml:space="preserve"> supporting </w:t>
        </w:r>
        <w:r w:rsidR="00757598" w:rsidRPr="00AB243B">
          <w:t>RNAA</w:t>
        </w:r>
        <w:r>
          <w:t xml:space="preserve">, which is depicted in </w:t>
        </w:r>
      </w:ins>
      <w:ins w:id="63" w:author="Igor Pastushok" w:date="2023-09-26T13:38:00Z">
        <w:r w:rsidR="009B7C8A">
          <w:t>f</w:t>
        </w:r>
      </w:ins>
      <w:ins w:id="64" w:author="Igor Pastushok" w:date="2023-09-20T13:19:00Z">
        <w:r>
          <w:t>igure 4.2-</w:t>
        </w:r>
      </w:ins>
      <w:ins w:id="65" w:author="Igor Pastushok" w:date="2023-09-20T13:22:00Z">
        <w:r w:rsidR="00BE696E">
          <w:t>4</w:t>
        </w:r>
      </w:ins>
      <w:ins w:id="66" w:author="Igor Pastushok" w:date="2023-09-20T13:19:00Z">
        <w:r>
          <w:t>, in detail.</w:t>
        </w:r>
      </w:ins>
    </w:p>
    <w:p w14:paraId="53AD349B" w14:textId="203457ED" w:rsidR="00B546C8" w:rsidRDefault="009422BB" w:rsidP="00B546C8">
      <w:pPr>
        <w:rPr>
          <w:ins w:id="67" w:author="Igor Pastushok" w:date="2023-09-20T13:23:00Z"/>
        </w:rPr>
      </w:pPr>
      <w:ins w:id="68" w:author="Igor Pastushok" w:date="2023-09-20T13:22:00Z">
        <w:r w:rsidRPr="006B0720">
          <w:object w:dxaOrig="14385" w:dyaOrig="10080" w14:anchorId="399EE7EE">
            <v:shape id="_x0000_i1028" type="#_x0000_t75" style="width:479.55pt;height:334.7pt" o:ole="">
              <v:imagedata r:id="rId20" o:title=""/>
            </v:shape>
            <o:OLEObject Type="Embed" ProgID="Visio.Drawing.11" ShapeID="_x0000_i1028" DrawAspect="Content" ObjectID="_1757504534" r:id="rId21"/>
          </w:object>
        </w:r>
      </w:ins>
    </w:p>
    <w:p w14:paraId="75BF6074" w14:textId="38BC3CAF" w:rsidR="009422BB" w:rsidRDefault="009422BB" w:rsidP="009422BB">
      <w:pPr>
        <w:pStyle w:val="TF"/>
        <w:rPr>
          <w:ins w:id="69" w:author="Igor Pastushok" w:date="2023-09-20T13:23:00Z"/>
        </w:rPr>
      </w:pPr>
      <w:ins w:id="70" w:author="Igor Pastushok" w:date="2023-09-20T13:23:00Z">
        <w:r>
          <w:t>Figure 4.2-</w:t>
        </w:r>
      </w:ins>
      <w:ins w:id="71" w:author="Igor Pastushok" w:date="2023-09-20T13:40:00Z">
        <w:r w:rsidR="00F615B6">
          <w:t>4</w:t>
        </w:r>
      </w:ins>
      <w:ins w:id="72" w:author="Igor Pastushok" w:date="2023-09-20T13:23:00Z">
        <w:r>
          <w:t xml:space="preserve">: </w:t>
        </w:r>
        <w:r w:rsidR="008358DC">
          <w:t xml:space="preserve">CAPIF Functional Model </w:t>
        </w:r>
        <w:r w:rsidR="00A147C9">
          <w:t xml:space="preserve">supporting </w:t>
        </w:r>
        <w:r w:rsidR="00A147C9" w:rsidRPr="00AB243B">
          <w:t>RNAA</w:t>
        </w:r>
      </w:ins>
    </w:p>
    <w:p w14:paraId="513CC4E6" w14:textId="04C79B50" w:rsidR="001F12F8" w:rsidRDefault="001F12F8" w:rsidP="001F12F8">
      <w:pPr>
        <w:rPr>
          <w:ins w:id="73" w:author="Igor Pastushok" w:date="2023-09-20T13:24:00Z"/>
        </w:rPr>
      </w:pPr>
      <w:ins w:id="74" w:author="Igor Pastushok" w:date="2023-09-20T13:24:00Z">
        <w:r>
          <w:t>CAPIF-</w:t>
        </w:r>
        <w:r w:rsidR="00A95044">
          <w:t>8</w:t>
        </w:r>
        <w:r>
          <w:t xml:space="preserve"> reference point connects a </w:t>
        </w:r>
      </w:ins>
      <w:ins w:id="75" w:author="Igor Pastushok" w:date="2023-09-20T13:28:00Z">
        <w:r w:rsidR="00812143">
          <w:t>r</w:t>
        </w:r>
      </w:ins>
      <w:ins w:id="76" w:author="Igor Pastushok" w:date="2023-09-20T13:25:00Z">
        <w:r w:rsidR="00A95044">
          <w:t>esource owner</w:t>
        </w:r>
      </w:ins>
      <w:ins w:id="77" w:author="Igor Pastushok" w:date="2023-09-20T13:24:00Z">
        <w:r>
          <w:t xml:space="preserve"> </w:t>
        </w:r>
      </w:ins>
      <w:ins w:id="78" w:author="Igor Pastushok" w:date="2023-09-20T13:28:00Z">
        <w:r w:rsidR="009056F7">
          <w:t>cli</w:t>
        </w:r>
        <w:r w:rsidR="00812143">
          <w:t xml:space="preserve">ent(s) </w:t>
        </w:r>
      </w:ins>
      <w:ins w:id="79" w:author="Igor Pastushok" w:date="2023-09-20T13:24:00Z">
        <w:r>
          <w:t>inside the PLMN Trust Domain with the CAPIF core function.</w:t>
        </w:r>
      </w:ins>
      <w:ins w:id="80" w:author="Igor Pastushok" w:date="2023-09-20T13:29:00Z">
        <w:r w:rsidR="00AC2DB8">
          <w:t xml:space="preserve"> </w:t>
        </w:r>
        <w:r w:rsidR="00AC2DB8">
          <w:rPr>
            <w:lang w:eastAsia="ja-JP"/>
          </w:rPr>
          <w:t>T</w:t>
        </w:r>
        <w:r w:rsidR="00AC2DB8">
          <w:t xml:space="preserve">he resource owner communicates with the authorization function </w:t>
        </w:r>
        <w:r w:rsidR="00AC2DB8" w:rsidRPr="00454527">
          <w:t xml:space="preserve">in the CAPIF core function </w:t>
        </w:r>
        <w:r w:rsidR="00AC2DB8">
          <w:t>to manage</w:t>
        </w:r>
      </w:ins>
      <w:ins w:id="81" w:author="Igor Pastushok" w:date="2023-09-20T13:30:00Z">
        <w:r w:rsidR="00AC2DB8">
          <w:t xml:space="preserve"> </w:t>
        </w:r>
      </w:ins>
      <w:ins w:id="82" w:author="Igor Pastushok" w:date="2023-09-20T13:29:00Z">
        <w:r w:rsidR="00AC2DB8">
          <w:t xml:space="preserve">resource owner consent. </w:t>
        </w:r>
      </w:ins>
      <w:ins w:id="83" w:author="Igor Pastushok" w:date="2023-09-20T13:31:00Z">
        <w:r w:rsidR="00AA7680">
          <w:rPr>
            <w:noProof/>
            <w:lang w:val="en-US"/>
          </w:rPr>
          <w:t>How the resource access authorization is managed via CAPIF-8 is out of scope of 3GPP.</w:t>
        </w:r>
      </w:ins>
    </w:p>
    <w:bookmarkEnd w:id="34"/>
    <w:bookmarkEnd w:id="35"/>
    <w:bookmarkEnd w:id="36"/>
    <w:p w14:paraId="2CBB2D02" w14:textId="77777777" w:rsidR="00A81507" w:rsidRPr="00E743F0" w:rsidRDefault="00A81507" w:rsidP="00615802">
      <w:pPr>
        <w:rPr>
          <w:lang w:val="fr-FR"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F55C" w14:textId="77777777" w:rsidR="004A4484" w:rsidRDefault="004A4484">
      <w:r>
        <w:separator/>
      </w:r>
    </w:p>
  </w:endnote>
  <w:endnote w:type="continuationSeparator" w:id="0">
    <w:p w14:paraId="7E52DDCB" w14:textId="77777777" w:rsidR="004A4484" w:rsidRDefault="004A4484">
      <w:r>
        <w:continuationSeparator/>
      </w:r>
    </w:p>
  </w:endnote>
  <w:endnote w:type="continuationNotice" w:id="1">
    <w:p w14:paraId="28DB5994" w14:textId="77777777" w:rsidR="004A4484" w:rsidRDefault="004A4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C22D" w14:textId="77777777" w:rsidR="004A4484" w:rsidRDefault="004A4484">
      <w:r>
        <w:separator/>
      </w:r>
    </w:p>
  </w:footnote>
  <w:footnote w:type="continuationSeparator" w:id="0">
    <w:p w14:paraId="06E9C70D" w14:textId="77777777" w:rsidR="004A4484" w:rsidRDefault="004A4484">
      <w:r>
        <w:continuationSeparator/>
      </w:r>
    </w:p>
  </w:footnote>
  <w:footnote w:type="continuationNotice" w:id="1">
    <w:p w14:paraId="1B29BBB3" w14:textId="77777777" w:rsidR="004A4484" w:rsidRDefault="004A4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5BF1"/>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E7192"/>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567"/>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1A0C"/>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12F8"/>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1B8"/>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035"/>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6F6"/>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4EF8"/>
    <w:rsid w:val="003A5E2D"/>
    <w:rsid w:val="003A6AC6"/>
    <w:rsid w:val="003B0D72"/>
    <w:rsid w:val="003B1331"/>
    <w:rsid w:val="003B1EA8"/>
    <w:rsid w:val="003B2589"/>
    <w:rsid w:val="003B47F5"/>
    <w:rsid w:val="003B4F51"/>
    <w:rsid w:val="003C05AB"/>
    <w:rsid w:val="003C1408"/>
    <w:rsid w:val="003C2511"/>
    <w:rsid w:val="003C5087"/>
    <w:rsid w:val="003C5C2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484"/>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6B1C"/>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2B6"/>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802"/>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B10"/>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598"/>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B6E"/>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143"/>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8DC"/>
    <w:rsid w:val="008365F2"/>
    <w:rsid w:val="0083730C"/>
    <w:rsid w:val="0083788B"/>
    <w:rsid w:val="0084032B"/>
    <w:rsid w:val="00840449"/>
    <w:rsid w:val="00840937"/>
    <w:rsid w:val="00840B0F"/>
    <w:rsid w:val="00840F32"/>
    <w:rsid w:val="008414A8"/>
    <w:rsid w:val="008414E3"/>
    <w:rsid w:val="00842DCA"/>
    <w:rsid w:val="008432AB"/>
    <w:rsid w:val="00843A51"/>
    <w:rsid w:val="0084646C"/>
    <w:rsid w:val="0084661D"/>
    <w:rsid w:val="008500A4"/>
    <w:rsid w:val="00850590"/>
    <w:rsid w:val="008505B8"/>
    <w:rsid w:val="00850EC4"/>
    <w:rsid w:val="008527A2"/>
    <w:rsid w:val="00853A0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2B22"/>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6F7"/>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2BB"/>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E91"/>
    <w:rsid w:val="00997F33"/>
    <w:rsid w:val="009A04FD"/>
    <w:rsid w:val="009A185C"/>
    <w:rsid w:val="009A1C54"/>
    <w:rsid w:val="009A23A8"/>
    <w:rsid w:val="009A3861"/>
    <w:rsid w:val="009A3D73"/>
    <w:rsid w:val="009A465C"/>
    <w:rsid w:val="009A5753"/>
    <w:rsid w:val="009A579D"/>
    <w:rsid w:val="009A61BD"/>
    <w:rsid w:val="009A7C7A"/>
    <w:rsid w:val="009B0298"/>
    <w:rsid w:val="009B1087"/>
    <w:rsid w:val="009B1D1D"/>
    <w:rsid w:val="009B2D75"/>
    <w:rsid w:val="009B37D3"/>
    <w:rsid w:val="009B4C39"/>
    <w:rsid w:val="009B5C52"/>
    <w:rsid w:val="009B6D19"/>
    <w:rsid w:val="009B7C8A"/>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F8E"/>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2D08"/>
    <w:rsid w:val="00A147C9"/>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7"/>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044"/>
    <w:rsid w:val="00A954FD"/>
    <w:rsid w:val="00A95A83"/>
    <w:rsid w:val="00A9713D"/>
    <w:rsid w:val="00A979BF"/>
    <w:rsid w:val="00AA0563"/>
    <w:rsid w:val="00AA2984"/>
    <w:rsid w:val="00AA2CBC"/>
    <w:rsid w:val="00AA4E87"/>
    <w:rsid w:val="00AA52DF"/>
    <w:rsid w:val="00AA5B05"/>
    <w:rsid w:val="00AA634F"/>
    <w:rsid w:val="00AA7680"/>
    <w:rsid w:val="00AB3D41"/>
    <w:rsid w:val="00AB4C74"/>
    <w:rsid w:val="00AB64D0"/>
    <w:rsid w:val="00AB656C"/>
    <w:rsid w:val="00AB69F5"/>
    <w:rsid w:val="00AC045A"/>
    <w:rsid w:val="00AC0C26"/>
    <w:rsid w:val="00AC1485"/>
    <w:rsid w:val="00AC214B"/>
    <w:rsid w:val="00AC2749"/>
    <w:rsid w:val="00AC2BAA"/>
    <w:rsid w:val="00AC2DB8"/>
    <w:rsid w:val="00AC2E99"/>
    <w:rsid w:val="00AC3197"/>
    <w:rsid w:val="00AC3395"/>
    <w:rsid w:val="00AC35E6"/>
    <w:rsid w:val="00AC39C5"/>
    <w:rsid w:val="00AC3C67"/>
    <w:rsid w:val="00AC3E14"/>
    <w:rsid w:val="00AC5820"/>
    <w:rsid w:val="00AC58B0"/>
    <w:rsid w:val="00AC5EC1"/>
    <w:rsid w:val="00AC5FA1"/>
    <w:rsid w:val="00AC603D"/>
    <w:rsid w:val="00AC72C7"/>
    <w:rsid w:val="00AC7B16"/>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74B"/>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35AC"/>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491"/>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18A3"/>
    <w:rsid w:val="00BD215C"/>
    <w:rsid w:val="00BD26E4"/>
    <w:rsid w:val="00BD279D"/>
    <w:rsid w:val="00BD2EB4"/>
    <w:rsid w:val="00BD2FA7"/>
    <w:rsid w:val="00BD3BAF"/>
    <w:rsid w:val="00BD41F7"/>
    <w:rsid w:val="00BD5FED"/>
    <w:rsid w:val="00BD6BB8"/>
    <w:rsid w:val="00BD7060"/>
    <w:rsid w:val="00BD78F5"/>
    <w:rsid w:val="00BE1051"/>
    <w:rsid w:val="00BE1C8E"/>
    <w:rsid w:val="00BE3101"/>
    <w:rsid w:val="00BE3386"/>
    <w:rsid w:val="00BE37B3"/>
    <w:rsid w:val="00BE3D3D"/>
    <w:rsid w:val="00BE3D6C"/>
    <w:rsid w:val="00BE40FE"/>
    <w:rsid w:val="00BE5A66"/>
    <w:rsid w:val="00BE696E"/>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1A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84B"/>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27"/>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0BE"/>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3B82"/>
    <w:rsid w:val="00E66825"/>
    <w:rsid w:val="00E70A63"/>
    <w:rsid w:val="00E71B6F"/>
    <w:rsid w:val="00E7243A"/>
    <w:rsid w:val="00E72630"/>
    <w:rsid w:val="00E743CC"/>
    <w:rsid w:val="00E743F0"/>
    <w:rsid w:val="00E744E9"/>
    <w:rsid w:val="00E74BD3"/>
    <w:rsid w:val="00E75BA0"/>
    <w:rsid w:val="00E8165E"/>
    <w:rsid w:val="00E8226F"/>
    <w:rsid w:val="00E822BE"/>
    <w:rsid w:val="00E826FE"/>
    <w:rsid w:val="00E83410"/>
    <w:rsid w:val="00E83625"/>
    <w:rsid w:val="00E83FC9"/>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0ED0"/>
    <w:rsid w:val="00F410F4"/>
    <w:rsid w:val="00F41F61"/>
    <w:rsid w:val="00F428AB"/>
    <w:rsid w:val="00F42EC4"/>
    <w:rsid w:val="00F432C3"/>
    <w:rsid w:val="00F43D89"/>
    <w:rsid w:val="00F455EF"/>
    <w:rsid w:val="00F4749C"/>
    <w:rsid w:val="00F54485"/>
    <w:rsid w:val="00F56BA4"/>
    <w:rsid w:val="00F6069C"/>
    <w:rsid w:val="00F611E6"/>
    <w:rsid w:val="00F615B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8A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2Char">
    <w:name w:val="Heading 2 Char"/>
    <w:link w:val="Heading2"/>
    <w:rsid w:val="00BD18A3"/>
    <w:rPr>
      <w:rFonts w:ascii="Arial" w:hAnsi="Arial"/>
      <w:sz w:val="32"/>
      <w:lang w:val="en-GB" w:eastAsia="en-US"/>
    </w:rPr>
  </w:style>
  <w:style w:type="character" w:customStyle="1" w:styleId="EWChar">
    <w:name w:val="EW Char"/>
    <w:link w:val="EW"/>
    <w:locked/>
    <w:rsid w:val="00E63B82"/>
    <w:rPr>
      <w:rFonts w:ascii="Times New Roman" w:hAnsi="Times New Roman"/>
      <w:lang w:val="en-GB" w:eastAsia="en-US"/>
    </w:rPr>
  </w:style>
  <w:style w:type="character" w:customStyle="1" w:styleId="ui-provider">
    <w:name w:val="ui-provider"/>
    <w:basedOn w:val="DefaultParagraphFont"/>
    <w:rsid w:val="00DF5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2596</TotalTime>
  <Pages>6</Pages>
  <Words>944</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1115</cp:revision>
  <cp:lastPrinted>1900-01-01T00:55:00Z</cp:lastPrinted>
  <dcterms:created xsi:type="dcterms:W3CDTF">2022-02-24T21:17:00Z</dcterms:created>
  <dcterms:modified xsi:type="dcterms:W3CDTF">2023-09-29T11:56:00Z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