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B1A6E30"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130</w:t>
      </w:r>
      <w:r w:rsidRPr="005D6207">
        <w:rPr>
          <w:b/>
          <w:i/>
          <w:noProof/>
          <w:sz w:val="28"/>
        </w:rPr>
        <w:tab/>
      </w:r>
      <w:r w:rsidR="00AF2C55" w:rsidRPr="00AF2C55">
        <w:rPr>
          <w:b/>
          <w:i/>
          <w:noProof/>
          <w:sz w:val="28"/>
        </w:rPr>
        <w:t>C3-234360</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C64C3EF" w:rsidR="001E41F3" w:rsidRPr="005D6207" w:rsidRDefault="00A02399"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70F4F">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EF0F4D5" w:rsidR="001E41F3" w:rsidRPr="005D6207" w:rsidRDefault="006372E9" w:rsidP="00547111">
            <w:pPr>
              <w:pStyle w:val="CRCoverPage"/>
              <w:spacing w:after="0"/>
              <w:rPr>
                <w:noProof/>
              </w:rPr>
            </w:pPr>
            <w:r w:rsidRPr="006372E9">
              <w:rPr>
                <w:b/>
                <w:noProof/>
                <w:sz w:val="28"/>
              </w:rPr>
              <w:t>0317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1F31F32" w:rsidR="001E41F3" w:rsidRPr="005D6207" w:rsidRDefault="00A02399">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E70F4F">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BF90CE6" w:rsidR="001E41F3" w:rsidRPr="00B77D35" w:rsidRDefault="00E70F4F" w:rsidP="00B03896">
            <w:pPr>
              <w:pStyle w:val="CRCoverPage"/>
              <w:spacing w:after="0"/>
              <w:rPr>
                <w:noProof/>
                <w:lang w:val="en-US"/>
              </w:rPr>
            </w:pPr>
            <w:r>
              <w:rPr>
                <w:lang w:eastAsia="zh-CN"/>
              </w:rPr>
              <w:t>Error handling</w:t>
            </w:r>
            <w:r w:rsidR="0050237E">
              <w:rPr>
                <w:lang w:eastAsia="zh-CN"/>
              </w:rPr>
              <w:t xml:space="preserve"> in the CAPIF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A02399">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362EBE1" w:rsidR="001E41F3" w:rsidRPr="005D6207" w:rsidRDefault="00E70F4F">
            <w:pPr>
              <w:pStyle w:val="CRCoverPage"/>
              <w:spacing w:after="0"/>
              <w:ind w:left="100"/>
              <w:rPr>
                <w:noProof/>
              </w:rPr>
            </w:pPr>
            <w:r>
              <w:t>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A02399">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A02399">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0154E" w:rsidR="00D62EEB" w:rsidRPr="005D6207" w:rsidRDefault="00AC0C12" w:rsidP="000363D0">
            <w:pPr>
              <w:pStyle w:val="CRCoverPage"/>
              <w:spacing w:after="0"/>
              <w:ind w:left="100"/>
              <w:rPr>
                <w:noProof/>
              </w:rPr>
            </w:pPr>
            <w:r>
              <w:rPr>
                <w:noProof/>
              </w:rPr>
              <w:t xml:space="preserve">CAPIF layer </w:t>
            </w:r>
            <w:r w:rsidR="006E272C">
              <w:rPr>
                <w:noProof/>
              </w:rPr>
              <w:t>specifies many service operations</w:t>
            </w:r>
            <w:r w:rsidR="00496A5A">
              <w:rPr>
                <w:noProof/>
              </w:rPr>
              <w:t xml:space="preserve">; however, the service operations </w:t>
            </w:r>
            <w:r w:rsidR="00B661E8">
              <w:rPr>
                <w:noProof/>
              </w:rPr>
              <w:t xml:space="preserve">do not specify any error handling. Thus, the error handling shall be added to </w:t>
            </w:r>
            <w:r w:rsidR="00237B0F">
              <w:rPr>
                <w:noProof/>
              </w:rPr>
              <w:t>provide harmonization across NBI API specification</w:t>
            </w:r>
            <w:r w:rsidR="00514592">
              <w:rPr>
                <w:noProof/>
              </w:rPr>
              <w:t>s</w:t>
            </w:r>
            <w:r w:rsidR="00A21D58">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BA19C44" w:rsidR="00CC07B1" w:rsidRPr="005D6207" w:rsidRDefault="00A21D58" w:rsidP="001D34F5">
            <w:pPr>
              <w:pStyle w:val="CRCoverPage"/>
              <w:spacing w:after="0"/>
              <w:ind w:left="100"/>
              <w:rPr>
                <w:lang w:eastAsia="zh-CN"/>
              </w:rPr>
            </w:pPr>
            <w:r>
              <w:rPr>
                <w:noProof/>
              </w:rPr>
              <w:t xml:space="preserve">The error handling is added to the </w:t>
            </w:r>
            <w:r w:rsidR="00AB500F">
              <w:rPr>
                <w:noProof/>
              </w:rPr>
              <w:t>service operations in the CAPIF layer</w:t>
            </w:r>
            <w:r w:rsidR="00514592">
              <w:rPr>
                <w:noProof/>
              </w:rPr>
              <w:t>.</w:t>
            </w:r>
            <w:r w:rsidR="001E5A6A">
              <w:rPr>
                <w:noProof/>
              </w:rPr>
              <w:t xml:space="preserve"> Editorial corrections.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4C846" w14:textId="5EF8B6AB" w:rsidR="001817AA" w:rsidRDefault="00F74436" w:rsidP="00AB500F">
            <w:pPr>
              <w:pStyle w:val="CRCoverPage"/>
              <w:numPr>
                <w:ilvl w:val="0"/>
                <w:numId w:val="21"/>
              </w:numPr>
              <w:spacing w:after="0"/>
              <w:rPr>
                <w:noProof/>
              </w:rPr>
            </w:pPr>
            <w:r>
              <w:rPr>
                <w:noProof/>
              </w:rPr>
              <w:t xml:space="preserve">Non-harmonized </w:t>
            </w:r>
            <w:r w:rsidR="00242669">
              <w:rPr>
                <w:noProof/>
              </w:rPr>
              <w:t>service operation spec</w:t>
            </w:r>
            <w:r w:rsidR="00027BB7">
              <w:rPr>
                <w:noProof/>
              </w:rPr>
              <w:t>i</w:t>
            </w:r>
            <w:r w:rsidR="00242669">
              <w:rPr>
                <w:noProof/>
              </w:rPr>
              <w:t>fication across NBI APIs;</w:t>
            </w:r>
          </w:p>
          <w:p w14:paraId="5C4BEB44" w14:textId="2A70CEAC" w:rsidR="00242669" w:rsidRPr="005D6207" w:rsidRDefault="00242669" w:rsidP="00AB500F">
            <w:pPr>
              <w:pStyle w:val="CRCoverPage"/>
              <w:numPr>
                <w:ilvl w:val="0"/>
                <w:numId w:val="21"/>
              </w:numPr>
              <w:spacing w:after="0"/>
              <w:rPr>
                <w:noProof/>
              </w:rPr>
            </w:pPr>
            <w:r>
              <w:rPr>
                <w:noProof/>
              </w:rPr>
              <w:t xml:space="preserve">Low </w:t>
            </w:r>
            <w:r w:rsidR="00CA5871">
              <w:rPr>
                <w:noProof/>
              </w:rPr>
              <w:t>quality of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22E0" w:rsidR="001E41F3" w:rsidRPr="005D6207" w:rsidRDefault="006C34F6">
            <w:pPr>
              <w:pStyle w:val="CRCoverPage"/>
              <w:spacing w:after="0"/>
              <w:ind w:left="100"/>
              <w:rPr>
                <w:noProof/>
              </w:rPr>
            </w:pPr>
            <w:r w:rsidRPr="006C34F6">
              <w:t>5.2.2.2.2, 5.3.2.2.2, 5.3.2.2.3, 5.3.2.3.2, 5.3.2.4.2, 5.3.2.5.2, 5.4.2.2.2, 5.4.2.3.2, 5.5.2.2.2, 5.5.2.3.2, 5.5.2.5.2, 5.6.2.2.2, 5.6.2.4.2, 5.8.2.2.2, 5.9.2.2.2, 5.10.2.2.2, 5.11.2.2.2, 5.11.2.3.2, 5.11.2.4.2, 5.12.2.2.2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F67B0" w:rsidR="006A0740" w:rsidRPr="005D6207" w:rsidRDefault="00EB7F2E" w:rsidP="00803C41">
            <w:pPr>
              <w:pStyle w:val="CRCoverPage"/>
              <w:numPr>
                <w:ilvl w:val="0"/>
                <w:numId w:val="18"/>
              </w:numPr>
              <w:spacing w:after="0"/>
              <w:rPr>
                <w:noProof/>
              </w:rPr>
            </w:pPr>
            <w:r>
              <w:rPr>
                <w:noProof/>
              </w:rPr>
              <w:t xml:space="preserve">This CR </w:t>
            </w:r>
            <w:r w:rsidR="006C34F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04FF47" w14:textId="77777777" w:rsidR="00E028EA" w:rsidRDefault="00E028EA" w:rsidP="00E028EA">
      <w:pPr>
        <w:pStyle w:val="Heading5"/>
      </w:pPr>
      <w:bookmarkStart w:id="2" w:name="_Toc28009658"/>
      <w:bookmarkStart w:id="3" w:name="_Toc34061776"/>
      <w:bookmarkStart w:id="4" w:name="_Toc36036532"/>
      <w:bookmarkStart w:id="5" w:name="_Toc43284771"/>
      <w:bookmarkStart w:id="6" w:name="_Toc45132550"/>
      <w:bookmarkStart w:id="7" w:name="_Toc51193244"/>
      <w:bookmarkStart w:id="8" w:name="_Toc51760443"/>
      <w:bookmarkStart w:id="9" w:name="_Toc59014893"/>
      <w:bookmarkStart w:id="10" w:name="_Toc59015409"/>
      <w:bookmarkStart w:id="11" w:name="_Toc68165451"/>
      <w:bookmarkStart w:id="12" w:name="_Toc83229547"/>
      <w:bookmarkStart w:id="13" w:name="_Toc90648746"/>
      <w:bookmarkStart w:id="14" w:name="_Toc105593638"/>
      <w:bookmarkStart w:id="15" w:name="_Toc114209352"/>
      <w:bookmarkStart w:id="16" w:name="_Toc138681212"/>
      <w:bookmarkStart w:id="17" w:name="_Toc144228574"/>
      <w:bookmarkStart w:id="18" w:name="_Toc131692884"/>
      <w:bookmarkStart w:id="19" w:name="_Toc122516701"/>
      <w:bookmarkStart w:id="20" w:name="_Toc122516723"/>
      <w:r>
        <w:t>5.2.2.2.2</w:t>
      </w:r>
      <w:r>
        <w:tab/>
      </w:r>
      <w:r>
        <w:rPr>
          <w:lang w:val="en-IN"/>
        </w:rPr>
        <w:t>Consumer</w:t>
      </w:r>
      <w:r>
        <w:t xml:space="preserve"> discovering service API using </w:t>
      </w:r>
      <w:proofErr w:type="spellStart"/>
      <w:r>
        <w:t>Discover_Service_API</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C22E45" w14:textId="77777777" w:rsidR="00E028EA" w:rsidRDefault="00E028EA" w:rsidP="00E028EA">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0175E0FE" w14:textId="77777777" w:rsidR="00E028EA" w:rsidRDefault="00E028EA" w:rsidP="00E028EA">
      <w:pPr>
        <w:rPr>
          <w:lang w:val="en-IN"/>
        </w:rPr>
      </w:pPr>
      <w:r>
        <w:rPr>
          <w:lang w:val="en-IN"/>
        </w:rPr>
        <w:t>Upon receiving the above described HTTP GET message, the CAPIF core function shall:</w:t>
      </w:r>
    </w:p>
    <w:p w14:paraId="22450E2C" w14:textId="77777777" w:rsidR="00E028EA" w:rsidRDefault="00E028EA" w:rsidP="00E028EA">
      <w:pPr>
        <w:pStyle w:val="B1"/>
        <w:rPr>
          <w:lang w:val="en-IN"/>
        </w:rPr>
      </w:pPr>
      <w:r>
        <w:rPr>
          <w:lang w:val="en-IN"/>
        </w:rPr>
        <w:t>1.</w:t>
      </w:r>
      <w:r>
        <w:rPr>
          <w:lang w:val="en-IN"/>
        </w:rPr>
        <w:tab/>
        <w:t>verify the identity of the consumer (e.g. API invoker) and check if the consumer is authorized to discover the service APIs;</w:t>
      </w:r>
    </w:p>
    <w:p w14:paraId="4E3D73AB" w14:textId="77777777" w:rsidR="00E028EA" w:rsidRDefault="00E028EA" w:rsidP="00E028EA">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68B499E" w14:textId="77777777" w:rsidR="00E028EA" w:rsidRDefault="00E028EA" w:rsidP="00E028EA">
      <w:pPr>
        <w:pStyle w:val="B2"/>
        <w:rPr>
          <w:lang w:val="en-IN"/>
        </w:rPr>
      </w:pPr>
      <w:r>
        <w:rPr>
          <w:lang w:val="en-IN"/>
        </w:rPr>
        <w:t>a.</w:t>
      </w:r>
      <w:r>
        <w:rPr>
          <w:lang w:val="en-IN"/>
        </w:rPr>
        <w:tab/>
        <w:t>search the CAPIF core function (API registry) for APIs matching the query criteria;</w:t>
      </w:r>
    </w:p>
    <w:p w14:paraId="4893F024" w14:textId="78F7B8BD" w:rsidR="00E028EA" w:rsidRDefault="00E028EA" w:rsidP="00E028EA">
      <w:pPr>
        <w:pStyle w:val="B2"/>
        <w:rPr>
          <w:lang w:val="en-IN"/>
        </w:rPr>
      </w:pPr>
      <w:r>
        <w:rPr>
          <w:lang w:val="en-IN"/>
        </w:rPr>
        <w:t>b.</w:t>
      </w:r>
      <w:r>
        <w:rPr>
          <w:lang w:val="en-IN"/>
        </w:rPr>
        <w:tab/>
        <w:t>apply the discovery policy, if any, on the search results and filter the search results to obtain the list of service API description or the information of the CAPIF core function which is required to be contacted further for discovering the service APIs;</w:t>
      </w:r>
      <w:ins w:id="21" w:author="Igor Pastushok" w:date="2023-09-20T11:10:00Z">
        <w:r w:rsidR="00635B77">
          <w:rPr>
            <w:lang w:val="en-IN"/>
          </w:rPr>
          <w:t xml:space="preserve"> and</w:t>
        </w:r>
      </w:ins>
    </w:p>
    <w:p w14:paraId="6E706254" w14:textId="375D9DCD" w:rsidR="00E028EA" w:rsidRDefault="00E028EA" w:rsidP="00E028EA">
      <w:pPr>
        <w:pStyle w:val="B2"/>
        <w:rPr>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ins w:id="22" w:author="Igor Pastushok" w:date="2023-09-26T15:58:00Z">
        <w:r w:rsidR="00015B7B">
          <w:rPr>
            <w:lang w:val="en-IN"/>
          </w:rPr>
          <w:t>;</w:t>
        </w:r>
      </w:ins>
      <w:ins w:id="23" w:author="Igor Pastushok" w:date="2023-09-29T09:59:00Z">
        <w:r w:rsidR="005D49B7">
          <w:rPr>
            <w:lang w:val="en-IN"/>
          </w:rPr>
          <w:t xml:space="preserve"> and</w:t>
        </w:r>
      </w:ins>
      <w:del w:id="24" w:author="Igor Pastushok" w:date="2023-09-26T15:58:00Z">
        <w:r w:rsidDel="00015B7B">
          <w:rPr>
            <w:lang w:val="en-IN"/>
          </w:rPr>
          <w:delText>.</w:delText>
        </w:r>
      </w:del>
    </w:p>
    <w:p w14:paraId="687914C4" w14:textId="11E23810" w:rsidR="00E028EA" w:rsidRDefault="00E028EA" w:rsidP="00E028EA">
      <w:pPr>
        <w:pStyle w:val="NO"/>
        <w:rPr>
          <w:lang w:val="en-IN"/>
        </w:rPr>
      </w:pPr>
      <w:r>
        <w:t>NOTE</w:t>
      </w:r>
      <w:del w:id="25" w:author="Igor Pastushok" w:date="2023-09-29T10:00:00Z">
        <w:r w:rsidDel="000A0B2B">
          <w:delText> 1</w:delText>
        </w:r>
      </w:del>
      <w:r>
        <w:t>:</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attribute (which contains all the required information, e.g.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6BF26910" w14:textId="55101322" w:rsidR="00DD4961" w:rsidRDefault="00DD4961" w:rsidP="00DD4961">
      <w:pPr>
        <w:pStyle w:val="B1"/>
        <w:rPr>
          <w:ins w:id="26" w:author="Igor Pastushok" w:date="2023-09-20T11:04:00Z"/>
        </w:rPr>
      </w:pPr>
      <w:ins w:id="27" w:author="Igor Pastushok" w:date="2023-09-20T11:04:00Z">
        <w:r>
          <w:t>3.</w:t>
        </w:r>
        <w:r>
          <w:tab/>
          <w:t>i</w:t>
        </w:r>
        <w:r w:rsidRPr="00BC30BB">
          <w:t xml:space="preserve">f the </w:t>
        </w:r>
      </w:ins>
      <w:ins w:id="28" w:author="Igor Pastushok" w:date="2023-09-20T11:05:00Z">
        <w:r>
          <w:t>CAPIF core function</w:t>
        </w:r>
        <w:r w:rsidRPr="007E74F5">
          <w:t xml:space="preserve"> </w:t>
        </w:r>
      </w:ins>
      <w:ins w:id="29" w:author="Igor Pastushok" w:date="2023-09-20T11:04:00Z">
        <w:r w:rsidRPr="007E74F5">
          <w:t>is unable to satisfy the request</w:t>
        </w:r>
        <w:r w:rsidRPr="00BC30BB">
          <w:t xml:space="preserve">, the </w:t>
        </w:r>
      </w:ins>
      <w:ins w:id="30" w:author="Igor Pastushok" w:date="2023-09-20T11:05:00Z">
        <w:r>
          <w:t>CAPIF core function</w:t>
        </w:r>
        <w:r w:rsidRPr="00BC30BB">
          <w:t xml:space="preserve"> </w:t>
        </w:r>
      </w:ins>
      <w:ins w:id="31" w:author="Igor Pastushok" w:date="2023-09-20T11:04:00Z">
        <w:r w:rsidRPr="00BC30BB">
          <w:t xml:space="preserve">shall respond to the </w:t>
        </w:r>
      </w:ins>
      <w:ins w:id="32" w:author="Igor Pastushok" w:date="2023-09-20T11:05:00Z">
        <w:r>
          <w:rPr>
            <w:lang w:val="en-IN"/>
          </w:rPr>
          <w:t>consumer</w:t>
        </w:r>
      </w:ins>
      <w:ins w:id="33" w:author="Igor Pastushok" w:date="2023-09-20T11:04:00Z">
        <w:r w:rsidRPr="00BC30BB">
          <w:t xml:space="preserve"> </w:t>
        </w:r>
        <w:r>
          <w:t>with an appropriate error status code as defined in clause </w:t>
        </w:r>
      </w:ins>
      <w:ins w:id="34" w:author="Igor Pastushok" w:date="2023-09-20T11:05:00Z">
        <w:r w:rsidR="006F26D4">
          <w:t>8.1.</w:t>
        </w:r>
        <w:r w:rsidR="006F26D4">
          <w:rPr>
            <w:lang w:val="en-IN"/>
          </w:rPr>
          <w:t>5</w:t>
        </w:r>
      </w:ins>
      <w:ins w:id="35" w:author="Igor Pastushok" w:date="2023-09-20T11:04:00Z">
        <w:r>
          <w:t>.</w:t>
        </w:r>
      </w:ins>
    </w:p>
    <w:p w14:paraId="53AD349B" w14:textId="77777777" w:rsidR="00B546C8" w:rsidRPr="00AB4842" w:rsidRDefault="00B546C8" w:rsidP="00B546C8">
      <w:pPr>
        <w:rPr>
          <w:lang w:val="en-IN"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4CB250" w14:textId="77777777" w:rsidR="00126CB9" w:rsidRDefault="00126CB9" w:rsidP="00126CB9">
      <w:pPr>
        <w:pStyle w:val="Heading5"/>
      </w:pPr>
      <w:bookmarkStart w:id="36" w:name="_Toc28009666"/>
      <w:bookmarkStart w:id="37" w:name="_Toc34061784"/>
      <w:bookmarkStart w:id="38" w:name="_Toc36036540"/>
      <w:bookmarkStart w:id="39" w:name="_Toc43284779"/>
      <w:bookmarkStart w:id="40" w:name="_Toc45132558"/>
      <w:bookmarkStart w:id="41" w:name="_Toc51193252"/>
      <w:bookmarkStart w:id="42" w:name="_Toc51760451"/>
      <w:bookmarkStart w:id="43" w:name="_Toc59014901"/>
      <w:bookmarkStart w:id="44" w:name="_Toc59015417"/>
      <w:bookmarkStart w:id="45" w:name="_Toc68165459"/>
      <w:bookmarkStart w:id="46" w:name="_Toc83229555"/>
      <w:bookmarkStart w:id="47" w:name="_Toc90648754"/>
      <w:bookmarkStart w:id="48" w:name="_Toc105593646"/>
      <w:bookmarkStart w:id="49" w:name="_Toc114209360"/>
      <w:bookmarkStart w:id="50" w:name="_Toc138681220"/>
      <w:bookmarkStart w:id="51" w:name="_Toc144228582"/>
      <w:bookmarkEnd w:id="18"/>
      <w:bookmarkEnd w:id="19"/>
      <w:bookmarkEnd w:id="20"/>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C618566" w14:textId="77777777" w:rsidR="00126CB9" w:rsidRDefault="00126CB9" w:rsidP="00126CB9">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544767D4" w14:textId="77777777" w:rsidR="00126CB9" w:rsidRDefault="00126CB9" w:rsidP="00126CB9">
      <w:r>
        <w:t>Upon receiving the above described HTTP POST message, the CAPIF core function shall:</w:t>
      </w:r>
    </w:p>
    <w:p w14:paraId="52671EAF" w14:textId="77777777" w:rsidR="00126CB9" w:rsidRDefault="00126CB9" w:rsidP="00126CB9">
      <w:pPr>
        <w:pStyle w:val="B1"/>
      </w:pPr>
      <w:r>
        <w:t>1.</w:t>
      </w:r>
      <w:r>
        <w:tab/>
        <w:t>verify the identity of the API publishing function and check if the API publishing function is authorized to publish service APIs;</w:t>
      </w:r>
    </w:p>
    <w:p w14:paraId="59110447" w14:textId="77777777" w:rsidR="00126CB9" w:rsidRDefault="00126CB9" w:rsidP="00126CB9">
      <w:pPr>
        <w:pStyle w:val="B1"/>
      </w:pPr>
      <w:r>
        <w:t>2.</w:t>
      </w:r>
      <w:r>
        <w:tab/>
        <w:t>if the API publishing function is authorized to publish service APIs, the CAPIF core function shall:</w:t>
      </w:r>
    </w:p>
    <w:p w14:paraId="7CDDF66D" w14:textId="77777777" w:rsidR="00126CB9" w:rsidRDefault="00126CB9" w:rsidP="00126CB9">
      <w:pPr>
        <w:pStyle w:val="B2"/>
      </w:pPr>
      <w:r>
        <w:t>a.</w:t>
      </w:r>
      <w:r>
        <w:tab/>
        <w:t xml:space="preserve">verify the API Information present in the HTTP POST message and add the service APIs in the </w:t>
      </w:r>
      <w:r>
        <w:rPr>
          <w:lang w:val="en-IN"/>
        </w:rPr>
        <w:t>CAPIF core function (</w:t>
      </w:r>
      <w:r>
        <w:t>API registry);</w:t>
      </w:r>
    </w:p>
    <w:p w14:paraId="6A439D3F" w14:textId="4774309C" w:rsidR="00126CB9" w:rsidRDefault="00126CB9" w:rsidP="00126CB9">
      <w:pPr>
        <w:pStyle w:val="B2"/>
        <w:rPr>
          <w:lang w:eastAsia="zh-CN"/>
        </w:rPr>
      </w:pPr>
      <w:r>
        <w:rPr>
          <w:lang w:eastAsia="zh-CN"/>
        </w:rPr>
        <w:t>b.</w:t>
      </w:r>
      <w:r>
        <w:rPr>
          <w:lang w:eastAsia="zh-CN"/>
        </w:rPr>
        <w:tab/>
        <w:t>If topology hiding is enabled as per policy, the CAPIF core function shall</w:t>
      </w:r>
      <w:ins w:id="52" w:author="Igor Pastushok" w:date="2023-09-20T11:10:00Z">
        <w:r w:rsidR="00635B77">
          <w:rPr>
            <w:lang w:eastAsia="zh-CN"/>
          </w:rPr>
          <w:t>:</w:t>
        </w:r>
      </w:ins>
    </w:p>
    <w:p w14:paraId="3EF45839" w14:textId="77777777" w:rsidR="00126CB9" w:rsidRDefault="00126CB9" w:rsidP="00126CB9">
      <w:pPr>
        <w:pStyle w:val="B3"/>
        <w:rPr>
          <w:lang w:eastAsia="zh-CN"/>
        </w:rPr>
      </w:pPr>
      <w:proofErr w:type="spellStart"/>
      <w:r>
        <w:rPr>
          <w:lang w:eastAsia="zh-CN"/>
        </w:rPr>
        <w:t>i</w:t>
      </w:r>
      <w:proofErr w:type="spellEnd"/>
      <w:r>
        <w:rPr>
          <w:lang w:eastAsia="zh-CN"/>
        </w:rPr>
        <w:t>.</w:t>
      </w:r>
      <w:r>
        <w:rPr>
          <w:lang w:eastAsia="zh-CN"/>
        </w:rPr>
        <w:tab/>
        <w:t>determine the service APIs which require topology hiding as per policy;</w:t>
      </w:r>
    </w:p>
    <w:p w14:paraId="3EE9507C" w14:textId="77777777" w:rsidR="00126CB9" w:rsidRDefault="00126CB9" w:rsidP="00126CB9">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17C16D5B" w14:textId="77777777" w:rsidR="00126CB9" w:rsidRDefault="00126CB9" w:rsidP="00126CB9">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728CFA65" w14:textId="58359B05" w:rsidR="00126CB9" w:rsidRDefault="00126CB9" w:rsidP="00126CB9">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256EF9B1" w14:textId="5B1920E5" w:rsidR="00126CB9" w:rsidRDefault="00126CB9" w:rsidP="00126CB9">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ins w:id="53" w:author="Igor Pastushok" w:date="2023-09-26T15:58:00Z">
        <w:r w:rsidR="008D5620">
          <w:t xml:space="preserve"> and</w:t>
        </w:r>
      </w:ins>
    </w:p>
    <w:p w14:paraId="2D6DBEAA" w14:textId="4B88F419" w:rsidR="00126CB9" w:rsidRDefault="00126CB9" w:rsidP="00126CB9">
      <w:pPr>
        <w:pStyle w:val="B3"/>
      </w:pPr>
      <w:r>
        <w:t>vi.</w:t>
      </w:r>
      <w:r>
        <w:tab/>
        <w:t>store the API topology hiding information in the CAPIF core function;</w:t>
      </w:r>
    </w:p>
    <w:p w14:paraId="66383E8C" w14:textId="77777777" w:rsidR="00126CB9" w:rsidRDefault="00126CB9" w:rsidP="00126CB9">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16C462F1" w14:textId="77777777" w:rsidR="00126CB9" w:rsidRDefault="00126CB9" w:rsidP="00126CB9">
      <w:pPr>
        <w:pStyle w:val="B2"/>
      </w:pPr>
      <w:r>
        <w:t>d.</w:t>
      </w:r>
      <w:r>
        <w:tab/>
        <w:t>send a notification message with the updated service API, to all API Invokers that subscribed to the Service API Update event; and</w:t>
      </w:r>
    </w:p>
    <w:p w14:paraId="0714887A" w14:textId="497D2BEC" w:rsidR="00126CB9" w:rsidRDefault="00126CB9" w:rsidP="00126CB9">
      <w:pPr>
        <w:pStyle w:val="B2"/>
        <w:rPr>
          <w:lang w:eastAsia="zh-CN"/>
        </w:rPr>
      </w:pPr>
      <w:r>
        <w:rPr>
          <w:lang w:eastAsia="zh-CN"/>
        </w:rPr>
        <w:t>e.</w:t>
      </w:r>
      <w:r>
        <w:rPr>
          <w:lang w:eastAsia="zh-CN"/>
        </w:rPr>
        <w:tab/>
        <w:t>return the CAPIF Resource URI in the response message</w:t>
      </w:r>
      <w:ins w:id="54" w:author="Igor Pastushok" w:date="2023-09-26T15:58:00Z">
        <w:r w:rsidR="00A243F1">
          <w:rPr>
            <w:lang w:eastAsia="zh-CN"/>
          </w:rPr>
          <w:t>; and</w:t>
        </w:r>
      </w:ins>
      <w:del w:id="55" w:author="Igor Pastushok" w:date="2023-09-26T15:58:00Z">
        <w:r w:rsidDel="00A243F1">
          <w:rPr>
            <w:lang w:eastAsia="zh-CN"/>
          </w:rPr>
          <w:delText>.</w:delText>
        </w:r>
      </w:del>
    </w:p>
    <w:p w14:paraId="7EFF0E30" w14:textId="04CDA24C" w:rsidR="0079369B" w:rsidRDefault="0079369B" w:rsidP="0079369B">
      <w:pPr>
        <w:pStyle w:val="B1"/>
        <w:rPr>
          <w:ins w:id="56" w:author="Igor Pastushok" w:date="2023-09-20T11:06:00Z"/>
        </w:rPr>
      </w:pPr>
      <w:ins w:id="57" w:author="Igor Pastushok" w:date="2023-09-20T11:06: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w:t>
        </w:r>
      </w:ins>
      <w:ins w:id="58" w:author="Igor Pastushok" w:date="2023-09-20T11:07:00Z">
        <w:r w:rsidR="00916E12">
          <w:t>8.2.</w:t>
        </w:r>
        <w:r w:rsidR="00916E12">
          <w:rPr>
            <w:lang w:val="en-IN"/>
          </w:rPr>
          <w:t>5</w:t>
        </w:r>
      </w:ins>
      <w:ins w:id="59" w:author="Igor Pastushok" w:date="2023-09-20T11:06:00Z">
        <w:r>
          <w:t>.</w:t>
        </w:r>
      </w:ins>
    </w:p>
    <w:p w14:paraId="5D2C56C1" w14:textId="77777777" w:rsidR="004E002C" w:rsidRPr="00126CB9" w:rsidRDefault="004E002C" w:rsidP="004E002C">
      <w:pPr>
        <w:rPr>
          <w:lang w:eastAsia="zh-CN"/>
        </w:rPr>
      </w:pPr>
    </w:p>
    <w:p w14:paraId="0909189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1D522C" w14:textId="77777777" w:rsidR="00F61CFB" w:rsidRDefault="00F61CFB" w:rsidP="00F61CFB">
      <w:pPr>
        <w:pStyle w:val="Heading5"/>
      </w:pPr>
      <w:bookmarkStart w:id="60" w:name="_Toc34061785"/>
      <w:bookmarkStart w:id="61" w:name="_Toc36036541"/>
      <w:bookmarkStart w:id="62" w:name="_Toc43284780"/>
      <w:bookmarkStart w:id="63" w:name="_Toc45132559"/>
      <w:bookmarkStart w:id="64" w:name="_Toc51193253"/>
      <w:bookmarkStart w:id="65" w:name="_Toc51760452"/>
      <w:bookmarkStart w:id="66" w:name="_Toc59014902"/>
      <w:bookmarkStart w:id="67" w:name="_Toc59015418"/>
      <w:bookmarkStart w:id="68" w:name="_Toc68165460"/>
      <w:bookmarkStart w:id="69" w:name="_Toc83229556"/>
      <w:bookmarkStart w:id="70" w:name="_Toc90648755"/>
      <w:bookmarkStart w:id="71" w:name="_Toc105593647"/>
      <w:bookmarkStart w:id="72" w:name="_Toc114209361"/>
      <w:bookmarkStart w:id="73" w:name="_Toc138681221"/>
      <w:bookmarkStart w:id="74" w:name="_Toc144228583"/>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CE621AC" w14:textId="77777777" w:rsidR="00F61CFB" w:rsidRDefault="00F61CFB" w:rsidP="00F61CFB">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23A6AC76" w14:textId="77777777" w:rsidR="00F61CFB" w:rsidRDefault="00F61CFB" w:rsidP="00F61CFB">
      <w:r>
        <w:t>If the requesting CAPIF core function knows the peer CAPIF core function identifier, it shall not send the HTTP POST message to the peer CAPIF core function if the peer CAPIF core function identifier is included in the published API path.</w:t>
      </w:r>
    </w:p>
    <w:p w14:paraId="4C32F0C6" w14:textId="77777777" w:rsidR="00F61CFB" w:rsidRDefault="00F61CFB" w:rsidP="00F61CFB">
      <w:r>
        <w:t>Upon receiving the above described HTTP POST message, the peer CAPIF core function shall:</w:t>
      </w:r>
    </w:p>
    <w:p w14:paraId="594BC7D3" w14:textId="77777777" w:rsidR="00F61CFB" w:rsidRDefault="00F61CFB" w:rsidP="00F61CFB">
      <w:pPr>
        <w:pStyle w:val="B1"/>
      </w:pPr>
      <w:r>
        <w:t>1.</w:t>
      </w:r>
      <w:r>
        <w:tab/>
        <w:t>verify the identity of the requesting CAPIF core function in the URI and check if the requesting CAPIF core function is authorized to publish service APIs;</w:t>
      </w:r>
    </w:p>
    <w:p w14:paraId="4B3DD912" w14:textId="5995FEFF" w:rsidR="00F61CFB" w:rsidRDefault="00F61CFB" w:rsidP="00F61CFB">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ins w:id="75" w:author="Igor Pastushok" w:date="2023-09-26T15:59:00Z">
        <w:r w:rsidR="008E1169">
          <w:t>;</w:t>
        </w:r>
      </w:ins>
      <w:del w:id="76" w:author="Igor Pastushok" w:date="2023-09-26T15:59:00Z">
        <w:r w:rsidDel="008E1169">
          <w:delText>.</w:delText>
        </w:r>
      </w:del>
    </w:p>
    <w:p w14:paraId="1EBD6534" w14:textId="6E817DDF" w:rsidR="00F61CFB" w:rsidRDefault="00F61CFB" w:rsidP="00F61CFB">
      <w:pPr>
        <w:pStyle w:val="B1"/>
      </w:pPr>
      <w:r>
        <w:t>3.</w:t>
      </w:r>
      <w:r>
        <w:tab/>
      </w:r>
      <w:del w:id="77" w:author="Igor Pastushok" w:date="2023-09-26T15:59:00Z">
        <w:r w:rsidDel="008E1169">
          <w:delText>T</w:delText>
        </w:r>
      </w:del>
      <w:ins w:id="78" w:author="Igor Pastushok" w:date="2023-09-26T15:59:00Z">
        <w:r w:rsidR="008E1169">
          <w:t>t</w:t>
        </w:r>
      </w:ins>
      <w:r>
        <w:t>hen the peer CAPIF core function shall:</w:t>
      </w:r>
    </w:p>
    <w:p w14:paraId="62E03150" w14:textId="77777777" w:rsidR="00F61CFB" w:rsidRDefault="00F61CFB" w:rsidP="00F61CFB">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4DD0B775" w14:textId="77777777" w:rsidR="00F61CFB" w:rsidRDefault="00F61CFB" w:rsidP="00F61CFB">
      <w:pPr>
        <w:pStyle w:val="B2"/>
        <w:rPr>
          <w:lang w:eastAsia="zh-CN"/>
        </w:rPr>
      </w:pPr>
      <w:r>
        <w:rPr>
          <w:lang w:eastAsia="zh-CN"/>
        </w:rPr>
        <w:t>b.</w:t>
      </w:r>
      <w:r>
        <w:rPr>
          <w:lang w:eastAsia="zh-CN"/>
        </w:rPr>
        <w:tab/>
        <w:t>create a new resource as specified in clause 8.2.2.1</w:t>
      </w:r>
      <w:r>
        <w:t>;</w:t>
      </w:r>
    </w:p>
    <w:p w14:paraId="5B1AE4D6" w14:textId="77777777" w:rsidR="00F61CFB" w:rsidRDefault="00F61CFB" w:rsidP="00F61CFB">
      <w:pPr>
        <w:pStyle w:val="B2"/>
        <w:rPr>
          <w:lang w:eastAsia="zh-CN"/>
        </w:rPr>
      </w:pPr>
      <w:r>
        <w:t>c.</w:t>
      </w:r>
      <w:r>
        <w:tab/>
        <w:t>send a notification message with the updated service API, to all API Invokers that subscribed to the Service API Update event; and</w:t>
      </w:r>
    </w:p>
    <w:p w14:paraId="31C9BDB6" w14:textId="7A553C0F" w:rsidR="00F61CFB" w:rsidRDefault="00F61CFB" w:rsidP="00F61CFB">
      <w:pPr>
        <w:pStyle w:val="B2"/>
      </w:pPr>
      <w:r>
        <w:t>d.</w:t>
      </w:r>
      <w:r>
        <w:tab/>
        <w:t>return the CAPIF Resource URI in the response message</w:t>
      </w:r>
      <w:del w:id="79" w:author="Igor Pastushok" w:date="2023-09-26T15:59:00Z">
        <w:r w:rsidDel="00A243F1">
          <w:delText>.</w:delText>
        </w:r>
      </w:del>
      <w:ins w:id="80" w:author="Igor Pastushok" w:date="2023-09-26T15:59:00Z">
        <w:r w:rsidR="00A243F1">
          <w:t>; and</w:t>
        </w:r>
      </w:ins>
    </w:p>
    <w:p w14:paraId="1BF1432B" w14:textId="715ACE3B" w:rsidR="00916E12" w:rsidRDefault="00916E12" w:rsidP="00916E12">
      <w:pPr>
        <w:pStyle w:val="B1"/>
        <w:rPr>
          <w:ins w:id="81" w:author="Igor Pastushok" w:date="2023-09-20T11:08:00Z"/>
        </w:rPr>
      </w:pPr>
      <w:ins w:id="82" w:author="Igor Pastushok" w:date="2023-09-20T11:08:00Z">
        <w:r>
          <w:lastRenderedPageBreak/>
          <w:t>4.</w:t>
        </w:r>
        <w:r>
          <w:tab/>
          <w:t>i</w:t>
        </w:r>
        <w:r w:rsidRPr="00BC30BB">
          <w:t xml:space="preserve">f the </w:t>
        </w:r>
        <w:r>
          <w:t>peer CAPIF core function</w:t>
        </w:r>
        <w:r w:rsidRPr="007E74F5">
          <w:t xml:space="preserve"> is unable to satisfy the request</w:t>
        </w:r>
        <w:r w:rsidRPr="00BC30BB">
          <w:t xml:space="preserve">, the </w:t>
        </w:r>
        <w:r>
          <w:t>peer 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4B871720" w14:textId="77777777" w:rsidR="004E002C" w:rsidRPr="00F61CFB" w:rsidRDefault="004E002C" w:rsidP="004E002C">
      <w:pPr>
        <w:rPr>
          <w:lang w:eastAsia="zh-CN"/>
        </w:rPr>
      </w:pPr>
    </w:p>
    <w:p w14:paraId="188F0F6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95A2EF" w14:textId="77777777" w:rsidR="00555241" w:rsidRDefault="00555241" w:rsidP="00555241">
      <w:pPr>
        <w:pStyle w:val="Heading5"/>
        <w:rPr>
          <w:lang w:val="en-IN"/>
        </w:rPr>
      </w:pPr>
      <w:bookmarkStart w:id="83" w:name="_Toc28009669"/>
      <w:bookmarkStart w:id="84" w:name="_Toc34061788"/>
      <w:bookmarkStart w:id="85" w:name="_Toc36036544"/>
      <w:bookmarkStart w:id="86" w:name="_Toc43284783"/>
      <w:bookmarkStart w:id="87" w:name="_Toc45132562"/>
      <w:bookmarkStart w:id="88" w:name="_Toc51193256"/>
      <w:bookmarkStart w:id="89" w:name="_Toc51760455"/>
      <w:bookmarkStart w:id="90" w:name="_Toc59014905"/>
      <w:bookmarkStart w:id="91" w:name="_Toc59015421"/>
      <w:bookmarkStart w:id="92" w:name="_Toc68165463"/>
      <w:bookmarkStart w:id="93" w:name="_Toc83229559"/>
      <w:bookmarkStart w:id="94" w:name="_Toc90648758"/>
      <w:bookmarkStart w:id="95" w:name="_Toc105593650"/>
      <w:bookmarkStart w:id="96" w:name="_Toc114209364"/>
      <w:bookmarkStart w:id="97" w:name="_Toc138681224"/>
      <w:bookmarkStart w:id="98" w:name="_Toc144228586"/>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98A003" w14:textId="77777777" w:rsidR="00555241" w:rsidRDefault="00555241" w:rsidP="00555241">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303F703A" w14:textId="77777777" w:rsidR="00555241" w:rsidRDefault="00555241" w:rsidP="00555241">
      <w:pPr>
        <w:rPr>
          <w:lang w:eastAsia="zh-CN"/>
        </w:rPr>
      </w:pPr>
      <w:r>
        <w:rPr>
          <w:lang w:eastAsia="zh-CN"/>
        </w:rPr>
        <w:t xml:space="preserve">Upon receiving the above described HTTP DELETE message, the CAPIF core function shall </w:t>
      </w:r>
    </w:p>
    <w:p w14:paraId="0CC13272" w14:textId="77777777" w:rsidR="00555241" w:rsidRDefault="00555241" w:rsidP="00555241">
      <w:pPr>
        <w:pStyle w:val="B1"/>
      </w:pPr>
      <w:r>
        <w:t>1.</w:t>
      </w:r>
      <w:r>
        <w:tab/>
        <w:t>verify the identity of the consumer (e.g. API publishing function) and check if the consumer is authorized to un-publish service APIs;</w:t>
      </w:r>
    </w:p>
    <w:p w14:paraId="6AB8FCEE" w14:textId="77777777" w:rsidR="00555241" w:rsidRDefault="00555241" w:rsidP="00555241">
      <w:pPr>
        <w:pStyle w:val="B1"/>
      </w:pPr>
      <w:r>
        <w:t>2.</w:t>
      </w:r>
      <w:r>
        <w:tab/>
        <w:t xml:space="preserve">if the consumer is authorized to un-publish service APIs, </w:t>
      </w:r>
      <w:r>
        <w:rPr>
          <w:lang w:eastAsia="zh-CN"/>
        </w:rPr>
        <w:t xml:space="preserve">the CAPIF core function </w:t>
      </w:r>
      <w:r>
        <w:t>shall:</w:t>
      </w:r>
    </w:p>
    <w:p w14:paraId="55CC152B" w14:textId="77777777" w:rsidR="00555241" w:rsidRDefault="00555241" w:rsidP="00555241">
      <w:pPr>
        <w:pStyle w:val="B2"/>
      </w:pPr>
      <w:r>
        <w:t>a.</w:t>
      </w:r>
      <w:r>
        <w:tab/>
        <w:t xml:space="preserve">delete the resource pointed by the </w:t>
      </w:r>
      <w:r>
        <w:rPr>
          <w:lang w:eastAsia="zh-CN"/>
        </w:rPr>
        <w:t>CAPIF Resource URI</w:t>
      </w:r>
      <w:r>
        <w:t>;</w:t>
      </w:r>
    </w:p>
    <w:p w14:paraId="1155033E" w14:textId="77777777" w:rsidR="00555241" w:rsidRDefault="00555241" w:rsidP="00555241">
      <w:pPr>
        <w:pStyle w:val="B2"/>
      </w:pPr>
      <w:r>
        <w:t>b.</w:t>
      </w:r>
      <w:r>
        <w:tab/>
        <w:t xml:space="preserve">delete the relevant service APIs from the </w:t>
      </w:r>
      <w:r>
        <w:rPr>
          <w:lang w:val="en-IN"/>
        </w:rPr>
        <w:t>CAPIF core function (</w:t>
      </w:r>
      <w:r>
        <w:t>API registry);</w:t>
      </w:r>
    </w:p>
    <w:p w14:paraId="056A153A" w14:textId="0293753F" w:rsidR="00555241" w:rsidRDefault="00555241" w:rsidP="00555241">
      <w:pPr>
        <w:pStyle w:val="B2"/>
        <w:rPr>
          <w:lang w:eastAsia="zh-CN"/>
        </w:rPr>
      </w:pPr>
      <w:r>
        <w:t>c.</w:t>
      </w:r>
      <w:r>
        <w:tab/>
      </w:r>
      <w:r>
        <w:rPr>
          <w:lang w:eastAsia="zh-CN"/>
        </w:rPr>
        <w:t>If topology hiding is enabled as per policy, the CAPIF core function shall</w:t>
      </w:r>
      <w:ins w:id="99" w:author="Igor Pastushok" w:date="2023-09-26T15:59:00Z">
        <w:r w:rsidR="008E1169">
          <w:rPr>
            <w:lang w:eastAsia="zh-CN"/>
          </w:rPr>
          <w:t>:</w:t>
        </w:r>
      </w:ins>
    </w:p>
    <w:p w14:paraId="51BD1248" w14:textId="1DD43E34" w:rsidR="00555241" w:rsidRDefault="00555241" w:rsidP="00555241">
      <w:pPr>
        <w:pStyle w:val="B3"/>
        <w:rPr>
          <w:lang w:eastAsia="zh-CN"/>
        </w:rPr>
      </w:pPr>
      <w:proofErr w:type="spellStart"/>
      <w:r>
        <w:rPr>
          <w:lang w:eastAsia="zh-CN"/>
        </w:rPr>
        <w:t>i</w:t>
      </w:r>
      <w:proofErr w:type="spellEnd"/>
      <w:r>
        <w:rPr>
          <w:lang w:eastAsia="zh-CN"/>
        </w:rPr>
        <w:t>.</w:t>
      </w:r>
      <w:r>
        <w:rPr>
          <w:lang w:eastAsia="zh-CN"/>
        </w:rPr>
        <w:tab/>
        <w:t>determine the API topology hiding information associated with the service API and delete the corresponding API topology hiding information in the CAPIF core function;</w:t>
      </w:r>
      <w:ins w:id="100" w:author="Igor Pastushok" w:date="2023-09-26T15:59:00Z">
        <w:r w:rsidR="008E1169">
          <w:rPr>
            <w:lang w:eastAsia="zh-CN"/>
          </w:rPr>
          <w:t xml:space="preserve"> and</w:t>
        </w:r>
      </w:ins>
    </w:p>
    <w:p w14:paraId="5D73478B" w14:textId="77777777" w:rsidR="00555241" w:rsidRDefault="00555241" w:rsidP="00555241">
      <w:pPr>
        <w:pStyle w:val="B3"/>
      </w:pPr>
      <w:r>
        <w:rPr>
          <w:lang w:eastAsia="zh-CN"/>
        </w:rPr>
        <w:t>ii.</w:t>
      </w:r>
      <w:r>
        <w:rPr>
          <w:lang w:eastAsia="zh-CN"/>
        </w:rPr>
        <w:tab/>
      </w:r>
      <w:r>
        <w:t xml:space="preserve">send a notification message with the deleted API topology hiding information to the corresponding API exposing function(s) which were responsible for the topology hiding of the service API and that subscribed to the API_TOPOLOGY_HIDING_REVOKED event; </w:t>
      </w:r>
      <w:del w:id="101" w:author="Igor Pastushok" w:date="2023-09-26T15:59:00Z">
        <w:r w:rsidDel="008E1169">
          <w:delText xml:space="preserve"> </w:delText>
        </w:r>
      </w:del>
      <w:r>
        <w:t>and</w:t>
      </w:r>
    </w:p>
    <w:p w14:paraId="2A8C9536" w14:textId="5553775B" w:rsidR="00555241" w:rsidRDefault="00555241" w:rsidP="00555241">
      <w:pPr>
        <w:pStyle w:val="B2"/>
        <w:rPr>
          <w:lang w:eastAsia="zh-CN"/>
        </w:rPr>
      </w:pPr>
      <w:r>
        <w:t>d.</w:t>
      </w:r>
      <w:r>
        <w:tab/>
        <w:t>send a notification message with the deleted service API, to all API Invokers that subscribed to the Service API Update event</w:t>
      </w:r>
      <w:ins w:id="102" w:author="Igor Pastushok" w:date="2023-09-26T16:00:00Z">
        <w:r w:rsidR="008E1169">
          <w:t>; and</w:t>
        </w:r>
      </w:ins>
      <w:del w:id="103" w:author="Igor Pastushok" w:date="2023-09-26T16:00:00Z">
        <w:r w:rsidDel="008E1169">
          <w:delText>.</w:delText>
        </w:r>
      </w:del>
    </w:p>
    <w:p w14:paraId="4C02056A" w14:textId="1299819D" w:rsidR="009522CA" w:rsidRDefault="009522CA" w:rsidP="009522CA">
      <w:pPr>
        <w:pStyle w:val="B1"/>
        <w:rPr>
          <w:ins w:id="104" w:author="Igor Pastushok" w:date="2023-09-20T11:09:00Z"/>
        </w:rPr>
      </w:pPr>
      <w:ins w:id="105" w:author="Igor Pastushok" w:date="2023-09-20T11:09: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0FBC8E47" w14:textId="77777777" w:rsidR="004E002C" w:rsidRPr="00555241" w:rsidRDefault="004E002C" w:rsidP="004E002C">
      <w:pPr>
        <w:rPr>
          <w:lang w:eastAsia="zh-CN"/>
        </w:rPr>
      </w:pPr>
    </w:p>
    <w:p w14:paraId="4FAAFB48"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AE49B3" w14:textId="77777777" w:rsidR="00410792" w:rsidRDefault="00410792" w:rsidP="00410792">
      <w:pPr>
        <w:pStyle w:val="Heading5"/>
        <w:rPr>
          <w:lang w:val="en-IN"/>
        </w:rPr>
      </w:pPr>
      <w:bookmarkStart w:id="106" w:name="_Toc28009672"/>
      <w:bookmarkStart w:id="107" w:name="_Toc34061791"/>
      <w:bookmarkStart w:id="108" w:name="_Toc36036547"/>
      <w:bookmarkStart w:id="109" w:name="_Toc43284786"/>
      <w:bookmarkStart w:id="110" w:name="_Toc45132565"/>
      <w:bookmarkStart w:id="111" w:name="_Toc51193259"/>
      <w:bookmarkStart w:id="112" w:name="_Toc51760458"/>
      <w:bookmarkStart w:id="113" w:name="_Toc59014908"/>
      <w:bookmarkStart w:id="114" w:name="_Toc59015424"/>
      <w:bookmarkStart w:id="115" w:name="_Toc68165466"/>
      <w:bookmarkStart w:id="116" w:name="_Toc83229562"/>
      <w:bookmarkStart w:id="117" w:name="_Toc90648761"/>
      <w:bookmarkStart w:id="118" w:name="_Toc105593653"/>
      <w:bookmarkStart w:id="119" w:name="_Toc114209367"/>
      <w:bookmarkStart w:id="120" w:name="_Toc138681227"/>
      <w:bookmarkStart w:id="121" w:name="_Toc144228589"/>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C4E0702" w14:textId="77777777" w:rsidR="00410792" w:rsidRDefault="00410792" w:rsidP="00410792">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del w:id="122" w:author="Igor Pastushok" w:date="2023-09-20T12:00:00Z">
        <w:r w:rsidDel="001E5A6A">
          <w:delText xml:space="preserve"> </w:delText>
        </w:r>
      </w:del>
    </w:p>
    <w:p w14:paraId="486FAD4B" w14:textId="2B9294F1" w:rsidR="00410792" w:rsidRDefault="00410792" w:rsidP="00410792">
      <w:pPr>
        <w:rPr>
          <w:lang w:eastAsia="zh-CN"/>
        </w:rPr>
      </w:pPr>
      <w:r>
        <w:rPr>
          <w:lang w:eastAsia="zh-CN"/>
        </w:rPr>
        <w:t>Upon receiving the above described HTTP GET message, the CAPIF core function shall</w:t>
      </w:r>
      <w:ins w:id="123" w:author="Igor Pastushok" w:date="2023-09-26T16:00:00Z">
        <w:r w:rsidR="008E1169">
          <w:rPr>
            <w:lang w:eastAsia="zh-CN"/>
          </w:rPr>
          <w:t>:</w:t>
        </w:r>
      </w:ins>
      <w:del w:id="124" w:author="Igor Pastushok" w:date="2023-09-26T16:00:00Z">
        <w:r w:rsidDel="008E1169">
          <w:rPr>
            <w:lang w:eastAsia="zh-CN"/>
          </w:rPr>
          <w:delText xml:space="preserve"> </w:delText>
        </w:r>
      </w:del>
    </w:p>
    <w:p w14:paraId="7F5800B7" w14:textId="77777777" w:rsidR="00410792" w:rsidRDefault="00410792" w:rsidP="00410792">
      <w:pPr>
        <w:pStyle w:val="B1"/>
      </w:pPr>
      <w:r>
        <w:t>1.</w:t>
      </w:r>
      <w:r>
        <w:tab/>
        <w:t>verify the identity of the consumer (e.g. API publishing function) and check if the consumer is authorized to retrieve information about the published service APIs;</w:t>
      </w:r>
    </w:p>
    <w:p w14:paraId="6E2070F4" w14:textId="77777777" w:rsidR="00410792" w:rsidRDefault="00410792" w:rsidP="00410792">
      <w:pPr>
        <w:pStyle w:val="B1"/>
      </w:pPr>
      <w:r>
        <w:t>2.</w:t>
      </w:r>
      <w:r>
        <w:tab/>
        <w:t xml:space="preserve">if the consumer is authorized to retrieve information about the published service APIs, </w:t>
      </w:r>
      <w:r>
        <w:rPr>
          <w:lang w:eastAsia="zh-CN"/>
        </w:rPr>
        <w:t xml:space="preserve">the CAPIF core function </w:t>
      </w:r>
      <w:r>
        <w:t>shall:</w:t>
      </w:r>
    </w:p>
    <w:p w14:paraId="6D9A1FDF" w14:textId="38CC4F4B" w:rsidR="00410792" w:rsidRDefault="00410792" w:rsidP="00410792">
      <w:pPr>
        <w:pStyle w:val="B2"/>
      </w:pPr>
      <w:r>
        <w:t>a.</w:t>
      </w:r>
      <w:r>
        <w:tab/>
        <w:t>respond with the requested API Information</w:t>
      </w:r>
      <w:ins w:id="125" w:author="Igor Pastushok" w:date="2023-09-26T16:00:00Z">
        <w:r w:rsidR="008E1169">
          <w:t>; and</w:t>
        </w:r>
      </w:ins>
      <w:del w:id="126" w:author="Igor Pastushok" w:date="2023-09-26T16:00:00Z">
        <w:r w:rsidDel="008E1169">
          <w:delText>.</w:delText>
        </w:r>
      </w:del>
    </w:p>
    <w:p w14:paraId="3029C09C" w14:textId="77777777" w:rsidR="00635B77" w:rsidRDefault="00635B77" w:rsidP="00635B77">
      <w:pPr>
        <w:pStyle w:val="B1"/>
        <w:rPr>
          <w:ins w:id="127" w:author="Igor Pastushok" w:date="2023-09-20T11:09:00Z"/>
        </w:rPr>
      </w:pPr>
      <w:ins w:id="128" w:author="Igor Pastushok" w:date="2023-09-20T11:09: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6D76C98D" w14:textId="77777777" w:rsidR="004E002C" w:rsidRPr="00410792" w:rsidRDefault="004E002C" w:rsidP="004E002C">
      <w:pPr>
        <w:rPr>
          <w:lang w:eastAsia="zh-CN"/>
        </w:rPr>
      </w:pPr>
    </w:p>
    <w:p w14:paraId="011F229C"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D1DFCB" w14:textId="77777777" w:rsidR="00B46703" w:rsidRDefault="00B46703" w:rsidP="00B46703">
      <w:pPr>
        <w:pStyle w:val="Heading5"/>
        <w:rPr>
          <w:lang w:val="en-IN"/>
        </w:rPr>
      </w:pPr>
      <w:bookmarkStart w:id="129" w:name="_Toc28009675"/>
      <w:bookmarkStart w:id="130" w:name="_Toc34061794"/>
      <w:bookmarkStart w:id="131" w:name="_Toc36036550"/>
      <w:bookmarkStart w:id="132" w:name="_Toc43284789"/>
      <w:bookmarkStart w:id="133" w:name="_Toc45132568"/>
      <w:bookmarkStart w:id="134" w:name="_Toc51193262"/>
      <w:bookmarkStart w:id="135" w:name="_Toc51760461"/>
      <w:bookmarkStart w:id="136" w:name="_Toc59014911"/>
      <w:bookmarkStart w:id="137" w:name="_Toc59015427"/>
      <w:bookmarkStart w:id="138" w:name="_Toc68165469"/>
      <w:bookmarkStart w:id="139" w:name="_Toc83229565"/>
      <w:bookmarkStart w:id="140" w:name="_Toc90648764"/>
      <w:bookmarkStart w:id="141" w:name="_Toc105593656"/>
      <w:bookmarkStart w:id="142" w:name="_Toc114209370"/>
      <w:bookmarkStart w:id="143" w:name="_Toc138681230"/>
      <w:bookmarkStart w:id="144" w:name="_Toc144228592"/>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3834CB5" w14:textId="77777777" w:rsidR="00B46703" w:rsidRDefault="00B46703" w:rsidP="00B46703">
      <w:r>
        <w:t xml:space="preserve">To update information of published service APIs, the consumer (e.g.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xml:space="preserv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1F228D0E" w14:textId="19B2BE46" w:rsidR="00B46703" w:rsidRDefault="00B46703" w:rsidP="00B46703">
      <w:pPr>
        <w:rPr>
          <w:lang w:eastAsia="zh-CN"/>
        </w:rPr>
      </w:pPr>
      <w:r>
        <w:rPr>
          <w:lang w:eastAsia="zh-CN"/>
        </w:rPr>
        <w:t>Upon receiving the above described HTTP PUT or PATCH request message, the CAPIF core function shall</w:t>
      </w:r>
      <w:ins w:id="145" w:author="Igor Pastushok" w:date="2023-09-29T10:02:00Z">
        <w:r w:rsidR="00181692">
          <w:rPr>
            <w:lang w:eastAsia="zh-CN"/>
          </w:rPr>
          <w:t>:</w:t>
        </w:r>
      </w:ins>
      <w:del w:id="146" w:author="Igor Pastushok" w:date="2023-09-29T10:02:00Z">
        <w:r w:rsidDel="00181692">
          <w:rPr>
            <w:lang w:eastAsia="zh-CN"/>
          </w:rPr>
          <w:delText xml:space="preserve"> </w:delText>
        </w:r>
      </w:del>
    </w:p>
    <w:p w14:paraId="0B8A08A3" w14:textId="77777777" w:rsidR="00B46703" w:rsidRDefault="00B46703" w:rsidP="00B46703">
      <w:pPr>
        <w:pStyle w:val="B1"/>
      </w:pPr>
      <w:r>
        <w:t>1.</w:t>
      </w:r>
      <w:r>
        <w:tab/>
        <w:t>verify the identity of the consumer (e.g. API publishing function) and check if the consumer is authorized to update information of published service APIs;</w:t>
      </w:r>
    </w:p>
    <w:p w14:paraId="497A11AF" w14:textId="77777777" w:rsidR="00B46703" w:rsidRDefault="00B46703" w:rsidP="00B46703">
      <w:pPr>
        <w:pStyle w:val="B1"/>
      </w:pPr>
      <w:r>
        <w:t>2.</w:t>
      </w:r>
      <w:r>
        <w:tab/>
        <w:t xml:space="preserve">if the consumer is authorized to update information of published service APIs, </w:t>
      </w:r>
      <w:r>
        <w:rPr>
          <w:lang w:eastAsia="zh-CN"/>
        </w:rPr>
        <w:t xml:space="preserve">the CAPIF core function </w:t>
      </w:r>
      <w:r>
        <w:t>shall:</w:t>
      </w:r>
    </w:p>
    <w:p w14:paraId="6B053074" w14:textId="77777777" w:rsidR="00B46703" w:rsidRDefault="00B46703" w:rsidP="00B46703">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120AFBA" w14:textId="54C121F9" w:rsidR="00B46703" w:rsidRDefault="00B46703" w:rsidP="00B46703">
      <w:pPr>
        <w:pStyle w:val="B2"/>
        <w:rPr>
          <w:lang w:eastAsia="zh-CN"/>
        </w:rPr>
      </w:pPr>
      <w:r>
        <w:rPr>
          <w:lang w:eastAsia="zh-CN"/>
        </w:rPr>
        <w:t>b.</w:t>
      </w:r>
      <w:r>
        <w:rPr>
          <w:lang w:eastAsia="zh-CN"/>
        </w:rPr>
        <w:tab/>
      </w:r>
      <w:del w:id="147" w:author="Igor Pastushok" w:date="2023-09-29T10:03:00Z">
        <w:r w:rsidDel="00181692">
          <w:rPr>
            <w:lang w:eastAsia="zh-CN"/>
          </w:rPr>
          <w:delText xml:space="preserve">If </w:delText>
        </w:r>
      </w:del>
      <w:ins w:id="148" w:author="Igor Pastushok" w:date="2023-09-29T10:03:00Z">
        <w:r w:rsidR="00181692">
          <w:rPr>
            <w:lang w:eastAsia="zh-CN"/>
          </w:rPr>
          <w:t xml:space="preserve">if </w:t>
        </w:r>
      </w:ins>
      <w:r>
        <w:rPr>
          <w:lang w:eastAsia="zh-CN"/>
        </w:rPr>
        <w:t>topology hiding is enabled as per policy, the CAPIF core function shall</w:t>
      </w:r>
      <w:ins w:id="149" w:author="Igor Pastushok" w:date="2023-09-26T16:00:00Z">
        <w:r w:rsidR="000E43FB">
          <w:rPr>
            <w:lang w:eastAsia="zh-CN"/>
          </w:rPr>
          <w:t>:</w:t>
        </w:r>
      </w:ins>
    </w:p>
    <w:p w14:paraId="1E024777" w14:textId="77777777" w:rsidR="00B46703" w:rsidRDefault="00B46703" w:rsidP="00B46703">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587C725A" w14:textId="77777777" w:rsidR="00B46703" w:rsidRDefault="00B46703" w:rsidP="00B46703">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393BC388" w14:textId="69802489" w:rsidR="00B46703" w:rsidRDefault="00B46703" w:rsidP="00B46703">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ins w:id="150" w:author="Igor Pastushok" w:date="2023-09-20T11:11:00Z">
        <w:r w:rsidR="000479CD">
          <w:t xml:space="preserve"> and</w:t>
        </w:r>
      </w:ins>
    </w:p>
    <w:p w14:paraId="44C91445" w14:textId="77777777" w:rsidR="00B46703" w:rsidRDefault="00B46703" w:rsidP="00B46703">
      <w:pPr>
        <w:pStyle w:val="B3"/>
        <w:rPr>
          <w:lang w:eastAsia="zh-CN"/>
        </w:rPr>
      </w:pPr>
      <w:r>
        <w:t>iv.</w:t>
      </w:r>
      <w:r>
        <w:tab/>
        <w:t>update the API topology hiding information in the CAPIF core function;</w:t>
      </w:r>
    </w:p>
    <w:p w14:paraId="711B6910" w14:textId="77777777" w:rsidR="00B46703" w:rsidRDefault="00B46703" w:rsidP="00B46703">
      <w:pPr>
        <w:pStyle w:val="B2"/>
      </w:pPr>
      <w:r>
        <w:rPr>
          <w:lang w:eastAsia="zh-CN"/>
        </w:rPr>
        <w:t>c.</w:t>
      </w:r>
      <w:r>
        <w:rPr>
          <w:lang w:eastAsia="zh-CN"/>
        </w:rPr>
        <w:tab/>
        <w:t>replace/modify the existing resource accordingly using the updated service API information in the CAPIF core function (API registry); and</w:t>
      </w:r>
    </w:p>
    <w:p w14:paraId="439A8E63" w14:textId="63AECFD4" w:rsidR="00B46703" w:rsidRDefault="00B46703" w:rsidP="00B46703">
      <w:pPr>
        <w:pStyle w:val="B2"/>
        <w:rPr>
          <w:lang w:eastAsia="zh-CN"/>
        </w:rPr>
      </w:pPr>
      <w:r>
        <w:t>d.</w:t>
      </w:r>
      <w:r>
        <w:tab/>
        <w:t>send a notification message with the updated service API, to all API Invokers that subscribed to the Service API Update event</w:t>
      </w:r>
      <w:ins w:id="151" w:author="Igor Pastushok" w:date="2023-09-26T16:00:00Z">
        <w:r w:rsidR="000E43FB">
          <w:t>; and</w:t>
        </w:r>
      </w:ins>
      <w:del w:id="152" w:author="Igor Pastushok" w:date="2023-09-26T16:00:00Z">
        <w:r w:rsidDel="000E43FB">
          <w:delText>.</w:delText>
        </w:r>
      </w:del>
    </w:p>
    <w:p w14:paraId="3ED9AAD5" w14:textId="77777777" w:rsidR="000479CD" w:rsidRDefault="000479CD" w:rsidP="000479CD">
      <w:pPr>
        <w:pStyle w:val="B1"/>
        <w:rPr>
          <w:ins w:id="153" w:author="Igor Pastushok" w:date="2023-09-20T11:11:00Z"/>
        </w:rPr>
      </w:pPr>
      <w:ins w:id="154" w:author="Igor Pastushok" w:date="2023-09-20T11:11: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227F5BDE" w14:textId="77777777" w:rsidR="004E002C" w:rsidRPr="00B46703" w:rsidRDefault="004E002C" w:rsidP="004E002C">
      <w:pPr>
        <w:rPr>
          <w:lang w:eastAsia="zh-CN"/>
        </w:rPr>
      </w:pPr>
    </w:p>
    <w:p w14:paraId="0AF41909"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D417573" w14:textId="77777777" w:rsidR="008826A7" w:rsidRDefault="008826A7" w:rsidP="008826A7">
      <w:pPr>
        <w:pStyle w:val="Heading5"/>
      </w:pPr>
      <w:bookmarkStart w:id="155" w:name="_Toc28009683"/>
      <w:bookmarkStart w:id="156" w:name="_Toc34061802"/>
      <w:bookmarkStart w:id="157" w:name="_Toc36036558"/>
      <w:bookmarkStart w:id="158" w:name="_Toc43284797"/>
      <w:bookmarkStart w:id="159" w:name="_Toc45132576"/>
      <w:bookmarkStart w:id="160" w:name="_Toc51193270"/>
      <w:bookmarkStart w:id="161" w:name="_Toc51760469"/>
      <w:bookmarkStart w:id="162" w:name="_Toc59014919"/>
      <w:bookmarkStart w:id="163" w:name="_Toc59015435"/>
      <w:bookmarkStart w:id="164" w:name="_Toc68165477"/>
      <w:bookmarkStart w:id="165" w:name="_Toc83229573"/>
      <w:bookmarkStart w:id="166" w:name="_Toc90648772"/>
      <w:bookmarkStart w:id="167" w:name="_Toc105593664"/>
      <w:bookmarkStart w:id="168" w:name="_Toc114209378"/>
      <w:bookmarkStart w:id="169" w:name="_Toc138681238"/>
      <w:bookmarkStart w:id="170" w:name="_Toc144228600"/>
      <w:r>
        <w:t>5.4.2.2.2</w:t>
      </w:r>
      <w:r>
        <w:tab/>
        <w:t xml:space="preserve">Subscribing to CAPIF events using </w:t>
      </w:r>
      <w:proofErr w:type="spellStart"/>
      <w:r>
        <w:t>Subscribe_Event</w:t>
      </w:r>
      <w:proofErr w:type="spellEnd"/>
      <w:r>
        <w:t xml:space="preserve"> service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34384C8" w14:textId="77777777" w:rsidR="008826A7" w:rsidRDefault="008826A7" w:rsidP="008826A7">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clause 8.3.2.2.3.1</w:t>
      </w:r>
      <w:r>
        <w:t>.</w:t>
      </w:r>
    </w:p>
    <w:p w14:paraId="0049DBDB" w14:textId="77777777" w:rsidR="008826A7" w:rsidRDefault="008826A7" w:rsidP="008826A7">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14:paraId="2C8402F4" w14:textId="77777777" w:rsidR="008826A7" w:rsidRDefault="008826A7" w:rsidP="008826A7">
      <w:pPr>
        <w:pStyle w:val="B1"/>
      </w:pPr>
      <w:r>
        <w:rPr>
          <w:lang w:eastAsia="zh-CN"/>
        </w:rPr>
        <w:t>-</w:t>
      </w:r>
      <w:r>
        <w:tab/>
        <w:t>event notification method (periodic, one time, on event detection) in the "</w:t>
      </w:r>
      <w:proofErr w:type="spellStart"/>
      <w:r>
        <w:t>notifMethod</w:t>
      </w:r>
      <w:proofErr w:type="spellEnd"/>
      <w:r>
        <w:t>" attribute;</w:t>
      </w:r>
    </w:p>
    <w:p w14:paraId="5F720C6D" w14:textId="77777777" w:rsidR="008826A7" w:rsidRDefault="008826A7" w:rsidP="008826A7">
      <w:pPr>
        <w:pStyle w:val="B1"/>
      </w:pPr>
      <w:r>
        <w:rPr>
          <w:lang w:eastAsia="zh-CN"/>
        </w:rPr>
        <w:t>-</w:t>
      </w:r>
      <w:r>
        <w:tab/>
        <w:t>maximum Number of Reports in the "</w:t>
      </w:r>
      <w:proofErr w:type="spellStart"/>
      <w:r>
        <w:t>maxReportNbr</w:t>
      </w:r>
      <w:proofErr w:type="spellEnd"/>
      <w:r>
        <w:t>" attribute;</w:t>
      </w:r>
    </w:p>
    <w:p w14:paraId="3553AC42" w14:textId="77777777" w:rsidR="008826A7" w:rsidRDefault="008826A7" w:rsidP="008826A7">
      <w:pPr>
        <w:pStyle w:val="B1"/>
      </w:pPr>
      <w:r>
        <w:rPr>
          <w:lang w:eastAsia="zh-CN"/>
        </w:rPr>
        <w:lastRenderedPageBreak/>
        <w:t>-</w:t>
      </w:r>
      <w:r>
        <w:tab/>
        <w:t>monitoring duration in the "</w:t>
      </w:r>
      <w:proofErr w:type="spellStart"/>
      <w:r>
        <w:t>monDur</w:t>
      </w:r>
      <w:proofErr w:type="spellEnd"/>
      <w:r>
        <w:t>" attribute;</w:t>
      </w:r>
    </w:p>
    <w:p w14:paraId="660420B6" w14:textId="77777777" w:rsidR="008826A7" w:rsidRDefault="008826A7" w:rsidP="008826A7">
      <w:pPr>
        <w:pStyle w:val="B1"/>
      </w:pPr>
      <w:r>
        <w:rPr>
          <w:lang w:eastAsia="zh-CN"/>
        </w:rPr>
        <w:t>-</w:t>
      </w:r>
      <w:r>
        <w:tab/>
        <w:t>repetition period for periodic reporting in the "</w:t>
      </w:r>
      <w:proofErr w:type="spellStart"/>
      <w:r>
        <w:t>repPeriod</w:t>
      </w:r>
      <w:proofErr w:type="spellEnd"/>
      <w:r>
        <w:t>" attribute; and/or</w:t>
      </w:r>
    </w:p>
    <w:p w14:paraId="4767E3EC" w14:textId="77777777" w:rsidR="008826A7" w:rsidRDefault="008826A7" w:rsidP="008826A7">
      <w:pPr>
        <w:pStyle w:val="B1"/>
      </w:pPr>
      <w:r>
        <w:rPr>
          <w:lang w:eastAsia="zh-CN"/>
        </w:rPr>
        <w:t>-</w:t>
      </w:r>
      <w:r>
        <w:tab/>
        <w:t>immediate reporting indication in the "</w:t>
      </w:r>
      <w:proofErr w:type="spellStart"/>
      <w:r>
        <w:t>immRep</w:t>
      </w:r>
      <w:proofErr w:type="spellEnd"/>
      <w:r>
        <w:t>" attribute.</w:t>
      </w:r>
    </w:p>
    <w:p w14:paraId="779FAD99" w14:textId="77777777" w:rsidR="008826A7" w:rsidRDefault="008826A7" w:rsidP="008826A7">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14:paraId="43D3B0C1" w14:textId="77777777" w:rsidR="008826A7" w:rsidRDefault="008826A7" w:rsidP="008826A7">
      <w:pPr>
        <w:pStyle w:val="B1"/>
      </w:pPr>
      <w:r>
        <w:t>-</w:t>
      </w:r>
      <w:r>
        <w:tab/>
        <w:t>if the event is SERVICE_API_AVAILABLE, SERVICE_API_UNAVAILABLE or SERVICE_API_UPDATE, the API IDs in the "</w:t>
      </w:r>
      <w:proofErr w:type="spellStart"/>
      <w:r>
        <w:t>apiIds</w:t>
      </w:r>
      <w:proofErr w:type="spellEnd"/>
      <w:r>
        <w:t>" attribute;</w:t>
      </w:r>
    </w:p>
    <w:p w14:paraId="2B30C4CA" w14:textId="77777777" w:rsidR="008826A7" w:rsidRDefault="008826A7" w:rsidP="008826A7">
      <w:pPr>
        <w:pStyle w:val="B1"/>
      </w:pPr>
      <w:r>
        <w:t>-</w:t>
      </w:r>
      <w:r>
        <w:tab/>
        <w:t>if the event is API_INVOKER_ONBOARDED or API_INVOKER_OFFBOARDED or API_INVOKER_UPDATED, the API invoker IDs in the "</w:t>
      </w:r>
      <w:proofErr w:type="spellStart"/>
      <w:r>
        <w:t>apiInvokerIds</w:t>
      </w:r>
      <w:proofErr w:type="spellEnd"/>
      <w:r>
        <w:t>" attribute;</w:t>
      </w:r>
    </w:p>
    <w:p w14:paraId="08FA49B6" w14:textId="77777777" w:rsidR="008826A7" w:rsidRDefault="008826A7" w:rsidP="008826A7">
      <w:pPr>
        <w:pStyle w:val="B1"/>
      </w:pPr>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 and/or</w:t>
      </w:r>
    </w:p>
    <w:p w14:paraId="04EA73CF" w14:textId="77777777" w:rsidR="008826A7" w:rsidRDefault="008826A7" w:rsidP="008826A7">
      <w:pPr>
        <w:pStyle w:val="B1"/>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p>
    <w:p w14:paraId="31697184" w14:textId="77777777" w:rsidR="008826A7" w:rsidRDefault="008826A7" w:rsidP="008826A7">
      <w:pPr>
        <w:rPr>
          <w:lang w:val="en-IN"/>
        </w:rPr>
      </w:pPr>
      <w:r>
        <w:rPr>
          <w:lang w:val="en-IN"/>
        </w:rPr>
        <w:t>Upon receiving the above described HTTP POST message, the CAPIF core function shall:</w:t>
      </w:r>
    </w:p>
    <w:p w14:paraId="353499F7" w14:textId="77777777" w:rsidR="008826A7" w:rsidRDefault="008826A7" w:rsidP="008826A7">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14:paraId="3E03575F" w14:textId="77777777" w:rsidR="008826A7" w:rsidRDefault="008826A7" w:rsidP="008826A7">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14:paraId="213BABA9" w14:textId="77777777" w:rsidR="008826A7" w:rsidRDefault="008826A7" w:rsidP="008826A7">
      <w:pPr>
        <w:pStyle w:val="B2"/>
        <w:rPr>
          <w:noProof/>
          <w:lang w:eastAsia="zh-CN"/>
        </w:rPr>
      </w:pPr>
      <w:r>
        <w:rPr>
          <w:lang w:val="en-IN"/>
        </w:rPr>
        <w:t>a.</w:t>
      </w:r>
      <w:r>
        <w:rPr>
          <w:lang w:val="en-IN"/>
        </w:rPr>
        <w:tab/>
      </w:r>
      <w:r>
        <w:rPr>
          <w:noProof/>
          <w:lang w:eastAsia="zh-CN"/>
        </w:rPr>
        <w:t>create a new resource as specified in clause </w:t>
      </w:r>
      <w:r>
        <w:t>8.3.2.1</w:t>
      </w:r>
      <w:r>
        <w:rPr>
          <w:noProof/>
          <w:lang w:eastAsia="zh-CN"/>
        </w:rPr>
        <w:t>; and</w:t>
      </w:r>
    </w:p>
    <w:p w14:paraId="09352533" w14:textId="31546358" w:rsidR="008826A7" w:rsidRDefault="008826A7" w:rsidP="008826A7">
      <w:pPr>
        <w:pStyle w:val="B2"/>
        <w:rPr>
          <w:noProof/>
          <w:lang w:eastAsia="zh-CN"/>
        </w:rPr>
      </w:pPr>
      <w:r>
        <w:rPr>
          <w:lang w:val="en-IN" w:eastAsia="zh-CN"/>
        </w:rPr>
        <w:t>b.</w:t>
      </w:r>
      <w:r>
        <w:rPr>
          <w:lang w:val="en-IN" w:eastAsia="zh-CN"/>
        </w:rPr>
        <w:tab/>
        <w:t>return the CAPIF Resource URI in the response message</w:t>
      </w:r>
      <w:ins w:id="171" w:author="Igor Pastushok" w:date="2023-09-26T16:01:00Z">
        <w:r w:rsidR="00527641">
          <w:rPr>
            <w:lang w:val="en-IN" w:eastAsia="zh-CN"/>
          </w:rPr>
          <w:t>; and</w:t>
        </w:r>
      </w:ins>
      <w:del w:id="172" w:author="Igor Pastushok" w:date="2023-09-26T16:01:00Z">
        <w:r w:rsidDel="00527641">
          <w:rPr>
            <w:lang w:val="en-IN" w:eastAsia="zh-CN"/>
          </w:rPr>
          <w:delText>.</w:delText>
        </w:r>
      </w:del>
      <w:del w:id="173" w:author="Igor Pastushok" w:date="2023-09-20T11:12:00Z">
        <w:r w:rsidDel="00402E6D">
          <w:rPr>
            <w:noProof/>
            <w:lang w:eastAsia="zh-CN"/>
          </w:rPr>
          <w:delText xml:space="preserve"> </w:delText>
        </w:r>
      </w:del>
    </w:p>
    <w:p w14:paraId="35DB37DD" w14:textId="39863D11" w:rsidR="00402E6D" w:rsidRDefault="00402E6D" w:rsidP="00402E6D">
      <w:pPr>
        <w:pStyle w:val="B1"/>
        <w:rPr>
          <w:ins w:id="174" w:author="Igor Pastushok" w:date="2023-09-20T11:12:00Z"/>
        </w:rPr>
      </w:pPr>
      <w:ins w:id="175" w:author="Igor Pastushok" w:date="2023-09-20T11:12: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w:t>
        </w:r>
      </w:ins>
      <w:ins w:id="176" w:author="Igor Pastushok" w:date="2023-09-20T11:15:00Z">
        <w:r w:rsidR="00C663AF">
          <w:t>3</w:t>
        </w:r>
      </w:ins>
      <w:ins w:id="177" w:author="Igor Pastushok" w:date="2023-09-20T11:12:00Z">
        <w:r>
          <w:t>.</w:t>
        </w:r>
        <w:r>
          <w:rPr>
            <w:lang w:val="en-IN"/>
          </w:rPr>
          <w:t>5</w:t>
        </w:r>
        <w:r>
          <w:t>.</w:t>
        </w:r>
      </w:ins>
    </w:p>
    <w:p w14:paraId="477B8D23" w14:textId="77777777" w:rsidR="004E002C" w:rsidRPr="00AB4842" w:rsidRDefault="004E002C" w:rsidP="004E002C">
      <w:pPr>
        <w:rPr>
          <w:lang w:val="fr-FR" w:eastAsia="zh-CN"/>
        </w:rPr>
      </w:pPr>
    </w:p>
    <w:p w14:paraId="69E24F0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D89128" w14:textId="77777777" w:rsidR="00143B2A" w:rsidRDefault="00143B2A" w:rsidP="00143B2A">
      <w:pPr>
        <w:pStyle w:val="Heading5"/>
      </w:pPr>
      <w:bookmarkStart w:id="178" w:name="_Toc28009686"/>
      <w:bookmarkStart w:id="179" w:name="_Toc34061805"/>
      <w:bookmarkStart w:id="180" w:name="_Toc36036561"/>
      <w:bookmarkStart w:id="181" w:name="_Toc43284800"/>
      <w:bookmarkStart w:id="182" w:name="_Toc45132579"/>
      <w:bookmarkStart w:id="183" w:name="_Toc51193273"/>
      <w:bookmarkStart w:id="184" w:name="_Toc51760472"/>
      <w:bookmarkStart w:id="185" w:name="_Toc59014922"/>
      <w:bookmarkStart w:id="186" w:name="_Toc59015438"/>
      <w:bookmarkStart w:id="187" w:name="_Toc68165480"/>
      <w:bookmarkStart w:id="188" w:name="_Toc83229576"/>
      <w:bookmarkStart w:id="189" w:name="_Toc90648775"/>
      <w:bookmarkStart w:id="190" w:name="_Toc105593667"/>
      <w:bookmarkStart w:id="191" w:name="_Toc114209381"/>
      <w:bookmarkStart w:id="192" w:name="_Toc138681241"/>
      <w:bookmarkStart w:id="193" w:name="_Toc144228603"/>
      <w:r>
        <w:t>5.4.2.</w:t>
      </w:r>
      <w:r>
        <w:rPr>
          <w:lang w:val="en-US"/>
        </w:rPr>
        <w:t>3</w:t>
      </w:r>
      <w:r>
        <w:t>.2</w:t>
      </w:r>
      <w:r>
        <w:tab/>
        <w:t xml:space="preserve">Unsubscribing from CAPIF events using </w:t>
      </w:r>
      <w:proofErr w:type="spellStart"/>
      <w:r>
        <w:t>Unsubscribe_Event</w:t>
      </w:r>
      <w:proofErr w:type="spellEnd"/>
      <w:r>
        <w:t xml:space="preserve"> service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3458E4A" w14:textId="77777777" w:rsidR="00143B2A" w:rsidRDefault="00143B2A" w:rsidP="00143B2A">
      <w:r>
        <w:t>To unsubscribe from CAPIF events, the Subscriber shall send an HTTP DELETE message to the resource representing the event in the CAPIF core function as specified</w:t>
      </w:r>
      <w:r>
        <w:rPr>
          <w:lang w:val="en-IN"/>
        </w:rPr>
        <w:t xml:space="preserve"> in clause 8.3.2.3.3.1</w:t>
      </w:r>
      <w:r>
        <w:t>.</w:t>
      </w:r>
    </w:p>
    <w:p w14:paraId="6E706FCB" w14:textId="77777777" w:rsidR="00143B2A" w:rsidRDefault="00143B2A" w:rsidP="00143B2A">
      <w:pPr>
        <w:rPr>
          <w:lang w:val="en-IN" w:eastAsia="zh-CN"/>
        </w:rPr>
      </w:pPr>
      <w:r>
        <w:rPr>
          <w:lang w:val="en-IN" w:eastAsia="zh-CN"/>
        </w:rPr>
        <w:t>Upon receiving the HTTP DELETE message, the CAPIF core function shall:</w:t>
      </w:r>
    </w:p>
    <w:p w14:paraId="6A7DA073" w14:textId="18B225AB" w:rsidR="00143B2A" w:rsidRDefault="00143B2A" w:rsidP="00143B2A">
      <w:pPr>
        <w:pStyle w:val="B1"/>
        <w:rPr>
          <w:lang w:val="en-IN"/>
        </w:rPr>
      </w:pPr>
      <w:r>
        <w:rPr>
          <w:lang w:val="en-IN"/>
        </w:rPr>
        <w:t>1.</w:t>
      </w:r>
      <w:r>
        <w:rPr>
          <w:lang w:val="en-IN"/>
        </w:rPr>
        <w:tab/>
        <w:t xml:space="preserve">verify the identity of the </w:t>
      </w:r>
      <w:r>
        <w:t xml:space="preserve">Unsubscribing functional entity </w:t>
      </w:r>
      <w:r>
        <w:rPr>
          <w:lang w:val="en-IN"/>
        </w:rPr>
        <w:t xml:space="preserve">and check if the </w:t>
      </w:r>
      <w:r>
        <w:t xml:space="preserve">Unsubscribing functional entity </w:t>
      </w:r>
      <w:r>
        <w:rPr>
          <w:lang w:val="en-IN"/>
        </w:rPr>
        <w:t>is authorized to Unsubscribe from the CAPIF event associated with the CAPIF Resource URI;</w:t>
      </w:r>
      <w:del w:id="194" w:author="Igor Pastushok" w:date="2023-09-20T11:16:00Z">
        <w:r w:rsidDel="001B6A81">
          <w:rPr>
            <w:lang w:val="en-IN"/>
          </w:rPr>
          <w:delText xml:space="preserve"> and</w:delText>
        </w:r>
      </w:del>
    </w:p>
    <w:p w14:paraId="70815695" w14:textId="333130E8" w:rsidR="00143B2A" w:rsidRDefault="00143B2A" w:rsidP="00143B2A">
      <w:pPr>
        <w:pStyle w:val="B1"/>
        <w:rPr>
          <w:lang w:val="en-IN"/>
        </w:rPr>
      </w:pPr>
      <w:r>
        <w:rPr>
          <w:lang w:val="en-IN"/>
        </w:rPr>
        <w:t>2.</w:t>
      </w:r>
      <w:r>
        <w:rPr>
          <w:lang w:val="en-IN"/>
        </w:rPr>
        <w:tab/>
        <w:t>if the Unsubscribing functional entity is authorized to unsubscribe from the CAPIF events, the CAPIF core function shall delete the resource pointed by the CAPIF Resource URI</w:t>
      </w:r>
      <w:ins w:id="195" w:author="Igor Pastushok" w:date="2023-09-20T11:16:00Z">
        <w:r w:rsidR="001B6A81">
          <w:rPr>
            <w:lang w:val="en-IN"/>
          </w:rPr>
          <w:t>;</w:t>
        </w:r>
      </w:ins>
      <w:del w:id="196" w:author="Igor Pastushok" w:date="2023-09-20T11:16:00Z">
        <w:r w:rsidDel="001B6A81">
          <w:rPr>
            <w:lang w:val="en-IN"/>
          </w:rPr>
          <w:delText>.</w:delText>
        </w:r>
      </w:del>
      <w:r>
        <w:rPr>
          <w:lang w:val="en-IN"/>
        </w:rPr>
        <w:t xml:space="preserve"> </w:t>
      </w:r>
      <w:ins w:id="197" w:author="Igor Pastushok" w:date="2023-09-20T11:16:00Z">
        <w:r w:rsidR="00C663AF">
          <w:rPr>
            <w:lang w:val="en-IN"/>
          </w:rPr>
          <w:t>and</w:t>
        </w:r>
      </w:ins>
    </w:p>
    <w:p w14:paraId="33E50656" w14:textId="77777777" w:rsidR="001B6A81" w:rsidRDefault="001B6A81" w:rsidP="001B6A81">
      <w:pPr>
        <w:pStyle w:val="B1"/>
        <w:rPr>
          <w:ins w:id="198" w:author="Igor Pastushok" w:date="2023-09-20T11:16:00Z"/>
        </w:rPr>
      </w:pPr>
      <w:ins w:id="199" w:author="Igor Pastushok" w:date="2023-09-20T11:16:00Z">
        <w:r>
          <w:t>3.</w:t>
        </w:r>
        <w:r>
          <w:tab/>
          <w:t>i</w:t>
        </w:r>
        <w:r w:rsidRPr="00BC30BB">
          <w:t xml:space="preserve">f the </w:t>
        </w:r>
        <w:r>
          <w:t>CAPIF core function</w:t>
        </w:r>
        <w:r w:rsidRPr="007E74F5">
          <w:t xml:space="preserve"> is unable to satisfy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8.3.</w:t>
        </w:r>
        <w:r>
          <w:rPr>
            <w:lang w:val="en-IN"/>
          </w:rPr>
          <w:t>5</w:t>
        </w:r>
        <w:r>
          <w:t>.</w:t>
        </w:r>
      </w:ins>
    </w:p>
    <w:p w14:paraId="0BF55333" w14:textId="77777777" w:rsidR="004E002C" w:rsidRPr="00F03EF8" w:rsidRDefault="004E002C" w:rsidP="004E002C">
      <w:pPr>
        <w:rPr>
          <w:lang w:val="en-IN" w:eastAsia="zh-CN"/>
        </w:rPr>
      </w:pPr>
    </w:p>
    <w:p w14:paraId="5D857D3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2BE02A" w14:textId="77777777" w:rsidR="00F45FC5" w:rsidRDefault="00F45FC5" w:rsidP="00F45FC5">
      <w:pPr>
        <w:pStyle w:val="Heading5"/>
      </w:pPr>
      <w:bookmarkStart w:id="200" w:name="_Toc28009697"/>
      <w:bookmarkStart w:id="201" w:name="_Toc34061816"/>
      <w:bookmarkStart w:id="202" w:name="_Toc36036572"/>
      <w:bookmarkStart w:id="203" w:name="_Toc43284811"/>
      <w:bookmarkStart w:id="204" w:name="_Toc45132590"/>
      <w:bookmarkStart w:id="205" w:name="_Toc51193284"/>
      <w:bookmarkStart w:id="206" w:name="_Toc51760483"/>
      <w:bookmarkStart w:id="207" w:name="_Toc59014933"/>
      <w:bookmarkStart w:id="208" w:name="_Toc59015449"/>
      <w:bookmarkStart w:id="209" w:name="_Toc68165491"/>
      <w:bookmarkStart w:id="210" w:name="_Toc83229587"/>
      <w:bookmarkStart w:id="211" w:name="_Toc90648786"/>
      <w:bookmarkStart w:id="212" w:name="_Toc105593678"/>
      <w:bookmarkStart w:id="213" w:name="_Toc114209392"/>
      <w:bookmarkStart w:id="214" w:name="_Toc138681252"/>
      <w:bookmarkStart w:id="215" w:name="_Toc144228617"/>
      <w:r>
        <w:lastRenderedPageBreak/>
        <w:t>5.5.2.2.2</w:t>
      </w:r>
      <w:r>
        <w:tab/>
      </w:r>
      <w:r>
        <w:rPr>
          <w:lang w:val="en-IN"/>
        </w:rPr>
        <w:t xml:space="preserve">API invoker on-boarding itself as a recognized user of CAPIF using </w:t>
      </w:r>
      <w:proofErr w:type="spellStart"/>
      <w:r>
        <w:rPr>
          <w:lang w:val="en-IN"/>
        </w:rPr>
        <w:t>Onboard_API_Invoker</w:t>
      </w:r>
      <w:proofErr w:type="spellEnd"/>
      <w:r>
        <w:rPr>
          <w:lang w:val="en-IN"/>
        </w:rPr>
        <w:t xml:space="preserve"> service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3435BE3" w14:textId="77777777" w:rsidR="00F45FC5" w:rsidRDefault="00F45FC5" w:rsidP="00F45FC5">
      <w:pPr>
        <w:rPr>
          <w:lang w:val="en-IN"/>
        </w:rPr>
      </w:pPr>
      <w:r>
        <w:rPr>
          <w:lang w:val="en-IN"/>
        </w:rPr>
        <w:t>To on-board itself as a recognized user of the CAPIF, the API invoker shall send an HTTP POST message to the CAPIF core function. The body of the HTTP POST message shall include API invoker Enrolment Details, API List</w:t>
      </w:r>
      <w:r>
        <w:t xml:space="preserve"> and a Notification Destination URI for on-boarding notification as specified</w:t>
      </w:r>
      <w:r>
        <w:rPr>
          <w:lang w:val="en-IN"/>
        </w:rPr>
        <w:t xml:space="preserve"> in clause 8.4.2.2.3.1.</w:t>
      </w:r>
    </w:p>
    <w:p w14:paraId="0A28E8E3" w14:textId="77777777" w:rsidR="00F45FC5" w:rsidRDefault="00F45FC5" w:rsidP="00F45FC5">
      <w:pPr>
        <w:rPr>
          <w:lang w:val="en-IN"/>
        </w:rPr>
      </w:pPr>
      <w:r>
        <w:rPr>
          <w:lang w:val="en-IN"/>
        </w:rPr>
        <w:t>Upon receiving the above described HTTP POST message, the CAPIF core function</w:t>
      </w:r>
      <w:r>
        <w:t xml:space="preserve"> shall check if it can determine authorization of the request and on-board the API invoker automatically. If the CAPIF core function</w:t>
      </w:r>
      <w:r>
        <w:rPr>
          <w:lang w:val="en-IN"/>
        </w:rPr>
        <w:t>:</w:t>
      </w:r>
    </w:p>
    <w:p w14:paraId="5E7B02A3" w14:textId="77777777" w:rsidR="00F45FC5" w:rsidRDefault="00F45FC5" w:rsidP="00F45FC5">
      <w:pPr>
        <w:pStyle w:val="B1"/>
      </w:pPr>
      <w:r>
        <w:rPr>
          <w:lang w:val="en-IN"/>
        </w:rPr>
        <w:t>1.</w:t>
      </w:r>
      <w:r>
        <w:rPr>
          <w:lang w:val="en-IN"/>
        </w:rPr>
        <w:tab/>
      </w:r>
      <w:r>
        <w:t>can determine authorization of the request and on-board the API invoker automatically, the CAPIF core function:</w:t>
      </w:r>
    </w:p>
    <w:p w14:paraId="30210D91" w14:textId="559BA3E4" w:rsidR="00F45FC5" w:rsidRDefault="00F45FC5" w:rsidP="00F45FC5">
      <w:pPr>
        <w:pStyle w:val="B2"/>
        <w:rPr>
          <w:lang w:val="en-IN"/>
        </w:rPr>
      </w:pPr>
      <w:r>
        <w:t>a.</w:t>
      </w:r>
      <w:r>
        <w:tab/>
        <w:t>shall process the API invoker Enrolment Details and the API List received in the HTTP POST message and determine if the request sent by the API invoker is authorized or not</w:t>
      </w:r>
      <w:r>
        <w:rPr>
          <w:lang w:val="en-IN"/>
        </w:rPr>
        <w:t>;</w:t>
      </w:r>
      <w:ins w:id="216" w:author="Igor Pastushok" w:date="2023-09-29T10:04:00Z">
        <w:r w:rsidR="00462E18">
          <w:rPr>
            <w:lang w:val="en-IN"/>
          </w:rPr>
          <w:t xml:space="preserve"> and</w:t>
        </w:r>
      </w:ins>
    </w:p>
    <w:p w14:paraId="7F125228" w14:textId="77777777" w:rsidR="00F45FC5" w:rsidRDefault="00F45FC5" w:rsidP="00F45FC5">
      <w:pPr>
        <w:pStyle w:val="B2"/>
        <w:rPr>
          <w:lang w:val="en-IN"/>
        </w:rPr>
      </w:pPr>
      <w:r>
        <w:rPr>
          <w:lang w:val="en-IN"/>
        </w:rPr>
        <w:t>b.</w:t>
      </w:r>
      <w:r>
        <w:rPr>
          <w:lang w:val="en-IN"/>
        </w:rPr>
        <w:tab/>
        <w:t>if the API invoker</w:t>
      </w:r>
      <w:r>
        <w:t>'s request</w:t>
      </w:r>
      <w:r>
        <w:rPr>
          <w:lang w:val="en-IN"/>
        </w:rPr>
        <w:t xml:space="preserve"> is authorized, the CAPIF core function shall:</w:t>
      </w:r>
    </w:p>
    <w:p w14:paraId="7CE6CA9A" w14:textId="77777777" w:rsidR="00F45FC5" w:rsidRDefault="00F45FC5" w:rsidP="00F45FC5">
      <w:pPr>
        <w:pStyle w:val="B3"/>
        <w:rPr>
          <w:lang w:val="en-IN"/>
        </w:rPr>
      </w:pPr>
      <w:proofErr w:type="spellStart"/>
      <w:r>
        <w:rPr>
          <w:lang w:val="en-IN"/>
        </w:rPr>
        <w:t>i</w:t>
      </w:r>
      <w:proofErr w:type="spellEnd"/>
      <w:r>
        <w:rPr>
          <w:lang w:val="en-IN"/>
        </w:rPr>
        <w:t>.</w:t>
      </w:r>
      <w:r>
        <w:rPr>
          <w:lang w:val="en-IN"/>
        </w:rPr>
        <w:tab/>
        <w:t>create the API invoker Profile consisting of an API invoker Identifier, Authentication Information, Authorization Information and CAPIF Identity Information;</w:t>
      </w:r>
    </w:p>
    <w:p w14:paraId="3CF782BC" w14:textId="77777777" w:rsidR="00F45FC5" w:rsidRDefault="00F45FC5" w:rsidP="00F45FC5">
      <w:pPr>
        <w:pStyle w:val="B3"/>
        <w:rPr>
          <w:lang w:val="en-IN"/>
        </w:rPr>
      </w:pPr>
      <w:r>
        <w:rPr>
          <w:lang w:val="en-IN"/>
        </w:rPr>
        <w:t>ii.</w:t>
      </w:r>
      <w:r>
        <w:rPr>
          <w:lang w:val="en-IN"/>
        </w:rPr>
        <w:tab/>
        <w:t>verify the API List present in the HTTP POST message and create a API List of APIs the API invoker is allowed to access;</w:t>
      </w:r>
    </w:p>
    <w:p w14:paraId="7E5F4BD2" w14:textId="3AB6E7E6" w:rsidR="00F45FC5" w:rsidRDefault="00F45FC5" w:rsidP="00F45FC5">
      <w:pPr>
        <w:pStyle w:val="B3"/>
        <w:rPr>
          <w:lang w:val="en-IN" w:eastAsia="zh-CN"/>
        </w:rPr>
      </w:pPr>
      <w:r>
        <w:rPr>
          <w:lang w:val="en-IN" w:eastAsia="zh-CN"/>
        </w:rPr>
        <w:t>iii.</w:t>
      </w:r>
      <w:r>
        <w:rPr>
          <w:lang w:val="en-IN" w:eastAsia="zh-CN"/>
        </w:rPr>
        <w:tab/>
        <w:t>create a new resource as defined in clause 8.4.2.1;</w:t>
      </w:r>
    </w:p>
    <w:p w14:paraId="28ECBC37" w14:textId="071983B9" w:rsidR="00F45FC5" w:rsidRDefault="00F45FC5" w:rsidP="00F45FC5">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ins w:id="217" w:author="Igor Pastushok" w:date="2023-09-20T11:18:00Z">
        <w:r w:rsidR="00A22338">
          <w:rPr>
            <w:lang w:val="en-IN" w:eastAsia="zh-CN"/>
          </w:rPr>
          <w:t>; and</w:t>
        </w:r>
      </w:ins>
      <w:del w:id="218" w:author="Igor Pastushok" w:date="2023-09-20T11:18:00Z">
        <w:r w:rsidDel="00A22338">
          <w:rPr>
            <w:lang w:val="en-IN" w:eastAsia="zh-CN"/>
          </w:rPr>
          <w:delText>.</w:delText>
        </w:r>
      </w:del>
    </w:p>
    <w:p w14:paraId="5FC340C1" w14:textId="338C750D" w:rsidR="00D1760E" w:rsidRDefault="00D1760E" w:rsidP="00D1760E">
      <w:pPr>
        <w:pStyle w:val="B3"/>
        <w:rPr>
          <w:ins w:id="219" w:author="Igor Pastushok" w:date="2023-09-20T11:18:00Z"/>
          <w:lang w:val="en-IN" w:eastAsia="zh-CN"/>
        </w:rPr>
      </w:pPr>
      <w:ins w:id="220" w:author="Igor Pastushok" w:date="2023-09-20T11:18:00Z">
        <w:r>
          <w:rPr>
            <w:lang w:val="en-IN" w:eastAsia="zh-CN"/>
          </w:rPr>
          <w:t>v.</w:t>
        </w:r>
        <w:r>
          <w:rPr>
            <w:lang w:val="en-IN" w:eastAsia="zh-CN"/>
          </w:rPr>
          <w:tab/>
        </w:r>
      </w:ins>
      <w:bookmarkStart w:id="221" w:name="_Hlk146101292"/>
      <w:ins w:id="222" w:author="Igor Pastushok" w:date="2023-09-20T11:19:00Z">
        <w:r w:rsidR="00A22338" w:rsidRPr="00A22338">
          <w:rPr>
            <w:lang w:val="en-IN" w:eastAsia="zh-CN"/>
          </w:rPr>
          <w:t xml:space="preserve">if the CAPIF core function is unable to satisfy the request, the CAPIF core function shall respond to </w:t>
        </w:r>
        <w:r w:rsidR="00A22338">
          <w:rPr>
            <w:lang w:val="en-IN" w:eastAsia="zh-CN"/>
          </w:rPr>
          <w:t xml:space="preserve">the </w:t>
        </w:r>
        <w:r w:rsidR="00A22338">
          <w:rPr>
            <w:lang w:val="en-IN"/>
          </w:rPr>
          <w:t>API invoker</w:t>
        </w:r>
        <w:r w:rsidR="00A22338" w:rsidRPr="00A22338">
          <w:rPr>
            <w:lang w:val="en-IN" w:eastAsia="zh-CN"/>
          </w:rPr>
          <w:t xml:space="preserve"> with an appropriate error status code as defined in clause</w:t>
        </w:r>
      </w:ins>
      <w:ins w:id="223" w:author="Igor Pastushok" w:date="2023-09-20T11:22:00Z">
        <w:r w:rsidR="00FD0E20">
          <w:rPr>
            <w:lang w:val="en-IN" w:eastAsia="zh-CN"/>
          </w:rPr>
          <w:t> </w:t>
        </w:r>
      </w:ins>
      <w:ins w:id="224" w:author="Igor Pastushok" w:date="2023-09-20T11:19:00Z">
        <w:r w:rsidR="00A22338" w:rsidRPr="00A22338">
          <w:rPr>
            <w:lang w:val="en-IN" w:eastAsia="zh-CN"/>
          </w:rPr>
          <w:t>8.</w:t>
        </w:r>
      </w:ins>
      <w:ins w:id="225" w:author="Igor Pastushok" w:date="2023-09-20T11:22:00Z">
        <w:r w:rsidR="00FD0E20">
          <w:rPr>
            <w:lang w:val="en-IN" w:eastAsia="zh-CN"/>
          </w:rPr>
          <w:t>4</w:t>
        </w:r>
      </w:ins>
      <w:ins w:id="226" w:author="Igor Pastushok" w:date="2023-09-20T11:19:00Z">
        <w:r w:rsidR="00A22338" w:rsidRPr="00A22338">
          <w:rPr>
            <w:lang w:val="en-IN" w:eastAsia="zh-CN"/>
          </w:rPr>
          <w:t>.5.</w:t>
        </w:r>
      </w:ins>
      <w:bookmarkEnd w:id="221"/>
    </w:p>
    <w:p w14:paraId="1CFD4673" w14:textId="1FD10F77" w:rsidR="00F45FC5" w:rsidRDefault="00F45FC5" w:rsidP="00F45FC5">
      <w:pPr>
        <w:pStyle w:val="B1"/>
      </w:pPr>
      <w:r>
        <w:t>2.</w:t>
      </w:r>
      <w:r>
        <w:tab/>
        <w:t>cannot determine authorization of the request to on-board the API invoker automatically, the CAPIF core function:</w:t>
      </w:r>
    </w:p>
    <w:p w14:paraId="3B8473A8" w14:textId="77777777" w:rsidR="00F45FC5" w:rsidRDefault="00F45FC5" w:rsidP="00F45FC5">
      <w:pPr>
        <w:pStyle w:val="B2"/>
      </w:pPr>
      <w:r>
        <w:t>a.</w:t>
      </w:r>
      <w:r>
        <w:tab/>
        <w:t>shall acknowledge the receipt of the on-boarding request to the API invoker.</w:t>
      </w:r>
    </w:p>
    <w:p w14:paraId="6355D19D" w14:textId="77777777" w:rsidR="00F45FC5" w:rsidRDefault="00F45FC5" w:rsidP="00F45FC5">
      <w:pPr>
        <w:pStyle w:val="B2"/>
      </w:pPr>
      <w:r>
        <w:t>b.</w:t>
      </w:r>
      <w:r>
        <w:tab/>
        <w:t>shall request the CAPIF administrator to validate the on-boarding request or the API management to validate the on-boarding request by sharing the API invoker Enrolment Details and the API List received in the HTTP POST message;</w:t>
      </w:r>
    </w:p>
    <w:p w14:paraId="6E576F37" w14:textId="77777777" w:rsidR="00F45FC5" w:rsidRDefault="00F45FC5" w:rsidP="00F45FC5">
      <w:pPr>
        <w:pStyle w:val="B2"/>
      </w:pPr>
      <w:r>
        <w:t>c.</w:t>
      </w:r>
      <w:r>
        <w:tab/>
        <w:t>on receiving confirmation of successful validation of the on-boarding request from the CAPIF administrator or the API management, the CAPIF core function shall:</w:t>
      </w:r>
    </w:p>
    <w:p w14:paraId="2B528280" w14:textId="77777777" w:rsidR="00F45FC5" w:rsidRDefault="00F45FC5" w:rsidP="00F45FC5">
      <w:pPr>
        <w:pStyle w:val="B3"/>
      </w:pPr>
      <w:proofErr w:type="spellStart"/>
      <w:r>
        <w:t>i</w:t>
      </w:r>
      <w:proofErr w:type="spellEnd"/>
      <w:r>
        <w:t>.</w:t>
      </w:r>
      <w:r>
        <w:tab/>
        <w:t>create the API invoker Profile consisting of an API invoker Identifier, Authentication Information, Authorization Information and CAPIF Identity Information;</w:t>
      </w:r>
    </w:p>
    <w:p w14:paraId="1765232C" w14:textId="239828F6" w:rsidR="00F45FC5" w:rsidRDefault="00F45FC5" w:rsidP="00F45FC5">
      <w:pPr>
        <w:pStyle w:val="B3"/>
        <w:rPr>
          <w:lang w:eastAsia="zh-CN"/>
        </w:rPr>
      </w:pPr>
      <w:r>
        <w:rPr>
          <w:lang w:eastAsia="zh-CN"/>
        </w:rPr>
        <w:t>ii.</w:t>
      </w:r>
      <w:r>
        <w:rPr>
          <w:lang w:eastAsia="zh-CN"/>
        </w:rPr>
        <w:tab/>
        <w:t>create a new resource as defined in clause 8.4.3;</w:t>
      </w:r>
      <w:ins w:id="227" w:author="Igor Pastushok" w:date="2023-09-20T11:17:00Z">
        <w:r w:rsidR="00F03EF8">
          <w:rPr>
            <w:lang w:eastAsia="zh-CN"/>
          </w:rPr>
          <w:t xml:space="preserve"> and</w:t>
        </w:r>
      </w:ins>
    </w:p>
    <w:p w14:paraId="1E030B14" w14:textId="26739F7D" w:rsidR="00F45FC5" w:rsidRDefault="00F45FC5" w:rsidP="00F45FC5">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ins w:id="228" w:author="Igor Pastushok" w:date="2023-09-26T16:03:00Z">
        <w:r w:rsidR="0037369F">
          <w:rPr>
            <w:lang w:eastAsia="zh-CN"/>
          </w:rPr>
          <w:t>; and</w:t>
        </w:r>
      </w:ins>
      <w:del w:id="229" w:author="Igor Pastushok" w:date="2023-09-26T16:03:00Z">
        <w:r w:rsidDel="0037369F">
          <w:rPr>
            <w:lang w:eastAsia="zh-CN"/>
          </w:rPr>
          <w:delText>.</w:delText>
        </w:r>
      </w:del>
    </w:p>
    <w:p w14:paraId="1A644779" w14:textId="71CE8F53" w:rsidR="00A466F2" w:rsidRDefault="006F10F1" w:rsidP="00A466F2">
      <w:pPr>
        <w:pStyle w:val="B2"/>
        <w:rPr>
          <w:ins w:id="230" w:author="Igor Pastushok" w:date="2023-09-20T11:20:00Z"/>
        </w:rPr>
      </w:pPr>
      <w:ins w:id="231" w:author="Igor Pastushok" w:date="2023-09-20T11:21:00Z">
        <w:r>
          <w:t>d</w:t>
        </w:r>
      </w:ins>
      <w:ins w:id="232" w:author="Igor Pastushok" w:date="2023-09-20T11:20:00Z">
        <w:r w:rsidR="00A466F2">
          <w:t>.</w:t>
        </w:r>
        <w:r w:rsidR="00A466F2">
          <w:tab/>
        </w:r>
      </w:ins>
      <w:ins w:id="233" w:author="Igor Pastushok" w:date="2023-09-20T11:21:00Z">
        <w:r w:rsidRPr="006F10F1">
          <w:t>if the CAPIF core function is unable to satisfy the request, the CAPIF core function shall respond to the API invoker with an appropriate error status code as defined in clause</w:t>
        </w:r>
      </w:ins>
      <w:ins w:id="234" w:author="Igor Pastushok" w:date="2023-09-20T11:22:00Z">
        <w:r w:rsidR="00FD0E20">
          <w:t> </w:t>
        </w:r>
      </w:ins>
      <w:ins w:id="235" w:author="Igor Pastushok" w:date="2023-09-20T11:21:00Z">
        <w:r w:rsidRPr="006F10F1">
          <w:t>8.</w:t>
        </w:r>
      </w:ins>
      <w:ins w:id="236" w:author="Igor Pastushok" w:date="2023-09-20T11:22:00Z">
        <w:r w:rsidR="00FD0E20">
          <w:t>4</w:t>
        </w:r>
      </w:ins>
      <w:ins w:id="237" w:author="Igor Pastushok" w:date="2023-09-20T11:21:00Z">
        <w:r w:rsidRPr="006F10F1">
          <w:t>.5.</w:t>
        </w:r>
      </w:ins>
    </w:p>
    <w:p w14:paraId="75CCCBAA" w14:textId="7C589F4F" w:rsidR="00F45FC5" w:rsidRDefault="00F45FC5" w:rsidP="00F45FC5">
      <w:pPr>
        <w:pStyle w:val="NO"/>
      </w:pPr>
      <w:r>
        <w:t>NOTE 1:</w:t>
      </w:r>
      <w:r>
        <w:tab/>
        <w:t>How the CAPIF core function determines that the CAPIF core function can process the request and on-board the API invoker automatically is out-of-scope of this specification.</w:t>
      </w:r>
    </w:p>
    <w:p w14:paraId="4CAE2AF3" w14:textId="77777777" w:rsidR="00F45FC5" w:rsidRDefault="00F45FC5" w:rsidP="00F45FC5">
      <w:pPr>
        <w:pStyle w:val="NO"/>
      </w:pPr>
      <w:r>
        <w:t>NOTE 2:</w:t>
      </w:r>
      <w:r>
        <w:tab/>
        <w:t>How the CAPIF core function determines that the API invoker's request to on-board is authorized is specified in 3GPP TS 33.122 [16].</w:t>
      </w:r>
    </w:p>
    <w:p w14:paraId="50B27F39" w14:textId="77777777" w:rsidR="00F45FC5" w:rsidRDefault="00F45FC5" w:rsidP="00F45FC5">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14:paraId="6AC78A77" w14:textId="77777777" w:rsidR="00F45FC5" w:rsidRDefault="00F45FC5" w:rsidP="00F45FC5">
      <w:pPr>
        <w:pStyle w:val="NO"/>
        <w:rPr>
          <w:lang w:val="en-IN"/>
        </w:rPr>
      </w:pPr>
      <w:r>
        <w:rPr>
          <w:lang w:val="en-IN"/>
        </w:rPr>
        <w:lastRenderedPageBreak/>
        <w:t>NOTE 4:</w:t>
      </w:r>
      <w:r>
        <w:rPr>
          <w:lang w:val="en-IN"/>
        </w:rPr>
        <w:tab/>
        <w:t xml:space="preserve">The onboarding credential received by the API invoker from the service provider as specified in 3GPP TS 33.122 [16] is included in the Authorization header field of the HTTP request message as described in </w:t>
      </w:r>
      <w:r w:rsidRPr="00406DA3">
        <w:t>IETF RFC 7235 [9]</w:t>
      </w:r>
      <w:r>
        <w:rPr>
          <w:lang w:val="en-IN"/>
        </w:rPr>
        <w:t>.</w:t>
      </w:r>
    </w:p>
    <w:p w14:paraId="0417F27E" w14:textId="77777777" w:rsidR="00F45FC5" w:rsidRDefault="00F45FC5" w:rsidP="00F45FC5">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573A1DF0" w14:textId="77777777" w:rsidR="004E002C" w:rsidRPr="006F10F1" w:rsidRDefault="004E002C" w:rsidP="004E002C">
      <w:pPr>
        <w:rPr>
          <w:lang w:val="en-IN" w:eastAsia="zh-CN"/>
        </w:rPr>
      </w:pPr>
    </w:p>
    <w:p w14:paraId="6B9B6FD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5874F0" w14:textId="77777777" w:rsidR="002E6AFA" w:rsidRDefault="002E6AFA" w:rsidP="002E6AFA">
      <w:pPr>
        <w:pStyle w:val="Heading5"/>
        <w:rPr>
          <w:lang w:val="en-IN"/>
        </w:rPr>
      </w:pPr>
      <w:bookmarkStart w:id="238" w:name="_Toc28009700"/>
      <w:bookmarkStart w:id="239" w:name="_Toc34061819"/>
      <w:bookmarkStart w:id="240" w:name="_Toc36036575"/>
      <w:bookmarkStart w:id="241" w:name="_Toc43284814"/>
      <w:bookmarkStart w:id="242" w:name="_Toc45132593"/>
      <w:bookmarkStart w:id="243" w:name="_Toc51193287"/>
      <w:bookmarkStart w:id="244" w:name="_Toc51760486"/>
      <w:bookmarkStart w:id="245" w:name="_Toc59014936"/>
      <w:bookmarkStart w:id="246" w:name="_Toc59015452"/>
      <w:bookmarkStart w:id="247" w:name="_Toc68165494"/>
      <w:bookmarkStart w:id="248" w:name="_Toc83229590"/>
      <w:bookmarkStart w:id="249" w:name="_Toc90648789"/>
      <w:bookmarkStart w:id="250" w:name="_Toc105593681"/>
      <w:bookmarkStart w:id="251" w:name="_Toc114209395"/>
      <w:bookmarkStart w:id="252" w:name="_Toc138681255"/>
      <w:bookmarkStart w:id="253" w:name="_Toc144228620"/>
      <w:r>
        <w:rPr>
          <w:lang w:val="en-IN"/>
        </w:rPr>
        <w:t>5.5.2.3.2</w:t>
      </w:r>
      <w:r>
        <w:rPr>
          <w:lang w:val="en-IN"/>
        </w:rPr>
        <w:tab/>
        <w:t xml:space="preserve">API invoker off-boarding itself as a recognized user of CAPIF using </w:t>
      </w:r>
      <w:proofErr w:type="spellStart"/>
      <w:r>
        <w:rPr>
          <w:lang w:val="en-IN"/>
        </w:rPr>
        <w:t>Offboard_API_Invoker</w:t>
      </w:r>
      <w:proofErr w:type="spellEnd"/>
      <w:r>
        <w:rPr>
          <w:lang w:val="en-IN"/>
        </w:rPr>
        <w:t xml:space="preserve"> service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A8AEA89" w14:textId="77777777" w:rsidR="002E6AFA" w:rsidRDefault="002E6AFA" w:rsidP="002E6AFA">
      <w:pPr>
        <w:rPr>
          <w:lang w:val="en-IN" w:eastAsia="zh-CN"/>
        </w:rPr>
      </w:pPr>
      <w:r>
        <w:rPr>
          <w:lang w:val="en-IN"/>
        </w:rPr>
        <w:t>To off-board itself as a recognized user of the CAPIF</w:t>
      </w:r>
      <w:r>
        <w:rPr>
          <w:lang w:val="en-IN" w:eastAsia="zh-CN"/>
        </w:rPr>
        <w:t>, the API invoker shall send an HTTP DELETE message to its resource representation in the CAPIF core function</w:t>
      </w:r>
      <w:r>
        <w:t xml:space="preserve"> as specified</w:t>
      </w:r>
      <w:r>
        <w:rPr>
          <w:lang w:val="en-IN"/>
        </w:rPr>
        <w:t xml:space="preserve"> in clause 8.4.2.3.3.1</w:t>
      </w:r>
      <w:r>
        <w:rPr>
          <w:lang w:val="en-IN" w:eastAsia="zh-CN"/>
        </w:rPr>
        <w:t xml:space="preserve">. </w:t>
      </w:r>
    </w:p>
    <w:p w14:paraId="3E547152" w14:textId="77777777" w:rsidR="002E6AFA" w:rsidRDefault="002E6AFA" w:rsidP="002E6AFA">
      <w:pPr>
        <w:rPr>
          <w:lang w:val="en-IN" w:eastAsia="zh-CN"/>
        </w:rPr>
      </w:pPr>
      <w:r>
        <w:rPr>
          <w:lang w:val="en-IN" w:eastAsia="zh-CN"/>
        </w:rPr>
        <w:t xml:space="preserve">Upon receiving the HTTP DELETE message, the CAPIF core function shall: </w:t>
      </w:r>
    </w:p>
    <w:p w14:paraId="488C31D4" w14:textId="77777777" w:rsidR="002E6AFA" w:rsidRDefault="002E6AFA" w:rsidP="002E6AFA">
      <w:pPr>
        <w:pStyle w:val="B1"/>
        <w:rPr>
          <w:lang w:val="en-IN"/>
        </w:rPr>
      </w:pPr>
      <w:r>
        <w:t>1.</w:t>
      </w:r>
      <w:r>
        <w:tab/>
        <w:t>determine if the request sent by the API invoker is authorized or not</w:t>
      </w:r>
      <w:r>
        <w:rPr>
          <w:lang w:val="en-IN"/>
        </w:rPr>
        <w:t>;</w:t>
      </w:r>
    </w:p>
    <w:p w14:paraId="45606017" w14:textId="77777777" w:rsidR="002E6AFA" w:rsidRDefault="002E6AFA" w:rsidP="002E6AFA">
      <w:pPr>
        <w:pStyle w:val="B1"/>
        <w:rPr>
          <w:lang w:val="en-IN"/>
        </w:rPr>
      </w:pPr>
      <w:r>
        <w:rPr>
          <w:lang w:val="en-IN"/>
        </w:rPr>
        <w:t>2.</w:t>
      </w:r>
      <w:r>
        <w:rPr>
          <w:lang w:val="en-IN"/>
        </w:rPr>
        <w:tab/>
        <w:t>if the API invoker</w:t>
      </w:r>
      <w:r>
        <w:t>'s request</w:t>
      </w:r>
      <w:r>
        <w:rPr>
          <w:lang w:val="en-IN"/>
        </w:rPr>
        <w:t xml:space="preserve"> is authorized, the CAPIF core function shall:</w:t>
      </w:r>
    </w:p>
    <w:p w14:paraId="1D533689" w14:textId="77777777" w:rsidR="002E6AFA" w:rsidRDefault="002E6AFA" w:rsidP="002E6AFA">
      <w:pPr>
        <w:pStyle w:val="B2"/>
        <w:rPr>
          <w:lang w:val="en-IN"/>
        </w:rPr>
      </w:pPr>
      <w:r>
        <w:rPr>
          <w:lang w:val="en-IN"/>
        </w:rPr>
        <w:t>a.</w:t>
      </w:r>
      <w:r>
        <w:rPr>
          <w:lang w:val="en-IN"/>
        </w:rPr>
        <w:tab/>
        <w:t>delete the resource representation pointed by the CAPIF Resource Identifier; and</w:t>
      </w:r>
    </w:p>
    <w:p w14:paraId="1C5FF9FE" w14:textId="11C633B0" w:rsidR="002E6AFA" w:rsidRDefault="002E6AFA" w:rsidP="002E6AFA">
      <w:pPr>
        <w:pStyle w:val="B2"/>
        <w:rPr>
          <w:lang w:val="en-IN"/>
        </w:rPr>
      </w:pPr>
      <w:r>
        <w:rPr>
          <w:lang w:val="en-IN"/>
        </w:rPr>
        <w:t>b.</w:t>
      </w:r>
      <w:r>
        <w:rPr>
          <w:lang w:val="en-IN"/>
        </w:rPr>
        <w:tab/>
        <w:t>delete the related API invoker profile</w:t>
      </w:r>
      <w:ins w:id="254" w:author="Igor Pastushok" w:date="2023-09-26T16:03:00Z">
        <w:r w:rsidR="0037369F">
          <w:rPr>
            <w:lang w:val="en-IN"/>
          </w:rPr>
          <w:t>; and</w:t>
        </w:r>
      </w:ins>
      <w:del w:id="255" w:author="Igor Pastushok" w:date="2023-09-26T16:03:00Z">
        <w:r w:rsidDel="0037369F">
          <w:rPr>
            <w:lang w:val="en-IN"/>
          </w:rPr>
          <w:delText>.</w:delText>
        </w:r>
      </w:del>
      <w:del w:id="256" w:author="Igor Pastushok" w:date="2023-09-20T11:25:00Z">
        <w:r w:rsidDel="00046D22">
          <w:rPr>
            <w:lang w:val="en-IN"/>
          </w:rPr>
          <w:delText xml:space="preserve"> </w:delText>
        </w:r>
      </w:del>
    </w:p>
    <w:p w14:paraId="053769F8" w14:textId="1A1F9ED4" w:rsidR="00B305B1" w:rsidRDefault="00A220F2" w:rsidP="00B305B1">
      <w:pPr>
        <w:pStyle w:val="B1"/>
        <w:rPr>
          <w:ins w:id="257" w:author="Igor Pastushok" w:date="2023-09-20T11:25:00Z"/>
        </w:rPr>
      </w:pPr>
      <w:ins w:id="258" w:author="Igor Pastushok" w:date="2023-09-20T11:26:00Z">
        <w:r>
          <w:t>3</w:t>
        </w:r>
      </w:ins>
      <w:ins w:id="259" w:author="Igor Pastushok" w:date="2023-09-20T11:25:00Z">
        <w:r w:rsidR="00B305B1">
          <w:t>.</w:t>
        </w:r>
        <w:r w:rsidR="00B305B1">
          <w:tab/>
        </w:r>
        <w:r w:rsidR="00B305B1" w:rsidRPr="006F10F1">
          <w:t>if the CAPIF core function is unable to satisfy the request, the CAPIF core function shall respond to the API invoker with an appropriate error status code as defined in clause</w:t>
        </w:r>
        <w:r w:rsidR="00B305B1">
          <w:t> </w:t>
        </w:r>
        <w:r w:rsidR="00B305B1" w:rsidRPr="006F10F1">
          <w:t>8.</w:t>
        </w:r>
        <w:r w:rsidR="00B305B1">
          <w:t>4</w:t>
        </w:r>
        <w:r w:rsidR="00B305B1" w:rsidRPr="006F10F1">
          <w:t>.5.</w:t>
        </w:r>
      </w:ins>
    </w:p>
    <w:p w14:paraId="171BCC12" w14:textId="77777777" w:rsidR="004E002C" w:rsidRPr="00B305B1" w:rsidRDefault="004E002C" w:rsidP="004E002C">
      <w:pPr>
        <w:rPr>
          <w:lang w:eastAsia="zh-CN"/>
        </w:rPr>
      </w:pPr>
    </w:p>
    <w:p w14:paraId="76E4FC1F"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3420759" w14:textId="77777777" w:rsidR="00CB42F2" w:rsidRDefault="00CB42F2" w:rsidP="00CB42F2">
      <w:pPr>
        <w:pStyle w:val="Heading5"/>
      </w:pPr>
      <w:bookmarkStart w:id="260" w:name="_Toc28009706"/>
      <w:bookmarkStart w:id="261" w:name="_Toc34061825"/>
      <w:bookmarkStart w:id="262" w:name="_Toc36036581"/>
      <w:bookmarkStart w:id="263" w:name="_Toc43284820"/>
      <w:bookmarkStart w:id="264" w:name="_Toc45132599"/>
      <w:bookmarkStart w:id="265" w:name="_Toc51193293"/>
      <w:bookmarkStart w:id="266" w:name="_Toc51760492"/>
      <w:bookmarkStart w:id="267" w:name="_Toc59014942"/>
      <w:bookmarkStart w:id="268" w:name="_Toc59015458"/>
      <w:bookmarkStart w:id="269" w:name="_Toc68165500"/>
      <w:bookmarkStart w:id="270" w:name="_Toc83229596"/>
      <w:bookmarkStart w:id="271" w:name="_Toc90648795"/>
      <w:bookmarkStart w:id="272" w:name="_Toc105593687"/>
      <w:bookmarkStart w:id="273" w:name="_Toc114209401"/>
      <w:bookmarkStart w:id="274" w:name="_Toc138681261"/>
      <w:bookmarkStart w:id="275" w:name="_Toc14422862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720AFA3" w14:textId="77777777" w:rsidR="00CB42F2" w:rsidRDefault="00CB42F2" w:rsidP="00CB42F2">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the </w:t>
      </w:r>
      <w:proofErr w:type="spellStart"/>
      <w:r w:rsidRPr="00EB7EA5">
        <w:rPr>
          <w:lang w:val="en-IN"/>
        </w:rPr>
        <w:t>APIInvokerEnrolmentDetails</w:t>
      </w:r>
      <w:proofErr w:type="spellEnd"/>
      <w:r>
        <w:rPr>
          <w:lang w:val="en-IN"/>
        </w:rPr>
        <w:t xml:space="preserve"> data structure with API invoker identity information, API invoker details that need to be updated and </w:t>
      </w:r>
      <w:r>
        <w:t>a Notification Destination URI for update notification as specified</w:t>
      </w:r>
      <w:r>
        <w:rPr>
          <w:lang w:val="en-IN"/>
        </w:rPr>
        <w:t xml:space="preserve"> in clause 8.4.2.3.3.2. API invoker details may include API invoker information and API List. </w:t>
      </w:r>
      <w:r>
        <w:t>Otherwise, if the "</w:t>
      </w:r>
      <w:proofErr w:type="spellStart"/>
      <w:r>
        <w:t>PatchUpdate</w:t>
      </w:r>
      <w:proofErr w:type="spellEnd"/>
      <w:r>
        <w:t xml:space="preserve">" feature defined in clause 8.4.6 is supported, the consumer (e.g. API invoker function) may send an HTTP PATCH request message to the concerned service API resource URI in the </w:t>
      </w:r>
      <w:r>
        <w:rPr>
          <w:lang w:eastAsia="zh-CN"/>
        </w:rPr>
        <w:t>CAPIF core function to modify the API invoker's profile</w:t>
      </w:r>
      <w:r>
        <w:t xml:space="preserve">. The body of the HTTP PATCH request message shall include the </w:t>
      </w:r>
      <w:proofErr w:type="spellStart"/>
      <w:r w:rsidRPr="00EB7EA5">
        <w:t>APIInvokerEnrolmentDetailsPatch</w:t>
      </w:r>
      <w:proofErr w:type="spellEnd"/>
      <w:r w:rsidRPr="00EB7EA5">
        <w:t xml:space="preserve"> </w:t>
      </w:r>
      <w:r>
        <w:t>data structure.</w:t>
      </w:r>
    </w:p>
    <w:p w14:paraId="0BFEAC93" w14:textId="77777777" w:rsidR="00CB42F2" w:rsidRDefault="00CB42F2" w:rsidP="00CB42F2">
      <w:pPr>
        <w:rPr>
          <w:lang w:val="en-IN"/>
        </w:rPr>
      </w:pPr>
      <w:r>
        <w:rPr>
          <w:lang w:val="en-IN"/>
        </w:rPr>
        <w:t>Upon receiving the above described HTTP PUT or PATCH request message:</w:t>
      </w:r>
    </w:p>
    <w:p w14:paraId="442F4B42" w14:textId="77777777" w:rsidR="00CB42F2" w:rsidRDefault="00CB42F2" w:rsidP="00CB42F2">
      <w:pPr>
        <w:pStyle w:val="B1"/>
      </w:pPr>
      <w:r>
        <w:rPr>
          <w:lang w:val="en-IN"/>
        </w:rPr>
        <w:t>1.</w:t>
      </w:r>
      <w:r>
        <w:rPr>
          <w:lang w:val="en-IN"/>
        </w:rPr>
        <w:tab/>
        <w:t xml:space="preserve">if the CAPIF core function decides to </w:t>
      </w:r>
      <w:r>
        <w:t>update the API list of the API invoker without validation by CAPIF administrator, then the CAPIF core function:</w:t>
      </w:r>
    </w:p>
    <w:p w14:paraId="6567043B" w14:textId="342F207F" w:rsidR="00CB42F2" w:rsidRDefault="00CB42F2" w:rsidP="00CB42F2">
      <w:pPr>
        <w:pStyle w:val="B2"/>
        <w:rPr>
          <w:lang w:val="en-IN"/>
        </w:rPr>
      </w:pPr>
      <w:r>
        <w:t>a.</w:t>
      </w:r>
      <w:r>
        <w:tab/>
        <w:t xml:space="preserve">shall determine if the request in the HTTP PUT </w:t>
      </w:r>
      <w:r>
        <w:rPr>
          <w:lang w:val="en-IN"/>
        </w:rPr>
        <w:t xml:space="preserve">or PATCH request </w:t>
      </w:r>
      <w:r>
        <w:t>message by the API invoker is authorized or not</w:t>
      </w:r>
      <w:ins w:id="276" w:author="Igor Pastushok" w:date="2023-09-29T10:05:00Z">
        <w:r w:rsidR="00ED078A">
          <w:rPr>
            <w:lang w:val="en-IN"/>
          </w:rPr>
          <w:t>;</w:t>
        </w:r>
      </w:ins>
      <w:del w:id="277" w:author="Igor Pastushok" w:date="2023-09-29T10:05:00Z">
        <w:r w:rsidDel="00ED078A">
          <w:rPr>
            <w:lang w:val="en-IN"/>
          </w:rPr>
          <w:delText>.</w:delText>
        </w:r>
      </w:del>
    </w:p>
    <w:p w14:paraId="3C1A42CC" w14:textId="425A7781" w:rsidR="00CB42F2" w:rsidRDefault="00CB42F2" w:rsidP="00CB42F2">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del w:id="278" w:author="Igor Pastushok" w:date="2023-09-29T10:05:00Z">
        <w:r w:rsidDel="00ED078A">
          <w:delText>.</w:delText>
        </w:r>
      </w:del>
      <w:ins w:id="279" w:author="Igor Pastushok" w:date="2023-09-29T10:05:00Z">
        <w:r w:rsidR="00ED078A">
          <w:t>;</w:t>
        </w:r>
      </w:ins>
    </w:p>
    <w:p w14:paraId="56814D25" w14:textId="77777777" w:rsidR="00CB42F2" w:rsidRDefault="00CB42F2" w:rsidP="00CB42F2">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397977C2" w14:textId="77777777" w:rsidR="00CB42F2" w:rsidRDefault="00CB42F2" w:rsidP="00CB42F2">
      <w:pPr>
        <w:pStyle w:val="B3"/>
        <w:rPr>
          <w:lang w:val="en-IN"/>
        </w:rPr>
      </w:pPr>
      <w:proofErr w:type="spellStart"/>
      <w:r>
        <w:rPr>
          <w:lang w:val="en-IN"/>
        </w:rPr>
        <w:t>i</w:t>
      </w:r>
      <w:proofErr w:type="spellEnd"/>
      <w:r>
        <w:rPr>
          <w:lang w:val="en-IN"/>
        </w:rPr>
        <w:t>.</w:t>
      </w:r>
      <w:r>
        <w:rPr>
          <w:lang w:val="en-IN"/>
        </w:rPr>
        <w:tab/>
        <w:t>if the request contains an API list:</w:t>
      </w:r>
    </w:p>
    <w:p w14:paraId="03F415DC" w14:textId="77777777" w:rsidR="00CB42F2" w:rsidRDefault="00CB42F2" w:rsidP="00CB42F2">
      <w:pPr>
        <w:pStyle w:val="B4"/>
        <w:rPr>
          <w:lang w:val="en-IN"/>
        </w:rPr>
      </w:pPr>
      <w:r>
        <w:rPr>
          <w:lang w:val="en-IN"/>
        </w:rPr>
        <w:lastRenderedPageBreak/>
        <w:t>-</w:t>
      </w:r>
      <w:r>
        <w:rPr>
          <w:lang w:val="en-IN"/>
        </w:rPr>
        <w:tab/>
        <w:t>create a list of APIs the API invoker is allowed to access; and</w:t>
      </w:r>
    </w:p>
    <w:p w14:paraId="45F75E3B" w14:textId="77777777" w:rsidR="00CB42F2" w:rsidRDefault="00CB42F2" w:rsidP="00CB42F2">
      <w:pPr>
        <w:pStyle w:val="B4"/>
        <w:rPr>
          <w:lang w:val="en-IN"/>
        </w:rPr>
      </w:pPr>
      <w:r>
        <w:rPr>
          <w:lang w:val="en-IN"/>
        </w:rPr>
        <w:t>-</w:t>
      </w:r>
      <w:r>
        <w:rPr>
          <w:lang w:val="en-IN"/>
        </w:rPr>
        <w:tab/>
        <w:t>update the resource identified by the CAPIF Resource URI of the API invoker's HTTP PUT or PATCH request with the updated information in the request and the API list created in step A;</w:t>
      </w:r>
    </w:p>
    <w:p w14:paraId="3DE6D7F3" w14:textId="77777777" w:rsidR="00CB42F2" w:rsidRDefault="00CB42F2" w:rsidP="00CB42F2">
      <w:pPr>
        <w:pStyle w:val="B3"/>
        <w:rPr>
          <w:lang w:val="en-IN"/>
        </w:rPr>
      </w:pPr>
      <w:r>
        <w:rPr>
          <w:lang w:val="en-IN"/>
        </w:rPr>
        <w:t>ii.</w:t>
      </w:r>
      <w:r>
        <w:rPr>
          <w:lang w:val="en-IN"/>
        </w:rPr>
        <w:tab/>
        <w:t>if the request does not contain an API list, update the resource identified by the CAPIF Resource URI of the API invoker's HTTP PUT or PATCH request with the updated information in the request; and</w:t>
      </w:r>
    </w:p>
    <w:p w14:paraId="5BF748F0" w14:textId="0E94CA83" w:rsidR="00CB42F2" w:rsidRDefault="00CB42F2" w:rsidP="00CB42F2">
      <w:pPr>
        <w:pStyle w:val="B3"/>
        <w:rPr>
          <w:lang w:val="en-IN" w:eastAsia="zh-CN"/>
        </w:rPr>
      </w:pPr>
      <w:r>
        <w:rPr>
          <w:lang w:val="en-IN" w:eastAsia="zh-CN"/>
        </w:rPr>
        <w:t>iii.</w:t>
      </w:r>
      <w:r>
        <w:rPr>
          <w:lang w:val="en-IN" w:eastAsia="zh-CN"/>
        </w:rPr>
        <w:tab/>
        <w:t>return the updated API invoker details;</w:t>
      </w:r>
      <w:ins w:id="280" w:author="Igor Pastushok" w:date="2023-09-26T16:03:00Z">
        <w:r w:rsidR="0037369F">
          <w:rPr>
            <w:lang w:val="en-IN" w:eastAsia="zh-CN"/>
          </w:rPr>
          <w:t xml:space="preserve"> and</w:t>
        </w:r>
      </w:ins>
    </w:p>
    <w:p w14:paraId="4B669C36" w14:textId="57573D9F" w:rsidR="004B2A23" w:rsidRDefault="004B2A23" w:rsidP="004B2A23">
      <w:pPr>
        <w:pStyle w:val="B2"/>
        <w:rPr>
          <w:ins w:id="281" w:author="Igor Pastushok" w:date="2023-09-20T11:28:00Z"/>
        </w:rPr>
      </w:pPr>
      <w:ins w:id="282" w:author="Igor Pastushok" w:date="2023-09-20T11:28:00Z">
        <w:r>
          <w:t>d.</w:t>
        </w:r>
        <w:r>
          <w:tab/>
        </w:r>
        <w:r w:rsidRPr="006F10F1">
          <w:t>if the CAPIF core function is unable to satisfy the request, the CAPIF core function shall respond to the API invoker with an appropriate error status code as defined in clause</w:t>
        </w:r>
        <w:r>
          <w:t> </w:t>
        </w:r>
        <w:r w:rsidRPr="006F10F1">
          <w:t>8.</w:t>
        </w:r>
        <w:r>
          <w:t>4</w:t>
        </w:r>
        <w:r w:rsidRPr="006F10F1">
          <w:t>.5</w:t>
        </w:r>
      </w:ins>
      <w:ins w:id="283" w:author="Igor Pastushok" w:date="2023-09-26T16:03:00Z">
        <w:r w:rsidR="0037369F">
          <w:t>;</w:t>
        </w:r>
      </w:ins>
    </w:p>
    <w:p w14:paraId="38B5F9DA" w14:textId="0658F531" w:rsidR="00CB42F2" w:rsidRDefault="00CB42F2" w:rsidP="00CB42F2">
      <w:pPr>
        <w:pStyle w:val="B1"/>
      </w:pPr>
      <w:r>
        <w:t>2.</w:t>
      </w:r>
      <w:r>
        <w:tab/>
        <w:t>o</w:t>
      </w:r>
      <w:proofErr w:type="spellStart"/>
      <w:r>
        <w:rPr>
          <w:lang w:val="en-IN"/>
        </w:rPr>
        <w:t>therwise</w:t>
      </w:r>
      <w:proofErr w:type="spellEnd"/>
      <w:r>
        <w:rPr>
          <w:lang w:val="en-IN"/>
        </w:rPr>
        <w:t>,</w:t>
      </w:r>
      <w:r>
        <w:t xml:space="preserve"> the CAPIF core function:</w:t>
      </w:r>
    </w:p>
    <w:p w14:paraId="383EF1CB" w14:textId="4E6EB31B" w:rsidR="00CB42F2" w:rsidRDefault="00CB42F2" w:rsidP="00CB42F2">
      <w:pPr>
        <w:pStyle w:val="B2"/>
      </w:pPr>
      <w:r>
        <w:t>a.</w:t>
      </w:r>
      <w:r>
        <w:tab/>
        <w:t>shall acknowledge the receipt of the update API invoker details request to the API invoker</w:t>
      </w:r>
      <w:ins w:id="284" w:author="Igor Pastushok" w:date="2023-09-29T10:06:00Z">
        <w:r w:rsidR="00ED078A">
          <w:t>;</w:t>
        </w:r>
      </w:ins>
      <w:del w:id="285" w:author="Igor Pastushok" w:date="2023-09-29T10:06:00Z">
        <w:r w:rsidDel="00ED078A">
          <w:delText>.</w:delText>
        </w:r>
      </w:del>
    </w:p>
    <w:p w14:paraId="61CECB2A" w14:textId="77777777" w:rsidR="00CB42F2" w:rsidRDefault="00CB42F2" w:rsidP="00CB42F2">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555502F7" w14:textId="77777777" w:rsidR="00CB42F2" w:rsidRDefault="00CB42F2" w:rsidP="00CB42F2">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match, then shall request the CAPIF administrator to validate the request or the API management to validate the request by sharing the API invoker identity information and the updated information received in the HTTP PUT message</w:t>
      </w:r>
      <w:r w:rsidRPr="00E438BC">
        <w:t xml:space="preserve"> </w:t>
      </w:r>
      <w:r>
        <w:t>or PATCH request;</w:t>
      </w:r>
    </w:p>
    <w:p w14:paraId="395FAF79" w14:textId="77777777" w:rsidR="00CB42F2" w:rsidRDefault="00CB42F2" w:rsidP="00CB42F2">
      <w:pPr>
        <w:pStyle w:val="B2"/>
      </w:pPr>
      <w:r>
        <w:t>d.</w:t>
      </w:r>
      <w:r>
        <w:tab/>
        <w:t>on receiving confirmation of successful validation of the request from the CAPIF administrator or the API management, the CAPIF core function shall:</w:t>
      </w:r>
    </w:p>
    <w:p w14:paraId="26DB8475" w14:textId="77777777" w:rsidR="00CB42F2" w:rsidRDefault="00CB42F2" w:rsidP="00CB42F2">
      <w:pPr>
        <w:pStyle w:val="B3"/>
        <w:rPr>
          <w:lang w:eastAsia="zh-CN"/>
        </w:rPr>
      </w:pPr>
      <w:proofErr w:type="spellStart"/>
      <w:r>
        <w:rPr>
          <w:lang w:eastAsia="zh-CN"/>
        </w:rPr>
        <w:t>i</w:t>
      </w:r>
      <w:proofErr w:type="spellEnd"/>
      <w:r>
        <w:rPr>
          <w:lang w:eastAsia="zh-CN"/>
        </w:rPr>
        <w:t>.</w:t>
      </w:r>
      <w:r>
        <w:rPr>
          <w:lang w:eastAsia="zh-CN"/>
        </w:rPr>
        <w:tab/>
        <w:t>update the resource identified by the CAPIF Resource URI of the API invoker's HTTP PUT or PATCH request, with validated information; and</w:t>
      </w:r>
    </w:p>
    <w:p w14:paraId="4E754BA1" w14:textId="49440FEC" w:rsidR="00CB42F2" w:rsidRDefault="00CB42F2" w:rsidP="00CB42F2">
      <w:pPr>
        <w:pStyle w:val="B3"/>
        <w:rPr>
          <w:lang w:val="en-IN" w:eastAsia="zh-CN"/>
        </w:rPr>
      </w:pPr>
      <w:r>
        <w:rPr>
          <w:lang w:val="en-IN" w:eastAsia="zh-CN"/>
        </w:rPr>
        <w:t>ii.</w:t>
      </w:r>
      <w:r>
        <w:rPr>
          <w:lang w:val="en-IN" w:eastAsia="zh-CN"/>
        </w:rPr>
        <w:tab/>
        <w:t>return the updated API invoker details</w:t>
      </w:r>
      <w:ins w:id="286" w:author="Igor Pastushok" w:date="2023-09-26T16:03:00Z">
        <w:r w:rsidR="0084517B">
          <w:rPr>
            <w:lang w:val="en-IN" w:eastAsia="zh-CN"/>
          </w:rPr>
          <w:t>;</w:t>
        </w:r>
      </w:ins>
      <w:del w:id="287" w:author="Igor Pastushok" w:date="2023-09-26T16:03:00Z">
        <w:r w:rsidDel="0084517B">
          <w:rPr>
            <w:lang w:val="en-IN" w:eastAsia="zh-CN"/>
          </w:rPr>
          <w:delText>.</w:delText>
        </w:r>
      </w:del>
      <w:ins w:id="288" w:author="Igor Pastushok" w:date="2023-09-26T16:04:00Z">
        <w:r w:rsidR="0084517B">
          <w:rPr>
            <w:lang w:val="en-IN" w:eastAsia="zh-CN"/>
          </w:rPr>
          <w:t xml:space="preserve"> and</w:t>
        </w:r>
      </w:ins>
    </w:p>
    <w:p w14:paraId="18EBE2B1" w14:textId="636E6DBB" w:rsidR="006825CF" w:rsidRDefault="006825CF" w:rsidP="006825CF">
      <w:pPr>
        <w:pStyle w:val="B2"/>
        <w:rPr>
          <w:ins w:id="289" w:author="Igor Pastushok" w:date="2023-09-20T11:28:00Z"/>
        </w:rPr>
      </w:pPr>
      <w:ins w:id="290" w:author="Igor Pastushok" w:date="2023-09-20T11:29:00Z">
        <w:r>
          <w:t>e</w:t>
        </w:r>
      </w:ins>
      <w:ins w:id="291" w:author="Igor Pastushok" w:date="2023-09-20T11:28:00Z">
        <w:r>
          <w:t>.</w:t>
        </w:r>
        <w:r>
          <w:tab/>
        </w:r>
        <w:r w:rsidRPr="006F10F1">
          <w:t>if the CAPIF core function is unable to satisfy the request, the CAPIF core function shall respond to the API invoker with an appropriate error status code as defined in clause</w:t>
        </w:r>
        <w:r>
          <w:t> </w:t>
        </w:r>
        <w:r w:rsidRPr="006F10F1">
          <w:t>8.</w:t>
        </w:r>
        <w:r>
          <w:t>4</w:t>
        </w:r>
        <w:r w:rsidRPr="006F10F1">
          <w:t>.5.</w:t>
        </w:r>
      </w:ins>
    </w:p>
    <w:p w14:paraId="04E33223" w14:textId="3E2F4DD8" w:rsidR="00CB42F2" w:rsidRDefault="00CB42F2" w:rsidP="00CB42F2">
      <w:pPr>
        <w:pStyle w:val="NO"/>
      </w:pPr>
      <w:r>
        <w:t>NOTE 1:</w:t>
      </w:r>
      <w:r>
        <w:tab/>
        <w:t>How the CAPIF core function determines that the CAPIF core function can process the request and update the API list of the API invoker automatically is out-of-scope of this specification.</w:t>
      </w:r>
    </w:p>
    <w:p w14:paraId="1B07299B" w14:textId="77777777" w:rsidR="00CB42F2" w:rsidRDefault="00CB42F2" w:rsidP="00CB42F2">
      <w:pPr>
        <w:pStyle w:val="NO"/>
        <w:rPr>
          <w:lang w:val="en-IN"/>
        </w:rPr>
      </w:pPr>
      <w:r>
        <w:rPr>
          <w:lang w:val="en-IN"/>
        </w:rPr>
        <w:t>NOTE 2:</w:t>
      </w:r>
      <w:r>
        <w:rPr>
          <w:lang w:val="en-IN"/>
        </w:rPr>
        <w:tab/>
      </w:r>
      <w:r>
        <w:t xml:space="preserve">Interactions between the CAPIF core function and </w:t>
      </w:r>
      <w:r>
        <w:rPr>
          <w:lang w:val="en-IN"/>
        </w:rPr>
        <w:t>the CAPIF administrator or the API management is out-of-scope of this specification.</w:t>
      </w:r>
    </w:p>
    <w:p w14:paraId="7CD3DE52" w14:textId="77777777" w:rsidR="00CB42F2" w:rsidRDefault="00CB42F2" w:rsidP="00CB42F2">
      <w:pPr>
        <w:pStyle w:val="NO"/>
        <w:rPr>
          <w:lang w:val="en-IN"/>
        </w:rPr>
      </w:pPr>
      <w:r>
        <w:rPr>
          <w:lang w:val="en-IN"/>
        </w:rPr>
        <w:t>NOTE 3:</w:t>
      </w:r>
      <w:r>
        <w:rPr>
          <w:lang w:val="en-IN"/>
        </w:rPr>
        <w:tab/>
        <w:t>After the operation is completed the API Invoker no longer needs to maintain the Notification Destination URI and may delete it.</w:t>
      </w:r>
    </w:p>
    <w:p w14:paraId="510E296C" w14:textId="77777777" w:rsidR="004E002C" w:rsidRPr="00CB42F2" w:rsidRDefault="004E002C" w:rsidP="004E002C">
      <w:pPr>
        <w:rPr>
          <w:lang w:val="en-IN" w:eastAsia="zh-CN"/>
        </w:rPr>
      </w:pPr>
    </w:p>
    <w:p w14:paraId="2757F87E"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0D27" w14:textId="77777777" w:rsidR="00252DA1" w:rsidRDefault="00252DA1" w:rsidP="00252DA1">
      <w:pPr>
        <w:pStyle w:val="Heading5"/>
      </w:pPr>
      <w:bookmarkStart w:id="292" w:name="_Toc28009717"/>
      <w:bookmarkStart w:id="293" w:name="_Toc34061836"/>
      <w:bookmarkStart w:id="294" w:name="_Toc36036592"/>
      <w:bookmarkStart w:id="295" w:name="_Toc43284831"/>
      <w:bookmarkStart w:id="296" w:name="_Toc45132610"/>
      <w:bookmarkStart w:id="297" w:name="_Toc51193304"/>
      <w:bookmarkStart w:id="298" w:name="_Toc51760503"/>
      <w:bookmarkStart w:id="299" w:name="_Toc59014953"/>
      <w:bookmarkStart w:id="300" w:name="_Toc59015469"/>
      <w:bookmarkStart w:id="301" w:name="_Toc68165511"/>
      <w:bookmarkStart w:id="302" w:name="_Toc83229607"/>
      <w:bookmarkStart w:id="303" w:name="_Toc90648806"/>
      <w:bookmarkStart w:id="304" w:name="_Toc105593698"/>
      <w:bookmarkStart w:id="305" w:name="_Toc114209412"/>
      <w:bookmarkStart w:id="306" w:name="_Toc138681272"/>
      <w:bookmarkStart w:id="307" w:name="_Toc144228637"/>
      <w:r>
        <w:t>5.6.2.2.2</w:t>
      </w:r>
      <w:r>
        <w:tab/>
        <w:t xml:space="preserve">Request service API security method from CAPIF using </w:t>
      </w:r>
      <w:proofErr w:type="spellStart"/>
      <w:r>
        <w:t>Obtain_Security_Method</w:t>
      </w:r>
      <w:proofErr w:type="spellEnd"/>
      <w:r>
        <w:t xml:space="preserve"> service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3905893" w14:textId="77777777" w:rsidR="00252DA1" w:rsidRDefault="00252DA1" w:rsidP="00252DA1">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63A2DD36" w14:textId="77777777" w:rsidR="00252DA1" w:rsidRDefault="00252DA1" w:rsidP="00252DA1">
      <w:r>
        <w:t>Upon receiving the above described HTTP PUT message, the CAPIF core function shall:</w:t>
      </w:r>
    </w:p>
    <w:p w14:paraId="7A0D4A56" w14:textId="77777777" w:rsidR="00252DA1" w:rsidRDefault="00252DA1" w:rsidP="00252DA1">
      <w:pPr>
        <w:pStyle w:val="B1"/>
      </w:pPr>
      <w:r>
        <w:t>1.</w:t>
      </w:r>
      <w:r>
        <w:tab/>
      </w:r>
      <w:r>
        <w:rPr>
          <w:noProof/>
          <w:lang w:eastAsia="zh-CN"/>
        </w:rPr>
        <w:t>determine the security method for each service API interface as specified in 3GPP TS 33.122 [16];</w:t>
      </w:r>
      <w:del w:id="308" w:author="Igor Pastushok" w:date="2023-09-29T10:06:00Z">
        <w:r w:rsidDel="00391AAC">
          <w:delText xml:space="preserve"> </w:delText>
        </w:r>
      </w:del>
    </w:p>
    <w:p w14:paraId="6AE9D0C2" w14:textId="77777777" w:rsidR="00252DA1" w:rsidRDefault="00252DA1" w:rsidP="00252DA1">
      <w:pPr>
        <w:pStyle w:val="B1"/>
      </w:pPr>
      <w:r>
        <w:t>2.</w:t>
      </w:r>
      <w:r>
        <w:tab/>
        <w:t>store the Notification Destination URI for security related notification;</w:t>
      </w:r>
    </w:p>
    <w:p w14:paraId="26FA84B6" w14:textId="752FE66D" w:rsidR="00252DA1" w:rsidRDefault="00252DA1" w:rsidP="00252DA1">
      <w:pPr>
        <w:pStyle w:val="B1"/>
      </w:pPr>
      <w:r>
        <w:t>3.</w:t>
      </w:r>
      <w:r>
        <w:tab/>
        <w:t>create a new resource as defined in clause 8.5.2.1;</w:t>
      </w:r>
      <w:del w:id="309" w:author="Igor Pastushok" w:date="2023-09-20T11:30:00Z">
        <w:r w:rsidDel="00944235">
          <w:delText xml:space="preserve"> and</w:delText>
        </w:r>
      </w:del>
    </w:p>
    <w:p w14:paraId="73C1F2AF" w14:textId="05FB7314" w:rsidR="00252DA1" w:rsidRDefault="00252DA1" w:rsidP="00252DA1">
      <w:pPr>
        <w:pStyle w:val="B1"/>
      </w:pPr>
      <w:r>
        <w:lastRenderedPageBreak/>
        <w:t>4.</w:t>
      </w:r>
      <w:r>
        <w:tab/>
        <w:t>return the security method information and the CAPIF Resource URI in the response message</w:t>
      </w:r>
      <w:ins w:id="310" w:author="Igor Pastushok" w:date="2023-09-20T11:30:00Z">
        <w:r w:rsidR="00944235">
          <w:t>;</w:t>
        </w:r>
      </w:ins>
      <w:del w:id="311" w:author="Igor Pastushok" w:date="2023-09-20T11:30:00Z">
        <w:r w:rsidDel="00944235">
          <w:delText>.</w:delText>
        </w:r>
      </w:del>
      <w:ins w:id="312" w:author="Igor Pastushok" w:date="2023-09-20T11:30:00Z">
        <w:r w:rsidR="00944235">
          <w:t xml:space="preserve"> and</w:t>
        </w:r>
      </w:ins>
    </w:p>
    <w:p w14:paraId="4DBE006A" w14:textId="73A40738" w:rsidR="004E002C" w:rsidRDefault="00E639CC" w:rsidP="00E639CC">
      <w:pPr>
        <w:pStyle w:val="B1"/>
        <w:rPr>
          <w:ins w:id="313" w:author="Igor Pastushok" w:date="2023-09-20T11:30:00Z"/>
        </w:rPr>
      </w:pPr>
      <w:ins w:id="314" w:author="Igor Pastushok" w:date="2023-09-20T11:30:00Z">
        <w:r>
          <w:t>5.</w:t>
        </w:r>
        <w:r>
          <w:tab/>
        </w:r>
        <w:r w:rsidRPr="006F10F1">
          <w:t>if the CAPIF core function is unable to satisfy the request, the CAPIF core function shall respond to the API invoker with an appropriate error status code as defined in clause</w:t>
        </w:r>
        <w:r>
          <w:t> </w:t>
        </w:r>
        <w:r w:rsidRPr="006F10F1">
          <w:t>8.</w:t>
        </w:r>
      </w:ins>
      <w:ins w:id="315" w:author="Igor Pastushok" w:date="2023-09-20T11:31:00Z">
        <w:r w:rsidR="0002422D">
          <w:t>5</w:t>
        </w:r>
      </w:ins>
      <w:ins w:id="316" w:author="Igor Pastushok" w:date="2023-09-20T11:30:00Z">
        <w:r w:rsidRPr="006F10F1">
          <w:t>.5.</w:t>
        </w:r>
      </w:ins>
    </w:p>
    <w:p w14:paraId="47BC3B75" w14:textId="77777777" w:rsidR="00E639CC" w:rsidRPr="00252DA1" w:rsidRDefault="00E639CC" w:rsidP="00E639CC">
      <w:pPr>
        <w:rPr>
          <w:lang w:eastAsia="zh-CN"/>
        </w:rPr>
      </w:pPr>
    </w:p>
    <w:p w14:paraId="0D22AE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C0122" w14:textId="77777777" w:rsidR="00B3632B" w:rsidRDefault="00B3632B" w:rsidP="00B3632B">
      <w:pPr>
        <w:pStyle w:val="Heading5"/>
      </w:pPr>
      <w:bookmarkStart w:id="317" w:name="_Toc28009723"/>
      <w:bookmarkStart w:id="318" w:name="_Toc34061842"/>
      <w:bookmarkStart w:id="319" w:name="_Toc36036598"/>
      <w:bookmarkStart w:id="320" w:name="_Toc43284837"/>
      <w:bookmarkStart w:id="321" w:name="_Toc45132616"/>
      <w:bookmarkStart w:id="322" w:name="_Toc51193310"/>
      <w:bookmarkStart w:id="323" w:name="_Toc51760509"/>
      <w:bookmarkStart w:id="324" w:name="_Toc59014959"/>
      <w:bookmarkStart w:id="325" w:name="_Toc59015475"/>
      <w:bookmarkStart w:id="326" w:name="_Toc68165517"/>
      <w:bookmarkStart w:id="327" w:name="_Toc83229613"/>
      <w:bookmarkStart w:id="328" w:name="_Toc90648812"/>
      <w:bookmarkStart w:id="329" w:name="_Toc105593704"/>
      <w:bookmarkStart w:id="330" w:name="_Toc114209418"/>
      <w:bookmarkStart w:id="331" w:name="_Toc138681278"/>
      <w:bookmarkStart w:id="332" w:name="_Toc144228643"/>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8642169" w14:textId="77777777" w:rsidR="00B3632B" w:rsidRDefault="00B3632B" w:rsidP="00B3632B">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4628B7E" w14:textId="77777777" w:rsidR="00B3632B" w:rsidRDefault="00B3632B" w:rsidP="00B3632B">
      <w:r>
        <w:t>Upon receiving the above described HTTP GET message, the CAPIF core function shall:</w:t>
      </w:r>
    </w:p>
    <w:p w14:paraId="738E2C26" w14:textId="76C52E8B" w:rsidR="00B3632B" w:rsidRDefault="00B3632B" w:rsidP="00B3632B">
      <w:pPr>
        <w:pStyle w:val="B1"/>
        <w:rPr>
          <w:noProof/>
          <w:lang w:eastAsia="zh-CN"/>
        </w:rPr>
      </w:pPr>
      <w:r>
        <w:t>1.</w:t>
      </w:r>
      <w:r>
        <w:tab/>
      </w:r>
      <w:r>
        <w:rPr>
          <w:noProof/>
          <w:lang w:eastAsia="zh-CN"/>
        </w:rPr>
        <w:t>determine the security information of API invoker for all the service API interfaces of the API exposing function;</w:t>
      </w:r>
      <w:del w:id="333" w:author="Igor Pastushok" w:date="2023-09-26T16:18:00Z">
        <w:r w:rsidDel="0069299F">
          <w:rPr>
            <w:noProof/>
            <w:lang w:eastAsia="zh-CN"/>
          </w:rPr>
          <w:delText xml:space="preserve"> and</w:delText>
        </w:r>
      </w:del>
    </w:p>
    <w:p w14:paraId="3040A3AB" w14:textId="6DB4B9BD" w:rsidR="00B3632B" w:rsidRDefault="00B3632B" w:rsidP="00B3632B">
      <w:pPr>
        <w:pStyle w:val="B1"/>
        <w:rPr>
          <w:noProof/>
          <w:lang w:eastAsia="zh-CN"/>
        </w:rPr>
      </w:pPr>
      <w:r>
        <w:rPr>
          <w:noProof/>
          <w:lang w:eastAsia="zh-CN"/>
        </w:rPr>
        <w:t>2.</w:t>
      </w:r>
      <w:r>
        <w:rPr>
          <w:noProof/>
          <w:lang w:eastAsia="zh-CN"/>
        </w:rPr>
        <w:tab/>
      </w:r>
      <w:r>
        <w:t>return the security information in the response message</w:t>
      </w:r>
      <w:ins w:id="334" w:author="Igor Pastushok" w:date="2023-09-20T11:32:00Z">
        <w:r w:rsidR="0078171E">
          <w:t>;</w:t>
        </w:r>
      </w:ins>
      <w:del w:id="335" w:author="Igor Pastushok" w:date="2023-09-20T11:32:00Z">
        <w:r w:rsidDel="0078171E">
          <w:delText>.</w:delText>
        </w:r>
      </w:del>
      <w:r>
        <w:rPr>
          <w:noProof/>
          <w:lang w:eastAsia="zh-CN"/>
        </w:rPr>
        <w:t xml:space="preserve"> </w:t>
      </w:r>
      <w:ins w:id="336" w:author="Igor Pastushok" w:date="2023-09-20T11:32:00Z">
        <w:r w:rsidR="0078171E">
          <w:rPr>
            <w:noProof/>
            <w:lang w:eastAsia="zh-CN"/>
          </w:rPr>
          <w:t>and</w:t>
        </w:r>
      </w:ins>
    </w:p>
    <w:p w14:paraId="3AD3A652" w14:textId="77777777" w:rsidR="00B3632B" w:rsidRDefault="00B3632B" w:rsidP="00B3632B">
      <w:pPr>
        <w:pStyle w:val="NO"/>
        <w:rPr>
          <w:noProof/>
          <w:lang w:eastAsia="zh-CN"/>
        </w:rPr>
      </w:pPr>
      <w:r>
        <w:t>NOTE:</w:t>
      </w:r>
      <w:r>
        <w:tab/>
        <w:t>Functions from 3rd party API provider domain can also access this service operation with sufficient permissions.</w:t>
      </w:r>
    </w:p>
    <w:p w14:paraId="7BE031EE" w14:textId="71DB0C2E" w:rsidR="00BF7D46" w:rsidRDefault="00BF7D46" w:rsidP="00BF7D46">
      <w:pPr>
        <w:pStyle w:val="B1"/>
        <w:rPr>
          <w:ins w:id="337" w:author="Igor Pastushok" w:date="2023-09-20T11:33:00Z"/>
        </w:rPr>
      </w:pPr>
      <w:ins w:id="338" w:author="Igor Pastushok" w:date="2023-09-20T11:33:00Z">
        <w:r>
          <w:t>3.</w:t>
        </w:r>
        <w:r>
          <w:tab/>
        </w:r>
        <w:r w:rsidRPr="006F10F1">
          <w:t>if the CAPIF core function is unable to satisfy the request, the CAPIF core function shall respond to the API invoker with an appropriate error status code as defined in clause</w:t>
        </w:r>
        <w:r>
          <w:t> </w:t>
        </w:r>
        <w:r w:rsidRPr="006F10F1">
          <w:t>8.</w:t>
        </w:r>
        <w:r>
          <w:t>5</w:t>
        </w:r>
        <w:r w:rsidRPr="006F10F1">
          <w:t>.5.</w:t>
        </w:r>
      </w:ins>
    </w:p>
    <w:p w14:paraId="2624CF4A" w14:textId="77777777" w:rsidR="004E002C" w:rsidRPr="00B3632B" w:rsidRDefault="004E002C" w:rsidP="004E002C">
      <w:pPr>
        <w:rPr>
          <w:lang w:eastAsia="zh-CN"/>
        </w:rPr>
      </w:pPr>
    </w:p>
    <w:p w14:paraId="6D312093"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98DD70" w14:textId="77777777" w:rsidR="009F4DC1" w:rsidRDefault="009F4DC1" w:rsidP="009F4DC1">
      <w:pPr>
        <w:pStyle w:val="Heading5"/>
      </w:pPr>
      <w:bookmarkStart w:id="339" w:name="_Toc28009735"/>
      <w:bookmarkStart w:id="340" w:name="_Toc34061854"/>
      <w:bookmarkStart w:id="341" w:name="_Toc36036610"/>
      <w:bookmarkStart w:id="342" w:name="_Toc43284849"/>
      <w:bookmarkStart w:id="343" w:name="_Toc45132628"/>
      <w:bookmarkStart w:id="344" w:name="_Toc51193322"/>
      <w:bookmarkStart w:id="345" w:name="_Toc51760521"/>
      <w:bookmarkStart w:id="346" w:name="_Toc59014971"/>
      <w:bookmarkStart w:id="347" w:name="_Toc59015487"/>
      <w:bookmarkStart w:id="348" w:name="_Toc68165529"/>
      <w:bookmarkStart w:id="349" w:name="_Toc83229625"/>
      <w:bookmarkStart w:id="350" w:name="_Toc90648824"/>
      <w:bookmarkStart w:id="351" w:name="_Toc105593716"/>
      <w:bookmarkStart w:id="352" w:name="_Toc114209430"/>
      <w:bookmarkStart w:id="353" w:name="_Toc138681290"/>
      <w:bookmarkStart w:id="354" w:name="_Toc144228655"/>
      <w:r>
        <w:t>5.8.2.2.2</w:t>
      </w:r>
      <w:r>
        <w:tab/>
        <w:t xml:space="preserve">Logging service API invocations using </w:t>
      </w:r>
      <w:proofErr w:type="spellStart"/>
      <w:r>
        <w:t>Log_API_Invocation</w:t>
      </w:r>
      <w:proofErr w:type="spellEnd"/>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773F7AA" w14:textId="77777777" w:rsidR="009F4DC1" w:rsidRDefault="009F4DC1" w:rsidP="009F4DC1">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6F116C4" w14:textId="77777777" w:rsidR="009F4DC1" w:rsidRDefault="009F4DC1" w:rsidP="009F4DC1">
      <w:r>
        <w:t>Upon receiving the above described HTTP POST message, the CAPIF core function shall:</w:t>
      </w:r>
    </w:p>
    <w:p w14:paraId="3A032728" w14:textId="77777777" w:rsidR="009F4DC1" w:rsidRDefault="009F4DC1" w:rsidP="009F4DC1">
      <w:pPr>
        <w:pStyle w:val="B1"/>
      </w:pPr>
      <w:r>
        <w:t>1.</w:t>
      </w:r>
      <w:r>
        <w:tab/>
        <w:t>verify the identity of the API exposing function and check if the API exposing function is authorized to create service API invocation logs;</w:t>
      </w:r>
    </w:p>
    <w:p w14:paraId="26020E16" w14:textId="77777777" w:rsidR="009F4DC1" w:rsidRDefault="009F4DC1" w:rsidP="009F4DC1">
      <w:pPr>
        <w:pStyle w:val="B1"/>
      </w:pPr>
      <w:r>
        <w:t>2.</w:t>
      </w:r>
      <w:r>
        <w:tab/>
        <w:t>if the API exposing function is authorized to create service API invocation logs, the CAPIF core function shall:</w:t>
      </w:r>
    </w:p>
    <w:p w14:paraId="37E332B1" w14:textId="77777777" w:rsidR="009F4DC1" w:rsidRDefault="009F4DC1" w:rsidP="009F4DC1">
      <w:pPr>
        <w:pStyle w:val="B2"/>
      </w:pPr>
      <w:r>
        <w:t>a.</w:t>
      </w:r>
      <w:r>
        <w:tab/>
        <w:t>process the API invocation log information received in the HTTP POST message and store the API invocation log information in the API repository;</w:t>
      </w:r>
    </w:p>
    <w:p w14:paraId="221C7BD5" w14:textId="77777777" w:rsidR="009F4DC1" w:rsidRDefault="009F4DC1" w:rsidP="009F4DC1">
      <w:pPr>
        <w:pStyle w:val="B2"/>
      </w:pPr>
      <w:r>
        <w:t>b.</w:t>
      </w:r>
      <w:r>
        <w:tab/>
        <w:t>create a new resource as defined in clause 8.7.2.1; and</w:t>
      </w:r>
    </w:p>
    <w:p w14:paraId="39C75174" w14:textId="0E867F5C" w:rsidR="009F4DC1" w:rsidRDefault="009F4DC1" w:rsidP="009F4DC1">
      <w:pPr>
        <w:pStyle w:val="B2"/>
        <w:rPr>
          <w:lang w:eastAsia="zh-CN"/>
        </w:rPr>
      </w:pPr>
      <w:r>
        <w:rPr>
          <w:lang w:eastAsia="zh-CN"/>
        </w:rPr>
        <w:t>c.</w:t>
      </w:r>
      <w:r>
        <w:rPr>
          <w:lang w:eastAsia="zh-CN"/>
        </w:rPr>
        <w:tab/>
        <w:t>return the CAPIF Resource Identifier in the response message</w:t>
      </w:r>
      <w:ins w:id="355" w:author="Igor Pastushok" w:date="2023-09-26T16:18:00Z">
        <w:r w:rsidR="0069299F">
          <w:rPr>
            <w:lang w:eastAsia="zh-CN"/>
          </w:rPr>
          <w:t>; and</w:t>
        </w:r>
      </w:ins>
      <w:del w:id="356" w:author="Igor Pastushok" w:date="2023-09-26T16:18:00Z">
        <w:r w:rsidDel="0069299F">
          <w:rPr>
            <w:lang w:eastAsia="zh-CN"/>
          </w:rPr>
          <w:delText>.</w:delText>
        </w:r>
      </w:del>
    </w:p>
    <w:p w14:paraId="5F88F8B4" w14:textId="063694C6" w:rsidR="00AE1B64" w:rsidRDefault="00AE1B64" w:rsidP="00AE1B64">
      <w:pPr>
        <w:pStyle w:val="B1"/>
        <w:rPr>
          <w:ins w:id="357" w:author="Igor Pastushok" w:date="2023-09-20T11:35:00Z"/>
        </w:rPr>
      </w:pPr>
      <w:ins w:id="358" w:author="Igor Pastushok" w:date="2023-09-20T11:35:00Z">
        <w:r>
          <w:t>3.</w:t>
        </w:r>
        <w:r>
          <w:tab/>
        </w:r>
        <w:r w:rsidRPr="006F10F1">
          <w:t xml:space="preserve">if the CAPIF core function is unable to satisfy the request, the CAPIF core function shall respond to the </w:t>
        </w:r>
        <w:r>
          <w:t>API exposing function</w:t>
        </w:r>
        <w:r w:rsidRPr="006F10F1">
          <w:t xml:space="preserve"> with an appropriate error status code as defined in clause</w:t>
        </w:r>
        <w:r>
          <w:t> </w:t>
        </w:r>
        <w:r w:rsidRPr="006F10F1">
          <w:t>8.</w:t>
        </w:r>
        <w:r>
          <w:t>7</w:t>
        </w:r>
        <w:r w:rsidRPr="006F10F1">
          <w:t>.5.</w:t>
        </w:r>
      </w:ins>
    </w:p>
    <w:p w14:paraId="20F8FEF5" w14:textId="77777777" w:rsidR="004E002C" w:rsidRPr="009F4DC1" w:rsidRDefault="004E002C" w:rsidP="004E002C">
      <w:pPr>
        <w:rPr>
          <w:lang w:eastAsia="zh-CN"/>
        </w:rPr>
      </w:pPr>
    </w:p>
    <w:p w14:paraId="0B59BC06"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1A0126" w14:textId="77777777" w:rsidR="00427536" w:rsidRDefault="00427536" w:rsidP="00427536">
      <w:pPr>
        <w:pStyle w:val="Heading5"/>
      </w:pPr>
      <w:bookmarkStart w:id="359" w:name="_Toc28009743"/>
      <w:bookmarkStart w:id="360" w:name="_Toc34061862"/>
      <w:bookmarkStart w:id="361" w:name="_Toc36036618"/>
      <w:bookmarkStart w:id="362" w:name="_Toc43284857"/>
      <w:bookmarkStart w:id="363" w:name="_Toc45132636"/>
      <w:bookmarkStart w:id="364" w:name="_Toc51193330"/>
      <w:bookmarkStart w:id="365" w:name="_Toc51760529"/>
      <w:bookmarkStart w:id="366" w:name="_Toc59014979"/>
      <w:bookmarkStart w:id="367" w:name="_Toc59015495"/>
      <w:bookmarkStart w:id="368" w:name="_Toc68165537"/>
      <w:bookmarkStart w:id="369" w:name="_Toc83229633"/>
      <w:bookmarkStart w:id="370" w:name="_Toc90648832"/>
      <w:bookmarkStart w:id="371" w:name="_Toc105593724"/>
      <w:bookmarkStart w:id="372" w:name="_Toc114209438"/>
      <w:bookmarkStart w:id="373" w:name="_Toc138681298"/>
      <w:bookmarkStart w:id="374" w:name="_Toc144228663"/>
      <w:r>
        <w:lastRenderedPageBreak/>
        <w:t>5.9.2.2.2</w:t>
      </w:r>
      <w:r>
        <w:tab/>
        <w:t xml:space="preserve">Query API invocation information logs using </w:t>
      </w:r>
      <w:proofErr w:type="spellStart"/>
      <w:r>
        <w:t>Query_Invocation_Logs</w:t>
      </w:r>
      <w:proofErr w:type="spellEnd"/>
      <w:r>
        <w:t xml:space="preserve"> service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FAAD1DE" w14:textId="77777777" w:rsidR="00427536" w:rsidRDefault="00427536" w:rsidP="00427536">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7741FAED" w14:textId="77777777" w:rsidR="00427536" w:rsidRDefault="00427536" w:rsidP="00427536">
      <w:r>
        <w:t>Upon receiving the above described HTTP GET message, the CAPIF core function shall:</w:t>
      </w:r>
    </w:p>
    <w:p w14:paraId="394448AA" w14:textId="77777777" w:rsidR="00427536" w:rsidRDefault="00427536" w:rsidP="00427536">
      <w:pPr>
        <w:pStyle w:val="B1"/>
      </w:pPr>
      <w:r>
        <w:t>1.</w:t>
      </w:r>
      <w:r>
        <w:tab/>
        <w:t>verify the identity of the API management function and check if the API management function is authorized to query the service API invocation logs;</w:t>
      </w:r>
    </w:p>
    <w:p w14:paraId="0BA47143" w14:textId="77777777" w:rsidR="00427536" w:rsidRDefault="00427536" w:rsidP="00427536">
      <w:pPr>
        <w:pStyle w:val="B1"/>
      </w:pPr>
      <w:r>
        <w:t>2.</w:t>
      </w:r>
      <w:r>
        <w:tab/>
        <w:t xml:space="preserve">if the API management function is authorized to query the service API invocation logs, </w:t>
      </w:r>
      <w:r>
        <w:rPr>
          <w:noProof/>
          <w:lang w:eastAsia="zh-CN"/>
        </w:rPr>
        <w:t xml:space="preserve">the CAPIF core function </w:t>
      </w:r>
      <w:r>
        <w:t>shall:</w:t>
      </w:r>
    </w:p>
    <w:p w14:paraId="3E99C01A" w14:textId="77777777" w:rsidR="00427536" w:rsidRDefault="00427536" w:rsidP="00427536">
      <w:pPr>
        <w:pStyle w:val="B2"/>
      </w:pPr>
      <w:r>
        <w:t>a.</w:t>
      </w:r>
      <w:r>
        <w:tab/>
        <w:t>search the API invocation logs for logs matching the log query parameters, if any; and</w:t>
      </w:r>
    </w:p>
    <w:p w14:paraId="2B6B7818" w14:textId="563C5E60" w:rsidR="00427536" w:rsidRDefault="00427536" w:rsidP="00427536">
      <w:pPr>
        <w:pStyle w:val="B2"/>
        <w:rPr>
          <w:lang w:eastAsia="zh-CN"/>
        </w:rPr>
      </w:pPr>
      <w:r>
        <w:rPr>
          <w:lang w:eastAsia="zh-CN"/>
        </w:rPr>
        <w:t>b.</w:t>
      </w:r>
      <w:r>
        <w:rPr>
          <w:lang w:eastAsia="zh-CN"/>
        </w:rPr>
        <w:tab/>
        <w:t>return the search results in the response message</w:t>
      </w:r>
      <w:del w:id="375" w:author="Igor Pastushok" w:date="2023-09-26T16:18:00Z">
        <w:r w:rsidDel="0069299F">
          <w:rPr>
            <w:lang w:eastAsia="zh-CN"/>
          </w:rPr>
          <w:delText>.</w:delText>
        </w:r>
      </w:del>
      <w:ins w:id="376" w:author="Igor Pastushok" w:date="2023-09-26T16:18:00Z">
        <w:r w:rsidR="0069299F">
          <w:rPr>
            <w:lang w:eastAsia="zh-CN"/>
          </w:rPr>
          <w:t>; and</w:t>
        </w:r>
      </w:ins>
    </w:p>
    <w:p w14:paraId="5A2A375D" w14:textId="56010674" w:rsidR="00523460" w:rsidRDefault="00523460" w:rsidP="00523460">
      <w:pPr>
        <w:pStyle w:val="B1"/>
        <w:rPr>
          <w:ins w:id="377" w:author="Igor Pastushok" w:date="2023-09-20T11:37:00Z"/>
        </w:rPr>
      </w:pPr>
      <w:ins w:id="378" w:author="Igor Pastushok" w:date="2023-09-20T11:37:00Z">
        <w:r>
          <w:t>3.</w:t>
        </w:r>
        <w:r>
          <w:tab/>
        </w:r>
        <w:r w:rsidRPr="006F10F1">
          <w:t xml:space="preserve">if the CAPIF core function is unable to satisfy the request, the CAPIF core function shall respond to the </w:t>
        </w:r>
        <w:r>
          <w:t>API management function</w:t>
        </w:r>
        <w:r w:rsidRPr="006F10F1">
          <w:t xml:space="preserve"> with an appropriate error status code as defined in clause</w:t>
        </w:r>
        <w:r>
          <w:t> </w:t>
        </w:r>
        <w:r w:rsidRPr="006F10F1">
          <w:t>8.</w:t>
        </w:r>
        <w:r>
          <w:t>8</w:t>
        </w:r>
        <w:r w:rsidRPr="006F10F1">
          <w:t>.5.</w:t>
        </w:r>
      </w:ins>
    </w:p>
    <w:p w14:paraId="6FBB9110" w14:textId="77777777" w:rsidR="004E002C" w:rsidRPr="00427536" w:rsidRDefault="004E002C" w:rsidP="004E002C">
      <w:pPr>
        <w:rPr>
          <w:lang w:eastAsia="zh-CN"/>
        </w:rPr>
      </w:pPr>
    </w:p>
    <w:p w14:paraId="09B8FE7D"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139B0D" w14:textId="77777777" w:rsidR="00AF3B23" w:rsidRDefault="00AF3B23" w:rsidP="00AF3B23">
      <w:pPr>
        <w:pStyle w:val="Heading5"/>
      </w:pPr>
      <w:bookmarkStart w:id="379" w:name="_Toc28009751"/>
      <w:bookmarkStart w:id="380" w:name="_Toc34061870"/>
      <w:bookmarkStart w:id="381" w:name="_Toc36036626"/>
      <w:bookmarkStart w:id="382" w:name="_Toc43284865"/>
      <w:bookmarkStart w:id="383" w:name="_Toc45132644"/>
      <w:bookmarkStart w:id="384" w:name="_Toc51193338"/>
      <w:bookmarkStart w:id="385" w:name="_Toc51760537"/>
      <w:bookmarkStart w:id="386" w:name="_Toc59014987"/>
      <w:bookmarkStart w:id="387" w:name="_Toc59015503"/>
      <w:bookmarkStart w:id="388" w:name="_Toc68165545"/>
      <w:bookmarkStart w:id="389" w:name="_Toc83229641"/>
      <w:bookmarkStart w:id="390" w:name="_Toc90648840"/>
      <w:bookmarkStart w:id="391" w:name="_Toc105593732"/>
      <w:bookmarkStart w:id="392" w:name="_Toc114209446"/>
      <w:bookmarkStart w:id="393" w:name="_Toc138681306"/>
      <w:bookmarkStart w:id="394" w:name="_Toc14422867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30218E" w14:textId="77777777" w:rsidR="00AF3B23" w:rsidRDefault="00AF3B23" w:rsidP="00AF3B23">
      <w:r>
        <w:t>To obtain the access control policy from the CAPIF core function, the API exposing function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0D842AA4" w14:textId="37F56688" w:rsidR="00AF3B23" w:rsidRDefault="00AF3B23" w:rsidP="00AF3B23">
      <w:pPr>
        <w:rPr>
          <w:lang w:eastAsia="zh-CN"/>
        </w:rPr>
      </w:pPr>
      <w:r>
        <w:rPr>
          <w:lang w:eastAsia="zh-CN"/>
        </w:rPr>
        <w:t>Upon receiving the above described HTTP GET message, the C</w:t>
      </w:r>
      <w:r>
        <w:t>APIF core function</w:t>
      </w:r>
      <w:r>
        <w:rPr>
          <w:lang w:eastAsia="zh-CN"/>
        </w:rPr>
        <w:t xml:space="preserve"> </w:t>
      </w:r>
      <w:del w:id="395" w:author="Igor Pastushok" w:date="2023-09-29T10:07:00Z">
        <w:r w:rsidDel="00511B58">
          <w:rPr>
            <w:lang w:eastAsia="zh-CN"/>
          </w:rPr>
          <w:delText xml:space="preserve">shall </w:delText>
        </w:r>
      </w:del>
      <w:ins w:id="396" w:author="Igor Pastushok" w:date="2023-09-29T10:07:00Z">
        <w:r w:rsidR="00511B58">
          <w:rPr>
            <w:lang w:eastAsia="zh-CN"/>
          </w:rPr>
          <w:t>shall:</w:t>
        </w:r>
      </w:ins>
    </w:p>
    <w:p w14:paraId="22649857" w14:textId="77777777" w:rsidR="00AF3B23" w:rsidRDefault="00AF3B23" w:rsidP="00AF3B23">
      <w:pPr>
        <w:pStyle w:val="B1"/>
      </w:pPr>
      <w:r>
        <w:t>1.</w:t>
      </w:r>
      <w:r>
        <w:tab/>
        <w:t>verify the identity of the API exposing function and check if the API exposing function is authorized to obtain the access control policy corresponding to the API identification;</w:t>
      </w:r>
    </w:p>
    <w:p w14:paraId="08351561" w14:textId="54A59D39" w:rsidR="00AF3B23" w:rsidRDefault="00AF3B23" w:rsidP="00AF3B23">
      <w:pPr>
        <w:pStyle w:val="B1"/>
      </w:pPr>
      <w:r>
        <w:t>2.</w:t>
      </w:r>
      <w:r>
        <w:tab/>
        <w:t xml:space="preserve">if the API exposing function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w:t>
      </w:r>
      <w:ins w:id="397" w:author="Igor Pastushok" w:date="2023-09-20T11:37:00Z">
        <w:r w:rsidR="00FE64B9">
          <w:t>;</w:t>
        </w:r>
      </w:ins>
      <w:del w:id="398" w:author="Igor Pastushok" w:date="2023-09-20T11:37:00Z">
        <w:r w:rsidDel="00FE64B9">
          <w:delText>.</w:delText>
        </w:r>
      </w:del>
      <w:ins w:id="399" w:author="Igor Pastushok" w:date="2023-09-20T11:37:00Z">
        <w:r w:rsidR="00FE64B9">
          <w:t xml:space="preserve"> and</w:t>
        </w:r>
      </w:ins>
    </w:p>
    <w:p w14:paraId="7C5268A1" w14:textId="0E2529DB" w:rsidR="00FE64B9" w:rsidRDefault="00FE64B9" w:rsidP="00FE64B9">
      <w:pPr>
        <w:pStyle w:val="B1"/>
        <w:rPr>
          <w:ins w:id="400" w:author="Igor Pastushok" w:date="2023-09-20T11:38:00Z"/>
        </w:rPr>
      </w:pPr>
      <w:ins w:id="401" w:author="Igor Pastushok" w:date="2023-09-20T11:38:00Z">
        <w:r>
          <w:t>3.</w:t>
        </w:r>
        <w:r>
          <w:tab/>
        </w:r>
        <w:r w:rsidRPr="006F10F1">
          <w:t xml:space="preserve">if the CAPIF core function is unable to satisfy the request, the CAPIF core function shall respond to the </w:t>
        </w:r>
        <w:r>
          <w:t>API exposing function</w:t>
        </w:r>
        <w:r w:rsidRPr="006F10F1">
          <w:t xml:space="preserve"> with an appropriate error status code as defined in clause</w:t>
        </w:r>
        <w:r>
          <w:t> </w:t>
        </w:r>
        <w:r w:rsidRPr="006F10F1">
          <w:t>8.</w:t>
        </w:r>
      </w:ins>
      <w:ins w:id="402" w:author="Igor Pastushok" w:date="2023-09-20T11:39:00Z">
        <w:r w:rsidR="00EE1BEE">
          <w:t>6</w:t>
        </w:r>
      </w:ins>
      <w:ins w:id="403" w:author="Igor Pastushok" w:date="2023-09-20T11:38:00Z">
        <w:r w:rsidRPr="006F10F1">
          <w:t>.5.</w:t>
        </w:r>
      </w:ins>
    </w:p>
    <w:p w14:paraId="4B5F3D0C" w14:textId="77777777" w:rsidR="004E002C" w:rsidRPr="00AF3B23" w:rsidRDefault="004E002C" w:rsidP="004E002C">
      <w:pPr>
        <w:rPr>
          <w:lang w:eastAsia="zh-CN"/>
        </w:rPr>
      </w:pPr>
    </w:p>
    <w:p w14:paraId="1FB5E395"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58A2A7" w14:textId="77777777" w:rsidR="00612E13" w:rsidRDefault="00612E13" w:rsidP="00612E13">
      <w:pPr>
        <w:pStyle w:val="Heading5"/>
      </w:pPr>
      <w:bookmarkStart w:id="404" w:name="_Toc28009760"/>
      <w:bookmarkStart w:id="405" w:name="_Toc34061879"/>
      <w:bookmarkStart w:id="406" w:name="_Toc36036635"/>
      <w:bookmarkStart w:id="407" w:name="_Toc43284874"/>
      <w:bookmarkStart w:id="408" w:name="_Toc45132653"/>
      <w:bookmarkStart w:id="409" w:name="_Toc51193347"/>
      <w:bookmarkStart w:id="410" w:name="_Toc51760546"/>
      <w:bookmarkStart w:id="411" w:name="_Toc59014996"/>
      <w:bookmarkStart w:id="412" w:name="_Toc59015512"/>
      <w:bookmarkStart w:id="413" w:name="_Toc68165554"/>
      <w:bookmarkStart w:id="414" w:name="_Toc83229650"/>
      <w:bookmarkStart w:id="415" w:name="_Toc90648849"/>
      <w:bookmarkStart w:id="416" w:name="_Toc105593741"/>
      <w:bookmarkStart w:id="417" w:name="_Toc114209455"/>
      <w:bookmarkStart w:id="418" w:name="_Toc138681315"/>
      <w:bookmarkStart w:id="419" w:name="_Toc144228680"/>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764B125" w14:textId="77777777" w:rsidR="00612E13" w:rsidRDefault="00612E13" w:rsidP="00612E13">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0CEC8F11" w14:textId="77777777" w:rsidR="00612E13" w:rsidRDefault="00612E13" w:rsidP="00612E13">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6A39429C" w14:textId="77777777" w:rsidR="00612E13" w:rsidRDefault="00612E13" w:rsidP="00612E13">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31BD46CB" w14:textId="23D80F2C" w:rsidR="00612E13" w:rsidRDefault="00612E13" w:rsidP="00612E13">
      <w:pPr>
        <w:pStyle w:val="B1"/>
        <w:rPr>
          <w:lang w:val="en-IN"/>
        </w:rPr>
      </w:pPr>
      <w:r>
        <w:rPr>
          <w:lang w:val="en-IN"/>
        </w:rPr>
        <w:lastRenderedPageBreak/>
        <w:t>b.</w:t>
      </w:r>
      <w:r>
        <w:rPr>
          <w:lang w:val="en-IN"/>
        </w:rPr>
        <w:tab/>
        <w:t>create a new resource as defined in clause 8.9.2.2.3.1;</w:t>
      </w:r>
      <w:del w:id="420" w:author="Igor Pastushok" w:date="2023-09-20T11:39:00Z">
        <w:r w:rsidDel="00AD7702">
          <w:rPr>
            <w:lang w:val="en-IN"/>
          </w:rPr>
          <w:delText xml:space="preserve"> and</w:delText>
        </w:r>
      </w:del>
    </w:p>
    <w:p w14:paraId="4551B7B5" w14:textId="07A376A1" w:rsidR="00612E13" w:rsidRDefault="00612E13" w:rsidP="00612E13">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w:t>
      </w:r>
      <w:del w:id="421" w:author="Igor Pastushok" w:date="2023-09-20T11:39:00Z">
        <w:r w:rsidDel="00AD7702">
          <w:rPr>
            <w:lang w:val="en-IN"/>
          </w:rPr>
          <w:delText>.</w:delText>
        </w:r>
      </w:del>
      <w:ins w:id="422" w:author="Igor Pastushok" w:date="2023-09-20T11:39:00Z">
        <w:r w:rsidR="00AD7702">
          <w:rPr>
            <w:lang w:val="en-IN"/>
          </w:rPr>
          <w:t>; a</w:t>
        </w:r>
      </w:ins>
      <w:ins w:id="423" w:author="Igor Pastushok" w:date="2023-09-20T11:40:00Z">
        <w:r w:rsidR="00AD7702">
          <w:rPr>
            <w:lang w:val="en-IN"/>
          </w:rPr>
          <w:t>nd</w:t>
        </w:r>
      </w:ins>
    </w:p>
    <w:p w14:paraId="32AC05DB" w14:textId="2DDF602F" w:rsidR="00AD7702" w:rsidRDefault="00AD7702" w:rsidP="00AD7702">
      <w:pPr>
        <w:pStyle w:val="B1"/>
        <w:rPr>
          <w:ins w:id="424" w:author="Igor Pastushok" w:date="2023-09-20T11:40:00Z"/>
        </w:rPr>
      </w:pPr>
      <w:ins w:id="425" w:author="Igor Pastushok" w:date="2023-09-20T11:40:00Z">
        <w:r>
          <w:t>d.</w:t>
        </w:r>
        <w:r>
          <w:tab/>
        </w:r>
        <w:r w:rsidRPr="006F10F1">
          <w:t xml:space="preserve">if the CAPIF core function is unable to satisfy the request,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369F646F" w14:textId="77777777" w:rsidR="004E002C" w:rsidRPr="00AD7702" w:rsidRDefault="004E002C" w:rsidP="004E002C">
      <w:pPr>
        <w:rPr>
          <w:lang w:val="en-IN" w:eastAsia="zh-CN"/>
        </w:rPr>
      </w:pPr>
    </w:p>
    <w:p w14:paraId="1BDCD26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D470173" w14:textId="77777777" w:rsidR="00D01B63" w:rsidRDefault="00D01B63" w:rsidP="00D01B63">
      <w:pPr>
        <w:pStyle w:val="Heading5"/>
      </w:pPr>
      <w:bookmarkStart w:id="426" w:name="_Toc28009763"/>
      <w:bookmarkStart w:id="427" w:name="_Toc34061882"/>
      <w:bookmarkStart w:id="428" w:name="_Toc36036638"/>
      <w:bookmarkStart w:id="429" w:name="_Toc43284877"/>
      <w:bookmarkStart w:id="430" w:name="_Toc45132656"/>
      <w:bookmarkStart w:id="431" w:name="_Toc51193350"/>
      <w:bookmarkStart w:id="432" w:name="_Toc51760549"/>
      <w:bookmarkStart w:id="433" w:name="_Toc59014999"/>
      <w:bookmarkStart w:id="434" w:name="_Toc59015515"/>
      <w:bookmarkStart w:id="435" w:name="_Toc68165557"/>
      <w:bookmarkStart w:id="436" w:name="_Toc83229653"/>
      <w:bookmarkStart w:id="437" w:name="_Toc90648852"/>
      <w:bookmarkStart w:id="438" w:name="_Toc105593744"/>
      <w:bookmarkStart w:id="439" w:name="_Toc114209458"/>
      <w:bookmarkStart w:id="440" w:name="_Toc138681318"/>
      <w:bookmarkStart w:id="441" w:name="_Toc144228683"/>
      <w:r>
        <w:t>5.11.2.3.2</w:t>
      </w:r>
      <w:r>
        <w:tab/>
        <w:t xml:space="preserve">API management function updating API provider domain function details on CAPIF using </w:t>
      </w:r>
      <w:proofErr w:type="spellStart"/>
      <w:r>
        <w:t>Update_API_Provider</w:t>
      </w:r>
      <w:proofErr w:type="spellEnd"/>
      <w:r>
        <w:t xml:space="preserve"> service operation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80F71DE" w14:textId="77777777" w:rsidR="00D01B63" w:rsidRDefault="00D01B63" w:rsidP="00D01B63">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43902A5D" w14:textId="77777777" w:rsidR="00D01B63" w:rsidRDefault="00D01B63" w:rsidP="00D01B63">
      <w:pPr>
        <w:rPr>
          <w:lang w:val="en-IN"/>
        </w:rPr>
      </w:pPr>
      <w:r>
        <w:rPr>
          <w:lang w:val="en-IN"/>
        </w:rPr>
        <w:t>Upon receiving the described HTTP PUT or PATCH request message:</w:t>
      </w:r>
    </w:p>
    <w:p w14:paraId="0CB60E06" w14:textId="77777777" w:rsidR="00D01B63" w:rsidRDefault="00D01B63" w:rsidP="00D01B63">
      <w:pPr>
        <w:pStyle w:val="B1"/>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3F44C6A9" w14:textId="22913354" w:rsidR="00D01B63" w:rsidRDefault="00D01B63" w:rsidP="00D01B63">
      <w:pPr>
        <w:pStyle w:val="B1"/>
      </w:pPr>
      <w:r>
        <w:t>2.</w:t>
      </w:r>
      <w:r>
        <w:tab/>
        <w:t>verify that the "</w:t>
      </w:r>
      <w:proofErr w:type="spellStart"/>
      <w:r>
        <w:t>apiProviderDomainId</w:t>
      </w:r>
      <w:proofErr w:type="spellEnd"/>
      <w:r>
        <w:t>" property is same as in the API provider domain resource on CAPIF Core Function</w:t>
      </w:r>
      <w:ins w:id="442" w:author="Igor Pastushok" w:date="2023-09-29T10:07:00Z">
        <w:r w:rsidR="00A02399">
          <w:t>;</w:t>
        </w:r>
      </w:ins>
      <w:del w:id="443" w:author="Igor Pastushok" w:date="2023-09-29T10:07:00Z">
        <w:r w:rsidDel="00A02399">
          <w:delText>.</w:delText>
        </w:r>
      </w:del>
    </w:p>
    <w:p w14:paraId="4C860A00" w14:textId="77777777" w:rsidR="00D01B63" w:rsidRDefault="00D01B63" w:rsidP="00D01B63">
      <w:pPr>
        <w:pStyle w:val="B1"/>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4D3A7C37" w14:textId="77777777" w:rsidR="00D01B63" w:rsidRDefault="00D01B63" w:rsidP="00D01B63">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57BC1821" w14:textId="77777777" w:rsidR="00D01B63" w:rsidRDefault="00D01B63" w:rsidP="00D01B63">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5F69522" w14:textId="0C3D2295" w:rsidR="00D01B63" w:rsidRDefault="00D01B63" w:rsidP="00D01B63">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ins w:id="444" w:author="Igor Pastushok" w:date="2023-09-26T16:19:00Z">
        <w:r w:rsidR="00584E8E">
          <w:t>; and</w:t>
        </w:r>
      </w:ins>
      <w:del w:id="445" w:author="Igor Pastushok" w:date="2023-09-26T16:19:00Z">
        <w:r w:rsidDel="00584E8E">
          <w:delText>.</w:delText>
        </w:r>
      </w:del>
    </w:p>
    <w:p w14:paraId="2D9E5C6C" w14:textId="2E1AA742" w:rsidR="006F329C" w:rsidRDefault="006F329C" w:rsidP="006F329C">
      <w:pPr>
        <w:pStyle w:val="B1"/>
        <w:rPr>
          <w:ins w:id="446" w:author="Igor Pastushok" w:date="2023-09-20T11:41:00Z"/>
        </w:rPr>
      </w:pPr>
      <w:ins w:id="447" w:author="Igor Pastushok" w:date="2023-09-20T11:41:00Z">
        <w:r>
          <w:t>4.</w:t>
        </w:r>
        <w:r>
          <w:tab/>
        </w:r>
        <w:r w:rsidRPr="006F10F1">
          <w:t xml:space="preserve">if the CAPIF core function is unable to satisfy the request,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290DA215" w14:textId="77777777" w:rsidR="004E002C" w:rsidRPr="00D01B63" w:rsidRDefault="004E002C" w:rsidP="004E002C">
      <w:pPr>
        <w:rPr>
          <w:lang w:eastAsia="zh-CN"/>
        </w:rPr>
      </w:pPr>
    </w:p>
    <w:p w14:paraId="0B0FC7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5EDB99" w14:textId="77777777" w:rsidR="00BA7BA0" w:rsidRDefault="00BA7BA0" w:rsidP="00BA7BA0">
      <w:pPr>
        <w:pStyle w:val="Heading5"/>
      </w:pPr>
      <w:bookmarkStart w:id="448" w:name="_Toc28009766"/>
      <w:bookmarkStart w:id="449" w:name="_Toc34061885"/>
      <w:bookmarkStart w:id="450" w:name="_Toc36036641"/>
      <w:bookmarkStart w:id="451" w:name="_Toc43284880"/>
      <w:bookmarkStart w:id="452" w:name="_Toc45132659"/>
      <w:bookmarkStart w:id="453" w:name="_Toc51193353"/>
      <w:bookmarkStart w:id="454" w:name="_Toc51760552"/>
      <w:bookmarkStart w:id="455" w:name="_Toc59015002"/>
      <w:bookmarkStart w:id="456" w:name="_Toc59015518"/>
      <w:bookmarkStart w:id="457" w:name="_Toc68165560"/>
      <w:bookmarkStart w:id="458" w:name="_Toc83229656"/>
      <w:bookmarkStart w:id="459" w:name="_Toc90648855"/>
      <w:bookmarkStart w:id="460" w:name="_Toc105593747"/>
      <w:bookmarkStart w:id="461" w:name="_Toc114209461"/>
      <w:bookmarkStart w:id="462" w:name="_Toc138681321"/>
      <w:bookmarkStart w:id="463" w:name="_Toc144228686"/>
      <w:r>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71B6E65" w14:textId="77777777" w:rsidR="00BA7BA0" w:rsidRDefault="00BA7BA0" w:rsidP="00BA7BA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del w:id="464" w:author="Igor Pastushok" w:date="2023-09-26T16:19:00Z">
        <w:r w:rsidDel="00584E8E">
          <w:rPr>
            <w:lang w:val="en-IN" w:eastAsia="zh-CN"/>
          </w:rPr>
          <w:delText xml:space="preserve"> </w:delText>
        </w:r>
      </w:del>
    </w:p>
    <w:p w14:paraId="72671585" w14:textId="77777777" w:rsidR="00BA7BA0" w:rsidRDefault="00BA7BA0" w:rsidP="00BA7BA0">
      <w:pPr>
        <w:rPr>
          <w:lang w:val="en-IN" w:eastAsia="zh-CN"/>
        </w:rPr>
      </w:pPr>
      <w:r>
        <w:rPr>
          <w:lang w:val="en-IN" w:eastAsia="zh-CN"/>
        </w:rPr>
        <w:t>Upon receiving the HTTP DELETE message, the CAPIF core function shall:</w:t>
      </w:r>
      <w:del w:id="465" w:author="Igor Pastushok" w:date="2023-09-26T16:19:00Z">
        <w:r w:rsidDel="00584E8E">
          <w:rPr>
            <w:lang w:val="en-IN" w:eastAsia="zh-CN"/>
          </w:rPr>
          <w:delText xml:space="preserve"> </w:delText>
        </w:r>
      </w:del>
    </w:p>
    <w:p w14:paraId="77B180D4" w14:textId="77777777" w:rsidR="00BA7BA0" w:rsidRDefault="00BA7BA0" w:rsidP="00BA7BA0">
      <w:pPr>
        <w:pStyle w:val="B1"/>
        <w:rPr>
          <w:lang w:val="en-IN"/>
        </w:rPr>
      </w:pPr>
      <w:r>
        <w:t>1.</w:t>
      </w:r>
      <w:r>
        <w:tab/>
        <w:t>determine if the request sent by the API management functions is authorized or not</w:t>
      </w:r>
      <w:r>
        <w:rPr>
          <w:lang w:val="en-IN"/>
        </w:rPr>
        <w:t>;</w:t>
      </w:r>
    </w:p>
    <w:p w14:paraId="6FA84C69" w14:textId="77777777" w:rsidR="00BA7BA0" w:rsidRDefault="00BA7BA0" w:rsidP="00BA7BA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26883AAD" w14:textId="77777777" w:rsidR="00BA7BA0" w:rsidRDefault="00BA7BA0" w:rsidP="00BA7BA0">
      <w:pPr>
        <w:pStyle w:val="B2"/>
        <w:rPr>
          <w:lang w:val="en-IN"/>
        </w:rPr>
      </w:pPr>
      <w:r>
        <w:rPr>
          <w:lang w:val="en-IN"/>
        </w:rPr>
        <w:t>a.</w:t>
      </w:r>
      <w:r>
        <w:rPr>
          <w:lang w:val="en-IN"/>
        </w:rPr>
        <w:tab/>
        <w:t>delete the resource representation pointed by the CAPIF Resource Identifier; and</w:t>
      </w:r>
    </w:p>
    <w:p w14:paraId="533FD34A" w14:textId="19BCC97F" w:rsidR="00BA7BA0" w:rsidRDefault="00BA7BA0" w:rsidP="00BA7BA0">
      <w:pPr>
        <w:pStyle w:val="B2"/>
        <w:rPr>
          <w:lang w:val="en-IN"/>
        </w:rPr>
      </w:pPr>
      <w:r>
        <w:rPr>
          <w:lang w:val="en-IN"/>
        </w:rPr>
        <w:t>b.</w:t>
      </w:r>
      <w:r>
        <w:rPr>
          <w:lang w:val="en-IN"/>
        </w:rPr>
        <w:tab/>
        <w:t>delete the related API provider domain profile</w:t>
      </w:r>
      <w:ins w:id="466" w:author="Igor Pastushok" w:date="2023-09-26T16:19:00Z">
        <w:r w:rsidR="00584E8E">
          <w:rPr>
            <w:lang w:val="en-IN"/>
          </w:rPr>
          <w:t>; and</w:t>
        </w:r>
      </w:ins>
      <w:del w:id="467" w:author="Igor Pastushok" w:date="2023-09-26T16:19:00Z">
        <w:r w:rsidDel="00584E8E">
          <w:rPr>
            <w:lang w:val="en-IN"/>
          </w:rPr>
          <w:delText>.</w:delText>
        </w:r>
      </w:del>
    </w:p>
    <w:p w14:paraId="20DC8D56" w14:textId="00A75336" w:rsidR="00156405" w:rsidRDefault="00156405" w:rsidP="00156405">
      <w:pPr>
        <w:pStyle w:val="B1"/>
        <w:rPr>
          <w:ins w:id="468" w:author="Igor Pastushok" w:date="2023-09-20T11:43:00Z"/>
        </w:rPr>
      </w:pPr>
      <w:ins w:id="469" w:author="Igor Pastushok" w:date="2023-09-20T11:43:00Z">
        <w:r>
          <w:t>3.</w:t>
        </w:r>
        <w:r>
          <w:tab/>
        </w:r>
        <w:r w:rsidRPr="006F10F1">
          <w:t xml:space="preserve">if the CAPIF core function is unable to satisfy the request,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5A928AF3" w14:textId="77777777" w:rsidR="004E002C" w:rsidRPr="00156405" w:rsidRDefault="004E002C" w:rsidP="004E002C">
      <w:pPr>
        <w:rPr>
          <w:lang w:val="en-IN" w:eastAsia="zh-CN"/>
        </w:rPr>
      </w:pPr>
    </w:p>
    <w:p w14:paraId="42E9745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26F1409" w14:textId="77777777" w:rsidR="0077534F" w:rsidRDefault="0077534F" w:rsidP="0077534F">
      <w:pPr>
        <w:pStyle w:val="Heading5"/>
      </w:pPr>
      <w:bookmarkStart w:id="470" w:name="_Toc43284888"/>
      <w:bookmarkStart w:id="471" w:name="_Toc45132667"/>
      <w:bookmarkStart w:id="472" w:name="_Toc51193361"/>
      <w:bookmarkStart w:id="473" w:name="_Toc51760560"/>
      <w:bookmarkStart w:id="474" w:name="_Toc59015010"/>
      <w:bookmarkStart w:id="475" w:name="_Toc59015526"/>
      <w:bookmarkStart w:id="476" w:name="_Toc68165568"/>
      <w:bookmarkStart w:id="477" w:name="_Toc83229664"/>
      <w:bookmarkStart w:id="478" w:name="_Toc90648863"/>
      <w:bookmarkStart w:id="479" w:name="_Toc105593755"/>
      <w:bookmarkStart w:id="480" w:name="_Toc114209469"/>
      <w:bookmarkStart w:id="481" w:name="_Toc138681329"/>
      <w:bookmarkStart w:id="482" w:name="_Toc14422869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0A60747D" w14:textId="77777777" w:rsidR="0077534F" w:rsidRDefault="0077534F" w:rsidP="0077534F">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3161A35F" w14:textId="77777777" w:rsidR="0077534F" w:rsidRDefault="0077534F" w:rsidP="0077534F">
      <w:pPr>
        <w:rPr>
          <w:lang w:eastAsia="zh-CN"/>
        </w:rPr>
      </w:pPr>
      <w:r>
        <w:rPr>
          <w:lang w:eastAsia="zh-CN"/>
        </w:rPr>
        <w:t>Upon receiving the above described HTTP GET message, the C</w:t>
      </w:r>
      <w:r>
        <w:t>APIF core function</w:t>
      </w:r>
      <w:r>
        <w:rPr>
          <w:lang w:eastAsia="zh-CN"/>
        </w:rPr>
        <w:t xml:space="preserve"> shall </w:t>
      </w:r>
    </w:p>
    <w:p w14:paraId="09C543B0" w14:textId="77777777" w:rsidR="0077534F" w:rsidRDefault="0077534F" w:rsidP="0077534F">
      <w:pPr>
        <w:pStyle w:val="B1"/>
      </w:pPr>
      <w:r>
        <w:t>1.</w:t>
      </w:r>
      <w:r>
        <w:tab/>
        <w:t>verify the identity of the API exposing function and check if the API exposing function is authorized to obtain the API routing information corresponding to the API identification;</w:t>
      </w:r>
    </w:p>
    <w:p w14:paraId="6FC2780C" w14:textId="290A5CC4" w:rsidR="0077534F" w:rsidRDefault="0077534F" w:rsidP="0077534F">
      <w:pPr>
        <w:pStyle w:val="B1"/>
      </w:pPr>
      <w:r>
        <w:t>2.</w:t>
      </w:r>
      <w:r>
        <w:tab/>
        <w:t>if the API exposing function is authorized to obtain the API routing information, the CAPIF core function shall respond with the API routing information corresponding to the API identification in the HTTP GET response message</w:t>
      </w:r>
      <w:ins w:id="483" w:author="Igor Pastushok" w:date="2023-09-20T11:44:00Z">
        <w:r w:rsidR="009803F2">
          <w:t>;</w:t>
        </w:r>
      </w:ins>
      <w:del w:id="484" w:author="Igor Pastushok" w:date="2023-09-20T11:44:00Z">
        <w:r w:rsidDel="009803F2">
          <w:delText>.</w:delText>
        </w:r>
      </w:del>
      <w:ins w:id="485" w:author="Igor Pastushok" w:date="2023-09-20T11:44:00Z">
        <w:r w:rsidR="009803F2">
          <w:t xml:space="preserve"> and</w:t>
        </w:r>
      </w:ins>
    </w:p>
    <w:p w14:paraId="731E1755" w14:textId="015B49FE" w:rsidR="009803F2" w:rsidRDefault="009803F2" w:rsidP="009803F2">
      <w:pPr>
        <w:pStyle w:val="B1"/>
        <w:rPr>
          <w:ins w:id="486" w:author="Igor Pastushok" w:date="2023-09-20T11:44:00Z"/>
        </w:rPr>
      </w:pPr>
      <w:ins w:id="487" w:author="Igor Pastushok" w:date="2023-09-20T11:44:00Z">
        <w:r>
          <w:t>3.</w:t>
        </w:r>
        <w:r>
          <w:tab/>
        </w:r>
        <w:r w:rsidRPr="006F10F1">
          <w:t xml:space="preserve">if the CAPIF core function is unable to satisfy the request, the CAPIF core function shall respond to the </w:t>
        </w:r>
        <w:r>
          <w:t>API exposing function</w:t>
        </w:r>
        <w:r w:rsidRPr="006F10F1">
          <w:t xml:space="preserve"> with an appropriate error status code as defined in clause</w:t>
        </w:r>
        <w:r>
          <w:t> </w:t>
        </w:r>
        <w:r w:rsidRPr="006F10F1">
          <w:t>8.</w:t>
        </w:r>
      </w:ins>
      <w:ins w:id="488" w:author="Igor Pastushok" w:date="2023-09-20T11:48:00Z">
        <w:r w:rsidR="009E5AF9">
          <w:t>10</w:t>
        </w:r>
      </w:ins>
      <w:ins w:id="489" w:author="Igor Pastushok" w:date="2023-09-20T11:44:00Z">
        <w:r w:rsidRPr="006F10F1">
          <w:t>.5.</w:t>
        </w:r>
      </w:ins>
    </w:p>
    <w:p w14:paraId="76232215" w14:textId="77777777" w:rsidR="004E002C" w:rsidRPr="0077534F" w:rsidRDefault="004E002C" w:rsidP="004E002C">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73915" w14:textId="77777777" w:rsidR="00974AC1" w:rsidRDefault="00974AC1">
      <w:r>
        <w:separator/>
      </w:r>
    </w:p>
  </w:endnote>
  <w:endnote w:type="continuationSeparator" w:id="0">
    <w:p w14:paraId="16AB79CE" w14:textId="77777777" w:rsidR="00974AC1" w:rsidRDefault="00974AC1">
      <w:r>
        <w:continuationSeparator/>
      </w:r>
    </w:p>
  </w:endnote>
  <w:endnote w:type="continuationNotice" w:id="1">
    <w:p w14:paraId="1E02D490" w14:textId="77777777" w:rsidR="00974AC1" w:rsidRDefault="00974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A35F" w14:textId="77777777" w:rsidR="00974AC1" w:rsidRDefault="00974AC1">
      <w:r>
        <w:separator/>
      </w:r>
    </w:p>
  </w:footnote>
  <w:footnote w:type="continuationSeparator" w:id="0">
    <w:p w14:paraId="62A9A278" w14:textId="77777777" w:rsidR="00974AC1" w:rsidRDefault="00974AC1">
      <w:r>
        <w:continuationSeparator/>
      </w:r>
    </w:p>
  </w:footnote>
  <w:footnote w:type="continuationNotice" w:id="1">
    <w:p w14:paraId="1B2EE1B2" w14:textId="77777777" w:rsidR="00974AC1" w:rsidRDefault="00974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606805"/>
    <w:multiLevelType w:val="hybridMultilevel"/>
    <w:tmpl w:val="3E269106"/>
    <w:lvl w:ilvl="0" w:tplc="864EFC36">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5876931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B7B"/>
    <w:rsid w:val="00015C81"/>
    <w:rsid w:val="00020B58"/>
    <w:rsid w:val="00020BC5"/>
    <w:rsid w:val="000215FF"/>
    <w:rsid w:val="00021F53"/>
    <w:rsid w:val="00022E4A"/>
    <w:rsid w:val="000236F1"/>
    <w:rsid w:val="0002422D"/>
    <w:rsid w:val="00027BB7"/>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6D22"/>
    <w:rsid w:val="000479CD"/>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B2B"/>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3FB"/>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6CB9"/>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B2A"/>
    <w:rsid w:val="001449C8"/>
    <w:rsid w:val="00145D43"/>
    <w:rsid w:val="00150C72"/>
    <w:rsid w:val="00151A74"/>
    <w:rsid w:val="00151B7B"/>
    <w:rsid w:val="00153053"/>
    <w:rsid w:val="00153F81"/>
    <w:rsid w:val="00154FC9"/>
    <w:rsid w:val="0015565F"/>
    <w:rsid w:val="00155FAA"/>
    <w:rsid w:val="00156405"/>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692"/>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6E4A"/>
    <w:rsid w:val="001A7180"/>
    <w:rsid w:val="001A79BA"/>
    <w:rsid w:val="001A7A6E"/>
    <w:rsid w:val="001A7B60"/>
    <w:rsid w:val="001B029B"/>
    <w:rsid w:val="001B352A"/>
    <w:rsid w:val="001B4136"/>
    <w:rsid w:val="001B49BA"/>
    <w:rsid w:val="001B52F0"/>
    <w:rsid w:val="001B5D02"/>
    <w:rsid w:val="001B6A81"/>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5A6A"/>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37B0F"/>
    <w:rsid w:val="00240338"/>
    <w:rsid w:val="002418F7"/>
    <w:rsid w:val="00242669"/>
    <w:rsid w:val="0024346B"/>
    <w:rsid w:val="00243F4F"/>
    <w:rsid w:val="002447F1"/>
    <w:rsid w:val="00247A45"/>
    <w:rsid w:val="002505B1"/>
    <w:rsid w:val="0025068F"/>
    <w:rsid w:val="00250CC5"/>
    <w:rsid w:val="00252DA1"/>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6AFA"/>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9F"/>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1AAC"/>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015"/>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E6D"/>
    <w:rsid w:val="004046F6"/>
    <w:rsid w:val="0040512D"/>
    <w:rsid w:val="00405218"/>
    <w:rsid w:val="0040729D"/>
    <w:rsid w:val="0040742D"/>
    <w:rsid w:val="004100C0"/>
    <w:rsid w:val="00410371"/>
    <w:rsid w:val="004104F3"/>
    <w:rsid w:val="00410792"/>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536"/>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2E1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A5A"/>
    <w:rsid w:val="004A02E7"/>
    <w:rsid w:val="004A1E61"/>
    <w:rsid w:val="004A24AD"/>
    <w:rsid w:val="004A2573"/>
    <w:rsid w:val="004A3039"/>
    <w:rsid w:val="004A4C49"/>
    <w:rsid w:val="004A59C4"/>
    <w:rsid w:val="004A610D"/>
    <w:rsid w:val="004A63CF"/>
    <w:rsid w:val="004B097C"/>
    <w:rsid w:val="004B2A23"/>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02C"/>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37E"/>
    <w:rsid w:val="00502CB3"/>
    <w:rsid w:val="005033E7"/>
    <w:rsid w:val="005038D7"/>
    <w:rsid w:val="005041E0"/>
    <w:rsid w:val="00504DC1"/>
    <w:rsid w:val="00505B54"/>
    <w:rsid w:val="0050705C"/>
    <w:rsid w:val="00510050"/>
    <w:rsid w:val="005105B5"/>
    <w:rsid w:val="005108D1"/>
    <w:rsid w:val="0051106E"/>
    <w:rsid w:val="00511B58"/>
    <w:rsid w:val="00512954"/>
    <w:rsid w:val="00514592"/>
    <w:rsid w:val="00514AB2"/>
    <w:rsid w:val="00515114"/>
    <w:rsid w:val="0051580D"/>
    <w:rsid w:val="005167CE"/>
    <w:rsid w:val="0052085C"/>
    <w:rsid w:val="00521B68"/>
    <w:rsid w:val="0052299F"/>
    <w:rsid w:val="00523460"/>
    <w:rsid w:val="005259B5"/>
    <w:rsid w:val="00525ED1"/>
    <w:rsid w:val="00525FD3"/>
    <w:rsid w:val="00526BC5"/>
    <w:rsid w:val="00527641"/>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241"/>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4E8E"/>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49B7"/>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E13"/>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82C"/>
    <w:rsid w:val="00631BC6"/>
    <w:rsid w:val="00632B07"/>
    <w:rsid w:val="0063405D"/>
    <w:rsid w:val="00634A2D"/>
    <w:rsid w:val="00635B77"/>
    <w:rsid w:val="0063603B"/>
    <w:rsid w:val="00636DB2"/>
    <w:rsid w:val="006372E9"/>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5CF"/>
    <w:rsid w:val="00682891"/>
    <w:rsid w:val="00682972"/>
    <w:rsid w:val="00682BFC"/>
    <w:rsid w:val="006863BD"/>
    <w:rsid w:val="00686B63"/>
    <w:rsid w:val="00686E03"/>
    <w:rsid w:val="00687179"/>
    <w:rsid w:val="006914B8"/>
    <w:rsid w:val="00691D2D"/>
    <w:rsid w:val="0069299F"/>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4F6"/>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72C"/>
    <w:rsid w:val="006E28DC"/>
    <w:rsid w:val="006E329E"/>
    <w:rsid w:val="006E4B14"/>
    <w:rsid w:val="006E4D92"/>
    <w:rsid w:val="006E6090"/>
    <w:rsid w:val="006E6BF0"/>
    <w:rsid w:val="006F10F1"/>
    <w:rsid w:val="006F1298"/>
    <w:rsid w:val="006F176D"/>
    <w:rsid w:val="006F24EF"/>
    <w:rsid w:val="006F26D4"/>
    <w:rsid w:val="006F329C"/>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34F"/>
    <w:rsid w:val="007755F4"/>
    <w:rsid w:val="00775F0A"/>
    <w:rsid w:val="00776F44"/>
    <w:rsid w:val="00777161"/>
    <w:rsid w:val="0077739D"/>
    <w:rsid w:val="007805DE"/>
    <w:rsid w:val="0078171E"/>
    <w:rsid w:val="00782937"/>
    <w:rsid w:val="007840F2"/>
    <w:rsid w:val="00784272"/>
    <w:rsid w:val="00784D91"/>
    <w:rsid w:val="007870B0"/>
    <w:rsid w:val="0078733E"/>
    <w:rsid w:val="00790423"/>
    <w:rsid w:val="00791582"/>
    <w:rsid w:val="00792342"/>
    <w:rsid w:val="0079369B"/>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517B"/>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26A7"/>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0"/>
    <w:rsid w:val="008D5626"/>
    <w:rsid w:val="008E1169"/>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6E12"/>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235"/>
    <w:rsid w:val="0094430B"/>
    <w:rsid w:val="00944C63"/>
    <w:rsid w:val="00944D26"/>
    <w:rsid w:val="00946A2D"/>
    <w:rsid w:val="00947A46"/>
    <w:rsid w:val="00951518"/>
    <w:rsid w:val="00951F2C"/>
    <w:rsid w:val="009522CA"/>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4AC1"/>
    <w:rsid w:val="00975812"/>
    <w:rsid w:val="0097696A"/>
    <w:rsid w:val="00976F09"/>
    <w:rsid w:val="009777D9"/>
    <w:rsid w:val="009800FF"/>
    <w:rsid w:val="009803F2"/>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5AF9"/>
    <w:rsid w:val="009E6AD0"/>
    <w:rsid w:val="009F16A1"/>
    <w:rsid w:val="009F35D0"/>
    <w:rsid w:val="009F368A"/>
    <w:rsid w:val="009F369A"/>
    <w:rsid w:val="009F3C44"/>
    <w:rsid w:val="009F3EBB"/>
    <w:rsid w:val="009F440C"/>
    <w:rsid w:val="009F4771"/>
    <w:rsid w:val="009F4B69"/>
    <w:rsid w:val="009F4DC1"/>
    <w:rsid w:val="009F5E96"/>
    <w:rsid w:val="009F614D"/>
    <w:rsid w:val="009F6F3E"/>
    <w:rsid w:val="009F734F"/>
    <w:rsid w:val="00A00A98"/>
    <w:rsid w:val="00A01C44"/>
    <w:rsid w:val="00A02399"/>
    <w:rsid w:val="00A02926"/>
    <w:rsid w:val="00A02A4D"/>
    <w:rsid w:val="00A101FE"/>
    <w:rsid w:val="00A12B71"/>
    <w:rsid w:val="00A15BFC"/>
    <w:rsid w:val="00A16505"/>
    <w:rsid w:val="00A168F3"/>
    <w:rsid w:val="00A179F6"/>
    <w:rsid w:val="00A20B89"/>
    <w:rsid w:val="00A20D29"/>
    <w:rsid w:val="00A21863"/>
    <w:rsid w:val="00A21A32"/>
    <w:rsid w:val="00A21D58"/>
    <w:rsid w:val="00A220F2"/>
    <w:rsid w:val="00A22338"/>
    <w:rsid w:val="00A22AB2"/>
    <w:rsid w:val="00A2411D"/>
    <w:rsid w:val="00A243F1"/>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66F2"/>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842"/>
    <w:rsid w:val="00AB4C74"/>
    <w:rsid w:val="00AB500F"/>
    <w:rsid w:val="00AB64D0"/>
    <w:rsid w:val="00AB656C"/>
    <w:rsid w:val="00AB69F5"/>
    <w:rsid w:val="00AC045A"/>
    <w:rsid w:val="00AC0C12"/>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7702"/>
    <w:rsid w:val="00AE1B64"/>
    <w:rsid w:val="00AE1C71"/>
    <w:rsid w:val="00AE418D"/>
    <w:rsid w:val="00AE5CAA"/>
    <w:rsid w:val="00AE63B9"/>
    <w:rsid w:val="00AF1851"/>
    <w:rsid w:val="00AF19E6"/>
    <w:rsid w:val="00AF225B"/>
    <w:rsid w:val="00AF2C55"/>
    <w:rsid w:val="00AF3B23"/>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05B1"/>
    <w:rsid w:val="00B32338"/>
    <w:rsid w:val="00B33088"/>
    <w:rsid w:val="00B35483"/>
    <w:rsid w:val="00B3632B"/>
    <w:rsid w:val="00B37046"/>
    <w:rsid w:val="00B40604"/>
    <w:rsid w:val="00B4073D"/>
    <w:rsid w:val="00B41103"/>
    <w:rsid w:val="00B42E09"/>
    <w:rsid w:val="00B43A9F"/>
    <w:rsid w:val="00B46703"/>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61E8"/>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BA0"/>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D46"/>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3AF"/>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871"/>
    <w:rsid w:val="00CA6EE4"/>
    <w:rsid w:val="00CB14FD"/>
    <w:rsid w:val="00CB1C8B"/>
    <w:rsid w:val="00CB2CFF"/>
    <w:rsid w:val="00CB32A8"/>
    <w:rsid w:val="00CB42F2"/>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57"/>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1B63"/>
    <w:rsid w:val="00D03A08"/>
    <w:rsid w:val="00D03F9A"/>
    <w:rsid w:val="00D048A4"/>
    <w:rsid w:val="00D04C2D"/>
    <w:rsid w:val="00D06D51"/>
    <w:rsid w:val="00D06D5E"/>
    <w:rsid w:val="00D0781E"/>
    <w:rsid w:val="00D10170"/>
    <w:rsid w:val="00D11F2F"/>
    <w:rsid w:val="00D13C16"/>
    <w:rsid w:val="00D14129"/>
    <w:rsid w:val="00D147E3"/>
    <w:rsid w:val="00D14BC8"/>
    <w:rsid w:val="00D150B4"/>
    <w:rsid w:val="00D15133"/>
    <w:rsid w:val="00D15DAA"/>
    <w:rsid w:val="00D16025"/>
    <w:rsid w:val="00D16968"/>
    <w:rsid w:val="00D16E94"/>
    <w:rsid w:val="00D1760E"/>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583"/>
    <w:rsid w:val="00DC7985"/>
    <w:rsid w:val="00DC7A9B"/>
    <w:rsid w:val="00DD0FF4"/>
    <w:rsid w:val="00DD2D32"/>
    <w:rsid w:val="00DD3399"/>
    <w:rsid w:val="00DD3AF2"/>
    <w:rsid w:val="00DD4961"/>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8E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9CC"/>
    <w:rsid w:val="00E63B5A"/>
    <w:rsid w:val="00E66825"/>
    <w:rsid w:val="00E70A63"/>
    <w:rsid w:val="00E70F4F"/>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4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078A"/>
    <w:rsid w:val="00ED145C"/>
    <w:rsid w:val="00ED1B41"/>
    <w:rsid w:val="00ED33F5"/>
    <w:rsid w:val="00ED4B77"/>
    <w:rsid w:val="00ED687F"/>
    <w:rsid w:val="00ED6B8A"/>
    <w:rsid w:val="00EE0165"/>
    <w:rsid w:val="00EE070C"/>
    <w:rsid w:val="00EE07DD"/>
    <w:rsid w:val="00EE118B"/>
    <w:rsid w:val="00EE160C"/>
    <w:rsid w:val="00EE1BEE"/>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3EF8"/>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FC5"/>
    <w:rsid w:val="00F4749C"/>
    <w:rsid w:val="00F54485"/>
    <w:rsid w:val="00F56BA4"/>
    <w:rsid w:val="00F6069C"/>
    <w:rsid w:val="00F611E6"/>
    <w:rsid w:val="00F61CFB"/>
    <w:rsid w:val="00F62B91"/>
    <w:rsid w:val="00F64908"/>
    <w:rsid w:val="00F64C3D"/>
    <w:rsid w:val="00F64C6B"/>
    <w:rsid w:val="00F656EC"/>
    <w:rsid w:val="00F67536"/>
    <w:rsid w:val="00F71CA9"/>
    <w:rsid w:val="00F72285"/>
    <w:rsid w:val="00F73EB6"/>
    <w:rsid w:val="00F7443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20"/>
    <w:rsid w:val="00FD0E35"/>
    <w:rsid w:val="00FD3FF2"/>
    <w:rsid w:val="00FD4CCC"/>
    <w:rsid w:val="00FD4FFC"/>
    <w:rsid w:val="00FD7D99"/>
    <w:rsid w:val="00FD7E52"/>
    <w:rsid w:val="00FE0054"/>
    <w:rsid w:val="00FE3A64"/>
    <w:rsid w:val="00FE4FBE"/>
    <w:rsid w:val="00FE5AB2"/>
    <w:rsid w:val="00FE616B"/>
    <w:rsid w:val="00FE64B9"/>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B3Char">
    <w:name w:val="B3 Char"/>
    <w:link w:val="B3"/>
    <w:rsid w:val="00126C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2572</TotalTime>
  <Pages>13</Pages>
  <Words>6153</Words>
  <Characters>33123</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1163</cp:revision>
  <cp:lastPrinted>1900-01-01T00:55:00Z</cp:lastPrinted>
  <dcterms:created xsi:type="dcterms:W3CDTF">2022-02-24T21:17:00Z</dcterms:created>
  <dcterms:modified xsi:type="dcterms:W3CDTF">2023-09-29T11:54:00Z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