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74E3B500"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602F7B">
        <w:fldChar w:fldCharType="begin"/>
      </w:r>
      <w:r w:rsidR="00602F7B">
        <w:instrText xml:space="preserve"> DOCPROPERTY  TSG/WGRef  \* MERGEFORMAT </w:instrText>
      </w:r>
      <w:r w:rsidR="00602F7B">
        <w:fldChar w:fldCharType="separate"/>
      </w:r>
      <w:r w:rsidR="0075029C">
        <w:rPr>
          <w:b/>
          <w:noProof/>
          <w:sz w:val="24"/>
        </w:rPr>
        <w:t>CT</w:t>
      </w:r>
      <w:r w:rsidRPr="005D6207">
        <w:rPr>
          <w:b/>
          <w:noProof/>
          <w:sz w:val="24"/>
        </w:rPr>
        <w:t xml:space="preserve"> WG</w:t>
      </w:r>
      <w:r w:rsidR="0075029C">
        <w:rPr>
          <w:b/>
          <w:noProof/>
          <w:sz w:val="24"/>
        </w:rPr>
        <w:t>3</w:t>
      </w:r>
      <w:r w:rsidR="00602F7B">
        <w:rPr>
          <w:b/>
          <w:noProof/>
          <w:sz w:val="24"/>
        </w:rPr>
        <w:fldChar w:fldCharType="end"/>
      </w:r>
      <w:r w:rsidRPr="005D6207">
        <w:rPr>
          <w:b/>
          <w:noProof/>
          <w:sz w:val="24"/>
        </w:rPr>
        <w:t xml:space="preserve"> Meeting #</w:t>
      </w:r>
      <w:r w:rsidR="0075029C">
        <w:rPr>
          <w:b/>
          <w:noProof/>
          <w:sz w:val="24"/>
        </w:rPr>
        <w:t>130</w:t>
      </w:r>
      <w:r w:rsidRPr="005D6207">
        <w:rPr>
          <w:b/>
          <w:i/>
          <w:noProof/>
          <w:sz w:val="28"/>
        </w:rPr>
        <w:tab/>
      </w:r>
      <w:r w:rsidR="00602F7B" w:rsidRPr="00602F7B">
        <w:rPr>
          <w:b/>
          <w:i/>
          <w:noProof/>
          <w:sz w:val="28"/>
        </w:rPr>
        <w:t>C3-234351</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66193EBB" w:rsidR="001E41F3" w:rsidRPr="005D6207" w:rsidRDefault="00602F7B"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3651AA">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1D840AA" w:rsidR="001E41F3" w:rsidRPr="005D6207" w:rsidRDefault="00602F7B" w:rsidP="00547111">
            <w:pPr>
              <w:pStyle w:val="CRCoverPage"/>
              <w:spacing w:after="0"/>
              <w:rPr>
                <w:noProof/>
              </w:rPr>
            </w:pPr>
            <w:r w:rsidRPr="00602F7B">
              <w:rPr>
                <w:b/>
                <w:noProof/>
                <w:sz w:val="28"/>
              </w:rPr>
              <w:t>0316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57BC4EED" w:rsidR="001E41F3" w:rsidRPr="005D6207" w:rsidRDefault="00602F7B">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DD5A86">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189D7DA" w:rsidR="001E41F3" w:rsidRPr="00B77D35" w:rsidRDefault="00936F35" w:rsidP="00B03896">
            <w:pPr>
              <w:pStyle w:val="CRCoverPage"/>
              <w:spacing w:after="0"/>
              <w:rPr>
                <w:noProof/>
                <w:lang w:val="en-US"/>
              </w:rPr>
            </w:pPr>
            <w:r>
              <w:t>Service API status monitoring in the CAPIF APIs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02F7B">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ED073EF" w:rsidR="001E41F3" w:rsidRPr="005D6207" w:rsidRDefault="00936F35">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03B8456" w:rsidR="001E41F3" w:rsidRPr="005D6207" w:rsidRDefault="00602F7B">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70488A">
              <w:rPr>
                <w:noProof/>
              </w:rPr>
              <w:t>10</w:t>
            </w:r>
            <w:r w:rsidR="00B03896" w:rsidRPr="005D6207">
              <w:rPr>
                <w:noProof/>
              </w:rPr>
              <w:t>-</w:t>
            </w:r>
            <w:r w:rsidR="0070488A">
              <w:rPr>
                <w:noProof/>
              </w:rPr>
              <w:t>21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787A51B" w:rsidR="001E41F3" w:rsidRPr="005D6207" w:rsidRDefault="00936F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602F7B">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4D9C5" w:rsidR="00D62EEB" w:rsidRPr="005D6207" w:rsidRDefault="00CE7902" w:rsidP="009B1C23">
            <w:pPr>
              <w:pStyle w:val="CRCoverPage"/>
              <w:spacing w:after="0"/>
              <w:ind w:left="100"/>
              <w:rPr>
                <w:noProof/>
              </w:rPr>
            </w:pPr>
            <w:r>
              <w:rPr>
                <w:noProof/>
              </w:rPr>
              <w:t>In clauses 8.3.2.1, 8.3.2.2, 8.6.2.1, 8.6.2.2, 8.25.2.1 of 23.434 (</w:t>
            </w:r>
            <w:r w:rsidR="009F614D">
              <w:rPr>
                <w:noProof/>
              </w:rPr>
              <w:t>CR</w:t>
            </w:r>
            <w:r>
              <w:rPr>
                <w:noProof/>
              </w:rPr>
              <w:t>#</w:t>
            </w:r>
            <w:r w:rsidR="002134DB">
              <w:rPr>
                <w:noProof/>
              </w:rPr>
              <w:t xml:space="preserve">0111 of 23.434) the </w:t>
            </w:r>
            <w:r w:rsidR="009E6E69">
              <w:t>Service API status monitoring functionality is specified.</w:t>
            </w:r>
            <w:r w:rsidR="009B1C23">
              <w:t xml:space="preserve"> Thus, the specified Service API status monitoring functionality</w:t>
            </w:r>
            <w:r w:rsidR="006C2A21">
              <w:t xml:space="preserve"> in the </w:t>
            </w:r>
            <w:proofErr w:type="spellStart"/>
            <w:r w:rsidR="006C2A21">
              <w:t>CAPIF_Discover_Service_API</w:t>
            </w:r>
            <w:proofErr w:type="spellEnd"/>
            <w:r w:rsidR="006C2A21">
              <w:t xml:space="preserve">, </w:t>
            </w:r>
            <w:proofErr w:type="spellStart"/>
            <w:r w:rsidR="006C2A21">
              <w:t>CAPIF_Publish_Service_API</w:t>
            </w:r>
            <w:proofErr w:type="spellEnd"/>
            <w:r w:rsidR="006C2A21">
              <w:t xml:space="preserve">, </w:t>
            </w:r>
            <w:proofErr w:type="spellStart"/>
            <w:r w:rsidR="006C2A21">
              <w:t>CAPIF_Events_API</w:t>
            </w:r>
            <w:proofErr w:type="spellEnd"/>
            <w:r w:rsidR="009B1C23">
              <w:t xml:space="preserve"> shall be implemented in stage 3.</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11150FA" w:rsidR="00CC07B1" w:rsidRPr="005D6207" w:rsidRDefault="0000756C" w:rsidP="001D34F5">
            <w:pPr>
              <w:pStyle w:val="CRCoverPage"/>
              <w:spacing w:after="0"/>
              <w:ind w:left="100"/>
              <w:rPr>
                <w:lang w:eastAsia="zh-CN"/>
              </w:rPr>
            </w:pPr>
            <w:r w:rsidRPr="005D6207">
              <w:rPr>
                <w:noProof/>
              </w:rPr>
              <w:t xml:space="preserve">This CR introduces </w:t>
            </w:r>
            <w:r>
              <w:rPr>
                <w:noProof/>
              </w:rPr>
              <w:t xml:space="preserve">the </w:t>
            </w:r>
            <w:r>
              <w:rPr>
                <w:lang w:eastAsia="zh-CN"/>
              </w:rPr>
              <w:t xml:space="preserve">implementation of the </w:t>
            </w:r>
            <w:r>
              <w:t>Service API status monitoring functionality in CAPIF layer</w:t>
            </w:r>
            <w:r w:rsidR="006C2A21">
              <w:t xml:space="preserve"> (</w:t>
            </w:r>
            <w:proofErr w:type="spellStart"/>
            <w:r w:rsidR="006C2A21">
              <w:t>CAPIF_Discover_Service_API</w:t>
            </w:r>
            <w:proofErr w:type="spellEnd"/>
            <w:r w:rsidR="006C2A21">
              <w:t xml:space="preserve">, </w:t>
            </w:r>
            <w:proofErr w:type="spellStart"/>
            <w:r w:rsidR="006C2A21">
              <w:t>CAPIF_Publish_Service_API</w:t>
            </w:r>
            <w:proofErr w:type="spellEnd"/>
            <w:r w:rsidR="006C2A21">
              <w:t xml:space="preserve">, </w:t>
            </w:r>
            <w:proofErr w:type="spellStart"/>
            <w:r w:rsidR="006C2A21">
              <w:t>CAPIF_Events_API</w:t>
            </w:r>
            <w:proofErr w:type="spellEnd"/>
            <w:r w:rsidR="006C2A21">
              <w:t>)</w:t>
            </w:r>
            <w: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8EFE7" w:rsidR="001817AA" w:rsidRPr="005D6207" w:rsidRDefault="004C009D" w:rsidP="004E17E0">
            <w:pPr>
              <w:pStyle w:val="CRCoverPage"/>
              <w:spacing w:after="0"/>
              <w:rPr>
                <w:noProof/>
              </w:rPr>
            </w:pPr>
            <w:r>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1F727" w:rsidR="001E41F3" w:rsidRPr="005D6207" w:rsidRDefault="00A43275">
            <w:pPr>
              <w:pStyle w:val="CRCoverPage"/>
              <w:spacing w:after="0"/>
              <w:ind w:left="100"/>
              <w:rPr>
                <w:noProof/>
              </w:rPr>
            </w:pPr>
            <w:r w:rsidRPr="00A43275">
              <w:t>5.4.2.4.2, 8.1.2.2.3.1, 8.1.4.1, 8.1.4.3, 8.1.4.3.1(new), 8.1.6, 8.2.4.1, 8.2.4.2.2, 8.2.4.2.12(new), 8.2.6, 8.3.4.2.5, 8.3.6, A.2, A.3, A.4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037F" w:rsidR="006A0740" w:rsidRPr="005D6207" w:rsidRDefault="005902AF" w:rsidP="00803C41">
            <w:pPr>
              <w:pStyle w:val="CRCoverPage"/>
              <w:numPr>
                <w:ilvl w:val="0"/>
                <w:numId w:val="18"/>
              </w:numPr>
              <w:spacing w:after="0"/>
              <w:rPr>
                <w:noProof/>
              </w:rPr>
            </w:pPr>
            <w:r>
              <w:rPr>
                <w:noProof/>
              </w:rPr>
              <w:t xml:space="preserve">This CR provides backward compatible feature of the </w:t>
            </w:r>
            <w:proofErr w:type="spellStart"/>
            <w:r w:rsidR="006C2A21">
              <w:t>CAPIF_Discover_Service_API</w:t>
            </w:r>
            <w:proofErr w:type="spellEnd"/>
            <w:r w:rsidR="006C2A21">
              <w:t xml:space="preserve">, </w:t>
            </w:r>
            <w:proofErr w:type="spellStart"/>
            <w:r>
              <w:t>CAPIF_Publish_Service_API</w:t>
            </w:r>
            <w:proofErr w:type="spellEnd"/>
            <w:r w:rsidR="006C2A21">
              <w:t xml:space="preserve">, </w:t>
            </w:r>
            <w:proofErr w:type="spellStart"/>
            <w:r w:rsidR="006C2A21">
              <w:t>CAPIF_Events_API</w:t>
            </w:r>
            <w:proofErr w:type="spellEnd"/>
            <w:r w:rsidR="006C2A21">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2E4FDB4" w14:textId="77777777" w:rsidR="002939CE" w:rsidRDefault="002939CE" w:rsidP="002939CE">
      <w:pPr>
        <w:pStyle w:val="Heading5"/>
        <w:rPr>
          <w:lang w:val="en-IN"/>
        </w:rPr>
      </w:pPr>
      <w:bookmarkStart w:id="2" w:name="_Toc28009689"/>
      <w:bookmarkStart w:id="3" w:name="_Toc34061808"/>
      <w:bookmarkStart w:id="4" w:name="_Toc36036564"/>
      <w:bookmarkStart w:id="5" w:name="_Toc43284803"/>
      <w:bookmarkStart w:id="6" w:name="_Toc45132582"/>
      <w:bookmarkStart w:id="7" w:name="_Toc51193276"/>
      <w:bookmarkStart w:id="8" w:name="_Toc51760475"/>
      <w:bookmarkStart w:id="9" w:name="_Toc59014925"/>
      <w:bookmarkStart w:id="10" w:name="_Toc59015441"/>
      <w:bookmarkStart w:id="11" w:name="_Toc68165483"/>
      <w:bookmarkStart w:id="12" w:name="_Toc83229579"/>
      <w:bookmarkStart w:id="13" w:name="_Toc90648778"/>
      <w:bookmarkStart w:id="14" w:name="_Toc105593670"/>
      <w:bookmarkStart w:id="15" w:name="_Toc114209384"/>
      <w:bookmarkStart w:id="16" w:name="_Toc138681244"/>
      <w:bookmarkStart w:id="17" w:name="_Toc144228606"/>
      <w:bookmarkStart w:id="18" w:name="_Toc28009803"/>
      <w:bookmarkStart w:id="19" w:name="_Toc34061922"/>
      <w:bookmarkStart w:id="20" w:name="_Toc36036678"/>
      <w:bookmarkStart w:id="21" w:name="_Toc43284925"/>
      <w:bookmarkStart w:id="22" w:name="_Toc45132704"/>
      <w:bookmarkStart w:id="23" w:name="_Toc51193398"/>
      <w:bookmarkStart w:id="24" w:name="_Toc51760597"/>
      <w:bookmarkStart w:id="25" w:name="_Toc59015047"/>
      <w:bookmarkStart w:id="26" w:name="_Toc59015563"/>
      <w:bookmarkStart w:id="27" w:name="_Toc68165605"/>
      <w:bookmarkStart w:id="28" w:name="_Toc83229701"/>
      <w:bookmarkStart w:id="29" w:name="_Toc90648900"/>
      <w:bookmarkStart w:id="30" w:name="_Toc105593792"/>
      <w:bookmarkStart w:id="31" w:name="_Toc114209506"/>
      <w:bookmarkStart w:id="32" w:name="_Toc138681367"/>
      <w:bookmarkStart w:id="33" w:name="_Toc144228732"/>
      <w:bookmarkStart w:id="34" w:name="_Toc28009836"/>
      <w:bookmarkStart w:id="35" w:name="_Toc34061955"/>
      <w:bookmarkStart w:id="36" w:name="_Toc36036711"/>
      <w:bookmarkStart w:id="37" w:name="_Toc43284958"/>
      <w:bookmarkStart w:id="38" w:name="_Toc45132737"/>
      <w:bookmarkStart w:id="39" w:name="_Toc51193431"/>
      <w:bookmarkStart w:id="40" w:name="_Toc51760630"/>
      <w:bookmarkStart w:id="41" w:name="_Toc59015080"/>
      <w:bookmarkStart w:id="42" w:name="_Toc59015596"/>
      <w:bookmarkStart w:id="43" w:name="_Toc68165638"/>
      <w:bookmarkStart w:id="44" w:name="_Toc83229734"/>
      <w:bookmarkStart w:id="45" w:name="_Toc90648933"/>
      <w:bookmarkStart w:id="46" w:name="_Toc105593826"/>
      <w:bookmarkStart w:id="47" w:name="_Toc114209540"/>
      <w:bookmarkStart w:id="48" w:name="_Toc138681404"/>
      <w:bookmarkStart w:id="49" w:name="_Toc144228771"/>
      <w:bookmarkStart w:id="50" w:name="_Toc131692884"/>
      <w:bookmarkStart w:id="51" w:name="_Toc122516701"/>
      <w:bookmarkStart w:id="52" w:name="_Toc122516723"/>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E5B5EF" w14:textId="77777777" w:rsidR="002939CE" w:rsidRDefault="002939CE" w:rsidP="002939CE">
      <w:r>
        <w:t xml:space="preserve">To notify CAPIF events, the CAPIF core function shall send an HTTP POST message </w:t>
      </w:r>
      <w:r>
        <w:rPr>
          <w:lang w:eastAsia="zh-CN"/>
        </w:rPr>
        <w:t>using the Notification Destination URI received in the subscription request</w:t>
      </w:r>
      <w:r>
        <w:t>. The body of the HTTP POST message shall include an Event Notification and CAPIF Resource URI.</w:t>
      </w:r>
    </w:p>
    <w:p w14:paraId="38817FF8" w14:textId="77777777" w:rsidR="002939CE" w:rsidRDefault="002939CE" w:rsidP="002939CE">
      <w:r>
        <w:t xml:space="preserve">If the </w:t>
      </w:r>
      <w:proofErr w:type="spellStart"/>
      <w:r>
        <w:t>Enhanced_event_report</w:t>
      </w:r>
      <w:proofErr w:type="spellEnd"/>
      <w:r>
        <w:t xml:space="preserve"> feature is supported, the CAPIF core function may include an event detail in the "</w:t>
      </w:r>
      <w:proofErr w:type="spellStart"/>
      <w:r>
        <w:t>eventDetail</w:t>
      </w:r>
      <w:proofErr w:type="spellEnd"/>
      <w:r>
        <w:t>" attribute. The "</w:t>
      </w:r>
      <w:proofErr w:type="spellStart"/>
      <w:r>
        <w:t>eventDetail</w:t>
      </w:r>
      <w:proofErr w:type="spellEnd"/>
      <w:r>
        <w:t>" attribute shall include:</w:t>
      </w:r>
    </w:p>
    <w:p w14:paraId="5B172762" w14:textId="77777777" w:rsidR="002939CE" w:rsidRDefault="002939CE" w:rsidP="002939CE">
      <w:pPr>
        <w:pStyle w:val="B1"/>
      </w:pPr>
      <w:r>
        <w:t>-</w:t>
      </w:r>
      <w:r>
        <w:tab/>
        <w:t>if the event is SERVICE_API_AVAILABLE or SERVICE_API_UNAVAILABLE, the API IDs in the "</w:t>
      </w:r>
      <w:proofErr w:type="spellStart"/>
      <w:r>
        <w:t>apiIds</w:t>
      </w:r>
      <w:proofErr w:type="spellEnd"/>
      <w:r>
        <w:t>" attribute;</w:t>
      </w:r>
    </w:p>
    <w:p w14:paraId="392DF31B" w14:textId="6761959F" w:rsidR="004A46CE" w:rsidRDefault="004A46CE" w:rsidP="002939CE">
      <w:pPr>
        <w:pStyle w:val="B1"/>
        <w:rPr>
          <w:ins w:id="53" w:author="Igor Pastushok" w:date="2023-09-14T12:50:00Z"/>
        </w:rPr>
      </w:pPr>
      <w:ins w:id="54" w:author="Igor Pastushok" w:date="2023-09-14T12:50:00Z">
        <w:r>
          <w:t>-</w:t>
        </w:r>
        <w:r>
          <w:tab/>
          <w:t xml:space="preserve">if the </w:t>
        </w:r>
      </w:ins>
      <w:proofErr w:type="spellStart"/>
      <w:ins w:id="55" w:author="Igor Pastushok" w:date="2023-09-14T12:51:00Z">
        <w:r>
          <w:rPr>
            <w:lang w:eastAsia="zh-CN"/>
          </w:rPr>
          <w:t>ApiStatusMonitoring</w:t>
        </w:r>
        <w:proofErr w:type="spellEnd"/>
        <w:r>
          <w:rPr>
            <w:lang w:eastAsia="zh-CN"/>
          </w:rPr>
          <w:t xml:space="preserve"> feature is supported</w:t>
        </w:r>
        <w:r w:rsidR="00500CBF">
          <w:rPr>
            <w:lang w:eastAsia="zh-CN"/>
          </w:rPr>
          <w:t xml:space="preserve"> and </w:t>
        </w:r>
        <w:r w:rsidR="00500CBF">
          <w:t>event is SERVICE_API_AVAILABLE or SERVICE_API_UNAVAILABLE</w:t>
        </w:r>
      </w:ins>
      <w:ins w:id="56" w:author="Igor Pastushok" w:date="2023-09-14T12:52:00Z">
        <w:r w:rsidR="00500CBF">
          <w:t xml:space="preserve">, </w:t>
        </w:r>
        <w:r w:rsidR="00E8562D">
          <w:t>the API IDs in the "</w:t>
        </w:r>
        <w:proofErr w:type="spellStart"/>
        <w:r w:rsidR="00E8562D">
          <w:t>apiIds</w:t>
        </w:r>
        <w:proofErr w:type="spellEnd"/>
        <w:r w:rsidR="00E8562D">
          <w:t xml:space="preserve">" attribute and AEF IDs in the </w:t>
        </w:r>
      </w:ins>
      <w:ins w:id="57" w:author="Igor Pastushok" w:date="2023-09-14T12:53:00Z">
        <w:r w:rsidR="005C5331">
          <w:t>"</w:t>
        </w:r>
        <w:proofErr w:type="spellStart"/>
        <w:r w:rsidR="005C5331">
          <w:t>aefIds</w:t>
        </w:r>
        <w:proofErr w:type="spellEnd"/>
        <w:r w:rsidR="005C5331">
          <w:t>"</w:t>
        </w:r>
        <w:r w:rsidR="00AA3969">
          <w:t xml:space="preserve"> attribute;</w:t>
        </w:r>
      </w:ins>
    </w:p>
    <w:p w14:paraId="224EAFB9" w14:textId="54D2E1D1" w:rsidR="002939CE" w:rsidRDefault="002939CE" w:rsidP="002939CE">
      <w:pPr>
        <w:pStyle w:val="B1"/>
      </w:pPr>
      <w:r>
        <w:t>-</w:t>
      </w:r>
      <w:r>
        <w:tab/>
        <w:t>if the event is SERVICE_API_UPDATE, the API descriptions in the "</w:t>
      </w:r>
      <w:proofErr w:type="spellStart"/>
      <w:r>
        <w:t>serviceAPIDescriptions</w:t>
      </w:r>
      <w:proofErr w:type="spellEnd"/>
      <w:r>
        <w:t>" attribute;</w:t>
      </w:r>
    </w:p>
    <w:p w14:paraId="3FB80CDF" w14:textId="77777777" w:rsidR="002939CE" w:rsidRDefault="002939CE" w:rsidP="002939CE">
      <w:pPr>
        <w:pStyle w:val="B1"/>
      </w:pPr>
      <w:r>
        <w:t>-</w:t>
      </w:r>
      <w:r>
        <w:tab/>
        <w:t>if the event is API_INVOKER_ONBOARDED or API_INVOKER_OFFBOARDED or API_INVOKER_UPDATED, the API invoker IDs in the "</w:t>
      </w:r>
      <w:proofErr w:type="spellStart"/>
      <w:r>
        <w:t>apiInvokerIds</w:t>
      </w:r>
      <w:proofErr w:type="spellEnd"/>
      <w:r>
        <w:t>" attribute;</w:t>
      </w:r>
    </w:p>
    <w:p w14:paraId="12D2977D" w14:textId="77777777" w:rsidR="002939CE" w:rsidRDefault="002939CE" w:rsidP="002939CE">
      <w:pPr>
        <w:pStyle w:val="B1"/>
      </w:pPr>
      <w:r>
        <w:t>-</w:t>
      </w:r>
      <w:r>
        <w:tab/>
        <w:t>if the event is ACCESS_CONTROL_POLICY_UPDATE, the access control policy information in the "</w:t>
      </w:r>
      <w:proofErr w:type="spellStart"/>
      <w:r>
        <w:t>accCtrlPolList</w:t>
      </w:r>
      <w:proofErr w:type="spellEnd"/>
      <w:r>
        <w:t xml:space="preserve">" attribute; </w:t>
      </w:r>
    </w:p>
    <w:p w14:paraId="340A4D09" w14:textId="77777777" w:rsidR="002939CE" w:rsidRDefault="002939CE" w:rsidP="002939CE">
      <w:pPr>
        <w:pStyle w:val="B1"/>
      </w:pPr>
      <w:r>
        <w:t>-</w:t>
      </w:r>
      <w:r>
        <w:tab/>
        <w:t>if the event is SERVICE_API_INVOCATION_SUCCESS or SERVICE_API_INVOCATION_FAILURE, the API invocation logs in the "</w:t>
      </w:r>
      <w:proofErr w:type="spellStart"/>
      <w:r>
        <w:t>invocationLogs</w:t>
      </w:r>
      <w:proofErr w:type="spellEnd"/>
      <w:r>
        <w:t>" attribute; or</w:t>
      </w:r>
    </w:p>
    <w:p w14:paraId="0A3A15B5" w14:textId="77777777" w:rsidR="002939CE" w:rsidRDefault="002939CE" w:rsidP="002939CE">
      <w:pPr>
        <w:pStyle w:val="B1"/>
      </w:pPr>
      <w:r>
        <w:t>-</w:t>
      </w:r>
      <w:r>
        <w:tab/>
        <w:t>if the event is API_TOPOLOGY_HIDING_CREATED or API_TOPOLOGY_HIDING_REVOKED, the API topology hiding information in the "</w:t>
      </w:r>
      <w:proofErr w:type="spellStart"/>
      <w:r>
        <w:t>apiTopoHide</w:t>
      </w:r>
      <w:proofErr w:type="spellEnd"/>
      <w:r>
        <w:t>" attribute.</w:t>
      </w:r>
    </w:p>
    <w:p w14:paraId="715F8682" w14:textId="77777777" w:rsidR="002939CE" w:rsidRDefault="002939CE" w:rsidP="002939CE">
      <w:pPr>
        <w:rPr>
          <w:lang w:eastAsia="zh-CN"/>
        </w:rPr>
      </w:pPr>
      <w:r>
        <w:rPr>
          <w:lang w:eastAsia="zh-CN"/>
        </w:rPr>
        <w:t xml:space="preserve">Upon receiving the HTTP POST message, the </w:t>
      </w:r>
      <w:r>
        <w:t xml:space="preserve">Subscriber </w:t>
      </w:r>
      <w:r>
        <w:rPr>
          <w:lang w:eastAsia="zh-CN"/>
        </w:rPr>
        <w:t xml:space="preserve">shall process the Event Notification. </w:t>
      </w:r>
    </w:p>
    <w:p w14:paraId="5A359E56" w14:textId="77777777" w:rsidR="00070258" w:rsidRPr="0098537E" w:rsidRDefault="00070258" w:rsidP="00070258">
      <w:pPr>
        <w:rPr>
          <w:lang w:eastAsia="zh-CN"/>
        </w:rPr>
      </w:pPr>
    </w:p>
    <w:p w14:paraId="56081DC3" w14:textId="77777777" w:rsidR="00070258" w:rsidRPr="00E27A34" w:rsidRDefault="00070258" w:rsidP="000702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B29577" w14:textId="77777777" w:rsidR="0098537E" w:rsidRDefault="0098537E" w:rsidP="0098537E">
      <w:pPr>
        <w:pStyle w:val="Heading6"/>
        <w:ind w:left="0" w:firstLine="0"/>
        <w:rPr>
          <w:lang w:val="en-US"/>
        </w:rPr>
      </w:pPr>
      <w:r>
        <w:rPr>
          <w:lang w:val="en-US"/>
        </w:rPr>
        <w:t>8.1.2.2.3.1</w:t>
      </w:r>
      <w:r>
        <w:rPr>
          <w:lang w:val="en-US"/>
        </w:rPr>
        <w:tab/>
        <w:t>GET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1CC43B" w14:textId="77777777" w:rsidR="0098537E" w:rsidRDefault="0098537E" w:rsidP="0098537E">
      <w:r>
        <w:t>This operation enables to retrieve a list of APIs currently registered in the CAPIF core function, satisfying a number of filter criteria.</w:t>
      </w:r>
    </w:p>
    <w:p w14:paraId="41A0E8A5" w14:textId="77777777" w:rsidR="0098537E" w:rsidRDefault="0098537E" w:rsidP="0098537E">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98537E" w14:paraId="70F14BE3" w14:textId="77777777" w:rsidTr="00190585">
        <w:trPr>
          <w:jc w:val="center"/>
        </w:trPr>
        <w:tc>
          <w:tcPr>
            <w:tcW w:w="796" w:type="pct"/>
            <w:shd w:val="clear" w:color="auto" w:fill="C0C0C0"/>
          </w:tcPr>
          <w:p w14:paraId="5509DA48" w14:textId="77777777" w:rsidR="0098537E" w:rsidRDefault="0098537E" w:rsidP="00190585">
            <w:pPr>
              <w:pStyle w:val="TAH"/>
            </w:pPr>
            <w:r>
              <w:t>Name</w:t>
            </w:r>
          </w:p>
        </w:tc>
        <w:tc>
          <w:tcPr>
            <w:tcW w:w="981" w:type="pct"/>
            <w:shd w:val="clear" w:color="auto" w:fill="C0C0C0"/>
          </w:tcPr>
          <w:p w14:paraId="7607DBE9" w14:textId="77777777" w:rsidR="0098537E" w:rsidRDefault="0098537E" w:rsidP="00190585">
            <w:pPr>
              <w:pStyle w:val="TAH"/>
            </w:pPr>
            <w:r>
              <w:t>Data type</w:t>
            </w:r>
          </w:p>
        </w:tc>
        <w:tc>
          <w:tcPr>
            <w:tcW w:w="154" w:type="pct"/>
            <w:shd w:val="clear" w:color="auto" w:fill="C0C0C0"/>
          </w:tcPr>
          <w:p w14:paraId="268C7F18" w14:textId="77777777" w:rsidR="0098537E" w:rsidRDefault="0098537E" w:rsidP="00190585">
            <w:pPr>
              <w:pStyle w:val="TAH"/>
            </w:pPr>
            <w:r>
              <w:t>P</w:t>
            </w:r>
          </w:p>
        </w:tc>
        <w:tc>
          <w:tcPr>
            <w:tcW w:w="690" w:type="pct"/>
            <w:shd w:val="clear" w:color="auto" w:fill="C0C0C0"/>
          </w:tcPr>
          <w:p w14:paraId="76F48286" w14:textId="77777777" w:rsidR="0098537E" w:rsidRDefault="0098537E" w:rsidP="00190585">
            <w:pPr>
              <w:pStyle w:val="TAH"/>
            </w:pPr>
            <w:r>
              <w:t>Cardinality</w:t>
            </w:r>
          </w:p>
        </w:tc>
        <w:tc>
          <w:tcPr>
            <w:tcW w:w="1826" w:type="pct"/>
            <w:shd w:val="clear" w:color="auto" w:fill="C0C0C0"/>
            <w:vAlign w:val="center"/>
          </w:tcPr>
          <w:p w14:paraId="1D404179" w14:textId="77777777" w:rsidR="0098537E" w:rsidRDefault="0098537E" w:rsidP="00190585">
            <w:pPr>
              <w:pStyle w:val="TAH"/>
            </w:pPr>
            <w:r>
              <w:t>Description</w:t>
            </w:r>
          </w:p>
        </w:tc>
        <w:tc>
          <w:tcPr>
            <w:tcW w:w="552" w:type="pct"/>
            <w:shd w:val="clear" w:color="auto" w:fill="C0C0C0"/>
          </w:tcPr>
          <w:p w14:paraId="451C7CEC" w14:textId="77777777" w:rsidR="0098537E" w:rsidRDefault="0098537E" w:rsidP="00190585">
            <w:pPr>
              <w:pStyle w:val="TAH"/>
            </w:pPr>
            <w:r>
              <w:t>Applicability</w:t>
            </w:r>
          </w:p>
        </w:tc>
      </w:tr>
      <w:tr w:rsidR="0098537E" w14:paraId="40E82A34" w14:textId="77777777" w:rsidTr="00190585">
        <w:trPr>
          <w:jc w:val="center"/>
        </w:trPr>
        <w:tc>
          <w:tcPr>
            <w:tcW w:w="796" w:type="pct"/>
            <w:shd w:val="clear" w:color="auto" w:fill="auto"/>
          </w:tcPr>
          <w:p w14:paraId="73F941B7" w14:textId="77777777" w:rsidR="0098537E" w:rsidRDefault="0098537E" w:rsidP="00190585">
            <w:pPr>
              <w:pStyle w:val="TAL"/>
            </w:pPr>
            <w:proofErr w:type="spellStart"/>
            <w:r>
              <w:t>api</w:t>
            </w:r>
            <w:proofErr w:type="spellEnd"/>
            <w:r>
              <w:t>-invoker-id</w:t>
            </w:r>
          </w:p>
        </w:tc>
        <w:tc>
          <w:tcPr>
            <w:tcW w:w="981" w:type="pct"/>
          </w:tcPr>
          <w:p w14:paraId="3C5B0C3B" w14:textId="77777777" w:rsidR="0098537E" w:rsidRDefault="0098537E" w:rsidP="00190585">
            <w:pPr>
              <w:pStyle w:val="TAL"/>
            </w:pPr>
            <w:r>
              <w:t>string</w:t>
            </w:r>
          </w:p>
        </w:tc>
        <w:tc>
          <w:tcPr>
            <w:tcW w:w="154" w:type="pct"/>
          </w:tcPr>
          <w:p w14:paraId="0BF10BED" w14:textId="77777777" w:rsidR="0098537E" w:rsidRDefault="0098537E" w:rsidP="00190585">
            <w:pPr>
              <w:pStyle w:val="TAL"/>
            </w:pPr>
            <w:r>
              <w:t>M</w:t>
            </w:r>
          </w:p>
        </w:tc>
        <w:tc>
          <w:tcPr>
            <w:tcW w:w="690" w:type="pct"/>
          </w:tcPr>
          <w:p w14:paraId="39634A6E" w14:textId="77777777" w:rsidR="0098537E" w:rsidRDefault="0098537E" w:rsidP="00190585">
            <w:pPr>
              <w:pStyle w:val="TAL"/>
            </w:pPr>
            <w:r>
              <w:t>1</w:t>
            </w:r>
          </w:p>
        </w:tc>
        <w:tc>
          <w:tcPr>
            <w:tcW w:w="1826" w:type="pct"/>
            <w:shd w:val="clear" w:color="auto" w:fill="auto"/>
            <w:vAlign w:val="center"/>
          </w:tcPr>
          <w:p w14:paraId="312B34CE" w14:textId="77777777" w:rsidR="0098537E" w:rsidRDefault="0098537E" w:rsidP="00190585">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w:t>
            </w:r>
          </w:p>
        </w:tc>
        <w:tc>
          <w:tcPr>
            <w:tcW w:w="552" w:type="pct"/>
          </w:tcPr>
          <w:p w14:paraId="61958A51" w14:textId="77777777" w:rsidR="0098537E" w:rsidRDefault="0098537E" w:rsidP="00190585">
            <w:pPr>
              <w:pStyle w:val="TAL"/>
            </w:pPr>
          </w:p>
        </w:tc>
      </w:tr>
      <w:tr w:rsidR="0098537E" w14:paraId="239158C2" w14:textId="77777777" w:rsidTr="00190585">
        <w:trPr>
          <w:jc w:val="center"/>
        </w:trPr>
        <w:tc>
          <w:tcPr>
            <w:tcW w:w="796" w:type="pct"/>
            <w:shd w:val="clear" w:color="auto" w:fill="auto"/>
          </w:tcPr>
          <w:p w14:paraId="25A7F27F" w14:textId="77777777" w:rsidR="0098537E" w:rsidRDefault="0098537E" w:rsidP="00190585">
            <w:pPr>
              <w:pStyle w:val="TAL"/>
            </w:pPr>
            <w:proofErr w:type="spellStart"/>
            <w:r>
              <w:t>api</w:t>
            </w:r>
            <w:proofErr w:type="spellEnd"/>
            <w:r>
              <w:t>-name</w:t>
            </w:r>
          </w:p>
        </w:tc>
        <w:tc>
          <w:tcPr>
            <w:tcW w:w="981" w:type="pct"/>
          </w:tcPr>
          <w:p w14:paraId="370EB14D" w14:textId="77777777" w:rsidR="0098537E" w:rsidRDefault="0098537E" w:rsidP="00190585">
            <w:pPr>
              <w:pStyle w:val="TAL"/>
            </w:pPr>
            <w:r>
              <w:t>string</w:t>
            </w:r>
          </w:p>
        </w:tc>
        <w:tc>
          <w:tcPr>
            <w:tcW w:w="154" w:type="pct"/>
          </w:tcPr>
          <w:p w14:paraId="49B4B588" w14:textId="77777777" w:rsidR="0098537E" w:rsidRDefault="0098537E" w:rsidP="00190585">
            <w:pPr>
              <w:pStyle w:val="TAL"/>
            </w:pPr>
            <w:r>
              <w:t>O</w:t>
            </w:r>
          </w:p>
        </w:tc>
        <w:tc>
          <w:tcPr>
            <w:tcW w:w="690" w:type="pct"/>
          </w:tcPr>
          <w:p w14:paraId="34A50516" w14:textId="77777777" w:rsidR="0098537E" w:rsidRDefault="0098537E" w:rsidP="00190585">
            <w:pPr>
              <w:pStyle w:val="TAL"/>
            </w:pPr>
            <w:r>
              <w:t>0..1</w:t>
            </w:r>
          </w:p>
        </w:tc>
        <w:tc>
          <w:tcPr>
            <w:tcW w:w="1826" w:type="pct"/>
            <w:shd w:val="clear" w:color="auto" w:fill="auto"/>
          </w:tcPr>
          <w:p w14:paraId="39C0FF4C" w14:textId="77777777" w:rsidR="0098537E" w:rsidRDefault="0098537E" w:rsidP="00190585">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2" w:type="pct"/>
          </w:tcPr>
          <w:p w14:paraId="3C0EEC70" w14:textId="77777777" w:rsidR="0098537E" w:rsidRDefault="0098537E" w:rsidP="00190585">
            <w:pPr>
              <w:pStyle w:val="TAL"/>
            </w:pPr>
          </w:p>
        </w:tc>
      </w:tr>
      <w:tr w:rsidR="0098537E" w14:paraId="6FD19466" w14:textId="77777777" w:rsidTr="00190585">
        <w:trPr>
          <w:jc w:val="center"/>
        </w:trPr>
        <w:tc>
          <w:tcPr>
            <w:tcW w:w="796" w:type="pct"/>
            <w:shd w:val="clear" w:color="auto" w:fill="auto"/>
          </w:tcPr>
          <w:p w14:paraId="1A06DCAD" w14:textId="77777777" w:rsidR="0098537E" w:rsidRDefault="0098537E" w:rsidP="00190585">
            <w:pPr>
              <w:pStyle w:val="TAL"/>
            </w:pPr>
            <w:proofErr w:type="spellStart"/>
            <w:r>
              <w:t>api</w:t>
            </w:r>
            <w:proofErr w:type="spellEnd"/>
            <w:r>
              <w:t>-version</w:t>
            </w:r>
          </w:p>
        </w:tc>
        <w:tc>
          <w:tcPr>
            <w:tcW w:w="981" w:type="pct"/>
          </w:tcPr>
          <w:p w14:paraId="144C964B" w14:textId="77777777" w:rsidR="0098537E" w:rsidRDefault="0098537E" w:rsidP="00190585">
            <w:pPr>
              <w:pStyle w:val="TAL"/>
            </w:pPr>
            <w:r>
              <w:t>string</w:t>
            </w:r>
          </w:p>
        </w:tc>
        <w:tc>
          <w:tcPr>
            <w:tcW w:w="154" w:type="pct"/>
          </w:tcPr>
          <w:p w14:paraId="592E6C9F" w14:textId="77777777" w:rsidR="0098537E" w:rsidRDefault="0098537E" w:rsidP="00190585">
            <w:pPr>
              <w:pStyle w:val="TAL"/>
            </w:pPr>
            <w:r>
              <w:t>O</w:t>
            </w:r>
          </w:p>
        </w:tc>
        <w:tc>
          <w:tcPr>
            <w:tcW w:w="690" w:type="pct"/>
          </w:tcPr>
          <w:p w14:paraId="650A0480" w14:textId="77777777" w:rsidR="0098537E" w:rsidRDefault="0098537E" w:rsidP="00190585">
            <w:pPr>
              <w:pStyle w:val="TAL"/>
            </w:pPr>
            <w:r>
              <w:t>0..1</w:t>
            </w:r>
          </w:p>
        </w:tc>
        <w:tc>
          <w:tcPr>
            <w:tcW w:w="1826" w:type="pct"/>
            <w:shd w:val="clear" w:color="auto" w:fill="auto"/>
          </w:tcPr>
          <w:p w14:paraId="4C5B7C30" w14:textId="77777777" w:rsidR="0098537E" w:rsidRDefault="0098537E" w:rsidP="00190585">
            <w:pPr>
              <w:pStyle w:val="TAL"/>
            </w:pPr>
            <w:r>
              <w:t>Contains the API major version conveyed in the URI (e.g. v1).</w:t>
            </w:r>
          </w:p>
        </w:tc>
        <w:tc>
          <w:tcPr>
            <w:tcW w:w="552" w:type="pct"/>
          </w:tcPr>
          <w:p w14:paraId="6CB82789" w14:textId="77777777" w:rsidR="0098537E" w:rsidRDefault="0098537E" w:rsidP="00190585">
            <w:pPr>
              <w:pStyle w:val="TAL"/>
            </w:pPr>
          </w:p>
        </w:tc>
      </w:tr>
      <w:tr w:rsidR="00C17959" w14:paraId="3BE77591" w14:textId="77777777" w:rsidTr="00190585">
        <w:trPr>
          <w:jc w:val="center"/>
          <w:ins w:id="58" w:author="Igor Pastushok" w:date="2023-09-13T14:52:00Z"/>
        </w:trPr>
        <w:tc>
          <w:tcPr>
            <w:tcW w:w="796" w:type="pct"/>
            <w:shd w:val="clear" w:color="auto" w:fill="auto"/>
          </w:tcPr>
          <w:p w14:paraId="1EFB758B" w14:textId="6FFCE0D0" w:rsidR="00C17959" w:rsidRDefault="00AC0073" w:rsidP="00190585">
            <w:pPr>
              <w:pStyle w:val="TAL"/>
              <w:rPr>
                <w:ins w:id="59" w:author="Igor Pastushok" w:date="2023-09-13T14:52:00Z"/>
              </w:rPr>
            </w:pPr>
            <w:proofErr w:type="spellStart"/>
            <w:ins w:id="60" w:author="Igor Pastushok" w:date="2023-09-13T14:52:00Z">
              <w:r>
                <w:t>api</w:t>
              </w:r>
              <w:proofErr w:type="spellEnd"/>
              <w:r>
                <w:t>-status</w:t>
              </w:r>
            </w:ins>
          </w:p>
        </w:tc>
        <w:tc>
          <w:tcPr>
            <w:tcW w:w="981" w:type="pct"/>
          </w:tcPr>
          <w:p w14:paraId="2FD92812" w14:textId="3444D332" w:rsidR="00C17959" w:rsidRDefault="002C1FDE" w:rsidP="00190585">
            <w:pPr>
              <w:pStyle w:val="TAL"/>
              <w:rPr>
                <w:ins w:id="61" w:author="Igor Pastushok" w:date="2023-09-13T14:52:00Z"/>
              </w:rPr>
            </w:pPr>
            <w:proofErr w:type="spellStart"/>
            <w:ins w:id="62" w:author="Igor Pastushok" w:date="2023-09-13T14:54:00Z">
              <w:r>
                <w:rPr>
                  <w:rFonts w:eastAsia="DengXian"/>
                </w:rPr>
                <w:t>ActivityStatus</w:t>
              </w:r>
            </w:ins>
            <w:proofErr w:type="spellEnd"/>
          </w:p>
        </w:tc>
        <w:tc>
          <w:tcPr>
            <w:tcW w:w="154" w:type="pct"/>
          </w:tcPr>
          <w:p w14:paraId="38E2F476" w14:textId="47CBED35" w:rsidR="00C17959" w:rsidRDefault="00AC0073" w:rsidP="00190585">
            <w:pPr>
              <w:pStyle w:val="TAL"/>
              <w:rPr>
                <w:ins w:id="63" w:author="Igor Pastushok" w:date="2023-09-13T14:52:00Z"/>
              </w:rPr>
            </w:pPr>
            <w:ins w:id="64" w:author="Igor Pastushok" w:date="2023-09-13T14:53:00Z">
              <w:r>
                <w:t>O</w:t>
              </w:r>
            </w:ins>
          </w:p>
        </w:tc>
        <w:tc>
          <w:tcPr>
            <w:tcW w:w="690" w:type="pct"/>
          </w:tcPr>
          <w:p w14:paraId="75C91600" w14:textId="514317E7" w:rsidR="00C17959" w:rsidRDefault="00AC0073" w:rsidP="00190585">
            <w:pPr>
              <w:pStyle w:val="TAL"/>
              <w:rPr>
                <w:ins w:id="65" w:author="Igor Pastushok" w:date="2023-09-13T14:52:00Z"/>
              </w:rPr>
            </w:pPr>
            <w:ins w:id="66" w:author="Igor Pastushok" w:date="2023-09-13T14:53:00Z">
              <w:r>
                <w:t>0..1</w:t>
              </w:r>
            </w:ins>
          </w:p>
        </w:tc>
        <w:tc>
          <w:tcPr>
            <w:tcW w:w="1826" w:type="pct"/>
            <w:shd w:val="clear" w:color="auto" w:fill="auto"/>
          </w:tcPr>
          <w:p w14:paraId="3E5DF49D" w14:textId="7A0CF87E" w:rsidR="00C17959" w:rsidRDefault="00A20349" w:rsidP="00190585">
            <w:pPr>
              <w:pStyle w:val="TAL"/>
              <w:rPr>
                <w:ins w:id="67" w:author="Igor Pastushok" w:date="2023-09-13T14:52:00Z"/>
              </w:rPr>
            </w:pPr>
            <w:ins w:id="68" w:author="Igor Pastushok" w:date="2023-09-13T14:53:00Z">
              <w:r>
                <w:t>Indicates the API activity status.</w:t>
              </w:r>
            </w:ins>
          </w:p>
        </w:tc>
        <w:tc>
          <w:tcPr>
            <w:tcW w:w="552" w:type="pct"/>
          </w:tcPr>
          <w:p w14:paraId="357DF331" w14:textId="4D2D1BFF" w:rsidR="00C17959" w:rsidRDefault="00AC0073" w:rsidP="00190585">
            <w:pPr>
              <w:pStyle w:val="TAL"/>
              <w:rPr>
                <w:ins w:id="69" w:author="Igor Pastushok" w:date="2023-09-13T14:52:00Z"/>
              </w:rPr>
            </w:pPr>
            <w:proofErr w:type="spellStart"/>
            <w:ins w:id="70" w:author="Igor Pastushok" w:date="2023-09-13T14:53:00Z">
              <w:r>
                <w:rPr>
                  <w:lang w:eastAsia="zh-CN"/>
                </w:rPr>
                <w:t>ApiStatusMonitoring</w:t>
              </w:r>
            </w:ins>
            <w:proofErr w:type="spellEnd"/>
          </w:p>
        </w:tc>
      </w:tr>
      <w:tr w:rsidR="0098537E" w14:paraId="3C5E1D44" w14:textId="77777777" w:rsidTr="00190585">
        <w:trPr>
          <w:jc w:val="center"/>
        </w:trPr>
        <w:tc>
          <w:tcPr>
            <w:tcW w:w="796" w:type="pct"/>
            <w:shd w:val="clear" w:color="auto" w:fill="auto"/>
          </w:tcPr>
          <w:p w14:paraId="563700F8" w14:textId="77777777" w:rsidR="0098537E" w:rsidRDefault="0098537E" w:rsidP="00190585">
            <w:pPr>
              <w:pStyle w:val="TAL"/>
            </w:pPr>
            <w:r>
              <w:t>comm-type</w:t>
            </w:r>
          </w:p>
        </w:tc>
        <w:tc>
          <w:tcPr>
            <w:tcW w:w="981" w:type="pct"/>
          </w:tcPr>
          <w:p w14:paraId="172D03F0" w14:textId="77777777" w:rsidR="0098537E" w:rsidRDefault="0098537E" w:rsidP="00190585">
            <w:pPr>
              <w:pStyle w:val="TAL"/>
            </w:pPr>
            <w:proofErr w:type="spellStart"/>
            <w:r>
              <w:t>CommunicationType</w:t>
            </w:r>
            <w:proofErr w:type="spellEnd"/>
          </w:p>
        </w:tc>
        <w:tc>
          <w:tcPr>
            <w:tcW w:w="154" w:type="pct"/>
          </w:tcPr>
          <w:p w14:paraId="34FCB97F" w14:textId="77777777" w:rsidR="0098537E" w:rsidRDefault="0098537E" w:rsidP="00190585">
            <w:pPr>
              <w:pStyle w:val="TAL"/>
            </w:pPr>
            <w:r>
              <w:t>O</w:t>
            </w:r>
          </w:p>
        </w:tc>
        <w:tc>
          <w:tcPr>
            <w:tcW w:w="690" w:type="pct"/>
          </w:tcPr>
          <w:p w14:paraId="5E651686" w14:textId="77777777" w:rsidR="0098537E" w:rsidRDefault="0098537E" w:rsidP="00190585">
            <w:pPr>
              <w:pStyle w:val="TAL"/>
            </w:pPr>
            <w:r>
              <w:t>0..1</w:t>
            </w:r>
          </w:p>
        </w:tc>
        <w:tc>
          <w:tcPr>
            <w:tcW w:w="1826" w:type="pct"/>
            <w:shd w:val="clear" w:color="auto" w:fill="auto"/>
          </w:tcPr>
          <w:p w14:paraId="671E0744" w14:textId="77777777" w:rsidR="0098537E" w:rsidRDefault="0098537E" w:rsidP="00190585">
            <w:pPr>
              <w:pStyle w:val="TAL"/>
            </w:pPr>
            <w:bookmarkStart w:id="71" w:name="_Hlk521310393"/>
            <w:r>
              <w:t>Communication type used by the API (e.g. REQUEST_RESPONSE).</w:t>
            </w:r>
            <w:bookmarkEnd w:id="71"/>
          </w:p>
        </w:tc>
        <w:tc>
          <w:tcPr>
            <w:tcW w:w="552" w:type="pct"/>
          </w:tcPr>
          <w:p w14:paraId="0609ADD3" w14:textId="77777777" w:rsidR="0098537E" w:rsidRDefault="0098537E" w:rsidP="00190585">
            <w:pPr>
              <w:pStyle w:val="TAL"/>
            </w:pPr>
          </w:p>
        </w:tc>
      </w:tr>
      <w:tr w:rsidR="0098537E" w14:paraId="70C0DE5C" w14:textId="77777777" w:rsidTr="00190585">
        <w:trPr>
          <w:jc w:val="center"/>
        </w:trPr>
        <w:tc>
          <w:tcPr>
            <w:tcW w:w="796" w:type="pct"/>
            <w:shd w:val="clear" w:color="auto" w:fill="auto"/>
          </w:tcPr>
          <w:p w14:paraId="01959A97" w14:textId="77777777" w:rsidR="0098537E" w:rsidRDefault="0098537E" w:rsidP="00190585">
            <w:pPr>
              <w:pStyle w:val="TAL"/>
            </w:pPr>
            <w:r>
              <w:t>protocol</w:t>
            </w:r>
          </w:p>
        </w:tc>
        <w:tc>
          <w:tcPr>
            <w:tcW w:w="981" w:type="pct"/>
          </w:tcPr>
          <w:p w14:paraId="63584102" w14:textId="77777777" w:rsidR="0098537E" w:rsidRDefault="0098537E" w:rsidP="00190585">
            <w:pPr>
              <w:pStyle w:val="TAL"/>
            </w:pPr>
            <w:r>
              <w:t>Protocol</w:t>
            </w:r>
          </w:p>
        </w:tc>
        <w:tc>
          <w:tcPr>
            <w:tcW w:w="154" w:type="pct"/>
          </w:tcPr>
          <w:p w14:paraId="4BC2E5BC" w14:textId="77777777" w:rsidR="0098537E" w:rsidRDefault="0098537E" w:rsidP="00190585">
            <w:pPr>
              <w:pStyle w:val="TAL"/>
            </w:pPr>
            <w:r>
              <w:t>O</w:t>
            </w:r>
          </w:p>
        </w:tc>
        <w:tc>
          <w:tcPr>
            <w:tcW w:w="690" w:type="pct"/>
          </w:tcPr>
          <w:p w14:paraId="0EF433D8" w14:textId="77777777" w:rsidR="0098537E" w:rsidRDefault="0098537E" w:rsidP="00190585">
            <w:pPr>
              <w:pStyle w:val="TAL"/>
            </w:pPr>
            <w:r>
              <w:t>0..1</w:t>
            </w:r>
          </w:p>
        </w:tc>
        <w:tc>
          <w:tcPr>
            <w:tcW w:w="1826" w:type="pct"/>
            <w:shd w:val="clear" w:color="auto" w:fill="auto"/>
          </w:tcPr>
          <w:p w14:paraId="49759114" w14:textId="77777777" w:rsidR="0098537E" w:rsidRDefault="0098537E" w:rsidP="00190585">
            <w:pPr>
              <w:pStyle w:val="TAL"/>
            </w:pPr>
            <w:r>
              <w:rPr>
                <w:rFonts w:cs="Arial"/>
                <w:szCs w:val="18"/>
              </w:rPr>
              <w:t>Protocol used by the API.</w:t>
            </w:r>
          </w:p>
        </w:tc>
        <w:tc>
          <w:tcPr>
            <w:tcW w:w="552" w:type="pct"/>
          </w:tcPr>
          <w:p w14:paraId="3E4B7B2A" w14:textId="77777777" w:rsidR="0098537E" w:rsidRDefault="0098537E" w:rsidP="00190585">
            <w:pPr>
              <w:pStyle w:val="TAL"/>
              <w:rPr>
                <w:rFonts w:cs="Arial"/>
                <w:szCs w:val="18"/>
              </w:rPr>
            </w:pPr>
          </w:p>
        </w:tc>
      </w:tr>
      <w:tr w:rsidR="0098537E" w14:paraId="115E2221" w14:textId="77777777" w:rsidTr="00190585">
        <w:trPr>
          <w:jc w:val="center"/>
        </w:trPr>
        <w:tc>
          <w:tcPr>
            <w:tcW w:w="796" w:type="pct"/>
            <w:shd w:val="clear" w:color="auto" w:fill="auto"/>
          </w:tcPr>
          <w:p w14:paraId="321F630A" w14:textId="77777777" w:rsidR="0098537E" w:rsidRDefault="0098537E" w:rsidP="00190585">
            <w:pPr>
              <w:pStyle w:val="TAL"/>
            </w:pPr>
            <w:proofErr w:type="spellStart"/>
            <w:r>
              <w:t>aef</w:t>
            </w:r>
            <w:proofErr w:type="spellEnd"/>
            <w:r>
              <w:t>-id</w:t>
            </w:r>
          </w:p>
        </w:tc>
        <w:tc>
          <w:tcPr>
            <w:tcW w:w="981" w:type="pct"/>
          </w:tcPr>
          <w:p w14:paraId="79273498" w14:textId="77777777" w:rsidR="0098537E" w:rsidRDefault="0098537E" w:rsidP="00190585">
            <w:pPr>
              <w:pStyle w:val="TAL"/>
            </w:pPr>
            <w:r>
              <w:t>string</w:t>
            </w:r>
          </w:p>
        </w:tc>
        <w:tc>
          <w:tcPr>
            <w:tcW w:w="154" w:type="pct"/>
          </w:tcPr>
          <w:p w14:paraId="7019B3BC" w14:textId="77777777" w:rsidR="0098537E" w:rsidRDefault="0098537E" w:rsidP="00190585">
            <w:pPr>
              <w:pStyle w:val="TAL"/>
            </w:pPr>
            <w:r>
              <w:t>O</w:t>
            </w:r>
          </w:p>
        </w:tc>
        <w:tc>
          <w:tcPr>
            <w:tcW w:w="690" w:type="pct"/>
          </w:tcPr>
          <w:p w14:paraId="251131B4" w14:textId="77777777" w:rsidR="0098537E" w:rsidRDefault="0098537E" w:rsidP="00190585">
            <w:pPr>
              <w:pStyle w:val="TAL"/>
            </w:pPr>
            <w:r>
              <w:t>0..1</w:t>
            </w:r>
          </w:p>
        </w:tc>
        <w:tc>
          <w:tcPr>
            <w:tcW w:w="1826" w:type="pct"/>
            <w:shd w:val="clear" w:color="auto" w:fill="auto"/>
          </w:tcPr>
          <w:p w14:paraId="1FAC8A5A" w14:textId="77777777" w:rsidR="0098537E" w:rsidRDefault="0098537E" w:rsidP="00190585">
            <w:pPr>
              <w:pStyle w:val="TAL"/>
            </w:pPr>
            <w:r>
              <w:t>AEF identifier.</w:t>
            </w:r>
          </w:p>
        </w:tc>
        <w:tc>
          <w:tcPr>
            <w:tcW w:w="552" w:type="pct"/>
          </w:tcPr>
          <w:p w14:paraId="39446EDF" w14:textId="77777777" w:rsidR="0098537E" w:rsidRDefault="0098537E" w:rsidP="00190585">
            <w:pPr>
              <w:pStyle w:val="TAL"/>
            </w:pPr>
          </w:p>
        </w:tc>
      </w:tr>
      <w:tr w:rsidR="0098537E" w14:paraId="6F9F5EA9" w14:textId="77777777" w:rsidTr="00190585">
        <w:trPr>
          <w:jc w:val="center"/>
        </w:trPr>
        <w:tc>
          <w:tcPr>
            <w:tcW w:w="796" w:type="pct"/>
            <w:shd w:val="clear" w:color="auto" w:fill="auto"/>
          </w:tcPr>
          <w:p w14:paraId="634FF98B" w14:textId="77777777" w:rsidR="0098537E" w:rsidRDefault="0098537E" w:rsidP="00190585">
            <w:pPr>
              <w:pStyle w:val="TAL"/>
            </w:pPr>
            <w:r>
              <w:t>data-format</w:t>
            </w:r>
          </w:p>
        </w:tc>
        <w:tc>
          <w:tcPr>
            <w:tcW w:w="981" w:type="pct"/>
          </w:tcPr>
          <w:p w14:paraId="0E25341F" w14:textId="77777777" w:rsidR="0098537E" w:rsidRDefault="0098537E" w:rsidP="00190585">
            <w:pPr>
              <w:pStyle w:val="TAL"/>
            </w:pPr>
            <w:proofErr w:type="spellStart"/>
            <w:r>
              <w:t>DataFormat</w:t>
            </w:r>
            <w:proofErr w:type="spellEnd"/>
          </w:p>
        </w:tc>
        <w:tc>
          <w:tcPr>
            <w:tcW w:w="154" w:type="pct"/>
          </w:tcPr>
          <w:p w14:paraId="444D4EF2" w14:textId="77777777" w:rsidR="0098537E" w:rsidRDefault="0098537E" w:rsidP="00190585">
            <w:pPr>
              <w:pStyle w:val="TAL"/>
            </w:pPr>
            <w:r>
              <w:t>O</w:t>
            </w:r>
          </w:p>
        </w:tc>
        <w:tc>
          <w:tcPr>
            <w:tcW w:w="690" w:type="pct"/>
          </w:tcPr>
          <w:p w14:paraId="64DA70E7" w14:textId="77777777" w:rsidR="0098537E" w:rsidRDefault="0098537E" w:rsidP="00190585">
            <w:pPr>
              <w:pStyle w:val="TAL"/>
            </w:pPr>
            <w:r>
              <w:t>0..1</w:t>
            </w:r>
          </w:p>
        </w:tc>
        <w:tc>
          <w:tcPr>
            <w:tcW w:w="1826" w:type="pct"/>
            <w:shd w:val="clear" w:color="auto" w:fill="auto"/>
          </w:tcPr>
          <w:p w14:paraId="2B2A49B3" w14:textId="77777777" w:rsidR="0098537E" w:rsidRDefault="0098537E" w:rsidP="00190585">
            <w:pPr>
              <w:pStyle w:val="TAL"/>
            </w:pPr>
            <w:r>
              <w:t>Data format used by the API (e.g. serialization protocol JSON).</w:t>
            </w:r>
          </w:p>
        </w:tc>
        <w:tc>
          <w:tcPr>
            <w:tcW w:w="552" w:type="pct"/>
          </w:tcPr>
          <w:p w14:paraId="105A3491" w14:textId="77777777" w:rsidR="0098537E" w:rsidRDefault="0098537E" w:rsidP="00190585">
            <w:pPr>
              <w:pStyle w:val="TAL"/>
            </w:pPr>
          </w:p>
        </w:tc>
      </w:tr>
      <w:tr w:rsidR="0098537E" w14:paraId="3E7C04AC" w14:textId="77777777" w:rsidTr="00190585">
        <w:trPr>
          <w:jc w:val="center"/>
        </w:trPr>
        <w:tc>
          <w:tcPr>
            <w:tcW w:w="796" w:type="pct"/>
            <w:shd w:val="clear" w:color="auto" w:fill="auto"/>
          </w:tcPr>
          <w:p w14:paraId="4FFF7E3E" w14:textId="77777777" w:rsidR="0098537E" w:rsidRDefault="0098537E" w:rsidP="00190585">
            <w:pPr>
              <w:pStyle w:val="TAL"/>
            </w:pPr>
            <w:proofErr w:type="spellStart"/>
            <w:r>
              <w:t>api</w:t>
            </w:r>
            <w:proofErr w:type="spellEnd"/>
            <w:r>
              <w:t>-cat</w:t>
            </w:r>
          </w:p>
        </w:tc>
        <w:tc>
          <w:tcPr>
            <w:tcW w:w="981" w:type="pct"/>
          </w:tcPr>
          <w:p w14:paraId="179AEC50" w14:textId="77777777" w:rsidR="0098537E" w:rsidRDefault="0098537E" w:rsidP="00190585">
            <w:pPr>
              <w:pStyle w:val="TAL"/>
            </w:pPr>
            <w:r>
              <w:t>string</w:t>
            </w:r>
          </w:p>
        </w:tc>
        <w:tc>
          <w:tcPr>
            <w:tcW w:w="154" w:type="pct"/>
          </w:tcPr>
          <w:p w14:paraId="2D688019" w14:textId="77777777" w:rsidR="0098537E" w:rsidRDefault="0098537E" w:rsidP="00190585">
            <w:pPr>
              <w:pStyle w:val="TAL"/>
            </w:pPr>
            <w:r>
              <w:t>O</w:t>
            </w:r>
          </w:p>
        </w:tc>
        <w:tc>
          <w:tcPr>
            <w:tcW w:w="690" w:type="pct"/>
          </w:tcPr>
          <w:p w14:paraId="1D06FA0E" w14:textId="77777777" w:rsidR="0098537E" w:rsidRDefault="0098537E" w:rsidP="00190585">
            <w:pPr>
              <w:pStyle w:val="TAL"/>
            </w:pPr>
            <w:r>
              <w:t>0..1</w:t>
            </w:r>
          </w:p>
        </w:tc>
        <w:tc>
          <w:tcPr>
            <w:tcW w:w="1826" w:type="pct"/>
            <w:shd w:val="clear" w:color="auto" w:fill="auto"/>
          </w:tcPr>
          <w:p w14:paraId="2FB39CB1" w14:textId="77777777" w:rsidR="0098537E" w:rsidRDefault="0098537E" w:rsidP="00190585">
            <w:pPr>
              <w:pStyle w:val="TAL"/>
            </w:pPr>
            <w:r>
              <w:rPr>
                <w:rFonts w:cs="Arial"/>
                <w:szCs w:val="18"/>
              </w:rPr>
              <w:t>The service API category to which the service API belongs.</w:t>
            </w:r>
          </w:p>
        </w:tc>
        <w:tc>
          <w:tcPr>
            <w:tcW w:w="552" w:type="pct"/>
          </w:tcPr>
          <w:p w14:paraId="188EEF38" w14:textId="77777777" w:rsidR="0098537E" w:rsidRDefault="0098537E" w:rsidP="00190585">
            <w:pPr>
              <w:pStyle w:val="TAL"/>
            </w:pPr>
          </w:p>
        </w:tc>
      </w:tr>
      <w:tr w:rsidR="0098537E" w14:paraId="6AB1491A" w14:textId="77777777" w:rsidTr="00190585">
        <w:trPr>
          <w:jc w:val="center"/>
        </w:trPr>
        <w:tc>
          <w:tcPr>
            <w:tcW w:w="796" w:type="pct"/>
            <w:shd w:val="clear" w:color="auto" w:fill="auto"/>
          </w:tcPr>
          <w:p w14:paraId="36CBFF58" w14:textId="77777777" w:rsidR="0098537E" w:rsidRDefault="0098537E" w:rsidP="00190585">
            <w:pPr>
              <w:pStyle w:val="TAL"/>
            </w:pPr>
            <w:r>
              <w:t>preferred-</w:t>
            </w:r>
            <w:proofErr w:type="spellStart"/>
            <w:r>
              <w:t>aef</w:t>
            </w:r>
            <w:proofErr w:type="spellEnd"/>
            <w:r>
              <w:t>-loc</w:t>
            </w:r>
          </w:p>
        </w:tc>
        <w:tc>
          <w:tcPr>
            <w:tcW w:w="981" w:type="pct"/>
          </w:tcPr>
          <w:p w14:paraId="4B0FAA09" w14:textId="77777777" w:rsidR="0098537E" w:rsidRDefault="0098537E" w:rsidP="00190585">
            <w:pPr>
              <w:pStyle w:val="TAL"/>
            </w:pPr>
            <w:proofErr w:type="spellStart"/>
            <w:r>
              <w:t>AefLocation</w:t>
            </w:r>
            <w:proofErr w:type="spellEnd"/>
          </w:p>
        </w:tc>
        <w:tc>
          <w:tcPr>
            <w:tcW w:w="154" w:type="pct"/>
          </w:tcPr>
          <w:p w14:paraId="32FAF7A8" w14:textId="77777777" w:rsidR="0098537E" w:rsidRDefault="0098537E" w:rsidP="00190585">
            <w:pPr>
              <w:pStyle w:val="TAL"/>
            </w:pPr>
            <w:r>
              <w:t>O</w:t>
            </w:r>
          </w:p>
        </w:tc>
        <w:tc>
          <w:tcPr>
            <w:tcW w:w="690" w:type="pct"/>
          </w:tcPr>
          <w:p w14:paraId="60FBC072" w14:textId="77777777" w:rsidR="0098537E" w:rsidRDefault="0098537E" w:rsidP="00190585">
            <w:pPr>
              <w:pStyle w:val="TAL"/>
            </w:pPr>
            <w:r>
              <w:t>0..1</w:t>
            </w:r>
          </w:p>
        </w:tc>
        <w:tc>
          <w:tcPr>
            <w:tcW w:w="1826" w:type="pct"/>
            <w:shd w:val="clear" w:color="auto" w:fill="auto"/>
          </w:tcPr>
          <w:p w14:paraId="3512BC24" w14:textId="77777777" w:rsidR="0098537E" w:rsidRDefault="0098537E" w:rsidP="00190585">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2" w:type="pct"/>
          </w:tcPr>
          <w:p w14:paraId="2AC88C0B" w14:textId="77777777" w:rsidR="0098537E" w:rsidRDefault="0098537E" w:rsidP="00190585">
            <w:pPr>
              <w:pStyle w:val="TAL"/>
            </w:pPr>
          </w:p>
        </w:tc>
      </w:tr>
      <w:tr w:rsidR="0098537E" w14:paraId="27CB4B14" w14:textId="77777777" w:rsidTr="00190585">
        <w:trPr>
          <w:jc w:val="center"/>
        </w:trPr>
        <w:tc>
          <w:tcPr>
            <w:tcW w:w="796" w:type="pct"/>
            <w:shd w:val="clear" w:color="auto" w:fill="auto"/>
          </w:tcPr>
          <w:p w14:paraId="2E4E52BF" w14:textId="77777777" w:rsidR="0098537E" w:rsidRDefault="0098537E" w:rsidP="00190585">
            <w:pPr>
              <w:pStyle w:val="TAL"/>
            </w:pPr>
            <w:r>
              <w:t>supported-features</w:t>
            </w:r>
          </w:p>
        </w:tc>
        <w:tc>
          <w:tcPr>
            <w:tcW w:w="981" w:type="pct"/>
          </w:tcPr>
          <w:p w14:paraId="0DC93D3C" w14:textId="77777777" w:rsidR="0098537E" w:rsidRDefault="0098537E" w:rsidP="00190585">
            <w:pPr>
              <w:pStyle w:val="TAL"/>
            </w:pPr>
            <w:proofErr w:type="spellStart"/>
            <w:r>
              <w:t>SupportedFeatures</w:t>
            </w:r>
            <w:proofErr w:type="spellEnd"/>
          </w:p>
        </w:tc>
        <w:tc>
          <w:tcPr>
            <w:tcW w:w="154" w:type="pct"/>
          </w:tcPr>
          <w:p w14:paraId="7C3EE416" w14:textId="77777777" w:rsidR="0098537E" w:rsidRDefault="0098537E" w:rsidP="00190585">
            <w:pPr>
              <w:pStyle w:val="TAL"/>
            </w:pPr>
            <w:r>
              <w:t>O</w:t>
            </w:r>
          </w:p>
        </w:tc>
        <w:tc>
          <w:tcPr>
            <w:tcW w:w="690" w:type="pct"/>
          </w:tcPr>
          <w:p w14:paraId="13C1102A" w14:textId="77777777" w:rsidR="0098537E" w:rsidRDefault="0098537E" w:rsidP="00190585">
            <w:pPr>
              <w:pStyle w:val="TAL"/>
            </w:pPr>
            <w:r>
              <w:t>0..1</w:t>
            </w:r>
          </w:p>
        </w:tc>
        <w:tc>
          <w:tcPr>
            <w:tcW w:w="1826" w:type="pct"/>
            <w:shd w:val="clear" w:color="auto" w:fill="auto"/>
          </w:tcPr>
          <w:p w14:paraId="7095CB95" w14:textId="77777777" w:rsidR="0098537E" w:rsidRDefault="0098537E" w:rsidP="00190585">
            <w:pPr>
              <w:pStyle w:val="TAL"/>
            </w:pPr>
            <w:r>
              <w:t>To filter irrelevant responses related to unsupported features.</w:t>
            </w:r>
          </w:p>
        </w:tc>
        <w:tc>
          <w:tcPr>
            <w:tcW w:w="552" w:type="pct"/>
          </w:tcPr>
          <w:p w14:paraId="3DB01967" w14:textId="77777777" w:rsidR="0098537E" w:rsidRDefault="0098537E" w:rsidP="00190585">
            <w:pPr>
              <w:pStyle w:val="TAL"/>
            </w:pPr>
          </w:p>
        </w:tc>
      </w:tr>
      <w:tr w:rsidR="0098537E" w14:paraId="714EC48B" w14:textId="77777777" w:rsidTr="00190585">
        <w:trPr>
          <w:jc w:val="center"/>
        </w:trPr>
        <w:tc>
          <w:tcPr>
            <w:tcW w:w="796" w:type="pct"/>
            <w:shd w:val="clear" w:color="auto" w:fill="auto"/>
          </w:tcPr>
          <w:p w14:paraId="3D0BFCC2" w14:textId="77777777" w:rsidR="0098537E" w:rsidRDefault="0098537E" w:rsidP="00190585">
            <w:pPr>
              <w:pStyle w:val="TAL"/>
            </w:pPr>
            <w:proofErr w:type="spellStart"/>
            <w:r>
              <w:t>api</w:t>
            </w:r>
            <w:proofErr w:type="spellEnd"/>
            <w:r>
              <w:t>-supported-features</w:t>
            </w:r>
          </w:p>
        </w:tc>
        <w:tc>
          <w:tcPr>
            <w:tcW w:w="981" w:type="pct"/>
          </w:tcPr>
          <w:p w14:paraId="0FEC64B0" w14:textId="77777777" w:rsidR="0098537E" w:rsidRDefault="0098537E" w:rsidP="00190585">
            <w:pPr>
              <w:pStyle w:val="TAL"/>
            </w:pPr>
            <w:proofErr w:type="spellStart"/>
            <w:r>
              <w:t>SupportedFeatures</w:t>
            </w:r>
            <w:proofErr w:type="spellEnd"/>
          </w:p>
        </w:tc>
        <w:tc>
          <w:tcPr>
            <w:tcW w:w="154" w:type="pct"/>
          </w:tcPr>
          <w:p w14:paraId="7ADF6EFA" w14:textId="77777777" w:rsidR="0098537E" w:rsidRDefault="0098537E" w:rsidP="00190585">
            <w:pPr>
              <w:pStyle w:val="TAL"/>
            </w:pPr>
            <w:r>
              <w:t>C</w:t>
            </w:r>
          </w:p>
        </w:tc>
        <w:tc>
          <w:tcPr>
            <w:tcW w:w="690" w:type="pct"/>
          </w:tcPr>
          <w:p w14:paraId="68B1721E" w14:textId="77777777" w:rsidR="0098537E" w:rsidRDefault="0098537E" w:rsidP="00190585">
            <w:pPr>
              <w:pStyle w:val="TAL"/>
            </w:pPr>
            <w:r>
              <w:t>0..1</w:t>
            </w:r>
          </w:p>
        </w:tc>
        <w:tc>
          <w:tcPr>
            <w:tcW w:w="1826" w:type="pct"/>
            <w:shd w:val="clear" w:color="auto" w:fill="auto"/>
          </w:tcPr>
          <w:p w14:paraId="7A73C821" w14:textId="77777777" w:rsidR="0098537E" w:rsidRDefault="0098537E" w:rsidP="00190585">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2" w:type="pct"/>
          </w:tcPr>
          <w:p w14:paraId="46D19505" w14:textId="77777777" w:rsidR="0098537E" w:rsidRDefault="0098537E" w:rsidP="00190585">
            <w:pPr>
              <w:pStyle w:val="TAL"/>
            </w:pPr>
            <w:proofErr w:type="spellStart"/>
            <w:r>
              <w:t>ApiSupportedFeatureQuery</w:t>
            </w:r>
            <w:proofErr w:type="spellEnd"/>
          </w:p>
        </w:tc>
      </w:tr>
      <w:tr w:rsidR="0098537E" w14:paraId="5419BC7F" w14:textId="77777777" w:rsidTr="00190585">
        <w:trPr>
          <w:jc w:val="center"/>
        </w:trPr>
        <w:tc>
          <w:tcPr>
            <w:tcW w:w="5000" w:type="pct"/>
            <w:gridSpan w:val="6"/>
            <w:shd w:val="clear" w:color="auto" w:fill="auto"/>
          </w:tcPr>
          <w:p w14:paraId="75D6FFA1" w14:textId="77777777" w:rsidR="0098537E" w:rsidRDefault="0098537E" w:rsidP="00190585">
            <w:pPr>
              <w:pStyle w:val="TAN"/>
            </w:pPr>
            <w:r w:rsidRPr="00690A26">
              <w:t>NOTE:</w:t>
            </w:r>
            <w:r w:rsidRPr="00690A26">
              <w:tab/>
            </w:r>
            <w:r>
              <w:t xml:space="preserve">This parameter </w:t>
            </w:r>
            <w:r>
              <w:rPr>
                <w:lang w:eastAsia="zh-CN"/>
              </w:rPr>
              <w:t>is not part of API filter criteria so that it is not used in matching APIs published in the CCF.</w:t>
            </w:r>
          </w:p>
        </w:tc>
      </w:tr>
    </w:tbl>
    <w:p w14:paraId="7A613B76" w14:textId="77777777" w:rsidR="0098537E" w:rsidRDefault="0098537E" w:rsidP="0098537E"/>
    <w:p w14:paraId="7F330A36" w14:textId="77777777" w:rsidR="0098537E" w:rsidRDefault="0098537E" w:rsidP="0098537E">
      <w:r>
        <w:t>This method shall support the request data structures specified in table 8.1.2.2.3.1-2 and the response data structures and response codes specified in table 8.1.2.2.3.1-3.</w:t>
      </w:r>
    </w:p>
    <w:p w14:paraId="641BACA1" w14:textId="77777777" w:rsidR="0098537E" w:rsidRDefault="0098537E" w:rsidP="0098537E">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8537E" w14:paraId="468C0C41" w14:textId="77777777" w:rsidTr="00190585">
        <w:trPr>
          <w:jc w:val="center"/>
        </w:trPr>
        <w:tc>
          <w:tcPr>
            <w:tcW w:w="1627" w:type="dxa"/>
            <w:tcBorders>
              <w:bottom w:val="single" w:sz="6" w:space="0" w:color="auto"/>
            </w:tcBorders>
            <w:shd w:val="clear" w:color="auto" w:fill="C0C0C0"/>
          </w:tcPr>
          <w:p w14:paraId="14BA95CD" w14:textId="77777777" w:rsidR="0098537E" w:rsidRDefault="0098537E" w:rsidP="00190585">
            <w:pPr>
              <w:pStyle w:val="TAH"/>
            </w:pPr>
            <w:r>
              <w:t>Data type</w:t>
            </w:r>
          </w:p>
        </w:tc>
        <w:tc>
          <w:tcPr>
            <w:tcW w:w="960" w:type="dxa"/>
            <w:tcBorders>
              <w:bottom w:val="single" w:sz="6" w:space="0" w:color="auto"/>
            </w:tcBorders>
            <w:shd w:val="clear" w:color="auto" w:fill="C0C0C0"/>
          </w:tcPr>
          <w:p w14:paraId="55118FDF" w14:textId="77777777" w:rsidR="0098537E" w:rsidRDefault="0098537E" w:rsidP="00190585">
            <w:pPr>
              <w:pStyle w:val="TAH"/>
            </w:pPr>
            <w:r>
              <w:t>P</w:t>
            </w:r>
          </w:p>
        </w:tc>
        <w:tc>
          <w:tcPr>
            <w:tcW w:w="3331" w:type="dxa"/>
            <w:tcBorders>
              <w:bottom w:val="single" w:sz="6" w:space="0" w:color="auto"/>
            </w:tcBorders>
            <w:shd w:val="clear" w:color="auto" w:fill="C0C0C0"/>
          </w:tcPr>
          <w:p w14:paraId="1DC932E8" w14:textId="77777777" w:rsidR="0098537E" w:rsidRDefault="0098537E" w:rsidP="00190585">
            <w:pPr>
              <w:pStyle w:val="TAH"/>
            </w:pPr>
            <w:r>
              <w:t>Cardinality</w:t>
            </w:r>
          </w:p>
        </w:tc>
        <w:tc>
          <w:tcPr>
            <w:tcW w:w="3857" w:type="dxa"/>
            <w:tcBorders>
              <w:bottom w:val="single" w:sz="6" w:space="0" w:color="auto"/>
            </w:tcBorders>
            <w:shd w:val="clear" w:color="auto" w:fill="C0C0C0"/>
            <w:vAlign w:val="center"/>
          </w:tcPr>
          <w:p w14:paraId="4AB2C067" w14:textId="77777777" w:rsidR="0098537E" w:rsidRDefault="0098537E" w:rsidP="00190585">
            <w:pPr>
              <w:pStyle w:val="TAH"/>
            </w:pPr>
            <w:r>
              <w:t>Description</w:t>
            </w:r>
          </w:p>
        </w:tc>
      </w:tr>
      <w:tr w:rsidR="0098537E" w14:paraId="60A3735D" w14:textId="77777777" w:rsidTr="00190585">
        <w:trPr>
          <w:jc w:val="center"/>
        </w:trPr>
        <w:tc>
          <w:tcPr>
            <w:tcW w:w="1627" w:type="dxa"/>
            <w:tcBorders>
              <w:top w:val="single" w:sz="6" w:space="0" w:color="auto"/>
            </w:tcBorders>
            <w:shd w:val="clear" w:color="auto" w:fill="auto"/>
          </w:tcPr>
          <w:p w14:paraId="05BEF57B" w14:textId="77777777" w:rsidR="0098537E" w:rsidRDefault="0098537E" w:rsidP="00190585">
            <w:pPr>
              <w:pStyle w:val="TAL"/>
            </w:pPr>
            <w:r>
              <w:t>n/a</w:t>
            </w:r>
          </w:p>
        </w:tc>
        <w:tc>
          <w:tcPr>
            <w:tcW w:w="960" w:type="dxa"/>
            <w:tcBorders>
              <w:top w:val="single" w:sz="6" w:space="0" w:color="auto"/>
            </w:tcBorders>
          </w:tcPr>
          <w:p w14:paraId="09DC1753" w14:textId="77777777" w:rsidR="0098537E" w:rsidRDefault="0098537E" w:rsidP="00190585">
            <w:pPr>
              <w:pStyle w:val="TAC"/>
            </w:pPr>
          </w:p>
        </w:tc>
        <w:tc>
          <w:tcPr>
            <w:tcW w:w="3331" w:type="dxa"/>
            <w:tcBorders>
              <w:top w:val="single" w:sz="6" w:space="0" w:color="auto"/>
            </w:tcBorders>
          </w:tcPr>
          <w:p w14:paraId="5B778200" w14:textId="77777777" w:rsidR="0098537E" w:rsidRDefault="0098537E" w:rsidP="00190585">
            <w:pPr>
              <w:pStyle w:val="TAL"/>
            </w:pPr>
          </w:p>
        </w:tc>
        <w:tc>
          <w:tcPr>
            <w:tcW w:w="3857" w:type="dxa"/>
            <w:tcBorders>
              <w:top w:val="single" w:sz="6" w:space="0" w:color="auto"/>
            </w:tcBorders>
            <w:shd w:val="clear" w:color="auto" w:fill="auto"/>
          </w:tcPr>
          <w:p w14:paraId="12C31258" w14:textId="77777777" w:rsidR="0098537E" w:rsidRDefault="0098537E" w:rsidP="00190585">
            <w:pPr>
              <w:pStyle w:val="TAL"/>
            </w:pPr>
          </w:p>
        </w:tc>
      </w:tr>
    </w:tbl>
    <w:p w14:paraId="798D95DE" w14:textId="77777777" w:rsidR="0098537E" w:rsidRDefault="0098537E" w:rsidP="0098537E"/>
    <w:p w14:paraId="47BB52BE" w14:textId="77777777" w:rsidR="0098537E" w:rsidRDefault="0098537E" w:rsidP="0098537E">
      <w:pPr>
        <w:pStyle w:val="TH"/>
      </w:pPr>
      <w:r>
        <w:lastRenderedPageBreak/>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8537E" w14:paraId="30623DA3" w14:textId="77777777" w:rsidTr="00190585">
        <w:trPr>
          <w:jc w:val="center"/>
        </w:trPr>
        <w:tc>
          <w:tcPr>
            <w:tcW w:w="825" w:type="pct"/>
            <w:shd w:val="clear" w:color="auto" w:fill="C0C0C0"/>
          </w:tcPr>
          <w:p w14:paraId="78622ED8" w14:textId="77777777" w:rsidR="0098537E" w:rsidRDefault="0098537E" w:rsidP="00190585">
            <w:pPr>
              <w:pStyle w:val="TAH"/>
            </w:pPr>
            <w:r>
              <w:t>Data type</w:t>
            </w:r>
          </w:p>
        </w:tc>
        <w:tc>
          <w:tcPr>
            <w:tcW w:w="499" w:type="pct"/>
            <w:shd w:val="clear" w:color="auto" w:fill="C0C0C0"/>
          </w:tcPr>
          <w:p w14:paraId="69ABFCEB" w14:textId="77777777" w:rsidR="0098537E" w:rsidRDefault="0098537E" w:rsidP="00190585">
            <w:pPr>
              <w:pStyle w:val="TAH"/>
            </w:pPr>
            <w:r>
              <w:t>P</w:t>
            </w:r>
          </w:p>
        </w:tc>
        <w:tc>
          <w:tcPr>
            <w:tcW w:w="738" w:type="pct"/>
            <w:shd w:val="clear" w:color="auto" w:fill="C0C0C0"/>
          </w:tcPr>
          <w:p w14:paraId="0612A54E" w14:textId="77777777" w:rsidR="0098537E" w:rsidRDefault="0098537E" w:rsidP="00190585">
            <w:pPr>
              <w:pStyle w:val="TAH"/>
            </w:pPr>
            <w:r>
              <w:t>Cardinality</w:t>
            </w:r>
          </w:p>
        </w:tc>
        <w:tc>
          <w:tcPr>
            <w:tcW w:w="967" w:type="pct"/>
            <w:shd w:val="clear" w:color="auto" w:fill="C0C0C0"/>
          </w:tcPr>
          <w:p w14:paraId="145C6453" w14:textId="77777777" w:rsidR="0098537E" w:rsidRDefault="0098537E" w:rsidP="00190585">
            <w:pPr>
              <w:pStyle w:val="TAH"/>
            </w:pPr>
            <w:r>
              <w:t>Response</w:t>
            </w:r>
          </w:p>
          <w:p w14:paraId="37818677" w14:textId="77777777" w:rsidR="0098537E" w:rsidRDefault="0098537E" w:rsidP="00190585">
            <w:pPr>
              <w:pStyle w:val="TAH"/>
            </w:pPr>
            <w:r>
              <w:t>codes</w:t>
            </w:r>
          </w:p>
        </w:tc>
        <w:tc>
          <w:tcPr>
            <w:tcW w:w="1971" w:type="pct"/>
            <w:shd w:val="clear" w:color="auto" w:fill="C0C0C0"/>
          </w:tcPr>
          <w:p w14:paraId="7F10538D" w14:textId="77777777" w:rsidR="0098537E" w:rsidRDefault="0098537E" w:rsidP="00190585">
            <w:pPr>
              <w:pStyle w:val="TAH"/>
            </w:pPr>
            <w:r>
              <w:t>Description</w:t>
            </w:r>
          </w:p>
        </w:tc>
      </w:tr>
      <w:tr w:rsidR="0098537E" w14:paraId="499FD7A1" w14:textId="77777777" w:rsidTr="00190585">
        <w:trPr>
          <w:jc w:val="center"/>
        </w:trPr>
        <w:tc>
          <w:tcPr>
            <w:tcW w:w="825" w:type="pct"/>
            <w:shd w:val="clear" w:color="auto" w:fill="auto"/>
          </w:tcPr>
          <w:p w14:paraId="43E361F8" w14:textId="77777777" w:rsidR="0098537E" w:rsidRDefault="0098537E" w:rsidP="00190585">
            <w:pPr>
              <w:pStyle w:val="TAL"/>
            </w:pPr>
            <w:proofErr w:type="spellStart"/>
            <w:r>
              <w:t>DiscoveredAPIs</w:t>
            </w:r>
            <w:proofErr w:type="spellEnd"/>
          </w:p>
        </w:tc>
        <w:tc>
          <w:tcPr>
            <w:tcW w:w="499" w:type="pct"/>
          </w:tcPr>
          <w:p w14:paraId="05323313" w14:textId="77777777" w:rsidR="0098537E" w:rsidRDefault="0098537E" w:rsidP="00190585">
            <w:pPr>
              <w:pStyle w:val="TAC"/>
            </w:pPr>
            <w:r>
              <w:t>M</w:t>
            </w:r>
          </w:p>
        </w:tc>
        <w:tc>
          <w:tcPr>
            <w:tcW w:w="738" w:type="pct"/>
          </w:tcPr>
          <w:p w14:paraId="71DE1A6B" w14:textId="77777777" w:rsidR="0098537E" w:rsidRDefault="0098537E" w:rsidP="00190585">
            <w:pPr>
              <w:pStyle w:val="TAL"/>
            </w:pPr>
            <w:r>
              <w:t>1</w:t>
            </w:r>
          </w:p>
        </w:tc>
        <w:tc>
          <w:tcPr>
            <w:tcW w:w="967" w:type="pct"/>
          </w:tcPr>
          <w:p w14:paraId="70A875C0" w14:textId="77777777" w:rsidR="0098537E" w:rsidRDefault="0098537E" w:rsidP="00190585">
            <w:pPr>
              <w:pStyle w:val="TAL"/>
            </w:pPr>
            <w:r>
              <w:t>200 OK</w:t>
            </w:r>
          </w:p>
        </w:tc>
        <w:tc>
          <w:tcPr>
            <w:tcW w:w="1971" w:type="pct"/>
            <w:shd w:val="clear" w:color="auto" w:fill="auto"/>
          </w:tcPr>
          <w:p w14:paraId="09BA42C3" w14:textId="77777777" w:rsidR="0098537E" w:rsidRDefault="0098537E" w:rsidP="00190585">
            <w:pPr>
              <w:pStyle w:val="TAL"/>
            </w:pPr>
            <w:bookmarkStart w:id="72" w:name="_Hlk521310582"/>
            <w:r>
              <w:rPr>
                <w:rFonts w:cs="Arial"/>
                <w:szCs w:val="18"/>
                <w:lang w:val="en-US"/>
              </w:rPr>
              <w:t>The response body contains the result of the search over the list of registered APIs.</w:t>
            </w:r>
            <w:bookmarkEnd w:id="72"/>
          </w:p>
        </w:tc>
      </w:tr>
      <w:tr w:rsidR="0098537E" w14:paraId="65A0AC1F" w14:textId="77777777" w:rsidTr="00190585">
        <w:trPr>
          <w:jc w:val="center"/>
        </w:trPr>
        <w:tc>
          <w:tcPr>
            <w:tcW w:w="825" w:type="pct"/>
            <w:shd w:val="clear" w:color="auto" w:fill="auto"/>
          </w:tcPr>
          <w:p w14:paraId="14201C73" w14:textId="77777777" w:rsidR="0098537E" w:rsidRDefault="0098537E" w:rsidP="00190585">
            <w:pPr>
              <w:pStyle w:val="TAL"/>
            </w:pPr>
            <w:r>
              <w:t>n/a</w:t>
            </w:r>
          </w:p>
        </w:tc>
        <w:tc>
          <w:tcPr>
            <w:tcW w:w="499" w:type="pct"/>
          </w:tcPr>
          <w:p w14:paraId="2EF01CE7" w14:textId="77777777" w:rsidR="0098537E" w:rsidRDefault="0098537E" w:rsidP="00190585">
            <w:pPr>
              <w:pStyle w:val="TAC"/>
            </w:pPr>
          </w:p>
        </w:tc>
        <w:tc>
          <w:tcPr>
            <w:tcW w:w="738" w:type="pct"/>
          </w:tcPr>
          <w:p w14:paraId="4C919B71" w14:textId="77777777" w:rsidR="0098537E" w:rsidRDefault="0098537E" w:rsidP="00190585">
            <w:pPr>
              <w:pStyle w:val="TAL"/>
            </w:pPr>
          </w:p>
        </w:tc>
        <w:tc>
          <w:tcPr>
            <w:tcW w:w="967" w:type="pct"/>
          </w:tcPr>
          <w:p w14:paraId="09050982" w14:textId="77777777" w:rsidR="0098537E" w:rsidRDefault="0098537E" w:rsidP="00190585">
            <w:pPr>
              <w:pStyle w:val="TAL"/>
            </w:pPr>
            <w:r>
              <w:t>307 Temporary Redirect</w:t>
            </w:r>
          </w:p>
        </w:tc>
        <w:tc>
          <w:tcPr>
            <w:tcW w:w="1971" w:type="pct"/>
            <w:shd w:val="clear" w:color="auto" w:fill="auto"/>
          </w:tcPr>
          <w:p w14:paraId="214A7055" w14:textId="77777777" w:rsidR="0098537E" w:rsidRDefault="0098537E" w:rsidP="00190585">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FC437E2" w14:textId="77777777" w:rsidR="0098537E" w:rsidRDefault="0098537E" w:rsidP="00190585">
            <w:pPr>
              <w:pStyle w:val="TAL"/>
              <w:rPr>
                <w:rFonts w:cs="Arial"/>
                <w:szCs w:val="18"/>
                <w:lang w:val="en-US"/>
              </w:rPr>
            </w:pPr>
            <w:r>
              <w:t>Redirection handling is described in clause 5.2.10 of 3GPP TS 29.122 [14].</w:t>
            </w:r>
          </w:p>
        </w:tc>
      </w:tr>
      <w:tr w:rsidR="0098537E" w14:paraId="2A44C22D" w14:textId="77777777" w:rsidTr="00190585">
        <w:trPr>
          <w:jc w:val="center"/>
        </w:trPr>
        <w:tc>
          <w:tcPr>
            <w:tcW w:w="825" w:type="pct"/>
            <w:shd w:val="clear" w:color="auto" w:fill="auto"/>
          </w:tcPr>
          <w:p w14:paraId="5FF804FD" w14:textId="77777777" w:rsidR="0098537E" w:rsidRDefault="0098537E" w:rsidP="00190585">
            <w:pPr>
              <w:pStyle w:val="TAL"/>
            </w:pPr>
            <w:r>
              <w:t>n/a</w:t>
            </w:r>
          </w:p>
        </w:tc>
        <w:tc>
          <w:tcPr>
            <w:tcW w:w="499" w:type="pct"/>
          </w:tcPr>
          <w:p w14:paraId="48E4550C" w14:textId="77777777" w:rsidR="0098537E" w:rsidRDefault="0098537E" w:rsidP="00190585">
            <w:pPr>
              <w:pStyle w:val="TAC"/>
            </w:pPr>
          </w:p>
        </w:tc>
        <w:tc>
          <w:tcPr>
            <w:tcW w:w="738" w:type="pct"/>
          </w:tcPr>
          <w:p w14:paraId="7A9F7FDA" w14:textId="77777777" w:rsidR="0098537E" w:rsidRDefault="0098537E" w:rsidP="00190585">
            <w:pPr>
              <w:pStyle w:val="TAL"/>
            </w:pPr>
          </w:p>
        </w:tc>
        <w:tc>
          <w:tcPr>
            <w:tcW w:w="967" w:type="pct"/>
          </w:tcPr>
          <w:p w14:paraId="53F8CDDF" w14:textId="77777777" w:rsidR="0098537E" w:rsidRDefault="0098537E" w:rsidP="00190585">
            <w:pPr>
              <w:pStyle w:val="TAL"/>
            </w:pPr>
            <w:r>
              <w:t>308 Permanent Redirect</w:t>
            </w:r>
          </w:p>
        </w:tc>
        <w:tc>
          <w:tcPr>
            <w:tcW w:w="1971" w:type="pct"/>
            <w:shd w:val="clear" w:color="auto" w:fill="auto"/>
          </w:tcPr>
          <w:p w14:paraId="0AFED1A3" w14:textId="77777777" w:rsidR="0098537E" w:rsidRDefault="0098537E" w:rsidP="00190585">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6CBD03B9" w14:textId="77777777" w:rsidR="0098537E" w:rsidRDefault="0098537E" w:rsidP="00190585">
            <w:pPr>
              <w:pStyle w:val="TAL"/>
              <w:rPr>
                <w:rFonts w:cs="Arial"/>
                <w:szCs w:val="18"/>
                <w:lang w:val="en-US"/>
              </w:rPr>
            </w:pPr>
            <w:r>
              <w:t>Redirection handling is described in clause 5.2.10 of 3GPP TS 29.122 [14].</w:t>
            </w:r>
          </w:p>
        </w:tc>
      </w:tr>
      <w:tr w:rsidR="0098537E" w14:paraId="176D5810" w14:textId="77777777" w:rsidTr="00190585">
        <w:trPr>
          <w:jc w:val="center"/>
        </w:trPr>
        <w:tc>
          <w:tcPr>
            <w:tcW w:w="825" w:type="pct"/>
            <w:shd w:val="clear" w:color="auto" w:fill="auto"/>
          </w:tcPr>
          <w:p w14:paraId="2AD9F677" w14:textId="77777777" w:rsidR="0098537E" w:rsidRDefault="0098537E" w:rsidP="00190585">
            <w:pPr>
              <w:pStyle w:val="TAL"/>
            </w:pPr>
            <w:proofErr w:type="spellStart"/>
            <w:r>
              <w:t>ProblemDetails</w:t>
            </w:r>
            <w:proofErr w:type="spellEnd"/>
          </w:p>
        </w:tc>
        <w:tc>
          <w:tcPr>
            <w:tcW w:w="499" w:type="pct"/>
          </w:tcPr>
          <w:p w14:paraId="06D0FCF7" w14:textId="77777777" w:rsidR="0098537E" w:rsidRDefault="0098537E" w:rsidP="00190585">
            <w:pPr>
              <w:pStyle w:val="TAC"/>
            </w:pPr>
            <w:r>
              <w:t>O</w:t>
            </w:r>
          </w:p>
        </w:tc>
        <w:tc>
          <w:tcPr>
            <w:tcW w:w="738" w:type="pct"/>
          </w:tcPr>
          <w:p w14:paraId="1A853905" w14:textId="77777777" w:rsidR="0098537E" w:rsidRDefault="0098537E" w:rsidP="00190585">
            <w:pPr>
              <w:pStyle w:val="TAL"/>
            </w:pPr>
            <w:r>
              <w:t>0..1</w:t>
            </w:r>
          </w:p>
        </w:tc>
        <w:tc>
          <w:tcPr>
            <w:tcW w:w="967" w:type="pct"/>
          </w:tcPr>
          <w:p w14:paraId="03E92B85" w14:textId="77777777" w:rsidR="0098537E" w:rsidRDefault="0098537E" w:rsidP="00190585">
            <w:pPr>
              <w:pStyle w:val="TAL"/>
            </w:pPr>
            <w:r>
              <w:t>414 URI Too Long</w:t>
            </w:r>
          </w:p>
        </w:tc>
        <w:tc>
          <w:tcPr>
            <w:tcW w:w="1971" w:type="pct"/>
            <w:shd w:val="clear" w:color="auto" w:fill="auto"/>
          </w:tcPr>
          <w:p w14:paraId="2337315C" w14:textId="77777777" w:rsidR="0098537E" w:rsidRDefault="0098537E" w:rsidP="00190585">
            <w:pPr>
              <w:pStyle w:val="TAL"/>
              <w:rPr>
                <w:rFonts w:cs="Arial"/>
                <w:szCs w:val="18"/>
                <w:lang w:val="en-US"/>
              </w:rPr>
            </w:pPr>
            <w:r>
              <w:rPr>
                <w:rFonts w:cs="Arial"/>
                <w:szCs w:val="18"/>
                <w:lang w:val="en-US"/>
              </w:rPr>
              <w:t>Indicates that the server refuses to process the request because the request-target is too long.</w:t>
            </w:r>
          </w:p>
        </w:tc>
      </w:tr>
      <w:tr w:rsidR="0098537E" w14:paraId="74C88DCB" w14:textId="77777777" w:rsidTr="00190585">
        <w:trPr>
          <w:jc w:val="center"/>
        </w:trPr>
        <w:tc>
          <w:tcPr>
            <w:tcW w:w="5000" w:type="pct"/>
            <w:gridSpan w:val="5"/>
            <w:shd w:val="clear" w:color="auto" w:fill="auto"/>
          </w:tcPr>
          <w:p w14:paraId="58D815C8" w14:textId="77777777" w:rsidR="0098537E" w:rsidRDefault="0098537E" w:rsidP="00190585">
            <w:pPr>
              <w:pStyle w:val="TAN"/>
              <w:rPr>
                <w:rFonts w:cs="Arial"/>
                <w:szCs w:val="18"/>
                <w:lang w:val="en-US"/>
              </w:rPr>
            </w:pPr>
            <w:r>
              <w:t>NOTE:</w:t>
            </w:r>
            <w:r>
              <w:tab/>
              <w:t>The mandatory HTTP error status codes for the GET method listed in table 5.2.6-1 of 3GPP TS 29.122 [14] also apply.</w:t>
            </w:r>
          </w:p>
        </w:tc>
      </w:tr>
    </w:tbl>
    <w:p w14:paraId="4CF4936A" w14:textId="77777777" w:rsidR="0098537E" w:rsidRDefault="0098537E" w:rsidP="0098537E"/>
    <w:p w14:paraId="5DC82E49" w14:textId="77777777" w:rsidR="0098537E" w:rsidRDefault="0098537E" w:rsidP="0098537E">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537E" w14:paraId="6C29627C" w14:textId="77777777" w:rsidTr="00190585">
        <w:trPr>
          <w:jc w:val="center"/>
        </w:trPr>
        <w:tc>
          <w:tcPr>
            <w:tcW w:w="825" w:type="pct"/>
            <w:shd w:val="clear" w:color="auto" w:fill="C0C0C0"/>
          </w:tcPr>
          <w:p w14:paraId="63A48C1F" w14:textId="77777777" w:rsidR="0098537E" w:rsidRDefault="0098537E" w:rsidP="00190585">
            <w:pPr>
              <w:pStyle w:val="TAH"/>
            </w:pPr>
            <w:r>
              <w:t>Name</w:t>
            </w:r>
          </w:p>
        </w:tc>
        <w:tc>
          <w:tcPr>
            <w:tcW w:w="732" w:type="pct"/>
            <w:shd w:val="clear" w:color="auto" w:fill="C0C0C0"/>
          </w:tcPr>
          <w:p w14:paraId="3AA066CA" w14:textId="77777777" w:rsidR="0098537E" w:rsidRDefault="0098537E" w:rsidP="00190585">
            <w:pPr>
              <w:pStyle w:val="TAH"/>
            </w:pPr>
            <w:r>
              <w:t>Data type</w:t>
            </w:r>
          </w:p>
        </w:tc>
        <w:tc>
          <w:tcPr>
            <w:tcW w:w="217" w:type="pct"/>
            <w:shd w:val="clear" w:color="auto" w:fill="C0C0C0"/>
          </w:tcPr>
          <w:p w14:paraId="369431F1" w14:textId="77777777" w:rsidR="0098537E" w:rsidRDefault="0098537E" w:rsidP="00190585">
            <w:pPr>
              <w:pStyle w:val="TAH"/>
            </w:pPr>
            <w:r>
              <w:t>P</w:t>
            </w:r>
          </w:p>
        </w:tc>
        <w:tc>
          <w:tcPr>
            <w:tcW w:w="581" w:type="pct"/>
            <w:shd w:val="clear" w:color="auto" w:fill="C0C0C0"/>
          </w:tcPr>
          <w:p w14:paraId="6E4CCD3B" w14:textId="77777777" w:rsidR="0098537E" w:rsidRDefault="0098537E" w:rsidP="00190585">
            <w:pPr>
              <w:pStyle w:val="TAH"/>
            </w:pPr>
            <w:r>
              <w:t>Cardinality</w:t>
            </w:r>
          </w:p>
        </w:tc>
        <w:tc>
          <w:tcPr>
            <w:tcW w:w="2645" w:type="pct"/>
            <w:shd w:val="clear" w:color="auto" w:fill="C0C0C0"/>
            <w:vAlign w:val="center"/>
          </w:tcPr>
          <w:p w14:paraId="136A32BE" w14:textId="77777777" w:rsidR="0098537E" w:rsidRDefault="0098537E" w:rsidP="00190585">
            <w:pPr>
              <w:pStyle w:val="TAH"/>
            </w:pPr>
            <w:r>
              <w:t>Description</w:t>
            </w:r>
          </w:p>
        </w:tc>
      </w:tr>
      <w:tr w:rsidR="0098537E" w14:paraId="3CDE4232" w14:textId="77777777" w:rsidTr="00190585">
        <w:trPr>
          <w:jc w:val="center"/>
        </w:trPr>
        <w:tc>
          <w:tcPr>
            <w:tcW w:w="825" w:type="pct"/>
            <w:shd w:val="clear" w:color="auto" w:fill="auto"/>
          </w:tcPr>
          <w:p w14:paraId="0AB4297C" w14:textId="77777777" w:rsidR="0098537E" w:rsidRDefault="0098537E" w:rsidP="00190585">
            <w:pPr>
              <w:pStyle w:val="TAL"/>
            </w:pPr>
            <w:r>
              <w:t>Location</w:t>
            </w:r>
          </w:p>
        </w:tc>
        <w:tc>
          <w:tcPr>
            <w:tcW w:w="732" w:type="pct"/>
          </w:tcPr>
          <w:p w14:paraId="3CA82608" w14:textId="77777777" w:rsidR="0098537E" w:rsidRDefault="0098537E" w:rsidP="00190585">
            <w:pPr>
              <w:pStyle w:val="TAL"/>
            </w:pPr>
            <w:r>
              <w:t>string</w:t>
            </w:r>
          </w:p>
        </w:tc>
        <w:tc>
          <w:tcPr>
            <w:tcW w:w="217" w:type="pct"/>
          </w:tcPr>
          <w:p w14:paraId="19C7CC49" w14:textId="77777777" w:rsidR="0098537E" w:rsidRDefault="0098537E" w:rsidP="00190585">
            <w:pPr>
              <w:pStyle w:val="TAC"/>
            </w:pPr>
            <w:r>
              <w:t>M</w:t>
            </w:r>
          </w:p>
        </w:tc>
        <w:tc>
          <w:tcPr>
            <w:tcW w:w="581" w:type="pct"/>
          </w:tcPr>
          <w:p w14:paraId="20F4DC05" w14:textId="77777777" w:rsidR="0098537E" w:rsidRDefault="0098537E" w:rsidP="00190585">
            <w:pPr>
              <w:pStyle w:val="TAL"/>
            </w:pPr>
            <w:r>
              <w:t>1</w:t>
            </w:r>
          </w:p>
        </w:tc>
        <w:tc>
          <w:tcPr>
            <w:tcW w:w="2645" w:type="pct"/>
            <w:shd w:val="clear" w:color="auto" w:fill="auto"/>
            <w:vAlign w:val="center"/>
          </w:tcPr>
          <w:p w14:paraId="6CA97AF0" w14:textId="77777777" w:rsidR="0098537E" w:rsidRDefault="0098537E" w:rsidP="00190585">
            <w:pPr>
              <w:pStyle w:val="TAL"/>
            </w:pPr>
            <w:r>
              <w:t>An alternative URI of the resource located in an alternative CAPIF core function.</w:t>
            </w:r>
          </w:p>
        </w:tc>
      </w:tr>
    </w:tbl>
    <w:p w14:paraId="359E5F7E" w14:textId="77777777" w:rsidR="0098537E" w:rsidRDefault="0098537E" w:rsidP="0098537E"/>
    <w:p w14:paraId="17C22AC2" w14:textId="77777777" w:rsidR="0098537E" w:rsidRDefault="0098537E" w:rsidP="0098537E">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537E" w14:paraId="0BC0CCA6" w14:textId="77777777" w:rsidTr="00190585">
        <w:trPr>
          <w:jc w:val="center"/>
        </w:trPr>
        <w:tc>
          <w:tcPr>
            <w:tcW w:w="825" w:type="pct"/>
            <w:shd w:val="clear" w:color="auto" w:fill="C0C0C0"/>
          </w:tcPr>
          <w:p w14:paraId="0EEF20FB" w14:textId="77777777" w:rsidR="0098537E" w:rsidRDefault="0098537E" w:rsidP="00190585">
            <w:pPr>
              <w:pStyle w:val="TAH"/>
            </w:pPr>
            <w:r>
              <w:t>Name</w:t>
            </w:r>
          </w:p>
        </w:tc>
        <w:tc>
          <w:tcPr>
            <w:tcW w:w="732" w:type="pct"/>
            <w:shd w:val="clear" w:color="auto" w:fill="C0C0C0"/>
          </w:tcPr>
          <w:p w14:paraId="06D1021F" w14:textId="77777777" w:rsidR="0098537E" w:rsidRDefault="0098537E" w:rsidP="00190585">
            <w:pPr>
              <w:pStyle w:val="TAH"/>
            </w:pPr>
            <w:r>
              <w:t>Data type</w:t>
            </w:r>
          </w:p>
        </w:tc>
        <w:tc>
          <w:tcPr>
            <w:tcW w:w="217" w:type="pct"/>
            <w:shd w:val="clear" w:color="auto" w:fill="C0C0C0"/>
          </w:tcPr>
          <w:p w14:paraId="1B4B16F0" w14:textId="77777777" w:rsidR="0098537E" w:rsidRDefault="0098537E" w:rsidP="00190585">
            <w:pPr>
              <w:pStyle w:val="TAH"/>
            </w:pPr>
            <w:r>
              <w:t>P</w:t>
            </w:r>
          </w:p>
        </w:tc>
        <w:tc>
          <w:tcPr>
            <w:tcW w:w="581" w:type="pct"/>
            <w:shd w:val="clear" w:color="auto" w:fill="C0C0C0"/>
          </w:tcPr>
          <w:p w14:paraId="2ABBA717" w14:textId="77777777" w:rsidR="0098537E" w:rsidRDefault="0098537E" w:rsidP="00190585">
            <w:pPr>
              <w:pStyle w:val="TAH"/>
            </w:pPr>
            <w:r>
              <w:t>Cardinality</w:t>
            </w:r>
          </w:p>
        </w:tc>
        <w:tc>
          <w:tcPr>
            <w:tcW w:w="2645" w:type="pct"/>
            <w:shd w:val="clear" w:color="auto" w:fill="C0C0C0"/>
            <w:vAlign w:val="center"/>
          </w:tcPr>
          <w:p w14:paraId="7C05F624" w14:textId="77777777" w:rsidR="0098537E" w:rsidRDefault="0098537E" w:rsidP="00190585">
            <w:pPr>
              <w:pStyle w:val="TAH"/>
            </w:pPr>
            <w:r>
              <w:t>Description</w:t>
            </w:r>
          </w:p>
        </w:tc>
      </w:tr>
      <w:tr w:rsidR="0098537E" w14:paraId="64730DFD" w14:textId="77777777" w:rsidTr="00190585">
        <w:trPr>
          <w:jc w:val="center"/>
        </w:trPr>
        <w:tc>
          <w:tcPr>
            <w:tcW w:w="825" w:type="pct"/>
            <w:shd w:val="clear" w:color="auto" w:fill="auto"/>
          </w:tcPr>
          <w:p w14:paraId="7E77C2A9" w14:textId="77777777" w:rsidR="0098537E" w:rsidRDefault="0098537E" w:rsidP="00190585">
            <w:pPr>
              <w:pStyle w:val="TAL"/>
            </w:pPr>
            <w:r>
              <w:t>Location</w:t>
            </w:r>
          </w:p>
        </w:tc>
        <w:tc>
          <w:tcPr>
            <w:tcW w:w="732" w:type="pct"/>
          </w:tcPr>
          <w:p w14:paraId="5373BCBD" w14:textId="77777777" w:rsidR="0098537E" w:rsidRDefault="0098537E" w:rsidP="00190585">
            <w:pPr>
              <w:pStyle w:val="TAL"/>
            </w:pPr>
            <w:r>
              <w:t>string</w:t>
            </w:r>
          </w:p>
        </w:tc>
        <w:tc>
          <w:tcPr>
            <w:tcW w:w="217" w:type="pct"/>
          </w:tcPr>
          <w:p w14:paraId="1A1C7581" w14:textId="77777777" w:rsidR="0098537E" w:rsidRDefault="0098537E" w:rsidP="00190585">
            <w:pPr>
              <w:pStyle w:val="TAC"/>
            </w:pPr>
            <w:r>
              <w:t>M</w:t>
            </w:r>
          </w:p>
        </w:tc>
        <w:tc>
          <w:tcPr>
            <w:tcW w:w="581" w:type="pct"/>
          </w:tcPr>
          <w:p w14:paraId="50D49D58" w14:textId="77777777" w:rsidR="0098537E" w:rsidRDefault="0098537E" w:rsidP="00190585">
            <w:pPr>
              <w:pStyle w:val="TAL"/>
            </w:pPr>
            <w:r>
              <w:t>1</w:t>
            </w:r>
          </w:p>
        </w:tc>
        <w:tc>
          <w:tcPr>
            <w:tcW w:w="2645" w:type="pct"/>
            <w:shd w:val="clear" w:color="auto" w:fill="auto"/>
            <w:vAlign w:val="center"/>
          </w:tcPr>
          <w:p w14:paraId="07A51DC0" w14:textId="77777777" w:rsidR="0098537E" w:rsidRDefault="0098537E" w:rsidP="00190585">
            <w:pPr>
              <w:pStyle w:val="TAL"/>
            </w:pPr>
            <w:r>
              <w:t>An alternative URI of the resource located in an alternative CAPIF core function.</w:t>
            </w:r>
          </w:p>
        </w:tc>
      </w:tr>
    </w:tbl>
    <w:p w14:paraId="2CEC8871" w14:textId="77777777" w:rsidR="0098537E" w:rsidRDefault="0098537E" w:rsidP="0098537E"/>
    <w:p w14:paraId="25A074C1" w14:textId="77777777" w:rsidR="0040729F" w:rsidRPr="0098537E" w:rsidRDefault="0040729F" w:rsidP="0040729F">
      <w:pPr>
        <w:rPr>
          <w:lang w:eastAsia="zh-CN"/>
        </w:rPr>
      </w:pPr>
    </w:p>
    <w:p w14:paraId="17ABDB1F" w14:textId="77777777" w:rsidR="0040729F" w:rsidRPr="00E27A34" w:rsidRDefault="0040729F" w:rsidP="004072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821A4C3" w14:textId="77777777" w:rsidR="00292420" w:rsidRDefault="00292420" w:rsidP="00292420">
      <w:pPr>
        <w:pStyle w:val="Heading4"/>
      </w:pPr>
      <w:bookmarkStart w:id="73" w:name="_Toc28009807"/>
      <w:bookmarkStart w:id="74" w:name="_Toc34061926"/>
      <w:bookmarkStart w:id="75" w:name="_Toc36036682"/>
      <w:bookmarkStart w:id="76" w:name="_Toc43284929"/>
      <w:bookmarkStart w:id="77" w:name="_Toc45132708"/>
      <w:bookmarkStart w:id="78" w:name="_Toc51193402"/>
      <w:bookmarkStart w:id="79" w:name="_Toc51760601"/>
      <w:bookmarkStart w:id="80" w:name="_Toc59015051"/>
      <w:bookmarkStart w:id="81" w:name="_Toc59015567"/>
      <w:bookmarkStart w:id="82" w:name="_Toc68165609"/>
      <w:bookmarkStart w:id="83" w:name="_Toc83229705"/>
      <w:bookmarkStart w:id="84" w:name="_Toc90648904"/>
      <w:bookmarkStart w:id="85" w:name="_Toc105593796"/>
      <w:bookmarkStart w:id="86" w:name="_Toc114209510"/>
      <w:bookmarkStart w:id="87" w:name="_Toc138681371"/>
      <w:bookmarkStart w:id="88" w:name="_Toc144228737"/>
      <w:r>
        <w:t>8.1.4.1</w:t>
      </w:r>
      <w:r>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DBA7CB9" w14:textId="77777777" w:rsidR="00292420" w:rsidRDefault="00292420" w:rsidP="00292420">
      <w:r>
        <w:t>This clause specifies the application data model supported by the API. Data types listed in clause 7.2 also apply to this API.</w:t>
      </w:r>
    </w:p>
    <w:p w14:paraId="464F7B4E" w14:textId="77777777" w:rsidR="00292420" w:rsidRDefault="00292420" w:rsidP="00292420">
      <w:r>
        <w:t xml:space="preserve">Table 8.1.4.1-1 specifies the data types defined specifically for the </w:t>
      </w:r>
      <w:proofErr w:type="spellStart"/>
      <w:r>
        <w:t>CAPIF_Discover_Service_API</w:t>
      </w:r>
      <w:proofErr w:type="spellEnd"/>
      <w:r>
        <w:t>.</w:t>
      </w:r>
    </w:p>
    <w:p w14:paraId="723A3EB8" w14:textId="77777777" w:rsidR="00292420" w:rsidRDefault="00292420" w:rsidP="00292420">
      <w:pPr>
        <w:pStyle w:val="TH"/>
      </w:pPr>
      <w:r>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3281"/>
        <w:gridCol w:w="3309"/>
      </w:tblGrid>
      <w:tr w:rsidR="00292420" w14:paraId="166B067C" w14:textId="77777777" w:rsidTr="00190585">
        <w:trPr>
          <w:jc w:val="center"/>
        </w:trPr>
        <w:tc>
          <w:tcPr>
            <w:tcW w:w="1429" w:type="dxa"/>
            <w:shd w:val="clear" w:color="auto" w:fill="C0C0C0"/>
            <w:hideMark/>
          </w:tcPr>
          <w:p w14:paraId="3F84FB73" w14:textId="77777777" w:rsidR="00292420" w:rsidRDefault="00292420" w:rsidP="00190585">
            <w:pPr>
              <w:pStyle w:val="TAH"/>
            </w:pPr>
            <w:r>
              <w:t>Data type</w:t>
            </w:r>
          </w:p>
        </w:tc>
        <w:tc>
          <w:tcPr>
            <w:tcW w:w="1758" w:type="dxa"/>
            <w:shd w:val="clear" w:color="auto" w:fill="C0C0C0"/>
            <w:hideMark/>
          </w:tcPr>
          <w:p w14:paraId="6BAF461D" w14:textId="77777777" w:rsidR="00292420" w:rsidRDefault="00292420" w:rsidP="00190585">
            <w:pPr>
              <w:pStyle w:val="TAH"/>
            </w:pPr>
            <w:r>
              <w:t>Section defined</w:t>
            </w:r>
          </w:p>
        </w:tc>
        <w:tc>
          <w:tcPr>
            <w:tcW w:w="3281" w:type="dxa"/>
            <w:shd w:val="clear" w:color="auto" w:fill="C0C0C0"/>
            <w:hideMark/>
          </w:tcPr>
          <w:p w14:paraId="3E21B07C" w14:textId="77777777" w:rsidR="00292420" w:rsidRDefault="00292420" w:rsidP="00190585">
            <w:pPr>
              <w:pStyle w:val="TAH"/>
            </w:pPr>
            <w:r>
              <w:t>Description</w:t>
            </w:r>
          </w:p>
        </w:tc>
        <w:tc>
          <w:tcPr>
            <w:tcW w:w="3309" w:type="dxa"/>
            <w:shd w:val="clear" w:color="auto" w:fill="C0C0C0"/>
          </w:tcPr>
          <w:p w14:paraId="2D7C58E5" w14:textId="77777777" w:rsidR="00292420" w:rsidRDefault="00292420" w:rsidP="00190585">
            <w:pPr>
              <w:pStyle w:val="TAH"/>
            </w:pPr>
            <w:r>
              <w:t>Applicability</w:t>
            </w:r>
          </w:p>
        </w:tc>
      </w:tr>
      <w:tr w:rsidR="00D44B8F" w14:paraId="64831303" w14:textId="77777777" w:rsidTr="00190585">
        <w:trPr>
          <w:jc w:val="center"/>
          <w:ins w:id="89" w:author="Igor Pastushok" w:date="2023-09-13T14:40:00Z"/>
        </w:trPr>
        <w:tc>
          <w:tcPr>
            <w:tcW w:w="1429" w:type="dxa"/>
          </w:tcPr>
          <w:p w14:paraId="077B74B1" w14:textId="30C086FD" w:rsidR="00D44B8F" w:rsidRDefault="00D44B8F" w:rsidP="00190585">
            <w:pPr>
              <w:pStyle w:val="TAL"/>
              <w:rPr>
                <w:ins w:id="90" w:author="Igor Pastushok" w:date="2023-09-13T14:40:00Z"/>
              </w:rPr>
            </w:pPr>
            <w:proofErr w:type="spellStart"/>
            <w:ins w:id="91" w:author="Igor Pastushok" w:date="2023-09-13T14:40:00Z">
              <w:r>
                <w:rPr>
                  <w:rFonts w:eastAsia="DengXian"/>
                </w:rPr>
                <w:t>ActivityStatus</w:t>
              </w:r>
              <w:proofErr w:type="spellEnd"/>
            </w:ins>
          </w:p>
        </w:tc>
        <w:tc>
          <w:tcPr>
            <w:tcW w:w="1758" w:type="dxa"/>
          </w:tcPr>
          <w:p w14:paraId="26385BC1" w14:textId="1BE23054" w:rsidR="00D44B8F" w:rsidRDefault="00C85B49" w:rsidP="00190585">
            <w:pPr>
              <w:pStyle w:val="TAL"/>
              <w:rPr>
                <w:ins w:id="92" w:author="Igor Pastushok" w:date="2023-09-13T14:40:00Z"/>
              </w:rPr>
            </w:pPr>
            <w:ins w:id="93" w:author="Igor Pastushok" w:date="2023-09-13T14:43:00Z">
              <w:r>
                <w:t>Clause </w:t>
              </w:r>
              <w:r>
                <w:rPr>
                  <w:lang w:val="en-US"/>
                </w:rPr>
                <w:t>8.1.4.3.1</w:t>
              </w:r>
            </w:ins>
          </w:p>
        </w:tc>
        <w:tc>
          <w:tcPr>
            <w:tcW w:w="3281" w:type="dxa"/>
          </w:tcPr>
          <w:p w14:paraId="5B24D075" w14:textId="02451360" w:rsidR="00D44B8F" w:rsidRPr="001E1E49" w:rsidRDefault="00C85B49" w:rsidP="00190585">
            <w:pPr>
              <w:pStyle w:val="TAL"/>
              <w:rPr>
                <w:ins w:id="94" w:author="Igor Pastushok" w:date="2023-09-13T14:40:00Z"/>
                <w:rFonts w:cs="Arial"/>
                <w:szCs w:val="18"/>
              </w:rPr>
            </w:pPr>
            <w:ins w:id="95" w:author="Igor Pastushok" w:date="2023-09-13T14:43:00Z">
              <w:r>
                <w:rPr>
                  <w:rFonts w:cs="Arial"/>
                  <w:szCs w:val="18"/>
                </w:rPr>
                <w:t>Represents the entity</w:t>
              </w:r>
            </w:ins>
            <w:ins w:id="96" w:author="Igor Pastushok" w:date="2023-09-13T14:44:00Z">
              <w:r>
                <w:rPr>
                  <w:rFonts w:cs="Arial"/>
                  <w:szCs w:val="18"/>
                </w:rPr>
                <w:t xml:space="preserve"> (e.</w:t>
              </w:r>
              <w:r w:rsidR="00B61CF5">
                <w:rPr>
                  <w:rFonts w:cs="Arial"/>
                  <w:szCs w:val="18"/>
                </w:rPr>
                <w:t xml:space="preserve">g., API) </w:t>
              </w:r>
            </w:ins>
            <w:ins w:id="97" w:author="Igor Pastushok" w:date="2023-09-26T13:45:00Z">
              <w:r w:rsidR="0050263B">
                <w:rPr>
                  <w:rFonts w:cs="Arial"/>
                  <w:szCs w:val="18"/>
                </w:rPr>
                <w:t xml:space="preserve">activity </w:t>
              </w:r>
            </w:ins>
            <w:ins w:id="98" w:author="Igor Pastushok" w:date="2023-09-13T14:44:00Z">
              <w:r w:rsidR="00B61CF5">
                <w:rPr>
                  <w:rFonts w:cs="Arial"/>
                  <w:szCs w:val="18"/>
                </w:rPr>
                <w:t>status.</w:t>
              </w:r>
            </w:ins>
          </w:p>
        </w:tc>
        <w:tc>
          <w:tcPr>
            <w:tcW w:w="3309" w:type="dxa"/>
          </w:tcPr>
          <w:p w14:paraId="2E5DEE13" w14:textId="4BF78E98" w:rsidR="00D44B8F" w:rsidRDefault="00C17959" w:rsidP="00190585">
            <w:pPr>
              <w:pStyle w:val="TAL"/>
              <w:rPr>
                <w:ins w:id="99" w:author="Igor Pastushok" w:date="2023-09-13T14:40:00Z"/>
                <w:rFonts w:cs="Arial"/>
                <w:szCs w:val="18"/>
              </w:rPr>
            </w:pPr>
            <w:proofErr w:type="spellStart"/>
            <w:ins w:id="100" w:author="Igor Pastushok" w:date="2023-09-13T14:52:00Z">
              <w:r>
                <w:rPr>
                  <w:lang w:eastAsia="zh-CN"/>
                </w:rPr>
                <w:t>ApiStatusMonitoring</w:t>
              </w:r>
            </w:ins>
            <w:proofErr w:type="spellEnd"/>
          </w:p>
        </w:tc>
      </w:tr>
      <w:tr w:rsidR="00292420" w14:paraId="4E05F92E" w14:textId="77777777" w:rsidTr="00190585">
        <w:trPr>
          <w:jc w:val="center"/>
        </w:trPr>
        <w:tc>
          <w:tcPr>
            <w:tcW w:w="1429" w:type="dxa"/>
          </w:tcPr>
          <w:p w14:paraId="22E48CDA" w14:textId="77777777" w:rsidR="00292420" w:rsidRDefault="00292420" w:rsidP="00190585">
            <w:pPr>
              <w:pStyle w:val="TAL"/>
            </w:pPr>
            <w:proofErr w:type="spellStart"/>
            <w:r>
              <w:t>DiscoveredAPIs</w:t>
            </w:r>
            <w:proofErr w:type="spellEnd"/>
          </w:p>
        </w:tc>
        <w:tc>
          <w:tcPr>
            <w:tcW w:w="1758" w:type="dxa"/>
          </w:tcPr>
          <w:p w14:paraId="34FC5DD0" w14:textId="77777777" w:rsidR="00292420" w:rsidRDefault="00292420" w:rsidP="00190585">
            <w:pPr>
              <w:pStyle w:val="TAL"/>
            </w:pPr>
            <w:r>
              <w:t>Clause 8.1.4.2.2</w:t>
            </w:r>
          </w:p>
        </w:tc>
        <w:tc>
          <w:tcPr>
            <w:tcW w:w="3281" w:type="dxa"/>
          </w:tcPr>
          <w:p w14:paraId="50A7CD80" w14:textId="77777777" w:rsidR="00292420" w:rsidRPr="001E1E49" w:rsidRDefault="00292420" w:rsidP="00190585">
            <w:pPr>
              <w:pStyle w:val="TAL"/>
              <w:rPr>
                <w:rFonts w:cs="Arial"/>
                <w:szCs w:val="18"/>
              </w:rPr>
            </w:pPr>
            <w:r w:rsidRPr="001E1E49">
              <w:rPr>
                <w:rFonts w:cs="Arial"/>
                <w:szCs w:val="18"/>
              </w:rPr>
              <w:t>Represents a list of APIs currently registered in the CAPIF core function</w:t>
            </w:r>
          </w:p>
          <w:p w14:paraId="508398A4" w14:textId="77777777" w:rsidR="00292420" w:rsidRDefault="00292420" w:rsidP="00190585">
            <w:pPr>
              <w:pStyle w:val="TAL"/>
              <w:rPr>
                <w:rFonts w:cs="Arial"/>
                <w:szCs w:val="18"/>
              </w:rPr>
            </w:pPr>
            <w:r w:rsidRPr="001E1E49">
              <w:rPr>
                <w:rFonts w:cs="Arial"/>
                <w:szCs w:val="18"/>
              </w:rPr>
              <w:t xml:space="preserve"> and satisfying a number of filter criteria provided by the API consumer.</w:t>
            </w:r>
          </w:p>
        </w:tc>
        <w:tc>
          <w:tcPr>
            <w:tcW w:w="3309" w:type="dxa"/>
          </w:tcPr>
          <w:p w14:paraId="6383B00E" w14:textId="77777777" w:rsidR="00292420" w:rsidRDefault="00292420" w:rsidP="00190585">
            <w:pPr>
              <w:pStyle w:val="TAL"/>
              <w:rPr>
                <w:rFonts w:cs="Arial"/>
                <w:szCs w:val="18"/>
              </w:rPr>
            </w:pPr>
          </w:p>
        </w:tc>
      </w:tr>
    </w:tbl>
    <w:p w14:paraId="5635295C" w14:textId="77777777" w:rsidR="00292420" w:rsidRDefault="00292420" w:rsidP="00292420"/>
    <w:p w14:paraId="50808B7B" w14:textId="77777777" w:rsidR="00292420" w:rsidRDefault="00292420" w:rsidP="00292420">
      <w:r>
        <w:t xml:space="preserve">Table 8.1.4.1-2 specifies data types re-used by the </w:t>
      </w:r>
      <w:proofErr w:type="spellStart"/>
      <w:r>
        <w:t>CAPIF_Discover_Service_API</w:t>
      </w:r>
      <w:proofErr w:type="spellEnd"/>
      <w:r>
        <w:t xml:space="preserve"> service.</w:t>
      </w:r>
    </w:p>
    <w:p w14:paraId="6E73DE73" w14:textId="77777777" w:rsidR="00292420" w:rsidRDefault="00292420" w:rsidP="00292420">
      <w:pPr>
        <w:pStyle w:val="TH"/>
      </w:pPr>
      <w: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1"/>
        <w:gridCol w:w="1848"/>
        <w:gridCol w:w="3065"/>
        <w:gridCol w:w="2789"/>
      </w:tblGrid>
      <w:tr w:rsidR="00292420" w14:paraId="40A87752" w14:textId="77777777" w:rsidTr="00190585">
        <w:trPr>
          <w:jc w:val="center"/>
        </w:trPr>
        <w:tc>
          <w:tcPr>
            <w:tcW w:w="1927" w:type="dxa"/>
            <w:shd w:val="clear" w:color="auto" w:fill="C0C0C0"/>
            <w:hideMark/>
          </w:tcPr>
          <w:p w14:paraId="6E29C9C6" w14:textId="77777777" w:rsidR="00292420" w:rsidRDefault="00292420" w:rsidP="00190585">
            <w:pPr>
              <w:pStyle w:val="TAH"/>
            </w:pPr>
            <w:r>
              <w:t>Data type</w:t>
            </w:r>
          </w:p>
        </w:tc>
        <w:tc>
          <w:tcPr>
            <w:tcW w:w="1848" w:type="dxa"/>
            <w:shd w:val="clear" w:color="auto" w:fill="C0C0C0"/>
            <w:hideMark/>
          </w:tcPr>
          <w:p w14:paraId="542EB5A0" w14:textId="77777777" w:rsidR="00292420" w:rsidRDefault="00292420" w:rsidP="00190585">
            <w:pPr>
              <w:pStyle w:val="TAH"/>
            </w:pPr>
            <w:r>
              <w:t>Reference</w:t>
            </w:r>
          </w:p>
        </w:tc>
        <w:tc>
          <w:tcPr>
            <w:tcW w:w="3142" w:type="dxa"/>
            <w:shd w:val="clear" w:color="auto" w:fill="C0C0C0"/>
            <w:hideMark/>
          </w:tcPr>
          <w:p w14:paraId="1EFAAF57" w14:textId="77777777" w:rsidR="00292420" w:rsidRDefault="00292420" w:rsidP="00190585">
            <w:pPr>
              <w:pStyle w:val="TAH"/>
            </w:pPr>
            <w:r>
              <w:t>Comments</w:t>
            </w:r>
          </w:p>
        </w:tc>
        <w:tc>
          <w:tcPr>
            <w:tcW w:w="2860" w:type="dxa"/>
            <w:shd w:val="clear" w:color="auto" w:fill="C0C0C0"/>
          </w:tcPr>
          <w:p w14:paraId="12256BE2" w14:textId="77777777" w:rsidR="00292420" w:rsidRDefault="00292420" w:rsidP="00190585">
            <w:pPr>
              <w:pStyle w:val="TAH"/>
            </w:pPr>
            <w:r>
              <w:t>Applicability</w:t>
            </w:r>
          </w:p>
        </w:tc>
      </w:tr>
      <w:tr w:rsidR="00292420" w14:paraId="78846399" w14:textId="77777777" w:rsidTr="00190585">
        <w:trPr>
          <w:jc w:val="center"/>
        </w:trPr>
        <w:tc>
          <w:tcPr>
            <w:tcW w:w="1927" w:type="dxa"/>
          </w:tcPr>
          <w:p w14:paraId="19F663CD" w14:textId="77777777" w:rsidR="00292420" w:rsidRDefault="00292420" w:rsidP="00190585">
            <w:pPr>
              <w:pStyle w:val="TAL"/>
            </w:pPr>
            <w:proofErr w:type="spellStart"/>
            <w:r>
              <w:t>AefLocation</w:t>
            </w:r>
            <w:proofErr w:type="spellEnd"/>
          </w:p>
        </w:tc>
        <w:tc>
          <w:tcPr>
            <w:tcW w:w="1848" w:type="dxa"/>
          </w:tcPr>
          <w:p w14:paraId="1C5F6F3D" w14:textId="77777777" w:rsidR="00292420" w:rsidRDefault="00292420" w:rsidP="00190585">
            <w:pPr>
              <w:pStyle w:val="TAL"/>
            </w:pPr>
            <w:r>
              <w:rPr>
                <w:rFonts w:hint="eastAsia"/>
              </w:rPr>
              <w:t>Clause 8.2.4.</w:t>
            </w:r>
            <w:r>
              <w:t>2.10</w:t>
            </w:r>
          </w:p>
        </w:tc>
        <w:tc>
          <w:tcPr>
            <w:tcW w:w="3142" w:type="dxa"/>
          </w:tcPr>
          <w:p w14:paraId="143B40BE" w14:textId="77777777" w:rsidR="00292420" w:rsidRDefault="00292420" w:rsidP="00190585">
            <w:pPr>
              <w:pStyle w:val="TAL"/>
              <w:rPr>
                <w:rFonts w:cs="Arial"/>
                <w:szCs w:val="18"/>
              </w:rPr>
            </w:pPr>
            <w:r>
              <w:t>Used to indicate the AEF location.</w:t>
            </w:r>
          </w:p>
        </w:tc>
        <w:tc>
          <w:tcPr>
            <w:tcW w:w="2860" w:type="dxa"/>
          </w:tcPr>
          <w:p w14:paraId="402F7ABC" w14:textId="77777777" w:rsidR="00292420" w:rsidRDefault="00292420" w:rsidP="00190585">
            <w:pPr>
              <w:pStyle w:val="TAL"/>
              <w:rPr>
                <w:rFonts w:cs="Arial"/>
                <w:szCs w:val="18"/>
              </w:rPr>
            </w:pPr>
          </w:p>
        </w:tc>
      </w:tr>
      <w:tr w:rsidR="00292420" w14:paraId="33CF8E4C" w14:textId="77777777" w:rsidTr="00190585">
        <w:trPr>
          <w:jc w:val="center"/>
        </w:trPr>
        <w:tc>
          <w:tcPr>
            <w:tcW w:w="1927" w:type="dxa"/>
          </w:tcPr>
          <w:p w14:paraId="09EDD49A" w14:textId="77777777" w:rsidR="00292420" w:rsidRDefault="00292420" w:rsidP="00190585">
            <w:pPr>
              <w:pStyle w:val="TAL"/>
            </w:pPr>
            <w:proofErr w:type="spellStart"/>
            <w:r>
              <w:t>CommunicationType</w:t>
            </w:r>
            <w:proofErr w:type="spellEnd"/>
          </w:p>
        </w:tc>
        <w:tc>
          <w:tcPr>
            <w:tcW w:w="1848" w:type="dxa"/>
          </w:tcPr>
          <w:p w14:paraId="0401E0B4" w14:textId="77777777" w:rsidR="00292420" w:rsidRDefault="00292420" w:rsidP="00190585">
            <w:pPr>
              <w:pStyle w:val="TAL"/>
            </w:pPr>
            <w:r>
              <w:rPr>
                <w:rFonts w:hint="eastAsia"/>
              </w:rPr>
              <w:t>Clause 8.2.4.3.5</w:t>
            </w:r>
          </w:p>
        </w:tc>
        <w:tc>
          <w:tcPr>
            <w:tcW w:w="3142" w:type="dxa"/>
          </w:tcPr>
          <w:p w14:paraId="57161B2D" w14:textId="77777777" w:rsidR="00292420" w:rsidRDefault="00292420" w:rsidP="00190585">
            <w:pPr>
              <w:pStyle w:val="TAL"/>
              <w:rPr>
                <w:rFonts w:cs="Arial"/>
                <w:szCs w:val="18"/>
              </w:rPr>
            </w:pPr>
            <w:r>
              <w:rPr>
                <w:rFonts w:cs="Arial"/>
                <w:szCs w:val="18"/>
              </w:rPr>
              <w:t>Used to indicate the communication type used by the API.</w:t>
            </w:r>
          </w:p>
        </w:tc>
        <w:tc>
          <w:tcPr>
            <w:tcW w:w="2860" w:type="dxa"/>
          </w:tcPr>
          <w:p w14:paraId="061D799F" w14:textId="77777777" w:rsidR="00292420" w:rsidRDefault="00292420" w:rsidP="00190585">
            <w:pPr>
              <w:pStyle w:val="TAL"/>
              <w:rPr>
                <w:rFonts w:cs="Arial"/>
                <w:szCs w:val="18"/>
              </w:rPr>
            </w:pPr>
          </w:p>
        </w:tc>
      </w:tr>
      <w:tr w:rsidR="00292420" w14:paraId="4A69C1EE" w14:textId="77777777" w:rsidTr="00190585">
        <w:trPr>
          <w:jc w:val="center"/>
        </w:trPr>
        <w:tc>
          <w:tcPr>
            <w:tcW w:w="1927" w:type="dxa"/>
          </w:tcPr>
          <w:p w14:paraId="3C92C2AA" w14:textId="77777777" w:rsidR="00292420" w:rsidRDefault="00292420" w:rsidP="00190585">
            <w:pPr>
              <w:pStyle w:val="TAL"/>
            </w:pPr>
            <w:proofErr w:type="spellStart"/>
            <w:r>
              <w:t>ProblemDetails</w:t>
            </w:r>
            <w:proofErr w:type="spellEnd"/>
          </w:p>
        </w:tc>
        <w:tc>
          <w:tcPr>
            <w:tcW w:w="1848" w:type="dxa"/>
          </w:tcPr>
          <w:p w14:paraId="6542D16B" w14:textId="77777777" w:rsidR="00292420" w:rsidRDefault="00292420" w:rsidP="00190585">
            <w:pPr>
              <w:pStyle w:val="TAL"/>
            </w:pPr>
            <w:r>
              <w:t>3GPP TS 29.122 [14]</w:t>
            </w:r>
          </w:p>
        </w:tc>
        <w:tc>
          <w:tcPr>
            <w:tcW w:w="3142" w:type="dxa"/>
          </w:tcPr>
          <w:p w14:paraId="4F68D1A8" w14:textId="77777777" w:rsidR="00292420" w:rsidRDefault="00292420" w:rsidP="00190585">
            <w:pPr>
              <w:pStyle w:val="TAL"/>
              <w:rPr>
                <w:rFonts w:cs="Arial"/>
                <w:szCs w:val="18"/>
              </w:rPr>
            </w:pPr>
            <w:r>
              <w:t>Used to represent additional information and details on an error response.</w:t>
            </w:r>
          </w:p>
        </w:tc>
        <w:tc>
          <w:tcPr>
            <w:tcW w:w="2860" w:type="dxa"/>
          </w:tcPr>
          <w:p w14:paraId="0340076E" w14:textId="77777777" w:rsidR="00292420" w:rsidRDefault="00292420" w:rsidP="00190585">
            <w:pPr>
              <w:pStyle w:val="TAL"/>
              <w:rPr>
                <w:rFonts w:cs="Arial"/>
                <w:szCs w:val="18"/>
              </w:rPr>
            </w:pPr>
          </w:p>
        </w:tc>
      </w:tr>
      <w:tr w:rsidR="00292420" w14:paraId="4ABE1F96" w14:textId="77777777" w:rsidTr="00190585">
        <w:trPr>
          <w:jc w:val="center"/>
        </w:trPr>
        <w:tc>
          <w:tcPr>
            <w:tcW w:w="1927" w:type="dxa"/>
          </w:tcPr>
          <w:p w14:paraId="56419F6E" w14:textId="77777777" w:rsidR="00292420" w:rsidRDefault="00292420" w:rsidP="00190585">
            <w:pPr>
              <w:pStyle w:val="TAL"/>
            </w:pPr>
            <w:proofErr w:type="spellStart"/>
            <w:r>
              <w:rPr>
                <w:lang w:eastAsia="zh-CN"/>
              </w:rPr>
              <w:t>SupportedFeatures</w:t>
            </w:r>
            <w:proofErr w:type="spellEnd"/>
          </w:p>
        </w:tc>
        <w:tc>
          <w:tcPr>
            <w:tcW w:w="1848" w:type="dxa"/>
          </w:tcPr>
          <w:p w14:paraId="2E8E12E2" w14:textId="77777777" w:rsidR="00292420" w:rsidRDefault="00292420" w:rsidP="00190585">
            <w:pPr>
              <w:pStyle w:val="TAL"/>
            </w:pPr>
            <w:r>
              <w:t>3GPP TS 29.571 [19]</w:t>
            </w:r>
          </w:p>
        </w:tc>
        <w:tc>
          <w:tcPr>
            <w:tcW w:w="3142" w:type="dxa"/>
          </w:tcPr>
          <w:p w14:paraId="1B772C5D" w14:textId="77777777" w:rsidR="00292420" w:rsidRDefault="00292420" w:rsidP="00190585">
            <w:pPr>
              <w:pStyle w:val="TAL"/>
            </w:pPr>
            <w:r>
              <w:rPr>
                <w:rFonts w:cs="Arial"/>
                <w:szCs w:val="18"/>
              </w:rPr>
              <w:t>Used to negotiate the applicability of optional features defined in table</w:t>
            </w:r>
            <w:r>
              <w:t> </w:t>
            </w:r>
            <w:r>
              <w:rPr>
                <w:rFonts w:cs="Arial"/>
                <w:szCs w:val="18"/>
              </w:rPr>
              <w:t>8.1.6-1.</w:t>
            </w:r>
          </w:p>
        </w:tc>
        <w:tc>
          <w:tcPr>
            <w:tcW w:w="2860" w:type="dxa"/>
          </w:tcPr>
          <w:p w14:paraId="45EDB178" w14:textId="77777777" w:rsidR="00292420" w:rsidRDefault="00292420" w:rsidP="00190585">
            <w:pPr>
              <w:pStyle w:val="TAL"/>
              <w:rPr>
                <w:rFonts w:cs="Arial"/>
                <w:szCs w:val="18"/>
              </w:rPr>
            </w:pPr>
          </w:p>
        </w:tc>
      </w:tr>
    </w:tbl>
    <w:p w14:paraId="7ACE92E8" w14:textId="77777777" w:rsidR="00292420" w:rsidRDefault="00292420" w:rsidP="00292420">
      <w:pPr>
        <w:rPr>
          <w:lang w:val="x-none"/>
        </w:rPr>
      </w:pPr>
    </w:p>
    <w:p w14:paraId="4341A13D" w14:textId="77777777" w:rsidR="001359B9" w:rsidRPr="00292420" w:rsidRDefault="001359B9" w:rsidP="001359B9">
      <w:pPr>
        <w:rPr>
          <w:lang w:val="x-none" w:eastAsia="zh-CN"/>
        </w:rPr>
      </w:pPr>
    </w:p>
    <w:p w14:paraId="47D38065" w14:textId="77777777" w:rsidR="001359B9" w:rsidRPr="00E27A34" w:rsidRDefault="001359B9" w:rsidP="001359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0D8403" w14:textId="77777777" w:rsidR="00290CBD" w:rsidRDefault="00290CBD" w:rsidP="00290CBD">
      <w:pPr>
        <w:pStyle w:val="Heading4"/>
        <w:rPr>
          <w:lang w:val="en-US"/>
        </w:rPr>
      </w:pPr>
      <w:bookmarkStart w:id="101" w:name="_Toc28009812"/>
      <w:bookmarkStart w:id="102" w:name="_Toc34061931"/>
      <w:bookmarkStart w:id="103" w:name="_Toc36036687"/>
      <w:bookmarkStart w:id="104" w:name="_Toc43284934"/>
      <w:bookmarkStart w:id="105" w:name="_Toc45132713"/>
      <w:bookmarkStart w:id="106" w:name="_Toc51193407"/>
      <w:bookmarkStart w:id="107" w:name="_Toc51760606"/>
      <w:bookmarkStart w:id="108" w:name="_Toc59015056"/>
      <w:bookmarkStart w:id="109" w:name="_Toc59015572"/>
      <w:bookmarkStart w:id="110" w:name="_Toc68165614"/>
      <w:bookmarkStart w:id="111" w:name="_Toc83229710"/>
      <w:bookmarkStart w:id="112" w:name="_Toc90648909"/>
      <w:bookmarkStart w:id="113" w:name="_Toc105593801"/>
      <w:bookmarkStart w:id="114" w:name="_Toc114209515"/>
      <w:bookmarkStart w:id="115" w:name="_Toc138681376"/>
      <w:bookmarkStart w:id="116" w:name="_Toc144228742"/>
      <w:r>
        <w:rPr>
          <w:lang w:val="en-US"/>
        </w:rPr>
        <w:t>8.1.4.3</w:t>
      </w:r>
      <w:r>
        <w:rPr>
          <w:lang w:val="en-US"/>
        </w:rPr>
        <w:tab/>
        <w:t>Simple data types and enumerations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800856" w14:textId="7556488C" w:rsidR="00477A88" w:rsidRDefault="00477A88" w:rsidP="00477A88">
      <w:pPr>
        <w:rPr>
          <w:ins w:id="117" w:author="Igor Pastushok" w:date="2023-09-13T14:42:00Z"/>
        </w:rPr>
      </w:pPr>
      <w:ins w:id="118" w:author="Igor Pastushok" w:date="2023-09-13T14:42:00Z">
        <w:r>
          <w:t>The simple data types defined in table </w:t>
        </w:r>
        <w:r w:rsidR="00B8252E">
          <w:rPr>
            <w:lang w:val="en-US"/>
          </w:rPr>
          <w:t>8.1.4.3</w:t>
        </w:r>
        <w:r>
          <w:t>-1 shall be supported.</w:t>
        </w:r>
      </w:ins>
    </w:p>
    <w:p w14:paraId="2ECC87DC" w14:textId="3E3AC790" w:rsidR="00477A88" w:rsidRDefault="00477A88" w:rsidP="00477A88">
      <w:pPr>
        <w:pStyle w:val="TH"/>
        <w:rPr>
          <w:ins w:id="119" w:author="Igor Pastushok" w:date="2023-09-13T14:42:00Z"/>
        </w:rPr>
      </w:pPr>
      <w:ins w:id="120" w:author="Igor Pastushok" w:date="2023-09-13T14:42:00Z">
        <w:r>
          <w:t>Table </w:t>
        </w:r>
        <w:r w:rsidR="00B8252E">
          <w:rPr>
            <w:lang w:val="en-US"/>
          </w:rPr>
          <w:t>8.1.4.3</w:t>
        </w:r>
        <w:r>
          <w:t>-1: Simple data types</w:t>
        </w:r>
      </w:ins>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6"/>
        <w:gridCol w:w="2407"/>
      </w:tblGrid>
      <w:tr w:rsidR="00477A88" w14:paraId="25CEB1D4" w14:textId="77777777" w:rsidTr="00190585">
        <w:trPr>
          <w:jc w:val="center"/>
          <w:ins w:id="121" w:author="Igor Pastushok" w:date="2023-09-13T14:42:00Z"/>
        </w:trPr>
        <w:tc>
          <w:tcPr>
            <w:tcW w:w="778" w:type="pct"/>
            <w:shd w:val="clear" w:color="auto" w:fill="C0C0C0"/>
            <w:tcMar>
              <w:top w:w="0" w:type="dxa"/>
              <w:left w:w="108" w:type="dxa"/>
              <w:bottom w:w="0" w:type="dxa"/>
              <w:right w:w="108" w:type="dxa"/>
            </w:tcMar>
            <w:hideMark/>
          </w:tcPr>
          <w:p w14:paraId="7784DABC" w14:textId="77777777" w:rsidR="00477A88" w:rsidRDefault="00477A88" w:rsidP="00190585">
            <w:pPr>
              <w:pStyle w:val="TAH"/>
              <w:rPr>
                <w:ins w:id="122" w:author="Igor Pastushok" w:date="2023-09-13T14:42:00Z"/>
              </w:rPr>
            </w:pPr>
            <w:ins w:id="123" w:author="Igor Pastushok" w:date="2023-09-13T14:42:00Z">
              <w:r>
                <w:t>Type Name</w:t>
              </w:r>
            </w:ins>
          </w:p>
        </w:tc>
        <w:tc>
          <w:tcPr>
            <w:tcW w:w="797" w:type="pct"/>
            <w:shd w:val="clear" w:color="auto" w:fill="C0C0C0"/>
            <w:tcMar>
              <w:top w:w="0" w:type="dxa"/>
              <w:left w:w="108" w:type="dxa"/>
              <w:bottom w:w="0" w:type="dxa"/>
              <w:right w:w="108" w:type="dxa"/>
            </w:tcMar>
            <w:hideMark/>
          </w:tcPr>
          <w:p w14:paraId="3EC85A01" w14:textId="77777777" w:rsidR="00477A88" w:rsidRDefault="00477A88" w:rsidP="00190585">
            <w:pPr>
              <w:pStyle w:val="TAH"/>
              <w:rPr>
                <w:ins w:id="124" w:author="Igor Pastushok" w:date="2023-09-13T14:42:00Z"/>
              </w:rPr>
            </w:pPr>
            <w:ins w:id="125" w:author="Igor Pastushok" w:date="2023-09-13T14:42:00Z">
              <w:r>
                <w:t>Type Definition</w:t>
              </w:r>
            </w:ins>
          </w:p>
        </w:tc>
        <w:tc>
          <w:tcPr>
            <w:tcW w:w="2167" w:type="pct"/>
            <w:shd w:val="clear" w:color="auto" w:fill="C0C0C0"/>
            <w:hideMark/>
          </w:tcPr>
          <w:p w14:paraId="2731AE02" w14:textId="77777777" w:rsidR="00477A88" w:rsidRDefault="00477A88" w:rsidP="00190585">
            <w:pPr>
              <w:pStyle w:val="TAH"/>
              <w:rPr>
                <w:ins w:id="126" w:author="Igor Pastushok" w:date="2023-09-13T14:42:00Z"/>
              </w:rPr>
            </w:pPr>
            <w:ins w:id="127" w:author="Igor Pastushok" w:date="2023-09-13T14:42:00Z">
              <w:r>
                <w:t>Description</w:t>
              </w:r>
            </w:ins>
          </w:p>
        </w:tc>
        <w:tc>
          <w:tcPr>
            <w:tcW w:w="1258" w:type="pct"/>
            <w:shd w:val="clear" w:color="auto" w:fill="C0C0C0"/>
          </w:tcPr>
          <w:p w14:paraId="37ED4DCE" w14:textId="77777777" w:rsidR="00477A88" w:rsidRDefault="00477A88" w:rsidP="00190585">
            <w:pPr>
              <w:pStyle w:val="TAH"/>
              <w:rPr>
                <w:ins w:id="128" w:author="Igor Pastushok" w:date="2023-09-13T14:42:00Z"/>
              </w:rPr>
            </w:pPr>
            <w:ins w:id="129" w:author="Igor Pastushok" w:date="2023-09-13T14:42:00Z">
              <w:r>
                <w:t>Applicability</w:t>
              </w:r>
            </w:ins>
          </w:p>
        </w:tc>
      </w:tr>
      <w:tr w:rsidR="00477A88" w14:paraId="6999C3B8" w14:textId="77777777" w:rsidTr="00190585">
        <w:trPr>
          <w:jc w:val="center"/>
          <w:ins w:id="130" w:author="Igor Pastushok" w:date="2023-09-13T14:42:00Z"/>
        </w:trPr>
        <w:tc>
          <w:tcPr>
            <w:tcW w:w="778" w:type="pct"/>
            <w:tcMar>
              <w:top w:w="0" w:type="dxa"/>
              <w:left w:w="108" w:type="dxa"/>
              <w:bottom w:w="0" w:type="dxa"/>
              <w:right w:w="108" w:type="dxa"/>
            </w:tcMar>
          </w:tcPr>
          <w:p w14:paraId="0588CB44" w14:textId="77777777" w:rsidR="00477A88" w:rsidRDefault="00477A88" w:rsidP="00190585">
            <w:pPr>
              <w:pStyle w:val="TAL"/>
              <w:rPr>
                <w:ins w:id="131" w:author="Igor Pastushok" w:date="2023-09-13T14:42:00Z"/>
              </w:rPr>
            </w:pPr>
            <w:ins w:id="132" w:author="Igor Pastushok" w:date="2023-09-13T14:42:00Z">
              <w:r>
                <w:t>n/a</w:t>
              </w:r>
            </w:ins>
          </w:p>
        </w:tc>
        <w:tc>
          <w:tcPr>
            <w:tcW w:w="797" w:type="pct"/>
            <w:tcMar>
              <w:top w:w="0" w:type="dxa"/>
              <w:left w:w="108" w:type="dxa"/>
              <w:bottom w:w="0" w:type="dxa"/>
              <w:right w:w="108" w:type="dxa"/>
            </w:tcMar>
            <w:hideMark/>
          </w:tcPr>
          <w:p w14:paraId="6BEA9A7C" w14:textId="77777777" w:rsidR="00477A88" w:rsidRDefault="00477A88" w:rsidP="00190585">
            <w:pPr>
              <w:pStyle w:val="TAL"/>
              <w:rPr>
                <w:ins w:id="133" w:author="Igor Pastushok" w:date="2023-09-13T14:42:00Z"/>
              </w:rPr>
            </w:pPr>
          </w:p>
        </w:tc>
        <w:tc>
          <w:tcPr>
            <w:tcW w:w="2167" w:type="pct"/>
          </w:tcPr>
          <w:p w14:paraId="22357C63" w14:textId="77777777" w:rsidR="00477A88" w:rsidRDefault="00477A88" w:rsidP="00190585">
            <w:pPr>
              <w:pStyle w:val="TAL"/>
              <w:rPr>
                <w:ins w:id="134" w:author="Igor Pastushok" w:date="2023-09-13T14:42:00Z"/>
              </w:rPr>
            </w:pPr>
          </w:p>
        </w:tc>
        <w:tc>
          <w:tcPr>
            <w:tcW w:w="1258" w:type="pct"/>
          </w:tcPr>
          <w:p w14:paraId="78F1A6D2" w14:textId="77777777" w:rsidR="00477A88" w:rsidRDefault="00477A88" w:rsidP="00190585">
            <w:pPr>
              <w:pStyle w:val="TAL"/>
              <w:rPr>
                <w:ins w:id="135" w:author="Igor Pastushok" w:date="2023-09-13T14:42:00Z"/>
              </w:rPr>
            </w:pPr>
          </w:p>
        </w:tc>
      </w:tr>
    </w:tbl>
    <w:p w14:paraId="4AF64661" w14:textId="77777777" w:rsidR="00477A88" w:rsidRDefault="00477A88" w:rsidP="00477A88">
      <w:pPr>
        <w:rPr>
          <w:ins w:id="136" w:author="Igor Pastushok" w:date="2023-09-13T14:42:00Z"/>
        </w:rPr>
      </w:pPr>
    </w:p>
    <w:p w14:paraId="758E420D" w14:textId="3BF4AC3A" w:rsidR="00290CBD" w:rsidDel="00477A88" w:rsidRDefault="00290CBD" w:rsidP="00290CBD">
      <w:pPr>
        <w:rPr>
          <w:del w:id="137" w:author="Igor Pastushok" w:date="2023-09-13T14:42:00Z"/>
          <w:lang w:val="en-US"/>
        </w:rPr>
      </w:pPr>
      <w:del w:id="138" w:author="Igor Pastushok" w:date="2023-09-13T14:42:00Z">
        <w:r w:rsidDel="00477A88">
          <w:rPr>
            <w:lang w:val="en-US"/>
          </w:rPr>
          <w:delText>None.</w:delText>
        </w:r>
      </w:del>
    </w:p>
    <w:p w14:paraId="52656538" w14:textId="77777777" w:rsidR="0040729F" w:rsidRPr="00292420" w:rsidRDefault="0040729F" w:rsidP="0040729F">
      <w:pPr>
        <w:rPr>
          <w:lang w:val="x-none" w:eastAsia="zh-CN"/>
        </w:rPr>
      </w:pPr>
    </w:p>
    <w:p w14:paraId="16E8E7D8" w14:textId="77777777" w:rsidR="0040729F" w:rsidRPr="00E27A34" w:rsidRDefault="0040729F" w:rsidP="004072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C7AD691" w14:textId="1AB2671A" w:rsidR="00D44B8F" w:rsidRDefault="00686089" w:rsidP="00D44B8F">
      <w:pPr>
        <w:pStyle w:val="Heading5"/>
        <w:rPr>
          <w:ins w:id="139" w:author="Igor Pastushok" w:date="2023-09-13T14:41:00Z"/>
          <w:rFonts w:eastAsia="DengXian"/>
        </w:rPr>
      </w:pPr>
      <w:ins w:id="140" w:author="Igor Pastushok" w:date="2023-09-13T14:43:00Z">
        <w:r>
          <w:rPr>
            <w:lang w:val="en-US"/>
          </w:rPr>
          <w:t>8.1.4.3.1</w:t>
        </w:r>
      </w:ins>
      <w:ins w:id="141" w:author="Igor Pastushok" w:date="2023-09-13T14:41:00Z">
        <w:r w:rsidR="00D44B8F">
          <w:rPr>
            <w:rFonts w:eastAsia="DengXian"/>
          </w:rPr>
          <w:tab/>
          <w:t xml:space="preserve">Enumeration: </w:t>
        </w:r>
        <w:proofErr w:type="spellStart"/>
        <w:r w:rsidR="00D44B8F">
          <w:rPr>
            <w:rFonts w:eastAsia="DengXian"/>
          </w:rPr>
          <w:t>ActivityStatus</w:t>
        </w:r>
        <w:proofErr w:type="spellEnd"/>
      </w:ins>
    </w:p>
    <w:p w14:paraId="3F866A6B" w14:textId="31E8E5DC" w:rsidR="00D44B8F" w:rsidRDefault="00D44B8F" w:rsidP="00D44B8F">
      <w:pPr>
        <w:pStyle w:val="TH"/>
        <w:rPr>
          <w:ins w:id="142" w:author="Igor Pastushok" w:date="2023-09-13T14:41:00Z"/>
          <w:rFonts w:eastAsia="DengXian"/>
        </w:rPr>
      </w:pPr>
      <w:ins w:id="143" w:author="Igor Pastushok" w:date="2023-09-13T14:41:00Z">
        <w:r>
          <w:rPr>
            <w:rFonts w:eastAsia="DengXian"/>
          </w:rPr>
          <w:t>Table </w:t>
        </w:r>
      </w:ins>
      <w:ins w:id="144" w:author="Igor Pastushok" w:date="2023-09-13T14:43:00Z">
        <w:r w:rsidR="00686089">
          <w:rPr>
            <w:lang w:val="en-US"/>
          </w:rPr>
          <w:t>8.1.4.3.1</w:t>
        </w:r>
      </w:ins>
      <w:ins w:id="145" w:author="Igor Pastushok" w:date="2023-09-13T14:41:00Z">
        <w:r>
          <w:rPr>
            <w:rFonts w:eastAsia="DengXian"/>
          </w:rPr>
          <w:t xml:space="preserve">-1: Enumeration </w:t>
        </w:r>
        <w:proofErr w:type="spellStart"/>
        <w:r>
          <w:rPr>
            <w:rFonts w:eastAsia="DengXian"/>
          </w:rPr>
          <w:t>ActivityStatus</w:t>
        </w:r>
        <w:proofErr w:type="spellEnd"/>
      </w:ins>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7"/>
        <w:gridCol w:w="2484"/>
      </w:tblGrid>
      <w:tr w:rsidR="00D44B8F" w14:paraId="43B5C7A7" w14:textId="77777777" w:rsidTr="00190585">
        <w:trPr>
          <w:ins w:id="146" w:author="Igor Pastushok" w:date="2023-09-13T14:41:00Z"/>
        </w:trPr>
        <w:tc>
          <w:tcPr>
            <w:tcW w:w="1572" w:type="pct"/>
            <w:shd w:val="clear" w:color="auto" w:fill="C0C0C0"/>
            <w:tcMar>
              <w:top w:w="0" w:type="dxa"/>
              <w:left w:w="108" w:type="dxa"/>
              <w:bottom w:w="0" w:type="dxa"/>
              <w:right w:w="108" w:type="dxa"/>
            </w:tcMar>
            <w:hideMark/>
          </w:tcPr>
          <w:p w14:paraId="22AD5A86" w14:textId="77777777" w:rsidR="00D44B8F" w:rsidRDefault="00D44B8F" w:rsidP="00190585">
            <w:pPr>
              <w:pStyle w:val="TAH"/>
              <w:rPr>
                <w:ins w:id="147" w:author="Igor Pastushok" w:date="2023-09-13T14:41:00Z"/>
                <w:rFonts w:eastAsia="DengXian"/>
              </w:rPr>
            </w:pPr>
            <w:ins w:id="148" w:author="Igor Pastushok" w:date="2023-09-13T14:41:00Z">
              <w:r>
                <w:rPr>
                  <w:rFonts w:eastAsia="DengXian"/>
                </w:rPr>
                <w:t>Enumeration value</w:t>
              </w:r>
            </w:ins>
          </w:p>
        </w:tc>
        <w:tc>
          <w:tcPr>
            <w:tcW w:w="2136" w:type="pct"/>
            <w:shd w:val="clear" w:color="auto" w:fill="C0C0C0"/>
            <w:tcMar>
              <w:top w:w="0" w:type="dxa"/>
              <w:left w:w="108" w:type="dxa"/>
              <w:bottom w:w="0" w:type="dxa"/>
              <w:right w:w="108" w:type="dxa"/>
            </w:tcMar>
            <w:hideMark/>
          </w:tcPr>
          <w:p w14:paraId="6F767D60" w14:textId="77777777" w:rsidR="00D44B8F" w:rsidRDefault="00D44B8F" w:rsidP="00190585">
            <w:pPr>
              <w:pStyle w:val="TAH"/>
              <w:rPr>
                <w:ins w:id="149" w:author="Igor Pastushok" w:date="2023-09-13T14:41:00Z"/>
                <w:rFonts w:eastAsia="DengXian"/>
              </w:rPr>
            </w:pPr>
            <w:ins w:id="150" w:author="Igor Pastushok" w:date="2023-09-13T14:41:00Z">
              <w:r>
                <w:rPr>
                  <w:rFonts w:eastAsia="DengXian"/>
                </w:rPr>
                <w:t>Description</w:t>
              </w:r>
            </w:ins>
          </w:p>
        </w:tc>
        <w:tc>
          <w:tcPr>
            <w:tcW w:w="1292" w:type="pct"/>
            <w:shd w:val="clear" w:color="auto" w:fill="C0C0C0"/>
          </w:tcPr>
          <w:p w14:paraId="2FB4BCA5" w14:textId="77777777" w:rsidR="00D44B8F" w:rsidRDefault="00D44B8F" w:rsidP="00190585">
            <w:pPr>
              <w:pStyle w:val="TAH"/>
              <w:rPr>
                <w:ins w:id="151" w:author="Igor Pastushok" w:date="2023-09-13T14:41:00Z"/>
                <w:rFonts w:eastAsia="DengXian"/>
              </w:rPr>
            </w:pPr>
            <w:ins w:id="152" w:author="Igor Pastushok" w:date="2023-09-13T14:41:00Z">
              <w:r>
                <w:rPr>
                  <w:rFonts w:eastAsia="DengXian"/>
                </w:rPr>
                <w:t>Applicability</w:t>
              </w:r>
            </w:ins>
          </w:p>
        </w:tc>
      </w:tr>
      <w:tr w:rsidR="00D44B8F" w14:paraId="5B8A9450" w14:textId="77777777" w:rsidTr="00190585">
        <w:trPr>
          <w:ins w:id="153" w:author="Igor Pastushok" w:date="2023-09-13T14:41:00Z"/>
        </w:trPr>
        <w:tc>
          <w:tcPr>
            <w:tcW w:w="1572" w:type="pct"/>
            <w:tcMar>
              <w:top w:w="0" w:type="dxa"/>
              <w:left w:w="108" w:type="dxa"/>
              <w:bottom w:w="0" w:type="dxa"/>
              <w:right w:w="108" w:type="dxa"/>
            </w:tcMar>
          </w:tcPr>
          <w:p w14:paraId="2FB936F9" w14:textId="77777777" w:rsidR="00D44B8F" w:rsidRDefault="00D44B8F" w:rsidP="00190585">
            <w:pPr>
              <w:pStyle w:val="TAL"/>
              <w:rPr>
                <w:ins w:id="154" w:author="Igor Pastushok" w:date="2023-09-13T14:41:00Z"/>
                <w:rFonts w:eastAsia="DengXian"/>
              </w:rPr>
            </w:pPr>
            <w:ins w:id="155" w:author="Igor Pastushok" w:date="2023-09-13T14:41:00Z">
              <w:r>
                <w:rPr>
                  <w:rFonts w:eastAsia="DengXian"/>
                </w:rPr>
                <w:t>ACTIVE</w:t>
              </w:r>
            </w:ins>
          </w:p>
        </w:tc>
        <w:tc>
          <w:tcPr>
            <w:tcW w:w="2136" w:type="pct"/>
            <w:tcMar>
              <w:top w:w="0" w:type="dxa"/>
              <w:left w:w="108" w:type="dxa"/>
              <w:bottom w:w="0" w:type="dxa"/>
              <w:right w:w="108" w:type="dxa"/>
            </w:tcMar>
          </w:tcPr>
          <w:p w14:paraId="6F7EB81C" w14:textId="22838E39" w:rsidR="00D44B8F" w:rsidRDefault="00D44B8F" w:rsidP="00190585">
            <w:pPr>
              <w:pStyle w:val="TAL"/>
              <w:rPr>
                <w:ins w:id="156" w:author="Igor Pastushok" w:date="2023-09-13T14:41:00Z"/>
                <w:rFonts w:eastAsia="DengXian"/>
              </w:rPr>
            </w:pPr>
            <w:ins w:id="157" w:author="Igor Pastushok" w:date="2023-09-13T14:41:00Z">
              <w:r>
                <w:rPr>
                  <w:rFonts w:eastAsia="DengXian"/>
                </w:rPr>
                <w:t>The entity status</w:t>
              </w:r>
            </w:ins>
            <w:ins w:id="158" w:author="Igor Pastushok" w:date="2023-09-26T13:45:00Z">
              <w:r w:rsidR="004B518F">
                <w:rPr>
                  <w:rFonts w:eastAsia="DengXian"/>
                </w:rPr>
                <w:t xml:space="preserve"> is</w:t>
              </w:r>
            </w:ins>
            <w:ins w:id="159" w:author="Igor Pastushok" w:date="2023-09-13T14:41:00Z">
              <w:r>
                <w:rPr>
                  <w:rFonts w:eastAsia="DengXian"/>
                </w:rPr>
                <w:t xml:space="preserve"> active.</w:t>
              </w:r>
            </w:ins>
          </w:p>
        </w:tc>
        <w:tc>
          <w:tcPr>
            <w:tcW w:w="1292" w:type="pct"/>
          </w:tcPr>
          <w:p w14:paraId="6B69F937" w14:textId="77777777" w:rsidR="00D44B8F" w:rsidRDefault="00D44B8F" w:rsidP="00190585">
            <w:pPr>
              <w:pStyle w:val="TAL"/>
              <w:rPr>
                <w:ins w:id="160" w:author="Igor Pastushok" w:date="2023-09-13T14:41:00Z"/>
                <w:rFonts w:eastAsia="DengXian"/>
              </w:rPr>
            </w:pPr>
          </w:p>
        </w:tc>
      </w:tr>
      <w:tr w:rsidR="00D44B8F" w14:paraId="687FF4FC" w14:textId="77777777" w:rsidTr="00190585">
        <w:trPr>
          <w:ins w:id="161" w:author="Igor Pastushok" w:date="2023-09-13T14:41:00Z"/>
        </w:trPr>
        <w:tc>
          <w:tcPr>
            <w:tcW w:w="1572" w:type="pct"/>
            <w:tcMar>
              <w:top w:w="0" w:type="dxa"/>
              <w:left w:w="108" w:type="dxa"/>
              <w:bottom w:w="0" w:type="dxa"/>
              <w:right w:w="108" w:type="dxa"/>
            </w:tcMar>
          </w:tcPr>
          <w:p w14:paraId="6E68991A" w14:textId="77777777" w:rsidR="00D44B8F" w:rsidRDefault="00D44B8F" w:rsidP="00190585">
            <w:pPr>
              <w:pStyle w:val="TAL"/>
              <w:rPr>
                <w:ins w:id="162" w:author="Igor Pastushok" w:date="2023-09-13T14:41:00Z"/>
                <w:rFonts w:eastAsia="DengXian"/>
                <w:lang w:eastAsia="zh-CN"/>
              </w:rPr>
            </w:pPr>
            <w:ins w:id="163" w:author="Igor Pastushok" w:date="2023-09-13T14:41:00Z">
              <w:r>
                <w:rPr>
                  <w:rFonts w:eastAsia="DengXian"/>
                  <w:lang w:eastAsia="zh-CN"/>
                </w:rPr>
                <w:t>INACTIVE</w:t>
              </w:r>
            </w:ins>
          </w:p>
        </w:tc>
        <w:tc>
          <w:tcPr>
            <w:tcW w:w="2136" w:type="pct"/>
            <w:tcMar>
              <w:top w:w="0" w:type="dxa"/>
              <w:left w:w="108" w:type="dxa"/>
              <w:bottom w:w="0" w:type="dxa"/>
              <w:right w:w="108" w:type="dxa"/>
            </w:tcMar>
          </w:tcPr>
          <w:p w14:paraId="3DC664B2" w14:textId="0F876EFC" w:rsidR="00D44B8F" w:rsidRDefault="00D44B8F" w:rsidP="00190585">
            <w:pPr>
              <w:pStyle w:val="TAL"/>
              <w:rPr>
                <w:ins w:id="164" w:author="Igor Pastushok" w:date="2023-09-13T14:41:00Z"/>
                <w:rFonts w:eastAsia="DengXian"/>
              </w:rPr>
            </w:pPr>
            <w:ins w:id="165" w:author="Igor Pastushok" w:date="2023-09-13T14:41:00Z">
              <w:r>
                <w:rPr>
                  <w:rFonts w:eastAsia="DengXian"/>
                </w:rPr>
                <w:t xml:space="preserve">The entity status </w:t>
              </w:r>
            </w:ins>
            <w:ins w:id="166" w:author="Igor Pastushok" w:date="2023-09-26T13:45:00Z">
              <w:r w:rsidR="004B518F">
                <w:rPr>
                  <w:rFonts w:eastAsia="DengXian"/>
                </w:rPr>
                <w:t xml:space="preserve">is </w:t>
              </w:r>
            </w:ins>
            <w:ins w:id="167" w:author="Igor Pastushok" w:date="2023-09-13T14:41:00Z">
              <w:r>
                <w:rPr>
                  <w:rFonts w:eastAsia="DengXian"/>
                </w:rPr>
                <w:t>inactive.</w:t>
              </w:r>
            </w:ins>
          </w:p>
        </w:tc>
        <w:tc>
          <w:tcPr>
            <w:tcW w:w="1292" w:type="pct"/>
          </w:tcPr>
          <w:p w14:paraId="7F11CA04" w14:textId="77777777" w:rsidR="00D44B8F" w:rsidRDefault="00D44B8F" w:rsidP="00190585">
            <w:pPr>
              <w:pStyle w:val="TAL"/>
              <w:rPr>
                <w:ins w:id="168" w:author="Igor Pastushok" w:date="2023-09-13T14:41:00Z"/>
                <w:rFonts w:eastAsia="DengXian"/>
              </w:rPr>
            </w:pPr>
          </w:p>
        </w:tc>
      </w:tr>
    </w:tbl>
    <w:p w14:paraId="0FE6595E" w14:textId="77777777" w:rsidR="00D44B8F" w:rsidRDefault="00D44B8F" w:rsidP="00D44B8F">
      <w:pPr>
        <w:rPr>
          <w:ins w:id="169" w:author="Igor Pastushok" w:date="2023-09-13T14:41:00Z"/>
          <w:rFonts w:eastAsia="DengXian"/>
        </w:rPr>
      </w:pPr>
    </w:p>
    <w:p w14:paraId="581CEBA6" w14:textId="77777777" w:rsidR="0040729F" w:rsidRPr="003F1E96" w:rsidRDefault="0040729F" w:rsidP="0040729F">
      <w:pPr>
        <w:rPr>
          <w:lang w:val="fr-FR" w:eastAsia="zh-CN"/>
        </w:rPr>
      </w:pPr>
    </w:p>
    <w:p w14:paraId="688918B1" w14:textId="77777777" w:rsidR="0040729F" w:rsidRPr="00E27A34" w:rsidRDefault="0040729F" w:rsidP="004072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A9056B4" w14:textId="77777777" w:rsidR="00B406BA" w:rsidRDefault="00B406BA" w:rsidP="00B406BA">
      <w:pPr>
        <w:pStyle w:val="Heading3"/>
        <w:rPr>
          <w:lang w:eastAsia="zh-CN"/>
        </w:rPr>
      </w:pPr>
      <w:bookmarkStart w:id="170" w:name="_Toc28009814"/>
      <w:bookmarkStart w:id="171" w:name="_Toc34061933"/>
      <w:bookmarkStart w:id="172" w:name="_Toc36036689"/>
      <w:bookmarkStart w:id="173" w:name="_Toc43284936"/>
      <w:bookmarkStart w:id="174" w:name="_Toc45132715"/>
      <w:bookmarkStart w:id="175" w:name="_Toc51193409"/>
      <w:bookmarkStart w:id="176" w:name="_Toc51760608"/>
      <w:bookmarkStart w:id="177" w:name="_Toc59015058"/>
      <w:bookmarkStart w:id="178" w:name="_Toc59015574"/>
      <w:bookmarkStart w:id="179" w:name="_Toc68165616"/>
      <w:bookmarkStart w:id="180" w:name="_Toc83229712"/>
      <w:bookmarkStart w:id="181" w:name="_Toc90648911"/>
      <w:bookmarkStart w:id="182" w:name="_Toc105593803"/>
      <w:bookmarkStart w:id="183" w:name="_Toc114209517"/>
      <w:bookmarkStart w:id="184" w:name="_Toc138681381"/>
      <w:bookmarkStart w:id="185" w:name="_Toc144228747"/>
      <w:r>
        <w:rPr>
          <w:lang w:val="en-US"/>
        </w:rPr>
        <w:t>8.1.6</w:t>
      </w:r>
      <w:r>
        <w:rPr>
          <w:lang w:val="en-US"/>
        </w:rPr>
        <w:tab/>
        <w:t>Feature negotiation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E5B00BF" w14:textId="77777777" w:rsidR="00B406BA" w:rsidRDefault="00B406BA" w:rsidP="00B406BA">
      <w:pPr>
        <w:rPr>
          <w:lang w:eastAsia="zh-CN"/>
        </w:rPr>
      </w:pPr>
      <w:r>
        <w:rPr>
          <w:lang w:eastAsia="zh-CN"/>
        </w:rPr>
        <w:t>General feature negotiation procedures are defined in clause 7.8.</w:t>
      </w:r>
    </w:p>
    <w:p w14:paraId="7438728E" w14:textId="77777777" w:rsidR="00B406BA" w:rsidRDefault="00B406BA" w:rsidP="00B406BA">
      <w:pPr>
        <w:pStyle w:val="TH"/>
        <w:rPr>
          <w:rFonts w:eastAsia="Batang"/>
        </w:rPr>
      </w:pPr>
      <w:r>
        <w:rPr>
          <w:rFonts w:eastAsia="Batang"/>
        </w:rPr>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B406BA" w14:paraId="0FD1271A" w14:textId="77777777" w:rsidTr="00310C15">
        <w:trPr>
          <w:jc w:val="center"/>
        </w:trPr>
        <w:tc>
          <w:tcPr>
            <w:tcW w:w="1511" w:type="dxa"/>
            <w:shd w:val="clear" w:color="auto" w:fill="C0C0C0"/>
            <w:hideMark/>
          </w:tcPr>
          <w:p w14:paraId="348FA341" w14:textId="77777777" w:rsidR="00B406BA" w:rsidRDefault="00B406BA" w:rsidP="00190585">
            <w:pPr>
              <w:keepNext/>
              <w:keepLines/>
              <w:spacing w:after="0"/>
              <w:jc w:val="center"/>
              <w:rPr>
                <w:rFonts w:ascii="Arial" w:eastAsia="Batang" w:hAnsi="Arial"/>
                <w:b/>
                <w:sz w:val="18"/>
              </w:rPr>
            </w:pPr>
            <w:r>
              <w:rPr>
                <w:rFonts w:ascii="Arial" w:eastAsia="Batang" w:hAnsi="Arial"/>
                <w:b/>
                <w:sz w:val="18"/>
              </w:rPr>
              <w:t>Feature number</w:t>
            </w:r>
          </w:p>
        </w:tc>
        <w:tc>
          <w:tcPr>
            <w:tcW w:w="2338" w:type="dxa"/>
            <w:shd w:val="clear" w:color="auto" w:fill="C0C0C0"/>
            <w:hideMark/>
          </w:tcPr>
          <w:p w14:paraId="0576BD39" w14:textId="77777777" w:rsidR="00B406BA" w:rsidRDefault="00B406BA" w:rsidP="00190585">
            <w:pPr>
              <w:keepNext/>
              <w:keepLines/>
              <w:spacing w:after="0"/>
              <w:jc w:val="center"/>
              <w:rPr>
                <w:rFonts w:ascii="Arial" w:eastAsia="Batang" w:hAnsi="Arial"/>
                <w:b/>
                <w:sz w:val="18"/>
              </w:rPr>
            </w:pPr>
            <w:r>
              <w:rPr>
                <w:rFonts w:ascii="Arial" w:eastAsia="Batang" w:hAnsi="Arial"/>
                <w:b/>
                <w:sz w:val="18"/>
              </w:rPr>
              <w:t>Feature Name</w:t>
            </w:r>
          </w:p>
        </w:tc>
        <w:tc>
          <w:tcPr>
            <w:tcW w:w="5645" w:type="dxa"/>
            <w:shd w:val="clear" w:color="auto" w:fill="C0C0C0"/>
            <w:hideMark/>
          </w:tcPr>
          <w:p w14:paraId="3745E78F" w14:textId="77777777" w:rsidR="00B406BA" w:rsidRDefault="00B406BA" w:rsidP="00190585">
            <w:pPr>
              <w:keepNext/>
              <w:keepLines/>
              <w:spacing w:after="0"/>
              <w:jc w:val="center"/>
              <w:rPr>
                <w:rFonts w:ascii="Arial" w:eastAsia="Batang" w:hAnsi="Arial"/>
                <w:b/>
                <w:sz w:val="18"/>
              </w:rPr>
            </w:pPr>
            <w:r>
              <w:rPr>
                <w:rFonts w:ascii="Arial" w:eastAsia="Batang" w:hAnsi="Arial"/>
                <w:b/>
                <w:sz w:val="18"/>
              </w:rPr>
              <w:t>Description</w:t>
            </w:r>
          </w:p>
        </w:tc>
      </w:tr>
      <w:tr w:rsidR="00B406BA" w14:paraId="59CACE0C" w14:textId="77777777" w:rsidTr="00310C15">
        <w:trPr>
          <w:jc w:val="center"/>
        </w:trPr>
        <w:tc>
          <w:tcPr>
            <w:tcW w:w="1511" w:type="dxa"/>
          </w:tcPr>
          <w:p w14:paraId="65D5D53A" w14:textId="77777777" w:rsidR="00B406BA" w:rsidRDefault="00B406BA" w:rsidP="00190585">
            <w:pPr>
              <w:pStyle w:val="TAL"/>
            </w:pPr>
            <w:r>
              <w:t>1</w:t>
            </w:r>
          </w:p>
        </w:tc>
        <w:tc>
          <w:tcPr>
            <w:tcW w:w="2338" w:type="dxa"/>
          </w:tcPr>
          <w:p w14:paraId="57620888" w14:textId="77777777" w:rsidR="00B406BA" w:rsidRDefault="00B406BA" w:rsidP="00190585">
            <w:pPr>
              <w:pStyle w:val="TAL"/>
            </w:pPr>
            <w:proofErr w:type="spellStart"/>
            <w:r>
              <w:t>ApiSupportedFeatureQuery</w:t>
            </w:r>
            <w:proofErr w:type="spellEnd"/>
          </w:p>
        </w:tc>
        <w:tc>
          <w:tcPr>
            <w:tcW w:w="5645" w:type="dxa"/>
          </w:tcPr>
          <w:p w14:paraId="66EE29E9" w14:textId="77777777" w:rsidR="00B406BA" w:rsidRDefault="00B406BA" w:rsidP="00190585">
            <w:pPr>
              <w:pStyle w:val="TAL"/>
              <w:rPr>
                <w:rFonts w:cs="Arial"/>
                <w:szCs w:val="18"/>
              </w:rPr>
            </w:pPr>
            <w:r>
              <w:rPr>
                <w:rFonts w:cs="Arial"/>
                <w:szCs w:val="18"/>
              </w:rPr>
              <w:t>Indicates the support of the query filter indicating the supported feature(s) of a service API.</w:t>
            </w:r>
          </w:p>
        </w:tc>
      </w:tr>
      <w:tr w:rsidR="00310C15" w14:paraId="4479DF02" w14:textId="77777777" w:rsidTr="00310C15">
        <w:trPr>
          <w:jc w:val="center"/>
          <w:ins w:id="186" w:author="Igor Pastushok" w:date="2023-09-13T14:51:00Z"/>
        </w:trPr>
        <w:tc>
          <w:tcPr>
            <w:tcW w:w="1511" w:type="dxa"/>
          </w:tcPr>
          <w:p w14:paraId="0C17159D" w14:textId="4C841BBF" w:rsidR="00310C15" w:rsidRDefault="00310C15" w:rsidP="00310C15">
            <w:pPr>
              <w:pStyle w:val="TAL"/>
              <w:rPr>
                <w:ins w:id="187" w:author="Igor Pastushok" w:date="2023-09-13T14:51:00Z"/>
              </w:rPr>
            </w:pPr>
            <w:ins w:id="188" w:author="Igor Pastushok" w:date="2023-09-13T14:51:00Z">
              <w:r>
                <w:t>2</w:t>
              </w:r>
            </w:ins>
          </w:p>
        </w:tc>
        <w:tc>
          <w:tcPr>
            <w:tcW w:w="2338" w:type="dxa"/>
          </w:tcPr>
          <w:p w14:paraId="6CA4E5B3" w14:textId="2690D47F" w:rsidR="00310C15" w:rsidRDefault="00310C15" w:rsidP="00310C15">
            <w:pPr>
              <w:pStyle w:val="TAL"/>
              <w:rPr>
                <w:ins w:id="189" w:author="Igor Pastushok" w:date="2023-09-13T14:51:00Z"/>
              </w:rPr>
            </w:pPr>
            <w:proofErr w:type="spellStart"/>
            <w:ins w:id="190" w:author="Igor Pastushok" w:date="2023-09-13T14:51:00Z">
              <w:r>
                <w:rPr>
                  <w:lang w:eastAsia="zh-CN"/>
                </w:rPr>
                <w:t>ApiStatusMonitoring</w:t>
              </w:r>
              <w:proofErr w:type="spellEnd"/>
            </w:ins>
          </w:p>
        </w:tc>
        <w:tc>
          <w:tcPr>
            <w:tcW w:w="5645" w:type="dxa"/>
          </w:tcPr>
          <w:p w14:paraId="1D34D92A" w14:textId="77777777" w:rsidR="00310C15" w:rsidRDefault="00310C15" w:rsidP="00310C15">
            <w:pPr>
              <w:pStyle w:val="TAL"/>
              <w:rPr>
                <w:ins w:id="191" w:author="Igor Pastushok" w:date="2023-09-13T14:51:00Z"/>
                <w:rFonts w:cs="Arial"/>
                <w:szCs w:val="18"/>
                <w:lang w:eastAsia="zh-CN"/>
              </w:rPr>
            </w:pPr>
            <w:ins w:id="192" w:author="Igor Pastushok" w:date="2023-09-13T14:51:00Z">
              <w:r>
                <w:rPr>
                  <w:rFonts w:cs="Arial"/>
                  <w:szCs w:val="18"/>
                  <w:lang w:eastAsia="zh-CN"/>
                </w:rPr>
                <w:t>Indicates the support of the API status monitoring in CAPIF layer.</w:t>
              </w:r>
            </w:ins>
          </w:p>
          <w:p w14:paraId="0F7BEF9C" w14:textId="77777777" w:rsidR="00310C15" w:rsidRDefault="00310C15" w:rsidP="00310C15">
            <w:pPr>
              <w:pStyle w:val="TAL"/>
              <w:rPr>
                <w:ins w:id="193" w:author="Igor Pastushok" w:date="2023-09-13T14:51:00Z"/>
                <w:rFonts w:cs="Arial"/>
                <w:szCs w:val="18"/>
                <w:lang w:eastAsia="zh-CN"/>
              </w:rPr>
            </w:pPr>
          </w:p>
          <w:p w14:paraId="20A3F4DD" w14:textId="77777777" w:rsidR="00310C15" w:rsidRDefault="00310C15" w:rsidP="00310C15">
            <w:pPr>
              <w:pStyle w:val="TAL"/>
              <w:rPr>
                <w:ins w:id="194" w:author="Igor Pastushok" w:date="2023-09-13T14:51:00Z"/>
                <w:rFonts w:cs="Arial"/>
                <w:szCs w:val="18"/>
                <w:lang w:eastAsia="zh-CN"/>
              </w:rPr>
            </w:pPr>
            <w:ins w:id="195" w:author="Igor Pastushok" w:date="2023-09-13T14:51:00Z">
              <w:r>
                <w:rPr>
                  <w:rFonts w:cs="Arial"/>
                  <w:szCs w:val="18"/>
                  <w:lang w:eastAsia="zh-CN"/>
                </w:rPr>
                <w:t>This feature enables the following functionality:</w:t>
              </w:r>
            </w:ins>
          </w:p>
          <w:p w14:paraId="0D0CF0AD" w14:textId="64D9E367" w:rsidR="00310C15" w:rsidRDefault="00310C15" w:rsidP="0067660A">
            <w:pPr>
              <w:pStyle w:val="TAL"/>
              <w:rPr>
                <w:ins w:id="196" w:author="Igor Pastushok" w:date="2023-09-13T14:51:00Z"/>
                <w:rFonts w:cs="Arial"/>
                <w:szCs w:val="18"/>
              </w:rPr>
            </w:pPr>
            <w:ins w:id="197" w:author="Igor Pastushok" w:date="2023-09-13T14:51:00Z">
              <w:r>
                <w:rPr>
                  <w:rFonts w:cs="Arial"/>
                  <w:szCs w:val="18"/>
                  <w:lang w:eastAsia="zh-CN"/>
                </w:rPr>
                <w:t xml:space="preserve">- enhanced filtering criteria based on the API activity status in the </w:t>
              </w:r>
              <w:proofErr w:type="spellStart"/>
              <w:r>
                <w:t>CAPIF_Discover_Service_API</w:t>
              </w:r>
            </w:ins>
            <w:proofErr w:type="spellEnd"/>
            <w:ins w:id="198" w:author="Igor Pastushok" w:date="2023-09-26T13:52:00Z">
              <w:r w:rsidR="0067660A">
                <w:t>.</w:t>
              </w:r>
            </w:ins>
          </w:p>
        </w:tc>
      </w:tr>
    </w:tbl>
    <w:p w14:paraId="544F8C9B" w14:textId="77777777" w:rsidR="00B406BA" w:rsidRDefault="00B406BA" w:rsidP="00B406BA">
      <w:pPr>
        <w:rPr>
          <w:lang w:val="en-US"/>
        </w:rPr>
      </w:pPr>
    </w:p>
    <w:p w14:paraId="31EFCAA5" w14:textId="77777777" w:rsidR="00172F0B" w:rsidRPr="00E27A34" w:rsidRDefault="00172F0B" w:rsidP="00172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6766DD" w14:textId="77777777" w:rsidR="005E6029" w:rsidRDefault="005E6029" w:rsidP="005E6029">
      <w:pPr>
        <w:pStyle w:val="Heading4"/>
      </w:pPr>
      <w:r>
        <w:lastRenderedPageBreak/>
        <w:t>8.2.4.1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FE22E10" w14:textId="77777777" w:rsidR="005E6029" w:rsidRDefault="005E6029" w:rsidP="005E6029">
      <w:r>
        <w:t>This clause specifies the application data model supported by the API. Data types listed in clause 7.2 also apply to this API.</w:t>
      </w:r>
    </w:p>
    <w:p w14:paraId="730DE65D" w14:textId="77777777" w:rsidR="005E6029" w:rsidRDefault="005E6029" w:rsidP="005E6029">
      <w:r>
        <w:t xml:space="preserve">Table 8.2.4.1-1 specifies the data types defined specifically for the </w:t>
      </w:r>
      <w:proofErr w:type="spellStart"/>
      <w:r>
        <w:t>CAPIF_Publish_Service_API</w:t>
      </w:r>
      <w:proofErr w:type="spellEnd"/>
      <w:r>
        <w:t xml:space="preserve"> service.</w:t>
      </w:r>
    </w:p>
    <w:p w14:paraId="774B73B8" w14:textId="77777777" w:rsidR="005E6029" w:rsidRDefault="005E6029" w:rsidP="005E6029">
      <w:r>
        <w:t xml:space="preserve">specifies the data types defined specifically for the </w:t>
      </w:r>
      <w:proofErr w:type="spellStart"/>
      <w:r>
        <w:t>CAPIF_Publish_Service_API</w:t>
      </w:r>
      <w:proofErr w:type="spellEnd"/>
      <w:r>
        <w:t xml:space="preserve"> service.</w:t>
      </w:r>
    </w:p>
    <w:p w14:paraId="24A35674" w14:textId="77777777" w:rsidR="005E6029" w:rsidRDefault="005E6029" w:rsidP="005E6029">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74"/>
        <w:gridCol w:w="8"/>
        <w:gridCol w:w="2773"/>
        <w:gridCol w:w="57"/>
        <w:gridCol w:w="2624"/>
      </w:tblGrid>
      <w:tr w:rsidR="005E6029" w14:paraId="72564DD7" w14:textId="77777777" w:rsidTr="00883F27">
        <w:trPr>
          <w:jc w:val="center"/>
        </w:trPr>
        <w:tc>
          <w:tcPr>
            <w:tcW w:w="1927" w:type="dxa"/>
            <w:shd w:val="clear" w:color="auto" w:fill="C0C0C0"/>
            <w:hideMark/>
          </w:tcPr>
          <w:p w14:paraId="29385651" w14:textId="77777777" w:rsidR="005E6029" w:rsidRDefault="005E6029" w:rsidP="00935E58">
            <w:pPr>
              <w:pStyle w:val="TAH"/>
            </w:pPr>
            <w:r>
              <w:t>Data type</w:t>
            </w:r>
          </w:p>
        </w:tc>
        <w:tc>
          <w:tcPr>
            <w:tcW w:w="1828" w:type="dxa"/>
            <w:gridSpan w:val="2"/>
            <w:shd w:val="clear" w:color="auto" w:fill="C0C0C0"/>
            <w:hideMark/>
          </w:tcPr>
          <w:p w14:paraId="71542169" w14:textId="77777777" w:rsidR="005E6029" w:rsidRDefault="005E6029" w:rsidP="00935E58">
            <w:pPr>
              <w:pStyle w:val="TAH"/>
            </w:pPr>
            <w:r>
              <w:t>Section defined</w:t>
            </w:r>
          </w:p>
        </w:tc>
        <w:tc>
          <w:tcPr>
            <w:tcW w:w="3120" w:type="dxa"/>
            <w:gridSpan w:val="2"/>
            <w:shd w:val="clear" w:color="auto" w:fill="C0C0C0"/>
            <w:hideMark/>
          </w:tcPr>
          <w:p w14:paraId="4392BDFE" w14:textId="77777777" w:rsidR="005E6029" w:rsidRDefault="005E6029" w:rsidP="00935E58">
            <w:pPr>
              <w:pStyle w:val="TAH"/>
            </w:pPr>
            <w:r>
              <w:t>Description</w:t>
            </w:r>
          </w:p>
        </w:tc>
        <w:tc>
          <w:tcPr>
            <w:tcW w:w="2902" w:type="dxa"/>
            <w:shd w:val="clear" w:color="auto" w:fill="C0C0C0"/>
          </w:tcPr>
          <w:p w14:paraId="6F8F950F" w14:textId="77777777" w:rsidR="005E6029" w:rsidRDefault="005E6029" w:rsidP="00935E58">
            <w:pPr>
              <w:pStyle w:val="TAH"/>
            </w:pPr>
            <w:r>
              <w:t>Applicability</w:t>
            </w:r>
          </w:p>
        </w:tc>
      </w:tr>
      <w:tr w:rsidR="00D11D96" w14:paraId="25D6271B" w14:textId="77777777" w:rsidTr="00883F27">
        <w:trPr>
          <w:jc w:val="center"/>
          <w:ins w:id="199" w:author="Igor Pastushok" w:date="2023-09-13T14:22:00Z"/>
        </w:trPr>
        <w:tc>
          <w:tcPr>
            <w:tcW w:w="1927" w:type="dxa"/>
          </w:tcPr>
          <w:p w14:paraId="1066DC7E" w14:textId="763F5448" w:rsidR="00D11D96" w:rsidRDefault="005F23FC" w:rsidP="00935E58">
            <w:pPr>
              <w:pStyle w:val="TAL"/>
              <w:rPr>
                <w:ins w:id="200" w:author="Igor Pastushok" w:date="2023-09-13T14:22:00Z"/>
              </w:rPr>
            </w:pPr>
            <w:proofErr w:type="spellStart"/>
            <w:ins w:id="201" w:author="Igor Pastushok" w:date="2023-09-13T14:22:00Z">
              <w:r>
                <w:t>Api</w:t>
              </w:r>
            </w:ins>
            <w:ins w:id="202" w:author="Igor Pastushok" w:date="2023-09-13T14:23:00Z">
              <w:r w:rsidR="0075622E">
                <w:t>Activity</w:t>
              </w:r>
            </w:ins>
            <w:ins w:id="203" w:author="Igor Pastushok" w:date="2023-09-13T14:22:00Z">
              <w:r>
                <w:t>Status</w:t>
              </w:r>
              <w:proofErr w:type="spellEnd"/>
            </w:ins>
          </w:p>
        </w:tc>
        <w:tc>
          <w:tcPr>
            <w:tcW w:w="1828" w:type="dxa"/>
          </w:tcPr>
          <w:p w14:paraId="55257D47" w14:textId="62946FB9" w:rsidR="00D11D96" w:rsidRDefault="00D35D1E" w:rsidP="00935E58">
            <w:pPr>
              <w:pStyle w:val="TAL"/>
              <w:rPr>
                <w:ins w:id="204" w:author="Igor Pastushok" w:date="2023-09-13T14:22:00Z"/>
              </w:rPr>
            </w:pPr>
            <w:ins w:id="205" w:author="Igor Pastushok" w:date="2023-09-13T14:22:00Z">
              <w:r>
                <w:t>Clause 8.2.4.2.12</w:t>
              </w:r>
            </w:ins>
          </w:p>
        </w:tc>
        <w:tc>
          <w:tcPr>
            <w:tcW w:w="3120" w:type="dxa"/>
            <w:gridSpan w:val="2"/>
          </w:tcPr>
          <w:p w14:paraId="1A43ECC7" w14:textId="13AAC6B3" w:rsidR="00D11D96" w:rsidRDefault="00D35D1E" w:rsidP="00935E58">
            <w:pPr>
              <w:pStyle w:val="TAL"/>
              <w:rPr>
                <w:ins w:id="206" w:author="Igor Pastushok" w:date="2023-09-13T14:22:00Z"/>
                <w:rFonts w:cs="Arial"/>
                <w:szCs w:val="18"/>
              </w:rPr>
            </w:pPr>
            <w:ins w:id="207" w:author="Igor Pastushok" w:date="2023-09-13T14:22:00Z">
              <w:r>
                <w:rPr>
                  <w:rFonts w:cs="Arial"/>
                  <w:szCs w:val="18"/>
                </w:rPr>
                <w:t>Represents the API activity sta</w:t>
              </w:r>
              <w:r w:rsidR="0075622E">
                <w:rPr>
                  <w:rFonts w:cs="Arial"/>
                  <w:szCs w:val="18"/>
                </w:rPr>
                <w:t>tus.</w:t>
              </w:r>
            </w:ins>
          </w:p>
        </w:tc>
        <w:tc>
          <w:tcPr>
            <w:tcW w:w="2902" w:type="dxa"/>
            <w:gridSpan w:val="2"/>
          </w:tcPr>
          <w:p w14:paraId="3ADF5BEB" w14:textId="45E4F4A5" w:rsidR="00D11D96" w:rsidRDefault="009A3251" w:rsidP="00935E58">
            <w:pPr>
              <w:pStyle w:val="TAL"/>
              <w:rPr>
                <w:ins w:id="208" w:author="Igor Pastushok" w:date="2023-09-13T14:22:00Z"/>
                <w:rFonts w:cs="Arial"/>
                <w:szCs w:val="18"/>
              </w:rPr>
            </w:pPr>
            <w:proofErr w:type="spellStart"/>
            <w:ins w:id="209" w:author="Igor Pastushok" w:date="2023-09-13T14:55:00Z">
              <w:r>
                <w:rPr>
                  <w:lang w:eastAsia="zh-CN"/>
                </w:rPr>
                <w:t>ApiStatusMonitoring</w:t>
              </w:r>
            </w:ins>
            <w:proofErr w:type="spellEnd"/>
          </w:p>
        </w:tc>
      </w:tr>
      <w:tr w:rsidR="005E6029" w14:paraId="341F3430" w14:textId="77777777" w:rsidTr="00883F27">
        <w:trPr>
          <w:jc w:val="center"/>
        </w:trPr>
        <w:tc>
          <w:tcPr>
            <w:tcW w:w="1927" w:type="dxa"/>
          </w:tcPr>
          <w:p w14:paraId="73F538CC" w14:textId="77777777" w:rsidR="005E6029" w:rsidRDefault="005E6029" w:rsidP="00935E58">
            <w:pPr>
              <w:pStyle w:val="TAL"/>
            </w:pPr>
            <w:proofErr w:type="spellStart"/>
            <w:r>
              <w:t>AefLocation</w:t>
            </w:r>
            <w:proofErr w:type="spellEnd"/>
          </w:p>
        </w:tc>
        <w:tc>
          <w:tcPr>
            <w:tcW w:w="1828" w:type="dxa"/>
            <w:gridSpan w:val="2"/>
          </w:tcPr>
          <w:p w14:paraId="2190E884" w14:textId="77777777" w:rsidR="005E6029" w:rsidRDefault="005E6029" w:rsidP="00935E58">
            <w:pPr>
              <w:pStyle w:val="TAL"/>
            </w:pPr>
            <w:r>
              <w:t>Clause 8.2.4.2.10</w:t>
            </w:r>
          </w:p>
        </w:tc>
        <w:tc>
          <w:tcPr>
            <w:tcW w:w="3120" w:type="dxa"/>
            <w:gridSpan w:val="2"/>
          </w:tcPr>
          <w:p w14:paraId="4F34D3EA" w14:textId="77777777" w:rsidR="005E6029" w:rsidRDefault="005E6029" w:rsidP="00935E58">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902" w:type="dxa"/>
          </w:tcPr>
          <w:p w14:paraId="38B2882F" w14:textId="77777777" w:rsidR="005E6029" w:rsidRDefault="005E6029" w:rsidP="00935E58">
            <w:pPr>
              <w:pStyle w:val="TAL"/>
              <w:rPr>
                <w:rFonts w:cs="Arial"/>
                <w:szCs w:val="18"/>
              </w:rPr>
            </w:pPr>
          </w:p>
        </w:tc>
      </w:tr>
      <w:tr w:rsidR="005E6029" w14:paraId="780BC295" w14:textId="77777777" w:rsidTr="00883F27">
        <w:trPr>
          <w:jc w:val="center"/>
        </w:trPr>
        <w:tc>
          <w:tcPr>
            <w:tcW w:w="1927" w:type="dxa"/>
          </w:tcPr>
          <w:p w14:paraId="2C21E95C" w14:textId="77777777" w:rsidR="005E6029" w:rsidRDefault="005E6029" w:rsidP="00935E58">
            <w:pPr>
              <w:pStyle w:val="TAL"/>
            </w:pPr>
            <w:proofErr w:type="spellStart"/>
            <w:r>
              <w:t>AefProfile</w:t>
            </w:r>
            <w:proofErr w:type="spellEnd"/>
          </w:p>
        </w:tc>
        <w:tc>
          <w:tcPr>
            <w:tcW w:w="1828" w:type="dxa"/>
            <w:gridSpan w:val="2"/>
          </w:tcPr>
          <w:p w14:paraId="2C0232AF" w14:textId="77777777" w:rsidR="005E6029" w:rsidRDefault="005E6029" w:rsidP="00935E58">
            <w:pPr>
              <w:pStyle w:val="TAL"/>
            </w:pPr>
            <w:r>
              <w:t>Clause 8.2.4.2.4</w:t>
            </w:r>
          </w:p>
        </w:tc>
        <w:tc>
          <w:tcPr>
            <w:tcW w:w="3120" w:type="dxa"/>
            <w:gridSpan w:val="2"/>
          </w:tcPr>
          <w:p w14:paraId="6B5F2941" w14:textId="77777777" w:rsidR="005E6029" w:rsidRDefault="005E6029" w:rsidP="00935E58">
            <w:pPr>
              <w:pStyle w:val="TAL"/>
              <w:rPr>
                <w:rFonts w:cs="Arial"/>
                <w:szCs w:val="18"/>
              </w:rPr>
            </w:pPr>
            <w:r>
              <w:rPr>
                <w:rFonts w:cs="Arial"/>
                <w:szCs w:val="18"/>
              </w:rPr>
              <w:t>Represents the AEF profile data.</w:t>
            </w:r>
          </w:p>
        </w:tc>
        <w:tc>
          <w:tcPr>
            <w:tcW w:w="2902" w:type="dxa"/>
          </w:tcPr>
          <w:p w14:paraId="3CBE9FF8" w14:textId="77777777" w:rsidR="005E6029" w:rsidRDefault="005E6029" w:rsidP="00935E58">
            <w:pPr>
              <w:pStyle w:val="TAL"/>
              <w:rPr>
                <w:rFonts w:cs="Arial"/>
                <w:szCs w:val="18"/>
              </w:rPr>
            </w:pPr>
          </w:p>
        </w:tc>
      </w:tr>
      <w:tr w:rsidR="005E6029" w14:paraId="12E7E596" w14:textId="77777777" w:rsidTr="00883F27">
        <w:trPr>
          <w:jc w:val="center"/>
        </w:trPr>
        <w:tc>
          <w:tcPr>
            <w:tcW w:w="1927" w:type="dxa"/>
          </w:tcPr>
          <w:p w14:paraId="7634D7FE" w14:textId="77777777" w:rsidR="005E6029" w:rsidRDefault="005E6029" w:rsidP="00935E58">
            <w:pPr>
              <w:pStyle w:val="TAL"/>
            </w:pPr>
            <w:proofErr w:type="spellStart"/>
            <w:r>
              <w:t>CommunicationType</w:t>
            </w:r>
            <w:proofErr w:type="spellEnd"/>
          </w:p>
        </w:tc>
        <w:tc>
          <w:tcPr>
            <w:tcW w:w="1828" w:type="dxa"/>
            <w:gridSpan w:val="2"/>
          </w:tcPr>
          <w:p w14:paraId="644F33DE" w14:textId="77777777" w:rsidR="005E6029" w:rsidRDefault="005E6029" w:rsidP="00935E58">
            <w:pPr>
              <w:pStyle w:val="TAL"/>
            </w:pPr>
            <w:r>
              <w:t>Clause 8.2.4.3.5</w:t>
            </w:r>
          </w:p>
        </w:tc>
        <w:tc>
          <w:tcPr>
            <w:tcW w:w="3120" w:type="dxa"/>
            <w:gridSpan w:val="2"/>
          </w:tcPr>
          <w:p w14:paraId="4D85AA95" w14:textId="77777777" w:rsidR="005E6029" w:rsidRDefault="005E6029" w:rsidP="00935E58">
            <w:pPr>
              <w:pStyle w:val="TAL"/>
              <w:rPr>
                <w:rFonts w:cs="Arial"/>
                <w:szCs w:val="18"/>
              </w:rPr>
            </w:pPr>
            <w:r>
              <w:rPr>
                <w:rFonts w:cs="Arial"/>
                <w:szCs w:val="18"/>
              </w:rPr>
              <w:t>Indicates a communication type of the resource or a custom operation.</w:t>
            </w:r>
          </w:p>
        </w:tc>
        <w:tc>
          <w:tcPr>
            <w:tcW w:w="2902" w:type="dxa"/>
          </w:tcPr>
          <w:p w14:paraId="1BEDF54A" w14:textId="77777777" w:rsidR="005E6029" w:rsidRDefault="005E6029" w:rsidP="00935E58">
            <w:pPr>
              <w:pStyle w:val="TAL"/>
              <w:rPr>
                <w:rFonts w:cs="Arial"/>
                <w:szCs w:val="18"/>
              </w:rPr>
            </w:pPr>
          </w:p>
        </w:tc>
      </w:tr>
      <w:tr w:rsidR="005E6029" w14:paraId="27A2426F" w14:textId="77777777" w:rsidTr="00883F27">
        <w:trPr>
          <w:jc w:val="center"/>
        </w:trPr>
        <w:tc>
          <w:tcPr>
            <w:tcW w:w="1927" w:type="dxa"/>
          </w:tcPr>
          <w:p w14:paraId="655F6CD4" w14:textId="77777777" w:rsidR="005E6029" w:rsidRDefault="005E6029" w:rsidP="00935E58">
            <w:pPr>
              <w:pStyle w:val="TAL"/>
            </w:pPr>
            <w:proofErr w:type="spellStart"/>
            <w:r>
              <w:t>CustomOperation</w:t>
            </w:r>
            <w:proofErr w:type="spellEnd"/>
          </w:p>
        </w:tc>
        <w:tc>
          <w:tcPr>
            <w:tcW w:w="1828" w:type="dxa"/>
            <w:gridSpan w:val="2"/>
          </w:tcPr>
          <w:p w14:paraId="18DEE9D8" w14:textId="77777777" w:rsidR="005E6029" w:rsidRDefault="005E6029" w:rsidP="00935E58">
            <w:pPr>
              <w:pStyle w:val="TAL"/>
            </w:pPr>
            <w:r>
              <w:t>Clause 8.2.4.2.7</w:t>
            </w:r>
          </w:p>
        </w:tc>
        <w:tc>
          <w:tcPr>
            <w:tcW w:w="3120" w:type="dxa"/>
            <w:gridSpan w:val="2"/>
          </w:tcPr>
          <w:p w14:paraId="3ABDBB5E" w14:textId="77777777" w:rsidR="005E6029" w:rsidRDefault="005E6029" w:rsidP="00935E58">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902" w:type="dxa"/>
          </w:tcPr>
          <w:p w14:paraId="1BC9CBF5" w14:textId="77777777" w:rsidR="005E6029" w:rsidRDefault="005E6029" w:rsidP="00935E58">
            <w:pPr>
              <w:pStyle w:val="TAL"/>
              <w:rPr>
                <w:rFonts w:cs="Arial"/>
                <w:szCs w:val="18"/>
              </w:rPr>
            </w:pPr>
          </w:p>
        </w:tc>
      </w:tr>
      <w:tr w:rsidR="005E6029" w14:paraId="3E949797" w14:textId="77777777" w:rsidTr="00883F27">
        <w:trPr>
          <w:jc w:val="center"/>
        </w:trPr>
        <w:tc>
          <w:tcPr>
            <w:tcW w:w="1927" w:type="dxa"/>
          </w:tcPr>
          <w:p w14:paraId="16DB5A4B" w14:textId="77777777" w:rsidR="005E6029" w:rsidRDefault="005E6029" w:rsidP="00935E58">
            <w:pPr>
              <w:pStyle w:val="TAL"/>
            </w:pPr>
            <w:proofErr w:type="spellStart"/>
            <w:r>
              <w:t>DataFormat</w:t>
            </w:r>
            <w:proofErr w:type="spellEnd"/>
          </w:p>
        </w:tc>
        <w:tc>
          <w:tcPr>
            <w:tcW w:w="1828" w:type="dxa"/>
            <w:gridSpan w:val="2"/>
          </w:tcPr>
          <w:p w14:paraId="7823AB09" w14:textId="77777777" w:rsidR="005E6029" w:rsidRDefault="005E6029" w:rsidP="00935E58">
            <w:pPr>
              <w:pStyle w:val="TAL"/>
            </w:pPr>
            <w:r>
              <w:t>Clause 8.2.4.3.4</w:t>
            </w:r>
          </w:p>
        </w:tc>
        <w:tc>
          <w:tcPr>
            <w:tcW w:w="3120" w:type="dxa"/>
            <w:gridSpan w:val="2"/>
          </w:tcPr>
          <w:p w14:paraId="0B657687" w14:textId="77777777" w:rsidR="005E6029" w:rsidRDefault="005E6029" w:rsidP="00935E58">
            <w:pPr>
              <w:pStyle w:val="TAL"/>
              <w:rPr>
                <w:rFonts w:cs="Arial"/>
                <w:szCs w:val="18"/>
              </w:rPr>
            </w:pPr>
            <w:r>
              <w:rPr>
                <w:rFonts w:cs="Arial"/>
                <w:szCs w:val="18"/>
              </w:rPr>
              <w:t>Indicates a data format, e.g., JSON.</w:t>
            </w:r>
          </w:p>
        </w:tc>
        <w:tc>
          <w:tcPr>
            <w:tcW w:w="2902" w:type="dxa"/>
          </w:tcPr>
          <w:p w14:paraId="4E80CF11" w14:textId="77777777" w:rsidR="005E6029" w:rsidRDefault="005E6029" w:rsidP="00935E58">
            <w:pPr>
              <w:pStyle w:val="TAL"/>
              <w:rPr>
                <w:rFonts w:cs="Arial"/>
                <w:szCs w:val="18"/>
              </w:rPr>
            </w:pPr>
          </w:p>
        </w:tc>
      </w:tr>
      <w:tr w:rsidR="005E6029" w14:paraId="126D967D" w14:textId="77777777" w:rsidTr="00883F27">
        <w:trPr>
          <w:jc w:val="center"/>
        </w:trPr>
        <w:tc>
          <w:tcPr>
            <w:tcW w:w="1927" w:type="dxa"/>
          </w:tcPr>
          <w:p w14:paraId="65886295" w14:textId="77777777" w:rsidR="005E6029" w:rsidRDefault="005E6029" w:rsidP="00935E58">
            <w:pPr>
              <w:pStyle w:val="TAL"/>
            </w:pPr>
            <w:proofErr w:type="spellStart"/>
            <w:r>
              <w:t>InterfaceDescription</w:t>
            </w:r>
            <w:proofErr w:type="spellEnd"/>
          </w:p>
        </w:tc>
        <w:tc>
          <w:tcPr>
            <w:tcW w:w="1828" w:type="dxa"/>
            <w:gridSpan w:val="2"/>
          </w:tcPr>
          <w:p w14:paraId="3C3AC918" w14:textId="77777777" w:rsidR="005E6029" w:rsidRDefault="005E6029" w:rsidP="00935E58">
            <w:pPr>
              <w:pStyle w:val="TAL"/>
            </w:pPr>
            <w:r>
              <w:t>Clause 8.2.4.2.3</w:t>
            </w:r>
          </w:p>
        </w:tc>
        <w:tc>
          <w:tcPr>
            <w:tcW w:w="3120" w:type="dxa"/>
            <w:gridSpan w:val="2"/>
          </w:tcPr>
          <w:p w14:paraId="364164D4" w14:textId="77777777" w:rsidR="005E6029" w:rsidRDefault="005E6029" w:rsidP="00935E58">
            <w:pPr>
              <w:pStyle w:val="TAL"/>
              <w:rPr>
                <w:rFonts w:cs="Arial"/>
                <w:szCs w:val="18"/>
              </w:rPr>
            </w:pPr>
            <w:r>
              <w:rPr>
                <w:rFonts w:cs="Arial"/>
                <w:szCs w:val="18"/>
              </w:rPr>
              <w:t>Represents the description of the API interface.</w:t>
            </w:r>
          </w:p>
        </w:tc>
        <w:tc>
          <w:tcPr>
            <w:tcW w:w="2902" w:type="dxa"/>
          </w:tcPr>
          <w:p w14:paraId="05C5DAF5" w14:textId="77777777" w:rsidR="005E6029" w:rsidRDefault="005E6029" w:rsidP="00935E58">
            <w:pPr>
              <w:pStyle w:val="TAL"/>
              <w:rPr>
                <w:rFonts w:cs="Arial"/>
                <w:szCs w:val="18"/>
              </w:rPr>
            </w:pPr>
          </w:p>
        </w:tc>
      </w:tr>
      <w:tr w:rsidR="005E6029" w14:paraId="62653E5C" w14:textId="77777777" w:rsidTr="00883F27">
        <w:trPr>
          <w:jc w:val="center"/>
        </w:trPr>
        <w:tc>
          <w:tcPr>
            <w:tcW w:w="1927" w:type="dxa"/>
          </w:tcPr>
          <w:p w14:paraId="1132F6B4" w14:textId="77777777" w:rsidR="005E6029" w:rsidRDefault="005E6029" w:rsidP="00935E58">
            <w:pPr>
              <w:pStyle w:val="TAL"/>
            </w:pPr>
            <w:r>
              <w:t>Operation</w:t>
            </w:r>
          </w:p>
        </w:tc>
        <w:tc>
          <w:tcPr>
            <w:tcW w:w="1828" w:type="dxa"/>
            <w:gridSpan w:val="2"/>
          </w:tcPr>
          <w:p w14:paraId="6B2F2131" w14:textId="77777777" w:rsidR="005E6029" w:rsidRDefault="005E6029" w:rsidP="00935E58">
            <w:pPr>
              <w:pStyle w:val="TAL"/>
            </w:pPr>
            <w:r>
              <w:t>Clause 8.2.4.3.7</w:t>
            </w:r>
          </w:p>
        </w:tc>
        <w:tc>
          <w:tcPr>
            <w:tcW w:w="3120" w:type="dxa"/>
            <w:gridSpan w:val="2"/>
          </w:tcPr>
          <w:p w14:paraId="0A1951C9" w14:textId="77777777" w:rsidR="005E6029" w:rsidRDefault="005E6029" w:rsidP="00935E58">
            <w:pPr>
              <w:pStyle w:val="TAL"/>
              <w:rPr>
                <w:rFonts w:cs="Arial"/>
                <w:szCs w:val="18"/>
              </w:rPr>
            </w:pPr>
            <w:r>
              <w:rPr>
                <w:rFonts w:cs="Arial"/>
                <w:szCs w:val="18"/>
              </w:rPr>
              <w:t>Indicates an HTTP method (e.g. PUT).</w:t>
            </w:r>
          </w:p>
        </w:tc>
        <w:tc>
          <w:tcPr>
            <w:tcW w:w="2902" w:type="dxa"/>
          </w:tcPr>
          <w:p w14:paraId="08633E9A" w14:textId="77777777" w:rsidR="005E6029" w:rsidRDefault="005E6029" w:rsidP="00935E58">
            <w:pPr>
              <w:pStyle w:val="TAL"/>
              <w:rPr>
                <w:rFonts w:cs="Arial"/>
                <w:szCs w:val="18"/>
              </w:rPr>
            </w:pPr>
          </w:p>
        </w:tc>
      </w:tr>
      <w:tr w:rsidR="005E6029" w14:paraId="0D1D69CC" w14:textId="77777777" w:rsidTr="00883F27">
        <w:trPr>
          <w:jc w:val="center"/>
        </w:trPr>
        <w:tc>
          <w:tcPr>
            <w:tcW w:w="1927" w:type="dxa"/>
          </w:tcPr>
          <w:p w14:paraId="611633E6" w14:textId="77777777" w:rsidR="005E6029" w:rsidRDefault="005E6029" w:rsidP="00935E58">
            <w:pPr>
              <w:pStyle w:val="TAL"/>
            </w:pPr>
            <w:r>
              <w:t>Protocol</w:t>
            </w:r>
          </w:p>
        </w:tc>
        <w:tc>
          <w:tcPr>
            <w:tcW w:w="1828" w:type="dxa"/>
            <w:gridSpan w:val="2"/>
          </w:tcPr>
          <w:p w14:paraId="2BD1EEA6" w14:textId="77777777" w:rsidR="005E6029" w:rsidRDefault="005E6029" w:rsidP="00935E58">
            <w:pPr>
              <w:pStyle w:val="TAL"/>
            </w:pPr>
            <w:r>
              <w:t>Clause 8.2.4.3.3</w:t>
            </w:r>
          </w:p>
        </w:tc>
        <w:tc>
          <w:tcPr>
            <w:tcW w:w="3120" w:type="dxa"/>
            <w:gridSpan w:val="2"/>
          </w:tcPr>
          <w:p w14:paraId="2FBD25F4" w14:textId="77777777" w:rsidR="005E6029" w:rsidRDefault="005E6029" w:rsidP="00935E58">
            <w:pPr>
              <w:pStyle w:val="TAL"/>
              <w:rPr>
                <w:rFonts w:cs="Arial"/>
                <w:szCs w:val="18"/>
              </w:rPr>
            </w:pPr>
            <w:r>
              <w:rPr>
                <w:rFonts w:cs="Arial"/>
                <w:szCs w:val="18"/>
              </w:rPr>
              <w:t>Indicates a protocol and protocol version used by the API.</w:t>
            </w:r>
          </w:p>
        </w:tc>
        <w:tc>
          <w:tcPr>
            <w:tcW w:w="2902" w:type="dxa"/>
          </w:tcPr>
          <w:p w14:paraId="0665DEB5" w14:textId="77777777" w:rsidR="005E6029" w:rsidRDefault="005E6029" w:rsidP="00935E58">
            <w:pPr>
              <w:pStyle w:val="TAL"/>
              <w:rPr>
                <w:rFonts w:cs="Arial"/>
                <w:szCs w:val="18"/>
              </w:rPr>
            </w:pPr>
          </w:p>
        </w:tc>
      </w:tr>
      <w:tr w:rsidR="005E6029" w14:paraId="457CADE6" w14:textId="77777777" w:rsidTr="00883F27">
        <w:trPr>
          <w:jc w:val="center"/>
        </w:trPr>
        <w:tc>
          <w:tcPr>
            <w:tcW w:w="1927" w:type="dxa"/>
          </w:tcPr>
          <w:p w14:paraId="3C7078BF" w14:textId="77777777" w:rsidR="005E6029" w:rsidRDefault="005E6029" w:rsidP="00935E58">
            <w:pPr>
              <w:pStyle w:val="TAL"/>
            </w:pPr>
            <w:proofErr w:type="spellStart"/>
            <w:r>
              <w:t>PublishedApiPath</w:t>
            </w:r>
            <w:proofErr w:type="spellEnd"/>
          </w:p>
        </w:tc>
        <w:tc>
          <w:tcPr>
            <w:tcW w:w="1828" w:type="dxa"/>
            <w:gridSpan w:val="2"/>
          </w:tcPr>
          <w:p w14:paraId="41D515B9" w14:textId="77777777" w:rsidR="005E6029" w:rsidRDefault="005E6029" w:rsidP="00935E58">
            <w:pPr>
              <w:pStyle w:val="TAL"/>
            </w:pPr>
            <w:r>
              <w:t>Clause 8.2.4.2.9</w:t>
            </w:r>
          </w:p>
        </w:tc>
        <w:tc>
          <w:tcPr>
            <w:tcW w:w="3120" w:type="dxa"/>
            <w:gridSpan w:val="2"/>
          </w:tcPr>
          <w:p w14:paraId="26AF27FC" w14:textId="77777777" w:rsidR="005E6029" w:rsidRDefault="005E6029" w:rsidP="00935E58">
            <w:pPr>
              <w:pStyle w:val="TAL"/>
              <w:rPr>
                <w:rFonts w:cs="Arial"/>
                <w:szCs w:val="18"/>
              </w:rPr>
            </w:pPr>
            <w:r>
              <w:t>Represents the published API path within the same CAPIF provider domain.</w:t>
            </w:r>
          </w:p>
        </w:tc>
        <w:tc>
          <w:tcPr>
            <w:tcW w:w="2902" w:type="dxa"/>
          </w:tcPr>
          <w:p w14:paraId="289DB6DB" w14:textId="77777777" w:rsidR="005E6029" w:rsidRDefault="005E6029" w:rsidP="00935E58">
            <w:pPr>
              <w:pStyle w:val="TAL"/>
              <w:rPr>
                <w:rFonts w:cs="Arial"/>
                <w:szCs w:val="18"/>
              </w:rPr>
            </w:pPr>
          </w:p>
        </w:tc>
      </w:tr>
      <w:tr w:rsidR="005E6029" w14:paraId="548365C5" w14:textId="77777777" w:rsidTr="00883F27">
        <w:trPr>
          <w:jc w:val="center"/>
        </w:trPr>
        <w:tc>
          <w:tcPr>
            <w:tcW w:w="1927" w:type="dxa"/>
          </w:tcPr>
          <w:p w14:paraId="5B282F30" w14:textId="77777777" w:rsidR="005E6029" w:rsidRDefault="005E6029" w:rsidP="00935E58">
            <w:pPr>
              <w:pStyle w:val="TAL"/>
            </w:pPr>
            <w:r>
              <w:t>Resource</w:t>
            </w:r>
          </w:p>
        </w:tc>
        <w:tc>
          <w:tcPr>
            <w:tcW w:w="1828" w:type="dxa"/>
            <w:gridSpan w:val="2"/>
          </w:tcPr>
          <w:p w14:paraId="2FA72E16" w14:textId="77777777" w:rsidR="005E6029" w:rsidRDefault="005E6029" w:rsidP="00935E58">
            <w:pPr>
              <w:pStyle w:val="TAL"/>
            </w:pPr>
            <w:r>
              <w:t>Clause 8.2.4.2.6</w:t>
            </w:r>
          </w:p>
        </w:tc>
        <w:tc>
          <w:tcPr>
            <w:tcW w:w="3120" w:type="dxa"/>
            <w:gridSpan w:val="2"/>
          </w:tcPr>
          <w:p w14:paraId="3B9FE02D" w14:textId="77777777" w:rsidR="005E6029" w:rsidRDefault="005E6029" w:rsidP="00935E58">
            <w:pPr>
              <w:pStyle w:val="TAL"/>
              <w:rPr>
                <w:rFonts w:cs="Arial"/>
                <w:szCs w:val="18"/>
              </w:rPr>
            </w:pPr>
            <w:r>
              <w:rPr>
                <w:rFonts w:cs="Arial"/>
                <w:szCs w:val="18"/>
              </w:rPr>
              <w:t>Represents the API resource data.</w:t>
            </w:r>
          </w:p>
        </w:tc>
        <w:tc>
          <w:tcPr>
            <w:tcW w:w="2902" w:type="dxa"/>
          </w:tcPr>
          <w:p w14:paraId="7F68048C" w14:textId="77777777" w:rsidR="005E6029" w:rsidRDefault="005E6029" w:rsidP="00935E58">
            <w:pPr>
              <w:pStyle w:val="TAL"/>
              <w:rPr>
                <w:rFonts w:cs="Arial"/>
                <w:szCs w:val="18"/>
              </w:rPr>
            </w:pPr>
          </w:p>
        </w:tc>
      </w:tr>
      <w:tr w:rsidR="005E6029" w14:paraId="2294D5A9" w14:textId="77777777" w:rsidTr="00883F27">
        <w:trPr>
          <w:jc w:val="center"/>
        </w:trPr>
        <w:tc>
          <w:tcPr>
            <w:tcW w:w="1927" w:type="dxa"/>
          </w:tcPr>
          <w:p w14:paraId="4FE41A98" w14:textId="77777777" w:rsidR="005E6029" w:rsidRDefault="005E6029" w:rsidP="00935E58">
            <w:pPr>
              <w:pStyle w:val="TAL"/>
            </w:pPr>
            <w:proofErr w:type="spellStart"/>
            <w:r>
              <w:t>SecurityMethod</w:t>
            </w:r>
            <w:proofErr w:type="spellEnd"/>
          </w:p>
        </w:tc>
        <w:tc>
          <w:tcPr>
            <w:tcW w:w="1828" w:type="dxa"/>
            <w:gridSpan w:val="2"/>
          </w:tcPr>
          <w:p w14:paraId="7CDD25DD" w14:textId="77777777" w:rsidR="005E6029" w:rsidRDefault="005E6029" w:rsidP="00935E58">
            <w:pPr>
              <w:pStyle w:val="TAL"/>
            </w:pPr>
            <w:r>
              <w:t>Clause 8.2.4.3.6</w:t>
            </w:r>
          </w:p>
        </w:tc>
        <w:tc>
          <w:tcPr>
            <w:tcW w:w="3120" w:type="dxa"/>
            <w:gridSpan w:val="2"/>
          </w:tcPr>
          <w:p w14:paraId="4B0277A9" w14:textId="77777777" w:rsidR="005E6029" w:rsidRDefault="005E6029" w:rsidP="00935E58">
            <w:pPr>
              <w:pStyle w:val="TAL"/>
              <w:rPr>
                <w:rFonts w:cs="Arial"/>
                <w:szCs w:val="18"/>
              </w:rPr>
            </w:pPr>
            <w:r>
              <w:rPr>
                <w:rFonts w:cs="Arial"/>
                <w:szCs w:val="18"/>
              </w:rPr>
              <w:t>Indicates the security method (e.g. PKI).</w:t>
            </w:r>
          </w:p>
        </w:tc>
        <w:tc>
          <w:tcPr>
            <w:tcW w:w="2902" w:type="dxa"/>
          </w:tcPr>
          <w:p w14:paraId="38B56949" w14:textId="77777777" w:rsidR="005E6029" w:rsidRDefault="005E6029" w:rsidP="00935E58">
            <w:pPr>
              <w:pStyle w:val="TAL"/>
              <w:rPr>
                <w:rFonts w:cs="Arial"/>
                <w:szCs w:val="18"/>
              </w:rPr>
            </w:pPr>
          </w:p>
        </w:tc>
      </w:tr>
      <w:tr w:rsidR="005E6029" w14:paraId="4C897844" w14:textId="77777777" w:rsidTr="00883F27">
        <w:trPr>
          <w:jc w:val="center"/>
        </w:trPr>
        <w:tc>
          <w:tcPr>
            <w:tcW w:w="1927" w:type="dxa"/>
          </w:tcPr>
          <w:p w14:paraId="42D57A74" w14:textId="77777777" w:rsidR="005E6029" w:rsidRDefault="005E6029" w:rsidP="00935E58">
            <w:pPr>
              <w:pStyle w:val="TAL"/>
            </w:pPr>
            <w:proofErr w:type="spellStart"/>
            <w:r>
              <w:t>ServiceAPIDescription</w:t>
            </w:r>
            <w:proofErr w:type="spellEnd"/>
          </w:p>
        </w:tc>
        <w:tc>
          <w:tcPr>
            <w:tcW w:w="1828" w:type="dxa"/>
            <w:gridSpan w:val="2"/>
          </w:tcPr>
          <w:p w14:paraId="12C7879D" w14:textId="77777777" w:rsidR="005E6029" w:rsidRDefault="005E6029" w:rsidP="00935E58">
            <w:pPr>
              <w:pStyle w:val="TAL"/>
            </w:pPr>
            <w:r>
              <w:t>Clause 8.2.4.2.2</w:t>
            </w:r>
          </w:p>
        </w:tc>
        <w:tc>
          <w:tcPr>
            <w:tcW w:w="3120" w:type="dxa"/>
            <w:gridSpan w:val="2"/>
          </w:tcPr>
          <w:p w14:paraId="0BAA52DA" w14:textId="77777777" w:rsidR="005E6029" w:rsidRDefault="005E6029" w:rsidP="00935E58">
            <w:pPr>
              <w:pStyle w:val="TAL"/>
              <w:rPr>
                <w:rFonts w:cs="Arial"/>
                <w:szCs w:val="18"/>
              </w:rPr>
            </w:pPr>
            <w:r>
              <w:t>Represents the d</w:t>
            </w:r>
            <w:r>
              <w:rPr>
                <w:rFonts w:cs="Arial"/>
                <w:szCs w:val="18"/>
              </w:rPr>
              <w:t>escription of a service API as published by the APF.</w:t>
            </w:r>
          </w:p>
        </w:tc>
        <w:tc>
          <w:tcPr>
            <w:tcW w:w="2902" w:type="dxa"/>
          </w:tcPr>
          <w:p w14:paraId="20392D3E" w14:textId="77777777" w:rsidR="005E6029" w:rsidRDefault="005E6029" w:rsidP="00935E58">
            <w:pPr>
              <w:pStyle w:val="TAL"/>
              <w:rPr>
                <w:rFonts w:cs="Arial"/>
                <w:szCs w:val="18"/>
              </w:rPr>
            </w:pPr>
          </w:p>
        </w:tc>
      </w:tr>
      <w:tr w:rsidR="005E6029" w14:paraId="47C18A77" w14:textId="77777777" w:rsidTr="00883F27">
        <w:trPr>
          <w:jc w:val="center"/>
        </w:trPr>
        <w:tc>
          <w:tcPr>
            <w:tcW w:w="1927" w:type="dxa"/>
          </w:tcPr>
          <w:p w14:paraId="50D7B340" w14:textId="77777777" w:rsidR="005E6029" w:rsidRDefault="005E6029" w:rsidP="00935E58">
            <w:pPr>
              <w:pStyle w:val="TAL"/>
            </w:pPr>
            <w:proofErr w:type="spellStart"/>
            <w:r>
              <w:t>ServiceAPIDescriptionPatch</w:t>
            </w:r>
            <w:proofErr w:type="spellEnd"/>
          </w:p>
        </w:tc>
        <w:tc>
          <w:tcPr>
            <w:tcW w:w="1828" w:type="dxa"/>
            <w:gridSpan w:val="2"/>
          </w:tcPr>
          <w:p w14:paraId="7E048353" w14:textId="77777777" w:rsidR="005E6029" w:rsidRDefault="005E6029" w:rsidP="00935E58">
            <w:pPr>
              <w:pStyle w:val="TAL"/>
            </w:pPr>
            <w:r>
              <w:t>Clause 8.2.4.2.11</w:t>
            </w:r>
          </w:p>
        </w:tc>
        <w:tc>
          <w:tcPr>
            <w:tcW w:w="3120" w:type="dxa"/>
            <w:gridSpan w:val="2"/>
          </w:tcPr>
          <w:p w14:paraId="0E2F08A2" w14:textId="77777777" w:rsidR="005E6029" w:rsidRDefault="005E6029" w:rsidP="00935E58">
            <w:pPr>
              <w:pStyle w:val="TAL"/>
            </w:pPr>
            <w:r>
              <w:t>Represents the parameters to request the modification of an APF published API resource</w:t>
            </w:r>
            <w:r>
              <w:rPr>
                <w:rFonts w:cs="Arial"/>
                <w:szCs w:val="18"/>
              </w:rPr>
              <w:t>.</w:t>
            </w:r>
          </w:p>
        </w:tc>
        <w:tc>
          <w:tcPr>
            <w:tcW w:w="2902" w:type="dxa"/>
          </w:tcPr>
          <w:p w14:paraId="3D6ADD88" w14:textId="77777777" w:rsidR="005E6029" w:rsidRDefault="005E6029" w:rsidP="00935E58">
            <w:pPr>
              <w:pStyle w:val="TAL"/>
              <w:rPr>
                <w:rFonts w:cs="Arial"/>
                <w:szCs w:val="18"/>
              </w:rPr>
            </w:pPr>
            <w:proofErr w:type="spellStart"/>
            <w:r>
              <w:t>PatchUpdate</w:t>
            </w:r>
            <w:proofErr w:type="spellEnd"/>
          </w:p>
        </w:tc>
      </w:tr>
      <w:tr w:rsidR="005E6029" w14:paraId="439B58B7" w14:textId="77777777" w:rsidTr="00883F27">
        <w:trPr>
          <w:jc w:val="center"/>
        </w:trPr>
        <w:tc>
          <w:tcPr>
            <w:tcW w:w="1927" w:type="dxa"/>
          </w:tcPr>
          <w:p w14:paraId="66E9CBD3" w14:textId="77777777" w:rsidR="005E6029" w:rsidRDefault="005E6029" w:rsidP="00935E58">
            <w:pPr>
              <w:pStyle w:val="TAL"/>
            </w:pPr>
            <w:proofErr w:type="spellStart"/>
            <w:r>
              <w:rPr>
                <w:lang w:val="en-IN"/>
              </w:rPr>
              <w:t>ShareableInformation</w:t>
            </w:r>
            <w:proofErr w:type="spellEnd"/>
          </w:p>
        </w:tc>
        <w:tc>
          <w:tcPr>
            <w:tcW w:w="1828" w:type="dxa"/>
            <w:gridSpan w:val="2"/>
          </w:tcPr>
          <w:p w14:paraId="323D3A44" w14:textId="77777777" w:rsidR="005E6029" w:rsidRDefault="005E6029" w:rsidP="00935E58">
            <w:pPr>
              <w:pStyle w:val="TAL"/>
            </w:pPr>
            <w:r>
              <w:t>Clause 8.2.4.2.8</w:t>
            </w:r>
          </w:p>
        </w:tc>
        <w:tc>
          <w:tcPr>
            <w:tcW w:w="3120" w:type="dxa"/>
            <w:gridSpan w:val="2"/>
          </w:tcPr>
          <w:p w14:paraId="71F109A8" w14:textId="77777777" w:rsidR="005E6029" w:rsidRDefault="005E6029" w:rsidP="00935E58">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902" w:type="dxa"/>
          </w:tcPr>
          <w:p w14:paraId="470C72C2" w14:textId="77777777" w:rsidR="005E6029" w:rsidRDefault="005E6029" w:rsidP="00935E58">
            <w:pPr>
              <w:pStyle w:val="TAL"/>
              <w:rPr>
                <w:rFonts w:cs="Arial"/>
                <w:szCs w:val="18"/>
              </w:rPr>
            </w:pPr>
          </w:p>
        </w:tc>
      </w:tr>
      <w:tr w:rsidR="005E6029" w14:paraId="5064B700" w14:textId="77777777" w:rsidTr="00883F27">
        <w:trPr>
          <w:jc w:val="center"/>
        </w:trPr>
        <w:tc>
          <w:tcPr>
            <w:tcW w:w="1927" w:type="dxa"/>
          </w:tcPr>
          <w:p w14:paraId="39A72EF6" w14:textId="77777777" w:rsidR="005E6029" w:rsidRDefault="005E6029" w:rsidP="00935E58">
            <w:pPr>
              <w:pStyle w:val="TAL"/>
            </w:pPr>
            <w:r>
              <w:t>Version</w:t>
            </w:r>
          </w:p>
        </w:tc>
        <w:tc>
          <w:tcPr>
            <w:tcW w:w="1828" w:type="dxa"/>
            <w:gridSpan w:val="2"/>
          </w:tcPr>
          <w:p w14:paraId="5DC15BF9" w14:textId="77777777" w:rsidR="005E6029" w:rsidRDefault="005E6029" w:rsidP="00935E58">
            <w:pPr>
              <w:pStyle w:val="TAL"/>
            </w:pPr>
            <w:r>
              <w:t>Clause 8.2.4.2.5</w:t>
            </w:r>
          </w:p>
        </w:tc>
        <w:tc>
          <w:tcPr>
            <w:tcW w:w="3120" w:type="dxa"/>
            <w:gridSpan w:val="2"/>
          </w:tcPr>
          <w:p w14:paraId="5DF239AB" w14:textId="77777777" w:rsidR="005E6029" w:rsidRDefault="005E6029" w:rsidP="00935E58">
            <w:pPr>
              <w:pStyle w:val="TAL"/>
              <w:rPr>
                <w:rFonts w:cs="Arial"/>
                <w:szCs w:val="18"/>
              </w:rPr>
            </w:pPr>
            <w:r>
              <w:rPr>
                <w:rFonts w:cs="Arial"/>
                <w:szCs w:val="18"/>
              </w:rPr>
              <w:t>Represents the API version information</w:t>
            </w:r>
          </w:p>
        </w:tc>
        <w:tc>
          <w:tcPr>
            <w:tcW w:w="2902" w:type="dxa"/>
          </w:tcPr>
          <w:p w14:paraId="309B49A3" w14:textId="77777777" w:rsidR="005E6029" w:rsidRDefault="005E6029" w:rsidP="00935E58">
            <w:pPr>
              <w:pStyle w:val="TAL"/>
              <w:rPr>
                <w:rFonts w:cs="Arial"/>
                <w:szCs w:val="18"/>
              </w:rPr>
            </w:pPr>
          </w:p>
        </w:tc>
      </w:tr>
    </w:tbl>
    <w:p w14:paraId="42CD4B19" w14:textId="77777777" w:rsidR="005E6029" w:rsidRDefault="005E6029" w:rsidP="005E6029"/>
    <w:p w14:paraId="58C6DE97" w14:textId="77777777" w:rsidR="005E6029" w:rsidRDefault="005E6029" w:rsidP="005E6029">
      <w:r>
        <w:t xml:space="preserve">Table 8.2.4.1-2 specifies data types re-used by the </w:t>
      </w:r>
      <w:proofErr w:type="spellStart"/>
      <w:r>
        <w:t>CAPIF_Publish_Service_API</w:t>
      </w:r>
      <w:proofErr w:type="spellEnd"/>
      <w:r>
        <w:t xml:space="preserve"> service: </w:t>
      </w:r>
    </w:p>
    <w:p w14:paraId="60561EE5" w14:textId="77777777" w:rsidR="005E6029" w:rsidRDefault="005E6029" w:rsidP="005E602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276"/>
        <w:gridCol w:w="2976"/>
      </w:tblGrid>
      <w:tr w:rsidR="005E6029" w14:paraId="6E80AC1D" w14:textId="77777777" w:rsidTr="00935E58">
        <w:trPr>
          <w:jc w:val="center"/>
        </w:trPr>
        <w:tc>
          <w:tcPr>
            <w:tcW w:w="1677" w:type="dxa"/>
            <w:shd w:val="clear" w:color="auto" w:fill="C0C0C0"/>
            <w:hideMark/>
          </w:tcPr>
          <w:p w14:paraId="62EC2170" w14:textId="77777777" w:rsidR="005E6029" w:rsidRDefault="005E6029" w:rsidP="00935E58">
            <w:pPr>
              <w:pStyle w:val="TAH"/>
            </w:pPr>
            <w:r>
              <w:t>Data type</w:t>
            </w:r>
          </w:p>
        </w:tc>
        <w:tc>
          <w:tcPr>
            <w:tcW w:w="1848" w:type="dxa"/>
            <w:shd w:val="clear" w:color="auto" w:fill="C0C0C0"/>
            <w:hideMark/>
          </w:tcPr>
          <w:p w14:paraId="17CBB542" w14:textId="77777777" w:rsidR="005E6029" w:rsidRDefault="005E6029" w:rsidP="00935E58">
            <w:pPr>
              <w:pStyle w:val="TAH"/>
            </w:pPr>
            <w:r>
              <w:t>Reference</w:t>
            </w:r>
          </w:p>
        </w:tc>
        <w:tc>
          <w:tcPr>
            <w:tcW w:w="3276" w:type="dxa"/>
            <w:shd w:val="clear" w:color="auto" w:fill="C0C0C0"/>
            <w:hideMark/>
          </w:tcPr>
          <w:p w14:paraId="7CF56A35" w14:textId="77777777" w:rsidR="005E6029" w:rsidRDefault="005E6029" w:rsidP="00935E58">
            <w:pPr>
              <w:pStyle w:val="TAH"/>
            </w:pPr>
            <w:r>
              <w:t>Comments</w:t>
            </w:r>
          </w:p>
        </w:tc>
        <w:tc>
          <w:tcPr>
            <w:tcW w:w="2976" w:type="dxa"/>
            <w:shd w:val="clear" w:color="auto" w:fill="C0C0C0"/>
          </w:tcPr>
          <w:p w14:paraId="6DF86D29" w14:textId="77777777" w:rsidR="005E6029" w:rsidRDefault="005E6029" w:rsidP="00935E58">
            <w:pPr>
              <w:pStyle w:val="TAH"/>
            </w:pPr>
            <w:r>
              <w:t>Applicability</w:t>
            </w:r>
          </w:p>
        </w:tc>
      </w:tr>
      <w:tr w:rsidR="005E6029" w14:paraId="6E32BC2C" w14:textId="77777777" w:rsidTr="00935E58">
        <w:trPr>
          <w:jc w:val="center"/>
        </w:trPr>
        <w:tc>
          <w:tcPr>
            <w:tcW w:w="1677" w:type="dxa"/>
          </w:tcPr>
          <w:p w14:paraId="5957B5DE" w14:textId="77777777" w:rsidR="005E6029" w:rsidRDefault="005E6029" w:rsidP="00935E58">
            <w:pPr>
              <w:pStyle w:val="TAL"/>
              <w:rPr>
                <w:rFonts w:eastAsia="DengXian"/>
              </w:rPr>
            </w:pPr>
            <w:proofErr w:type="spellStart"/>
            <w:r>
              <w:t>CivicAddress</w:t>
            </w:r>
            <w:proofErr w:type="spellEnd"/>
          </w:p>
        </w:tc>
        <w:tc>
          <w:tcPr>
            <w:tcW w:w="1848" w:type="dxa"/>
          </w:tcPr>
          <w:p w14:paraId="14E8DDB1" w14:textId="77777777" w:rsidR="005E6029" w:rsidRDefault="005E6029" w:rsidP="00935E58">
            <w:pPr>
              <w:pStyle w:val="TAL"/>
            </w:pPr>
            <w:r>
              <w:t>3GPP TS 29.572 [30]</w:t>
            </w:r>
          </w:p>
        </w:tc>
        <w:tc>
          <w:tcPr>
            <w:tcW w:w="3276" w:type="dxa"/>
          </w:tcPr>
          <w:p w14:paraId="448D9330" w14:textId="77777777" w:rsidR="005E6029" w:rsidRDefault="005E6029" w:rsidP="00935E58">
            <w:pPr>
              <w:pStyle w:val="TAL"/>
              <w:rPr>
                <w:rFonts w:cs="Arial"/>
                <w:szCs w:val="18"/>
              </w:rPr>
            </w:pPr>
            <w:r>
              <w:rPr>
                <w:rFonts w:cs="Arial"/>
                <w:szCs w:val="18"/>
              </w:rPr>
              <w:t>Used to indicate a civic address.</w:t>
            </w:r>
          </w:p>
        </w:tc>
        <w:tc>
          <w:tcPr>
            <w:tcW w:w="2976" w:type="dxa"/>
          </w:tcPr>
          <w:p w14:paraId="065461A5" w14:textId="77777777" w:rsidR="005E6029" w:rsidRDefault="005E6029" w:rsidP="00935E58">
            <w:pPr>
              <w:pStyle w:val="TAL"/>
              <w:rPr>
                <w:rFonts w:cs="Arial"/>
                <w:szCs w:val="18"/>
              </w:rPr>
            </w:pPr>
          </w:p>
        </w:tc>
      </w:tr>
      <w:tr w:rsidR="005E6029" w14:paraId="211C8F18" w14:textId="77777777" w:rsidTr="00935E58">
        <w:trPr>
          <w:jc w:val="center"/>
        </w:trPr>
        <w:tc>
          <w:tcPr>
            <w:tcW w:w="1677" w:type="dxa"/>
          </w:tcPr>
          <w:p w14:paraId="2B69DDE5" w14:textId="77777777" w:rsidR="005E6029" w:rsidRDefault="005E6029" w:rsidP="00935E58">
            <w:pPr>
              <w:pStyle w:val="TAL"/>
              <w:rPr>
                <w:lang w:eastAsia="zh-CN"/>
              </w:rPr>
            </w:pPr>
            <w:proofErr w:type="spellStart"/>
            <w:r>
              <w:rPr>
                <w:rFonts w:eastAsia="DengXian" w:hint="eastAsia"/>
              </w:rPr>
              <w:t>DateTime</w:t>
            </w:r>
            <w:proofErr w:type="spellEnd"/>
          </w:p>
        </w:tc>
        <w:tc>
          <w:tcPr>
            <w:tcW w:w="1848" w:type="dxa"/>
          </w:tcPr>
          <w:p w14:paraId="1772620D" w14:textId="77777777" w:rsidR="005E6029" w:rsidRDefault="005E6029" w:rsidP="00935E58">
            <w:pPr>
              <w:pStyle w:val="TAL"/>
            </w:pPr>
            <w:r>
              <w:t>3GPP TS 29.122 [14]</w:t>
            </w:r>
          </w:p>
        </w:tc>
        <w:tc>
          <w:tcPr>
            <w:tcW w:w="3276" w:type="dxa"/>
          </w:tcPr>
          <w:p w14:paraId="1A28479E" w14:textId="77777777" w:rsidR="005E6029" w:rsidRDefault="005E6029" w:rsidP="00935E58">
            <w:pPr>
              <w:pStyle w:val="TAL"/>
              <w:rPr>
                <w:rFonts w:cs="Arial"/>
                <w:szCs w:val="18"/>
              </w:rPr>
            </w:pPr>
            <w:r>
              <w:rPr>
                <w:rFonts w:cs="Arial"/>
                <w:szCs w:val="18"/>
              </w:rPr>
              <w:t>Used to indicate an expiration timer.</w:t>
            </w:r>
          </w:p>
        </w:tc>
        <w:tc>
          <w:tcPr>
            <w:tcW w:w="2976" w:type="dxa"/>
          </w:tcPr>
          <w:p w14:paraId="16504966" w14:textId="77777777" w:rsidR="005E6029" w:rsidRDefault="005E6029" w:rsidP="00935E58">
            <w:pPr>
              <w:pStyle w:val="TAL"/>
              <w:rPr>
                <w:rFonts w:cs="Arial"/>
                <w:szCs w:val="18"/>
              </w:rPr>
            </w:pPr>
          </w:p>
        </w:tc>
      </w:tr>
      <w:tr w:rsidR="005E6029" w14:paraId="369D0DFA" w14:textId="77777777" w:rsidTr="00935E58">
        <w:trPr>
          <w:jc w:val="center"/>
        </w:trPr>
        <w:tc>
          <w:tcPr>
            <w:tcW w:w="1677" w:type="dxa"/>
          </w:tcPr>
          <w:p w14:paraId="5FAA58AB" w14:textId="77777777" w:rsidR="005E6029" w:rsidRDefault="005E6029" w:rsidP="00935E58">
            <w:pPr>
              <w:pStyle w:val="TAL"/>
              <w:rPr>
                <w:rFonts w:eastAsia="DengXian"/>
              </w:rPr>
            </w:pPr>
            <w:proofErr w:type="spellStart"/>
            <w:r>
              <w:rPr>
                <w:rFonts w:eastAsia="DengXian"/>
              </w:rPr>
              <w:t>Fqdn</w:t>
            </w:r>
            <w:proofErr w:type="spellEnd"/>
          </w:p>
        </w:tc>
        <w:tc>
          <w:tcPr>
            <w:tcW w:w="1848" w:type="dxa"/>
          </w:tcPr>
          <w:p w14:paraId="251886DE" w14:textId="77777777" w:rsidR="005E6029" w:rsidRDefault="005E6029" w:rsidP="00935E58">
            <w:pPr>
              <w:pStyle w:val="TAL"/>
            </w:pPr>
            <w:r>
              <w:t>3GPP TS 29.571 [19]</w:t>
            </w:r>
          </w:p>
        </w:tc>
        <w:tc>
          <w:tcPr>
            <w:tcW w:w="3276" w:type="dxa"/>
          </w:tcPr>
          <w:p w14:paraId="38FAB7F5" w14:textId="77777777" w:rsidR="005E6029" w:rsidRDefault="005E6029" w:rsidP="00935E58">
            <w:pPr>
              <w:pStyle w:val="TAL"/>
              <w:rPr>
                <w:rFonts w:cs="Arial"/>
                <w:szCs w:val="18"/>
              </w:rPr>
            </w:pPr>
          </w:p>
        </w:tc>
        <w:tc>
          <w:tcPr>
            <w:tcW w:w="2976" w:type="dxa"/>
          </w:tcPr>
          <w:p w14:paraId="05700C85" w14:textId="77777777" w:rsidR="005E6029" w:rsidRDefault="005E6029" w:rsidP="00935E58">
            <w:pPr>
              <w:pStyle w:val="TAL"/>
              <w:rPr>
                <w:rFonts w:cs="Arial"/>
                <w:szCs w:val="18"/>
              </w:rPr>
            </w:pPr>
          </w:p>
        </w:tc>
      </w:tr>
      <w:tr w:rsidR="005E6029" w14:paraId="585671BA" w14:textId="77777777" w:rsidTr="00935E58">
        <w:trPr>
          <w:jc w:val="center"/>
        </w:trPr>
        <w:tc>
          <w:tcPr>
            <w:tcW w:w="1677" w:type="dxa"/>
          </w:tcPr>
          <w:p w14:paraId="422E0A7C" w14:textId="77777777" w:rsidR="005E6029" w:rsidRDefault="005E6029" w:rsidP="00935E58">
            <w:pPr>
              <w:pStyle w:val="TAL"/>
              <w:rPr>
                <w:rFonts w:eastAsia="DengXian"/>
              </w:rPr>
            </w:pPr>
            <w:proofErr w:type="spellStart"/>
            <w:r>
              <w:t>GeographicArea</w:t>
            </w:r>
            <w:proofErr w:type="spellEnd"/>
          </w:p>
        </w:tc>
        <w:tc>
          <w:tcPr>
            <w:tcW w:w="1848" w:type="dxa"/>
          </w:tcPr>
          <w:p w14:paraId="7B5508A4" w14:textId="77777777" w:rsidR="005E6029" w:rsidRDefault="005E6029" w:rsidP="00935E58">
            <w:pPr>
              <w:pStyle w:val="TAL"/>
            </w:pPr>
            <w:r>
              <w:t>3GPP TS 29.572 [30]</w:t>
            </w:r>
          </w:p>
        </w:tc>
        <w:tc>
          <w:tcPr>
            <w:tcW w:w="3276" w:type="dxa"/>
          </w:tcPr>
          <w:p w14:paraId="0839745E" w14:textId="77777777" w:rsidR="005E6029" w:rsidRDefault="005E6029" w:rsidP="00935E58">
            <w:pPr>
              <w:pStyle w:val="TAL"/>
              <w:rPr>
                <w:rFonts w:cs="Arial"/>
                <w:szCs w:val="18"/>
              </w:rPr>
            </w:pPr>
            <w:r>
              <w:rPr>
                <w:rFonts w:cs="Arial"/>
                <w:szCs w:val="18"/>
              </w:rPr>
              <w:t>Used to indicate a geographic area.</w:t>
            </w:r>
          </w:p>
        </w:tc>
        <w:tc>
          <w:tcPr>
            <w:tcW w:w="2976" w:type="dxa"/>
          </w:tcPr>
          <w:p w14:paraId="1F31E622" w14:textId="77777777" w:rsidR="005E6029" w:rsidRDefault="005E6029" w:rsidP="00935E58">
            <w:pPr>
              <w:pStyle w:val="TAL"/>
              <w:rPr>
                <w:rFonts w:cs="Arial"/>
                <w:szCs w:val="18"/>
              </w:rPr>
            </w:pPr>
          </w:p>
        </w:tc>
      </w:tr>
      <w:tr w:rsidR="005E6029" w14:paraId="28CA2D6D" w14:textId="77777777" w:rsidTr="00935E58">
        <w:trPr>
          <w:jc w:val="center"/>
        </w:trPr>
        <w:tc>
          <w:tcPr>
            <w:tcW w:w="1677" w:type="dxa"/>
          </w:tcPr>
          <w:p w14:paraId="0755E270" w14:textId="77777777" w:rsidR="005E6029" w:rsidRDefault="005E6029" w:rsidP="00935E58">
            <w:pPr>
              <w:pStyle w:val="TAL"/>
            </w:pPr>
            <w:r>
              <w:rPr>
                <w:lang w:eastAsia="zh-CN"/>
              </w:rPr>
              <w:t>Ipv4Addr</w:t>
            </w:r>
          </w:p>
        </w:tc>
        <w:tc>
          <w:tcPr>
            <w:tcW w:w="1848" w:type="dxa"/>
          </w:tcPr>
          <w:p w14:paraId="04DC8B74" w14:textId="77777777" w:rsidR="005E6029" w:rsidRDefault="005E6029" w:rsidP="00935E58">
            <w:pPr>
              <w:pStyle w:val="TAL"/>
            </w:pPr>
            <w:r>
              <w:t>3GPP TS 29.122 [14]</w:t>
            </w:r>
          </w:p>
        </w:tc>
        <w:tc>
          <w:tcPr>
            <w:tcW w:w="3276" w:type="dxa"/>
          </w:tcPr>
          <w:p w14:paraId="1BDE8D6D" w14:textId="77777777" w:rsidR="005E6029" w:rsidRDefault="005E6029" w:rsidP="00935E58">
            <w:pPr>
              <w:pStyle w:val="TAL"/>
              <w:rPr>
                <w:rFonts w:cs="Arial"/>
                <w:szCs w:val="18"/>
              </w:rPr>
            </w:pPr>
            <w:r>
              <w:rPr>
                <w:rFonts w:cs="Arial"/>
                <w:szCs w:val="18"/>
              </w:rPr>
              <w:t>Used to indicate an IPv4 address.</w:t>
            </w:r>
          </w:p>
        </w:tc>
        <w:tc>
          <w:tcPr>
            <w:tcW w:w="2976" w:type="dxa"/>
          </w:tcPr>
          <w:p w14:paraId="43E44F7C" w14:textId="77777777" w:rsidR="005E6029" w:rsidRDefault="005E6029" w:rsidP="00935E58">
            <w:pPr>
              <w:pStyle w:val="TAL"/>
              <w:rPr>
                <w:rFonts w:cs="Arial"/>
                <w:szCs w:val="18"/>
              </w:rPr>
            </w:pPr>
          </w:p>
        </w:tc>
      </w:tr>
      <w:tr w:rsidR="005E6029" w14:paraId="3874B1A4" w14:textId="77777777" w:rsidTr="00935E58">
        <w:trPr>
          <w:jc w:val="center"/>
        </w:trPr>
        <w:tc>
          <w:tcPr>
            <w:tcW w:w="1677" w:type="dxa"/>
          </w:tcPr>
          <w:p w14:paraId="6F3D7F38" w14:textId="77777777" w:rsidR="005E6029" w:rsidRDefault="005E6029" w:rsidP="00935E58">
            <w:pPr>
              <w:pStyle w:val="TAL"/>
              <w:rPr>
                <w:lang w:eastAsia="zh-CN"/>
              </w:rPr>
            </w:pPr>
            <w:r>
              <w:rPr>
                <w:rFonts w:hint="eastAsia"/>
                <w:lang w:eastAsia="zh-CN"/>
              </w:rPr>
              <w:t>Ipv6Addr</w:t>
            </w:r>
          </w:p>
        </w:tc>
        <w:tc>
          <w:tcPr>
            <w:tcW w:w="1848" w:type="dxa"/>
          </w:tcPr>
          <w:p w14:paraId="25467245" w14:textId="77777777" w:rsidR="005E6029" w:rsidRDefault="005E6029" w:rsidP="00935E58">
            <w:pPr>
              <w:pStyle w:val="TAL"/>
            </w:pPr>
            <w:r>
              <w:t>3GPP TS 29.122 [14]</w:t>
            </w:r>
          </w:p>
        </w:tc>
        <w:tc>
          <w:tcPr>
            <w:tcW w:w="3276" w:type="dxa"/>
          </w:tcPr>
          <w:p w14:paraId="1A9A7C56" w14:textId="77777777" w:rsidR="005E6029" w:rsidRDefault="005E6029" w:rsidP="00935E58">
            <w:pPr>
              <w:pStyle w:val="TAL"/>
              <w:rPr>
                <w:rFonts w:cs="Arial"/>
                <w:szCs w:val="18"/>
              </w:rPr>
            </w:pPr>
            <w:r>
              <w:rPr>
                <w:rFonts w:cs="Arial"/>
                <w:szCs w:val="18"/>
              </w:rPr>
              <w:t>Used to indicate an IPv6 address.</w:t>
            </w:r>
          </w:p>
        </w:tc>
        <w:tc>
          <w:tcPr>
            <w:tcW w:w="2976" w:type="dxa"/>
          </w:tcPr>
          <w:p w14:paraId="33A0BCB8" w14:textId="77777777" w:rsidR="005E6029" w:rsidRDefault="005E6029" w:rsidP="00935E58">
            <w:pPr>
              <w:pStyle w:val="TAL"/>
              <w:rPr>
                <w:rFonts w:cs="Arial"/>
                <w:szCs w:val="18"/>
              </w:rPr>
            </w:pPr>
          </w:p>
        </w:tc>
      </w:tr>
      <w:tr w:rsidR="005E6029" w14:paraId="27B74BB4" w14:textId="77777777" w:rsidTr="00935E58">
        <w:trPr>
          <w:jc w:val="center"/>
        </w:trPr>
        <w:tc>
          <w:tcPr>
            <w:tcW w:w="1677" w:type="dxa"/>
          </w:tcPr>
          <w:p w14:paraId="6FCFAF66" w14:textId="77777777" w:rsidR="005E6029" w:rsidRDefault="005E6029" w:rsidP="00935E58">
            <w:pPr>
              <w:pStyle w:val="TAL"/>
              <w:rPr>
                <w:lang w:eastAsia="zh-CN"/>
              </w:rPr>
            </w:pPr>
            <w:r>
              <w:rPr>
                <w:lang w:eastAsia="zh-CN"/>
              </w:rPr>
              <w:t>Port</w:t>
            </w:r>
          </w:p>
        </w:tc>
        <w:tc>
          <w:tcPr>
            <w:tcW w:w="1848" w:type="dxa"/>
          </w:tcPr>
          <w:p w14:paraId="0D88DF8F" w14:textId="77777777" w:rsidR="005E6029" w:rsidRDefault="005E6029" w:rsidP="00935E58">
            <w:pPr>
              <w:pStyle w:val="TAL"/>
            </w:pPr>
            <w:r>
              <w:t>3GPP TS 29.122 [14]</w:t>
            </w:r>
          </w:p>
        </w:tc>
        <w:tc>
          <w:tcPr>
            <w:tcW w:w="3276" w:type="dxa"/>
          </w:tcPr>
          <w:p w14:paraId="56F51C08" w14:textId="77777777" w:rsidR="005E6029" w:rsidRDefault="005E6029" w:rsidP="00935E58">
            <w:pPr>
              <w:pStyle w:val="TAL"/>
              <w:rPr>
                <w:rFonts w:cs="Arial"/>
                <w:szCs w:val="18"/>
              </w:rPr>
            </w:pPr>
            <w:r>
              <w:rPr>
                <w:rFonts w:cs="Arial"/>
                <w:szCs w:val="18"/>
              </w:rPr>
              <w:t>Used to indicate a port.</w:t>
            </w:r>
          </w:p>
        </w:tc>
        <w:tc>
          <w:tcPr>
            <w:tcW w:w="2976" w:type="dxa"/>
          </w:tcPr>
          <w:p w14:paraId="144149C2" w14:textId="77777777" w:rsidR="005E6029" w:rsidRDefault="005E6029" w:rsidP="00935E58">
            <w:pPr>
              <w:pStyle w:val="TAL"/>
              <w:rPr>
                <w:rFonts w:cs="Arial"/>
                <w:szCs w:val="18"/>
              </w:rPr>
            </w:pPr>
          </w:p>
        </w:tc>
      </w:tr>
      <w:tr w:rsidR="005E6029" w14:paraId="76EE25F5" w14:textId="77777777" w:rsidTr="00935E58">
        <w:trPr>
          <w:jc w:val="center"/>
        </w:trPr>
        <w:tc>
          <w:tcPr>
            <w:tcW w:w="1677" w:type="dxa"/>
          </w:tcPr>
          <w:p w14:paraId="3DE00305" w14:textId="77777777" w:rsidR="005E6029" w:rsidRDefault="005E6029" w:rsidP="00935E58">
            <w:pPr>
              <w:pStyle w:val="TAL"/>
              <w:rPr>
                <w:lang w:eastAsia="zh-CN"/>
              </w:rPr>
            </w:pPr>
            <w:proofErr w:type="spellStart"/>
            <w:r>
              <w:rPr>
                <w:lang w:eastAsia="zh-CN"/>
              </w:rPr>
              <w:t>SupportedFeatures</w:t>
            </w:r>
            <w:proofErr w:type="spellEnd"/>
          </w:p>
        </w:tc>
        <w:tc>
          <w:tcPr>
            <w:tcW w:w="1848" w:type="dxa"/>
          </w:tcPr>
          <w:p w14:paraId="55E0AD5C" w14:textId="77777777" w:rsidR="005E6029" w:rsidRDefault="005E6029" w:rsidP="00935E58">
            <w:pPr>
              <w:pStyle w:val="TAL"/>
            </w:pPr>
            <w:r>
              <w:t>3GPP TS 29.571 [19]</w:t>
            </w:r>
          </w:p>
        </w:tc>
        <w:tc>
          <w:tcPr>
            <w:tcW w:w="3276" w:type="dxa"/>
          </w:tcPr>
          <w:p w14:paraId="27677465" w14:textId="77777777" w:rsidR="005E6029" w:rsidRDefault="005E6029" w:rsidP="00935E58">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976" w:type="dxa"/>
          </w:tcPr>
          <w:p w14:paraId="46E91597" w14:textId="77777777" w:rsidR="005E6029" w:rsidRDefault="005E6029" w:rsidP="00935E58">
            <w:pPr>
              <w:pStyle w:val="TAL"/>
              <w:rPr>
                <w:rFonts w:cs="Arial"/>
                <w:szCs w:val="18"/>
              </w:rPr>
            </w:pPr>
            <w:proofErr w:type="spellStart"/>
            <w:r>
              <w:t>ApiSupportedFeaturePublishing</w:t>
            </w:r>
            <w:proofErr w:type="spellEnd"/>
          </w:p>
        </w:tc>
      </w:tr>
    </w:tbl>
    <w:p w14:paraId="29331B9F" w14:textId="77777777" w:rsidR="005E6029" w:rsidRDefault="005E6029" w:rsidP="005E6029">
      <w:pPr>
        <w:rPr>
          <w:lang w:val="x-none"/>
        </w:rPr>
      </w:pPr>
    </w:p>
    <w:p w14:paraId="2B62CC3B" w14:textId="77777777" w:rsidR="00DA32E8" w:rsidRPr="003F1E96" w:rsidRDefault="00DA32E8" w:rsidP="00DA32E8">
      <w:pPr>
        <w:rPr>
          <w:lang w:val="fr-FR" w:eastAsia="zh-CN"/>
        </w:rPr>
      </w:pPr>
    </w:p>
    <w:p w14:paraId="0841B719" w14:textId="77777777" w:rsidR="00DA32E8" w:rsidRPr="00E27A34" w:rsidRDefault="00DA32E8" w:rsidP="00DA32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3EB0289" w14:textId="77777777" w:rsidR="002E5B92" w:rsidRDefault="002E5B92" w:rsidP="002E5B92">
      <w:pPr>
        <w:pStyle w:val="Heading5"/>
      </w:pPr>
      <w:bookmarkStart w:id="210" w:name="_Toc28009839"/>
      <w:bookmarkStart w:id="211" w:name="_Toc34061958"/>
      <w:bookmarkStart w:id="212" w:name="_Toc36036714"/>
      <w:bookmarkStart w:id="213" w:name="_Toc43284961"/>
      <w:bookmarkStart w:id="214" w:name="_Toc45132740"/>
      <w:bookmarkStart w:id="215" w:name="_Toc51193434"/>
      <w:bookmarkStart w:id="216" w:name="_Toc51760633"/>
      <w:bookmarkStart w:id="217" w:name="_Toc59015083"/>
      <w:bookmarkStart w:id="218" w:name="_Toc59015599"/>
      <w:bookmarkStart w:id="219" w:name="_Toc68165641"/>
      <w:bookmarkStart w:id="220" w:name="_Toc83229737"/>
      <w:bookmarkStart w:id="221" w:name="_Toc90648936"/>
      <w:bookmarkStart w:id="222" w:name="_Toc105593829"/>
      <w:bookmarkStart w:id="223" w:name="_Toc114209543"/>
      <w:bookmarkStart w:id="224" w:name="_Toc138681407"/>
      <w:bookmarkStart w:id="225" w:name="_Toc144228774"/>
      <w:r>
        <w:lastRenderedPageBreak/>
        <w:t>8.2.4.2.2</w:t>
      </w:r>
      <w:r>
        <w:tab/>
        <w:t xml:space="preserve">Type: </w:t>
      </w:r>
      <w:proofErr w:type="spellStart"/>
      <w:r>
        <w:t>ServiceAPIDescription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roofErr w:type="spellEnd"/>
    </w:p>
    <w:p w14:paraId="49CD202E" w14:textId="77777777" w:rsidR="002E5B92" w:rsidRDefault="002E5B92" w:rsidP="002E5B92">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E5B92" w14:paraId="6004C9A9" w14:textId="77777777" w:rsidTr="00190585">
        <w:trPr>
          <w:jc w:val="center"/>
        </w:trPr>
        <w:tc>
          <w:tcPr>
            <w:tcW w:w="1430" w:type="dxa"/>
            <w:shd w:val="clear" w:color="auto" w:fill="C0C0C0"/>
            <w:hideMark/>
          </w:tcPr>
          <w:p w14:paraId="5D585974" w14:textId="77777777" w:rsidR="002E5B92" w:rsidRDefault="002E5B92" w:rsidP="00190585">
            <w:pPr>
              <w:pStyle w:val="TAH"/>
            </w:pPr>
            <w:r>
              <w:t>Attribute name</w:t>
            </w:r>
          </w:p>
        </w:tc>
        <w:tc>
          <w:tcPr>
            <w:tcW w:w="1006" w:type="dxa"/>
            <w:shd w:val="clear" w:color="auto" w:fill="C0C0C0"/>
            <w:hideMark/>
          </w:tcPr>
          <w:p w14:paraId="216CA1B1" w14:textId="77777777" w:rsidR="002E5B92" w:rsidRDefault="002E5B92" w:rsidP="00190585">
            <w:pPr>
              <w:pStyle w:val="TAH"/>
            </w:pPr>
            <w:r>
              <w:t>Data type</w:t>
            </w:r>
          </w:p>
        </w:tc>
        <w:tc>
          <w:tcPr>
            <w:tcW w:w="425" w:type="dxa"/>
            <w:shd w:val="clear" w:color="auto" w:fill="C0C0C0"/>
            <w:hideMark/>
          </w:tcPr>
          <w:p w14:paraId="5F83C204" w14:textId="77777777" w:rsidR="002E5B92" w:rsidRDefault="002E5B92" w:rsidP="00190585">
            <w:pPr>
              <w:pStyle w:val="TAH"/>
            </w:pPr>
            <w:r>
              <w:t>P</w:t>
            </w:r>
          </w:p>
        </w:tc>
        <w:tc>
          <w:tcPr>
            <w:tcW w:w="1368" w:type="dxa"/>
            <w:shd w:val="clear" w:color="auto" w:fill="C0C0C0"/>
            <w:hideMark/>
          </w:tcPr>
          <w:p w14:paraId="5CB6EE91" w14:textId="77777777" w:rsidR="002E5B92" w:rsidRDefault="002E5B92" w:rsidP="00190585">
            <w:pPr>
              <w:pStyle w:val="TAH"/>
              <w:jc w:val="left"/>
            </w:pPr>
            <w:r>
              <w:t>Cardinality</w:t>
            </w:r>
          </w:p>
        </w:tc>
        <w:tc>
          <w:tcPr>
            <w:tcW w:w="3438" w:type="dxa"/>
            <w:shd w:val="clear" w:color="auto" w:fill="C0C0C0"/>
            <w:hideMark/>
          </w:tcPr>
          <w:p w14:paraId="70EB05B7" w14:textId="77777777" w:rsidR="002E5B92" w:rsidRDefault="002E5B92" w:rsidP="00190585">
            <w:pPr>
              <w:pStyle w:val="TAH"/>
              <w:rPr>
                <w:rFonts w:cs="Arial"/>
                <w:szCs w:val="18"/>
              </w:rPr>
            </w:pPr>
            <w:r>
              <w:rPr>
                <w:rFonts w:cs="Arial"/>
                <w:szCs w:val="18"/>
              </w:rPr>
              <w:t>Description</w:t>
            </w:r>
          </w:p>
        </w:tc>
        <w:tc>
          <w:tcPr>
            <w:tcW w:w="1998" w:type="dxa"/>
            <w:shd w:val="clear" w:color="auto" w:fill="C0C0C0"/>
          </w:tcPr>
          <w:p w14:paraId="034743E8" w14:textId="77777777" w:rsidR="002E5B92" w:rsidRDefault="002E5B92" w:rsidP="00190585">
            <w:pPr>
              <w:pStyle w:val="TAH"/>
              <w:rPr>
                <w:rFonts w:cs="Arial"/>
                <w:szCs w:val="18"/>
              </w:rPr>
            </w:pPr>
            <w:r>
              <w:t>Applicability</w:t>
            </w:r>
          </w:p>
        </w:tc>
      </w:tr>
      <w:tr w:rsidR="002E5B92" w14:paraId="0B9B4ED4" w14:textId="77777777" w:rsidTr="00190585">
        <w:trPr>
          <w:jc w:val="center"/>
        </w:trPr>
        <w:tc>
          <w:tcPr>
            <w:tcW w:w="1430" w:type="dxa"/>
          </w:tcPr>
          <w:p w14:paraId="32B942F2" w14:textId="77777777" w:rsidR="002E5B92" w:rsidRDefault="002E5B92" w:rsidP="00190585">
            <w:pPr>
              <w:pStyle w:val="TAL"/>
            </w:pPr>
            <w:proofErr w:type="spellStart"/>
            <w:r>
              <w:t>apiName</w:t>
            </w:r>
            <w:proofErr w:type="spellEnd"/>
          </w:p>
        </w:tc>
        <w:tc>
          <w:tcPr>
            <w:tcW w:w="1006" w:type="dxa"/>
          </w:tcPr>
          <w:p w14:paraId="084A13A3" w14:textId="77777777" w:rsidR="002E5B92" w:rsidRDefault="002E5B92" w:rsidP="00190585">
            <w:pPr>
              <w:pStyle w:val="TAL"/>
            </w:pPr>
            <w:r>
              <w:t>string</w:t>
            </w:r>
          </w:p>
        </w:tc>
        <w:tc>
          <w:tcPr>
            <w:tcW w:w="425" w:type="dxa"/>
          </w:tcPr>
          <w:p w14:paraId="1CDFFFE7" w14:textId="77777777" w:rsidR="002E5B92" w:rsidRDefault="002E5B92" w:rsidP="00190585">
            <w:pPr>
              <w:pStyle w:val="TAC"/>
            </w:pPr>
            <w:r>
              <w:t>M</w:t>
            </w:r>
          </w:p>
        </w:tc>
        <w:tc>
          <w:tcPr>
            <w:tcW w:w="1368" w:type="dxa"/>
          </w:tcPr>
          <w:p w14:paraId="5868F06C" w14:textId="77777777" w:rsidR="002E5B92" w:rsidRDefault="002E5B92" w:rsidP="00190585">
            <w:pPr>
              <w:pStyle w:val="TAL"/>
            </w:pPr>
            <w:r>
              <w:t>1</w:t>
            </w:r>
          </w:p>
        </w:tc>
        <w:tc>
          <w:tcPr>
            <w:tcW w:w="3438" w:type="dxa"/>
          </w:tcPr>
          <w:p w14:paraId="4CDC3F38" w14:textId="77777777" w:rsidR="002E5B92" w:rsidRDefault="002E5B92" w:rsidP="00190585">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998" w:type="dxa"/>
          </w:tcPr>
          <w:p w14:paraId="387214F8" w14:textId="77777777" w:rsidR="002E5B92" w:rsidRDefault="002E5B92" w:rsidP="00190585">
            <w:pPr>
              <w:pStyle w:val="TAL"/>
              <w:rPr>
                <w:rFonts w:cs="Arial"/>
                <w:szCs w:val="18"/>
              </w:rPr>
            </w:pPr>
          </w:p>
        </w:tc>
      </w:tr>
      <w:tr w:rsidR="002E5B92" w14:paraId="7101F9EF" w14:textId="77777777" w:rsidTr="00190585">
        <w:trPr>
          <w:jc w:val="center"/>
        </w:trPr>
        <w:tc>
          <w:tcPr>
            <w:tcW w:w="1430" w:type="dxa"/>
          </w:tcPr>
          <w:p w14:paraId="602BE199" w14:textId="77777777" w:rsidR="002E5B92" w:rsidRDefault="002E5B92" w:rsidP="00190585">
            <w:pPr>
              <w:pStyle w:val="TAL"/>
            </w:pPr>
            <w:proofErr w:type="spellStart"/>
            <w:r>
              <w:t>apiId</w:t>
            </w:r>
            <w:proofErr w:type="spellEnd"/>
          </w:p>
        </w:tc>
        <w:tc>
          <w:tcPr>
            <w:tcW w:w="1006" w:type="dxa"/>
          </w:tcPr>
          <w:p w14:paraId="0E7A8878" w14:textId="77777777" w:rsidR="002E5B92" w:rsidRDefault="002E5B92" w:rsidP="00190585">
            <w:pPr>
              <w:pStyle w:val="TAL"/>
            </w:pPr>
            <w:r>
              <w:t>string</w:t>
            </w:r>
          </w:p>
        </w:tc>
        <w:tc>
          <w:tcPr>
            <w:tcW w:w="425" w:type="dxa"/>
          </w:tcPr>
          <w:p w14:paraId="0DD22DED" w14:textId="77777777" w:rsidR="002E5B92" w:rsidRDefault="002E5B92" w:rsidP="00190585">
            <w:pPr>
              <w:pStyle w:val="TAC"/>
            </w:pPr>
            <w:r>
              <w:t>O</w:t>
            </w:r>
          </w:p>
        </w:tc>
        <w:tc>
          <w:tcPr>
            <w:tcW w:w="1368" w:type="dxa"/>
          </w:tcPr>
          <w:p w14:paraId="533897C4" w14:textId="77777777" w:rsidR="002E5B92" w:rsidRDefault="002E5B92" w:rsidP="00190585">
            <w:pPr>
              <w:pStyle w:val="TAL"/>
            </w:pPr>
            <w:r>
              <w:t>0..1</w:t>
            </w:r>
          </w:p>
        </w:tc>
        <w:tc>
          <w:tcPr>
            <w:tcW w:w="3438" w:type="dxa"/>
          </w:tcPr>
          <w:p w14:paraId="3D231CA9" w14:textId="77777777" w:rsidR="002E5B92" w:rsidRDefault="002E5B92" w:rsidP="00190585">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Pr>
          <w:p w14:paraId="070F4CCD" w14:textId="77777777" w:rsidR="002E5B92" w:rsidRDefault="002E5B92" w:rsidP="00190585">
            <w:pPr>
              <w:pStyle w:val="TAL"/>
              <w:rPr>
                <w:rFonts w:cs="Arial"/>
                <w:szCs w:val="18"/>
              </w:rPr>
            </w:pPr>
          </w:p>
        </w:tc>
      </w:tr>
      <w:tr w:rsidR="00A43242" w14:paraId="4A9F0D13" w14:textId="77777777" w:rsidTr="00190585">
        <w:trPr>
          <w:jc w:val="center"/>
          <w:ins w:id="226" w:author="Igor Pastushok" w:date="2023-09-13T09:00:00Z"/>
        </w:trPr>
        <w:tc>
          <w:tcPr>
            <w:tcW w:w="1430" w:type="dxa"/>
          </w:tcPr>
          <w:p w14:paraId="1D3CCCCB" w14:textId="7DC4B1C7" w:rsidR="00A43242" w:rsidRDefault="00A43242" w:rsidP="00190585">
            <w:pPr>
              <w:pStyle w:val="TAL"/>
              <w:rPr>
                <w:ins w:id="227" w:author="Igor Pastushok" w:date="2023-09-13T09:00:00Z"/>
              </w:rPr>
            </w:pPr>
            <w:proofErr w:type="spellStart"/>
            <w:ins w:id="228" w:author="Igor Pastushok" w:date="2023-09-13T09:00:00Z">
              <w:r>
                <w:t>apiStatus</w:t>
              </w:r>
              <w:proofErr w:type="spellEnd"/>
            </w:ins>
          </w:p>
        </w:tc>
        <w:tc>
          <w:tcPr>
            <w:tcW w:w="1006" w:type="dxa"/>
          </w:tcPr>
          <w:p w14:paraId="408936CD" w14:textId="779CDC49" w:rsidR="00A43242" w:rsidRDefault="0075622E" w:rsidP="00190585">
            <w:pPr>
              <w:pStyle w:val="TAL"/>
              <w:rPr>
                <w:ins w:id="229" w:author="Igor Pastushok" w:date="2023-09-13T09:00:00Z"/>
              </w:rPr>
            </w:pPr>
            <w:proofErr w:type="spellStart"/>
            <w:ins w:id="230" w:author="Igor Pastushok" w:date="2023-09-13T14:23:00Z">
              <w:r>
                <w:t>ApiActivityStatus</w:t>
              </w:r>
            </w:ins>
            <w:proofErr w:type="spellEnd"/>
          </w:p>
        </w:tc>
        <w:tc>
          <w:tcPr>
            <w:tcW w:w="425" w:type="dxa"/>
          </w:tcPr>
          <w:p w14:paraId="6B083302" w14:textId="74C62841" w:rsidR="00A43242" w:rsidRDefault="00706C72" w:rsidP="00190585">
            <w:pPr>
              <w:pStyle w:val="TAC"/>
              <w:rPr>
                <w:ins w:id="231" w:author="Igor Pastushok" w:date="2023-09-13T09:00:00Z"/>
              </w:rPr>
            </w:pPr>
            <w:ins w:id="232" w:author="Igor Pastushok" w:date="2023-09-13T09:13:00Z">
              <w:r>
                <w:t>O</w:t>
              </w:r>
            </w:ins>
          </w:p>
        </w:tc>
        <w:tc>
          <w:tcPr>
            <w:tcW w:w="1368" w:type="dxa"/>
          </w:tcPr>
          <w:p w14:paraId="3499BA14" w14:textId="5933F916" w:rsidR="00A43242" w:rsidRDefault="001D5DA8" w:rsidP="00190585">
            <w:pPr>
              <w:pStyle w:val="TAL"/>
              <w:rPr>
                <w:ins w:id="233" w:author="Igor Pastushok" w:date="2023-09-13T09:00:00Z"/>
              </w:rPr>
            </w:pPr>
            <w:ins w:id="234" w:author="Igor Pastushok" w:date="2023-09-13T14:23:00Z">
              <w:r>
                <w:t>0..1</w:t>
              </w:r>
            </w:ins>
          </w:p>
        </w:tc>
        <w:tc>
          <w:tcPr>
            <w:tcW w:w="3438" w:type="dxa"/>
          </w:tcPr>
          <w:p w14:paraId="210CC6FA" w14:textId="05C79B09" w:rsidR="00A43242" w:rsidRDefault="00A43242" w:rsidP="00190585">
            <w:pPr>
              <w:pStyle w:val="TAL"/>
              <w:rPr>
                <w:ins w:id="235" w:author="Igor Pastushok" w:date="2023-09-13T14:24:00Z"/>
                <w:rFonts w:cs="Arial"/>
                <w:szCs w:val="18"/>
              </w:rPr>
            </w:pPr>
            <w:ins w:id="236" w:author="Igor Pastushok" w:date="2023-09-13T09:00:00Z">
              <w:r>
                <w:rPr>
                  <w:rFonts w:cs="Arial"/>
                  <w:szCs w:val="18"/>
                </w:rPr>
                <w:t xml:space="preserve">Indicates the </w:t>
              </w:r>
              <w:r w:rsidR="00341E17">
                <w:rPr>
                  <w:rFonts w:cs="Arial"/>
                  <w:szCs w:val="18"/>
                </w:rPr>
                <w:t xml:space="preserve">API </w:t>
              </w:r>
            </w:ins>
            <w:ins w:id="237" w:author="Igor Pastushok" w:date="2023-09-26T13:47:00Z">
              <w:r w:rsidR="00067456">
                <w:rPr>
                  <w:rFonts w:cs="Arial"/>
                  <w:szCs w:val="18"/>
                </w:rPr>
                <w:t xml:space="preserve">activity </w:t>
              </w:r>
            </w:ins>
            <w:ins w:id="238" w:author="Igor Pastushok" w:date="2023-09-13T09:00:00Z">
              <w:r w:rsidR="00341E17">
                <w:rPr>
                  <w:rFonts w:cs="Arial"/>
                  <w:szCs w:val="18"/>
                </w:rPr>
                <w:t>status</w:t>
              </w:r>
            </w:ins>
            <w:ins w:id="239" w:author="Igor Pastushok" w:date="2023-09-13T09:06:00Z">
              <w:r w:rsidR="00487A66">
                <w:rPr>
                  <w:rFonts w:cs="Arial"/>
                  <w:szCs w:val="18"/>
                </w:rPr>
                <w:t>.</w:t>
              </w:r>
            </w:ins>
          </w:p>
          <w:p w14:paraId="08846FE7" w14:textId="4A74185D" w:rsidR="007B3D54" w:rsidRDefault="007B3D54" w:rsidP="00190585">
            <w:pPr>
              <w:pStyle w:val="TAL"/>
              <w:rPr>
                <w:ins w:id="240" w:author="Igor Pastushok" w:date="2023-09-13T09:00:00Z"/>
                <w:rFonts w:cs="Arial"/>
                <w:szCs w:val="18"/>
              </w:rPr>
            </w:pPr>
            <w:ins w:id="241" w:author="Igor Pastushok" w:date="2023-09-13T14:25:00Z">
              <w:r>
                <w:rPr>
                  <w:rFonts w:cs="Arial"/>
                  <w:szCs w:val="18"/>
                </w:rPr>
                <w:t>If this</w:t>
              </w:r>
            </w:ins>
            <w:ins w:id="242" w:author="Igor Pastushok" w:date="2023-09-13T14:26:00Z">
              <w:r w:rsidR="008622E2">
                <w:rPr>
                  <w:rFonts w:cs="Arial"/>
                  <w:szCs w:val="18"/>
                </w:rPr>
                <w:t xml:space="preserve"> attr</w:t>
              </w:r>
              <w:r w:rsidR="005944F8">
                <w:rPr>
                  <w:rFonts w:cs="Arial"/>
                  <w:szCs w:val="18"/>
                </w:rPr>
                <w:t xml:space="preserve">ibute is omitted, the </w:t>
              </w:r>
              <w:r w:rsidR="00FE5737">
                <w:rPr>
                  <w:rFonts w:cs="Arial"/>
                  <w:szCs w:val="18"/>
                </w:rPr>
                <w:t xml:space="preserve">Service </w:t>
              </w:r>
              <w:r w:rsidR="005944F8">
                <w:rPr>
                  <w:rFonts w:cs="Arial"/>
                  <w:szCs w:val="18"/>
                </w:rPr>
                <w:t xml:space="preserve">API </w:t>
              </w:r>
              <w:r w:rsidR="00FE5737">
                <w:rPr>
                  <w:rFonts w:cs="Arial"/>
                  <w:szCs w:val="18"/>
                </w:rPr>
                <w:t xml:space="preserve">is active </w:t>
              </w:r>
            </w:ins>
            <w:ins w:id="243" w:author="Igor Pastushok" w:date="2023-09-13T14:27:00Z">
              <w:r w:rsidR="00282B46">
                <w:rPr>
                  <w:rFonts w:cs="Arial"/>
                  <w:szCs w:val="18"/>
                </w:rPr>
                <w:t xml:space="preserve">at all AEF(s) present in the </w:t>
              </w:r>
              <w:r w:rsidR="00FF7890">
                <w:rPr>
                  <w:rFonts w:cs="Arial"/>
                  <w:szCs w:val="18"/>
                </w:rPr>
                <w:t>"</w:t>
              </w:r>
              <w:proofErr w:type="spellStart"/>
              <w:r w:rsidR="00FF7890">
                <w:t>aefProfiles</w:t>
              </w:r>
              <w:proofErr w:type="spellEnd"/>
              <w:r w:rsidR="00FF7890">
                <w:t>" attribute</w:t>
              </w:r>
            </w:ins>
            <w:ins w:id="244" w:author="Igor Pastushok" w:date="2023-09-13T14:31:00Z">
              <w:r w:rsidR="005A0FC2">
                <w:t>.</w:t>
              </w:r>
            </w:ins>
          </w:p>
        </w:tc>
        <w:tc>
          <w:tcPr>
            <w:tcW w:w="1998" w:type="dxa"/>
          </w:tcPr>
          <w:p w14:paraId="5BC5B434" w14:textId="35175C19" w:rsidR="00A43242" w:rsidRDefault="001210CC" w:rsidP="00190585">
            <w:pPr>
              <w:pStyle w:val="TAL"/>
              <w:rPr>
                <w:ins w:id="245" w:author="Igor Pastushok" w:date="2023-09-13T09:00:00Z"/>
                <w:rFonts w:cs="Arial"/>
                <w:szCs w:val="18"/>
              </w:rPr>
            </w:pPr>
            <w:proofErr w:type="spellStart"/>
            <w:ins w:id="246" w:author="Igor Pastushok" w:date="2023-09-26T13:51:00Z">
              <w:r>
                <w:rPr>
                  <w:lang w:eastAsia="zh-CN"/>
                </w:rPr>
                <w:t>ApiStatusMonitoring</w:t>
              </w:r>
            </w:ins>
            <w:proofErr w:type="spellEnd"/>
          </w:p>
        </w:tc>
      </w:tr>
      <w:tr w:rsidR="002E5B92" w14:paraId="1EA29AFF" w14:textId="77777777" w:rsidTr="00190585">
        <w:trPr>
          <w:jc w:val="center"/>
        </w:trPr>
        <w:tc>
          <w:tcPr>
            <w:tcW w:w="1430" w:type="dxa"/>
          </w:tcPr>
          <w:p w14:paraId="73DE3F21" w14:textId="77777777" w:rsidR="002E5B92" w:rsidRDefault="002E5B92" w:rsidP="00190585">
            <w:pPr>
              <w:pStyle w:val="TAL"/>
            </w:pPr>
            <w:proofErr w:type="spellStart"/>
            <w:r>
              <w:t>aefProfiles</w:t>
            </w:r>
            <w:proofErr w:type="spellEnd"/>
          </w:p>
        </w:tc>
        <w:tc>
          <w:tcPr>
            <w:tcW w:w="1006" w:type="dxa"/>
          </w:tcPr>
          <w:p w14:paraId="3028D830" w14:textId="77777777" w:rsidR="002E5B92" w:rsidRDefault="002E5B92" w:rsidP="00190585">
            <w:pPr>
              <w:pStyle w:val="TAL"/>
            </w:pPr>
            <w:r>
              <w:t>array(</w:t>
            </w:r>
            <w:proofErr w:type="spellStart"/>
            <w:r>
              <w:t>AefProfile</w:t>
            </w:r>
            <w:proofErr w:type="spellEnd"/>
            <w:r>
              <w:t>)</w:t>
            </w:r>
          </w:p>
        </w:tc>
        <w:tc>
          <w:tcPr>
            <w:tcW w:w="425" w:type="dxa"/>
          </w:tcPr>
          <w:p w14:paraId="29FA8560" w14:textId="77777777" w:rsidR="002E5B92" w:rsidRDefault="002E5B92" w:rsidP="00190585">
            <w:pPr>
              <w:pStyle w:val="TAC"/>
            </w:pPr>
            <w:r>
              <w:t>C</w:t>
            </w:r>
          </w:p>
        </w:tc>
        <w:tc>
          <w:tcPr>
            <w:tcW w:w="1368" w:type="dxa"/>
          </w:tcPr>
          <w:p w14:paraId="0ADB88D9" w14:textId="77777777" w:rsidR="002E5B92" w:rsidRDefault="002E5B92" w:rsidP="00190585">
            <w:pPr>
              <w:pStyle w:val="TAL"/>
            </w:pPr>
            <w:r>
              <w:t>1..N</w:t>
            </w:r>
          </w:p>
        </w:tc>
        <w:tc>
          <w:tcPr>
            <w:tcW w:w="3438" w:type="dxa"/>
          </w:tcPr>
          <w:p w14:paraId="231D9F90" w14:textId="77777777" w:rsidR="002E5B92" w:rsidRDefault="002E5B92" w:rsidP="00190585">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998" w:type="dxa"/>
          </w:tcPr>
          <w:p w14:paraId="427F09AA" w14:textId="77777777" w:rsidR="002E5B92" w:rsidRDefault="002E5B92" w:rsidP="00190585">
            <w:pPr>
              <w:pStyle w:val="TAL"/>
              <w:rPr>
                <w:rFonts w:cs="Arial"/>
                <w:szCs w:val="18"/>
              </w:rPr>
            </w:pPr>
          </w:p>
        </w:tc>
      </w:tr>
      <w:tr w:rsidR="002E5B92" w14:paraId="39D3867F" w14:textId="77777777" w:rsidTr="00190585">
        <w:trPr>
          <w:jc w:val="center"/>
        </w:trPr>
        <w:tc>
          <w:tcPr>
            <w:tcW w:w="1430" w:type="dxa"/>
          </w:tcPr>
          <w:p w14:paraId="5F20F31D" w14:textId="77777777" w:rsidR="002E5B92" w:rsidRDefault="002E5B92" w:rsidP="00190585">
            <w:pPr>
              <w:pStyle w:val="TAL"/>
            </w:pPr>
            <w:r>
              <w:t>description</w:t>
            </w:r>
          </w:p>
        </w:tc>
        <w:tc>
          <w:tcPr>
            <w:tcW w:w="1006" w:type="dxa"/>
          </w:tcPr>
          <w:p w14:paraId="0E1B8E82" w14:textId="77777777" w:rsidR="002E5B92" w:rsidRDefault="002E5B92" w:rsidP="00190585">
            <w:pPr>
              <w:pStyle w:val="TAL"/>
            </w:pPr>
            <w:r>
              <w:t>string</w:t>
            </w:r>
          </w:p>
        </w:tc>
        <w:tc>
          <w:tcPr>
            <w:tcW w:w="425" w:type="dxa"/>
          </w:tcPr>
          <w:p w14:paraId="5236C513" w14:textId="77777777" w:rsidR="002E5B92" w:rsidRDefault="002E5B92" w:rsidP="00190585">
            <w:pPr>
              <w:pStyle w:val="TAC"/>
            </w:pPr>
            <w:r>
              <w:t>O</w:t>
            </w:r>
          </w:p>
        </w:tc>
        <w:tc>
          <w:tcPr>
            <w:tcW w:w="1368" w:type="dxa"/>
          </w:tcPr>
          <w:p w14:paraId="1A335E6B" w14:textId="77777777" w:rsidR="002E5B92" w:rsidRDefault="002E5B92" w:rsidP="00190585">
            <w:pPr>
              <w:pStyle w:val="TAL"/>
            </w:pPr>
            <w:r>
              <w:t>0..1</w:t>
            </w:r>
          </w:p>
        </w:tc>
        <w:tc>
          <w:tcPr>
            <w:tcW w:w="3438" w:type="dxa"/>
          </w:tcPr>
          <w:p w14:paraId="3FB9F3A8" w14:textId="77777777" w:rsidR="002E5B92" w:rsidRDefault="002E5B92" w:rsidP="00190585">
            <w:pPr>
              <w:pStyle w:val="TAL"/>
              <w:rPr>
                <w:rFonts w:cs="Arial"/>
                <w:szCs w:val="18"/>
              </w:rPr>
            </w:pPr>
            <w:r>
              <w:rPr>
                <w:rFonts w:cs="Arial"/>
                <w:szCs w:val="18"/>
              </w:rPr>
              <w:t>Text description of the API</w:t>
            </w:r>
          </w:p>
        </w:tc>
        <w:tc>
          <w:tcPr>
            <w:tcW w:w="1998" w:type="dxa"/>
          </w:tcPr>
          <w:p w14:paraId="5BC54421" w14:textId="77777777" w:rsidR="002E5B92" w:rsidRDefault="002E5B92" w:rsidP="00190585">
            <w:pPr>
              <w:pStyle w:val="TAL"/>
              <w:rPr>
                <w:rFonts w:cs="Arial"/>
                <w:szCs w:val="18"/>
              </w:rPr>
            </w:pPr>
          </w:p>
        </w:tc>
      </w:tr>
      <w:tr w:rsidR="002E5B92" w14:paraId="47B36DB4" w14:textId="77777777" w:rsidTr="00190585">
        <w:trPr>
          <w:jc w:val="center"/>
        </w:trPr>
        <w:tc>
          <w:tcPr>
            <w:tcW w:w="1430" w:type="dxa"/>
          </w:tcPr>
          <w:p w14:paraId="02DB8E2E" w14:textId="77777777" w:rsidR="002E5B92" w:rsidRDefault="002E5B92" w:rsidP="00190585">
            <w:pPr>
              <w:pStyle w:val="TAL"/>
            </w:pPr>
            <w:proofErr w:type="spellStart"/>
            <w:r>
              <w:t>supportedFeatures</w:t>
            </w:r>
            <w:proofErr w:type="spellEnd"/>
          </w:p>
        </w:tc>
        <w:tc>
          <w:tcPr>
            <w:tcW w:w="1006" w:type="dxa"/>
          </w:tcPr>
          <w:p w14:paraId="3BEA3E99" w14:textId="77777777" w:rsidR="002E5B92" w:rsidRDefault="002E5B92" w:rsidP="00190585">
            <w:pPr>
              <w:pStyle w:val="TAL"/>
            </w:pPr>
            <w:proofErr w:type="spellStart"/>
            <w:r>
              <w:t>SupportedFeatures</w:t>
            </w:r>
            <w:proofErr w:type="spellEnd"/>
          </w:p>
        </w:tc>
        <w:tc>
          <w:tcPr>
            <w:tcW w:w="425" w:type="dxa"/>
          </w:tcPr>
          <w:p w14:paraId="24703CCB" w14:textId="77777777" w:rsidR="002E5B92" w:rsidRDefault="002E5B92" w:rsidP="00190585">
            <w:pPr>
              <w:pStyle w:val="TAC"/>
            </w:pPr>
            <w:r>
              <w:t>O</w:t>
            </w:r>
          </w:p>
        </w:tc>
        <w:tc>
          <w:tcPr>
            <w:tcW w:w="1368" w:type="dxa"/>
          </w:tcPr>
          <w:p w14:paraId="00D8EDA0" w14:textId="77777777" w:rsidR="002E5B92" w:rsidRDefault="002E5B92" w:rsidP="00190585">
            <w:pPr>
              <w:pStyle w:val="TAL"/>
            </w:pPr>
            <w:r>
              <w:t>0..1</w:t>
            </w:r>
          </w:p>
        </w:tc>
        <w:tc>
          <w:tcPr>
            <w:tcW w:w="3438" w:type="dxa"/>
          </w:tcPr>
          <w:p w14:paraId="1D20B73E" w14:textId="77777777" w:rsidR="002E5B92" w:rsidRDefault="002E5B92" w:rsidP="00190585">
            <w:pPr>
              <w:pStyle w:val="TAL"/>
              <w:rPr>
                <w:rFonts w:cs="Arial"/>
                <w:szCs w:val="18"/>
              </w:rPr>
            </w:pPr>
            <w:r>
              <w:rPr>
                <w:rFonts w:cs="Arial"/>
                <w:szCs w:val="18"/>
              </w:rPr>
              <w:t>The supported optional features of the CAPIF API. (NOTE 1)</w:t>
            </w:r>
          </w:p>
        </w:tc>
        <w:tc>
          <w:tcPr>
            <w:tcW w:w="1998" w:type="dxa"/>
          </w:tcPr>
          <w:p w14:paraId="0B228E22" w14:textId="77777777" w:rsidR="002E5B92" w:rsidRDefault="002E5B92" w:rsidP="00190585">
            <w:pPr>
              <w:pStyle w:val="TAL"/>
              <w:rPr>
                <w:rFonts w:cs="Arial"/>
                <w:szCs w:val="18"/>
              </w:rPr>
            </w:pPr>
          </w:p>
        </w:tc>
      </w:tr>
      <w:tr w:rsidR="002E5B92" w14:paraId="558BA1C3" w14:textId="77777777" w:rsidTr="00190585">
        <w:trPr>
          <w:jc w:val="center"/>
        </w:trPr>
        <w:tc>
          <w:tcPr>
            <w:tcW w:w="1430" w:type="dxa"/>
          </w:tcPr>
          <w:p w14:paraId="49846F30" w14:textId="77777777" w:rsidR="002E5B92" w:rsidRDefault="002E5B92" w:rsidP="00190585">
            <w:pPr>
              <w:pStyle w:val="TAL"/>
            </w:pPr>
            <w:proofErr w:type="spellStart"/>
            <w:r>
              <w:t>shareableInfo</w:t>
            </w:r>
            <w:proofErr w:type="spellEnd"/>
          </w:p>
        </w:tc>
        <w:tc>
          <w:tcPr>
            <w:tcW w:w="1006" w:type="dxa"/>
          </w:tcPr>
          <w:p w14:paraId="78AA7008" w14:textId="77777777" w:rsidR="002E5B92" w:rsidRDefault="002E5B92" w:rsidP="00190585">
            <w:pPr>
              <w:pStyle w:val="TAL"/>
            </w:pPr>
            <w:proofErr w:type="spellStart"/>
            <w:r>
              <w:t>ShareableInformation</w:t>
            </w:r>
            <w:proofErr w:type="spellEnd"/>
          </w:p>
        </w:tc>
        <w:tc>
          <w:tcPr>
            <w:tcW w:w="425" w:type="dxa"/>
          </w:tcPr>
          <w:p w14:paraId="3D98DCD1" w14:textId="77777777" w:rsidR="002E5B92" w:rsidRDefault="002E5B92" w:rsidP="00190585">
            <w:pPr>
              <w:pStyle w:val="TAC"/>
            </w:pPr>
            <w:r>
              <w:t>O</w:t>
            </w:r>
          </w:p>
        </w:tc>
        <w:tc>
          <w:tcPr>
            <w:tcW w:w="1368" w:type="dxa"/>
          </w:tcPr>
          <w:p w14:paraId="2C5C05C9" w14:textId="77777777" w:rsidR="002E5B92" w:rsidRDefault="002E5B92" w:rsidP="00190585">
            <w:pPr>
              <w:pStyle w:val="TAL"/>
            </w:pPr>
            <w:r>
              <w:t>0..1</w:t>
            </w:r>
          </w:p>
        </w:tc>
        <w:tc>
          <w:tcPr>
            <w:tcW w:w="3438" w:type="dxa"/>
          </w:tcPr>
          <w:p w14:paraId="6156AAE9" w14:textId="77777777" w:rsidR="002E5B92" w:rsidRDefault="002E5B92" w:rsidP="00190585">
            <w:pPr>
              <w:pStyle w:val="TAL"/>
              <w:rPr>
                <w:rFonts w:cs="Arial"/>
                <w:szCs w:val="18"/>
              </w:rPr>
            </w:pPr>
            <w:r>
              <w:rPr>
                <w:rFonts w:cs="Arial"/>
                <w:szCs w:val="18"/>
              </w:rPr>
              <w:t>Represents whether the service API and/or the service API category can be published to other CCFs.</w:t>
            </w:r>
          </w:p>
        </w:tc>
        <w:tc>
          <w:tcPr>
            <w:tcW w:w="1998" w:type="dxa"/>
          </w:tcPr>
          <w:p w14:paraId="54E7A401" w14:textId="77777777" w:rsidR="002E5B92" w:rsidRDefault="002E5B92" w:rsidP="00190585">
            <w:pPr>
              <w:pStyle w:val="TAL"/>
              <w:rPr>
                <w:rFonts w:cs="Arial"/>
                <w:szCs w:val="18"/>
              </w:rPr>
            </w:pPr>
          </w:p>
        </w:tc>
      </w:tr>
      <w:tr w:rsidR="002E5B92" w14:paraId="7134A4C0" w14:textId="77777777" w:rsidTr="00190585">
        <w:trPr>
          <w:jc w:val="center"/>
        </w:trPr>
        <w:tc>
          <w:tcPr>
            <w:tcW w:w="1430" w:type="dxa"/>
          </w:tcPr>
          <w:p w14:paraId="68C9A927" w14:textId="77777777" w:rsidR="002E5B92" w:rsidRDefault="002E5B92" w:rsidP="00190585">
            <w:pPr>
              <w:pStyle w:val="TAL"/>
            </w:pPr>
            <w:proofErr w:type="spellStart"/>
            <w:r>
              <w:t>serviceAPICategory</w:t>
            </w:r>
            <w:proofErr w:type="spellEnd"/>
          </w:p>
        </w:tc>
        <w:tc>
          <w:tcPr>
            <w:tcW w:w="1006" w:type="dxa"/>
          </w:tcPr>
          <w:p w14:paraId="1B6B2BEA" w14:textId="77777777" w:rsidR="002E5B92" w:rsidRDefault="002E5B92" w:rsidP="00190585">
            <w:pPr>
              <w:pStyle w:val="TAL"/>
            </w:pPr>
            <w:r>
              <w:t>string</w:t>
            </w:r>
          </w:p>
        </w:tc>
        <w:tc>
          <w:tcPr>
            <w:tcW w:w="425" w:type="dxa"/>
          </w:tcPr>
          <w:p w14:paraId="79807550" w14:textId="77777777" w:rsidR="002E5B92" w:rsidRDefault="002E5B92" w:rsidP="00190585">
            <w:pPr>
              <w:pStyle w:val="TAC"/>
            </w:pPr>
            <w:r>
              <w:t>C</w:t>
            </w:r>
          </w:p>
        </w:tc>
        <w:tc>
          <w:tcPr>
            <w:tcW w:w="1368" w:type="dxa"/>
          </w:tcPr>
          <w:p w14:paraId="50217EF0" w14:textId="77777777" w:rsidR="002E5B92" w:rsidRDefault="002E5B92" w:rsidP="00190585">
            <w:pPr>
              <w:pStyle w:val="TAL"/>
            </w:pPr>
            <w:r>
              <w:t>0..1</w:t>
            </w:r>
          </w:p>
        </w:tc>
        <w:tc>
          <w:tcPr>
            <w:tcW w:w="3438" w:type="dxa"/>
          </w:tcPr>
          <w:p w14:paraId="300FA736" w14:textId="77777777" w:rsidR="002E5B92" w:rsidRDefault="002E5B92" w:rsidP="00190585">
            <w:pPr>
              <w:pStyle w:val="TAL"/>
              <w:rPr>
                <w:rFonts w:cs="Arial"/>
                <w:szCs w:val="18"/>
              </w:rPr>
            </w:pPr>
            <w:r>
              <w:rPr>
                <w:rFonts w:cs="Arial"/>
                <w:szCs w:val="18"/>
              </w:rPr>
              <w:t>The service API category to which the service API belongs to. This attribute is only applicable for CAPIF-6/6e interface. (NOTE 2)</w:t>
            </w:r>
          </w:p>
        </w:tc>
        <w:tc>
          <w:tcPr>
            <w:tcW w:w="1998" w:type="dxa"/>
          </w:tcPr>
          <w:p w14:paraId="638E9D47" w14:textId="77777777" w:rsidR="002E5B92" w:rsidRDefault="002E5B92" w:rsidP="00190585">
            <w:pPr>
              <w:pStyle w:val="TAL"/>
              <w:rPr>
                <w:rFonts w:cs="Arial"/>
                <w:szCs w:val="18"/>
              </w:rPr>
            </w:pPr>
          </w:p>
        </w:tc>
      </w:tr>
      <w:tr w:rsidR="002E5B92" w14:paraId="7A68C1C7" w14:textId="77777777" w:rsidTr="00190585">
        <w:trPr>
          <w:jc w:val="center"/>
        </w:trPr>
        <w:tc>
          <w:tcPr>
            <w:tcW w:w="1430" w:type="dxa"/>
          </w:tcPr>
          <w:p w14:paraId="0BA1528A" w14:textId="77777777" w:rsidR="002E5B92" w:rsidRDefault="002E5B92" w:rsidP="00190585">
            <w:pPr>
              <w:pStyle w:val="TAL"/>
            </w:pPr>
            <w:proofErr w:type="spellStart"/>
            <w:r>
              <w:t>ccfId</w:t>
            </w:r>
            <w:proofErr w:type="spellEnd"/>
          </w:p>
        </w:tc>
        <w:tc>
          <w:tcPr>
            <w:tcW w:w="1006" w:type="dxa"/>
          </w:tcPr>
          <w:p w14:paraId="46E8241E" w14:textId="77777777" w:rsidR="002E5B92" w:rsidRDefault="002E5B92" w:rsidP="00190585">
            <w:pPr>
              <w:pStyle w:val="TAL"/>
            </w:pPr>
            <w:r>
              <w:t>string</w:t>
            </w:r>
          </w:p>
        </w:tc>
        <w:tc>
          <w:tcPr>
            <w:tcW w:w="425" w:type="dxa"/>
          </w:tcPr>
          <w:p w14:paraId="52BE5E47" w14:textId="77777777" w:rsidR="002E5B92" w:rsidRDefault="002E5B92" w:rsidP="00190585">
            <w:pPr>
              <w:pStyle w:val="TAC"/>
            </w:pPr>
            <w:r>
              <w:rPr>
                <w:lang w:eastAsia="zh-CN"/>
              </w:rPr>
              <w:t>C</w:t>
            </w:r>
          </w:p>
        </w:tc>
        <w:tc>
          <w:tcPr>
            <w:tcW w:w="1368" w:type="dxa"/>
          </w:tcPr>
          <w:p w14:paraId="6C33994A" w14:textId="77777777" w:rsidR="002E5B92" w:rsidRDefault="002E5B92" w:rsidP="00190585">
            <w:pPr>
              <w:pStyle w:val="TAL"/>
            </w:pPr>
            <w:r>
              <w:t>0..1</w:t>
            </w:r>
          </w:p>
        </w:tc>
        <w:tc>
          <w:tcPr>
            <w:tcW w:w="3438" w:type="dxa"/>
          </w:tcPr>
          <w:p w14:paraId="128CA160" w14:textId="77777777" w:rsidR="002E5B92" w:rsidRDefault="002E5B92" w:rsidP="00190585">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1998" w:type="dxa"/>
          </w:tcPr>
          <w:p w14:paraId="38178C29" w14:textId="77777777" w:rsidR="002E5B92" w:rsidRDefault="002E5B92" w:rsidP="00190585">
            <w:pPr>
              <w:pStyle w:val="TAL"/>
              <w:rPr>
                <w:rFonts w:cs="Arial"/>
                <w:szCs w:val="18"/>
              </w:rPr>
            </w:pPr>
          </w:p>
        </w:tc>
      </w:tr>
      <w:tr w:rsidR="002E5B92" w14:paraId="4D52E061" w14:textId="77777777" w:rsidTr="00190585">
        <w:trPr>
          <w:jc w:val="center"/>
        </w:trPr>
        <w:tc>
          <w:tcPr>
            <w:tcW w:w="1430" w:type="dxa"/>
          </w:tcPr>
          <w:p w14:paraId="1FDEFB09" w14:textId="77777777" w:rsidR="002E5B92" w:rsidRDefault="002E5B92" w:rsidP="00190585">
            <w:pPr>
              <w:pStyle w:val="TAL"/>
            </w:pPr>
            <w:proofErr w:type="spellStart"/>
            <w:r>
              <w:rPr>
                <w:lang w:eastAsia="zh-CN"/>
              </w:rPr>
              <w:t>apiSuppFeats</w:t>
            </w:r>
            <w:proofErr w:type="spellEnd"/>
          </w:p>
        </w:tc>
        <w:tc>
          <w:tcPr>
            <w:tcW w:w="1006" w:type="dxa"/>
          </w:tcPr>
          <w:p w14:paraId="485158F8" w14:textId="77777777" w:rsidR="002E5B92" w:rsidRDefault="002E5B92" w:rsidP="00190585">
            <w:pPr>
              <w:pStyle w:val="TAL"/>
            </w:pPr>
            <w:proofErr w:type="spellStart"/>
            <w:r>
              <w:t>SupportedFeatures</w:t>
            </w:r>
            <w:proofErr w:type="spellEnd"/>
          </w:p>
        </w:tc>
        <w:tc>
          <w:tcPr>
            <w:tcW w:w="425" w:type="dxa"/>
          </w:tcPr>
          <w:p w14:paraId="73CEED9E" w14:textId="77777777" w:rsidR="002E5B92" w:rsidRDefault="002E5B92" w:rsidP="00190585">
            <w:pPr>
              <w:pStyle w:val="TAC"/>
            </w:pPr>
            <w:r>
              <w:t>O</w:t>
            </w:r>
          </w:p>
        </w:tc>
        <w:tc>
          <w:tcPr>
            <w:tcW w:w="1368" w:type="dxa"/>
          </w:tcPr>
          <w:p w14:paraId="647ECA32" w14:textId="77777777" w:rsidR="002E5B92" w:rsidRDefault="002E5B92" w:rsidP="00190585">
            <w:pPr>
              <w:pStyle w:val="TAL"/>
            </w:pPr>
            <w:r>
              <w:t>0..1</w:t>
            </w:r>
          </w:p>
        </w:tc>
        <w:tc>
          <w:tcPr>
            <w:tcW w:w="3438" w:type="dxa"/>
          </w:tcPr>
          <w:p w14:paraId="6F1FCD7B" w14:textId="77777777" w:rsidR="002E5B92" w:rsidRDefault="002E5B92" w:rsidP="00190585">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998" w:type="dxa"/>
          </w:tcPr>
          <w:p w14:paraId="321AE869" w14:textId="77777777" w:rsidR="002E5B92" w:rsidRDefault="002E5B92" w:rsidP="00190585">
            <w:pPr>
              <w:pStyle w:val="TAL"/>
              <w:rPr>
                <w:rFonts w:cs="Arial"/>
                <w:szCs w:val="18"/>
              </w:rPr>
            </w:pPr>
            <w:proofErr w:type="spellStart"/>
            <w:r>
              <w:t>ApiSupportedFeaturePublishing</w:t>
            </w:r>
            <w:proofErr w:type="spellEnd"/>
          </w:p>
        </w:tc>
      </w:tr>
      <w:tr w:rsidR="002E5B92" w14:paraId="06D39BFD" w14:textId="77777777" w:rsidTr="00190585">
        <w:trPr>
          <w:jc w:val="center"/>
        </w:trPr>
        <w:tc>
          <w:tcPr>
            <w:tcW w:w="1430" w:type="dxa"/>
          </w:tcPr>
          <w:p w14:paraId="7F76DA14" w14:textId="77777777" w:rsidR="002E5B92" w:rsidRDefault="002E5B92" w:rsidP="00190585">
            <w:pPr>
              <w:pStyle w:val="TAL"/>
              <w:rPr>
                <w:lang w:eastAsia="zh-CN"/>
              </w:rPr>
            </w:pPr>
            <w:proofErr w:type="spellStart"/>
            <w:r>
              <w:t>pubApiPath</w:t>
            </w:r>
            <w:proofErr w:type="spellEnd"/>
          </w:p>
        </w:tc>
        <w:tc>
          <w:tcPr>
            <w:tcW w:w="1006" w:type="dxa"/>
          </w:tcPr>
          <w:p w14:paraId="0D99203D" w14:textId="77777777" w:rsidR="002E5B92" w:rsidRDefault="002E5B92" w:rsidP="00190585">
            <w:pPr>
              <w:pStyle w:val="TAL"/>
            </w:pPr>
            <w:proofErr w:type="spellStart"/>
            <w:r>
              <w:t>PublishedApiPath</w:t>
            </w:r>
            <w:proofErr w:type="spellEnd"/>
          </w:p>
        </w:tc>
        <w:tc>
          <w:tcPr>
            <w:tcW w:w="425" w:type="dxa"/>
          </w:tcPr>
          <w:p w14:paraId="46767816" w14:textId="77777777" w:rsidR="002E5B92" w:rsidRDefault="002E5B92" w:rsidP="00190585">
            <w:pPr>
              <w:pStyle w:val="TAC"/>
            </w:pPr>
            <w:r>
              <w:t>C</w:t>
            </w:r>
          </w:p>
        </w:tc>
        <w:tc>
          <w:tcPr>
            <w:tcW w:w="1368" w:type="dxa"/>
          </w:tcPr>
          <w:p w14:paraId="49E9B91C" w14:textId="77777777" w:rsidR="002E5B92" w:rsidRDefault="002E5B92" w:rsidP="00190585">
            <w:pPr>
              <w:pStyle w:val="TAL"/>
            </w:pPr>
            <w:r>
              <w:t>0..1</w:t>
            </w:r>
          </w:p>
        </w:tc>
        <w:tc>
          <w:tcPr>
            <w:tcW w:w="3438" w:type="dxa"/>
          </w:tcPr>
          <w:p w14:paraId="266F4E33" w14:textId="77777777" w:rsidR="002E5B92" w:rsidRDefault="002E5B92" w:rsidP="00190585">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Pr>
          <w:p w14:paraId="1717CB01" w14:textId="77777777" w:rsidR="002E5B92" w:rsidRDefault="002E5B92" w:rsidP="00190585">
            <w:pPr>
              <w:pStyle w:val="TAL"/>
            </w:pPr>
          </w:p>
        </w:tc>
      </w:tr>
      <w:tr w:rsidR="002E5B92" w14:paraId="5F715864" w14:textId="77777777" w:rsidTr="00190585">
        <w:trPr>
          <w:jc w:val="center"/>
        </w:trPr>
        <w:tc>
          <w:tcPr>
            <w:tcW w:w="9665" w:type="dxa"/>
            <w:gridSpan w:val="6"/>
          </w:tcPr>
          <w:p w14:paraId="7F13FC58" w14:textId="77777777" w:rsidR="002E5B92" w:rsidRDefault="002E5B92" w:rsidP="00190585">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p>
          <w:p w14:paraId="3CC4A817" w14:textId="77777777" w:rsidR="002E5B92" w:rsidRDefault="002E5B92" w:rsidP="00190585">
            <w:pPr>
              <w:pStyle w:val="TAN"/>
            </w:pPr>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tc>
      </w:tr>
    </w:tbl>
    <w:p w14:paraId="1A58CC99" w14:textId="77777777" w:rsidR="002E5B92" w:rsidRDefault="002E5B92" w:rsidP="002E5B92"/>
    <w:p w14:paraId="6B14052A" w14:textId="77777777" w:rsidR="00104EE6" w:rsidRDefault="00104EE6" w:rsidP="00104EE6"/>
    <w:p w14:paraId="7A17127E" w14:textId="77777777" w:rsidR="00104EE6" w:rsidRPr="00E27A34" w:rsidRDefault="00104EE6" w:rsidP="00104E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61C20E0" w14:textId="77777777" w:rsidR="00761FF3" w:rsidRDefault="00761FF3" w:rsidP="00761FF3">
      <w:pPr>
        <w:pStyle w:val="Heading5"/>
      </w:pPr>
      <w:bookmarkStart w:id="247" w:name="_Toc105593838"/>
      <w:bookmarkStart w:id="248" w:name="_Toc114209552"/>
      <w:bookmarkStart w:id="249" w:name="_Toc138681416"/>
      <w:bookmarkStart w:id="250" w:name="_Toc144228783"/>
      <w:r>
        <w:lastRenderedPageBreak/>
        <w:t>8.2.4.2.</w:t>
      </w:r>
      <w:r>
        <w:rPr>
          <w:lang w:val="en-IN"/>
        </w:rPr>
        <w:t>11</w:t>
      </w:r>
      <w:r>
        <w:tab/>
        <w:t xml:space="preserve">Type: </w:t>
      </w:r>
      <w:proofErr w:type="spellStart"/>
      <w:r>
        <w:t>ServiceAPIDescriptionPatch</w:t>
      </w:r>
      <w:bookmarkEnd w:id="247"/>
      <w:bookmarkEnd w:id="248"/>
      <w:bookmarkEnd w:id="249"/>
      <w:bookmarkEnd w:id="250"/>
      <w:proofErr w:type="spellEnd"/>
    </w:p>
    <w:p w14:paraId="70260B83" w14:textId="77777777" w:rsidR="00761FF3" w:rsidRDefault="00761FF3" w:rsidP="00761FF3">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1FF3" w14:paraId="78B122CA" w14:textId="77777777" w:rsidTr="00190585">
        <w:trPr>
          <w:jc w:val="center"/>
        </w:trPr>
        <w:tc>
          <w:tcPr>
            <w:tcW w:w="1430" w:type="dxa"/>
            <w:shd w:val="clear" w:color="auto" w:fill="C0C0C0"/>
            <w:hideMark/>
          </w:tcPr>
          <w:p w14:paraId="7E948E22" w14:textId="77777777" w:rsidR="00761FF3" w:rsidRDefault="00761FF3" w:rsidP="00190585">
            <w:pPr>
              <w:pStyle w:val="TAH"/>
            </w:pPr>
            <w:r>
              <w:t>Attribute name</w:t>
            </w:r>
          </w:p>
        </w:tc>
        <w:tc>
          <w:tcPr>
            <w:tcW w:w="1006" w:type="dxa"/>
            <w:shd w:val="clear" w:color="auto" w:fill="C0C0C0"/>
            <w:hideMark/>
          </w:tcPr>
          <w:p w14:paraId="241D9DC6" w14:textId="77777777" w:rsidR="00761FF3" w:rsidRDefault="00761FF3" w:rsidP="00190585">
            <w:pPr>
              <w:pStyle w:val="TAH"/>
            </w:pPr>
            <w:r>
              <w:t>Data type</w:t>
            </w:r>
          </w:p>
        </w:tc>
        <w:tc>
          <w:tcPr>
            <w:tcW w:w="425" w:type="dxa"/>
            <w:shd w:val="clear" w:color="auto" w:fill="C0C0C0"/>
            <w:hideMark/>
          </w:tcPr>
          <w:p w14:paraId="1F3A6C4E" w14:textId="77777777" w:rsidR="00761FF3" w:rsidRDefault="00761FF3" w:rsidP="00190585">
            <w:pPr>
              <w:pStyle w:val="TAH"/>
            </w:pPr>
            <w:r>
              <w:t>P</w:t>
            </w:r>
          </w:p>
        </w:tc>
        <w:tc>
          <w:tcPr>
            <w:tcW w:w="1368" w:type="dxa"/>
            <w:shd w:val="clear" w:color="auto" w:fill="C0C0C0"/>
            <w:hideMark/>
          </w:tcPr>
          <w:p w14:paraId="1F59A8BB" w14:textId="77777777" w:rsidR="00761FF3" w:rsidRDefault="00761FF3" w:rsidP="00190585">
            <w:pPr>
              <w:pStyle w:val="TAH"/>
              <w:jc w:val="left"/>
            </w:pPr>
            <w:r>
              <w:t>Cardinality</w:t>
            </w:r>
          </w:p>
        </w:tc>
        <w:tc>
          <w:tcPr>
            <w:tcW w:w="3438" w:type="dxa"/>
            <w:shd w:val="clear" w:color="auto" w:fill="C0C0C0"/>
            <w:hideMark/>
          </w:tcPr>
          <w:p w14:paraId="4DAAD0D8" w14:textId="77777777" w:rsidR="00761FF3" w:rsidRDefault="00761FF3" w:rsidP="00190585">
            <w:pPr>
              <w:pStyle w:val="TAH"/>
              <w:rPr>
                <w:rFonts w:cs="Arial"/>
                <w:szCs w:val="18"/>
              </w:rPr>
            </w:pPr>
            <w:r>
              <w:rPr>
                <w:rFonts w:cs="Arial"/>
                <w:szCs w:val="18"/>
              </w:rPr>
              <w:t>Description</w:t>
            </w:r>
          </w:p>
        </w:tc>
        <w:tc>
          <w:tcPr>
            <w:tcW w:w="1998" w:type="dxa"/>
            <w:shd w:val="clear" w:color="auto" w:fill="C0C0C0"/>
          </w:tcPr>
          <w:p w14:paraId="2D1AD02D" w14:textId="77777777" w:rsidR="00761FF3" w:rsidRDefault="00761FF3" w:rsidP="00190585">
            <w:pPr>
              <w:pStyle w:val="TAH"/>
              <w:rPr>
                <w:rFonts w:cs="Arial"/>
                <w:szCs w:val="18"/>
              </w:rPr>
            </w:pPr>
            <w:r>
              <w:t>Applicability</w:t>
            </w:r>
          </w:p>
        </w:tc>
      </w:tr>
      <w:tr w:rsidR="00761FF3" w14:paraId="01AD3B3B" w14:textId="77777777" w:rsidTr="00190585">
        <w:trPr>
          <w:jc w:val="center"/>
          <w:ins w:id="251" w:author="Igor Pastushok" w:date="2023-09-18T11:25:00Z"/>
        </w:trPr>
        <w:tc>
          <w:tcPr>
            <w:tcW w:w="1430" w:type="dxa"/>
          </w:tcPr>
          <w:p w14:paraId="68FC93EB" w14:textId="1203A098" w:rsidR="00761FF3" w:rsidRDefault="00761FF3" w:rsidP="00761FF3">
            <w:pPr>
              <w:pStyle w:val="TAL"/>
              <w:rPr>
                <w:ins w:id="252" w:author="Igor Pastushok" w:date="2023-09-18T11:25:00Z"/>
              </w:rPr>
            </w:pPr>
            <w:proofErr w:type="spellStart"/>
            <w:ins w:id="253" w:author="Igor Pastushok" w:date="2023-09-18T11:25:00Z">
              <w:r>
                <w:t>apiStatus</w:t>
              </w:r>
              <w:proofErr w:type="spellEnd"/>
            </w:ins>
          </w:p>
        </w:tc>
        <w:tc>
          <w:tcPr>
            <w:tcW w:w="1006" w:type="dxa"/>
          </w:tcPr>
          <w:p w14:paraId="3CC37C08" w14:textId="30349274" w:rsidR="00761FF3" w:rsidRDefault="00761FF3" w:rsidP="00761FF3">
            <w:pPr>
              <w:pStyle w:val="TAL"/>
              <w:rPr>
                <w:ins w:id="254" w:author="Igor Pastushok" w:date="2023-09-18T11:25:00Z"/>
              </w:rPr>
            </w:pPr>
            <w:proofErr w:type="spellStart"/>
            <w:ins w:id="255" w:author="Igor Pastushok" w:date="2023-09-18T11:25:00Z">
              <w:r>
                <w:t>ApiActivityStatus</w:t>
              </w:r>
              <w:proofErr w:type="spellEnd"/>
            </w:ins>
          </w:p>
        </w:tc>
        <w:tc>
          <w:tcPr>
            <w:tcW w:w="425" w:type="dxa"/>
          </w:tcPr>
          <w:p w14:paraId="327A1AB2" w14:textId="6BE33E8F" w:rsidR="00761FF3" w:rsidRDefault="00761FF3" w:rsidP="00761FF3">
            <w:pPr>
              <w:pStyle w:val="TAC"/>
              <w:rPr>
                <w:ins w:id="256" w:author="Igor Pastushok" w:date="2023-09-18T11:25:00Z"/>
              </w:rPr>
            </w:pPr>
            <w:ins w:id="257" w:author="Igor Pastushok" w:date="2023-09-18T11:25:00Z">
              <w:r>
                <w:t>O</w:t>
              </w:r>
            </w:ins>
          </w:p>
        </w:tc>
        <w:tc>
          <w:tcPr>
            <w:tcW w:w="1368" w:type="dxa"/>
          </w:tcPr>
          <w:p w14:paraId="115EE5B3" w14:textId="07E3ECAA" w:rsidR="00761FF3" w:rsidRDefault="00761FF3" w:rsidP="00761FF3">
            <w:pPr>
              <w:pStyle w:val="TAL"/>
              <w:rPr>
                <w:ins w:id="258" w:author="Igor Pastushok" w:date="2023-09-18T11:25:00Z"/>
              </w:rPr>
            </w:pPr>
            <w:ins w:id="259" w:author="Igor Pastushok" w:date="2023-09-18T11:25:00Z">
              <w:r>
                <w:t>0..1</w:t>
              </w:r>
            </w:ins>
          </w:p>
        </w:tc>
        <w:tc>
          <w:tcPr>
            <w:tcW w:w="3438" w:type="dxa"/>
          </w:tcPr>
          <w:p w14:paraId="009EBF00" w14:textId="27DF3806" w:rsidR="00761FF3" w:rsidRDefault="00761FF3" w:rsidP="00761FF3">
            <w:pPr>
              <w:pStyle w:val="TAL"/>
              <w:rPr>
                <w:ins w:id="260" w:author="Igor Pastushok" w:date="2023-09-18T11:25:00Z"/>
                <w:rFonts w:cs="Arial"/>
                <w:szCs w:val="18"/>
              </w:rPr>
            </w:pPr>
            <w:ins w:id="261" w:author="Igor Pastushok" w:date="2023-09-18T11:25:00Z">
              <w:r>
                <w:rPr>
                  <w:rFonts w:cs="Arial"/>
                  <w:szCs w:val="18"/>
                </w:rPr>
                <w:t xml:space="preserve">Indicates the API </w:t>
              </w:r>
            </w:ins>
            <w:ins w:id="262" w:author="Igor Pastushok" w:date="2023-09-26T13:48:00Z">
              <w:r w:rsidR="00067456">
                <w:rPr>
                  <w:rFonts w:cs="Arial"/>
                  <w:szCs w:val="18"/>
                </w:rPr>
                <w:t xml:space="preserve">activity </w:t>
              </w:r>
            </w:ins>
            <w:ins w:id="263" w:author="Igor Pastushok" w:date="2023-09-18T11:25:00Z">
              <w:r>
                <w:rPr>
                  <w:rFonts w:cs="Arial"/>
                  <w:szCs w:val="18"/>
                </w:rPr>
                <w:t>status.</w:t>
              </w:r>
            </w:ins>
          </w:p>
        </w:tc>
        <w:tc>
          <w:tcPr>
            <w:tcW w:w="1998" w:type="dxa"/>
          </w:tcPr>
          <w:p w14:paraId="6512149A" w14:textId="48FB8DFA" w:rsidR="00761FF3" w:rsidRDefault="00761FF3" w:rsidP="00761FF3">
            <w:pPr>
              <w:pStyle w:val="TAL"/>
              <w:rPr>
                <w:ins w:id="264" w:author="Igor Pastushok" w:date="2023-09-18T11:25:00Z"/>
                <w:rFonts w:cs="Arial"/>
                <w:szCs w:val="18"/>
              </w:rPr>
            </w:pPr>
            <w:proofErr w:type="spellStart"/>
            <w:ins w:id="265" w:author="Igor Pastushok" w:date="2023-09-18T11:25:00Z">
              <w:r>
                <w:rPr>
                  <w:lang w:eastAsia="zh-CN"/>
                </w:rPr>
                <w:t>ApiStatusMonotiring</w:t>
              </w:r>
              <w:proofErr w:type="spellEnd"/>
            </w:ins>
          </w:p>
        </w:tc>
      </w:tr>
      <w:tr w:rsidR="00761FF3" w14:paraId="28432CB2" w14:textId="77777777" w:rsidTr="00190585">
        <w:trPr>
          <w:jc w:val="center"/>
        </w:trPr>
        <w:tc>
          <w:tcPr>
            <w:tcW w:w="1430" w:type="dxa"/>
          </w:tcPr>
          <w:p w14:paraId="3E90946C" w14:textId="77777777" w:rsidR="00761FF3" w:rsidRDefault="00761FF3" w:rsidP="00190585">
            <w:pPr>
              <w:pStyle w:val="TAL"/>
            </w:pPr>
            <w:proofErr w:type="spellStart"/>
            <w:r>
              <w:t>aefProfiles</w:t>
            </w:r>
            <w:proofErr w:type="spellEnd"/>
          </w:p>
        </w:tc>
        <w:tc>
          <w:tcPr>
            <w:tcW w:w="1006" w:type="dxa"/>
          </w:tcPr>
          <w:p w14:paraId="4B9AC295" w14:textId="77777777" w:rsidR="00761FF3" w:rsidRDefault="00761FF3" w:rsidP="00190585">
            <w:pPr>
              <w:pStyle w:val="TAL"/>
            </w:pPr>
            <w:r>
              <w:t>array(</w:t>
            </w:r>
            <w:proofErr w:type="spellStart"/>
            <w:r>
              <w:t>AefProfile</w:t>
            </w:r>
            <w:proofErr w:type="spellEnd"/>
            <w:r>
              <w:t>)</w:t>
            </w:r>
          </w:p>
        </w:tc>
        <w:tc>
          <w:tcPr>
            <w:tcW w:w="425" w:type="dxa"/>
          </w:tcPr>
          <w:p w14:paraId="0B27B5AF" w14:textId="77777777" w:rsidR="00761FF3" w:rsidRDefault="00761FF3" w:rsidP="00190585">
            <w:pPr>
              <w:pStyle w:val="TAC"/>
            </w:pPr>
            <w:r>
              <w:t>O</w:t>
            </w:r>
          </w:p>
        </w:tc>
        <w:tc>
          <w:tcPr>
            <w:tcW w:w="1368" w:type="dxa"/>
          </w:tcPr>
          <w:p w14:paraId="0D71AF1A" w14:textId="77777777" w:rsidR="00761FF3" w:rsidRDefault="00761FF3" w:rsidP="00190585">
            <w:pPr>
              <w:pStyle w:val="TAL"/>
            </w:pPr>
            <w:r>
              <w:t>1..N</w:t>
            </w:r>
          </w:p>
        </w:tc>
        <w:tc>
          <w:tcPr>
            <w:tcW w:w="3438" w:type="dxa"/>
          </w:tcPr>
          <w:p w14:paraId="5D573895" w14:textId="77777777" w:rsidR="00761FF3" w:rsidRDefault="00761FF3" w:rsidP="00190585">
            <w:pPr>
              <w:pStyle w:val="TAL"/>
              <w:rPr>
                <w:rFonts w:cs="Arial"/>
                <w:szCs w:val="18"/>
              </w:rPr>
            </w:pPr>
            <w:r>
              <w:rPr>
                <w:rFonts w:cs="Arial"/>
                <w:szCs w:val="18"/>
              </w:rPr>
              <w:t>AEF profile information, which includes the exposed API details (e.g. protocol).</w:t>
            </w:r>
          </w:p>
        </w:tc>
        <w:tc>
          <w:tcPr>
            <w:tcW w:w="1998" w:type="dxa"/>
          </w:tcPr>
          <w:p w14:paraId="7622988C" w14:textId="77777777" w:rsidR="00761FF3" w:rsidRDefault="00761FF3" w:rsidP="00190585">
            <w:pPr>
              <w:pStyle w:val="TAL"/>
              <w:rPr>
                <w:rFonts w:cs="Arial"/>
                <w:szCs w:val="18"/>
              </w:rPr>
            </w:pPr>
          </w:p>
        </w:tc>
      </w:tr>
      <w:tr w:rsidR="00761FF3" w14:paraId="062A6391" w14:textId="77777777" w:rsidTr="00190585">
        <w:trPr>
          <w:jc w:val="center"/>
        </w:trPr>
        <w:tc>
          <w:tcPr>
            <w:tcW w:w="1430" w:type="dxa"/>
          </w:tcPr>
          <w:p w14:paraId="341669A1" w14:textId="77777777" w:rsidR="00761FF3" w:rsidRDefault="00761FF3" w:rsidP="00190585">
            <w:pPr>
              <w:pStyle w:val="TAL"/>
            </w:pPr>
            <w:r>
              <w:t>description</w:t>
            </w:r>
          </w:p>
        </w:tc>
        <w:tc>
          <w:tcPr>
            <w:tcW w:w="1006" w:type="dxa"/>
          </w:tcPr>
          <w:p w14:paraId="5ADF0B78" w14:textId="77777777" w:rsidR="00761FF3" w:rsidRDefault="00761FF3" w:rsidP="00190585">
            <w:pPr>
              <w:pStyle w:val="TAL"/>
            </w:pPr>
            <w:r>
              <w:t>string</w:t>
            </w:r>
          </w:p>
        </w:tc>
        <w:tc>
          <w:tcPr>
            <w:tcW w:w="425" w:type="dxa"/>
          </w:tcPr>
          <w:p w14:paraId="39C7ED76" w14:textId="77777777" w:rsidR="00761FF3" w:rsidRDefault="00761FF3" w:rsidP="00190585">
            <w:pPr>
              <w:pStyle w:val="TAC"/>
            </w:pPr>
            <w:r>
              <w:t>O</w:t>
            </w:r>
          </w:p>
        </w:tc>
        <w:tc>
          <w:tcPr>
            <w:tcW w:w="1368" w:type="dxa"/>
          </w:tcPr>
          <w:p w14:paraId="45ED8CCD" w14:textId="77777777" w:rsidR="00761FF3" w:rsidRDefault="00761FF3" w:rsidP="00190585">
            <w:pPr>
              <w:pStyle w:val="TAL"/>
            </w:pPr>
            <w:r>
              <w:t>0..1</w:t>
            </w:r>
          </w:p>
        </w:tc>
        <w:tc>
          <w:tcPr>
            <w:tcW w:w="3438" w:type="dxa"/>
          </w:tcPr>
          <w:p w14:paraId="453F7282" w14:textId="77777777" w:rsidR="00761FF3" w:rsidRDefault="00761FF3" w:rsidP="00190585">
            <w:pPr>
              <w:pStyle w:val="TAL"/>
              <w:rPr>
                <w:rFonts w:cs="Arial"/>
                <w:szCs w:val="18"/>
              </w:rPr>
            </w:pPr>
            <w:r>
              <w:rPr>
                <w:rFonts w:cs="Arial"/>
                <w:szCs w:val="18"/>
              </w:rPr>
              <w:t>Text description of the API</w:t>
            </w:r>
          </w:p>
        </w:tc>
        <w:tc>
          <w:tcPr>
            <w:tcW w:w="1998" w:type="dxa"/>
          </w:tcPr>
          <w:p w14:paraId="2E18BD7E" w14:textId="77777777" w:rsidR="00761FF3" w:rsidRDefault="00761FF3" w:rsidP="00190585">
            <w:pPr>
              <w:pStyle w:val="TAL"/>
              <w:rPr>
                <w:rFonts w:cs="Arial"/>
                <w:szCs w:val="18"/>
              </w:rPr>
            </w:pPr>
          </w:p>
        </w:tc>
      </w:tr>
      <w:tr w:rsidR="00761FF3" w14:paraId="491B6C70" w14:textId="77777777" w:rsidTr="00190585">
        <w:trPr>
          <w:jc w:val="center"/>
        </w:trPr>
        <w:tc>
          <w:tcPr>
            <w:tcW w:w="1430" w:type="dxa"/>
          </w:tcPr>
          <w:p w14:paraId="233A6E85" w14:textId="77777777" w:rsidR="00761FF3" w:rsidRDefault="00761FF3" w:rsidP="00190585">
            <w:pPr>
              <w:pStyle w:val="TAL"/>
            </w:pPr>
            <w:proofErr w:type="spellStart"/>
            <w:r>
              <w:t>shareableInfo</w:t>
            </w:r>
            <w:proofErr w:type="spellEnd"/>
          </w:p>
        </w:tc>
        <w:tc>
          <w:tcPr>
            <w:tcW w:w="1006" w:type="dxa"/>
          </w:tcPr>
          <w:p w14:paraId="13AEAAAD" w14:textId="77777777" w:rsidR="00761FF3" w:rsidRDefault="00761FF3" w:rsidP="00190585">
            <w:pPr>
              <w:pStyle w:val="TAL"/>
            </w:pPr>
            <w:proofErr w:type="spellStart"/>
            <w:r>
              <w:t>ShareableInformation</w:t>
            </w:r>
            <w:proofErr w:type="spellEnd"/>
          </w:p>
        </w:tc>
        <w:tc>
          <w:tcPr>
            <w:tcW w:w="425" w:type="dxa"/>
          </w:tcPr>
          <w:p w14:paraId="2ED677D4" w14:textId="77777777" w:rsidR="00761FF3" w:rsidRDefault="00761FF3" w:rsidP="00190585">
            <w:pPr>
              <w:pStyle w:val="TAC"/>
            </w:pPr>
            <w:r>
              <w:t>O</w:t>
            </w:r>
          </w:p>
        </w:tc>
        <w:tc>
          <w:tcPr>
            <w:tcW w:w="1368" w:type="dxa"/>
          </w:tcPr>
          <w:p w14:paraId="74BFD6B4" w14:textId="77777777" w:rsidR="00761FF3" w:rsidRDefault="00761FF3" w:rsidP="00190585">
            <w:pPr>
              <w:pStyle w:val="TAL"/>
            </w:pPr>
            <w:r>
              <w:t>0..1</w:t>
            </w:r>
          </w:p>
        </w:tc>
        <w:tc>
          <w:tcPr>
            <w:tcW w:w="3438" w:type="dxa"/>
          </w:tcPr>
          <w:p w14:paraId="7E9CBDA9" w14:textId="77777777" w:rsidR="00761FF3" w:rsidRDefault="00761FF3" w:rsidP="00190585">
            <w:pPr>
              <w:pStyle w:val="TAL"/>
              <w:rPr>
                <w:rFonts w:cs="Arial"/>
                <w:szCs w:val="18"/>
              </w:rPr>
            </w:pPr>
            <w:r>
              <w:rPr>
                <w:rFonts w:cs="Arial"/>
                <w:szCs w:val="18"/>
              </w:rPr>
              <w:t>Represents whether the service API and/or the service API category can be published to other CCFs.</w:t>
            </w:r>
          </w:p>
        </w:tc>
        <w:tc>
          <w:tcPr>
            <w:tcW w:w="1998" w:type="dxa"/>
          </w:tcPr>
          <w:p w14:paraId="5E24E96A" w14:textId="77777777" w:rsidR="00761FF3" w:rsidRDefault="00761FF3" w:rsidP="00190585">
            <w:pPr>
              <w:pStyle w:val="TAL"/>
              <w:rPr>
                <w:rFonts w:cs="Arial"/>
                <w:szCs w:val="18"/>
              </w:rPr>
            </w:pPr>
          </w:p>
        </w:tc>
      </w:tr>
      <w:tr w:rsidR="00761FF3" w14:paraId="3A583FAE" w14:textId="77777777" w:rsidTr="00190585">
        <w:trPr>
          <w:jc w:val="center"/>
        </w:trPr>
        <w:tc>
          <w:tcPr>
            <w:tcW w:w="1430" w:type="dxa"/>
          </w:tcPr>
          <w:p w14:paraId="3C1BD1DD" w14:textId="77777777" w:rsidR="00761FF3" w:rsidRDefault="00761FF3" w:rsidP="00190585">
            <w:pPr>
              <w:pStyle w:val="TAL"/>
            </w:pPr>
            <w:proofErr w:type="spellStart"/>
            <w:r>
              <w:t>serviceAPICategory</w:t>
            </w:r>
            <w:proofErr w:type="spellEnd"/>
          </w:p>
        </w:tc>
        <w:tc>
          <w:tcPr>
            <w:tcW w:w="1006" w:type="dxa"/>
          </w:tcPr>
          <w:p w14:paraId="124EE893" w14:textId="77777777" w:rsidR="00761FF3" w:rsidRDefault="00761FF3" w:rsidP="00190585">
            <w:pPr>
              <w:pStyle w:val="TAL"/>
            </w:pPr>
            <w:r>
              <w:t>string</w:t>
            </w:r>
          </w:p>
        </w:tc>
        <w:tc>
          <w:tcPr>
            <w:tcW w:w="425" w:type="dxa"/>
          </w:tcPr>
          <w:p w14:paraId="783D0858" w14:textId="77777777" w:rsidR="00761FF3" w:rsidRDefault="00761FF3" w:rsidP="00190585">
            <w:pPr>
              <w:pStyle w:val="TAC"/>
            </w:pPr>
            <w:r>
              <w:t>O</w:t>
            </w:r>
          </w:p>
        </w:tc>
        <w:tc>
          <w:tcPr>
            <w:tcW w:w="1368" w:type="dxa"/>
          </w:tcPr>
          <w:p w14:paraId="587619F8" w14:textId="77777777" w:rsidR="00761FF3" w:rsidRDefault="00761FF3" w:rsidP="00190585">
            <w:pPr>
              <w:pStyle w:val="TAL"/>
            </w:pPr>
            <w:r>
              <w:t>0..1</w:t>
            </w:r>
          </w:p>
        </w:tc>
        <w:tc>
          <w:tcPr>
            <w:tcW w:w="3438" w:type="dxa"/>
          </w:tcPr>
          <w:p w14:paraId="45CF1EA1" w14:textId="77777777" w:rsidR="00761FF3" w:rsidRDefault="00761FF3" w:rsidP="00190585">
            <w:pPr>
              <w:pStyle w:val="TAL"/>
              <w:rPr>
                <w:rFonts w:cs="Arial"/>
                <w:szCs w:val="18"/>
              </w:rPr>
            </w:pPr>
            <w:r>
              <w:rPr>
                <w:rFonts w:cs="Arial"/>
                <w:szCs w:val="18"/>
              </w:rPr>
              <w:t>The service API category to which the service API belongs. This attribute is only applicable for CAPIF-6/6e interface.</w:t>
            </w:r>
          </w:p>
          <w:p w14:paraId="35D6D0AB" w14:textId="77777777" w:rsidR="00761FF3" w:rsidRDefault="00761FF3" w:rsidP="00190585">
            <w:pPr>
              <w:pStyle w:val="TAL"/>
              <w:rPr>
                <w:rFonts w:cs="Arial"/>
                <w:szCs w:val="18"/>
              </w:rPr>
            </w:pPr>
            <w:r>
              <w:rPr>
                <w:rFonts w:cs="Arial"/>
                <w:szCs w:val="18"/>
              </w:rPr>
              <w:t>(NOTE)</w:t>
            </w:r>
          </w:p>
        </w:tc>
        <w:tc>
          <w:tcPr>
            <w:tcW w:w="1998" w:type="dxa"/>
          </w:tcPr>
          <w:p w14:paraId="0D100338" w14:textId="77777777" w:rsidR="00761FF3" w:rsidRDefault="00761FF3" w:rsidP="00190585">
            <w:pPr>
              <w:pStyle w:val="TAL"/>
              <w:rPr>
                <w:rFonts w:cs="Arial"/>
                <w:szCs w:val="18"/>
              </w:rPr>
            </w:pPr>
          </w:p>
        </w:tc>
      </w:tr>
      <w:tr w:rsidR="00761FF3" w14:paraId="25A95F02" w14:textId="77777777" w:rsidTr="00190585">
        <w:trPr>
          <w:jc w:val="center"/>
        </w:trPr>
        <w:tc>
          <w:tcPr>
            <w:tcW w:w="1430" w:type="dxa"/>
          </w:tcPr>
          <w:p w14:paraId="668FC2DC" w14:textId="77777777" w:rsidR="00761FF3" w:rsidRDefault="00761FF3" w:rsidP="00190585">
            <w:pPr>
              <w:pStyle w:val="TAL"/>
            </w:pPr>
            <w:proofErr w:type="spellStart"/>
            <w:r>
              <w:t>ccfId</w:t>
            </w:r>
            <w:proofErr w:type="spellEnd"/>
          </w:p>
        </w:tc>
        <w:tc>
          <w:tcPr>
            <w:tcW w:w="1006" w:type="dxa"/>
          </w:tcPr>
          <w:p w14:paraId="34336B28" w14:textId="77777777" w:rsidR="00761FF3" w:rsidRDefault="00761FF3" w:rsidP="00190585">
            <w:pPr>
              <w:pStyle w:val="TAL"/>
            </w:pPr>
            <w:r>
              <w:t>string</w:t>
            </w:r>
          </w:p>
        </w:tc>
        <w:tc>
          <w:tcPr>
            <w:tcW w:w="425" w:type="dxa"/>
          </w:tcPr>
          <w:p w14:paraId="33A2B353" w14:textId="77777777" w:rsidR="00761FF3" w:rsidRDefault="00761FF3" w:rsidP="00190585">
            <w:pPr>
              <w:pStyle w:val="TAC"/>
            </w:pPr>
            <w:r>
              <w:rPr>
                <w:lang w:eastAsia="zh-CN"/>
              </w:rPr>
              <w:t>C</w:t>
            </w:r>
          </w:p>
        </w:tc>
        <w:tc>
          <w:tcPr>
            <w:tcW w:w="1368" w:type="dxa"/>
          </w:tcPr>
          <w:p w14:paraId="03C6502C" w14:textId="77777777" w:rsidR="00761FF3" w:rsidRDefault="00761FF3" w:rsidP="00190585">
            <w:pPr>
              <w:pStyle w:val="TAL"/>
            </w:pPr>
            <w:r>
              <w:t>0..1</w:t>
            </w:r>
          </w:p>
        </w:tc>
        <w:tc>
          <w:tcPr>
            <w:tcW w:w="3438" w:type="dxa"/>
          </w:tcPr>
          <w:p w14:paraId="69FE535E" w14:textId="77777777" w:rsidR="00761FF3" w:rsidRDefault="00761FF3" w:rsidP="00190585">
            <w:pPr>
              <w:pStyle w:val="TAL"/>
              <w:rPr>
                <w:rFonts w:cs="Arial"/>
                <w:szCs w:val="18"/>
              </w:rPr>
            </w:pPr>
            <w:r>
              <w:rPr>
                <w:rFonts w:cs="Arial"/>
                <w:szCs w:val="18"/>
              </w:rPr>
              <w:t>CAPIF core function identifier which can be contacted further for discovering the details of service API information. This attribute is only applicable for CAPIF-6/6e interface and shall be provided if the "</w:t>
            </w:r>
            <w:proofErr w:type="spellStart"/>
            <w:r>
              <w:rPr>
                <w:rFonts w:cs="Arial"/>
                <w:szCs w:val="18"/>
              </w:rPr>
              <w:t>serviceAPICategory</w:t>
            </w:r>
            <w:proofErr w:type="spellEnd"/>
            <w:r>
              <w:rPr>
                <w:rFonts w:cs="Arial"/>
                <w:szCs w:val="18"/>
              </w:rPr>
              <w:t>" attribute is provided.</w:t>
            </w:r>
          </w:p>
          <w:p w14:paraId="5CD11D81" w14:textId="77777777" w:rsidR="00761FF3" w:rsidRDefault="00761FF3" w:rsidP="00190585">
            <w:pPr>
              <w:pStyle w:val="TAL"/>
              <w:rPr>
                <w:rFonts w:cs="Arial"/>
                <w:szCs w:val="18"/>
              </w:rPr>
            </w:pPr>
            <w:r>
              <w:rPr>
                <w:rFonts w:cs="Arial"/>
                <w:szCs w:val="18"/>
              </w:rPr>
              <w:t>(NOTE)</w:t>
            </w:r>
          </w:p>
        </w:tc>
        <w:tc>
          <w:tcPr>
            <w:tcW w:w="1998" w:type="dxa"/>
          </w:tcPr>
          <w:p w14:paraId="5D65CE54" w14:textId="77777777" w:rsidR="00761FF3" w:rsidRDefault="00761FF3" w:rsidP="00190585">
            <w:pPr>
              <w:pStyle w:val="TAL"/>
              <w:rPr>
                <w:rFonts w:cs="Arial"/>
                <w:szCs w:val="18"/>
              </w:rPr>
            </w:pPr>
          </w:p>
        </w:tc>
      </w:tr>
      <w:tr w:rsidR="00761FF3" w14:paraId="726FFDC5" w14:textId="77777777" w:rsidTr="00190585">
        <w:trPr>
          <w:jc w:val="center"/>
        </w:trPr>
        <w:tc>
          <w:tcPr>
            <w:tcW w:w="1430" w:type="dxa"/>
          </w:tcPr>
          <w:p w14:paraId="6DAE982E" w14:textId="77777777" w:rsidR="00761FF3" w:rsidRDefault="00761FF3" w:rsidP="00190585">
            <w:pPr>
              <w:pStyle w:val="TAL"/>
            </w:pPr>
            <w:proofErr w:type="spellStart"/>
            <w:r>
              <w:rPr>
                <w:lang w:eastAsia="zh-CN"/>
              </w:rPr>
              <w:t>apiSuppFeats</w:t>
            </w:r>
            <w:proofErr w:type="spellEnd"/>
          </w:p>
        </w:tc>
        <w:tc>
          <w:tcPr>
            <w:tcW w:w="1006" w:type="dxa"/>
          </w:tcPr>
          <w:p w14:paraId="5E110F5A" w14:textId="77777777" w:rsidR="00761FF3" w:rsidRDefault="00761FF3" w:rsidP="00190585">
            <w:pPr>
              <w:pStyle w:val="TAL"/>
            </w:pPr>
            <w:proofErr w:type="spellStart"/>
            <w:r>
              <w:t>SupportedFeatures</w:t>
            </w:r>
            <w:proofErr w:type="spellEnd"/>
          </w:p>
        </w:tc>
        <w:tc>
          <w:tcPr>
            <w:tcW w:w="425" w:type="dxa"/>
          </w:tcPr>
          <w:p w14:paraId="4F86C63D" w14:textId="77777777" w:rsidR="00761FF3" w:rsidRDefault="00761FF3" w:rsidP="00190585">
            <w:pPr>
              <w:pStyle w:val="TAC"/>
              <w:rPr>
                <w:lang w:eastAsia="zh-CN"/>
              </w:rPr>
            </w:pPr>
            <w:r>
              <w:t>O</w:t>
            </w:r>
          </w:p>
        </w:tc>
        <w:tc>
          <w:tcPr>
            <w:tcW w:w="1368" w:type="dxa"/>
          </w:tcPr>
          <w:p w14:paraId="006FE423" w14:textId="77777777" w:rsidR="00761FF3" w:rsidRDefault="00761FF3" w:rsidP="00190585">
            <w:pPr>
              <w:pStyle w:val="TAL"/>
            </w:pPr>
            <w:r>
              <w:t>0..1</w:t>
            </w:r>
          </w:p>
        </w:tc>
        <w:tc>
          <w:tcPr>
            <w:tcW w:w="3438" w:type="dxa"/>
          </w:tcPr>
          <w:p w14:paraId="5F8FBB40" w14:textId="77777777" w:rsidR="00761FF3" w:rsidRDefault="00761FF3" w:rsidP="00190585">
            <w:pPr>
              <w:pStyle w:val="TAL"/>
              <w:rPr>
                <w:rFonts w:cs="Arial"/>
                <w:szCs w:val="18"/>
              </w:rPr>
            </w:pPr>
            <w:r>
              <w:rPr>
                <w:rFonts w:cs="Arial"/>
                <w:szCs w:val="18"/>
                <w:lang w:eastAsia="zh-CN"/>
              </w:rPr>
              <w:t>Indicates t</w:t>
            </w:r>
            <w:r>
              <w:rPr>
                <w:rFonts w:cs="Arial"/>
                <w:szCs w:val="18"/>
              </w:rPr>
              <w:t>he features supported by the service API.</w:t>
            </w:r>
          </w:p>
        </w:tc>
        <w:tc>
          <w:tcPr>
            <w:tcW w:w="1998" w:type="dxa"/>
          </w:tcPr>
          <w:p w14:paraId="280F6A5B" w14:textId="77777777" w:rsidR="00761FF3" w:rsidRDefault="00761FF3" w:rsidP="00190585">
            <w:pPr>
              <w:pStyle w:val="TAL"/>
              <w:rPr>
                <w:rFonts w:cs="Arial"/>
                <w:szCs w:val="18"/>
              </w:rPr>
            </w:pPr>
            <w:proofErr w:type="spellStart"/>
            <w:r>
              <w:t>ApiSupportedFeaturePublishing</w:t>
            </w:r>
            <w:proofErr w:type="spellEnd"/>
          </w:p>
        </w:tc>
      </w:tr>
      <w:tr w:rsidR="00761FF3" w14:paraId="78443168" w14:textId="77777777" w:rsidTr="00190585">
        <w:trPr>
          <w:jc w:val="center"/>
        </w:trPr>
        <w:tc>
          <w:tcPr>
            <w:tcW w:w="1430" w:type="dxa"/>
          </w:tcPr>
          <w:p w14:paraId="4D67712A" w14:textId="77777777" w:rsidR="00761FF3" w:rsidRDefault="00761FF3" w:rsidP="00190585">
            <w:pPr>
              <w:pStyle w:val="TAL"/>
              <w:rPr>
                <w:lang w:eastAsia="zh-CN"/>
              </w:rPr>
            </w:pPr>
            <w:proofErr w:type="spellStart"/>
            <w:r>
              <w:t>pubApiPath</w:t>
            </w:r>
            <w:proofErr w:type="spellEnd"/>
          </w:p>
        </w:tc>
        <w:tc>
          <w:tcPr>
            <w:tcW w:w="1006" w:type="dxa"/>
          </w:tcPr>
          <w:p w14:paraId="146D492D" w14:textId="77777777" w:rsidR="00761FF3" w:rsidRDefault="00761FF3" w:rsidP="00190585">
            <w:pPr>
              <w:pStyle w:val="TAL"/>
            </w:pPr>
            <w:proofErr w:type="spellStart"/>
            <w:r>
              <w:t>PublishedApiPath</w:t>
            </w:r>
            <w:proofErr w:type="spellEnd"/>
          </w:p>
        </w:tc>
        <w:tc>
          <w:tcPr>
            <w:tcW w:w="425" w:type="dxa"/>
          </w:tcPr>
          <w:p w14:paraId="3F9D12EC" w14:textId="77777777" w:rsidR="00761FF3" w:rsidRDefault="00761FF3" w:rsidP="00190585">
            <w:pPr>
              <w:pStyle w:val="TAC"/>
            </w:pPr>
            <w:r>
              <w:t>O</w:t>
            </w:r>
          </w:p>
        </w:tc>
        <w:tc>
          <w:tcPr>
            <w:tcW w:w="1368" w:type="dxa"/>
          </w:tcPr>
          <w:p w14:paraId="07EBBDD5" w14:textId="77777777" w:rsidR="00761FF3" w:rsidRDefault="00761FF3" w:rsidP="00190585">
            <w:pPr>
              <w:pStyle w:val="TAL"/>
            </w:pPr>
            <w:r>
              <w:t>0..1</w:t>
            </w:r>
          </w:p>
        </w:tc>
        <w:tc>
          <w:tcPr>
            <w:tcW w:w="3438" w:type="dxa"/>
          </w:tcPr>
          <w:p w14:paraId="79DE3C8A" w14:textId="77777777" w:rsidR="00761FF3" w:rsidRDefault="00761FF3" w:rsidP="00190585">
            <w:pPr>
              <w:pStyle w:val="TAL"/>
              <w:rPr>
                <w:rFonts w:cs="Arial"/>
                <w:szCs w:val="18"/>
                <w:lang w:eastAsia="zh-CN"/>
              </w:rPr>
            </w:pPr>
            <w:r>
              <w:rPr>
                <w:rFonts w:cs="Arial"/>
                <w:szCs w:val="18"/>
              </w:rPr>
              <w:t>It contains the published API path within the same CAPIF provider domain. It is applicable only for the CAPIF-6 reference point.</w:t>
            </w:r>
          </w:p>
        </w:tc>
        <w:tc>
          <w:tcPr>
            <w:tcW w:w="1998" w:type="dxa"/>
          </w:tcPr>
          <w:p w14:paraId="5DC561C2" w14:textId="77777777" w:rsidR="00761FF3" w:rsidRDefault="00761FF3" w:rsidP="00190585">
            <w:pPr>
              <w:pStyle w:val="TAL"/>
            </w:pPr>
          </w:p>
        </w:tc>
      </w:tr>
      <w:tr w:rsidR="00761FF3" w14:paraId="03FD76D1" w14:textId="77777777" w:rsidTr="00190585">
        <w:trPr>
          <w:jc w:val="center"/>
        </w:trPr>
        <w:tc>
          <w:tcPr>
            <w:tcW w:w="9665" w:type="dxa"/>
            <w:gridSpan w:val="6"/>
          </w:tcPr>
          <w:p w14:paraId="6B284C21" w14:textId="77777777" w:rsidR="00761FF3" w:rsidRDefault="00761FF3" w:rsidP="00190585">
            <w:pPr>
              <w:pStyle w:val="TAN"/>
            </w:pPr>
            <w:r>
              <w:t>NOTE:</w:t>
            </w:r>
            <w:r>
              <w:tab/>
              <w:t>For CAPIF-6/6e interface, either the "</w:t>
            </w:r>
            <w:proofErr w:type="spellStart"/>
            <w:r>
              <w:t>aefProfiles</w:t>
            </w:r>
            <w:proofErr w:type="spellEnd"/>
            <w:r>
              <w:t>" attribute or the "</w:t>
            </w:r>
            <w:proofErr w:type="spellStart"/>
            <w:r>
              <w:t>serviceAPICategory</w:t>
            </w:r>
            <w:proofErr w:type="spellEnd"/>
            <w:r>
              <w:t>" attribute and the corresponding "</w:t>
            </w:r>
            <w:proofErr w:type="spellStart"/>
            <w:r>
              <w:t>ccfId</w:t>
            </w:r>
            <w:proofErr w:type="spellEnd"/>
            <w:r>
              <w:t>" attribute may be provided.</w:t>
            </w:r>
          </w:p>
        </w:tc>
      </w:tr>
    </w:tbl>
    <w:p w14:paraId="2DC3E7E6" w14:textId="77777777" w:rsidR="00761FF3" w:rsidRDefault="00761FF3" w:rsidP="00761FF3">
      <w:pPr>
        <w:rPr>
          <w:rFonts w:eastAsia="DengXian"/>
        </w:rPr>
      </w:pPr>
    </w:p>
    <w:p w14:paraId="1AF46FBE" w14:textId="77777777" w:rsidR="00104EE6" w:rsidRDefault="00104EE6" w:rsidP="002E5B92"/>
    <w:bookmarkEnd w:id="50"/>
    <w:bookmarkEnd w:id="51"/>
    <w:bookmarkEnd w:id="52"/>
    <w:p w14:paraId="7B0E013C" w14:textId="77777777" w:rsidR="00AA0A8E" w:rsidRPr="00E27A34" w:rsidRDefault="00AA0A8E" w:rsidP="00AA0A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EC9413" w14:textId="2F063DB3" w:rsidR="00AA0A8E" w:rsidRDefault="00AA0A8E" w:rsidP="00AA0A8E">
      <w:pPr>
        <w:pStyle w:val="Heading5"/>
        <w:rPr>
          <w:ins w:id="266" w:author="Igor Pastushok" w:date="2023-09-13T14:28:00Z"/>
          <w:rFonts w:eastAsia="DengXian"/>
        </w:rPr>
      </w:pPr>
      <w:ins w:id="267" w:author="Igor Pastushok" w:date="2023-09-13T14:28:00Z">
        <w:r>
          <w:rPr>
            <w:rFonts w:eastAsia="DengXian"/>
          </w:rPr>
          <w:t>8.2.4.2.12</w:t>
        </w:r>
        <w:r>
          <w:rPr>
            <w:rFonts w:eastAsia="DengXian"/>
          </w:rPr>
          <w:tab/>
          <w:t xml:space="preserve">Type: </w:t>
        </w:r>
        <w:proofErr w:type="spellStart"/>
        <w:r>
          <w:t>ApiActivityStatus</w:t>
        </w:r>
        <w:proofErr w:type="spellEnd"/>
      </w:ins>
    </w:p>
    <w:p w14:paraId="56F98354" w14:textId="5A7AAC45" w:rsidR="00AA0A8E" w:rsidRDefault="00AA0A8E" w:rsidP="00AA0A8E">
      <w:pPr>
        <w:pStyle w:val="TH"/>
        <w:rPr>
          <w:ins w:id="268" w:author="Igor Pastushok" w:date="2023-09-13T14:28:00Z"/>
          <w:rFonts w:eastAsia="DengXian"/>
        </w:rPr>
      </w:pPr>
      <w:ins w:id="269" w:author="Igor Pastushok" w:date="2023-09-13T14:28:00Z">
        <w:r>
          <w:rPr>
            <w:rFonts w:eastAsia="DengXian"/>
            <w:noProof/>
          </w:rPr>
          <w:t>Table </w:t>
        </w:r>
        <w:r>
          <w:rPr>
            <w:rFonts w:eastAsia="DengXian"/>
          </w:rPr>
          <w:t xml:space="preserve">8.2.4.2.12-1: </w:t>
        </w:r>
        <w:r>
          <w:rPr>
            <w:rFonts w:eastAsia="DengXian"/>
            <w:noProof/>
          </w:rPr>
          <w:t xml:space="preserve">Definition of type </w:t>
        </w:r>
        <w:proofErr w:type="spellStart"/>
        <w:r>
          <w:t>ApiActivityStatus</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A0A8E" w14:paraId="07550814" w14:textId="77777777" w:rsidTr="00190585">
        <w:trPr>
          <w:jc w:val="center"/>
          <w:ins w:id="270" w:author="Igor Pastushok" w:date="2023-09-13T14:28:00Z"/>
        </w:trPr>
        <w:tc>
          <w:tcPr>
            <w:tcW w:w="1430" w:type="dxa"/>
            <w:shd w:val="clear" w:color="auto" w:fill="C0C0C0"/>
            <w:hideMark/>
          </w:tcPr>
          <w:p w14:paraId="3D3012F8" w14:textId="77777777" w:rsidR="00AA0A8E" w:rsidRDefault="00AA0A8E" w:rsidP="00190585">
            <w:pPr>
              <w:pStyle w:val="TAH"/>
              <w:rPr>
                <w:ins w:id="271" w:author="Igor Pastushok" w:date="2023-09-13T14:28:00Z"/>
                <w:rFonts w:eastAsia="DengXian"/>
              </w:rPr>
            </w:pPr>
            <w:ins w:id="272" w:author="Igor Pastushok" w:date="2023-09-13T14:28:00Z">
              <w:r>
                <w:rPr>
                  <w:rFonts w:eastAsia="DengXian"/>
                </w:rPr>
                <w:t>Attribute name</w:t>
              </w:r>
            </w:ins>
          </w:p>
        </w:tc>
        <w:tc>
          <w:tcPr>
            <w:tcW w:w="1006" w:type="dxa"/>
            <w:shd w:val="clear" w:color="auto" w:fill="C0C0C0"/>
            <w:hideMark/>
          </w:tcPr>
          <w:p w14:paraId="78548BAF" w14:textId="77777777" w:rsidR="00AA0A8E" w:rsidRDefault="00AA0A8E" w:rsidP="00190585">
            <w:pPr>
              <w:pStyle w:val="TAH"/>
              <w:rPr>
                <w:ins w:id="273" w:author="Igor Pastushok" w:date="2023-09-13T14:28:00Z"/>
                <w:rFonts w:eastAsia="DengXian"/>
              </w:rPr>
            </w:pPr>
            <w:ins w:id="274" w:author="Igor Pastushok" w:date="2023-09-13T14:28:00Z">
              <w:r>
                <w:rPr>
                  <w:rFonts w:eastAsia="DengXian"/>
                </w:rPr>
                <w:t>Data type</w:t>
              </w:r>
            </w:ins>
          </w:p>
        </w:tc>
        <w:tc>
          <w:tcPr>
            <w:tcW w:w="425" w:type="dxa"/>
            <w:shd w:val="clear" w:color="auto" w:fill="C0C0C0"/>
            <w:hideMark/>
          </w:tcPr>
          <w:p w14:paraId="5E7F9F60" w14:textId="77777777" w:rsidR="00AA0A8E" w:rsidRDefault="00AA0A8E" w:rsidP="00190585">
            <w:pPr>
              <w:pStyle w:val="TAH"/>
              <w:rPr>
                <w:ins w:id="275" w:author="Igor Pastushok" w:date="2023-09-13T14:28:00Z"/>
                <w:rFonts w:eastAsia="DengXian"/>
              </w:rPr>
            </w:pPr>
            <w:ins w:id="276" w:author="Igor Pastushok" w:date="2023-09-13T14:28:00Z">
              <w:r>
                <w:rPr>
                  <w:rFonts w:eastAsia="DengXian"/>
                </w:rPr>
                <w:t>P</w:t>
              </w:r>
            </w:ins>
          </w:p>
        </w:tc>
        <w:tc>
          <w:tcPr>
            <w:tcW w:w="1368" w:type="dxa"/>
            <w:shd w:val="clear" w:color="auto" w:fill="C0C0C0"/>
            <w:hideMark/>
          </w:tcPr>
          <w:p w14:paraId="611207CE" w14:textId="77777777" w:rsidR="00AA0A8E" w:rsidRDefault="00AA0A8E" w:rsidP="00190585">
            <w:pPr>
              <w:pStyle w:val="TAH"/>
              <w:rPr>
                <w:ins w:id="277" w:author="Igor Pastushok" w:date="2023-09-13T14:28:00Z"/>
                <w:rFonts w:eastAsia="DengXian"/>
              </w:rPr>
            </w:pPr>
            <w:ins w:id="278" w:author="Igor Pastushok" w:date="2023-09-13T14:28:00Z">
              <w:r>
                <w:rPr>
                  <w:rFonts w:eastAsia="DengXian"/>
                </w:rPr>
                <w:t>Cardinality</w:t>
              </w:r>
            </w:ins>
          </w:p>
        </w:tc>
        <w:tc>
          <w:tcPr>
            <w:tcW w:w="3438" w:type="dxa"/>
            <w:shd w:val="clear" w:color="auto" w:fill="C0C0C0"/>
            <w:hideMark/>
          </w:tcPr>
          <w:p w14:paraId="0BC25330" w14:textId="77777777" w:rsidR="00AA0A8E" w:rsidRDefault="00AA0A8E" w:rsidP="00190585">
            <w:pPr>
              <w:pStyle w:val="TAH"/>
              <w:rPr>
                <w:ins w:id="279" w:author="Igor Pastushok" w:date="2023-09-13T14:28:00Z"/>
                <w:rFonts w:eastAsia="DengXian" w:cs="Arial"/>
                <w:szCs w:val="18"/>
              </w:rPr>
            </w:pPr>
            <w:ins w:id="280" w:author="Igor Pastushok" w:date="2023-09-13T14:28:00Z">
              <w:r>
                <w:rPr>
                  <w:rFonts w:eastAsia="DengXian" w:cs="Arial"/>
                  <w:szCs w:val="18"/>
                </w:rPr>
                <w:t>Description</w:t>
              </w:r>
            </w:ins>
          </w:p>
        </w:tc>
        <w:tc>
          <w:tcPr>
            <w:tcW w:w="1998" w:type="dxa"/>
            <w:shd w:val="clear" w:color="auto" w:fill="C0C0C0"/>
          </w:tcPr>
          <w:p w14:paraId="38FE1AC0" w14:textId="77777777" w:rsidR="00AA0A8E" w:rsidRDefault="00AA0A8E" w:rsidP="00190585">
            <w:pPr>
              <w:pStyle w:val="TAH"/>
              <w:rPr>
                <w:ins w:id="281" w:author="Igor Pastushok" w:date="2023-09-13T14:28:00Z"/>
                <w:rFonts w:eastAsia="DengXian" w:cs="Arial"/>
                <w:szCs w:val="18"/>
              </w:rPr>
            </w:pPr>
            <w:ins w:id="282" w:author="Igor Pastushok" w:date="2023-09-13T14:28:00Z">
              <w:r>
                <w:rPr>
                  <w:rFonts w:eastAsia="DengXian"/>
                </w:rPr>
                <w:t>Applicability</w:t>
              </w:r>
            </w:ins>
          </w:p>
        </w:tc>
      </w:tr>
      <w:tr w:rsidR="00AA0A8E" w14:paraId="72116E8F" w14:textId="77777777" w:rsidTr="00190585">
        <w:trPr>
          <w:jc w:val="center"/>
          <w:ins w:id="283" w:author="Igor Pastushok" w:date="2023-09-13T14:28:00Z"/>
        </w:trPr>
        <w:tc>
          <w:tcPr>
            <w:tcW w:w="1430" w:type="dxa"/>
          </w:tcPr>
          <w:p w14:paraId="64238FF3" w14:textId="2C3154DC" w:rsidR="00AA0A8E" w:rsidRDefault="00CB31AE" w:rsidP="00190585">
            <w:pPr>
              <w:pStyle w:val="TAL"/>
              <w:rPr>
                <w:ins w:id="284" w:author="Igor Pastushok" w:date="2023-09-13T14:28:00Z"/>
                <w:rFonts w:eastAsia="DengXian"/>
              </w:rPr>
            </w:pPr>
            <w:proofErr w:type="spellStart"/>
            <w:ins w:id="285" w:author="Igor Pastushok" w:date="2023-09-13T14:29:00Z">
              <w:r>
                <w:rPr>
                  <w:rFonts w:eastAsia="DengXian"/>
                </w:rPr>
                <w:t>activeA</w:t>
              </w:r>
            </w:ins>
            <w:ins w:id="286" w:author="Igor Pastushok" w:date="2023-09-13T14:28:00Z">
              <w:r w:rsidR="00AA0A8E">
                <w:rPr>
                  <w:rFonts w:eastAsia="DengXian"/>
                </w:rPr>
                <w:t>efId</w:t>
              </w:r>
            </w:ins>
            <w:ins w:id="287" w:author="Igor Pastushok" w:date="2023-09-13T14:29:00Z">
              <w:r>
                <w:rPr>
                  <w:rFonts w:eastAsia="DengXian"/>
                </w:rPr>
                <w:t>s</w:t>
              </w:r>
            </w:ins>
            <w:proofErr w:type="spellEnd"/>
          </w:p>
        </w:tc>
        <w:tc>
          <w:tcPr>
            <w:tcW w:w="1006" w:type="dxa"/>
          </w:tcPr>
          <w:p w14:paraId="43564F51" w14:textId="159791C7" w:rsidR="00AA0A8E" w:rsidRDefault="00CB31AE" w:rsidP="00190585">
            <w:pPr>
              <w:pStyle w:val="TAL"/>
              <w:rPr>
                <w:ins w:id="288" w:author="Igor Pastushok" w:date="2023-09-13T14:28:00Z"/>
                <w:rFonts w:eastAsia="DengXian"/>
              </w:rPr>
            </w:pPr>
            <w:ins w:id="289" w:author="Igor Pastushok" w:date="2023-09-13T14:29:00Z">
              <w:r>
                <w:rPr>
                  <w:rFonts w:eastAsia="DengXian"/>
                </w:rPr>
                <w:t>array(</w:t>
              </w:r>
            </w:ins>
            <w:ins w:id="290" w:author="Igor Pastushok" w:date="2023-09-13T14:28:00Z">
              <w:r w:rsidR="00AA0A8E">
                <w:rPr>
                  <w:rFonts w:eastAsia="DengXian"/>
                </w:rPr>
                <w:t>string</w:t>
              </w:r>
            </w:ins>
            <w:ins w:id="291" w:author="Igor Pastushok" w:date="2023-09-13T14:29:00Z">
              <w:r>
                <w:rPr>
                  <w:rFonts w:eastAsia="DengXian"/>
                </w:rPr>
                <w:t>)</w:t>
              </w:r>
            </w:ins>
          </w:p>
        </w:tc>
        <w:tc>
          <w:tcPr>
            <w:tcW w:w="425" w:type="dxa"/>
          </w:tcPr>
          <w:p w14:paraId="612DC1CC" w14:textId="0F00BE69" w:rsidR="00AA0A8E" w:rsidRDefault="00087EDB" w:rsidP="00190585">
            <w:pPr>
              <w:pStyle w:val="TAC"/>
              <w:rPr>
                <w:ins w:id="292" w:author="Igor Pastushok" w:date="2023-09-13T14:28:00Z"/>
                <w:rFonts w:eastAsia="DengXian"/>
              </w:rPr>
            </w:pPr>
            <w:ins w:id="293" w:author="Igor Pastushok" w:date="2023-09-13T14:30:00Z">
              <w:r>
                <w:rPr>
                  <w:rFonts w:eastAsia="DengXian"/>
                </w:rPr>
                <w:t>O</w:t>
              </w:r>
            </w:ins>
          </w:p>
        </w:tc>
        <w:tc>
          <w:tcPr>
            <w:tcW w:w="1368" w:type="dxa"/>
          </w:tcPr>
          <w:p w14:paraId="3370941D" w14:textId="6CEFF11B" w:rsidR="00AA0A8E" w:rsidRDefault="00D6109C" w:rsidP="00190585">
            <w:pPr>
              <w:pStyle w:val="TAL"/>
              <w:rPr>
                <w:ins w:id="294" w:author="Igor Pastushok" w:date="2023-09-13T14:28:00Z"/>
                <w:rFonts w:eastAsia="DengXian"/>
              </w:rPr>
            </w:pPr>
            <w:ins w:id="295" w:author="Igor Pastushok" w:date="2023-09-13T14:30:00Z">
              <w:r>
                <w:rPr>
                  <w:rFonts w:eastAsia="DengXian"/>
                </w:rPr>
                <w:t>1</w:t>
              </w:r>
            </w:ins>
            <w:ins w:id="296" w:author="Igor Pastushok" w:date="2023-09-13T14:29:00Z">
              <w:r w:rsidR="00087EDB">
                <w:rPr>
                  <w:rFonts w:eastAsia="DengXian"/>
                </w:rPr>
                <w:t>..N</w:t>
              </w:r>
            </w:ins>
          </w:p>
        </w:tc>
        <w:tc>
          <w:tcPr>
            <w:tcW w:w="3438" w:type="dxa"/>
          </w:tcPr>
          <w:p w14:paraId="00EEF0AF" w14:textId="2652ABD6" w:rsidR="00AA0A8E" w:rsidRDefault="00087EDB" w:rsidP="00190585">
            <w:pPr>
              <w:pStyle w:val="TAL"/>
              <w:rPr>
                <w:ins w:id="297" w:author="Igor Pastushok" w:date="2023-09-13T14:28:00Z"/>
                <w:rFonts w:eastAsia="DengXian" w:cs="Arial"/>
                <w:szCs w:val="18"/>
              </w:rPr>
            </w:pPr>
            <w:ins w:id="298" w:author="Igor Pastushok" w:date="2023-09-13T14:30:00Z">
              <w:r>
                <w:rPr>
                  <w:rFonts w:eastAsia="DengXian" w:cs="Arial"/>
                  <w:szCs w:val="18"/>
                </w:rPr>
                <w:t>Indicates the list</w:t>
              </w:r>
              <w:r w:rsidR="00D6109C">
                <w:rPr>
                  <w:rFonts w:eastAsia="DengXian" w:cs="Arial"/>
                  <w:szCs w:val="18"/>
                </w:rPr>
                <w:t xml:space="preserve"> of AEF</w:t>
              </w:r>
            </w:ins>
            <w:ins w:id="299" w:author="Igor Pastushok" w:date="2023-09-13T14:32:00Z">
              <w:r w:rsidR="00704520">
                <w:rPr>
                  <w:rFonts w:eastAsia="DengXian" w:cs="Arial"/>
                  <w:szCs w:val="18"/>
                </w:rPr>
                <w:t xml:space="preserve"> ID</w:t>
              </w:r>
            </w:ins>
            <w:ins w:id="300" w:author="Igor Pastushok" w:date="2023-09-13T14:30:00Z">
              <w:r w:rsidR="00D6109C">
                <w:rPr>
                  <w:rFonts w:eastAsia="DengXian" w:cs="Arial"/>
                  <w:szCs w:val="18"/>
                </w:rPr>
                <w:t>(s)</w:t>
              </w:r>
            </w:ins>
            <w:ins w:id="301" w:author="Igor Pastushok" w:date="2023-09-13T14:28:00Z">
              <w:r w:rsidR="00AA0A8E">
                <w:rPr>
                  <w:rFonts w:eastAsia="DengXian" w:cs="Arial"/>
                  <w:szCs w:val="18"/>
                </w:rPr>
                <w:t xml:space="preserve"> </w:t>
              </w:r>
            </w:ins>
            <w:ins w:id="302" w:author="Igor Pastushok" w:date="2023-09-13T14:30:00Z">
              <w:r w:rsidR="00D6109C">
                <w:rPr>
                  <w:rFonts w:eastAsia="DengXian" w:cs="Arial"/>
                  <w:szCs w:val="18"/>
                </w:rPr>
                <w:t>where the API is active.</w:t>
              </w:r>
            </w:ins>
            <w:ins w:id="303" w:author="Igor Pastushok" w:date="2023-09-13T14:32:00Z">
              <w:r w:rsidR="00000968">
                <w:rPr>
                  <w:rFonts w:eastAsia="DengXian" w:cs="Arial"/>
                  <w:szCs w:val="18"/>
                </w:rPr>
                <w:t xml:space="preserve"> If this attribute is omitted</w:t>
              </w:r>
            </w:ins>
            <w:ins w:id="304" w:author="Igor Pastushok" w:date="2023-09-13T14:33:00Z">
              <w:r w:rsidR="00A04D58">
                <w:rPr>
                  <w:rFonts w:eastAsia="DengXian" w:cs="Arial"/>
                  <w:szCs w:val="18"/>
                </w:rPr>
                <w:t>, the API is inactive</w:t>
              </w:r>
              <w:r w:rsidR="003E4AC4">
                <w:rPr>
                  <w:rFonts w:eastAsia="DengXian" w:cs="Arial"/>
                  <w:szCs w:val="18"/>
                </w:rPr>
                <w:t xml:space="preserve"> a</w:t>
              </w:r>
            </w:ins>
            <w:ins w:id="305" w:author="Igor Pastushok" w:date="2023-09-13T14:34:00Z">
              <w:r w:rsidR="003E4AC4">
                <w:rPr>
                  <w:rFonts w:eastAsia="DengXian" w:cs="Arial"/>
                  <w:szCs w:val="18"/>
                </w:rPr>
                <w:t xml:space="preserve">t all </w:t>
              </w:r>
              <w:r w:rsidR="00F45384">
                <w:rPr>
                  <w:rFonts w:eastAsia="DengXian" w:cs="Arial"/>
                  <w:szCs w:val="18"/>
                </w:rPr>
                <w:t xml:space="preserve">AEF(s) defined in </w:t>
              </w:r>
              <w:r w:rsidR="00F45384">
                <w:rPr>
                  <w:rFonts w:cs="Arial"/>
                  <w:szCs w:val="18"/>
                </w:rPr>
                <w:t>the "</w:t>
              </w:r>
              <w:proofErr w:type="spellStart"/>
              <w:r w:rsidR="00F45384">
                <w:t>aefProfiles</w:t>
              </w:r>
              <w:proofErr w:type="spellEnd"/>
              <w:r w:rsidR="00F45384">
                <w:t>" attribute</w:t>
              </w:r>
            </w:ins>
            <w:ins w:id="306" w:author="Igor Pastushok" w:date="2023-09-13T14:35:00Z">
              <w:r w:rsidR="008B5D5E">
                <w:t xml:space="preserve"> within the </w:t>
              </w:r>
              <w:proofErr w:type="spellStart"/>
              <w:r w:rsidR="008B5D5E">
                <w:t>ServiceAPIDescription</w:t>
              </w:r>
              <w:proofErr w:type="spellEnd"/>
              <w:r w:rsidR="008B5D5E">
                <w:t xml:space="preserve"> </w:t>
              </w:r>
            </w:ins>
            <w:ins w:id="307" w:author="Igor Pastushok" w:date="2023-09-13T14:36:00Z">
              <w:r w:rsidR="00745BD1">
                <w:t>data structure.</w:t>
              </w:r>
            </w:ins>
          </w:p>
        </w:tc>
        <w:tc>
          <w:tcPr>
            <w:tcW w:w="1998" w:type="dxa"/>
          </w:tcPr>
          <w:p w14:paraId="69941C60" w14:textId="77777777" w:rsidR="00AA0A8E" w:rsidRDefault="00AA0A8E" w:rsidP="00190585">
            <w:pPr>
              <w:pStyle w:val="TAL"/>
              <w:rPr>
                <w:ins w:id="308" w:author="Igor Pastushok" w:date="2023-09-13T14:28:00Z"/>
                <w:rFonts w:eastAsia="DengXian" w:cs="Arial"/>
                <w:szCs w:val="18"/>
              </w:rPr>
            </w:pPr>
          </w:p>
        </w:tc>
      </w:tr>
    </w:tbl>
    <w:p w14:paraId="480705B6" w14:textId="77777777" w:rsidR="00AA0A8E" w:rsidRDefault="00AA0A8E" w:rsidP="00AA0A8E">
      <w:pPr>
        <w:rPr>
          <w:ins w:id="309" w:author="Igor Pastushok" w:date="2023-09-13T14:28:00Z"/>
          <w:lang w:val="en-US"/>
        </w:rPr>
      </w:pPr>
    </w:p>
    <w:p w14:paraId="47B6ADFB" w14:textId="77777777" w:rsidR="0030757D" w:rsidRPr="004C20B6" w:rsidRDefault="0030757D" w:rsidP="0030757D">
      <w:pPr>
        <w:rPr>
          <w:lang w:val="en-US" w:eastAsia="zh-CN"/>
        </w:rPr>
      </w:pPr>
    </w:p>
    <w:p w14:paraId="463D5258" w14:textId="77777777" w:rsidR="0030757D" w:rsidRPr="00E27A34" w:rsidRDefault="0030757D" w:rsidP="003075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BB30DC" w14:textId="77777777" w:rsidR="00612590" w:rsidRDefault="00612590" w:rsidP="00612590">
      <w:pPr>
        <w:pStyle w:val="Heading3"/>
        <w:rPr>
          <w:lang w:eastAsia="zh-CN"/>
        </w:rPr>
      </w:pPr>
      <w:bookmarkStart w:id="310" w:name="_Toc28009855"/>
      <w:bookmarkStart w:id="311" w:name="_Toc34061975"/>
      <w:bookmarkStart w:id="312" w:name="_Toc36036731"/>
      <w:bookmarkStart w:id="313" w:name="_Toc43284978"/>
      <w:bookmarkStart w:id="314" w:name="_Toc45132757"/>
      <w:bookmarkStart w:id="315" w:name="_Toc51193451"/>
      <w:bookmarkStart w:id="316" w:name="_Toc51760650"/>
      <w:bookmarkStart w:id="317" w:name="_Toc59015100"/>
      <w:bookmarkStart w:id="318" w:name="_Toc59015616"/>
      <w:bookmarkStart w:id="319" w:name="_Toc68165658"/>
      <w:bookmarkStart w:id="320" w:name="_Toc83229754"/>
      <w:bookmarkStart w:id="321" w:name="_Toc90648954"/>
      <w:bookmarkStart w:id="322" w:name="_Toc105593848"/>
      <w:bookmarkStart w:id="323" w:name="_Toc114209562"/>
      <w:bookmarkStart w:id="324" w:name="_Toc138681429"/>
      <w:bookmarkStart w:id="325" w:name="_Toc144228796"/>
      <w:r>
        <w:rPr>
          <w:lang w:val="en-US"/>
        </w:rPr>
        <w:t>8.2.6</w:t>
      </w:r>
      <w:r>
        <w:rPr>
          <w:lang w:val="en-US"/>
        </w:rPr>
        <w:tab/>
        <w:t>Feature negotiation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F4E39E5" w14:textId="77777777" w:rsidR="00612590" w:rsidRDefault="00612590" w:rsidP="00612590">
      <w:pPr>
        <w:rPr>
          <w:lang w:eastAsia="zh-CN"/>
        </w:rPr>
      </w:pPr>
      <w:r>
        <w:rPr>
          <w:lang w:eastAsia="zh-CN"/>
        </w:rPr>
        <w:t>General feature negotiation procedures are defined in clause 7.8.</w:t>
      </w:r>
    </w:p>
    <w:p w14:paraId="070FD518" w14:textId="77777777" w:rsidR="00612590" w:rsidRDefault="00612590" w:rsidP="00612590">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612590" w14:paraId="44B2995B" w14:textId="77777777" w:rsidTr="00935E58">
        <w:trPr>
          <w:gridAfter w:val="1"/>
          <w:wAfter w:w="36" w:type="dxa"/>
          <w:jc w:val="center"/>
        </w:trPr>
        <w:tc>
          <w:tcPr>
            <w:tcW w:w="1465" w:type="dxa"/>
            <w:gridSpan w:val="2"/>
            <w:shd w:val="clear" w:color="auto" w:fill="C0C0C0"/>
            <w:hideMark/>
          </w:tcPr>
          <w:p w14:paraId="056EB777" w14:textId="77777777" w:rsidR="00612590" w:rsidRDefault="00612590" w:rsidP="00935E58">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380F71F" w14:textId="77777777" w:rsidR="00612590" w:rsidRDefault="00612590" w:rsidP="00935E58">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05951E28" w14:textId="77777777" w:rsidR="00612590" w:rsidRDefault="00612590" w:rsidP="00935E58">
            <w:pPr>
              <w:keepNext/>
              <w:keepLines/>
              <w:spacing w:after="0"/>
              <w:jc w:val="center"/>
              <w:rPr>
                <w:rFonts w:ascii="Arial" w:eastAsia="Batang" w:hAnsi="Arial"/>
                <w:b/>
                <w:sz w:val="18"/>
              </w:rPr>
            </w:pPr>
            <w:r>
              <w:rPr>
                <w:rFonts w:ascii="Arial" w:eastAsia="Batang" w:hAnsi="Arial"/>
                <w:b/>
                <w:sz w:val="18"/>
              </w:rPr>
              <w:t>Description</w:t>
            </w:r>
          </w:p>
        </w:tc>
      </w:tr>
      <w:tr w:rsidR="00612590" w14:paraId="39DA5AF9" w14:textId="77777777" w:rsidTr="00935E58">
        <w:trPr>
          <w:gridAfter w:val="1"/>
          <w:wAfter w:w="36" w:type="dxa"/>
          <w:jc w:val="center"/>
        </w:trPr>
        <w:tc>
          <w:tcPr>
            <w:tcW w:w="1465" w:type="dxa"/>
            <w:gridSpan w:val="2"/>
          </w:tcPr>
          <w:p w14:paraId="12B21413" w14:textId="77777777" w:rsidR="00612590" w:rsidRDefault="00612590" w:rsidP="00935E58">
            <w:pPr>
              <w:pStyle w:val="TAL"/>
            </w:pPr>
            <w:r>
              <w:t>1</w:t>
            </w:r>
          </w:p>
        </w:tc>
        <w:tc>
          <w:tcPr>
            <w:tcW w:w="2678" w:type="dxa"/>
            <w:gridSpan w:val="2"/>
          </w:tcPr>
          <w:p w14:paraId="54B8D27A" w14:textId="77777777" w:rsidR="00612590" w:rsidRDefault="00612590" w:rsidP="00935E58">
            <w:pPr>
              <w:pStyle w:val="TAL"/>
            </w:pPr>
            <w:proofErr w:type="spellStart"/>
            <w:r>
              <w:t>ApiSupportedFeaturePublishing</w:t>
            </w:r>
            <w:proofErr w:type="spellEnd"/>
          </w:p>
        </w:tc>
        <w:tc>
          <w:tcPr>
            <w:tcW w:w="5351" w:type="dxa"/>
            <w:gridSpan w:val="2"/>
          </w:tcPr>
          <w:p w14:paraId="516F674A" w14:textId="77777777" w:rsidR="00612590" w:rsidRDefault="00612590" w:rsidP="00935E58">
            <w:pPr>
              <w:pStyle w:val="TAL"/>
              <w:rPr>
                <w:rFonts w:cs="Arial"/>
                <w:szCs w:val="18"/>
              </w:rPr>
            </w:pPr>
            <w:r>
              <w:rPr>
                <w:rFonts w:cs="Arial"/>
                <w:szCs w:val="18"/>
              </w:rPr>
              <w:t>Indicates the support of publishing with supported feature for a service API.</w:t>
            </w:r>
          </w:p>
        </w:tc>
      </w:tr>
      <w:tr w:rsidR="00612590" w14:paraId="1FD8360C" w14:textId="77777777" w:rsidTr="00935E58">
        <w:trPr>
          <w:gridAfter w:val="1"/>
          <w:wAfter w:w="36" w:type="dxa"/>
          <w:jc w:val="center"/>
        </w:trPr>
        <w:tc>
          <w:tcPr>
            <w:tcW w:w="1465" w:type="dxa"/>
            <w:gridSpan w:val="2"/>
          </w:tcPr>
          <w:p w14:paraId="08E0DB2D" w14:textId="77777777" w:rsidR="00612590" w:rsidRDefault="00612590" w:rsidP="00935E58">
            <w:pPr>
              <w:pStyle w:val="TAL"/>
            </w:pPr>
            <w:r>
              <w:t>2</w:t>
            </w:r>
          </w:p>
        </w:tc>
        <w:tc>
          <w:tcPr>
            <w:tcW w:w="2678" w:type="dxa"/>
            <w:gridSpan w:val="2"/>
          </w:tcPr>
          <w:p w14:paraId="35450339" w14:textId="77777777" w:rsidR="00612590" w:rsidRDefault="00612590" w:rsidP="00935E58">
            <w:pPr>
              <w:pStyle w:val="TAL"/>
            </w:pPr>
            <w:proofErr w:type="spellStart"/>
            <w:r>
              <w:t>PatchUpdate</w:t>
            </w:r>
            <w:proofErr w:type="spellEnd"/>
          </w:p>
        </w:tc>
        <w:tc>
          <w:tcPr>
            <w:tcW w:w="5351" w:type="dxa"/>
            <w:gridSpan w:val="2"/>
          </w:tcPr>
          <w:p w14:paraId="33996C30" w14:textId="77777777" w:rsidR="00612590" w:rsidRDefault="00612590" w:rsidP="00935E58">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612590" w14:paraId="647291CB" w14:textId="77777777" w:rsidTr="00935E58">
        <w:trPr>
          <w:gridBefore w:val="1"/>
          <w:wBefore w:w="36" w:type="dxa"/>
          <w:jc w:val="center"/>
        </w:trPr>
        <w:tc>
          <w:tcPr>
            <w:tcW w:w="1465" w:type="dxa"/>
            <w:gridSpan w:val="2"/>
          </w:tcPr>
          <w:p w14:paraId="449E1E36" w14:textId="77777777" w:rsidR="00612590" w:rsidRDefault="00612590" w:rsidP="00935E58">
            <w:pPr>
              <w:pStyle w:val="TAL"/>
            </w:pPr>
            <w:r w:rsidRPr="00E1495F">
              <w:t>3</w:t>
            </w:r>
          </w:p>
        </w:tc>
        <w:tc>
          <w:tcPr>
            <w:tcW w:w="2678" w:type="dxa"/>
            <w:gridSpan w:val="2"/>
          </w:tcPr>
          <w:p w14:paraId="00F9CBC6" w14:textId="77777777" w:rsidR="00612590" w:rsidRDefault="00612590" w:rsidP="00935E58">
            <w:pPr>
              <w:pStyle w:val="TAL"/>
            </w:pPr>
            <w:proofErr w:type="spellStart"/>
            <w:r>
              <w:t>ExtendedIntfDesc</w:t>
            </w:r>
            <w:proofErr w:type="spellEnd"/>
          </w:p>
        </w:tc>
        <w:tc>
          <w:tcPr>
            <w:tcW w:w="5351" w:type="dxa"/>
            <w:gridSpan w:val="2"/>
          </w:tcPr>
          <w:p w14:paraId="0A0B095B" w14:textId="77777777" w:rsidR="00612590" w:rsidRDefault="00612590" w:rsidP="00935E58">
            <w:pPr>
              <w:pStyle w:val="TAL"/>
              <w:rPr>
                <w:rFonts w:cs="Arial"/>
                <w:szCs w:val="18"/>
              </w:rPr>
            </w:pPr>
            <w:r>
              <w:rPr>
                <w:rFonts w:cs="Arial"/>
                <w:szCs w:val="18"/>
              </w:rPr>
              <w:t>Indicates the support of extended interface descriptions.</w:t>
            </w:r>
          </w:p>
        </w:tc>
      </w:tr>
      <w:tr w:rsidR="00612590" w14:paraId="718AECC1" w14:textId="77777777" w:rsidTr="00935E58">
        <w:trPr>
          <w:gridBefore w:val="1"/>
          <w:wBefore w:w="36" w:type="dxa"/>
          <w:jc w:val="center"/>
        </w:trPr>
        <w:tc>
          <w:tcPr>
            <w:tcW w:w="1465" w:type="dxa"/>
            <w:gridSpan w:val="2"/>
          </w:tcPr>
          <w:p w14:paraId="1A5004C2" w14:textId="77777777" w:rsidR="00612590" w:rsidRPr="00E1495F" w:rsidRDefault="00612590" w:rsidP="00935E58">
            <w:pPr>
              <w:pStyle w:val="TAL"/>
            </w:pPr>
            <w:r>
              <w:t>4</w:t>
            </w:r>
          </w:p>
        </w:tc>
        <w:tc>
          <w:tcPr>
            <w:tcW w:w="2678" w:type="dxa"/>
            <w:gridSpan w:val="2"/>
          </w:tcPr>
          <w:p w14:paraId="0AD346C5" w14:textId="77777777" w:rsidR="00612590" w:rsidRDefault="00612590" w:rsidP="00935E58">
            <w:pPr>
              <w:pStyle w:val="TAL"/>
            </w:pPr>
            <w:proofErr w:type="spellStart"/>
            <w:r>
              <w:t>MultipleCustomOperations</w:t>
            </w:r>
            <w:proofErr w:type="spellEnd"/>
          </w:p>
        </w:tc>
        <w:tc>
          <w:tcPr>
            <w:tcW w:w="5351" w:type="dxa"/>
            <w:gridSpan w:val="2"/>
          </w:tcPr>
          <w:p w14:paraId="664EA132" w14:textId="77777777" w:rsidR="00612590" w:rsidRDefault="00612590" w:rsidP="00935E58">
            <w:pPr>
              <w:pStyle w:val="TAL"/>
              <w:rPr>
                <w:rFonts w:cs="Arial"/>
                <w:szCs w:val="18"/>
              </w:rPr>
            </w:pPr>
            <w:r>
              <w:rPr>
                <w:rFonts w:cs="Arial"/>
                <w:szCs w:val="18"/>
              </w:rPr>
              <w:t>Indicates the support of modelling multiple custom operations associated with a resource.</w:t>
            </w:r>
          </w:p>
        </w:tc>
      </w:tr>
      <w:tr w:rsidR="00612590" w14:paraId="65DD27C4" w14:textId="77777777" w:rsidTr="00935E58">
        <w:trPr>
          <w:gridBefore w:val="1"/>
          <w:wBefore w:w="36" w:type="dxa"/>
          <w:jc w:val="center"/>
        </w:trPr>
        <w:tc>
          <w:tcPr>
            <w:tcW w:w="1465" w:type="dxa"/>
            <w:gridSpan w:val="2"/>
          </w:tcPr>
          <w:p w14:paraId="79A99009" w14:textId="77777777" w:rsidR="00612590" w:rsidRDefault="00612590" w:rsidP="00935E58">
            <w:pPr>
              <w:pStyle w:val="TAL"/>
            </w:pPr>
            <w:r>
              <w:t>5</w:t>
            </w:r>
          </w:p>
        </w:tc>
        <w:tc>
          <w:tcPr>
            <w:tcW w:w="2678" w:type="dxa"/>
            <w:gridSpan w:val="2"/>
          </w:tcPr>
          <w:p w14:paraId="7907A712" w14:textId="77777777" w:rsidR="00612590" w:rsidRDefault="00612590" w:rsidP="00935E58">
            <w:pPr>
              <w:pStyle w:val="TAL"/>
            </w:pPr>
            <w:r>
              <w:rPr>
                <w:lang w:eastAsia="zh-CN"/>
              </w:rPr>
              <w:t>ProtocDataFormats</w:t>
            </w:r>
            <w:r w:rsidRPr="0079373E">
              <w:rPr>
                <w:lang w:eastAsia="zh-CN"/>
              </w:rPr>
              <w:t>_</w:t>
            </w:r>
            <w:r>
              <w:rPr>
                <w:lang w:eastAsia="zh-CN"/>
              </w:rPr>
              <w:t>Ext1</w:t>
            </w:r>
          </w:p>
        </w:tc>
        <w:tc>
          <w:tcPr>
            <w:tcW w:w="5351" w:type="dxa"/>
            <w:gridSpan w:val="2"/>
          </w:tcPr>
          <w:p w14:paraId="35A15CD8" w14:textId="77777777" w:rsidR="00612590" w:rsidRDefault="00612590" w:rsidP="00935E58">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0A739553" w14:textId="77777777" w:rsidR="00612590" w:rsidRDefault="00612590" w:rsidP="00935E58">
            <w:pPr>
              <w:pStyle w:val="TAL"/>
              <w:rPr>
                <w:rFonts w:cs="Arial"/>
                <w:szCs w:val="18"/>
                <w:lang w:eastAsia="zh-CN"/>
              </w:rPr>
            </w:pPr>
          </w:p>
          <w:p w14:paraId="0F34563D" w14:textId="77777777" w:rsidR="00612590" w:rsidRDefault="00612590" w:rsidP="00935E58">
            <w:pPr>
              <w:pStyle w:val="TAL"/>
              <w:rPr>
                <w:rFonts w:cs="Arial"/>
                <w:szCs w:val="18"/>
              </w:rPr>
            </w:pPr>
            <w:r>
              <w:rPr>
                <w:rFonts w:cs="Arial"/>
                <w:szCs w:val="18"/>
                <w:lang w:eastAsia="zh-CN"/>
              </w:rPr>
              <w:t>(NOTE)</w:t>
            </w:r>
          </w:p>
        </w:tc>
      </w:tr>
      <w:tr w:rsidR="00612590" w14:paraId="72D3A571" w14:textId="77777777" w:rsidTr="00935E58">
        <w:trPr>
          <w:gridBefore w:val="1"/>
          <w:wBefore w:w="36" w:type="dxa"/>
          <w:jc w:val="center"/>
          <w:ins w:id="326" w:author="Igor Pastushok" w:date="2023-09-06T16:48:00Z"/>
        </w:trPr>
        <w:tc>
          <w:tcPr>
            <w:tcW w:w="1465" w:type="dxa"/>
            <w:gridSpan w:val="2"/>
          </w:tcPr>
          <w:p w14:paraId="096B2476" w14:textId="32F9A92A" w:rsidR="00612590" w:rsidRDefault="00612590" w:rsidP="00935E58">
            <w:pPr>
              <w:pStyle w:val="TAL"/>
              <w:rPr>
                <w:ins w:id="327" w:author="Igor Pastushok" w:date="2023-09-06T16:48:00Z"/>
              </w:rPr>
            </w:pPr>
            <w:ins w:id="328" w:author="Igor Pastushok" w:date="2023-09-06T16:48:00Z">
              <w:r>
                <w:t>6</w:t>
              </w:r>
            </w:ins>
          </w:p>
        </w:tc>
        <w:tc>
          <w:tcPr>
            <w:tcW w:w="2678" w:type="dxa"/>
            <w:gridSpan w:val="2"/>
          </w:tcPr>
          <w:p w14:paraId="6E6285C7" w14:textId="5C4A0170" w:rsidR="00612590" w:rsidRDefault="00363B9D" w:rsidP="00935E58">
            <w:pPr>
              <w:pStyle w:val="TAL"/>
              <w:rPr>
                <w:ins w:id="329" w:author="Igor Pastushok" w:date="2023-09-06T16:48:00Z"/>
                <w:lang w:eastAsia="zh-CN"/>
              </w:rPr>
            </w:pPr>
            <w:proofErr w:type="spellStart"/>
            <w:ins w:id="330" w:author="Igor Pastushok" w:date="2023-09-06T16:48:00Z">
              <w:r>
                <w:rPr>
                  <w:lang w:eastAsia="zh-CN"/>
                </w:rPr>
                <w:t>ApiStatus</w:t>
              </w:r>
            </w:ins>
            <w:ins w:id="331" w:author="Igor Pastushok" w:date="2023-09-13T14:50:00Z">
              <w:r w:rsidR="002123A1">
                <w:rPr>
                  <w:lang w:eastAsia="zh-CN"/>
                </w:rPr>
                <w:t>Monitoring</w:t>
              </w:r>
            </w:ins>
            <w:proofErr w:type="spellEnd"/>
          </w:p>
        </w:tc>
        <w:tc>
          <w:tcPr>
            <w:tcW w:w="5351" w:type="dxa"/>
            <w:gridSpan w:val="2"/>
          </w:tcPr>
          <w:p w14:paraId="373B0D0E" w14:textId="77777777" w:rsidR="00612590" w:rsidRDefault="0007572A" w:rsidP="00935E58">
            <w:pPr>
              <w:pStyle w:val="TAL"/>
              <w:rPr>
                <w:ins w:id="332" w:author="Igor Pastushok" w:date="2023-09-13T14:44:00Z"/>
                <w:rFonts w:cs="Arial"/>
                <w:szCs w:val="18"/>
                <w:lang w:eastAsia="zh-CN"/>
              </w:rPr>
            </w:pPr>
            <w:ins w:id="333" w:author="Igor Pastushok" w:date="2023-09-06T17:01:00Z">
              <w:r>
                <w:rPr>
                  <w:rFonts w:cs="Arial"/>
                  <w:szCs w:val="18"/>
                  <w:lang w:eastAsia="zh-CN"/>
                </w:rPr>
                <w:t xml:space="preserve">Indicates the support of the </w:t>
              </w:r>
              <w:r w:rsidR="007B0070">
                <w:rPr>
                  <w:rFonts w:cs="Arial"/>
                  <w:szCs w:val="18"/>
                  <w:lang w:eastAsia="zh-CN"/>
                </w:rPr>
                <w:t>API status mon</w:t>
              </w:r>
            </w:ins>
            <w:ins w:id="334" w:author="Igor Pastushok" w:date="2023-09-06T17:02:00Z">
              <w:r w:rsidR="007B0070">
                <w:rPr>
                  <w:rFonts w:cs="Arial"/>
                  <w:szCs w:val="18"/>
                  <w:lang w:eastAsia="zh-CN"/>
                </w:rPr>
                <w:t>itoring</w:t>
              </w:r>
            </w:ins>
            <w:ins w:id="335" w:author="Igor Pastushok" w:date="2023-09-13T14:44:00Z">
              <w:r w:rsidR="00B61CF5">
                <w:rPr>
                  <w:rFonts w:cs="Arial"/>
                  <w:szCs w:val="18"/>
                  <w:lang w:eastAsia="zh-CN"/>
                </w:rPr>
                <w:t xml:space="preserve"> in CAPIF layer</w:t>
              </w:r>
            </w:ins>
            <w:ins w:id="336" w:author="Igor Pastushok" w:date="2023-09-06T17:02:00Z">
              <w:r w:rsidR="007B0070">
                <w:rPr>
                  <w:rFonts w:cs="Arial"/>
                  <w:szCs w:val="18"/>
                  <w:lang w:eastAsia="zh-CN"/>
                </w:rPr>
                <w:t>.</w:t>
              </w:r>
            </w:ins>
          </w:p>
          <w:p w14:paraId="6615CBAD" w14:textId="77777777" w:rsidR="0090629C" w:rsidRDefault="0090629C" w:rsidP="00935E58">
            <w:pPr>
              <w:pStyle w:val="TAL"/>
              <w:rPr>
                <w:ins w:id="337" w:author="Igor Pastushok" w:date="2023-09-13T14:44:00Z"/>
                <w:rFonts w:cs="Arial"/>
                <w:szCs w:val="18"/>
                <w:lang w:eastAsia="zh-CN"/>
              </w:rPr>
            </w:pPr>
          </w:p>
          <w:p w14:paraId="33382BDC" w14:textId="77777777" w:rsidR="0090629C" w:rsidRDefault="0090629C" w:rsidP="00935E58">
            <w:pPr>
              <w:pStyle w:val="TAL"/>
              <w:rPr>
                <w:ins w:id="338" w:author="Igor Pastushok" w:date="2023-09-13T14:45:00Z"/>
                <w:rFonts w:cs="Arial"/>
                <w:szCs w:val="18"/>
                <w:lang w:eastAsia="zh-CN"/>
              </w:rPr>
            </w:pPr>
            <w:ins w:id="339" w:author="Igor Pastushok" w:date="2023-09-13T14:44:00Z">
              <w:r>
                <w:rPr>
                  <w:rFonts w:cs="Arial"/>
                  <w:szCs w:val="18"/>
                  <w:lang w:eastAsia="zh-CN"/>
                </w:rPr>
                <w:t xml:space="preserve">This feature enables the following </w:t>
              </w:r>
            </w:ins>
            <w:ins w:id="340" w:author="Igor Pastushok" w:date="2023-09-13T14:45:00Z">
              <w:r>
                <w:rPr>
                  <w:rFonts w:cs="Arial"/>
                  <w:szCs w:val="18"/>
                  <w:lang w:eastAsia="zh-CN"/>
                </w:rPr>
                <w:t>functional</w:t>
              </w:r>
              <w:r w:rsidR="007A60E9">
                <w:rPr>
                  <w:rFonts w:cs="Arial"/>
                  <w:szCs w:val="18"/>
                  <w:lang w:eastAsia="zh-CN"/>
                </w:rPr>
                <w:t>ity:</w:t>
              </w:r>
            </w:ins>
          </w:p>
          <w:p w14:paraId="54B30500" w14:textId="4C3ED36E" w:rsidR="00000F38" w:rsidRDefault="007A60E9" w:rsidP="0067660A">
            <w:pPr>
              <w:pStyle w:val="TAL"/>
              <w:rPr>
                <w:ins w:id="341" w:author="Igor Pastushok" w:date="2023-09-06T16:48:00Z"/>
                <w:rFonts w:cs="Arial"/>
                <w:szCs w:val="18"/>
                <w:lang w:eastAsia="zh-CN"/>
              </w:rPr>
            </w:pPr>
            <w:ins w:id="342" w:author="Igor Pastushok" w:date="2023-09-13T14:45:00Z">
              <w:r>
                <w:rPr>
                  <w:rFonts w:cs="Arial"/>
                  <w:szCs w:val="18"/>
                  <w:lang w:eastAsia="zh-CN"/>
                </w:rPr>
                <w:t xml:space="preserve">- indication of the API </w:t>
              </w:r>
            </w:ins>
            <w:ins w:id="343" w:author="Igor Pastushok" w:date="2023-09-13T14:49:00Z">
              <w:r w:rsidR="004D1C15">
                <w:rPr>
                  <w:rFonts w:cs="Arial"/>
                  <w:szCs w:val="18"/>
                  <w:lang w:eastAsia="zh-CN"/>
                </w:rPr>
                <w:t xml:space="preserve">activity </w:t>
              </w:r>
            </w:ins>
            <w:ins w:id="344" w:author="Igor Pastushok" w:date="2023-09-13T14:45:00Z">
              <w:r>
                <w:rPr>
                  <w:rFonts w:cs="Arial"/>
                  <w:szCs w:val="18"/>
                  <w:lang w:eastAsia="zh-CN"/>
                </w:rPr>
                <w:t xml:space="preserve">status in the </w:t>
              </w:r>
            </w:ins>
            <w:proofErr w:type="spellStart"/>
            <w:ins w:id="345" w:author="Igor Pastushok" w:date="2023-09-13T14:46:00Z">
              <w:r w:rsidR="00EA66F2">
                <w:t>CAPIF_Publish_Service_API</w:t>
              </w:r>
            </w:ins>
            <w:proofErr w:type="spellEnd"/>
            <w:ins w:id="346" w:author="Igor Pastushok" w:date="2023-09-26T13:53:00Z">
              <w:r w:rsidR="0067660A">
                <w:t>.</w:t>
              </w:r>
            </w:ins>
          </w:p>
        </w:tc>
      </w:tr>
      <w:tr w:rsidR="00612590" w14:paraId="1B90FA66" w14:textId="77777777" w:rsidTr="00935E58">
        <w:trPr>
          <w:gridBefore w:val="1"/>
          <w:wBefore w:w="36" w:type="dxa"/>
          <w:jc w:val="center"/>
        </w:trPr>
        <w:tc>
          <w:tcPr>
            <w:tcW w:w="9494" w:type="dxa"/>
            <w:gridSpan w:val="6"/>
          </w:tcPr>
          <w:p w14:paraId="704B8096" w14:textId="77777777" w:rsidR="00612590" w:rsidRDefault="00612590" w:rsidP="00935E58">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23E2D0EE" w14:textId="77777777" w:rsidR="00612590" w:rsidRDefault="00612590" w:rsidP="00612590">
      <w:pPr>
        <w:rPr>
          <w:lang w:val="x-none"/>
        </w:rPr>
      </w:pPr>
    </w:p>
    <w:p w14:paraId="5B41AD4E" w14:textId="77777777" w:rsidR="00EB7E07" w:rsidRPr="004C20B6" w:rsidRDefault="00EB7E07" w:rsidP="00EB7E07">
      <w:pPr>
        <w:rPr>
          <w:lang w:val="en-US" w:eastAsia="zh-CN"/>
        </w:rPr>
      </w:pPr>
    </w:p>
    <w:p w14:paraId="01A27DB4" w14:textId="77777777" w:rsidR="00EB7E07" w:rsidRPr="00E27A34" w:rsidRDefault="00EB7E07" w:rsidP="00EB7E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D8E6592" w14:textId="77777777" w:rsidR="00E83301" w:rsidRDefault="00E83301" w:rsidP="00E83301">
      <w:pPr>
        <w:pStyle w:val="Heading5"/>
      </w:pPr>
      <w:bookmarkStart w:id="347" w:name="_Toc28009884"/>
      <w:bookmarkStart w:id="348" w:name="_Toc34062004"/>
      <w:bookmarkStart w:id="349" w:name="_Toc36036760"/>
      <w:bookmarkStart w:id="350" w:name="_Toc43285007"/>
      <w:bookmarkStart w:id="351" w:name="_Toc45132786"/>
      <w:bookmarkStart w:id="352" w:name="_Toc51193480"/>
      <w:bookmarkStart w:id="353" w:name="_Toc51760679"/>
      <w:bookmarkStart w:id="354" w:name="_Toc59015129"/>
      <w:bookmarkStart w:id="355" w:name="_Toc59015645"/>
      <w:bookmarkStart w:id="356" w:name="_Toc68165687"/>
      <w:bookmarkStart w:id="357" w:name="_Toc83229783"/>
      <w:bookmarkStart w:id="358" w:name="_Toc90648983"/>
      <w:bookmarkStart w:id="359" w:name="_Toc105593877"/>
      <w:bookmarkStart w:id="360" w:name="_Toc114209591"/>
      <w:bookmarkStart w:id="361" w:name="_Toc138681458"/>
      <w:bookmarkStart w:id="362" w:name="_Toc144228828"/>
      <w:bookmarkStart w:id="363" w:name="_Hlk145516845"/>
      <w:r>
        <w:t>8.3.4.2.5</w:t>
      </w:r>
      <w:r>
        <w:tab/>
        <w:t xml:space="preserve">Type: </w:t>
      </w:r>
      <w:proofErr w:type="spellStart"/>
      <w:r>
        <w:rPr>
          <w:lang w:val="en-IN"/>
        </w:rPr>
        <w:t>CAPIFEvent</w:t>
      </w:r>
      <w:r>
        <w:rPr>
          <w:rFonts w:hint="eastAsia"/>
          <w:lang w:val="en-IN" w:eastAsia="zh-CN"/>
        </w:rPr>
        <w:t>D</w:t>
      </w:r>
      <w:r>
        <w:rPr>
          <w:lang w:val="en-IN"/>
        </w:rPr>
        <w:t>etail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roofErr w:type="spellEnd"/>
    </w:p>
    <w:p w14:paraId="7ADB48CF" w14:textId="77777777" w:rsidR="00E83301" w:rsidRDefault="00E83301" w:rsidP="00E83301">
      <w:pPr>
        <w:pStyle w:val="TH"/>
        <w:overflowPunct w:val="0"/>
        <w:autoSpaceDE w:val="0"/>
        <w:autoSpaceDN w:val="0"/>
        <w:adjustRightInd w:val="0"/>
        <w:textAlignment w:val="baseline"/>
        <w:rPr>
          <w:rFonts w:eastAsia="MS Mincho"/>
        </w:rPr>
      </w:pPr>
      <w:r>
        <w:rPr>
          <w:rFonts w:eastAsia="MS Mincho"/>
        </w:rPr>
        <w:t>Table </w:t>
      </w:r>
      <w:r>
        <w:t>8.3.4.2.5</w:t>
      </w:r>
      <w:r>
        <w:rPr>
          <w:rFonts w:eastAsia="MS Mincho"/>
        </w:rPr>
        <w:t xml:space="preserve">-1: Definition of type </w:t>
      </w:r>
      <w:proofErr w:type="spellStart"/>
      <w:r>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83301" w14:paraId="75DEDBA9" w14:textId="77777777" w:rsidTr="00190585">
        <w:trPr>
          <w:jc w:val="center"/>
        </w:trPr>
        <w:tc>
          <w:tcPr>
            <w:tcW w:w="1430" w:type="dxa"/>
            <w:shd w:val="clear" w:color="auto" w:fill="C0C0C0"/>
            <w:hideMark/>
          </w:tcPr>
          <w:p w14:paraId="498524EF" w14:textId="77777777" w:rsidR="00E83301" w:rsidRDefault="00E83301" w:rsidP="00190585">
            <w:pPr>
              <w:pStyle w:val="TAH"/>
            </w:pPr>
            <w:r>
              <w:t>Attribute name</w:t>
            </w:r>
          </w:p>
        </w:tc>
        <w:tc>
          <w:tcPr>
            <w:tcW w:w="1006" w:type="dxa"/>
            <w:shd w:val="clear" w:color="auto" w:fill="C0C0C0"/>
            <w:hideMark/>
          </w:tcPr>
          <w:p w14:paraId="13E6C8DB" w14:textId="77777777" w:rsidR="00E83301" w:rsidRDefault="00E83301" w:rsidP="00190585">
            <w:pPr>
              <w:pStyle w:val="TAH"/>
            </w:pPr>
            <w:r>
              <w:t>Data type</w:t>
            </w:r>
          </w:p>
        </w:tc>
        <w:tc>
          <w:tcPr>
            <w:tcW w:w="425" w:type="dxa"/>
            <w:shd w:val="clear" w:color="auto" w:fill="C0C0C0"/>
            <w:hideMark/>
          </w:tcPr>
          <w:p w14:paraId="17B43FD8" w14:textId="77777777" w:rsidR="00E83301" w:rsidRDefault="00E83301" w:rsidP="00190585">
            <w:pPr>
              <w:pStyle w:val="TAH"/>
            </w:pPr>
            <w:r>
              <w:t>P</w:t>
            </w:r>
          </w:p>
        </w:tc>
        <w:tc>
          <w:tcPr>
            <w:tcW w:w="1368" w:type="dxa"/>
            <w:shd w:val="clear" w:color="auto" w:fill="C0C0C0"/>
            <w:hideMark/>
          </w:tcPr>
          <w:p w14:paraId="7902037A" w14:textId="77777777" w:rsidR="00E83301" w:rsidRDefault="00E83301" w:rsidP="00190585">
            <w:pPr>
              <w:pStyle w:val="TAH"/>
              <w:jc w:val="left"/>
            </w:pPr>
            <w:r>
              <w:t>Cardinality</w:t>
            </w:r>
          </w:p>
        </w:tc>
        <w:tc>
          <w:tcPr>
            <w:tcW w:w="3438" w:type="dxa"/>
            <w:shd w:val="clear" w:color="auto" w:fill="C0C0C0"/>
            <w:hideMark/>
          </w:tcPr>
          <w:p w14:paraId="5D4C607F" w14:textId="77777777" w:rsidR="00E83301" w:rsidRDefault="00E83301" w:rsidP="00190585">
            <w:pPr>
              <w:pStyle w:val="TAH"/>
              <w:rPr>
                <w:rFonts w:cs="Arial"/>
                <w:szCs w:val="18"/>
              </w:rPr>
            </w:pPr>
            <w:r>
              <w:rPr>
                <w:rFonts w:cs="Arial"/>
                <w:szCs w:val="18"/>
              </w:rPr>
              <w:t>Description</w:t>
            </w:r>
          </w:p>
        </w:tc>
        <w:tc>
          <w:tcPr>
            <w:tcW w:w="1998" w:type="dxa"/>
            <w:shd w:val="clear" w:color="auto" w:fill="C0C0C0"/>
          </w:tcPr>
          <w:p w14:paraId="561EC7AB" w14:textId="77777777" w:rsidR="00E83301" w:rsidRDefault="00E83301" w:rsidP="00190585">
            <w:pPr>
              <w:pStyle w:val="TAH"/>
              <w:rPr>
                <w:rFonts w:cs="Arial"/>
                <w:szCs w:val="18"/>
              </w:rPr>
            </w:pPr>
            <w:r>
              <w:t>Applicability</w:t>
            </w:r>
          </w:p>
        </w:tc>
      </w:tr>
      <w:tr w:rsidR="00E83301" w14:paraId="468CF55E" w14:textId="77777777" w:rsidTr="00190585">
        <w:trPr>
          <w:jc w:val="center"/>
        </w:trPr>
        <w:tc>
          <w:tcPr>
            <w:tcW w:w="1430" w:type="dxa"/>
          </w:tcPr>
          <w:p w14:paraId="019DDBDC" w14:textId="77777777" w:rsidR="00E83301" w:rsidRDefault="00E83301" w:rsidP="00190585">
            <w:pPr>
              <w:pStyle w:val="TAL"/>
            </w:pPr>
            <w:proofErr w:type="spellStart"/>
            <w:r>
              <w:t>serviceAPIDescriptions</w:t>
            </w:r>
            <w:proofErr w:type="spellEnd"/>
          </w:p>
        </w:tc>
        <w:tc>
          <w:tcPr>
            <w:tcW w:w="1006" w:type="dxa"/>
          </w:tcPr>
          <w:p w14:paraId="200824F8" w14:textId="77777777" w:rsidR="00E83301" w:rsidRDefault="00E83301" w:rsidP="00190585">
            <w:pPr>
              <w:pStyle w:val="TAL"/>
            </w:pPr>
            <w:r>
              <w:t>array(</w:t>
            </w:r>
            <w:proofErr w:type="spellStart"/>
            <w:r>
              <w:t>ServiceAPIDescription</w:t>
            </w:r>
            <w:proofErr w:type="spellEnd"/>
            <w:r>
              <w:t>)</w:t>
            </w:r>
          </w:p>
        </w:tc>
        <w:tc>
          <w:tcPr>
            <w:tcW w:w="425" w:type="dxa"/>
          </w:tcPr>
          <w:p w14:paraId="737F11B6" w14:textId="77777777" w:rsidR="00E83301" w:rsidRDefault="00E83301" w:rsidP="00190585">
            <w:pPr>
              <w:pStyle w:val="TAC"/>
            </w:pPr>
            <w:r>
              <w:t>O</w:t>
            </w:r>
          </w:p>
        </w:tc>
        <w:tc>
          <w:tcPr>
            <w:tcW w:w="1368" w:type="dxa"/>
          </w:tcPr>
          <w:p w14:paraId="6CD773BB" w14:textId="77777777" w:rsidR="00E83301" w:rsidRDefault="00E83301" w:rsidP="00190585">
            <w:pPr>
              <w:pStyle w:val="TAL"/>
            </w:pPr>
            <w:r>
              <w:t>1..N</w:t>
            </w:r>
          </w:p>
        </w:tc>
        <w:tc>
          <w:tcPr>
            <w:tcW w:w="3438" w:type="dxa"/>
          </w:tcPr>
          <w:p w14:paraId="207FB1DD" w14:textId="77777777" w:rsidR="00E83301" w:rsidRDefault="00E83301" w:rsidP="00190585">
            <w:pPr>
              <w:pStyle w:val="TAL"/>
              <w:rPr>
                <w:rFonts w:cs="Arial"/>
                <w:szCs w:val="18"/>
              </w:rPr>
            </w:pPr>
            <w:r>
              <w:rPr>
                <w:rFonts w:cs="Arial"/>
                <w:szCs w:val="18"/>
              </w:rPr>
              <w:t>Description of the service API as published by the APF.</w:t>
            </w:r>
          </w:p>
          <w:p w14:paraId="5DD73889" w14:textId="77777777" w:rsidR="00E83301" w:rsidRDefault="00E83301" w:rsidP="00190585">
            <w:pPr>
              <w:pStyle w:val="TAL"/>
              <w:rPr>
                <w:rFonts w:cs="Arial"/>
                <w:szCs w:val="18"/>
              </w:rPr>
            </w:pPr>
          </w:p>
        </w:tc>
        <w:tc>
          <w:tcPr>
            <w:tcW w:w="1998" w:type="dxa"/>
          </w:tcPr>
          <w:p w14:paraId="24A0C407" w14:textId="77777777" w:rsidR="00E83301" w:rsidRDefault="00E83301" w:rsidP="00190585">
            <w:pPr>
              <w:pStyle w:val="TAL"/>
              <w:rPr>
                <w:rFonts w:cs="Arial"/>
                <w:szCs w:val="18"/>
              </w:rPr>
            </w:pPr>
          </w:p>
        </w:tc>
      </w:tr>
      <w:tr w:rsidR="00E83301" w14:paraId="6525EC35" w14:textId="77777777" w:rsidTr="00190585">
        <w:trPr>
          <w:jc w:val="center"/>
        </w:trPr>
        <w:tc>
          <w:tcPr>
            <w:tcW w:w="1430" w:type="dxa"/>
          </w:tcPr>
          <w:p w14:paraId="28ADF32A" w14:textId="77777777" w:rsidR="00E83301" w:rsidRDefault="00E83301" w:rsidP="00190585">
            <w:pPr>
              <w:pStyle w:val="TAL"/>
            </w:pPr>
            <w:proofErr w:type="spellStart"/>
            <w:r>
              <w:t>apiIds</w:t>
            </w:r>
            <w:proofErr w:type="spellEnd"/>
          </w:p>
        </w:tc>
        <w:tc>
          <w:tcPr>
            <w:tcW w:w="1006" w:type="dxa"/>
          </w:tcPr>
          <w:p w14:paraId="345647D5" w14:textId="77777777" w:rsidR="00E83301" w:rsidRDefault="00E83301" w:rsidP="00190585">
            <w:pPr>
              <w:pStyle w:val="TAL"/>
            </w:pPr>
            <w:r>
              <w:t>array(string)</w:t>
            </w:r>
          </w:p>
        </w:tc>
        <w:tc>
          <w:tcPr>
            <w:tcW w:w="425" w:type="dxa"/>
          </w:tcPr>
          <w:p w14:paraId="6D0E8B58" w14:textId="77777777" w:rsidR="00E83301" w:rsidRDefault="00E83301" w:rsidP="00190585">
            <w:pPr>
              <w:pStyle w:val="TAC"/>
            </w:pPr>
            <w:r>
              <w:t>O</w:t>
            </w:r>
          </w:p>
        </w:tc>
        <w:tc>
          <w:tcPr>
            <w:tcW w:w="1368" w:type="dxa"/>
          </w:tcPr>
          <w:p w14:paraId="6204AE6C" w14:textId="77777777" w:rsidR="00E83301" w:rsidRDefault="00E83301" w:rsidP="00190585">
            <w:pPr>
              <w:pStyle w:val="TAL"/>
            </w:pPr>
            <w:r>
              <w:t>1..N</w:t>
            </w:r>
          </w:p>
        </w:tc>
        <w:tc>
          <w:tcPr>
            <w:tcW w:w="3438" w:type="dxa"/>
          </w:tcPr>
          <w:p w14:paraId="68A43E06" w14:textId="77777777" w:rsidR="00E83301" w:rsidRDefault="00E83301" w:rsidP="00190585">
            <w:pPr>
              <w:pStyle w:val="TAL"/>
              <w:rPr>
                <w:rFonts w:cs="Arial"/>
                <w:szCs w:val="18"/>
              </w:rPr>
            </w:pPr>
            <w:r>
              <w:rPr>
                <w:rFonts w:cs="Arial"/>
                <w:szCs w:val="18"/>
              </w:rPr>
              <w:t>API identifiers.</w:t>
            </w:r>
          </w:p>
          <w:p w14:paraId="7FEC4F62" w14:textId="77777777" w:rsidR="00E83301" w:rsidRDefault="00E83301" w:rsidP="00190585">
            <w:pPr>
              <w:pStyle w:val="TAL"/>
              <w:rPr>
                <w:rFonts w:cs="Arial"/>
                <w:szCs w:val="18"/>
              </w:rPr>
            </w:pPr>
          </w:p>
        </w:tc>
        <w:tc>
          <w:tcPr>
            <w:tcW w:w="1998" w:type="dxa"/>
          </w:tcPr>
          <w:p w14:paraId="27AE4F53" w14:textId="77777777" w:rsidR="00E83301" w:rsidRDefault="00E83301" w:rsidP="00190585">
            <w:pPr>
              <w:pStyle w:val="TAL"/>
              <w:rPr>
                <w:rFonts w:cs="Arial"/>
                <w:szCs w:val="18"/>
              </w:rPr>
            </w:pPr>
          </w:p>
        </w:tc>
      </w:tr>
      <w:tr w:rsidR="005C48FC" w14:paraId="4AD5F289" w14:textId="77777777" w:rsidTr="00190585">
        <w:trPr>
          <w:jc w:val="center"/>
          <w:ins w:id="364" w:author="Igor Pastushok" w:date="2023-09-13T17:41:00Z"/>
        </w:trPr>
        <w:tc>
          <w:tcPr>
            <w:tcW w:w="1430" w:type="dxa"/>
          </w:tcPr>
          <w:p w14:paraId="62EC2B88" w14:textId="3ACE4BDE" w:rsidR="005C48FC" w:rsidRDefault="005C48FC" w:rsidP="00190585">
            <w:pPr>
              <w:pStyle w:val="TAL"/>
              <w:rPr>
                <w:ins w:id="365" w:author="Igor Pastushok" w:date="2023-09-13T17:41:00Z"/>
              </w:rPr>
            </w:pPr>
            <w:proofErr w:type="spellStart"/>
            <w:ins w:id="366" w:author="Igor Pastushok" w:date="2023-09-13T17:41:00Z">
              <w:r>
                <w:t>aef</w:t>
              </w:r>
              <w:r w:rsidR="00030039">
                <w:t>Ids</w:t>
              </w:r>
              <w:proofErr w:type="spellEnd"/>
            </w:ins>
          </w:p>
        </w:tc>
        <w:tc>
          <w:tcPr>
            <w:tcW w:w="1006" w:type="dxa"/>
          </w:tcPr>
          <w:p w14:paraId="194EF885" w14:textId="4B47C79E" w:rsidR="005C48FC" w:rsidRDefault="00030039" w:rsidP="00190585">
            <w:pPr>
              <w:pStyle w:val="TAL"/>
              <w:rPr>
                <w:ins w:id="367" w:author="Igor Pastushok" w:date="2023-09-13T17:41:00Z"/>
              </w:rPr>
            </w:pPr>
            <w:ins w:id="368" w:author="Igor Pastushok" w:date="2023-09-13T17:41:00Z">
              <w:r>
                <w:t>array(string)</w:t>
              </w:r>
            </w:ins>
          </w:p>
        </w:tc>
        <w:tc>
          <w:tcPr>
            <w:tcW w:w="425" w:type="dxa"/>
          </w:tcPr>
          <w:p w14:paraId="05A0C051" w14:textId="3450541E" w:rsidR="005C48FC" w:rsidRDefault="00030039" w:rsidP="00190585">
            <w:pPr>
              <w:pStyle w:val="TAC"/>
              <w:rPr>
                <w:ins w:id="369" w:author="Igor Pastushok" w:date="2023-09-13T17:41:00Z"/>
              </w:rPr>
            </w:pPr>
            <w:ins w:id="370" w:author="Igor Pastushok" w:date="2023-09-13T17:41:00Z">
              <w:r>
                <w:t>O</w:t>
              </w:r>
            </w:ins>
          </w:p>
        </w:tc>
        <w:tc>
          <w:tcPr>
            <w:tcW w:w="1368" w:type="dxa"/>
          </w:tcPr>
          <w:p w14:paraId="02FE872C" w14:textId="08E6EB07" w:rsidR="005C48FC" w:rsidRDefault="00030039" w:rsidP="00190585">
            <w:pPr>
              <w:pStyle w:val="TAL"/>
              <w:rPr>
                <w:ins w:id="371" w:author="Igor Pastushok" w:date="2023-09-13T17:41:00Z"/>
              </w:rPr>
            </w:pPr>
            <w:ins w:id="372" w:author="Igor Pastushok" w:date="2023-09-13T17:41:00Z">
              <w:r>
                <w:t>1..N</w:t>
              </w:r>
            </w:ins>
          </w:p>
        </w:tc>
        <w:tc>
          <w:tcPr>
            <w:tcW w:w="3438" w:type="dxa"/>
          </w:tcPr>
          <w:p w14:paraId="2E15FDC5" w14:textId="77777777" w:rsidR="005C48FC" w:rsidRDefault="00030039" w:rsidP="00190585">
            <w:pPr>
              <w:pStyle w:val="TAL"/>
              <w:rPr>
                <w:ins w:id="373" w:author="Igor Pastushok" w:date="2023-09-13T17:43:00Z"/>
                <w:rFonts w:cs="Arial"/>
                <w:szCs w:val="18"/>
              </w:rPr>
            </w:pPr>
            <w:ins w:id="374" w:author="Igor Pastushok" w:date="2023-09-13T17:41:00Z">
              <w:r>
                <w:rPr>
                  <w:rFonts w:cs="Arial"/>
                  <w:szCs w:val="18"/>
                </w:rPr>
                <w:t>AEF identifier</w:t>
              </w:r>
            </w:ins>
            <w:ins w:id="375" w:author="Igor Pastushok" w:date="2023-09-13T17:42:00Z">
              <w:r w:rsidR="00F67EC5">
                <w:rPr>
                  <w:rFonts w:cs="Arial"/>
                  <w:szCs w:val="18"/>
                </w:rPr>
                <w:t>(s).</w:t>
              </w:r>
            </w:ins>
          </w:p>
          <w:p w14:paraId="0785913E" w14:textId="77777777" w:rsidR="00027BCB" w:rsidRDefault="00027BCB" w:rsidP="00190585">
            <w:pPr>
              <w:pStyle w:val="TAL"/>
              <w:rPr>
                <w:ins w:id="376" w:author="Igor Pastushok" w:date="2023-09-13T17:43:00Z"/>
                <w:rFonts w:cs="Arial"/>
                <w:szCs w:val="18"/>
              </w:rPr>
            </w:pPr>
          </w:p>
          <w:p w14:paraId="4E665232" w14:textId="2A5952F2" w:rsidR="00027BCB" w:rsidRDefault="00027BCB" w:rsidP="00190585">
            <w:pPr>
              <w:pStyle w:val="TAL"/>
              <w:rPr>
                <w:ins w:id="377" w:author="Igor Pastushok" w:date="2023-09-13T17:48:00Z"/>
              </w:rPr>
            </w:pPr>
            <w:ins w:id="378" w:author="Igor Pastushok" w:date="2023-09-13T17:43:00Z">
              <w:r>
                <w:rPr>
                  <w:rFonts w:cs="Arial"/>
                  <w:szCs w:val="18"/>
                </w:rPr>
                <w:t>If the CAPIF event is "</w:t>
              </w:r>
              <w:r>
                <w:t>SERVICE_API_AVAILABLE", this attribute</w:t>
              </w:r>
            </w:ins>
            <w:ins w:id="379" w:author="Igor Pastushok" w:date="2023-09-13T17:44:00Z">
              <w:r w:rsidR="007D3473">
                <w:t xml:space="preserve"> </w:t>
              </w:r>
            </w:ins>
            <w:ins w:id="380" w:author="Igor Pastushok" w:date="2023-09-13T17:49:00Z">
              <w:r w:rsidR="005560C2">
                <w:t xml:space="preserve">shall </w:t>
              </w:r>
            </w:ins>
            <w:ins w:id="381" w:author="Igor Pastushok" w:date="2023-09-13T17:44:00Z">
              <w:r w:rsidR="007D3473">
                <w:t xml:space="preserve">indicate the </w:t>
              </w:r>
              <w:r w:rsidR="006468EB">
                <w:t xml:space="preserve">AEF(s) where the </w:t>
              </w:r>
            </w:ins>
            <w:ins w:id="382" w:author="Igor Pastushok" w:date="2023-09-13T17:47:00Z">
              <w:r w:rsidR="00990632">
                <w:t>API</w:t>
              </w:r>
              <w:r w:rsidR="00CA7568">
                <w:t>(s) indicated in the "</w:t>
              </w:r>
              <w:proofErr w:type="spellStart"/>
              <w:r w:rsidR="00CA7568">
                <w:t>apiIds</w:t>
              </w:r>
              <w:proofErr w:type="spellEnd"/>
              <w:r w:rsidR="00CA7568">
                <w:t xml:space="preserve">" attribute </w:t>
              </w:r>
            </w:ins>
            <w:ins w:id="383" w:author="Igor Pastushok" w:date="2023-09-14T10:56:00Z">
              <w:r w:rsidR="00312683">
                <w:t>are</w:t>
              </w:r>
            </w:ins>
            <w:ins w:id="384" w:author="Igor Pastushok" w:date="2023-09-13T17:47:00Z">
              <w:r w:rsidR="00CA7568">
                <w:t xml:space="preserve"> </w:t>
              </w:r>
            </w:ins>
            <w:ins w:id="385" w:author="Igor Pastushok" w:date="2023-09-13T17:48:00Z">
              <w:r w:rsidR="0016590B">
                <w:t>active</w:t>
              </w:r>
            </w:ins>
            <w:ins w:id="386" w:author="Igor Pastushok" w:date="2023-09-13T17:47:00Z">
              <w:r w:rsidR="00CA7568">
                <w:t>.</w:t>
              </w:r>
            </w:ins>
          </w:p>
          <w:p w14:paraId="799448BF" w14:textId="61ADBE46" w:rsidR="00CA7568" w:rsidRDefault="00CA7568" w:rsidP="00190585">
            <w:pPr>
              <w:pStyle w:val="TAL"/>
              <w:rPr>
                <w:ins w:id="387" w:author="Igor Pastushok" w:date="2023-09-13T17:41:00Z"/>
                <w:rFonts w:cs="Arial"/>
                <w:szCs w:val="18"/>
              </w:rPr>
            </w:pPr>
            <w:ins w:id="388" w:author="Igor Pastushok" w:date="2023-09-13T17:48:00Z">
              <w:r>
                <w:rPr>
                  <w:rFonts w:cs="Arial"/>
                  <w:szCs w:val="18"/>
                </w:rPr>
                <w:t>If the CAPIF event is "</w:t>
              </w:r>
              <w:r w:rsidR="0016590B">
                <w:t>SERVICE_API_UNAVAILABLE</w:t>
              </w:r>
              <w:r>
                <w:t xml:space="preserve">", this attribute </w:t>
              </w:r>
            </w:ins>
            <w:ins w:id="389" w:author="Igor Pastushok" w:date="2023-09-13T17:49:00Z">
              <w:r w:rsidR="005560C2">
                <w:t xml:space="preserve">shall </w:t>
              </w:r>
            </w:ins>
            <w:ins w:id="390" w:author="Igor Pastushok" w:date="2023-09-13T17:48:00Z">
              <w:r>
                <w:t>indicate the AEF(s) where the API(s) indicated in the "</w:t>
              </w:r>
              <w:proofErr w:type="spellStart"/>
              <w:r>
                <w:t>apiIds</w:t>
              </w:r>
              <w:proofErr w:type="spellEnd"/>
              <w:r>
                <w:t xml:space="preserve">" attribute </w:t>
              </w:r>
            </w:ins>
            <w:ins w:id="391" w:author="Igor Pastushok" w:date="2023-09-14T10:56:00Z">
              <w:r w:rsidR="00312683">
                <w:t>are</w:t>
              </w:r>
            </w:ins>
            <w:ins w:id="392" w:author="Igor Pastushok" w:date="2023-09-13T17:48:00Z">
              <w:r>
                <w:t xml:space="preserve"> </w:t>
              </w:r>
              <w:r w:rsidR="0016590B">
                <w:t>inactive</w:t>
              </w:r>
              <w:r>
                <w:t>.</w:t>
              </w:r>
            </w:ins>
          </w:p>
        </w:tc>
        <w:tc>
          <w:tcPr>
            <w:tcW w:w="1998" w:type="dxa"/>
          </w:tcPr>
          <w:p w14:paraId="48B7B635" w14:textId="578ECB6A" w:rsidR="005C48FC" w:rsidRDefault="006A17AC" w:rsidP="00190585">
            <w:pPr>
              <w:pStyle w:val="TAL"/>
              <w:rPr>
                <w:ins w:id="393" w:author="Igor Pastushok" w:date="2023-09-13T17:41:00Z"/>
                <w:rFonts w:cs="Arial"/>
                <w:szCs w:val="18"/>
              </w:rPr>
            </w:pPr>
            <w:proofErr w:type="spellStart"/>
            <w:ins w:id="394" w:author="Igor Pastushok" w:date="2023-09-13T17:42:00Z">
              <w:r>
                <w:rPr>
                  <w:lang w:eastAsia="zh-CN"/>
                </w:rPr>
                <w:t>ApiStatusMonitoring</w:t>
              </w:r>
            </w:ins>
            <w:proofErr w:type="spellEnd"/>
          </w:p>
        </w:tc>
      </w:tr>
      <w:tr w:rsidR="00E83301" w14:paraId="6509D8FC" w14:textId="77777777" w:rsidTr="00190585">
        <w:trPr>
          <w:jc w:val="center"/>
        </w:trPr>
        <w:tc>
          <w:tcPr>
            <w:tcW w:w="1430" w:type="dxa"/>
          </w:tcPr>
          <w:p w14:paraId="7AE38AE9" w14:textId="77777777" w:rsidR="00E83301" w:rsidRDefault="00E83301" w:rsidP="00190585">
            <w:pPr>
              <w:pStyle w:val="TAL"/>
            </w:pPr>
            <w:proofErr w:type="spellStart"/>
            <w:r>
              <w:t>apiInvokerIds</w:t>
            </w:r>
            <w:proofErr w:type="spellEnd"/>
          </w:p>
        </w:tc>
        <w:tc>
          <w:tcPr>
            <w:tcW w:w="1006" w:type="dxa"/>
          </w:tcPr>
          <w:p w14:paraId="06550ECC" w14:textId="77777777" w:rsidR="00E83301" w:rsidRDefault="00E83301" w:rsidP="00190585">
            <w:pPr>
              <w:pStyle w:val="TAL"/>
            </w:pPr>
            <w:r>
              <w:t>array(string)</w:t>
            </w:r>
          </w:p>
        </w:tc>
        <w:tc>
          <w:tcPr>
            <w:tcW w:w="425" w:type="dxa"/>
          </w:tcPr>
          <w:p w14:paraId="08256F38" w14:textId="77777777" w:rsidR="00E83301" w:rsidRDefault="00E83301" w:rsidP="00190585">
            <w:pPr>
              <w:pStyle w:val="TAC"/>
            </w:pPr>
            <w:r>
              <w:t>O</w:t>
            </w:r>
          </w:p>
        </w:tc>
        <w:tc>
          <w:tcPr>
            <w:tcW w:w="1368" w:type="dxa"/>
          </w:tcPr>
          <w:p w14:paraId="1F287948" w14:textId="77777777" w:rsidR="00E83301" w:rsidRDefault="00E83301" w:rsidP="00190585">
            <w:pPr>
              <w:pStyle w:val="TAL"/>
            </w:pPr>
            <w:r>
              <w:t>1..N</w:t>
            </w:r>
          </w:p>
        </w:tc>
        <w:tc>
          <w:tcPr>
            <w:tcW w:w="3438" w:type="dxa"/>
          </w:tcPr>
          <w:p w14:paraId="6EC19300" w14:textId="77777777" w:rsidR="00E83301" w:rsidRDefault="00E83301" w:rsidP="00190585">
            <w:pPr>
              <w:pStyle w:val="TAL"/>
              <w:rPr>
                <w:rFonts w:cs="Arial"/>
                <w:szCs w:val="18"/>
              </w:rPr>
            </w:pPr>
            <w:r>
              <w:t>API invokers that are onboarded/offboarded.</w:t>
            </w:r>
          </w:p>
        </w:tc>
        <w:tc>
          <w:tcPr>
            <w:tcW w:w="1998" w:type="dxa"/>
          </w:tcPr>
          <w:p w14:paraId="13314AA8" w14:textId="77777777" w:rsidR="00E83301" w:rsidRDefault="00E83301" w:rsidP="00190585">
            <w:pPr>
              <w:pStyle w:val="TAL"/>
              <w:rPr>
                <w:rFonts w:cs="Arial"/>
                <w:szCs w:val="18"/>
              </w:rPr>
            </w:pPr>
          </w:p>
        </w:tc>
      </w:tr>
      <w:tr w:rsidR="00E83301" w14:paraId="3021E501" w14:textId="77777777" w:rsidTr="00190585">
        <w:trPr>
          <w:jc w:val="center"/>
        </w:trPr>
        <w:tc>
          <w:tcPr>
            <w:tcW w:w="1430" w:type="dxa"/>
          </w:tcPr>
          <w:p w14:paraId="45D6201A" w14:textId="77777777" w:rsidR="00E83301" w:rsidRDefault="00E83301" w:rsidP="00190585">
            <w:pPr>
              <w:pStyle w:val="TAL"/>
            </w:pPr>
            <w:proofErr w:type="spellStart"/>
            <w:r>
              <w:t>accCtrlPolList</w:t>
            </w:r>
            <w:proofErr w:type="spellEnd"/>
          </w:p>
        </w:tc>
        <w:tc>
          <w:tcPr>
            <w:tcW w:w="1006" w:type="dxa"/>
          </w:tcPr>
          <w:p w14:paraId="429A5625" w14:textId="77777777" w:rsidR="00E83301" w:rsidRDefault="00E83301" w:rsidP="00190585">
            <w:pPr>
              <w:pStyle w:val="TAL"/>
            </w:pPr>
            <w:proofErr w:type="spellStart"/>
            <w:r>
              <w:rPr>
                <w:lang w:val="en-IN"/>
              </w:rPr>
              <w:t>AccessControlPolicyListExt</w:t>
            </w:r>
            <w:proofErr w:type="spellEnd"/>
          </w:p>
        </w:tc>
        <w:tc>
          <w:tcPr>
            <w:tcW w:w="425" w:type="dxa"/>
          </w:tcPr>
          <w:p w14:paraId="35E794F8" w14:textId="77777777" w:rsidR="00E83301" w:rsidRDefault="00E83301" w:rsidP="00190585">
            <w:pPr>
              <w:pStyle w:val="TAC"/>
            </w:pPr>
            <w:r>
              <w:t>O</w:t>
            </w:r>
          </w:p>
        </w:tc>
        <w:tc>
          <w:tcPr>
            <w:tcW w:w="1368" w:type="dxa"/>
          </w:tcPr>
          <w:p w14:paraId="104ACB88" w14:textId="77777777" w:rsidR="00E83301" w:rsidRDefault="00E83301" w:rsidP="00190585">
            <w:pPr>
              <w:pStyle w:val="TAL"/>
            </w:pPr>
            <w:r>
              <w:t>0..1</w:t>
            </w:r>
          </w:p>
        </w:tc>
        <w:tc>
          <w:tcPr>
            <w:tcW w:w="3438" w:type="dxa"/>
          </w:tcPr>
          <w:p w14:paraId="206EE74A" w14:textId="77777777" w:rsidR="00E83301" w:rsidRDefault="00E83301" w:rsidP="00190585">
            <w:pPr>
              <w:pStyle w:val="TAL"/>
            </w:pPr>
            <w:r>
              <w:t>Access control policy updated list.</w:t>
            </w:r>
          </w:p>
        </w:tc>
        <w:tc>
          <w:tcPr>
            <w:tcW w:w="1998" w:type="dxa"/>
          </w:tcPr>
          <w:p w14:paraId="59ABD547" w14:textId="77777777" w:rsidR="00E83301" w:rsidRDefault="00E83301" w:rsidP="00190585">
            <w:pPr>
              <w:pStyle w:val="TAL"/>
              <w:rPr>
                <w:rFonts w:cs="Arial"/>
                <w:szCs w:val="18"/>
              </w:rPr>
            </w:pPr>
          </w:p>
        </w:tc>
      </w:tr>
      <w:tr w:rsidR="00E83301" w14:paraId="6F9FD928" w14:textId="77777777" w:rsidTr="00190585">
        <w:trPr>
          <w:jc w:val="center"/>
        </w:trPr>
        <w:tc>
          <w:tcPr>
            <w:tcW w:w="1430" w:type="dxa"/>
          </w:tcPr>
          <w:p w14:paraId="1F5B1388" w14:textId="77777777" w:rsidR="00E83301" w:rsidRDefault="00E83301" w:rsidP="00190585">
            <w:pPr>
              <w:pStyle w:val="TAL"/>
            </w:pPr>
            <w:proofErr w:type="spellStart"/>
            <w:r>
              <w:t>invocationLogs</w:t>
            </w:r>
            <w:proofErr w:type="spellEnd"/>
          </w:p>
        </w:tc>
        <w:tc>
          <w:tcPr>
            <w:tcW w:w="1006" w:type="dxa"/>
          </w:tcPr>
          <w:p w14:paraId="04091CC8" w14:textId="77777777" w:rsidR="00E83301" w:rsidRDefault="00E83301" w:rsidP="00190585">
            <w:pPr>
              <w:pStyle w:val="TAL"/>
              <w:rPr>
                <w:lang w:val="en-IN"/>
              </w:rPr>
            </w:pPr>
            <w:r>
              <w:rPr>
                <w:lang w:val="en-IN"/>
              </w:rPr>
              <w:t>array(</w:t>
            </w:r>
            <w:proofErr w:type="spellStart"/>
            <w:r>
              <w:rPr>
                <w:lang w:val="en-IN"/>
              </w:rPr>
              <w:t>InvocationLog</w:t>
            </w:r>
            <w:proofErr w:type="spellEnd"/>
            <w:r>
              <w:rPr>
                <w:lang w:val="en-IN"/>
              </w:rPr>
              <w:t>)</w:t>
            </w:r>
          </w:p>
        </w:tc>
        <w:tc>
          <w:tcPr>
            <w:tcW w:w="425" w:type="dxa"/>
          </w:tcPr>
          <w:p w14:paraId="6CA1C5FF" w14:textId="77777777" w:rsidR="00E83301" w:rsidRDefault="00E83301" w:rsidP="00190585">
            <w:pPr>
              <w:pStyle w:val="TAC"/>
            </w:pPr>
            <w:r>
              <w:t>O</w:t>
            </w:r>
          </w:p>
        </w:tc>
        <w:tc>
          <w:tcPr>
            <w:tcW w:w="1368" w:type="dxa"/>
          </w:tcPr>
          <w:p w14:paraId="1535C153" w14:textId="77777777" w:rsidR="00E83301" w:rsidRDefault="00E83301" w:rsidP="00190585">
            <w:pPr>
              <w:pStyle w:val="TAL"/>
            </w:pPr>
            <w:r>
              <w:t>1..N</w:t>
            </w:r>
          </w:p>
        </w:tc>
        <w:tc>
          <w:tcPr>
            <w:tcW w:w="3438" w:type="dxa"/>
          </w:tcPr>
          <w:p w14:paraId="4A464007" w14:textId="77777777" w:rsidR="00E83301" w:rsidRDefault="00E83301" w:rsidP="00190585">
            <w:pPr>
              <w:pStyle w:val="TAL"/>
            </w:pPr>
            <w:r>
              <w:t>Invocation logs</w:t>
            </w:r>
          </w:p>
        </w:tc>
        <w:tc>
          <w:tcPr>
            <w:tcW w:w="1998" w:type="dxa"/>
          </w:tcPr>
          <w:p w14:paraId="04133333" w14:textId="77777777" w:rsidR="00E83301" w:rsidRDefault="00E83301" w:rsidP="00190585">
            <w:pPr>
              <w:pStyle w:val="TAL"/>
              <w:rPr>
                <w:rFonts w:cs="Arial"/>
                <w:szCs w:val="18"/>
              </w:rPr>
            </w:pPr>
          </w:p>
        </w:tc>
      </w:tr>
      <w:tr w:rsidR="00E83301" w14:paraId="2298177D" w14:textId="77777777" w:rsidTr="00190585">
        <w:trPr>
          <w:jc w:val="center"/>
        </w:trPr>
        <w:tc>
          <w:tcPr>
            <w:tcW w:w="1430" w:type="dxa"/>
          </w:tcPr>
          <w:p w14:paraId="625AC51F" w14:textId="77777777" w:rsidR="00E83301" w:rsidRDefault="00E83301" w:rsidP="00190585">
            <w:pPr>
              <w:pStyle w:val="TAL"/>
            </w:pPr>
            <w:proofErr w:type="spellStart"/>
            <w:r>
              <w:t>apiTopoHide</w:t>
            </w:r>
            <w:proofErr w:type="spellEnd"/>
          </w:p>
        </w:tc>
        <w:tc>
          <w:tcPr>
            <w:tcW w:w="1006" w:type="dxa"/>
          </w:tcPr>
          <w:p w14:paraId="4F491E30" w14:textId="77777777" w:rsidR="00E83301" w:rsidRDefault="00E83301" w:rsidP="00190585">
            <w:pPr>
              <w:pStyle w:val="TAL"/>
              <w:rPr>
                <w:lang w:val="en-IN"/>
              </w:rPr>
            </w:pPr>
            <w:proofErr w:type="spellStart"/>
            <w:r>
              <w:rPr>
                <w:lang w:val="en-IN"/>
              </w:rPr>
              <w:t>TopologyHiding</w:t>
            </w:r>
            <w:proofErr w:type="spellEnd"/>
          </w:p>
        </w:tc>
        <w:tc>
          <w:tcPr>
            <w:tcW w:w="425" w:type="dxa"/>
          </w:tcPr>
          <w:p w14:paraId="4317EECE" w14:textId="77777777" w:rsidR="00E83301" w:rsidRDefault="00E83301" w:rsidP="00190585">
            <w:pPr>
              <w:pStyle w:val="TAC"/>
            </w:pPr>
            <w:r>
              <w:t>O</w:t>
            </w:r>
          </w:p>
        </w:tc>
        <w:tc>
          <w:tcPr>
            <w:tcW w:w="1368" w:type="dxa"/>
          </w:tcPr>
          <w:p w14:paraId="083126BC" w14:textId="77777777" w:rsidR="00E83301" w:rsidRDefault="00E83301" w:rsidP="00190585">
            <w:pPr>
              <w:pStyle w:val="TAL"/>
            </w:pPr>
            <w:r>
              <w:t>0..1</w:t>
            </w:r>
          </w:p>
        </w:tc>
        <w:tc>
          <w:tcPr>
            <w:tcW w:w="3438" w:type="dxa"/>
          </w:tcPr>
          <w:p w14:paraId="60A7C23A" w14:textId="77777777" w:rsidR="00E83301" w:rsidRDefault="00E83301" w:rsidP="00190585">
            <w:pPr>
              <w:pStyle w:val="TAL"/>
            </w:pPr>
            <w:r>
              <w:t>Topology hiding information for a service API</w:t>
            </w:r>
          </w:p>
        </w:tc>
        <w:tc>
          <w:tcPr>
            <w:tcW w:w="1998" w:type="dxa"/>
          </w:tcPr>
          <w:p w14:paraId="1ED3134C" w14:textId="77777777" w:rsidR="00E83301" w:rsidRDefault="00E83301" w:rsidP="00190585">
            <w:pPr>
              <w:pStyle w:val="TAL"/>
              <w:rPr>
                <w:rFonts w:cs="Arial"/>
                <w:szCs w:val="18"/>
              </w:rPr>
            </w:pPr>
          </w:p>
        </w:tc>
      </w:tr>
    </w:tbl>
    <w:p w14:paraId="3FC9D7D3" w14:textId="77777777" w:rsidR="00E83301" w:rsidRDefault="00E83301" w:rsidP="00E83301">
      <w:pPr>
        <w:rPr>
          <w:lang w:val="en-US"/>
        </w:rPr>
      </w:pPr>
    </w:p>
    <w:bookmarkEnd w:id="363"/>
    <w:p w14:paraId="257246B9" w14:textId="77777777" w:rsidR="00EB7E07" w:rsidRPr="004C20B6" w:rsidRDefault="00EB7E07" w:rsidP="00EB7E07">
      <w:pPr>
        <w:rPr>
          <w:lang w:val="en-US" w:eastAsia="zh-CN"/>
        </w:rPr>
      </w:pPr>
    </w:p>
    <w:p w14:paraId="2C0FFE46" w14:textId="77777777" w:rsidR="00EB7E07" w:rsidRPr="00E27A34" w:rsidRDefault="00EB7E07" w:rsidP="00EB7E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2B6C7A5" w14:textId="77777777" w:rsidR="00541F16" w:rsidRDefault="00541F16" w:rsidP="00541F16">
      <w:pPr>
        <w:pStyle w:val="Heading3"/>
        <w:rPr>
          <w:lang w:eastAsia="zh-CN"/>
        </w:rPr>
      </w:pPr>
      <w:bookmarkStart w:id="395" w:name="_Toc28009891"/>
      <w:bookmarkStart w:id="396" w:name="_Toc34062011"/>
      <w:bookmarkStart w:id="397" w:name="_Toc36036767"/>
      <w:bookmarkStart w:id="398" w:name="_Toc43285015"/>
      <w:bookmarkStart w:id="399" w:name="_Toc45132794"/>
      <w:bookmarkStart w:id="400" w:name="_Toc51193488"/>
      <w:bookmarkStart w:id="401" w:name="_Toc51760687"/>
      <w:bookmarkStart w:id="402" w:name="_Toc59015137"/>
      <w:bookmarkStart w:id="403" w:name="_Toc59015653"/>
      <w:bookmarkStart w:id="404" w:name="_Toc68165695"/>
      <w:bookmarkStart w:id="405" w:name="_Toc83229791"/>
      <w:bookmarkStart w:id="406" w:name="_Toc90648991"/>
      <w:bookmarkStart w:id="407" w:name="_Toc105593885"/>
      <w:bookmarkStart w:id="408" w:name="_Toc114209599"/>
      <w:bookmarkStart w:id="409" w:name="_Toc138681469"/>
      <w:bookmarkStart w:id="410" w:name="_Toc144228840"/>
      <w:r>
        <w:rPr>
          <w:lang w:val="en-US"/>
        </w:rPr>
        <w:lastRenderedPageBreak/>
        <w:t>8.3.6</w:t>
      </w:r>
      <w:r>
        <w:rPr>
          <w:lang w:val="en-US"/>
        </w:rPr>
        <w:tab/>
        <w:t>Feature negotiation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915EDFE" w14:textId="77777777" w:rsidR="00541F16" w:rsidRDefault="00541F16" w:rsidP="00541F16">
      <w:pPr>
        <w:rPr>
          <w:lang w:eastAsia="zh-CN"/>
        </w:rPr>
      </w:pPr>
      <w:r>
        <w:rPr>
          <w:lang w:eastAsia="zh-CN"/>
        </w:rPr>
        <w:t xml:space="preserve">General feature negotiation procedures are defined in clause 7.8. Table 8.3.6-1 lists the supported features for </w:t>
      </w:r>
      <w:proofErr w:type="spellStart"/>
      <w:r>
        <w:rPr>
          <w:lang w:eastAsia="zh-CN"/>
        </w:rPr>
        <w:t>CAPIF_Events_API</w:t>
      </w:r>
      <w:proofErr w:type="spellEnd"/>
      <w:r>
        <w:rPr>
          <w:lang w:eastAsia="zh-CN"/>
        </w:rPr>
        <w:t>.</w:t>
      </w:r>
    </w:p>
    <w:p w14:paraId="6957F613" w14:textId="77777777" w:rsidR="00541F16" w:rsidRDefault="00541F16" w:rsidP="00541F16">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41F16" w14:paraId="3340021D" w14:textId="77777777" w:rsidTr="00190585">
        <w:trPr>
          <w:jc w:val="center"/>
        </w:trPr>
        <w:tc>
          <w:tcPr>
            <w:tcW w:w="1529" w:type="dxa"/>
            <w:shd w:val="clear" w:color="auto" w:fill="C0C0C0"/>
            <w:hideMark/>
          </w:tcPr>
          <w:p w14:paraId="6E8817B5" w14:textId="77777777" w:rsidR="00541F16" w:rsidRDefault="00541F16" w:rsidP="00190585">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6026EAA" w14:textId="77777777" w:rsidR="00541F16" w:rsidRDefault="00541F16" w:rsidP="00190585">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65C6FF6" w14:textId="77777777" w:rsidR="00541F16" w:rsidRDefault="00541F16" w:rsidP="00190585">
            <w:pPr>
              <w:keepNext/>
              <w:keepLines/>
              <w:spacing w:after="0"/>
              <w:jc w:val="center"/>
              <w:rPr>
                <w:rFonts w:ascii="Arial" w:eastAsia="Batang" w:hAnsi="Arial"/>
                <w:b/>
                <w:sz w:val="18"/>
              </w:rPr>
            </w:pPr>
            <w:r>
              <w:rPr>
                <w:rFonts w:ascii="Arial" w:eastAsia="Batang" w:hAnsi="Arial"/>
                <w:b/>
                <w:sz w:val="18"/>
              </w:rPr>
              <w:t>Description</w:t>
            </w:r>
          </w:p>
        </w:tc>
      </w:tr>
      <w:tr w:rsidR="00541F16" w14:paraId="48FD1B1E" w14:textId="77777777" w:rsidTr="00190585">
        <w:trPr>
          <w:jc w:val="center"/>
        </w:trPr>
        <w:tc>
          <w:tcPr>
            <w:tcW w:w="1529" w:type="dxa"/>
          </w:tcPr>
          <w:p w14:paraId="399DF2E5" w14:textId="77777777" w:rsidR="00541F16" w:rsidRDefault="00541F16" w:rsidP="00190585">
            <w:pPr>
              <w:keepNext/>
              <w:keepLines/>
              <w:spacing w:after="0"/>
              <w:rPr>
                <w:rFonts w:ascii="Arial" w:eastAsia="Batang" w:hAnsi="Arial"/>
                <w:sz w:val="18"/>
              </w:rPr>
            </w:pPr>
            <w:r>
              <w:rPr>
                <w:rFonts w:ascii="Arial" w:hAnsi="Arial"/>
                <w:sz w:val="18"/>
              </w:rPr>
              <w:t>1</w:t>
            </w:r>
          </w:p>
        </w:tc>
        <w:tc>
          <w:tcPr>
            <w:tcW w:w="2207" w:type="dxa"/>
          </w:tcPr>
          <w:p w14:paraId="7B7C054B" w14:textId="77777777" w:rsidR="00541F16" w:rsidRDefault="00541F16" w:rsidP="00190585">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5FE400BC" w14:textId="77777777" w:rsidR="00541F16" w:rsidRDefault="00541F16" w:rsidP="00190585">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541F16" w14:paraId="6229F597" w14:textId="77777777" w:rsidTr="00190585">
        <w:trPr>
          <w:jc w:val="center"/>
        </w:trPr>
        <w:tc>
          <w:tcPr>
            <w:tcW w:w="1529" w:type="dxa"/>
          </w:tcPr>
          <w:p w14:paraId="31061A2D" w14:textId="77777777" w:rsidR="00541F16" w:rsidRDefault="00541F16" w:rsidP="00190585">
            <w:pPr>
              <w:keepNext/>
              <w:keepLines/>
              <w:spacing w:after="0"/>
              <w:rPr>
                <w:rFonts w:ascii="Arial" w:hAnsi="Arial"/>
                <w:sz w:val="18"/>
              </w:rPr>
            </w:pPr>
            <w:r>
              <w:rPr>
                <w:rFonts w:ascii="Arial" w:hAnsi="Arial"/>
                <w:sz w:val="18"/>
              </w:rPr>
              <w:t>2</w:t>
            </w:r>
          </w:p>
        </w:tc>
        <w:tc>
          <w:tcPr>
            <w:tcW w:w="2207" w:type="dxa"/>
          </w:tcPr>
          <w:p w14:paraId="522706BD" w14:textId="77777777" w:rsidR="00541F16" w:rsidRDefault="00541F16" w:rsidP="00190585">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3E3A6B0F" w14:textId="77777777" w:rsidR="00541F16" w:rsidRDefault="00541F16" w:rsidP="00190585">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541F16" w14:paraId="57225FB3" w14:textId="77777777" w:rsidTr="00190585">
        <w:trPr>
          <w:jc w:val="center"/>
        </w:trPr>
        <w:tc>
          <w:tcPr>
            <w:tcW w:w="1529" w:type="dxa"/>
          </w:tcPr>
          <w:p w14:paraId="7EBF8535" w14:textId="77777777" w:rsidR="00541F16" w:rsidRDefault="00541F16" w:rsidP="00190585">
            <w:pPr>
              <w:keepNext/>
              <w:keepLines/>
              <w:spacing w:after="0"/>
              <w:rPr>
                <w:rFonts w:ascii="Arial" w:hAnsi="Arial"/>
                <w:sz w:val="18"/>
              </w:rPr>
            </w:pPr>
            <w:r>
              <w:rPr>
                <w:rFonts w:ascii="Arial" w:hAnsi="Arial"/>
                <w:sz w:val="18"/>
              </w:rPr>
              <w:t>3</w:t>
            </w:r>
          </w:p>
        </w:tc>
        <w:tc>
          <w:tcPr>
            <w:tcW w:w="2207" w:type="dxa"/>
          </w:tcPr>
          <w:p w14:paraId="14663CEA" w14:textId="77777777" w:rsidR="00541F16" w:rsidRDefault="00541F16" w:rsidP="00905F3C">
            <w:pPr>
              <w:pStyle w:val="TAL"/>
            </w:pPr>
            <w:proofErr w:type="spellStart"/>
            <w:r w:rsidRPr="00141234">
              <w:t>Enhanced_event_report</w:t>
            </w:r>
            <w:proofErr w:type="spellEnd"/>
          </w:p>
        </w:tc>
        <w:tc>
          <w:tcPr>
            <w:tcW w:w="5758" w:type="dxa"/>
          </w:tcPr>
          <w:p w14:paraId="313B9DD2" w14:textId="77777777" w:rsidR="00541F16" w:rsidRDefault="00541F16" w:rsidP="00190585">
            <w:pPr>
              <w:keepNext/>
              <w:keepLines/>
              <w:spacing w:after="0"/>
              <w:rPr>
                <w:rFonts w:ascii="Arial" w:hAnsi="Arial" w:cs="Arial"/>
                <w:sz w:val="18"/>
                <w:szCs w:val="18"/>
              </w:rPr>
            </w:pPr>
            <w:r>
              <w:rPr>
                <w:rFonts w:ascii="Arial" w:hAnsi="Arial" w:cs="Arial"/>
                <w:sz w:val="18"/>
                <w:szCs w:val="18"/>
              </w:rPr>
              <w:t>This feature supports the enhanced event report including event reporting requirement and event reporting details as defined in clause 5.4.2.2.2.</w:t>
            </w:r>
          </w:p>
        </w:tc>
      </w:tr>
      <w:tr w:rsidR="00541F16" w14:paraId="3DCE2A96" w14:textId="77777777" w:rsidTr="00190585">
        <w:trPr>
          <w:jc w:val="center"/>
          <w:ins w:id="411" w:author="Igor Pastushok" w:date="2023-09-13T17:50:00Z"/>
        </w:trPr>
        <w:tc>
          <w:tcPr>
            <w:tcW w:w="1529" w:type="dxa"/>
          </w:tcPr>
          <w:p w14:paraId="3DD74059" w14:textId="0A4C485A" w:rsidR="00541F16" w:rsidRDefault="00141234" w:rsidP="00141234">
            <w:pPr>
              <w:pStyle w:val="TAL"/>
              <w:rPr>
                <w:ins w:id="412" w:author="Igor Pastushok" w:date="2023-09-13T17:50:00Z"/>
              </w:rPr>
            </w:pPr>
            <w:ins w:id="413" w:author="Igor Pastushok" w:date="2023-09-13T17:50:00Z">
              <w:r>
                <w:t>4</w:t>
              </w:r>
            </w:ins>
          </w:p>
        </w:tc>
        <w:tc>
          <w:tcPr>
            <w:tcW w:w="2207" w:type="dxa"/>
          </w:tcPr>
          <w:p w14:paraId="05CC6469" w14:textId="585CFEBE" w:rsidR="00541F16" w:rsidRPr="00541F16" w:rsidRDefault="00541F16" w:rsidP="00141234">
            <w:pPr>
              <w:pStyle w:val="TAL"/>
              <w:rPr>
                <w:ins w:id="414" w:author="Igor Pastushok" w:date="2023-09-13T17:50:00Z"/>
              </w:rPr>
            </w:pPr>
            <w:proofErr w:type="spellStart"/>
            <w:ins w:id="415" w:author="Igor Pastushok" w:date="2023-09-13T17:50:00Z">
              <w:r>
                <w:rPr>
                  <w:lang w:eastAsia="zh-CN"/>
                </w:rPr>
                <w:t>ApiStatusMonitoring</w:t>
              </w:r>
              <w:proofErr w:type="spellEnd"/>
            </w:ins>
          </w:p>
        </w:tc>
        <w:tc>
          <w:tcPr>
            <w:tcW w:w="5758" w:type="dxa"/>
          </w:tcPr>
          <w:p w14:paraId="02A59AAA" w14:textId="77777777" w:rsidR="00541F16" w:rsidRDefault="00541F16" w:rsidP="00141234">
            <w:pPr>
              <w:pStyle w:val="TAL"/>
              <w:rPr>
                <w:ins w:id="416" w:author="Igor Pastushok" w:date="2023-09-13T17:50:00Z"/>
                <w:rFonts w:cs="Arial"/>
                <w:szCs w:val="18"/>
                <w:lang w:eastAsia="zh-CN"/>
              </w:rPr>
            </w:pPr>
            <w:ins w:id="417" w:author="Igor Pastushok" w:date="2023-09-13T17:50:00Z">
              <w:r>
                <w:rPr>
                  <w:rFonts w:cs="Arial"/>
                  <w:szCs w:val="18"/>
                  <w:lang w:eastAsia="zh-CN"/>
                </w:rPr>
                <w:t>Indicates the support of the API status monitoring in CAPIF layer.</w:t>
              </w:r>
            </w:ins>
          </w:p>
          <w:p w14:paraId="262B24DB" w14:textId="77777777" w:rsidR="00541F16" w:rsidRDefault="00541F16" w:rsidP="00141234">
            <w:pPr>
              <w:pStyle w:val="TAL"/>
              <w:rPr>
                <w:ins w:id="418" w:author="Igor Pastushok" w:date="2023-09-13T17:50:00Z"/>
                <w:rFonts w:cs="Arial"/>
                <w:szCs w:val="18"/>
                <w:lang w:eastAsia="zh-CN"/>
              </w:rPr>
            </w:pPr>
          </w:p>
          <w:p w14:paraId="6031A8C5" w14:textId="77777777" w:rsidR="00541F16" w:rsidRDefault="00541F16" w:rsidP="00141234">
            <w:pPr>
              <w:pStyle w:val="TAL"/>
              <w:rPr>
                <w:ins w:id="419" w:author="Igor Pastushok" w:date="2023-09-13T17:50:00Z"/>
                <w:rFonts w:cs="Arial"/>
                <w:szCs w:val="18"/>
                <w:lang w:eastAsia="zh-CN"/>
              </w:rPr>
            </w:pPr>
            <w:ins w:id="420" w:author="Igor Pastushok" w:date="2023-09-13T17:50:00Z">
              <w:r>
                <w:rPr>
                  <w:rFonts w:cs="Arial"/>
                  <w:szCs w:val="18"/>
                  <w:lang w:eastAsia="zh-CN"/>
                </w:rPr>
                <w:t>This feature enables the following functionality:</w:t>
              </w:r>
            </w:ins>
          </w:p>
          <w:p w14:paraId="0D34CDF7" w14:textId="782A07F0" w:rsidR="00541F16" w:rsidRDefault="00541F16" w:rsidP="00141234">
            <w:pPr>
              <w:pStyle w:val="TAL"/>
              <w:rPr>
                <w:ins w:id="421" w:author="Igor Pastushok" w:date="2023-09-13T17:50:00Z"/>
                <w:rFonts w:cs="Arial"/>
                <w:szCs w:val="18"/>
              </w:rPr>
            </w:pPr>
            <w:ins w:id="422" w:author="Igor Pastushok" w:date="2023-09-13T17:50:00Z">
              <w:r>
                <w:t xml:space="preserve">- </w:t>
              </w:r>
              <w:r>
                <w:rPr>
                  <w:rFonts w:cs="Arial"/>
                  <w:szCs w:val="18"/>
                  <w:lang w:eastAsia="zh-CN"/>
                </w:rPr>
                <w:t xml:space="preserve">enhancement of the CAPIF event notification including the API activity status in the </w:t>
              </w:r>
              <w:proofErr w:type="spellStart"/>
              <w:r>
                <w:t>CAPIF_Events_API</w:t>
              </w:r>
              <w:proofErr w:type="spellEnd"/>
              <w:r>
                <w:t>.</w:t>
              </w:r>
            </w:ins>
          </w:p>
        </w:tc>
      </w:tr>
    </w:tbl>
    <w:p w14:paraId="5CBE2AC5" w14:textId="77777777" w:rsidR="00541F16" w:rsidRDefault="00541F16" w:rsidP="00541F16"/>
    <w:p w14:paraId="3C8FFC54" w14:textId="77777777" w:rsidR="003256C5" w:rsidRPr="003F1E96" w:rsidRDefault="003256C5" w:rsidP="003256C5">
      <w:pPr>
        <w:rPr>
          <w:lang w:val="fr-FR" w:eastAsia="zh-CN"/>
        </w:rPr>
      </w:pPr>
    </w:p>
    <w:p w14:paraId="7ACFEC3E" w14:textId="77777777" w:rsidR="003256C5" w:rsidRPr="00E27A34" w:rsidRDefault="003256C5" w:rsidP="003256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CDEE73A" w14:textId="77777777" w:rsidR="00B464ED" w:rsidRDefault="00B464ED" w:rsidP="00B464ED">
      <w:pPr>
        <w:pStyle w:val="Heading1"/>
      </w:pPr>
      <w:bookmarkStart w:id="423" w:name="_Toc28010100"/>
      <w:bookmarkStart w:id="424" w:name="_Toc34062220"/>
      <w:bookmarkStart w:id="425" w:name="_Toc36036978"/>
      <w:bookmarkStart w:id="426" w:name="_Toc43285247"/>
      <w:bookmarkStart w:id="427" w:name="_Toc45133026"/>
      <w:bookmarkStart w:id="428" w:name="_Toc51193720"/>
      <w:bookmarkStart w:id="429" w:name="_Toc51760919"/>
      <w:bookmarkStart w:id="430" w:name="_Toc59015369"/>
      <w:bookmarkStart w:id="431" w:name="_Toc59015885"/>
      <w:bookmarkStart w:id="432" w:name="_Toc68165927"/>
      <w:bookmarkStart w:id="433" w:name="_Toc83230022"/>
      <w:bookmarkStart w:id="434" w:name="_Toc90649222"/>
      <w:bookmarkStart w:id="435" w:name="_Toc105594124"/>
      <w:bookmarkStart w:id="436" w:name="_Toc114209838"/>
      <w:bookmarkStart w:id="437" w:name="_Toc138681733"/>
      <w:bookmarkStart w:id="438" w:name="_Toc144229111"/>
      <w:r>
        <w:t>A.2</w:t>
      </w:r>
      <w:r>
        <w:tab/>
      </w:r>
      <w:proofErr w:type="spellStart"/>
      <w:r>
        <w:t>CAPIF_Discover_Service_API</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roofErr w:type="spellEnd"/>
    </w:p>
    <w:p w14:paraId="5E5948E0" w14:textId="77777777" w:rsidR="00B464ED" w:rsidRDefault="00B464ED" w:rsidP="00B464ED">
      <w:pPr>
        <w:pStyle w:val="PL"/>
      </w:pPr>
      <w:r>
        <w:t>openapi: 3.0.0</w:t>
      </w:r>
    </w:p>
    <w:p w14:paraId="224DAB0B" w14:textId="77777777" w:rsidR="00B464ED" w:rsidRDefault="00B464ED" w:rsidP="00B464ED">
      <w:pPr>
        <w:pStyle w:val="PL"/>
      </w:pPr>
    </w:p>
    <w:p w14:paraId="18A78D88" w14:textId="77777777" w:rsidR="00B464ED" w:rsidRDefault="00B464ED" w:rsidP="00B464ED">
      <w:pPr>
        <w:pStyle w:val="PL"/>
      </w:pPr>
      <w:r>
        <w:t>info:</w:t>
      </w:r>
    </w:p>
    <w:p w14:paraId="6EED4749" w14:textId="77777777" w:rsidR="00B464ED" w:rsidRDefault="00B464ED" w:rsidP="00B464ED">
      <w:pPr>
        <w:pStyle w:val="PL"/>
      </w:pPr>
      <w:r>
        <w:t xml:space="preserve">  title: CAPIF_Discover_Service_API</w:t>
      </w:r>
    </w:p>
    <w:p w14:paraId="1FD4B428" w14:textId="77777777" w:rsidR="00B464ED" w:rsidRDefault="00B464ED" w:rsidP="00B464ED">
      <w:pPr>
        <w:pStyle w:val="PL"/>
      </w:pPr>
      <w:r>
        <w:t xml:space="preserve">  description: |</w:t>
      </w:r>
    </w:p>
    <w:p w14:paraId="3E102717" w14:textId="77777777" w:rsidR="00B464ED" w:rsidRDefault="00B464ED" w:rsidP="00B464ED">
      <w:pPr>
        <w:pStyle w:val="PL"/>
      </w:pPr>
      <w:r>
        <w:t xml:space="preserve">    API for discovering service APIs.  </w:t>
      </w:r>
    </w:p>
    <w:p w14:paraId="0CB87EEA" w14:textId="77777777" w:rsidR="00B464ED" w:rsidRDefault="00B464ED" w:rsidP="00B464ED">
      <w:pPr>
        <w:pStyle w:val="PL"/>
        <w:rPr>
          <w:lang w:val="en-IN"/>
        </w:rPr>
      </w:pPr>
      <w:r>
        <w:rPr>
          <w:lang w:val="en-IN"/>
        </w:rPr>
        <w:t xml:space="preserve">    © 2022, 3GPP Organizational Partners (ARIB, ATIS, CCSA, ETSI, TSDSI, TTA, TTC).  </w:t>
      </w:r>
    </w:p>
    <w:p w14:paraId="1CE99D85" w14:textId="77777777" w:rsidR="00B464ED" w:rsidRDefault="00B464ED" w:rsidP="00B464ED">
      <w:pPr>
        <w:pStyle w:val="PL"/>
        <w:rPr>
          <w:lang w:val="en-IN"/>
        </w:rPr>
      </w:pPr>
      <w:r>
        <w:rPr>
          <w:lang w:val="en-IN"/>
        </w:rPr>
        <w:t xml:space="preserve">    All rights reserved.</w:t>
      </w:r>
    </w:p>
    <w:p w14:paraId="494CA7DF" w14:textId="77777777" w:rsidR="00B464ED" w:rsidRDefault="00B464ED" w:rsidP="00B464ED">
      <w:pPr>
        <w:pStyle w:val="PL"/>
      </w:pPr>
      <w:r>
        <w:t xml:space="preserve">  version: "1.3.0-alpha.1"</w:t>
      </w:r>
    </w:p>
    <w:p w14:paraId="1CD0E477" w14:textId="77777777" w:rsidR="00B464ED" w:rsidRDefault="00B464ED" w:rsidP="00B464ED">
      <w:pPr>
        <w:pStyle w:val="PL"/>
      </w:pPr>
    </w:p>
    <w:p w14:paraId="14D96387" w14:textId="77777777" w:rsidR="00B464ED" w:rsidRDefault="00B464ED" w:rsidP="00B464ED">
      <w:pPr>
        <w:pStyle w:val="PL"/>
      </w:pPr>
      <w:r>
        <w:t>externalDocs:</w:t>
      </w:r>
    </w:p>
    <w:p w14:paraId="72CBF1A8" w14:textId="77777777" w:rsidR="00B464ED" w:rsidRDefault="00B464ED" w:rsidP="00B464ED">
      <w:pPr>
        <w:pStyle w:val="PL"/>
      </w:pPr>
      <w:r>
        <w:t xml:space="preserve">  description: 3GPP TS 29.222 V18.0.0 Common API Framework for 3GPP Northbound APIs</w:t>
      </w:r>
    </w:p>
    <w:p w14:paraId="15029C0A" w14:textId="77777777" w:rsidR="00B464ED" w:rsidRDefault="00B464ED" w:rsidP="00B464ED">
      <w:pPr>
        <w:pStyle w:val="PL"/>
      </w:pPr>
      <w:r>
        <w:t xml:space="preserve">  url: https://www.3gpp.org/ftp/Specs/archive/29_series/29.222/</w:t>
      </w:r>
    </w:p>
    <w:p w14:paraId="2028F597" w14:textId="77777777" w:rsidR="00B464ED" w:rsidRDefault="00B464ED" w:rsidP="00B464ED">
      <w:pPr>
        <w:pStyle w:val="PL"/>
      </w:pPr>
    </w:p>
    <w:p w14:paraId="5E62600B" w14:textId="77777777" w:rsidR="00B464ED" w:rsidRDefault="00B464ED" w:rsidP="00B464ED">
      <w:pPr>
        <w:pStyle w:val="PL"/>
      </w:pPr>
      <w:r>
        <w:t>servers:</w:t>
      </w:r>
    </w:p>
    <w:p w14:paraId="7F0B7D0E" w14:textId="77777777" w:rsidR="00B464ED" w:rsidRDefault="00B464ED" w:rsidP="00B464ED">
      <w:pPr>
        <w:pStyle w:val="PL"/>
      </w:pPr>
      <w:r>
        <w:t xml:space="preserve">  - url: '{apiRoot}/service-apis/v1'</w:t>
      </w:r>
    </w:p>
    <w:p w14:paraId="76C973F9" w14:textId="77777777" w:rsidR="00B464ED" w:rsidRDefault="00B464ED" w:rsidP="00B464ED">
      <w:pPr>
        <w:pStyle w:val="PL"/>
      </w:pPr>
      <w:r>
        <w:t xml:space="preserve">    variables:</w:t>
      </w:r>
    </w:p>
    <w:p w14:paraId="29731B42" w14:textId="77777777" w:rsidR="00B464ED" w:rsidRDefault="00B464ED" w:rsidP="00B464ED">
      <w:pPr>
        <w:pStyle w:val="PL"/>
      </w:pPr>
      <w:r>
        <w:t xml:space="preserve">      apiRoot:</w:t>
      </w:r>
    </w:p>
    <w:p w14:paraId="3FE979EF" w14:textId="77777777" w:rsidR="00B464ED" w:rsidRDefault="00B464ED" w:rsidP="00B464ED">
      <w:pPr>
        <w:pStyle w:val="PL"/>
      </w:pPr>
      <w:r>
        <w:t xml:space="preserve">        default: https://example.com</w:t>
      </w:r>
    </w:p>
    <w:p w14:paraId="7AF7A02F" w14:textId="77777777" w:rsidR="00B464ED" w:rsidRDefault="00B464ED" w:rsidP="00B464ED">
      <w:pPr>
        <w:pStyle w:val="PL"/>
      </w:pPr>
      <w:r>
        <w:t xml:space="preserve">        description: apiRoot as defined in clause 7.5 of 3GPP TS 29.222.</w:t>
      </w:r>
    </w:p>
    <w:p w14:paraId="08C92D87" w14:textId="77777777" w:rsidR="00B464ED" w:rsidRDefault="00B464ED" w:rsidP="00B464ED">
      <w:pPr>
        <w:pStyle w:val="PL"/>
      </w:pPr>
    </w:p>
    <w:p w14:paraId="28E450A9" w14:textId="77777777" w:rsidR="00B464ED" w:rsidRDefault="00B464ED" w:rsidP="00B464ED">
      <w:pPr>
        <w:pStyle w:val="PL"/>
      </w:pPr>
      <w:r>
        <w:t>paths:</w:t>
      </w:r>
    </w:p>
    <w:p w14:paraId="59F73B36" w14:textId="77777777" w:rsidR="00B464ED" w:rsidRDefault="00B464ED" w:rsidP="00B464ED">
      <w:pPr>
        <w:pStyle w:val="PL"/>
      </w:pPr>
      <w:r>
        <w:t xml:space="preserve">  /allServiceAPIs:</w:t>
      </w:r>
    </w:p>
    <w:p w14:paraId="7CA75BF5" w14:textId="77777777" w:rsidR="00B464ED" w:rsidRDefault="00B464ED" w:rsidP="00B464ED">
      <w:pPr>
        <w:pStyle w:val="PL"/>
      </w:pPr>
      <w:r>
        <w:t xml:space="preserve">    get:</w:t>
      </w:r>
    </w:p>
    <w:p w14:paraId="3B7FC1F0" w14:textId="77777777" w:rsidR="00B464ED" w:rsidRDefault="00B464ED" w:rsidP="00B464ED">
      <w:pPr>
        <w:pStyle w:val="PL"/>
      </w:pPr>
      <w:r>
        <w:t xml:space="preserve">      description: &gt;</w:t>
      </w:r>
    </w:p>
    <w:p w14:paraId="2F3FD873" w14:textId="77777777" w:rsidR="00B464ED" w:rsidRDefault="00B464ED" w:rsidP="00B464ED">
      <w:pPr>
        <w:pStyle w:val="PL"/>
      </w:pPr>
      <w:r>
        <w:t xml:space="preserve">        Discover published service APIs and retrieve a collection of APIs according</w:t>
      </w:r>
    </w:p>
    <w:p w14:paraId="3F5F7976" w14:textId="77777777" w:rsidR="00B464ED" w:rsidRDefault="00B464ED" w:rsidP="00B464ED">
      <w:pPr>
        <w:pStyle w:val="PL"/>
      </w:pPr>
      <w:r>
        <w:t xml:space="preserve">        to certain filter criteria.</w:t>
      </w:r>
    </w:p>
    <w:p w14:paraId="4CC37ADC" w14:textId="77777777" w:rsidR="00B464ED" w:rsidRDefault="00B464ED" w:rsidP="00B464ED">
      <w:pPr>
        <w:pStyle w:val="PL"/>
      </w:pPr>
      <w:r>
        <w:t xml:space="preserve">      parameters:</w:t>
      </w:r>
    </w:p>
    <w:p w14:paraId="024D1F58" w14:textId="77777777" w:rsidR="00B464ED" w:rsidRDefault="00B464ED" w:rsidP="00B464ED">
      <w:pPr>
        <w:pStyle w:val="PL"/>
      </w:pPr>
      <w:r>
        <w:t xml:space="preserve">        - name: api-invoker-id</w:t>
      </w:r>
    </w:p>
    <w:p w14:paraId="63B82924" w14:textId="77777777" w:rsidR="00B464ED" w:rsidRDefault="00B464ED" w:rsidP="00B464ED">
      <w:pPr>
        <w:pStyle w:val="PL"/>
      </w:pPr>
      <w:r>
        <w:t xml:space="preserve">          in: query</w:t>
      </w:r>
    </w:p>
    <w:p w14:paraId="2B0F306F" w14:textId="77777777" w:rsidR="00B464ED" w:rsidRDefault="00B464ED" w:rsidP="00B464ED">
      <w:pPr>
        <w:pStyle w:val="PL"/>
      </w:pPr>
      <w:r>
        <w:t xml:space="preserve">          description: &gt;</w:t>
      </w:r>
    </w:p>
    <w:p w14:paraId="00C1E174" w14:textId="77777777" w:rsidR="00B464ED" w:rsidRDefault="00B464ED" w:rsidP="00B464ED">
      <w:pPr>
        <w:pStyle w:val="PL"/>
      </w:pPr>
      <w:r>
        <w:t xml:space="preserve">             String identifying the API invoker assigned by the CAPIF core function.</w:t>
      </w:r>
    </w:p>
    <w:p w14:paraId="28F2CB6D" w14:textId="77777777" w:rsidR="00B464ED" w:rsidRDefault="00B464ED" w:rsidP="00B464ED">
      <w:pPr>
        <w:pStyle w:val="PL"/>
      </w:pPr>
      <w:r>
        <w:t xml:space="preserve">             It also represents the CCF identifier in the CAPIF-6/6e interface.</w:t>
      </w:r>
    </w:p>
    <w:p w14:paraId="0572D57E" w14:textId="77777777" w:rsidR="00B464ED" w:rsidRDefault="00B464ED" w:rsidP="00B464ED">
      <w:pPr>
        <w:pStyle w:val="PL"/>
      </w:pPr>
      <w:r>
        <w:t xml:space="preserve">          required: true</w:t>
      </w:r>
    </w:p>
    <w:p w14:paraId="2174E6EE" w14:textId="77777777" w:rsidR="00B464ED" w:rsidRDefault="00B464ED" w:rsidP="00B464ED">
      <w:pPr>
        <w:pStyle w:val="PL"/>
      </w:pPr>
      <w:r>
        <w:t xml:space="preserve">          schema:</w:t>
      </w:r>
    </w:p>
    <w:p w14:paraId="1CCBF15F" w14:textId="77777777" w:rsidR="00B464ED" w:rsidRDefault="00B464ED" w:rsidP="00B464ED">
      <w:pPr>
        <w:pStyle w:val="PL"/>
      </w:pPr>
      <w:r>
        <w:t xml:space="preserve">            type: string</w:t>
      </w:r>
    </w:p>
    <w:p w14:paraId="56F78E7B" w14:textId="77777777" w:rsidR="00B464ED" w:rsidRDefault="00B464ED" w:rsidP="00B464ED">
      <w:pPr>
        <w:pStyle w:val="PL"/>
      </w:pPr>
      <w:r>
        <w:t xml:space="preserve">        - name: api-name</w:t>
      </w:r>
    </w:p>
    <w:p w14:paraId="7221F962" w14:textId="77777777" w:rsidR="00B464ED" w:rsidRDefault="00B464ED" w:rsidP="00B464ED">
      <w:pPr>
        <w:pStyle w:val="PL"/>
      </w:pPr>
      <w:r>
        <w:t xml:space="preserve">          in: query</w:t>
      </w:r>
    </w:p>
    <w:p w14:paraId="1C690DF4" w14:textId="77777777" w:rsidR="00B464ED" w:rsidRDefault="00B464ED" w:rsidP="00B464ED">
      <w:pPr>
        <w:pStyle w:val="PL"/>
      </w:pPr>
      <w:r>
        <w:t xml:space="preserve">          description: &gt;</w:t>
      </w:r>
    </w:p>
    <w:p w14:paraId="05490C1B" w14:textId="77777777" w:rsidR="00B464ED" w:rsidRDefault="00B464ED" w:rsidP="00B464ED">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5E621FB4" w14:textId="77777777" w:rsidR="00B464ED" w:rsidRDefault="00B464ED" w:rsidP="00B464ED">
      <w:pPr>
        <w:pStyle w:val="PL"/>
      </w:pPr>
      <w:r>
        <w:rPr>
          <w:rFonts w:cs="Arial"/>
          <w:szCs w:val="18"/>
        </w:rPr>
        <w:t xml:space="preserve">            in clause </w:t>
      </w:r>
      <w:r>
        <w:t>5.2.4 of 3GPP TS 29.122.</w:t>
      </w:r>
    </w:p>
    <w:p w14:paraId="7567298F" w14:textId="77777777" w:rsidR="00B464ED" w:rsidRDefault="00B464ED" w:rsidP="00B464ED">
      <w:pPr>
        <w:pStyle w:val="PL"/>
      </w:pPr>
      <w:r>
        <w:t xml:space="preserve">          schema:</w:t>
      </w:r>
    </w:p>
    <w:p w14:paraId="11B245BE" w14:textId="77777777" w:rsidR="00B464ED" w:rsidRDefault="00B464ED" w:rsidP="00B464ED">
      <w:pPr>
        <w:pStyle w:val="PL"/>
      </w:pPr>
      <w:r>
        <w:t xml:space="preserve">            type: string</w:t>
      </w:r>
    </w:p>
    <w:p w14:paraId="7F2A47FC" w14:textId="77777777" w:rsidR="00B464ED" w:rsidRDefault="00B464ED" w:rsidP="00B464ED">
      <w:pPr>
        <w:pStyle w:val="PL"/>
      </w:pPr>
      <w:r>
        <w:lastRenderedPageBreak/>
        <w:t xml:space="preserve">        - name: api-version</w:t>
      </w:r>
    </w:p>
    <w:p w14:paraId="14189712" w14:textId="77777777" w:rsidR="00B464ED" w:rsidRDefault="00B464ED" w:rsidP="00B464ED">
      <w:pPr>
        <w:pStyle w:val="PL"/>
      </w:pPr>
      <w:r>
        <w:t xml:space="preserve">          in: query</w:t>
      </w:r>
    </w:p>
    <w:p w14:paraId="0E683F38" w14:textId="77777777" w:rsidR="00B464ED" w:rsidRDefault="00B464ED" w:rsidP="00B464ED">
      <w:pPr>
        <w:pStyle w:val="PL"/>
      </w:pPr>
      <w:r>
        <w:t xml:space="preserve">          description: API major version the URI (e.g. v1).</w:t>
      </w:r>
    </w:p>
    <w:p w14:paraId="504E0B3A" w14:textId="77777777" w:rsidR="00B464ED" w:rsidRDefault="00B464ED" w:rsidP="00B464ED">
      <w:pPr>
        <w:pStyle w:val="PL"/>
      </w:pPr>
      <w:r>
        <w:t xml:space="preserve">          schema:</w:t>
      </w:r>
    </w:p>
    <w:p w14:paraId="5D119FA3" w14:textId="77777777" w:rsidR="00B464ED" w:rsidRDefault="00B464ED" w:rsidP="00B464ED">
      <w:pPr>
        <w:pStyle w:val="PL"/>
      </w:pPr>
      <w:r>
        <w:t xml:space="preserve">            type: string</w:t>
      </w:r>
    </w:p>
    <w:p w14:paraId="58C85A79" w14:textId="63ED724C" w:rsidR="00B464ED" w:rsidRDefault="00B464ED" w:rsidP="00B464ED">
      <w:pPr>
        <w:pStyle w:val="PL"/>
        <w:rPr>
          <w:ins w:id="439" w:author="Igor Pastushok" w:date="2023-09-14T11:00:00Z"/>
        </w:rPr>
      </w:pPr>
      <w:ins w:id="440" w:author="Igor Pastushok" w:date="2023-09-14T11:00:00Z">
        <w:r>
          <w:t xml:space="preserve">        - name: api-status</w:t>
        </w:r>
      </w:ins>
    </w:p>
    <w:p w14:paraId="1943B464" w14:textId="77777777" w:rsidR="00B464ED" w:rsidRDefault="00B464ED" w:rsidP="00B464ED">
      <w:pPr>
        <w:pStyle w:val="PL"/>
        <w:rPr>
          <w:ins w:id="441" w:author="Igor Pastushok" w:date="2023-09-14T11:00:00Z"/>
        </w:rPr>
      </w:pPr>
      <w:ins w:id="442" w:author="Igor Pastushok" w:date="2023-09-14T11:00:00Z">
        <w:r>
          <w:t xml:space="preserve">          in: query</w:t>
        </w:r>
      </w:ins>
    </w:p>
    <w:p w14:paraId="556C3166" w14:textId="6A6604E1" w:rsidR="00B464ED" w:rsidRDefault="00B464ED" w:rsidP="00B464ED">
      <w:pPr>
        <w:pStyle w:val="PL"/>
        <w:rPr>
          <w:ins w:id="443" w:author="Igor Pastushok" w:date="2023-09-14T11:00:00Z"/>
        </w:rPr>
      </w:pPr>
      <w:ins w:id="444" w:author="Igor Pastushok" w:date="2023-09-14T11:00:00Z">
        <w:r>
          <w:t xml:space="preserve">          description: </w:t>
        </w:r>
      </w:ins>
      <w:ins w:id="445" w:author="Igor Pastushok" w:date="2023-09-14T11:01:00Z">
        <w:r w:rsidR="00BD412D">
          <w:t>Indicates the API activity status.</w:t>
        </w:r>
      </w:ins>
    </w:p>
    <w:p w14:paraId="32B0046D" w14:textId="77777777" w:rsidR="00B464ED" w:rsidRDefault="00B464ED" w:rsidP="00B464ED">
      <w:pPr>
        <w:pStyle w:val="PL"/>
        <w:rPr>
          <w:ins w:id="446" w:author="Igor Pastushok" w:date="2023-09-14T11:00:00Z"/>
        </w:rPr>
      </w:pPr>
      <w:ins w:id="447" w:author="Igor Pastushok" w:date="2023-09-14T11:00:00Z">
        <w:r>
          <w:t xml:space="preserve">          schema:</w:t>
        </w:r>
      </w:ins>
    </w:p>
    <w:p w14:paraId="25A6926E" w14:textId="759CE0A8" w:rsidR="00B464ED" w:rsidRDefault="00B464ED" w:rsidP="00B464ED">
      <w:pPr>
        <w:pStyle w:val="PL"/>
        <w:rPr>
          <w:ins w:id="448" w:author="Igor Pastushok" w:date="2023-09-14T11:00:00Z"/>
        </w:rPr>
      </w:pPr>
      <w:ins w:id="449" w:author="Igor Pastushok" w:date="2023-09-14T11:00:00Z">
        <w:r>
          <w:t xml:space="preserve">            </w:t>
        </w:r>
      </w:ins>
      <w:ins w:id="450" w:author="Igor Pastushok" w:date="2023-09-14T11:01:00Z">
        <w:r w:rsidR="00BD412D">
          <w:t>$ref</w:t>
        </w:r>
      </w:ins>
      <w:ins w:id="451" w:author="Igor Pastushok" w:date="2023-09-14T11:00:00Z">
        <w:r>
          <w:t xml:space="preserve">: </w:t>
        </w:r>
      </w:ins>
      <w:ins w:id="452" w:author="Igor Pastushok" w:date="2023-09-14T11:01:00Z">
        <w:r w:rsidR="00BD412D">
          <w:t>'#/components/schemas/</w:t>
        </w:r>
        <w:r w:rsidR="00BD412D">
          <w:rPr>
            <w:rFonts w:eastAsia="DengXian"/>
          </w:rPr>
          <w:t>ActivityStatus'</w:t>
        </w:r>
      </w:ins>
    </w:p>
    <w:p w14:paraId="08261BD1" w14:textId="77777777" w:rsidR="00B464ED" w:rsidRDefault="00B464ED" w:rsidP="00B464ED">
      <w:pPr>
        <w:pStyle w:val="PL"/>
        <w:rPr>
          <w:lang w:val="en-US"/>
        </w:rPr>
      </w:pPr>
      <w:r>
        <w:rPr>
          <w:lang w:val="en-US"/>
        </w:rPr>
        <w:t xml:space="preserve">        - name: comm-type</w:t>
      </w:r>
    </w:p>
    <w:p w14:paraId="3905CE1C" w14:textId="77777777" w:rsidR="00B464ED" w:rsidRDefault="00B464ED" w:rsidP="00B464ED">
      <w:pPr>
        <w:pStyle w:val="PL"/>
        <w:rPr>
          <w:lang w:val="en-US"/>
        </w:rPr>
      </w:pPr>
      <w:r>
        <w:rPr>
          <w:lang w:val="en-US"/>
        </w:rPr>
        <w:t xml:space="preserve">          in: query</w:t>
      </w:r>
    </w:p>
    <w:p w14:paraId="2EC0CFF4" w14:textId="77777777" w:rsidR="00B464ED" w:rsidRDefault="00B464ED" w:rsidP="00B464ED">
      <w:pPr>
        <w:pStyle w:val="PL"/>
        <w:rPr>
          <w:lang w:val="en-US"/>
        </w:rPr>
      </w:pPr>
      <w:r>
        <w:rPr>
          <w:lang w:val="en-US"/>
        </w:rPr>
        <w:t xml:space="preserve">          description: Communication type used by the API (e.g. REQUEST_RESPONSE).</w:t>
      </w:r>
    </w:p>
    <w:p w14:paraId="35F69DEE" w14:textId="77777777" w:rsidR="00B464ED" w:rsidRDefault="00B464ED" w:rsidP="00B464ED">
      <w:pPr>
        <w:pStyle w:val="PL"/>
        <w:rPr>
          <w:lang w:val="en-US"/>
        </w:rPr>
      </w:pPr>
      <w:r>
        <w:rPr>
          <w:lang w:val="en-US"/>
        </w:rPr>
        <w:t xml:space="preserve">          schema:</w:t>
      </w:r>
    </w:p>
    <w:p w14:paraId="51158894" w14:textId="77777777" w:rsidR="00B464ED" w:rsidRDefault="00B464ED" w:rsidP="00B464ED">
      <w:pPr>
        <w:pStyle w:val="PL"/>
      </w:pPr>
      <w:r>
        <w:t xml:space="preserve">            $ref: 'TS29222_CAPIF_Publish_Service_API.yaml#/components/schemas/CommunicationType'</w:t>
      </w:r>
    </w:p>
    <w:p w14:paraId="42257CCB" w14:textId="77777777" w:rsidR="00B464ED" w:rsidRDefault="00B464ED" w:rsidP="00B464ED">
      <w:pPr>
        <w:pStyle w:val="PL"/>
        <w:rPr>
          <w:rFonts w:eastAsia="DengXian"/>
          <w:lang w:val="en-US"/>
        </w:rPr>
      </w:pPr>
      <w:r>
        <w:rPr>
          <w:rFonts w:eastAsia="DengXian"/>
          <w:lang w:val="en-US"/>
        </w:rPr>
        <w:t xml:space="preserve">        - name: protocol</w:t>
      </w:r>
    </w:p>
    <w:p w14:paraId="33314838" w14:textId="77777777" w:rsidR="00B464ED" w:rsidRDefault="00B464ED" w:rsidP="00B464ED">
      <w:pPr>
        <w:pStyle w:val="PL"/>
        <w:rPr>
          <w:rFonts w:eastAsia="DengXian"/>
          <w:lang w:val="en-US"/>
        </w:rPr>
      </w:pPr>
      <w:r>
        <w:rPr>
          <w:rFonts w:eastAsia="DengXian"/>
          <w:lang w:val="en-US"/>
        </w:rPr>
        <w:t xml:space="preserve">          in: query</w:t>
      </w:r>
    </w:p>
    <w:p w14:paraId="04AC6955" w14:textId="77777777" w:rsidR="00B464ED" w:rsidRDefault="00B464ED" w:rsidP="00B464ED">
      <w:pPr>
        <w:pStyle w:val="PL"/>
        <w:rPr>
          <w:rFonts w:eastAsia="DengXian"/>
          <w:lang w:val="en-US"/>
        </w:rPr>
      </w:pPr>
      <w:r>
        <w:rPr>
          <w:rFonts w:eastAsia="DengXian"/>
          <w:lang w:val="en-US"/>
        </w:rPr>
        <w:t xml:space="preserve">          description: </w:t>
      </w:r>
      <w:r>
        <w:rPr>
          <w:rFonts w:eastAsia="DengXian" w:cs="Arial"/>
          <w:szCs w:val="18"/>
        </w:rPr>
        <w:t>Protocol used by the API.</w:t>
      </w:r>
    </w:p>
    <w:p w14:paraId="6551A550" w14:textId="77777777" w:rsidR="00B464ED" w:rsidRDefault="00B464ED" w:rsidP="00B464ED">
      <w:pPr>
        <w:pStyle w:val="PL"/>
        <w:rPr>
          <w:rFonts w:eastAsia="DengXian"/>
          <w:lang w:val="en-US"/>
        </w:rPr>
      </w:pPr>
      <w:r>
        <w:rPr>
          <w:rFonts w:eastAsia="DengXian"/>
          <w:lang w:val="en-US"/>
        </w:rPr>
        <w:t xml:space="preserve">          schema:</w:t>
      </w:r>
    </w:p>
    <w:p w14:paraId="083FDA30" w14:textId="77777777" w:rsidR="00B464ED" w:rsidRDefault="00B464ED" w:rsidP="00B464ED">
      <w:pPr>
        <w:pStyle w:val="PL"/>
        <w:rPr>
          <w:rFonts w:eastAsia="DengXian"/>
        </w:rPr>
      </w:pPr>
      <w:r>
        <w:rPr>
          <w:rFonts w:eastAsia="DengXian"/>
        </w:rPr>
        <w:t xml:space="preserve">            $ref: 'TS29222_CAPIF_Publish_Service_API.yaml#/components/schemas/Protocol'</w:t>
      </w:r>
    </w:p>
    <w:p w14:paraId="14A21B0A" w14:textId="77777777" w:rsidR="00B464ED" w:rsidRDefault="00B464ED" w:rsidP="00B464ED">
      <w:pPr>
        <w:pStyle w:val="PL"/>
        <w:rPr>
          <w:rFonts w:eastAsia="DengXian"/>
        </w:rPr>
      </w:pPr>
      <w:r>
        <w:rPr>
          <w:rFonts w:eastAsia="DengXian"/>
        </w:rPr>
        <w:t xml:space="preserve">        - name: aef-id</w:t>
      </w:r>
    </w:p>
    <w:p w14:paraId="29F3F992" w14:textId="77777777" w:rsidR="00B464ED" w:rsidRDefault="00B464ED" w:rsidP="00B464ED">
      <w:pPr>
        <w:pStyle w:val="PL"/>
        <w:rPr>
          <w:rFonts w:eastAsia="DengXian"/>
        </w:rPr>
      </w:pPr>
      <w:r>
        <w:rPr>
          <w:rFonts w:eastAsia="DengXian"/>
        </w:rPr>
        <w:t xml:space="preserve">          in: query</w:t>
      </w:r>
    </w:p>
    <w:p w14:paraId="0FBA0C97" w14:textId="77777777" w:rsidR="00B464ED" w:rsidRDefault="00B464ED" w:rsidP="00B464ED">
      <w:pPr>
        <w:pStyle w:val="PL"/>
        <w:rPr>
          <w:rFonts w:eastAsia="DengXian"/>
        </w:rPr>
      </w:pPr>
      <w:r>
        <w:rPr>
          <w:rFonts w:eastAsia="DengXian"/>
        </w:rPr>
        <w:t xml:space="preserve">          description: AEF identifer.</w:t>
      </w:r>
    </w:p>
    <w:p w14:paraId="6F81B952" w14:textId="77777777" w:rsidR="00B464ED" w:rsidRDefault="00B464ED" w:rsidP="00B464ED">
      <w:pPr>
        <w:pStyle w:val="PL"/>
        <w:rPr>
          <w:rFonts w:eastAsia="DengXian"/>
        </w:rPr>
      </w:pPr>
      <w:r>
        <w:rPr>
          <w:rFonts w:eastAsia="DengXian"/>
        </w:rPr>
        <w:t xml:space="preserve">          schema:</w:t>
      </w:r>
    </w:p>
    <w:p w14:paraId="5EAF6F08" w14:textId="77777777" w:rsidR="00B464ED" w:rsidRDefault="00B464ED" w:rsidP="00B464ED">
      <w:pPr>
        <w:pStyle w:val="PL"/>
        <w:rPr>
          <w:rFonts w:eastAsia="DengXian"/>
        </w:rPr>
      </w:pPr>
      <w:r>
        <w:rPr>
          <w:rFonts w:eastAsia="DengXian"/>
        </w:rPr>
        <w:t xml:space="preserve">            type: string</w:t>
      </w:r>
    </w:p>
    <w:p w14:paraId="0B4363A5" w14:textId="77777777" w:rsidR="00B464ED" w:rsidRDefault="00B464ED" w:rsidP="00B464ED">
      <w:pPr>
        <w:pStyle w:val="PL"/>
        <w:rPr>
          <w:lang w:val="en-US"/>
        </w:rPr>
      </w:pPr>
      <w:r>
        <w:rPr>
          <w:lang w:val="en-US"/>
        </w:rPr>
        <w:t xml:space="preserve">        - name: data-format</w:t>
      </w:r>
    </w:p>
    <w:p w14:paraId="33526D56" w14:textId="77777777" w:rsidR="00B464ED" w:rsidRDefault="00B464ED" w:rsidP="00B464ED">
      <w:pPr>
        <w:pStyle w:val="PL"/>
        <w:rPr>
          <w:lang w:val="en-US"/>
        </w:rPr>
      </w:pPr>
      <w:r>
        <w:rPr>
          <w:lang w:val="en-US"/>
        </w:rPr>
        <w:t xml:space="preserve">          in: query</w:t>
      </w:r>
    </w:p>
    <w:p w14:paraId="7C393F26" w14:textId="77777777" w:rsidR="00B464ED" w:rsidRDefault="00B464ED" w:rsidP="00B464ED">
      <w:pPr>
        <w:pStyle w:val="PL"/>
        <w:rPr>
          <w:lang w:val="en-US"/>
        </w:rPr>
      </w:pPr>
      <w:r>
        <w:rPr>
          <w:lang w:val="en-US"/>
        </w:rPr>
        <w:t xml:space="preserve">          description: Data formats used by the API (e.g. serialization protocol JSON used).</w:t>
      </w:r>
    </w:p>
    <w:p w14:paraId="3B389CE0" w14:textId="77777777" w:rsidR="00B464ED" w:rsidRDefault="00B464ED" w:rsidP="00B464ED">
      <w:pPr>
        <w:pStyle w:val="PL"/>
        <w:rPr>
          <w:lang w:val="en-US"/>
        </w:rPr>
      </w:pPr>
      <w:r>
        <w:rPr>
          <w:lang w:val="en-US"/>
        </w:rPr>
        <w:t xml:space="preserve">          schema:</w:t>
      </w:r>
    </w:p>
    <w:p w14:paraId="05E711D3" w14:textId="77777777" w:rsidR="00B464ED" w:rsidRDefault="00B464ED" w:rsidP="00B464ED">
      <w:pPr>
        <w:pStyle w:val="PL"/>
      </w:pPr>
      <w:r>
        <w:t xml:space="preserve">            $ref: 'TS29222_CAPIF_Publish_Service_API.yaml#/components/schemas/DataFormat'</w:t>
      </w:r>
    </w:p>
    <w:p w14:paraId="0CA373F8" w14:textId="77777777" w:rsidR="00B464ED" w:rsidRDefault="00B464ED" w:rsidP="00B464ED">
      <w:pPr>
        <w:pStyle w:val="PL"/>
      </w:pPr>
      <w:r>
        <w:t xml:space="preserve">        - name: api-cat</w:t>
      </w:r>
    </w:p>
    <w:p w14:paraId="75A499ED" w14:textId="77777777" w:rsidR="00B464ED" w:rsidRDefault="00B464ED" w:rsidP="00B464ED">
      <w:pPr>
        <w:pStyle w:val="PL"/>
      </w:pPr>
      <w:r>
        <w:t xml:space="preserve">          in: query</w:t>
      </w:r>
    </w:p>
    <w:p w14:paraId="46B21913" w14:textId="77777777" w:rsidR="00B464ED" w:rsidRDefault="00B464ED" w:rsidP="00B464ED">
      <w:pPr>
        <w:pStyle w:val="PL"/>
      </w:pPr>
      <w:r>
        <w:t xml:space="preserve">          description: </w:t>
      </w:r>
      <w:r>
        <w:rPr>
          <w:rFonts w:cs="Arial"/>
          <w:szCs w:val="18"/>
        </w:rPr>
        <w:t>The service API category to which the service API belongs to</w:t>
      </w:r>
      <w:r>
        <w:t>.</w:t>
      </w:r>
    </w:p>
    <w:p w14:paraId="3978D108" w14:textId="77777777" w:rsidR="00B464ED" w:rsidRDefault="00B464ED" w:rsidP="00B464ED">
      <w:pPr>
        <w:pStyle w:val="PL"/>
      </w:pPr>
      <w:r>
        <w:t xml:space="preserve">          schema:</w:t>
      </w:r>
    </w:p>
    <w:p w14:paraId="6AF805A8" w14:textId="77777777" w:rsidR="00B464ED" w:rsidRDefault="00B464ED" w:rsidP="00B464ED">
      <w:pPr>
        <w:pStyle w:val="PL"/>
      </w:pPr>
      <w:r>
        <w:t xml:space="preserve">            type: string</w:t>
      </w:r>
    </w:p>
    <w:p w14:paraId="47FDF17F" w14:textId="77777777" w:rsidR="00B464ED" w:rsidRDefault="00B464ED" w:rsidP="00B464ED">
      <w:pPr>
        <w:pStyle w:val="PL"/>
      </w:pPr>
      <w:r>
        <w:t xml:space="preserve">        - name: preferred-aef-loc</w:t>
      </w:r>
    </w:p>
    <w:p w14:paraId="74266B87" w14:textId="77777777" w:rsidR="00B464ED" w:rsidRDefault="00B464ED" w:rsidP="00B464ED">
      <w:pPr>
        <w:pStyle w:val="PL"/>
      </w:pPr>
      <w:r>
        <w:t xml:space="preserve">          in: query</w:t>
      </w:r>
    </w:p>
    <w:p w14:paraId="00F80472" w14:textId="77777777" w:rsidR="00B464ED" w:rsidRDefault="00B464ED" w:rsidP="00B464ED">
      <w:pPr>
        <w:pStyle w:val="PL"/>
      </w:pPr>
      <w:r>
        <w:t xml:space="preserve">          description: </w:t>
      </w:r>
      <w:r>
        <w:rPr>
          <w:rFonts w:cs="Arial"/>
          <w:szCs w:val="18"/>
        </w:rPr>
        <w:t>The preferred AEF location</w:t>
      </w:r>
      <w:r>
        <w:t>.</w:t>
      </w:r>
    </w:p>
    <w:p w14:paraId="45CF3A31" w14:textId="77777777" w:rsidR="00B464ED" w:rsidRPr="00577818" w:rsidRDefault="00B464ED" w:rsidP="00B464ED">
      <w:pPr>
        <w:pStyle w:val="PL"/>
      </w:pPr>
      <w:r>
        <w:t xml:space="preserve">          </w:t>
      </w:r>
      <w:r w:rsidRPr="00577818">
        <w:t>content:</w:t>
      </w:r>
    </w:p>
    <w:p w14:paraId="39F84D28" w14:textId="77777777" w:rsidR="00B464ED" w:rsidRDefault="00B464ED" w:rsidP="00B464ED">
      <w:pPr>
        <w:pStyle w:val="PL"/>
      </w:pPr>
      <w:r>
        <w:t xml:space="preserve">            </w:t>
      </w:r>
      <w:r w:rsidRPr="00577818">
        <w:t>application/json:</w:t>
      </w:r>
    </w:p>
    <w:p w14:paraId="05B4D74B" w14:textId="77777777" w:rsidR="00B464ED" w:rsidRDefault="00B464ED" w:rsidP="00B464ED">
      <w:pPr>
        <w:pStyle w:val="PL"/>
      </w:pPr>
      <w:r>
        <w:t xml:space="preserve">              schema:</w:t>
      </w:r>
    </w:p>
    <w:p w14:paraId="05B410F8" w14:textId="77777777" w:rsidR="00B464ED" w:rsidRDefault="00B464ED" w:rsidP="00B464ED">
      <w:pPr>
        <w:pStyle w:val="PL"/>
      </w:pPr>
      <w:r>
        <w:t xml:space="preserve">                $ref: 'TS29222_CAPIF_Publish_Service_API.yaml#/components/schemas/AefLocation'</w:t>
      </w:r>
    </w:p>
    <w:p w14:paraId="67FBC0D3" w14:textId="77777777" w:rsidR="00B464ED" w:rsidRDefault="00B464ED" w:rsidP="00B464ED">
      <w:pPr>
        <w:pStyle w:val="PL"/>
      </w:pPr>
      <w:r>
        <w:t xml:space="preserve">        - name: supported-features</w:t>
      </w:r>
    </w:p>
    <w:p w14:paraId="40214A79" w14:textId="77777777" w:rsidR="00B464ED" w:rsidRDefault="00B464ED" w:rsidP="00B464ED">
      <w:pPr>
        <w:pStyle w:val="PL"/>
      </w:pPr>
      <w:r>
        <w:t xml:space="preserve">          in: query</w:t>
      </w:r>
    </w:p>
    <w:p w14:paraId="5832EC68" w14:textId="77777777" w:rsidR="00B464ED" w:rsidRDefault="00B464ED" w:rsidP="00B464ED">
      <w:pPr>
        <w:pStyle w:val="PL"/>
      </w:pPr>
      <w:r>
        <w:t xml:space="preserve">          description: Features supported by the NF consumer for the CAPIF Discover Service API.</w:t>
      </w:r>
    </w:p>
    <w:p w14:paraId="34A43390" w14:textId="77777777" w:rsidR="00B464ED" w:rsidRDefault="00B464ED" w:rsidP="00B464ED">
      <w:pPr>
        <w:pStyle w:val="PL"/>
      </w:pPr>
      <w:r>
        <w:t xml:space="preserve">          schema:</w:t>
      </w:r>
    </w:p>
    <w:p w14:paraId="1A5AF6BA" w14:textId="77777777" w:rsidR="00B464ED" w:rsidRDefault="00B464ED" w:rsidP="00B464ED">
      <w:pPr>
        <w:pStyle w:val="PL"/>
      </w:pPr>
      <w:r>
        <w:t xml:space="preserve">            $ref: 'TS29571_CommonData.yaml#/components/schemas/SupportedFeatures'</w:t>
      </w:r>
    </w:p>
    <w:p w14:paraId="2EB80820" w14:textId="77777777" w:rsidR="00B464ED" w:rsidRDefault="00B464ED" w:rsidP="00B464ED">
      <w:pPr>
        <w:pStyle w:val="PL"/>
      </w:pPr>
      <w:r>
        <w:t xml:space="preserve">        - name: api-supported-features</w:t>
      </w:r>
    </w:p>
    <w:p w14:paraId="651C8332" w14:textId="77777777" w:rsidR="00B464ED" w:rsidRDefault="00B464ED" w:rsidP="00B464ED">
      <w:pPr>
        <w:pStyle w:val="PL"/>
      </w:pPr>
      <w:r>
        <w:t xml:space="preserve">          in: query</w:t>
      </w:r>
    </w:p>
    <w:p w14:paraId="11E211A0" w14:textId="77777777" w:rsidR="00B464ED" w:rsidRDefault="00B464ED" w:rsidP="00B464ED">
      <w:pPr>
        <w:pStyle w:val="PL"/>
      </w:pPr>
      <w:r>
        <w:t xml:space="preserve">          description: &gt;</w:t>
      </w:r>
    </w:p>
    <w:p w14:paraId="28CACF4A" w14:textId="77777777" w:rsidR="00B464ED" w:rsidRDefault="00B464ED" w:rsidP="00B464ED">
      <w:pPr>
        <w:pStyle w:val="PL"/>
      </w:pPr>
      <w:r>
        <w:t xml:space="preserve">            Features supported by the discovered service API indicated by api-name parameter.</w:t>
      </w:r>
    </w:p>
    <w:p w14:paraId="077F0B26" w14:textId="77777777" w:rsidR="00B464ED" w:rsidRDefault="00B464ED" w:rsidP="00B464ED">
      <w:pPr>
        <w:pStyle w:val="PL"/>
      </w:pPr>
      <w:r>
        <w:t xml:space="preserve">            This may only be present if api-name query parameter is present.</w:t>
      </w:r>
    </w:p>
    <w:p w14:paraId="2FDB6C4D" w14:textId="77777777" w:rsidR="00B464ED" w:rsidRDefault="00B464ED" w:rsidP="00B464ED">
      <w:pPr>
        <w:pStyle w:val="PL"/>
      </w:pPr>
      <w:r>
        <w:t xml:space="preserve">          schema:</w:t>
      </w:r>
    </w:p>
    <w:p w14:paraId="0FD681FE" w14:textId="77777777" w:rsidR="00B464ED" w:rsidRDefault="00B464ED" w:rsidP="00B464ED">
      <w:pPr>
        <w:pStyle w:val="PL"/>
      </w:pPr>
      <w:r>
        <w:t xml:space="preserve">            $ref: 'TS29571_CommonData.yaml#/components/schemas/SupportedFeatures'</w:t>
      </w:r>
    </w:p>
    <w:p w14:paraId="3345B3B5" w14:textId="77777777" w:rsidR="00B464ED" w:rsidRDefault="00B464ED" w:rsidP="00B464ED">
      <w:pPr>
        <w:pStyle w:val="PL"/>
      </w:pPr>
      <w:r>
        <w:t xml:space="preserve">      responses:</w:t>
      </w:r>
    </w:p>
    <w:p w14:paraId="140BF6B5" w14:textId="77777777" w:rsidR="00B464ED" w:rsidRDefault="00B464ED" w:rsidP="00B464ED">
      <w:pPr>
        <w:pStyle w:val="PL"/>
      </w:pPr>
      <w:r>
        <w:t xml:space="preserve">        '200':</w:t>
      </w:r>
    </w:p>
    <w:p w14:paraId="2A0429F7" w14:textId="77777777" w:rsidR="00B464ED" w:rsidRDefault="00B464ED" w:rsidP="00B464ED">
      <w:pPr>
        <w:pStyle w:val="PL"/>
      </w:pPr>
      <w:r>
        <w:t xml:space="preserve">          description: &gt;</w:t>
      </w:r>
    </w:p>
    <w:p w14:paraId="7CCAA2A6" w14:textId="77777777" w:rsidR="00B464ED" w:rsidRDefault="00B464ED" w:rsidP="00B464ED">
      <w:pPr>
        <w:pStyle w:val="PL"/>
      </w:pPr>
      <w:r>
        <w:t xml:space="preserve">            </w:t>
      </w:r>
      <w:r>
        <w:rPr>
          <w:rFonts w:cs="Arial"/>
          <w:szCs w:val="18"/>
          <w:lang w:val="en-US"/>
        </w:rPr>
        <w:t>The response body contains the result of the search over the list of registered APIs</w:t>
      </w:r>
      <w:r>
        <w:t>.</w:t>
      </w:r>
    </w:p>
    <w:p w14:paraId="04CEA3CF" w14:textId="77777777" w:rsidR="00B464ED" w:rsidRDefault="00B464ED" w:rsidP="00B464ED">
      <w:pPr>
        <w:pStyle w:val="PL"/>
      </w:pPr>
      <w:r>
        <w:t xml:space="preserve">          content:</w:t>
      </w:r>
    </w:p>
    <w:p w14:paraId="066EE617" w14:textId="77777777" w:rsidR="00B464ED" w:rsidRDefault="00B464ED" w:rsidP="00B464ED">
      <w:pPr>
        <w:pStyle w:val="PL"/>
      </w:pPr>
      <w:r>
        <w:t xml:space="preserve">            application/json:</w:t>
      </w:r>
    </w:p>
    <w:p w14:paraId="677DA212" w14:textId="77777777" w:rsidR="00B464ED" w:rsidRDefault="00B464ED" w:rsidP="00B464ED">
      <w:pPr>
        <w:pStyle w:val="PL"/>
      </w:pPr>
      <w:r>
        <w:t xml:space="preserve">              schema:</w:t>
      </w:r>
    </w:p>
    <w:p w14:paraId="59BF82B3" w14:textId="77777777" w:rsidR="00B464ED" w:rsidRDefault="00B464ED" w:rsidP="00B464ED">
      <w:pPr>
        <w:pStyle w:val="PL"/>
      </w:pPr>
      <w:r>
        <w:t xml:space="preserve">                $ref: '#/components/schemas/DiscoveredAPIs'</w:t>
      </w:r>
    </w:p>
    <w:p w14:paraId="2305F807" w14:textId="77777777" w:rsidR="00B464ED" w:rsidRDefault="00B464ED" w:rsidP="00B464ED">
      <w:pPr>
        <w:pStyle w:val="PL"/>
      </w:pPr>
      <w:r>
        <w:t xml:space="preserve">        '307':</w:t>
      </w:r>
    </w:p>
    <w:p w14:paraId="3708E6B5" w14:textId="77777777" w:rsidR="00B464ED" w:rsidRDefault="00B464ED" w:rsidP="00B464ED">
      <w:pPr>
        <w:pStyle w:val="PL"/>
      </w:pPr>
      <w:r>
        <w:t xml:space="preserve">          $ref: 'TS29122_CommonData.yaml#/components/responses/307'</w:t>
      </w:r>
    </w:p>
    <w:p w14:paraId="6B877023" w14:textId="77777777" w:rsidR="00B464ED" w:rsidRDefault="00B464ED" w:rsidP="00B464ED">
      <w:pPr>
        <w:pStyle w:val="PL"/>
      </w:pPr>
      <w:r>
        <w:t xml:space="preserve">        '308':</w:t>
      </w:r>
    </w:p>
    <w:p w14:paraId="45E5EC5F" w14:textId="77777777" w:rsidR="00B464ED" w:rsidRDefault="00B464ED" w:rsidP="00B464ED">
      <w:pPr>
        <w:pStyle w:val="PL"/>
      </w:pPr>
      <w:r>
        <w:t xml:space="preserve">          $ref: 'TS29122_CommonData.yaml#/components/responses/308'</w:t>
      </w:r>
    </w:p>
    <w:p w14:paraId="20A9C384" w14:textId="77777777" w:rsidR="00B464ED" w:rsidRDefault="00B464ED" w:rsidP="00B464ED">
      <w:pPr>
        <w:pStyle w:val="PL"/>
      </w:pPr>
      <w:r>
        <w:t xml:space="preserve">        '400':</w:t>
      </w:r>
    </w:p>
    <w:p w14:paraId="2BBE71FA" w14:textId="77777777" w:rsidR="00B464ED" w:rsidRDefault="00B464ED" w:rsidP="00B464ED">
      <w:pPr>
        <w:pStyle w:val="PL"/>
      </w:pPr>
      <w:r>
        <w:t xml:space="preserve">          $ref: 'TS29122_CommonData.yaml#/components/responses/400'</w:t>
      </w:r>
    </w:p>
    <w:p w14:paraId="44274130" w14:textId="77777777" w:rsidR="00B464ED" w:rsidRDefault="00B464ED" w:rsidP="00B464ED">
      <w:pPr>
        <w:pStyle w:val="PL"/>
      </w:pPr>
      <w:r>
        <w:t xml:space="preserve">        '401':</w:t>
      </w:r>
    </w:p>
    <w:p w14:paraId="30FC9F36" w14:textId="77777777" w:rsidR="00B464ED" w:rsidRDefault="00B464ED" w:rsidP="00B464ED">
      <w:pPr>
        <w:pStyle w:val="PL"/>
      </w:pPr>
      <w:r>
        <w:t xml:space="preserve">          $ref: 'TS29122_CommonData.yaml#/components/responses/401'</w:t>
      </w:r>
    </w:p>
    <w:p w14:paraId="6674AD1C" w14:textId="77777777" w:rsidR="00B464ED" w:rsidRDefault="00B464ED" w:rsidP="00B464ED">
      <w:pPr>
        <w:pStyle w:val="PL"/>
      </w:pPr>
      <w:r>
        <w:t xml:space="preserve">        '403':</w:t>
      </w:r>
    </w:p>
    <w:p w14:paraId="25220ADA" w14:textId="77777777" w:rsidR="00B464ED" w:rsidRDefault="00B464ED" w:rsidP="00B464ED">
      <w:pPr>
        <w:pStyle w:val="PL"/>
      </w:pPr>
      <w:r>
        <w:t xml:space="preserve">          $ref: 'TS29122_CommonData.yaml#/components/responses/403'</w:t>
      </w:r>
    </w:p>
    <w:p w14:paraId="26071474" w14:textId="77777777" w:rsidR="00B464ED" w:rsidRDefault="00B464ED" w:rsidP="00B464ED">
      <w:pPr>
        <w:pStyle w:val="PL"/>
        <w:rPr>
          <w:rFonts w:eastAsia="DengXian"/>
        </w:rPr>
      </w:pPr>
      <w:r>
        <w:rPr>
          <w:rFonts w:eastAsia="DengXian"/>
        </w:rPr>
        <w:t xml:space="preserve">        '404':</w:t>
      </w:r>
    </w:p>
    <w:p w14:paraId="78A87603" w14:textId="77777777" w:rsidR="00B464ED" w:rsidRDefault="00B464ED" w:rsidP="00B464ED">
      <w:pPr>
        <w:pStyle w:val="PL"/>
        <w:rPr>
          <w:rFonts w:eastAsia="DengXian"/>
        </w:rPr>
      </w:pPr>
      <w:r>
        <w:rPr>
          <w:rFonts w:eastAsia="DengXian"/>
        </w:rPr>
        <w:t xml:space="preserve">          $ref: 'TS29122_CommonData.yaml#/components/responses/404'</w:t>
      </w:r>
    </w:p>
    <w:p w14:paraId="71C4430E" w14:textId="77777777" w:rsidR="00B464ED" w:rsidRDefault="00B464ED" w:rsidP="00B464ED">
      <w:pPr>
        <w:pStyle w:val="PL"/>
        <w:rPr>
          <w:rFonts w:eastAsia="DengXian"/>
        </w:rPr>
      </w:pPr>
      <w:r>
        <w:rPr>
          <w:rFonts w:eastAsia="DengXian"/>
        </w:rPr>
        <w:t xml:space="preserve">        '406':</w:t>
      </w:r>
    </w:p>
    <w:p w14:paraId="114D5491" w14:textId="77777777" w:rsidR="00B464ED" w:rsidRDefault="00B464ED" w:rsidP="00B464ED">
      <w:pPr>
        <w:pStyle w:val="PL"/>
        <w:rPr>
          <w:rFonts w:eastAsia="DengXian"/>
        </w:rPr>
      </w:pPr>
      <w:r>
        <w:rPr>
          <w:rFonts w:eastAsia="DengXian"/>
        </w:rPr>
        <w:t xml:space="preserve">          $ref: 'TS29122_CommonData.yaml#/components/responses/406'</w:t>
      </w:r>
    </w:p>
    <w:p w14:paraId="5EB2087B" w14:textId="77777777" w:rsidR="00B464ED" w:rsidRPr="00F87FFE" w:rsidRDefault="00B464ED" w:rsidP="00B464ED">
      <w:pPr>
        <w:pStyle w:val="PL"/>
      </w:pPr>
      <w:r>
        <w:t xml:space="preserve">        '414':</w:t>
      </w:r>
    </w:p>
    <w:p w14:paraId="6EFC2D4C" w14:textId="77777777" w:rsidR="00B464ED" w:rsidRPr="00F87FFE" w:rsidRDefault="00B464ED" w:rsidP="00B464ED">
      <w:pPr>
        <w:pStyle w:val="PL"/>
        <w:rPr>
          <w:rFonts w:eastAsia="DengXian"/>
        </w:rPr>
      </w:pPr>
      <w:r>
        <w:rPr>
          <w:rFonts w:eastAsia="DengXian"/>
        </w:rPr>
        <w:t xml:space="preserve">          $ref: 'TS29122_CommonData.yaml#/components/responses/414'</w:t>
      </w:r>
    </w:p>
    <w:p w14:paraId="5B62BBE9" w14:textId="77777777" w:rsidR="00B464ED" w:rsidRDefault="00B464ED" w:rsidP="00B464ED">
      <w:pPr>
        <w:pStyle w:val="PL"/>
        <w:rPr>
          <w:rFonts w:eastAsia="DengXian"/>
        </w:rPr>
      </w:pPr>
      <w:r>
        <w:rPr>
          <w:rFonts w:eastAsia="DengXian"/>
        </w:rPr>
        <w:lastRenderedPageBreak/>
        <w:t xml:space="preserve">        '429':</w:t>
      </w:r>
    </w:p>
    <w:p w14:paraId="75CFCADC" w14:textId="77777777" w:rsidR="00B464ED" w:rsidRDefault="00B464ED" w:rsidP="00B464ED">
      <w:pPr>
        <w:pStyle w:val="PL"/>
        <w:rPr>
          <w:rFonts w:eastAsia="DengXian"/>
        </w:rPr>
      </w:pPr>
      <w:r>
        <w:rPr>
          <w:rFonts w:eastAsia="DengXian"/>
        </w:rPr>
        <w:t xml:space="preserve">          $ref: 'TS29122_CommonData.yaml#/components/responses/429'</w:t>
      </w:r>
    </w:p>
    <w:p w14:paraId="3FA6455F" w14:textId="77777777" w:rsidR="00B464ED" w:rsidRDefault="00B464ED" w:rsidP="00B464ED">
      <w:pPr>
        <w:pStyle w:val="PL"/>
      </w:pPr>
      <w:r>
        <w:t xml:space="preserve">        '500':</w:t>
      </w:r>
    </w:p>
    <w:p w14:paraId="68C01345" w14:textId="77777777" w:rsidR="00B464ED" w:rsidRDefault="00B464ED" w:rsidP="00B464ED">
      <w:pPr>
        <w:pStyle w:val="PL"/>
      </w:pPr>
      <w:r>
        <w:t xml:space="preserve">          $ref: 'TS29122_CommonData.yaml#/components/responses/500'</w:t>
      </w:r>
    </w:p>
    <w:p w14:paraId="2BB01C07" w14:textId="77777777" w:rsidR="00B464ED" w:rsidRDefault="00B464ED" w:rsidP="00B464ED">
      <w:pPr>
        <w:pStyle w:val="PL"/>
      </w:pPr>
      <w:r>
        <w:t xml:space="preserve">        '503':</w:t>
      </w:r>
    </w:p>
    <w:p w14:paraId="1E3009D8" w14:textId="77777777" w:rsidR="00B464ED" w:rsidRDefault="00B464ED" w:rsidP="00B464ED">
      <w:pPr>
        <w:pStyle w:val="PL"/>
      </w:pPr>
      <w:r>
        <w:t xml:space="preserve">          $ref: 'TS29122_CommonData.yaml#/components/responses/503'</w:t>
      </w:r>
    </w:p>
    <w:p w14:paraId="33F65A05" w14:textId="77777777" w:rsidR="00B464ED" w:rsidRDefault="00B464ED" w:rsidP="00B464ED">
      <w:pPr>
        <w:pStyle w:val="PL"/>
      </w:pPr>
      <w:r>
        <w:t xml:space="preserve">        default:</w:t>
      </w:r>
    </w:p>
    <w:p w14:paraId="0CE82E49" w14:textId="77777777" w:rsidR="00B464ED" w:rsidRDefault="00B464ED" w:rsidP="00B464ED">
      <w:pPr>
        <w:pStyle w:val="PL"/>
      </w:pPr>
      <w:r>
        <w:t xml:space="preserve">          $ref: 'TS29122_CommonData.yaml#/components/responses/default'</w:t>
      </w:r>
    </w:p>
    <w:p w14:paraId="42447066" w14:textId="77777777" w:rsidR="00B464ED" w:rsidRDefault="00B464ED" w:rsidP="00B464ED">
      <w:pPr>
        <w:pStyle w:val="PL"/>
      </w:pPr>
    </w:p>
    <w:p w14:paraId="5698D6A4" w14:textId="77777777" w:rsidR="00B464ED" w:rsidRDefault="00B464ED" w:rsidP="00B464ED">
      <w:pPr>
        <w:pStyle w:val="PL"/>
      </w:pPr>
      <w:r>
        <w:t>components:</w:t>
      </w:r>
    </w:p>
    <w:p w14:paraId="406F2666" w14:textId="77777777" w:rsidR="00B464ED" w:rsidRDefault="00B464ED" w:rsidP="00B464ED">
      <w:pPr>
        <w:pStyle w:val="PL"/>
      </w:pPr>
      <w:r>
        <w:t xml:space="preserve">  schemas:</w:t>
      </w:r>
    </w:p>
    <w:p w14:paraId="0320E236" w14:textId="77777777" w:rsidR="00B464ED" w:rsidRDefault="00B464ED" w:rsidP="00B464ED">
      <w:pPr>
        <w:pStyle w:val="PL"/>
      </w:pPr>
      <w:r>
        <w:t xml:space="preserve">    DiscoveredAPIs:</w:t>
      </w:r>
    </w:p>
    <w:p w14:paraId="1F92EC37" w14:textId="77777777" w:rsidR="00B464ED" w:rsidRDefault="00B464ED" w:rsidP="00B464ED">
      <w:pPr>
        <w:pStyle w:val="PL"/>
      </w:pPr>
      <w:r>
        <w:t xml:space="preserve">      type: object</w:t>
      </w:r>
    </w:p>
    <w:p w14:paraId="627CAF1B" w14:textId="77777777" w:rsidR="00B464ED" w:rsidRDefault="00B464ED" w:rsidP="00B464ED">
      <w:pPr>
        <w:pStyle w:val="PL"/>
        <w:rPr>
          <w:rFonts w:eastAsia="DengXian"/>
        </w:rPr>
      </w:pPr>
      <w:r>
        <w:t xml:space="preserve">      </w:t>
      </w:r>
      <w:r>
        <w:rPr>
          <w:rFonts w:eastAsia="DengXian"/>
        </w:rPr>
        <w:t>description: &gt;</w:t>
      </w:r>
    </w:p>
    <w:p w14:paraId="64568755" w14:textId="77777777" w:rsidR="00B464ED" w:rsidRDefault="00B464ED" w:rsidP="00B464ED">
      <w:pPr>
        <w:pStyle w:val="PL"/>
      </w:pPr>
      <w:r>
        <w:rPr>
          <w:rFonts w:eastAsia="DengXian"/>
        </w:rPr>
        <w:t xml:space="preserve">        </w:t>
      </w:r>
      <w:r>
        <w:t>Represents a list of APIs currently registered in the CAPIF core function</w:t>
      </w:r>
    </w:p>
    <w:p w14:paraId="6692B0A0" w14:textId="77777777" w:rsidR="00B464ED" w:rsidRDefault="00B464ED" w:rsidP="00B464ED">
      <w:pPr>
        <w:pStyle w:val="PL"/>
      </w:pPr>
      <w:r>
        <w:t xml:space="preserve">        and satisfying a number of filter criteria provided by the API consumer.</w:t>
      </w:r>
    </w:p>
    <w:p w14:paraId="248EE7C8" w14:textId="77777777" w:rsidR="00B464ED" w:rsidRDefault="00B464ED" w:rsidP="00B464ED">
      <w:pPr>
        <w:pStyle w:val="PL"/>
      </w:pPr>
      <w:r>
        <w:t xml:space="preserve">      properties:</w:t>
      </w:r>
    </w:p>
    <w:p w14:paraId="195EAE96" w14:textId="77777777" w:rsidR="00B464ED" w:rsidRDefault="00B464ED" w:rsidP="00B464ED">
      <w:pPr>
        <w:pStyle w:val="PL"/>
      </w:pPr>
      <w:r>
        <w:t xml:space="preserve">        serviceAPIDescriptions:</w:t>
      </w:r>
    </w:p>
    <w:p w14:paraId="605C7C8B" w14:textId="77777777" w:rsidR="00B464ED" w:rsidRDefault="00B464ED" w:rsidP="00B464ED">
      <w:pPr>
        <w:pStyle w:val="PL"/>
        <w:rPr>
          <w:rFonts w:eastAsia="DengXian"/>
        </w:rPr>
      </w:pPr>
      <w:r>
        <w:rPr>
          <w:rFonts w:eastAsia="DengXian"/>
        </w:rPr>
        <w:t xml:space="preserve">          type: array</w:t>
      </w:r>
    </w:p>
    <w:p w14:paraId="5722C858" w14:textId="77777777" w:rsidR="00B464ED" w:rsidRDefault="00B464ED" w:rsidP="00B464ED">
      <w:pPr>
        <w:pStyle w:val="PL"/>
        <w:rPr>
          <w:rFonts w:eastAsia="DengXian"/>
        </w:rPr>
      </w:pPr>
      <w:r>
        <w:rPr>
          <w:rFonts w:eastAsia="DengXian"/>
        </w:rPr>
        <w:t xml:space="preserve">          items:</w:t>
      </w:r>
    </w:p>
    <w:p w14:paraId="6C6CCEBA" w14:textId="77777777" w:rsidR="00B464ED" w:rsidRDefault="00B464ED" w:rsidP="00B464ED">
      <w:pPr>
        <w:pStyle w:val="PL"/>
      </w:pPr>
      <w:r>
        <w:t xml:space="preserve">            $ref: 'TS29222_CAPIF_Publish_Service_API.yaml#/components/schemas/ServiceAPIDescription'</w:t>
      </w:r>
    </w:p>
    <w:p w14:paraId="2543B1F4" w14:textId="77777777" w:rsidR="00B464ED" w:rsidRDefault="00B464ED" w:rsidP="00B464ED">
      <w:pPr>
        <w:pStyle w:val="PL"/>
        <w:rPr>
          <w:rFonts w:eastAsia="DengXian"/>
        </w:rPr>
      </w:pPr>
      <w:r>
        <w:rPr>
          <w:rFonts w:eastAsia="DengXian"/>
        </w:rPr>
        <w:t xml:space="preserve">          minItems: 1</w:t>
      </w:r>
    </w:p>
    <w:p w14:paraId="310EA533" w14:textId="77777777" w:rsidR="00B464ED" w:rsidRDefault="00B464ED" w:rsidP="00B464ED">
      <w:pPr>
        <w:pStyle w:val="PL"/>
        <w:rPr>
          <w:rFonts w:eastAsia="DengXian"/>
        </w:rPr>
      </w:pPr>
      <w:r>
        <w:rPr>
          <w:rFonts w:eastAsia="DengXian"/>
        </w:rPr>
        <w:t xml:space="preserve">          description: &gt;</w:t>
      </w:r>
    </w:p>
    <w:p w14:paraId="19E45AEA" w14:textId="77777777" w:rsidR="00B464ED" w:rsidRDefault="00B464ED" w:rsidP="00B464ED">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68807E20" w14:textId="77777777" w:rsidR="00B464ED" w:rsidRDefault="00B464ED" w:rsidP="00B464ED">
      <w:pPr>
        <w:pStyle w:val="PL"/>
        <w:rPr>
          <w:rFonts w:eastAsia="DengXian" w:cs="Arial"/>
          <w:szCs w:val="18"/>
        </w:rPr>
      </w:pPr>
      <w:r>
        <w:rPr>
          <w:rFonts w:eastAsia="DengXian" w:cs="Arial"/>
          <w:szCs w:val="18"/>
        </w:rPr>
        <w:t xml:space="preserve">            API description shall include AEF profiles matching the filter criteria.</w:t>
      </w:r>
    </w:p>
    <w:p w14:paraId="1A04324E" w14:textId="77777777" w:rsidR="00BD412D" w:rsidRDefault="00BD412D" w:rsidP="00BD412D">
      <w:pPr>
        <w:pStyle w:val="PL"/>
        <w:rPr>
          <w:ins w:id="453" w:author="Igor Pastushok" w:date="2023-09-14T11:02:00Z"/>
        </w:rPr>
      </w:pPr>
    </w:p>
    <w:p w14:paraId="2E0A8B31" w14:textId="77777777" w:rsidR="00BD412D" w:rsidRDefault="00BD412D" w:rsidP="00BD412D">
      <w:pPr>
        <w:pStyle w:val="PL"/>
        <w:rPr>
          <w:ins w:id="454" w:author="Igor Pastushok" w:date="2023-09-14T11:02:00Z"/>
          <w:rFonts w:eastAsia="DengXian"/>
        </w:rPr>
      </w:pPr>
      <w:ins w:id="455" w:author="Igor Pastushok" w:date="2023-09-14T11:02:00Z">
        <w:r>
          <w:rPr>
            <w:rFonts w:eastAsia="DengXian"/>
          </w:rPr>
          <w:t xml:space="preserve">    ActivityStatus:</w:t>
        </w:r>
      </w:ins>
    </w:p>
    <w:p w14:paraId="658A9AC2" w14:textId="77777777" w:rsidR="00BD412D" w:rsidRDefault="00BD412D" w:rsidP="00BD412D">
      <w:pPr>
        <w:pStyle w:val="PL"/>
        <w:rPr>
          <w:ins w:id="456" w:author="Igor Pastushok" w:date="2023-09-14T11:02:00Z"/>
          <w:rFonts w:eastAsia="DengXian"/>
        </w:rPr>
      </w:pPr>
      <w:ins w:id="457" w:author="Igor Pastushok" w:date="2023-09-14T11:02:00Z">
        <w:r>
          <w:rPr>
            <w:rFonts w:eastAsia="DengXian"/>
          </w:rPr>
          <w:t xml:space="preserve">      anyOf:</w:t>
        </w:r>
      </w:ins>
    </w:p>
    <w:p w14:paraId="115FFB04" w14:textId="77777777" w:rsidR="00BD412D" w:rsidRDefault="00BD412D" w:rsidP="00BD412D">
      <w:pPr>
        <w:pStyle w:val="PL"/>
        <w:rPr>
          <w:ins w:id="458" w:author="Igor Pastushok" w:date="2023-09-14T11:02:00Z"/>
          <w:rFonts w:eastAsia="DengXian"/>
        </w:rPr>
      </w:pPr>
      <w:ins w:id="459" w:author="Igor Pastushok" w:date="2023-09-14T11:02:00Z">
        <w:r>
          <w:rPr>
            <w:rFonts w:eastAsia="DengXian"/>
          </w:rPr>
          <w:t xml:space="preserve">      - type: string</w:t>
        </w:r>
      </w:ins>
    </w:p>
    <w:p w14:paraId="2A2D8991" w14:textId="77777777" w:rsidR="00BD412D" w:rsidRDefault="00BD412D" w:rsidP="00BD412D">
      <w:pPr>
        <w:pStyle w:val="PL"/>
        <w:rPr>
          <w:ins w:id="460" w:author="Igor Pastushok" w:date="2023-09-14T11:02:00Z"/>
          <w:rFonts w:eastAsia="DengXian"/>
        </w:rPr>
      </w:pPr>
      <w:ins w:id="461" w:author="Igor Pastushok" w:date="2023-09-14T11:02:00Z">
        <w:r>
          <w:rPr>
            <w:rFonts w:eastAsia="DengXian"/>
          </w:rPr>
          <w:t xml:space="preserve">        enum:</w:t>
        </w:r>
      </w:ins>
    </w:p>
    <w:p w14:paraId="30035399" w14:textId="77777777" w:rsidR="00BD412D" w:rsidRDefault="00BD412D" w:rsidP="00BD412D">
      <w:pPr>
        <w:pStyle w:val="PL"/>
        <w:rPr>
          <w:ins w:id="462" w:author="Igor Pastushok" w:date="2023-09-14T11:02:00Z"/>
          <w:rFonts w:eastAsia="DengXian"/>
        </w:rPr>
      </w:pPr>
      <w:ins w:id="463" w:author="Igor Pastushok" w:date="2023-09-14T11:02:00Z">
        <w:r>
          <w:rPr>
            <w:rFonts w:eastAsia="DengXian"/>
          </w:rPr>
          <w:t xml:space="preserve">          - ACTIVE</w:t>
        </w:r>
      </w:ins>
    </w:p>
    <w:p w14:paraId="0AAAD8D8" w14:textId="77777777" w:rsidR="00BD412D" w:rsidRDefault="00BD412D" w:rsidP="00BD412D">
      <w:pPr>
        <w:pStyle w:val="PL"/>
        <w:rPr>
          <w:ins w:id="464" w:author="Igor Pastushok" w:date="2023-09-14T11:02:00Z"/>
          <w:rFonts w:eastAsia="DengXian"/>
        </w:rPr>
      </w:pPr>
      <w:ins w:id="465" w:author="Igor Pastushok" w:date="2023-09-14T11:02:00Z">
        <w:r>
          <w:rPr>
            <w:rFonts w:eastAsia="DengXian"/>
          </w:rPr>
          <w:t xml:space="preserve">          - </w:t>
        </w:r>
        <w:r>
          <w:rPr>
            <w:rFonts w:eastAsia="DengXian"/>
            <w:lang w:eastAsia="zh-CN"/>
          </w:rPr>
          <w:t>INACTIVE</w:t>
        </w:r>
      </w:ins>
    </w:p>
    <w:p w14:paraId="574D9C27" w14:textId="77777777" w:rsidR="00BD412D" w:rsidRDefault="00BD412D" w:rsidP="00BD412D">
      <w:pPr>
        <w:pStyle w:val="PL"/>
        <w:rPr>
          <w:ins w:id="466" w:author="Igor Pastushok" w:date="2023-09-14T11:02:00Z"/>
          <w:rFonts w:eastAsia="DengXian"/>
        </w:rPr>
      </w:pPr>
      <w:ins w:id="467" w:author="Igor Pastushok" w:date="2023-09-14T11:02:00Z">
        <w:r>
          <w:rPr>
            <w:rFonts w:eastAsia="DengXian"/>
          </w:rPr>
          <w:t xml:space="preserve">      - type: string</w:t>
        </w:r>
      </w:ins>
    </w:p>
    <w:p w14:paraId="576C5B29" w14:textId="77777777" w:rsidR="00BD412D" w:rsidRDefault="00BD412D" w:rsidP="00BD412D">
      <w:pPr>
        <w:pStyle w:val="PL"/>
        <w:rPr>
          <w:ins w:id="468" w:author="Igor Pastushok" w:date="2023-09-14T11:02:00Z"/>
          <w:rFonts w:eastAsia="DengXian"/>
        </w:rPr>
      </w:pPr>
      <w:ins w:id="469" w:author="Igor Pastushok" w:date="2023-09-14T11:02:00Z">
        <w:r>
          <w:rPr>
            <w:rFonts w:eastAsia="DengXian"/>
          </w:rPr>
          <w:t xml:space="preserve">        description: &gt;</w:t>
        </w:r>
      </w:ins>
    </w:p>
    <w:p w14:paraId="72F2094F" w14:textId="77777777" w:rsidR="00BD412D" w:rsidRDefault="00BD412D" w:rsidP="00BD412D">
      <w:pPr>
        <w:pStyle w:val="PL"/>
        <w:rPr>
          <w:ins w:id="470" w:author="Igor Pastushok" w:date="2023-09-14T11:02:00Z"/>
          <w:rFonts w:eastAsia="DengXian"/>
        </w:rPr>
      </w:pPr>
      <w:ins w:id="471" w:author="Igor Pastushok" w:date="2023-09-14T11:02:00Z">
        <w:r>
          <w:rPr>
            <w:rFonts w:eastAsia="DengXian"/>
          </w:rPr>
          <w:t xml:space="preserve">          This string provides forward-compatibility with future</w:t>
        </w:r>
      </w:ins>
    </w:p>
    <w:p w14:paraId="4A5C1E99" w14:textId="77777777" w:rsidR="00BD412D" w:rsidRDefault="00BD412D" w:rsidP="00BD412D">
      <w:pPr>
        <w:pStyle w:val="PL"/>
        <w:rPr>
          <w:ins w:id="472" w:author="Igor Pastushok" w:date="2023-09-14T11:02:00Z"/>
          <w:rFonts w:eastAsia="DengXian"/>
        </w:rPr>
      </w:pPr>
      <w:ins w:id="473" w:author="Igor Pastushok" w:date="2023-09-14T11:02:00Z">
        <w:r>
          <w:rPr>
            <w:rFonts w:eastAsia="DengXian"/>
          </w:rPr>
          <w:t xml:space="preserve">          extensions to the enumeration but is not used to encode</w:t>
        </w:r>
      </w:ins>
    </w:p>
    <w:p w14:paraId="4B0EBA02" w14:textId="77777777" w:rsidR="00BD412D" w:rsidRDefault="00BD412D" w:rsidP="00BD412D">
      <w:pPr>
        <w:pStyle w:val="PL"/>
        <w:rPr>
          <w:ins w:id="474" w:author="Igor Pastushok" w:date="2023-09-14T11:02:00Z"/>
          <w:rFonts w:eastAsia="DengXian"/>
        </w:rPr>
      </w:pPr>
      <w:ins w:id="475" w:author="Igor Pastushok" w:date="2023-09-14T11:02:00Z">
        <w:r>
          <w:rPr>
            <w:rFonts w:eastAsia="DengXian"/>
          </w:rPr>
          <w:t xml:space="preserve">          content defined in the present version of this API.</w:t>
        </w:r>
      </w:ins>
    </w:p>
    <w:p w14:paraId="0F02C42F" w14:textId="77777777" w:rsidR="00BD412D" w:rsidRDefault="00BD412D" w:rsidP="00BD412D">
      <w:pPr>
        <w:pStyle w:val="PL"/>
        <w:rPr>
          <w:ins w:id="476" w:author="Igor Pastushok" w:date="2023-09-14T11:02:00Z"/>
          <w:rFonts w:eastAsia="DengXian"/>
        </w:rPr>
      </w:pPr>
      <w:ins w:id="477" w:author="Igor Pastushok" w:date="2023-09-14T11:02:00Z">
        <w:r>
          <w:rPr>
            <w:rFonts w:eastAsia="DengXian"/>
          </w:rPr>
          <w:t xml:space="preserve">      description: |</w:t>
        </w:r>
      </w:ins>
    </w:p>
    <w:p w14:paraId="782CF04D" w14:textId="77777777" w:rsidR="00BD412D" w:rsidRDefault="00BD412D" w:rsidP="00BD412D">
      <w:pPr>
        <w:pStyle w:val="PL"/>
        <w:rPr>
          <w:ins w:id="478" w:author="Igor Pastushok" w:date="2023-09-14T11:02:00Z"/>
          <w:rFonts w:eastAsia="DengXian"/>
        </w:rPr>
      </w:pPr>
      <w:ins w:id="479" w:author="Igor Pastushok" w:date="2023-09-14T11:02:00Z">
        <w:r>
          <w:rPr>
            <w:rFonts w:eastAsia="DengXian"/>
          </w:rPr>
          <w:t xml:space="preserve">        </w:t>
        </w:r>
        <w:r>
          <w:rPr>
            <w:rFonts w:cs="Arial"/>
            <w:szCs w:val="18"/>
          </w:rPr>
          <w:t xml:space="preserve">Indicates the entity (e.g., API) status.  </w:t>
        </w:r>
      </w:ins>
    </w:p>
    <w:p w14:paraId="6F0BA0C6" w14:textId="77777777" w:rsidR="00BD412D" w:rsidRDefault="00BD412D" w:rsidP="00BD412D">
      <w:pPr>
        <w:pStyle w:val="PL"/>
        <w:rPr>
          <w:ins w:id="480" w:author="Igor Pastushok" w:date="2023-09-14T11:02:00Z"/>
          <w:rFonts w:eastAsia="DengXian"/>
        </w:rPr>
      </w:pPr>
      <w:ins w:id="481" w:author="Igor Pastushok" w:date="2023-09-14T11:02:00Z">
        <w:r>
          <w:rPr>
            <w:rFonts w:eastAsia="DengXian"/>
          </w:rPr>
          <w:t xml:space="preserve">        Possible values are:</w:t>
        </w:r>
      </w:ins>
    </w:p>
    <w:p w14:paraId="2C23ADDD" w14:textId="12C21C0B" w:rsidR="00BD412D" w:rsidRDefault="00BD412D" w:rsidP="00BD412D">
      <w:pPr>
        <w:pStyle w:val="PL"/>
        <w:rPr>
          <w:ins w:id="482" w:author="Igor Pastushok" w:date="2023-09-14T11:02:00Z"/>
          <w:rFonts w:eastAsia="DengXian"/>
        </w:rPr>
      </w:pPr>
      <w:ins w:id="483" w:author="Igor Pastushok" w:date="2023-09-14T11:02:00Z">
        <w:r>
          <w:rPr>
            <w:rFonts w:eastAsia="DengXian"/>
          </w:rPr>
          <w:t xml:space="preserve">        - ACTIVE: The entity status </w:t>
        </w:r>
      </w:ins>
      <w:ins w:id="484" w:author="Igor Pastushok" w:date="2023-09-26T13:49:00Z">
        <w:r w:rsidR="00905F3C">
          <w:rPr>
            <w:rFonts w:eastAsia="DengXian"/>
          </w:rPr>
          <w:t xml:space="preserve">is </w:t>
        </w:r>
      </w:ins>
      <w:ins w:id="485" w:author="Igor Pastushok" w:date="2023-09-14T11:02:00Z">
        <w:r>
          <w:rPr>
            <w:rFonts w:eastAsia="DengXian"/>
          </w:rPr>
          <w:t>active.</w:t>
        </w:r>
      </w:ins>
    </w:p>
    <w:p w14:paraId="6FD1BA58" w14:textId="77127069" w:rsidR="00BD412D" w:rsidRDefault="00BD412D" w:rsidP="00BD412D">
      <w:pPr>
        <w:pStyle w:val="PL"/>
        <w:rPr>
          <w:ins w:id="486" w:author="Igor Pastushok" w:date="2023-09-14T11:02:00Z"/>
          <w:rFonts w:eastAsia="DengXian"/>
        </w:rPr>
      </w:pPr>
      <w:ins w:id="487" w:author="Igor Pastushok" w:date="2023-09-14T11:02:00Z">
        <w:r>
          <w:rPr>
            <w:rFonts w:eastAsia="DengXian"/>
          </w:rPr>
          <w:t xml:space="preserve">        - </w:t>
        </w:r>
        <w:r>
          <w:rPr>
            <w:rFonts w:eastAsia="DengXian"/>
            <w:lang w:eastAsia="zh-CN"/>
          </w:rPr>
          <w:t>INACTIVE</w:t>
        </w:r>
        <w:r>
          <w:rPr>
            <w:rFonts w:eastAsia="DengXian"/>
          </w:rPr>
          <w:t xml:space="preserve">: The entity status </w:t>
        </w:r>
      </w:ins>
      <w:ins w:id="488" w:author="Igor Pastushok" w:date="2023-09-26T13:49:00Z">
        <w:r w:rsidR="00905F3C">
          <w:rPr>
            <w:rFonts w:eastAsia="DengXian"/>
          </w:rPr>
          <w:t xml:space="preserve">is </w:t>
        </w:r>
      </w:ins>
      <w:ins w:id="489" w:author="Igor Pastushok" w:date="2023-09-14T11:02:00Z">
        <w:r>
          <w:rPr>
            <w:rFonts w:eastAsia="DengXian"/>
          </w:rPr>
          <w:t>inactive.</w:t>
        </w:r>
      </w:ins>
    </w:p>
    <w:p w14:paraId="24737788" w14:textId="77777777" w:rsidR="00B464ED" w:rsidRDefault="00B464ED" w:rsidP="00B464ED">
      <w:pPr>
        <w:pStyle w:val="PL"/>
      </w:pPr>
    </w:p>
    <w:p w14:paraId="1BDBD8B8" w14:textId="77777777" w:rsidR="0030757D" w:rsidRPr="00541F16" w:rsidRDefault="0030757D" w:rsidP="0030757D">
      <w:pPr>
        <w:rPr>
          <w:lang w:eastAsia="zh-CN"/>
        </w:rPr>
      </w:pPr>
    </w:p>
    <w:p w14:paraId="5C15D34C" w14:textId="77777777" w:rsidR="0030757D" w:rsidRPr="00E27A34" w:rsidRDefault="0030757D" w:rsidP="003075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8D3E591" w14:textId="77777777" w:rsidR="007B5516" w:rsidRDefault="007B5516" w:rsidP="007B5516">
      <w:pPr>
        <w:pStyle w:val="Heading1"/>
      </w:pPr>
      <w:bookmarkStart w:id="490" w:name="_Toc28010101"/>
      <w:bookmarkStart w:id="491" w:name="_Toc34062221"/>
      <w:bookmarkStart w:id="492" w:name="_Toc36036979"/>
      <w:bookmarkStart w:id="493" w:name="_Toc43285248"/>
      <w:bookmarkStart w:id="494" w:name="_Toc45133027"/>
      <w:bookmarkStart w:id="495" w:name="_Toc51193721"/>
      <w:bookmarkStart w:id="496" w:name="_Toc51760920"/>
      <w:bookmarkStart w:id="497" w:name="_Toc59015370"/>
      <w:bookmarkStart w:id="498" w:name="_Toc59015886"/>
      <w:bookmarkStart w:id="499" w:name="_Toc68165928"/>
      <w:bookmarkStart w:id="500" w:name="_Toc83230023"/>
      <w:bookmarkStart w:id="501" w:name="_Toc90649223"/>
      <w:bookmarkStart w:id="502" w:name="_Toc105594125"/>
      <w:bookmarkStart w:id="503" w:name="_Toc114209839"/>
      <w:bookmarkStart w:id="504" w:name="_Toc138681734"/>
      <w:bookmarkStart w:id="505" w:name="_Toc144229112"/>
      <w:r>
        <w:t>A.3</w:t>
      </w:r>
      <w:r>
        <w:tab/>
      </w:r>
      <w:bookmarkStart w:id="506" w:name="_Hlk506371227"/>
      <w:proofErr w:type="spellStart"/>
      <w:r>
        <w:t>CAPIF_Publish_Service_API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roofErr w:type="spellEnd"/>
    </w:p>
    <w:p w14:paraId="741AD865" w14:textId="77777777" w:rsidR="007B5516" w:rsidRDefault="007B5516" w:rsidP="007B5516">
      <w:pPr>
        <w:pStyle w:val="PL"/>
      </w:pPr>
      <w:r>
        <w:t>openapi: 3.0.0</w:t>
      </w:r>
    </w:p>
    <w:p w14:paraId="44EC8A1C" w14:textId="77777777" w:rsidR="007B5516" w:rsidRDefault="007B5516" w:rsidP="007B5516">
      <w:pPr>
        <w:pStyle w:val="PL"/>
      </w:pPr>
    </w:p>
    <w:p w14:paraId="417B31E8" w14:textId="77777777" w:rsidR="007B5516" w:rsidRDefault="007B5516" w:rsidP="007B5516">
      <w:pPr>
        <w:pStyle w:val="PL"/>
      </w:pPr>
      <w:r>
        <w:t>info:</w:t>
      </w:r>
    </w:p>
    <w:p w14:paraId="2E36740A" w14:textId="77777777" w:rsidR="007B5516" w:rsidRDefault="007B5516" w:rsidP="007B5516">
      <w:pPr>
        <w:pStyle w:val="PL"/>
      </w:pPr>
      <w:r>
        <w:t xml:space="preserve">  title: CAPIF_Publish_Service_API</w:t>
      </w:r>
    </w:p>
    <w:p w14:paraId="7A0E668A" w14:textId="77777777" w:rsidR="007B5516" w:rsidRDefault="007B5516" w:rsidP="007B5516">
      <w:pPr>
        <w:pStyle w:val="PL"/>
      </w:pPr>
      <w:r>
        <w:t xml:space="preserve">  description: |</w:t>
      </w:r>
    </w:p>
    <w:p w14:paraId="1580C435" w14:textId="77777777" w:rsidR="007B5516" w:rsidRDefault="007B5516" w:rsidP="007B5516">
      <w:pPr>
        <w:pStyle w:val="PL"/>
      </w:pPr>
      <w:r>
        <w:t xml:space="preserve">    API for publishing service APIs.  </w:t>
      </w:r>
    </w:p>
    <w:p w14:paraId="07F3D357" w14:textId="77777777" w:rsidR="007B5516" w:rsidRDefault="007B5516" w:rsidP="007B5516">
      <w:pPr>
        <w:pStyle w:val="PL"/>
        <w:rPr>
          <w:lang w:val="en-IN"/>
        </w:rPr>
      </w:pPr>
      <w:r>
        <w:rPr>
          <w:lang w:val="en-IN"/>
        </w:rPr>
        <w:t xml:space="preserve">    © 2023, 3GPP Organizational Partners (ARIB, ATIS, CCSA, ETSI, TSDSI, TTA, TTC).  </w:t>
      </w:r>
    </w:p>
    <w:p w14:paraId="2FFF58EB" w14:textId="77777777" w:rsidR="007B5516" w:rsidRDefault="007B5516" w:rsidP="007B5516">
      <w:pPr>
        <w:pStyle w:val="PL"/>
        <w:rPr>
          <w:lang w:val="en-IN"/>
        </w:rPr>
      </w:pPr>
      <w:r>
        <w:rPr>
          <w:lang w:val="en-IN"/>
        </w:rPr>
        <w:t xml:space="preserve">    All rights reserved.</w:t>
      </w:r>
    </w:p>
    <w:p w14:paraId="7202FE91" w14:textId="77777777" w:rsidR="007B5516" w:rsidRDefault="007B5516" w:rsidP="007B5516">
      <w:pPr>
        <w:pStyle w:val="PL"/>
      </w:pPr>
      <w:r>
        <w:t xml:space="preserve">  version: "1.3.0-alpha.3"</w:t>
      </w:r>
    </w:p>
    <w:p w14:paraId="77ED00A6" w14:textId="77777777" w:rsidR="007B5516" w:rsidRDefault="007B5516" w:rsidP="007B5516">
      <w:pPr>
        <w:pStyle w:val="PL"/>
      </w:pPr>
    </w:p>
    <w:p w14:paraId="5A3EE9CC" w14:textId="77777777" w:rsidR="007B5516" w:rsidRDefault="007B5516" w:rsidP="007B5516">
      <w:pPr>
        <w:pStyle w:val="PL"/>
      </w:pPr>
      <w:r>
        <w:t>externalDocs:</w:t>
      </w:r>
    </w:p>
    <w:p w14:paraId="3A9C1CF0" w14:textId="77777777" w:rsidR="007B5516" w:rsidRDefault="007B5516" w:rsidP="007B5516">
      <w:pPr>
        <w:pStyle w:val="PL"/>
      </w:pPr>
      <w:r>
        <w:t xml:space="preserve">  description: 3GPP TS 29.222 V18.2.0 Common API Framework for 3GPP Northbound APIs</w:t>
      </w:r>
    </w:p>
    <w:p w14:paraId="120EF743" w14:textId="77777777" w:rsidR="007B5516" w:rsidRDefault="007B5516" w:rsidP="007B5516">
      <w:pPr>
        <w:pStyle w:val="PL"/>
      </w:pPr>
      <w:r>
        <w:t xml:space="preserve">  url: https://www.3gpp.org/ftp/Specs/archive/29_series/29.222/</w:t>
      </w:r>
    </w:p>
    <w:p w14:paraId="6330712C" w14:textId="77777777" w:rsidR="007B5516" w:rsidRDefault="007B5516" w:rsidP="007B5516">
      <w:pPr>
        <w:pStyle w:val="PL"/>
      </w:pPr>
    </w:p>
    <w:p w14:paraId="547288CA" w14:textId="77777777" w:rsidR="007B5516" w:rsidRDefault="007B5516" w:rsidP="007B5516">
      <w:pPr>
        <w:pStyle w:val="PL"/>
      </w:pPr>
      <w:r>
        <w:t>servers:</w:t>
      </w:r>
    </w:p>
    <w:p w14:paraId="48F68520" w14:textId="77777777" w:rsidR="007B5516" w:rsidRDefault="007B5516" w:rsidP="007B5516">
      <w:pPr>
        <w:pStyle w:val="PL"/>
      </w:pPr>
      <w:r>
        <w:t xml:space="preserve">  - url: '{apiRoot}/published-apis/v1'</w:t>
      </w:r>
    </w:p>
    <w:p w14:paraId="345DEB00" w14:textId="77777777" w:rsidR="007B5516" w:rsidRDefault="007B5516" w:rsidP="007B5516">
      <w:pPr>
        <w:pStyle w:val="PL"/>
      </w:pPr>
      <w:r>
        <w:t xml:space="preserve">    variables:</w:t>
      </w:r>
    </w:p>
    <w:p w14:paraId="120D38B1" w14:textId="77777777" w:rsidR="007B5516" w:rsidRDefault="007B5516" w:rsidP="007B5516">
      <w:pPr>
        <w:pStyle w:val="PL"/>
      </w:pPr>
      <w:r>
        <w:t xml:space="preserve">      apiRoot:</w:t>
      </w:r>
    </w:p>
    <w:p w14:paraId="2044A20A" w14:textId="77777777" w:rsidR="007B5516" w:rsidRDefault="007B5516" w:rsidP="007B5516">
      <w:pPr>
        <w:pStyle w:val="PL"/>
      </w:pPr>
      <w:r>
        <w:t xml:space="preserve">        default: https://example.com</w:t>
      </w:r>
    </w:p>
    <w:p w14:paraId="040914E8" w14:textId="77777777" w:rsidR="007B5516" w:rsidRDefault="007B5516" w:rsidP="007B5516">
      <w:pPr>
        <w:pStyle w:val="PL"/>
      </w:pPr>
      <w:r>
        <w:t xml:space="preserve">        description: apiRoot as defined in clause 7.5 of 3GPP TS 29.222.</w:t>
      </w:r>
    </w:p>
    <w:p w14:paraId="6B73AF64" w14:textId="77777777" w:rsidR="007B5516" w:rsidRDefault="007B5516" w:rsidP="007B5516">
      <w:pPr>
        <w:pStyle w:val="PL"/>
      </w:pPr>
    </w:p>
    <w:p w14:paraId="501C887D" w14:textId="77777777" w:rsidR="007B5516" w:rsidRDefault="007B5516" w:rsidP="007B5516">
      <w:pPr>
        <w:pStyle w:val="PL"/>
      </w:pPr>
      <w:r>
        <w:t>paths:</w:t>
      </w:r>
    </w:p>
    <w:p w14:paraId="71ACF24F" w14:textId="77777777" w:rsidR="007B5516" w:rsidRDefault="007B5516" w:rsidP="007B5516">
      <w:pPr>
        <w:pStyle w:val="PL"/>
      </w:pPr>
      <w:r>
        <w:t># APF published API</w:t>
      </w:r>
    </w:p>
    <w:p w14:paraId="12D8A4CE" w14:textId="77777777" w:rsidR="007B5516" w:rsidRDefault="007B5516" w:rsidP="007B5516">
      <w:pPr>
        <w:pStyle w:val="PL"/>
      </w:pPr>
      <w:r>
        <w:t xml:space="preserve">  /{apfId}/service-apis:</w:t>
      </w:r>
    </w:p>
    <w:p w14:paraId="1C374017" w14:textId="77777777" w:rsidR="007B5516" w:rsidRDefault="007B5516" w:rsidP="007B5516">
      <w:pPr>
        <w:pStyle w:val="PL"/>
      </w:pPr>
      <w:r>
        <w:t xml:space="preserve">    post:</w:t>
      </w:r>
    </w:p>
    <w:p w14:paraId="0EA27040" w14:textId="77777777" w:rsidR="007B5516" w:rsidRDefault="007B5516" w:rsidP="007B5516">
      <w:pPr>
        <w:pStyle w:val="PL"/>
      </w:pPr>
      <w:r>
        <w:t xml:space="preserve">      description: Publish a new API.</w:t>
      </w:r>
    </w:p>
    <w:p w14:paraId="08B8FC14" w14:textId="77777777" w:rsidR="007B5516" w:rsidRDefault="007B5516" w:rsidP="007B5516">
      <w:pPr>
        <w:pStyle w:val="PL"/>
      </w:pPr>
      <w:r>
        <w:lastRenderedPageBreak/>
        <w:t xml:space="preserve">      parameters:</w:t>
      </w:r>
    </w:p>
    <w:p w14:paraId="3BAB40EA" w14:textId="77777777" w:rsidR="007B5516" w:rsidRDefault="007B5516" w:rsidP="007B5516">
      <w:pPr>
        <w:pStyle w:val="PL"/>
      </w:pPr>
      <w:r>
        <w:t xml:space="preserve">        - name: apfId</w:t>
      </w:r>
    </w:p>
    <w:p w14:paraId="33E62CF2" w14:textId="77777777" w:rsidR="007B5516" w:rsidRDefault="007B5516" w:rsidP="007B5516">
      <w:pPr>
        <w:pStyle w:val="PL"/>
      </w:pPr>
      <w:r>
        <w:t xml:space="preserve">          in: path</w:t>
      </w:r>
    </w:p>
    <w:p w14:paraId="205714E3" w14:textId="77777777" w:rsidR="007B5516" w:rsidRDefault="007B5516" w:rsidP="007B5516">
      <w:pPr>
        <w:pStyle w:val="PL"/>
      </w:pPr>
      <w:r>
        <w:t xml:space="preserve">          required: true</w:t>
      </w:r>
    </w:p>
    <w:p w14:paraId="47C8FB31" w14:textId="77777777" w:rsidR="007B5516" w:rsidRDefault="007B5516" w:rsidP="007B5516">
      <w:pPr>
        <w:pStyle w:val="PL"/>
      </w:pPr>
      <w:r>
        <w:t xml:space="preserve">          schema:</w:t>
      </w:r>
    </w:p>
    <w:p w14:paraId="04595F85" w14:textId="77777777" w:rsidR="007B5516" w:rsidRDefault="007B5516" w:rsidP="007B5516">
      <w:pPr>
        <w:pStyle w:val="PL"/>
      </w:pPr>
      <w:r>
        <w:t xml:space="preserve">            type: string</w:t>
      </w:r>
    </w:p>
    <w:p w14:paraId="73B22730" w14:textId="77777777" w:rsidR="007B5516" w:rsidRDefault="007B5516" w:rsidP="007B5516">
      <w:pPr>
        <w:pStyle w:val="PL"/>
      </w:pPr>
      <w:r>
        <w:t xml:space="preserve">      requestBody:</w:t>
      </w:r>
    </w:p>
    <w:p w14:paraId="14964D48" w14:textId="77777777" w:rsidR="007B5516" w:rsidRDefault="007B5516" w:rsidP="007B5516">
      <w:pPr>
        <w:pStyle w:val="PL"/>
      </w:pPr>
      <w:r>
        <w:t xml:space="preserve">        required: true</w:t>
      </w:r>
    </w:p>
    <w:p w14:paraId="651F8BE9" w14:textId="77777777" w:rsidR="007B5516" w:rsidRDefault="007B5516" w:rsidP="007B5516">
      <w:pPr>
        <w:pStyle w:val="PL"/>
      </w:pPr>
      <w:r>
        <w:t xml:space="preserve">        content:</w:t>
      </w:r>
    </w:p>
    <w:p w14:paraId="064751CC" w14:textId="77777777" w:rsidR="007B5516" w:rsidRDefault="007B5516" w:rsidP="007B5516">
      <w:pPr>
        <w:pStyle w:val="PL"/>
      </w:pPr>
      <w:r>
        <w:t xml:space="preserve">          application/json:</w:t>
      </w:r>
    </w:p>
    <w:p w14:paraId="7919C504" w14:textId="77777777" w:rsidR="007B5516" w:rsidRDefault="007B5516" w:rsidP="007B5516">
      <w:pPr>
        <w:pStyle w:val="PL"/>
      </w:pPr>
      <w:r>
        <w:t xml:space="preserve">            schema:</w:t>
      </w:r>
    </w:p>
    <w:p w14:paraId="6CA81659" w14:textId="77777777" w:rsidR="007B5516" w:rsidRDefault="007B5516" w:rsidP="007B5516">
      <w:pPr>
        <w:pStyle w:val="PL"/>
      </w:pPr>
      <w:r>
        <w:t xml:space="preserve">              $ref: '#/components/schemas/ServiceAPIDescription'</w:t>
      </w:r>
    </w:p>
    <w:p w14:paraId="076E43C1" w14:textId="77777777" w:rsidR="007B5516" w:rsidRDefault="007B5516" w:rsidP="007B5516">
      <w:pPr>
        <w:pStyle w:val="PL"/>
      </w:pPr>
      <w:r>
        <w:t xml:space="preserve">      responses:</w:t>
      </w:r>
    </w:p>
    <w:p w14:paraId="2C29FA7D" w14:textId="77777777" w:rsidR="007B5516" w:rsidRDefault="007B5516" w:rsidP="007B5516">
      <w:pPr>
        <w:pStyle w:val="PL"/>
      </w:pPr>
      <w:r>
        <w:t xml:space="preserve">        '201':</w:t>
      </w:r>
    </w:p>
    <w:p w14:paraId="617B49CD" w14:textId="77777777" w:rsidR="007B5516" w:rsidRDefault="007B5516" w:rsidP="007B5516">
      <w:pPr>
        <w:pStyle w:val="PL"/>
      </w:pPr>
      <w:r>
        <w:t xml:space="preserve">          description: &gt;</w:t>
      </w:r>
    </w:p>
    <w:p w14:paraId="51CB26BF" w14:textId="77777777" w:rsidR="007B5516" w:rsidRDefault="007B5516" w:rsidP="007B5516">
      <w:pPr>
        <w:pStyle w:val="PL"/>
      </w:pPr>
      <w:r>
        <w:t xml:space="preserve">            Service API published successfully The URI of the created resource</w:t>
      </w:r>
    </w:p>
    <w:p w14:paraId="799A4F17" w14:textId="77777777" w:rsidR="007B5516" w:rsidRDefault="007B5516" w:rsidP="007B5516">
      <w:pPr>
        <w:pStyle w:val="PL"/>
      </w:pPr>
      <w:r>
        <w:t xml:space="preserve">            shall be returned in the </w:t>
      </w:r>
      <w:r>
        <w:rPr>
          <w:rFonts w:cs="Courier New"/>
        </w:rPr>
        <w:t>"Location" HTTP header</w:t>
      </w:r>
      <w:r>
        <w:t>.</w:t>
      </w:r>
    </w:p>
    <w:p w14:paraId="2FD9202A" w14:textId="77777777" w:rsidR="007B5516" w:rsidRDefault="007B5516" w:rsidP="007B5516">
      <w:pPr>
        <w:pStyle w:val="PL"/>
      </w:pPr>
      <w:r>
        <w:t xml:space="preserve">          content:</w:t>
      </w:r>
    </w:p>
    <w:p w14:paraId="37B3BA02" w14:textId="77777777" w:rsidR="007B5516" w:rsidRDefault="007B5516" w:rsidP="007B5516">
      <w:pPr>
        <w:pStyle w:val="PL"/>
      </w:pPr>
      <w:r>
        <w:t xml:space="preserve">            application/json:</w:t>
      </w:r>
    </w:p>
    <w:p w14:paraId="04F3B4E6" w14:textId="77777777" w:rsidR="007B5516" w:rsidRDefault="007B5516" w:rsidP="007B5516">
      <w:pPr>
        <w:pStyle w:val="PL"/>
      </w:pPr>
      <w:r>
        <w:t xml:space="preserve">              schema:</w:t>
      </w:r>
    </w:p>
    <w:p w14:paraId="146F8AB0" w14:textId="77777777" w:rsidR="007B5516" w:rsidRDefault="007B5516" w:rsidP="007B5516">
      <w:pPr>
        <w:pStyle w:val="PL"/>
      </w:pPr>
      <w:r>
        <w:t xml:space="preserve">                $ref: '#/components/schemas/ServiceAPIDescription'</w:t>
      </w:r>
    </w:p>
    <w:p w14:paraId="16283F15" w14:textId="77777777" w:rsidR="007B5516" w:rsidRDefault="007B5516" w:rsidP="007B5516">
      <w:pPr>
        <w:pStyle w:val="PL"/>
      </w:pPr>
      <w:r>
        <w:t xml:space="preserve">          headers:</w:t>
      </w:r>
    </w:p>
    <w:p w14:paraId="2108C480" w14:textId="77777777" w:rsidR="007B5516" w:rsidRDefault="007B5516" w:rsidP="007B5516">
      <w:pPr>
        <w:pStyle w:val="PL"/>
      </w:pPr>
      <w:r>
        <w:t xml:space="preserve">            Location:</w:t>
      </w:r>
    </w:p>
    <w:p w14:paraId="68671AFE" w14:textId="77777777" w:rsidR="007B5516" w:rsidRDefault="007B5516" w:rsidP="007B5516">
      <w:pPr>
        <w:pStyle w:val="PL"/>
      </w:pPr>
      <w:r>
        <w:t xml:space="preserve">              description: &gt;</w:t>
      </w:r>
    </w:p>
    <w:p w14:paraId="568380D4" w14:textId="77777777" w:rsidR="007B5516" w:rsidRDefault="007B5516" w:rsidP="007B5516">
      <w:pPr>
        <w:pStyle w:val="PL"/>
      </w:pPr>
      <w:r>
        <w:t xml:space="preserve">                Contains the URI of the newly created resource, according to the structure </w:t>
      </w:r>
    </w:p>
    <w:p w14:paraId="0DF216D7" w14:textId="77777777" w:rsidR="007B5516" w:rsidRDefault="007B5516" w:rsidP="007B5516">
      <w:pPr>
        <w:pStyle w:val="PL"/>
      </w:pPr>
      <w:r>
        <w:t xml:space="preserve">                {apiRoot}/published-apis/v1/{apfId}/service-apis/{serviceApiId}</w:t>
      </w:r>
    </w:p>
    <w:p w14:paraId="1B62F712" w14:textId="77777777" w:rsidR="007B5516" w:rsidRDefault="007B5516" w:rsidP="007B5516">
      <w:pPr>
        <w:pStyle w:val="PL"/>
      </w:pPr>
      <w:r>
        <w:t xml:space="preserve">              required: true</w:t>
      </w:r>
    </w:p>
    <w:p w14:paraId="3EAD3386" w14:textId="77777777" w:rsidR="007B5516" w:rsidRDefault="007B5516" w:rsidP="007B5516">
      <w:pPr>
        <w:pStyle w:val="PL"/>
      </w:pPr>
      <w:r>
        <w:t xml:space="preserve">              schema:</w:t>
      </w:r>
    </w:p>
    <w:p w14:paraId="159E682F" w14:textId="77777777" w:rsidR="007B5516" w:rsidRDefault="007B5516" w:rsidP="007B5516">
      <w:pPr>
        <w:pStyle w:val="PL"/>
      </w:pPr>
      <w:r>
        <w:t xml:space="preserve">                type: string</w:t>
      </w:r>
    </w:p>
    <w:p w14:paraId="790F9801" w14:textId="77777777" w:rsidR="007B5516" w:rsidRDefault="007B5516" w:rsidP="007B5516">
      <w:pPr>
        <w:pStyle w:val="PL"/>
      </w:pPr>
      <w:r>
        <w:t xml:space="preserve">        '400':</w:t>
      </w:r>
    </w:p>
    <w:p w14:paraId="664762C2" w14:textId="77777777" w:rsidR="007B5516" w:rsidRDefault="007B5516" w:rsidP="007B5516">
      <w:pPr>
        <w:pStyle w:val="PL"/>
      </w:pPr>
      <w:r>
        <w:t xml:space="preserve">          $ref: 'TS29122_CommonData.yaml#/components/responses/400'</w:t>
      </w:r>
    </w:p>
    <w:p w14:paraId="5BA4AB2E" w14:textId="77777777" w:rsidR="007B5516" w:rsidRDefault="007B5516" w:rsidP="007B5516">
      <w:pPr>
        <w:pStyle w:val="PL"/>
      </w:pPr>
      <w:r>
        <w:t xml:space="preserve">        '401':</w:t>
      </w:r>
    </w:p>
    <w:p w14:paraId="5747E378" w14:textId="77777777" w:rsidR="007B5516" w:rsidRDefault="007B5516" w:rsidP="007B5516">
      <w:pPr>
        <w:pStyle w:val="PL"/>
      </w:pPr>
      <w:r>
        <w:t xml:space="preserve">          $ref: 'TS29122_CommonData.yaml#/components/responses/401'</w:t>
      </w:r>
    </w:p>
    <w:p w14:paraId="7BEE51AD" w14:textId="77777777" w:rsidR="007B5516" w:rsidRDefault="007B5516" w:rsidP="007B5516">
      <w:pPr>
        <w:pStyle w:val="PL"/>
      </w:pPr>
      <w:r>
        <w:t xml:space="preserve">        '403':</w:t>
      </w:r>
    </w:p>
    <w:p w14:paraId="00C046F3" w14:textId="77777777" w:rsidR="007B5516" w:rsidRDefault="007B5516" w:rsidP="007B5516">
      <w:pPr>
        <w:pStyle w:val="PL"/>
      </w:pPr>
      <w:r>
        <w:t xml:space="preserve">          $ref: 'TS29122_CommonData.yaml#/components/responses/403'</w:t>
      </w:r>
    </w:p>
    <w:p w14:paraId="6B6E775F" w14:textId="77777777" w:rsidR="007B5516" w:rsidRDefault="007B5516" w:rsidP="007B5516">
      <w:pPr>
        <w:pStyle w:val="PL"/>
        <w:rPr>
          <w:rFonts w:eastAsia="DengXian"/>
        </w:rPr>
      </w:pPr>
      <w:r>
        <w:rPr>
          <w:rFonts w:eastAsia="DengXian"/>
        </w:rPr>
        <w:t xml:space="preserve">        '404':</w:t>
      </w:r>
    </w:p>
    <w:p w14:paraId="07E65FF7" w14:textId="77777777" w:rsidR="007B5516" w:rsidRDefault="007B5516" w:rsidP="007B5516">
      <w:pPr>
        <w:pStyle w:val="PL"/>
        <w:rPr>
          <w:rFonts w:eastAsia="DengXian"/>
        </w:rPr>
      </w:pPr>
      <w:r>
        <w:rPr>
          <w:rFonts w:eastAsia="DengXian"/>
        </w:rPr>
        <w:t xml:space="preserve">          $ref: 'TS29122_CommonData.yaml#/components/responses/404'</w:t>
      </w:r>
    </w:p>
    <w:p w14:paraId="2BFC4DB0" w14:textId="77777777" w:rsidR="007B5516" w:rsidRDefault="007B5516" w:rsidP="007B5516">
      <w:pPr>
        <w:pStyle w:val="PL"/>
        <w:rPr>
          <w:rFonts w:eastAsia="DengXian"/>
        </w:rPr>
      </w:pPr>
      <w:r>
        <w:rPr>
          <w:rFonts w:eastAsia="DengXian"/>
        </w:rPr>
        <w:t xml:space="preserve">        '411':</w:t>
      </w:r>
    </w:p>
    <w:p w14:paraId="093D334E" w14:textId="77777777" w:rsidR="007B5516" w:rsidRDefault="007B5516" w:rsidP="007B5516">
      <w:pPr>
        <w:pStyle w:val="PL"/>
        <w:rPr>
          <w:rFonts w:eastAsia="DengXian"/>
        </w:rPr>
      </w:pPr>
      <w:r>
        <w:rPr>
          <w:rFonts w:eastAsia="DengXian"/>
        </w:rPr>
        <w:t xml:space="preserve">          $ref: 'TS29122_CommonData.yaml#/components/responses/411'</w:t>
      </w:r>
    </w:p>
    <w:p w14:paraId="0BE5ED10" w14:textId="77777777" w:rsidR="007B5516" w:rsidRDefault="007B5516" w:rsidP="007B5516">
      <w:pPr>
        <w:pStyle w:val="PL"/>
        <w:rPr>
          <w:rFonts w:eastAsia="DengXian"/>
        </w:rPr>
      </w:pPr>
      <w:r>
        <w:rPr>
          <w:rFonts w:eastAsia="DengXian"/>
        </w:rPr>
        <w:t xml:space="preserve">        '413':</w:t>
      </w:r>
    </w:p>
    <w:p w14:paraId="0EC43B5C" w14:textId="77777777" w:rsidR="007B5516" w:rsidRDefault="007B5516" w:rsidP="007B5516">
      <w:pPr>
        <w:pStyle w:val="PL"/>
        <w:rPr>
          <w:rFonts w:eastAsia="DengXian"/>
        </w:rPr>
      </w:pPr>
      <w:r>
        <w:rPr>
          <w:rFonts w:eastAsia="DengXian"/>
        </w:rPr>
        <w:t xml:space="preserve">          $ref: 'TS29122_CommonData.yaml#/components/responses/413'</w:t>
      </w:r>
    </w:p>
    <w:p w14:paraId="1925E2E9" w14:textId="77777777" w:rsidR="007B5516" w:rsidRDefault="007B5516" w:rsidP="007B5516">
      <w:pPr>
        <w:pStyle w:val="PL"/>
        <w:rPr>
          <w:rFonts w:eastAsia="DengXian"/>
        </w:rPr>
      </w:pPr>
      <w:r>
        <w:rPr>
          <w:rFonts w:eastAsia="DengXian"/>
        </w:rPr>
        <w:t xml:space="preserve">        '415':</w:t>
      </w:r>
    </w:p>
    <w:p w14:paraId="5D7EB7BF" w14:textId="77777777" w:rsidR="007B5516" w:rsidRDefault="007B5516" w:rsidP="007B5516">
      <w:pPr>
        <w:pStyle w:val="PL"/>
        <w:rPr>
          <w:rFonts w:eastAsia="DengXian"/>
        </w:rPr>
      </w:pPr>
      <w:r>
        <w:rPr>
          <w:rFonts w:eastAsia="DengXian"/>
        </w:rPr>
        <w:t xml:space="preserve">          $ref: 'TS29122_CommonData.yaml#/components/responses/415'</w:t>
      </w:r>
    </w:p>
    <w:p w14:paraId="615BEF94" w14:textId="77777777" w:rsidR="007B5516" w:rsidRDefault="007B5516" w:rsidP="007B5516">
      <w:pPr>
        <w:pStyle w:val="PL"/>
        <w:rPr>
          <w:rFonts w:eastAsia="DengXian"/>
        </w:rPr>
      </w:pPr>
      <w:r>
        <w:rPr>
          <w:rFonts w:eastAsia="DengXian"/>
        </w:rPr>
        <w:t xml:space="preserve">        '429':</w:t>
      </w:r>
    </w:p>
    <w:p w14:paraId="1F02EEC3" w14:textId="77777777" w:rsidR="007B5516" w:rsidRDefault="007B5516" w:rsidP="007B5516">
      <w:pPr>
        <w:pStyle w:val="PL"/>
        <w:rPr>
          <w:rFonts w:eastAsia="DengXian"/>
        </w:rPr>
      </w:pPr>
      <w:r>
        <w:rPr>
          <w:rFonts w:eastAsia="DengXian"/>
        </w:rPr>
        <w:t xml:space="preserve">          $ref: 'TS29122_CommonData.yaml#/components/responses/429'</w:t>
      </w:r>
    </w:p>
    <w:p w14:paraId="4E8E7B31" w14:textId="77777777" w:rsidR="007B5516" w:rsidRDefault="007B5516" w:rsidP="007B5516">
      <w:pPr>
        <w:pStyle w:val="PL"/>
      </w:pPr>
      <w:r>
        <w:t xml:space="preserve">        '500':</w:t>
      </w:r>
    </w:p>
    <w:p w14:paraId="4B18E429" w14:textId="77777777" w:rsidR="007B5516" w:rsidRDefault="007B5516" w:rsidP="007B5516">
      <w:pPr>
        <w:pStyle w:val="PL"/>
      </w:pPr>
      <w:r>
        <w:t xml:space="preserve">          $ref: 'TS29122_CommonData.yaml#/components/responses/500'</w:t>
      </w:r>
    </w:p>
    <w:p w14:paraId="14F5DF2D" w14:textId="77777777" w:rsidR="007B5516" w:rsidRDefault="007B5516" w:rsidP="007B5516">
      <w:pPr>
        <w:pStyle w:val="PL"/>
      </w:pPr>
      <w:r>
        <w:t xml:space="preserve">        '503':</w:t>
      </w:r>
    </w:p>
    <w:p w14:paraId="377F7280" w14:textId="77777777" w:rsidR="007B5516" w:rsidRDefault="007B5516" w:rsidP="007B5516">
      <w:pPr>
        <w:pStyle w:val="PL"/>
      </w:pPr>
      <w:r>
        <w:t xml:space="preserve">          $ref: 'TS29122_CommonData.yaml#/components/responses/503'</w:t>
      </w:r>
    </w:p>
    <w:p w14:paraId="2F587856" w14:textId="77777777" w:rsidR="007B5516" w:rsidRDefault="007B5516" w:rsidP="007B5516">
      <w:pPr>
        <w:pStyle w:val="PL"/>
      </w:pPr>
      <w:r>
        <w:t xml:space="preserve">        default:</w:t>
      </w:r>
    </w:p>
    <w:p w14:paraId="700D3AEE" w14:textId="77777777" w:rsidR="007B5516" w:rsidRDefault="007B5516" w:rsidP="007B5516">
      <w:pPr>
        <w:pStyle w:val="PL"/>
      </w:pPr>
      <w:r>
        <w:t xml:space="preserve">          $ref: 'TS29122_CommonData.yaml#/components/responses/default'</w:t>
      </w:r>
    </w:p>
    <w:p w14:paraId="469AA56F" w14:textId="77777777" w:rsidR="007B5516" w:rsidRDefault="007B5516" w:rsidP="007B5516">
      <w:pPr>
        <w:pStyle w:val="PL"/>
      </w:pPr>
      <w:r>
        <w:t xml:space="preserve">    get:</w:t>
      </w:r>
    </w:p>
    <w:p w14:paraId="35C97F99" w14:textId="77777777" w:rsidR="007B5516" w:rsidRDefault="007B5516" w:rsidP="007B5516">
      <w:pPr>
        <w:pStyle w:val="PL"/>
      </w:pPr>
      <w:r>
        <w:t xml:space="preserve">      description: Retrieve all published APIs.</w:t>
      </w:r>
    </w:p>
    <w:p w14:paraId="0E30D61E" w14:textId="77777777" w:rsidR="007B5516" w:rsidRDefault="007B5516" w:rsidP="007B5516">
      <w:pPr>
        <w:pStyle w:val="PL"/>
      </w:pPr>
      <w:bookmarkStart w:id="507" w:name="_Hlk517943940"/>
      <w:r>
        <w:t xml:space="preserve">      parameters:</w:t>
      </w:r>
      <w:bookmarkEnd w:id="507"/>
    </w:p>
    <w:p w14:paraId="029305F5" w14:textId="77777777" w:rsidR="007B5516" w:rsidRDefault="007B5516" w:rsidP="007B5516">
      <w:pPr>
        <w:pStyle w:val="PL"/>
      </w:pPr>
      <w:r>
        <w:t xml:space="preserve">        - name: apfId</w:t>
      </w:r>
    </w:p>
    <w:p w14:paraId="5D583F4D" w14:textId="77777777" w:rsidR="007B5516" w:rsidRDefault="007B5516" w:rsidP="007B5516">
      <w:pPr>
        <w:pStyle w:val="PL"/>
      </w:pPr>
      <w:r>
        <w:t xml:space="preserve">          in: path</w:t>
      </w:r>
    </w:p>
    <w:p w14:paraId="1D8148C4" w14:textId="77777777" w:rsidR="007B5516" w:rsidRDefault="007B5516" w:rsidP="007B5516">
      <w:pPr>
        <w:pStyle w:val="PL"/>
      </w:pPr>
      <w:r>
        <w:t xml:space="preserve">          required: true</w:t>
      </w:r>
    </w:p>
    <w:p w14:paraId="03D13EE1" w14:textId="77777777" w:rsidR="007B5516" w:rsidRDefault="007B5516" w:rsidP="007B5516">
      <w:pPr>
        <w:pStyle w:val="PL"/>
      </w:pPr>
      <w:r>
        <w:t xml:space="preserve">          schema:</w:t>
      </w:r>
    </w:p>
    <w:p w14:paraId="0D65EFA5" w14:textId="77777777" w:rsidR="007B5516" w:rsidRDefault="007B5516" w:rsidP="007B5516">
      <w:pPr>
        <w:pStyle w:val="PL"/>
      </w:pPr>
      <w:r>
        <w:t xml:space="preserve">            type: string</w:t>
      </w:r>
    </w:p>
    <w:p w14:paraId="1AA73F5F" w14:textId="77777777" w:rsidR="007B5516" w:rsidRPr="00647719" w:rsidRDefault="007B5516" w:rsidP="007B5516">
      <w:pPr>
        <w:pStyle w:val="PL"/>
      </w:pPr>
      <w:r>
        <w:rPr>
          <w:lang w:val="en-US"/>
        </w:rPr>
        <w:t xml:space="preserve">      response</w:t>
      </w:r>
      <w:r w:rsidRPr="00647719">
        <w:t>s:</w:t>
      </w:r>
    </w:p>
    <w:p w14:paraId="1D36DC5B" w14:textId="77777777" w:rsidR="007B5516" w:rsidRPr="00647719" w:rsidRDefault="007B5516" w:rsidP="007B5516">
      <w:pPr>
        <w:pStyle w:val="PL"/>
      </w:pPr>
      <w:r w:rsidRPr="00647719">
        <w:t xml:space="preserve">        '200':</w:t>
      </w:r>
    </w:p>
    <w:p w14:paraId="5CB0556A" w14:textId="77777777" w:rsidR="007B5516" w:rsidRDefault="007B5516" w:rsidP="007B5516">
      <w:pPr>
        <w:pStyle w:val="PL"/>
      </w:pPr>
      <w:r>
        <w:rPr>
          <w:lang w:val="en-US"/>
        </w:rPr>
        <w:t xml:space="preserve">          </w:t>
      </w:r>
      <w:r>
        <w:t>description: Definition of all service API(s) published by the API publishing function.</w:t>
      </w:r>
    </w:p>
    <w:p w14:paraId="73C9B2D9" w14:textId="77777777" w:rsidR="007B5516" w:rsidRDefault="007B5516" w:rsidP="007B5516">
      <w:pPr>
        <w:pStyle w:val="PL"/>
      </w:pPr>
      <w:r>
        <w:t xml:space="preserve">          content:</w:t>
      </w:r>
    </w:p>
    <w:p w14:paraId="1BDF2BE4" w14:textId="77777777" w:rsidR="007B5516" w:rsidRDefault="007B5516" w:rsidP="007B5516">
      <w:pPr>
        <w:pStyle w:val="PL"/>
      </w:pPr>
      <w:r>
        <w:t xml:space="preserve">            application/json:</w:t>
      </w:r>
    </w:p>
    <w:p w14:paraId="5BA38372" w14:textId="77777777" w:rsidR="007B5516" w:rsidRDefault="007B5516" w:rsidP="007B5516">
      <w:pPr>
        <w:pStyle w:val="PL"/>
      </w:pPr>
      <w:r>
        <w:t xml:space="preserve">              schema:</w:t>
      </w:r>
    </w:p>
    <w:p w14:paraId="2AF6A068" w14:textId="77777777" w:rsidR="007B5516" w:rsidRDefault="007B5516" w:rsidP="007B5516">
      <w:pPr>
        <w:pStyle w:val="PL"/>
      </w:pPr>
      <w:r>
        <w:rPr>
          <w:lang w:val="en-US"/>
        </w:rPr>
        <w:t xml:space="preserve">                </w:t>
      </w:r>
      <w:r>
        <w:t>type: array</w:t>
      </w:r>
    </w:p>
    <w:p w14:paraId="52747026" w14:textId="77777777" w:rsidR="007B5516" w:rsidRDefault="007B5516" w:rsidP="007B5516">
      <w:pPr>
        <w:pStyle w:val="PL"/>
      </w:pPr>
      <w:r>
        <w:t xml:space="preserve">                items:</w:t>
      </w:r>
    </w:p>
    <w:p w14:paraId="57FF4EC0" w14:textId="77777777" w:rsidR="007B5516" w:rsidRDefault="007B5516" w:rsidP="007B5516">
      <w:pPr>
        <w:pStyle w:val="PL"/>
      </w:pPr>
      <w:r>
        <w:t xml:space="preserve">                  $ref: '#/components/schemas/ServiceAPIDescription'</w:t>
      </w:r>
    </w:p>
    <w:p w14:paraId="787CF9A2" w14:textId="77777777" w:rsidR="007B5516" w:rsidRDefault="007B5516" w:rsidP="007B5516">
      <w:pPr>
        <w:pStyle w:val="PL"/>
      </w:pPr>
      <w:r>
        <w:t xml:space="preserve">                minItems: 0</w:t>
      </w:r>
    </w:p>
    <w:p w14:paraId="6D81AC8B" w14:textId="77777777" w:rsidR="007B5516" w:rsidRDefault="007B5516" w:rsidP="007B5516">
      <w:pPr>
        <w:pStyle w:val="PL"/>
      </w:pPr>
      <w:r>
        <w:t xml:space="preserve">        '307':</w:t>
      </w:r>
    </w:p>
    <w:p w14:paraId="22C53188" w14:textId="77777777" w:rsidR="007B5516" w:rsidRDefault="007B5516" w:rsidP="007B5516">
      <w:pPr>
        <w:pStyle w:val="PL"/>
      </w:pPr>
      <w:r>
        <w:t xml:space="preserve">          $ref: 'TS29122_CommonData.yaml#/components/responses/307'</w:t>
      </w:r>
    </w:p>
    <w:p w14:paraId="0209EA94" w14:textId="77777777" w:rsidR="007B5516" w:rsidRDefault="007B5516" w:rsidP="007B5516">
      <w:pPr>
        <w:pStyle w:val="PL"/>
      </w:pPr>
      <w:r>
        <w:t xml:space="preserve">        '308':</w:t>
      </w:r>
    </w:p>
    <w:p w14:paraId="5178DDC5" w14:textId="77777777" w:rsidR="007B5516" w:rsidRDefault="007B5516" w:rsidP="007B5516">
      <w:pPr>
        <w:pStyle w:val="PL"/>
      </w:pPr>
      <w:r>
        <w:t xml:space="preserve">          $ref: 'TS29122_CommonData.yaml#/components/responses/308'</w:t>
      </w:r>
    </w:p>
    <w:p w14:paraId="24E0BCA4" w14:textId="77777777" w:rsidR="007B5516" w:rsidRDefault="007B5516" w:rsidP="007B5516">
      <w:pPr>
        <w:pStyle w:val="PL"/>
      </w:pPr>
      <w:r>
        <w:t xml:space="preserve">        '400':</w:t>
      </w:r>
    </w:p>
    <w:p w14:paraId="5CB1A389" w14:textId="77777777" w:rsidR="007B5516" w:rsidRDefault="007B5516" w:rsidP="007B5516">
      <w:pPr>
        <w:pStyle w:val="PL"/>
      </w:pPr>
      <w:r>
        <w:t xml:space="preserve">          $ref: 'TS29122_CommonData.yaml#/components/responses/400'</w:t>
      </w:r>
    </w:p>
    <w:p w14:paraId="25DBB54F" w14:textId="77777777" w:rsidR="007B5516" w:rsidRDefault="007B5516" w:rsidP="007B5516">
      <w:pPr>
        <w:pStyle w:val="PL"/>
      </w:pPr>
      <w:r>
        <w:t xml:space="preserve">        '401':</w:t>
      </w:r>
    </w:p>
    <w:p w14:paraId="78C758CF" w14:textId="77777777" w:rsidR="007B5516" w:rsidRDefault="007B5516" w:rsidP="007B5516">
      <w:pPr>
        <w:pStyle w:val="PL"/>
      </w:pPr>
      <w:r>
        <w:t xml:space="preserve">          $ref: 'TS29122_CommonData.yaml#/components/responses/401'</w:t>
      </w:r>
    </w:p>
    <w:p w14:paraId="12A6F77C" w14:textId="77777777" w:rsidR="007B5516" w:rsidRDefault="007B5516" w:rsidP="007B5516">
      <w:pPr>
        <w:pStyle w:val="PL"/>
        <w:rPr>
          <w:rFonts w:eastAsia="DengXian"/>
        </w:rPr>
      </w:pPr>
      <w:r>
        <w:rPr>
          <w:rFonts w:eastAsia="DengXian"/>
        </w:rPr>
        <w:t xml:space="preserve">        '403':</w:t>
      </w:r>
    </w:p>
    <w:p w14:paraId="2A71144F" w14:textId="77777777" w:rsidR="007B5516" w:rsidRDefault="007B5516" w:rsidP="007B5516">
      <w:pPr>
        <w:pStyle w:val="PL"/>
        <w:rPr>
          <w:rFonts w:eastAsia="DengXian"/>
        </w:rPr>
      </w:pPr>
      <w:r>
        <w:rPr>
          <w:rFonts w:eastAsia="DengXian"/>
        </w:rPr>
        <w:lastRenderedPageBreak/>
        <w:t xml:space="preserve">          $ref: 'TS29122_CommonData.yaml#/components/responses/403'</w:t>
      </w:r>
    </w:p>
    <w:p w14:paraId="4F24E062" w14:textId="77777777" w:rsidR="007B5516" w:rsidRDefault="007B5516" w:rsidP="007B5516">
      <w:pPr>
        <w:pStyle w:val="PL"/>
      </w:pPr>
      <w:r>
        <w:t xml:space="preserve">        '404':</w:t>
      </w:r>
    </w:p>
    <w:p w14:paraId="54C0E698" w14:textId="77777777" w:rsidR="007B5516" w:rsidRDefault="007B5516" w:rsidP="007B5516">
      <w:pPr>
        <w:pStyle w:val="PL"/>
      </w:pPr>
      <w:r>
        <w:t xml:space="preserve">          $ref: 'TS29122_CommonData.yaml#/components/responses/404'</w:t>
      </w:r>
    </w:p>
    <w:p w14:paraId="075B2AA4" w14:textId="77777777" w:rsidR="007B5516" w:rsidRDefault="007B5516" w:rsidP="007B5516">
      <w:pPr>
        <w:pStyle w:val="PL"/>
        <w:rPr>
          <w:rFonts w:eastAsia="DengXian"/>
        </w:rPr>
      </w:pPr>
      <w:r>
        <w:rPr>
          <w:rFonts w:eastAsia="DengXian"/>
        </w:rPr>
        <w:t xml:space="preserve">        '406':</w:t>
      </w:r>
    </w:p>
    <w:p w14:paraId="4F7F8BC0" w14:textId="77777777" w:rsidR="007B5516" w:rsidRDefault="007B5516" w:rsidP="007B5516">
      <w:pPr>
        <w:pStyle w:val="PL"/>
        <w:rPr>
          <w:rFonts w:eastAsia="DengXian"/>
        </w:rPr>
      </w:pPr>
      <w:r>
        <w:rPr>
          <w:rFonts w:eastAsia="DengXian"/>
        </w:rPr>
        <w:t xml:space="preserve">          $ref: 'TS29122_CommonData.yaml#/components/responses/406'</w:t>
      </w:r>
    </w:p>
    <w:p w14:paraId="6B212B1A" w14:textId="77777777" w:rsidR="007B5516" w:rsidRDefault="007B5516" w:rsidP="007B5516">
      <w:pPr>
        <w:pStyle w:val="PL"/>
        <w:rPr>
          <w:rFonts w:eastAsia="DengXian"/>
        </w:rPr>
      </w:pPr>
      <w:r>
        <w:rPr>
          <w:rFonts w:eastAsia="DengXian"/>
        </w:rPr>
        <w:t xml:space="preserve">        '429':</w:t>
      </w:r>
    </w:p>
    <w:p w14:paraId="727F62ED" w14:textId="77777777" w:rsidR="007B5516" w:rsidRDefault="007B5516" w:rsidP="007B5516">
      <w:pPr>
        <w:pStyle w:val="PL"/>
        <w:rPr>
          <w:rFonts w:eastAsia="DengXian"/>
        </w:rPr>
      </w:pPr>
      <w:r>
        <w:rPr>
          <w:rFonts w:eastAsia="DengXian"/>
        </w:rPr>
        <w:t xml:space="preserve">          $ref: 'TS29122_CommonData.yaml#/components/responses/429'</w:t>
      </w:r>
    </w:p>
    <w:p w14:paraId="1C032040" w14:textId="77777777" w:rsidR="007B5516" w:rsidRDefault="007B5516" w:rsidP="007B5516">
      <w:pPr>
        <w:pStyle w:val="PL"/>
      </w:pPr>
      <w:r>
        <w:t xml:space="preserve">        '500':</w:t>
      </w:r>
    </w:p>
    <w:p w14:paraId="3EF8FE5B" w14:textId="77777777" w:rsidR="007B5516" w:rsidRDefault="007B5516" w:rsidP="007B5516">
      <w:pPr>
        <w:pStyle w:val="PL"/>
      </w:pPr>
      <w:r>
        <w:t xml:space="preserve">          $ref: 'TS29122_CommonData.yaml#/components/responses/500'</w:t>
      </w:r>
    </w:p>
    <w:p w14:paraId="7142D15B" w14:textId="77777777" w:rsidR="007B5516" w:rsidRDefault="007B5516" w:rsidP="007B5516">
      <w:pPr>
        <w:pStyle w:val="PL"/>
      </w:pPr>
      <w:r>
        <w:t xml:space="preserve">        '503':</w:t>
      </w:r>
    </w:p>
    <w:p w14:paraId="2B668A45" w14:textId="77777777" w:rsidR="007B5516" w:rsidRDefault="007B5516" w:rsidP="007B5516">
      <w:pPr>
        <w:pStyle w:val="PL"/>
      </w:pPr>
      <w:r>
        <w:t xml:space="preserve">          $ref: 'TS29122_CommonData.yaml#/components/responses/503'</w:t>
      </w:r>
    </w:p>
    <w:p w14:paraId="17D3366F" w14:textId="77777777" w:rsidR="007B5516" w:rsidRDefault="007B5516" w:rsidP="007B5516">
      <w:pPr>
        <w:pStyle w:val="PL"/>
      </w:pPr>
      <w:r>
        <w:t xml:space="preserve">        default:</w:t>
      </w:r>
    </w:p>
    <w:p w14:paraId="1CDC1119" w14:textId="77777777" w:rsidR="007B5516" w:rsidRDefault="007B5516" w:rsidP="007B5516">
      <w:pPr>
        <w:pStyle w:val="PL"/>
      </w:pPr>
      <w:r>
        <w:t xml:space="preserve">          $ref: 'TS29122_CommonData.yaml#/components/responses/default'</w:t>
      </w:r>
    </w:p>
    <w:p w14:paraId="4188BE94" w14:textId="77777777" w:rsidR="007B5516" w:rsidRDefault="007B5516" w:rsidP="007B5516">
      <w:pPr>
        <w:pStyle w:val="PL"/>
      </w:pPr>
    </w:p>
    <w:p w14:paraId="36040D15" w14:textId="77777777" w:rsidR="007B5516" w:rsidRDefault="007B5516" w:rsidP="007B5516">
      <w:pPr>
        <w:pStyle w:val="PL"/>
      </w:pPr>
      <w:r>
        <w:t># Individual APF published API</w:t>
      </w:r>
    </w:p>
    <w:p w14:paraId="5476A5E3" w14:textId="77777777" w:rsidR="007B5516" w:rsidRDefault="007B5516" w:rsidP="007B5516">
      <w:pPr>
        <w:pStyle w:val="PL"/>
      </w:pPr>
      <w:r>
        <w:t xml:space="preserve">  /{apfId}/service-apis/{serviceApiId}:</w:t>
      </w:r>
    </w:p>
    <w:p w14:paraId="66C6C556" w14:textId="77777777" w:rsidR="007B5516" w:rsidRDefault="007B5516" w:rsidP="007B5516">
      <w:pPr>
        <w:pStyle w:val="PL"/>
      </w:pPr>
      <w:r>
        <w:t xml:space="preserve">    get:</w:t>
      </w:r>
    </w:p>
    <w:p w14:paraId="728D6635" w14:textId="77777777" w:rsidR="007B5516" w:rsidRDefault="007B5516" w:rsidP="007B5516">
      <w:pPr>
        <w:pStyle w:val="PL"/>
      </w:pPr>
      <w:r>
        <w:t xml:space="preserve">      description: Retrieve a published service API.</w:t>
      </w:r>
    </w:p>
    <w:p w14:paraId="3596E3A9" w14:textId="77777777" w:rsidR="007B5516" w:rsidRDefault="007B5516" w:rsidP="007B5516">
      <w:pPr>
        <w:pStyle w:val="PL"/>
      </w:pPr>
      <w:r>
        <w:t xml:space="preserve">      parameters:</w:t>
      </w:r>
    </w:p>
    <w:p w14:paraId="78A88D27" w14:textId="77777777" w:rsidR="007B5516" w:rsidRDefault="007B5516" w:rsidP="007B5516">
      <w:pPr>
        <w:pStyle w:val="PL"/>
      </w:pPr>
      <w:r>
        <w:t xml:space="preserve">        - name: serviceApiId</w:t>
      </w:r>
    </w:p>
    <w:p w14:paraId="753C0B4C" w14:textId="77777777" w:rsidR="007B5516" w:rsidRDefault="007B5516" w:rsidP="007B5516">
      <w:pPr>
        <w:pStyle w:val="PL"/>
      </w:pPr>
      <w:r>
        <w:t xml:space="preserve">          in: path</w:t>
      </w:r>
    </w:p>
    <w:p w14:paraId="1B8A65D0" w14:textId="77777777" w:rsidR="007B5516" w:rsidRDefault="007B5516" w:rsidP="007B5516">
      <w:pPr>
        <w:pStyle w:val="PL"/>
      </w:pPr>
      <w:r>
        <w:t xml:space="preserve">          required: true</w:t>
      </w:r>
    </w:p>
    <w:p w14:paraId="27709223" w14:textId="77777777" w:rsidR="007B5516" w:rsidRDefault="007B5516" w:rsidP="007B5516">
      <w:pPr>
        <w:pStyle w:val="PL"/>
      </w:pPr>
      <w:r>
        <w:t xml:space="preserve">          schema:</w:t>
      </w:r>
    </w:p>
    <w:p w14:paraId="24A31DAF" w14:textId="77777777" w:rsidR="007B5516" w:rsidRDefault="007B5516" w:rsidP="007B5516">
      <w:pPr>
        <w:pStyle w:val="PL"/>
      </w:pPr>
      <w:r>
        <w:t xml:space="preserve">            type: string</w:t>
      </w:r>
    </w:p>
    <w:p w14:paraId="20B69BAB" w14:textId="77777777" w:rsidR="007B5516" w:rsidRDefault="007B5516" w:rsidP="007B5516">
      <w:pPr>
        <w:pStyle w:val="PL"/>
      </w:pPr>
      <w:r>
        <w:t xml:space="preserve">        - name: apfId</w:t>
      </w:r>
    </w:p>
    <w:p w14:paraId="187EA17A" w14:textId="77777777" w:rsidR="007B5516" w:rsidRDefault="007B5516" w:rsidP="007B5516">
      <w:pPr>
        <w:pStyle w:val="PL"/>
      </w:pPr>
      <w:r>
        <w:t xml:space="preserve">          in: path</w:t>
      </w:r>
    </w:p>
    <w:p w14:paraId="4D057B31" w14:textId="77777777" w:rsidR="007B5516" w:rsidRDefault="007B5516" w:rsidP="007B5516">
      <w:pPr>
        <w:pStyle w:val="PL"/>
      </w:pPr>
      <w:r>
        <w:t xml:space="preserve">          required: true</w:t>
      </w:r>
    </w:p>
    <w:p w14:paraId="6653F7A4" w14:textId="77777777" w:rsidR="007B5516" w:rsidRDefault="007B5516" w:rsidP="007B5516">
      <w:pPr>
        <w:pStyle w:val="PL"/>
      </w:pPr>
      <w:r>
        <w:t xml:space="preserve">          schema:</w:t>
      </w:r>
    </w:p>
    <w:p w14:paraId="3E503D8C" w14:textId="77777777" w:rsidR="007B5516" w:rsidRDefault="007B5516" w:rsidP="007B5516">
      <w:pPr>
        <w:pStyle w:val="PL"/>
      </w:pPr>
      <w:r>
        <w:t xml:space="preserve">            type: string</w:t>
      </w:r>
    </w:p>
    <w:p w14:paraId="2755FE13" w14:textId="77777777" w:rsidR="007B5516" w:rsidRDefault="007B5516" w:rsidP="007B5516">
      <w:pPr>
        <w:pStyle w:val="PL"/>
        <w:rPr>
          <w:lang w:val="en-US"/>
        </w:rPr>
      </w:pPr>
      <w:r>
        <w:rPr>
          <w:lang w:val="en-US"/>
        </w:rPr>
        <w:t xml:space="preserve">      responses:</w:t>
      </w:r>
    </w:p>
    <w:p w14:paraId="2900ED0E" w14:textId="77777777" w:rsidR="007B5516" w:rsidRDefault="007B5516" w:rsidP="007B5516">
      <w:pPr>
        <w:pStyle w:val="PL"/>
        <w:rPr>
          <w:lang w:val="en-US"/>
        </w:rPr>
      </w:pPr>
      <w:r>
        <w:rPr>
          <w:lang w:val="en-US"/>
        </w:rPr>
        <w:t xml:space="preserve">        '200':</w:t>
      </w:r>
    </w:p>
    <w:p w14:paraId="2392F6DF" w14:textId="77777777" w:rsidR="007B5516" w:rsidRDefault="007B5516" w:rsidP="007B5516">
      <w:pPr>
        <w:pStyle w:val="PL"/>
      </w:pPr>
      <w:r>
        <w:rPr>
          <w:lang w:val="en-US"/>
        </w:rPr>
        <w:t xml:space="preserve">          </w:t>
      </w:r>
      <w:r>
        <w:t>description: &gt;</w:t>
      </w:r>
    </w:p>
    <w:p w14:paraId="5815991C" w14:textId="77777777" w:rsidR="007B5516" w:rsidRDefault="007B5516" w:rsidP="007B5516">
      <w:pPr>
        <w:pStyle w:val="PL"/>
      </w:pPr>
      <w:r>
        <w:t xml:space="preserve">            Definition of individual service API published by the API publishing function.</w:t>
      </w:r>
    </w:p>
    <w:p w14:paraId="4F9FA7AE" w14:textId="77777777" w:rsidR="007B5516" w:rsidRDefault="007B5516" w:rsidP="007B5516">
      <w:pPr>
        <w:pStyle w:val="PL"/>
      </w:pPr>
      <w:r>
        <w:t xml:space="preserve">          content:</w:t>
      </w:r>
    </w:p>
    <w:p w14:paraId="3AF09641" w14:textId="77777777" w:rsidR="007B5516" w:rsidRDefault="007B5516" w:rsidP="007B5516">
      <w:pPr>
        <w:pStyle w:val="PL"/>
      </w:pPr>
      <w:r>
        <w:t xml:space="preserve">            application/json:</w:t>
      </w:r>
    </w:p>
    <w:p w14:paraId="3AC0FF80" w14:textId="77777777" w:rsidR="007B5516" w:rsidRDefault="007B5516" w:rsidP="007B5516">
      <w:pPr>
        <w:pStyle w:val="PL"/>
      </w:pPr>
      <w:r>
        <w:t xml:space="preserve">              schema:</w:t>
      </w:r>
    </w:p>
    <w:p w14:paraId="19169AB5" w14:textId="77777777" w:rsidR="007B5516" w:rsidRDefault="007B5516" w:rsidP="007B5516">
      <w:pPr>
        <w:pStyle w:val="PL"/>
      </w:pPr>
      <w:r>
        <w:t xml:space="preserve">                $ref: '#/components/schemas/ServiceAPIDescription'</w:t>
      </w:r>
    </w:p>
    <w:p w14:paraId="1339D6FE" w14:textId="77777777" w:rsidR="007B5516" w:rsidRDefault="007B5516" w:rsidP="007B5516">
      <w:pPr>
        <w:pStyle w:val="PL"/>
      </w:pPr>
      <w:r>
        <w:t xml:space="preserve">        '307':</w:t>
      </w:r>
    </w:p>
    <w:p w14:paraId="2CF97B75" w14:textId="77777777" w:rsidR="007B5516" w:rsidRDefault="007B5516" w:rsidP="007B5516">
      <w:pPr>
        <w:pStyle w:val="PL"/>
      </w:pPr>
      <w:r>
        <w:t xml:space="preserve">          $ref: 'TS29122_CommonData.yaml#/components/responses/307'</w:t>
      </w:r>
    </w:p>
    <w:p w14:paraId="7A01FF48" w14:textId="77777777" w:rsidR="007B5516" w:rsidRDefault="007B5516" w:rsidP="007B5516">
      <w:pPr>
        <w:pStyle w:val="PL"/>
      </w:pPr>
      <w:r>
        <w:t xml:space="preserve">        '308':</w:t>
      </w:r>
    </w:p>
    <w:p w14:paraId="39AB6DCF" w14:textId="77777777" w:rsidR="007B5516" w:rsidRDefault="007B5516" w:rsidP="007B5516">
      <w:pPr>
        <w:pStyle w:val="PL"/>
      </w:pPr>
      <w:r>
        <w:t xml:space="preserve">          $ref: 'TS29122_CommonData.yaml#/components/responses/308'</w:t>
      </w:r>
    </w:p>
    <w:p w14:paraId="00A07366" w14:textId="77777777" w:rsidR="007B5516" w:rsidRDefault="007B5516" w:rsidP="007B5516">
      <w:pPr>
        <w:pStyle w:val="PL"/>
      </w:pPr>
      <w:r>
        <w:t xml:space="preserve">        '400':</w:t>
      </w:r>
    </w:p>
    <w:p w14:paraId="2677B153" w14:textId="77777777" w:rsidR="007B5516" w:rsidRDefault="007B5516" w:rsidP="007B5516">
      <w:pPr>
        <w:pStyle w:val="PL"/>
      </w:pPr>
      <w:r>
        <w:t xml:space="preserve">          $ref: 'TS29122_CommonData.yaml#/components/responses/400'</w:t>
      </w:r>
    </w:p>
    <w:p w14:paraId="58DA8981" w14:textId="77777777" w:rsidR="007B5516" w:rsidRDefault="007B5516" w:rsidP="007B5516">
      <w:pPr>
        <w:pStyle w:val="PL"/>
      </w:pPr>
      <w:r>
        <w:t xml:space="preserve">        '401':</w:t>
      </w:r>
    </w:p>
    <w:p w14:paraId="52DA02B9" w14:textId="77777777" w:rsidR="007B5516" w:rsidRDefault="007B5516" w:rsidP="007B5516">
      <w:pPr>
        <w:pStyle w:val="PL"/>
      </w:pPr>
      <w:r>
        <w:t xml:space="preserve">          $ref: 'TS29122_CommonData.yaml#/components/responses/401'</w:t>
      </w:r>
    </w:p>
    <w:p w14:paraId="10A76819" w14:textId="77777777" w:rsidR="007B5516" w:rsidRDefault="007B5516" w:rsidP="007B5516">
      <w:pPr>
        <w:pStyle w:val="PL"/>
        <w:rPr>
          <w:rFonts w:eastAsia="DengXian"/>
        </w:rPr>
      </w:pPr>
      <w:r>
        <w:rPr>
          <w:rFonts w:eastAsia="DengXian"/>
        </w:rPr>
        <w:t xml:space="preserve">        '403':</w:t>
      </w:r>
    </w:p>
    <w:p w14:paraId="01514859" w14:textId="77777777" w:rsidR="007B5516" w:rsidRDefault="007B5516" w:rsidP="007B5516">
      <w:pPr>
        <w:pStyle w:val="PL"/>
        <w:rPr>
          <w:rFonts w:eastAsia="DengXian"/>
        </w:rPr>
      </w:pPr>
      <w:r>
        <w:rPr>
          <w:rFonts w:eastAsia="DengXian"/>
        </w:rPr>
        <w:t xml:space="preserve">          $ref: 'TS29122_CommonData.yaml#/components/responses/403'</w:t>
      </w:r>
    </w:p>
    <w:p w14:paraId="265139D4" w14:textId="77777777" w:rsidR="007B5516" w:rsidRDefault="007B5516" w:rsidP="007B5516">
      <w:pPr>
        <w:pStyle w:val="PL"/>
      </w:pPr>
      <w:r>
        <w:t xml:space="preserve">        '404':</w:t>
      </w:r>
    </w:p>
    <w:p w14:paraId="1524360A" w14:textId="77777777" w:rsidR="007B5516" w:rsidRDefault="007B5516" w:rsidP="007B5516">
      <w:pPr>
        <w:pStyle w:val="PL"/>
      </w:pPr>
      <w:r>
        <w:t xml:space="preserve">          $ref: 'TS29122_CommonData.yaml#/components/responses/404'</w:t>
      </w:r>
    </w:p>
    <w:p w14:paraId="2939C935" w14:textId="77777777" w:rsidR="007B5516" w:rsidRDefault="007B5516" w:rsidP="007B5516">
      <w:pPr>
        <w:pStyle w:val="PL"/>
        <w:rPr>
          <w:rFonts w:eastAsia="DengXian"/>
        </w:rPr>
      </w:pPr>
      <w:r>
        <w:rPr>
          <w:rFonts w:eastAsia="DengXian"/>
        </w:rPr>
        <w:t xml:space="preserve">        '406':</w:t>
      </w:r>
    </w:p>
    <w:p w14:paraId="28E8AE7D" w14:textId="77777777" w:rsidR="007B5516" w:rsidRDefault="007B5516" w:rsidP="007B5516">
      <w:pPr>
        <w:pStyle w:val="PL"/>
        <w:rPr>
          <w:rFonts w:eastAsia="DengXian"/>
        </w:rPr>
      </w:pPr>
      <w:r>
        <w:rPr>
          <w:rFonts w:eastAsia="DengXian"/>
        </w:rPr>
        <w:t xml:space="preserve">          $ref: 'TS29122_CommonData.yaml#/components/responses/406'</w:t>
      </w:r>
    </w:p>
    <w:p w14:paraId="017AC466" w14:textId="77777777" w:rsidR="007B5516" w:rsidRDefault="007B5516" w:rsidP="007B5516">
      <w:pPr>
        <w:pStyle w:val="PL"/>
        <w:rPr>
          <w:rFonts w:eastAsia="DengXian"/>
        </w:rPr>
      </w:pPr>
      <w:r>
        <w:rPr>
          <w:rFonts w:eastAsia="DengXian"/>
        </w:rPr>
        <w:t xml:space="preserve">        '429':</w:t>
      </w:r>
    </w:p>
    <w:p w14:paraId="5DCD23C1" w14:textId="77777777" w:rsidR="007B5516" w:rsidRDefault="007B5516" w:rsidP="007B5516">
      <w:pPr>
        <w:pStyle w:val="PL"/>
        <w:rPr>
          <w:rFonts w:eastAsia="DengXian"/>
        </w:rPr>
      </w:pPr>
      <w:r>
        <w:rPr>
          <w:rFonts w:eastAsia="DengXian"/>
        </w:rPr>
        <w:t xml:space="preserve">          $ref: 'TS29122_CommonData.yaml#/components/responses/429'</w:t>
      </w:r>
    </w:p>
    <w:p w14:paraId="21E18922" w14:textId="77777777" w:rsidR="007B5516" w:rsidRDefault="007B5516" w:rsidP="007B5516">
      <w:pPr>
        <w:pStyle w:val="PL"/>
      </w:pPr>
      <w:r>
        <w:t xml:space="preserve">        '500':</w:t>
      </w:r>
    </w:p>
    <w:p w14:paraId="645694CC" w14:textId="77777777" w:rsidR="007B5516" w:rsidRDefault="007B5516" w:rsidP="007B5516">
      <w:pPr>
        <w:pStyle w:val="PL"/>
      </w:pPr>
      <w:r>
        <w:t xml:space="preserve">          $ref: 'TS29122_CommonData.yaml#/components/responses/500'</w:t>
      </w:r>
    </w:p>
    <w:p w14:paraId="68973FD5" w14:textId="77777777" w:rsidR="007B5516" w:rsidRDefault="007B5516" w:rsidP="007B5516">
      <w:pPr>
        <w:pStyle w:val="PL"/>
      </w:pPr>
      <w:r>
        <w:t xml:space="preserve">        '503':</w:t>
      </w:r>
    </w:p>
    <w:p w14:paraId="0D78B389" w14:textId="77777777" w:rsidR="007B5516" w:rsidRDefault="007B5516" w:rsidP="007B5516">
      <w:pPr>
        <w:pStyle w:val="PL"/>
      </w:pPr>
      <w:r>
        <w:t xml:space="preserve">          $ref: 'TS29122_CommonData.yaml#/components/responses/503'</w:t>
      </w:r>
    </w:p>
    <w:p w14:paraId="6A8C4A7C" w14:textId="77777777" w:rsidR="007B5516" w:rsidRDefault="007B5516" w:rsidP="007B5516">
      <w:pPr>
        <w:pStyle w:val="PL"/>
      </w:pPr>
      <w:r>
        <w:t xml:space="preserve">        default:</w:t>
      </w:r>
    </w:p>
    <w:p w14:paraId="23126E56" w14:textId="77777777" w:rsidR="007B5516" w:rsidRDefault="007B5516" w:rsidP="007B5516">
      <w:pPr>
        <w:pStyle w:val="PL"/>
      </w:pPr>
      <w:r>
        <w:t xml:space="preserve">          $ref: 'TS29122_CommonData.yaml#/components/responses/default'</w:t>
      </w:r>
    </w:p>
    <w:p w14:paraId="151F9351" w14:textId="77777777" w:rsidR="007B5516" w:rsidRDefault="007B5516" w:rsidP="007B5516">
      <w:pPr>
        <w:pStyle w:val="PL"/>
      </w:pPr>
      <w:r>
        <w:t xml:space="preserve">    put:</w:t>
      </w:r>
    </w:p>
    <w:p w14:paraId="77633522" w14:textId="77777777" w:rsidR="007B5516" w:rsidRDefault="007B5516" w:rsidP="007B5516">
      <w:pPr>
        <w:pStyle w:val="PL"/>
      </w:pPr>
      <w:r>
        <w:t xml:space="preserve">      description: Update a published service API.</w:t>
      </w:r>
    </w:p>
    <w:p w14:paraId="33FA47B9" w14:textId="77777777" w:rsidR="007B5516" w:rsidRDefault="007B5516" w:rsidP="007B5516">
      <w:pPr>
        <w:pStyle w:val="PL"/>
      </w:pPr>
      <w:r>
        <w:t xml:space="preserve">      parameters:</w:t>
      </w:r>
    </w:p>
    <w:p w14:paraId="239E4D1D" w14:textId="77777777" w:rsidR="007B5516" w:rsidRDefault="007B5516" w:rsidP="007B5516">
      <w:pPr>
        <w:pStyle w:val="PL"/>
      </w:pPr>
      <w:r>
        <w:t xml:space="preserve">        - name: serviceApiId</w:t>
      </w:r>
    </w:p>
    <w:p w14:paraId="0B012143" w14:textId="77777777" w:rsidR="007B5516" w:rsidRDefault="007B5516" w:rsidP="007B5516">
      <w:pPr>
        <w:pStyle w:val="PL"/>
      </w:pPr>
      <w:r>
        <w:t xml:space="preserve">          in: path</w:t>
      </w:r>
    </w:p>
    <w:p w14:paraId="4565C501" w14:textId="77777777" w:rsidR="007B5516" w:rsidRDefault="007B5516" w:rsidP="007B5516">
      <w:pPr>
        <w:pStyle w:val="PL"/>
      </w:pPr>
      <w:r>
        <w:t xml:space="preserve">          required: true</w:t>
      </w:r>
    </w:p>
    <w:p w14:paraId="6C43A402" w14:textId="77777777" w:rsidR="007B5516" w:rsidRDefault="007B5516" w:rsidP="007B5516">
      <w:pPr>
        <w:pStyle w:val="PL"/>
      </w:pPr>
      <w:r>
        <w:t xml:space="preserve">          schema:</w:t>
      </w:r>
    </w:p>
    <w:p w14:paraId="79F7C919" w14:textId="77777777" w:rsidR="007B5516" w:rsidRDefault="007B5516" w:rsidP="007B5516">
      <w:pPr>
        <w:pStyle w:val="PL"/>
      </w:pPr>
      <w:r>
        <w:t xml:space="preserve">            type: string</w:t>
      </w:r>
    </w:p>
    <w:p w14:paraId="31EAC556" w14:textId="77777777" w:rsidR="007B5516" w:rsidRDefault="007B5516" w:rsidP="007B5516">
      <w:pPr>
        <w:pStyle w:val="PL"/>
      </w:pPr>
      <w:r>
        <w:t xml:space="preserve">        - name: apfId</w:t>
      </w:r>
    </w:p>
    <w:p w14:paraId="16A13475" w14:textId="77777777" w:rsidR="007B5516" w:rsidRDefault="007B5516" w:rsidP="007B5516">
      <w:pPr>
        <w:pStyle w:val="PL"/>
      </w:pPr>
      <w:r>
        <w:t xml:space="preserve">          in: path</w:t>
      </w:r>
    </w:p>
    <w:p w14:paraId="41663988" w14:textId="77777777" w:rsidR="007B5516" w:rsidRDefault="007B5516" w:rsidP="007B5516">
      <w:pPr>
        <w:pStyle w:val="PL"/>
      </w:pPr>
      <w:r>
        <w:t xml:space="preserve">          required: true</w:t>
      </w:r>
    </w:p>
    <w:p w14:paraId="09B9E5C2" w14:textId="77777777" w:rsidR="007B5516" w:rsidRDefault="007B5516" w:rsidP="007B5516">
      <w:pPr>
        <w:pStyle w:val="PL"/>
      </w:pPr>
      <w:r>
        <w:t xml:space="preserve">          schema:</w:t>
      </w:r>
    </w:p>
    <w:p w14:paraId="3BB004AA" w14:textId="77777777" w:rsidR="007B5516" w:rsidRDefault="007B5516" w:rsidP="007B5516">
      <w:pPr>
        <w:pStyle w:val="PL"/>
      </w:pPr>
      <w:r>
        <w:t xml:space="preserve">            type: string</w:t>
      </w:r>
    </w:p>
    <w:p w14:paraId="6AAFC8A5" w14:textId="77777777" w:rsidR="007B5516" w:rsidRDefault="007B5516" w:rsidP="007B5516">
      <w:pPr>
        <w:pStyle w:val="PL"/>
      </w:pPr>
      <w:r>
        <w:t xml:space="preserve">      requestBody:</w:t>
      </w:r>
    </w:p>
    <w:p w14:paraId="74B14871" w14:textId="77777777" w:rsidR="007B5516" w:rsidRDefault="007B5516" w:rsidP="007B5516">
      <w:pPr>
        <w:pStyle w:val="PL"/>
      </w:pPr>
      <w:r>
        <w:t xml:space="preserve">        required: true</w:t>
      </w:r>
    </w:p>
    <w:p w14:paraId="50350379" w14:textId="77777777" w:rsidR="007B5516" w:rsidRDefault="007B5516" w:rsidP="007B5516">
      <w:pPr>
        <w:pStyle w:val="PL"/>
      </w:pPr>
      <w:r>
        <w:t xml:space="preserve">        content:</w:t>
      </w:r>
    </w:p>
    <w:p w14:paraId="1CD30C81" w14:textId="77777777" w:rsidR="007B5516" w:rsidRDefault="007B5516" w:rsidP="007B5516">
      <w:pPr>
        <w:pStyle w:val="PL"/>
      </w:pPr>
      <w:r>
        <w:t xml:space="preserve">          application/json:</w:t>
      </w:r>
    </w:p>
    <w:p w14:paraId="679378A4" w14:textId="77777777" w:rsidR="007B5516" w:rsidRDefault="007B5516" w:rsidP="007B5516">
      <w:pPr>
        <w:pStyle w:val="PL"/>
      </w:pPr>
      <w:r>
        <w:t xml:space="preserve">            schema:</w:t>
      </w:r>
    </w:p>
    <w:p w14:paraId="1F882C3B" w14:textId="77777777" w:rsidR="007B5516" w:rsidRDefault="007B5516" w:rsidP="007B5516">
      <w:pPr>
        <w:pStyle w:val="PL"/>
      </w:pPr>
      <w:r>
        <w:t xml:space="preserve">              $ref: '#/components/schemas/ServiceAPIDescription'</w:t>
      </w:r>
    </w:p>
    <w:p w14:paraId="4615A88D" w14:textId="77777777" w:rsidR="007B5516" w:rsidRDefault="007B5516" w:rsidP="007B5516">
      <w:pPr>
        <w:pStyle w:val="PL"/>
      </w:pPr>
      <w:r>
        <w:lastRenderedPageBreak/>
        <w:t xml:space="preserve">      responses:</w:t>
      </w:r>
    </w:p>
    <w:p w14:paraId="47F01040" w14:textId="77777777" w:rsidR="007B5516" w:rsidRDefault="007B5516" w:rsidP="007B5516">
      <w:pPr>
        <w:pStyle w:val="PL"/>
      </w:pPr>
      <w:r>
        <w:t xml:space="preserve">        '200':</w:t>
      </w:r>
    </w:p>
    <w:p w14:paraId="5FAC37B9" w14:textId="77777777" w:rsidR="007B5516" w:rsidRDefault="007B5516" w:rsidP="007B5516">
      <w:pPr>
        <w:pStyle w:val="PL"/>
      </w:pPr>
      <w:r>
        <w:t xml:space="preserve">          description: Definition of service API updated successfully.</w:t>
      </w:r>
    </w:p>
    <w:p w14:paraId="6CE29131" w14:textId="77777777" w:rsidR="007B5516" w:rsidRDefault="007B5516" w:rsidP="007B5516">
      <w:pPr>
        <w:pStyle w:val="PL"/>
      </w:pPr>
      <w:r>
        <w:t xml:space="preserve">          content:</w:t>
      </w:r>
    </w:p>
    <w:p w14:paraId="4AE8EE99" w14:textId="77777777" w:rsidR="007B5516" w:rsidRDefault="007B5516" w:rsidP="007B5516">
      <w:pPr>
        <w:pStyle w:val="PL"/>
      </w:pPr>
      <w:r>
        <w:t xml:space="preserve">            application/json:</w:t>
      </w:r>
    </w:p>
    <w:p w14:paraId="65164FB4" w14:textId="77777777" w:rsidR="007B5516" w:rsidRDefault="007B5516" w:rsidP="007B5516">
      <w:pPr>
        <w:pStyle w:val="PL"/>
      </w:pPr>
      <w:r>
        <w:t xml:space="preserve">              schema:</w:t>
      </w:r>
    </w:p>
    <w:p w14:paraId="23FC8A5A" w14:textId="77777777" w:rsidR="007B5516" w:rsidRDefault="007B5516" w:rsidP="007B5516">
      <w:pPr>
        <w:pStyle w:val="PL"/>
      </w:pPr>
      <w:r>
        <w:t xml:space="preserve">                $ref: '#/components/schemas/ServiceAPIDescription'</w:t>
      </w:r>
    </w:p>
    <w:p w14:paraId="2A546FFF" w14:textId="77777777" w:rsidR="007B5516" w:rsidRDefault="007B5516" w:rsidP="007B5516">
      <w:pPr>
        <w:pStyle w:val="PL"/>
      </w:pPr>
      <w:r>
        <w:t xml:space="preserve">        '204':</w:t>
      </w:r>
    </w:p>
    <w:p w14:paraId="04594030" w14:textId="77777777" w:rsidR="007B5516" w:rsidRDefault="007B5516" w:rsidP="007B5516">
      <w:pPr>
        <w:pStyle w:val="PL"/>
      </w:pPr>
      <w:r>
        <w:t xml:space="preserve">          description: No Content</w:t>
      </w:r>
    </w:p>
    <w:p w14:paraId="6F002DE7" w14:textId="77777777" w:rsidR="007B5516" w:rsidRDefault="007B5516" w:rsidP="007B5516">
      <w:pPr>
        <w:pStyle w:val="PL"/>
      </w:pPr>
      <w:r>
        <w:t xml:space="preserve">        '307':</w:t>
      </w:r>
    </w:p>
    <w:p w14:paraId="74EDE728" w14:textId="77777777" w:rsidR="007B5516" w:rsidRDefault="007B5516" w:rsidP="007B5516">
      <w:pPr>
        <w:pStyle w:val="PL"/>
      </w:pPr>
      <w:r>
        <w:t xml:space="preserve">          $ref: 'TS29122_CommonData.yaml#/components/responses/307'</w:t>
      </w:r>
    </w:p>
    <w:p w14:paraId="65C9EDA1" w14:textId="77777777" w:rsidR="007B5516" w:rsidRDefault="007B5516" w:rsidP="007B5516">
      <w:pPr>
        <w:pStyle w:val="PL"/>
      </w:pPr>
      <w:r>
        <w:t xml:space="preserve">        '308':</w:t>
      </w:r>
    </w:p>
    <w:p w14:paraId="0EAE1C52" w14:textId="77777777" w:rsidR="007B5516" w:rsidRDefault="007B5516" w:rsidP="007B5516">
      <w:pPr>
        <w:pStyle w:val="PL"/>
      </w:pPr>
      <w:r>
        <w:t xml:space="preserve">          $ref: 'TS29122_CommonData.yaml#/components/responses/308'</w:t>
      </w:r>
    </w:p>
    <w:p w14:paraId="48813FAB" w14:textId="77777777" w:rsidR="007B5516" w:rsidRDefault="007B5516" w:rsidP="007B5516">
      <w:pPr>
        <w:pStyle w:val="PL"/>
      </w:pPr>
      <w:r>
        <w:t xml:space="preserve">        '400':</w:t>
      </w:r>
    </w:p>
    <w:p w14:paraId="217460B5" w14:textId="77777777" w:rsidR="007B5516" w:rsidRDefault="007B5516" w:rsidP="007B5516">
      <w:pPr>
        <w:pStyle w:val="PL"/>
      </w:pPr>
      <w:r>
        <w:t xml:space="preserve">          $ref: 'TS29122_CommonData.yaml#/components/responses/400'</w:t>
      </w:r>
    </w:p>
    <w:p w14:paraId="08AED494" w14:textId="77777777" w:rsidR="007B5516" w:rsidRDefault="007B5516" w:rsidP="007B5516">
      <w:pPr>
        <w:pStyle w:val="PL"/>
      </w:pPr>
      <w:r>
        <w:t xml:space="preserve">        '401':</w:t>
      </w:r>
    </w:p>
    <w:p w14:paraId="361DD68E" w14:textId="77777777" w:rsidR="007B5516" w:rsidRDefault="007B5516" w:rsidP="007B5516">
      <w:pPr>
        <w:pStyle w:val="PL"/>
      </w:pPr>
      <w:r>
        <w:t xml:space="preserve">          $ref: 'TS29122_CommonData.yaml#/components/responses/401'</w:t>
      </w:r>
    </w:p>
    <w:p w14:paraId="31BCE68B" w14:textId="77777777" w:rsidR="007B5516" w:rsidRDefault="007B5516" w:rsidP="007B5516">
      <w:pPr>
        <w:pStyle w:val="PL"/>
      </w:pPr>
      <w:r>
        <w:t xml:space="preserve">        '403':</w:t>
      </w:r>
    </w:p>
    <w:p w14:paraId="36E53DFC" w14:textId="77777777" w:rsidR="007B5516" w:rsidRDefault="007B5516" w:rsidP="007B5516">
      <w:pPr>
        <w:pStyle w:val="PL"/>
      </w:pPr>
      <w:r>
        <w:t xml:space="preserve">          $ref: 'TS29122_CommonData.yaml#/components/responses/403'</w:t>
      </w:r>
    </w:p>
    <w:p w14:paraId="1387BE12" w14:textId="77777777" w:rsidR="007B5516" w:rsidRDefault="007B5516" w:rsidP="007B5516">
      <w:pPr>
        <w:pStyle w:val="PL"/>
      </w:pPr>
      <w:r>
        <w:t xml:space="preserve">        '404':</w:t>
      </w:r>
    </w:p>
    <w:p w14:paraId="599383FE" w14:textId="77777777" w:rsidR="007B5516" w:rsidRDefault="007B5516" w:rsidP="007B5516">
      <w:pPr>
        <w:pStyle w:val="PL"/>
      </w:pPr>
      <w:r>
        <w:t xml:space="preserve">          $ref: 'TS29122_CommonData.yaml#/components/responses/404'</w:t>
      </w:r>
    </w:p>
    <w:p w14:paraId="0B3B7DBF" w14:textId="77777777" w:rsidR="007B5516" w:rsidRDefault="007B5516" w:rsidP="007B5516">
      <w:pPr>
        <w:pStyle w:val="PL"/>
        <w:rPr>
          <w:rFonts w:eastAsia="DengXian"/>
        </w:rPr>
      </w:pPr>
      <w:r>
        <w:rPr>
          <w:rFonts w:eastAsia="DengXian"/>
        </w:rPr>
        <w:t xml:space="preserve">        '411':</w:t>
      </w:r>
    </w:p>
    <w:p w14:paraId="0453AD08" w14:textId="77777777" w:rsidR="007B5516" w:rsidRDefault="007B5516" w:rsidP="007B5516">
      <w:pPr>
        <w:pStyle w:val="PL"/>
        <w:rPr>
          <w:rFonts w:eastAsia="DengXian"/>
        </w:rPr>
      </w:pPr>
      <w:r>
        <w:rPr>
          <w:rFonts w:eastAsia="DengXian"/>
        </w:rPr>
        <w:t xml:space="preserve">          $ref: 'TS29122_CommonData.yaml#/components/responses/411'</w:t>
      </w:r>
    </w:p>
    <w:p w14:paraId="1921B891" w14:textId="77777777" w:rsidR="007B5516" w:rsidRDefault="007B5516" w:rsidP="007B5516">
      <w:pPr>
        <w:pStyle w:val="PL"/>
        <w:rPr>
          <w:rFonts w:eastAsia="DengXian"/>
        </w:rPr>
      </w:pPr>
      <w:r>
        <w:rPr>
          <w:rFonts w:eastAsia="DengXian"/>
        </w:rPr>
        <w:t xml:space="preserve">        '413':</w:t>
      </w:r>
    </w:p>
    <w:p w14:paraId="3DB2500B" w14:textId="77777777" w:rsidR="007B5516" w:rsidRDefault="007B5516" w:rsidP="007B5516">
      <w:pPr>
        <w:pStyle w:val="PL"/>
        <w:rPr>
          <w:rFonts w:eastAsia="DengXian"/>
        </w:rPr>
      </w:pPr>
      <w:r>
        <w:rPr>
          <w:rFonts w:eastAsia="DengXian"/>
        </w:rPr>
        <w:t xml:space="preserve">          $ref: 'TS29122_CommonData.yaml#/components/responses/413'</w:t>
      </w:r>
    </w:p>
    <w:p w14:paraId="7CB586C4" w14:textId="77777777" w:rsidR="007B5516" w:rsidRDefault="007B5516" w:rsidP="007B5516">
      <w:pPr>
        <w:pStyle w:val="PL"/>
        <w:rPr>
          <w:rFonts w:eastAsia="DengXian"/>
        </w:rPr>
      </w:pPr>
      <w:r>
        <w:rPr>
          <w:rFonts w:eastAsia="DengXian"/>
        </w:rPr>
        <w:t xml:space="preserve">        '415':</w:t>
      </w:r>
    </w:p>
    <w:p w14:paraId="5B000610" w14:textId="77777777" w:rsidR="007B5516" w:rsidRDefault="007B5516" w:rsidP="007B5516">
      <w:pPr>
        <w:pStyle w:val="PL"/>
        <w:rPr>
          <w:rFonts w:eastAsia="DengXian"/>
        </w:rPr>
      </w:pPr>
      <w:r>
        <w:rPr>
          <w:rFonts w:eastAsia="DengXian"/>
        </w:rPr>
        <w:t xml:space="preserve">          $ref: 'TS29122_CommonData.yaml#/components/responses/415'</w:t>
      </w:r>
    </w:p>
    <w:p w14:paraId="2AF56D34" w14:textId="77777777" w:rsidR="007B5516" w:rsidRDefault="007B5516" w:rsidP="007B5516">
      <w:pPr>
        <w:pStyle w:val="PL"/>
        <w:rPr>
          <w:rFonts w:eastAsia="DengXian"/>
        </w:rPr>
      </w:pPr>
      <w:r>
        <w:rPr>
          <w:rFonts w:eastAsia="DengXian"/>
        </w:rPr>
        <w:t xml:space="preserve">        '429':</w:t>
      </w:r>
    </w:p>
    <w:p w14:paraId="246B321E" w14:textId="77777777" w:rsidR="007B5516" w:rsidRDefault="007B5516" w:rsidP="007B5516">
      <w:pPr>
        <w:pStyle w:val="PL"/>
        <w:rPr>
          <w:rFonts w:eastAsia="DengXian"/>
        </w:rPr>
      </w:pPr>
      <w:r>
        <w:rPr>
          <w:rFonts w:eastAsia="DengXian"/>
        </w:rPr>
        <w:t xml:space="preserve">          $ref: 'TS29122_CommonData.yaml#/components/responses/429'</w:t>
      </w:r>
    </w:p>
    <w:p w14:paraId="3F6E74A7" w14:textId="77777777" w:rsidR="007B5516" w:rsidRDefault="007B5516" w:rsidP="007B5516">
      <w:pPr>
        <w:pStyle w:val="PL"/>
      </w:pPr>
      <w:r>
        <w:t xml:space="preserve">        '500':</w:t>
      </w:r>
    </w:p>
    <w:p w14:paraId="0B7DF6A6" w14:textId="77777777" w:rsidR="007B5516" w:rsidRDefault="007B5516" w:rsidP="007B5516">
      <w:pPr>
        <w:pStyle w:val="PL"/>
      </w:pPr>
      <w:r>
        <w:t xml:space="preserve">          $ref: 'TS29122_CommonData.yaml#/components/responses/500'</w:t>
      </w:r>
    </w:p>
    <w:p w14:paraId="7A6BF8D2" w14:textId="77777777" w:rsidR="007B5516" w:rsidRDefault="007B5516" w:rsidP="007B5516">
      <w:pPr>
        <w:pStyle w:val="PL"/>
      </w:pPr>
      <w:r>
        <w:t xml:space="preserve">        '503':</w:t>
      </w:r>
    </w:p>
    <w:p w14:paraId="1B358B2D" w14:textId="77777777" w:rsidR="007B5516" w:rsidRDefault="007B5516" w:rsidP="007B5516">
      <w:pPr>
        <w:pStyle w:val="PL"/>
      </w:pPr>
      <w:r>
        <w:t xml:space="preserve">          $ref: 'TS29122_CommonData.yaml#/components/responses/503'</w:t>
      </w:r>
    </w:p>
    <w:p w14:paraId="7028ECA0" w14:textId="77777777" w:rsidR="007B5516" w:rsidRDefault="007B5516" w:rsidP="007B5516">
      <w:pPr>
        <w:pStyle w:val="PL"/>
      </w:pPr>
      <w:r>
        <w:t xml:space="preserve">        default:</w:t>
      </w:r>
    </w:p>
    <w:p w14:paraId="6D0AA790" w14:textId="77777777" w:rsidR="007B5516" w:rsidRDefault="007B5516" w:rsidP="007B5516">
      <w:pPr>
        <w:pStyle w:val="PL"/>
      </w:pPr>
      <w:r>
        <w:t xml:space="preserve">          $ref: 'TS29122_CommonData.yaml#/components/responses/default'</w:t>
      </w:r>
    </w:p>
    <w:p w14:paraId="4CCB3FD0" w14:textId="77777777" w:rsidR="007B5516" w:rsidRDefault="007B5516" w:rsidP="007B5516">
      <w:pPr>
        <w:pStyle w:val="PL"/>
      </w:pPr>
      <w:r>
        <w:t xml:space="preserve">    patch:</w:t>
      </w:r>
    </w:p>
    <w:p w14:paraId="2C5BFC2F" w14:textId="77777777" w:rsidR="007B5516" w:rsidRDefault="007B5516" w:rsidP="007B5516">
      <w:pPr>
        <w:pStyle w:val="PL"/>
      </w:pPr>
      <w:r>
        <w:t xml:space="preserve">      description: Modify an existing published service API.</w:t>
      </w:r>
    </w:p>
    <w:p w14:paraId="5FE666F2" w14:textId="77777777" w:rsidR="007B5516" w:rsidRDefault="007B5516" w:rsidP="007B5516">
      <w:pPr>
        <w:pStyle w:val="PL"/>
      </w:pPr>
      <w:r>
        <w:t xml:space="preserve">      </w:t>
      </w:r>
      <w:r>
        <w:rPr>
          <w:rFonts w:cs="Courier New"/>
          <w:szCs w:val="16"/>
        </w:rPr>
        <w:t>operationId: ModifyInd</w:t>
      </w:r>
      <w:r>
        <w:t>APFPubAPI</w:t>
      </w:r>
    </w:p>
    <w:p w14:paraId="250843E2" w14:textId="77777777" w:rsidR="007B5516" w:rsidRPr="004011B0" w:rsidRDefault="007B5516" w:rsidP="007B5516">
      <w:pPr>
        <w:pStyle w:val="PL"/>
      </w:pPr>
      <w:r w:rsidRPr="004011B0">
        <w:t xml:space="preserve">      tags:</w:t>
      </w:r>
    </w:p>
    <w:p w14:paraId="4920F324" w14:textId="77777777" w:rsidR="007B5516" w:rsidRPr="004011B0" w:rsidRDefault="007B5516" w:rsidP="007B5516">
      <w:pPr>
        <w:pStyle w:val="PL"/>
      </w:pPr>
      <w:r w:rsidRPr="004011B0">
        <w:t xml:space="preserve">        - </w:t>
      </w:r>
      <w:r>
        <w:t>Individual APF published API</w:t>
      </w:r>
    </w:p>
    <w:p w14:paraId="101C9535" w14:textId="77777777" w:rsidR="007B5516" w:rsidRDefault="007B5516" w:rsidP="007B5516">
      <w:pPr>
        <w:pStyle w:val="PL"/>
      </w:pPr>
      <w:r>
        <w:t xml:space="preserve">      parameters:</w:t>
      </w:r>
    </w:p>
    <w:p w14:paraId="3394BFA9" w14:textId="77777777" w:rsidR="007B5516" w:rsidRDefault="007B5516" w:rsidP="007B5516">
      <w:pPr>
        <w:pStyle w:val="PL"/>
      </w:pPr>
      <w:r>
        <w:t xml:space="preserve">        - name: serviceApiId</w:t>
      </w:r>
    </w:p>
    <w:p w14:paraId="6C899314" w14:textId="77777777" w:rsidR="007B5516" w:rsidRDefault="007B5516" w:rsidP="007B5516">
      <w:pPr>
        <w:pStyle w:val="PL"/>
      </w:pPr>
      <w:r>
        <w:t xml:space="preserve">          in: path</w:t>
      </w:r>
    </w:p>
    <w:p w14:paraId="74DC5A8D" w14:textId="77777777" w:rsidR="007B5516" w:rsidRDefault="007B5516" w:rsidP="007B5516">
      <w:pPr>
        <w:pStyle w:val="PL"/>
      </w:pPr>
      <w:r>
        <w:t xml:space="preserve">          required: true</w:t>
      </w:r>
    </w:p>
    <w:p w14:paraId="448ACFD4" w14:textId="77777777" w:rsidR="007B5516" w:rsidRDefault="007B5516" w:rsidP="007B5516">
      <w:pPr>
        <w:pStyle w:val="PL"/>
      </w:pPr>
      <w:r>
        <w:t xml:space="preserve">          schema:</w:t>
      </w:r>
    </w:p>
    <w:p w14:paraId="1C53D48E" w14:textId="77777777" w:rsidR="007B5516" w:rsidRDefault="007B5516" w:rsidP="007B5516">
      <w:pPr>
        <w:pStyle w:val="PL"/>
      </w:pPr>
      <w:r>
        <w:t xml:space="preserve">            type: string</w:t>
      </w:r>
    </w:p>
    <w:p w14:paraId="570E0B93" w14:textId="77777777" w:rsidR="007B5516" w:rsidRDefault="007B5516" w:rsidP="007B5516">
      <w:pPr>
        <w:pStyle w:val="PL"/>
      </w:pPr>
      <w:r>
        <w:t xml:space="preserve">        - name: apfId</w:t>
      </w:r>
    </w:p>
    <w:p w14:paraId="50DEE4E3" w14:textId="77777777" w:rsidR="007B5516" w:rsidRDefault="007B5516" w:rsidP="007B5516">
      <w:pPr>
        <w:pStyle w:val="PL"/>
      </w:pPr>
      <w:r>
        <w:t xml:space="preserve">          in: path</w:t>
      </w:r>
    </w:p>
    <w:p w14:paraId="11FFB42E" w14:textId="77777777" w:rsidR="007B5516" w:rsidRDefault="007B5516" w:rsidP="007B5516">
      <w:pPr>
        <w:pStyle w:val="PL"/>
      </w:pPr>
      <w:r>
        <w:t xml:space="preserve">          required: true</w:t>
      </w:r>
    </w:p>
    <w:p w14:paraId="19B008C7" w14:textId="77777777" w:rsidR="007B5516" w:rsidRDefault="007B5516" w:rsidP="007B5516">
      <w:pPr>
        <w:pStyle w:val="PL"/>
      </w:pPr>
      <w:r>
        <w:t xml:space="preserve">          schema:</w:t>
      </w:r>
    </w:p>
    <w:p w14:paraId="114D7963" w14:textId="77777777" w:rsidR="007B5516" w:rsidRDefault="007B5516" w:rsidP="007B5516">
      <w:pPr>
        <w:pStyle w:val="PL"/>
      </w:pPr>
      <w:r>
        <w:t xml:space="preserve">            type: string</w:t>
      </w:r>
    </w:p>
    <w:p w14:paraId="64367C31" w14:textId="77777777" w:rsidR="007B5516" w:rsidRDefault="007B5516" w:rsidP="007B5516">
      <w:pPr>
        <w:pStyle w:val="PL"/>
      </w:pPr>
      <w:r>
        <w:t xml:space="preserve">      requestBody:</w:t>
      </w:r>
    </w:p>
    <w:p w14:paraId="19474A9B" w14:textId="77777777" w:rsidR="007B5516" w:rsidRDefault="007B5516" w:rsidP="007B5516">
      <w:pPr>
        <w:pStyle w:val="PL"/>
      </w:pPr>
      <w:r>
        <w:t xml:space="preserve">        required: true</w:t>
      </w:r>
    </w:p>
    <w:p w14:paraId="5F05D7E0" w14:textId="77777777" w:rsidR="007B5516" w:rsidRDefault="007B5516" w:rsidP="007B5516">
      <w:pPr>
        <w:pStyle w:val="PL"/>
      </w:pPr>
      <w:r>
        <w:t xml:space="preserve">        content:</w:t>
      </w:r>
    </w:p>
    <w:p w14:paraId="7E3795B9" w14:textId="77777777" w:rsidR="007B5516" w:rsidRDefault="007B5516" w:rsidP="007B5516">
      <w:pPr>
        <w:pStyle w:val="PL"/>
        <w:rPr>
          <w:lang w:val="en-US"/>
        </w:rPr>
      </w:pPr>
      <w:r>
        <w:rPr>
          <w:lang w:val="en-US"/>
        </w:rPr>
        <w:t xml:space="preserve">          application/merge-patch+json:</w:t>
      </w:r>
    </w:p>
    <w:p w14:paraId="3577C2E2" w14:textId="77777777" w:rsidR="007B5516" w:rsidRDefault="007B5516" w:rsidP="007B5516">
      <w:pPr>
        <w:pStyle w:val="PL"/>
      </w:pPr>
      <w:r>
        <w:t xml:space="preserve">            schema:</w:t>
      </w:r>
    </w:p>
    <w:p w14:paraId="4E7C2880" w14:textId="77777777" w:rsidR="007B5516" w:rsidRDefault="007B5516" w:rsidP="007B5516">
      <w:pPr>
        <w:pStyle w:val="PL"/>
      </w:pPr>
      <w:r>
        <w:t xml:space="preserve">              $ref: '#/components/schemas/ServiceAPIDescriptionPatch'</w:t>
      </w:r>
    </w:p>
    <w:p w14:paraId="0C2A8C85" w14:textId="77777777" w:rsidR="007B5516" w:rsidRDefault="007B5516" w:rsidP="007B5516">
      <w:pPr>
        <w:pStyle w:val="PL"/>
      </w:pPr>
      <w:r>
        <w:t xml:space="preserve">      responses:</w:t>
      </w:r>
    </w:p>
    <w:p w14:paraId="575D91DF" w14:textId="77777777" w:rsidR="007B5516" w:rsidRDefault="007B5516" w:rsidP="007B5516">
      <w:pPr>
        <w:pStyle w:val="PL"/>
      </w:pPr>
      <w:r>
        <w:t xml:space="preserve">        '200':</w:t>
      </w:r>
    </w:p>
    <w:p w14:paraId="3BB203C2" w14:textId="77777777" w:rsidR="007B5516" w:rsidRDefault="007B5516" w:rsidP="007B5516">
      <w:pPr>
        <w:pStyle w:val="PL"/>
      </w:pPr>
      <w:r>
        <w:t xml:space="preserve">          description: &gt;</w:t>
      </w:r>
    </w:p>
    <w:p w14:paraId="37470AF6" w14:textId="77777777" w:rsidR="007B5516" w:rsidRDefault="007B5516" w:rsidP="007B5516">
      <w:pPr>
        <w:pStyle w:val="PL"/>
      </w:pPr>
      <w:r>
        <w:t xml:space="preserve">            The definition of the service API is modified successfully and a</w:t>
      </w:r>
    </w:p>
    <w:p w14:paraId="3B7C3EE8" w14:textId="77777777" w:rsidR="007B5516" w:rsidRDefault="007B5516" w:rsidP="007B5516">
      <w:pPr>
        <w:pStyle w:val="PL"/>
      </w:pPr>
      <w:r>
        <w:t xml:space="preserve">            representation of the updated service API is returned in the request body.</w:t>
      </w:r>
    </w:p>
    <w:p w14:paraId="28862552" w14:textId="77777777" w:rsidR="007B5516" w:rsidRDefault="007B5516" w:rsidP="007B5516">
      <w:pPr>
        <w:pStyle w:val="PL"/>
      </w:pPr>
      <w:r>
        <w:t xml:space="preserve">          content:</w:t>
      </w:r>
    </w:p>
    <w:p w14:paraId="3D5288DD" w14:textId="77777777" w:rsidR="007B5516" w:rsidRDefault="007B5516" w:rsidP="007B5516">
      <w:pPr>
        <w:pStyle w:val="PL"/>
      </w:pPr>
      <w:r>
        <w:t xml:space="preserve">            application/json:</w:t>
      </w:r>
    </w:p>
    <w:p w14:paraId="22596A77" w14:textId="77777777" w:rsidR="007B5516" w:rsidRDefault="007B5516" w:rsidP="007B5516">
      <w:pPr>
        <w:pStyle w:val="PL"/>
      </w:pPr>
      <w:r>
        <w:t xml:space="preserve">              schema:</w:t>
      </w:r>
    </w:p>
    <w:p w14:paraId="5B562B73" w14:textId="77777777" w:rsidR="007B5516" w:rsidRDefault="007B5516" w:rsidP="007B5516">
      <w:pPr>
        <w:pStyle w:val="PL"/>
      </w:pPr>
      <w:r>
        <w:t xml:space="preserve">                $ref: '#/components/schemas/ServiceAPIDescription'</w:t>
      </w:r>
    </w:p>
    <w:p w14:paraId="13CDBAEA" w14:textId="77777777" w:rsidR="007B5516" w:rsidRDefault="007B5516" w:rsidP="007B5516">
      <w:pPr>
        <w:pStyle w:val="PL"/>
      </w:pPr>
      <w:r>
        <w:t xml:space="preserve">        '204':</w:t>
      </w:r>
    </w:p>
    <w:p w14:paraId="56885835" w14:textId="77777777" w:rsidR="007B5516" w:rsidRDefault="007B5516" w:rsidP="007B5516">
      <w:pPr>
        <w:pStyle w:val="PL"/>
      </w:pPr>
      <w:r>
        <w:t xml:space="preserve">          description: No Content. The definition of the service API is modified successfully.</w:t>
      </w:r>
    </w:p>
    <w:p w14:paraId="47ACC1BE" w14:textId="77777777" w:rsidR="007B5516" w:rsidRDefault="007B5516" w:rsidP="007B5516">
      <w:pPr>
        <w:pStyle w:val="PL"/>
      </w:pPr>
      <w:r>
        <w:t xml:space="preserve">        '307':</w:t>
      </w:r>
    </w:p>
    <w:p w14:paraId="499183B8" w14:textId="77777777" w:rsidR="007B5516" w:rsidRDefault="007B5516" w:rsidP="007B5516">
      <w:pPr>
        <w:pStyle w:val="PL"/>
      </w:pPr>
      <w:r>
        <w:t xml:space="preserve">          $ref: 'TS29122_CommonData.yaml#/components/responses/307'</w:t>
      </w:r>
    </w:p>
    <w:p w14:paraId="6E7700AF" w14:textId="77777777" w:rsidR="007B5516" w:rsidRDefault="007B5516" w:rsidP="007B5516">
      <w:pPr>
        <w:pStyle w:val="PL"/>
      </w:pPr>
      <w:r>
        <w:t xml:space="preserve">        '308':</w:t>
      </w:r>
    </w:p>
    <w:p w14:paraId="6662276B" w14:textId="77777777" w:rsidR="007B5516" w:rsidRDefault="007B5516" w:rsidP="007B5516">
      <w:pPr>
        <w:pStyle w:val="PL"/>
      </w:pPr>
      <w:r>
        <w:t xml:space="preserve">          $ref: 'TS29122_CommonData.yaml#/components/responses/308'</w:t>
      </w:r>
    </w:p>
    <w:p w14:paraId="5E8F18CC" w14:textId="77777777" w:rsidR="007B5516" w:rsidRDefault="007B5516" w:rsidP="007B5516">
      <w:pPr>
        <w:pStyle w:val="PL"/>
      </w:pPr>
      <w:r>
        <w:t xml:space="preserve">        '400':</w:t>
      </w:r>
    </w:p>
    <w:p w14:paraId="32B73DA6" w14:textId="77777777" w:rsidR="007B5516" w:rsidRDefault="007B5516" w:rsidP="007B5516">
      <w:pPr>
        <w:pStyle w:val="PL"/>
      </w:pPr>
      <w:r>
        <w:t xml:space="preserve">          $ref: 'TS29122_CommonData.yaml#/components/responses/400'</w:t>
      </w:r>
    </w:p>
    <w:p w14:paraId="3AC4E697" w14:textId="77777777" w:rsidR="007B5516" w:rsidRDefault="007B5516" w:rsidP="007B5516">
      <w:pPr>
        <w:pStyle w:val="PL"/>
      </w:pPr>
      <w:r>
        <w:t xml:space="preserve">        '401':</w:t>
      </w:r>
    </w:p>
    <w:p w14:paraId="2ECF0E2A" w14:textId="77777777" w:rsidR="007B5516" w:rsidRDefault="007B5516" w:rsidP="007B5516">
      <w:pPr>
        <w:pStyle w:val="PL"/>
      </w:pPr>
      <w:r>
        <w:t xml:space="preserve">          $ref: 'TS29122_CommonData.yaml#/components/responses/401'</w:t>
      </w:r>
    </w:p>
    <w:p w14:paraId="585F3CE5" w14:textId="77777777" w:rsidR="007B5516" w:rsidRDefault="007B5516" w:rsidP="007B5516">
      <w:pPr>
        <w:pStyle w:val="PL"/>
      </w:pPr>
      <w:r>
        <w:t xml:space="preserve">        '403':</w:t>
      </w:r>
    </w:p>
    <w:p w14:paraId="58AFFCA6" w14:textId="77777777" w:rsidR="007B5516" w:rsidRDefault="007B5516" w:rsidP="007B5516">
      <w:pPr>
        <w:pStyle w:val="PL"/>
      </w:pPr>
      <w:r>
        <w:t xml:space="preserve">          $ref: 'TS29122_CommonData.yaml#/components/responses/403'</w:t>
      </w:r>
    </w:p>
    <w:p w14:paraId="727C55E0" w14:textId="77777777" w:rsidR="007B5516" w:rsidRDefault="007B5516" w:rsidP="007B5516">
      <w:pPr>
        <w:pStyle w:val="PL"/>
      </w:pPr>
      <w:r>
        <w:lastRenderedPageBreak/>
        <w:t xml:space="preserve">        '404':</w:t>
      </w:r>
    </w:p>
    <w:p w14:paraId="26F76FF5" w14:textId="77777777" w:rsidR="007B5516" w:rsidRDefault="007B5516" w:rsidP="007B5516">
      <w:pPr>
        <w:pStyle w:val="PL"/>
      </w:pPr>
      <w:r>
        <w:t xml:space="preserve">          $ref: 'TS29122_CommonData.yaml#/components/responses/404'</w:t>
      </w:r>
    </w:p>
    <w:p w14:paraId="7D8ECDF6" w14:textId="77777777" w:rsidR="007B5516" w:rsidRDefault="007B5516" w:rsidP="007B5516">
      <w:pPr>
        <w:pStyle w:val="PL"/>
        <w:rPr>
          <w:rFonts w:eastAsia="DengXian"/>
        </w:rPr>
      </w:pPr>
      <w:r>
        <w:rPr>
          <w:rFonts w:eastAsia="DengXian"/>
        </w:rPr>
        <w:t xml:space="preserve">        '411':</w:t>
      </w:r>
    </w:p>
    <w:p w14:paraId="6A804CE7" w14:textId="77777777" w:rsidR="007B5516" w:rsidRDefault="007B5516" w:rsidP="007B5516">
      <w:pPr>
        <w:pStyle w:val="PL"/>
        <w:rPr>
          <w:rFonts w:eastAsia="DengXian"/>
        </w:rPr>
      </w:pPr>
      <w:r>
        <w:rPr>
          <w:rFonts w:eastAsia="DengXian"/>
        </w:rPr>
        <w:t xml:space="preserve">          $ref: 'TS29122_CommonData.yaml#/components/responses/411'</w:t>
      </w:r>
    </w:p>
    <w:p w14:paraId="5713218B" w14:textId="77777777" w:rsidR="007B5516" w:rsidRDefault="007B5516" w:rsidP="007B5516">
      <w:pPr>
        <w:pStyle w:val="PL"/>
        <w:rPr>
          <w:rFonts w:eastAsia="DengXian"/>
        </w:rPr>
      </w:pPr>
      <w:r>
        <w:rPr>
          <w:rFonts w:eastAsia="DengXian"/>
        </w:rPr>
        <w:t xml:space="preserve">        '413':</w:t>
      </w:r>
    </w:p>
    <w:p w14:paraId="13FAB35B" w14:textId="77777777" w:rsidR="007B5516" w:rsidRDefault="007B5516" w:rsidP="007B5516">
      <w:pPr>
        <w:pStyle w:val="PL"/>
        <w:rPr>
          <w:rFonts w:eastAsia="DengXian"/>
        </w:rPr>
      </w:pPr>
      <w:r>
        <w:rPr>
          <w:rFonts w:eastAsia="DengXian"/>
        </w:rPr>
        <w:t xml:space="preserve">          $ref: 'TS29122_CommonData.yaml#/components/responses/413'</w:t>
      </w:r>
    </w:p>
    <w:p w14:paraId="13BF6614" w14:textId="77777777" w:rsidR="007B5516" w:rsidRDefault="007B5516" w:rsidP="007B5516">
      <w:pPr>
        <w:pStyle w:val="PL"/>
        <w:rPr>
          <w:rFonts w:eastAsia="DengXian"/>
        </w:rPr>
      </w:pPr>
      <w:r>
        <w:rPr>
          <w:rFonts w:eastAsia="DengXian"/>
        </w:rPr>
        <w:t xml:space="preserve">        '415':</w:t>
      </w:r>
    </w:p>
    <w:p w14:paraId="30BBD3B3" w14:textId="77777777" w:rsidR="007B5516" w:rsidRDefault="007B5516" w:rsidP="007B5516">
      <w:pPr>
        <w:pStyle w:val="PL"/>
        <w:rPr>
          <w:rFonts w:eastAsia="DengXian"/>
        </w:rPr>
      </w:pPr>
      <w:r>
        <w:rPr>
          <w:rFonts w:eastAsia="DengXian"/>
        </w:rPr>
        <w:t xml:space="preserve">          $ref: 'TS29122_CommonData.yaml#/components/responses/415'</w:t>
      </w:r>
    </w:p>
    <w:p w14:paraId="30B549FA" w14:textId="77777777" w:rsidR="007B5516" w:rsidRDefault="007B5516" w:rsidP="007B5516">
      <w:pPr>
        <w:pStyle w:val="PL"/>
        <w:rPr>
          <w:rFonts w:eastAsia="DengXian"/>
        </w:rPr>
      </w:pPr>
      <w:r>
        <w:rPr>
          <w:rFonts w:eastAsia="DengXian"/>
        </w:rPr>
        <w:t xml:space="preserve">        '429':</w:t>
      </w:r>
    </w:p>
    <w:p w14:paraId="35E3CE64" w14:textId="77777777" w:rsidR="007B5516" w:rsidRDefault="007B5516" w:rsidP="007B5516">
      <w:pPr>
        <w:pStyle w:val="PL"/>
        <w:rPr>
          <w:rFonts w:eastAsia="DengXian"/>
        </w:rPr>
      </w:pPr>
      <w:r>
        <w:rPr>
          <w:rFonts w:eastAsia="DengXian"/>
        </w:rPr>
        <w:t xml:space="preserve">          $ref: 'TS29122_CommonData.yaml#/components/responses/429'</w:t>
      </w:r>
    </w:p>
    <w:p w14:paraId="7F71B29C" w14:textId="77777777" w:rsidR="007B5516" w:rsidRDefault="007B5516" w:rsidP="007B5516">
      <w:pPr>
        <w:pStyle w:val="PL"/>
      </w:pPr>
      <w:r>
        <w:t xml:space="preserve">        '500':</w:t>
      </w:r>
    </w:p>
    <w:p w14:paraId="47DDF42C" w14:textId="77777777" w:rsidR="007B5516" w:rsidRDefault="007B5516" w:rsidP="007B5516">
      <w:pPr>
        <w:pStyle w:val="PL"/>
      </w:pPr>
      <w:r>
        <w:t xml:space="preserve">          $ref: 'TS29122_CommonData.yaml#/components/responses/500'</w:t>
      </w:r>
    </w:p>
    <w:p w14:paraId="28ED0C3C" w14:textId="77777777" w:rsidR="007B5516" w:rsidRDefault="007B5516" w:rsidP="007B5516">
      <w:pPr>
        <w:pStyle w:val="PL"/>
      </w:pPr>
      <w:r>
        <w:t xml:space="preserve">        '503':</w:t>
      </w:r>
    </w:p>
    <w:p w14:paraId="28FB21E1" w14:textId="77777777" w:rsidR="007B5516" w:rsidRDefault="007B5516" w:rsidP="007B5516">
      <w:pPr>
        <w:pStyle w:val="PL"/>
      </w:pPr>
      <w:r>
        <w:t xml:space="preserve">          $ref: 'TS29122_CommonData.yaml#/components/responses/503'</w:t>
      </w:r>
    </w:p>
    <w:p w14:paraId="454F8489" w14:textId="77777777" w:rsidR="007B5516" w:rsidRDefault="007B5516" w:rsidP="007B5516">
      <w:pPr>
        <w:pStyle w:val="PL"/>
      </w:pPr>
      <w:r>
        <w:t xml:space="preserve">        default:</w:t>
      </w:r>
    </w:p>
    <w:p w14:paraId="169C66C5" w14:textId="77777777" w:rsidR="007B5516" w:rsidRDefault="007B5516" w:rsidP="007B5516">
      <w:pPr>
        <w:pStyle w:val="PL"/>
      </w:pPr>
      <w:r>
        <w:t xml:space="preserve">          $ref: 'TS29122_CommonData.yaml#/components/responses/default'</w:t>
      </w:r>
    </w:p>
    <w:p w14:paraId="091F55BB" w14:textId="77777777" w:rsidR="007B5516" w:rsidRDefault="007B5516" w:rsidP="007B5516">
      <w:pPr>
        <w:pStyle w:val="PL"/>
      </w:pPr>
      <w:r>
        <w:t xml:space="preserve">    delete:</w:t>
      </w:r>
    </w:p>
    <w:p w14:paraId="1228A953" w14:textId="77777777" w:rsidR="007B5516" w:rsidRDefault="007B5516" w:rsidP="007B5516">
      <w:pPr>
        <w:pStyle w:val="PL"/>
      </w:pPr>
      <w:r>
        <w:t xml:space="preserve">      description: Unpublish a published service API.</w:t>
      </w:r>
    </w:p>
    <w:p w14:paraId="3CF48615" w14:textId="77777777" w:rsidR="007B5516" w:rsidRDefault="007B5516" w:rsidP="007B5516">
      <w:pPr>
        <w:pStyle w:val="PL"/>
      </w:pPr>
      <w:r>
        <w:t xml:space="preserve">      parameters:</w:t>
      </w:r>
    </w:p>
    <w:p w14:paraId="0BC89E90" w14:textId="77777777" w:rsidR="007B5516" w:rsidRDefault="007B5516" w:rsidP="007B5516">
      <w:pPr>
        <w:pStyle w:val="PL"/>
      </w:pPr>
      <w:r>
        <w:t xml:space="preserve">        - name: serviceApiId</w:t>
      </w:r>
    </w:p>
    <w:p w14:paraId="2A77A001" w14:textId="77777777" w:rsidR="007B5516" w:rsidRDefault="007B5516" w:rsidP="007B5516">
      <w:pPr>
        <w:pStyle w:val="PL"/>
      </w:pPr>
      <w:r>
        <w:t xml:space="preserve">          in: path</w:t>
      </w:r>
    </w:p>
    <w:p w14:paraId="4A4207DA" w14:textId="77777777" w:rsidR="007B5516" w:rsidRDefault="007B5516" w:rsidP="007B5516">
      <w:pPr>
        <w:pStyle w:val="PL"/>
      </w:pPr>
      <w:r>
        <w:t xml:space="preserve">          required: true</w:t>
      </w:r>
    </w:p>
    <w:p w14:paraId="62340697" w14:textId="77777777" w:rsidR="007B5516" w:rsidRDefault="007B5516" w:rsidP="007B5516">
      <w:pPr>
        <w:pStyle w:val="PL"/>
      </w:pPr>
      <w:r>
        <w:t xml:space="preserve">          schema:</w:t>
      </w:r>
    </w:p>
    <w:p w14:paraId="00EDCB3E" w14:textId="77777777" w:rsidR="007B5516" w:rsidRDefault="007B5516" w:rsidP="007B5516">
      <w:pPr>
        <w:pStyle w:val="PL"/>
      </w:pPr>
      <w:r>
        <w:t xml:space="preserve">            type: string</w:t>
      </w:r>
    </w:p>
    <w:p w14:paraId="3D9AAAB8" w14:textId="77777777" w:rsidR="007B5516" w:rsidRDefault="007B5516" w:rsidP="007B5516">
      <w:pPr>
        <w:pStyle w:val="PL"/>
      </w:pPr>
      <w:r>
        <w:t xml:space="preserve">        - name: apfId</w:t>
      </w:r>
    </w:p>
    <w:p w14:paraId="71941A3A" w14:textId="77777777" w:rsidR="007B5516" w:rsidRDefault="007B5516" w:rsidP="007B5516">
      <w:pPr>
        <w:pStyle w:val="PL"/>
      </w:pPr>
      <w:r>
        <w:t xml:space="preserve">          in: path</w:t>
      </w:r>
    </w:p>
    <w:p w14:paraId="59BF1004" w14:textId="77777777" w:rsidR="007B5516" w:rsidRDefault="007B5516" w:rsidP="007B5516">
      <w:pPr>
        <w:pStyle w:val="PL"/>
      </w:pPr>
      <w:r>
        <w:t xml:space="preserve">          required: true</w:t>
      </w:r>
    </w:p>
    <w:p w14:paraId="11D6477E" w14:textId="77777777" w:rsidR="007B5516" w:rsidRDefault="007B5516" w:rsidP="007B5516">
      <w:pPr>
        <w:pStyle w:val="PL"/>
      </w:pPr>
      <w:r>
        <w:t xml:space="preserve">          schema:</w:t>
      </w:r>
    </w:p>
    <w:p w14:paraId="64815EAC" w14:textId="77777777" w:rsidR="007B5516" w:rsidRDefault="007B5516" w:rsidP="007B5516">
      <w:pPr>
        <w:pStyle w:val="PL"/>
      </w:pPr>
      <w:r>
        <w:t xml:space="preserve">            type: string</w:t>
      </w:r>
    </w:p>
    <w:p w14:paraId="5219EBA3" w14:textId="77777777" w:rsidR="007B5516" w:rsidRDefault="007B5516" w:rsidP="007B5516">
      <w:pPr>
        <w:pStyle w:val="PL"/>
      </w:pPr>
      <w:r>
        <w:t xml:space="preserve">      responses:</w:t>
      </w:r>
    </w:p>
    <w:p w14:paraId="4771AF6B" w14:textId="77777777" w:rsidR="007B5516" w:rsidRDefault="007B5516" w:rsidP="007B5516">
      <w:pPr>
        <w:pStyle w:val="PL"/>
      </w:pPr>
      <w:r>
        <w:t xml:space="preserve">        '204':</w:t>
      </w:r>
    </w:p>
    <w:p w14:paraId="6F638897" w14:textId="77777777" w:rsidR="007B5516" w:rsidRDefault="007B5516" w:rsidP="007B5516">
      <w:pPr>
        <w:pStyle w:val="PL"/>
      </w:pPr>
      <w:r>
        <w:t xml:space="preserve">          description: The individual published service API matching the serviceAPiId is deleted.</w:t>
      </w:r>
    </w:p>
    <w:p w14:paraId="587BF833" w14:textId="77777777" w:rsidR="007B5516" w:rsidRDefault="007B5516" w:rsidP="007B5516">
      <w:pPr>
        <w:pStyle w:val="PL"/>
      </w:pPr>
      <w:r>
        <w:t xml:space="preserve">        '307':</w:t>
      </w:r>
    </w:p>
    <w:p w14:paraId="26ED935F" w14:textId="77777777" w:rsidR="007B5516" w:rsidRDefault="007B5516" w:rsidP="007B5516">
      <w:pPr>
        <w:pStyle w:val="PL"/>
      </w:pPr>
      <w:r>
        <w:t xml:space="preserve">          $ref: 'TS29122_CommonData.yaml#/components/responses/307'</w:t>
      </w:r>
    </w:p>
    <w:p w14:paraId="033B6AFF" w14:textId="77777777" w:rsidR="007B5516" w:rsidRDefault="007B5516" w:rsidP="007B5516">
      <w:pPr>
        <w:pStyle w:val="PL"/>
      </w:pPr>
      <w:r>
        <w:t xml:space="preserve">        '308':</w:t>
      </w:r>
    </w:p>
    <w:p w14:paraId="1984770E" w14:textId="77777777" w:rsidR="007B5516" w:rsidRDefault="007B5516" w:rsidP="007B5516">
      <w:pPr>
        <w:pStyle w:val="PL"/>
      </w:pPr>
      <w:r>
        <w:t xml:space="preserve">          $ref: 'TS29122_CommonData.yaml#/components/responses/308'</w:t>
      </w:r>
    </w:p>
    <w:p w14:paraId="09D81355" w14:textId="77777777" w:rsidR="007B5516" w:rsidRDefault="007B5516" w:rsidP="007B5516">
      <w:pPr>
        <w:pStyle w:val="PL"/>
      </w:pPr>
      <w:r>
        <w:t xml:space="preserve">        '400':</w:t>
      </w:r>
    </w:p>
    <w:p w14:paraId="416A53AF" w14:textId="77777777" w:rsidR="007B5516" w:rsidRDefault="007B5516" w:rsidP="007B5516">
      <w:pPr>
        <w:pStyle w:val="PL"/>
      </w:pPr>
      <w:r>
        <w:t xml:space="preserve">          $ref: 'TS29122_CommonData.yaml#/components/responses/400'</w:t>
      </w:r>
    </w:p>
    <w:p w14:paraId="27193612" w14:textId="77777777" w:rsidR="007B5516" w:rsidRDefault="007B5516" w:rsidP="007B5516">
      <w:pPr>
        <w:pStyle w:val="PL"/>
      </w:pPr>
      <w:r>
        <w:t xml:space="preserve">        '401':</w:t>
      </w:r>
    </w:p>
    <w:p w14:paraId="0D3C0DAF" w14:textId="77777777" w:rsidR="007B5516" w:rsidRDefault="007B5516" w:rsidP="007B5516">
      <w:pPr>
        <w:pStyle w:val="PL"/>
      </w:pPr>
      <w:r>
        <w:t xml:space="preserve">          $ref: 'TS29122_CommonData.yaml#/components/responses/401'</w:t>
      </w:r>
    </w:p>
    <w:p w14:paraId="53E5AE71" w14:textId="77777777" w:rsidR="007B5516" w:rsidRDefault="007B5516" w:rsidP="007B5516">
      <w:pPr>
        <w:pStyle w:val="PL"/>
      </w:pPr>
      <w:r>
        <w:t xml:space="preserve">        '403':</w:t>
      </w:r>
    </w:p>
    <w:p w14:paraId="2D6203E9" w14:textId="77777777" w:rsidR="007B5516" w:rsidRDefault="007B5516" w:rsidP="007B5516">
      <w:pPr>
        <w:pStyle w:val="PL"/>
      </w:pPr>
      <w:r>
        <w:t xml:space="preserve">          $ref: 'TS29122_CommonData.yaml#/components/responses/403'</w:t>
      </w:r>
    </w:p>
    <w:p w14:paraId="243CD9D6" w14:textId="77777777" w:rsidR="007B5516" w:rsidRDefault="007B5516" w:rsidP="007B5516">
      <w:pPr>
        <w:pStyle w:val="PL"/>
      </w:pPr>
      <w:r>
        <w:t xml:space="preserve">        '404':</w:t>
      </w:r>
    </w:p>
    <w:p w14:paraId="4D7DB890" w14:textId="77777777" w:rsidR="007B5516" w:rsidRDefault="007B5516" w:rsidP="007B5516">
      <w:pPr>
        <w:pStyle w:val="PL"/>
      </w:pPr>
      <w:r>
        <w:t xml:space="preserve">          $ref: 'TS29122_CommonData.yaml#/components/responses/404'</w:t>
      </w:r>
    </w:p>
    <w:p w14:paraId="6B1E53A3" w14:textId="77777777" w:rsidR="007B5516" w:rsidRDefault="007B5516" w:rsidP="007B5516">
      <w:pPr>
        <w:pStyle w:val="PL"/>
        <w:rPr>
          <w:rFonts w:eastAsia="DengXian"/>
        </w:rPr>
      </w:pPr>
      <w:r>
        <w:rPr>
          <w:rFonts w:eastAsia="DengXian"/>
        </w:rPr>
        <w:t xml:space="preserve">        '429':</w:t>
      </w:r>
    </w:p>
    <w:p w14:paraId="057B8091" w14:textId="77777777" w:rsidR="007B5516" w:rsidRDefault="007B5516" w:rsidP="007B5516">
      <w:pPr>
        <w:pStyle w:val="PL"/>
        <w:rPr>
          <w:rFonts w:eastAsia="DengXian"/>
        </w:rPr>
      </w:pPr>
      <w:r>
        <w:rPr>
          <w:rFonts w:eastAsia="DengXian"/>
        </w:rPr>
        <w:t xml:space="preserve">          $ref: 'TS29122_CommonData.yaml#/components/responses/429'</w:t>
      </w:r>
    </w:p>
    <w:p w14:paraId="6DFFE0F6" w14:textId="77777777" w:rsidR="007B5516" w:rsidRDefault="007B5516" w:rsidP="007B5516">
      <w:pPr>
        <w:pStyle w:val="PL"/>
      </w:pPr>
      <w:r>
        <w:t xml:space="preserve">        '500':</w:t>
      </w:r>
    </w:p>
    <w:p w14:paraId="0C66369B" w14:textId="77777777" w:rsidR="007B5516" w:rsidRDefault="007B5516" w:rsidP="007B5516">
      <w:pPr>
        <w:pStyle w:val="PL"/>
      </w:pPr>
      <w:r>
        <w:t xml:space="preserve">          $ref: 'TS29122_CommonData.yaml#/components/responses/500'</w:t>
      </w:r>
    </w:p>
    <w:p w14:paraId="484987E3" w14:textId="77777777" w:rsidR="007B5516" w:rsidRDefault="007B5516" w:rsidP="007B5516">
      <w:pPr>
        <w:pStyle w:val="PL"/>
      </w:pPr>
      <w:r>
        <w:t xml:space="preserve">        '503':</w:t>
      </w:r>
    </w:p>
    <w:p w14:paraId="47EEF66B" w14:textId="77777777" w:rsidR="007B5516" w:rsidRDefault="007B5516" w:rsidP="007B5516">
      <w:pPr>
        <w:pStyle w:val="PL"/>
      </w:pPr>
      <w:r>
        <w:t xml:space="preserve">          $ref: 'TS29122_CommonData.yaml#/components/responses/503'</w:t>
      </w:r>
    </w:p>
    <w:p w14:paraId="35703060" w14:textId="77777777" w:rsidR="007B5516" w:rsidRDefault="007B5516" w:rsidP="007B5516">
      <w:pPr>
        <w:pStyle w:val="PL"/>
      </w:pPr>
      <w:r>
        <w:t xml:space="preserve">        default:</w:t>
      </w:r>
    </w:p>
    <w:p w14:paraId="2BFCB3FC" w14:textId="77777777" w:rsidR="007B5516" w:rsidRDefault="007B5516" w:rsidP="007B5516">
      <w:pPr>
        <w:pStyle w:val="PL"/>
      </w:pPr>
      <w:r>
        <w:t xml:space="preserve">          $ref: 'TS29122_CommonData.yaml#/components/responses/default'</w:t>
      </w:r>
    </w:p>
    <w:p w14:paraId="18918D9C" w14:textId="77777777" w:rsidR="007B5516" w:rsidRDefault="007B5516" w:rsidP="007B5516">
      <w:pPr>
        <w:pStyle w:val="PL"/>
      </w:pPr>
    </w:p>
    <w:p w14:paraId="22F262F4" w14:textId="77777777" w:rsidR="007B5516" w:rsidRDefault="007B5516" w:rsidP="007B5516">
      <w:pPr>
        <w:pStyle w:val="PL"/>
      </w:pPr>
      <w:r>
        <w:t># Components</w:t>
      </w:r>
    </w:p>
    <w:p w14:paraId="47CAF6D8" w14:textId="77777777" w:rsidR="007B5516" w:rsidRDefault="007B5516" w:rsidP="007B5516">
      <w:pPr>
        <w:pStyle w:val="PL"/>
      </w:pPr>
    </w:p>
    <w:p w14:paraId="506C8BE4" w14:textId="77777777" w:rsidR="007B5516" w:rsidRDefault="007B5516" w:rsidP="007B5516">
      <w:pPr>
        <w:pStyle w:val="PL"/>
      </w:pPr>
      <w:r>
        <w:t>components:</w:t>
      </w:r>
    </w:p>
    <w:p w14:paraId="6F3F9858" w14:textId="77777777" w:rsidR="007B5516" w:rsidRDefault="007B5516" w:rsidP="007B5516">
      <w:pPr>
        <w:pStyle w:val="PL"/>
      </w:pPr>
      <w:r>
        <w:t xml:space="preserve">  schemas:</w:t>
      </w:r>
    </w:p>
    <w:p w14:paraId="75C46519" w14:textId="77777777" w:rsidR="007B5516" w:rsidRDefault="007B5516" w:rsidP="007B5516">
      <w:pPr>
        <w:pStyle w:val="PL"/>
      </w:pPr>
      <w:r>
        <w:t># Data Type for representations</w:t>
      </w:r>
    </w:p>
    <w:p w14:paraId="0A67571D" w14:textId="77777777" w:rsidR="007B5516" w:rsidRDefault="007B5516" w:rsidP="007B5516">
      <w:pPr>
        <w:pStyle w:val="PL"/>
      </w:pPr>
      <w:r>
        <w:t xml:space="preserve">    ServiceAPIDescription:</w:t>
      </w:r>
    </w:p>
    <w:p w14:paraId="39859DB8" w14:textId="77777777" w:rsidR="007B5516" w:rsidRDefault="007B5516" w:rsidP="007B5516">
      <w:pPr>
        <w:pStyle w:val="PL"/>
      </w:pPr>
      <w:r>
        <w:t xml:space="preserve">      type: object</w:t>
      </w:r>
    </w:p>
    <w:p w14:paraId="56007FCC" w14:textId="77777777" w:rsidR="007B5516" w:rsidRDefault="007B5516" w:rsidP="007B5516">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6C339AC9" w14:textId="77777777" w:rsidR="007B5516" w:rsidRDefault="007B5516" w:rsidP="007B5516">
      <w:pPr>
        <w:pStyle w:val="PL"/>
      </w:pPr>
      <w:r>
        <w:t xml:space="preserve">      properties:</w:t>
      </w:r>
    </w:p>
    <w:p w14:paraId="12C5FD85" w14:textId="77777777" w:rsidR="007B5516" w:rsidRDefault="007B5516" w:rsidP="007B5516">
      <w:pPr>
        <w:pStyle w:val="PL"/>
      </w:pPr>
      <w:r>
        <w:t xml:space="preserve">        apiName:</w:t>
      </w:r>
    </w:p>
    <w:p w14:paraId="509B8B64" w14:textId="77777777" w:rsidR="007B5516" w:rsidRDefault="007B5516" w:rsidP="007B5516">
      <w:pPr>
        <w:pStyle w:val="PL"/>
      </w:pPr>
      <w:r>
        <w:t xml:space="preserve">          type: string</w:t>
      </w:r>
    </w:p>
    <w:p w14:paraId="7A3F5E61" w14:textId="77777777" w:rsidR="007B5516" w:rsidRDefault="007B5516" w:rsidP="007B5516">
      <w:pPr>
        <w:pStyle w:val="PL"/>
      </w:pPr>
      <w:r>
        <w:t xml:space="preserve">          description: &gt;</w:t>
      </w:r>
    </w:p>
    <w:p w14:paraId="6C14B462" w14:textId="77777777" w:rsidR="007B5516" w:rsidRDefault="007B5516" w:rsidP="007B5516">
      <w:pPr>
        <w:pStyle w:val="PL"/>
        <w:rPr>
          <w:rFonts w:cs="Arial"/>
          <w:szCs w:val="18"/>
        </w:rPr>
      </w:pPr>
      <w:r>
        <w:t xml:space="preserve">             API name</w:t>
      </w:r>
      <w:r>
        <w:rPr>
          <w:rFonts w:cs="Arial"/>
          <w:szCs w:val="18"/>
        </w:rPr>
        <w:t xml:space="preserve">, it is set as {apiName} part of the URI structure as defined in </w:t>
      </w:r>
    </w:p>
    <w:p w14:paraId="71590B42" w14:textId="77777777" w:rsidR="007B5516" w:rsidRDefault="007B5516" w:rsidP="007B5516">
      <w:pPr>
        <w:pStyle w:val="PL"/>
      </w:pPr>
      <w:r>
        <w:rPr>
          <w:rFonts w:cs="Arial"/>
          <w:szCs w:val="18"/>
        </w:rPr>
        <w:t xml:space="preserve">             clause </w:t>
      </w:r>
      <w:r>
        <w:t>5.2.4 of 3GPP TS 29.122</w:t>
      </w:r>
      <w:r>
        <w:rPr>
          <w:rFonts w:cs="Arial"/>
          <w:szCs w:val="18"/>
        </w:rPr>
        <w:t>.</w:t>
      </w:r>
    </w:p>
    <w:p w14:paraId="0011E655" w14:textId="77777777" w:rsidR="007B5516" w:rsidRDefault="007B5516" w:rsidP="007B5516">
      <w:pPr>
        <w:pStyle w:val="PL"/>
      </w:pPr>
      <w:r>
        <w:t xml:space="preserve">        apiId:</w:t>
      </w:r>
    </w:p>
    <w:p w14:paraId="49BDE807" w14:textId="77777777" w:rsidR="007B5516" w:rsidRDefault="007B5516" w:rsidP="007B5516">
      <w:pPr>
        <w:pStyle w:val="PL"/>
      </w:pPr>
      <w:r>
        <w:t xml:space="preserve">          type: string</w:t>
      </w:r>
    </w:p>
    <w:p w14:paraId="157B2146" w14:textId="77777777" w:rsidR="007B5516" w:rsidRDefault="007B5516" w:rsidP="007B5516">
      <w:pPr>
        <w:pStyle w:val="PL"/>
      </w:pPr>
      <w:r>
        <w:t xml:space="preserve">          description: &gt;</w:t>
      </w:r>
    </w:p>
    <w:p w14:paraId="2FB83B8B" w14:textId="77777777" w:rsidR="007B5516" w:rsidRDefault="007B5516" w:rsidP="007B5516">
      <w:pPr>
        <w:pStyle w:val="PL"/>
      </w:pPr>
      <w:r>
        <w:t xml:space="preserve">            API identifier assigned by the CAPIF core function to the published service API.</w:t>
      </w:r>
    </w:p>
    <w:p w14:paraId="49D1176A" w14:textId="77777777" w:rsidR="007B5516" w:rsidRDefault="007B5516" w:rsidP="007B5516">
      <w:pPr>
        <w:pStyle w:val="PL"/>
      </w:pPr>
      <w:r>
        <w:t xml:space="preserve">            Shall not be present in the HTTP POST request from the API publishing function</w:t>
      </w:r>
    </w:p>
    <w:p w14:paraId="757C2821" w14:textId="77777777" w:rsidR="007B5516" w:rsidRDefault="007B5516" w:rsidP="007B5516">
      <w:pPr>
        <w:pStyle w:val="PL"/>
      </w:pPr>
      <w:r>
        <w:t xml:space="preserve">            to the CAPIF core function. Shall be present in the HTTP POST response from the</w:t>
      </w:r>
    </w:p>
    <w:p w14:paraId="371C6609" w14:textId="77777777" w:rsidR="007B5516" w:rsidRDefault="007B5516" w:rsidP="007B5516">
      <w:pPr>
        <w:pStyle w:val="PL"/>
        <w:rPr>
          <w:rFonts w:cs="Arial"/>
          <w:szCs w:val="18"/>
        </w:rPr>
      </w:pPr>
      <w:r>
        <w:t xml:space="preserve">            CAPIF core function to the API publishing function</w:t>
      </w:r>
      <w:r>
        <w:rPr>
          <w:rFonts w:cs="Arial"/>
          <w:szCs w:val="18"/>
        </w:rPr>
        <w:t xml:space="preserve"> and in the HTTP GET response</w:t>
      </w:r>
    </w:p>
    <w:p w14:paraId="57833E69" w14:textId="77777777" w:rsidR="007B5516" w:rsidRDefault="007B5516" w:rsidP="007B5516">
      <w:pPr>
        <w:pStyle w:val="PL"/>
      </w:pPr>
      <w:r>
        <w:rPr>
          <w:rFonts w:cs="Arial"/>
          <w:szCs w:val="18"/>
        </w:rPr>
        <w:t xml:space="preserve">            from the CAPIF core function to the API invoker (discovery API)</w:t>
      </w:r>
      <w:r>
        <w:t>.</w:t>
      </w:r>
    </w:p>
    <w:p w14:paraId="1D2B99E2" w14:textId="11D70CB4" w:rsidR="00D03444" w:rsidRDefault="00D03444" w:rsidP="00D03444">
      <w:pPr>
        <w:pStyle w:val="PL"/>
        <w:rPr>
          <w:ins w:id="508" w:author="Igor Pastushok" w:date="2023-09-14T11:03:00Z"/>
        </w:rPr>
      </w:pPr>
      <w:ins w:id="509" w:author="Igor Pastushok" w:date="2023-09-14T11:03:00Z">
        <w:r>
          <w:t xml:space="preserve">        apiStatus:</w:t>
        </w:r>
      </w:ins>
    </w:p>
    <w:p w14:paraId="2CBB363D" w14:textId="0E5B294F" w:rsidR="00D03444" w:rsidRDefault="00D03444" w:rsidP="00D03444">
      <w:pPr>
        <w:pStyle w:val="PL"/>
        <w:rPr>
          <w:ins w:id="510" w:author="Igor Pastushok" w:date="2023-09-14T11:03:00Z"/>
        </w:rPr>
      </w:pPr>
      <w:ins w:id="511" w:author="Igor Pastushok" w:date="2023-09-14T11:03:00Z">
        <w:r>
          <w:t xml:space="preserve">          $ref: '#/components/schemas/ApiActivityStatus'</w:t>
        </w:r>
      </w:ins>
    </w:p>
    <w:p w14:paraId="60FE257F" w14:textId="720A54D8" w:rsidR="007B5516" w:rsidRDefault="007B5516" w:rsidP="007B5516">
      <w:pPr>
        <w:pStyle w:val="PL"/>
        <w:rPr>
          <w:rFonts w:eastAsia="DengXian"/>
        </w:rPr>
      </w:pPr>
      <w:r>
        <w:rPr>
          <w:rFonts w:eastAsia="DengXian"/>
        </w:rPr>
        <w:t xml:space="preserve">        aefProfiles:</w:t>
      </w:r>
    </w:p>
    <w:p w14:paraId="10F173CC" w14:textId="77777777" w:rsidR="007B5516" w:rsidRDefault="007B5516" w:rsidP="007B5516">
      <w:pPr>
        <w:pStyle w:val="PL"/>
        <w:rPr>
          <w:rFonts w:eastAsia="DengXian"/>
        </w:rPr>
      </w:pPr>
      <w:r>
        <w:rPr>
          <w:rFonts w:eastAsia="DengXian"/>
        </w:rPr>
        <w:lastRenderedPageBreak/>
        <w:t xml:space="preserve">          type: array</w:t>
      </w:r>
    </w:p>
    <w:p w14:paraId="19F419DA" w14:textId="77777777" w:rsidR="007B5516" w:rsidRDefault="007B5516" w:rsidP="007B5516">
      <w:pPr>
        <w:pStyle w:val="PL"/>
        <w:rPr>
          <w:rFonts w:eastAsia="DengXian"/>
        </w:rPr>
      </w:pPr>
      <w:r>
        <w:rPr>
          <w:rFonts w:eastAsia="DengXian"/>
        </w:rPr>
        <w:t xml:space="preserve">          items:</w:t>
      </w:r>
    </w:p>
    <w:p w14:paraId="44907146" w14:textId="77777777" w:rsidR="007B5516" w:rsidRDefault="007B5516" w:rsidP="007B5516">
      <w:pPr>
        <w:pStyle w:val="PL"/>
        <w:rPr>
          <w:rFonts w:eastAsia="DengXian"/>
        </w:rPr>
      </w:pPr>
      <w:r>
        <w:rPr>
          <w:rFonts w:eastAsia="DengXian"/>
        </w:rPr>
        <w:t xml:space="preserve">            $ref: '#/components/schemas/AefProfile'</w:t>
      </w:r>
    </w:p>
    <w:p w14:paraId="7456634B" w14:textId="77777777" w:rsidR="007B5516" w:rsidRDefault="007B5516" w:rsidP="007B5516">
      <w:pPr>
        <w:pStyle w:val="PL"/>
        <w:rPr>
          <w:rFonts w:eastAsia="DengXian"/>
        </w:rPr>
      </w:pPr>
      <w:r>
        <w:rPr>
          <w:rFonts w:eastAsia="DengXian"/>
        </w:rPr>
        <w:t xml:space="preserve">          minItems: 1</w:t>
      </w:r>
    </w:p>
    <w:p w14:paraId="312C1E6C" w14:textId="77777777" w:rsidR="007B5516" w:rsidRDefault="007B5516" w:rsidP="007B5516">
      <w:pPr>
        <w:pStyle w:val="PL"/>
        <w:rPr>
          <w:rFonts w:eastAsia="DengXian"/>
        </w:rPr>
      </w:pPr>
      <w:r>
        <w:rPr>
          <w:rFonts w:eastAsia="DengXian"/>
        </w:rPr>
        <w:t xml:space="preserve">          description: &gt;</w:t>
      </w:r>
    </w:p>
    <w:p w14:paraId="0497D78D" w14:textId="77777777" w:rsidR="007B5516" w:rsidRDefault="007B5516" w:rsidP="007B5516">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5034E62F" w14:textId="77777777" w:rsidR="007B5516" w:rsidRDefault="007B5516" w:rsidP="007B5516">
      <w:pPr>
        <w:pStyle w:val="PL"/>
      </w:pPr>
      <w:r>
        <w:t xml:space="preserve">        description:</w:t>
      </w:r>
    </w:p>
    <w:p w14:paraId="186F6820" w14:textId="77777777" w:rsidR="007B5516" w:rsidRDefault="007B5516" w:rsidP="007B5516">
      <w:pPr>
        <w:pStyle w:val="PL"/>
      </w:pPr>
      <w:r>
        <w:t xml:space="preserve">          type: string</w:t>
      </w:r>
    </w:p>
    <w:p w14:paraId="04FA5F4E" w14:textId="77777777" w:rsidR="007B5516" w:rsidRDefault="007B5516" w:rsidP="007B5516">
      <w:pPr>
        <w:pStyle w:val="PL"/>
      </w:pPr>
      <w:r>
        <w:t xml:space="preserve">          description: Text description of the API</w:t>
      </w:r>
    </w:p>
    <w:p w14:paraId="1426F859" w14:textId="77777777" w:rsidR="007B5516" w:rsidRDefault="007B5516" w:rsidP="007B5516">
      <w:pPr>
        <w:pStyle w:val="PL"/>
      </w:pPr>
      <w:r>
        <w:t xml:space="preserve">        </w:t>
      </w:r>
      <w:r>
        <w:rPr>
          <w:lang w:eastAsia="zh-CN"/>
        </w:rPr>
        <w:t>supportedFeatures</w:t>
      </w:r>
      <w:r>
        <w:t>:</w:t>
      </w:r>
    </w:p>
    <w:p w14:paraId="36122CF9" w14:textId="77777777" w:rsidR="007B5516" w:rsidRDefault="007B5516" w:rsidP="007B5516">
      <w:pPr>
        <w:pStyle w:val="PL"/>
      </w:pPr>
      <w:r>
        <w:t xml:space="preserve">          $ref: 'TS29571_CommonData.yaml#/components/schemas/</w:t>
      </w:r>
      <w:r>
        <w:rPr>
          <w:lang w:eastAsia="zh-CN"/>
        </w:rPr>
        <w:t>SupportedFeatures</w:t>
      </w:r>
      <w:r>
        <w:t>'</w:t>
      </w:r>
    </w:p>
    <w:p w14:paraId="72542099" w14:textId="77777777" w:rsidR="007B5516" w:rsidRDefault="007B5516" w:rsidP="007B5516">
      <w:pPr>
        <w:pStyle w:val="PL"/>
      </w:pPr>
      <w:r>
        <w:t xml:space="preserve">        </w:t>
      </w:r>
      <w:r>
        <w:rPr>
          <w:lang w:eastAsia="zh-CN"/>
        </w:rPr>
        <w:t>shareableInfo</w:t>
      </w:r>
      <w:r>
        <w:t>:</w:t>
      </w:r>
    </w:p>
    <w:p w14:paraId="20738D1D" w14:textId="77777777" w:rsidR="007B5516" w:rsidRDefault="007B5516" w:rsidP="007B5516">
      <w:pPr>
        <w:pStyle w:val="PL"/>
      </w:pPr>
      <w:r>
        <w:t xml:space="preserve">          $ref: </w:t>
      </w:r>
      <w:r>
        <w:rPr>
          <w:rFonts w:eastAsia="DengXian"/>
        </w:rPr>
        <w:t>'#/components/schemas/ShareableInformation'</w:t>
      </w:r>
    </w:p>
    <w:p w14:paraId="0BF94B02" w14:textId="77777777" w:rsidR="007B5516" w:rsidRDefault="007B5516" w:rsidP="007B5516">
      <w:pPr>
        <w:pStyle w:val="PL"/>
      </w:pPr>
      <w:r>
        <w:t xml:space="preserve">        </w:t>
      </w:r>
      <w:r>
        <w:rPr>
          <w:lang w:eastAsia="zh-CN"/>
        </w:rPr>
        <w:t>serviceAPICategory</w:t>
      </w:r>
      <w:r>
        <w:t>:</w:t>
      </w:r>
    </w:p>
    <w:p w14:paraId="75BF4B6A" w14:textId="77777777" w:rsidR="007B5516" w:rsidRDefault="007B5516" w:rsidP="007B5516">
      <w:pPr>
        <w:pStyle w:val="PL"/>
      </w:pPr>
      <w:r>
        <w:t xml:space="preserve">          type: string</w:t>
      </w:r>
    </w:p>
    <w:p w14:paraId="46BD0A7B" w14:textId="77777777" w:rsidR="007B5516" w:rsidRDefault="007B5516" w:rsidP="007B5516">
      <w:pPr>
        <w:pStyle w:val="PL"/>
      </w:pPr>
      <w:r>
        <w:t xml:space="preserve">          description: </w:t>
      </w:r>
      <w:r>
        <w:rPr>
          <w:rFonts w:cs="Arial"/>
          <w:szCs w:val="18"/>
        </w:rPr>
        <w:t>The service API category to which the service API belongs to</w:t>
      </w:r>
      <w:r>
        <w:t>.</w:t>
      </w:r>
    </w:p>
    <w:p w14:paraId="5D47FCF4" w14:textId="77777777" w:rsidR="007B5516" w:rsidRDefault="007B5516" w:rsidP="007B5516">
      <w:pPr>
        <w:pStyle w:val="PL"/>
      </w:pPr>
      <w:r>
        <w:t xml:space="preserve">        apiS</w:t>
      </w:r>
      <w:r>
        <w:rPr>
          <w:lang w:eastAsia="zh-CN"/>
        </w:rPr>
        <w:t>uppFeats</w:t>
      </w:r>
      <w:r>
        <w:t>:</w:t>
      </w:r>
    </w:p>
    <w:p w14:paraId="2DC0088A" w14:textId="77777777" w:rsidR="007B5516" w:rsidRDefault="007B5516" w:rsidP="007B5516">
      <w:pPr>
        <w:pStyle w:val="PL"/>
      </w:pPr>
      <w:r>
        <w:t xml:space="preserve">          $ref: 'TS29571_CommonData.yaml#/components/schemas/</w:t>
      </w:r>
      <w:r>
        <w:rPr>
          <w:lang w:eastAsia="zh-CN"/>
        </w:rPr>
        <w:t>SupportedFeatures</w:t>
      </w:r>
      <w:r>
        <w:t>'</w:t>
      </w:r>
    </w:p>
    <w:p w14:paraId="3B145F30" w14:textId="77777777" w:rsidR="007B5516" w:rsidRDefault="007B5516" w:rsidP="007B5516">
      <w:pPr>
        <w:pStyle w:val="PL"/>
      </w:pPr>
      <w:r>
        <w:t xml:space="preserve">        pubApiPath:</w:t>
      </w:r>
    </w:p>
    <w:p w14:paraId="1794921A" w14:textId="77777777" w:rsidR="007B5516" w:rsidRDefault="007B5516" w:rsidP="007B5516">
      <w:pPr>
        <w:pStyle w:val="PL"/>
      </w:pPr>
      <w:r>
        <w:t xml:space="preserve">          $ref: '#/components/schemas/PublishedApiPath'</w:t>
      </w:r>
    </w:p>
    <w:p w14:paraId="39B5A4DF" w14:textId="77777777" w:rsidR="007B5516" w:rsidRDefault="007B5516" w:rsidP="007B5516">
      <w:pPr>
        <w:pStyle w:val="PL"/>
      </w:pPr>
      <w:r>
        <w:t xml:space="preserve">        ccfId:</w:t>
      </w:r>
    </w:p>
    <w:p w14:paraId="0882C60C" w14:textId="77777777" w:rsidR="007B5516" w:rsidRDefault="007B5516" w:rsidP="007B5516">
      <w:pPr>
        <w:pStyle w:val="PL"/>
      </w:pPr>
      <w:r>
        <w:t xml:space="preserve">          type: string</w:t>
      </w:r>
    </w:p>
    <w:p w14:paraId="1BF47555" w14:textId="77777777" w:rsidR="007B5516" w:rsidRDefault="007B5516" w:rsidP="007B5516">
      <w:pPr>
        <w:pStyle w:val="PL"/>
      </w:pPr>
      <w:r>
        <w:t xml:space="preserve">          description: CAPIF core function identifier.</w:t>
      </w:r>
    </w:p>
    <w:p w14:paraId="0C45EF7C" w14:textId="77777777" w:rsidR="007B5516" w:rsidRDefault="007B5516" w:rsidP="007B5516">
      <w:pPr>
        <w:pStyle w:val="PL"/>
      </w:pPr>
      <w:r>
        <w:t xml:space="preserve">      required:</w:t>
      </w:r>
    </w:p>
    <w:p w14:paraId="720124F6" w14:textId="77777777" w:rsidR="007B5516" w:rsidRDefault="007B5516" w:rsidP="007B5516">
      <w:pPr>
        <w:pStyle w:val="PL"/>
      </w:pPr>
      <w:r>
        <w:t xml:space="preserve">        - apiName</w:t>
      </w:r>
    </w:p>
    <w:p w14:paraId="30F3E50F" w14:textId="77777777" w:rsidR="007B5516" w:rsidRDefault="007B5516" w:rsidP="007B5516">
      <w:pPr>
        <w:pStyle w:val="PL"/>
      </w:pPr>
    </w:p>
    <w:p w14:paraId="17A73550" w14:textId="77777777" w:rsidR="007B5516" w:rsidRDefault="007B5516" w:rsidP="007B5516">
      <w:pPr>
        <w:pStyle w:val="PL"/>
      </w:pPr>
      <w:r>
        <w:t xml:space="preserve">    InterfaceDescription:</w:t>
      </w:r>
    </w:p>
    <w:p w14:paraId="04B4EEC5" w14:textId="77777777" w:rsidR="007B5516" w:rsidRDefault="007B5516" w:rsidP="007B5516">
      <w:pPr>
        <w:pStyle w:val="PL"/>
      </w:pPr>
      <w:r>
        <w:t xml:space="preserve">      type: object</w:t>
      </w:r>
    </w:p>
    <w:p w14:paraId="2C38B197" w14:textId="77777777" w:rsidR="007B5516" w:rsidRDefault="007B5516" w:rsidP="007B5516">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601C646" w14:textId="77777777" w:rsidR="007B5516" w:rsidRDefault="007B5516" w:rsidP="007B5516">
      <w:pPr>
        <w:pStyle w:val="PL"/>
      </w:pPr>
      <w:r>
        <w:t xml:space="preserve">      properties:</w:t>
      </w:r>
    </w:p>
    <w:p w14:paraId="5D202BCB" w14:textId="77777777" w:rsidR="007B5516" w:rsidRDefault="007B5516" w:rsidP="007B5516">
      <w:pPr>
        <w:pStyle w:val="PL"/>
      </w:pPr>
      <w:r>
        <w:t xml:space="preserve">        ipv4Addr:</w:t>
      </w:r>
    </w:p>
    <w:p w14:paraId="363CE5B6" w14:textId="77777777" w:rsidR="007B5516" w:rsidRDefault="007B5516" w:rsidP="007B5516">
      <w:pPr>
        <w:pStyle w:val="PL"/>
      </w:pPr>
      <w:r>
        <w:t xml:space="preserve">          $ref: 'TS29122_CommonData.yaml#/components/schemas/Ipv4Addr'</w:t>
      </w:r>
    </w:p>
    <w:p w14:paraId="59453E39" w14:textId="77777777" w:rsidR="007B5516" w:rsidRDefault="007B5516" w:rsidP="007B5516">
      <w:pPr>
        <w:pStyle w:val="PL"/>
      </w:pPr>
      <w:r>
        <w:t xml:space="preserve">        ipv6Addr:</w:t>
      </w:r>
    </w:p>
    <w:p w14:paraId="5070F902" w14:textId="77777777" w:rsidR="007B5516" w:rsidRDefault="007B5516" w:rsidP="007B5516">
      <w:pPr>
        <w:pStyle w:val="PL"/>
      </w:pPr>
      <w:r>
        <w:t xml:space="preserve">          $ref: 'TS29122_CommonData.yaml#/components/schemas/Ipv6Addr'</w:t>
      </w:r>
    </w:p>
    <w:p w14:paraId="190D9593" w14:textId="77777777" w:rsidR="007B5516" w:rsidRDefault="007B5516" w:rsidP="007B5516">
      <w:pPr>
        <w:pStyle w:val="PL"/>
      </w:pPr>
      <w:r>
        <w:t xml:space="preserve">        fqdn:</w:t>
      </w:r>
    </w:p>
    <w:p w14:paraId="392FE5B2" w14:textId="77777777" w:rsidR="007B5516" w:rsidRDefault="007B5516" w:rsidP="007B5516">
      <w:pPr>
        <w:pStyle w:val="PL"/>
      </w:pPr>
      <w:r>
        <w:t xml:space="preserve">          $ref: 'TS29571_CommonData.yaml#/components/schemas/Fqdn'</w:t>
      </w:r>
    </w:p>
    <w:p w14:paraId="7D8BA777" w14:textId="77777777" w:rsidR="007B5516" w:rsidRDefault="007B5516" w:rsidP="007B5516">
      <w:pPr>
        <w:pStyle w:val="PL"/>
      </w:pPr>
      <w:r>
        <w:t xml:space="preserve">        port:</w:t>
      </w:r>
    </w:p>
    <w:p w14:paraId="71A47D35" w14:textId="77777777" w:rsidR="007B5516" w:rsidRDefault="007B5516" w:rsidP="007B5516">
      <w:pPr>
        <w:pStyle w:val="PL"/>
      </w:pPr>
      <w:r>
        <w:t xml:space="preserve">          $ref: 'TS29122_CommonData.yaml#/components/schemas/Port'</w:t>
      </w:r>
    </w:p>
    <w:p w14:paraId="4E64598E" w14:textId="77777777" w:rsidR="007B5516" w:rsidRDefault="007B5516" w:rsidP="007B5516">
      <w:pPr>
        <w:pStyle w:val="PL"/>
      </w:pPr>
      <w:r>
        <w:t xml:space="preserve">        apiPrefix:</w:t>
      </w:r>
    </w:p>
    <w:p w14:paraId="7ACC8DCD" w14:textId="77777777" w:rsidR="007B5516" w:rsidRDefault="007B5516" w:rsidP="007B5516">
      <w:pPr>
        <w:pStyle w:val="PL"/>
      </w:pPr>
      <w:r>
        <w:t xml:space="preserve">          type: string</w:t>
      </w:r>
    </w:p>
    <w:p w14:paraId="1468DCEC" w14:textId="77777777" w:rsidR="007B5516" w:rsidRDefault="007B5516" w:rsidP="007B5516">
      <w:pPr>
        <w:pStyle w:val="PL"/>
      </w:pPr>
      <w:r>
        <w:t xml:space="preserve">          description: &gt;</w:t>
      </w:r>
    </w:p>
    <w:p w14:paraId="15F00F7F" w14:textId="77777777" w:rsidR="007B5516" w:rsidRDefault="007B5516" w:rsidP="007B5516">
      <w:pPr>
        <w:pStyle w:val="PL"/>
      </w:pPr>
      <w:r>
        <w:t xml:space="preserve">            A string </w:t>
      </w:r>
      <w:r w:rsidRPr="00421FC9">
        <w:t>representing a sequence of path segments that starts with the slash character.</w:t>
      </w:r>
    </w:p>
    <w:p w14:paraId="358F32BC" w14:textId="77777777" w:rsidR="007B5516" w:rsidRDefault="007B5516" w:rsidP="007B5516">
      <w:pPr>
        <w:pStyle w:val="PL"/>
      </w:pPr>
      <w:r>
        <w:t xml:space="preserve">        securityMethods:</w:t>
      </w:r>
    </w:p>
    <w:p w14:paraId="519A2798" w14:textId="77777777" w:rsidR="007B5516" w:rsidRDefault="007B5516" w:rsidP="007B5516">
      <w:pPr>
        <w:pStyle w:val="PL"/>
      </w:pPr>
      <w:r>
        <w:t xml:space="preserve">          type: array</w:t>
      </w:r>
    </w:p>
    <w:p w14:paraId="21EDCF22" w14:textId="77777777" w:rsidR="007B5516" w:rsidRDefault="007B5516" w:rsidP="007B5516">
      <w:pPr>
        <w:pStyle w:val="PL"/>
      </w:pPr>
      <w:r>
        <w:t xml:space="preserve">          items:</w:t>
      </w:r>
    </w:p>
    <w:p w14:paraId="3B3007D2" w14:textId="77777777" w:rsidR="007B5516" w:rsidRDefault="007B5516" w:rsidP="007B5516">
      <w:pPr>
        <w:pStyle w:val="PL"/>
      </w:pPr>
      <w:r>
        <w:t xml:space="preserve">            $ref: '#/components/schemas/SecurityMethod'</w:t>
      </w:r>
    </w:p>
    <w:p w14:paraId="3CA8CD2B" w14:textId="77777777" w:rsidR="007B5516" w:rsidRDefault="007B5516" w:rsidP="007B5516">
      <w:pPr>
        <w:pStyle w:val="PL"/>
      </w:pPr>
      <w:r>
        <w:t xml:space="preserve">          minItems: 1</w:t>
      </w:r>
    </w:p>
    <w:p w14:paraId="32D3C835" w14:textId="77777777" w:rsidR="007B5516" w:rsidRDefault="007B5516" w:rsidP="007B5516">
      <w:pPr>
        <w:pStyle w:val="PL"/>
      </w:pPr>
      <w:r>
        <w:t xml:space="preserve">          description: &gt;</w:t>
      </w:r>
    </w:p>
    <w:p w14:paraId="01B46E14" w14:textId="77777777" w:rsidR="007B5516" w:rsidRDefault="007B5516" w:rsidP="007B5516">
      <w:pPr>
        <w:pStyle w:val="PL"/>
        <w:rPr>
          <w:rFonts w:eastAsia="DengXian"/>
        </w:rPr>
      </w:pPr>
      <w:r>
        <w:t xml:space="preserve">            Security methods supported by the interface</w:t>
      </w:r>
      <w:r>
        <w:rPr>
          <w:rFonts w:eastAsia="DengXian"/>
        </w:rPr>
        <w:t>, it take precedence over</w:t>
      </w:r>
    </w:p>
    <w:p w14:paraId="01EF9A0F" w14:textId="77777777" w:rsidR="007B5516" w:rsidRDefault="007B5516" w:rsidP="007B5516">
      <w:pPr>
        <w:pStyle w:val="PL"/>
        <w:rPr>
          <w:rFonts w:eastAsia="DengXian"/>
        </w:rPr>
      </w:pPr>
      <w:r>
        <w:rPr>
          <w:rFonts w:eastAsia="DengXian"/>
        </w:rPr>
        <w:t xml:space="preserve">            the security methods provided in AefProfile, for this specific interface.</w:t>
      </w:r>
    </w:p>
    <w:p w14:paraId="5FF5EC0B" w14:textId="77777777" w:rsidR="007B5516" w:rsidRDefault="007B5516" w:rsidP="007B5516">
      <w:pPr>
        <w:pStyle w:val="PL"/>
        <w:rPr>
          <w:rFonts w:eastAsia="DengXian" w:cs="Courier New"/>
          <w:szCs w:val="16"/>
        </w:rPr>
      </w:pPr>
      <w:r>
        <w:rPr>
          <w:rFonts w:eastAsia="DengXian" w:cs="Courier New"/>
          <w:szCs w:val="16"/>
        </w:rPr>
        <w:t xml:space="preserve">      oneOf:</w:t>
      </w:r>
    </w:p>
    <w:p w14:paraId="786D547B" w14:textId="77777777" w:rsidR="007B5516" w:rsidRDefault="007B5516" w:rsidP="007B5516">
      <w:pPr>
        <w:pStyle w:val="PL"/>
        <w:rPr>
          <w:rFonts w:eastAsia="DengXian" w:cs="Courier New"/>
          <w:szCs w:val="16"/>
        </w:rPr>
      </w:pPr>
      <w:r>
        <w:rPr>
          <w:rFonts w:eastAsia="DengXian" w:cs="Courier New"/>
          <w:szCs w:val="16"/>
        </w:rPr>
        <w:t xml:space="preserve">        - required: [ipv4Addr]</w:t>
      </w:r>
    </w:p>
    <w:p w14:paraId="154ED9DD" w14:textId="77777777" w:rsidR="007B5516" w:rsidRDefault="007B5516" w:rsidP="007B5516">
      <w:pPr>
        <w:pStyle w:val="PL"/>
        <w:rPr>
          <w:rFonts w:eastAsia="DengXian" w:cs="Courier New"/>
          <w:szCs w:val="16"/>
        </w:rPr>
      </w:pPr>
      <w:r>
        <w:rPr>
          <w:rFonts w:eastAsia="DengXian" w:cs="Courier New"/>
          <w:szCs w:val="16"/>
        </w:rPr>
        <w:t xml:space="preserve">        - required: [ipv6Addr]</w:t>
      </w:r>
    </w:p>
    <w:p w14:paraId="0D08AB69" w14:textId="77777777" w:rsidR="007B5516" w:rsidRDefault="007B5516" w:rsidP="007B5516">
      <w:pPr>
        <w:pStyle w:val="PL"/>
        <w:rPr>
          <w:rFonts w:eastAsia="DengXian" w:cs="Courier New"/>
          <w:szCs w:val="16"/>
        </w:rPr>
      </w:pPr>
      <w:r>
        <w:rPr>
          <w:rFonts w:eastAsia="DengXian" w:cs="Courier New"/>
          <w:szCs w:val="16"/>
        </w:rPr>
        <w:t xml:space="preserve">        - required: [fqdn]</w:t>
      </w:r>
    </w:p>
    <w:p w14:paraId="20A4907F" w14:textId="77777777" w:rsidR="007B5516" w:rsidRDefault="007B5516" w:rsidP="007B5516">
      <w:pPr>
        <w:pStyle w:val="PL"/>
        <w:rPr>
          <w:rFonts w:eastAsia="DengXian"/>
        </w:rPr>
      </w:pPr>
    </w:p>
    <w:p w14:paraId="64481833" w14:textId="77777777" w:rsidR="007B5516" w:rsidRDefault="007B5516" w:rsidP="007B5516">
      <w:pPr>
        <w:pStyle w:val="PL"/>
        <w:rPr>
          <w:rFonts w:eastAsia="DengXian"/>
        </w:rPr>
      </w:pPr>
      <w:r>
        <w:rPr>
          <w:rFonts w:eastAsia="DengXian"/>
        </w:rPr>
        <w:t xml:space="preserve">    AefProfile:</w:t>
      </w:r>
    </w:p>
    <w:p w14:paraId="3CD541FB" w14:textId="77777777" w:rsidR="007B5516" w:rsidRDefault="007B5516" w:rsidP="007B5516">
      <w:pPr>
        <w:pStyle w:val="PL"/>
        <w:rPr>
          <w:rFonts w:eastAsia="DengXian"/>
        </w:rPr>
      </w:pPr>
      <w:r>
        <w:rPr>
          <w:rFonts w:eastAsia="DengXian"/>
        </w:rPr>
        <w:t xml:space="preserve">      type: object</w:t>
      </w:r>
    </w:p>
    <w:p w14:paraId="5C5111C6" w14:textId="77777777" w:rsidR="007B5516" w:rsidRDefault="007B5516" w:rsidP="007B5516">
      <w:pPr>
        <w:pStyle w:val="PL"/>
        <w:rPr>
          <w:rFonts w:eastAsia="DengXian"/>
        </w:rPr>
      </w:pPr>
      <w:r>
        <w:t xml:space="preserve">      description: Represents the </w:t>
      </w:r>
      <w:r>
        <w:rPr>
          <w:rFonts w:cs="Arial"/>
          <w:szCs w:val="18"/>
        </w:rPr>
        <w:t>AEF profile data</w:t>
      </w:r>
      <w:r>
        <w:t>.</w:t>
      </w:r>
    </w:p>
    <w:p w14:paraId="2D23BFBC" w14:textId="77777777" w:rsidR="007B5516" w:rsidRDefault="007B5516" w:rsidP="007B5516">
      <w:pPr>
        <w:pStyle w:val="PL"/>
        <w:rPr>
          <w:rFonts w:eastAsia="DengXian"/>
        </w:rPr>
      </w:pPr>
      <w:r>
        <w:rPr>
          <w:rFonts w:eastAsia="DengXian"/>
        </w:rPr>
        <w:t xml:space="preserve">      properties:</w:t>
      </w:r>
    </w:p>
    <w:p w14:paraId="4F7F4ADD" w14:textId="77777777" w:rsidR="007B5516" w:rsidRDefault="007B5516" w:rsidP="007B5516">
      <w:pPr>
        <w:pStyle w:val="PL"/>
        <w:rPr>
          <w:rFonts w:eastAsia="DengXian"/>
        </w:rPr>
      </w:pPr>
      <w:bookmarkStart w:id="512" w:name="_Hlk523839180"/>
      <w:r>
        <w:rPr>
          <w:rFonts w:eastAsia="DengXian"/>
        </w:rPr>
        <w:t xml:space="preserve">        aefId:</w:t>
      </w:r>
    </w:p>
    <w:p w14:paraId="6167E9A2" w14:textId="77777777" w:rsidR="007B5516" w:rsidRDefault="007B5516" w:rsidP="007B5516">
      <w:pPr>
        <w:pStyle w:val="PL"/>
        <w:rPr>
          <w:rFonts w:eastAsia="DengXian"/>
        </w:rPr>
      </w:pPr>
      <w:r>
        <w:rPr>
          <w:rFonts w:eastAsia="DengXian"/>
        </w:rPr>
        <w:t xml:space="preserve">          type: string</w:t>
      </w:r>
    </w:p>
    <w:p w14:paraId="6A7AD486" w14:textId="77777777" w:rsidR="007B5516" w:rsidRDefault="007B5516" w:rsidP="007B5516">
      <w:pPr>
        <w:pStyle w:val="PL"/>
        <w:rPr>
          <w:rFonts w:eastAsia="DengXian"/>
        </w:rPr>
      </w:pPr>
      <w:r>
        <w:rPr>
          <w:rFonts w:eastAsia="DengXian"/>
        </w:rPr>
        <w:t xml:space="preserve">          description: Identifier of the API exposing function</w:t>
      </w:r>
    </w:p>
    <w:bookmarkEnd w:id="512"/>
    <w:p w14:paraId="05380F5F" w14:textId="77777777" w:rsidR="007B5516" w:rsidRDefault="007B5516" w:rsidP="007B5516">
      <w:pPr>
        <w:pStyle w:val="PL"/>
        <w:rPr>
          <w:rFonts w:eastAsia="DengXian"/>
        </w:rPr>
      </w:pPr>
      <w:r>
        <w:rPr>
          <w:rFonts w:eastAsia="DengXian"/>
        </w:rPr>
        <w:t xml:space="preserve">        versions:</w:t>
      </w:r>
    </w:p>
    <w:p w14:paraId="52B25832" w14:textId="77777777" w:rsidR="007B5516" w:rsidRDefault="007B5516" w:rsidP="007B5516">
      <w:pPr>
        <w:pStyle w:val="PL"/>
        <w:rPr>
          <w:rFonts w:eastAsia="DengXian"/>
        </w:rPr>
      </w:pPr>
      <w:r>
        <w:rPr>
          <w:rFonts w:eastAsia="DengXian"/>
        </w:rPr>
        <w:t xml:space="preserve">          type: array</w:t>
      </w:r>
    </w:p>
    <w:p w14:paraId="1EEE6835" w14:textId="77777777" w:rsidR="007B5516" w:rsidRDefault="007B5516" w:rsidP="007B5516">
      <w:pPr>
        <w:pStyle w:val="PL"/>
        <w:rPr>
          <w:rFonts w:eastAsia="DengXian"/>
        </w:rPr>
      </w:pPr>
      <w:r>
        <w:rPr>
          <w:rFonts w:eastAsia="DengXian"/>
        </w:rPr>
        <w:t xml:space="preserve">          items:</w:t>
      </w:r>
    </w:p>
    <w:p w14:paraId="3B207E43" w14:textId="77777777" w:rsidR="007B5516" w:rsidRDefault="007B5516" w:rsidP="007B5516">
      <w:pPr>
        <w:pStyle w:val="PL"/>
        <w:rPr>
          <w:rFonts w:eastAsia="DengXian"/>
        </w:rPr>
      </w:pPr>
      <w:r>
        <w:rPr>
          <w:rFonts w:eastAsia="DengXian"/>
        </w:rPr>
        <w:t xml:space="preserve">            $ref: '#/components/schemas/Version'</w:t>
      </w:r>
    </w:p>
    <w:p w14:paraId="6898B557" w14:textId="77777777" w:rsidR="007B5516" w:rsidRDefault="007B5516" w:rsidP="007B5516">
      <w:pPr>
        <w:pStyle w:val="PL"/>
        <w:rPr>
          <w:rFonts w:eastAsia="DengXian"/>
        </w:rPr>
      </w:pPr>
      <w:r>
        <w:rPr>
          <w:rFonts w:eastAsia="DengXian"/>
        </w:rPr>
        <w:t xml:space="preserve">          minItems: 1</w:t>
      </w:r>
    </w:p>
    <w:p w14:paraId="4571C51D" w14:textId="77777777" w:rsidR="007B5516" w:rsidRDefault="007B5516" w:rsidP="007B5516">
      <w:pPr>
        <w:pStyle w:val="PL"/>
        <w:rPr>
          <w:rFonts w:eastAsia="DengXian"/>
        </w:rPr>
      </w:pPr>
      <w:r>
        <w:rPr>
          <w:rFonts w:eastAsia="DengXian"/>
        </w:rPr>
        <w:t xml:space="preserve">          description: API version</w:t>
      </w:r>
    </w:p>
    <w:p w14:paraId="38A3C2B3" w14:textId="77777777" w:rsidR="007B5516" w:rsidRDefault="007B5516" w:rsidP="007B5516">
      <w:pPr>
        <w:pStyle w:val="PL"/>
        <w:rPr>
          <w:rFonts w:eastAsia="DengXian"/>
        </w:rPr>
      </w:pPr>
      <w:r>
        <w:rPr>
          <w:rFonts w:eastAsia="DengXian"/>
        </w:rPr>
        <w:t xml:space="preserve">        protocol:</w:t>
      </w:r>
    </w:p>
    <w:p w14:paraId="7D712CB5" w14:textId="77777777" w:rsidR="007B5516" w:rsidRDefault="007B5516" w:rsidP="007B5516">
      <w:pPr>
        <w:pStyle w:val="PL"/>
        <w:rPr>
          <w:rFonts w:eastAsia="DengXian"/>
        </w:rPr>
      </w:pPr>
      <w:r>
        <w:rPr>
          <w:rFonts w:eastAsia="DengXian"/>
        </w:rPr>
        <w:t xml:space="preserve">          $ref: '#/components/schemas/Protocol'</w:t>
      </w:r>
    </w:p>
    <w:p w14:paraId="79CD1A3B" w14:textId="77777777" w:rsidR="007B5516" w:rsidRDefault="007B5516" w:rsidP="007B5516">
      <w:pPr>
        <w:pStyle w:val="PL"/>
        <w:rPr>
          <w:rFonts w:eastAsia="DengXian"/>
        </w:rPr>
      </w:pPr>
      <w:r>
        <w:rPr>
          <w:rFonts w:eastAsia="DengXian"/>
        </w:rPr>
        <w:t xml:space="preserve">        dataFormat:</w:t>
      </w:r>
    </w:p>
    <w:p w14:paraId="4C743AA6" w14:textId="77777777" w:rsidR="007B5516" w:rsidRDefault="007B5516" w:rsidP="007B5516">
      <w:pPr>
        <w:pStyle w:val="PL"/>
        <w:rPr>
          <w:rFonts w:eastAsia="DengXian"/>
        </w:rPr>
      </w:pPr>
      <w:r>
        <w:rPr>
          <w:rFonts w:eastAsia="DengXian"/>
        </w:rPr>
        <w:t xml:space="preserve">          $ref: '#/components/schemas/DataFormat'</w:t>
      </w:r>
    </w:p>
    <w:p w14:paraId="21FADDD4" w14:textId="77777777" w:rsidR="007B5516" w:rsidRDefault="007B5516" w:rsidP="007B5516">
      <w:pPr>
        <w:pStyle w:val="PL"/>
        <w:rPr>
          <w:rFonts w:eastAsia="DengXian"/>
        </w:rPr>
      </w:pPr>
      <w:r>
        <w:rPr>
          <w:rFonts w:eastAsia="DengXian"/>
        </w:rPr>
        <w:t xml:space="preserve">        securityMethods:</w:t>
      </w:r>
    </w:p>
    <w:p w14:paraId="301CDA98" w14:textId="77777777" w:rsidR="007B5516" w:rsidRDefault="007B5516" w:rsidP="007B5516">
      <w:pPr>
        <w:pStyle w:val="PL"/>
        <w:rPr>
          <w:rFonts w:eastAsia="DengXian"/>
        </w:rPr>
      </w:pPr>
      <w:r>
        <w:rPr>
          <w:rFonts w:eastAsia="DengXian"/>
        </w:rPr>
        <w:t xml:space="preserve">          type: array</w:t>
      </w:r>
    </w:p>
    <w:p w14:paraId="5DFAC51F" w14:textId="77777777" w:rsidR="007B5516" w:rsidRDefault="007B5516" w:rsidP="007B5516">
      <w:pPr>
        <w:pStyle w:val="PL"/>
        <w:rPr>
          <w:rFonts w:eastAsia="DengXian"/>
        </w:rPr>
      </w:pPr>
      <w:r>
        <w:rPr>
          <w:rFonts w:eastAsia="DengXian"/>
        </w:rPr>
        <w:t xml:space="preserve">          items:</w:t>
      </w:r>
    </w:p>
    <w:p w14:paraId="7869102C" w14:textId="77777777" w:rsidR="007B5516" w:rsidRDefault="007B5516" w:rsidP="007B5516">
      <w:pPr>
        <w:pStyle w:val="PL"/>
        <w:rPr>
          <w:rFonts w:eastAsia="DengXian"/>
        </w:rPr>
      </w:pPr>
      <w:r>
        <w:rPr>
          <w:rFonts w:eastAsia="DengXian"/>
        </w:rPr>
        <w:t xml:space="preserve">            $ref: '#/components/schemas/SecurityMethod'</w:t>
      </w:r>
    </w:p>
    <w:p w14:paraId="719E66FC" w14:textId="77777777" w:rsidR="007B5516" w:rsidRDefault="007B5516" w:rsidP="007B5516">
      <w:pPr>
        <w:pStyle w:val="PL"/>
        <w:rPr>
          <w:rFonts w:eastAsia="DengXian"/>
        </w:rPr>
      </w:pPr>
      <w:r>
        <w:rPr>
          <w:rFonts w:eastAsia="DengXian"/>
        </w:rPr>
        <w:t xml:space="preserve">          minItems: 1</w:t>
      </w:r>
    </w:p>
    <w:p w14:paraId="64E1CD40" w14:textId="77777777" w:rsidR="007B5516" w:rsidRDefault="007B5516" w:rsidP="007B5516">
      <w:pPr>
        <w:pStyle w:val="PL"/>
        <w:rPr>
          <w:rFonts w:eastAsia="DengXian"/>
        </w:rPr>
      </w:pPr>
      <w:r>
        <w:rPr>
          <w:rFonts w:eastAsia="DengXian"/>
        </w:rPr>
        <w:t xml:space="preserve">          description: Security methods supported by the AEF</w:t>
      </w:r>
    </w:p>
    <w:p w14:paraId="458C0C42" w14:textId="77777777" w:rsidR="007B5516" w:rsidRDefault="007B5516" w:rsidP="007B5516">
      <w:pPr>
        <w:pStyle w:val="PL"/>
        <w:rPr>
          <w:rFonts w:eastAsia="DengXian"/>
        </w:rPr>
      </w:pPr>
      <w:r>
        <w:rPr>
          <w:rFonts w:eastAsia="DengXian"/>
        </w:rPr>
        <w:lastRenderedPageBreak/>
        <w:t xml:space="preserve">        domainName:</w:t>
      </w:r>
    </w:p>
    <w:p w14:paraId="28BF0B0E" w14:textId="77777777" w:rsidR="007B5516" w:rsidRDefault="007B5516" w:rsidP="007B5516">
      <w:pPr>
        <w:pStyle w:val="PL"/>
        <w:rPr>
          <w:rFonts w:eastAsia="DengXian"/>
        </w:rPr>
      </w:pPr>
      <w:r>
        <w:rPr>
          <w:rFonts w:eastAsia="DengXian"/>
        </w:rPr>
        <w:t xml:space="preserve">          type: string</w:t>
      </w:r>
    </w:p>
    <w:p w14:paraId="4417F213" w14:textId="77777777" w:rsidR="007B5516" w:rsidRDefault="007B5516" w:rsidP="007B5516">
      <w:pPr>
        <w:pStyle w:val="PL"/>
        <w:rPr>
          <w:rFonts w:eastAsia="DengXian"/>
        </w:rPr>
      </w:pPr>
      <w:r>
        <w:rPr>
          <w:rFonts w:eastAsia="DengXian"/>
        </w:rPr>
        <w:t xml:space="preserve">          description: Domain to which API belongs to</w:t>
      </w:r>
    </w:p>
    <w:p w14:paraId="65AEA282" w14:textId="77777777" w:rsidR="007B5516" w:rsidRDefault="007B5516" w:rsidP="007B5516">
      <w:pPr>
        <w:pStyle w:val="PL"/>
        <w:rPr>
          <w:rFonts w:eastAsia="DengXian"/>
        </w:rPr>
      </w:pPr>
      <w:r>
        <w:rPr>
          <w:rFonts w:eastAsia="DengXian"/>
        </w:rPr>
        <w:t xml:space="preserve">        interfaceDescriptions:</w:t>
      </w:r>
    </w:p>
    <w:p w14:paraId="779D4CBC" w14:textId="77777777" w:rsidR="007B5516" w:rsidRDefault="007B5516" w:rsidP="007B5516">
      <w:pPr>
        <w:pStyle w:val="PL"/>
        <w:rPr>
          <w:rFonts w:eastAsia="DengXian"/>
        </w:rPr>
      </w:pPr>
      <w:r>
        <w:rPr>
          <w:rFonts w:eastAsia="DengXian"/>
        </w:rPr>
        <w:t xml:space="preserve">          type: array</w:t>
      </w:r>
    </w:p>
    <w:p w14:paraId="6895BDA2" w14:textId="77777777" w:rsidR="007B5516" w:rsidRDefault="007B5516" w:rsidP="007B5516">
      <w:pPr>
        <w:pStyle w:val="PL"/>
        <w:rPr>
          <w:rFonts w:eastAsia="DengXian"/>
        </w:rPr>
      </w:pPr>
      <w:r>
        <w:rPr>
          <w:rFonts w:eastAsia="DengXian"/>
        </w:rPr>
        <w:t xml:space="preserve">          items:</w:t>
      </w:r>
    </w:p>
    <w:p w14:paraId="5398DB13" w14:textId="77777777" w:rsidR="007B5516" w:rsidRDefault="007B5516" w:rsidP="007B5516">
      <w:pPr>
        <w:pStyle w:val="PL"/>
        <w:rPr>
          <w:rFonts w:eastAsia="DengXian"/>
        </w:rPr>
      </w:pPr>
      <w:r>
        <w:rPr>
          <w:rFonts w:eastAsia="DengXian"/>
        </w:rPr>
        <w:t xml:space="preserve">            $ref: '#/components/schemas/InterfaceDescription'</w:t>
      </w:r>
    </w:p>
    <w:p w14:paraId="2A193EF8" w14:textId="77777777" w:rsidR="007B5516" w:rsidRDefault="007B5516" w:rsidP="007B5516">
      <w:pPr>
        <w:pStyle w:val="PL"/>
        <w:rPr>
          <w:rFonts w:eastAsia="DengXian"/>
        </w:rPr>
      </w:pPr>
      <w:r>
        <w:rPr>
          <w:rFonts w:eastAsia="DengXian"/>
        </w:rPr>
        <w:t xml:space="preserve">          minItems: 1</w:t>
      </w:r>
    </w:p>
    <w:p w14:paraId="25918C7B" w14:textId="77777777" w:rsidR="007B5516" w:rsidRDefault="007B5516" w:rsidP="007B5516">
      <w:pPr>
        <w:pStyle w:val="PL"/>
        <w:rPr>
          <w:rFonts w:eastAsia="DengXian"/>
        </w:rPr>
      </w:pPr>
      <w:r>
        <w:rPr>
          <w:rFonts w:eastAsia="DengXian"/>
        </w:rPr>
        <w:t xml:space="preserve">          description: Interface details</w:t>
      </w:r>
    </w:p>
    <w:p w14:paraId="5BC72319" w14:textId="77777777" w:rsidR="007B5516" w:rsidRDefault="007B5516" w:rsidP="007B5516">
      <w:pPr>
        <w:pStyle w:val="PL"/>
      </w:pPr>
      <w:r>
        <w:t xml:space="preserve">        aefLocation:</w:t>
      </w:r>
    </w:p>
    <w:p w14:paraId="019A5CD0" w14:textId="77777777" w:rsidR="007B5516" w:rsidRDefault="007B5516" w:rsidP="007B5516">
      <w:pPr>
        <w:pStyle w:val="PL"/>
        <w:rPr>
          <w:rFonts w:eastAsia="DengXian"/>
        </w:rPr>
      </w:pPr>
      <w:r>
        <w:t xml:space="preserve">          $ref: '#/components/schemas/AefLocation'</w:t>
      </w:r>
    </w:p>
    <w:p w14:paraId="19E74C2A" w14:textId="238D34B0" w:rsidR="007B5516" w:rsidRDefault="007B5516" w:rsidP="007B5516">
      <w:pPr>
        <w:pStyle w:val="PL"/>
        <w:rPr>
          <w:rFonts w:eastAsia="DengXian"/>
        </w:rPr>
      </w:pPr>
      <w:r>
        <w:rPr>
          <w:rFonts w:eastAsia="DengXian"/>
        </w:rPr>
        <w:t xml:space="preserve">      required:</w:t>
      </w:r>
    </w:p>
    <w:p w14:paraId="5961AE5D" w14:textId="77777777" w:rsidR="007B5516" w:rsidRDefault="007B5516" w:rsidP="007B5516">
      <w:pPr>
        <w:pStyle w:val="PL"/>
        <w:rPr>
          <w:rFonts w:eastAsia="DengXian"/>
        </w:rPr>
      </w:pPr>
      <w:r>
        <w:rPr>
          <w:rFonts w:eastAsia="DengXian"/>
        </w:rPr>
        <w:t xml:space="preserve">        - aefId</w:t>
      </w:r>
    </w:p>
    <w:p w14:paraId="136B1997" w14:textId="77777777" w:rsidR="007B5516" w:rsidRDefault="007B5516" w:rsidP="007B5516">
      <w:pPr>
        <w:pStyle w:val="PL"/>
        <w:rPr>
          <w:rFonts w:eastAsia="DengXian"/>
        </w:rPr>
      </w:pPr>
      <w:r>
        <w:rPr>
          <w:rFonts w:eastAsia="DengXian"/>
        </w:rPr>
        <w:t xml:space="preserve">        - versions</w:t>
      </w:r>
    </w:p>
    <w:p w14:paraId="0EC171F4" w14:textId="77777777" w:rsidR="007B5516" w:rsidRDefault="007B5516" w:rsidP="007B5516">
      <w:pPr>
        <w:pStyle w:val="PL"/>
        <w:rPr>
          <w:rFonts w:eastAsia="DengXian" w:cs="Courier New"/>
          <w:szCs w:val="16"/>
        </w:rPr>
      </w:pPr>
      <w:r>
        <w:rPr>
          <w:rFonts w:eastAsia="DengXian" w:cs="Courier New"/>
          <w:szCs w:val="16"/>
        </w:rPr>
        <w:t xml:space="preserve">      oneOf:</w:t>
      </w:r>
    </w:p>
    <w:p w14:paraId="2E3D44AE" w14:textId="77777777" w:rsidR="007B5516" w:rsidRDefault="007B5516" w:rsidP="007B5516">
      <w:pPr>
        <w:pStyle w:val="PL"/>
        <w:rPr>
          <w:rFonts w:eastAsia="DengXian" w:cs="Courier New"/>
          <w:szCs w:val="16"/>
        </w:rPr>
      </w:pPr>
      <w:r>
        <w:rPr>
          <w:rFonts w:eastAsia="DengXian" w:cs="Courier New"/>
          <w:szCs w:val="16"/>
        </w:rPr>
        <w:t xml:space="preserve">        - required: [domainName]</w:t>
      </w:r>
    </w:p>
    <w:p w14:paraId="7F809309" w14:textId="77777777" w:rsidR="007B5516" w:rsidRDefault="007B5516" w:rsidP="007B5516">
      <w:pPr>
        <w:pStyle w:val="PL"/>
        <w:rPr>
          <w:rFonts w:eastAsia="DengXian" w:cs="Courier New"/>
          <w:szCs w:val="16"/>
        </w:rPr>
      </w:pPr>
      <w:r>
        <w:rPr>
          <w:rFonts w:eastAsia="DengXian" w:cs="Courier New"/>
          <w:szCs w:val="16"/>
        </w:rPr>
        <w:t xml:space="preserve">        - required: [interfaceDescriptions]</w:t>
      </w:r>
    </w:p>
    <w:p w14:paraId="0295B995" w14:textId="77777777" w:rsidR="007B5516" w:rsidRDefault="007B5516" w:rsidP="007B5516">
      <w:pPr>
        <w:pStyle w:val="PL"/>
        <w:rPr>
          <w:rFonts w:eastAsia="DengXian"/>
        </w:rPr>
      </w:pPr>
    </w:p>
    <w:p w14:paraId="44FD3F9A" w14:textId="77777777" w:rsidR="007B5516" w:rsidRDefault="007B5516" w:rsidP="007B5516">
      <w:pPr>
        <w:pStyle w:val="PL"/>
        <w:rPr>
          <w:rFonts w:eastAsia="DengXian"/>
        </w:rPr>
      </w:pPr>
      <w:r>
        <w:rPr>
          <w:rFonts w:eastAsia="DengXian"/>
        </w:rPr>
        <w:t xml:space="preserve">    Resource:</w:t>
      </w:r>
    </w:p>
    <w:p w14:paraId="427DD2CF" w14:textId="77777777" w:rsidR="007B5516" w:rsidRDefault="007B5516" w:rsidP="007B5516">
      <w:pPr>
        <w:pStyle w:val="PL"/>
        <w:rPr>
          <w:rFonts w:eastAsia="DengXian"/>
        </w:rPr>
      </w:pPr>
      <w:r>
        <w:rPr>
          <w:rFonts w:eastAsia="DengXian"/>
        </w:rPr>
        <w:t xml:space="preserve">      type: object</w:t>
      </w:r>
    </w:p>
    <w:p w14:paraId="700D3433" w14:textId="77777777" w:rsidR="007B5516" w:rsidRDefault="007B5516" w:rsidP="007B5516">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45988309" w14:textId="77777777" w:rsidR="007B5516" w:rsidRDefault="007B5516" w:rsidP="007B5516">
      <w:pPr>
        <w:pStyle w:val="PL"/>
        <w:rPr>
          <w:rFonts w:eastAsia="DengXian"/>
        </w:rPr>
      </w:pPr>
      <w:r>
        <w:rPr>
          <w:rFonts w:eastAsia="DengXian"/>
        </w:rPr>
        <w:t xml:space="preserve">      properties:</w:t>
      </w:r>
    </w:p>
    <w:p w14:paraId="06E7C983" w14:textId="77777777" w:rsidR="007B5516" w:rsidRDefault="007B5516" w:rsidP="007B5516">
      <w:pPr>
        <w:pStyle w:val="PL"/>
        <w:rPr>
          <w:rFonts w:eastAsia="DengXian"/>
        </w:rPr>
      </w:pPr>
      <w:r>
        <w:rPr>
          <w:rFonts w:eastAsia="DengXian"/>
        </w:rPr>
        <w:t xml:space="preserve">        resourceName:</w:t>
      </w:r>
    </w:p>
    <w:p w14:paraId="052A66E2" w14:textId="77777777" w:rsidR="007B5516" w:rsidRDefault="007B5516" w:rsidP="007B5516">
      <w:pPr>
        <w:pStyle w:val="PL"/>
        <w:rPr>
          <w:rFonts w:eastAsia="DengXian"/>
        </w:rPr>
      </w:pPr>
      <w:r>
        <w:rPr>
          <w:rFonts w:eastAsia="DengXian"/>
        </w:rPr>
        <w:t xml:space="preserve">          type: string</w:t>
      </w:r>
    </w:p>
    <w:p w14:paraId="46B999BC" w14:textId="77777777" w:rsidR="007B5516" w:rsidRDefault="007B5516" w:rsidP="007B5516">
      <w:pPr>
        <w:pStyle w:val="PL"/>
        <w:rPr>
          <w:rFonts w:eastAsia="DengXian"/>
        </w:rPr>
      </w:pPr>
      <w:r>
        <w:rPr>
          <w:rFonts w:eastAsia="DengXian"/>
        </w:rPr>
        <w:t xml:space="preserve">          description: Resource name</w:t>
      </w:r>
    </w:p>
    <w:p w14:paraId="594B8C86" w14:textId="77777777" w:rsidR="007B5516" w:rsidRDefault="007B5516" w:rsidP="007B5516">
      <w:pPr>
        <w:pStyle w:val="PL"/>
        <w:rPr>
          <w:rFonts w:eastAsia="DengXian"/>
        </w:rPr>
      </w:pPr>
      <w:r>
        <w:rPr>
          <w:rFonts w:eastAsia="DengXian"/>
        </w:rPr>
        <w:t xml:space="preserve">        commType:</w:t>
      </w:r>
    </w:p>
    <w:p w14:paraId="425AD89B" w14:textId="77777777" w:rsidR="007B5516" w:rsidRDefault="007B5516" w:rsidP="007B5516">
      <w:pPr>
        <w:pStyle w:val="PL"/>
        <w:rPr>
          <w:rFonts w:eastAsia="DengXian"/>
        </w:rPr>
      </w:pPr>
      <w:r>
        <w:rPr>
          <w:rFonts w:eastAsia="DengXian"/>
        </w:rPr>
        <w:t xml:space="preserve">          $ref: '#/components/schemas/CommunicationType'</w:t>
      </w:r>
    </w:p>
    <w:p w14:paraId="323489AD" w14:textId="77777777" w:rsidR="007B5516" w:rsidRDefault="007B5516" w:rsidP="007B5516">
      <w:pPr>
        <w:pStyle w:val="PL"/>
        <w:rPr>
          <w:rFonts w:eastAsia="DengXian"/>
        </w:rPr>
      </w:pPr>
      <w:r>
        <w:rPr>
          <w:rFonts w:eastAsia="DengXian"/>
        </w:rPr>
        <w:t xml:space="preserve">        uri:</w:t>
      </w:r>
    </w:p>
    <w:p w14:paraId="249283BF" w14:textId="77777777" w:rsidR="007B5516" w:rsidRDefault="007B5516" w:rsidP="007B5516">
      <w:pPr>
        <w:pStyle w:val="PL"/>
        <w:rPr>
          <w:rFonts w:eastAsia="DengXian"/>
        </w:rPr>
      </w:pPr>
      <w:r>
        <w:rPr>
          <w:rFonts w:eastAsia="DengXian"/>
        </w:rPr>
        <w:t xml:space="preserve">          type: string</w:t>
      </w:r>
    </w:p>
    <w:p w14:paraId="23D4FE52" w14:textId="77777777" w:rsidR="007B5516" w:rsidRDefault="007B5516" w:rsidP="007B5516">
      <w:pPr>
        <w:pStyle w:val="PL"/>
        <w:rPr>
          <w:rFonts w:eastAsia="DengXian"/>
        </w:rPr>
      </w:pPr>
      <w:r>
        <w:rPr>
          <w:rFonts w:eastAsia="DengXian"/>
        </w:rPr>
        <w:t xml:space="preserve">          description: &gt;</w:t>
      </w:r>
    </w:p>
    <w:p w14:paraId="3D2D51A7" w14:textId="77777777" w:rsidR="007B5516" w:rsidRDefault="007B5516" w:rsidP="007B5516">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EA2408C" w14:textId="77777777" w:rsidR="007B5516" w:rsidRDefault="007B5516" w:rsidP="007B5516">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0192FC47" w14:textId="77777777" w:rsidR="007B5516" w:rsidRDefault="007B5516" w:rsidP="007B5516">
      <w:pPr>
        <w:pStyle w:val="PL"/>
        <w:rPr>
          <w:rFonts w:eastAsia="DengXian"/>
        </w:rPr>
      </w:pPr>
      <w:r>
        <w:rPr>
          <w:rFonts w:eastAsia="DengXian"/>
        </w:rPr>
        <w:t xml:space="preserve">        custOpName:</w:t>
      </w:r>
    </w:p>
    <w:p w14:paraId="7EE4D2DB" w14:textId="77777777" w:rsidR="007B5516" w:rsidRDefault="007B5516" w:rsidP="007B5516">
      <w:pPr>
        <w:pStyle w:val="PL"/>
        <w:rPr>
          <w:rFonts w:eastAsia="DengXian"/>
        </w:rPr>
      </w:pPr>
      <w:r>
        <w:rPr>
          <w:rFonts w:eastAsia="DengXian"/>
        </w:rPr>
        <w:t xml:space="preserve">          type: string</w:t>
      </w:r>
    </w:p>
    <w:p w14:paraId="2B7A1C10" w14:textId="77777777" w:rsidR="007B5516" w:rsidRDefault="007B5516" w:rsidP="007B5516">
      <w:pPr>
        <w:pStyle w:val="PL"/>
        <w:rPr>
          <w:rFonts w:eastAsia="DengXian"/>
        </w:rPr>
      </w:pPr>
      <w:r>
        <w:rPr>
          <w:rFonts w:eastAsia="DengXian"/>
        </w:rPr>
        <w:t xml:space="preserve">          description: &gt;</w:t>
      </w:r>
    </w:p>
    <w:p w14:paraId="0693649D" w14:textId="77777777" w:rsidR="007B5516" w:rsidRDefault="007B5516" w:rsidP="007B5516">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5F87837F" w14:textId="77777777" w:rsidR="007B5516" w:rsidRDefault="007B5516" w:rsidP="007B5516">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6CCC7C45" w14:textId="77777777" w:rsidR="007B5516" w:rsidRDefault="007B5516" w:rsidP="007B5516">
      <w:pPr>
        <w:pStyle w:val="PL"/>
        <w:rPr>
          <w:rFonts w:eastAsia="DengXian"/>
        </w:rPr>
      </w:pPr>
      <w:r>
        <w:rPr>
          <w:rFonts w:eastAsia="DengXian"/>
        </w:rPr>
        <w:t xml:space="preserve">        custOperations:</w:t>
      </w:r>
    </w:p>
    <w:p w14:paraId="7BC85ACC" w14:textId="77777777" w:rsidR="007B5516" w:rsidRDefault="007B5516" w:rsidP="007B5516">
      <w:pPr>
        <w:pStyle w:val="PL"/>
        <w:rPr>
          <w:rFonts w:eastAsia="DengXian"/>
        </w:rPr>
      </w:pPr>
      <w:r>
        <w:rPr>
          <w:rFonts w:eastAsia="DengXian"/>
        </w:rPr>
        <w:t xml:space="preserve">          type: array</w:t>
      </w:r>
    </w:p>
    <w:p w14:paraId="50504E80" w14:textId="77777777" w:rsidR="007B5516" w:rsidRDefault="007B5516" w:rsidP="007B5516">
      <w:pPr>
        <w:pStyle w:val="PL"/>
        <w:rPr>
          <w:rFonts w:eastAsia="DengXian"/>
        </w:rPr>
      </w:pPr>
      <w:r>
        <w:rPr>
          <w:rFonts w:eastAsia="DengXian"/>
        </w:rPr>
        <w:t xml:space="preserve">          items:</w:t>
      </w:r>
    </w:p>
    <w:p w14:paraId="33E07139" w14:textId="77777777" w:rsidR="007B5516" w:rsidRDefault="007B5516" w:rsidP="007B5516">
      <w:pPr>
        <w:pStyle w:val="PL"/>
        <w:rPr>
          <w:rFonts w:eastAsia="DengXian"/>
        </w:rPr>
      </w:pPr>
      <w:r>
        <w:rPr>
          <w:rFonts w:eastAsia="DengXian"/>
        </w:rPr>
        <w:t xml:space="preserve">            $ref: '#/components/schemas/CustomOperation'</w:t>
      </w:r>
    </w:p>
    <w:p w14:paraId="446460B0" w14:textId="77777777" w:rsidR="007B5516" w:rsidRDefault="007B5516" w:rsidP="007B5516">
      <w:pPr>
        <w:pStyle w:val="PL"/>
        <w:rPr>
          <w:rFonts w:eastAsia="DengXian"/>
        </w:rPr>
      </w:pPr>
      <w:r>
        <w:rPr>
          <w:rFonts w:eastAsia="DengXian"/>
        </w:rPr>
        <w:t xml:space="preserve">          minItems: 1</w:t>
      </w:r>
    </w:p>
    <w:p w14:paraId="59DE16A1" w14:textId="77777777" w:rsidR="007B5516" w:rsidRDefault="007B5516" w:rsidP="007B5516">
      <w:pPr>
        <w:pStyle w:val="PL"/>
        <w:rPr>
          <w:rFonts w:eastAsia="DengXian"/>
        </w:rPr>
      </w:pPr>
      <w:r>
        <w:rPr>
          <w:rFonts w:eastAsia="DengXian"/>
        </w:rPr>
        <w:t xml:space="preserve">          description: &gt;</w:t>
      </w:r>
    </w:p>
    <w:p w14:paraId="3816FE66" w14:textId="77777777" w:rsidR="007B5516" w:rsidRDefault="007B5516" w:rsidP="007B5516">
      <w:pPr>
        <w:pStyle w:val="PL"/>
        <w:rPr>
          <w:rFonts w:eastAsia="DengXian"/>
        </w:rPr>
      </w:pPr>
      <w:r>
        <w:rPr>
          <w:rFonts w:eastAsia="DengXian"/>
        </w:rPr>
        <w:t xml:space="preserve">            </w:t>
      </w:r>
      <w:r>
        <w:rPr>
          <w:rFonts w:eastAsia="DengXian" w:cs="Arial"/>
          <w:szCs w:val="18"/>
        </w:rPr>
        <w:t>Custom operations associated with this resource.</w:t>
      </w:r>
    </w:p>
    <w:p w14:paraId="652A55B6" w14:textId="77777777" w:rsidR="007B5516" w:rsidRDefault="007B5516" w:rsidP="007B5516">
      <w:pPr>
        <w:pStyle w:val="PL"/>
        <w:rPr>
          <w:rFonts w:eastAsia="DengXian"/>
        </w:rPr>
      </w:pPr>
      <w:r>
        <w:rPr>
          <w:rFonts w:eastAsia="DengXian"/>
        </w:rPr>
        <w:t xml:space="preserve">        operations:</w:t>
      </w:r>
    </w:p>
    <w:p w14:paraId="24270BF9" w14:textId="77777777" w:rsidR="007B5516" w:rsidRDefault="007B5516" w:rsidP="007B5516">
      <w:pPr>
        <w:pStyle w:val="PL"/>
        <w:rPr>
          <w:rFonts w:eastAsia="DengXian"/>
        </w:rPr>
      </w:pPr>
      <w:r>
        <w:rPr>
          <w:rFonts w:eastAsia="DengXian"/>
        </w:rPr>
        <w:t xml:space="preserve">          type: array</w:t>
      </w:r>
    </w:p>
    <w:p w14:paraId="090315AB" w14:textId="77777777" w:rsidR="007B5516" w:rsidRDefault="007B5516" w:rsidP="007B5516">
      <w:pPr>
        <w:pStyle w:val="PL"/>
        <w:rPr>
          <w:rFonts w:eastAsia="DengXian"/>
        </w:rPr>
      </w:pPr>
      <w:r>
        <w:rPr>
          <w:rFonts w:eastAsia="DengXian"/>
        </w:rPr>
        <w:t xml:space="preserve">          items:</w:t>
      </w:r>
    </w:p>
    <w:p w14:paraId="5662FC2A" w14:textId="77777777" w:rsidR="007B5516" w:rsidRDefault="007B5516" w:rsidP="007B5516">
      <w:pPr>
        <w:pStyle w:val="PL"/>
        <w:rPr>
          <w:rFonts w:eastAsia="DengXian"/>
        </w:rPr>
      </w:pPr>
      <w:r>
        <w:rPr>
          <w:rFonts w:eastAsia="DengXian"/>
        </w:rPr>
        <w:t xml:space="preserve">            $ref: '#/components/schemas/Operation'</w:t>
      </w:r>
    </w:p>
    <w:p w14:paraId="2E70B631" w14:textId="77777777" w:rsidR="007B5516" w:rsidRDefault="007B5516" w:rsidP="007B5516">
      <w:pPr>
        <w:pStyle w:val="PL"/>
        <w:rPr>
          <w:rFonts w:eastAsia="DengXian"/>
        </w:rPr>
      </w:pPr>
      <w:r>
        <w:rPr>
          <w:rFonts w:eastAsia="DengXian"/>
        </w:rPr>
        <w:t xml:space="preserve">          minItems: 1</w:t>
      </w:r>
    </w:p>
    <w:p w14:paraId="350A54F6" w14:textId="77777777" w:rsidR="007B5516" w:rsidRDefault="007B5516" w:rsidP="007B5516">
      <w:pPr>
        <w:pStyle w:val="PL"/>
        <w:rPr>
          <w:rFonts w:eastAsia="DengXian"/>
        </w:rPr>
      </w:pPr>
      <w:r>
        <w:rPr>
          <w:rFonts w:eastAsia="DengXian"/>
        </w:rPr>
        <w:t xml:space="preserve">          description: &gt;</w:t>
      </w:r>
    </w:p>
    <w:p w14:paraId="686A2F11" w14:textId="77777777" w:rsidR="007B5516" w:rsidRDefault="007B5516" w:rsidP="007B5516">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4C9C86E0" w14:textId="77777777" w:rsidR="007B5516" w:rsidRDefault="007B5516" w:rsidP="007B5516">
      <w:pPr>
        <w:pStyle w:val="PL"/>
        <w:rPr>
          <w:rFonts w:eastAsia="DengXian" w:cs="Arial"/>
          <w:szCs w:val="18"/>
        </w:rPr>
      </w:pPr>
      <w:r>
        <w:rPr>
          <w:rFonts w:eastAsia="DengXian" w:cs="Arial"/>
          <w:szCs w:val="18"/>
        </w:rPr>
        <w:t xml:space="preserve">            protocol in AefProfile indicates HTTP.</w:t>
      </w:r>
    </w:p>
    <w:p w14:paraId="2BEF2834" w14:textId="77777777" w:rsidR="007B5516" w:rsidRDefault="007B5516" w:rsidP="007B5516">
      <w:pPr>
        <w:pStyle w:val="PL"/>
        <w:rPr>
          <w:rFonts w:eastAsia="DengXian"/>
        </w:rPr>
      </w:pPr>
      <w:r>
        <w:rPr>
          <w:rFonts w:eastAsia="DengXian"/>
        </w:rPr>
        <w:t xml:space="preserve">        description:</w:t>
      </w:r>
    </w:p>
    <w:p w14:paraId="10E60ACA" w14:textId="77777777" w:rsidR="007B5516" w:rsidRDefault="007B5516" w:rsidP="007B5516">
      <w:pPr>
        <w:pStyle w:val="PL"/>
        <w:rPr>
          <w:rFonts w:eastAsia="DengXian"/>
        </w:rPr>
      </w:pPr>
      <w:r>
        <w:rPr>
          <w:rFonts w:eastAsia="DengXian"/>
        </w:rPr>
        <w:t xml:space="preserve">          type: string</w:t>
      </w:r>
    </w:p>
    <w:p w14:paraId="6438AE30" w14:textId="77777777" w:rsidR="007B5516" w:rsidRDefault="007B5516" w:rsidP="007B5516">
      <w:pPr>
        <w:pStyle w:val="PL"/>
        <w:rPr>
          <w:rFonts w:eastAsia="DengXian"/>
        </w:rPr>
      </w:pPr>
      <w:r>
        <w:rPr>
          <w:rFonts w:eastAsia="DengXian"/>
        </w:rPr>
        <w:t xml:space="preserve">          description: Text description of the API resource</w:t>
      </w:r>
    </w:p>
    <w:p w14:paraId="6D7F5A3A" w14:textId="77777777" w:rsidR="007B5516" w:rsidRDefault="007B5516" w:rsidP="007B5516">
      <w:pPr>
        <w:pStyle w:val="PL"/>
        <w:rPr>
          <w:rFonts w:eastAsia="DengXian"/>
        </w:rPr>
      </w:pPr>
      <w:r>
        <w:rPr>
          <w:rFonts w:eastAsia="DengXian"/>
        </w:rPr>
        <w:t xml:space="preserve">      required:</w:t>
      </w:r>
    </w:p>
    <w:p w14:paraId="49B54766" w14:textId="77777777" w:rsidR="007B5516" w:rsidRDefault="007B5516" w:rsidP="007B5516">
      <w:pPr>
        <w:pStyle w:val="PL"/>
        <w:rPr>
          <w:rFonts w:eastAsia="DengXian"/>
        </w:rPr>
      </w:pPr>
      <w:r>
        <w:rPr>
          <w:rFonts w:eastAsia="DengXian"/>
        </w:rPr>
        <w:t xml:space="preserve">        - resourceName</w:t>
      </w:r>
    </w:p>
    <w:p w14:paraId="4A80F649" w14:textId="77777777" w:rsidR="007B5516" w:rsidRDefault="007B5516" w:rsidP="007B5516">
      <w:pPr>
        <w:pStyle w:val="PL"/>
        <w:rPr>
          <w:rFonts w:eastAsia="DengXian"/>
        </w:rPr>
      </w:pPr>
      <w:r>
        <w:rPr>
          <w:rFonts w:eastAsia="DengXian"/>
        </w:rPr>
        <w:t xml:space="preserve">        - commType</w:t>
      </w:r>
    </w:p>
    <w:p w14:paraId="50752D61" w14:textId="77777777" w:rsidR="007B5516" w:rsidRDefault="007B5516" w:rsidP="007B5516">
      <w:pPr>
        <w:pStyle w:val="PL"/>
        <w:rPr>
          <w:rFonts w:eastAsia="DengXian"/>
        </w:rPr>
      </w:pPr>
      <w:r>
        <w:rPr>
          <w:rFonts w:eastAsia="DengXian"/>
        </w:rPr>
        <w:t xml:space="preserve">        - uri</w:t>
      </w:r>
    </w:p>
    <w:p w14:paraId="3A5ABA6E" w14:textId="77777777" w:rsidR="007B5516" w:rsidRDefault="007B5516" w:rsidP="007B5516">
      <w:pPr>
        <w:pStyle w:val="PL"/>
        <w:rPr>
          <w:rFonts w:eastAsia="DengXian"/>
        </w:rPr>
      </w:pPr>
    </w:p>
    <w:p w14:paraId="45AEDFC8" w14:textId="77777777" w:rsidR="007B5516" w:rsidRDefault="007B5516" w:rsidP="007B5516">
      <w:pPr>
        <w:pStyle w:val="PL"/>
        <w:rPr>
          <w:rFonts w:eastAsia="DengXian"/>
        </w:rPr>
      </w:pPr>
      <w:r>
        <w:rPr>
          <w:rFonts w:eastAsia="DengXian"/>
        </w:rPr>
        <w:t xml:space="preserve">    CustomOperation:</w:t>
      </w:r>
    </w:p>
    <w:p w14:paraId="60CBE2FB" w14:textId="77777777" w:rsidR="007B5516" w:rsidRDefault="007B5516" w:rsidP="007B5516">
      <w:pPr>
        <w:pStyle w:val="PL"/>
        <w:rPr>
          <w:rFonts w:eastAsia="DengXian"/>
        </w:rPr>
      </w:pPr>
      <w:r>
        <w:rPr>
          <w:rFonts w:eastAsia="DengXian"/>
        </w:rPr>
        <w:t xml:space="preserve">      type: object</w:t>
      </w:r>
    </w:p>
    <w:p w14:paraId="08CFA389" w14:textId="77777777" w:rsidR="007B5516" w:rsidRDefault="007B5516" w:rsidP="007B5516">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20C164E9" w14:textId="77777777" w:rsidR="007B5516" w:rsidRDefault="007B5516" w:rsidP="007B5516">
      <w:pPr>
        <w:pStyle w:val="PL"/>
        <w:rPr>
          <w:rFonts w:eastAsia="DengXian"/>
        </w:rPr>
      </w:pPr>
      <w:r>
        <w:rPr>
          <w:rFonts w:eastAsia="DengXian"/>
        </w:rPr>
        <w:t xml:space="preserve">      properties:</w:t>
      </w:r>
    </w:p>
    <w:p w14:paraId="36490394" w14:textId="77777777" w:rsidR="007B5516" w:rsidRDefault="007B5516" w:rsidP="007B5516">
      <w:pPr>
        <w:pStyle w:val="PL"/>
        <w:rPr>
          <w:rFonts w:eastAsia="DengXian"/>
        </w:rPr>
      </w:pPr>
      <w:r>
        <w:rPr>
          <w:rFonts w:eastAsia="DengXian"/>
        </w:rPr>
        <w:t xml:space="preserve">        commType:</w:t>
      </w:r>
    </w:p>
    <w:p w14:paraId="2A1B22CD" w14:textId="77777777" w:rsidR="007B5516" w:rsidRDefault="007B5516" w:rsidP="007B5516">
      <w:pPr>
        <w:pStyle w:val="PL"/>
        <w:rPr>
          <w:rFonts w:eastAsia="DengXian"/>
        </w:rPr>
      </w:pPr>
      <w:r>
        <w:rPr>
          <w:rFonts w:eastAsia="DengXian"/>
        </w:rPr>
        <w:t xml:space="preserve">          $ref: '#/components/schemas/CommunicationType'</w:t>
      </w:r>
    </w:p>
    <w:p w14:paraId="6E12EABC" w14:textId="77777777" w:rsidR="007B5516" w:rsidRDefault="007B5516" w:rsidP="007B5516">
      <w:pPr>
        <w:pStyle w:val="PL"/>
        <w:rPr>
          <w:rFonts w:eastAsia="DengXian"/>
        </w:rPr>
      </w:pPr>
      <w:r>
        <w:rPr>
          <w:rFonts w:eastAsia="DengXian"/>
        </w:rPr>
        <w:t xml:space="preserve">        custOpName:</w:t>
      </w:r>
    </w:p>
    <w:p w14:paraId="66C42D73" w14:textId="77777777" w:rsidR="007B5516" w:rsidRDefault="007B5516" w:rsidP="007B5516">
      <w:pPr>
        <w:pStyle w:val="PL"/>
        <w:rPr>
          <w:rFonts w:eastAsia="DengXian"/>
        </w:rPr>
      </w:pPr>
      <w:r>
        <w:rPr>
          <w:rFonts w:eastAsia="DengXian"/>
        </w:rPr>
        <w:t xml:space="preserve">          type: string</w:t>
      </w:r>
    </w:p>
    <w:p w14:paraId="0F107810" w14:textId="77777777" w:rsidR="007B5516" w:rsidRDefault="007B5516" w:rsidP="007B5516">
      <w:pPr>
        <w:pStyle w:val="PL"/>
        <w:rPr>
          <w:rFonts w:eastAsia="DengXian"/>
        </w:rPr>
      </w:pPr>
      <w:r>
        <w:rPr>
          <w:rFonts w:eastAsia="DengXian"/>
        </w:rPr>
        <w:t xml:space="preserve">          description: &gt;</w:t>
      </w:r>
    </w:p>
    <w:p w14:paraId="05DAA4C7" w14:textId="77777777" w:rsidR="007B5516" w:rsidRDefault="007B5516" w:rsidP="007B5516">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FF02B27" w14:textId="77777777" w:rsidR="007B5516" w:rsidRDefault="007B5516" w:rsidP="007B5516">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2BB44E3C" w14:textId="77777777" w:rsidR="007B5516" w:rsidRDefault="007B5516" w:rsidP="007B5516">
      <w:pPr>
        <w:pStyle w:val="PL"/>
        <w:rPr>
          <w:rFonts w:eastAsia="DengXian"/>
        </w:rPr>
      </w:pPr>
      <w:r>
        <w:rPr>
          <w:rFonts w:eastAsia="DengXian"/>
        </w:rPr>
        <w:t xml:space="preserve">        operations:</w:t>
      </w:r>
    </w:p>
    <w:p w14:paraId="3F2A302F" w14:textId="77777777" w:rsidR="007B5516" w:rsidRDefault="007B5516" w:rsidP="007B5516">
      <w:pPr>
        <w:pStyle w:val="PL"/>
        <w:rPr>
          <w:rFonts w:eastAsia="DengXian"/>
        </w:rPr>
      </w:pPr>
      <w:r>
        <w:rPr>
          <w:rFonts w:eastAsia="DengXian"/>
        </w:rPr>
        <w:t xml:space="preserve">          type: array</w:t>
      </w:r>
    </w:p>
    <w:p w14:paraId="5087537D" w14:textId="77777777" w:rsidR="007B5516" w:rsidRDefault="007B5516" w:rsidP="007B5516">
      <w:pPr>
        <w:pStyle w:val="PL"/>
        <w:rPr>
          <w:rFonts w:eastAsia="DengXian"/>
        </w:rPr>
      </w:pPr>
      <w:r>
        <w:rPr>
          <w:rFonts w:eastAsia="DengXian"/>
        </w:rPr>
        <w:t xml:space="preserve">          items:</w:t>
      </w:r>
    </w:p>
    <w:p w14:paraId="729AC922" w14:textId="77777777" w:rsidR="007B5516" w:rsidRDefault="007B5516" w:rsidP="007B5516">
      <w:pPr>
        <w:pStyle w:val="PL"/>
        <w:rPr>
          <w:rFonts w:eastAsia="DengXian"/>
        </w:rPr>
      </w:pPr>
      <w:r>
        <w:rPr>
          <w:rFonts w:eastAsia="DengXian"/>
        </w:rPr>
        <w:t xml:space="preserve">            $ref: '#/components/schemas/Operation'</w:t>
      </w:r>
    </w:p>
    <w:p w14:paraId="37231EAE" w14:textId="77777777" w:rsidR="007B5516" w:rsidRDefault="007B5516" w:rsidP="007B5516">
      <w:pPr>
        <w:pStyle w:val="PL"/>
        <w:rPr>
          <w:rFonts w:eastAsia="DengXian"/>
        </w:rPr>
      </w:pPr>
      <w:r>
        <w:rPr>
          <w:rFonts w:eastAsia="DengXian"/>
        </w:rPr>
        <w:t xml:space="preserve">          minItems: 1</w:t>
      </w:r>
    </w:p>
    <w:p w14:paraId="595CC077" w14:textId="77777777" w:rsidR="007B5516" w:rsidRDefault="007B5516" w:rsidP="007B5516">
      <w:pPr>
        <w:pStyle w:val="PL"/>
        <w:rPr>
          <w:rFonts w:eastAsia="DengXian"/>
        </w:rPr>
      </w:pPr>
      <w:r>
        <w:rPr>
          <w:rFonts w:eastAsia="DengXian"/>
        </w:rPr>
        <w:t xml:space="preserve">          description: &gt;</w:t>
      </w:r>
    </w:p>
    <w:p w14:paraId="56508B77" w14:textId="77777777" w:rsidR="007B5516" w:rsidRDefault="007B5516" w:rsidP="007B5516">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B034632" w14:textId="77777777" w:rsidR="007B5516" w:rsidRDefault="007B5516" w:rsidP="007B5516">
      <w:pPr>
        <w:pStyle w:val="PL"/>
        <w:rPr>
          <w:rFonts w:eastAsia="DengXian" w:cs="Arial"/>
          <w:szCs w:val="18"/>
        </w:rPr>
      </w:pPr>
      <w:r>
        <w:rPr>
          <w:rFonts w:eastAsia="DengXian" w:cs="Arial"/>
          <w:szCs w:val="18"/>
        </w:rPr>
        <w:lastRenderedPageBreak/>
        <w:t xml:space="preserve">            protocol in AefProfile indicates HTTP.</w:t>
      </w:r>
    </w:p>
    <w:p w14:paraId="77A8D091" w14:textId="77777777" w:rsidR="007B5516" w:rsidRDefault="007B5516" w:rsidP="007B5516">
      <w:pPr>
        <w:pStyle w:val="PL"/>
        <w:rPr>
          <w:rFonts w:eastAsia="DengXian"/>
        </w:rPr>
      </w:pPr>
      <w:r>
        <w:rPr>
          <w:rFonts w:eastAsia="DengXian"/>
        </w:rPr>
        <w:t xml:space="preserve">        description:</w:t>
      </w:r>
    </w:p>
    <w:p w14:paraId="225633CD" w14:textId="77777777" w:rsidR="007B5516" w:rsidRDefault="007B5516" w:rsidP="007B5516">
      <w:pPr>
        <w:pStyle w:val="PL"/>
        <w:rPr>
          <w:rFonts w:eastAsia="DengXian"/>
        </w:rPr>
      </w:pPr>
      <w:r>
        <w:rPr>
          <w:rFonts w:eastAsia="DengXian"/>
        </w:rPr>
        <w:t xml:space="preserve">          type: string</w:t>
      </w:r>
    </w:p>
    <w:p w14:paraId="600E1351" w14:textId="77777777" w:rsidR="007B5516" w:rsidRDefault="007B5516" w:rsidP="007B5516">
      <w:pPr>
        <w:pStyle w:val="PL"/>
        <w:rPr>
          <w:rFonts w:eastAsia="DengXian"/>
        </w:rPr>
      </w:pPr>
      <w:r>
        <w:rPr>
          <w:rFonts w:eastAsia="DengXian"/>
        </w:rPr>
        <w:t xml:space="preserve">          description: Text description of the custom operation</w:t>
      </w:r>
    </w:p>
    <w:p w14:paraId="1707EE15" w14:textId="77777777" w:rsidR="007B5516" w:rsidRDefault="007B5516" w:rsidP="007B5516">
      <w:pPr>
        <w:pStyle w:val="PL"/>
        <w:rPr>
          <w:rFonts w:eastAsia="DengXian"/>
        </w:rPr>
      </w:pPr>
      <w:r>
        <w:rPr>
          <w:rFonts w:eastAsia="DengXian"/>
        </w:rPr>
        <w:t xml:space="preserve">      required:</w:t>
      </w:r>
    </w:p>
    <w:p w14:paraId="2645656F" w14:textId="77777777" w:rsidR="007B5516" w:rsidRDefault="007B5516" w:rsidP="007B5516">
      <w:pPr>
        <w:pStyle w:val="PL"/>
        <w:rPr>
          <w:rFonts w:eastAsia="DengXian"/>
        </w:rPr>
      </w:pPr>
      <w:r>
        <w:rPr>
          <w:rFonts w:eastAsia="DengXian"/>
        </w:rPr>
        <w:t xml:space="preserve">        - commType</w:t>
      </w:r>
    </w:p>
    <w:p w14:paraId="4F5129F1" w14:textId="77777777" w:rsidR="007B5516" w:rsidRDefault="007B5516" w:rsidP="007B5516">
      <w:pPr>
        <w:pStyle w:val="PL"/>
        <w:rPr>
          <w:rFonts w:eastAsia="DengXian"/>
        </w:rPr>
      </w:pPr>
      <w:r>
        <w:rPr>
          <w:rFonts w:eastAsia="DengXian"/>
        </w:rPr>
        <w:t xml:space="preserve">        - custOpName</w:t>
      </w:r>
    </w:p>
    <w:p w14:paraId="77C2DB7D" w14:textId="77777777" w:rsidR="007B5516" w:rsidRDefault="007B5516" w:rsidP="007B5516">
      <w:pPr>
        <w:pStyle w:val="PL"/>
        <w:rPr>
          <w:rFonts w:eastAsia="DengXian"/>
        </w:rPr>
      </w:pPr>
    </w:p>
    <w:p w14:paraId="096B3B8E" w14:textId="77777777" w:rsidR="007B5516" w:rsidRDefault="007B5516" w:rsidP="007B5516">
      <w:pPr>
        <w:pStyle w:val="PL"/>
        <w:rPr>
          <w:rFonts w:eastAsia="DengXian"/>
        </w:rPr>
      </w:pPr>
      <w:r>
        <w:rPr>
          <w:rFonts w:eastAsia="DengXian"/>
        </w:rPr>
        <w:t xml:space="preserve">    Version:</w:t>
      </w:r>
    </w:p>
    <w:p w14:paraId="71D874D9" w14:textId="77777777" w:rsidR="007B5516" w:rsidRDefault="007B5516" w:rsidP="007B5516">
      <w:pPr>
        <w:pStyle w:val="PL"/>
        <w:rPr>
          <w:rFonts w:eastAsia="DengXian"/>
        </w:rPr>
      </w:pPr>
      <w:r>
        <w:rPr>
          <w:rFonts w:eastAsia="DengXian"/>
        </w:rPr>
        <w:t xml:space="preserve">      type: object</w:t>
      </w:r>
    </w:p>
    <w:p w14:paraId="1807A6DD" w14:textId="77777777" w:rsidR="007B5516" w:rsidRDefault="007B5516" w:rsidP="007B5516">
      <w:pPr>
        <w:pStyle w:val="PL"/>
        <w:rPr>
          <w:rFonts w:eastAsia="DengXian"/>
        </w:rPr>
      </w:pPr>
      <w:r>
        <w:t xml:space="preserve">      description: Represents the </w:t>
      </w:r>
      <w:r>
        <w:rPr>
          <w:rFonts w:cs="Arial"/>
          <w:szCs w:val="18"/>
        </w:rPr>
        <w:t>API version information</w:t>
      </w:r>
      <w:r>
        <w:t>.</w:t>
      </w:r>
    </w:p>
    <w:p w14:paraId="789933D7" w14:textId="77777777" w:rsidR="007B5516" w:rsidRDefault="007B5516" w:rsidP="007B5516">
      <w:pPr>
        <w:pStyle w:val="PL"/>
        <w:rPr>
          <w:rFonts w:eastAsia="DengXian"/>
        </w:rPr>
      </w:pPr>
      <w:r>
        <w:rPr>
          <w:rFonts w:eastAsia="DengXian"/>
        </w:rPr>
        <w:t xml:space="preserve">      properties:</w:t>
      </w:r>
    </w:p>
    <w:p w14:paraId="2866AADB" w14:textId="77777777" w:rsidR="007B5516" w:rsidRDefault="007B5516" w:rsidP="007B5516">
      <w:pPr>
        <w:pStyle w:val="PL"/>
        <w:rPr>
          <w:rFonts w:eastAsia="DengXian"/>
        </w:rPr>
      </w:pPr>
      <w:r>
        <w:rPr>
          <w:rFonts w:eastAsia="DengXian"/>
        </w:rPr>
        <w:t xml:space="preserve">        apiVersion:</w:t>
      </w:r>
    </w:p>
    <w:p w14:paraId="05B54ED5" w14:textId="77777777" w:rsidR="007B5516" w:rsidRDefault="007B5516" w:rsidP="007B5516">
      <w:pPr>
        <w:pStyle w:val="PL"/>
        <w:rPr>
          <w:rFonts w:eastAsia="DengXian"/>
        </w:rPr>
      </w:pPr>
      <w:r>
        <w:rPr>
          <w:rFonts w:eastAsia="DengXian"/>
        </w:rPr>
        <w:t xml:space="preserve">          type: string</w:t>
      </w:r>
    </w:p>
    <w:p w14:paraId="179DE87F" w14:textId="77777777" w:rsidR="007B5516" w:rsidRDefault="007B5516" w:rsidP="007B5516">
      <w:pPr>
        <w:pStyle w:val="PL"/>
        <w:rPr>
          <w:rFonts w:eastAsia="DengXian"/>
        </w:rPr>
      </w:pPr>
      <w:r>
        <w:rPr>
          <w:rFonts w:eastAsia="DengXian"/>
        </w:rPr>
        <w:t xml:space="preserve">          description: </w:t>
      </w:r>
      <w:r>
        <w:rPr>
          <w:rFonts w:eastAsia="DengXian" w:cs="Arial"/>
          <w:szCs w:val="18"/>
        </w:rPr>
        <w:t>API major version in URI (e.g. v1)</w:t>
      </w:r>
    </w:p>
    <w:p w14:paraId="1FECFC92" w14:textId="77777777" w:rsidR="007B5516" w:rsidRDefault="007B5516" w:rsidP="007B5516">
      <w:pPr>
        <w:pStyle w:val="PL"/>
        <w:rPr>
          <w:rFonts w:eastAsia="DengXian"/>
        </w:rPr>
      </w:pPr>
      <w:r>
        <w:rPr>
          <w:rFonts w:eastAsia="DengXian"/>
        </w:rPr>
        <w:t xml:space="preserve">        expiry:</w:t>
      </w:r>
    </w:p>
    <w:p w14:paraId="61A23BDD" w14:textId="77777777" w:rsidR="007B5516" w:rsidRDefault="007B5516" w:rsidP="007B5516">
      <w:pPr>
        <w:pStyle w:val="PL"/>
        <w:rPr>
          <w:rFonts w:eastAsia="DengXian"/>
          <w:lang w:val="en-US"/>
        </w:rPr>
      </w:pPr>
      <w:r>
        <w:rPr>
          <w:rFonts w:eastAsia="DengXian"/>
        </w:rPr>
        <w:t xml:space="preserve">          </w:t>
      </w:r>
      <w:r>
        <w:rPr>
          <w:rFonts w:eastAsia="DengXian"/>
          <w:lang w:val="en-US"/>
        </w:rPr>
        <w:t>$ref: 'TS29122_CommonData.yaml#/components/schemas/DateTime'</w:t>
      </w:r>
    </w:p>
    <w:p w14:paraId="27DF6A6C" w14:textId="77777777" w:rsidR="007B5516" w:rsidRDefault="007B5516" w:rsidP="007B5516">
      <w:pPr>
        <w:pStyle w:val="PL"/>
        <w:rPr>
          <w:rFonts w:eastAsia="DengXian"/>
        </w:rPr>
      </w:pPr>
      <w:r>
        <w:rPr>
          <w:rFonts w:eastAsia="DengXian"/>
        </w:rPr>
        <w:t xml:space="preserve">        resources:</w:t>
      </w:r>
    </w:p>
    <w:p w14:paraId="4102829B" w14:textId="77777777" w:rsidR="007B5516" w:rsidRDefault="007B5516" w:rsidP="007B5516">
      <w:pPr>
        <w:pStyle w:val="PL"/>
        <w:rPr>
          <w:rFonts w:eastAsia="DengXian"/>
        </w:rPr>
      </w:pPr>
      <w:r>
        <w:rPr>
          <w:rFonts w:eastAsia="DengXian"/>
        </w:rPr>
        <w:t xml:space="preserve">          type: array</w:t>
      </w:r>
    </w:p>
    <w:p w14:paraId="18595831" w14:textId="77777777" w:rsidR="007B5516" w:rsidRDefault="007B5516" w:rsidP="007B5516">
      <w:pPr>
        <w:pStyle w:val="PL"/>
        <w:rPr>
          <w:rFonts w:eastAsia="DengXian"/>
        </w:rPr>
      </w:pPr>
      <w:r>
        <w:rPr>
          <w:rFonts w:eastAsia="DengXian"/>
        </w:rPr>
        <w:t xml:space="preserve">          items:</w:t>
      </w:r>
    </w:p>
    <w:p w14:paraId="36990826" w14:textId="77777777" w:rsidR="007B5516" w:rsidRDefault="007B5516" w:rsidP="007B5516">
      <w:pPr>
        <w:pStyle w:val="PL"/>
        <w:rPr>
          <w:rFonts w:eastAsia="DengXian"/>
        </w:rPr>
      </w:pPr>
      <w:r>
        <w:rPr>
          <w:rFonts w:eastAsia="DengXian"/>
        </w:rPr>
        <w:t xml:space="preserve">            $ref: '#/components/schemas/Resource'</w:t>
      </w:r>
    </w:p>
    <w:p w14:paraId="27DA640F" w14:textId="77777777" w:rsidR="007B5516" w:rsidRDefault="007B5516" w:rsidP="007B5516">
      <w:pPr>
        <w:pStyle w:val="PL"/>
        <w:rPr>
          <w:rFonts w:eastAsia="DengXian"/>
        </w:rPr>
      </w:pPr>
      <w:r>
        <w:rPr>
          <w:rFonts w:eastAsia="DengXian"/>
        </w:rPr>
        <w:t xml:space="preserve">          minItems: 1</w:t>
      </w:r>
    </w:p>
    <w:p w14:paraId="003D6D84" w14:textId="77777777" w:rsidR="007B5516" w:rsidRDefault="007B5516" w:rsidP="007B5516">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4F9F212B" w14:textId="77777777" w:rsidR="007B5516" w:rsidRDefault="007B5516" w:rsidP="007B5516">
      <w:pPr>
        <w:pStyle w:val="PL"/>
        <w:rPr>
          <w:rFonts w:eastAsia="DengXian"/>
        </w:rPr>
      </w:pPr>
      <w:r>
        <w:rPr>
          <w:rFonts w:eastAsia="DengXian"/>
        </w:rPr>
        <w:t xml:space="preserve">        custOperations:</w:t>
      </w:r>
    </w:p>
    <w:p w14:paraId="26C83BA7" w14:textId="77777777" w:rsidR="007B5516" w:rsidRDefault="007B5516" w:rsidP="007B5516">
      <w:pPr>
        <w:pStyle w:val="PL"/>
        <w:rPr>
          <w:rFonts w:eastAsia="DengXian"/>
        </w:rPr>
      </w:pPr>
      <w:r>
        <w:rPr>
          <w:rFonts w:eastAsia="DengXian"/>
        </w:rPr>
        <w:t xml:space="preserve">          type: array</w:t>
      </w:r>
    </w:p>
    <w:p w14:paraId="6AA52D0A" w14:textId="77777777" w:rsidR="007B5516" w:rsidRDefault="007B5516" w:rsidP="007B5516">
      <w:pPr>
        <w:pStyle w:val="PL"/>
        <w:rPr>
          <w:rFonts w:eastAsia="DengXian"/>
        </w:rPr>
      </w:pPr>
      <w:r>
        <w:rPr>
          <w:rFonts w:eastAsia="DengXian"/>
        </w:rPr>
        <w:t xml:space="preserve">          items:</w:t>
      </w:r>
    </w:p>
    <w:p w14:paraId="5DBDBB63" w14:textId="77777777" w:rsidR="007B5516" w:rsidRDefault="007B5516" w:rsidP="007B5516">
      <w:pPr>
        <w:pStyle w:val="PL"/>
        <w:rPr>
          <w:rFonts w:eastAsia="DengXian"/>
        </w:rPr>
      </w:pPr>
      <w:r>
        <w:rPr>
          <w:rFonts w:eastAsia="DengXian"/>
        </w:rPr>
        <w:t xml:space="preserve">            $ref: '#/components/schemas/CustomOperation'</w:t>
      </w:r>
    </w:p>
    <w:p w14:paraId="52CAAE3D" w14:textId="77777777" w:rsidR="007B5516" w:rsidRDefault="007B5516" w:rsidP="007B5516">
      <w:pPr>
        <w:pStyle w:val="PL"/>
        <w:rPr>
          <w:rFonts w:eastAsia="DengXian"/>
        </w:rPr>
      </w:pPr>
      <w:r>
        <w:rPr>
          <w:rFonts w:eastAsia="DengXian"/>
        </w:rPr>
        <w:t xml:space="preserve">          minItems: 1</w:t>
      </w:r>
    </w:p>
    <w:p w14:paraId="448B3BDE" w14:textId="77777777" w:rsidR="007B5516" w:rsidRDefault="007B5516" w:rsidP="007B5516">
      <w:pPr>
        <w:pStyle w:val="PL"/>
        <w:rPr>
          <w:rFonts w:eastAsia="DengXian"/>
        </w:rPr>
      </w:pPr>
      <w:r>
        <w:rPr>
          <w:rFonts w:eastAsia="DengXian"/>
        </w:rPr>
        <w:t xml:space="preserve">          description: </w:t>
      </w:r>
      <w:r>
        <w:rPr>
          <w:rFonts w:eastAsia="DengXian" w:cs="Arial"/>
          <w:szCs w:val="18"/>
        </w:rPr>
        <w:t>Custom operations without resource association.</w:t>
      </w:r>
    </w:p>
    <w:p w14:paraId="2C848818" w14:textId="77777777" w:rsidR="007B5516" w:rsidRDefault="007B5516" w:rsidP="007B5516">
      <w:pPr>
        <w:pStyle w:val="PL"/>
        <w:rPr>
          <w:rFonts w:eastAsia="DengXian"/>
        </w:rPr>
      </w:pPr>
      <w:r>
        <w:rPr>
          <w:rFonts w:eastAsia="DengXian"/>
        </w:rPr>
        <w:t xml:space="preserve">      required:</w:t>
      </w:r>
    </w:p>
    <w:p w14:paraId="7365CF64" w14:textId="77777777" w:rsidR="007B5516" w:rsidRDefault="007B5516" w:rsidP="007B5516">
      <w:pPr>
        <w:pStyle w:val="PL"/>
        <w:rPr>
          <w:rFonts w:eastAsia="DengXian"/>
        </w:rPr>
      </w:pPr>
      <w:r>
        <w:rPr>
          <w:rFonts w:eastAsia="DengXian"/>
        </w:rPr>
        <w:t xml:space="preserve">        - apiVersion</w:t>
      </w:r>
    </w:p>
    <w:p w14:paraId="23D224E5" w14:textId="77777777" w:rsidR="007B5516" w:rsidRDefault="007B5516" w:rsidP="007B5516">
      <w:pPr>
        <w:pStyle w:val="PL"/>
        <w:rPr>
          <w:rFonts w:eastAsia="DengXian"/>
        </w:rPr>
      </w:pPr>
    </w:p>
    <w:p w14:paraId="4FDE1884" w14:textId="77777777" w:rsidR="007B5516" w:rsidRDefault="007B5516" w:rsidP="007B5516">
      <w:pPr>
        <w:pStyle w:val="PL"/>
      </w:pPr>
      <w:r>
        <w:t xml:space="preserve">    ShareableInformation:</w:t>
      </w:r>
    </w:p>
    <w:p w14:paraId="165F6A0E" w14:textId="77777777" w:rsidR="007B5516" w:rsidRDefault="007B5516" w:rsidP="007B5516">
      <w:pPr>
        <w:pStyle w:val="PL"/>
      </w:pPr>
      <w:r>
        <w:t xml:space="preserve">      type: object</w:t>
      </w:r>
    </w:p>
    <w:p w14:paraId="6574565A" w14:textId="77777777" w:rsidR="007B5516" w:rsidRDefault="007B5516" w:rsidP="007B5516">
      <w:pPr>
        <w:pStyle w:val="PL"/>
      </w:pPr>
      <w:r>
        <w:t xml:space="preserve">      description: &gt;</w:t>
      </w:r>
    </w:p>
    <w:p w14:paraId="3B21AE89" w14:textId="77777777" w:rsidR="007B5516" w:rsidRDefault="007B5516" w:rsidP="007B5516">
      <w:pPr>
        <w:pStyle w:val="PL"/>
        <w:rPr>
          <w:rFonts w:cs="Arial"/>
          <w:szCs w:val="18"/>
        </w:rPr>
      </w:pPr>
      <w:r>
        <w:t xml:space="preserve">        </w:t>
      </w:r>
      <w:r>
        <w:rPr>
          <w:rFonts w:cs="Arial"/>
          <w:szCs w:val="18"/>
        </w:rPr>
        <w:t>Indicates whether the service API and/or the service API category can be shared</w:t>
      </w:r>
    </w:p>
    <w:p w14:paraId="16319091" w14:textId="77777777" w:rsidR="007B5516" w:rsidRDefault="007B5516" w:rsidP="007B5516">
      <w:pPr>
        <w:pStyle w:val="PL"/>
      </w:pPr>
      <w:r>
        <w:rPr>
          <w:rFonts w:cs="Arial"/>
          <w:szCs w:val="18"/>
        </w:rPr>
        <w:t xml:space="preserve">        to the list of CAPIF provider domains</w:t>
      </w:r>
      <w:r>
        <w:t>.</w:t>
      </w:r>
    </w:p>
    <w:p w14:paraId="0683D981" w14:textId="77777777" w:rsidR="007B5516" w:rsidRDefault="007B5516" w:rsidP="007B5516">
      <w:pPr>
        <w:pStyle w:val="PL"/>
      </w:pPr>
      <w:r>
        <w:t xml:space="preserve">      properties:</w:t>
      </w:r>
    </w:p>
    <w:p w14:paraId="0B3BE0A4" w14:textId="77777777" w:rsidR="007B5516" w:rsidRDefault="007B5516" w:rsidP="007B5516">
      <w:pPr>
        <w:pStyle w:val="PL"/>
      </w:pPr>
      <w:r>
        <w:t xml:space="preserve">        isShareable:</w:t>
      </w:r>
    </w:p>
    <w:p w14:paraId="13259E97" w14:textId="77777777" w:rsidR="007B5516" w:rsidRDefault="007B5516" w:rsidP="007B5516">
      <w:pPr>
        <w:pStyle w:val="PL"/>
      </w:pPr>
      <w:r>
        <w:t xml:space="preserve">          type: boolean</w:t>
      </w:r>
    </w:p>
    <w:p w14:paraId="2541C460" w14:textId="77777777" w:rsidR="007B5516" w:rsidRDefault="007B5516" w:rsidP="007B5516">
      <w:pPr>
        <w:pStyle w:val="PL"/>
      </w:pPr>
      <w:r>
        <w:t xml:space="preserve">          description: &gt;</w:t>
      </w:r>
    </w:p>
    <w:p w14:paraId="67174F38" w14:textId="77777777" w:rsidR="007B5516" w:rsidRDefault="007B5516" w:rsidP="007B5516">
      <w:pPr>
        <w:pStyle w:val="PL"/>
        <w:rPr>
          <w:rFonts w:cs="Arial"/>
          <w:szCs w:val="18"/>
        </w:rPr>
      </w:pPr>
      <w:r>
        <w:t xml:space="preserve">            </w:t>
      </w:r>
      <w:r>
        <w:rPr>
          <w:rFonts w:cs="Arial"/>
          <w:szCs w:val="18"/>
        </w:rPr>
        <w:t>Set to "true" indicates that the service API and/or the service API</w:t>
      </w:r>
    </w:p>
    <w:p w14:paraId="044707F7" w14:textId="77777777" w:rsidR="007B5516" w:rsidRDefault="007B5516" w:rsidP="007B5516">
      <w:pPr>
        <w:pStyle w:val="PL"/>
        <w:rPr>
          <w:rFonts w:cs="Arial"/>
          <w:szCs w:val="18"/>
        </w:rPr>
      </w:pPr>
      <w:r>
        <w:rPr>
          <w:rFonts w:cs="Arial"/>
          <w:szCs w:val="18"/>
        </w:rPr>
        <w:t xml:space="preserve">            category can be shared to the list of CAPIF provider domain information.</w:t>
      </w:r>
    </w:p>
    <w:p w14:paraId="3409426F" w14:textId="77777777" w:rsidR="007B5516" w:rsidRDefault="007B5516" w:rsidP="007B5516">
      <w:pPr>
        <w:pStyle w:val="PL"/>
      </w:pPr>
      <w:r>
        <w:rPr>
          <w:rFonts w:cs="Arial"/>
          <w:szCs w:val="18"/>
        </w:rPr>
        <w:t xml:space="preserve">            Otherwise set to "false".</w:t>
      </w:r>
    </w:p>
    <w:p w14:paraId="62465C89" w14:textId="77777777" w:rsidR="007B5516" w:rsidRDefault="007B5516" w:rsidP="007B5516">
      <w:pPr>
        <w:pStyle w:val="PL"/>
      </w:pPr>
      <w:r>
        <w:t xml:space="preserve">        capifProvDoms:</w:t>
      </w:r>
    </w:p>
    <w:p w14:paraId="4058E729" w14:textId="77777777" w:rsidR="007B5516" w:rsidRDefault="007B5516" w:rsidP="007B5516">
      <w:pPr>
        <w:pStyle w:val="PL"/>
        <w:rPr>
          <w:rFonts w:eastAsia="DengXian"/>
        </w:rPr>
      </w:pPr>
      <w:r>
        <w:rPr>
          <w:rFonts w:eastAsia="DengXian"/>
        </w:rPr>
        <w:t xml:space="preserve">          type: array</w:t>
      </w:r>
    </w:p>
    <w:p w14:paraId="2DA8DF3F" w14:textId="77777777" w:rsidR="007B5516" w:rsidRDefault="007B5516" w:rsidP="007B5516">
      <w:pPr>
        <w:pStyle w:val="PL"/>
        <w:rPr>
          <w:rFonts w:eastAsia="DengXian"/>
        </w:rPr>
      </w:pPr>
      <w:r>
        <w:rPr>
          <w:rFonts w:eastAsia="DengXian"/>
        </w:rPr>
        <w:t xml:space="preserve">          items:</w:t>
      </w:r>
    </w:p>
    <w:p w14:paraId="42893513" w14:textId="77777777" w:rsidR="007B5516" w:rsidRDefault="007B5516" w:rsidP="007B5516">
      <w:pPr>
        <w:pStyle w:val="PL"/>
        <w:rPr>
          <w:rFonts w:eastAsia="DengXian"/>
        </w:rPr>
      </w:pPr>
      <w:r>
        <w:rPr>
          <w:rFonts w:eastAsia="DengXian"/>
        </w:rPr>
        <w:t xml:space="preserve">            type: string</w:t>
      </w:r>
    </w:p>
    <w:p w14:paraId="24C5F4CB" w14:textId="77777777" w:rsidR="007B5516" w:rsidRDefault="007B5516" w:rsidP="007B5516">
      <w:pPr>
        <w:pStyle w:val="PL"/>
        <w:rPr>
          <w:rFonts w:eastAsia="DengXian"/>
        </w:rPr>
      </w:pPr>
      <w:r>
        <w:rPr>
          <w:rFonts w:eastAsia="DengXian"/>
        </w:rPr>
        <w:t xml:space="preserve">          minItems: 1</w:t>
      </w:r>
    </w:p>
    <w:p w14:paraId="594CCFE2" w14:textId="77777777" w:rsidR="007B5516" w:rsidRDefault="007B5516" w:rsidP="007B5516">
      <w:pPr>
        <w:pStyle w:val="PL"/>
        <w:rPr>
          <w:rFonts w:eastAsia="DengXian"/>
        </w:rPr>
      </w:pPr>
      <w:r>
        <w:rPr>
          <w:rFonts w:eastAsia="DengXian"/>
        </w:rPr>
        <w:t xml:space="preserve">          description: &gt;</w:t>
      </w:r>
    </w:p>
    <w:p w14:paraId="72CFFD85" w14:textId="77777777" w:rsidR="007B5516" w:rsidRDefault="007B5516" w:rsidP="007B5516">
      <w:pPr>
        <w:pStyle w:val="PL"/>
        <w:rPr>
          <w:rFonts w:eastAsia="DengXian"/>
        </w:rPr>
      </w:pPr>
      <w:r>
        <w:rPr>
          <w:rFonts w:eastAsia="DengXian"/>
        </w:rPr>
        <w:t xml:space="preserve">            </w:t>
      </w:r>
      <w:r>
        <w:rPr>
          <w:rFonts w:cs="Arial"/>
          <w:szCs w:val="18"/>
        </w:rPr>
        <w:t>List of CAPIF provider domains to which the service API information to be shared.</w:t>
      </w:r>
    </w:p>
    <w:p w14:paraId="303DD127" w14:textId="77777777" w:rsidR="007B5516" w:rsidRDefault="007B5516" w:rsidP="007B5516">
      <w:pPr>
        <w:pStyle w:val="PL"/>
        <w:rPr>
          <w:rFonts w:eastAsia="DengXian"/>
        </w:rPr>
      </w:pPr>
      <w:r>
        <w:rPr>
          <w:rFonts w:eastAsia="DengXian"/>
        </w:rPr>
        <w:t xml:space="preserve">      required:</w:t>
      </w:r>
    </w:p>
    <w:p w14:paraId="4E8D8621" w14:textId="77777777" w:rsidR="007B5516" w:rsidRDefault="007B5516" w:rsidP="007B5516">
      <w:pPr>
        <w:pStyle w:val="PL"/>
        <w:rPr>
          <w:rFonts w:eastAsia="DengXian"/>
        </w:rPr>
      </w:pPr>
      <w:r>
        <w:rPr>
          <w:rFonts w:eastAsia="DengXian"/>
        </w:rPr>
        <w:t xml:space="preserve">        - isShareable</w:t>
      </w:r>
    </w:p>
    <w:p w14:paraId="265F8C56" w14:textId="77777777" w:rsidR="007B5516" w:rsidRDefault="007B5516" w:rsidP="007B5516">
      <w:pPr>
        <w:pStyle w:val="PL"/>
        <w:rPr>
          <w:rFonts w:eastAsia="DengXian"/>
        </w:rPr>
      </w:pPr>
    </w:p>
    <w:p w14:paraId="3A978BBF" w14:textId="77777777" w:rsidR="007B5516" w:rsidRDefault="007B5516" w:rsidP="007B5516">
      <w:pPr>
        <w:pStyle w:val="PL"/>
      </w:pPr>
      <w:r>
        <w:t xml:space="preserve">    PublishedApiPath:</w:t>
      </w:r>
    </w:p>
    <w:p w14:paraId="62D8E352" w14:textId="77777777" w:rsidR="007B5516" w:rsidRDefault="007B5516" w:rsidP="007B5516">
      <w:pPr>
        <w:pStyle w:val="PL"/>
      </w:pPr>
      <w:r>
        <w:t xml:space="preserve">      type: object</w:t>
      </w:r>
    </w:p>
    <w:p w14:paraId="35959ED3" w14:textId="77777777" w:rsidR="007B5516" w:rsidRDefault="007B5516" w:rsidP="007B5516">
      <w:pPr>
        <w:pStyle w:val="PL"/>
      </w:pPr>
      <w:r>
        <w:t xml:space="preserve">      description: Represents </w:t>
      </w:r>
      <w:r>
        <w:rPr>
          <w:rFonts w:cs="Arial"/>
          <w:szCs w:val="18"/>
        </w:rPr>
        <w:t>the published API path within the same CAPIF provider domain</w:t>
      </w:r>
      <w:r>
        <w:t>.</w:t>
      </w:r>
    </w:p>
    <w:p w14:paraId="47FADCEB" w14:textId="77777777" w:rsidR="007B5516" w:rsidRDefault="007B5516" w:rsidP="007B5516">
      <w:pPr>
        <w:pStyle w:val="PL"/>
      </w:pPr>
      <w:r>
        <w:t xml:space="preserve">      properties:</w:t>
      </w:r>
    </w:p>
    <w:p w14:paraId="7DF9FC28" w14:textId="77777777" w:rsidR="007B5516" w:rsidRDefault="007B5516" w:rsidP="007B5516">
      <w:pPr>
        <w:pStyle w:val="PL"/>
      </w:pPr>
      <w:r>
        <w:t xml:space="preserve">        ccfIds:</w:t>
      </w:r>
    </w:p>
    <w:p w14:paraId="7A4B9419" w14:textId="77777777" w:rsidR="007B5516" w:rsidRDefault="007B5516" w:rsidP="007B5516">
      <w:pPr>
        <w:pStyle w:val="PL"/>
      </w:pPr>
      <w:r>
        <w:t xml:space="preserve">          type: array</w:t>
      </w:r>
    </w:p>
    <w:p w14:paraId="407D6FCE" w14:textId="77777777" w:rsidR="007B5516" w:rsidRDefault="007B5516" w:rsidP="007B5516">
      <w:pPr>
        <w:pStyle w:val="PL"/>
      </w:pPr>
      <w:r>
        <w:t xml:space="preserve">          items:</w:t>
      </w:r>
    </w:p>
    <w:p w14:paraId="2736FAE5" w14:textId="77777777" w:rsidR="007B5516" w:rsidRDefault="007B5516" w:rsidP="007B5516">
      <w:pPr>
        <w:pStyle w:val="PL"/>
      </w:pPr>
      <w:r>
        <w:t xml:space="preserve">            type: string</w:t>
      </w:r>
    </w:p>
    <w:p w14:paraId="0343DA7E" w14:textId="77777777" w:rsidR="007B5516" w:rsidRDefault="007B5516" w:rsidP="007B5516">
      <w:pPr>
        <w:pStyle w:val="PL"/>
      </w:pPr>
      <w:r>
        <w:t xml:space="preserve">          minItems: 1</w:t>
      </w:r>
    </w:p>
    <w:p w14:paraId="5D21C932" w14:textId="77777777" w:rsidR="007B5516" w:rsidRDefault="007B5516" w:rsidP="007B5516">
      <w:pPr>
        <w:pStyle w:val="PL"/>
        <w:rPr>
          <w:rFonts w:cs="Arial"/>
          <w:szCs w:val="18"/>
        </w:rPr>
      </w:pPr>
      <w:r>
        <w:t xml:space="preserve">          description: </w:t>
      </w:r>
      <w:r>
        <w:rPr>
          <w:rFonts w:cs="Arial"/>
          <w:szCs w:val="18"/>
        </w:rPr>
        <w:t>A list of CCF identifiers where the service API is already published.</w:t>
      </w:r>
    </w:p>
    <w:p w14:paraId="7430708F" w14:textId="77777777" w:rsidR="007B5516" w:rsidRDefault="007B5516" w:rsidP="007B5516">
      <w:pPr>
        <w:pStyle w:val="PL"/>
        <w:rPr>
          <w:rFonts w:cs="Arial"/>
          <w:szCs w:val="18"/>
        </w:rPr>
      </w:pPr>
    </w:p>
    <w:p w14:paraId="015B164A" w14:textId="77777777" w:rsidR="007B5516" w:rsidRDefault="007B5516" w:rsidP="007B5516">
      <w:pPr>
        <w:pStyle w:val="PL"/>
      </w:pPr>
      <w:r>
        <w:t xml:space="preserve">    AefLocation:</w:t>
      </w:r>
    </w:p>
    <w:p w14:paraId="1E72BD92" w14:textId="77777777" w:rsidR="007B5516" w:rsidRDefault="007B5516" w:rsidP="007B5516">
      <w:pPr>
        <w:pStyle w:val="PL"/>
      </w:pPr>
      <w:r>
        <w:t xml:space="preserve">      description: &gt;</w:t>
      </w:r>
    </w:p>
    <w:p w14:paraId="32DF55B8" w14:textId="77777777" w:rsidR="007B5516" w:rsidRDefault="007B5516" w:rsidP="007B5516">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3CE8445B" w14:textId="77777777" w:rsidR="007B5516" w:rsidRDefault="007B5516" w:rsidP="007B5516">
      <w:pPr>
        <w:pStyle w:val="PL"/>
      </w:pPr>
      <w:r>
        <w:rPr>
          <w:lang w:val="en-US"/>
        </w:rPr>
        <w:t xml:space="preserve">        where the </w:t>
      </w:r>
      <w:r w:rsidRPr="004D6ABF">
        <w:rPr>
          <w:lang w:val="en-US"/>
        </w:rPr>
        <w:t>A</w:t>
      </w:r>
      <w:r>
        <w:rPr>
          <w:lang w:val="en-US"/>
        </w:rPr>
        <w:t>EF providing the service API is located.</w:t>
      </w:r>
    </w:p>
    <w:p w14:paraId="35932459" w14:textId="77777777" w:rsidR="007B5516" w:rsidRDefault="007B5516" w:rsidP="007B5516">
      <w:pPr>
        <w:pStyle w:val="PL"/>
      </w:pPr>
      <w:r>
        <w:t xml:space="preserve">      type: object</w:t>
      </w:r>
    </w:p>
    <w:p w14:paraId="68E63ED9" w14:textId="77777777" w:rsidR="007B5516" w:rsidRDefault="007B5516" w:rsidP="007B5516">
      <w:pPr>
        <w:pStyle w:val="PL"/>
      </w:pPr>
      <w:r>
        <w:t xml:space="preserve">      properties:</w:t>
      </w:r>
    </w:p>
    <w:p w14:paraId="640606D6" w14:textId="77777777" w:rsidR="007B5516" w:rsidRDefault="007B5516" w:rsidP="007B5516">
      <w:pPr>
        <w:pStyle w:val="PL"/>
      </w:pPr>
      <w:r>
        <w:t xml:space="preserve">        civicAddr:</w:t>
      </w:r>
    </w:p>
    <w:p w14:paraId="5641312F" w14:textId="77777777" w:rsidR="007B5516" w:rsidRDefault="007B5516" w:rsidP="007B5516">
      <w:pPr>
        <w:pStyle w:val="PL"/>
      </w:pPr>
      <w:r>
        <w:t xml:space="preserve">          $ref: 'TS29572_Nlmf_Location.yaml#/components/schemas/CivicAddress'</w:t>
      </w:r>
    </w:p>
    <w:p w14:paraId="1E08B211" w14:textId="77777777" w:rsidR="007B5516" w:rsidRDefault="007B5516" w:rsidP="007B5516">
      <w:pPr>
        <w:pStyle w:val="PL"/>
      </w:pPr>
      <w:r>
        <w:t xml:space="preserve">        geoArea:</w:t>
      </w:r>
    </w:p>
    <w:p w14:paraId="4EA3EF6C" w14:textId="77777777" w:rsidR="007B5516" w:rsidRDefault="007B5516" w:rsidP="007B5516">
      <w:pPr>
        <w:pStyle w:val="PL"/>
      </w:pPr>
      <w:r>
        <w:t xml:space="preserve">          $ref: 'TS29572_Nlmf_Location.yaml#/components/schemas/GeographicArea'</w:t>
      </w:r>
    </w:p>
    <w:p w14:paraId="0224D363" w14:textId="77777777" w:rsidR="007B5516" w:rsidRDefault="007B5516" w:rsidP="007B5516">
      <w:pPr>
        <w:pStyle w:val="PL"/>
      </w:pPr>
      <w:r>
        <w:t xml:space="preserve">        dcId:</w:t>
      </w:r>
    </w:p>
    <w:p w14:paraId="59CE2593" w14:textId="77777777" w:rsidR="007B5516" w:rsidRDefault="007B5516" w:rsidP="007B5516">
      <w:pPr>
        <w:pStyle w:val="PL"/>
      </w:pPr>
      <w:r>
        <w:t xml:space="preserve">          type: string</w:t>
      </w:r>
    </w:p>
    <w:p w14:paraId="5484637A" w14:textId="77777777" w:rsidR="007B5516" w:rsidRDefault="007B5516" w:rsidP="007B5516">
      <w:pPr>
        <w:pStyle w:val="PL"/>
      </w:pPr>
      <w:r>
        <w:t xml:space="preserve">          description: &gt;</w:t>
      </w:r>
    </w:p>
    <w:p w14:paraId="75E91F73" w14:textId="77777777" w:rsidR="007B5516" w:rsidRDefault="007B5516" w:rsidP="007B5516">
      <w:pPr>
        <w:pStyle w:val="PL"/>
        <w:rPr>
          <w:lang w:val="en-US"/>
        </w:rPr>
      </w:pPr>
      <w:r>
        <w:lastRenderedPageBreak/>
        <w:t xml:space="preserve">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B6880B5" w14:textId="77777777" w:rsidR="007B5516" w:rsidRDefault="007B5516" w:rsidP="007B5516">
      <w:pPr>
        <w:pStyle w:val="PL"/>
        <w:rPr>
          <w:lang w:val="en-US"/>
        </w:rPr>
      </w:pPr>
    </w:p>
    <w:p w14:paraId="431E5208" w14:textId="77777777" w:rsidR="007B5516" w:rsidRDefault="007B5516" w:rsidP="007B5516">
      <w:pPr>
        <w:pStyle w:val="PL"/>
      </w:pPr>
      <w:r>
        <w:t xml:space="preserve">    ServiceAPIDescriptionPatch:</w:t>
      </w:r>
    </w:p>
    <w:p w14:paraId="7D3DD22C" w14:textId="77777777" w:rsidR="007B5516" w:rsidRDefault="007B5516" w:rsidP="007B5516">
      <w:pPr>
        <w:pStyle w:val="PL"/>
      </w:pPr>
      <w:r>
        <w:t xml:space="preserve">      type: object</w:t>
      </w:r>
    </w:p>
    <w:p w14:paraId="47B4D6F3" w14:textId="77777777" w:rsidR="007B5516" w:rsidRDefault="007B5516" w:rsidP="007B5516">
      <w:pPr>
        <w:pStyle w:val="PL"/>
      </w:pPr>
      <w:r>
        <w:t xml:space="preserve">      description: &gt;</w:t>
      </w:r>
    </w:p>
    <w:p w14:paraId="7FA6F094" w14:textId="77777777" w:rsidR="007B5516" w:rsidRDefault="007B5516" w:rsidP="007B5516">
      <w:pPr>
        <w:pStyle w:val="PL"/>
      </w:pPr>
      <w:r>
        <w:t xml:space="preserve">        Represents the parameters to request the modification of an APF published API resource</w:t>
      </w:r>
      <w:r>
        <w:rPr>
          <w:rFonts w:cs="Arial"/>
          <w:szCs w:val="18"/>
        </w:rPr>
        <w:t>.</w:t>
      </w:r>
    </w:p>
    <w:p w14:paraId="426868D5" w14:textId="77777777" w:rsidR="007B5516" w:rsidRDefault="007B5516" w:rsidP="007B5516">
      <w:pPr>
        <w:pStyle w:val="PL"/>
      </w:pPr>
      <w:r>
        <w:t xml:space="preserve">      properties:</w:t>
      </w:r>
    </w:p>
    <w:p w14:paraId="5AB3D4B3" w14:textId="77777777" w:rsidR="00761FF3" w:rsidRDefault="00761FF3" w:rsidP="00761FF3">
      <w:pPr>
        <w:pStyle w:val="PL"/>
        <w:rPr>
          <w:ins w:id="513" w:author="Igor Pastushok" w:date="2023-09-18T11:25:00Z"/>
        </w:rPr>
      </w:pPr>
      <w:ins w:id="514" w:author="Igor Pastushok" w:date="2023-09-18T11:25:00Z">
        <w:r>
          <w:t xml:space="preserve">        apiStatus:</w:t>
        </w:r>
      </w:ins>
    </w:p>
    <w:p w14:paraId="3FF3B07E" w14:textId="77777777" w:rsidR="00761FF3" w:rsidRDefault="00761FF3" w:rsidP="00761FF3">
      <w:pPr>
        <w:pStyle w:val="PL"/>
        <w:rPr>
          <w:ins w:id="515" w:author="Igor Pastushok" w:date="2023-09-18T11:25:00Z"/>
        </w:rPr>
      </w:pPr>
      <w:ins w:id="516" w:author="Igor Pastushok" w:date="2023-09-18T11:25:00Z">
        <w:r>
          <w:t xml:space="preserve">          $ref: '#/components/schemas/ApiActivityStatus'</w:t>
        </w:r>
      </w:ins>
    </w:p>
    <w:p w14:paraId="3A8A9204" w14:textId="77777777" w:rsidR="007B5516" w:rsidRDefault="007B5516" w:rsidP="007B5516">
      <w:pPr>
        <w:pStyle w:val="PL"/>
        <w:rPr>
          <w:rFonts w:eastAsia="DengXian"/>
        </w:rPr>
      </w:pPr>
      <w:r>
        <w:rPr>
          <w:rFonts w:eastAsia="DengXian"/>
        </w:rPr>
        <w:t xml:space="preserve">        aefProfiles:</w:t>
      </w:r>
    </w:p>
    <w:p w14:paraId="711066BC" w14:textId="77777777" w:rsidR="007B5516" w:rsidRDefault="007B5516" w:rsidP="007B5516">
      <w:pPr>
        <w:pStyle w:val="PL"/>
        <w:rPr>
          <w:rFonts w:eastAsia="DengXian"/>
        </w:rPr>
      </w:pPr>
      <w:r>
        <w:rPr>
          <w:rFonts w:eastAsia="DengXian"/>
        </w:rPr>
        <w:t xml:space="preserve">          type: array</w:t>
      </w:r>
    </w:p>
    <w:p w14:paraId="1D423ED9" w14:textId="77777777" w:rsidR="007B5516" w:rsidRDefault="007B5516" w:rsidP="007B5516">
      <w:pPr>
        <w:pStyle w:val="PL"/>
        <w:rPr>
          <w:rFonts w:eastAsia="DengXian"/>
        </w:rPr>
      </w:pPr>
      <w:r>
        <w:rPr>
          <w:rFonts w:eastAsia="DengXian"/>
        </w:rPr>
        <w:t xml:space="preserve">          items:</w:t>
      </w:r>
    </w:p>
    <w:p w14:paraId="1171CAC0" w14:textId="77777777" w:rsidR="007B5516" w:rsidRDefault="007B5516" w:rsidP="007B5516">
      <w:pPr>
        <w:pStyle w:val="PL"/>
        <w:rPr>
          <w:rFonts w:eastAsia="DengXian"/>
        </w:rPr>
      </w:pPr>
      <w:r>
        <w:rPr>
          <w:rFonts w:eastAsia="DengXian"/>
        </w:rPr>
        <w:t xml:space="preserve">            $ref: '#/components/schemas/AefProfile'</w:t>
      </w:r>
    </w:p>
    <w:p w14:paraId="557BD8E7" w14:textId="77777777" w:rsidR="007B5516" w:rsidRDefault="007B5516" w:rsidP="007B5516">
      <w:pPr>
        <w:pStyle w:val="PL"/>
        <w:rPr>
          <w:rFonts w:eastAsia="DengXian"/>
        </w:rPr>
      </w:pPr>
      <w:r>
        <w:t xml:space="preserve">          description: A</w:t>
      </w:r>
      <w:r>
        <w:rPr>
          <w:rFonts w:cs="Arial"/>
          <w:szCs w:val="18"/>
        </w:rPr>
        <w:t>EF profile information, which includes the exposed API details</w:t>
      </w:r>
      <w:r>
        <w:rPr>
          <w:lang w:val="en-US"/>
        </w:rPr>
        <w:t>.</w:t>
      </w:r>
    </w:p>
    <w:p w14:paraId="0B3CF5C1" w14:textId="77777777" w:rsidR="007B5516" w:rsidRDefault="007B5516" w:rsidP="007B5516">
      <w:pPr>
        <w:pStyle w:val="PL"/>
        <w:rPr>
          <w:rFonts w:eastAsia="DengXian"/>
        </w:rPr>
      </w:pPr>
      <w:r>
        <w:rPr>
          <w:rFonts w:eastAsia="DengXian"/>
        </w:rPr>
        <w:t xml:space="preserve">          minItems: 1</w:t>
      </w:r>
    </w:p>
    <w:p w14:paraId="3CACACCE" w14:textId="77777777" w:rsidR="007B5516" w:rsidRDefault="007B5516" w:rsidP="007B5516">
      <w:pPr>
        <w:pStyle w:val="PL"/>
      </w:pPr>
      <w:r>
        <w:t xml:space="preserve">        description:</w:t>
      </w:r>
    </w:p>
    <w:p w14:paraId="476E1D72" w14:textId="77777777" w:rsidR="007B5516" w:rsidRDefault="007B5516" w:rsidP="007B5516">
      <w:pPr>
        <w:pStyle w:val="PL"/>
      </w:pPr>
      <w:r>
        <w:t xml:space="preserve">          type: string</w:t>
      </w:r>
    </w:p>
    <w:p w14:paraId="666C8A9C" w14:textId="77777777" w:rsidR="007B5516" w:rsidRDefault="007B5516" w:rsidP="007B5516">
      <w:pPr>
        <w:pStyle w:val="PL"/>
      </w:pPr>
      <w:r>
        <w:t xml:space="preserve">          description: Text description of the API</w:t>
      </w:r>
    </w:p>
    <w:p w14:paraId="6D0E6799" w14:textId="77777777" w:rsidR="007B5516" w:rsidRDefault="007B5516" w:rsidP="007B5516">
      <w:pPr>
        <w:pStyle w:val="PL"/>
      </w:pPr>
      <w:r>
        <w:t xml:space="preserve">        </w:t>
      </w:r>
      <w:r>
        <w:rPr>
          <w:lang w:eastAsia="zh-CN"/>
        </w:rPr>
        <w:t>shareableInfo</w:t>
      </w:r>
      <w:r>
        <w:t>:</w:t>
      </w:r>
    </w:p>
    <w:p w14:paraId="5CA94C1F" w14:textId="77777777" w:rsidR="007B5516" w:rsidRDefault="007B5516" w:rsidP="007B5516">
      <w:pPr>
        <w:pStyle w:val="PL"/>
      </w:pPr>
      <w:r>
        <w:t xml:space="preserve">          $ref: </w:t>
      </w:r>
      <w:r>
        <w:rPr>
          <w:rFonts w:eastAsia="DengXian"/>
        </w:rPr>
        <w:t>'#/components/schemas/ShareableInformation'</w:t>
      </w:r>
    </w:p>
    <w:p w14:paraId="65DA1EB2" w14:textId="77777777" w:rsidR="007B5516" w:rsidRDefault="007B5516" w:rsidP="007B5516">
      <w:pPr>
        <w:pStyle w:val="PL"/>
      </w:pPr>
      <w:r>
        <w:t xml:space="preserve">        </w:t>
      </w:r>
      <w:r>
        <w:rPr>
          <w:lang w:eastAsia="zh-CN"/>
        </w:rPr>
        <w:t>serviceAPICategory</w:t>
      </w:r>
      <w:r>
        <w:t>:</w:t>
      </w:r>
    </w:p>
    <w:p w14:paraId="7BD87FE8" w14:textId="77777777" w:rsidR="007B5516" w:rsidRDefault="007B5516" w:rsidP="007B5516">
      <w:pPr>
        <w:pStyle w:val="PL"/>
      </w:pPr>
      <w:r>
        <w:t xml:space="preserve">          type: string</w:t>
      </w:r>
    </w:p>
    <w:p w14:paraId="3BAFE10A" w14:textId="77777777" w:rsidR="007B5516" w:rsidRDefault="007B5516" w:rsidP="007B5516">
      <w:pPr>
        <w:pStyle w:val="PL"/>
      </w:pPr>
      <w:r>
        <w:t xml:space="preserve">          description: </w:t>
      </w:r>
      <w:r>
        <w:rPr>
          <w:rFonts w:cs="Arial"/>
          <w:szCs w:val="18"/>
        </w:rPr>
        <w:t>The service API category to which the service API belongs to.</w:t>
      </w:r>
    </w:p>
    <w:p w14:paraId="65591CEA" w14:textId="77777777" w:rsidR="007B5516" w:rsidRDefault="007B5516" w:rsidP="007B5516">
      <w:pPr>
        <w:pStyle w:val="PL"/>
      </w:pPr>
      <w:r>
        <w:t xml:space="preserve">        apiS</w:t>
      </w:r>
      <w:r>
        <w:rPr>
          <w:lang w:eastAsia="zh-CN"/>
        </w:rPr>
        <w:t>uppFeats</w:t>
      </w:r>
      <w:r>
        <w:t>:</w:t>
      </w:r>
    </w:p>
    <w:p w14:paraId="26B72682" w14:textId="77777777" w:rsidR="007B5516" w:rsidRDefault="007B5516" w:rsidP="007B5516">
      <w:pPr>
        <w:pStyle w:val="PL"/>
      </w:pPr>
      <w:r>
        <w:t xml:space="preserve">          $ref: 'TS29571_CommonData.yaml#/components/schemas/</w:t>
      </w:r>
      <w:r>
        <w:rPr>
          <w:lang w:eastAsia="zh-CN"/>
        </w:rPr>
        <w:t>SupportedFeatures</w:t>
      </w:r>
      <w:r>
        <w:t>'</w:t>
      </w:r>
    </w:p>
    <w:p w14:paraId="5B4D1979" w14:textId="77777777" w:rsidR="007B5516" w:rsidRDefault="007B5516" w:rsidP="007B5516">
      <w:pPr>
        <w:pStyle w:val="PL"/>
      </w:pPr>
      <w:r>
        <w:t xml:space="preserve">        pubApiPath:</w:t>
      </w:r>
    </w:p>
    <w:p w14:paraId="37D72567" w14:textId="77777777" w:rsidR="007B5516" w:rsidRDefault="007B5516" w:rsidP="007B5516">
      <w:pPr>
        <w:pStyle w:val="PL"/>
      </w:pPr>
      <w:r>
        <w:t xml:space="preserve">          $ref: '#/components/schemas/PublishedApiPath'</w:t>
      </w:r>
    </w:p>
    <w:p w14:paraId="53C2B037" w14:textId="77777777" w:rsidR="007B5516" w:rsidRDefault="007B5516" w:rsidP="007B5516">
      <w:pPr>
        <w:pStyle w:val="PL"/>
      </w:pPr>
      <w:r>
        <w:t xml:space="preserve">        ccfId:</w:t>
      </w:r>
    </w:p>
    <w:p w14:paraId="6EEF18FA" w14:textId="77777777" w:rsidR="007B5516" w:rsidRDefault="007B5516" w:rsidP="007B5516">
      <w:pPr>
        <w:pStyle w:val="PL"/>
      </w:pPr>
      <w:r>
        <w:t xml:space="preserve">          type: string</w:t>
      </w:r>
    </w:p>
    <w:p w14:paraId="659E1758" w14:textId="77777777" w:rsidR="007B5516" w:rsidRDefault="007B5516" w:rsidP="007B5516">
      <w:pPr>
        <w:pStyle w:val="PL"/>
      </w:pPr>
      <w:r>
        <w:t xml:space="preserve">          description: CAPIF core function identifier.</w:t>
      </w:r>
    </w:p>
    <w:p w14:paraId="6F299018" w14:textId="77777777" w:rsidR="00625568" w:rsidRDefault="00625568" w:rsidP="00625568">
      <w:pPr>
        <w:pStyle w:val="PL"/>
        <w:rPr>
          <w:ins w:id="517" w:author="Igor Pastushok" w:date="2023-09-14T11:32:00Z"/>
          <w:lang w:val="en-US"/>
        </w:rPr>
      </w:pPr>
    </w:p>
    <w:p w14:paraId="2889D61E" w14:textId="38F5E5B1" w:rsidR="00625568" w:rsidRDefault="00625568" w:rsidP="00625568">
      <w:pPr>
        <w:pStyle w:val="PL"/>
        <w:rPr>
          <w:ins w:id="518" w:author="Igor Pastushok" w:date="2023-09-14T11:32:00Z"/>
        </w:rPr>
      </w:pPr>
      <w:ins w:id="519" w:author="Igor Pastushok" w:date="2023-09-14T11:32:00Z">
        <w:r>
          <w:t xml:space="preserve">    ApiActivityStatus:</w:t>
        </w:r>
      </w:ins>
    </w:p>
    <w:p w14:paraId="4AE7F7DE" w14:textId="77777777" w:rsidR="00625568" w:rsidRDefault="00625568" w:rsidP="00625568">
      <w:pPr>
        <w:pStyle w:val="PL"/>
        <w:rPr>
          <w:ins w:id="520" w:author="Igor Pastushok" w:date="2023-09-14T11:32:00Z"/>
        </w:rPr>
      </w:pPr>
      <w:ins w:id="521" w:author="Igor Pastushok" w:date="2023-09-14T11:32:00Z">
        <w:r>
          <w:t xml:space="preserve">      type: object</w:t>
        </w:r>
      </w:ins>
    </w:p>
    <w:p w14:paraId="401CD79D" w14:textId="77777777" w:rsidR="00625568" w:rsidRDefault="00625568" w:rsidP="00625568">
      <w:pPr>
        <w:pStyle w:val="PL"/>
        <w:rPr>
          <w:ins w:id="522" w:author="Igor Pastushok" w:date="2023-09-14T11:32:00Z"/>
        </w:rPr>
      </w:pPr>
      <w:ins w:id="523" w:author="Igor Pastushok" w:date="2023-09-14T11:32:00Z">
        <w:r>
          <w:t xml:space="preserve">      description: &gt;</w:t>
        </w:r>
      </w:ins>
    </w:p>
    <w:p w14:paraId="2D888551" w14:textId="7DBC62B6" w:rsidR="00625568" w:rsidRDefault="00625568" w:rsidP="00625568">
      <w:pPr>
        <w:pStyle w:val="PL"/>
        <w:rPr>
          <w:ins w:id="524" w:author="Igor Pastushok" w:date="2023-09-14T11:32:00Z"/>
        </w:rPr>
      </w:pPr>
      <w:ins w:id="525" w:author="Igor Pastushok" w:date="2023-09-14T11:32:00Z">
        <w:r>
          <w:t xml:space="preserve">        </w:t>
        </w:r>
      </w:ins>
      <w:ins w:id="526" w:author="Igor Pastushok" w:date="2023-09-14T11:33:00Z">
        <w:r>
          <w:rPr>
            <w:rFonts w:cs="Arial"/>
            <w:szCs w:val="18"/>
          </w:rPr>
          <w:t>Represents the API activity status</w:t>
        </w:r>
      </w:ins>
      <w:ins w:id="527" w:author="Igor Pastushok" w:date="2023-09-14T11:32:00Z">
        <w:r>
          <w:rPr>
            <w:rFonts w:cs="Arial"/>
            <w:szCs w:val="18"/>
          </w:rPr>
          <w:t>.</w:t>
        </w:r>
      </w:ins>
    </w:p>
    <w:p w14:paraId="696F41C0" w14:textId="77777777" w:rsidR="00625568" w:rsidRDefault="00625568" w:rsidP="00625568">
      <w:pPr>
        <w:pStyle w:val="PL"/>
        <w:rPr>
          <w:ins w:id="528" w:author="Igor Pastushok" w:date="2023-09-14T11:32:00Z"/>
        </w:rPr>
      </w:pPr>
      <w:ins w:id="529" w:author="Igor Pastushok" w:date="2023-09-14T11:32:00Z">
        <w:r>
          <w:t xml:space="preserve">      properties:</w:t>
        </w:r>
      </w:ins>
    </w:p>
    <w:p w14:paraId="6C3A4DF8" w14:textId="7C911177" w:rsidR="00625568" w:rsidRDefault="00625568" w:rsidP="00625568">
      <w:pPr>
        <w:pStyle w:val="PL"/>
        <w:rPr>
          <w:ins w:id="530" w:author="Igor Pastushok" w:date="2023-09-14T11:32:00Z"/>
          <w:rFonts w:eastAsia="DengXian"/>
        </w:rPr>
      </w:pPr>
      <w:ins w:id="531" w:author="Igor Pastushok" w:date="2023-09-14T11:32:00Z">
        <w:r>
          <w:rPr>
            <w:rFonts w:eastAsia="DengXian"/>
          </w:rPr>
          <w:t xml:space="preserve">        </w:t>
        </w:r>
      </w:ins>
      <w:ins w:id="532" w:author="Igor Pastushok" w:date="2023-09-14T11:33:00Z">
        <w:r w:rsidR="00513000">
          <w:rPr>
            <w:rFonts w:eastAsia="DengXian"/>
          </w:rPr>
          <w:t>activeAefIds</w:t>
        </w:r>
      </w:ins>
      <w:ins w:id="533" w:author="Igor Pastushok" w:date="2023-09-14T11:32:00Z">
        <w:r>
          <w:rPr>
            <w:rFonts w:eastAsia="DengXian"/>
          </w:rPr>
          <w:t>:</w:t>
        </w:r>
      </w:ins>
    </w:p>
    <w:p w14:paraId="13CE2087" w14:textId="77777777" w:rsidR="00625568" w:rsidRDefault="00625568" w:rsidP="00625568">
      <w:pPr>
        <w:pStyle w:val="PL"/>
        <w:rPr>
          <w:ins w:id="534" w:author="Igor Pastushok" w:date="2023-09-14T11:32:00Z"/>
          <w:rFonts w:eastAsia="DengXian"/>
        </w:rPr>
      </w:pPr>
      <w:ins w:id="535" w:author="Igor Pastushok" w:date="2023-09-14T11:32:00Z">
        <w:r>
          <w:rPr>
            <w:rFonts w:eastAsia="DengXian"/>
          </w:rPr>
          <w:t xml:space="preserve">          type: array</w:t>
        </w:r>
      </w:ins>
    </w:p>
    <w:p w14:paraId="65C29137" w14:textId="77777777" w:rsidR="00625568" w:rsidRDefault="00625568" w:rsidP="00625568">
      <w:pPr>
        <w:pStyle w:val="PL"/>
        <w:rPr>
          <w:ins w:id="536" w:author="Igor Pastushok" w:date="2023-09-14T11:32:00Z"/>
          <w:rFonts w:eastAsia="DengXian"/>
        </w:rPr>
      </w:pPr>
      <w:ins w:id="537" w:author="Igor Pastushok" w:date="2023-09-14T11:32:00Z">
        <w:r>
          <w:rPr>
            <w:rFonts w:eastAsia="DengXian"/>
          </w:rPr>
          <w:t xml:space="preserve">          items:</w:t>
        </w:r>
      </w:ins>
    </w:p>
    <w:p w14:paraId="7449D154" w14:textId="4583614A" w:rsidR="00625568" w:rsidRDefault="00625568" w:rsidP="00625568">
      <w:pPr>
        <w:pStyle w:val="PL"/>
        <w:rPr>
          <w:ins w:id="538" w:author="Igor Pastushok" w:date="2023-09-14T11:34:00Z"/>
          <w:rFonts w:eastAsia="DengXian"/>
        </w:rPr>
      </w:pPr>
      <w:ins w:id="539" w:author="Igor Pastushok" w:date="2023-09-14T11:32:00Z">
        <w:r>
          <w:rPr>
            <w:rFonts w:eastAsia="DengXian"/>
          </w:rPr>
          <w:t xml:space="preserve">            </w:t>
        </w:r>
      </w:ins>
      <w:ins w:id="540" w:author="Igor Pastushok" w:date="2023-09-14T11:33:00Z">
        <w:r w:rsidR="00513000">
          <w:rPr>
            <w:rFonts w:eastAsia="DengXian"/>
          </w:rPr>
          <w:t>type: string</w:t>
        </w:r>
      </w:ins>
    </w:p>
    <w:p w14:paraId="04B10962" w14:textId="77777777" w:rsidR="00513000" w:rsidRDefault="00513000" w:rsidP="00513000">
      <w:pPr>
        <w:pStyle w:val="PL"/>
        <w:rPr>
          <w:ins w:id="541" w:author="Igor Pastushok" w:date="2023-09-14T11:34:00Z"/>
          <w:rFonts w:eastAsia="DengXian"/>
        </w:rPr>
      </w:pPr>
      <w:ins w:id="542" w:author="Igor Pastushok" w:date="2023-09-14T11:34:00Z">
        <w:r>
          <w:rPr>
            <w:rFonts w:eastAsia="DengXian"/>
          </w:rPr>
          <w:t xml:space="preserve">          minItems: 1</w:t>
        </w:r>
      </w:ins>
    </w:p>
    <w:p w14:paraId="0F27296D" w14:textId="77777777" w:rsidR="00513000" w:rsidRDefault="00625568" w:rsidP="00625568">
      <w:pPr>
        <w:pStyle w:val="PL"/>
        <w:rPr>
          <w:ins w:id="543" w:author="Igor Pastushok" w:date="2023-09-14T11:33:00Z"/>
        </w:rPr>
      </w:pPr>
      <w:ins w:id="544" w:author="Igor Pastushok" w:date="2023-09-14T11:32:00Z">
        <w:r>
          <w:t xml:space="preserve">          description: </w:t>
        </w:r>
      </w:ins>
      <w:ins w:id="545" w:author="Igor Pastushok" w:date="2023-09-14T11:33:00Z">
        <w:r w:rsidR="00513000">
          <w:t>&gt;</w:t>
        </w:r>
      </w:ins>
    </w:p>
    <w:p w14:paraId="2E472081" w14:textId="77777777" w:rsidR="00513000" w:rsidRDefault="00513000" w:rsidP="00625568">
      <w:pPr>
        <w:pStyle w:val="PL"/>
        <w:rPr>
          <w:ins w:id="546" w:author="Igor Pastushok" w:date="2023-09-14T11:34:00Z"/>
          <w:rFonts w:eastAsia="DengXian" w:cs="Arial"/>
          <w:szCs w:val="18"/>
        </w:rPr>
      </w:pPr>
      <w:ins w:id="547" w:author="Igor Pastushok" w:date="2023-09-14T11:33:00Z">
        <w:r>
          <w:t xml:space="preserve">            </w:t>
        </w:r>
      </w:ins>
      <w:ins w:id="548" w:author="Igor Pastushok" w:date="2023-09-14T11:34:00Z">
        <w:r>
          <w:rPr>
            <w:rFonts w:eastAsia="DengXian" w:cs="Arial"/>
            <w:szCs w:val="18"/>
          </w:rPr>
          <w:t>Indicates the list of AEF ID(s) where the API is active.</w:t>
        </w:r>
      </w:ins>
    </w:p>
    <w:p w14:paraId="6E4307E2" w14:textId="77777777" w:rsidR="00513000" w:rsidRDefault="00513000" w:rsidP="00625568">
      <w:pPr>
        <w:pStyle w:val="PL"/>
        <w:rPr>
          <w:ins w:id="549" w:author="Igor Pastushok" w:date="2023-09-14T11:34:00Z"/>
          <w:rFonts w:eastAsia="DengXian" w:cs="Arial"/>
          <w:szCs w:val="18"/>
        </w:rPr>
      </w:pPr>
      <w:ins w:id="550" w:author="Igor Pastushok" w:date="2023-09-14T11:34:00Z">
        <w:r>
          <w:rPr>
            <w:rFonts w:eastAsia="DengXian" w:cs="Arial"/>
            <w:szCs w:val="18"/>
          </w:rPr>
          <w:t xml:space="preserve">            If this attribute is omitted, the API is inactive at all AEF(s)</w:t>
        </w:r>
      </w:ins>
    </w:p>
    <w:p w14:paraId="58B92487" w14:textId="77777777" w:rsidR="00513000" w:rsidRDefault="00513000" w:rsidP="00625568">
      <w:pPr>
        <w:pStyle w:val="PL"/>
        <w:rPr>
          <w:ins w:id="551" w:author="Igor Pastushok" w:date="2023-09-14T11:34:00Z"/>
        </w:rPr>
      </w:pPr>
      <w:ins w:id="552" w:author="Igor Pastushok" w:date="2023-09-14T11:34:00Z">
        <w:r>
          <w:rPr>
            <w:rFonts w:eastAsia="DengXian" w:cs="Arial"/>
            <w:szCs w:val="18"/>
          </w:rPr>
          <w:t xml:space="preserve">            defined in </w:t>
        </w:r>
        <w:r>
          <w:rPr>
            <w:rFonts w:cs="Arial"/>
            <w:szCs w:val="18"/>
          </w:rPr>
          <w:t>the "</w:t>
        </w:r>
        <w:r>
          <w:t>aefProfiles" attribute within</w:t>
        </w:r>
      </w:ins>
    </w:p>
    <w:p w14:paraId="4EF0885D" w14:textId="50572D9C" w:rsidR="00625568" w:rsidRDefault="00513000" w:rsidP="00625568">
      <w:pPr>
        <w:pStyle w:val="PL"/>
        <w:rPr>
          <w:ins w:id="553" w:author="Igor Pastushok" w:date="2023-09-14T11:32:00Z"/>
          <w:rFonts w:eastAsia="DengXian"/>
        </w:rPr>
      </w:pPr>
      <w:ins w:id="554" w:author="Igor Pastushok" w:date="2023-09-14T11:34:00Z">
        <w:r>
          <w:t xml:space="preserve">            the ServiceAPIDescription data structure.</w:t>
        </w:r>
      </w:ins>
    </w:p>
    <w:p w14:paraId="7CF273CA" w14:textId="77777777" w:rsidR="007B5516" w:rsidRDefault="007B5516" w:rsidP="007B5516">
      <w:pPr>
        <w:pStyle w:val="PL"/>
        <w:rPr>
          <w:rFonts w:eastAsia="DengXian"/>
        </w:rPr>
      </w:pPr>
    </w:p>
    <w:p w14:paraId="7C511101" w14:textId="77777777" w:rsidR="007B5516" w:rsidRDefault="007B5516" w:rsidP="007B5516">
      <w:pPr>
        <w:pStyle w:val="PL"/>
      </w:pPr>
      <w:r>
        <w:t xml:space="preserve">    Protocol:</w:t>
      </w:r>
    </w:p>
    <w:p w14:paraId="4D0640AF" w14:textId="77777777" w:rsidR="007B5516" w:rsidRDefault="007B5516" w:rsidP="007B5516">
      <w:pPr>
        <w:pStyle w:val="PL"/>
      </w:pPr>
      <w:r>
        <w:t xml:space="preserve">      anyOf:</w:t>
      </w:r>
    </w:p>
    <w:p w14:paraId="03EC5404" w14:textId="77777777" w:rsidR="007B5516" w:rsidRDefault="007B5516" w:rsidP="007B5516">
      <w:pPr>
        <w:pStyle w:val="PL"/>
      </w:pPr>
      <w:r>
        <w:t xml:space="preserve">      - type: string</w:t>
      </w:r>
    </w:p>
    <w:p w14:paraId="1C5FDA26" w14:textId="77777777" w:rsidR="007B5516" w:rsidRDefault="007B5516" w:rsidP="007B5516">
      <w:pPr>
        <w:pStyle w:val="PL"/>
      </w:pPr>
      <w:r>
        <w:t xml:space="preserve">        enum:</w:t>
      </w:r>
    </w:p>
    <w:p w14:paraId="24409C3A" w14:textId="77777777" w:rsidR="007B5516" w:rsidRDefault="007B5516" w:rsidP="007B5516">
      <w:pPr>
        <w:pStyle w:val="PL"/>
      </w:pPr>
      <w:r>
        <w:t xml:space="preserve">          - HTTP_1_1</w:t>
      </w:r>
    </w:p>
    <w:p w14:paraId="5DB62E4B" w14:textId="77777777" w:rsidR="007B5516" w:rsidRDefault="007B5516" w:rsidP="007B5516">
      <w:pPr>
        <w:pStyle w:val="PL"/>
      </w:pPr>
      <w:r>
        <w:t xml:space="preserve">          - HTTP_2</w:t>
      </w:r>
    </w:p>
    <w:p w14:paraId="311AC931" w14:textId="77777777" w:rsidR="007B5516" w:rsidRDefault="007B5516" w:rsidP="007B5516">
      <w:pPr>
        <w:pStyle w:val="PL"/>
      </w:pPr>
      <w:r>
        <w:t xml:space="preserve">          - MQTT</w:t>
      </w:r>
    </w:p>
    <w:p w14:paraId="6BA51D63" w14:textId="77777777" w:rsidR="007B5516" w:rsidRDefault="007B5516" w:rsidP="007B5516">
      <w:pPr>
        <w:pStyle w:val="PL"/>
      </w:pPr>
      <w:r>
        <w:t xml:space="preserve">          - WEBSOCKET</w:t>
      </w:r>
    </w:p>
    <w:p w14:paraId="38654ED5" w14:textId="77777777" w:rsidR="007B5516" w:rsidRDefault="007B5516" w:rsidP="007B5516">
      <w:pPr>
        <w:pStyle w:val="PL"/>
      </w:pPr>
      <w:r>
        <w:t xml:space="preserve">      - type: string</w:t>
      </w:r>
    </w:p>
    <w:p w14:paraId="218E2290" w14:textId="77777777" w:rsidR="007B5516" w:rsidRDefault="007B5516" w:rsidP="007B5516">
      <w:pPr>
        <w:pStyle w:val="PL"/>
      </w:pPr>
      <w:r>
        <w:t xml:space="preserve">        description: &gt;</w:t>
      </w:r>
    </w:p>
    <w:p w14:paraId="64D0B857" w14:textId="77777777" w:rsidR="007B5516" w:rsidRDefault="007B5516" w:rsidP="007B5516">
      <w:pPr>
        <w:pStyle w:val="PL"/>
      </w:pPr>
      <w:r>
        <w:t xml:space="preserve">          This string provides forward-compatibility with future</w:t>
      </w:r>
    </w:p>
    <w:p w14:paraId="363CCD21" w14:textId="77777777" w:rsidR="007B5516" w:rsidRDefault="007B5516" w:rsidP="007B5516">
      <w:pPr>
        <w:pStyle w:val="PL"/>
      </w:pPr>
      <w:r>
        <w:t xml:space="preserve">          extensions to the enumeration but is not used to encode</w:t>
      </w:r>
    </w:p>
    <w:p w14:paraId="55963790" w14:textId="77777777" w:rsidR="007B5516" w:rsidRDefault="007B5516" w:rsidP="007B5516">
      <w:pPr>
        <w:pStyle w:val="PL"/>
      </w:pPr>
      <w:r>
        <w:t xml:space="preserve">          content defined in the present version of this API.</w:t>
      </w:r>
    </w:p>
    <w:p w14:paraId="7EDE8193" w14:textId="77777777" w:rsidR="007B5516" w:rsidRDefault="007B5516" w:rsidP="007B5516">
      <w:pPr>
        <w:pStyle w:val="PL"/>
      </w:pPr>
      <w:r>
        <w:t xml:space="preserve">      description: |</w:t>
      </w:r>
    </w:p>
    <w:p w14:paraId="391DE4AE" w14:textId="77777777" w:rsidR="007B5516" w:rsidRDefault="007B5516" w:rsidP="007B5516">
      <w:pPr>
        <w:pStyle w:val="PL"/>
      </w:pPr>
      <w:r>
        <w:t xml:space="preserve">        </w:t>
      </w:r>
      <w:r>
        <w:rPr>
          <w:rFonts w:cs="Arial"/>
          <w:szCs w:val="18"/>
        </w:rPr>
        <w:t xml:space="preserve">Indicates a protocol and protocol version used by the API.  </w:t>
      </w:r>
    </w:p>
    <w:p w14:paraId="4ADABFDA" w14:textId="77777777" w:rsidR="007B5516" w:rsidRDefault="007B5516" w:rsidP="007B5516">
      <w:pPr>
        <w:pStyle w:val="PL"/>
      </w:pPr>
      <w:r>
        <w:t xml:space="preserve">        Possible values are:</w:t>
      </w:r>
    </w:p>
    <w:p w14:paraId="44FEE377" w14:textId="77777777" w:rsidR="007B5516" w:rsidRDefault="007B5516" w:rsidP="007B5516">
      <w:pPr>
        <w:pStyle w:val="PL"/>
      </w:pPr>
      <w:r>
        <w:t xml:space="preserve">        - HTTP_1_1: Indicates that the protocol is HTTP version 1.1.</w:t>
      </w:r>
    </w:p>
    <w:p w14:paraId="01691AD6" w14:textId="77777777" w:rsidR="007B5516" w:rsidRDefault="007B5516" w:rsidP="007B5516">
      <w:pPr>
        <w:pStyle w:val="PL"/>
      </w:pPr>
      <w:r>
        <w:t xml:space="preserve">        - HTTP_2: Indicates that the protocol is HTTP version 2.</w:t>
      </w:r>
    </w:p>
    <w:p w14:paraId="3837259C" w14:textId="77777777" w:rsidR="007B5516" w:rsidRDefault="007B5516" w:rsidP="007B5516">
      <w:pPr>
        <w:pStyle w:val="PL"/>
      </w:pPr>
      <w:r>
        <w:t xml:space="preserve">        - MQTT: Indicates that the protocol is </w:t>
      </w:r>
      <w:r w:rsidRPr="00CB44C4">
        <w:t>Message Queuing Telemetry Transpor</w:t>
      </w:r>
      <w:r>
        <w:t>t.</w:t>
      </w:r>
    </w:p>
    <w:p w14:paraId="36AAAF69" w14:textId="77777777" w:rsidR="007B5516" w:rsidRDefault="007B5516" w:rsidP="007B5516">
      <w:pPr>
        <w:pStyle w:val="PL"/>
      </w:pPr>
      <w:r>
        <w:t xml:space="preserve">        - WEBSOCKET: Indicates that the protocol is Websocket.</w:t>
      </w:r>
    </w:p>
    <w:p w14:paraId="4D181700" w14:textId="77777777" w:rsidR="007B5516" w:rsidRDefault="007B5516" w:rsidP="007B5516">
      <w:pPr>
        <w:pStyle w:val="PL"/>
      </w:pPr>
    </w:p>
    <w:p w14:paraId="30373C42" w14:textId="77777777" w:rsidR="007B5516" w:rsidRDefault="007B5516" w:rsidP="007B5516">
      <w:pPr>
        <w:pStyle w:val="PL"/>
      </w:pPr>
      <w:r>
        <w:t xml:space="preserve">    CommunicationType:</w:t>
      </w:r>
    </w:p>
    <w:p w14:paraId="520F80F9" w14:textId="77777777" w:rsidR="007B5516" w:rsidRDefault="007B5516" w:rsidP="007B5516">
      <w:pPr>
        <w:pStyle w:val="PL"/>
      </w:pPr>
      <w:r>
        <w:t xml:space="preserve">      anyOf:</w:t>
      </w:r>
    </w:p>
    <w:p w14:paraId="37D3B7DC" w14:textId="77777777" w:rsidR="007B5516" w:rsidRDefault="007B5516" w:rsidP="007B5516">
      <w:pPr>
        <w:pStyle w:val="PL"/>
      </w:pPr>
      <w:r>
        <w:t xml:space="preserve">      - type: string</w:t>
      </w:r>
    </w:p>
    <w:p w14:paraId="50413FDF" w14:textId="77777777" w:rsidR="007B5516" w:rsidRDefault="007B5516" w:rsidP="007B5516">
      <w:pPr>
        <w:pStyle w:val="PL"/>
      </w:pPr>
      <w:r>
        <w:t xml:space="preserve">        enum:</w:t>
      </w:r>
    </w:p>
    <w:p w14:paraId="723C3CC1" w14:textId="77777777" w:rsidR="007B5516" w:rsidRDefault="007B5516" w:rsidP="007B5516">
      <w:pPr>
        <w:pStyle w:val="PL"/>
      </w:pPr>
      <w:r>
        <w:t xml:space="preserve">          - REQUEST_RESPONSE</w:t>
      </w:r>
    </w:p>
    <w:p w14:paraId="0BF3A3CA" w14:textId="77777777" w:rsidR="007B5516" w:rsidRDefault="007B5516" w:rsidP="007B5516">
      <w:pPr>
        <w:pStyle w:val="PL"/>
      </w:pPr>
      <w:r>
        <w:t xml:space="preserve">          - SUBSCRIBE_NOTIFY</w:t>
      </w:r>
    </w:p>
    <w:p w14:paraId="1CDF309C" w14:textId="77777777" w:rsidR="007B5516" w:rsidRDefault="007B5516" w:rsidP="007B5516">
      <w:pPr>
        <w:pStyle w:val="PL"/>
      </w:pPr>
      <w:r>
        <w:t xml:space="preserve">      - type: string</w:t>
      </w:r>
    </w:p>
    <w:p w14:paraId="39589B4D" w14:textId="77777777" w:rsidR="007B5516" w:rsidRDefault="007B5516" w:rsidP="007B5516">
      <w:pPr>
        <w:pStyle w:val="PL"/>
      </w:pPr>
      <w:r>
        <w:t xml:space="preserve">        description: &gt;</w:t>
      </w:r>
    </w:p>
    <w:p w14:paraId="174AAF85" w14:textId="77777777" w:rsidR="007B5516" w:rsidRDefault="007B5516" w:rsidP="007B5516">
      <w:pPr>
        <w:pStyle w:val="PL"/>
      </w:pPr>
      <w:r>
        <w:t xml:space="preserve">          This string provides forward-compatibility with future</w:t>
      </w:r>
    </w:p>
    <w:p w14:paraId="273C2CED" w14:textId="77777777" w:rsidR="007B5516" w:rsidRDefault="007B5516" w:rsidP="007B5516">
      <w:pPr>
        <w:pStyle w:val="PL"/>
      </w:pPr>
      <w:r>
        <w:t xml:space="preserve">          extensions to the enumeration but is not used to encode</w:t>
      </w:r>
    </w:p>
    <w:p w14:paraId="4A944EFF" w14:textId="77777777" w:rsidR="007B5516" w:rsidRDefault="007B5516" w:rsidP="007B5516">
      <w:pPr>
        <w:pStyle w:val="PL"/>
      </w:pPr>
      <w:r>
        <w:lastRenderedPageBreak/>
        <w:t xml:space="preserve">          content defined in the present version of this API.</w:t>
      </w:r>
    </w:p>
    <w:p w14:paraId="36A770BE" w14:textId="77777777" w:rsidR="007B5516" w:rsidRDefault="007B5516" w:rsidP="007B5516">
      <w:pPr>
        <w:pStyle w:val="PL"/>
      </w:pPr>
      <w:r>
        <w:t xml:space="preserve">      description: |</w:t>
      </w:r>
    </w:p>
    <w:p w14:paraId="509CF646" w14:textId="77777777" w:rsidR="007B5516" w:rsidRDefault="007B5516" w:rsidP="007B5516">
      <w:pPr>
        <w:pStyle w:val="PL"/>
      </w:pPr>
      <w:r>
        <w:t xml:space="preserve">        </w:t>
      </w:r>
      <w:r>
        <w:rPr>
          <w:rFonts w:cs="Arial"/>
          <w:szCs w:val="18"/>
        </w:rPr>
        <w:t xml:space="preserve">Indicates a communication type of the resource or the custom operation.  </w:t>
      </w:r>
    </w:p>
    <w:p w14:paraId="30A0BFAF" w14:textId="77777777" w:rsidR="007B5516" w:rsidRDefault="007B5516" w:rsidP="007B5516">
      <w:pPr>
        <w:pStyle w:val="PL"/>
      </w:pPr>
      <w:r>
        <w:t xml:space="preserve">        Possible values are:</w:t>
      </w:r>
    </w:p>
    <w:p w14:paraId="21E677C4" w14:textId="77777777" w:rsidR="007B5516" w:rsidRDefault="007B5516" w:rsidP="007B5516">
      <w:pPr>
        <w:pStyle w:val="PL"/>
      </w:pPr>
      <w:r>
        <w:t xml:space="preserve">        - REQUEST_RESPONSE: The communication is of the type request-response.</w:t>
      </w:r>
    </w:p>
    <w:p w14:paraId="218D4FDB" w14:textId="77777777" w:rsidR="007B5516" w:rsidRDefault="007B5516" w:rsidP="007B5516">
      <w:pPr>
        <w:pStyle w:val="PL"/>
      </w:pPr>
      <w:r>
        <w:t xml:space="preserve">        - SUBSCRIBE_NOTIFY: The communication is of the type subscribe-notify.</w:t>
      </w:r>
    </w:p>
    <w:p w14:paraId="453D3A22" w14:textId="77777777" w:rsidR="007B5516" w:rsidRDefault="007B5516" w:rsidP="007B5516">
      <w:pPr>
        <w:pStyle w:val="PL"/>
      </w:pPr>
    </w:p>
    <w:p w14:paraId="58EBFF52" w14:textId="77777777" w:rsidR="007B5516" w:rsidRDefault="007B5516" w:rsidP="007B5516">
      <w:pPr>
        <w:pStyle w:val="PL"/>
      </w:pPr>
      <w:r>
        <w:t xml:space="preserve">    DataFormat:</w:t>
      </w:r>
    </w:p>
    <w:p w14:paraId="70AEC5E0" w14:textId="77777777" w:rsidR="007B5516" w:rsidRDefault="007B5516" w:rsidP="007B5516">
      <w:pPr>
        <w:pStyle w:val="PL"/>
      </w:pPr>
      <w:r>
        <w:t xml:space="preserve">      anyOf:</w:t>
      </w:r>
    </w:p>
    <w:p w14:paraId="7BEA2173" w14:textId="77777777" w:rsidR="007B5516" w:rsidRDefault="007B5516" w:rsidP="007B5516">
      <w:pPr>
        <w:pStyle w:val="PL"/>
      </w:pPr>
      <w:r>
        <w:t xml:space="preserve">      - type: string</w:t>
      </w:r>
    </w:p>
    <w:p w14:paraId="60123B60" w14:textId="77777777" w:rsidR="007B5516" w:rsidRDefault="007B5516" w:rsidP="007B5516">
      <w:pPr>
        <w:pStyle w:val="PL"/>
      </w:pPr>
      <w:r>
        <w:t xml:space="preserve">        enum:</w:t>
      </w:r>
    </w:p>
    <w:p w14:paraId="367CC2CB" w14:textId="77777777" w:rsidR="007B5516" w:rsidRDefault="007B5516" w:rsidP="007B5516">
      <w:pPr>
        <w:pStyle w:val="PL"/>
      </w:pPr>
      <w:r>
        <w:t xml:space="preserve">          - JSON</w:t>
      </w:r>
    </w:p>
    <w:p w14:paraId="6B49B551" w14:textId="77777777" w:rsidR="007B5516" w:rsidRDefault="007B5516" w:rsidP="007B5516">
      <w:pPr>
        <w:pStyle w:val="PL"/>
      </w:pPr>
      <w:r>
        <w:t xml:space="preserve">          - XML</w:t>
      </w:r>
    </w:p>
    <w:p w14:paraId="05BDE0E3" w14:textId="77777777" w:rsidR="007B5516" w:rsidRPr="00EC50C2" w:rsidRDefault="007B5516" w:rsidP="007B5516">
      <w:pPr>
        <w:pStyle w:val="PL"/>
      </w:pPr>
      <w:r>
        <w:t xml:space="preserve">          - PROTOBUF3</w:t>
      </w:r>
    </w:p>
    <w:p w14:paraId="60690CB3" w14:textId="77777777" w:rsidR="007B5516" w:rsidRDefault="007B5516" w:rsidP="007B5516">
      <w:pPr>
        <w:pStyle w:val="PL"/>
      </w:pPr>
      <w:r>
        <w:t xml:space="preserve">      - type: string</w:t>
      </w:r>
    </w:p>
    <w:p w14:paraId="39191D9F" w14:textId="77777777" w:rsidR="007B5516" w:rsidRDefault="007B5516" w:rsidP="007B5516">
      <w:pPr>
        <w:pStyle w:val="PL"/>
      </w:pPr>
      <w:r>
        <w:t xml:space="preserve">        description: &gt;</w:t>
      </w:r>
    </w:p>
    <w:p w14:paraId="13923A80" w14:textId="77777777" w:rsidR="007B5516" w:rsidRDefault="007B5516" w:rsidP="007B5516">
      <w:pPr>
        <w:pStyle w:val="PL"/>
      </w:pPr>
      <w:r>
        <w:t xml:space="preserve">          This string provides forward-compatibility with future</w:t>
      </w:r>
    </w:p>
    <w:p w14:paraId="6BDAFCE4" w14:textId="77777777" w:rsidR="007B5516" w:rsidRDefault="007B5516" w:rsidP="007B5516">
      <w:pPr>
        <w:pStyle w:val="PL"/>
      </w:pPr>
      <w:r>
        <w:t xml:space="preserve">          extensions to the enumeration but is not used to encode</w:t>
      </w:r>
    </w:p>
    <w:p w14:paraId="4B24A01A" w14:textId="77777777" w:rsidR="007B5516" w:rsidRDefault="007B5516" w:rsidP="007B5516">
      <w:pPr>
        <w:pStyle w:val="PL"/>
      </w:pPr>
      <w:r>
        <w:t xml:space="preserve">          content defined in the present version of this API.</w:t>
      </w:r>
    </w:p>
    <w:p w14:paraId="571EE73A" w14:textId="77777777" w:rsidR="007B5516" w:rsidRDefault="007B5516" w:rsidP="007B5516">
      <w:pPr>
        <w:pStyle w:val="PL"/>
      </w:pPr>
      <w:r>
        <w:t xml:space="preserve">      description: |</w:t>
      </w:r>
    </w:p>
    <w:p w14:paraId="5799777B" w14:textId="77777777" w:rsidR="007B5516" w:rsidRDefault="007B5516" w:rsidP="007B5516">
      <w:pPr>
        <w:pStyle w:val="PL"/>
      </w:pPr>
      <w:r>
        <w:t xml:space="preserve">        </w:t>
      </w:r>
      <w:r>
        <w:rPr>
          <w:rFonts w:cs="Arial"/>
          <w:szCs w:val="18"/>
        </w:rPr>
        <w:t xml:space="preserve">Indicates a data format.  </w:t>
      </w:r>
    </w:p>
    <w:p w14:paraId="35899A9A" w14:textId="77777777" w:rsidR="007B5516" w:rsidRDefault="007B5516" w:rsidP="007B5516">
      <w:pPr>
        <w:pStyle w:val="PL"/>
      </w:pPr>
      <w:r>
        <w:t xml:space="preserve">        Possible values are:</w:t>
      </w:r>
    </w:p>
    <w:p w14:paraId="7AFCD584" w14:textId="77777777" w:rsidR="007B5516" w:rsidRDefault="007B5516" w:rsidP="007B5516">
      <w:pPr>
        <w:pStyle w:val="PL"/>
      </w:pPr>
      <w:r>
        <w:t xml:space="preserve">        - JSON: Indicates that the data format is JSON.</w:t>
      </w:r>
    </w:p>
    <w:p w14:paraId="50982569" w14:textId="77777777" w:rsidR="007B5516" w:rsidRPr="005F7F2A" w:rsidRDefault="007B5516" w:rsidP="007B5516">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77DFFBBE" w14:textId="77777777" w:rsidR="007B5516" w:rsidRPr="00681D61" w:rsidRDefault="007B5516" w:rsidP="007B5516">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66C9969E" w14:textId="77777777" w:rsidR="007B5516" w:rsidRPr="00B32281" w:rsidRDefault="007B5516" w:rsidP="007B5516">
      <w:pPr>
        <w:pStyle w:val="PL"/>
        <w:rPr>
          <w:lang w:val="en-US"/>
        </w:rPr>
      </w:pPr>
    </w:p>
    <w:p w14:paraId="5EA40922" w14:textId="77777777" w:rsidR="007B5516" w:rsidRDefault="007B5516" w:rsidP="007B5516">
      <w:pPr>
        <w:pStyle w:val="PL"/>
      </w:pPr>
      <w:r>
        <w:t xml:space="preserve">    SecurityMethod:</w:t>
      </w:r>
    </w:p>
    <w:p w14:paraId="55FF401B" w14:textId="77777777" w:rsidR="007B5516" w:rsidRDefault="007B5516" w:rsidP="007B5516">
      <w:pPr>
        <w:pStyle w:val="PL"/>
      </w:pPr>
      <w:r>
        <w:t xml:space="preserve">      anyOf:</w:t>
      </w:r>
    </w:p>
    <w:p w14:paraId="3C4B3515" w14:textId="77777777" w:rsidR="007B5516" w:rsidRDefault="007B5516" w:rsidP="007B5516">
      <w:pPr>
        <w:pStyle w:val="PL"/>
      </w:pPr>
      <w:r>
        <w:t xml:space="preserve">      - type: string</w:t>
      </w:r>
    </w:p>
    <w:p w14:paraId="2C404856" w14:textId="77777777" w:rsidR="007B5516" w:rsidRDefault="007B5516" w:rsidP="007B5516">
      <w:pPr>
        <w:pStyle w:val="PL"/>
      </w:pPr>
      <w:r>
        <w:t xml:space="preserve">        enum:</w:t>
      </w:r>
    </w:p>
    <w:p w14:paraId="3923DFB0" w14:textId="77777777" w:rsidR="007B5516" w:rsidRDefault="007B5516" w:rsidP="007B5516">
      <w:pPr>
        <w:pStyle w:val="PL"/>
      </w:pPr>
      <w:r>
        <w:t xml:space="preserve">          - PSK</w:t>
      </w:r>
    </w:p>
    <w:p w14:paraId="3049319D" w14:textId="77777777" w:rsidR="007B5516" w:rsidRDefault="007B5516" w:rsidP="007B5516">
      <w:pPr>
        <w:pStyle w:val="PL"/>
      </w:pPr>
      <w:r>
        <w:t xml:space="preserve">          - PKI</w:t>
      </w:r>
    </w:p>
    <w:p w14:paraId="0301233D" w14:textId="77777777" w:rsidR="007B5516" w:rsidRDefault="007B5516" w:rsidP="007B5516">
      <w:pPr>
        <w:pStyle w:val="PL"/>
      </w:pPr>
      <w:r>
        <w:t xml:space="preserve">          - OAUTH</w:t>
      </w:r>
    </w:p>
    <w:p w14:paraId="5DB18E69" w14:textId="77777777" w:rsidR="007B5516" w:rsidRDefault="007B5516" w:rsidP="007B5516">
      <w:pPr>
        <w:pStyle w:val="PL"/>
      </w:pPr>
      <w:r>
        <w:t xml:space="preserve">      - type: string</w:t>
      </w:r>
    </w:p>
    <w:p w14:paraId="7FB13546" w14:textId="77777777" w:rsidR="007B5516" w:rsidRDefault="007B5516" w:rsidP="007B5516">
      <w:pPr>
        <w:pStyle w:val="PL"/>
      </w:pPr>
      <w:r>
        <w:t xml:space="preserve">        description: &gt;</w:t>
      </w:r>
    </w:p>
    <w:p w14:paraId="4C55BB2F" w14:textId="77777777" w:rsidR="007B5516" w:rsidRDefault="007B5516" w:rsidP="007B5516">
      <w:pPr>
        <w:pStyle w:val="PL"/>
      </w:pPr>
      <w:r>
        <w:t xml:space="preserve">          This string provides forward-compatibility with future</w:t>
      </w:r>
    </w:p>
    <w:p w14:paraId="0FFAE48D" w14:textId="77777777" w:rsidR="007B5516" w:rsidRDefault="007B5516" w:rsidP="007B5516">
      <w:pPr>
        <w:pStyle w:val="PL"/>
      </w:pPr>
      <w:r>
        <w:t xml:space="preserve">          extensions to the enumeration but is not used to encode</w:t>
      </w:r>
    </w:p>
    <w:p w14:paraId="271EACF9" w14:textId="77777777" w:rsidR="007B5516" w:rsidRDefault="007B5516" w:rsidP="007B5516">
      <w:pPr>
        <w:pStyle w:val="PL"/>
      </w:pPr>
      <w:r>
        <w:t xml:space="preserve">          content defined in the present version of this API.</w:t>
      </w:r>
    </w:p>
    <w:p w14:paraId="5EDE8553" w14:textId="77777777" w:rsidR="007B5516" w:rsidRDefault="007B5516" w:rsidP="007B5516">
      <w:pPr>
        <w:pStyle w:val="PL"/>
      </w:pPr>
      <w:r>
        <w:t xml:space="preserve">      description: |</w:t>
      </w:r>
    </w:p>
    <w:p w14:paraId="19ADBC30" w14:textId="77777777" w:rsidR="007B5516" w:rsidRDefault="007B5516" w:rsidP="007B5516">
      <w:pPr>
        <w:pStyle w:val="PL"/>
      </w:pPr>
      <w:r>
        <w:t xml:space="preserve">        </w:t>
      </w:r>
      <w:r>
        <w:rPr>
          <w:rFonts w:cs="Arial"/>
          <w:szCs w:val="18"/>
        </w:rPr>
        <w:t xml:space="preserve">Indicates the security method.  </w:t>
      </w:r>
    </w:p>
    <w:p w14:paraId="39193AA8" w14:textId="77777777" w:rsidR="007B5516" w:rsidRDefault="007B5516" w:rsidP="007B5516">
      <w:pPr>
        <w:pStyle w:val="PL"/>
      </w:pPr>
      <w:r>
        <w:t xml:space="preserve">        Possible values are:</w:t>
      </w:r>
    </w:p>
    <w:p w14:paraId="17EC01DF" w14:textId="77777777" w:rsidR="007B5516" w:rsidRDefault="007B5516" w:rsidP="007B5516">
      <w:pPr>
        <w:pStyle w:val="PL"/>
      </w:pPr>
      <w:r>
        <w:t xml:space="preserve">        - PSK: Security method 1 (Using TLS-PSK) as described in 3GPP TS 33.122.</w:t>
      </w:r>
    </w:p>
    <w:p w14:paraId="54107C63" w14:textId="77777777" w:rsidR="007B5516" w:rsidRDefault="007B5516" w:rsidP="007B5516">
      <w:pPr>
        <w:pStyle w:val="PL"/>
      </w:pPr>
      <w:r>
        <w:t xml:space="preserve">        - PKI: Security method 2 </w:t>
      </w:r>
      <w:r>
        <w:rPr>
          <w:lang w:eastAsia="zh-CN"/>
        </w:rPr>
        <w:t xml:space="preserve">(Using PKI) </w:t>
      </w:r>
      <w:r>
        <w:t>as described in 3GPP TS 33.122.</w:t>
      </w:r>
    </w:p>
    <w:p w14:paraId="1780BA88" w14:textId="77777777" w:rsidR="007B5516" w:rsidRDefault="007B5516" w:rsidP="007B5516">
      <w:pPr>
        <w:pStyle w:val="PL"/>
      </w:pPr>
      <w:r>
        <w:t xml:space="preserve">        - OAUTH: Security method 3 </w:t>
      </w:r>
      <w:r>
        <w:rPr>
          <w:lang w:eastAsia="zh-CN"/>
        </w:rPr>
        <w:t xml:space="preserve">(TLS with OAuth token) </w:t>
      </w:r>
      <w:r>
        <w:t>as described in 3GPP TS 33.122.</w:t>
      </w:r>
    </w:p>
    <w:p w14:paraId="4080C1B5" w14:textId="77777777" w:rsidR="007B5516" w:rsidRDefault="007B5516" w:rsidP="007B5516">
      <w:pPr>
        <w:pStyle w:val="PL"/>
      </w:pPr>
    </w:p>
    <w:p w14:paraId="26940F7A" w14:textId="77777777" w:rsidR="007B5516" w:rsidRDefault="007B5516" w:rsidP="007B5516">
      <w:pPr>
        <w:pStyle w:val="PL"/>
        <w:rPr>
          <w:rFonts w:eastAsia="DengXian"/>
        </w:rPr>
      </w:pPr>
      <w:r>
        <w:rPr>
          <w:rFonts w:eastAsia="DengXian"/>
        </w:rPr>
        <w:t xml:space="preserve">    Operation:</w:t>
      </w:r>
    </w:p>
    <w:p w14:paraId="1922832E" w14:textId="77777777" w:rsidR="007B5516" w:rsidRDefault="007B5516" w:rsidP="007B5516">
      <w:pPr>
        <w:pStyle w:val="PL"/>
        <w:rPr>
          <w:rFonts w:eastAsia="DengXian"/>
        </w:rPr>
      </w:pPr>
      <w:r>
        <w:rPr>
          <w:rFonts w:eastAsia="DengXian"/>
        </w:rPr>
        <w:t xml:space="preserve">      anyOf:</w:t>
      </w:r>
    </w:p>
    <w:p w14:paraId="5C0F369A" w14:textId="77777777" w:rsidR="007B5516" w:rsidRDefault="007B5516" w:rsidP="007B5516">
      <w:pPr>
        <w:pStyle w:val="PL"/>
        <w:rPr>
          <w:rFonts w:eastAsia="DengXian"/>
        </w:rPr>
      </w:pPr>
      <w:r>
        <w:rPr>
          <w:rFonts w:eastAsia="DengXian"/>
        </w:rPr>
        <w:t xml:space="preserve">      - type: string</w:t>
      </w:r>
    </w:p>
    <w:p w14:paraId="4EAEA94E" w14:textId="77777777" w:rsidR="007B5516" w:rsidRDefault="007B5516" w:rsidP="007B5516">
      <w:pPr>
        <w:pStyle w:val="PL"/>
        <w:rPr>
          <w:rFonts w:eastAsia="DengXian"/>
        </w:rPr>
      </w:pPr>
      <w:r>
        <w:rPr>
          <w:rFonts w:eastAsia="DengXian"/>
        </w:rPr>
        <w:t xml:space="preserve">        enum:</w:t>
      </w:r>
    </w:p>
    <w:p w14:paraId="1DA1FCBD" w14:textId="77777777" w:rsidR="007B5516" w:rsidRDefault="007B5516" w:rsidP="007B5516">
      <w:pPr>
        <w:pStyle w:val="PL"/>
        <w:rPr>
          <w:rFonts w:eastAsia="DengXian"/>
        </w:rPr>
      </w:pPr>
      <w:r>
        <w:rPr>
          <w:rFonts w:eastAsia="DengXian"/>
        </w:rPr>
        <w:t xml:space="preserve">          - GET</w:t>
      </w:r>
    </w:p>
    <w:p w14:paraId="6A69AB9C" w14:textId="77777777" w:rsidR="007B5516" w:rsidRDefault="007B5516" w:rsidP="007B5516">
      <w:pPr>
        <w:pStyle w:val="PL"/>
        <w:rPr>
          <w:rFonts w:eastAsia="DengXian"/>
        </w:rPr>
      </w:pPr>
      <w:r>
        <w:rPr>
          <w:rFonts w:eastAsia="DengXian"/>
        </w:rPr>
        <w:t xml:space="preserve">          - POST</w:t>
      </w:r>
    </w:p>
    <w:p w14:paraId="72E96E6A" w14:textId="77777777" w:rsidR="007B5516" w:rsidRDefault="007B5516" w:rsidP="007B5516">
      <w:pPr>
        <w:pStyle w:val="PL"/>
        <w:rPr>
          <w:rFonts w:eastAsia="DengXian"/>
        </w:rPr>
      </w:pPr>
      <w:r>
        <w:rPr>
          <w:rFonts w:eastAsia="DengXian"/>
        </w:rPr>
        <w:t xml:space="preserve">          - PUT</w:t>
      </w:r>
    </w:p>
    <w:p w14:paraId="003DC42F" w14:textId="77777777" w:rsidR="007B5516" w:rsidRDefault="007B5516" w:rsidP="007B5516">
      <w:pPr>
        <w:pStyle w:val="PL"/>
        <w:rPr>
          <w:rFonts w:eastAsia="DengXian"/>
        </w:rPr>
      </w:pPr>
      <w:r>
        <w:rPr>
          <w:rFonts w:eastAsia="DengXian"/>
        </w:rPr>
        <w:t xml:space="preserve">          - PATCH</w:t>
      </w:r>
    </w:p>
    <w:p w14:paraId="5C9BF34C" w14:textId="77777777" w:rsidR="007B5516" w:rsidRDefault="007B5516" w:rsidP="007B5516">
      <w:pPr>
        <w:pStyle w:val="PL"/>
        <w:rPr>
          <w:rFonts w:eastAsia="DengXian"/>
        </w:rPr>
      </w:pPr>
      <w:r>
        <w:rPr>
          <w:rFonts w:eastAsia="DengXian"/>
        </w:rPr>
        <w:t xml:space="preserve">          - DELETE</w:t>
      </w:r>
    </w:p>
    <w:p w14:paraId="65D19B9A" w14:textId="77777777" w:rsidR="007B5516" w:rsidRDefault="007B5516" w:rsidP="007B5516">
      <w:pPr>
        <w:pStyle w:val="PL"/>
        <w:rPr>
          <w:rFonts w:eastAsia="DengXian"/>
        </w:rPr>
      </w:pPr>
      <w:r>
        <w:rPr>
          <w:rFonts w:eastAsia="DengXian"/>
        </w:rPr>
        <w:t xml:space="preserve">      - type: string</w:t>
      </w:r>
    </w:p>
    <w:p w14:paraId="354B47E0" w14:textId="77777777" w:rsidR="007B5516" w:rsidRDefault="007B5516" w:rsidP="007B5516">
      <w:pPr>
        <w:pStyle w:val="PL"/>
        <w:rPr>
          <w:rFonts w:eastAsia="DengXian"/>
        </w:rPr>
      </w:pPr>
      <w:r>
        <w:rPr>
          <w:rFonts w:eastAsia="DengXian"/>
        </w:rPr>
        <w:t xml:space="preserve">        description: &gt;</w:t>
      </w:r>
    </w:p>
    <w:p w14:paraId="2411298E" w14:textId="77777777" w:rsidR="007B5516" w:rsidRDefault="007B5516" w:rsidP="007B5516">
      <w:pPr>
        <w:pStyle w:val="PL"/>
        <w:rPr>
          <w:rFonts w:eastAsia="DengXian"/>
        </w:rPr>
      </w:pPr>
      <w:r>
        <w:rPr>
          <w:rFonts w:eastAsia="DengXian"/>
        </w:rPr>
        <w:t xml:space="preserve">          This string provides forward-compatibility with future</w:t>
      </w:r>
    </w:p>
    <w:p w14:paraId="4173E382" w14:textId="77777777" w:rsidR="007B5516" w:rsidRDefault="007B5516" w:rsidP="007B5516">
      <w:pPr>
        <w:pStyle w:val="PL"/>
        <w:rPr>
          <w:rFonts w:eastAsia="DengXian"/>
        </w:rPr>
      </w:pPr>
      <w:r>
        <w:rPr>
          <w:rFonts w:eastAsia="DengXian"/>
        </w:rPr>
        <w:t xml:space="preserve">          extensions to the enumeration but is not used to encode</w:t>
      </w:r>
    </w:p>
    <w:p w14:paraId="15EBD18A" w14:textId="77777777" w:rsidR="007B5516" w:rsidRDefault="007B5516" w:rsidP="007B5516">
      <w:pPr>
        <w:pStyle w:val="PL"/>
        <w:rPr>
          <w:rFonts w:eastAsia="DengXian"/>
        </w:rPr>
      </w:pPr>
      <w:r>
        <w:rPr>
          <w:rFonts w:eastAsia="DengXian"/>
        </w:rPr>
        <w:t xml:space="preserve">          content defined in the present version of this API.</w:t>
      </w:r>
    </w:p>
    <w:p w14:paraId="12D25069" w14:textId="77777777" w:rsidR="007B5516" w:rsidRDefault="007B5516" w:rsidP="007B5516">
      <w:pPr>
        <w:pStyle w:val="PL"/>
        <w:rPr>
          <w:rFonts w:eastAsia="DengXian"/>
        </w:rPr>
      </w:pPr>
      <w:r>
        <w:rPr>
          <w:rFonts w:eastAsia="DengXian"/>
        </w:rPr>
        <w:t xml:space="preserve">      description: |</w:t>
      </w:r>
    </w:p>
    <w:p w14:paraId="2963853E" w14:textId="77777777" w:rsidR="007B5516" w:rsidRDefault="007B5516" w:rsidP="007B5516">
      <w:pPr>
        <w:pStyle w:val="PL"/>
        <w:rPr>
          <w:rFonts w:eastAsia="DengXian"/>
        </w:rPr>
      </w:pPr>
      <w:r>
        <w:rPr>
          <w:rFonts w:eastAsia="DengXian"/>
        </w:rPr>
        <w:t xml:space="preserve">        </w:t>
      </w:r>
      <w:r>
        <w:rPr>
          <w:rFonts w:cs="Arial"/>
          <w:szCs w:val="18"/>
        </w:rPr>
        <w:t xml:space="preserve">Indicates an HTTP method.  </w:t>
      </w:r>
    </w:p>
    <w:p w14:paraId="69FB5EBB" w14:textId="77777777" w:rsidR="007B5516" w:rsidRDefault="007B5516" w:rsidP="007B5516">
      <w:pPr>
        <w:pStyle w:val="PL"/>
        <w:rPr>
          <w:rFonts w:eastAsia="DengXian"/>
        </w:rPr>
      </w:pPr>
      <w:r>
        <w:rPr>
          <w:rFonts w:eastAsia="DengXian"/>
        </w:rPr>
        <w:t xml:space="preserve">        Possible values are:</w:t>
      </w:r>
    </w:p>
    <w:p w14:paraId="6B6E2983" w14:textId="77777777" w:rsidR="007B5516" w:rsidRDefault="007B5516" w:rsidP="007B5516">
      <w:pPr>
        <w:pStyle w:val="PL"/>
        <w:rPr>
          <w:rFonts w:eastAsia="DengXian"/>
        </w:rPr>
      </w:pPr>
      <w:r>
        <w:rPr>
          <w:rFonts w:eastAsia="DengXian"/>
        </w:rPr>
        <w:t xml:space="preserve">        - GET: HTTP GET method.</w:t>
      </w:r>
    </w:p>
    <w:p w14:paraId="7C3B70E9" w14:textId="77777777" w:rsidR="007B5516" w:rsidRDefault="007B5516" w:rsidP="007B5516">
      <w:pPr>
        <w:pStyle w:val="PL"/>
        <w:rPr>
          <w:rFonts w:eastAsia="DengXian"/>
        </w:rPr>
      </w:pPr>
      <w:r>
        <w:rPr>
          <w:rFonts w:eastAsia="DengXian"/>
        </w:rPr>
        <w:t xml:space="preserve">        - POST: HTTP POST method.</w:t>
      </w:r>
    </w:p>
    <w:p w14:paraId="0F679142" w14:textId="77777777" w:rsidR="007B5516" w:rsidRDefault="007B5516" w:rsidP="007B5516">
      <w:pPr>
        <w:pStyle w:val="PL"/>
        <w:rPr>
          <w:rFonts w:eastAsia="DengXian"/>
        </w:rPr>
      </w:pPr>
      <w:r>
        <w:rPr>
          <w:rFonts w:eastAsia="DengXian"/>
        </w:rPr>
        <w:t xml:space="preserve">        - PUT: HTTP PUT method.</w:t>
      </w:r>
    </w:p>
    <w:p w14:paraId="133C5923" w14:textId="77777777" w:rsidR="007B5516" w:rsidRDefault="007B5516" w:rsidP="007B5516">
      <w:pPr>
        <w:pStyle w:val="PL"/>
        <w:rPr>
          <w:rFonts w:eastAsia="DengXian"/>
        </w:rPr>
      </w:pPr>
      <w:r>
        <w:rPr>
          <w:rFonts w:eastAsia="DengXian"/>
        </w:rPr>
        <w:t xml:space="preserve">        - PATCH: HTTP PATCH method.</w:t>
      </w:r>
    </w:p>
    <w:p w14:paraId="0D34441F" w14:textId="77777777" w:rsidR="007B5516" w:rsidRDefault="007B5516" w:rsidP="007B5516">
      <w:pPr>
        <w:pStyle w:val="PL"/>
        <w:rPr>
          <w:rFonts w:eastAsia="DengXian"/>
        </w:rPr>
      </w:pPr>
      <w:r>
        <w:rPr>
          <w:rFonts w:eastAsia="DengXian"/>
        </w:rPr>
        <w:t xml:space="preserve">        - DELETE: HTTP DELETE method.</w:t>
      </w:r>
    </w:p>
    <w:p w14:paraId="292619C7" w14:textId="77777777" w:rsidR="007B5516" w:rsidRDefault="007B5516" w:rsidP="007B5516">
      <w:pPr>
        <w:pStyle w:val="PL"/>
        <w:rPr>
          <w:rFonts w:eastAsia="DengXian"/>
        </w:rPr>
      </w:pPr>
    </w:p>
    <w:p w14:paraId="434E61AD" w14:textId="77777777" w:rsidR="003256C5" w:rsidRPr="003F1E96" w:rsidRDefault="003256C5" w:rsidP="003256C5">
      <w:pPr>
        <w:rPr>
          <w:lang w:val="fr-FR" w:eastAsia="zh-CN"/>
        </w:rPr>
      </w:pPr>
    </w:p>
    <w:p w14:paraId="31060017" w14:textId="77777777" w:rsidR="003256C5" w:rsidRPr="00E27A34" w:rsidRDefault="003256C5" w:rsidP="003256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AE28D17" w14:textId="77777777" w:rsidR="00117D39" w:rsidRDefault="00117D39" w:rsidP="00117D39">
      <w:pPr>
        <w:pStyle w:val="Heading1"/>
      </w:pPr>
      <w:bookmarkStart w:id="555" w:name="_Toc28010102"/>
      <w:bookmarkStart w:id="556" w:name="_Toc34062222"/>
      <w:bookmarkStart w:id="557" w:name="_Toc36036980"/>
      <w:bookmarkStart w:id="558" w:name="_Toc43285249"/>
      <w:bookmarkStart w:id="559" w:name="_Toc45133028"/>
      <w:bookmarkStart w:id="560" w:name="_Toc51193722"/>
      <w:bookmarkStart w:id="561" w:name="_Toc51760921"/>
      <w:bookmarkStart w:id="562" w:name="_Toc59015371"/>
      <w:bookmarkStart w:id="563" w:name="_Toc59015887"/>
      <w:bookmarkStart w:id="564" w:name="_Toc68165929"/>
      <w:bookmarkStart w:id="565" w:name="_Toc83230024"/>
      <w:bookmarkStart w:id="566" w:name="_Toc90649224"/>
      <w:bookmarkStart w:id="567" w:name="_Toc105594126"/>
      <w:bookmarkStart w:id="568" w:name="_Toc114209840"/>
      <w:bookmarkStart w:id="569" w:name="_Toc138681735"/>
      <w:bookmarkStart w:id="570" w:name="_Toc144229113"/>
      <w:r>
        <w:t>A.4</w:t>
      </w:r>
      <w:r>
        <w:tab/>
      </w:r>
      <w:proofErr w:type="spellStart"/>
      <w:r>
        <w:t>CAPIF_Events_API</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roofErr w:type="spellEnd"/>
    </w:p>
    <w:p w14:paraId="504B6AD2" w14:textId="77777777" w:rsidR="00117D39" w:rsidRDefault="00117D39" w:rsidP="00117D39">
      <w:pPr>
        <w:pStyle w:val="PL"/>
      </w:pPr>
      <w:r>
        <w:t>openapi: 3.0.0</w:t>
      </w:r>
    </w:p>
    <w:p w14:paraId="784DCE5B" w14:textId="77777777" w:rsidR="00117D39" w:rsidRDefault="00117D39" w:rsidP="00117D39">
      <w:pPr>
        <w:pStyle w:val="PL"/>
      </w:pPr>
    </w:p>
    <w:p w14:paraId="5BF2719E" w14:textId="77777777" w:rsidR="00117D39" w:rsidRDefault="00117D39" w:rsidP="00117D39">
      <w:pPr>
        <w:pStyle w:val="PL"/>
      </w:pPr>
      <w:r>
        <w:t>info:</w:t>
      </w:r>
    </w:p>
    <w:p w14:paraId="7EFD9E46" w14:textId="77777777" w:rsidR="00117D39" w:rsidRDefault="00117D39" w:rsidP="00117D39">
      <w:pPr>
        <w:pStyle w:val="PL"/>
      </w:pPr>
      <w:r>
        <w:t xml:space="preserve">  title: CAPIF_Events_API</w:t>
      </w:r>
    </w:p>
    <w:p w14:paraId="62ADE880" w14:textId="77777777" w:rsidR="00117D39" w:rsidRDefault="00117D39" w:rsidP="00117D39">
      <w:pPr>
        <w:pStyle w:val="PL"/>
      </w:pPr>
      <w:r>
        <w:t xml:space="preserve">  description: |</w:t>
      </w:r>
    </w:p>
    <w:p w14:paraId="44BD671E" w14:textId="77777777" w:rsidR="00117D39" w:rsidRDefault="00117D39" w:rsidP="00117D39">
      <w:pPr>
        <w:pStyle w:val="PL"/>
      </w:pPr>
      <w:r>
        <w:t xml:space="preserve">    API for event subscription management.  </w:t>
      </w:r>
    </w:p>
    <w:p w14:paraId="3129C3F7" w14:textId="77777777" w:rsidR="00117D39" w:rsidRDefault="00117D39" w:rsidP="00117D39">
      <w:pPr>
        <w:pStyle w:val="PL"/>
        <w:rPr>
          <w:lang w:val="en-IN"/>
        </w:rPr>
      </w:pPr>
      <w:r>
        <w:rPr>
          <w:lang w:val="en-IN"/>
        </w:rPr>
        <w:t xml:space="preserve">    © 2023, 3GPP Organizational Partners (ARIB, ATIS, CCSA, ETSI, TSDSI, TTA, TTC).  </w:t>
      </w:r>
    </w:p>
    <w:p w14:paraId="2A4F9AF2" w14:textId="77777777" w:rsidR="00117D39" w:rsidRDefault="00117D39" w:rsidP="00117D39">
      <w:pPr>
        <w:pStyle w:val="PL"/>
        <w:rPr>
          <w:lang w:val="en-IN"/>
        </w:rPr>
      </w:pPr>
      <w:r>
        <w:rPr>
          <w:lang w:val="en-IN"/>
        </w:rPr>
        <w:t xml:space="preserve">    All rights reserved.</w:t>
      </w:r>
    </w:p>
    <w:p w14:paraId="4AF802F1" w14:textId="77777777" w:rsidR="00117D39" w:rsidRDefault="00117D39" w:rsidP="00117D39">
      <w:pPr>
        <w:pStyle w:val="PL"/>
      </w:pPr>
      <w:r>
        <w:t xml:space="preserve">  version: "1.3.0-alpha.3"</w:t>
      </w:r>
    </w:p>
    <w:p w14:paraId="2795A6E7" w14:textId="77777777" w:rsidR="00117D39" w:rsidRDefault="00117D39" w:rsidP="00117D39">
      <w:pPr>
        <w:pStyle w:val="PL"/>
      </w:pPr>
    </w:p>
    <w:p w14:paraId="3330AD1B" w14:textId="77777777" w:rsidR="00117D39" w:rsidRDefault="00117D39" w:rsidP="00117D39">
      <w:pPr>
        <w:pStyle w:val="PL"/>
      </w:pPr>
      <w:r>
        <w:t>externalDocs:</w:t>
      </w:r>
    </w:p>
    <w:p w14:paraId="6D6DBFB2" w14:textId="77777777" w:rsidR="00117D39" w:rsidRDefault="00117D39" w:rsidP="00117D39">
      <w:pPr>
        <w:pStyle w:val="PL"/>
      </w:pPr>
      <w:r>
        <w:t xml:space="preserve">  description: 3GPP TS 29.222 V18.3.0 Common API Framework for 3GPP Northbound APIs</w:t>
      </w:r>
    </w:p>
    <w:p w14:paraId="265FF62B" w14:textId="77777777" w:rsidR="00117D39" w:rsidRDefault="00117D39" w:rsidP="00117D39">
      <w:pPr>
        <w:pStyle w:val="PL"/>
      </w:pPr>
      <w:r>
        <w:t xml:space="preserve">  url: https://www.3gpp.org/ftp/Specs/archive/29_series/29.222/</w:t>
      </w:r>
    </w:p>
    <w:p w14:paraId="4A7395AE" w14:textId="77777777" w:rsidR="00117D39" w:rsidRDefault="00117D39" w:rsidP="00117D39">
      <w:pPr>
        <w:pStyle w:val="PL"/>
      </w:pPr>
    </w:p>
    <w:p w14:paraId="4F4207AE" w14:textId="77777777" w:rsidR="00117D39" w:rsidRDefault="00117D39" w:rsidP="00117D39">
      <w:pPr>
        <w:pStyle w:val="PL"/>
      </w:pPr>
      <w:r>
        <w:t>servers:</w:t>
      </w:r>
    </w:p>
    <w:p w14:paraId="332D8563" w14:textId="77777777" w:rsidR="00117D39" w:rsidRDefault="00117D39" w:rsidP="00117D39">
      <w:pPr>
        <w:pStyle w:val="PL"/>
      </w:pPr>
      <w:r>
        <w:t xml:space="preserve">  - url: '{apiRoot}/capif-events/v1'</w:t>
      </w:r>
    </w:p>
    <w:p w14:paraId="7463055F" w14:textId="77777777" w:rsidR="00117D39" w:rsidRDefault="00117D39" w:rsidP="00117D39">
      <w:pPr>
        <w:pStyle w:val="PL"/>
      </w:pPr>
      <w:r>
        <w:t xml:space="preserve">    variables:</w:t>
      </w:r>
    </w:p>
    <w:p w14:paraId="15D2089F" w14:textId="77777777" w:rsidR="00117D39" w:rsidRDefault="00117D39" w:rsidP="00117D39">
      <w:pPr>
        <w:pStyle w:val="PL"/>
      </w:pPr>
      <w:r>
        <w:t xml:space="preserve">      apiRoot:</w:t>
      </w:r>
    </w:p>
    <w:p w14:paraId="35A18006" w14:textId="77777777" w:rsidR="00117D39" w:rsidRDefault="00117D39" w:rsidP="00117D39">
      <w:pPr>
        <w:pStyle w:val="PL"/>
      </w:pPr>
      <w:r>
        <w:t xml:space="preserve">        default: https://example.com</w:t>
      </w:r>
    </w:p>
    <w:p w14:paraId="0FB92BDE" w14:textId="77777777" w:rsidR="00117D39" w:rsidRDefault="00117D39" w:rsidP="00117D39">
      <w:pPr>
        <w:pStyle w:val="PL"/>
      </w:pPr>
      <w:r>
        <w:t xml:space="preserve">        description: apiRoot as defined in clause 7.5 of 3GPP TS 29.222</w:t>
      </w:r>
    </w:p>
    <w:p w14:paraId="4DD49447" w14:textId="77777777" w:rsidR="00117D39" w:rsidRDefault="00117D39" w:rsidP="00117D39">
      <w:pPr>
        <w:pStyle w:val="PL"/>
      </w:pPr>
    </w:p>
    <w:p w14:paraId="6F493D35" w14:textId="77777777" w:rsidR="00117D39" w:rsidRDefault="00117D39" w:rsidP="00117D39">
      <w:pPr>
        <w:pStyle w:val="PL"/>
      </w:pPr>
      <w:r>
        <w:t>paths:</w:t>
      </w:r>
    </w:p>
    <w:p w14:paraId="67BE1D27" w14:textId="77777777" w:rsidR="00117D39" w:rsidRDefault="00117D39" w:rsidP="00117D39">
      <w:pPr>
        <w:pStyle w:val="PL"/>
      </w:pPr>
      <w:r>
        <w:t xml:space="preserve">  /{subscriberId}/subscriptions:</w:t>
      </w:r>
    </w:p>
    <w:p w14:paraId="03714799" w14:textId="77777777" w:rsidR="00117D39" w:rsidRDefault="00117D39" w:rsidP="00117D39">
      <w:pPr>
        <w:pStyle w:val="PL"/>
      </w:pPr>
      <w:r>
        <w:t xml:space="preserve">    post:</w:t>
      </w:r>
    </w:p>
    <w:p w14:paraId="2BD477AC" w14:textId="77777777" w:rsidR="00117D39" w:rsidRDefault="00117D39" w:rsidP="00117D39">
      <w:pPr>
        <w:pStyle w:val="PL"/>
      </w:pPr>
      <w:r>
        <w:t xml:space="preserve">      description: Creates a new individual CAPIF Event Subscription.</w:t>
      </w:r>
    </w:p>
    <w:p w14:paraId="10FFD914" w14:textId="77777777" w:rsidR="00117D39" w:rsidRDefault="00117D39" w:rsidP="00117D39">
      <w:pPr>
        <w:pStyle w:val="PL"/>
      </w:pPr>
      <w:r>
        <w:t xml:space="preserve">      parameters:</w:t>
      </w:r>
    </w:p>
    <w:p w14:paraId="423794B4" w14:textId="77777777" w:rsidR="00117D39" w:rsidRDefault="00117D39" w:rsidP="00117D39">
      <w:pPr>
        <w:pStyle w:val="PL"/>
      </w:pPr>
      <w:r>
        <w:t xml:space="preserve">        - name: subscriberId</w:t>
      </w:r>
    </w:p>
    <w:p w14:paraId="69509F52" w14:textId="77777777" w:rsidR="00117D39" w:rsidRDefault="00117D39" w:rsidP="00117D39">
      <w:pPr>
        <w:pStyle w:val="PL"/>
      </w:pPr>
      <w:r>
        <w:t xml:space="preserve">          in: path</w:t>
      </w:r>
    </w:p>
    <w:p w14:paraId="54FCF623" w14:textId="77777777" w:rsidR="00117D39" w:rsidRDefault="00117D39" w:rsidP="00117D39">
      <w:pPr>
        <w:pStyle w:val="PL"/>
      </w:pPr>
      <w:r>
        <w:t xml:space="preserve">          description: Identifier of the Subscriber</w:t>
      </w:r>
    </w:p>
    <w:p w14:paraId="077B8565" w14:textId="77777777" w:rsidR="00117D39" w:rsidRDefault="00117D39" w:rsidP="00117D39">
      <w:pPr>
        <w:pStyle w:val="PL"/>
      </w:pPr>
      <w:r>
        <w:t xml:space="preserve">          required: true</w:t>
      </w:r>
    </w:p>
    <w:p w14:paraId="28B91DA7" w14:textId="77777777" w:rsidR="00117D39" w:rsidRDefault="00117D39" w:rsidP="00117D39">
      <w:pPr>
        <w:pStyle w:val="PL"/>
      </w:pPr>
      <w:r>
        <w:t xml:space="preserve">          schema:</w:t>
      </w:r>
    </w:p>
    <w:p w14:paraId="60B35EB7" w14:textId="77777777" w:rsidR="00117D39" w:rsidRDefault="00117D39" w:rsidP="00117D39">
      <w:pPr>
        <w:pStyle w:val="PL"/>
      </w:pPr>
      <w:r>
        <w:t xml:space="preserve">            type: string</w:t>
      </w:r>
    </w:p>
    <w:p w14:paraId="5C458485" w14:textId="77777777" w:rsidR="00117D39" w:rsidRDefault="00117D39" w:rsidP="00117D39">
      <w:pPr>
        <w:pStyle w:val="PL"/>
      </w:pPr>
      <w:r>
        <w:t xml:space="preserve">      requestBody:</w:t>
      </w:r>
    </w:p>
    <w:p w14:paraId="71F9CDB0" w14:textId="77777777" w:rsidR="00117D39" w:rsidRDefault="00117D39" w:rsidP="00117D39">
      <w:pPr>
        <w:pStyle w:val="PL"/>
      </w:pPr>
      <w:r>
        <w:t xml:space="preserve">        required: true</w:t>
      </w:r>
    </w:p>
    <w:p w14:paraId="1754BDF2" w14:textId="77777777" w:rsidR="00117D39" w:rsidRDefault="00117D39" w:rsidP="00117D39">
      <w:pPr>
        <w:pStyle w:val="PL"/>
      </w:pPr>
      <w:r>
        <w:t xml:space="preserve">        content:</w:t>
      </w:r>
    </w:p>
    <w:p w14:paraId="29079AB2" w14:textId="77777777" w:rsidR="00117D39" w:rsidRDefault="00117D39" w:rsidP="00117D39">
      <w:pPr>
        <w:pStyle w:val="PL"/>
      </w:pPr>
      <w:r>
        <w:t xml:space="preserve">          application/json:</w:t>
      </w:r>
    </w:p>
    <w:p w14:paraId="23C677D5" w14:textId="77777777" w:rsidR="00117D39" w:rsidRDefault="00117D39" w:rsidP="00117D39">
      <w:pPr>
        <w:pStyle w:val="PL"/>
      </w:pPr>
      <w:r>
        <w:t xml:space="preserve">            schema:</w:t>
      </w:r>
    </w:p>
    <w:p w14:paraId="0FEFDFB4" w14:textId="77777777" w:rsidR="00117D39" w:rsidRDefault="00117D39" w:rsidP="00117D39">
      <w:pPr>
        <w:pStyle w:val="PL"/>
      </w:pPr>
      <w:r>
        <w:t xml:space="preserve">              $ref: '#/components/schemas/EventSubscription'</w:t>
      </w:r>
    </w:p>
    <w:p w14:paraId="0065AE26" w14:textId="77777777" w:rsidR="00117D39" w:rsidRDefault="00117D39" w:rsidP="00117D39">
      <w:pPr>
        <w:pStyle w:val="PL"/>
      </w:pPr>
      <w:r>
        <w:t xml:space="preserve">      callbacks:</w:t>
      </w:r>
    </w:p>
    <w:p w14:paraId="57D68C4B" w14:textId="77777777" w:rsidR="00117D39" w:rsidRDefault="00117D39" w:rsidP="00117D39">
      <w:pPr>
        <w:pStyle w:val="PL"/>
        <w:rPr>
          <w:lang w:val="fr-FR"/>
        </w:rPr>
      </w:pPr>
      <w:r>
        <w:t xml:space="preserve">        </w:t>
      </w:r>
      <w:r>
        <w:rPr>
          <w:lang w:val="fr-FR"/>
        </w:rPr>
        <w:t>notificationDestination:</w:t>
      </w:r>
    </w:p>
    <w:p w14:paraId="5CD104B1" w14:textId="77777777" w:rsidR="00117D39" w:rsidRDefault="00117D39" w:rsidP="00117D39">
      <w:pPr>
        <w:pStyle w:val="PL"/>
        <w:rPr>
          <w:lang w:val="fr-FR"/>
        </w:rPr>
      </w:pPr>
      <w:r>
        <w:rPr>
          <w:lang w:val="fr-FR"/>
        </w:rPr>
        <w:t xml:space="preserve">          '{request.body#/notificationDestination}':</w:t>
      </w:r>
    </w:p>
    <w:p w14:paraId="59ADF4A8" w14:textId="77777777" w:rsidR="00117D39" w:rsidRDefault="00117D39" w:rsidP="00117D39">
      <w:pPr>
        <w:pStyle w:val="PL"/>
      </w:pPr>
      <w:r>
        <w:rPr>
          <w:lang w:val="fr-FR"/>
        </w:rPr>
        <w:t xml:space="preserve">            </w:t>
      </w:r>
      <w:r>
        <w:t>post:</w:t>
      </w:r>
    </w:p>
    <w:p w14:paraId="018FC2A0" w14:textId="77777777" w:rsidR="00117D39" w:rsidRDefault="00117D39" w:rsidP="00117D39">
      <w:pPr>
        <w:pStyle w:val="PL"/>
      </w:pPr>
      <w:r>
        <w:t xml:space="preserve">              requestBody:  # contents of the callback message</w:t>
      </w:r>
    </w:p>
    <w:p w14:paraId="032A35B1" w14:textId="77777777" w:rsidR="00117D39" w:rsidRDefault="00117D39" w:rsidP="00117D39">
      <w:pPr>
        <w:pStyle w:val="PL"/>
      </w:pPr>
      <w:r>
        <w:t xml:space="preserve">                required: true</w:t>
      </w:r>
    </w:p>
    <w:p w14:paraId="055A784F" w14:textId="77777777" w:rsidR="00117D39" w:rsidRDefault="00117D39" w:rsidP="00117D39">
      <w:pPr>
        <w:pStyle w:val="PL"/>
      </w:pPr>
      <w:r>
        <w:t xml:space="preserve">                content:</w:t>
      </w:r>
    </w:p>
    <w:p w14:paraId="7AC625BA" w14:textId="77777777" w:rsidR="00117D39" w:rsidRDefault="00117D39" w:rsidP="00117D39">
      <w:pPr>
        <w:pStyle w:val="PL"/>
      </w:pPr>
      <w:r>
        <w:t xml:space="preserve">                  application/json:</w:t>
      </w:r>
    </w:p>
    <w:p w14:paraId="1EA25CE3" w14:textId="77777777" w:rsidR="00117D39" w:rsidRDefault="00117D39" w:rsidP="00117D39">
      <w:pPr>
        <w:pStyle w:val="PL"/>
      </w:pPr>
      <w:r>
        <w:t xml:space="preserve">                    schema:</w:t>
      </w:r>
    </w:p>
    <w:p w14:paraId="55D224D7" w14:textId="77777777" w:rsidR="00117D39" w:rsidRDefault="00117D39" w:rsidP="00117D39">
      <w:pPr>
        <w:pStyle w:val="PL"/>
      </w:pPr>
      <w:r>
        <w:t xml:space="preserve">                      $ref: '#/components/schemas/EventNotification'</w:t>
      </w:r>
    </w:p>
    <w:p w14:paraId="79DC24AB" w14:textId="77777777" w:rsidR="00117D39" w:rsidRDefault="00117D39" w:rsidP="00117D39">
      <w:pPr>
        <w:pStyle w:val="PL"/>
      </w:pPr>
      <w:r>
        <w:t xml:space="preserve">              responses:</w:t>
      </w:r>
    </w:p>
    <w:p w14:paraId="0D77A8CA" w14:textId="77777777" w:rsidR="00117D39" w:rsidRDefault="00117D39" w:rsidP="00117D39">
      <w:pPr>
        <w:pStyle w:val="PL"/>
      </w:pPr>
      <w:r>
        <w:t xml:space="preserve">                '204':</w:t>
      </w:r>
    </w:p>
    <w:p w14:paraId="4292F9D1" w14:textId="77777777" w:rsidR="00117D39" w:rsidRDefault="00117D39" w:rsidP="00117D39">
      <w:pPr>
        <w:pStyle w:val="PL"/>
      </w:pPr>
      <w:r>
        <w:t xml:space="preserve">                  description: No Content (successful notification)</w:t>
      </w:r>
    </w:p>
    <w:p w14:paraId="1B8695C1" w14:textId="77777777" w:rsidR="00117D39" w:rsidRDefault="00117D39" w:rsidP="00117D39">
      <w:pPr>
        <w:pStyle w:val="PL"/>
      </w:pPr>
      <w:r>
        <w:t xml:space="preserve">                '307':</w:t>
      </w:r>
    </w:p>
    <w:p w14:paraId="152BC3E4" w14:textId="77777777" w:rsidR="00117D39" w:rsidRDefault="00117D39" w:rsidP="00117D39">
      <w:pPr>
        <w:pStyle w:val="PL"/>
      </w:pPr>
      <w:r>
        <w:t xml:space="preserve">                  $ref: 'TS29122_CommonData.yaml#/components/responses/307'</w:t>
      </w:r>
    </w:p>
    <w:p w14:paraId="4B06ACD6" w14:textId="77777777" w:rsidR="00117D39" w:rsidRDefault="00117D39" w:rsidP="00117D39">
      <w:pPr>
        <w:pStyle w:val="PL"/>
      </w:pPr>
      <w:r>
        <w:t xml:space="preserve">                '308':</w:t>
      </w:r>
    </w:p>
    <w:p w14:paraId="5A21719F" w14:textId="77777777" w:rsidR="00117D39" w:rsidRDefault="00117D39" w:rsidP="00117D39">
      <w:pPr>
        <w:pStyle w:val="PL"/>
      </w:pPr>
      <w:r>
        <w:t xml:space="preserve">                  $ref: 'TS29122_CommonData.yaml#/components/responses/308'</w:t>
      </w:r>
    </w:p>
    <w:p w14:paraId="5010BF78" w14:textId="77777777" w:rsidR="00117D39" w:rsidRDefault="00117D39" w:rsidP="00117D39">
      <w:pPr>
        <w:pStyle w:val="PL"/>
      </w:pPr>
      <w:r>
        <w:t xml:space="preserve">                '400':</w:t>
      </w:r>
    </w:p>
    <w:p w14:paraId="2D8E4F36" w14:textId="77777777" w:rsidR="00117D39" w:rsidRDefault="00117D39" w:rsidP="00117D39">
      <w:pPr>
        <w:pStyle w:val="PL"/>
      </w:pPr>
      <w:r>
        <w:t xml:space="preserve">                  $ref: 'TS29122_CommonData.yaml#/components/responses/400'</w:t>
      </w:r>
    </w:p>
    <w:p w14:paraId="4781A4AE" w14:textId="77777777" w:rsidR="00117D39" w:rsidRDefault="00117D39" w:rsidP="00117D39">
      <w:pPr>
        <w:pStyle w:val="PL"/>
      </w:pPr>
      <w:r>
        <w:t xml:space="preserve">                '401':</w:t>
      </w:r>
    </w:p>
    <w:p w14:paraId="53978DC9" w14:textId="77777777" w:rsidR="00117D39" w:rsidRDefault="00117D39" w:rsidP="00117D39">
      <w:pPr>
        <w:pStyle w:val="PL"/>
      </w:pPr>
      <w:r>
        <w:t xml:space="preserve">                  $ref: 'TS29122_CommonData.yaml#/components/responses/401'</w:t>
      </w:r>
    </w:p>
    <w:p w14:paraId="78274B68" w14:textId="77777777" w:rsidR="00117D39" w:rsidRDefault="00117D39" w:rsidP="00117D39">
      <w:pPr>
        <w:pStyle w:val="PL"/>
      </w:pPr>
      <w:r>
        <w:t xml:space="preserve">                '403':</w:t>
      </w:r>
    </w:p>
    <w:p w14:paraId="1684CA7F" w14:textId="77777777" w:rsidR="00117D39" w:rsidRDefault="00117D39" w:rsidP="00117D39">
      <w:pPr>
        <w:pStyle w:val="PL"/>
      </w:pPr>
      <w:r>
        <w:t xml:space="preserve">                  $ref: 'TS29122_CommonData.yaml#/components/responses/403'</w:t>
      </w:r>
    </w:p>
    <w:p w14:paraId="7F592B65" w14:textId="77777777" w:rsidR="00117D39" w:rsidRDefault="00117D39" w:rsidP="00117D39">
      <w:pPr>
        <w:pStyle w:val="PL"/>
        <w:rPr>
          <w:rFonts w:eastAsia="DengXian"/>
        </w:rPr>
      </w:pPr>
      <w:r>
        <w:rPr>
          <w:rFonts w:eastAsia="DengXian"/>
        </w:rPr>
        <w:t xml:space="preserve">                '404':</w:t>
      </w:r>
    </w:p>
    <w:p w14:paraId="1AE2C9EA" w14:textId="77777777" w:rsidR="00117D39" w:rsidRDefault="00117D39" w:rsidP="00117D39">
      <w:pPr>
        <w:pStyle w:val="PL"/>
        <w:rPr>
          <w:rFonts w:eastAsia="DengXian"/>
        </w:rPr>
      </w:pPr>
      <w:r>
        <w:rPr>
          <w:rFonts w:eastAsia="DengXian"/>
        </w:rPr>
        <w:t xml:space="preserve">                  $ref: 'TS29122_CommonData.yaml#/components/responses/404'</w:t>
      </w:r>
    </w:p>
    <w:p w14:paraId="0968D22E" w14:textId="77777777" w:rsidR="00117D39" w:rsidRDefault="00117D39" w:rsidP="00117D39">
      <w:pPr>
        <w:pStyle w:val="PL"/>
      </w:pPr>
      <w:r>
        <w:t xml:space="preserve">                '411':</w:t>
      </w:r>
    </w:p>
    <w:p w14:paraId="1553DCB8" w14:textId="77777777" w:rsidR="00117D39" w:rsidRDefault="00117D39" w:rsidP="00117D39">
      <w:pPr>
        <w:pStyle w:val="PL"/>
      </w:pPr>
      <w:r>
        <w:t xml:space="preserve">                  $ref: 'TS29122_CommonData.yaml#/components/responses/411'</w:t>
      </w:r>
    </w:p>
    <w:p w14:paraId="4D47468D" w14:textId="77777777" w:rsidR="00117D39" w:rsidRDefault="00117D39" w:rsidP="00117D39">
      <w:pPr>
        <w:pStyle w:val="PL"/>
      </w:pPr>
      <w:r>
        <w:t xml:space="preserve">                '413':</w:t>
      </w:r>
    </w:p>
    <w:p w14:paraId="426A628B" w14:textId="77777777" w:rsidR="00117D39" w:rsidRDefault="00117D39" w:rsidP="00117D39">
      <w:pPr>
        <w:pStyle w:val="PL"/>
      </w:pPr>
      <w:r>
        <w:t xml:space="preserve">                  $ref: 'TS29122_CommonData.yaml#/components/responses/413'</w:t>
      </w:r>
    </w:p>
    <w:p w14:paraId="065347BD" w14:textId="77777777" w:rsidR="00117D39" w:rsidRDefault="00117D39" w:rsidP="00117D39">
      <w:pPr>
        <w:pStyle w:val="PL"/>
        <w:rPr>
          <w:rFonts w:eastAsia="DengXian"/>
        </w:rPr>
      </w:pPr>
      <w:r>
        <w:rPr>
          <w:rFonts w:eastAsia="DengXian"/>
        </w:rPr>
        <w:t xml:space="preserve">                '415':</w:t>
      </w:r>
    </w:p>
    <w:p w14:paraId="43F3DDF3" w14:textId="77777777" w:rsidR="00117D39" w:rsidRDefault="00117D39" w:rsidP="00117D39">
      <w:pPr>
        <w:pStyle w:val="PL"/>
        <w:rPr>
          <w:rFonts w:eastAsia="DengXian"/>
        </w:rPr>
      </w:pPr>
      <w:r>
        <w:rPr>
          <w:rFonts w:eastAsia="DengXian"/>
        </w:rPr>
        <w:t xml:space="preserve">                  $ref: 'TS29122_CommonData.yaml#/components/responses/415'</w:t>
      </w:r>
    </w:p>
    <w:p w14:paraId="7D968745" w14:textId="77777777" w:rsidR="00117D39" w:rsidRDefault="00117D39" w:rsidP="00117D39">
      <w:pPr>
        <w:pStyle w:val="PL"/>
        <w:rPr>
          <w:rFonts w:eastAsia="DengXian"/>
        </w:rPr>
      </w:pPr>
      <w:r>
        <w:rPr>
          <w:rFonts w:eastAsia="DengXian"/>
        </w:rPr>
        <w:t xml:space="preserve">                '429':</w:t>
      </w:r>
    </w:p>
    <w:p w14:paraId="12D053A9" w14:textId="77777777" w:rsidR="00117D39" w:rsidRDefault="00117D39" w:rsidP="00117D39">
      <w:pPr>
        <w:pStyle w:val="PL"/>
        <w:rPr>
          <w:rFonts w:eastAsia="DengXian"/>
        </w:rPr>
      </w:pPr>
      <w:r>
        <w:rPr>
          <w:rFonts w:eastAsia="DengXian"/>
        </w:rPr>
        <w:t xml:space="preserve">                  $ref: 'TS29122_CommonData.yaml#/components/responses/429'</w:t>
      </w:r>
    </w:p>
    <w:p w14:paraId="5D263BF5" w14:textId="77777777" w:rsidR="00117D39" w:rsidRDefault="00117D39" w:rsidP="00117D39">
      <w:pPr>
        <w:pStyle w:val="PL"/>
      </w:pPr>
      <w:r>
        <w:t xml:space="preserve">                '500':</w:t>
      </w:r>
    </w:p>
    <w:p w14:paraId="1ED6FD5F" w14:textId="77777777" w:rsidR="00117D39" w:rsidRDefault="00117D39" w:rsidP="00117D39">
      <w:pPr>
        <w:pStyle w:val="PL"/>
      </w:pPr>
      <w:r>
        <w:t xml:space="preserve">                  $ref: 'TS29122_CommonData.yaml#/components/responses/500'</w:t>
      </w:r>
    </w:p>
    <w:p w14:paraId="38C2F769" w14:textId="77777777" w:rsidR="00117D39" w:rsidRDefault="00117D39" w:rsidP="00117D39">
      <w:pPr>
        <w:pStyle w:val="PL"/>
      </w:pPr>
      <w:r>
        <w:t xml:space="preserve">                '503':</w:t>
      </w:r>
    </w:p>
    <w:p w14:paraId="2A9A3F14" w14:textId="77777777" w:rsidR="00117D39" w:rsidRDefault="00117D39" w:rsidP="00117D39">
      <w:pPr>
        <w:pStyle w:val="PL"/>
      </w:pPr>
      <w:r>
        <w:t xml:space="preserve">                  $ref: 'TS29122_CommonData.yaml#/components/responses/503'</w:t>
      </w:r>
    </w:p>
    <w:p w14:paraId="7A72A420" w14:textId="77777777" w:rsidR="00117D39" w:rsidRDefault="00117D39" w:rsidP="00117D39">
      <w:pPr>
        <w:pStyle w:val="PL"/>
      </w:pPr>
      <w:r>
        <w:t xml:space="preserve">                default:</w:t>
      </w:r>
    </w:p>
    <w:p w14:paraId="1B0F52DE" w14:textId="77777777" w:rsidR="00117D39" w:rsidRDefault="00117D39" w:rsidP="00117D39">
      <w:pPr>
        <w:pStyle w:val="PL"/>
      </w:pPr>
      <w:r>
        <w:t xml:space="preserve">                  $ref: 'TS29122_CommonData.yaml#/components/responses/default'</w:t>
      </w:r>
    </w:p>
    <w:p w14:paraId="35EAD036" w14:textId="77777777" w:rsidR="00117D39" w:rsidRDefault="00117D39" w:rsidP="00117D39">
      <w:pPr>
        <w:pStyle w:val="PL"/>
      </w:pPr>
      <w:r>
        <w:t xml:space="preserve">      responses:</w:t>
      </w:r>
    </w:p>
    <w:p w14:paraId="0C427EFD" w14:textId="77777777" w:rsidR="00117D39" w:rsidRDefault="00117D39" w:rsidP="00117D39">
      <w:pPr>
        <w:pStyle w:val="PL"/>
      </w:pPr>
      <w:r>
        <w:t xml:space="preserve">        '201':</w:t>
      </w:r>
    </w:p>
    <w:p w14:paraId="6E0E5B71" w14:textId="77777777" w:rsidR="00117D39" w:rsidRDefault="00117D39" w:rsidP="00117D39">
      <w:pPr>
        <w:pStyle w:val="PL"/>
      </w:pPr>
      <w:r>
        <w:lastRenderedPageBreak/>
        <w:t xml:space="preserve">          description: Created (Successful creation of subscription)</w:t>
      </w:r>
    </w:p>
    <w:p w14:paraId="37D6EC59" w14:textId="77777777" w:rsidR="00117D39" w:rsidRDefault="00117D39" w:rsidP="00117D39">
      <w:pPr>
        <w:pStyle w:val="PL"/>
      </w:pPr>
      <w:r>
        <w:t xml:space="preserve">          content:</w:t>
      </w:r>
    </w:p>
    <w:p w14:paraId="4B35D432" w14:textId="77777777" w:rsidR="00117D39" w:rsidRDefault="00117D39" w:rsidP="00117D39">
      <w:pPr>
        <w:pStyle w:val="PL"/>
      </w:pPr>
      <w:r>
        <w:t xml:space="preserve">            application/json:</w:t>
      </w:r>
    </w:p>
    <w:p w14:paraId="6B1A4F0A" w14:textId="77777777" w:rsidR="00117D39" w:rsidRDefault="00117D39" w:rsidP="00117D39">
      <w:pPr>
        <w:pStyle w:val="PL"/>
      </w:pPr>
      <w:r>
        <w:t xml:space="preserve">              schema:</w:t>
      </w:r>
    </w:p>
    <w:p w14:paraId="6B571A68" w14:textId="77777777" w:rsidR="00117D39" w:rsidRDefault="00117D39" w:rsidP="00117D39">
      <w:pPr>
        <w:pStyle w:val="PL"/>
      </w:pPr>
      <w:r>
        <w:t xml:space="preserve">                $ref: '#/components/schemas/EventSubscription'</w:t>
      </w:r>
    </w:p>
    <w:p w14:paraId="079CF7A7" w14:textId="77777777" w:rsidR="00117D39" w:rsidRDefault="00117D39" w:rsidP="00117D39">
      <w:pPr>
        <w:pStyle w:val="PL"/>
      </w:pPr>
      <w:r>
        <w:t xml:space="preserve">          headers:</w:t>
      </w:r>
    </w:p>
    <w:p w14:paraId="2BD57C7D" w14:textId="77777777" w:rsidR="00117D39" w:rsidRDefault="00117D39" w:rsidP="00117D39">
      <w:pPr>
        <w:pStyle w:val="PL"/>
      </w:pPr>
      <w:r>
        <w:t xml:space="preserve">            Location:</w:t>
      </w:r>
    </w:p>
    <w:p w14:paraId="38159171" w14:textId="77777777" w:rsidR="00117D39" w:rsidRDefault="00117D39" w:rsidP="00117D39">
      <w:pPr>
        <w:pStyle w:val="PL"/>
      </w:pPr>
      <w:r>
        <w:t xml:space="preserve">              description: &gt;</w:t>
      </w:r>
    </w:p>
    <w:p w14:paraId="2E796136" w14:textId="77777777" w:rsidR="00117D39" w:rsidRDefault="00117D39" w:rsidP="00117D39">
      <w:pPr>
        <w:pStyle w:val="PL"/>
      </w:pPr>
      <w:r>
        <w:t xml:space="preserve">                Contains the URI of the newly created resource, according to the structure</w:t>
      </w:r>
    </w:p>
    <w:p w14:paraId="01932133" w14:textId="77777777" w:rsidR="00117D39" w:rsidRDefault="00117D39" w:rsidP="00117D39">
      <w:pPr>
        <w:pStyle w:val="PL"/>
      </w:pPr>
      <w:r>
        <w:t xml:space="preserve">                {apiRoot}/capif-events/v1/{subscriberId}/subscriptions/{subscriptionId}</w:t>
      </w:r>
    </w:p>
    <w:p w14:paraId="046D4712" w14:textId="77777777" w:rsidR="00117D39" w:rsidRDefault="00117D39" w:rsidP="00117D39">
      <w:pPr>
        <w:pStyle w:val="PL"/>
      </w:pPr>
      <w:r>
        <w:t xml:space="preserve">              required: true</w:t>
      </w:r>
    </w:p>
    <w:p w14:paraId="6F4C3117" w14:textId="77777777" w:rsidR="00117D39" w:rsidRDefault="00117D39" w:rsidP="00117D39">
      <w:pPr>
        <w:pStyle w:val="PL"/>
      </w:pPr>
      <w:r>
        <w:t xml:space="preserve">              schema:</w:t>
      </w:r>
    </w:p>
    <w:p w14:paraId="5904237E" w14:textId="77777777" w:rsidR="00117D39" w:rsidRDefault="00117D39" w:rsidP="00117D39">
      <w:pPr>
        <w:pStyle w:val="PL"/>
      </w:pPr>
      <w:r>
        <w:t xml:space="preserve">                type: string</w:t>
      </w:r>
    </w:p>
    <w:p w14:paraId="0ED2752A" w14:textId="77777777" w:rsidR="00117D39" w:rsidRDefault="00117D39" w:rsidP="00117D39">
      <w:pPr>
        <w:pStyle w:val="PL"/>
      </w:pPr>
      <w:r>
        <w:t xml:space="preserve">        '400':</w:t>
      </w:r>
    </w:p>
    <w:p w14:paraId="3AE57E50" w14:textId="77777777" w:rsidR="00117D39" w:rsidRDefault="00117D39" w:rsidP="00117D39">
      <w:pPr>
        <w:pStyle w:val="PL"/>
      </w:pPr>
      <w:r>
        <w:t xml:space="preserve">          $ref: 'TS29122_CommonData.yaml#/components/responses/400'</w:t>
      </w:r>
    </w:p>
    <w:p w14:paraId="112B836E" w14:textId="77777777" w:rsidR="00117D39" w:rsidRDefault="00117D39" w:rsidP="00117D39">
      <w:pPr>
        <w:pStyle w:val="PL"/>
      </w:pPr>
      <w:r>
        <w:t xml:space="preserve">        '401':</w:t>
      </w:r>
    </w:p>
    <w:p w14:paraId="4D5DC78F" w14:textId="77777777" w:rsidR="00117D39" w:rsidRDefault="00117D39" w:rsidP="00117D39">
      <w:pPr>
        <w:pStyle w:val="PL"/>
      </w:pPr>
      <w:r>
        <w:t xml:space="preserve">          $ref: 'TS29122_CommonData.yaml#/components/responses/401'</w:t>
      </w:r>
    </w:p>
    <w:p w14:paraId="21BDA66C" w14:textId="77777777" w:rsidR="00117D39" w:rsidRDefault="00117D39" w:rsidP="00117D39">
      <w:pPr>
        <w:pStyle w:val="PL"/>
      </w:pPr>
      <w:r>
        <w:t xml:space="preserve">        '403':</w:t>
      </w:r>
    </w:p>
    <w:p w14:paraId="03A63F2D" w14:textId="77777777" w:rsidR="00117D39" w:rsidRDefault="00117D39" w:rsidP="00117D39">
      <w:pPr>
        <w:pStyle w:val="PL"/>
      </w:pPr>
      <w:r>
        <w:t xml:space="preserve">          $ref: 'TS29122_CommonData.yaml#/components/responses/403'</w:t>
      </w:r>
    </w:p>
    <w:p w14:paraId="1BD24ED5" w14:textId="77777777" w:rsidR="00117D39" w:rsidRDefault="00117D39" w:rsidP="00117D39">
      <w:pPr>
        <w:pStyle w:val="PL"/>
        <w:rPr>
          <w:rFonts w:eastAsia="DengXian"/>
        </w:rPr>
      </w:pPr>
      <w:r>
        <w:rPr>
          <w:rFonts w:eastAsia="DengXian"/>
        </w:rPr>
        <w:t xml:space="preserve">        '404':</w:t>
      </w:r>
    </w:p>
    <w:p w14:paraId="6E26FEAB" w14:textId="77777777" w:rsidR="00117D39" w:rsidRDefault="00117D39" w:rsidP="00117D39">
      <w:pPr>
        <w:pStyle w:val="PL"/>
        <w:rPr>
          <w:rFonts w:eastAsia="DengXian"/>
        </w:rPr>
      </w:pPr>
      <w:r>
        <w:rPr>
          <w:rFonts w:eastAsia="DengXian"/>
        </w:rPr>
        <w:t xml:space="preserve">          $ref: 'TS29122_CommonData.yaml#/components/responses/404'</w:t>
      </w:r>
    </w:p>
    <w:p w14:paraId="6904D649" w14:textId="77777777" w:rsidR="00117D39" w:rsidRDefault="00117D39" w:rsidP="00117D39">
      <w:pPr>
        <w:pStyle w:val="PL"/>
      </w:pPr>
      <w:r>
        <w:t xml:space="preserve">        '411':</w:t>
      </w:r>
    </w:p>
    <w:p w14:paraId="799DAB92" w14:textId="77777777" w:rsidR="00117D39" w:rsidRDefault="00117D39" w:rsidP="00117D39">
      <w:pPr>
        <w:pStyle w:val="PL"/>
      </w:pPr>
      <w:r>
        <w:t xml:space="preserve">          $ref: 'TS29122_CommonData.yaml#/components/responses/411'</w:t>
      </w:r>
    </w:p>
    <w:p w14:paraId="30CC0650" w14:textId="77777777" w:rsidR="00117D39" w:rsidRDefault="00117D39" w:rsidP="00117D39">
      <w:pPr>
        <w:pStyle w:val="PL"/>
      </w:pPr>
      <w:r>
        <w:t xml:space="preserve">        '413':</w:t>
      </w:r>
    </w:p>
    <w:p w14:paraId="1E1AF1B9" w14:textId="77777777" w:rsidR="00117D39" w:rsidRDefault="00117D39" w:rsidP="00117D39">
      <w:pPr>
        <w:pStyle w:val="PL"/>
      </w:pPr>
      <w:r>
        <w:t xml:space="preserve">          $ref: 'TS29122_CommonData.yaml#/components/responses/413'</w:t>
      </w:r>
    </w:p>
    <w:p w14:paraId="0AB804B3" w14:textId="77777777" w:rsidR="00117D39" w:rsidRDefault="00117D39" w:rsidP="00117D39">
      <w:pPr>
        <w:pStyle w:val="PL"/>
        <w:rPr>
          <w:rFonts w:eastAsia="DengXian"/>
        </w:rPr>
      </w:pPr>
      <w:r>
        <w:rPr>
          <w:rFonts w:eastAsia="DengXian"/>
        </w:rPr>
        <w:t xml:space="preserve">        '415':</w:t>
      </w:r>
    </w:p>
    <w:p w14:paraId="50990D3C" w14:textId="77777777" w:rsidR="00117D39" w:rsidRDefault="00117D39" w:rsidP="00117D39">
      <w:pPr>
        <w:pStyle w:val="PL"/>
        <w:rPr>
          <w:rFonts w:eastAsia="DengXian"/>
        </w:rPr>
      </w:pPr>
      <w:r>
        <w:rPr>
          <w:rFonts w:eastAsia="DengXian"/>
        </w:rPr>
        <w:t xml:space="preserve">          $ref: 'TS29122_CommonData.yaml#/components/responses/415'</w:t>
      </w:r>
    </w:p>
    <w:p w14:paraId="1A9D9835" w14:textId="77777777" w:rsidR="00117D39" w:rsidRDefault="00117D39" w:rsidP="00117D39">
      <w:pPr>
        <w:pStyle w:val="PL"/>
        <w:rPr>
          <w:rFonts w:eastAsia="DengXian"/>
        </w:rPr>
      </w:pPr>
      <w:r>
        <w:rPr>
          <w:rFonts w:eastAsia="DengXian"/>
        </w:rPr>
        <w:t xml:space="preserve">        '429':</w:t>
      </w:r>
    </w:p>
    <w:p w14:paraId="2AE4E1D4" w14:textId="77777777" w:rsidR="00117D39" w:rsidRDefault="00117D39" w:rsidP="00117D39">
      <w:pPr>
        <w:pStyle w:val="PL"/>
        <w:rPr>
          <w:rFonts w:eastAsia="DengXian"/>
        </w:rPr>
      </w:pPr>
      <w:r>
        <w:rPr>
          <w:rFonts w:eastAsia="DengXian"/>
        </w:rPr>
        <w:t xml:space="preserve">          $ref: 'TS29122_CommonData.yaml#/components/responses/429'</w:t>
      </w:r>
    </w:p>
    <w:p w14:paraId="29B83AD0" w14:textId="77777777" w:rsidR="00117D39" w:rsidRDefault="00117D39" w:rsidP="00117D39">
      <w:pPr>
        <w:pStyle w:val="PL"/>
      </w:pPr>
      <w:r>
        <w:t xml:space="preserve">        '500':</w:t>
      </w:r>
    </w:p>
    <w:p w14:paraId="1BB50B44" w14:textId="77777777" w:rsidR="00117D39" w:rsidRDefault="00117D39" w:rsidP="00117D39">
      <w:pPr>
        <w:pStyle w:val="PL"/>
      </w:pPr>
      <w:r>
        <w:t xml:space="preserve">          $ref: 'TS29122_CommonData.yaml#/components/responses/500'</w:t>
      </w:r>
    </w:p>
    <w:p w14:paraId="0B7DF10B" w14:textId="77777777" w:rsidR="00117D39" w:rsidRDefault="00117D39" w:rsidP="00117D39">
      <w:pPr>
        <w:pStyle w:val="PL"/>
      </w:pPr>
      <w:r>
        <w:t xml:space="preserve">        '503':</w:t>
      </w:r>
    </w:p>
    <w:p w14:paraId="7994F574" w14:textId="77777777" w:rsidR="00117D39" w:rsidRDefault="00117D39" w:rsidP="00117D39">
      <w:pPr>
        <w:pStyle w:val="PL"/>
      </w:pPr>
      <w:r>
        <w:t xml:space="preserve">          $ref: 'TS29122_CommonData.yaml#/components/responses/503'</w:t>
      </w:r>
    </w:p>
    <w:p w14:paraId="629967C3" w14:textId="77777777" w:rsidR="00117D39" w:rsidRDefault="00117D39" w:rsidP="00117D39">
      <w:pPr>
        <w:pStyle w:val="PL"/>
      </w:pPr>
      <w:r>
        <w:t xml:space="preserve">        default:</w:t>
      </w:r>
    </w:p>
    <w:p w14:paraId="322E9129" w14:textId="77777777" w:rsidR="00117D39" w:rsidRDefault="00117D39" w:rsidP="00117D39">
      <w:pPr>
        <w:pStyle w:val="PL"/>
      </w:pPr>
      <w:r>
        <w:t xml:space="preserve">          $ref: 'TS29122_CommonData.yaml#/components/responses/default'</w:t>
      </w:r>
    </w:p>
    <w:p w14:paraId="3F83AC42" w14:textId="77777777" w:rsidR="00117D39" w:rsidRDefault="00117D39" w:rsidP="00117D39">
      <w:pPr>
        <w:pStyle w:val="PL"/>
      </w:pPr>
    </w:p>
    <w:p w14:paraId="39743C10" w14:textId="77777777" w:rsidR="00117D39" w:rsidRDefault="00117D39" w:rsidP="00117D39">
      <w:pPr>
        <w:pStyle w:val="PL"/>
      </w:pPr>
      <w:r>
        <w:t xml:space="preserve">  /{subscriberId}/subscriptions/{subscriptionId}:</w:t>
      </w:r>
    </w:p>
    <w:p w14:paraId="3B3114B8" w14:textId="77777777" w:rsidR="00117D39" w:rsidRDefault="00117D39" w:rsidP="00117D39">
      <w:pPr>
        <w:pStyle w:val="PL"/>
      </w:pPr>
      <w:r>
        <w:t xml:space="preserve">    delete:</w:t>
      </w:r>
    </w:p>
    <w:p w14:paraId="64F4A7B0" w14:textId="77777777" w:rsidR="00117D39" w:rsidRDefault="00117D39" w:rsidP="00117D39">
      <w:pPr>
        <w:pStyle w:val="PL"/>
      </w:pPr>
      <w:r>
        <w:t xml:space="preserve">      description: Deletes an individual CAPIF Event Subscription.</w:t>
      </w:r>
    </w:p>
    <w:p w14:paraId="18D20AC5" w14:textId="77777777" w:rsidR="00117D39" w:rsidRDefault="00117D39" w:rsidP="00117D39">
      <w:pPr>
        <w:pStyle w:val="PL"/>
      </w:pPr>
      <w:r>
        <w:t xml:space="preserve">      parameters:</w:t>
      </w:r>
    </w:p>
    <w:p w14:paraId="4CF3D665" w14:textId="77777777" w:rsidR="00117D39" w:rsidRDefault="00117D39" w:rsidP="00117D39">
      <w:pPr>
        <w:pStyle w:val="PL"/>
      </w:pPr>
      <w:r>
        <w:t xml:space="preserve">        - name: subscriberId</w:t>
      </w:r>
    </w:p>
    <w:p w14:paraId="4174CEB0" w14:textId="77777777" w:rsidR="00117D39" w:rsidRDefault="00117D39" w:rsidP="00117D39">
      <w:pPr>
        <w:pStyle w:val="PL"/>
      </w:pPr>
      <w:r>
        <w:t xml:space="preserve">          in: path</w:t>
      </w:r>
    </w:p>
    <w:p w14:paraId="392A024A" w14:textId="77777777" w:rsidR="00117D39" w:rsidRDefault="00117D39" w:rsidP="00117D39">
      <w:pPr>
        <w:pStyle w:val="PL"/>
      </w:pPr>
      <w:r>
        <w:t xml:space="preserve">          description: Identifier of the Subscriber</w:t>
      </w:r>
    </w:p>
    <w:p w14:paraId="1BA6AE3F" w14:textId="77777777" w:rsidR="00117D39" w:rsidRDefault="00117D39" w:rsidP="00117D39">
      <w:pPr>
        <w:pStyle w:val="PL"/>
      </w:pPr>
      <w:r>
        <w:t xml:space="preserve">          required: true</w:t>
      </w:r>
    </w:p>
    <w:p w14:paraId="647766CC" w14:textId="77777777" w:rsidR="00117D39" w:rsidRDefault="00117D39" w:rsidP="00117D39">
      <w:pPr>
        <w:pStyle w:val="PL"/>
      </w:pPr>
      <w:r>
        <w:t xml:space="preserve">          schema:</w:t>
      </w:r>
    </w:p>
    <w:p w14:paraId="53AF9DFD" w14:textId="77777777" w:rsidR="00117D39" w:rsidRDefault="00117D39" w:rsidP="00117D39">
      <w:pPr>
        <w:pStyle w:val="PL"/>
      </w:pPr>
      <w:r>
        <w:t xml:space="preserve">            type: string</w:t>
      </w:r>
    </w:p>
    <w:p w14:paraId="134CD2BF" w14:textId="77777777" w:rsidR="00117D39" w:rsidRDefault="00117D39" w:rsidP="00117D39">
      <w:pPr>
        <w:pStyle w:val="PL"/>
      </w:pPr>
      <w:r>
        <w:t xml:space="preserve">        - name: subscriptionId</w:t>
      </w:r>
    </w:p>
    <w:p w14:paraId="053DA914" w14:textId="77777777" w:rsidR="00117D39" w:rsidRDefault="00117D39" w:rsidP="00117D39">
      <w:pPr>
        <w:pStyle w:val="PL"/>
      </w:pPr>
      <w:r>
        <w:t xml:space="preserve">          in: path</w:t>
      </w:r>
    </w:p>
    <w:p w14:paraId="298C26E1" w14:textId="77777777" w:rsidR="00117D39" w:rsidRDefault="00117D39" w:rsidP="00117D39">
      <w:pPr>
        <w:pStyle w:val="PL"/>
      </w:pPr>
      <w:r>
        <w:t xml:space="preserve">          description: Identifier of an individual Events Subscription</w:t>
      </w:r>
    </w:p>
    <w:p w14:paraId="00BC4B93" w14:textId="77777777" w:rsidR="00117D39" w:rsidRDefault="00117D39" w:rsidP="00117D39">
      <w:pPr>
        <w:pStyle w:val="PL"/>
      </w:pPr>
      <w:r>
        <w:t xml:space="preserve">          required: true</w:t>
      </w:r>
    </w:p>
    <w:p w14:paraId="52AC04F7" w14:textId="77777777" w:rsidR="00117D39" w:rsidRDefault="00117D39" w:rsidP="00117D39">
      <w:pPr>
        <w:pStyle w:val="PL"/>
      </w:pPr>
      <w:r>
        <w:t xml:space="preserve">          schema:</w:t>
      </w:r>
    </w:p>
    <w:p w14:paraId="2C476B46" w14:textId="77777777" w:rsidR="00117D39" w:rsidRDefault="00117D39" w:rsidP="00117D39">
      <w:pPr>
        <w:pStyle w:val="PL"/>
      </w:pPr>
      <w:r>
        <w:t xml:space="preserve">            type: string</w:t>
      </w:r>
    </w:p>
    <w:p w14:paraId="4AEB1ED1" w14:textId="77777777" w:rsidR="00117D39" w:rsidRDefault="00117D39" w:rsidP="00117D39">
      <w:pPr>
        <w:pStyle w:val="PL"/>
      </w:pPr>
      <w:r>
        <w:t xml:space="preserve">      responses:</w:t>
      </w:r>
    </w:p>
    <w:p w14:paraId="390A0F38" w14:textId="77777777" w:rsidR="00117D39" w:rsidRDefault="00117D39" w:rsidP="00117D39">
      <w:pPr>
        <w:pStyle w:val="PL"/>
      </w:pPr>
      <w:r>
        <w:t xml:space="preserve">        '204':</w:t>
      </w:r>
    </w:p>
    <w:p w14:paraId="51F6A245" w14:textId="77777777" w:rsidR="00117D39" w:rsidRDefault="00117D39" w:rsidP="00117D39">
      <w:pPr>
        <w:pStyle w:val="PL"/>
      </w:pPr>
      <w:r>
        <w:t xml:space="preserve">          description: &gt;</w:t>
      </w:r>
    </w:p>
    <w:p w14:paraId="7DBC237A" w14:textId="77777777" w:rsidR="00117D39" w:rsidRDefault="00117D39" w:rsidP="00117D39">
      <w:pPr>
        <w:pStyle w:val="PL"/>
      </w:pPr>
      <w:r>
        <w:t xml:space="preserve">            The individual CAPIF Events Subscription matching the subscriptionId is deleted.</w:t>
      </w:r>
    </w:p>
    <w:p w14:paraId="35AA0D89" w14:textId="77777777" w:rsidR="00117D39" w:rsidRDefault="00117D39" w:rsidP="00117D39">
      <w:pPr>
        <w:pStyle w:val="PL"/>
      </w:pPr>
      <w:r>
        <w:t xml:space="preserve">        '307':</w:t>
      </w:r>
    </w:p>
    <w:p w14:paraId="57D61151" w14:textId="77777777" w:rsidR="00117D39" w:rsidRDefault="00117D39" w:rsidP="00117D39">
      <w:pPr>
        <w:pStyle w:val="PL"/>
      </w:pPr>
      <w:r>
        <w:t xml:space="preserve">          $ref: 'TS29122_CommonData.yaml#/components/responses/307'</w:t>
      </w:r>
    </w:p>
    <w:p w14:paraId="4A633461" w14:textId="77777777" w:rsidR="00117D39" w:rsidRDefault="00117D39" w:rsidP="00117D39">
      <w:pPr>
        <w:pStyle w:val="PL"/>
      </w:pPr>
      <w:r>
        <w:t xml:space="preserve">        '308':</w:t>
      </w:r>
    </w:p>
    <w:p w14:paraId="5ADD52EA" w14:textId="77777777" w:rsidR="00117D39" w:rsidRDefault="00117D39" w:rsidP="00117D39">
      <w:pPr>
        <w:pStyle w:val="PL"/>
      </w:pPr>
      <w:r>
        <w:t xml:space="preserve">          $ref: 'TS29122_CommonData.yaml#/components/responses/308'</w:t>
      </w:r>
    </w:p>
    <w:p w14:paraId="77C2C780" w14:textId="77777777" w:rsidR="00117D39" w:rsidRDefault="00117D39" w:rsidP="00117D39">
      <w:pPr>
        <w:pStyle w:val="PL"/>
      </w:pPr>
      <w:r>
        <w:t xml:space="preserve">        '400':</w:t>
      </w:r>
    </w:p>
    <w:p w14:paraId="066C7A4E" w14:textId="77777777" w:rsidR="00117D39" w:rsidRDefault="00117D39" w:rsidP="00117D39">
      <w:pPr>
        <w:pStyle w:val="PL"/>
      </w:pPr>
      <w:r>
        <w:t xml:space="preserve">          $ref: 'TS29122_CommonData.yaml#/components/responses/400'</w:t>
      </w:r>
    </w:p>
    <w:p w14:paraId="0A9CBF1B" w14:textId="77777777" w:rsidR="00117D39" w:rsidRDefault="00117D39" w:rsidP="00117D39">
      <w:pPr>
        <w:pStyle w:val="PL"/>
      </w:pPr>
      <w:r>
        <w:t xml:space="preserve">        '401':</w:t>
      </w:r>
    </w:p>
    <w:p w14:paraId="3A5C2E33" w14:textId="77777777" w:rsidR="00117D39" w:rsidRDefault="00117D39" w:rsidP="00117D39">
      <w:pPr>
        <w:pStyle w:val="PL"/>
      </w:pPr>
      <w:r>
        <w:t xml:space="preserve">          $ref: 'TS29122_CommonData.yaml#/components/responses/401'</w:t>
      </w:r>
    </w:p>
    <w:p w14:paraId="7D6527A0" w14:textId="77777777" w:rsidR="00117D39" w:rsidRDefault="00117D39" w:rsidP="00117D39">
      <w:pPr>
        <w:pStyle w:val="PL"/>
      </w:pPr>
      <w:r>
        <w:t xml:space="preserve">        '403':</w:t>
      </w:r>
    </w:p>
    <w:p w14:paraId="2CAE21CF" w14:textId="77777777" w:rsidR="00117D39" w:rsidRDefault="00117D39" w:rsidP="00117D39">
      <w:pPr>
        <w:pStyle w:val="PL"/>
      </w:pPr>
      <w:r>
        <w:t xml:space="preserve">          $ref: 'TS29122_CommonData.yaml#/components/responses/403'</w:t>
      </w:r>
    </w:p>
    <w:p w14:paraId="2F53BF44" w14:textId="77777777" w:rsidR="00117D39" w:rsidRDefault="00117D39" w:rsidP="00117D39">
      <w:pPr>
        <w:pStyle w:val="PL"/>
      </w:pPr>
      <w:r>
        <w:t xml:space="preserve">        '404':</w:t>
      </w:r>
    </w:p>
    <w:p w14:paraId="3ADD6EF7" w14:textId="77777777" w:rsidR="00117D39" w:rsidRDefault="00117D39" w:rsidP="00117D39">
      <w:pPr>
        <w:pStyle w:val="PL"/>
      </w:pPr>
      <w:r>
        <w:t xml:space="preserve">          $ref: 'TS29122_CommonData.yaml#/components/responses/404'</w:t>
      </w:r>
    </w:p>
    <w:p w14:paraId="5BF6DCB6" w14:textId="77777777" w:rsidR="00117D39" w:rsidRDefault="00117D39" w:rsidP="00117D39">
      <w:pPr>
        <w:pStyle w:val="PL"/>
        <w:rPr>
          <w:rFonts w:eastAsia="DengXian"/>
        </w:rPr>
      </w:pPr>
      <w:r>
        <w:rPr>
          <w:rFonts w:eastAsia="DengXian"/>
        </w:rPr>
        <w:t xml:space="preserve">        '429':</w:t>
      </w:r>
    </w:p>
    <w:p w14:paraId="287E09EF" w14:textId="77777777" w:rsidR="00117D39" w:rsidRDefault="00117D39" w:rsidP="00117D39">
      <w:pPr>
        <w:pStyle w:val="PL"/>
        <w:rPr>
          <w:rFonts w:eastAsia="DengXian"/>
        </w:rPr>
      </w:pPr>
      <w:r>
        <w:rPr>
          <w:rFonts w:eastAsia="DengXian"/>
        </w:rPr>
        <w:t xml:space="preserve">          $ref: 'TS29122_CommonData.yaml#/components/responses/429'</w:t>
      </w:r>
    </w:p>
    <w:p w14:paraId="064FEB2C" w14:textId="77777777" w:rsidR="00117D39" w:rsidRDefault="00117D39" w:rsidP="00117D39">
      <w:pPr>
        <w:pStyle w:val="PL"/>
      </w:pPr>
      <w:r>
        <w:t xml:space="preserve">        '500':</w:t>
      </w:r>
    </w:p>
    <w:p w14:paraId="42FDA630" w14:textId="77777777" w:rsidR="00117D39" w:rsidRDefault="00117D39" w:rsidP="00117D39">
      <w:pPr>
        <w:pStyle w:val="PL"/>
      </w:pPr>
      <w:r>
        <w:t xml:space="preserve">          $ref: 'TS29122_CommonData.yaml#/components/responses/500'</w:t>
      </w:r>
    </w:p>
    <w:p w14:paraId="17DD69EA" w14:textId="77777777" w:rsidR="00117D39" w:rsidRDefault="00117D39" w:rsidP="00117D39">
      <w:pPr>
        <w:pStyle w:val="PL"/>
      </w:pPr>
      <w:r>
        <w:t xml:space="preserve">        '503':</w:t>
      </w:r>
    </w:p>
    <w:p w14:paraId="2434EDC2" w14:textId="77777777" w:rsidR="00117D39" w:rsidRDefault="00117D39" w:rsidP="00117D39">
      <w:pPr>
        <w:pStyle w:val="PL"/>
      </w:pPr>
      <w:r>
        <w:t xml:space="preserve">          $ref: 'TS29122_CommonData.yaml#/components/responses/503'</w:t>
      </w:r>
    </w:p>
    <w:p w14:paraId="1D91E459" w14:textId="77777777" w:rsidR="00117D39" w:rsidRDefault="00117D39" w:rsidP="00117D39">
      <w:pPr>
        <w:pStyle w:val="PL"/>
      </w:pPr>
      <w:r>
        <w:t xml:space="preserve">        default:</w:t>
      </w:r>
    </w:p>
    <w:p w14:paraId="00F1FF01" w14:textId="77777777" w:rsidR="00117D39" w:rsidRDefault="00117D39" w:rsidP="00117D39">
      <w:pPr>
        <w:pStyle w:val="PL"/>
      </w:pPr>
      <w:r>
        <w:t xml:space="preserve">          $ref: 'TS29122_CommonData.yaml#/components/responses/default'</w:t>
      </w:r>
    </w:p>
    <w:p w14:paraId="5ED08694" w14:textId="77777777" w:rsidR="00117D39" w:rsidRDefault="00117D39" w:rsidP="00117D39">
      <w:pPr>
        <w:pStyle w:val="PL"/>
      </w:pPr>
    </w:p>
    <w:p w14:paraId="00C7C4F8" w14:textId="77777777" w:rsidR="00117D39" w:rsidRDefault="00117D39" w:rsidP="00117D39">
      <w:pPr>
        <w:pStyle w:val="PL"/>
      </w:pPr>
      <w:r>
        <w:t xml:space="preserve">    put:</w:t>
      </w:r>
    </w:p>
    <w:p w14:paraId="0ADC1DF0" w14:textId="77777777" w:rsidR="00117D39" w:rsidRDefault="00117D39" w:rsidP="00117D39">
      <w:pPr>
        <w:pStyle w:val="PL"/>
      </w:pPr>
      <w:r>
        <w:lastRenderedPageBreak/>
        <w:t xml:space="preserve">      description: Update of an existing individual CAPIF Event Subscription.</w:t>
      </w:r>
    </w:p>
    <w:p w14:paraId="39752A60" w14:textId="77777777" w:rsidR="00117D39" w:rsidRDefault="00117D39" w:rsidP="00117D39">
      <w:pPr>
        <w:pStyle w:val="PL"/>
      </w:pPr>
      <w:r>
        <w:t xml:space="preserve">      parameters:</w:t>
      </w:r>
    </w:p>
    <w:p w14:paraId="5EE76DF7" w14:textId="77777777" w:rsidR="00117D39" w:rsidRDefault="00117D39" w:rsidP="00117D39">
      <w:pPr>
        <w:pStyle w:val="PL"/>
      </w:pPr>
      <w:r>
        <w:t xml:space="preserve">        - name: subscriberId</w:t>
      </w:r>
    </w:p>
    <w:p w14:paraId="6F729104" w14:textId="77777777" w:rsidR="00117D39" w:rsidRDefault="00117D39" w:rsidP="00117D39">
      <w:pPr>
        <w:pStyle w:val="PL"/>
      </w:pPr>
      <w:r>
        <w:t xml:space="preserve">          in: path</w:t>
      </w:r>
    </w:p>
    <w:p w14:paraId="19324310" w14:textId="77777777" w:rsidR="00117D39" w:rsidRDefault="00117D39" w:rsidP="00117D39">
      <w:pPr>
        <w:pStyle w:val="PL"/>
      </w:pPr>
      <w:r>
        <w:t xml:space="preserve">          description: Identifier of the Subscriber</w:t>
      </w:r>
    </w:p>
    <w:p w14:paraId="384372FD" w14:textId="77777777" w:rsidR="00117D39" w:rsidRDefault="00117D39" w:rsidP="00117D39">
      <w:pPr>
        <w:pStyle w:val="PL"/>
      </w:pPr>
      <w:r>
        <w:t xml:space="preserve">          required: true</w:t>
      </w:r>
    </w:p>
    <w:p w14:paraId="0E9F13E7" w14:textId="77777777" w:rsidR="00117D39" w:rsidRDefault="00117D39" w:rsidP="00117D39">
      <w:pPr>
        <w:pStyle w:val="PL"/>
      </w:pPr>
      <w:r>
        <w:t xml:space="preserve">          schema:</w:t>
      </w:r>
    </w:p>
    <w:p w14:paraId="07CB3D0B" w14:textId="77777777" w:rsidR="00117D39" w:rsidRDefault="00117D39" w:rsidP="00117D39">
      <w:pPr>
        <w:pStyle w:val="PL"/>
      </w:pPr>
      <w:r>
        <w:t xml:space="preserve">            type: string</w:t>
      </w:r>
    </w:p>
    <w:p w14:paraId="1AF18459" w14:textId="77777777" w:rsidR="00117D39" w:rsidRDefault="00117D39" w:rsidP="00117D39">
      <w:pPr>
        <w:pStyle w:val="PL"/>
      </w:pPr>
      <w:r>
        <w:t xml:space="preserve">        - name: subscriptionId</w:t>
      </w:r>
    </w:p>
    <w:p w14:paraId="3E6F0A65" w14:textId="77777777" w:rsidR="00117D39" w:rsidRDefault="00117D39" w:rsidP="00117D39">
      <w:pPr>
        <w:pStyle w:val="PL"/>
      </w:pPr>
      <w:r>
        <w:t xml:space="preserve">          in: path</w:t>
      </w:r>
    </w:p>
    <w:p w14:paraId="44EEAA25" w14:textId="77777777" w:rsidR="00117D39" w:rsidRDefault="00117D39" w:rsidP="00117D39">
      <w:pPr>
        <w:pStyle w:val="PL"/>
      </w:pPr>
      <w:r>
        <w:t xml:space="preserve">          description: Identifier of the individual Subscriber</w:t>
      </w:r>
    </w:p>
    <w:p w14:paraId="13022509" w14:textId="77777777" w:rsidR="00117D39" w:rsidRDefault="00117D39" w:rsidP="00117D39">
      <w:pPr>
        <w:pStyle w:val="PL"/>
      </w:pPr>
      <w:r>
        <w:t xml:space="preserve">          required: true</w:t>
      </w:r>
    </w:p>
    <w:p w14:paraId="54538AB5" w14:textId="77777777" w:rsidR="00117D39" w:rsidRDefault="00117D39" w:rsidP="00117D39">
      <w:pPr>
        <w:pStyle w:val="PL"/>
      </w:pPr>
      <w:r>
        <w:t xml:space="preserve">          schema:</w:t>
      </w:r>
    </w:p>
    <w:p w14:paraId="23FD23B0" w14:textId="77777777" w:rsidR="00117D39" w:rsidRDefault="00117D39" w:rsidP="00117D39">
      <w:pPr>
        <w:pStyle w:val="PL"/>
      </w:pPr>
      <w:r>
        <w:t xml:space="preserve">            type: string</w:t>
      </w:r>
    </w:p>
    <w:p w14:paraId="414ED9EC" w14:textId="77777777" w:rsidR="00117D39" w:rsidRDefault="00117D39" w:rsidP="00117D39">
      <w:pPr>
        <w:pStyle w:val="PL"/>
      </w:pPr>
      <w:r>
        <w:t xml:space="preserve">      requestBody:</w:t>
      </w:r>
    </w:p>
    <w:p w14:paraId="090B1B6A" w14:textId="77777777" w:rsidR="00117D39" w:rsidRDefault="00117D39" w:rsidP="00117D39">
      <w:pPr>
        <w:pStyle w:val="PL"/>
      </w:pPr>
      <w:r>
        <w:t xml:space="preserve">        required: true</w:t>
      </w:r>
    </w:p>
    <w:p w14:paraId="0A275B79" w14:textId="77777777" w:rsidR="00117D39" w:rsidRDefault="00117D39" w:rsidP="00117D39">
      <w:pPr>
        <w:pStyle w:val="PL"/>
      </w:pPr>
      <w:r>
        <w:t xml:space="preserve">        content:</w:t>
      </w:r>
    </w:p>
    <w:p w14:paraId="22ECD9A5" w14:textId="77777777" w:rsidR="00117D39" w:rsidRDefault="00117D39" w:rsidP="00117D39">
      <w:pPr>
        <w:pStyle w:val="PL"/>
      </w:pPr>
      <w:r>
        <w:t xml:space="preserve">          application/json:</w:t>
      </w:r>
    </w:p>
    <w:p w14:paraId="73665A9E" w14:textId="77777777" w:rsidR="00117D39" w:rsidRDefault="00117D39" w:rsidP="00117D39">
      <w:pPr>
        <w:pStyle w:val="PL"/>
      </w:pPr>
      <w:r>
        <w:t xml:space="preserve">            schema:</w:t>
      </w:r>
    </w:p>
    <w:p w14:paraId="38AF4AC5" w14:textId="77777777" w:rsidR="00117D39" w:rsidRDefault="00117D39" w:rsidP="00117D39">
      <w:pPr>
        <w:pStyle w:val="PL"/>
      </w:pPr>
      <w:r>
        <w:t xml:space="preserve">              $ref: '#/components/schemas/EventSubscription'</w:t>
      </w:r>
    </w:p>
    <w:p w14:paraId="37D44CA5" w14:textId="77777777" w:rsidR="00117D39" w:rsidRDefault="00117D39" w:rsidP="00117D39">
      <w:pPr>
        <w:pStyle w:val="PL"/>
      </w:pPr>
      <w:r>
        <w:t xml:space="preserve">      responses:</w:t>
      </w:r>
    </w:p>
    <w:p w14:paraId="668D310D" w14:textId="77777777" w:rsidR="00117D39" w:rsidRPr="008B1C02" w:rsidRDefault="00117D39" w:rsidP="00117D39">
      <w:pPr>
        <w:pStyle w:val="PL"/>
      </w:pPr>
      <w:r w:rsidRPr="008B1C02">
        <w:t xml:space="preserve">        '200':</w:t>
      </w:r>
    </w:p>
    <w:p w14:paraId="519FBB21" w14:textId="77777777" w:rsidR="00117D39" w:rsidRPr="008B1C02" w:rsidRDefault="00117D39" w:rsidP="00117D39">
      <w:pPr>
        <w:pStyle w:val="PL"/>
      </w:pPr>
      <w:r w:rsidRPr="008B1C02">
        <w:t xml:space="preserve">          description: OK (Successful update of the subscription)</w:t>
      </w:r>
      <w:r>
        <w:t>.</w:t>
      </w:r>
    </w:p>
    <w:p w14:paraId="77DAC10B" w14:textId="77777777" w:rsidR="00117D39" w:rsidRPr="008B1C02" w:rsidRDefault="00117D39" w:rsidP="00117D39">
      <w:pPr>
        <w:pStyle w:val="PL"/>
      </w:pPr>
      <w:r w:rsidRPr="008B1C02">
        <w:t xml:space="preserve">          content:</w:t>
      </w:r>
    </w:p>
    <w:p w14:paraId="1E2CBDF5" w14:textId="77777777" w:rsidR="00117D39" w:rsidRPr="008B1C02" w:rsidRDefault="00117D39" w:rsidP="00117D39">
      <w:pPr>
        <w:pStyle w:val="PL"/>
      </w:pPr>
      <w:r w:rsidRPr="008B1C02">
        <w:t xml:space="preserve">            application/json:</w:t>
      </w:r>
    </w:p>
    <w:p w14:paraId="35801654" w14:textId="77777777" w:rsidR="00117D39" w:rsidRPr="008B1C02" w:rsidRDefault="00117D39" w:rsidP="00117D39">
      <w:pPr>
        <w:pStyle w:val="PL"/>
      </w:pPr>
      <w:r w:rsidRPr="008B1C02">
        <w:t xml:space="preserve">              schema:</w:t>
      </w:r>
    </w:p>
    <w:p w14:paraId="0DE56272" w14:textId="77777777" w:rsidR="00117D39" w:rsidRPr="008B1C02" w:rsidRDefault="00117D39" w:rsidP="00117D39">
      <w:pPr>
        <w:pStyle w:val="PL"/>
      </w:pPr>
      <w:r w:rsidRPr="008B1C02">
        <w:t xml:space="preserve">                $ref: '#/components/schemas/</w:t>
      </w:r>
      <w:r>
        <w:t>EventSubscription</w:t>
      </w:r>
      <w:r w:rsidRPr="008B1C02">
        <w:t>'</w:t>
      </w:r>
    </w:p>
    <w:p w14:paraId="33FE5F4B" w14:textId="77777777" w:rsidR="00117D39" w:rsidRPr="008B1C02" w:rsidRDefault="00117D39" w:rsidP="00117D39">
      <w:pPr>
        <w:pStyle w:val="PL"/>
      </w:pPr>
      <w:r w:rsidRPr="008B1C02">
        <w:t xml:space="preserve">        '204':</w:t>
      </w:r>
    </w:p>
    <w:p w14:paraId="409A9CB5" w14:textId="77777777" w:rsidR="00117D39" w:rsidRPr="008B1C02" w:rsidRDefault="00117D39" w:rsidP="00117D39">
      <w:pPr>
        <w:pStyle w:val="PL"/>
      </w:pPr>
      <w:r w:rsidRPr="008B1C02">
        <w:t xml:space="preserve">          description: No Content</w:t>
      </w:r>
    </w:p>
    <w:p w14:paraId="067AAB24" w14:textId="77777777" w:rsidR="00117D39" w:rsidRDefault="00117D39" w:rsidP="00117D39">
      <w:pPr>
        <w:pStyle w:val="PL"/>
      </w:pPr>
      <w:r>
        <w:t xml:space="preserve">        '400':</w:t>
      </w:r>
    </w:p>
    <w:p w14:paraId="2B044052" w14:textId="77777777" w:rsidR="00117D39" w:rsidRDefault="00117D39" w:rsidP="00117D39">
      <w:pPr>
        <w:pStyle w:val="PL"/>
      </w:pPr>
      <w:r>
        <w:t xml:space="preserve">          $ref: 'TS29122_CommonData.yaml#/components/responses/400'</w:t>
      </w:r>
    </w:p>
    <w:p w14:paraId="5D246520" w14:textId="77777777" w:rsidR="00117D39" w:rsidRDefault="00117D39" w:rsidP="00117D39">
      <w:pPr>
        <w:pStyle w:val="PL"/>
      </w:pPr>
      <w:r>
        <w:t xml:space="preserve">        '401':</w:t>
      </w:r>
    </w:p>
    <w:p w14:paraId="58486693" w14:textId="77777777" w:rsidR="00117D39" w:rsidRDefault="00117D39" w:rsidP="00117D39">
      <w:pPr>
        <w:pStyle w:val="PL"/>
      </w:pPr>
      <w:r>
        <w:t xml:space="preserve">          $ref: 'TS29122_CommonData.yaml#/components/responses/401'</w:t>
      </w:r>
    </w:p>
    <w:p w14:paraId="6C93E918" w14:textId="77777777" w:rsidR="00117D39" w:rsidRDefault="00117D39" w:rsidP="00117D39">
      <w:pPr>
        <w:pStyle w:val="PL"/>
      </w:pPr>
      <w:r>
        <w:t xml:space="preserve">        '403':</w:t>
      </w:r>
    </w:p>
    <w:p w14:paraId="016239CE" w14:textId="77777777" w:rsidR="00117D39" w:rsidRDefault="00117D39" w:rsidP="00117D39">
      <w:pPr>
        <w:pStyle w:val="PL"/>
      </w:pPr>
      <w:r>
        <w:t xml:space="preserve">          $ref: 'TS29122_CommonData.yaml#/components/responses/403'</w:t>
      </w:r>
    </w:p>
    <w:p w14:paraId="30503F85" w14:textId="77777777" w:rsidR="00117D39" w:rsidRDefault="00117D39" w:rsidP="00117D39">
      <w:pPr>
        <w:pStyle w:val="PL"/>
        <w:rPr>
          <w:rFonts w:eastAsia="DengXian"/>
        </w:rPr>
      </w:pPr>
      <w:r>
        <w:rPr>
          <w:rFonts w:eastAsia="DengXian"/>
        </w:rPr>
        <w:t xml:space="preserve">        '404':</w:t>
      </w:r>
    </w:p>
    <w:p w14:paraId="11A1A730" w14:textId="77777777" w:rsidR="00117D39" w:rsidRDefault="00117D39" w:rsidP="00117D39">
      <w:pPr>
        <w:pStyle w:val="PL"/>
        <w:rPr>
          <w:rFonts w:eastAsia="DengXian"/>
        </w:rPr>
      </w:pPr>
      <w:r>
        <w:rPr>
          <w:rFonts w:eastAsia="DengXian"/>
        </w:rPr>
        <w:t xml:space="preserve">          $ref: 'TS29122_CommonData.yaml#/components/responses/404'</w:t>
      </w:r>
    </w:p>
    <w:p w14:paraId="0197A190" w14:textId="77777777" w:rsidR="00117D39" w:rsidRDefault="00117D39" w:rsidP="00117D39">
      <w:pPr>
        <w:pStyle w:val="PL"/>
      </w:pPr>
      <w:r>
        <w:t xml:space="preserve">        '411':</w:t>
      </w:r>
    </w:p>
    <w:p w14:paraId="311DC73A" w14:textId="77777777" w:rsidR="00117D39" w:rsidRDefault="00117D39" w:rsidP="00117D39">
      <w:pPr>
        <w:pStyle w:val="PL"/>
      </w:pPr>
      <w:r>
        <w:t xml:space="preserve">          $ref: 'TS29122_CommonData.yaml#/components/responses/411'</w:t>
      </w:r>
    </w:p>
    <w:p w14:paraId="5E70B6DA" w14:textId="77777777" w:rsidR="00117D39" w:rsidRDefault="00117D39" w:rsidP="00117D39">
      <w:pPr>
        <w:pStyle w:val="PL"/>
      </w:pPr>
      <w:r>
        <w:t xml:space="preserve">        '413':</w:t>
      </w:r>
    </w:p>
    <w:p w14:paraId="2523AE6D" w14:textId="77777777" w:rsidR="00117D39" w:rsidRDefault="00117D39" w:rsidP="00117D39">
      <w:pPr>
        <w:pStyle w:val="PL"/>
      </w:pPr>
      <w:r>
        <w:t xml:space="preserve">          $ref: 'TS29122_CommonData.yaml#/components/responses/413'</w:t>
      </w:r>
    </w:p>
    <w:p w14:paraId="64E74E48" w14:textId="77777777" w:rsidR="00117D39" w:rsidRDefault="00117D39" w:rsidP="00117D39">
      <w:pPr>
        <w:pStyle w:val="PL"/>
        <w:rPr>
          <w:rFonts w:eastAsia="DengXian"/>
        </w:rPr>
      </w:pPr>
      <w:r>
        <w:rPr>
          <w:rFonts w:eastAsia="DengXian"/>
        </w:rPr>
        <w:t xml:space="preserve">        '415':</w:t>
      </w:r>
    </w:p>
    <w:p w14:paraId="18B31353" w14:textId="77777777" w:rsidR="00117D39" w:rsidRDefault="00117D39" w:rsidP="00117D39">
      <w:pPr>
        <w:pStyle w:val="PL"/>
        <w:rPr>
          <w:rFonts w:eastAsia="DengXian"/>
        </w:rPr>
      </w:pPr>
      <w:r>
        <w:rPr>
          <w:rFonts w:eastAsia="DengXian"/>
        </w:rPr>
        <w:t xml:space="preserve">          $ref: 'TS29122_CommonData.yaml#/components/responses/415'</w:t>
      </w:r>
    </w:p>
    <w:p w14:paraId="28F91199" w14:textId="77777777" w:rsidR="00117D39" w:rsidRDefault="00117D39" w:rsidP="00117D39">
      <w:pPr>
        <w:pStyle w:val="PL"/>
        <w:rPr>
          <w:rFonts w:eastAsia="DengXian"/>
        </w:rPr>
      </w:pPr>
      <w:r>
        <w:rPr>
          <w:rFonts w:eastAsia="DengXian"/>
        </w:rPr>
        <w:t xml:space="preserve">        '429':</w:t>
      </w:r>
    </w:p>
    <w:p w14:paraId="7624E821" w14:textId="77777777" w:rsidR="00117D39" w:rsidRDefault="00117D39" w:rsidP="00117D39">
      <w:pPr>
        <w:pStyle w:val="PL"/>
        <w:rPr>
          <w:rFonts w:eastAsia="DengXian"/>
        </w:rPr>
      </w:pPr>
      <w:r>
        <w:rPr>
          <w:rFonts w:eastAsia="DengXian"/>
        </w:rPr>
        <w:t xml:space="preserve">          $ref: 'TS29122_CommonData.yaml#/components/responses/429'</w:t>
      </w:r>
    </w:p>
    <w:p w14:paraId="00EA3A1F" w14:textId="77777777" w:rsidR="00117D39" w:rsidRDefault="00117D39" w:rsidP="00117D39">
      <w:pPr>
        <w:pStyle w:val="PL"/>
      </w:pPr>
      <w:r>
        <w:t xml:space="preserve">        '500':</w:t>
      </w:r>
    </w:p>
    <w:p w14:paraId="34C45BC1" w14:textId="77777777" w:rsidR="00117D39" w:rsidRDefault="00117D39" w:rsidP="00117D39">
      <w:pPr>
        <w:pStyle w:val="PL"/>
      </w:pPr>
      <w:r>
        <w:t xml:space="preserve">          $ref: 'TS29122_CommonData.yaml#/components/responses/500'</w:t>
      </w:r>
    </w:p>
    <w:p w14:paraId="6C00C032" w14:textId="77777777" w:rsidR="00117D39" w:rsidRDefault="00117D39" w:rsidP="00117D39">
      <w:pPr>
        <w:pStyle w:val="PL"/>
      </w:pPr>
      <w:r>
        <w:t xml:space="preserve">        '503':</w:t>
      </w:r>
    </w:p>
    <w:p w14:paraId="73DA35A2" w14:textId="77777777" w:rsidR="00117D39" w:rsidRDefault="00117D39" w:rsidP="00117D39">
      <w:pPr>
        <w:pStyle w:val="PL"/>
      </w:pPr>
      <w:r>
        <w:t xml:space="preserve">          $ref: 'TS29122_CommonData.yaml#/components/responses/503'</w:t>
      </w:r>
    </w:p>
    <w:p w14:paraId="15488D01" w14:textId="77777777" w:rsidR="00117D39" w:rsidRDefault="00117D39" w:rsidP="00117D39">
      <w:pPr>
        <w:pStyle w:val="PL"/>
      </w:pPr>
      <w:r>
        <w:t xml:space="preserve">        default:</w:t>
      </w:r>
    </w:p>
    <w:p w14:paraId="1B560A4D" w14:textId="77777777" w:rsidR="00117D39" w:rsidRDefault="00117D39" w:rsidP="00117D39">
      <w:pPr>
        <w:pStyle w:val="PL"/>
      </w:pPr>
      <w:r>
        <w:t xml:space="preserve">          $ref: 'TS29122_CommonData.yaml#/components/responses/default'</w:t>
      </w:r>
    </w:p>
    <w:p w14:paraId="4ED5E285" w14:textId="77777777" w:rsidR="00117D39" w:rsidRDefault="00117D39" w:rsidP="00117D39">
      <w:pPr>
        <w:pStyle w:val="PL"/>
      </w:pPr>
    </w:p>
    <w:p w14:paraId="7E5FEB25" w14:textId="77777777" w:rsidR="00117D39" w:rsidRDefault="00117D39" w:rsidP="00117D39">
      <w:pPr>
        <w:pStyle w:val="PL"/>
      </w:pPr>
      <w:r>
        <w:t xml:space="preserve">    patch:</w:t>
      </w:r>
    </w:p>
    <w:p w14:paraId="40CCDAAF" w14:textId="77777777" w:rsidR="00117D39" w:rsidRDefault="00117D39" w:rsidP="00117D39">
      <w:pPr>
        <w:pStyle w:val="PL"/>
      </w:pPr>
      <w:r>
        <w:t xml:space="preserve">      description: Modification of an existing individual CAPIF Event Subscription.</w:t>
      </w:r>
    </w:p>
    <w:p w14:paraId="0DEE4950" w14:textId="77777777" w:rsidR="00117D39" w:rsidRDefault="00117D39" w:rsidP="00117D39">
      <w:pPr>
        <w:pStyle w:val="PL"/>
      </w:pPr>
      <w:r>
        <w:t xml:space="preserve">      parameters:</w:t>
      </w:r>
    </w:p>
    <w:p w14:paraId="097F3E75" w14:textId="77777777" w:rsidR="00117D39" w:rsidRDefault="00117D39" w:rsidP="00117D39">
      <w:pPr>
        <w:pStyle w:val="PL"/>
      </w:pPr>
      <w:r>
        <w:t xml:space="preserve">        - name: subscriberId</w:t>
      </w:r>
    </w:p>
    <w:p w14:paraId="718BD16A" w14:textId="77777777" w:rsidR="00117D39" w:rsidRDefault="00117D39" w:rsidP="00117D39">
      <w:pPr>
        <w:pStyle w:val="PL"/>
      </w:pPr>
      <w:r>
        <w:t xml:space="preserve">          in: path</w:t>
      </w:r>
    </w:p>
    <w:p w14:paraId="1BEDB138" w14:textId="77777777" w:rsidR="00117D39" w:rsidRDefault="00117D39" w:rsidP="00117D39">
      <w:pPr>
        <w:pStyle w:val="PL"/>
      </w:pPr>
      <w:r>
        <w:t xml:space="preserve">          description: Identifier of the Subscriber</w:t>
      </w:r>
    </w:p>
    <w:p w14:paraId="08B45F6E" w14:textId="77777777" w:rsidR="00117D39" w:rsidRDefault="00117D39" w:rsidP="00117D39">
      <w:pPr>
        <w:pStyle w:val="PL"/>
      </w:pPr>
      <w:r>
        <w:t xml:space="preserve">          required: true</w:t>
      </w:r>
    </w:p>
    <w:p w14:paraId="0ABDA747" w14:textId="77777777" w:rsidR="00117D39" w:rsidRDefault="00117D39" w:rsidP="00117D39">
      <w:pPr>
        <w:pStyle w:val="PL"/>
      </w:pPr>
      <w:r>
        <w:t xml:space="preserve">          schema:</w:t>
      </w:r>
    </w:p>
    <w:p w14:paraId="28C6F7A1" w14:textId="77777777" w:rsidR="00117D39" w:rsidRDefault="00117D39" w:rsidP="00117D39">
      <w:pPr>
        <w:pStyle w:val="PL"/>
      </w:pPr>
      <w:r>
        <w:t xml:space="preserve">            type: string</w:t>
      </w:r>
    </w:p>
    <w:p w14:paraId="7416B51A" w14:textId="77777777" w:rsidR="00117D39" w:rsidRDefault="00117D39" w:rsidP="00117D39">
      <w:pPr>
        <w:pStyle w:val="PL"/>
      </w:pPr>
      <w:r>
        <w:t xml:space="preserve">        - name: subscriptionId</w:t>
      </w:r>
    </w:p>
    <w:p w14:paraId="262E8994" w14:textId="77777777" w:rsidR="00117D39" w:rsidRDefault="00117D39" w:rsidP="00117D39">
      <w:pPr>
        <w:pStyle w:val="PL"/>
      </w:pPr>
      <w:r>
        <w:t xml:space="preserve">          in: path</w:t>
      </w:r>
    </w:p>
    <w:p w14:paraId="6260B23A" w14:textId="77777777" w:rsidR="00117D39" w:rsidRDefault="00117D39" w:rsidP="00117D39">
      <w:pPr>
        <w:pStyle w:val="PL"/>
      </w:pPr>
      <w:r>
        <w:t xml:space="preserve">          description: Identifier of the individual Subscriber</w:t>
      </w:r>
    </w:p>
    <w:p w14:paraId="32A25581" w14:textId="77777777" w:rsidR="00117D39" w:rsidRDefault="00117D39" w:rsidP="00117D39">
      <w:pPr>
        <w:pStyle w:val="PL"/>
      </w:pPr>
      <w:r>
        <w:t xml:space="preserve">          required: true</w:t>
      </w:r>
    </w:p>
    <w:p w14:paraId="18B70810" w14:textId="77777777" w:rsidR="00117D39" w:rsidRDefault="00117D39" w:rsidP="00117D39">
      <w:pPr>
        <w:pStyle w:val="PL"/>
      </w:pPr>
      <w:r>
        <w:t xml:space="preserve">          schema:</w:t>
      </w:r>
    </w:p>
    <w:p w14:paraId="40BD0B41" w14:textId="77777777" w:rsidR="00117D39" w:rsidRDefault="00117D39" w:rsidP="00117D39">
      <w:pPr>
        <w:pStyle w:val="PL"/>
      </w:pPr>
      <w:r>
        <w:t xml:space="preserve">            type: string</w:t>
      </w:r>
    </w:p>
    <w:p w14:paraId="2F65945B" w14:textId="77777777" w:rsidR="00117D39" w:rsidRDefault="00117D39" w:rsidP="00117D39">
      <w:pPr>
        <w:pStyle w:val="PL"/>
      </w:pPr>
      <w:r>
        <w:t xml:space="preserve">      requestBody:</w:t>
      </w:r>
    </w:p>
    <w:p w14:paraId="66F9356E" w14:textId="77777777" w:rsidR="00117D39" w:rsidRDefault="00117D39" w:rsidP="00117D39">
      <w:pPr>
        <w:pStyle w:val="PL"/>
      </w:pPr>
      <w:r>
        <w:t xml:space="preserve">        required: true</w:t>
      </w:r>
    </w:p>
    <w:p w14:paraId="0183BD04" w14:textId="77777777" w:rsidR="00117D39" w:rsidRDefault="00117D39" w:rsidP="00117D39">
      <w:pPr>
        <w:pStyle w:val="PL"/>
      </w:pPr>
      <w:r>
        <w:t xml:space="preserve">        content:</w:t>
      </w:r>
    </w:p>
    <w:p w14:paraId="35F70630" w14:textId="77777777" w:rsidR="00117D39" w:rsidRDefault="00117D39" w:rsidP="00117D39">
      <w:pPr>
        <w:pStyle w:val="PL"/>
        <w:rPr>
          <w:lang w:val="en-US"/>
        </w:rPr>
      </w:pPr>
      <w:r>
        <w:rPr>
          <w:lang w:val="en-US"/>
        </w:rPr>
        <w:t xml:space="preserve">          application/merge-patch+json:</w:t>
      </w:r>
    </w:p>
    <w:p w14:paraId="60B54112" w14:textId="77777777" w:rsidR="00117D39" w:rsidRDefault="00117D39" w:rsidP="00117D39">
      <w:pPr>
        <w:pStyle w:val="PL"/>
      </w:pPr>
      <w:r>
        <w:t xml:space="preserve">            schema:</w:t>
      </w:r>
    </w:p>
    <w:p w14:paraId="248E287B" w14:textId="77777777" w:rsidR="00117D39" w:rsidRDefault="00117D39" w:rsidP="00117D39">
      <w:pPr>
        <w:pStyle w:val="PL"/>
      </w:pPr>
      <w:r>
        <w:t xml:space="preserve">              $ref: '#/components/schemas/EventSubscriptionPatch'</w:t>
      </w:r>
    </w:p>
    <w:p w14:paraId="7CB3C175" w14:textId="77777777" w:rsidR="00117D39" w:rsidRDefault="00117D39" w:rsidP="00117D39">
      <w:pPr>
        <w:pStyle w:val="PL"/>
      </w:pPr>
      <w:r>
        <w:t xml:space="preserve">      responses:</w:t>
      </w:r>
    </w:p>
    <w:p w14:paraId="1711B059" w14:textId="77777777" w:rsidR="00117D39" w:rsidRPr="008B1C02" w:rsidRDefault="00117D39" w:rsidP="00117D39">
      <w:pPr>
        <w:pStyle w:val="PL"/>
      </w:pPr>
      <w:r w:rsidRPr="008B1C02">
        <w:t xml:space="preserve">        '200':</w:t>
      </w:r>
    </w:p>
    <w:p w14:paraId="1CA71024" w14:textId="77777777" w:rsidR="00117D39" w:rsidRPr="008B1C02" w:rsidRDefault="00117D39" w:rsidP="00117D39">
      <w:pPr>
        <w:pStyle w:val="PL"/>
      </w:pPr>
      <w:r w:rsidRPr="008B1C02">
        <w:t xml:space="preserve">          description: OK (Successful update of the subscription)</w:t>
      </w:r>
    </w:p>
    <w:p w14:paraId="5022E555" w14:textId="77777777" w:rsidR="00117D39" w:rsidRPr="008B1C02" w:rsidRDefault="00117D39" w:rsidP="00117D39">
      <w:pPr>
        <w:pStyle w:val="PL"/>
      </w:pPr>
      <w:r w:rsidRPr="008B1C02">
        <w:t xml:space="preserve">          content:</w:t>
      </w:r>
    </w:p>
    <w:p w14:paraId="65C4C6D1" w14:textId="77777777" w:rsidR="00117D39" w:rsidRPr="008B1C02" w:rsidRDefault="00117D39" w:rsidP="00117D39">
      <w:pPr>
        <w:pStyle w:val="PL"/>
      </w:pPr>
      <w:r w:rsidRPr="008B1C02">
        <w:t xml:space="preserve">            application/json:</w:t>
      </w:r>
    </w:p>
    <w:p w14:paraId="490C3111" w14:textId="77777777" w:rsidR="00117D39" w:rsidRPr="008B1C02" w:rsidRDefault="00117D39" w:rsidP="00117D39">
      <w:pPr>
        <w:pStyle w:val="PL"/>
      </w:pPr>
      <w:r w:rsidRPr="008B1C02">
        <w:lastRenderedPageBreak/>
        <w:t xml:space="preserve">              schema:</w:t>
      </w:r>
    </w:p>
    <w:p w14:paraId="73C33DA7" w14:textId="77777777" w:rsidR="00117D39" w:rsidRPr="008B1C02" w:rsidRDefault="00117D39" w:rsidP="00117D39">
      <w:pPr>
        <w:pStyle w:val="PL"/>
      </w:pPr>
      <w:r w:rsidRPr="008B1C02">
        <w:t xml:space="preserve">                $ref: '#/components/schemas/</w:t>
      </w:r>
      <w:r>
        <w:t>EventSubscription</w:t>
      </w:r>
      <w:r w:rsidRPr="008B1C02">
        <w:t>'</w:t>
      </w:r>
    </w:p>
    <w:p w14:paraId="24211FC3" w14:textId="77777777" w:rsidR="00117D39" w:rsidRPr="008B1C02" w:rsidRDefault="00117D39" w:rsidP="00117D39">
      <w:pPr>
        <w:pStyle w:val="PL"/>
      </w:pPr>
      <w:r w:rsidRPr="008B1C02">
        <w:t xml:space="preserve">        '204':</w:t>
      </w:r>
    </w:p>
    <w:p w14:paraId="25CC4B7E" w14:textId="77777777" w:rsidR="00117D39" w:rsidRPr="008B1C02" w:rsidRDefault="00117D39" w:rsidP="00117D39">
      <w:pPr>
        <w:pStyle w:val="PL"/>
      </w:pPr>
      <w:r w:rsidRPr="008B1C02">
        <w:t xml:space="preserve">          description: No Content</w:t>
      </w:r>
    </w:p>
    <w:p w14:paraId="2978D779" w14:textId="77777777" w:rsidR="00117D39" w:rsidRDefault="00117D39" w:rsidP="00117D39">
      <w:pPr>
        <w:pStyle w:val="PL"/>
      </w:pPr>
      <w:r>
        <w:t xml:space="preserve">        '400':</w:t>
      </w:r>
    </w:p>
    <w:p w14:paraId="1BEF075D" w14:textId="77777777" w:rsidR="00117D39" w:rsidRDefault="00117D39" w:rsidP="00117D39">
      <w:pPr>
        <w:pStyle w:val="PL"/>
      </w:pPr>
      <w:r>
        <w:t xml:space="preserve">          $ref: 'TS29122_CommonData.yaml#/components/responses/400'</w:t>
      </w:r>
    </w:p>
    <w:p w14:paraId="3BFA3C6C" w14:textId="77777777" w:rsidR="00117D39" w:rsidRDefault="00117D39" w:rsidP="00117D39">
      <w:pPr>
        <w:pStyle w:val="PL"/>
      </w:pPr>
      <w:r>
        <w:t xml:space="preserve">        '401':</w:t>
      </w:r>
    </w:p>
    <w:p w14:paraId="09ECD993" w14:textId="77777777" w:rsidR="00117D39" w:rsidRDefault="00117D39" w:rsidP="00117D39">
      <w:pPr>
        <w:pStyle w:val="PL"/>
      </w:pPr>
      <w:r>
        <w:t xml:space="preserve">          $ref: 'TS29122_CommonData.yaml#/components/responses/401'</w:t>
      </w:r>
    </w:p>
    <w:p w14:paraId="5E6383D0" w14:textId="77777777" w:rsidR="00117D39" w:rsidRDefault="00117D39" w:rsidP="00117D39">
      <w:pPr>
        <w:pStyle w:val="PL"/>
      </w:pPr>
      <w:r>
        <w:t xml:space="preserve">        '403':</w:t>
      </w:r>
    </w:p>
    <w:p w14:paraId="2AC4B13C" w14:textId="77777777" w:rsidR="00117D39" w:rsidRDefault="00117D39" w:rsidP="00117D39">
      <w:pPr>
        <w:pStyle w:val="PL"/>
      </w:pPr>
      <w:r>
        <w:t xml:space="preserve">          $ref: 'TS29122_CommonData.yaml#/components/responses/403'</w:t>
      </w:r>
    </w:p>
    <w:p w14:paraId="56D00923" w14:textId="77777777" w:rsidR="00117D39" w:rsidRDefault="00117D39" w:rsidP="00117D39">
      <w:pPr>
        <w:pStyle w:val="PL"/>
        <w:rPr>
          <w:rFonts w:eastAsia="DengXian"/>
        </w:rPr>
      </w:pPr>
      <w:r>
        <w:rPr>
          <w:rFonts w:eastAsia="DengXian"/>
        </w:rPr>
        <w:t xml:space="preserve">        '404':</w:t>
      </w:r>
    </w:p>
    <w:p w14:paraId="05FB625A" w14:textId="77777777" w:rsidR="00117D39" w:rsidRDefault="00117D39" w:rsidP="00117D39">
      <w:pPr>
        <w:pStyle w:val="PL"/>
        <w:rPr>
          <w:rFonts w:eastAsia="DengXian"/>
        </w:rPr>
      </w:pPr>
      <w:r>
        <w:rPr>
          <w:rFonts w:eastAsia="DengXian"/>
        </w:rPr>
        <w:t xml:space="preserve">          $ref: 'TS29122_CommonData.yaml#/components/responses/404'</w:t>
      </w:r>
    </w:p>
    <w:p w14:paraId="17F8D9FC" w14:textId="77777777" w:rsidR="00117D39" w:rsidRDefault="00117D39" w:rsidP="00117D39">
      <w:pPr>
        <w:pStyle w:val="PL"/>
      </w:pPr>
      <w:r>
        <w:t xml:space="preserve">        '411':</w:t>
      </w:r>
    </w:p>
    <w:p w14:paraId="40CF505E" w14:textId="77777777" w:rsidR="00117D39" w:rsidRDefault="00117D39" w:rsidP="00117D39">
      <w:pPr>
        <w:pStyle w:val="PL"/>
      </w:pPr>
      <w:r>
        <w:t xml:space="preserve">          $ref: 'TS29122_CommonData.yaml#/components/responses/411'</w:t>
      </w:r>
    </w:p>
    <w:p w14:paraId="6C4B0C59" w14:textId="77777777" w:rsidR="00117D39" w:rsidRDefault="00117D39" w:rsidP="00117D39">
      <w:pPr>
        <w:pStyle w:val="PL"/>
      </w:pPr>
      <w:r>
        <w:t xml:space="preserve">        '413':</w:t>
      </w:r>
    </w:p>
    <w:p w14:paraId="1625A93F" w14:textId="77777777" w:rsidR="00117D39" w:rsidRDefault="00117D39" w:rsidP="00117D39">
      <w:pPr>
        <w:pStyle w:val="PL"/>
      </w:pPr>
      <w:r>
        <w:t xml:space="preserve">          $ref: 'TS29122_CommonData.yaml#/components/responses/413'</w:t>
      </w:r>
    </w:p>
    <w:p w14:paraId="3DDA938E" w14:textId="77777777" w:rsidR="00117D39" w:rsidRDefault="00117D39" w:rsidP="00117D39">
      <w:pPr>
        <w:pStyle w:val="PL"/>
        <w:rPr>
          <w:rFonts w:eastAsia="DengXian"/>
        </w:rPr>
      </w:pPr>
      <w:r>
        <w:rPr>
          <w:rFonts w:eastAsia="DengXian"/>
        </w:rPr>
        <w:t xml:space="preserve">        '415':</w:t>
      </w:r>
    </w:p>
    <w:p w14:paraId="055B74DF" w14:textId="77777777" w:rsidR="00117D39" w:rsidRDefault="00117D39" w:rsidP="00117D39">
      <w:pPr>
        <w:pStyle w:val="PL"/>
        <w:rPr>
          <w:rFonts w:eastAsia="DengXian"/>
        </w:rPr>
      </w:pPr>
      <w:r>
        <w:rPr>
          <w:rFonts w:eastAsia="DengXian"/>
        </w:rPr>
        <w:t xml:space="preserve">          $ref: 'TS29122_CommonData.yaml#/components/responses/415'</w:t>
      </w:r>
    </w:p>
    <w:p w14:paraId="209F5107" w14:textId="77777777" w:rsidR="00117D39" w:rsidRDefault="00117D39" w:rsidP="00117D39">
      <w:pPr>
        <w:pStyle w:val="PL"/>
        <w:rPr>
          <w:rFonts w:eastAsia="DengXian"/>
        </w:rPr>
      </w:pPr>
      <w:r>
        <w:rPr>
          <w:rFonts w:eastAsia="DengXian"/>
        </w:rPr>
        <w:t xml:space="preserve">        '429':</w:t>
      </w:r>
    </w:p>
    <w:p w14:paraId="1AF42DFF" w14:textId="77777777" w:rsidR="00117D39" w:rsidRDefault="00117D39" w:rsidP="00117D39">
      <w:pPr>
        <w:pStyle w:val="PL"/>
        <w:rPr>
          <w:rFonts w:eastAsia="DengXian"/>
        </w:rPr>
      </w:pPr>
      <w:r>
        <w:rPr>
          <w:rFonts w:eastAsia="DengXian"/>
        </w:rPr>
        <w:t xml:space="preserve">          $ref: 'TS29122_CommonData.yaml#/components/responses/429'</w:t>
      </w:r>
    </w:p>
    <w:p w14:paraId="249548CF" w14:textId="77777777" w:rsidR="00117D39" w:rsidRDefault="00117D39" w:rsidP="00117D39">
      <w:pPr>
        <w:pStyle w:val="PL"/>
      </w:pPr>
      <w:r>
        <w:t xml:space="preserve">        '500':</w:t>
      </w:r>
    </w:p>
    <w:p w14:paraId="0E16F762" w14:textId="77777777" w:rsidR="00117D39" w:rsidRDefault="00117D39" w:rsidP="00117D39">
      <w:pPr>
        <w:pStyle w:val="PL"/>
      </w:pPr>
      <w:r>
        <w:t xml:space="preserve">          $ref: 'TS29122_CommonData.yaml#/components/responses/500'</w:t>
      </w:r>
    </w:p>
    <w:p w14:paraId="221D1756" w14:textId="77777777" w:rsidR="00117D39" w:rsidRDefault="00117D39" w:rsidP="00117D39">
      <w:pPr>
        <w:pStyle w:val="PL"/>
      </w:pPr>
      <w:r>
        <w:t xml:space="preserve">        '503':</w:t>
      </w:r>
    </w:p>
    <w:p w14:paraId="51150293" w14:textId="77777777" w:rsidR="00117D39" w:rsidRDefault="00117D39" w:rsidP="00117D39">
      <w:pPr>
        <w:pStyle w:val="PL"/>
      </w:pPr>
      <w:r>
        <w:t xml:space="preserve">          $ref: 'TS29122_CommonData.yaml#/components/responses/503'</w:t>
      </w:r>
    </w:p>
    <w:p w14:paraId="2E10B46B" w14:textId="77777777" w:rsidR="00117D39" w:rsidRDefault="00117D39" w:rsidP="00117D39">
      <w:pPr>
        <w:pStyle w:val="PL"/>
      </w:pPr>
      <w:r>
        <w:t xml:space="preserve">        default:</w:t>
      </w:r>
    </w:p>
    <w:p w14:paraId="51E63FBE" w14:textId="77777777" w:rsidR="00117D39" w:rsidRDefault="00117D39" w:rsidP="00117D39">
      <w:pPr>
        <w:pStyle w:val="PL"/>
      </w:pPr>
      <w:r>
        <w:t xml:space="preserve">          $ref: 'TS29122_CommonData.yaml#/components/responses/default'</w:t>
      </w:r>
    </w:p>
    <w:p w14:paraId="092831D2" w14:textId="77777777" w:rsidR="00117D39" w:rsidRDefault="00117D39" w:rsidP="00117D39">
      <w:pPr>
        <w:pStyle w:val="PL"/>
      </w:pPr>
    </w:p>
    <w:p w14:paraId="660BF7F0" w14:textId="77777777" w:rsidR="00117D39" w:rsidRDefault="00117D39" w:rsidP="00117D39">
      <w:pPr>
        <w:pStyle w:val="PL"/>
      </w:pPr>
      <w:r>
        <w:t>components:</w:t>
      </w:r>
    </w:p>
    <w:p w14:paraId="7433AA4B" w14:textId="77777777" w:rsidR="00117D39" w:rsidRDefault="00117D39" w:rsidP="00117D39">
      <w:pPr>
        <w:pStyle w:val="PL"/>
      </w:pPr>
      <w:r>
        <w:t xml:space="preserve">  schemas:</w:t>
      </w:r>
    </w:p>
    <w:p w14:paraId="7D1905F7" w14:textId="77777777" w:rsidR="00117D39" w:rsidRDefault="00117D39" w:rsidP="00117D39">
      <w:pPr>
        <w:pStyle w:val="PL"/>
      </w:pPr>
      <w:r>
        <w:t xml:space="preserve">    EventSubscription:</w:t>
      </w:r>
    </w:p>
    <w:p w14:paraId="4406C559" w14:textId="77777777" w:rsidR="00117D39" w:rsidRDefault="00117D39" w:rsidP="00117D39">
      <w:pPr>
        <w:pStyle w:val="PL"/>
      </w:pPr>
      <w:r>
        <w:t xml:space="preserve">      type: object</w:t>
      </w:r>
    </w:p>
    <w:p w14:paraId="52CDC178" w14:textId="77777777" w:rsidR="00117D39" w:rsidRDefault="00117D39" w:rsidP="00117D39">
      <w:pPr>
        <w:pStyle w:val="PL"/>
      </w:pPr>
      <w:r>
        <w:t xml:space="preserve">      description: </w:t>
      </w:r>
      <w:r>
        <w:rPr>
          <w:rFonts w:cs="Arial"/>
          <w:szCs w:val="18"/>
        </w:rPr>
        <w:t>Represents an individual CAPIF Event Subscription resource.</w:t>
      </w:r>
    </w:p>
    <w:p w14:paraId="3A840624" w14:textId="77777777" w:rsidR="00117D39" w:rsidRDefault="00117D39" w:rsidP="00117D39">
      <w:pPr>
        <w:pStyle w:val="PL"/>
      </w:pPr>
      <w:r>
        <w:t xml:space="preserve">      properties:</w:t>
      </w:r>
    </w:p>
    <w:p w14:paraId="75EC5BFB" w14:textId="77777777" w:rsidR="00117D39" w:rsidRDefault="00117D39" w:rsidP="00117D39">
      <w:pPr>
        <w:pStyle w:val="PL"/>
      </w:pPr>
      <w:r>
        <w:t xml:space="preserve">        events:</w:t>
      </w:r>
    </w:p>
    <w:p w14:paraId="0791A246" w14:textId="77777777" w:rsidR="00117D39" w:rsidRDefault="00117D39" w:rsidP="00117D39">
      <w:pPr>
        <w:pStyle w:val="PL"/>
      </w:pPr>
      <w:r>
        <w:t xml:space="preserve">          type: array</w:t>
      </w:r>
    </w:p>
    <w:p w14:paraId="790B1518" w14:textId="77777777" w:rsidR="00117D39" w:rsidRDefault="00117D39" w:rsidP="00117D39">
      <w:pPr>
        <w:pStyle w:val="PL"/>
      </w:pPr>
      <w:r>
        <w:t xml:space="preserve">          items:</w:t>
      </w:r>
    </w:p>
    <w:p w14:paraId="3935265E" w14:textId="77777777" w:rsidR="00117D39" w:rsidRDefault="00117D39" w:rsidP="00117D39">
      <w:pPr>
        <w:pStyle w:val="PL"/>
      </w:pPr>
      <w:r>
        <w:t xml:space="preserve">            $ref: '#/components/schemas/CAPIFEvent'</w:t>
      </w:r>
    </w:p>
    <w:p w14:paraId="470DA64F" w14:textId="77777777" w:rsidR="00117D39" w:rsidRDefault="00117D39" w:rsidP="00117D39">
      <w:pPr>
        <w:pStyle w:val="PL"/>
      </w:pPr>
      <w:r>
        <w:t xml:space="preserve">          minItems: 1</w:t>
      </w:r>
    </w:p>
    <w:p w14:paraId="71B20D72" w14:textId="77777777" w:rsidR="00117D39" w:rsidRDefault="00117D39" w:rsidP="00117D39">
      <w:pPr>
        <w:pStyle w:val="PL"/>
      </w:pPr>
      <w:r>
        <w:t xml:space="preserve">          description: Subscribed events</w:t>
      </w:r>
    </w:p>
    <w:p w14:paraId="56BACC11" w14:textId="77777777" w:rsidR="00117D39" w:rsidRDefault="00117D39" w:rsidP="00117D39">
      <w:pPr>
        <w:pStyle w:val="PL"/>
      </w:pPr>
      <w:r>
        <w:t xml:space="preserve">        eventFilters:</w:t>
      </w:r>
    </w:p>
    <w:p w14:paraId="5733998B" w14:textId="77777777" w:rsidR="00117D39" w:rsidRDefault="00117D39" w:rsidP="00117D39">
      <w:pPr>
        <w:pStyle w:val="PL"/>
      </w:pPr>
      <w:r>
        <w:t xml:space="preserve">          type: array</w:t>
      </w:r>
    </w:p>
    <w:p w14:paraId="71963C84" w14:textId="77777777" w:rsidR="00117D39" w:rsidRDefault="00117D39" w:rsidP="00117D39">
      <w:pPr>
        <w:pStyle w:val="PL"/>
      </w:pPr>
      <w:r>
        <w:t xml:space="preserve">          items:</w:t>
      </w:r>
    </w:p>
    <w:p w14:paraId="2B9C77AF" w14:textId="77777777" w:rsidR="00117D39" w:rsidRDefault="00117D39" w:rsidP="00117D39">
      <w:pPr>
        <w:pStyle w:val="PL"/>
      </w:pPr>
      <w:r>
        <w:t xml:space="preserve">            $ref: '#/components/schemas/CAPIFEventFilter'</w:t>
      </w:r>
    </w:p>
    <w:p w14:paraId="2CA8456C" w14:textId="77777777" w:rsidR="00117D39" w:rsidRDefault="00117D39" w:rsidP="00117D39">
      <w:pPr>
        <w:pStyle w:val="PL"/>
      </w:pPr>
      <w:r>
        <w:t xml:space="preserve">          minItems: 1</w:t>
      </w:r>
    </w:p>
    <w:p w14:paraId="4E7C19B3" w14:textId="77777777" w:rsidR="00117D39" w:rsidRDefault="00117D39" w:rsidP="00117D39">
      <w:pPr>
        <w:pStyle w:val="PL"/>
      </w:pPr>
      <w:r>
        <w:t xml:space="preserve">          description: Subscribed event filters</w:t>
      </w:r>
    </w:p>
    <w:p w14:paraId="09F2BD39" w14:textId="77777777" w:rsidR="00117D39" w:rsidRDefault="00117D39" w:rsidP="00117D39">
      <w:pPr>
        <w:pStyle w:val="PL"/>
      </w:pPr>
      <w:r>
        <w:t xml:space="preserve">        eventReq:</w:t>
      </w:r>
    </w:p>
    <w:p w14:paraId="4051FB57" w14:textId="77777777" w:rsidR="00117D39" w:rsidRDefault="00117D39" w:rsidP="00117D39">
      <w:pPr>
        <w:pStyle w:val="PL"/>
      </w:pPr>
      <w:r>
        <w:t xml:space="preserve">          $ref: 'TS29523_</w:t>
      </w:r>
      <w:r>
        <w:rPr>
          <w:lang w:val="en-US" w:eastAsia="es-ES"/>
        </w:rPr>
        <w:t>Npcf_EventExposure</w:t>
      </w:r>
      <w:r>
        <w:rPr>
          <w:lang w:val="en-US"/>
        </w:rPr>
        <w:t>.yaml</w:t>
      </w:r>
      <w:r>
        <w:t>#/components/schemas/ReportingInformation'</w:t>
      </w:r>
    </w:p>
    <w:p w14:paraId="242404F6" w14:textId="77777777" w:rsidR="00117D39" w:rsidRDefault="00117D39" w:rsidP="00117D39">
      <w:pPr>
        <w:pStyle w:val="PL"/>
      </w:pPr>
      <w:r>
        <w:t xml:space="preserve">        notificationDestination:</w:t>
      </w:r>
    </w:p>
    <w:p w14:paraId="14DF085E" w14:textId="77777777" w:rsidR="00117D39" w:rsidRDefault="00117D39" w:rsidP="00117D39">
      <w:pPr>
        <w:pStyle w:val="PL"/>
      </w:pPr>
      <w:r>
        <w:t xml:space="preserve">          $ref: 'TS29122_CommonData.yaml#/components/schemas/Uri'</w:t>
      </w:r>
    </w:p>
    <w:p w14:paraId="4B50BE10" w14:textId="77777777" w:rsidR="00117D39" w:rsidRDefault="00117D39" w:rsidP="00117D39">
      <w:pPr>
        <w:pStyle w:val="PL"/>
      </w:pPr>
      <w:r>
        <w:t xml:space="preserve">        requestTestNotification:</w:t>
      </w:r>
    </w:p>
    <w:p w14:paraId="73984353" w14:textId="77777777" w:rsidR="00117D39" w:rsidRDefault="00117D39" w:rsidP="00117D39">
      <w:pPr>
        <w:pStyle w:val="PL"/>
      </w:pPr>
      <w:r>
        <w:t xml:space="preserve">          type: boolean</w:t>
      </w:r>
    </w:p>
    <w:p w14:paraId="335BCD5A" w14:textId="77777777" w:rsidR="00117D39" w:rsidRDefault="00117D39" w:rsidP="00117D39">
      <w:pPr>
        <w:pStyle w:val="PL"/>
      </w:pPr>
      <w:r>
        <w:t xml:space="preserve">          description: &gt;</w:t>
      </w:r>
    </w:p>
    <w:p w14:paraId="63E1B575" w14:textId="77777777" w:rsidR="00117D39" w:rsidRDefault="00117D39" w:rsidP="00117D39">
      <w:pPr>
        <w:pStyle w:val="PL"/>
      </w:pPr>
      <w:r>
        <w:t xml:space="preserve">            Set to true by Subscriber to request the CAPIF core function to send a</w:t>
      </w:r>
    </w:p>
    <w:p w14:paraId="64FB3972" w14:textId="77777777" w:rsidR="00117D39" w:rsidRDefault="00117D39" w:rsidP="00117D39">
      <w:pPr>
        <w:pStyle w:val="PL"/>
      </w:pPr>
      <w:r>
        <w:t xml:space="preserve">            test notification as defined in in clause 7.6. Set to false or omitted otherwise.</w:t>
      </w:r>
    </w:p>
    <w:p w14:paraId="14D7B27E" w14:textId="77777777" w:rsidR="00117D39" w:rsidRDefault="00117D39" w:rsidP="00117D39">
      <w:pPr>
        <w:pStyle w:val="PL"/>
      </w:pPr>
      <w:r>
        <w:t xml:space="preserve">        websockNotifConfig:</w:t>
      </w:r>
    </w:p>
    <w:p w14:paraId="31E74AB7" w14:textId="77777777" w:rsidR="00117D39" w:rsidRDefault="00117D39" w:rsidP="00117D39">
      <w:pPr>
        <w:pStyle w:val="PL"/>
      </w:pPr>
      <w:r>
        <w:t xml:space="preserve">          $ref: 'TS29122_CommonData.yaml#/components/schemas/WebsockNotifConfig'</w:t>
      </w:r>
    </w:p>
    <w:p w14:paraId="112A1823" w14:textId="77777777" w:rsidR="00117D39" w:rsidRDefault="00117D39" w:rsidP="00117D39">
      <w:pPr>
        <w:pStyle w:val="PL"/>
      </w:pPr>
      <w:r>
        <w:t xml:space="preserve">        </w:t>
      </w:r>
      <w:r>
        <w:rPr>
          <w:lang w:eastAsia="zh-CN"/>
        </w:rPr>
        <w:t>supportedFeatures</w:t>
      </w:r>
      <w:r>
        <w:t>:</w:t>
      </w:r>
    </w:p>
    <w:p w14:paraId="16ECBF66" w14:textId="77777777" w:rsidR="00117D39" w:rsidRDefault="00117D39" w:rsidP="00117D39">
      <w:pPr>
        <w:pStyle w:val="PL"/>
      </w:pPr>
      <w:r>
        <w:t xml:space="preserve">          $ref: 'TS29571_CommonData.yaml#/components/schemas/</w:t>
      </w:r>
      <w:r>
        <w:rPr>
          <w:lang w:eastAsia="zh-CN"/>
        </w:rPr>
        <w:t>SupportedFeatures</w:t>
      </w:r>
      <w:r>
        <w:t>'</w:t>
      </w:r>
    </w:p>
    <w:p w14:paraId="137766E0" w14:textId="77777777" w:rsidR="00117D39" w:rsidRDefault="00117D39" w:rsidP="00117D39">
      <w:pPr>
        <w:pStyle w:val="PL"/>
      </w:pPr>
      <w:r>
        <w:t xml:space="preserve">      required:</w:t>
      </w:r>
    </w:p>
    <w:p w14:paraId="66B26967" w14:textId="77777777" w:rsidR="00117D39" w:rsidRDefault="00117D39" w:rsidP="00117D39">
      <w:pPr>
        <w:pStyle w:val="PL"/>
      </w:pPr>
      <w:r>
        <w:t xml:space="preserve">        - events</w:t>
      </w:r>
    </w:p>
    <w:p w14:paraId="65827FF0" w14:textId="77777777" w:rsidR="00117D39" w:rsidRDefault="00117D39" w:rsidP="00117D39">
      <w:pPr>
        <w:pStyle w:val="PL"/>
      </w:pPr>
      <w:r>
        <w:t xml:space="preserve">        - notificationDestination</w:t>
      </w:r>
    </w:p>
    <w:p w14:paraId="5A730D20" w14:textId="77777777" w:rsidR="00117D39" w:rsidRDefault="00117D39" w:rsidP="00117D39">
      <w:pPr>
        <w:pStyle w:val="PL"/>
      </w:pPr>
    </w:p>
    <w:p w14:paraId="0ACB76E5" w14:textId="77777777" w:rsidR="00117D39" w:rsidRDefault="00117D39" w:rsidP="00117D39">
      <w:pPr>
        <w:pStyle w:val="PL"/>
      </w:pPr>
      <w:r>
        <w:t xml:space="preserve">    EventNotification:</w:t>
      </w:r>
    </w:p>
    <w:p w14:paraId="3A9CE2BE" w14:textId="77777777" w:rsidR="00117D39" w:rsidRDefault="00117D39" w:rsidP="00117D39">
      <w:pPr>
        <w:pStyle w:val="PL"/>
      </w:pPr>
      <w:r>
        <w:t xml:space="preserve">      type: object</w:t>
      </w:r>
    </w:p>
    <w:p w14:paraId="2FB36BAA" w14:textId="77777777" w:rsidR="00117D39" w:rsidRDefault="00117D39" w:rsidP="00117D39">
      <w:pPr>
        <w:pStyle w:val="PL"/>
      </w:pPr>
      <w:r>
        <w:t xml:space="preserve">      description: Represents an individual CAPIF Event notification</w:t>
      </w:r>
      <w:r>
        <w:rPr>
          <w:rFonts w:cs="Arial"/>
          <w:szCs w:val="18"/>
        </w:rPr>
        <w:t>.</w:t>
      </w:r>
    </w:p>
    <w:p w14:paraId="11362E08" w14:textId="77777777" w:rsidR="00117D39" w:rsidRDefault="00117D39" w:rsidP="00117D39">
      <w:pPr>
        <w:pStyle w:val="PL"/>
      </w:pPr>
      <w:r>
        <w:t xml:space="preserve">      properties:</w:t>
      </w:r>
    </w:p>
    <w:p w14:paraId="66909124" w14:textId="77777777" w:rsidR="00117D39" w:rsidRDefault="00117D39" w:rsidP="00117D39">
      <w:pPr>
        <w:pStyle w:val="PL"/>
      </w:pPr>
      <w:r>
        <w:t xml:space="preserve">        subscriptionId:</w:t>
      </w:r>
    </w:p>
    <w:p w14:paraId="531D00AC" w14:textId="77777777" w:rsidR="00117D39" w:rsidRDefault="00117D39" w:rsidP="00117D39">
      <w:pPr>
        <w:pStyle w:val="PL"/>
      </w:pPr>
      <w:r>
        <w:t xml:space="preserve">          type: string</w:t>
      </w:r>
    </w:p>
    <w:p w14:paraId="1AAFA439" w14:textId="77777777" w:rsidR="00117D39" w:rsidRDefault="00117D39" w:rsidP="00117D39">
      <w:pPr>
        <w:pStyle w:val="PL"/>
      </w:pPr>
      <w:r>
        <w:t xml:space="preserve">          description: &gt;</w:t>
      </w:r>
    </w:p>
    <w:p w14:paraId="5F3BDB19" w14:textId="77777777" w:rsidR="00117D39" w:rsidRDefault="00117D39" w:rsidP="00117D39">
      <w:pPr>
        <w:pStyle w:val="PL"/>
      </w:pPr>
      <w:r>
        <w:t xml:space="preserve">            Identifier of the subscription resource to which the notification</w:t>
      </w:r>
    </w:p>
    <w:p w14:paraId="1651375C" w14:textId="77777777" w:rsidR="00117D39" w:rsidRDefault="00117D39" w:rsidP="00117D39">
      <w:pPr>
        <w:pStyle w:val="PL"/>
      </w:pPr>
      <w:r>
        <w:t xml:space="preserve">            is related – CAPIF resource identifier</w:t>
      </w:r>
    </w:p>
    <w:p w14:paraId="44C57FC4" w14:textId="77777777" w:rsidR="00117D39" w:rsidRDefault="00117D39" w:rsidP="00117D39">
      <w:pPr>
        <w:pStyle w:val="PL"/>
      </w:pPr>
      <w:r>
        <w:t xml:space="preserve">        events:</w:t>
      </w:r>
    </w:p>
    <w:p w14:paraId="67C356A5" w14:textId="77777777" w:rsidR="00117D39" w:rsidRDefault="00117D39" w:rsidP="00117D39">
      <w:pPr>
        <w:pStyle w:val="PL"/>
      </w:pPr>
      <w:r>
        <w:t xml:space="preserve">          $ref: '#/components/schemas/CAPIFEvent'</w:t>
      </w:r>
    </w:p>
    <w:p w14:paraId="4BDFECFB" w14:textId="77777777" w:rsidR="00117D39" w:rsidRDefault="00117D39" w:rsidP="00117D39">
      <w:pPr>
        <w:pStyle w:val="PL"/>
      </w:pPr>
      <w:r>
        <w:t xml:space="preserve">        eventDetail:</w:t>
      </w:r>
    </w:p>
    <w:p w14:paraId="68932861" w14:textId="77777777" w:rsidR="00117D39" w:rsidRDefault="00117D39" w:rsidP="00117D39">
      <w:pPr>
        <w:pStyle w:val="PL"/>
      </w:pPr>
      <w:r>
        <w:t xml:space="preserve">          $ref: '#/components/schemas/CAPIFEventDetail'</w:t>
      </w:r>
    </w:p>
    <w:p w14:paraId="70811137" w14:textId="77777777" w:rsidR="00117D39" w:rsidRDefault="00117D39" w:rsidP="00117D39">
      <w:pPr>
        <w:pStyle w:val="PL"/>
      </w:pPr>
      <w:r>
        <w:t xml:space="preserve">      required:</w:t>
      </w:r>
    </w:p>
    <w:p w14:paraId="227E4E1D" w14:textId="77777777" w:rsidR="00117D39" w:rsidRDefault="00117D39" w:rsidP="00117D39">
      <w:pPr>
        <w:pStyle w:val="PL"/>
      </w:pPr>
      <w:r>
        <w:t xml:space="preserve">        - subscriptionId</w:t>
      </w:r>
    </w:p>
    <w:p w14:paraId="62876DFF" w14:textId="77777777" w:rsidR="00117D39" w:rsidRDefault="00117D39" w:rsidP="00117D39">
      <w:pPr>
        <w:pStyle w:val="PL"/>
      </w:pPr>
      <w:r>
        <w:t xml:space="preserve">        - events</w:t>
      </w:r>
    </w:p>
    <w:p w14:paraId="0093CA13" w14:textId="77777777" w:rsidR="00117D39" w:rsidRDefault="00117D39" w:rsidP="00117D39">
      <w:pPr>
        <w:pStyle w:val="PL"/>
      </w:pPr>
    </w:p>
    <w:p w14:paraId="40BBE6BC" w14:textId="77777777" w:rsidR="00117D39" w:rsidRDefault="00117D39" w:rsidP="00117D39">
      <w:pPr>
        <w:pStyle w:val="PL"/>
      </w:pPr>
      <w:r>
        <w:t xml:space="preserve">    CAPIFEventFilter:</w:t>
      </w:r>
    </w:p>
    <w:p w14:paraId="038F9E1B" w14:textId="77777777" w:rsidR="00117D39" w:rsidRDefault="00117D39" w:rsidP="00117D39">
      <w:pPr>
        <w:pStyle w:val="PL"/>
      </w:pPr>
      <w:r>
        <w:t xml:space="preserve">      type: object</w:t>
      </w:r>
    </w:p>
    <w:p w14:paraId="37B12EA7" w14:textId="77777777" w:rsidR="00117D39" w:rsidRDefault="00117D39" w:rsidP="00117D39">
      <w:pPr>
        <w:pStyle w:val="PL"/>
      </w:pPr>
      <w:r>
        <w:t xml:space="preserve">      description: </w:t>
      </w:r>
      <w:r>
        <w:rPr>
          <w:rFonts w:cs="Arial"/>
          <w:szCs w:val="18"/>
        </w:rPr>
        <w:t>Represents a CAPIF event filter.</w:t>
      </w:r>
    </w:p>
    <w:p w14:paraId="23578307" w14:textId="77777777" w:rsidR="00117D39" w:rsidRDefault="00117D39" w:rsidP="00117D39">
      <w:pPr>
        <w:pStyle w:val="PL"/>
      </w:pPr>
      <w:r>
        <w:t xml:space="preserve">      properties:</w:t>
      </w:r>
    </w:p>
    <w:p w14:paraId="6F4A6C85" w14:textId="77777777" w:rsidR="00117D39" w:rsidRDefault="00117D39" w:rsidP="00117D39">
      <w:pPr>
        <w:pStyle w:val="PL"/>
      </w:pPr>
      <w:r>
        <w:t xml:space="preserve">        apiIds:</w:t>
      </w:r>
    </w:p>
    <w:p w14:paraId="15322760" w14:textId="77777777" w:rsidR="00117D39" w:rsidRDefault="00117D39" w:rsidP="00117D39">
      <w:pPr>
        <w:pStyle w:val="PL"/>
      </w:pPr>
      <w:r>
        <w:t xml:space="preserve">          type: array</w:t>
      </w:r>
    </w:p>
    <w:p w14:paraId="401D477F" w14:textId="77777777" w:rsidR="00117D39" w:rsidRDefault="00117D39" w:rsidP="00117D39">
      <w:pPr>
        <w:pStyle w:val="PL"/>
        <w:rPr>
          <w:rFonts w:eastAsia="DengXian"/>
        </w:rPr>
      </w:pPr>
      <w:r>
        <w:rPr>
          <w:rFonts w:eastAsia="DengXian"/>
        </w:rPr>
        <w:t xml:space="preserve">          items:</w:t>
      </w:r>
    </w:p>
    <w:p w14:paraId="3E4CA0C3" w14:textId="77777777" w:rsidR="00117D39" w:rsidRDefault="00117D39" w:rsidP="00117D39">
      <w:pPr>
        <w:pStyle w:val="PL"/>
        <w:rPr>
          <w:rFonts w:eastAsia="DengXian"/>
        </w:rPr>
      </w:pPr>
      <w:r>
        <w:rPr>
          <w:rFonts w:eastAsia="DengXian"/>
        </w:rPr>
        <w:t xml:space="preserve">            type: string</w:t>
      </w:r>
    </w:p>
    <w:p w14:paraId="1CC03993" w14:textId="77777777" w:rsidR="00117D39" w:rsidRDefault="00117D39" w:rsidP="00117D39">
      <w:pPr>
        <w:pStyle w:val="PL"/>
        <w:rPr>
          <w:rFonts w:eastAsia="DengXian"/>
        </w:rPr>
      </w:pPr>
      <w:r>
        <w:rPr>
          <w:rFonts w:eastAsia="DengXian"/>
        </w:rPr>
        <w:t xml:space="preserve">          minItems: 1</w:t>
      </w:r>
    </w:p>
    <w:p w14:paraId="156D82FD" w14:textId="77777777" w:rsidR="00117D39" w:rsidRDefault="00117D39" w:rsidP="00117D39">
      <w:pPr>
        <w:pStyle w:val="PL"/>
      </w:pPr>
      <w:r>
        <w:t xml:space="preserve">          description: Identifier of the service API</w:t>
      </w:r>
    </w:p>
    <w:p w14:paraId="2546DB6F" w14:textId="77777777" w:rsidR="00117D39" w:rsidRDefault="00117D39" w:rsidP="00117D39">
      <w:pPr>
        <w:pStyle w:val="PL"/>
      </w:pPr>
      <w:r>
        <w:t xml:space="preserve">        apiInvokerIds:</w:t>
      </w:r>
    </w:p>
    <w:p w14:paraId="2A5CFBA8" w14:textId="77777777" w:rsidR="00117D39" w:rsidRDefault="00117D39" w:rsidP="00117D39">
      <w:pPr>
        <w:pStyle w:val="PL"/>
      </w:pPr>
      <w:r>
        <w:t xml:space="preserve">          type: array</w:t>
      </w:r>
    </w:p>
    <w:p w14:paraId="4C2F16B3" w14:textId="77777777" w:rsidR="00117D39" w:rsidRDefault="00117D39" w:rsidP="00117D39">
      <w:pPr>
        <w:pStyle w:val="PL"/>
        <w:rPr>
          <w:rFonts w:eastAsia="DengXian"/>
        </w:rPr>
      </w:pPr>
      <w:r>
        <w:rPr>
          <w:rFonts w:eastAsia="DengXian"/>
        </w:rPr>
        <w:t xml:space="preserve">          items:</w:t>
      </w:r>
    </w:p>
    <w:p w14:paraId="4586B37C" w14:textId="77777777" w:rsidR="00117D39" w:rsidRDefault="00117D39" w:rsidP="00117D39">
      <w:pPr>
        <w:pStyle w:val="PL"/>
        <w:rPr>
          <w:rFonts w:eastAsia="DengXian"/>
        </w:rPr>
      </w:pPr>
      <w:r>
        <w:rPr>
          <w:rFonts w:eastAsia="DengXian"/>
        </w:rPr>
        <w:t xml:space="preserve">            type: string</w:t>
      </w:r>
    </w:p>
    <w:p w14:paraId="5BA06972" w14:textId="77777777" w:rsidR="00117D39" w:rsidRDefault="00117D39" w:rsidP="00117D39">
      <w:pPr>
        <w:pStyle w:val="PL"/>
        <w:rPr>
          <w:rFonts w:eastAsia="DengXian"/>
        </w:rPr>
      </w:pPr>
      <w:r>
        <w:rPr>
          <w:rFonts w:eastAsia="DengXian"/>
        </w:rPr>
        <w:t xml:space="preserve">          minItems: 1</w:t>
      </w:r>
    </w:p>
    <w:p w14:paraId="33FA2C9B" w14:textId="77777777" w:rsidR="00117D39" w:rsidRDefault="00117D39" w:rsidP="00117D39">
      <w:pPr>
        <w:pStyle w:val="PL"/>
      </w:pPr>
      <w:r>
        <w:t xml:space="preserve">          description: Identity of the API invoker</w:t>
      </w:r>
    </w:p>
    <w:p w14:paraId="1F8E0942" w14:textId="77777777" w:rsidR="00117D39" w:rsidRDefault="00117D39" w:rsidP="00117D39">
      <w:pPr>
        <w:pStyle w:val="PL"/>
      </w:pPr>
      <w:r>
        <w:t xml:space="preserve">        aefIds:</w:t>
      </w:r>
    </w:p>
    <w:p w14:paraId="2705DF60" w14:textId="77777777" w:rsidR="00117D39" w:rsidRDefault="00117D39" w:rsidP="00117D39">
      <w:pPr>
        <w:pStyle w:val="PL"/>
      </w:pPr>
      <w:r>
        <w:t xml:space="preserve">          type: array</w:t>
      </w:r>
    </w:p>
    <w:p w14:paraId="27573AC5" w14:textId="77777777" w:rsidR="00117D39" w:rsidRDefault="00117D39" w:rsidP="00117D39">
      <w:pPr>
        <w:pStyle w:val="PL"/>
        <w:rPr>
          <w:rFonts w:eastAsia="DengXian"/>
        </w:rPr>
      </w:pPr>
      <w:r>
        <w:rPr>
          <w:rFonts w:eastAsia="DengXian"/>
        </w:rPr>
        <w:t xml:space="preserve">          items:</w:t>
      </w:r>
    </w:p>
    <w:p w14:paraId="587669B0" w14:textId="77777777" w:rsidR="00117D39" w:rsidRDefault="00117D39" w:rsidP="00117D39">
      <w:pPr>
        <w:pStyle w:val="PL"/>
        <w:rPr>
          <w:rFonts w:eastAsia="DengXian"/>
        </w:rPr>
      </w:pPr>
      <w:r>
        <w:rPr>
          <w:rFonts w:eastAsia="DengXian"/>
        </w:rPr>
        <w:t xml:space="preserve">            type: string</w:t>
      </w:r>
    </w:p>
    <w:p w14:paraId="51C161C6" w14:textId="77777777" w:rsidR="00117D39" w:rsidRDefault="00117D39" w:rsidP="00117D39">
      <w:pPr>
        <w:pStyle w:val="PL"/>
        <w:rPr>
          <w:rFonts w:eastAsia="DengXian"/>
        </w:rPr>
      </w:pPr>
      <w:r>
        <w:rPr>
          <w:rFonts w:eastAsia="DengXian"/>
        </w:rPr>
        <w:t xml:space="preserve">          minItems: 1</w:t>
      </w:r>
    </w:p>
    <w:p w14:paraId="02D0C4CC" w14:textId="77777777" w:rsidR="00117D39" w:rsidRDefault="00117D39" w:rsidP="00117D39">
      <w:pPr>
        <w:pStyle w:val="PL"/>
      </w:pPr>
      <w:r>
        <w:t xml:space="preserve">          description: Identifier of the API exposing function</w:t>
      </w:r>
    </w:p>
    <w:p w14:paraId="1E1A6DC0" w14:textId="77777777" w:rsidR="00117D39" w:rsidRDefault="00117D39" w:rsidP="00117D39">
      <w:pPr>
        <w:pStyle w:val="PL"/>
      </w:pPr>
    </w:p>
    <w:p w14:paraId="76F11599" w14:textId="77777777" w:rsidR="00117D39" w:rsidRDefault="00117D39" w:rsidP="00117D39">
      <w:pPr>
        <w:pStyle w:val="PL"/>
      </w:pPr>
      <w:r>
        <w:t xml:space="preserve">    CAPIFEventDetail:</w:t>
      </w:r>
    </w:p>
    <w:p w14:paraId="19D67DEE" w14:textId="77777777" w:rsidR="00117D39" w:rsidRDefault="00117D39" w:rsidP="00117D39">
      <w:pPr>
        <w:pStyle w:val="PL"/>
      </w:pPr>
      <w:r>
        <w:t xml:space="preserve">      type: object</w:t>
      </w:r>
    </w:p>
    <w:p w14:paraId="54A9C3F0" w14:textId="77777777" w:rsidR="00117D39" w:rsidRDefault="00117D39" w:rsidP="00117D39">
      <w:pPr>
        <w:pStyle w:val="PL"/>
      </w:pPr>
      <w:r>
        <w:t xml:space="preserve">      description: </w:t>
      </w:r>
      <w:r>
        <w:rPr>
          <w:rFonts w:cs="Arial"/>
          <w:szCs w:val="18"/>
        </w:rPr>
        <w:t>Represents a CAPIF event details.</w:t>
      </w:r>
    </w:p>
    <w:p w14:paraId="0FCEBC09" w14:textId="77777777" w:rsidR="00117D39" w:rsidRDefault="00117D39" w:rsidP="00117D39">
      <w:pPr>
        <w:pStyle w:val="PL"/>
      </w:pPr>
      <w:r>
        <w:t xml:space="preserve">      properties:</w:t>
      </w:r>
    </w:p>
    <w:p w14:paraId="091063B0" w14:textId="77777777" w:rsidR="00117D39" w:rsidRDefault="00117D39" w:rsidP="00117D39">
      <w:pPr>
        <w:pStyle w:val="PL"/>
      </w:pPr>
      <w:r>
        <w:t xml:space="preserve">        serviceAPIDescriptions:</w:t>
      </w:r>
    </w:p>
    <w:p w14:paraId="54CD162D" w14:textId="77777777" w:rsidR="00117D39" w:rsidRDefault="00117D39" w:rsidP="00117D39">
      <w:pPr>
        <w:pStyle w:val="PL"/>
        <w:rPr>
          <w:rFonts w:eastAsia="DengXian"/>
        </w:rPr>
      </w:pPr>
      <w:r>
        <w:rPr>
          <w:rFonts w:eastAsia="DengXian"/>
        </w:rPr>
        <w:t xml:space="preserve">          type: array</w:t>
      </w:r>
    </w:p>
    <w:p w14:paraId="5AD8A1E0" w14:textId="77777777" w:rsidR="00117D39" w:rsidRDefault="00117D39" w:rsidP="00117D39">
      <w:pPr>
        <w:pStyle w:val="PL"/>
        <w:rPr>
          <w:rFonts w:eastAsia="DengXian"/>
        </w:rPr>
      </w:pPr>
      <w:r>
        <w:rPr>
          <w:rFonts w:eastAsia="DengXian"/>
        </w:rPr>
        <w:t xml:space="preserve">          items:</w:t>
      </w:r>
    </w:p>
    <w:p w14:paraId="43C6ECEF" w14:textId="77777777" w:rsidR="00117D39" w:rsidRDefault="00117D39" w:rsidP="00117D39">
      <w:pPr>
        <w:pStyle w:val="PL"/>
      </w:pPr>
      <w:r>
        <w:t xml:space="preserve">            $ref: 'TS29222_CAPIF_Publish_Service_API.yaml#/components/schemas/ServiceAPIDescription'</w:t>
      </w:r>
    </w:p>
    <w:p w14:paraId="417C6F81" w14:textId="77777777" w:rsidR="00117D39" w:rsidRDefault="00117D39" w:rsidP="00117D39">
      <w:pPr>
        <w:pStyle w:val="PL"/>
        <w:rPr>
          <w:rFonts w:eastAsia="DengXian"/>
        </w:rPr>
      </w:pPr>
      <w:r>
        <w:rPr>
          <w:rFonts w:eastAsia="DengXian"/>
        </w:rPr>
        <w:t xml:space="preserve">          minItems: 1</w:t>
      </w:r>
    </w:p>
    <w:p w14:paraId="5DCE8A2B" w14:textId="77777777" w:rsidR="00117D39" w:rsidRDefault="00117D39" w:rsidP="00117D39">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57977973" w14:textId="77777777" w:rsidR="00117D39" w:rsidRDefault="00117D39" w:rsidP="00117D39">
      <w:pPr>
        <w:pStyle w:val="PL"/>
      </w:pPr>
      <w:r>
        <w:t xml:space="preserve">        apiIds:</w:t>
      </w:r>
    </w:p>
    <w:p w14:paraId="691B04D8" w14:textId="77777777" w:rsidR="00117D39" w:rsidRDefault="00117D39" w:rsidP="00117D39">
      <w:pPr>
        <w:pStyle w:val="PL"/>
      </w:pPr>
      <w:r>
        <w:t xml:space="preserve">          type: array</w:t>
      </w:r>
    </w:p>
    <w:p w14:paraId="4C95CB07" w14:textId="77777777" w:rsidR="00117D39" w:rsidRDefault="00117D39" w:rsidP="00117D39">
      <w:pPr>
        <w:pStyle w:val="PL"/>
        <w:rPr>
          <w:rFonts w:eastAsia="DengXian"/>
        </w:rPr>
      </w:pPr>
      <w:r>
        <w:rPr>
          <w:rFonts w:eastAsia="DengXian"/>
        </w:rPr>
        <w:t xml:space="preserve">          items:</w:t>
      </w:r>
    </w:p>
    <w:p w14:paraId="299AAF59" w14:textId="77777777" w:rsidR="00117D39" w:rsidRDefault="00117D39" w:rsidP="00117D39">
      <w:pPr>
        <w:pStyle w:val="PL"/>
        <w:rPr>
          <w:rFonts w:eastAsia="DengXian"/>
        </w:rPr>
      </w:pPr>
      <w:r>
        <w:rPr>
          <w:rFonts w:eastAsia="DengXian"/>
        </w:rPr>
        <w:t xml:space="preserve">            type: string</w:t>
      </w:r>
    </w:p>
    <w:p w14:paraId="2E45C113" w14:textId="77777777" w:rsidR="00117D39" w:rsidRDefault="00117D39" w:rsidP="00117D39">
      <w:pPr>
        <w:pStyle w:val="PL"/>
        <w:rPr>
          <w:rFonts w:eastAsia="DengXian"/>
        </w:rPr>
      </w:pPr>
      <w:r>
        <w:rPr>
          <w:rFonts w:eastAsia="DengXian"/>
        </w:rPr>
        <w:t xml:space="preserve">          minItems: 1</w:t>
      </w:r>
    </w:p>
    <w:p w14:paraId="450CC447" w14:textId="77777777" w:rsidR="00117D39" w:rsidRDefault="00117D39" w:rsidP="00117D39">
      <w:pPr>
        <w:pStyle w:val="PL"/>
      </w:pPr>
      <w:r>
        <w:t xml:space="preserve">          description: Identifier of the service API</w:t>
      </w:r>
    </w:p>
    <w:p w14:paraId="1309EDB9" w14:textId="31FD41F2" w:rsidR="0051271E" w:rsidRDefault="0051271E" w:rsidP="0051271E">
      <w:pPr>
        <w:pStyle w:val="PL"/>
        <w:rPr>
          <w:ins w:id="571" w:author="Igor Pastushok" w:date="2023-09-14T12:40:00Z"/>
        </w:rPr>
      </w:pPr>
      <w:ins w:id="572" w:author="Igor Pastushok" w:date="2023-09-14T12:40:00Z">
        <w:r>
          <w:t xml:space="preserve">        aefIds:</w:t>
        </w:r>
      </w:ins>
    </w:p>
    <w:p w14:paraId="7EF17C17" w14:textId="77777777" w:rsidR="0051271E" w:rsidRDefault="0051271E" w:rsidP="0051271E">
      <w:pPr>
        <w:pStyle w:val="PL"/>
        <w:rPr>
          <w:ins w:id="573" w:author="Igor Pastushok" w:date="2023-09-14T12:40:00Z"/>
        </w:rPr>
      </w:pPr>
      <w:ins w:id="574" w:author="Igor Pastushok" w:date="2023-09-14T12:40:00Z">
        <w:r>
          <w:t xml:space="preserve">          type: array</w:t>
        </w:r>
      </w:ins>
    </w:p>
    <w:p w14:paraId="11326CCE" w14:textId="77777777" w:rsidR="0051271E" w:rsidRDefault="0051271E" w:rsidP="0051271E">
      <w:pPr>
        <w:pStyle w:val="PL"/>
        <w:rPr>
          <w:ins w:id="575" w:author="Igor Pastushok" w:date="2023-09-14T12:40:00Z"/>
          <w:rFonts w:eastAsia="DengXian"/>
        </w:rPr>
      </w:pPr>
      <w:ins w:id="576" w:author="Igor Pastushok" w:date="2023-09-14T12:40:00Z">
        <w:r>
          <w:rPr>
            <w:rFonts w:eastAsia="DengXian"/>
          </w:rPr>
          <w:t xml:space="preserve">          items:</w:t>
        </w:r>
      </w:ins>
    </w:p>
    <w:p w14:paraId="5684C46C" w14:textId="77777777" w:rsidR="0051271E" w:rsidRDefault="0051271E" w:rsidP="0051271E">
      <w:pPr>
        <w:pStyle w:val="PL"/>
        <w:rPr>
          <w:ins w:id="577" w:author="Igor Pastushok" w:date="2023-09-14T12:40:00Z"/>
          <w:rFonts w:eastAsia="DengXian"/>
        </w:rPr>
      </w:pPr>
      <w:ins w:id="578" w:author="Igor Pastushok" w:date="2023-09-14T12:40:00Z">
        <w:r>
          <w:rPr>
            <w:rFonts w:eastAsia="DengXian"/>
          </w:rPr>
          <w:t xml:space="preserve">            type: string</w:t>
        </w:r>
      </w:ins>
    </w:p>
    <w:p w14:paraId="3E7035CE" w14:textId="77777777" w:rsidR="0051271E" w:rsidRDefault="0051271E" w:rsidP="0051271E">
      <w:pPr>
        <w:pStyle w:val="PL"/>
        <w:rPr>
          <w:ins w:id="579" w:author="Igor Pastushok" w:date="2023-09-14T12:40:00Z"/>
          <w:rFonts w:eastAsia="DengXian"/>
        </w:rPr>
      </w:pPr>
      <w:ins w:id="580" w:author="Igor Pastushok" w:date="2023-09-14T12:40:00Z">
        <w:r>
          <w:rPr>
            <w:rFonts w:eastAsia="DengXian"/>
          </w:rPr>
          <w:t xml:space="preserve">          minItems: 1</w:t>
        </w:r>
      </w:ins>
    </w:p>
    <w:p w14:paraId="7F69A6A7" w14:textId="77777777" w:rsidR="00C65D1A" w:rsidRDefault="0051271E" w:rsidP="0051271E">
      <w:pPr>
        <w:pStyle w:val="PL"/>
        <w:rPr>
          <w:ins w:id="581" w:author="Igor Pastushok" w:date="2023-09-14T12:40:00Z"/>
        </w:rPr>
      </w:pPr>
      <w:ins w:id="582" w:author="Igor Pastushok" w:date="2023-09-14T12:40:00Z">
        <w:r>
          <w:t xml:space="preserve">          description: &gt;</w:t>
        </w:r>
      </w:ins>
    </w:p>
    <w:p w14:paraId="183C6479" w14:textId="04600F72" w:rsidR="00C65D1A" w:rsidRDefault="00C65D1A" w:rsidP="00117D39">
      <w:pPr>
        <w:pStyle w:val="PL"/>
        <w:rPr>
          <w:ins w:id="583" w:author="Igor Pastushok" w:date="2023-09-14T12:40:00Z"/>
        </w:rPr>
      </w:pPr>
      <w:ins w:id="584" w:author="Igor Pastushok" w:date="2023-09-14T12:40:00Z">
        <w:r>
          <w:t xml:space="preserve">            </w:t>
        </w:r>
        <w:r w:rsidRPr="00C65D1A">
          <w:t>AEF identifier(s).</w:t>
        </w:r>
      </w:ins>
    </w:p>
    <w:p w14:paraId="6AB690B6" w14:textId="28713CBC" w:rsidR="00C65D1A" w:rsidRDefault="00C65D1A" w:rsidP="00117D39">
      <w:pPr>
        <w:pStyle w:val="PL"/>
        <w:rPr>
          <w:ins w:id="585" w:author="Igor Pastushok" w:date="2023-09-14T12:40:00Z"/>
        </w:rPr>
      </w:pPr>
      <w:ins w:id="586" w:author="Igor Pastushok" w:date="2023-09-14T12:40:00Z">
        <w:r>
          <w:t xml:space="preserve">            </w:t>
        </w:r>
        <w:r w:rsidRPr="00C65D1A">
          <w:t>If the CAPIF event is "SERVICE_API_AVAILABLE", this attribute</w:t>
        </w:r>
      </w:ins>
    </w:p>
    <w:p w14:paraId="540EA1EF" w14:textId="77777777" w:rsidR="00C65D1A" w:rsidRDefault="00C65D1A" w:rsidP="00117D39">
      <w:pPr>
        <w:pStyle w:val="PL"/>
        <w:rPr>
          <w:ins w:id="587" w:author="Igor Pastushok" w:date="2023-09-14T12:41:00Z"/>
        </w:rPr>
      </w:pPr>
      <w:ins w:id="588" w:author="Igor Pastushok" w:date="2023-09-14T12:41:00Z">
        <w:r>
          <w:t xml:space="preserve">            </w:t>
        </w:r>
      </w:ins>
      <w:ins w:id="589" w:author="Igor Pastushok" w:date="2023-09-14T12:40:00Z">
        <w:r w:rsidRPr="00C65D1A">
          <w:t>shall indicate the AEF(s) where the API(s) indicated in the "apiIds"</w:t>
        </w:r>
      </w:ins>
    </w:p>
    <w:p w14:paraId="5B79C827" w14:textId="2E579937" w:rsidR="00C65D1A" w:rsidRDefault="00C65D1A" w:rsidP="00117D39">
      <w:pPr>
        <w:pStyle w:val="PL"/>
        <w:rPr>
          <w:ins w:id="590" w:author="Igor Pastushok" w:date="2023-09-14T12:41:00Z"/>
        </w:rPr>
      </w:pPr>
      <w:ins w:id="591" w:author="Igor Pastushok" w:date="2023-09-14T12:41:00Z">
        <w:r>
          <w:t xml:space="preserve">            </w:t>
        </w:r>
      </w:ins>
      <w:ins w:id="592" w:author="Igor Pastushok" w:date="2023-09-14T12:40:00Z">
        <w:r w:rsidRPr="00C65D1A">
          <w:t>attribute are active.</w:t>
        </w:r>
      </w:ins>
    </w:p>
    <w:p w14:paraId="298D9F2A" w14:textId="77777777" w:rsidR="00C65D1A" w:rsidRDefault="00C65D1A" w:rsidP="00117D39">
      <w:pPr>
        <w:pStyle w:val="PL"/>
        <w:rPr>
          <w:ins w:id="593" w:author="Igor Pastushok" w:date="2023-09-14T12:41:00Z"/>
        </w:rPr>
      </w:pPr>
      <w:ins w:id="594" w:author="Igor Pastushok" w:date="2023-09-14T12:41:00Z">
        <w:r>
          <w:t xml:space="preserve">            </w:t>
        </w:r>
        <w:r>
          <w:rPr>
            <w:rFonts w:cs="Arial"/>
            <w:szCs w:val="18"/>
          </w:rPr>
          <w:t>If the CAPIF event is "</w:t>
        </w:r>
        <w:r>
          <w:t>SERVICE_API_UNAVAILABLE", this attribute</w:t>
        </w:r>
      </w:ins>
    </w:p>
    <w:p w14:paraId="1CBFB249" w14:textId="77777777" w:rsidR="00C65D1A" w:rsidRDefault="00C65D1A" w:rsidP="00117D39">
      <w:pPr>
        <w:pStyle w:val="PL"/>
        <w:rPr>
          <w:ins w:id="595" w:author="Igor Pastushok" w:date="2023-09-14T12:41:00Z"/>
        </w:rPr>
      </w:pPr>
      <w:ins w:id="596" w:author="Igor Pastushok" w:date="2023-09-14T12:41:00Z">
        <w:r>
          <w:t xml:space="preserve">            shall indicate the AEF(s) where the API(s) indicated in the "apiIds"</w:t>
        </w:r>
      </w:ins>
    </w:p>
    <w:p w14:paraId="1935B5CC" w14:textId="3F663AD2" w:rsidR="00C65D1A" w:rsidRDefault="00C65D1A" w:rsidP="00117D39">
      <w:pPr>
        <w:pStyle w:val="PL"/>
        <w:rPr>
          <w:ins w:id="597" w:author="Igor Pastushok" w:date="2023-09-14T12:40:00Z"/>
        </w:rPr>
      </w:pPr>
      <w:ins w:id="598" w:author="Igor Pastushok" w:date="2023-09-14T12:41:00Z">
        <w:r>
          <w:t xml:space="preserve">            attribute are inactive.</w:t>
        </w:r>
      </w:ins>
    </w:p>
    <w:p w14:paraId="15D2B17C" w14:textId="3BE69705" w:rsidR="00117D39" w:rsidRDefault="00117D39" w:rsidP="00117D39">
      <w:pPr>
        <w:pStyle w:val="PL"/>
      </w:pPr>
      <w:r>
        <w:t xml:space="preserve">        apiInvokerIds:</w:t>
      </w:r>
    </w:p>
    <w:p w14:paraId="4EEFA5C8" w14:textId="77777777" w:rsidR="00117D39" w:rsidRDefault="00117D39" w:rsidP="00117D39">
      <w:pPr>
        <w:pStyle w:val="PL"/>
      </w:pPr>
      <w:r>
        <w:t xml:space="preserve">          type: array</w:t>
      </w:r>
    </w:p>
    <w:p w14:paraId="5AB7CB49" w14:textId="77777777" w:rsidR="00117D39" w:rsidRDefault="00117D39" w:rsidP="00117D39">
      <w:pPr>
        <w:pStyle w:val="PL"/>
        <w:rPr>
          <w:rFonts w:eastAsia="DengXian"/>
        </w:rPr>
      </w:pPr>
      <w:r>
        <w:rPr>
          <w:rFonts w:eastAsia="DengXian"/>
        </w:rPr>
        <w:t xml:space="preserve">          items:</w:t>
      </w:r>
    </w:p>
    <w:p w14:paraId="57FEA35C" w14:textId="77777777" w:rsidR="00117D39" w:rsidRDefault="00117D39" w:rsidP="00117D39">
      <w:pPr>
        <w:pStyle w:val="PL"/>
        <w:rPr>
          <w:rFonts w:eastAsia="DengXian"/>
        </w:rPr>
      </w:pPr>
      <w:r>
        <w:rPr>
          <w:rFonts w:eastAsia="DengXian"/>
        </w:rPr>
        <w:t xml:space="preserve">            type: string</w:t>
      </w:r>
    </w:p>
    <w:p w14:paraId="5ECDD337" w14:textId="77777777" w:rsidR="00117D39" w:rsidRDefault="00117D39" w:rsidP="00117D39">
      <w:pPr>
        <w:pStyle w:val="PL"/>
        <w:rPr>
          <w:rFonts w:eastAsia="DengXian"/>
        </w:rPr>
      </w:pPr>
      <w:r>
        <w:rPr>
          <w:rFonts w:eastAsia="DengXian"/>
        </w:rPr>
        <w:t xml:space="preserve">          minItems: 1</w:t>
      </w:r>
    </w:p>
    <w:p w14:paraId="192CDA2C" w14:textId="77777777" w:rsidR="00117D39" w:rsidRDefault="00117D39" w:rsidP="00117D39">
      <w:pPr>
        <w:pStyle w:val="PL"/>
      </w:pPr>
      <w:r>
        <w:t xml:space="preserve">          description: Identity of the API invoker</w:t>
      </w:r>
    </w:p>
    <w:p w14:paraId="68BA80C1" w14:textId="77777777" w:rsidR="00117D39" w:rsidRDefault="00117D39" w:rsidP="00117D39">
      <w:pPr>
        <w:pStyle w:val="PL"/>
      </w:pPr>
      <w:r>
        <w:t xml:space="preserve">        accCtrlPolList:</w:t>
      </w:r>
    </w:p>
    <w:p w14:paraId="55EA63D9" w14:textId="77777777" w:rsidR="00117D39" w:rsidRDefault="00117D39" w:rsidP="00117D39">
      <w:pPr>
        <w:pStyle w:val="PL"/>
      </w:pPr>
      <w:r>
        <w:t xml:space="preserve">          $ref: '#/components/schemas/</w:t>
      </w:r>
      <w:r>
        <w:rPr>
          <w:lang w:val="en-IN"/>
        </w:rPr>
        <w:t>AccessControlPolicyListExt</w:t>
      </w:r>
      <w:r>
        <w:t>'</w:t>
      </w:r>
    </w:p>
    <w:p w14:paraId="1C055FB7" w14:textId="77777777" w:rsidR="00117D39" w:rsidRDefault="00117D39" w:rsidP="00117D39">
      <w:pPr>
        <w:pStyle w:val="PL"/>
      </w:pPr>
      <w:r>
        <w:t xml:space="preserve">        invocationLogs:</w:t>
      </w:r>
    </w:p>
    <w:p w14:paraId="1535A7D4" w14:textId="77777777" w:rsidR="00117D39" w:rsidRDefault="00117D39" w:rsidP="00117D39">
      <w:pPr>
        <w:pStyle w:val="PL"/>
      </w:pPr>
      <w:r>
        <w:t xml:space="preserve">          type: array</w:t>
      </w:r>
    </w:p>
    <w:p w14:paraId="46743A45" w14:textId="77777777" w:rsidR="00117D39" w:rsidRDefault="00117D39" w:rsidP="00117D39">
      <w:pPr>
        <w:pStyle w:val="PL"/>
        <w:rPr>
          <w:rFonts w:eastAsia="DengXian"/>
        </w:rPr>
      </w:pPr>
      <w:r>
        <w:rPr>
          <w:rFonts w:eastAsia="DengXian"/>
        </w:rPr>
        <w:t xml:space="preserve">          items:</w:t>
      </w:r>
    </w:p>
    <w:p w14:paraId="73EC4321" w14:textId="77777777" w:rsidR="00117D39" w:rsidRDefault="00117D39" w:rsidP="00117D39">
      <w:pPr>
        <w:pStyle w:val="PL"/>
      </w:pPr>
      <w:r>
        <w:t xml:space="preserve">            $ref: 'TS29222_CAPIF_Logging_API_Invocation_API.yaml#/components/schemas/InvocationLog'</w:t>
      </w:r>
    </w:p>
    <w:p w14:paraId="49D82F91" w14:textId="77777777" w:rsidR="00117D39" w:rsidRDefault="00117D39" w:rsidP="00117D39">
      <w:pPr>
        <w:pStyle w:val="PL"/>
        <w:rPr>
          <w:rFonts w:eastAsia="DengXian"/>
        </w:rPr>
      </w:pPr>
      <w:r>
        <w:rPr>
          <w:rFonts w:eastAsia="DengXian"/>
        </w:rPr>
        <w:t xml:space="preserve">          minItems: 1</w:t>
      </w:r>
    </w:p>
    <w:p w14:paraId="05A59AC8" w14:textId="77777777" w:rsidR="00117D39" w:rsidRDefault="00117D39" w:rsidP="00117D39">
      <w:pPr>
        <w:pStyle w:val="PL"/>
      </w:pPr>
      <w:r>
        <w:t xml:space="preserve">          description: Invocation logs.</w:t>
      </w:r>
    </w:p>
    <w:p w14:paraId="3D2F9A9C" w14:textId="77777777" w:rsidR="00117D39" w:rsidRDefault="00117D39" w:rsidP="00117D39">
      <w:pPr>
        <w:pStyle w:val="PL"/>
      </w:pPr>
      <w:r>
        <w:t xml:space="preserve">        apiTopoHide:</w:t>
      </w:r>
    </w:p>
    <w:p w14:paraId="664B361A" w14:textId="77777777" w:rsidR="00117D39" w:rsidRDefault="00117D39" w:rsidP="00117D39">
      <w:pPr>
        <w:pStyle w:val="PL"/>
      </w:pPr>
      <w:r>
        <w:t xml:space="preserve">          $ref: '#/components/schemas/</w:t>
      </w:r>
      <w:r>
        <w:rPr>
          <w:lang w:val="en-IN"/>
        </w:rPr>
        <w:t>TopologyHiding</w:t>
      </w:r>
      <w:r>
        <w:t>'</w:t>
      </w:r>
    </w:p>
    <w:p w14:paraId="6E675EB5" w14:textId="77777777" w:rsidR="00117D39" w:rsidRDefault="00117D39" w:rsidP="00117D39">
      <w:pPr>
        <w:pStyle w:val="PL"/>
      </w:pPr>
    </w:p>
    <w:p w14:paraId="0EA928BD" w14:textId="77777777" w:rsidR="00117D39" w:rsidRDefault="00117D39" w:rsidP="00117D39">
      <w:pPr>
        <w:pStyle w:val="PL"/>
        <w:rPr>
          <w:lang w:val="en-US"/>
        </w:rPr>
      </w:pPr>
      <w:r>
        <w:rPr>
          <w:lang w:val="en-US"/>
        </w:rPr>
        <w:t xml:space="preserve">    </w:t>
      </w:r>
      <w:r>
        <w:rPr>
          <w:lang w:val="en-IN"/>
        </w:rPr>
        <w:t>AccessControlPolicyListExt</w:t>
      </w:r>
      <w:r>
        <w:rPr>
          <w:lang w:val="en-US"/>
        </w:rPr>
        <w:t>:</w:t>
      </w:r>
    </w:p>
    <w:p w14:paraId="0A8C8C31" w14:textId="77777777" w:rsidR="00117D39" w:rsidRDefault="00117D39" w:rsidP="00117D39">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4CEAE9C0" w14:textId="77777777" w:rsidR="00117D39" w:rsidRDefault="00117D39" w:rsidP="00117D39">
      <w:pPr>
        <w:pStyle w:val="PL"/>
        <w:rPr>
          <w:lang w:val="en-US"/>
        </w:rPr>
      </w:pPr>
      <w:r>
        <w:rPr>
          <w:lang w:val="en-US"/>
        </w:rPr>
        <w:t xml:space="preserve">      allOf:</w:t>
      </w:r>
    </w:p>
    <w:p w14:paraId="6B163C32" w14:textId="77777777" w:rsidR="00117D39" w:rsidRDefault="00117D39" w:rsidP="00117D39">
      <w:pPr>
        <w:pStyle w:val="PL"/>
      </w:pPr>
      <w:r>
        <w:t xml:space="preserve">        - $ref: 'TS29222_CAPIF_Access_Control_Policy_API.yaml#/components/schemas/</w:t>
      </w:r>
      <w:r>
        <w:rPr>
          <w:lang w:val="en-IN"/>
        </w:rPr>
        <w:t>AccessControlPolicyList</w:t>
      </w:r>
      <w:r>
        <w:t>'</w:t>
      </w:r>
    </w:p>
    <w:p w14:paraId="4F103503" w14:textId="77777777" w:rsidR="00117D39" w:rsidRDefault="00117D39" w:rsidP="00117D39">
      <w:pPr>
        <w:pStyle w:val="PL"/>
        <w:rPr>
          <w:lang w:val="en-US"/>
        </w:rPr>
      </w:pPr>
      <w:r>
        <w:rPr>
          <w:lang w:val="en-US"/>
        </w:rPr>
        <w:t xml:space="preserve">        - type: object</w:t>
      </w:r>
    </w:p>
    <w:p w14:paraId="3BCE8ED4" w14:textId="77777777" w:rsidR="00117D39" w:rsidRDefault="00117D39" w:rsidP="00117D39">
      <w:pPr>
        <w:pStyle w:val="PL"/>
        <w:rPr>
          <w:lang w:val="en-US"/>
        </w:rPr>
      </w:pPr>
      <w:r>
        <w:rPr>
          <w:lang w:val="en-US"/>
        </w:rPr>
        <w:t xml:space="preserve">          properties:</w:t>
      </w:r>
    </w:p>
    <w:p w14:paraId="7E4A3394" w14:textId="77777777" w:rsidR="00117D39" w:rsidRDefault="00117D39" w:rsidP="00117D39">
      <w:pPr>
        <w:pStyle w:val="PL"/>
      </w:pPr>
      <w:r>
        <w:t xml:space="preserve">            apiId:</w:t>
      </w:r>
    </w:p>
    <w:p w14:paraId="7FA9A96D" w14:textId="77777777" w:rsidR="00117D39" w:rsidRDefault="00117D39" w:rsidP="00117D39">
      <w:pPr>
        <w:pStyle w:val="PL"/>
        <w:rPr>
          <w:lang w:val="en-US"/>
        </w:rPr>
      </w:pPr>
      <w:r>
        <w:rPr>
          <w:lang w:val="en-US"/>
        </w:rPr>
        <w:lastRenderedPageBreak/>
        <w:t xml:space="preserve">              type: string</w:t>
      </w:r>
    </w:p>
    <w:p w14:paraId="2AD5B3C2" w14:textId="77777777" w:rsidR="00117D39" w:rsidRDefault="00117D39" w:rsidP="00117D39">
      <w:pPr>
        <w:pStyle w:val="PL"/>
      </w:pPr>
      <w:r>
        <w:t xml:space="preserve">      required:</w:t>
      </w:r>
    </w:p>
    <w:p w14:paraId="635DE860" w14:textId="77777777" w:rsidR="00117D39" w:rsidRDefault="00117D39" w:rsidP="00117D39">
      <w:pPr>
        <w:pStyle w:val="PL"/>
      </w:pPr>
      <w:r>
        <w:t xml:space="preserve">        - apiId</w:t>
      </w:r>
    </w:p>
    <w:p w14:paraId="24A88EFB" w14:textId="77777777" w:rsidR="00117D39" w:rsidRDefault="00117D39" w:rsidP="00117D39">
      <w:pPr>
        <w:pStyle w:val="PL"/>
      </w:pPr>
    </w:p>
    <w:p w14:paraId="7182006F" w14:textId="77777777" w:rsidR="00117D39" w:rsidRDefault="00117D39" w:rsidP="00117D39">
      <w:pPr>
        <w:pStyle w:val="PL"/>
      </w:pPr>
      <w:r>
        <w:t xml:space="preserve">    TopologyHiding:</w:t>
      </w:r>
    </w:p>
    <w:p w14:paraId="23578695" w14:textId="77777777" w:rsidR="00117D39" w:rsidRDefault="00117D39" w:rsidP="00117D39">
      <w:pPr>
        <w:pStyle w:val="PL"/>
      </w:pPr>
      <w:r>
        <w:t xml:space="preserve">      type: object</w:t>
      </w:r>
    </w:p>
    <w:p w14:paraId="6FD2B71A" w14:textId="77777777" w:rsidR="00117D39" w:rsidRDefault="00117D39" w:rsidP="00117D39">
      <w:pPr>
        <w:pStyle w:val="PL"/>
      </w:pPr>
      <w:r>
        <w:t xml:space="preserve">      description: </w:t>
      </w:r>
      <w:r>
        <w:rPr>
          <w:rFonts w:cs="Arial"/>
          <w:szCs w:val="18"/>
        </w:rPr>
        <w:t>Represents the routing rules information of a service API.</w:t>
      </w:r>
    </w:p>
    <w:p w14:paraId="01C74A66" w14:textId="77777777" w:rsidR="00117D39" w:rsidRDefault="00117D39" w:rsidP="00117D39">
      <w:pPr>
        <w:pStyle w:val="PL"/>
      </w:pPr>
      <w:r>
        <w:t xml:space="preserve">      properties:</w:t>
      </w:r>
    </w:p>
    <w:p w14:paraId="557DD889" w14:textId="77777777" w:rsidR="00117D39" w:rsidRDefault="00117D39" w:rsidP="00117D39">
      <w:pPr>
        <w:pStyle w:val="PL"/>
      </w:pPr>
      <w:r>
        <w:t xml:space="preserve">        apiId:</w:t>
      </w:r>
    </w:p>
    <w:p w14:paraId="57E8E36D" w14:textId="77777777" w:rsidR="00117D39" w:rsidRDefault="00117D39" w:rsidP="00117D39">
      <w:pPr>
        <w:pStyle w:val="PL"/>
        <w:rPr>
          <w:rFonts w:eastAsia="DengXian"/>
        </w:rPr>
      </w:pPr>
      <w:r>
        <w:rPr>
          <w:rFonts w:eastAsia="DengXian"/>
        </w:rPr>
        <w:t xml:space="preserve">          type: string</w:t>
      </w:r>
    </w:p>
    <w:p w14:paraId="1C69AD68" w14:textId="77777777" w:rsidR="00117D39" w:rsidRDefault="00117D39" w:rsidP="00117D39">
      <w:pPr>
        <w:pStyle w:val="PL"/>
      </w:pPr>
      <w:r>
        <w:t xml:space="preserve">        routingRules:</w:t>
      </w:r>
    </w:p>
    <w:p w14:paraId="1D2E3C56" w14:textId="77777777" w:rsidR="00117D39" w:rsidRDefault="00117D39" w:rsidP="00117D39">
      <w:pPr>
        <w:pStyle w:val="PL"/>
      </w:pPr>
      <w:r>
        <w:t xml:space="preserve">          type: array</w:t>
      </w:r>
    </w:p>
    <w:p w14:paraId="11CD62A5" w14:textId="77777777" w:rsidR="00117D39" w:rsidRDefault="00117D39" w:rsidP="00117D39">
      <w:pPr>
        <w:pStyle w:val="PL"/>
        <w:rPr>
          <w:rFonts w:eastAsia="DengXian"/>
        </w:rPr>
      </w:pPr>
      <w:r>
        <w:rPr>
          <w:rFonts w:eastAsia="DengXian"/>
        </w:rPr>
        <w:t xml:space="preserve">          items:</w:t>
      </w:r>
    </w:p>
    <w:p w14:paraId="0F4E1EA6" w14:textId="77777777" w:rsidR="00117D39" w:rsidRDefault="00117D39" w:rsidP="00117D39">
      <w:pPr>
        <w:pStyle w:val="PL"/>
      </w:pPr>
      <w:r>
        <w:t xml:space="preserve">            $ref: 'TS29222_CAPIF_Routing_Info_API.yaml#/components/schemas/RoutingRule'</w:t>
      </w:r>
    </w:p>
    <w:p w14:paraId="42FA7D74" w14:textId="77777777" w:rsidR="00117D39" w:rsidRDefault="00117D39" w:rsidP="00117D39">
      <w:pPr>
        <w:pStyle w:val="PL"/>
      </w:pPr>
      <w:r>
        <w:t xml:space="preserve">          minItems: 1</w:t>
      </w:r>
    </w:p>
    <w:p w14:paraId="1EAB98FE" w14:textId="77777777" w:rsidR="00117D39" w:rsidRDefault="00117D39" w:rsidP="00117D39">
      <w:pPr>
        <w:pStyle w:val="PL"/>
      </w:pPr>
      <w:r>
        <w:t xml:space="preserve">      required:</w:t>
      </w:r>
    </w:p>
    <w:p w14:paraId="3819178C" w14:textId="77777777" w:rsidR="00117D39" w:rsidRDefault="00117D39" w:rsidP="00117D39">
      <w:pPr>
        <w:pStyle w:val="PL"/>
      </w:pPr>
      <w:r>
        <w:t xml:space="preserve">        - apiId</w:t>
      </w:r>
    </w:p>
    <w:p w14:paraId="35A93671" w14:textId="77777777" w:rsidR="00117D39" w:rsidRDefault="00117D39" w:rsidP="00117D39">
      <w:pPr>
        <w:pStyle w:val="PL"/>
      </w:pPr>
      <w:r>
        <w:t xml:space="preserve">        - routingRules</w:t>
      </w:r>
    </w:p>
    <w:p w14:paraId="379A6C10" w14:textId="77777777" w:rsidR="00117D39" w:rsidRDefault="00117D39" w:rsidP="00117D39">
      <w:pPr>
        <w:pStyle w:val="PL"/>
      </w:pPr>
    </w:p>
    <w:p w14:paraId="3A306194" w14:textId="77777777" w:rsidR="00117D39" w:rsidRDefault="00117D39" w:rsidP="00117D39">
      <w:pPr>
        <w:pStyle w:val="PL"/>
      </w:pPr>
      <w:r>
        <w:t xml:space="preserve">    EventSubscriptionPatch:</w:t>
      </w:r>
    </w:p>
    <w:p w14:paraId="6D1C3458" w14:textId="77777777" w:rsidR="00117D39" w:rsidRDefault="00117D39" w:rsidP="00117D39">
      <w:pPr>
        <w:pStyle w:val="PL"/>
      </w:pPr>
      <w:r>
        <w:t xml:space="preserve">      type: object</w:t>
      </w:r>
    </w:p>
    <w:p w14:paraId="6E10FC0B" w14:textId="77777777" w:rsidR="00117D39" w:rsidRDefault="00117D39" w:rsidP="00117D39">
      <w:pPr>
        <w:pStyle w:val="PL"/>
      </w:pPr>
      <w:r>
        <w:t xml:space="preserve">      description: &gt;</w:t>
      </w:r>
    </w:p>
    <w:p w14:paraId="1CA21760" w14:textId="77777777" w:rsidR="00117D39" w:rsidRDefault="00117D39" w:rsidP="00117D39">
      <w:pPr>
        <w:pStyle w:val="PL"/>
        <w:rPr>
          <w:rFonts w:cs="Arial"/>
          <w:szCs w:val="18"/>
        </w:rPr>
      </w:pPr>
      <w:r>
        <w:rPr>
          <w:rFonts w:cs="Arial"/>
          <w:szCs w:val="18"/>
        </w:rPr>
        <w:t xml:space="preserve">        Represents the parameters to request the updated of an individual CAPIF Event</w:t>
      </w:r>
    </w:p>
    <w:p w14:paraId="11678E93" w14:textId="77777777" w:rsidR="00117D39" w:rsidRDefault="00117D39" w:rsidP="00117D39">
      <w:pPr>
        <w:pStyle w:val="PL"/>
      </w:pPr>
      <w:r>
        <w:rPr>
          <w:rFonts w:cs="Arial"/>
          <w:szCs w:val="18"/>
        </w:rPr>
        <w:t xml:space="preserve">        Subscription resource.</w:t>
      </w:r>
    </w:p>
    <w:p w14:paraId="4CD568EE" w14:textId="77777777" w:rsidR="00117D39" w:rsidRDefault="00117D39" w:rsidP="00117D39">
      <w:pPr>
        <w:pStyle w:val="PL"/>
      </w:pPr>
      <w:r>
        <w:t xml:space="preserve">      properties:</w:t>
      </w:r>
    </w:p>
    <w:p w14:paraId="32274FE6" w14:textId="77777777" w:rsidR="00117D39" w:rsidRDefault="00117D39" w:rsidP="00117D39">
      <w:pPr>
        <w:pStyle w:val="PL"/>
      </w:pPr>
      <w:r>
        <w:t xml:space="preserve">        events:</w:t>
      </w:r>
    </w:p>
    <w:p w14:paraId="2930F170" w14:textId="77777777" w:rsidR="00117D39" w:rsidRDefault="00117D39" w:rsidP="00117D39">
      <w:pPr>
        <w:pStyle w:val="PL"/>
      </w:pPr>
      <w:r>
        <w:t xml:space="preserve">          type: array</w:t>
      </w:r>
    </w:p>
    <w:p w14:paraId="55AB2915" w14:textId="77777777" w:rsidR="00117D39" w:rsidRDefault="00117D39" w:rsidP="00117D39">
      <w:pPr>
        <w:pStyle w:val="PL"/>
      </w:pPr>
      <w:r>
        <w:t xml:space="preserve">          items:</w:t>
      </w:r>
    </w:p>
    <w:p w14:paraId="2253EAD7" w14:textId="77777777" w:rsidR="00117D39" w:rsidRDefault="00117D39" w:rsidP="00117D39">
      <w:pPr>
        <w:pStyle w:val="PL"/>
      </w:pPr>
      <w:r>
        <w:t xml:space="preserve">            $ref: '#/components/schemas/CAPIFEvent'</w:t>
      </w:r>
    </w:p>
    <w:p w14:paraId="0864F647" w14:textId="77777777" w:rsidR="00117D39" w:rsidRDefault="00117D39" w:rsidP="00117D39">
      <w:pPr>
        <w:pStyle w:val="PL"/>
      </w:pPr>
      <w:r>
        <w:t xml:space="preserve">          minItems: 1</w:t>
      </w:r>
    </w:p>
    <w:p w14:paraId="2448AFCD" w14:textId="77777777" w:rsidR="00117D39" w:rsidRDefault="00117D39" w:rsidP="00117D39">
      <w:pPr>
        <w:pStyle w:val="PL"/>
      </w:pPr>
      <w:r>
        <w:t xml:space="preserve">          description: Subscribed events</w:t>
      </w:r>
    </w:p>
    <w:p w14:paraId="138D132F" w14:textId="77777777" w:rsidR="00117D39" w:rsidRDefault="00117D39" w:rsidP="00117D39">
      <w:pPr>
        <w:pStyle w:val="PL"/>
      </w:pPr>
      <w:r>
        <w:t xml:space="preserve">        eventFilters:</w:t>
      </w:r>
    </w:p>
    <w:p w14:paraId="26259F08" w14:textId="77777777" w:rsidR="00117D39" w:rsidRDefault="00117D39" w:rsidP="00117D39">
      <w:pPr>
        <w:pStyle w:val="PL"/>
      </w:pPr>
      <w:r>
        <w:t xml:space="preserve">          type: array</w:t>
      </w:r>
    </w:p>
    <w:p w14:paraId="0C52CF26" w14:textId="77777777" w:rsidR="00117D39" w:rsidRDefault="00117D39" w:rsidP="00117D39">
      <w:pPr>
        <w:pStyle w:val="PL"/>
      </w:pPr>
      <w:r>
        <w:t xml:space="preserve">          items:</w:t>
      </w:r>
    </w:p>
    <w:p w14:paraId="5FE1A517" w14:textId="77777777" w:rsidR="00117D39" w:rsidRDefault="00117D39" w:rsidP="00117D39">
      <w:pPr>
        <w:pStyle w:val="PL"/>
      </w:pPr>
      <w:r>
        <w:t xml:space="preserve">            $ref: '#/components/schemas/CAPIFEventFilter'</w:t>
      </w:r>
    </w:p>
    <w:p w14:paraId="6E875DB6" w14:textId="77777777" w:rsidR="00117D39" w:rsidRDefault="00117D39" w:rsidP="00117D39">
      <w:pPr>
        <w:pStyle w:val="PL"/>
      </w:pPr>
      <w:r>
        <w:t xml:space="preserve">          minItems: 1</w:t>
      </w:r>
    </w:p>
    <w:p w14:paraId="5A2300B5" w14:textId="77777777" w:rsidR="00117D39" w:rsidRDefault="00117D39" w:rsidP="00117D39">
      <w:pPr>
        <w:pStyle w:val="PL"/>
      </w:pPr>
      <w:r>
        <w:t xml:space="preserve">          description: Subscribed event filters</w:t>
      </w:r>
    </w:p>
    <w:p w14:paraId="0BDF07AF" w14:textId="77777777" w:rsidR="00117D39" w:rsidRDefault="00117D39" w:rsidP="00117D39">
      <w:pPr>
        <w:pStyle w:val="PL"/>
      </w:pPr>
      <w:r>
        <w:t xml:space="preserve">        eventReq:</w:t>
      </w:r>
    </w:p>
    <w:p w14:paraId="06367595" w14:textId="77777777" w:rsidR="00117D39" w:rsidRDefault="00117D39" w:rsidP="00117D39">
      <w:pPr>
        <w:pStyle w:val="PL"/>
      </w:pPr>
      <w:r>
        <w:t xml:space="preserve">          $ref: 'TS29523_</w:t>
      </w:r>
      <w:r>
        <w:rPr>
          <w:lang w:val="en-US" w:eastAsia="es-ES"/>
        </w:rPr>
        <w:t>Npcf_EventExposure</w:t>
      </w:r>
      <w:r>
        <w:rPr>
          <w:lang w:val="en-US"/>
        </w:rPr>
        <w:t>.yaml</w:t>
      </w:r>
      <w:r>
        <w:t>#/components/schemas/ReportingInformation'</w:t>
      </w:r>
    </w:p>
    <w:p w14:paraId="724980A9" w14:textId="77777777" w:rsidR="00117D39" w:rsidRDefault="00117D39" w:rsidP="00117D39">
      <w:pPr>
        <w:pStyle w:val="PL"/>
      </w:pPr>
      <w:r>
        <w:t xml:space="preserve">        notificationDestination:</w:t>
      </w:r>
    </w:p>
    <w:p w14:paraId="08D9C1B1" w14:textId="77777777" w:rsidR="00117D39" w:rsidRDefault="00117D39" w:rsidP="00117D39">
      <w:pPr>
        <w:pStyle w:val="PL"/>
      </w:pPr>
      <w:r>
        <w:t xml:space="preserve">          $ref: 'TS29122_CommonData.yaml#/components/schemas/Uri'</w:t>
      </w:r>
    </w:p>
    <w:p w14:paraId="24E8652A" w14:textId="77777777" w:rsidR="00117D39" w:rsidRDefault="00117D39" w:rsidP="00117D39">
      <w:pPr>
        <w:pStyle w:val="PL"/>
      </w:pPr>
    </w:p>
    <w:p w14:paraId="027DC923" w14:textId="77777777" w:rsidR="00117D39" w:rsidRDefault="00117D39" w:rsidP="00117D39">
      <w:pPr>
        <w:pStyle w:val="PL"/>
      </w:pPr>
      <w:r>
        <w:t xml:space="preserve">    CAPIFEvent:</w:t>
      </w:r>
    </w:p>
    <w:p w14:paraId="2E9A0521" w14:textId="77777777" w:rsidR="00117D39" w:rsidRDefault="00117D39" w:rsidP="00117D39">
      <w:pPr>
        <w:pStyle w:val="PL"/>
      </w:pPr>
      <w:r>
        <w:t xml:space="preserve">      anyOf:</w:t>
      </w:r>
    </w:p>
    <w:p w14:paraId="65C38C6B" w14:textId="77777777" w:rsidR="00117D39" w:rsidRDefault="00117D39" w:rsidP="00117D39">
      <w:pPr>
        <w:pStyle w:val="PL"/>
      </w:pPr>
      <w:r>
        <w:t xml:space="preserve">      - type: string</w:t>
      </w:r>
    </w:p>
    <w:p w14:paraId="19EED604" w14:textId="77777777" w:rsidR="00117D39" w:rsidRDefault="00117D39" w:rsidP="00117D39">
      <w:pPr>
        <w:pStyle w:val="PL"/>
      </w:pPr>
      <w:r>
        <w:t xml:space="preserve">        enum:</w:t>
      </w:r>
    </w:p>
    <w:p w14:paraId="7A951591" w14:textId="77777777" w:rsidR="00117D39" w:rsidRDefault="00117D39" w:rsidP="00117D39">
      <w:pPr>
        <w:pStyle w:val="PL"/>
      </w:pPr>
      <w:r>
        <w:t xml:space="preserve">          - SERVICE_API_AVAILABLE</w:t>
      </w:r>
    </w:p>
    <w:p w14:paraId="44694BC5" w14:textId="77777777" w:rsidR="00117D39" w:rsidRDefault="00117D39" w:rsidP="00117D39">
      <w:pPr>
        <w:pStyle w:val="PL"/>
      </w:pPr>
      <w:r>
        <w:t xml:space="preserve">          - SERVICE_API_UNAVAILABLE</w:t>
      </w:r>
    </w:p>
    <w:p w14:paraId="168C9438" w14:textId="77777777" w:rsidR="00117D39" w:rsidRDefault="00117D39" w:rsidP="00117D39">
      <w:pPr>
        <w:pStyle w:val="PL"/>
      </w:pPr>
      <w:r>
        <w:t xml:space="preserve">          - SERVICE_API_UPDATE</w:t>
      </w:r>
    </w:p>
    <w:p w14:paraId="2A1EDF0B" w14:textId="77777777" w:rsidR="00117D39" w:rsidRDefault="00117D39" w:rsidP="00117D39">
      <w:pPr>
        <w:pStyle w:val="PL"/>
      </w:pPr>
      <w:r>
        <w:t xml:space="preserve">          - API_INVOKER_ONBOARDED</w:t>
      </w:r>
    </w:p>
    <w:p w14:paraId="7D5F7365" w14:textId="77777777" w:rsidR="00117D39" w:rsidRDefault="00117D39" w:rsidP="00117D39">
      <w:pPr>
        <w:pStyle w:val="PL"/>
      </w:pPr>
      <w:r>
        <w:t xml:space="preserve">          - API_INVOKER_OFFBOARDED</w:t>
      </w:r>
    </w:p>
    <w:p w14:paraId="51DAF80E" w14:textId="77777777" w:rsidR="00117D39" w:rsidRDefault="00117D39" w:rsidP="00117D39">
      <w:pPr>
        <w:pStyle w:val="PL"/>
      </w:pPr>
      <w:r>
        <w:t xml:space="preserve">          - SERVICE_API_INVOCATION_SUCCESS</w:t>
      </w:r>
    </w:p>
    <w:p w14:paraId="586B0F6B" w14:textId="77777777" w:rsidR="00117D39" w:rsidRDefault="00117D39" w:rsidP="00117D39">
      <w:pPr>
        <w:pStyle w:val="PL"/>
      </w:pPr>
      <w:r>
        <w:t xml:space="preserve">          - SERVICE_API_INVOCATION_FAILURE</w:t>
      </w:r>
    </w:p>
    <w:p w14:paraId="1E3B7003" w14:textId="77777777" w:rsidR="00117D39" w:rsidRDefault="00117D39" w:rsidP="00117D39">
      <w:pPr>
        <w:pStyle w:val="PL"/>
      </w:pPr>
      <w:r>
        <w:t xml:space="preserve">          - ACCESS_CONTROL_POLICY_UPDATE</w:t>
      </w:r>
    </w:p>
    <w:p w14:paraId="6944EB65" w14:textId="77777777" w:rsidR="00117D39" w:rsidRDefault="00117D39" w:rsidP="00117D39">
      <w:pPr>
        <w:pStyle w:val="PL"/>
      </w:pPr>
      <w:r>
        <w:t xml:space="preserve">          - ACCESS_CONTROL_POLICY_UNAVAILABLE</w:t>
      </w:r>
    </w:p>
    <w:p w14:paraId="14076666" w14:textId="77777777" w:rsidR="00117D39" w:rsidRDefault="00117D39" w:rsidP="00117D39">
      <w:pPr>
        <w:pStyle w:val="PL"/>
      </w:pPr>
      <w:r>
        <w:t xml:space="preserve">          - API_INVOKER_AUTHORIZATION_REVOKED</w:t>
      </w:r>
    </w:p>
    <w:p w14:paraId="7AF00F53" w14:textId="77777777" w:rsidR="00117D39" w:rsidRDefault="00117D39" w:rsidP="00117D39">
      <w:pPr>
        <w:pStyle w:val="PL"/>
      </w:pPr>
      <w:r>
        <w:t xml:space="preserve">          - API_INVOKER_UPDATED</w:t>
      </w:r>
    </w:p>
    <w:p w14:paraId="6688CCCD" w14:textId="77777777" w:rsidR="00117D39" w:rsidRDefault="00117D39" w:rsidP="00117D39">
      <w:pPr>
        <w:pStyle w:val="PL"/>
      </w:pPr>
      <w:r>
        <w:t xml:space="preserve">          - API_TOPOLOGY_HIDING_CREATED</w:t>
      </w:r>
    </w:p>
    <w:p w14:paraId="2925B2CF" w14:textId="77777777" w:rsidR="00117D39" w:rsidRDefault="00117D39" w:rsidP="00117D39">
      <w:pPr>
        <w:pStyle w:val="PL"/>
      </w:pPr>
      <w:r>
        <w:t xml:space="preserve">          - API_TOPOLOGY_HIDING_REVOKED</w:t>
      </w:r>
    </w:p>
    <w:p w14:paraId="26497CFA" w14:textId="77777777" w:rsidR="00117D39" w:rsidRDefault="00117D39" w:rsidP="00117D39">
      <w:pPr>
        <w:pStyle w:val="PL"/>
      </w:pPr>
      <w:r>
        <w:t xml:space="preserve">      - type: string</w:t>
      </w:r>
    </w:p>
    <w:p w14:paraId="6C4C4B20" w14:textId="77777777" w:rsidR="00117D39" w:rsidRDefault="00117D39" w:rsidP="00117D39">
      <w:pPr>
        <w:pStyle w:val="PL"/>
      </w:pPr>
      <w:r>
        <w:t xml:space="preserve">        description: &gt;</w:t>
      </w:r>
    </w:p>
    <w:p w14:paraId="45EAEF54" w14:textId="77777777" w:rsidR="00117D39" w:rsidRDefault="00117D39" w:rsidP="00117D39">
      <w:pPr>
        <w:pStyle w:val="PL"/>
      </w:pPr>
      <w:r>
        <w:t xml:space="preserve">          This string provides forward-compatibility with future</w:t>
      </w:r>
    </w:p>
    <w:p w14:paraId="60EC4826" w14:textId="77777777" w:rsidR="00117D39" w:rsidRDefault="00117D39" w:rsidP="00117D39">
      <w:pPr>
        <w:pStyle w:val="PL"/>
      </w:pPr>
      <w:r>
        <w:t xml:space="preserve">          extensions to the enumeration but is not used to encode</w:t>
      </w:r>
    </w:p>
    <w:p w14:paraId="6398C374" w14:textId="77777777" w:rsidR="00117D39" w:rsidRDefault="00117D39" w:rsidP="00117D39">
      <w:pPr>
        <w:pStyle w:val="PL"/>
      </w:pPr>
      <w:r>
        <w:t xml:space="preserve">          content defined in the present version of this API.</w:t>
      </w:r>
    </w:p>
    <w:p w14:paraId="768F1753" w14:textId="77777777" w:rsidR="00117D39" w:rsidRDefault="00117D39" w:rsidP="00117D39">
      <w:pPr>
        <w:pStyle w:val="PL"/>
      </w:pPr>
      <w:r>
        <w:t xml:space="preserve">      description: |</w:t>
      </w:r>
    </w:p>
    <w:p w14:paraId="6A7EB15A" w14:textId="77777777" w:rsidR="00117D39" w:rsidRDefault="00117D39" w:rsidP="00117D39">
      <w:pPr>
        <w:pStyle w:val="PL"/>
      </w:pPr>
      <w:r>
        <w:t xml:space="preserve">        </w:t>
      </w:r>
      <w:r>
        <w:rPr>
          <w:rFonts w:cs="Arial"/>
          <w:szCs w:val="18"/>
        </w:rPr>
        <w:t xml:space="preserve">Describes the CAPIF event.  </w:t>
      </w:r>
    </w:p>
    <w:p w14:paraId="1966C09C" w14:textId="77777777" w:rsidR="00117D39" w:rsidRDefault="00117D39" w:rsidP="00117D39">
      <w:pPr>
        <w:pStyle w:val="PL"/>
      </w:pPr>
      <w:r>
        <w:t xml:space="preserve">        Possible values are:</w:t>
      </w:r>
    </w:p>
    <w:p w14:paraId="15F7DE44" w14:textId="77777777" w:rsidR="00117D39" w:rsidRDefault="00117D39" w:rsidP="00117D39">
      <w:pPr>
        <w:pStyle w:val="PL"/>
      </w:pPr>
      <w:r>
        <w:t xml:space="preserve">        - SERVICE_API_AVAILABLE:</w:t>
      </w:r>
    </w:p>
    <w:p w14:paraId="61169604" w14:textId="77777777" w:rsidR="00117D39" w:rsidRDefault="00117D39" w:rsidP="00117D39">
      <w:pPr>
        <w:pStyle w:val="PL"/>
      </w:pPr>
      <w:r>
        <w:t xml:space="preserve">             Events related to the availability of service APIs after the service APIs are published.</w:t>
      </w:r>
    </w:p>
    <w:p w14:paraId="3A8603F3" w14:textId="77777777" w:rsidR="00117D39" w:rsidRDefault="00117D39" w:rsidP="00117D39">
      <w:pPr>
        <w:pStyle w:val="PL"/>
      </w:pPr>
      <w:r>
        <w:t xml:space="preserve">        - SERVICE_API_UNAVAILABLE:</w:t>
      </w:r>
    </w:p>
    <w:p w14:paraId="42525BB7" w14:textId="77777777" w:rsidR="00117D39" w:rsidRDefault="00117D39" w:rsidP="00117D39">
      <w:pPr>
        <w:pStyle w:val="PL"/>
      </w:pPr>
      <w:r>
        <w:t xml:space="preserve">             Events related to the unavailability of service APIs after the service APIs are</w:t>
      </w:r>
    </w:p>
    <w:p w14:paraId="6C955E89" w14:textId="77777777" w:rsidR="00117D39" w:rsidRDefault="00117D39" w:rsidP="00117D39">
      <w:pPr>
        <w:pStyle w:val="PL"/>
      </w:pPr>
      <w:r>
        <w:t xml:space="preserve">             unpublished.</w:t>
      </w:r>
    </w:p>
    <w:p w14:paraId="39588C8E" w14:textId="77777777" w:rsidR="00117D39" w:rsidRDefault="00117D39" w:rsidP="00117D39">
      <w:pPr>
        <w:pStyle w:val="PL"/>
      </w:pPr>
      <w:r>
        <w:t xml:space="preserve">        - SERVICE_API_UPDATE: Events related to change in service API information.</w:t>
      </w:r>
    </w:p>
    <w:p w14:paraId="1514F4E3" w14:textId="77777777" w:rsidR="00117D39" w:rsidRDefault="00117D39" w:rsidP="00117D39">
      <w:pPr>
        <w:pStyle w:val="PL"/>
      </w:pPr>
      <w:r>
        <w:t xml:space="preserve">        - API_INVOKER_ONBOARDED: Events related to API invoker onboarded to CAPIF.</w:t>
      </w:r>
    </w:p>
    <w:p w14:paraId="60035F03" w14:textId="77777777" w:rsidR="00117D39" w:rsidRDefault="00117D39" w:rsidP="00117D39">
      <w:pPr>
        <w:pStyle w:val="PL"/>
      </w:pPr>
      <w:r>
        <w:t xml:space="preserve">        - API_INVOKER_OFFBOARDED: Events related to API invoker offboarded from CAPIF.</w:t>
      </w:r>
    </w:p>
    <w:p w14:paraId="7C60D8EB" w14:textId="77777777" w:rsidR="00117D39" w:rsidRDefault="00117D39" w:rsidP="00117D39">
      <w:pPr>
        <w:pStyle w:val="PL"/>
      </w:pPr>
      <w:r>
        <w:t xml:space="preserve">        - SERVICE_API_INVOCATION_SUCCESS:</w:t>
      </w:r>
    </w:p>
    <w:p w14:paraId="2A6E9F9E" w14:textId="77777777" w:rsidR="00117D39" w:rsidRDefault="00117D39" w:rsidP="00117D39">
      <w:pPr>
        <w:pStyle w:val="PL"/>
      </w:pPr>
      <w:r>
        <w:t xml:space="preserve">             Events related to the successful invocation of service APIs.</w:t>
      </w:r>
    </w:p>
    <w:p w14:paraId="70EE27C5" w14:textId="77777777" w:rsidR="00117D39" w:rsidRDefault="00117D39" w:rsidP="00117D39">
      <w:pPr>
        <w:pStyle w:val="PL"/>
      </w:pPr>
      <w:r>
        <w:lastRenderedPageBreak/>
        <w:t xml:space="preserve">        - SERVICE_API_INVOCATION_FAILURE: Events related to the failed invocation of service APIs.</w:t>
      </w:r>
    </w:p>
    <w:p w14:paraId="7B789352" w14:textId="77777777" w:rsidR="00117D39" w:rsidRDefault="00117D39" w:rsidP="00117D39">
      <w:pPr>
        <w:pStyle w:val="PL"/>
      </w:pPr>
      <w:r>
        <w:t xml:space="preserve">        - ACCESS_CONTROL_POLICY_UPDATE:</w:t>
      </w:r>
    </w:p>
    <w:p w14:paraId="5BB89A36" w14:textId="77777777" w:rsidR="00117D39" w:rsidRDefault="00117D39" w:rsidP="00117D39">
      <w:pPr>
        <w:pStyle w:val="PL"/>
      </w:pPr>
      <w:r>
        <w:t xml:space="preserve">             Events related to the update for the access control policy related to the service APIs.</w:t>
      </w:r>
    </w:p>
    <w:p w14:paraId="5400F956" w14:textId="77777777" w:rsidR="00117D39" w:rsidRDefault="00117D39" w:rsidP="00117D39">
      <w:pPr>
        <w:pStyle w:val="PL"/>
      </w:pPr>
      <w:r>
        <w:t xml:space="preserve">        - ACCESS_CONTROL_POLICY_UNAVAILABLE:</w:t>
      </w:r>
    </w:p>
    <w:p w14:paraId="446A2B6A" w14:textId="77777777" w:rsidR="00117D39" w:rsidRDefault="00117D39" w:rsidP="00117D39">
      <w:pPr>
        <w:pStyle w:val="PL"/>
      </w:pPr>
      <w:r>
        <w:t xml:space="preserve">             Events related to the unavailability of the access control policy related to</w:t>
      </w:r>
    </w:p>
    <w:p w14:paraId="38104CD0" w14:textId="77777777" w:rsidR="00117D39" w:rsidRDefault="00117D39" w:rsidP="00117D39">
      <w:pPr>
        <w:pStyle w:val="PL"/>
      </w:pPr>
      <w:r>
        <w:t xml:space="preserve">             the service APIs.</w:t>
      </w:r>
    </w:p>
    <w:p w14:paraId="645F9017" w14:textId="77777777" w:rsidR="00117D39" w:rsidRDefault="00117D39" w:rsidP="00117D39">
      <w:pPr>
        <w:pStyle w:val="PL"/>
      </w:pPr>
      <w:r>
        <w:t xml:space="preserve">        - API_INVOKER_AUTHORIZATION_REVOKED: Events related to the revocation of the authorization of API invokers to access the service APIs.</w:t>
      </w:r>
    </w:p>
    <w:p w14:paraId="4127BBF7" w14:textId="77777777" w:rsidR="00117D39" w:rsidRDefault="00117D39" w:rsidP="00117D39">
      <w:pPr>
        <w:pStyle w:val="PL"/>
      </w:pPr>
      <w:r>
        <w:t xml:space="preserve">        - API_INVOKER_UPDATED: Events related to API invoker profile updated to CAPIF.</w:t>
      </w:r>
    </w:p>
    <w:p w14:paraId="2C62C501" w14:textId="77777777" w:rsidR="00117D39" w:rsidRDefault="00117D39" w:rsidP="00117D39">
      <w:pPr>
        <w:pStyle w:val="PL"/>
      </w:pPr>
      <w:r>
        <w:t xml:space="preserve">        - API_TOPOLOGY_HIDING_CREATED:</w:t>
      </w:r>
    </w:p>
    <w:p w14:paraId="642C7BC5" w14:textId="77777777" w:rsidR="00117D39" w:rsidRDefault="00117D39" w:rsidP="00117D39">
      <w:pPr>
        <w:pStyle w:val="PL"/>
      </w:pPr>
      <w:r>
        <w:t xml:space="preserve">             Events related to the creation or update of the API topology hiding</w:t>
      </w:r>
    </w:p>
    <w:p w14:paraId="19952E8D" w14:textId="77777777" w:rsidR="00117D39" w:rsidRDefault="00117D39" w:rsidP="00117D39">
      <w:pPr>
        <w:pStyle w:val="PL"/>
      </w:pPr>
      <w:r>
        <w:t xml:space="preserve">             information of the service APIs after the service APIs are published.</w:t>
      </w:r>
    </w:p>
    <w:p w14:paraId="0B27A5FA" w14:textId="77777777" w:rsidR="00117D39" w:rsidRDefault="00117D39" w:rsidP="00117D39">
      <w:pPr>
        <w:pStyle w:val="PL"/>
      </w:pPr>
      <w:r>
        <w:t xml:space="preserve">        - API_TOPOLOGY_HIDING_REVOKED:</w:t>
      </w:r>
    </w:p>
    <w:p w14:paraId="0B1717A1" w14:textId="77777777" w:rsidR="00117D39" w:rsidRDefault="00117D39" w:rsidP="00117D39">
      <w:pPr>
        <w:pStyle w:val="PL"/>
      </w:pPr>
      <w:r>
        <w:t xml:space="preserve">             Events related to the revocation of the API topology hiding information of</w:t>
      </w:r>
    </w:p>
    <w:p w14:paraId="0FF22A9F" w14:textId="77777777" w:rsidR="00117D39" w:rsidRDefault="00117D39" w:rsidP="00117D39">
      <w:pPr>
        <w:pStyle w:val="PL"/>
        <w:rPr>
          <w:rFonts w:eastAsia="DengXian"/>
        </w:rPr>
      </w:pPr>
      <w:r>
        <w:t xml:space="preserve">             the service APIs after the service APIs are unpublished.</w:t>
      </w:r>
    </w:p>
    <w:p w14:paraId="5859D2E7" w14:textId="77777777" w:rsidR="00117D39" w:rsidRDefault="00117D39" w:rsidP="00117D39">
      <w:pPr>
        <w:pStyle w:val="PL"/>
      </w:pPr>
    </w:p>
    <w:p w14:paraId="43B61CC4" w14:textId="77777777" w:rsidR="00347CC6" w:rsidRPr="00117D39"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874C5" w14:textId="77777777" w:rsidR="00916703" w:rsidRDefault="00916703">
      <w:r>
        <w:separator/>
      </w:r>
    </w:p>
  </w:endnote>
  <w:endnote w:type="continuationSeparator" w:id="0">
    <w:p w14:paraId="5C7A3E8B" w14:textId="77777777" w:rsidR="00916703" w:rsidRDefault="00916703">
      <w:r>
        <w:continuationSeparator/>
      </w:r>
    </w:p>
  </w:endnote>
  <w:endnote w:type="continuationNotice" w:id="1">
    <w:p w14:paraId="14815429" w14:textId="77777777" w:rsidR="00916703" w:rsidRDefault="00916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BB180" w14:textId="77777777" w:rsidR="00916703" w:rsidRDefault="00916703">
      <w:r>
        <w:separator/>
      </w:r>
    </w:p>
  </w:footnote>
  <w:footnote w:type="continuationSeparator" w:id="0">
    <w:p w14:paraId="0C125DF6" w14:textId="77777777" w:rsidR="00916703" w:rsidRDefault="00916703">
      <w:r>
        <w:continuationSeparator/>
      </w:r>
    </w:p>
  </w:footnote>
  <w:footnote w:type="continuationNotice" w:id="1">
    <w:p w14:paraId="45D8CBAA" w14:textId="77777777" w:rsidR="00916703" w:rsidRDefault="009167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8"/>
    <w:rsid w:val="00000E35"/>
    <w:rsid w:val="00000F38"/>
    <w:rsid w:val="0000184C"/>
    <w:rsid w:val="00002256"/>
    <w:rsid w:val="000022B4"/>
    <w:rsid w:val="000024D2"/>
    <w:rsid w:val="00004B5F"/>
    <w:rsid w:val="00004F4A"/>
    <w:rsid w:val="0000553F"/>
    <w:rsid w:val="00006A97"/>
    <w:rsid w:val="0000756C"/>
    <w:rsid w:val="000077C9"/>
    <w:rsid w:val="00010E1D"/>
    <w:rsid w:val="000112E2"/>
    <w:rsid w:val="0001328D"/>
    <w:rsid w:val="00015174"/>
    <w:rsid w:val="00015385"/>
    <w:rsid w:val="00015C81"/>
    <w:rsid w:val="00020B58"/>
    <w:rsid w:val="00020BC5"/>
    <w:rsid w:val="000215FF"/>
    <w:rsid w:val="00021F53"/>
    <w:rsid w:val="00022E4A"/>
    <w:rsid w:val="000236F1"/>
    <w:rsid w:val="00027BCB"/>
    <w:rsid w:val="0003003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7456"/>
    <w:rsid w:val="00067ABF"/>
    <w:rsid w:val="000700E3"/>
    <w:rsid w:val="00070258"/>
    <w:rsid w:val="00071F86"/>
    <w:rsid w:val="000726FF"/>
    <w:rsid w:val="00072823"/>
    <w:rsid w:val="00072C42"/>
    <w:rsid w:val="0007368B"/>
    <w:rsid w:val="000745BB"/>
    <w:rsid w:val="00075440"/>
    <w:rsid w:val="0007572A"/>
    <w:rsid w:val="00076396"/>
    <w:rsid w:val="00081343"/>
    <w:rsid w:val="00081821"/>
    <w:rsid w:val="00081DB6"/>
    <w:rsid w:val="00083B8E"/>
    <w:rsid w:val="00084ECB"/>
    <w:rsid w:val="000863E3"/>
    <w:rsid w:val="0008663B"/>
    <w:rsid w:val="00086E65"/>
    <w:rsid w:val="00087591"/>
    <w:rsid w:val="00087EDB"/>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51B1"/>
    <w:rsid w:val="000D626D"/>
    <w:rsid w:val="000D7D3E"/>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4EE6"/>
    <w:rsid w:val="00107268"/>
    <w:rsid w:val="0010726F"/>
    <w:rsid w:val="0010772D"/>
    <w:rsid w:val="0010778D"/>
    <w:rsid w:val="00110748"/>
    <w:rsid w:val="001112D9"/>
    <w:rsid w:val="00111A55"/>
    <w:rsid w:val="0011237E"/>
    <w:rsid w:val="00112C9B"/>
    <w:rsid w:val="00113041"/>
    <w:rsid w:val="00113594"/>
    <w:rsid w:val="00116CBE"/>
    <w:rsid w:val="00117310"/>
    <w:rsid w:val="00117D39"/>
    <w:rsid w:val="00120046"/>
    <w:rsid w:val="00120964"/>
    <w:rsid w:val="00120E96"/>
    <w:rsid w:val="0012100A"/>
    <w:rsid w:val="001210CC"/>
    <w:rsid w:val="00121773"/>
    <w:rsid w:val="00122BA4"/>
    <w:rsid w:val="00122D2C"/>
    <w:rsid w:val="00122EEE"/>
    <w:rsid w:val="00123927"/>
    <w:rsid w:val="0012643F"/>
    <w:rsid w:val="00127396"/>
    <w:rsid w:val="00127A7B"/>
    <w:rsid w:val="00131C3D"/>
    <w:rsid w:val="00131EDA"/>
    <w:rsid w:val="001331F0"/>
    <w:rsid w:val="00133D6B"/>
    <w:rsid w:val="00133E06"/>
    <w:rsid w:val="001359B9"/>
    <w:rsid w:val="0013602B"/>
    <w:rsid w:val="00136188"/>
    <w:rsid w:val="00136430"/>
    <w:rsid w:val="0013703F"/>
    <w:rsid w:val="00140C7D"/>
    <w:rsid w:val="00140D8A"/>
    <w:rsid w:val="00141234"/>
    <w:rsid w:val="00141D3E"/>
    <w:rsid w:val="001428EE"/>
    <w:rsid w:val="001432C0"/>
    <w:rsid w:val="001449C8"/>
    <w:rsid w:val="00144BF7"/>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90B"/>
    <w:rsid w:val="00165F42"/>
    <w:rsid w:val="001674E4"/>
    <w:rsid w:val="00167F6D"/>
    <w:rsid w:val="00171296"/>
    <w:rsid w:val="00171E3E"/>
    <w:rsid w:val="001727C6"/>
    <w:rsid w:val="00172F0B"/>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DA8"/>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0758"/>
    <w:rsid w:val="00201495"/>
    <w:rsid w:val="00202450"/>
    <w:rsid w:val="0020316D"/>
    <w:rsid w:val="00203CBF"/>
    <w:rsid w:val="0020406B"/>
    <w:rsid w:val="0020694D"/>
    <w:rsid w:val="00210F38"/>
    <w:rsid w:val="002123A1"/>
    <w:rsid w:val="002134DB"/>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13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2B46"/>
    <w:rsid w:val="002835A8"/>
    <w:rsid w:val="00284FEB"/>
    <w:rsid w:val="00285A94"/>
    <w:rsid w:val="002860C4"/>
    <w:rsid w:val="00287108"/>
    <w:rsid w:val="0028719F"/>
    <w:rsid w:val="00287366"/>
    <w:rsid w:val="0028750A"/>
    <w:rsid w:val="0029026F"/>
    <w:rsid w:val="002903BC"/>
    <w:rsid w:val="00290CBD"/>
    <w:rsid w:val="00290D14"/>
    <w:rsid w:val="00291286"/>
    <w:rsid w:val="00291A4B"/>
    <w:rsid w:val="00291FB1"/>
    <w:rsid w:val="00292132"/>
    <w:rsid w:val="002921E0"/>
    <w:rsid w:val="00292420"/>
    <w:rsid w:val="002932C0"/>
    <w:rsid w:val="0029369F"/>
    <w:rsid w:val="002939CE"/>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1FDE"/>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B92"/>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0757D"/>
    <w:rsid w:val="00310A4F"/>
    <w:rsid w:val="00310C15"/>
    <w:rsid w:val="003113DA"/>
    <w:rsid w:val="0031157C"/>
    <w:rsid w:val="003117B8"/>
    <w:rsid w:val="00311AB5"/>
    <w:rsid w:val="00311BD9"/>
    <w:rsid w:val="00312683"/>
    <w:rsid w:val="0031524F"/>
    <w:rsid w:val="00317357"/>
    <w:rsid w:val="0032045D"/>
    <w:rsid w:val="00322B2C"/>
    <w:rsid w:val="00323515"/>
    <w:rsid w:val="00324105"/>
    <w:rsid w:val="00325506"/>
    <w:rsid w:val="003256C5"/>
    <w:rsid w:val="00326BB6"/>
    <w:rsid w:val="003309F5"/>
    <w:rsid w:val="00330F2C"/>
    <w:rsid w:val="003330C4"/>
    <w:rsid w:val="00335634"/>
    <w:rsid w:val="003359B9"/>
    <w:rsid w:val="00336114"/>
    <w:rsid w:val="003370A9"/>
    <w:rsid w:val="00340543"/>
    <w:rsid w:val="0034070B"/>
    <w:rsid w:val="00340F0B"/>
    <w:rsid w:val="00340F13"/>
    <w:rsid w:val="00341825"/>
    <w:rsid w:val="00341E17"/>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3B9D"/>
    <w:rsid w:val="003651AA"/>
    <w:rsid w:val="00366321"/>
    <w:rsid w:val="00367CC2"/>
    <w:rsid w:val="003704B6"/>
    <w:rsid w:val="00370C22"/>
    <w:rsid w:val="00371BD7"/>
    <w:rsid w:val="00373092"/>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1B3"/>
    <w:rsid w:val="003D543F"/>
    <w:rsid w:val="003D67E8"/>
    <w:rsid w:val="003D6F96"/>
    <w:rsid w:val="003D7030"/>
    <w:rsid w:val="003E020C"/>
    <w:rsid w:val="003E0B5D"/>
    <w:rsid w:val="003E1019"/>
    <w:rsid w:val="003E1A36"/>
    <w:rsid w:val="003E2806"/>
    <w:rsid w:val="003E4592"/>
    <w:rsid w:val="003E4AC4"/>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29F"/>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2BAB"/>
    <w:rsid w:val="00422E73"/>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6B2"/>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77A88"/>
    <w:rsid w:val="0048142C"/>
    <w:rsid w:val="00482A7F"/>
    <w:rsid w:val="00483758"/>
    <w:rsid w:val="00484643"/>
    <w:rsid w:val="00486288"/>
    <w:rsid w:val="00487A66"/>
    <w:rsid w:val="00487E4A"/>
    <w:rsid w:val="00491068"/>
    <w:rsid w:val="0049176C"/>
    <w:rsid w:val="00491D5E"/>
    <w:rsid w:val="00495431"/>
    <w:rsid w:val="0049663A"/>
    <w:rsid w:val="0049744B"/>
    <w:rsid w:val="004A02E7"/>
    <w:rsid w:val="004A1E61"/>
    <w:rsid w:val="004A24AD"/>
    <w:rsid w:val="004A2573"/>
    <w:rsid w:val="004A3039"/>
    <w:rsid w:val="004A46CE"/>
    <w:rsid w:val="004A4C49"/>
    <w:rsid w:val="004A59C4"/>
    <w:rsid w:val="004A610D"/>
    <w:rsid w:val="004A63CF"/>
    <w:rsid w:val="004B097C"/>
    <w:rsid w:val="004B345D"/>
    <w:rsid w:val="004B518F"/>
    <w:rsid w:val="004B6C38"/>
    <w:rsid w:val="004B7434"/>
    <w:rsid w:val="004B75B7"/>
    <w:rsid w:val="004B76B8"/>
    <w:rsid w:val="004B7EF0"/>
    <w:rsid w:val="004C009D"/>
    <w:rsid w:val="004C1107"/>
    <w:rsid w:val="004C151C"/>
    <w:rsid w:val="004C20B6"/>
    <w:rsid w:val="004C2929"/>
    <w:rsid w:val="004C2958"/>
    <w:rsid w:val="004C33B7"/>
    <w:rsid w:val="004C435C"/>
    <w:rsid w:val="004C45ED"/>
    <w:rsid w:val="004C5B4D"/>
    <w:rsid w:val="004C6439"/>
    <w:rsid w:val="004C6DB9"/>
    <w:rsid w:val="004C7658"/>
    <w:rsid w:val="004C7F38"/>
    <w:rsid w:val="004C7F65"/>
    <w:rsid w:val="004D1B6A"/>
    <w:rsid w:val="004D1C15"/>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CBF"/>
    <w:rsid w:val="00500DC7"/>
    <w:rsid w:val="00501646"/>
    <w:rsid w:val="00501CFA"/>
    <w:rsid w:val="0050220E"/>
    <w:rsid w:val="0050223E"/>
    <w:rsid w:val="0050263B"/>
    <w:rsid w:val="00502CB3"/>
    <w:rsid w:val="005033E7"/>
    <w:rsid w:val="005038D7"/>
    <w:rsid w:val="005041E0"/>
    <w:rsid w:val="00504DC1"/>
    <w:rsid w:val="00505B54"/>
    <w:rsid w:val="0050705C"/>
    <w:rsid w:val="00510050"/>
    <w:rsid w:val="005105B5"/>
    <w:rsid w:val="005108D1"/>
    <w:rsid w:val="0051106E"/>
    <w:rsid w:val="0051271E"/>
    <w:rsid w:val="00512954"/>
    <w:rsid w:val="00513000"/>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1F16"/>
    <w:rsid w:val="00542483"/>
    <w:rsid w:val="00543DC1"/>
    <w:rsid w:val="00543EE4"/>
    <w:rsid w:val="00544A8E"/>
    <w:rsid w:val="00544B5E"/>
    <w:rsid w:val="00545639"/>
    <w:rsid w:val="00545B49"/>
    <w:rsid w:val="005463F7"/>
    <w:rsid w:val="00546643"/>
    <w:rsid w:val="00547111"/>
    <w:rsid w:val="00547634"/>
    <w:rsid w:val="0054779D"/>
    <w:rsid w:val="0055007D"/>
    <w:rsid w:val="005503F2"/>
    <w:rsid w:val="00550DEA"/>
    <w:rsid w:val="00551072"/>
    <w:rsid w:val="005510F2"/>
    <w:rsid w:val="00551F07"/>
    <w:rsid w:val="00552A25"/>
    <w:rsid w:val="00552B0D"/>
    <w:rsid w:val="00552B0F"/>
    <w:rsid w:val="0055445B"/>
    <w:rsid w:val="005559AC"/>
    <w:rsid w:val="005560C2"/>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02AF"/>
    <w:rsid w:val="0059117E"/>
    <w:rsid w:val="00592C72"/>
    <w:rsid w:val="00592D74"/>
    <w:rsid w:val="00593B66"/>
    <w:rsid w:val="005944F8"/>
    <w:rsid w:val="005955D5"/>
    <w:rsid w:val="0059600F"/>
    <w:rsid w:val="0059638A"/>
    <w:rsid w:val="005A01CE"/>
    <w:rsid w:val="005A0F0F"/>
    <w:rsid w:val="005A0FC2"/>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8FC"/>
    <w:rsid w:val="005C4AC6"/>
    <w:rsid w:val="005C4F89"/>
    <w:rsid w:val="005C5331"/>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6029"/>
    <w:rsid w:val="005E7C95"/>
    <w:rsid w:val="005F0676"/>
    <w:rsid w:val="005F06A2"/>
    <w:rsid w:val="005F12B0"/>
    <w:rsid w:val="005F23FC"/>
    <w:rsid w:val="005F36A1"/>
    <w:rsid w:val="005F3E19"/>
    <w:rsid w:val="005F41B4"/>
    <w:rsid w:val="005F5592"/>
    <w:rsid w:val="005F6B06"/>
    <w:rsid w:val="005F6B2F"/>
    <w:rsid w:val="005F72BC"/>
    <w:rsid w:val="005F7B2E"/>
    <w:rsid w:val="0060007C"/>
    <w:rsid w:val="0060051E"/>
    <w:rsid w:val="00600E8D"/>
    <w:rsid w:val="006010F4"/>
    <w:rsid w:val="00602F7B"/>
    <w:rsid w:val="006037E4"/>
    <w:rsid w:val="006047AB"/>
    <w:rsid w:val="00605D3F"/>
    <w:rsid w:val="006067A9"/>
    <w:rsid w:val="00610139"/>
    <w:rsid w:val="00611602"/>
    <w:rsid w:val="006117F6"/>
    <w:rsid w:val="00612590"/>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568"/>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558D"/>
    <w:rsid w:val="006468EB"/>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660A"/>
    <w:rsid w:val="00677343"/>
    <w:rsid w:val="00677420"/>
    <w:rsid w:val="0067773A"/>
    <w:rsid w:val="00682891"/>
    <w:rsid w:val="00682972"/>
    <w:rsid w:val="00682BFC"/>
    <w:rsid w:val="00686089"/>
    <w:rsid w:val="006863BD"/>
    <w:rsid w:val="00686B63"/>
    <w:rsid w:val="00686E03"/>
    <w:rsid w:val="00687179"/>
    <w:rsid w:val="006914B8"/>
    <w:rsid w:val="00691D2D"/>
    <w:rsid w:val="006933CD"/>
    <w:rsid w:val="006939DB"/>
    <w:rsid w:val="00695808"/>
    <w:rsid w:val="006978B6"/>
    <w:rsid w:val="00697EEC"/>
    <w:rsid w:val="006A0740"/>
    <w:rsid w:val="006A07F8"/>
    <w:rsid w:val="006A17AC"/>
    <w:rsid w:val="006A2247"/>
    <w:rsid w:val="006A2391"/>
    <w:rsid w:val="006A2FF8"/>
    <w:rsid w:val="006A371B"/>
    <w:rsid w:val="006A42A1"/>
    <w:rsid w:val="006A4D2E"/>
    <w:rsid w:val="006A5696"/>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2A21"/>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2F3F"/>
    <w:rsid w:val="006F546A"/>
    <w:rsid w:val="006F5990"/>
    <w:rsid w:val="006F5D24"/>
    <w:rsid w:val="006F7154"/>
    <w:rsid w:val="00700A9D"/>
    <w:rsid w:val="0070216F"/>
    <w:rsid w:val="00704520"/>
    <w:rsid w:val="0070488A"/>
    <w:rsid w:val="00704B29"/>
    <w:rsid w:val="00704C45"/>
    <w:rsid w:val="007054D1"/>
    <w:rsid w:val="00706C72"/>
    <w:rsid w:val="00710A3D"/>
    <w:rsid w:val="00711CAE"/>
    <w:rsid w:val="007142C3"/>
    <w:rsid w:val="00714ED8"/>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BD1"/>
    <w:rsid w:val="00745D68"/>
    <w:rsid w:val="00746637"/>
    <w:rsid w:val="00747955"/>
    <w:rsid w:val="0075029C"/>
    <w:rsid w:val="007503EA"/>
    <w:rsid w:val="00750B08"/>
    <w:rsid w:val="007510AC"/>
    <w:rsid w:val="00752C94"/>
    <w:rsid w:val="00752E2B"/>
    <w:rsid w:val="00753BE9"/>
    <w:rsid w:val="00753E25"/>
    <w:rsid w:val="0075543B"/>
    <w:rsid w:val="00755802"/>
    <w:rsid w:val="0075622E"/>
    <w:rsid w:val="007564B9"/>
    <w:rsid w:val="00756D33"/>
    <w:rsid w:val="00757B34"/>
    <w:rsid w:val="00761042"/>
    <w:rsid w:val="0076167C"/>
    <w:rsid w:val="00761F36"/>
    <w:rsid w:val="00761FF3"/>
    <w:rsid w:val="00762854"/>
    <w:rsid w:val="00764312"/>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0E9"/>
    <w:rsid w:val="007A64A7"/>
    <w:rsid w:val="007A78C3"/>
    <w:rsid w:val="007A7DFA"/>
    <w:rsid w:val="007A7EB2"/>
    <w:rsid w:val="007B0070"/>
    <w:rsid w:val="007B0E07"/>
    <w:rsid w:val="007B22C9"/>
    <w:rsid w:val="007B2474"/>
    <w:rsid w:val="007B36B0"/>
    <w:rsid w:val="007B3D54"/>
    <w:rsid w:val="007B49D8"/>
    <w:rsid w:val="007B512A"/>
    <w:rsid w:val="007B5516"/>
    <w:rsid w:val="007B6047"/>
    <w:rsid w:val="007B60DF"/>
    <w:rsid w:val="007B654E"/>
    <w:rsid w:val="007B744F"/>
    <w:rsid w:val="007B76BF"/>
    <w:rsid w:val="007C07FC"/>
    <w:rsid w:val="007C0F59"/>
    <w:rsid w:val="007C1C16"/>
    <w:rsid w:val="007C2097"/>
    <w:rsid w:val="007C365D"/>
    <w:rsid w:val="007C677E"/>
    <w:rsid w:val="007C702F"/>
    <w:rsid w:val="007D0924"/>
    <w:rsid w:val="007D12E6"/>
    <w:rsid w:val="007D17F5"/>
    <w:rsid w:val="007D1FB7"/>
    <w:rsid w:val="007D229E"/>
    <w:rsid w:val="007D24AD"/>
    <w:rsid w:val="007D2DDD"/>
    <w:rsid w:val="007D2F91"/>
    <w:rsid w:val="007D3432"/>
    <w:rsid w:val="007D3473"/>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2E2"/>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3F27"/>
    <w:rsid w:val="00884F31"/>
    <w:rsid w:val="008863B9"/>
    <w:rsid w:val="00886E15"/>
    <w:rsid w:val="00887B2E"/>
    <w:rsid w:val="0089015B"/>
    <w:rsid w:val="008901EE"/>
    <w:rsid w:val="00890A9E"/>
    <w:rsid w:val="00890FC0"/>
    <w:rsid w:val="0089185D"/>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5D5E"/>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3651"/>
    <w:rsid w:val="008D447C"/>
    <w:rsid w:val="008D5626"/>
    <w:rsid w:val="008E2388"/>
    <w:rsid w:val="008E26BC"/>
    <w:rsid w:val="008E49C2"/>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A4D"/>
    <w:rsid w:val="00905AEE"/>
    <w:rsid w:val="00905F3C"/>
    <w:rsid w:val="009060BC"/>
    <w:rsid w:val="0090629C"/>
    <w:rsid w:val="009078F4"/>
    <w:rsid w:val="00907923"/>
    <w:rsid w:val="00910C64"/>
    <w:rsid w:val="00910F60"/>
    <w:rsid w:val="0091105B"/>
    <w:rsid w:val="009148DE"/>
    <w:rsid w:val="00915220"/>
    <w:rsid w:val="009154D2"/>
    <w:rsid w:val="0091566F"/>
    <w:rsid w:val="00915FC1"/>
    <w:rsid w:val="00916703"/>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F35"/>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4751"/>
    <w:rsid w:val="00975812"/>
    <w:rsid w:val="0097696A"/>
    <w:rsid w:val="00976F09"/>
    <w:rsid w:val="00977243"/>
    <w:rsid w:val="009777D9"/>
    <w:rsid w:val="009800FF"/>
    <w:rsid w:val="00980597"/>
    <w:rsid w:val="00982B1A"/>
    <w:rsid w:val="00983336"/>
    <w:rsid w:val="0098348D"/>
    <w:rsid w:val="009852EB"/>
    <w:rsid w:val="0098537E"/>
    <w:rsid w:val="00990632"/>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96F"/>
    <w:rsid w:val="009A1C54"/>
    <w:rsid w:val="009A23A8"/>
    <w:rsid w:val="009A3251"/>
    <w:rsid w:val="009A3861"/>
    <w:rsid w:val="009A3D73"/>
    <w:rsid w:val="009A465C"/>
    <w:rsid w:val="009A5753"/>
    <w:rsid w:val="009A579D"/>
    <w:rsid w:val="009A61BD"/>
    <w:rsid w:val="009A7C7A"/>
    <w:rsid w:val="009B1087"/>
    <w:rsid w:val="009B1C23"/>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E6E69"/>
    <w:rsid w:val="009E7AC6"/>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04D58"/>
    <w:rsid w:val="00A101FE"/>
    <w:rsid w:val="00A12B71"/>
    <w:rsid w:val="00A15BFC"/>
    <w:rsid w:val="00A16505"/>
    <w:rsid w:val="00A168F3"/>
    <w:rsid w:val="00A179F6"/>
    <w:rsid w:val="00A20349"/>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561"/>
    <w:rsid w:val="00A37DA3"/>
    <w:rsid w:val="00A37E24"/>
    <w:rsid w:val="00A403E3"/>
    <w:rsid w:val="00A40B29"/>
    <w:rsid w:val="00A41387"/>
    <w:rsid w:val="00A414DD"/>
    <w:rsid w:val="00A420FD"/>
    <w:rsid w:val="00A4311D"/>
    <w:rsid w:val="00A43242"/>
    <w:rsid w:val="00A43275"/>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0A8E"/>
    <w:rsid w:val="00AA2984"/>
    <w:rsid w:val="00AA2CBC"/>
    <w:rsid w:val="00AA3969"/>
    <w:rsid w:val="00AA4E87"/>
    <w:rsid w:val="00AA52DF"/>
    <w:rsid w:val="00AA5B05"/>
    <w:rsid w:val="00AA634F"/>
    <w:rsid w:val="00AB3D41"/>
    <w:rsid w:val="00AB4C74"/>
    <w:rsid w:val="00AB64D0"/>
    <w:rsid w:val="00AB656C"/>
    <w:rsid w:val="00AB69F5"/>
    <w:rsid w:val="00AC0073"/>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285"/>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5FD1"/>
    <w:rsid w:val="00B27085"/>
    <w:rsid w:val="00B27546"/>
    <w:rsid w:val="00B2783A"/>
    <w:rsid w:val="00B27DF2"/>
    <w:rsid w:val="00B32338"/>
    <w:rsid w:val="00B33088"/>
    <w:rsid w:val="00B35483"/>
    <w:rsid w:val="00B37046"/>
    <w:rsid w:val="00B40604"/>
    <w:rsid w:val="00B406BA"/>
    <w:rsid w:val="00B4073D"/>
    <w:rsid w:val="00B41103"/>
    <w:rsid w:val="00B42E09"/>
    <w:rsid w:val="00B43A9F"/>
    <w:rsid w:val="00B453B3"/>
    <w:rsid w:val="00B464ED"/>
    <w:rsid w:val="00B471D7"/>
    <w:rsid w:val="00B50025"/>
    <w:rsid w:val="00B50DE8"/>
    <w:rsid w:val="00B514CA"/>
    <w:rsid w:val="00B515A7"/>
    <w:rsid w:val="00B520AF"/>
    <w:rsid w:val="00B53335"/>
    <w:rsid w:val="00B5446C"/>
    <w:rsid w:val="00B546C8"/>
    <w:rsid w:val="00B55EE1"/>
    <w:rsid w:val="00B565B4"/>
    <w:rsid w:val="00B60178"/>
    <w:rsid w:val="00B6156D"/>
    <w:rsid w:val="00B61CF5"/>
    <w:rsid w:val="00B62D0B"/>
    <w:rsid w:val="00B651AE"/>
    <w:rsid w:val="00B658C2"/>
    <w:rsid w:val="00B66015"/>
    <w:rsid w:val="00B67B97"/>
    <w:rsid w:val="00B7062E"/>
    <w:rsid w:val="00B7128A"/>
    <w:rsid w:val="00B72882"/>
    <w:rsid w:val="00B735A9"/>
    <w:rsid w:val="00B7478A"/>
    <w:rsid w:val="00B7581B"/>
    <w:rsid w:val="00B75EFC"/>
    <w:rsid w:val="00B761B1"/>
    <w:rsid w:val="00B76D59"/>
    <w:rsid w:val="00B778EE"/>
    <w:rsid w:val="00B77A16"/>
    <w:rsid w:val="00B77D35"/>
    <w:rsid w:val="00B8252E"/>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97EFA"/>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ABB"/>
    <w:rsid w:val="00BC1C70"/>
    <w:rsid w:val="00BC1EE2"/>
    <w:rsid w:val="00BC30BB"/>
    <w:rsid w:val="00BC31F2"/>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2D"/>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17959"/>
    <w:rsid w:val="00C201A2"/>
    <w:rsid w:val="00C2056D"/>
    <w:rsid w:val="00C20B64"/>
    <w:rsid w:val="00C22D5F"/>
    <w:rsid w:val="00C24C3F"/>
    <w:rsid w:val="00C24D7C"/>
    <w:rsid w:val="00C2577C"/>
    <w:rsid w:val="00C2706E"/>
    <w:rsid w:val="00C2747B"/>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5D1A"/>
    <w:rsid w:val="00C66BA2"/>
    <w:rsid w:val="00C7084E"/>
    <w:rsid w:val="00C71F9D"/>
    <w:rsid w:val="00C72EA3"/>
    <w:rsid w:val="00C749F7"/>
    <w:rsid w:val="00C7575B"/>
    <w:rsid w:val="00C76EA4"/>
    <w:rsid w:val="00C8017F"/>
    <w:rsid w:val="00C8036E"/>
    <w:rsid w:val="00C809F9"/>
    <w:rsid w:val="00C81D9F"/>
    <w:rsid w:val="00C836C2"/>
    <w:rsid w:val="00C83B2F"/>
    <w:rsid w:val="00C84179"/>
    <w:rsid w:val="00C85215"/>
    <w:rsid w:val="00C85B49"/>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A7568"/>
    <w:rsid w:val="00CB14FD"/>
    <w:rsid w:val="00CB1C8B"/>
    <w:rsid w:val="00CB2CFF"/>
    <w:rsid w:val="00CB31AE"/>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902"/>
    <w:rsid w:val="00CE7BE6"/>
    <w:rsid w:val="00CF1139"/>
    <w:rsid w:val="00CF27EF"/>
    <w:rsid w:val="00CF3887"/>
    <w:rsid w:val="00CF3E02"/>
    <w:rsid w:val="00CF4DE5"/>
    <w:rsid w:val="00CF580B"/>
    <w:rsid w:val="00CF6053"/>
    <w:rsid w:val="00CF6757"/>
    <w:rsid w:val="00CF7FB1"/>
    <w:rsid w:val="00D00837"/>
    <w:rsid w:val="00D00889"/>
    <w:rsid w:val="00D03444"/>
    <w:rsid w:val="00D03A08"/>
    <w:rsid w:val="00D03F9A"/>
    <w:rsid w:val="00D048A4"/>
    <w:rsid w:val="00D04C2D"/>
    <w:rsid w:val="00D0550E"/>
    <w:rsid w:val="00D06D51"/>
    <w:rsid w:val="00D06D5E"/>
    <w:rsid w:val="00D0781E"/>
    <w:rsid w:val="00D10170"/>
    <w:rsid w:val="00D11D96"/>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1AAA"/>
    <w:rsid w:val="00D323AA"/>
    <w:rsid w:val="00D341B4"/>
    <w:rsid w:val="00D348E2"/>
    <w:rsid w:val="00D3549E"/>
    <w:rsid w:val="00D35642"/>
    <w:rsid w:val="00D35C3E"/>
    <w:rsid w:val="00D35D1E"/>
    <w:rsid w:val="00D36EF2"/>
    <w:rsid w:val="00D36FE1"/>
    <w:rsid w:val="00D37D3A"/>
    <w:rsid w:val="00D37F6B"/>
    <w:rsid w:val="00D4021D"/>
    <w:rsid w:val="00D4037B"/>
    <w:rsid w:val="00D412C9"/>
    <w:rsid w:val="00D41E99"/>
    <w:rsid w:val="00D4286C"/>
    <w:rsid w:val="00D42CE6"/>
    <w:rsid w:val="00D436D6"/>
    <w:rsid w:val="00D442BF"/>
    <w:rsid w:val="00D44B8F"/>
    <w:rsid w:val="00D450A5"/>
    <w:rsid w:val="00D50255"/>
    <w:rsid w:val="00D53EF2"/>
    <w:rsid w:val="00D54167"/>
    <w:rsid w:val="00D5416D"/>
    <w:rsid w:val="00D54D84"/>
    <w:rsid w:val="00D54E4E"/>
    <w:rsid w:val="00D55868"/>
    <w:rsid w:val="00D61045"/>
    <w:rsid w:val="00D6109C"/>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32E8"/>
    <w:rsid w:val="00DA5089"/>
    <w:rsid w:val="00DA5E51"/>
    <w:rsid w:val="00DA6DBB"/>
    <w:rsid w:val="00DB0272"/>
    <w:rsid w:val="00DB1270"/>
    <w:rsid w:val="00DB1332"/>
    <w:rsid w:val="00DB1DE4"/>
    <w:rsid w:val="00DB34BF"/>
    <w:rsid w:val="00DB50FE"/>
    <w:rsid w:val="00DB5E00"/>
    <w:rsid w:val="00DB5FC2"/>
    <w:rsid w:val="00DB76EC"/>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5A86"/>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3C71"/>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301"/>
    <w:rsid w:val="00E83410"/>
    <w:rsid w:val="00E83625"/>
    <w:rsid w:val="00E854C0"/>
    <w:rsid w:val="00E8562D"/>
    <w:rsid w:val="00E86358"/>
    <w:rsid w:val="00E86FB8"/>
    <w:rsid w:val="00E9081E"/>
    <w:rsid w:val="00E90E27"/>
    <w:rsid w:val="00E9113C"/>
    <w:rsid w:val="00E9178F"/>
    <w:rsid w:val="00E94137"/>
    <w:rsid w:val="00E96672"/>
    <w:rsid w:val="00E96F41"/>
    <w:rsid w:val="00E97480"/>
    <w:rsid w:val="00EA0AAB"/>
    <w:rsid w:val="00EA2BB6"/>
    <w:rsid w:val="00EA31A4"/>
    <w:rsid w:val="00EA3343"/>
    <w:rsid w:val="00EA38DE"/>
    <w:rsid w:val="00EA66F2"/>
    <w:rsid w:val="00EA6860"/>
    <w:rsid w:val="00EB09B7"/>
    <w:rsid w:val="00EB1613"/>
    <w:rsid w:val="00EB1778"/>
    <w:rsid w:val="00EB19BE"/>
    <w:rsid w:val="00EB1F73"/>
    <w:rsid w:val="00EB234E"/>
    <w:rsid w:val="00EB32BD"/>
    <w:rsid w:val="00EB4F5C"/>
    <w:rsid w:val="00EB6667"/>
    <w:rsid w:val="00EB7E0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CD8"/>
    <w:rsid w:val="00F03EEC"/>
    <w:rsid w:val="00F0456E"/>
    <w:rsid w:val="00F04D43"/>
    <w:rsid w:val="00F04D4F"/>
    <w:rsid w:val="00F05285"/>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25EB"/>
    <w:rsid w:val="00F333BD"/>
    <w:rsid w:val="00F410F4"/>
    <w:rsid w:val="00F41F61"/>
    <w:rsid w:val="00F428AB"/>
    <w:rsid w:val="00F42EC4"/>
    <w:rsid w:val="00F432C3"/>
    <w:rsid w:val="00F43D89"/>
    <w:rsid w:val="00F45384"/>
    <w:rsid w:val="00F455EF"/>
    <w:rsid w:val="00F4749C"/>
    <w:rsid w:val="00F541EA"/>
    <w:rsid w:val="00F54485"/>
    <w:rsid w:val="00F56BA4"/>
    <w:rsid w:val="00F6069C"/>
    <w:rsid w:val="00F611E6"/>
    <w:rsid w:val="00F6277E"/>
    <w:rsid w:val="00F62B91"/>
    <w:rsid w:val="00F64908"/>
    <w:rsid w:val="00F64C3D"/>
    <w:rsid w:val="00F64C6B"/>
    <w:rsid w:val="00F656EC"/>
    <w:rsid w:val="00F67536"/>
    <w:rsid w:val="00F67EC5"/>
    <w:rsid w:val="00F71CA9"/>
    <w:rsid w:val="00F72285"/>
    <w:rsid w:val="00F73EB6"/>
    <w:rsid w:val="00F77AA9"/>
    <w:rsid w:val="00F77C8A"/>
    <w:rsid w:val="00F808C5"/>
    <w:rsid w:val="00F819D6"/>
    <w:rsid w:val="00F83207"/>
    <w:rsid w:val="00F83857"/>
    <w:rsid w:val="00F83AF2"/>
    <w:rsid w:val="00F85421"/>
    <w:rsid w:val="00F858D9"/>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737"/>
    <w:rsid w:val="00FE5AB2"/>
    <w:rsid w:val="00FE616B"/>
    <w:rsid w:val="00FE6E38"/>
    <w:rsid w:val="00FE6E90"/>
    <w:rsid w:val="00FE76D1"/>
    <w:rsid w:val="00FE778B"/>
    <w:rsid w:val="00FF203E"/>
    <w:rsid w:val="00FF329B"/>
    <w:rsid w:val="00FF47C4"/>
    <w:rsid w:val="00FF47FB"/>
    <w:rsid w:val="00FF6258"/>
    <w:rsid w:val="00FF6553"/>
    <w:rsid w:val="00FF74AA"/>
    <w:rsid w:val="00FF77E1"/>
    <w:rsid w:val="00FF78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link w:val="Heading4"/>
    <w:rsid w:val="005E6029"/>
    <w:rPr>
      <w:rFonts w:ascii="Arial" w:hAnsi="Arial"/>
      <w:sz w:val="24"/>
      <w:lang w:val="en-GB" w:eastAsia="en-US"/>
    </w:rPr>
  </w:style>
  <w:style w:type="character" w:customStyle="1" w:styleId="Heading3Char">
    <w:name w:val="Heading 3 Char"/>
    <w:link w:val="Heading3"/>
    <w:rsid w:val="00612590"/>
    <w:rPr>
      <w:rFonts w:ascii="Arial" w:hAnsi="Arial"/>
      <w:sz w:val="28"/>
      <w:lang w:val="en-GB" w:eastAsia="en-US"/>
    </w:rPr>
  </w:style>
  <w:style w:type="character" w:customStyle="1" w:styleId="Heading1Char">
    <w:name w:val="Heading 1 Char"/>
    <w:link w:val="Heading1"/>
    <w:rsid w:val="007B551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3682</TotalTime>
  <Pages>29</Pages>
  <Words>6674</Words>
  <Characters>63174</Characters>
  <Application>Microsoft Office Word</Application>
  <DocSecurity>0</DocSecurity>
  <Lines>526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69709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1240</cp:revision>
  <cp:lastPrinted>1900-01-01T00:55:00Z</cp:lastPrinted>
  <dcterms:created xsi:type="dcterms:W3CDTF">2022-02-24T21:17:00Z</dcterms:created>
  <dcterms:modified xsi:type="dcterms:W3CDTF">2023-09-29T11:39:00Z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