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A949" w14:textId="1EB60835" w:rsidR="00356B57" w:rsidRDefault="00356B57" w:rsidP="00235226">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w:t>
        </w:r>
        <w:r w:rsidR="004110D5">
          <w:rPr>
            <w:b/>
            <w:noProof/>
            <w:sz w:val="24"/>
          </w:rPr>
          <w:t>30</w:t>
        </w:r>
      </w:fldSimple>
      <w:r>
        <w:rPr>
          <w:b/>
          <w:i/>
          <w:noProof/>
          <w:sz w:val="28"/>
        </w:rPr>
        <w:tab/>
      </w:r>
      <w:r w:rsidR="00707AB3" w:rsidRPr="00BD6975">
        <w:rPr>
          <w:b/>
          <w:bCs/>
          <w:sz w:val="24"/>
          <w:szCs w:val="24"/>
        </w:rPr>
        <w:t>C3-234307</w:t>
      </w:r>
    </w:p>
    <w:p w14:paraId="73B00D1D" w14:textId="1F748952" w:rsidR="00356B57" w:rsidRDefault="00832883" w:rsidP="00356B57">
      <w:pPr>
        <w:pStyle w:val="CRCoverPage"/>
        <w:outlineLvl w:val="0"/>
        <w:rPr>
          <w:b/>
          <w:noProof/>
          <w:sz w:val="24"/>
        </w:rPr>
      </w:pPr>
      <w:r>
        <w:rPr>
          <w:b/>
          <w:noProof/>
          <w:sz w:val="24"/>
        </w:rPr>
        <w:t>Xiamen, China, 9 - 13 October</w:t>
      </w:r>
      <w:r w:rsidR="00356B5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283B6" w:rsidR="001E41F3" w:rsidRPr="00410371" w:rsidRDefault="00D57ED3" w:rsidP="00E13F3D">
            <w:pPr>
              <w:pStyle w:val="CRCoverPage"/>
              <w:spacing w:after="0"/>
              <w:jc w:val="right"/>
              <w:rPr>
                <w:b/>
                <w:noProof/>
                <w:sz w:val="28"/>
              </w:rPr>
            </w:pPr>
            <w:r>
              <w:rPr>
                <w:b/>
                <w:noProof/>
                <w:sz w:val="28"/>
              </w:rPr>
              <w:t>29.</w:t>
            </w:r>
            <w:r w:rsidR="005C42E4">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55F9D" w:rsidR="001E41F3" w:rsidRPr="00410371" w:rsidRDefault="001001A4" w:rsidP="00547111">
            <w:pPr>
              <w:pStyle w:val="CRCoverPage"/>
              <w:spacing w:after="0"/>
              <w:rPr>
                <w:noProof/>
              </w:rPr>
            </w:pPr>
            <w:r w:rsidRPr="001001A4">
              <w:rPr>
                <w:b/>
                <w:noProof/>
                <w:sz w:val="28"/>
              </w:rPr>
              <w:t>1085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1C5F2A" w:rsidR="001E41F3" w:rsidRPr="00410371" w:rsidRDefault="00D57ED3">
            <w:pPr>
              <w:pStyle w:val="CRCoverPage"/>
              <w:spacing w:after="0"/>
              <w:jc w:val="center"/>
              <w:rPr>
                <w:noProof/>
                <w:sz w:val="28"/>
              </w:rPr>
            </w:pPr>
            <w:r>
              <w:rPr>
                <w:b/>
                <w:noProof/>
                <w:sz w:val="28"/>
              </w:rPr>
              <w:t>1</w:t>
            </w:r>
            <w:r w:rsidR="00515A32">
              <w:rPr>
                <w:b/>
                <w:noProof/>
                <w:sz w:val="28"/>
              </w:rPr>
              <w:t>8</w:t>
            </w:r>
            <w:r>
              <w:rPr>
                <w:b/>
                <w:noProof/>
                <w:sz w:val="28"/>
              </w:rPr>
              <w:t>.</w:t>
            </w:r>
            <w:r w:rsidR="005C42E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26327" w:rsidR="001E41F3" w:rsidRDefault="00C968F4">
            <w:pPr>
              <w:pStyle w:val="CRCoverPage"/>
              <w:spacing w:after="0"/>
              <w:ind w:left="100"/>
              <w:rPr>
                <w:noProof/>
              </w:rPr>
            </w:pPr>
            <w:r>
              <w:rPr>
                <w:lang w:val="en-US"/>
              </w:rPr>
              <w:t xml:space="preserve">Modification of the </w:t>
            </w:r>
            <w:r w:rsidRPr="007051FA">
              <w:rPr>
                <w:lang w:val="en-US"/>
              </w:rPr>
              <w:t>PDTQ warning notification</w:t>
            </w:r>
            <w:r>
              <w:rPr>
                <w:lang w:val="en-US"/>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18583" w:rsidR="001E41F3" w:rsidRDefault="00C5432A">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D13FD" w:rsidR="001E41F3" w:rsidRDefault="003F355E">
            <w:pPr>
              <w:pStyle w:val="CRCoverPage"/>
              <w:spacing w:after="0"/>
              <w:ind w:left="100"/>
              <w:rPr>
                <w:noProof/>
              </w:rPr>
            </w:pPr>
            <w:r>
              <w:t>202</w:t>
            </w:r>
            <w:r w:rsidR="00664643">
              <w:t>3</w:t>
            </w:r>
            <w:r>
              <w:t>-</w:t>
            </w:r>
            <w:r w:rsidR="00664643">
              <w:t>0</w:t>
            </w:r>
            <w:r w:rsidR="007D4F48">
              <w:t>9</w:t>
            </w:r>
            <w:r>
              <w:t>-</w:t>
            </w:r>
            <w:r w:rsidR="007D4F4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50C11" w14:textId="77777777" w:rsidR="0049604D" w:rsidRDefault="00C968F4">
            <w:pPr>
              <w:pStyle w:val="CRCoverPage"/>
              <w:spacing w:after="0"/>
              <w:ind w:left="100"/>
              <w:rPr>
                <w:lang w:val="en-US"/>
              </w:rPr>
            </w:pPr>
            <w:r>
              <w:rPr>
                <w:lang w:val="en-US"/>
              </w:rPr>
              <w:t xml:space="preserve">SA2 updated procedure for the </w:t>
            </w:r>
            <w:r w:rsidRPr="007051FA">
              <w:rPr>
                <w:lang w:val="en-US"/>
              </w:rPr>
              <w:t>PDTQ warning notification</w:t>
            </w:r>
            <w:r>
              <w:rPr>
                <w:lang w:val="en-US"/>
              </w:rPr>
              <w:t xml:space="preserve"> and specified that</w:t>
            </w:r>
            <w:r w:rsidR="0049604D">
              <w:rPr>
                <w:lang w:val="en-US"/>
              </w:rPr>
              <w:t>:</w:t>
            </w:r>
          </w:p>
          <w:p w14:paraId="2E8356E3" w14:textId="35136F0F" w:rsidR="0049604D" w:rsidRDefault="00C968F4" w:rsidP="0049604D">
            <w:pPr>
              <w:pStyle w:val="CRCoverPage"/>
              <w:numPr>
                <w:ilvl w:val="0"/>
                <w:numId w:val="4"/>
              </w:numPr>
              <w:spacing w:after="0"/>
            </w:pPr>
            <w:r w:rsidRPr="005D7278">
              <w:rPr>
                <w:rFonts w:eastAsia="Malgun Gothic"/>
                <w:lang w:eastAsia="ko-KR"/>
              </w:rPr>
              <w:t>the list of candidate PDTQ policies</w:t>
            </w:r>
            <w:r>
              <w:rPr>
                <w:lang w:val="en-US"/>
              </w:rPr>
              <w:t xml:space="preserve"> shall be provided within the </w:t>
            </w:r>
            <w:r w:rsidRPr="005D7278">
              <w:t xml:space="preserve">Npcf_PDTQPolicyControl_Notify </w:t>
            </w:r>
            <w:r>
              <w:t xml:space="preserve">and </w:t>
            </w:r>
            <w:r w:rsidRPr="005D7278">
              <w:t>Nnef_PDTQPolicyNegotiation_Notify service operation</w:t>
            </w:r>
            <w:r>
              <w:t xml:space="preserve">s </w:t>
            </w:r>
            <w:r w:rsidR="0049604D">
              <w:t xml:space="preserve">while the </w:t>
            </w:r>
            <w:r w:rsidR="0049604D" w:rsidRPr="00F25C88">
              <w:t>network area information</w:t>
            </w:r>
            <w:r w:rsidR="0049604D">
              <w:t xml:space="preserve"> </w:t>
            </w:r>
            <w:r w:rsidR="007B28FE">
              <w:t>shall not be provided within these service operations</w:t>
            </w:r>
            <w:r w:rsidR="0049604D">
              <w:t xml:space="preserve">; </w:t>
            </w:r>
            <w:r>
              <w:t>and</w:t>
            </w:r>
          </w:p>
          <w:p w14:paraId="476E731D" w14:textId="67FC516F" w:rsidR="001E41F3" w:rsidRPr="0049604D" w:rsidRDefault="00C968F4" w:rsidP="0049604D">
            <w:pPr>
              <w:pStyle w:val="CRCoverPage"/>
              <w:numPr>
                <w:ilvl w:val="0"/>
                <w:numId w:val="4"/>
              </w:numPr>
              <w:spacing w:after="0"/>
            </w:pPr>
            <w:r w:rsidRPr="0049604D">
              <w:rPr>
                <w:rFonts w:eastAsia="Malgun Gothic"/>
                <w:noProof/>
                <w:lang w:val="en-US" w:eastAsia="ko-KR"/>
              </w:rPr>
              <w:t xml:space="preserve">the AF has to </w:t>
            </w:r>
            <w:r w:rsidR="00762D38">
              <w:rPr>
                <w:rFonts w:eastAsia="Malgun Gothic"/>
                <w:noProof/>
                <w:lang w:val="en-US" w:eastAsia="ko-KR"/>
              </w:rPr>
              <w:t>inform</w:t>
            </w:r>
            <w:r w:rsidRPr="0049604D">
              <w:rPr>
                <w:rFonts w:eastAsia="Malgun Gothic"/>
                <w:noProof/>
                <w:lang w:val="en-US" w:eastAsia="ko-KR"/>
              </w:rPr>
              <w:t xml:space="preserve"> the PCF no matter how many candidate PDQT policies it receives from the PCF</w:t>
            </w:r>
            <w:r w:rsidR="006A6A8E">
              <w:rPr>
                <w:rFonts w:eastAsia="Malgun Gothic"/>
                <w:noProof/>
                <w:lang w:val="en-US" w:eastAsia="ko-KR"/>
              </w:rPr>
              <w:t xml:space="preserve"> (</w:t>
            </w:r>
            <w:r w:rsidR="006A6A8E">
              <w:t>i.e. even if only one candidate policy was provided</w:t>
            </w:r>
            <w:r w:rsidR="006A6A8E">
              <w:rPr>
                <w:rFonts w:eastAsia="Malgun Gothic"/>
                <w:noProof/>
                <w:lang w:val="en-US" w:eastAsia="ko-KR"/>
              </w:rPr>
              <w:t>)</w:t>
            </w:r>
            <w:r w:rsidRPr="0049604D">
              <w:rPr>
                <w:rFonts w:eastAsia="Malgun Gothic"/>
                <w:noProof/>
                <w:lang w:val="en-US" w:eastAsia="ko-KR"/>
              </w:rPr>
              <w:t xml:space="preserve"> and </w:t>
            </w:r>
            <w:r w:rsidR="006A6A8E">
              <w:rPr>
                <w:rFonts w:eastAsia="Malgun Gothic"/>
                <w:noProof/>
                <w:lang w:val="en-US" w:eastAsia="ko-KR"/>
              </w:rPr>
              <w:t>also</w:t>
            </w:r>
            <w:r w:rsidRPr="0049604D">
              <w:rPr>
                <w:rFonts w:eastAsia="Malgun Gothic"/>
                <w:noProof/>
                <w:lang w:val="en-US" w:eastAsia="ko-KR"/>
              </w:rPr>
              <w:t xml:space="preserve"> </w:t>
            </w:r>
            <w:r w:rsidR="00336A15" w:rsidRPr="0049604D">
              <w:rPr>
                <w:rFonts w:eastAsia="Malgun Gothic"/>
                <w:noProof/>
                <w:lang w:val="en-US" w:eastAsia="ko-KR"/>
              </w:rPr>
              <w:t xml:space="preserve">if </w:t>
            </w:r>
            <w:r w:rsidRPr="0049604D">
              <w:rPr>
                <w:rFonts w:eastAsia="Malgun Gothic"/>
                <w:noProof/>
                <w:lang w:val="en-US" w:eastAsia="ko-KR"/>
              </w:rPr>
              <w:t xml:space="preserve">the AF does not select any of the </w:t>
            </w:r>
            <w:r w:rsidR="00564641" w:rsidRPr="0049604D">
              <w:rPr>
                <w:rFonts w:eastAsia="Malgun Gothic"/>
                <w:noProof/>
                <w:lang w:val="en-US" w:eastAsia="ko-KR"/>
              </w:rPr>
              <w:t>received PDQT candidate policies</w:t>
            </w:r>
            <w:r w:rsidRPr="0049604D">
              <w:rPr>
                <w:rFonts w:eastAsia="Malgun Gothic"/>
                <w:noProof/>
                <w:lang w:val="en-US" w:eastAsia="ko-KR"/>
              </w:rPr>
              <w:t>.</w:t>
            </w:r>
          </w:p>
          <w:p w14:paraId="29EAAC62" w14:textId="77777777" w:rsidR="00DC4172" w:rsidRDefault="00DC4172">
            <w:pPr>
              <w:pStyle w:val="CRCoverPage"/>
              <w:spacing w:after="0"/>
              <w:ind w:left="100"/>
              <w:rPr>
                <w:lang w:val="en-US"/>
              </w:rPr>
            </w:pPr>
          </w:p>
          <w:p w14:paraId="708AA7DE" w14:textId="6229B2CC" w:rsidR="00DC4172" w:rsidRDefault="00DC4172">
            <w:pPr>
              <w:pStyle w:val="CRCoverPage"/>
              <w:spacing w:after="0"/>
              <w:ind w:left="100"/>
              <w:rPr>
                <w:noProof/>
              </w:rPr>
            </w:pPr>
            <w:r>
              <w:rPr>
                <w:lang w:val="en-US"/>
              </w:rPr>
              <w:t xml:space="preserve">Furthermore, SA2 clarified that the </w:t>
            </w:r>
            <w:r w:rsidRPr="00F25C88">
              <w:t>PCF</w:t>
            </w:r>
            <w:r>
              <w:t xml:space="preserve"> notifies</w:t>
            </w:r>
            <w:r w:rsidRPr="00F25C88">
              <w:t xml:space="preserve"> the </w:t>
            </w:r>
            <w:r>
              <w:t>AF</w:t>
            </w:r>
            <w:r w:rsidRPr="00F25C88">
              <w:t xml:space="preserve"> </w:t>
            </w:r>
            <w:r>
              <w:t xml:space="preserve">also when the </w:t>
            </w:r>
            <w:r w:rsidRPr="00F25C88">
              <w:t xml:space="preserve">DN </w:t>
            </w:r>
            <w:r>
              <w:t>p</w:t>
            </w:r>
            <w:r w:rsidRPr="00F25C88">
              <w:t xml:space="preserve">erformance in the </w:t>
            </w:r>
            <w:r>
              <w:t xml:space="preserve">requested </w:t>
            </w:r>
            <w:r w:rsidRPr="00F25C88">
              <w:t xml:space="preserve">area of interest </w:t>
            </w:r>
            <w:r>
              <w:t>reaches the reporting threshold</w:t>
            </w:r>
            <w:r w:rsidRPr="00D20A79">
              <w:t xml:space="preserve"> </w:t>
            </w:r>
            <w:r>
              <w:t>set by the PCF based on operator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2D6B86" w14:textId="394A943E" w:rsidR="001E41F3" w:rsidRDefault="00741D28">
            <w:pPr>
              <w:pStyle w:val="CRCoverPage"/>
              <w:spacing w:after="0"/>
              <w:ind w:left="100"/>
              <w:rPr>
                <w:noProof/>
              </w:rPr>
            </w:pPr>
            <w:r>
              <w:rPr>
                <w:noProof/>
              </w:rPr>
              <w:t xml:space="preserve">Clause </w:t>
            </w:r>
            <w:r>
              <w:t>4.4.35</w:t>
            </w:r>
            <w:r>
              <w:rPr>
                <w:noProof/>
              </w:rPr>
              <w:t>:</w:t>
            </w:r>
            <w:r w:rsidR="005339E9" w:rsidRPr="00A60CB5">
              <w:rPr>
                <w:rFonts w:cs="Arial"/>
                <w:lang w:eastAsia="zh-CN"/>
              </w:rPr>
              <w:t xml:space="preserve"> </w:t>
            </w:r>
            <w:r w:rsidR="005339E9">
              <w:rPr>
                <w:rFonts w:cs="Arial"/>
                <w:lang w:eastAsia="zh-CN"/>
              </w:rPr>
              <w:t>s</w:t>
            </w:r>
            <w:r w:rsidR="005339E9" w:rsidRPr="00A60CB5">
              <w:rPr>
                <w:rFonts w:cs="Arial"/>
                <w:lang w:eastAsia="zh-CN"/>
              </w:rPr>
              <w:t xml:space="preserve">pecified that </w:t>
            </w:r>
            <w:r w:rsidR="004A717E" w:rsidRPr="00444FF3">
              <w:rPr>
                <w:rFonts w:cs="Arial"/>
                <w:lang w:eastAsia="zh-CN"/>
              </w:rPr>
              <w:t>even if only one candidate</w:t>
            </w:r>
            <w:r w:rsidR="004A717E" w:rsidRPr="00444FF3">
              <w:rPr>
                <w:rFonts w:cs="Arial"/>
              </w:rPr>
              <w:t xml:space="preserve"> PDTQ policy was provided within the </w:t>
            </w:r>
            <w:r w:rsidR="004A717E" w:rsidRPr="00444FF3">
              <w:rPr>
                <w:rFonts w:cs="Arial"/>
                <w:lang w:eastAsia="zh-CN"/>
              </w:rPr>
              <w:t xml:space="preserve">PDTQ warning notification, the AF shall send the HTTP PATCH message </w:t>
            </w:r>
            <w:r w:rsidR="004A717E" w:rsidRPr="00444FF3">
              <w:rPr>
                <w:rFonts w:cs="Arial"/>
              </w:rPr>
              <w:t>with</w:t>
            </w:r>
            <w:r w:rsidR="004A717E" w:rsidRPr="00444FF3">
              <w:rPr>
                <w:rFonts w:cs="Arial"/>
                <w:lang w:eastAsia="zh-CN"/>
              </w:rPr>
              <w:t xml:space="preserve"> the "selectedPolicy" attribute which shall contain </w:t>
            </w:r>
            <w:r w:rsidR="004A717E" w:rsidRPr="00444FF3">
              <w:rPr>
                <w:rFonts w:cs="Arial"/>
              </w:rPr>
              <w:t xml:space="preserve">the identifier of the selected </w:t>
            </w:r>
            <w:r w:rsidR="004A717E" w:rsidRPr="00444FF3">
              <w:rPr>
                <w:rFonts w:cs="Arial"/>
                <w:lang w:eastAsia="zh-CN"/>
              </w:rPr>
              <w:t>candidate</w:t>
            </w:r>
            <w:r w:rsidR="004A717E" w:rsidRPr="00444FF3">
              <w:rPr>
                <w:rFonts w:cs="Arial"/>
              </w:rPr>
              <w:t xml:space="preserve"> PDTQ policy o</w:t>
            </w:r>
            <w:r w:rsidR="004A717E" w:rsidRPr="00444FF3">
              <w:rPr>
                <w:rFonts w:cs="Arial"/>
                <w:lang w:eastAsia="zh-CN"/>
              </w:rPr>
              <w:t xml:space="preserve">r, otherwise </w:t>
            </w:r>
            <w:r w:rsidR="004A717E" w:rsidRPr="00444FF3">
              <w:rPr>
                <w:rFonts w:cs="Arial"/>
              </w:rPr>
              <w:t xml:space="preserve">value "0" indicating </w:t>
            </w:r>
            <w:r w:rsidR="004A717E" w:rsidRPr="00444FF3">
              <w:rPr>
                <w:rFonts w:cs="Arial"/>
                <w:lang w:eastAsia="zh-CN"/>
              </w:rPr>
              <w:t>no PDTQ policy is accepted by the AF</w:t>
            </w:r>
            <w:r w:rsidR="005339E9" w:rsidRPr="00A60CB5">
              <w:rPr>
                <w:rFonts w:cs="Arial"/>
              </w:rPr>
              <w:t>.</w:t>
            </w:r>
          </w:p>
          <w:p w14:paraId="086A2327" w14:textId="77777777" w:rsidR="00741D28" w:rsidRDefault="00741D28">
            <w:pPr>
              <w:pStyle w:val="CRCoverPage"/>
              <w:spacing w:after="0"/>
              <w:ind w:left="100"/>
              <w:rPr>
                <w:noProof/>
              </w:rPr>
            </w:pPr>
          </w:p>
          <w:p w14:paraId="591C5923" w14:textId="5004023F" w:rsidR="00741D28" w:rsidRDefault="00741D28" w:rsidP="00741D28">
            <w:pPr>
              <w:pStyle w:val="CRCoverPage"/>
              <w:spacing w:after="0"/>
              <w:ind w:left="100"/>
              <w:rPr>
                <w:noProof/>
              </w:rPr>
            </w:pPr>
            <w:r>
              <w:rPr>
                <w:noProof/>
              </w:rPr>
              <w:t>Clauses 5.31.2.2.1 and 5.31.2.2.2:</w:t>
            </w:r>
            <w:r w:rsidR="009D3BDA">
              <w:rPr>
                <w:noProof/>
              </w:rPr>
              <w:t xml:space="preserve"> specified that </w:t>
            </w:r>
            <w:r w:rsidR="009D3BDA" w:rsidRPr="00956496">
              <w:rPr>
                <w:noProof/>
              </w:rPr>
              <w:t xml:space="preserve">the </w:t>
            </w:r>
            <w:r w:rsidR="009D3BDA">
              <w:rPr>
                <w:noProof/>
              </w:rPr>
              <w:t>NE</w:t>
            </w:r>
            <w:r w:rsidR="009D3BDA" w:rsidRPr="00956496">
              <w:rPr>
                <w:noProof/>
              </w:rPr>
              <w:t>F notif</w:t>
            </w:r>
            <w:r w:rsidR="009D3BDA">
              <w:rPr>
                <w:noProof/>
              </w:rPr>
              <w:t>ies</w:t>
            </w:r>
            <w:r w:rsidR="009D3BDA" w:rsidRPr="00956496">
              <w:rPr>
                <w:noProof/>
              </w:rPr>
              <w:t xml:space="preserve"> the </w:t>
            </w:r>
            <w:r w:rsidR="009D3BDA">
              <w:rPr>
                <w:noProof/>
              </w:rPr>
              <w:t>AF</w:t>
            </w:r>
            <w:r w:rsidR="009D3BDA" w:rsidRPr="00956496">
              <w:rPr>
                <w:noProof/>
              </w:rPr>
              <w:t xml:space="preserve"> </w:t>
            </w:r>
            <w:r w:rsidR="009D3BDA">
              <w:rPr>
                <w:noProof/>
              </w:rPr>
              <w:t>also when</w:t>
            </w:r>
            <w:r w:rsidR="009D3BDA" w:rsidRPr="00956496">
              <w:rPr>
                <w:noProof/>
              </w:rPr>
              <w:t xml:space="preserve"> </w:t>
            </w:r>
            <w:r w:rsidR="009D3BDA" w:rsidRPr="00F25C88">
              <w:t xml:space="preserve">DN </w:t>
            </w:r>
            <w:r w:rsidR="009D3BDA">
              <w:t>p</w:t>
            </w:r>
            <w:r w:rsidR="009D3BDA" w:rsidRPr="00F25C88">
              <w:t xml:space="preserve">erformance </w:t>
            </w:r>
            <w:r w:rsidR="009D3BDA" w:rsidRPr="00956496">
              <w:rPr>
                <w:noProof/>
              </w:rPr>
              <w:t xml:space="preserve">in the area of interest </w:t>
            </w:r>
            <w:r w:rsidR="009D3BDA">
              <w:rPr>
                <w:noProof/>
              </w:rPr>
              <w:t>reaches</w:t>
            </w:r>
            <w:r w:rsidR="009D3BDA" w:rsidRPr="00956496">
              <w:rPr>
                <w:noProof/>
              </w:rPr>
              <w:t xml:space="preserve"> the criteria set by the operator</w:t>
            </w:r>
            <w:r w:rsidR="009D3BDA">
              <w:rPr>
                <w:noProof/>
              </w:rPr>
              <w:t>.</w:t>
            </w:r>
          </w:p>
          <w:p w14:paraId="41397FCA" w14:textId="77777777" w:rsidR="00741D28" w:rsidRDefault="00741D28" w:rsidP="00741D28">
            <w:pPr>
              <w:pStyle w:val="CRCoverPage"/>
              <w:spacing w:after="0"/>
              <w:ind w:left="100"/>
              <w:rPr>
                <w:noProof/>
              </w:rPr>
            </w:pPr>
          </w:p>
          <w:p w14:paraId="2F947160" w14:textId="2E824F0E" w:rsidR="00741D28" w:rsidRDefault="00741D28" w:rsidP="00741D28">
            <w:pPr>
              <w:pStyle w:val="CRCoverPage"/>
              <w:spacing w:after="0"/>
              <w:ind w:left="100"/>
              <w:rPr>
                <w:noProof/>
              </w:rPr>
            </w:pPr>
            <w:r>
              <w:rPr>
                <w:noProof/>
              </w:rPr>
              <w:t xml:space="preserve">Clause </w:t>
            </w:r>
            <w:r>
              <w:t>5.31.3.3.4</w:t>
            </w:r>
            <w:r>
              <w:rPr>
                <w:noProof/>
              </w:rPr>
              <w:t>:</w:t>
            </w:r>
            <w:r w:rsidR="009D3BDA">
              <w:rPr>
                <w:noProof/>
              </w:rPr>
              <w:t xml:space="preserve"> the </w:t>
            </w:r>
            <w:r w:rsidR="009D3BDA" w:rsidRPr="00FD6478">
              <w:t>locationArea5G</w:t>
            </w:r>
            <w:r w:rsidR="009D3BDA">
              <w:t xml:space="preserve"> attribute removed and the presence of the </w:t>
            </w:r>
            <w:r w:rsidR="009D3BDA" w:rsidRPr="00FD6478">
              <w:t>candPolicies</w:t>
            </w:r>
            <w:r w:rsidR="009D3BDA">
              <w:t xml:space="preserve"> attribute changed to mandatory.</w:t>
            </w:r>
          </w:p>
          <w:p w14:paraId="4B60C972" w14:textId="77777777" w:rsidR="00741D28" w:rsidRDefault="00741D28">
            <w:pPr>
              <w:pStyle w:val="CRCoverPage"/>
              <w:spacing w:after="0"/>
              <w:ind w:left="100"/>
              <w:rPr>
                <w:noProof/>
              </w:rPr>
            </w:pPr>
          </w:p>
          <w:p w14:paraId="31C656EC" w14:textId="5CA412AA" w:rsidR="00741D28" w:rsidRDefault="00741D28">
            <w:pPr>
              <w:pStyle w:val="CRCoverPage"/>
              <w:spacing w:after="0"/>
              <w:ind w:left="100"/>
              <w:rPr>
                <w:noProof/>
              </w:rPr>
            </w:pPr>
            <w:r>
              <w:rPr>
                <w:noProof/>
              </w:rPr>
              <w:t xml:space="preserve">The </w:t>
            </w:r>
            <w:r w:rsidRPr="00A75CBA">
              <w:rPr>
                <w:bCs/>
              </w:rPr>
              <w:t>OpenAPI file</w:t>
            </w:r>
            <w:r>
              <w:rPr>
                <w:bCs/>
              </w:rPr>
              <w:t xml:space="preserve"> </w:t>
            </w:r>
            <w:r w:rsidRPr="00BB0A3B">
              <w:rPr>
                <w:bCs/>
              </w:rPr>
              <w:t>of the</w:t>
            </w:r>
            <w:r>
              <w:rPr>
                <w:bCs/>
              </w:rPr>
              <w:t xml:space="preserve"> </w:t>
            </w:r>
            <w:r>
              <w:t>PDTQPolicyNegotiation</w:t>
            </w:r>
            <w:r>
              <w:rPr>
                <w:bCs/>
              </w:rPr>
              <w:t xml:space="preserve"> API accordingly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D3BE6" w:rsidR="001E41F3" w:rsidRDefault="00E82CD6">
            <w:pPr>
              <w:pStyle w:val="CRCoverPage"/>
              <w:spacing w:after="0"/>
              <w:ind w:left="100"/>
              <w:rPr>
                <w:noProof/>
              </w:rPr>
            </w:pPr>
            <w:r>
              <w:rPr>
                <w:noProof/>
              </w:rPr>
              <w:t>Wrong specification. 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C24B3" w:rsidR="001E41F3" w:rsidRDefault="002231FF">
            <w:pPr>
              <w:pStyle w:val="CRCoverPage"/>
              <w:spacing w:after="0"/>
              <w:ind w:left="100"/>
              <w:rPr>
                <w:noProof/>
              </w:rPr>
            </w:pPr>
            <w:r>
              <w:t xml:space="preserve">4.4.35, </w:t>
            </w:r>
            <w:r>
              <w:rPr>
                <w:noProof/>
              </w:rPr>
              <w:t xml:space="preserve">5.31.2.2.1, 5.31.2.2.2, </w:t>
            </w:r>
            <w:r w:rsidR="00C7057C">
              <w:t>5.31.3.3.4, A.29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F06466" w:rsidR="001E41F3" w:rsidRDefault="0060476A" w:rsidP="00C7057C">
            <w:pPr>
              <w:pStyle w:val="CRCoverPage"/>
              <w:spacing w:after="0"/>
              <w:ind w:left="100"/>
              <w:rPr>
                <w:noProof/>
              </w:rPr>
            </w:pPr>
            <w:r w:rsidRPr="00A75CBA">
              <w:rPr>
                <w:bCs/>
              </w:rPr>
              <w:t>This CR introduces backward compatible correction to the OpenAPI file</w:t>
            </w:r>
            <w:r>
              <w:rPr>
                <w:bCs/>
              </w:rPr>
              <w:t xml:space="preserve"> </w:t>
            </w:r>
            <w:r w:rsidRPr="00BB0A3B">
              <w:rPr>
                <w:bCs/>
              </w:rPr>
              <w:t>of the</w:t>
            </w:r>
            <w:r>
              <w:rPr>
                <w:bCs/>
              </w:rPr>
              <w:t xml:space="preserve"> </w:t>
            </w:r>
            <w:r w:rsidR="00C7057C">
              <w:t>PDTQPolicyNegotiation</w:t>
            </w:r>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D2478DE" w14:textId="77777777" w:rsidR="00AE699E" w:rsidRDefault="00AE699E" w:rsidP="00AE699E">
      <w:pPr>
        <w:pStyle w:val="Heading3"/>
      </w:pPr>
      <w:bookmarkStart w:id="1" w:name="_Toc136554468"/>
      <w:bookmarkStart w:id="2" w:name="_Toc144341401"/>
      <w:r>
        <w:t>4.4.35</w:t>
      </w:r>
      <w:r>
        <w:tab/>
      </w:r>
      <w:r>
        <w:rPr>
          <w:rFonts w:hint="eastAsia"/>
        </w:rPr>
        <w:t xml:space="preserve">Procedures for </w:t>
      </w:r>
      <w:r>
        <w:rPr>
          <w:lang w:eastAsia="zh-CN"/>
        </w:rPr>
        <w:t>negotiation of planned</w:t>
      </w:r>
      <w:r>
        <w:rPr>
          <w:rFonts w:hint="eastAsia"/>
          <w:lang w:eastAsia="zh-CN"/>
        </w:rPr>
        <w:t xml:space="preserve">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 xml:space="preserve"> with QoS requirements</w:t>
      </w:r>
      <w:bookmarkEnd w:id="1"/>
      <w:bookmarkEnd w:id="2"/>
    </w:p>
    <w:p w14:paraId="1B3D9F0A" w14:textId="77777777" w:rsidR="00AE699E" w:rsidRDefault="00AE699E" w:rsidP="00AE699E">
      <w:pPr>
        <w:rPr>
          <w:lang w:eastAsia="zh-CN"/>
        </w:rPr>
      </w:pPr>
      <w:r>
        <w:t xml:space="preserve">These </w:t>
      </w:r>
      <w:r>
        <w:rPr>
          <w:rFonts w:hint="eastAsia"/>
          <w:lang w:eastAsia="zh-CN"/>
        </w:rPr>
        <w:t>procedure</w:t>
      </w:r>
      <w:r>
        <w:rPr>
          <w:lang w:eastAsia="zh-CN"/>
        </w:rPr>
        <w:t>s</w:t>
      </w:r>
      <w:r>
        <w:rPr>
          <w:rFonts w:hint="eastAsia"/>
          <w:lang w:eastAsia="zh-CN"/>
        </w:rPr>
        <w:t xml:space="preserve"> </w:t>
      </w:r>
      <w:r>
        <w:rPr>
          <w:lang w:eastAsia="zh-CN"/>
        </w:rPr>
        <w:t>are</w:t>
      </w:r>
      <w:r>
        <w:rPr>
          <w:rFonts w:hint="eastAsia"/>
          <w:lang w:eastAsia="zh-CN"/>
        </w:rPr>
        <w:t xml:space="preserve"> used by an </w:t>
      </w:r>
      <w:r>
        <w:rPr>
          <w:lang w:eastAsia="zh-CN"/>
        </w:rPr>
        <w:t>AF</w:t>
      </w:r>
      <w:r>
        <w:rPr>
          <w:rFonts w:hint="eastAsia"/>
          <w:lang w:eastAsia="zh-CN"/>
        </w:rPr>
        <w:t xml:space="preserve"> to perform </w:t>
      </w:r>
      <w:r>
        <w:rPr>
          <w:lang w:eastAsia="zh-CN"/>
        </w:rPr>
        <w:t>negotiation of a viable time window for the planned application data transfer via the support of the NEF.</w:t>
      </w:r>
    </w:p>
    <w:p w14:paraId="260AF390" w14:textId="77777777" w:rsidR="00AE699E" w:rsidRDefault="00AE699E" w:rsidP="00AE699E">
      <w:pPr>
        <w:rPr>
          <w:lang w:eastAsia="zh-CN"/>
        </w:rPr>
      </w:pPr>
      <w:r>
        <w:rPr>
          <w:lang w:eastAsia="zh-CN"/>
        </w:rPr>
        <w:t>In order to create a resource for the PDTQ policy, t</w:t>
      </w:r>
      <w:r>
        <w:rPr>
          <w:rFonts w:hint="eastAsia"/>
          <w:lang w:eastAsia="zh-CN"/>
        </w:rPr>
        <w:t xml:space="preserve">he </w:t>
      </w:r>
      <w:r>
        <w:rPr>
          <w:lang w:eastAsia="zh-CN"/>
        </w:rPr>
        <w:t>AF</w:t>
      </w:r>
      <w:r>
        <w:rPr>
          <w:rFonts w:hint="eastAsia"/>
          <w:lang w:eastAsia="zh-CN"/>
        </w:rPr>
        <w:t xml:space="preserve"> shall send an HTTP POST message to the </w:t>
      </w:r>
      <w:r>
        <w:rPr>
          <w:lang w:eastAsia="zh-CN"/>
        </w:rPr>
        <w:t>N</w:t>
      </w:r>
      <w:r>
        <w:rPr>
          <w:rFonts w:hint="eastAsia"/>
          <w:lang w:eastAsia="zh-CN"/>
        </w:rPr>
        <w:t xml:space="preserve">EF </w:t>
      </w:r>
      <w:r>
        <w:rPr>
          <w:lang w:eastAsia="zh-CN"/>
        </w:rPr>
        <w:t>for the "</w:t>
      </w:r>
      <w:r>
        <w:t>PDTQ Policy Subscriptions</w:t>
      </w:r>
      <w:r>
        <w:rPr>
          <w:lang w:eastAsia="zh-CN"/>
        </w:rPr>
        <w:t xml:space="preserve">" resource </w:t>
      </w:r>
      <w:r>
        <w:rPr>
          <w:rFonts w:hint="eastAsia"/>
          <w:lang w:eastAsia="zh-CN"/>
        </w:rPr>
        <w:t>to negotiate the</w:t>
      </w:r>
      <w:r>
        <w:rPr>
          <w:lang w:eastAsia="zh-CN"/>
        </w:rPr>
        <w:t xml:space="preserve"> PDTQ</w:t>
      </w:r>
      <w:r>
        <w:rPr>
          <w:rFonts w:hint="eastAsia"/>
          <w:lang w:eastAsia="zh-CN"/>
        </w:rPr>
        <w:t xml:space="preserve"> policy. </w:t>
      </w:r>
      <w:r>
        <w:rPr>
          <w:lang w:eastAsia="zh-CN"/>
        </w:rPr>
        <w:t xml:space="preserve">The body of the HTTP POST message shall include the ASP Identifier, Number of UEs, the list of Desired Time Windows, QoS reference or individual QoS parameters and optionally network area information, </w:t>
      </w:r>
      <w:r w:rsidRPr="001D2CEF">
        <w:rPr>
          <w:lang w:eastAsia="zh-CN"/>
        </w:rPr>
        <w:t>application identifier</w:t>
      </w:r>
      <w:r>
        <w:rPr>
          <w:lang w:eastAsia="zh-CN"/>
        </w:rPr>
        <w:t xml:space="preserve"> and Alternative Service Requirements.</w:t>
      </w:r>
      <w:r w:rsidRPr="00882877">
        <w:t xml:space="preserve"> </w:t>
      </w:r>
      <w:r>
        <w:t xml:space="preserve">The AF may also include a notification URI and a request to enable the PDTQ warning notification during the </w:t>
      </w:r>
      <w:r>
        <w:rPr>
          <w:lang w:eastAsia="zh-CN"/>
        </w:rPr>
        <w:t>planned data transfer policy negotiation</w:t>
      </w:r>
      <w:r>
        <w:t>.</w:t>
      </w:r>
    </w:p>
    <w:p w14:paraId="0D2EA63F" w14:textId="77777777" w:rsidR="00AE699E" w:rsidRDefault="00AE699E" w:rsidP="00AE699E">
      <w:pPr>
        <w:rPr>
          <w:lang w:eastAsia="zh-CN"/>
        </w:rPr>
      </w:pPr>
      <w:r>
        <w:rPr>
          <w:lang w:eastAsia="zh-CN"/>
        </w:rPr>
        <w:t>After receiv</w:t>
      </w:r>
      <w:r>
        <w:rPr>
          <w:rFonts w:hint="eastAsia"/>
          <w:lang w:eastAsia="zh-CN"/>
        </w:rPr>
        <w:t xml:space="preserve">ing the HTTP POST message, </w:t>
      </w:r>
      <w:r>
        <w:rPr>
          <w:lang w:eastAsia="zh-CN"/>
        </w:rPr>
        <w:t xml:space="preserve">if the AF is authorized, </w:t>
      </w:r>
      <w:r>
        <w:rPr>
          <w:rFonts w:hint="eastAsia"/>
          <w:lang w:eastAsia="zh-CN"/>
        </w:rPr>
        <w:t xml:space="preserve">the </w:t>
      </w:r>
      <w:r>
        <w:rPr>
          <w:lang w:eastAsia="zh-CN"/>
        </w:rPr>
        <w:t>N</w:t>
      </w:r>
      <w:r>
        <w:rPr>
          <w:rFonts w:hint="eastAsia"/>
          <w:lang w:eastAsia="zh-CN"/>
        </w:rPr>
        <w:t xml:space="preserve">EF </w:t>
      </w:r>
      <w:r>
        <w:rPr>
          <w:lang w:eastAsia="zh-CN"/>
        </w:rPr>
        <w:t xml:space="preserve">may map the information received from the AF (e.g. QoS reference and network area information) based on local policies and negotiate the PDTQ policy with the PCF as described in </w:t>
      </w:r>
      <w:r>
        <w:rPr>
          <w:rFonts w:hint="eastAsia"/>
          <w:lang w:eastAsia="zh-CN"/>
        </w:rPr>
        <w:t>3GPP TS 29.54</w:t>
      </w:r>
      <w:r>
        <w:rPr>
          <w:lang w:eastAsia="zh-CN"/>
        </w:rPr>
        <w:t>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 xml:space="preserve">receiving the response including the determined </w:t>
      </w:r>
      <w:r>
        <w:rPr>
          <w:lang w:eastAsia="zh-CN"/>
        </w:rPr>
        <w:t xml:space="preserve">PDTQ </w:t>
      </w:r>
      <w:r>
        <w:rPr>
          <w:rFonts w:hint="eastAsia"/>
          <w:lang w:eastAsia="zh-CN"/>
        </w:rPr>
        <w:t>polic</w:t>
      </w:r>
      <w:r>
        <w:rPr>
          <w:lang w:eastAsia="zh-CN"/>
        </w:rPr>
        <w:t>ies</w:t>
      </w:r>
      <w:r>
        <w:rPr>
          <w:rFonts w:hint="eastAsia"/>
          <w:lang w:eastAsia="zh-CN"/>
        </w:rPr>
        <w:t xml:space="preserve"> </w:t>
      </w:r>
      <w:r>
        <w:rPr>
          <w:lang w:eastAsia="zh-CN"/>
        </w:rPr>
        <w:t>from the</w:t>
      </w:r>
      <w:r>
        <w:rPr>
          <w:rFonts w:hint="eastAsia"/>
          <w:lang w:eastAsia="zh-CN"/>
        </w:rPr>
        <w:t xml:space="preserve"> PCF, the </w:t>
      </w:r>
      <w:r>
        <w:rPr>
          <w:lang w:eastAsia="zh-CN"/>
        </w:rPr>
        <w:t>N</w:t>
      </w:r>
      <w:r>
        <w:rPr>
          <w:rFonts w:hint="eastAsia"/>
          <w:lang w:eastAsia="zh-CN"/>
        </w:rPr>
        <w:t xml:space="preserve">EF shall </w:t>
      </w:r>
      <w:r>
        <w:rPr>
          <w:lang w:eastAsia="zh-CN"/>
        </w:rPr>
        <w:t>create an "</w:t>
      </w:r>
      <w:r>
        <w:t>Individual PDTQ Policy Subscription</w:t>
      </w:r>
      <w:r>
        <w:rPr>
          <w:lang w:eastAsia="zh-CN"/>
        </w:rPr>
        <w:t xml:space="preserve">" resource which represents the PDTQ subscription, addressed by an URI that contains the AF identifier and a NEF-created subscription identifier, and shall respond to the AF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 xml:space="preserve"> </w:t>
      </w:r>
      <w:r>
        <w:rPr>
          <w:lang w:eastAsia="zh-CN"/>
        </w:rPr>
        <w:t>and a message body, which</w:t>
      </w:r>
      <w:r>
        <w:rPr>
          <w:rFonts w:hint="eastAsia"/>
          <w:lang w:eastAsia="zh-CN"/>
        </w:rPr>
        <w:t xml:space="preserve"> </w:t>
      </w:r>
      <w:r w:rsidRPr="0096632B">
        <w:rPr>
          <w:lang w:eastAsia="zh-CN"/>
        </w:rPr>
        <w:t>shall</w:t>
      </w:r>
      <w:r>
        <w:rPr>
          <w:lang w:eastAsia="zh-CN"/>
        </w:rPr>
        <w:t xml:space="preserve"> also include a PDTQ Reference ID and a set of PDTQ policies</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PDTQ subscription</w:t>
      </w:r>
      <w:r>
        <w:t>. If the NEF receives a response with an error code from the PCF, the NEF shall not create the resource and shall respond to the AF with a corresponding failure code as described in clause 5.31.5.</w:t>
      </w:r>
    </w:p>
    <w:p w14:paraId="51AC6493" w14:textId="77777777" w:rsidR="00AE699E" w:rsidRDefault="00AE699E" w:rsidP="00AE699E">
      <w:r>
        <w:rPr>
          <w:rFonts w:hint="eastAsia"/>
          <w:noProof/>
          <w:lang w:eastAsia="zh-CN"/>
        </w:rPr>
        <w:t>If more than one polic</w:t>
      </w:r>
      <w:r>
        <w:rPr>
          <w:noProof/>
          <w:lang w:eastAsia="zh-CN"/>
        </w:rPr>
        <w:t>y is</w:t>
      </w:r>
      <w:r>
        <w:rPr>
          <w:rFonts w:hint="eastAsia"/>
          <w:noProof/>
          <w:lang w:eastAsia="zh-CN"/>
        </w:rPr>
        <w:t xml:space="preserve"> included in the</w:t>
      </w:r>
      <w:r>
        <w:rPr>
          <w:noProof/>
          <w:lang w:eastAsia="zh-CN"/>
        </w:rPr>
        <w:t xml:space="preserve"> HTTP</w:t>
      </w:r>
      <w:r>
        <w:rPr>
          <w:rFonts w:hint="eastAsia"/>
          <w:noProof/>
          <w:lang w:eastAsia="zh-CN"/>
        </w:rPr>
        <w:t xml:space="preserve"> response, the </w:t>
      </w:r>
      <w:r>
        <w:rPr>
          <w:noProof/>
          <w:lang w:eastAsia="zh-CN"/>
        </w:rPr>
        <w:t>AF</w:t>
      </w:r>
      <w:r>
        <w:rPr>
          <w:rFonts w:hint="eastAsia"/>
          <w:noProof/>
          <w:lang w:eastAsia="zh-CN"/>
        </w:rPr>
        <w:t xml:space="preserve"> shall send an HTTP </w:t>
      </w:r>
      <w:r>
        <w:rPr>
          <w:noProof/>
          <w:lang w:eastAsia="zh-CN"/>
        </w:rPr>
        <w:t xml:space="preserve">PATCH </w:t>
      </w:r>
      <w:del w:id="3" w:author="Ericsson n bOctober-meet" w:date="2023-09-13T12:32:00Z">
        <w:r w:rsidDel="00762D38">
          <w:rPr>
            <w:rFonts w:hint="eastAsia"/>
            <w:noProof/>
            <w:lang w:eastAsia="zh-CN"/>
          </w:rPr>
          <w:delText xml:space="preserve"> </w:delText>
        </w:r>
      </w:del>
      <w:r>
        <w:rPr>
          <w:rFonts w:hint="eastAsia"/>
          <w:noProof/>
          <w:lang w:eastAsia="zh-CN"/>
        </w:rPr>
        <w:t xml:space="preserve">message to </w:t>
      </w:r>
      <w:r>
        <w:rPr>
          <w:noProof/>
          <w:lang w:eastAsia="zh-CN"/>
        </w:rPr>
        <w:t>inform</w:t>
      </w:r>
      <w:r>
        <w:rPr>
          <w:rFonts w:hint="eastAsia"/>
          <w:noProof/>
          <w:lang w:eastAsia="zh-CN"/>
        </w:rPr>
        <w:t xml:space="preserve"> the </w:t>
      </w:r>
      <w:r>
        <w:rPr>
          <w:noProof/>
          <w:lang w:eastAsia="zh-CN"/>
        </w:rPr>
        <w:t>N</w:t>
      </w:r>
      <w:r>
        <w:rPr>
          <w:rFonts w:hint="eastAsia"/>
          <w:noProof/>
          <w:lang w:eastAsia="zh-CN"/>
        </w:rPr>
        <w:t xml:space="preserve">EF </w:t>
      </w:r>
      <w:r>
        <w:rPr>
          <w:noProof/>
          <w:lang w:eastAsia="zh-CN"/>
        </w:rPr>
        <w:t>for the</w:t>
      </w:r>
      <w:r>
        <w:rPr>
          <w:lang w:eastAsia="zh-CN"/>
        </w:rPr>
        <w:t xml:space="preserve"> "</w:t>
      </w:r>
      <w:r>
        <w:t>Individual PDTQ Subscription</w:t>
      </w:r>
      <w:r>
        <w:rPr>
          <w:lang w:eastAsia="zh-CN"/>
        </w:rPr>
        <w:t>" resource of</w:t>
      </w:r>
      <w:r>
        <w:rPr>
          <w:rFonts w:hint="eastAsia"/>
          <w:noProof/>
          <w:lang w:eastAsia="zh-CN"/>
        </w:rPr>
        <w:t xml:space="preserve"> the </w:t>
      </w:r>
      <w:r>
        <w:rPr>
          <w:noProof/>
          <w:lang w:eastAsia="zh-CN"/>
        </w:rPr>
        <w:t>PDTQ</w:t>
      </w:r>
      <w:r>
        <w:rPr>
          <w:rFonts w:hint="eastAsia"/>
          <w:noProof/>
          <w:lang w:eastAsia="zh-CN"/>
        </w:rPr>
        <w:t xml:space="preserve"> policy selected by the </w:t>
      </w:r>
      <w:r>
        <w:rPr>
          <w:noProof/>
          <w:lang w:eastAsia="zh-CN"/>
        </w:rPr>
        <w:t>AF</w:t>
      </w:r>
      <w:r>
        <w:rPr>
          <w:rFonts w:hint="eastAsia"/>
          <w:noProof/>
          <w:lang w:eastAsia="zh-CN"/>
        </w:rPr>
        <w:t>.</w:t>
      </w:r>
      <w:r w:rsidRPr="00922EF7">
        <w:t xml:space="preserve"> </w:t>
      </w:r>
      <w:r>
        <w:t>The AF may also send an HTTP PATCH to request to disable/enable the PDTQ warning notification at any moment.</w:t>
      </w:r>
    </w:p>
    <w:p w14:paraId="5D9B4340" w14:textId="77777777" w:rsidR="00AE699E" w:rsidRDefault="00AE699E" w:rsidP="00AE699E">
      <w:r>
        <w:rPr>
          <w:noProof/>
          <w:lang w:eastAsia="zh-CN"/>
        </w:rPr>
        <w:t>After</w:t>
      </w:r>
      <w:r>
        <w:rPr>
          <w:rFonts w:hint="eastAsia"/>
          <w:lang w:eastAsia="zh-CN"/>
        </w:rPr>
        <w:t xml:space="preserve"> </w:t>
      </w:r>
      <w:r>
        <w:rPr>
          <w:lang w:eastAsia="zh-CN"/>
        </w:rPr>
        <w:t>receiv</w:t>
      </w:r>
      <w:r>
        <w:rPr>
          <w:rFonts w:hint="eastAsia"/>
          <w:lang w:eastAsia="zh-CN"/>
        </w:rPr>
        <w:t xml:space="preserve">ing the HTTP </w:t>
      </w:r>
      <w:r>
        <w:rPr>
          <w:lang w:eastAsia="zh-CN"/>
        </w:rPr>
        <w:t>PATCH</w:t>
      </w:r>
      <w:r>
        <w:rPr>
          <w:rFonts w:hint="eastAsia"/>
          <w:lang w:eastAsia="zh-CN"/>
        </w:rPr>
        <w:t xml:space="preserve"> message, the </w:t>
      </w:r>
      <w:r>
        <w:rPr>
          <w:lang w:eastAsia="zh-CN"/>
        </w:rPr>
        <w:t>N</w:t>
      </w:r>
      <w:r>
        <w:rPr>
          <w:rFonts w:hint="eastAsia"/>
          <w:lang w:eastAsia="zh-CN"/>
        </w:rPr>
        <w:t xml:space="preserve">EF shall send an HTTP response to the </w:t>
      </w:r>
      <w:r>
        <w:rPr>
          <w:lang w:eastAsia="zh-CN"/>
        </w:rPr>
        <w:t>AF</w:t>
      </w:r>
      <w:r>
        <w:rPr>
          <w:rFonts w:hint="eastAsia"/>
          <w:lang w:eastAsia="zh-CN"/>
        </w:rPr>
        <w:t xml:space="preserve"> </w:t>
      </w:r>
      <w:r>
        <w:rPr>
          <w:lang w:eastAsia="zh-CN"/>
        </w:rPr>
        <w:t xml:space="preserve">with a </w:t>
      </w:r>
      <w:r w:rsidRPr="007E01DA">
        <w:rPr>
          <w:lang w:eastAsia="zh-CN"/>
        </w:rPr>
        <w:t>"200 OK"</w:t>
      </w:r>
      <w:r>
        <w:rPr>
          <w:lang w:eastAsia="zh-CN"/>
        </w:rPr>
        <w:t xml:space="preserve"> status code</w:t>
      </w:r>
      <w:r>
        <w:rPr>
          <w:rFonts w:hint="eastAsia"/>
          <w:lang w:eastAsia="zh-CN"/>
        </w:rPr>
        <w:t xml:space="preserve"> </w:t>
      </w:r>
      <w:r>
        <w:rPr>
          <w:lang w:eastAsia="zh-CN"/>
        </w:rPr>
        <w:t>and shall include the Pdtq data type in the response body,</w:t>
      </w:r>
      <w:r w:rsidRPr="007E01DA">
        <w:rPr>
          <w:lang w:eastAsia="zh-CN"/>
        </w:rPr>
        <w:t xml:space="preserve"> or </w:t>
      </w:r>
      <w:r>
        <w:rPr>
          <w:lang w:eastAsia="zh-CN"/>
        </w:rPr>
        <w:t xml:space="preserve">with </w:t>
      </w:r>
      <w:r w:rsidRPr="007E01DA">
        <w:rPr>
          <w:lang w:eastAsia="zh-CN"/>
        </w:rPr>
        <w:t>a "204 No Content" status code</w:t>
      </w:r>
      <w:r>
        <w:rPr>
          <w:lang w:eastAsia="zh-CN"/>
        </w:rPr>
        <w:t>,</w:t>
      </w:r>
      <w:r>
        <w:rPr>
          <w:rFonts w:hint="eastAsia"/>
          <w:lang w:eastAsia="zh-CN"/>
        </w:rPr>
        <w:t xml:space="preserve"> </w:t>
      </w:r>
      <w:r>
        <w:rPr>
          <w:lang w:eastAsia="zh-CN"/>
        </w:rPr>
        <w:t>then the NEF</w:t>
      </w:r>
      <w:r>
        <w:rPr>
          <w:rFonts w:hint="eastAsia"/>
          <w:lang w:eastAsia="zh-CN"/>
        </w:rPr>
        <w:t xml:space="preserve"> </w:t>
      </w:r>
      <w:r>
        <w:rPr>
          <w:lang w:eastAsia="zh-CN"/>
        </w:rPr>
        <w:t>shall interact with</w:t>
      </w:r>
      <w:r>
        <w:rPr>
          <w:rFonts w:hint="eastAsia"/>
          <w:lang w:eastAsia="zh-CN"/>
        </w:rPr>
        <w:t xml:space="preserve"> the PCF as defined in 3GPP TS 29.</w:t>
      </w:r>
      <w:r>
        <w:rPr>
          <w:lang w:eastAsia="zh-CN"/>
        </w:rPr>
        <w:t>543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t>If the NEF identifies any error (e.g. selected policy is not within the set of PDTQ policies), the NEF shall not update the resource and shall respond to the AF with a corresponding failure code as described in clause 5.31.5.</w:t>
      </w:r>
    </w:p>
    <w:p w14:paraId="286FE503" w14:textId="5D7F4FE9" w:rsidR="00AE699E" w:rsidRDefault="00AE699E" w:rsidP="00DB3FB5">
      <w:pPr>
        <w:rPr>
          <w:lang w:eastAsia="zh-CN"/>
        </w:rPr>
      </w:pPr>
      <w:r>
        <w:rPr>
          <w:lang w:eastAsia="zh-CN"/>
        </w:rPr>
        <w:t xml:space="preserve">When the NEF receives the PDTQ warning notification from the PCF as defined in clause 5.2.2.4.2 of 3GPP TS 29.543 [68] and the "warnNotifEnabled" attribute was set to true, the NEF shall send an HTTP POST message including the Notification data structure to the AF identified by the notification destination URI received during the planned data transfer policy negotiation. </w:t>
      </w:r>
      <w:bookmarkStart w:id="4" w:name="_Hlk145504775"/>
      <w:r>
        <w:rPr>
          <w:lang w:eastAsia="zh-CN"/>
        </w:rPr>
        <w:t>The AF shall respond with an HTTP response to confirm the received notification</w:t>
      </w:r>
      <w:ins w:id="5" w:author="Ericsson n bOctober-meet" w:date="2023-09-13T12:36:00Z">
        <w:r w:rsidR="00762D38">
          <w:rPr>
            <w:lang w:eastAsia="zh-CN"/>
          </w:rPr>
          <w:t xml:space="preserve"> </w:t>
        </w:r>
        <w:bookmarkStart w:id="6" w:name="_Hlk145504549"/>
        <w:r w:rsidR="00762D38">
          <w:rPr>
            <w:lang w:eastAsia="zh-CN"/>
          </w:rPr>
          <w:t xml:space="preserve">and </w:t>
        </w:r>
      </w:ins>
      <w:ins w:id="7" w:author="Ericsson n bOctober-meet" w:date="2023-09-13T13:29:00Z">
        <w:r w:rsidR="00C839D0">
          <w:rPr>
            <w:lang w:eastAsia="zh-CN"/>
          </w:rPr>
          <w:t>even if only one candidate</w:t>
        </w:r>
        <w:r w:rsidR="00C839D0" w:rsidRPr="00F25C88">
          <w:t xml:space="preserve"> PDTQ policy</w:t>
        </w:r>
        <w:r w:rsidR="00C839D0">
          <w:t xml:space="preserve"> was provided within the </w:t>
        </w:r>
        <w:r w:rsidR="00C839D0">
          <w:rPr>
            <w:lang w:eastAsia="zh-CN"/>
          </w:rPr>
          <w:t>PDTQ warning notification</w:t>
        </w:r>
      </w:ins>
      <w:ins w:id="8" w:author="Ericsson n bOctober-meet" w:date="2023-09-13T13:31:00Z">
        <w:r w:rsidR="005B78DC">
          <w:rPr>
            <w:lang w:eastAsia="zh-CN"/>
          </w:rPr>
          <w:t>,</w:t>
        </w:r>
      </w:ins>
      <w:ins w:id="9" w:author="Ericsson n bOctober-meet" w:date="2023-09-13T13:29:00Z">
        <w:r w:rsidR="00C839D0">
          <w:rPr>
            <w:lang w:eastAsia="zh-CN"/>
          </w:rPr>
          <w:t xml:space="preserve"> the AF </w:t>
        </w:r>
      </w:ins>
      <w:ins w:id="10" w:author="Ericsson n bOctober-meet" w:date="2023-09-13T12:36:00Z">
        <w:r w:rsidR="00762D38">
          <w:rPr>
            <w:lang w:eastAsia="zh-CN"/>
          </w:rPr>
          <w:t xml:space="preserve">shall send the HTTP PATCH message </w:t>
        </w:r>
      </w:ins>
      <w:ins w:id="11" w:author="Ericsson n bOctober-meet" w:date="2023-09-13T12:47:00Z">
        <w:r w:rsidR="00BA39FA">
          <w:t>with</w:t>
        </w:r>
      </w:ins>
      <w:ins w:id="12" w:author="Ericsson n bOctober-meet" w:date="2023-09-13T12:45:00Z">
        <w:r w:rsidR="00BA39FA">
          <w:rPr>
            <w:lang w:eastAsia="zh-CN"/>
          </w:rPr>
          <w:t xml:space="preserve"> </w:t>
        </w:r>
      </w:ins>
      <w:ins w:id="13" w:author="Ericsson n bOctober-meet" w:date="2023-09-13T12:39:00Z">
        <w:r w:rsidR="00762D38">
          <w:rPr>
            <w:lang w:eastAsia="zh-CN"/>
          </w:rPr>
          <w:t>the "</w:t>
        </w:r>
        <w:r w:rsidR="00762D38" w:rsidRPr="008A0156">
          <w:rPr>
            <w:lang w:eastAsia="zh-CN"/>
          </w:rPr>
          <w:t>selectedPolicy</w:t>
        </w:r>
        <w:r w:rsidR="00762D38">
          <w:rPr>
            <w:lang w:eastAsia="zh-CN"/>
          </w:rPr>
          <w:t>" attribute</w:t>
        </w:r>
      </w:ins>
      <w:ins w:id="14" w:author="Ericsson n bOctober-meet" w:date="2023-09-13T13:06:00Z">
        <w:r w:rsidR="00ED63CC">
          <w:rPr>
            <w:lang w:eastAsia="zh-CN"/>
          </w:rPr>
          <w:t xml:space="preserve"> to the NEF</w:t>
        </w:r>
      </w:ins>
      <w:ins w:id="15" w:author="Ericsson n bOctober-meet" w:date="2023-09-13T12:48:00Z">
        <w:r w:rsidR="00BA39FA">
          <w:rPr>
            <w:lang w:eastAsia="zh-CN"/>
          </w:rPr>
          <w:t xml:space="preserve">. </w:t>
        </w:r>
      </w:ins>
      <w:ins w:id="16" w:author="Ericsson n bOctober-meet" w:date="2023-09-13T13:40:00Z">
        <w:r w:rsidR="005B78DC">
          <w:rPr>
            <w:lang w:eastAsia="zh-CN"/>
          </w:rPr>
          <w:t>The "</w:t>
        </w:r>
        <w:r w:rsidR="005B78DC" w:rsidRPr="008A0156">
          <w:rPr>
            <w:lang w:eastAsia="zh-CN"/>
          </w:rPr>
          <w:t>selectedPolicy</w:t>
        </w:r>
        <w:r w:rsidR="005B78DC">
          <w:rPr>
            <w:lang w:eastAsia="zh-CN"/>
          </w:rPr>
          <w:t xml:space="preserve">" attribute shall contain </w:t>
        </w:r>
        <w:r w:rsidR="005B78DC" w:rsidRPr="00F25C88">
          <w:t xml:space="preserve">the identifier of the selected </w:t>
        </w:r>
        <w:r w:rsidR="005B78DC">
          <w:rPr>
            <w:lang w:eastAsia="zh-CN"/>
          </w:rPr>
          <w:t>candidate</w:t>
        </w:r>
        <w:r w:rsidR="005B78DC" w:rsidRPr="00F25C88">
          <w:t xml:space="preserve"> PDTQ policy</w:t>
        </w:r>
        <w:r w:rsidR="005B78DC">
          <w:t xml:space="preserve"> o</w:t>
        </w:r>
        <w:r w:rsidR="005B78DC">
          <w:rPr>
            <w:lang w:eastAsia="zh-CN"/>
          </w:rPr>
          <w:t xml:space="preserve">r, otherwise </w:t>
        </w:r>
        <w:r w:rsidR="005B78DC" w:rsidRPr="00F25C88">
          <w:t>value "0" indicat</w:t>
        </w:r>
        <w:r w:rsidR="005B78DC">
          <w:t>ing</w:t>
        </w:r>
        <w:r w:rsidR="005B78DC" w:rsidRPr="00F25C88">
          <w:t xml:space="preserve"> </w:t>
        </w:r>
        <w:r w:rsidR="005B78DC">
          <w:rPr>
            <w:lang w:eastAsia="zh-CN"/>
          </w:rPr>
          <w:t xml:space="preserve">no PDTQ policy is </w:t>
        </w:r>
      </w:ins>
      <w:ins w:id="17" w:author="Ericsson n bOctober-meet" w:date="2023-09-13T14:08:00Z">
        <w:r w:rsidR="008960A8">
          <w:rPr>
            <w:lang w:eastAsia="zh-CN"/>
          </w:rPr>
          <w:t>accepted</w:t>
        </w:r>
      </w:ins>
      <w:ins w:id="18" w:author="Ericsson n bOctober-meet" w:date="2023-09-13T13:40:00Z">
        <w:r w:rsidR="005B78DC">
          <w:rPr>
            <w:lang w:eastAsia="zh-CN"/>
          </w:rPr>
          <w:t xml:space="preserve"> by the AF</w:t>
        </w:r>
      </w:ins>
      <w:r>
        <w:rPr>
          <w:lang w:eastAsia="zh-CN"/>
        </w:rPr>
        <w:t>.</w:t>
      </w:r>
      <w:bookmarkEnd w:id="6"/>
      <w:del w:id="19" w:author="Ericsson n bOctober-meet" w:date="2023-09-13T13:00:00Z">
        <w:r w:rsidDel="006B7ECF">
          <w:rPr>
            <w:lang w:eastAsia="zh-CN"/>
          </w:rPr>
          <w:delText xml:space="preserve"> The AF may select one policy from the candidate PDTQ policies if provided in the notification by using the HTTP PATCH message. If the selected policy is set to value "0" within the "</w:delText>
        </w:r>
        <w:r w:rsidRPr="008A0156" w:rsidDel="006B7ECF">
          <w:rPr>
            <w:lang w:eastAsia="zh-CN"/>
          </w:rPr>
          <w:delText>selectedPolicy</w:delText>
        </w:r>
        <w:r w:rsidDel="006B7ECF">
          <w:rPr>
            <w:lang w:eastAsia="zh-CN"/>
          </w:rPr>
          <w:delText>" attribute in the HTTP PATCH message, it implies no PDTQ policy is selected by the AF.</w:delText>
        </w:r>
      </w:del>
      <w:r>
        <w:rPr>
          <w:lang w:eastAsia="zh-CN"/>
        </w:rPr>
        <w:t xml:space="preserve"> The AF may also request to disable/enable the PDTQ warning notification by including the "warnNotifEnabled" attribute in the HTTP PATCH message.</w:t>
      </w:r>
    </w:p>
    <w:p w14:paraId="67B17A1B" w14:textId="77777777" w:rsidR="00AE699E" w:rsidRDefault="00AE699E" w:rsidP="00AE699E">
      <w:pPr>
        <w:rPr>
          <w:noProof/>
          <w:lang w:eastAsia="zh-CN"/>
        </w:rPr>
      </w:pPr>
      <w:bookmarkStart w:id="20" w:name="_Hlk491346764"/>
      <w:bookmarkEnd w:id="4"/>
      <w:r>
        <w:rPr>
          <w:noProof/>
          <w:lang w:eastAsia="zh-CN"/>
        </w:rPr>
        <w:t xml:space="preserve">The AF may also send an HTTP DELETE message to the NEF for the </w:t>
      </w:r>
      <w:r>
        <w:rPr>
          <w:lang w:eastAsia="zh-CN"/>
        </w:rPr>
        <w:t>"</w:t>
      </w:r>
      <w:r>
        <w:t>Individual PDTQ Policy Subscription</w:t>
      </w:r>
      <w:r>
        <w:rPr>
          <w:lang w:eastAsia="zh-CN"/>
        </w:rPr>
        <w:t>" resource</w:t>
      </w:r>
      <w:r>
        <w:rPr>
          <w:noProof/>
          <w:lang w:eastAsia="zh-CN"/>
        </w:rPr>
        <w:t xml:space="preserve"> requesting to remove an individual resource identified by </w:t>
      </w:r>
      <w:r>
        <w:rPr>
          <w:lang w:eastAsia="zh-CN"/>
        </w:rPr>
        <w:t>the URI received in the response to the request that has created resource</w:t>
      </w:r>
      <w:r>
        <w:rPr>
          <w:noProof/>
          <w:lang w:eastAsia="zh-CN"/>
        </w:rPr>
        <w:t xml:space="preserve"> a URI. After receiving such request, the NEF shall delete the resource and </w:t>
      </w:r>
      <w:r>
        <w:rPr>
          <w:rFonts w:hint="eastAsia"/>
          <w:lang w:eastAsia="zh-CN"/>
        </w:rPr>
        <w:t xml:space="preserve">send an HTTP response to the </w:t>
      </w:r>
      <w:r>
        <w:rPr>
          <w:lang w:eastAsia="zh-CN"/>
        </w:rPr>
        <w:t>AF</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1EA64BBB" w14:textId="77777777" w:rsidR="00AE699E" w:rsidRDefault="00AE699E" w:rsidP="00AE699E">
      <w:pPr>
        <w:pStyle w:val="NO"/>
        <w:rPr>
          <w:noProof/>
          <w:lang w:eastAsia="zh-CN"/>
        </w:rPr>
      </w:pPr>
      <w:r>
        <w:rPr>
          <w:noProof/>
          <w:lang w:eastAsia="zh-CN"/>
        </w:rPr>
        <w:t>NOTE:</w:t>
      </w:r>
      <w:r>
        <w:rPr>
          <w:noProof/>
          <w:lang w:eastAsia="zh-CN"/>
        </w:rPr>
        <w:tab/>
        <w:t>The NEF can also remove the resource when the last window end time in PDTQ policies expires.</w:t>
      </w:r>
    </w:p>
    <w:bookmarkEnd w:id="20"/>
    <w:p w14:paraId="1CCEF731" w14:textId="77777777" w:rsidR="00434852" w:rsidRPr="00E12D5F" w:rsidRDefault="00434852" w:rsidP="00434852"/>
    <w:p w14:paraId="4AEDDAA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CBF839A" w14:textId="77777777" w:rsidR="00DC4172" w:rsidRDefault="00DC4172" w:rsidP="00DC4172">
      <w:pPr>
        <w:pStyle w:val="Heading5"/>
        <w:rPr>
          <w:noProof/>
        </w:rPr>
      </w:pPr>
      <w:bookmarkStart w:id="21" w:name="_Toc136555552"/>
      <w:bookmarkStart w:id="22" w:name="_Toc144342530"/>
      <w:r>
        <w:rPr>
          <w:noProof/>
        </w:rPr>
        <w:lastRenderedPageBreak/>
        <w:t>5.31.2.2.1</w:t>
      </w:r>
      <w:r>
        <w:rPr>
          <w:noProof/>
        </w:rPr>
        <w:tab/>
        <w:t>Description</w:t>
      </w:r>
      <w:bookmarkEnd w:id="21"/>
      <w:bookmarkEnd w:id="22"/>
    </w:p>
    <w:p w14:paraId="1A28816A" w14:textId="6966CAF9" w:rsidR="00DC4172" w:rsidRPr="0006762B" w:rsidRDefault="00DC4172" w:rsidP="00DC4172">
      <w:pPr>
        <w:rPr>
          <w:noProof/>
        </w:rPr>
      </w:pPr>
      <w:r w:rsidRPr="00956496">
        <w:rPr>
          <w:noProof/>
        </w:rPr>
        <w:t xml:space="preserve">The </w:t>
      </w:r>
      <w:bookmarkStart w:id="23" w:name="_Hlk7472499"/>
      <w:r>
        <w:rPr>
          <w:noProof/>
        </w:rPr>
        <w:t>PDTQ</w:t>
      </w:r>
      <w:r w:rsidRPr="00956496">
        <w:rPr>
          <w:noProof/>
        </w:rPr>
        <w:t xml:space="preserve"> </w:t>
      </w:r>
      <w:r>
        <w:rPr>
          <w:noProof/>
        </w:rPr>
        <w:t>warning n</w:t>
      </w:r>
      <w:r w:rsidRPr="00956496">
        <w:rPr>
          <w:noProof/>
        </w:rPr>
        <w:t xml:space="preserve">otification </w:t>
      </w:r>
      <w:bookmarkEnd w:id="23"/>
      <w:r w:rsidRPr="00956496">
        <w:rPr>
          <w:noProof/>
        </w:rPr>
        <w:t xml:space="preserve">is used by the </w:t>
      </w:r>
      <w:r>
        <w:rPr>
          <w:noProof/>
        </w:rPr>
        <w:t>NE</w:t>
      </w:r>
      <w:r w:rsidRPr="00956496">
        <w:rPr>
          <w:noProof/>
        </w:rPr>
        <w:t xml:space="preserve">F to notify the </w:t>
      </w:r>
      <w:r>
        <w:rPr>
          <w:noProof/>
        </w:rPr>
        <w:t>AF</w:t>
      </w:r>
      <w:r w:rsidRPr="00956496">
        <w:rPr>
          <w:noProof/>
        </w:rPr>
        <w:t xml:space="preserve"> about changed conditions for </w:t>
      </w:r>
      <w:r>
        <w:rPr>
          <w:noProof/>
        </w:rPr>
        <w:t>a planned</w:t>
      </w:r>
      <w:r w:rsidRPr="00956496">
        <w:rPr>
          <w:noProof/>
        </w:rPr>
        <w:t xml:space="preserve"> data transfer </w:t>
      </w:r>
      <w:r>
        <w:t>with QoS requirements</w:t>
      </w:r>
      <w:r w:rsidRPr="00956496">
        <w:rPr>
          <w:noProof/>
        </w:rPr>
        <w:t xml:space="preserve"> e.g. that a network performance </w:t>
      </w:r>
      <w:ins w:id="24" w:author="Ericsson n bOctober-meet" w:date="2023-09-12T10:28:00Z">
        <w:r w:rsidR="00E6689E">
          <w:t xml:space="preserve">or </w:t>
        </w:r>
        <w:r w:rsidR="00E6689E" w:rsidRPr="00F25C88">
          <w:t xml:space="preserve">DN </w:t>
        </w:r>
        <w:r w:rsidR="00E6689E">
          <w:t>p</w:t>
        </w:r>
        <w:r w:rsidR="00E6689E" w:rsidRPr="00F25C88">
          <w:t xml:space="preserve">erformance </w:t>
        </w:r>
      </w:ins>
      <w:r w:rsidRPr="00956496">
        <w:rPr>
          <w:noProof/>
        </w:rPr>
        <w:t xml:space="preserve">in the area of interest </w:t>
      </w:r>
      <w:ins w:id="25" w:author="Ericsson n bOctober-meet" w:date="2023-09-13T12:24:00Z">
        <w:r w:rsidR="006A6A8E">
          <w:t>reaches</w:t>
        </w:r>
      </w:ins>
      <w:del w:id="26" w:author="Ericsson n bOctober-meet" w:date="2023-09-13T12:24:00Z">
        <w:r w:rsidRPr="00956496" w:rsidDel="006A6A8E">
          <w:rPr>
            <w:noProof/>
          </w:rPr>
          <w:delText>goes below</w:delText>
        </w:r>
      </w:del>
      <w:r w:rsidRPr="00956496">
        <w:rPr>
          <w:noProof/>
        </w:rPr>
        <w:t xml:space="preserve"> the criteria set by the operator.</w:t>
      </w:r>
    </w:p>
    <w:p w14:paraId="32B127E2" w14:textId="5AE2186F" w:rsidR="00434852" w:rsidRDefault="00434852" w:rsidP="00434852"/>
    <w:p w14:paraId="399F78F5" w14:textId="77777777" w:rsidR="006679E6" w:rsidRPr="00E12D5F" w:rsidRDefault="006679E6" w:rsidP="006679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7" w:name="_Toc136555553"/>
      <w:bookmarkStart w:id="28" w:name="_Toc144342531"/>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F77832" w14:textId="77777777" w:rsidR="006679E6" w:rsidRDefault="006679E6" w:rsidP="006679E6">
      <w:pPr>
        <w:pStyle w:val="Heading5"/>
        <w:rPr>
          <w:noProof/>
        </w:rPr>
      </w:pPr>
      <w:r>
        <w:rPr>
          <w:noProof/>
        </w:rPr>
        <w:t>5.31.2.2.2</w:t>
      </w:r>
      <w:r>
        <w:rPr>
          <w:noProof/>
        </w:rPr>
        <w:tab/>
        <w:t>Target URI</w:t>
      </w:r>
      <w:bookmarkEnd w:id="27"/>
      <w:bookmarkEnd w:id="28"/>
    </w:p>
    <w:p w14:paraId="3BCACF69" w14:textId="77777777" w:rsidR="006679E6" w:rsidRPr="00734888" w:rsidRDefault="006679E6" w:rsidP="006679E6">
      <w:r w:rsidRPr="00734888">
        <w:t>The Callback URI "{</w:t>
      </w:r>
      <w:r w:rsidRPr="00734888">
        <w:rPr>
          <w:b/>
          <w:bCs/>
        </w:rPr>
        <w:t>notificationDestination</w:t>
      </w:r>
      <w:r w:rsidRPr="00734888">
        <w:t>}" shall be used with the callback URI variables defined in table </w:t>
      </w:r>
      <w:r>
        <w:rPr>
          <w:noProof/>
        </w:rPr>
        <w:t>5.31.2.2.2</w:t>
      </w:r>
      <w:r>
        <w:t>-1</w:t>
      </w:r>
      <w:r w:rsidRPr="00734888">
        <w:t>.</w:t>
      </w:r>
    </w:p>
    <w:p w14:paraId="6E83C04A" w14:textId="77777777" w:rsidR="006679E6" w:rsidRDefault="006679E6" w:rsidP="006679E6">
      <w:pPr>
        <w:pStyle w:val="TH"/>
        <w:rPr>
          <w:rFonts w:cs="Arial"/>
        </w:rPr>
      </w:pPr>
      <w:r>
        <w:t>Table </w:t>
      </w:r>
      <w:r>
        <w:rPr>
          <w:noProof/>
        </w:rPr>
        <w:t>5.31.2.2.2</w:t>
      </w:r>
      <w:r>
        <w:t>-1: Callback URI variables</w:t>
      </w:r>
    </w:p>
    <w:tbl>
      <w:tblPr>
        <w:tblW w:w="4932"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195"/>
        <w:gridCol w:w="1560"/>
        <w:gridCol w:w="5737"/>
      </w:tblGrid>
      <w:tr w:rsidR="006679E6" w14:paraId="78F40568" w14:textId="77777777" w:rsidTr="0009528C">
        <w:trPr>
          <w:jc w:val="center"/>
        </w:trPr>
        <w:tc>
          <w:tcPr>
            <w:tcW w:w="1156" w:type="pct"/>
            <w:shd w:val="clear" w:color="000000" w:fill="C0C0C0"/>
            <w:hideMark/>
          </w:tcPr>
          <w:p w14:paraId="4F74CC38" w14:textId="77777777" w:rsidR="006679E6" w:rsidRDefault="006679E6" w:rsidP="0009528C">
            <w:pPr>
              <w:pStyle w:val="TAH"/>
            </w:pPr>
            <w:r>
              <w:t>Name</w:t>
            </w:r>
          </w:p>
        </w:tc>
        <w:tc>
          <w:tcPr>
            <w:tcW w:w="822" w:type="pct"/>
            <w:shd w:val="clear" w:color="000000" w:fill="C0C0C0"/>
          </w:tcPr>
          <w:p w14:paraId="4ECB6B91" w14:textId="77777777" w:rsidR="006679E6" w:rsidRDefault="006679E6" w:rsidP="0009528C">
            <w:pPr>
              <w:pStyle w:val="TAH"/>
            </w:pPr>
            <w:r>
              <w:t>Data type</w:t>
            </w:r>
          </w:p>
        </w:tc>
        <w:tc>
          <w:tcPr>
            <w:tcW w:w="3022" w:type="pct"/>
            <w:shd w:val="clear" w:color="000000" w:fill="C0C0C0"/>
            <w:vAlign w:val="center"/>
            <w:hideMark/>
          </w:tcPr>
          <w:p w14:paraId="6CEA70BD" w14:textId="77777777" w:rsidR="006679E6" w:rsidRDefault="006679E6" w:rsidP="0009528C">
            <w:pPr>
              <w:pStyle w:val="TAH"/>
            </w:pPr>
            <w:r>
              <w:t>Definition</w:t>
            </w:r>
          </w:p>
        </w:tc>
      </w:tr>
      <w:tr w:rsidR="006679E6" w14:paraId="4014F211" w14:textId="77777777" w:rsidTr="0009528C">
        <w:trPr>
          <w:jc w:val="center"/>
        </w:trPr>
        <w:tc>
          <w:tcPr>
            <w:tcW w:w="1156" w:type="pct"/>
            <w:hideMark/>
          </w:tcPr>
          <w:p w14:paraId="448065A3" w14:textId="77777777" w:rsidR="006679E6" w:rsidRDefault="006679E6" w:rsidP="0009528C">
            <w:pPr>
              <w:pStyle w:val="TF"/>
              <w:keepNext/>
              <w:spacing w:after="0"/>
              <w:jc w:val="left"/>
              <w:rPr>
                <w:b w:val="0"/>
              </w:rPr>
            </w:pPr>
            <w:r>
              <w:rPr>
                <w:b w:val="0"/>
                <w:sz w:val="18"/>
              </w:rPr>
              <w:t>notificationDestination</w:t>
            </w:r>
          </w:p>
        </w:tc>
        <w:tc>
          <w:tcPr>
            <w:tcW w:w="822" w:type="pct"/>
          </w:tcPr>
          <w:p w14:paraId="0CC7E5A0" w14:textId="77777777" w:rsidR="006679E6" w:rsidRDefault="006679E6" w:rsidP="0009528C">
            <w:pPr>
              <w:pStyle w:val="TF"/>
              <w:keepNext/>
              <w:spacing w:after="0"/>
              <w:jc w:val="left"/>
              <w:rPr>
                <w:b w:val="0"/>
                <w:sz w:val="18"/>
              </w:rPr>
            </w:pPr>
            <w:r>
              <w:rPr>
                <w:rFonts w:hint="eastAsia"/>
                <w:b w:val="0"/>
                <w:sz w:val="18"/>
                <w:lang w:eastAsia="zh-CN"/>
              </w:rPr>
              <w:t>L</w:t>
            </w:r>
            <w:r>
              <w:rPr>
                <w:b w:val="0"/>
                <w:sz w:val="18"/>
                <w:lang w:eastAsia="zh-CN"/>
              </w:rPr>
              <w:t>ink</w:t>
            </w:r>
          </w:p>
        </w:tc>
        <w:tc>
          <w:tcPr>
            <w:tcW w:w="3022" w:type="pct"/>
            <w:vAlign w:val="center"/>
            <w:hideMark/>
          </w:tcPr>
          <w:p w14:paraId="6BC0E292" w14:textId="0474989B" w:rsidR="006679E6" w:rsidRDefault="006679E6" w:rsidP="0009528C">
            <w:pPr>
              <w:pStyle w:val="TAL"/>
            </w:pPr>
            <w:r>
              <w:t xml:space="preserve">Reference provided by the AF when the AF requests to send a PDTQ warning notification when the network performance </w:t>
            </w:r>
            <w:ins w:id="29" w:author="Ericsson n bOctober-meet" w:date="2023-09-12T10:29:00Z">
              <w:r w:rsidR="00E6689E">
                <w:t xml:space="preserve">or </w:t>
              </w:r>
              <w:r w:rsidR="00E6689E" w:rsidRPr="00F25C88">
                <w:t xml:space="preserve">DN </w:t>
              </w:r>
              <w:r w:rsidR="00E6689E">
                <w:t>p</w:t>
              </w:r>
              <w:r w:rsidR="00E6689E" w:rsidRPr="00F25C88">
                <w:t xml:space="preserve">erformance </w:t>
              </w:r>
            </w:ins>
            <w:r>
              <w:t xml:space="preserve">in the area of interest </w:t>
            </w:r>
            <w:ins w:id="30" w:author="Ericsson n bOctober-meet" w:date="2023-09-13T12:23:00Z">
              <w:r w:rsidR="006A6A8E">
                <w:t>reaches</w:t>
              </w:r>
            </w:ins>
            <w:del w:id="31" w:author="Ericsson n bOctober-meet" w:date="2023-09-13T12:23:00Z">
              <w:r w:rsidDel="006A6A8E">
                <w:delText>goes below</w:delText>
              </w:r>
            </w:del>
            <w:r>
              <w:t xml:space="preserve"> the criteria set by the operator.</w:t>
            </w:r>
          </w:p>
          <w:p w14:paraId="61C0E4C3" w14:textId="77777777" w:rsidR="006679E6" w:rsidRDefault="006679E6" w:rsidP="0009528C">
            <w:pPr>
              <w:pStyle w:val="TAL"/>
              <w:rPr>
                <w:b/>
                <w:szCs w:val="18"/>
              </w:rPr>
            </w:pPr>
            <w:r w:rsidRPr="00647378">
              <w:t>This URI shall be provided within the "notification</w:t>
            </w:r>
            <w:r>
              <w:t>Destination</w:t>
            </w:r>
            <w:r w:rsidRPr="00647378">
              <w:t xml:space="preserve">" attribute in the </w:t>
            </w:r>
            <w:r>
              <w:t>Pdtq</w:t>
            </w:r>
            <w:r w:rsidRPr="00647378">
              <w:t xml:space="preserve"> data type.</w:t>
            </w:r>
          </w:p>
        </w:tc>
      </w:tr>
    </w:tbl>
    <w:p w14:paraId="7E975F39" w14:textId="77777777" w:rsidR="006679E6" w:rsidRDefault="006679E6" w:rsidP="006679E6"/>
    <w:p w14:paraId="2ED04BC4" w14:textId="77777777" w:rsidR="006679E6" w:rsidRPr="00E12D5F" w:rsidRDefault="006679E6" w:rsidP="00434852"/>
    <w:p w14:paraId="5153CA23"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F08887A" w14:textId="77777777" w:rsidR="000C45D6" w:rsidRDefault="000C45D6" w:rsidP="000C45D6">
      <w:pPr>
        <w:pStyle w:val="Heading5"/>
      </w:pPr>
      <w:bookmarkStart w:id="32" w:name="_Toc136555563"/>
      <w:bookmarkStart w:id="33" w:name="_Toc144342541"/>
      <w:r>
        <w:t>5.31.3.3.4</w:t>
      </w:r>
      <w:r>
        <w:tab/>
        <w:t>Type: Notification</w:t>
      </w:r>
      <w:bookmarkEnd w:id="32"/>
      <w:bookmarkEnd w:id="33"/>
    </w:p>
    <w:p w14:paraId="6568A236" w14:textId="77777777" w:rsidR="000C45D6" w:rsidRDefault="000C45D6" w:rsidP="000C45D6">
      <w:r>
        <w:t>This type represents a PDTQ notification provided by the NEF to the AF. The structure is used for POST request.</w:t>
      </w:r>
    </w:p>
    <w:p w14:paraId="7A23CF0D" w14:textId="77777777" w:rsidR="000C45D6" w:rsidRDefault="000C45D6" w:rsidP="000C45D6">
      <w:pPr>
        <w:pStyle w:val="TH"/>
      </w:pPr>
      <w:r>
        <w:rPr>
          <w:noProof/>
        </w:rPr>
        <w:t>Table </w:t>
      </w:r>
      <w:r>
        <w:t xml:space="preserve">5.31.3.3.4-1: </w:t>
      </w:r>
      <w:r>
        <w:rPr>
          <w:noProof/>
        </w:rPr>
        <w:t>Definition of type 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1985"/>
        <w:gridCol w:w="562"/>
        <w:gridCol w:w="1146"/>
        <w:gridCol w:w="2689"/>
        <w:gridCol w:w="1358"/>
      </w:tblGrid>
      <w:tr w:rsidR="000C45D6" w14:paraId="7AC7D54A" w14:textId="77777777" w:rsidTr="00763129">
        <w:trPr>
          <w:trHeight w:val="128"/>
          <w:jc w:val="center"/>
        </w:trPr>
        <w:tc>
          <w:tcPr>
            <w:tcW w:w="1787" w:type="dxa"/>
            <w:shd w:val="clear" w:color="auto" w:fill="C0C0C0"/>
            <w:hideMark/>
          </w:tcPr>
          <w:p w14:paraId="4ACB12F8" w14:textId="77777777" w:rsidR="000C45D6" w:rsidRDefault="000C45D6" w:rsidP="00763129">
            <w:pPr>
              <w:pStyle w:val="TAH"/>
            </w:pPr>
            <w:r>
              <w:t>Attribute name</w:t>
            </w:r>
          </w:p>
        </w:tc>
        <w:tc>
          <w:tcPr>
            <w:tcW w:w="1985" w:type="dxa"/>
            <w:shd w:val="clear" w:color="auto" w:fill="C0C0C0"/>
            <w:hideMark/>
          </w:tcPr>
          <w:p w14:paraId="6BA387A3" w14:textId="77777777" w:rsidR="000C45D6" w:rsidRDefault="000C45D6" w:rsidP="00763129">
            <w:pPr>
              <w:pStyle w:val="TAH"/>
            </w:pPr>
            <w:r>
              <w:t>Data type</w:t>
            </w:r>
          </w:p>
        </w:tc>
        <w:tc>
          <w:tcPr>
            <w:tcW w:w="562" w:type="dxa"/>
            <w:shd w:val="clear" w:color="auto" w:fill="C0C0C0"/>
            <w:hideMark/>
          </w:tcPr>
          <w:p w14:paraId="7B97665B" w14:textId="77777777" w:rsidR="000C45D6" w:rsidRDefault="000C45D6" w:rsidP="00763129">
            <w:pPr>
              <w:pStyle w:val="TAH"/>
            </w:pPr>
            <w:r>
              <w:t>P</w:t>
            </w:r>
          </w:p>
        </w:tc>
        <w:tc>
          <w:tcPr>
            <w:tcW w:w="1146" w:type="dxa"/>
            <w:shd w:val="clear" w:color="auto" w:fill="C0C0C0"/>
            <w:hideMark/>
          </w:tcPr>
          <w:p w14:paraId="7A3EB1DB" w14:textId="77777777" w:rsidR="000C45D6" w:rsidRDefault="000C45D6" w:rsidP="00763129">
            <w:pPr>
              <w:pStyle w:val="TAH"/>
            </w:pPr>
            <w:r>
              <w:t>Cardinality</w:t>
            </w:r>
          </w:p>
        </w:tc>
        <w:tc>
          <w:tcPr>
            <w:tcW w:w="2689" w:type="dxa"/>
            <w:shd w:val="clear" w:color="auto" w:fill="C0C0C0"/>
            <w:hideMark/>
          </w:tcPr>
          <w:p w14:paraId="523A280D" w14:textId="77777777" w:rsidR="000C45D6" w:rsidRDefault="000C45D6" w:rsidP="00763129">
            <w:pPr>
              <w:pStyle w:val="TAH"/>
            </w:pPr>
            <w:r>
              <w:t>Description</w:t>
            </w:r>
          </w:p>
        </w:tc>
        <w:tc>
          <w:tcPr>
            <w:tcW w:w="1358" w:type="dxa"/>
            <w:shd w:val="clear" w:color="auto" w:fill="C0C0C0"/>
            <w:hideMark/>
          </w:tcPr>
          <w:p w14:paraId="1C1F608D" w14:textId="77777777" w:rsidR="000C45D6" w:rsidRDefault="000C45D6" w:rsidP="00763129">
            <w:pPr>
              <w:pStyle w:val="TAH"/>
            </w:pPr>
            <w:r>
              <w:t>Applicability</w:t>
            </w:r>
          </w:p>
        </w:tc>
      </w:tr>
      <w:tr w:rsidR="000C45D6" w14:paraId="659E559E" w14:textId="77777777" w:rsidTr="00763129">
        <w:trPr>
          <w:trHeight w:val="128"/>
          <w:jc w:val="center"/>
        </w:trPr>
        <w:tc>
          <w:tcPr>
            <w:tcW w:w="1787" w:type="dxa"/>
          </w:tcPr>
          <w:p w14:paraId="5F4E7071" w14:textId="77777777" w:rsidR="000C45D6" w:rsidRPr="00FD6478" w:rsidRDefault="000C45D6" w:rsidP="00763129">
            <w:pPr>
              <w:pStyle w:val="TAL"/>
            </w:pPr>
            <w:r w:rsidRPr="00FD6478">
              <w:t>pdtqRefId</w:t>
            </w:r>
          </w:p>
        </w:tc>
        <w:tc>
          <w:tcPr>
            <w:tcW w:w="1985" w:type="dxa"/>
          </w:tcPr>
          <w:p w14:paraId="5F3C82EE" w14:textId="77777777" w:rsidR="000C45D6" w:rsidRPr="00FD6478" w:rsidRDefault="000C45D6" w:rsidP="00763129">
            <w:pPr>
              <w:pStyle w:val="TAL"/>
            </w:pPr>
            <w:r w:rsidRPr="00FD6478">
              <w:t>PdtqReferenceId</w:t>
            </w:r>
          </w:p>
        </w:tc>
        <w:tc>
          <w:tcPr>
            <w:tcW w:w="562" w:type="dxa"/>
          </w:tcPr>
          <w:p w14:paraId="2F77C32C" w14:textId="77777777" w:rsidR="000C45D6" w:rsidRPr="00FD6478" w:rsidRDefault="000C45D6" w:rsidP="00763129">
            <w:pPr>
              <w:pStyle w:val="TAC"/>
            </w:pPr>
            <w:r w:rsidRPr="00FD6478">
              <w:t>M</w:t>
            </w:r>
          </w:p>
        </w:tc>
        <w:tc>
          <w:tcPr>
            <w:tcW w:w="1146" w:type="dxa"/>
          </w:tcPr>
          <w:p w14:paraId="2087393E" w14:textId="77777777" w:rsidR="000C45D6" w:rsidRPr="00FD6478" w:rsidRDefault="000C45D6" w:rsidP="00763129">
            <w:pPr>
              <w:pStyle w:val="TAC"/>
            </w:pPr>
            <w:r w:rsidRPr="00FD6478">
              <w:t>1</w:t>
            </w:r>
          </w:p>
        </w:tc>
        <w:tc>
          <w:tcPr>
            <w:tcW w:w="2689" w:type="dxa"/>
          </w:tcPr>
          <w:p w14:paraId="7EABB338" w14:textId="77777777" w:rsidR="000C45D6" w:rsidRPr="00FD6478" w:rsidRDefault="000C45D6" w:rsidP="00763129">
            <w:pPr>
              <w:pStyle w:val="TAL"/>
            </w:pPr>
            <w:r w:rsidRPr="00C63D38">
              <w:rPr>
                <w:noProof/>
              </w:rPr>
              <w:t>This IE identifies the PDTQ policy to which the notification corresponds.</w:t>
            </w:r>
          </w:p>
        </w:tc>
        <w:tc>
          <w:tcPr>
            <w:tcW w:w="1358" w:type="dxa"/>
          </w:tcPr>
          <w:p w14:paraId="1C077849" w14:textId="77777777" w:rsidR="000C45D6" w:rsidRPr="00FD6478" w:rsidRDefault="000C45D6" w:rsidP="00763129">
            <w:pPr>
              <w:pStyle w:val="TAL"/>
            </w:pPr>
          </w:p>
        </w:tc>
      </w:tr>
      <w:tr w:rsidR="000C45D6" w:rsidDel="009B5A47" w14:paraId="6050E176" w14:textId="17EED932" w:rsidTr="00763129">
        <w:trPr>
          <w:trHeight w:val="128"/>
          <w:jc w:val="center"/>
          <w:del w:id="34" w:author="Ericsson n bOctober-meet" w:date="2023-09-08T13:33:00Z"/>
        </w:trPr>
        <w:tc>
          <w:tcPr>
            <w:tcW w:w="1787" w:type="dxa"/>
          </w:tcPr>
          <w:p w14:paraId="06478B15" w14:textId="2CBA11F0" w:rsidR="000C45D6" w:rsidRPr="00FD6478" w:rsidDel="009B5A47" w:rsidRDefault="000C45D6" w:rsidP="00763129">
            <w:pPr>
              <w:pStyle w:val="TAL"/>
              <w:rPr>
                <w:del w:id="35" w:author="Ericsson n bOctober-meet" w:date="2023-09-08T13:33:00Z"/>
              </w:rPr>
            </w:pPr>
            <w:del w:id="36" w:author="Ericsson n bOctober-meet" w:date="2023-09-08T13:33:00Z">
              <w:r w:rsidRPr="00FD6478" w:rsidDel="009B5A47">
                <w:delText>locationArea5G</w:delText>
              </w:r>
            </w:del>
          </w:p>
        </w:tc>
        <w:tc>
          <w:tcPr>
            <w:tcW w:w="1985" w:type="dxa"/>
          </w:tcPr>
          <w:p w14:paraId="01AF61B3" w14:textId="6620C7F7" w:rsidR="000C45D6" w:rsidRPr="00FD6478" w:rsidDel="009B5A47" w:rsidRDefault="000C45D6" w:rsidP="00763129">
            <w:pPr>
              <w:pStyle w:val="TAL"/>
              <w:rPr>
                <w:del w:id="37" w:author="Ericsson n bOctober-meet" w:date="2023-09-08T13:33:00Z"/>
              </w:rPr>
            </w:pPr>
            <w:del w:id="38" w:author="Ericsson n bOctober-meet" w:date="2023-09-08T13:33:00Z">
              <w:r w:rsidRPr="00D95F42" w:rsidDel="009B5A47">
                <w:delText>LocationArea5G</w:delText>
              </w:r>
            </w:del>
          </w:p>
        </w:tc>
        <w:tc>
          <w:tcPr>
            <w:tcW w:w="562" w:type="dxa"/>
          </w:tcPr>
          <w:p w14:paraId="4043C4ED" w14:textId="12A42C9E" w:rsidR="000C45D6" w:rsidRPr="00FD6478" w:rsidDel="009B5A47" w:rsidRDefault="000C45D6" w:rsidP="00763129">
            <w:pPr>
              <w:pStyle w:val="TAC"/>
              <w:rPr>
                <w:del w:id="39" w:author="Ericsson n bOctober-meet" w:date="2023-09-08T13:33:00Z"/>
              </w:rPr>
            </w:pPr>
            <w:del w:id="40" w:author="Ericsson n bOctober-meet" w:date="2023-09-08T13:33:00Z">
              <w:r w:rsidRPr="00FD6478" w:rsidDel="009B5A47">
                <w:delText>O</w:delText>
              </w:r>
            </w:del>
          </w:p>
        </w:tc>
        <w:tc>
          <w:tcPr>
            <w:tcW w:w="1146" w:type="dxa"/>
          </w:tcPr>
          <w:p w14:paraId="02E69B16" w14:textId="3F5073BA" w:rsidR="000C45D6" w:rsidRPr="00FD6478" w:rsidDel="009B5A47" w:rsidRDefault="000C45D6" w:rsidP="00763129">
            <w:pPr>
              <w:pStyle w:val="TAC"/>
              <w:rPr>
                <w:del w:id="41" w:author="Ericsson n bOctober-meet" w:date="2023-09-08T13:33:00Z"/>
              </w:rPr>
            </w:pPr>
            <w:del w:id="42" w:author="Ericsson n bOctober-meet" w:date="2023-09-08T13:33:00Z">
              <w:r w:rsidRPr="00FD6478" w:rsidDel="009B5A47">
                <w:delText>0..1</w:delText>
              </w:r>
            </w:del>
          </w:p>
        </w:tc>
        <w:tc>
          <w:tcPr>
            <w:tcW w:w="2689" w:type="dxa"/>
          </w:tcPr>
          <w:p w14:paraId="63D83D15" w14:textId="6D830166" w:rsidR="000C45D6" w:rsidRPr="00FD6478" w:rsidDel="009B5A47" w:rsidRDefault="000C45D6" w:rsidP="00763129">
            <w:pPr>
              <w:pStyle w:val="TAL"/>
              <w:rPr>
                <w:del w:id="43" w:author="Ericsson n bOctober-meet" w:date="2023-09-08T13:33:00Z"/>
              </w:rPr>
            </w:pPr>
            <w:del w:id="44" w:author="Ericsson n bOctober-meet" w:date="2023-09-08T13:33:00Z">
              <w:r w:rsidRPr="00C63D38" w:rsidDel="009B5A47">
                <w:rPr>
                  <w:noProof/>
                </w:rPr>
                <w:delText>This IE represents a network area.</w:delText>
              </w:r>
            </w:del>
          </w:p>
        </w:tc>
        <w:tc>
          <w:tcPr>
            <w:tcW w:w="1358" w:type="dxa"/>
          </w:tcPr>
          <w:p w14:paraId="79AC4145" w14:textId="55D999D1" w:rsidR="000C45D6" w:rsidRPr="00FD6478" w:rsidDel="009B5A47" w:rsidRDefault="000C45D6" w:rsidP="00763129">
            <w:pPr>
              <w:pStyle w:val="TAL"/>
              <w:rPr>
                <w:del w:id="45" w:author="Ericsson n bOctober-meet" w:date="2023-09-08T13:33:00Z"/>
              </w:rPr>
            </w:pPr>
          </w:p>
        </w:tc>
      </w:tr>
      <w:tr w:rsidR="000C45D6" w14:paraId="5319D63D" w14:textId="77777777" w:rsidTr="00763129">
        <w:trPr>
          <w:trHeight w:val="128"/>
          <w:jc w:val="center"/>
        </w:trPr>
        <w:tc>
          <w:tcPr>
            <w:tcW w:w="1787" w:type="dxa"/>
          </w:tcPr>
          <w:p w14:paraId="19E64D34" w14:textId="77777777" w:rsidR="000C45D6" w:rsidRPr="00FD6478" w:rsidRDefault="000C45D6" w:rsidP="00763129">
            <w:pPr>
              <w:pStyle w:val="TAL"/>
            </w:pPr>
            <w:r w:rsidRPr="00FD6478">
              <w:t>candPolicies</w:t>
            </w:r>
          </w:p>
        </w:tc>
        <w:tc>
          <w:tcPr>
            <w:tcW w:w="1985" w:type="dxa"/>
          </w:tcPr>
          <w:p w14:paraId="332C757F" w14:textId="77777777" w:rsidR="000C45D6" w:rsidRPr="00FD6478" w:rsidRDefault="000C45D6" w:rsidP="00763129">
            <w:pPr>
              <w:pStyle w:val="TAL"/>
            </w:pPr>
            <w:r w:rsidRPr="00FD6478">
              <w:t>array(</w:t>
            </w:r>
            <w:r>
              <w:t>Pdtq</w:t>
            </w:r>
            <w:r w:rsidRPr="00FD6478">
              <w:t>Policy)</w:t>
            </w:r>
          </w:p>
        </w:tc>
        <w:tc>
          <w:tcPr>
            <w:tcW w:w="562" w:type="dxa"/>
          </w:tcPr>
          <w:p w14:paraId="4BA4460E" w14:textId="7D0BD442" w:rsidR="000C45D6" w:rsidRPr="00FD6478" w:rsidRDefault="009B5A47" w:rsidP="00763129">
            <w:pPr>
              <w:pStyle w:val="TAC"/>
            </w:pPr>
            <w:ins w:id="46" w:author="Ericsson n bOctober-meet" w:date="2023-09-08T13:33:00Z">
              <w:r>
                <w:t>M</w:t>
              </w:r>
            </w:ins>
            <w:del w:id="47" w:author="Ericsson n bOctober-meet" w:date="2023-09-08T13:33:00Z">
              <w:r w:rsidR="000C45D6" w:rsidRPr="00FD6478" w:rsidDel="009B5A47">
                <w:delText>O</w:delText>
              </w:r>
            </w:del>
          </w:p>
        </w:tc>
        <w:tc>
          <w:tcPr>
            <w:tcW w:w="1146" w:type="dxa"/>
          </w:tcPr>
          <w:p w14:paraId="78205469" w14:textId="77777777" w:rsidR="000C45D6" w:rsidRPr="00FD6478" w:rsidRDefault="000C45D6" w:rsidP="00763129">
            <w:pPr>
              <w:pStyle w:val="TAC"/>
            </w:pPr>
            <w:r w:rsidRPr="00FD6478">
              <w:t>1..N</w:t>
            </w:r>
          </w:p>
        </w:tc>
        <w:tc>
          <w:tcPr>
            <w:tcW w:w="2689" w:type="dxa"/>
          </w:tcPr>
          <w:p w14:paraId="0B532B5F" w14:textId="77777777" w:rsidR="000C45D6" w:rsidRPr="00FD6478" w:rsidRDefault="000C45D6" w:rsidP="00763129">
            <w:pPr>
              <w:pStyle w:val="TAL"/>
            </w:pPr>
            <w:r>
              <w:rPr>
                <w:noProof/>
              </w:rPr>
              <w:t>This IE indicates a list of the candidate PDTQ policies from which the AF may select a new PDTQ policy</w:t>
            </w:r>
            <w:r w:rsidRPr="00C63D38">
              <w:rPr>
                <w:noProof/>
              </w:rPr>
              <w:t>.</w:t>
            </w:r>
          </w:p>
        </w:tc>
        <w:tc>
          <w:tcPr>
            <w:tcW w:w="1358" w:type="dxa"/>
          </w:tcPr>
          <w:p w14:paraId="10B38C4B" w14:textId="77777777" w:rsidR="000C45D6" w:rsidRPr="00FD6478" w:rsidRDefault="000C45D6" w:rsidP="00763129">
            <w:pPr>
              <w:pStyle w:val="TAL"/>
            </w:pPr>
          </w:p>
        </w:tc>
      </w:tr>
    </w:tbl>
    <w:p w14:paraId="213CB675" w14:textId="77777777" w:rsidR="000C45D6" w:rsidRDefault="000C45D6" w:rsidP="000C45D6"/>
    <w:p w14:paraId="1101BF4A" w14:textId="77777777" w:rsidR="00434852" w:rsidRPr="00E12D5F" w:rsidRDefault="00434852" w:rsidP="00434852"/>
    <w:p w14:paraId="0B143F32"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DD71D6" w14:textId="77777777" w:rsidR="00844763" w:rsidRDefault="00844763" w:rsidP="00844763">
      <w:pPr>
        <w:pStyle w:val="Heading1"/>
        <w:rPr>
          <w:lang w:eastAsia="zh-CN"/>
        </w:rPr>
      </w:pPr>
      <w:bookmarkStart w:id="48" w:name="_Toc105675113"/>
      <w:bookmarkStart w:id="49" w:name="_Toc130503191"/>
      <w:r>
        <w:t>A.29</w:t>
      </w:r>
      <w:r>
        <w:tab/>
        <w:t>PDTQPolicyNegotiation API</w:t>
      </w:r>
      <w:bookmarkEnd w:id="48"/>
      <w:bookmarkEnd w:id="49"/>
    </w:p>
    <w:p w14:paraId="4464F55D" w14:textId="77777777" w:rsidR="00844763" w:rsidRDefault="00844763" w:rsidP="00844763">
      <w:pPr>
        <w:pStyle w:val="PL"/>
      </w:pPr>
      <w:r>
        <w:t>openapi: 3.0.0</w:t>
      </w:r>
    </w:p>
    <w:p w14:paraId="7025BA5D" w14:textId="77777777" w:rsidR="00844763" w:rsidRDefault="00844763" w:rsidP="00844763">
      <w:pPr>
        <w:pStyle w:val="PL"/>
      </w:pPr>
    </w:p>
    <w:p w14:paraId="726B69DC" w14:textId="77777777" w:rsidR="00844763" w:rsidRDefault="00844763" w:rsidP="00844763">
      <w:pPr>
        <w:pStyle w:val="PL"/>
      </w:pPr>
      <w:r>
        <w:t>info:</w:t>
      </w:r>
    </w:p>
    <w:p w14:paraId="1DC9024D" w14:textId="77777777" w:rsidR="00844763" w:rsidRDefault="00844763" w:rsidP="00844763">
      <w:pPr>
        <w:pStyle w:val="PL"/>
      </w:pPr>
      <w:r>
        <w:t xml:space="preserve">  title: 3gpp-pdtq-policy-negotiation</w:t>
      </w:r>
    </w:p>
    <w:p w14:paraId="436A14AC" w14:textId="77777777" w:rsidR="00844763" w:rsidRDefault="00844763" w:rsidP="00844763">
      <w:pPr>
        <w:pStyle w:val="PL"/>
      </w:pPr>
      <w:r>
        <w:t xml:space="preserve">  version: 1.0.0-alpha.2</w:t>
      </w:r>
    </w:p>
    <w:p w14:paraId="57A7D603" w14:textId="77777777" w:rsidR="00844763" w:rsidRDefault="00844763" w:rsidP="00844763">
      <w:pPr>
        <w:pStyle w:val="PL"/>
      </w:pPr>
      <w:r>
        <w:t xml:space="preserve">  description: |</w:t>
      </w:r>
    </w:p>
    <w:p w14:paraId="5CCA0E86" w14:textId="77777777" w:rsidR="00844763" w:rsidRDefault="00844763" w:rsidP="00844763">
      <w:pPr>
        <w:pStyle w:val="PL"/>
      </w:pPr>
      <w:r>
        <w:t xml:space="preserve">    API for PDTQ policy negotiation.  </w:t>
      </w:r>
    </w:p>
    <w:p w14:paraId="4E9C17ED" w14:textId="77777777" w:rsidR="00844763" w:rsidRDefault="00844763" w:rsidP="00844763">
      <w:pPr>
        <w:pStyle w:val="PL"/>
      </w:pPr>
      <w:r>
        <w:t xml:space="preserve">    © 2023, 3GPP Organizational Partners (ARIB, ATIS, CCSA, ETSI, TSDSI, TTA, TTC).  </w:t>
      </w:r>
    </w:p>
    <w:p w14:paraId="554EB27E" w14:textId="77777777" w:rsidR="00844763" w:rsidRDefault="00844763" w:rsidP="00844763">
      <w:pPr>
        <w:pStyle w:val="PL"/>
      </w:pPr>
      <w:r>
        <w:t xml:space="preserve">    All rights reserved.</w:t>
      </w:r>
    </w:p>
    <w:p w14:paraId="47226BFB" w14:textId="77777777" w:rsidR="00844763" w:rsidRDefault="00844763" w:rsidP="00844763">
      <w:pPr>
        <w:pStyle w:val="PL"/>
      </w:pPr>
    </w:p>
    <w:p w14:paraId="0E955EB8" w14:textId="77777777" w:rsidR="00844763" w:rsidRDefault="00844763" w:rsidP="00844763">
      <w:pPr>
        <w:pStyle w:val="PL"/>
      </w:pPr>
      <w:r>
        <w:t>externalDocs:</w:t>
      </w:r>
    </w:p>
    <w:p w14:paraId="135F66DA" w14:textId="77777777" w:rsidR="00844763" w:rsidRDefault="00844763" w:rsidP="00844763">
      <w:pPr>
        <w:pStyle w:val="PL"/>
      </w:pPr>
      <w:r>
        <w:lastRenderedPageBreak/>
        <w:t xml:space="preserve">  description: &gt;</w:t>
      </w:r>
    </w:p>
    <w:p w14:paraId="4DF980E7" w14:textId="77777777" w:rsidR="00844763" w:rsidRDefault="00844763" w:rsidP="00844763">
      <w:pPr>
        <w:pStyle w:val="PL"/>
      </w:pPr>
      <w:r>
        <w:t xml:space="preserve">    3GPP TS 29.522 V18.3.0; 5G System; Network Exposure Function Northbound APIs.</w:t>
      </w:r>
    </w:p>
    <w:p w14:paraId="77D2F13C" w14:textId="77777777" w:rsidR="00844763" w:rsidRDefault="00844763" w:rsidP="00844763">
      <w:pPr>
        <w:pStyle w:val="PL"/>
      </w:pPr>
      <w:r>
        <w:t xml:space="preserve">  url: 'https://www.3gpp.org/ftp/Specs/archive/29_series/29.522/'</w:t>
      </w:r>
    </w:p>
    <w:p w14:paraId="727D8A66" w14:textId="77777777" w:rsidR="00844763" w:rsidRDefault="00844763" w:rsidP="00844763">
      <w:pPr>
        <w:pStyle w:val="PL"/>
      </w:pPr>
    </w:p>
    <w:p w14:paraId="553351C8" w14:textId="77777777" w:rsidR="00844763" w:rsidRDefault="00844763" w:rsidP="00844763">
      <w:pPr>
        <w:pStyle w:val="PL"/>
      </w:pPr>
      <w:r>
        <w:t>security:</w:t>
      </w:r>
    </w:p>
    <w:p w14:paraId="2CD540B2" w14:textId="77777777" w:rsidR="00844763" w:rsidRDefault="00844763" w:rsidP="00844763">
      <w:pPr>
        <w:pStyle w:val="PL"/>
      </w:pPr>
      <w:r>
        <w:t xml:space="preserve">  - {}</w:t>
      </w:r>
    </w:p>
    <w:p w14:paraId="0C1FBABE" w14:textId="77777777" w:rsidR="00844763" w:rsidRDefault="00844763" w:rsidP="00844763">
      <w:pPr>
        <w:pStyle w:val="PL"/>
      </w:pPr>
      <w:r>
        <w:t xml:space="preserve">  - oAuth2ClientCredentials: []</w:t>
      </w:r>
    </w:p>
    <w:p w14:paraId="384BC8D7" w14:textId="77777777" w:rsidR="00844763" w:rsidRDefault="00844763" w:rsidP="00844763">
      <w:pPr>
        <w:pStyle w:val="PL"/>
      </w:pPr>
    </w:p>
    <w:p w14:paraId="4E64B453" w14:textId="77777777" w:rsidR="00844763" w:rsidRDefault="00844763" w:rsidP="00844763">
      <w:pPr>
        <w:pStyle w:val="PL"/>
      </w:pPr>
      <w:r>
        <w:t>servers:</w:t>
      </w:r>
    </w:p>
    <w:p w14:paraId="0866B44A" w14:textId="77777777" w:rsidR="00844763" w:rsidRDefault="00844763" w:rsidP="00844763">
      <w:pPr>
        <w:pStyle w:val="PL"/>
      </w:pPr>
      <w:r>
        <w:t xml:space="preserve">  - url: '{apiRoot}/3gpp-pdtq-policy-negotiation/v1'</w:t>
      </w:r>
    </w:p>
    <w:p w14:paraId="671F3014" w14:textId="77777777" w:rsidR="00844763" w:rsidRDefault="00844763" w:rsidP="00844763">
      <w:pPr>
        <w:pStyle w:val="PL"/>
      </w:pPr>
      <w:r>
        <w:t xml:space="preserve">    variables:</w:t>
      </w:r>
    </w:p>
    <w:p w14:paraId="32846E1F" w14:textId="77777777" w:rsidR="00844763" w:rsidRDefault="00844763" w:rsidP="00844763">
      <w:pPr>
        <w:pStyle w:val="PL"/>
      </w:pPr>
      <w:r>
        <w:t xml:space="preserve">      apiRoot:</w:t>
      </w:r>
    </w:p>
    <w:p w14:paraId="1D816299" w14:textId="77777777" w:rsidR="00844763" w:rsidRDefault="00844763" w:rsidP="00844763">
      <w:pPr>
        <w:pStyle w:val="PL"/>
      </w:pPr>
      <w:r>
        <w:t xml:space="preserve">        default: https://example.com</w:t>
      </w:r>
    </w:p>
    <w:p w14:paraId="07B03810" w14:textId="77777777" w:rsidR="00844763" w:rsidRDefault="00844763" w:rsidP="00844763">
      <w:pPr>
        <w:pStyle w:val="PL"/>
      </w:pPr>
      <w:r>
        <w:t xml:space="preserve">        description: apiRoot as defined in clause 5.2.4 of 3GPP TS 29.122.</w:t>
      </w:r>
    </w:p>
    <w:p w14:paraId="0E63854C" w14:textId="77777777" w:rsidR="00844763" w:rsidRDefault="00844763" w:rsidP="00844763">
      <w:pPr>
        <w:pStyle w:val="PL"/>
      </w:pPr>
    </w:p>
    <w:p w14:paraId="1AFD7307" w14:textId="77777777" w:rsidR="00844763" w:rsidRDefault="00844763" w:rsidP="00844763">
      <w:pPr>
        <w:pStyle w:val="PL"/>
      </w:pPr>
      <w:r>
        <w:t>paths:</w:t>
      </w:r>
    </w:p>
    <w:p w14:paraId="083292C9" w14:textId="77777777" w:rsidR="00844763" w:rsidRDefault="00844763" w:rsidP="00844763">
      <w:pPr>
        <w:pStyle w:val="PL"/>
      </w:pPr>
    </w:p>
    <w:p w14:paraId="1735E830" w14:textId="77777777" w:rsidR="00844763" w:rsidRDefault="00844763" w:rsidP="00844763">
      <w:pPr>
        <w:pStyle w:val="PL"/>
      </w:pPr>
      <w:r>
        <w:t xml:space="preserve">  /{afId}/subscriptions:</w:t>
      </w:r>
    </w:p>
    <w:p w14:paraId="0A1931A3" w14:textId="77777777" w:rsidR="00844763" w:rsidRDefault="00844763" w:rsidP="00844763">
      <w:pPr>
        <w:pStyle w:val="PL"/>
      </w:pPr>
      <w:r>
        <w:t xml:space="preserve">    parameters:</w:t>
      </w:r>
    </w:p>
    <w:p w14:paraId="0391F689" w14:textId="77777777" w:rsidR="00844763" w:rsidRDefault="00844763" w:rsidP="00844763">
      <w:pPr>
        <w:pStyle w:val="PL"/>
      </w:pPr>
      <w:r>
        <w:t xml:space="preserve">      - name: afId</w:t>
      </w:r>
    </w:p>
    <w:p w14:paraId="11ABA1B7" w14:textId="77777777" w:rsidR="00844763" w:rsidRDefault="00844763" w:rsidP="00844763">
      <w:pPr>
        <w:pStyle w:val="PL"/>
      </w:pPr>
      <w:r>
        <w:t xml:space="preserve">        description: String identifying the AF.</w:t>
      </w:r>
    </w:p>
    <w:p w14:paraId="0067A8F3" w14:textId="77777777" w:rsidR="00844763" w:rsidRDefault="00844763" w:rsidP="00844763">
      <w:pPr>
        <w:pStyle w:val="PL"/>
      </w:pPr>
      <w:r>
        <w:t xml:space="preserve">        in: path</w:t>
      </w:r>
    </w:p>
    <w:p w14:paraId="23C91FFC" w14:textId="77777777" w:rsidR="00844763" w:rsidRDefault="00844763" w:rsidP="00844763">
      <w:pPr>
        <w:pStyle w:val="PL"/>
      </w:pPr>
      <w:r>
        <w:t xml:space="preserve">        required: true</w:t>
      </w:r>
    </w:p>
    <w:p w14:paraId="75DCD8BE" w14:textId="77777777" w:rsidR="00844763" w:rsidRDefault="00844763" w:rsidP="00844763">
      <w:pPr>
        <w:pStyle w:val="PL"/>
      </w:pPr>
      <w:r>
        <w:t xml:space="preserve">        schema:</w:t>
      </w:r>
    </w:p>
    <w:p w14:paraId="3473E337" w14:textId="77777777" w:rsidR="00844763" w:rsidRDefault="00844763" w:rsidP="00844763">
      <w:pPr>
        <w:pStyle w:val="PL"/>
      </w:pPr>
      <w:r>
        <w:t xml:space="preserve">          type: string</w:t>
      </w:r>
    </w:p>
    <w:p w14:paraId="5CE087ED" w14:textId="77777777" w:rsidR="00844763" w:rsidRDefault="00844763" w:rsidP="00844763">
      <w:pPr>
        <w:pStyle w:val="PL"/>
      </w:pPr>
    </w:p>
    <w:p w14:paraId="2CCB6BDC" w14:textId="77777777" w:rsidR="00844763" w:rsidRDefault="00844763" w:rsidP="00844763">
      <w:pPr>
        <w:pStyle w:val="PL"/>
      </w:pPr>
      <w:r>
        <w:t xml:space="preserve">    get:</w:t>
      </w:r>
    </w:p>
    <w:p w14:paraId="12F5ABD2" w14:textId="77777777" w:rsidR="00844763" w:rsidRDefault="00844763" w:rsidP="00844763">
      <w:pPr>
        <w:pStyle w:val="PL"/>
      </w:pPr>
      <w:r>
        <w:t xml:space="preserve">      summary: Fetches all active PDTQ policy subscription resources for a given AF.</w:t>
      </w:r>
    </w:p>
    <w:p w14:paraId="75CD430B" w14:textId="77777777" w:rsidR="00844763" w:rsidRDefault="00844763" w:rsidP="00844763">
      <w:pPr>
        <w:pStyle w:val="PL"/>
      </w:pPr>
      <w:r>
        <w:t xml:space="preserve">      operationId: FetchAllActivePDTQSubscriptions</w:t>
      </w:r>
    </w:p>
    <w:p w14:paraId="5E920032" w14:textId="77777777" w:rsidR="00844763" w:rsidRDefault="00844763" w:rsidP="00844763">
      <w:pPr>
        <w:pStyle w:val="PL"/>
      </w:pPr>
      <w:r>
        <w:t xml:space="preserve">      tags:</w:t>
      </w:r>
    </w:p>
    <w:p w14:paraId="221E5A1A" w14:textId="77777777" w:rsidR="00844763" w:rsidRDefault="00844763" w:rsidP="00844763">
      <w:pPr>
        <w:pStyle w:val="PL"/>
      </w:pPr>
      <w:r>
        <w:t xml:space="preserve">        - PDTQ </w:t>
      </w:r>
      <w:r>
        <w:rPr>
          <w:lang w:eastAsia="zh-CN"/>
        </w:rPr>
        <w:t xml:space="preserve">Policy </w:t>
      </w:r>
      <w:r>
        <w:t>Subscriptions</w:t>
      </w:r>
    </w:p>
    <w:p w14:paraId="01736C6B" w14:textId="77777777" w:rsidR="00844763" w:rsidRDefault="00844763" w:rsidP="00844763">
      <w:pPr>
        <w:pStyle w:val="PL"/>
      </w:pPr>
      <w:r>
        <w:t xml:space="preserve">      responses:</w:t>
      </w:r>
    </w:p>
    <w:p w14:paraId="4412F799" w14:textId="77777777" w:rsidR="00844763" w:rsidRDefault="00844763" w:rsidP="00844763">
      <w:pPr>
        <w:pStyle w:val="PL"/>
      </w:pPr>
      <w:r>
        <w:t xml:space="preserve">        '200':</w:t>
      </w:r>
    </w:p>
    <w:p w14:paraId="26B1814D" w14:textId="77777777" w:rsidR="00844763" w:rsidRDefault="00844763" w:rsidP="00844763">
      <w:pPr>
        <w:pStyle w:val="PL"/>
      </w:pPr>
      <w:r>
        <w:t xml:space="preserve">          description: OK, all active PDTQ policy subscriptions resources returned.</w:t>
      </w:r>
    </w:p>
    <w:p w14:paraId="02BA2850" w14:textId="77777777" w:rsidR="00844763" w:rsidRDefault="00844763" w:rsidP="00844763">
      <w:pPr>
        <w:pStyle w:val="PL"/>
      </w:pPr>
      <w:r>
        <w:t xml:space="preserve">          content:</w:t>
      </w:r>
    </w:p>
    <w:p w14:paraId="3AA94786" w14:textId="77777777" w:rsidR="00844763" w:rsidRDefault="00844763" w:rsidP="00844763">
      <w:pPr>
        <w:pStyle w:val="PL"/>
      </w:pPr>
      <w:r>
        <w:t xml:space="preserve">            application/json:</w:t>
      </w:r>
    </w:p>
    <w:p w14:paraId="0B29BDF2" w14:textId="77777777" w:rsidR="00844763" w:rsidRDefault="00844763" w:rsidP="00844763">
      <w:pPr>
        <w:pStyle w:val="PL"/>
      </w:pPr>
      <w:r>
        <w:t xml:space="preserve">              schema:</w:t>
      </w:r>
    </w:p>
    <w:p w14:paraId="5B68A45C" w14:textId="77777777" w:rsidR="00844763" w:rsidRDefault="00844763" w:rsidP="00844763">
      <w:pPr>
        <w:pStyle w:val="PL"/>
      </w:pPr>
      <w:r>
        <w:t xml:space="preserve">                type: array</w:t>
      </w:r>
    </w:p>
    <w:p w14:paraId="58764725" w14:textId="77777777" w:rsidR="00844763" w:rsidRDefault="00844763" w:rsidP="00844763">
      <w:pPr>
        <w:pStyle w:val="PL"/>
      </w:pPr>
      <w:r>
        <w:t xml:space="preserve">                items:</w:t>
      </w:r>
    </w:p>
    <w:p w14:paraId="4C943B98" w14:textId="77777777" w:rsidR="00844763" w:rsidRDefault="00844763" w:rsidP="00844763">
      <w:pPr>
        <w:pStyle w:val="PL"/>
      </w:pPr>
      <w:r>
        <w:t xml:space="preserve">                  $ref: '#/components/schemas/Pdtq'</w:t>
      </w:r>
    </w:p>
    <w:p w14:paraId="6DBF184C" w14:textId="77777777" w:rsidR="00844763" w:rsidRDefault="00844763" w:rsidP="00844763">
      <w:pPr>
        <w:pStyle w:val="PL"/>
      </w:pPr>
      <w:r>
        <w:t xml:space="preserve">                minItems: 1</w:t>
      </w:r>
    </w:p>
    <w:p w14:paraId="571412E5" w14:textId="77777777" w:rsidR="00844763" w:rsidRDefault="00844763" w:rsidP="00844763">
      <w:pPr>
        <w:pStyle w:val="PL"/>
      </w:pPr>
      <w:r>
        <w:t xml:space="preserve">                description: Contains individual PDTQ policy subscriptions.</w:t>
      </w:r>
    </w:p>
    <w:p w14:paraId="3825BBA0" w14:textId="77777777" w:rsidR="00844763" w:rsidRDefault="00844763" w:rsidP="00844763">
      <w:pPr>
        <w:pStyle w:val="PL"/>
      </w:pPr>
      <w:r>
        <w:t xml:space="preserve">        '307':</w:t>
      </w:r>
    </w:p>
    <w:p w14:paraId="1A9BBA33" w14:textId="77777777" w:rsidR="00844763" w:rsidRDefault="00844763" w:rsidP="00844763">
      <w:pPr>
        <w:pStyle w:val="PL"/>
      </w:pPr>
      <w:r>
        <w:t xml:space="preserve">          $ref: 'TS29122_CommonData.yaml#/components/responses/307'</w:t>
      </w:r>
    </w:p>
    <w:p w14:paraId="6342FE88" w14:textId="77777777" w:rsidR="00844763" w:rsidRDefault="00844763" w:rsidP="00844763">
      <w:pPr>
        <w:pStyle w:val="PL"/>
      </w:pPr>
      <w:r>
        <w:t xml:space="preserve">        '308':</w:t>
      </w:r>
    </w:p>
    <w:p w14:paraId="1C2B969A" w14:textId="77777777" w:rsidR="00844763" w:rsidRDefault="00844763" w:rsidP="00844763">
      <w:pPr>
        <w:pStyle w:val="PL"/>
      </w:pPr>
      <w:r>
        <w:t xml:space="preserve">          $ref: 'TS29122_CommonData.yaml#/components/responses/308'</w:t>
      </w:r>
    </w:p>
    <w:p w14:paraId="4F3D5AB3" w14:textId="77777777" w:rsidR="00844763" w:rsidRDefault="00844763" w:rsidP="00844763">
      <w:pPr>
        <w:pStyle w:val="PL"/>
      </w:pPr>
      <w:r>
        <w:t xml:space="preserve">        '400':</w:t>
      </w:r>
    </w:p>
    <w:p w14:paraId="7FCD6D2D" w14:textId="77777777" w:rsidR="00844763" w:rsidRDefault="00844763" w:rsidP="00844763">
      <w:pPr>
        <w:pStyle w:val="PL"/>
      </w:pPr>
      <w:r>
        <w:t xml:space="preserve">          $ref: 'TS29122_CommonData.yaml#/components/responses/400'</w:t>
      </w:r>
    </w:p>
    <w:p w14:paraId="06E2439F" w14:textId="77777777" w:rsidR="00844763" w:rsidRDefault="00844763" w:rsidP="00844763">
      <w:pPr>
        <w:pStyle w:val="PL"/>
      </w:pPr>
      <w:r>
        <w:t xml:space="preserve">        '401':</w:t>
      </w:r>
    </w:p>
    <w:p w14:paraId="3148F05F" w14:textId="77777777" w:rsidR="00844763" w:rsidRDefault="00844763" w:rsidP="00844763">
      <w:pPr>
        <w:pStyle w:val="PL"/>
      </w:pPr>
      <w:r>
        <w:t xml:space="preserve">          $ref: 'TS29122_CommonData.yaml#/components/responses/401'</w:t>
      </w:r>
    </w:p>
    <w:p w14:paraId="563A3C89" w14:textId="77777777" w:rsidR="00844763" w:rsidRDefault="00844763" w:rsidP="00844763">
      <w:pPr>
        <w:pStyle w:val="PL"/>
      </w:pPr>
      <w:r>
        <w:t xml:space="preserve">        '403':</w:t>
      </w:r>
    </w:p>
    <w:p w14:paraId="13312D50" w14:textId="77777777" w:rsidR="00844763" w:rsidRDefault="00844763" w:rsidP="00844763">
      <w:pPr>
        <w:pStyle w:val="PL"/>
      </w:pPr>
      <w:r>
        <w:t xml:space="preserve">          $ref: 'TS29122_CommonData.yaml#/components/responses/403'</w:t>
      </w:r>
    </w:p>
    <w:p w14:paraId="60A40BDC" w14:textId="77777777" w:rsidR="00844763" w:rsidRDefault="00844763" w:rsidP="00844763">
      <w:pPr>
        <w:pStyle w:val="PL"/>
      </w:pPr>
      <w:r>
        <w:t xml:space="preserve">        '404':</w:t>
      </w:r>
    </w:p>
    <w:p w14:paraId="1067E0CC" w14:textId="77777777" w:rsidR="00844763" w:rsidRDefault="00844763" w:rsidP="00844763">
      <w:pPr>
        <w:pStyle w:val="PL"/>
      </w:pPr>
      <w:r>
        <w:t xml:space="preserve">          $ref: 'TS29122_CommonData.yaml#/components/responses/404'</w:t>
      </w:r>
    </w:p>
    <w:p w14:paraId="7C27BED5" w14:textId="77777777" w:rsidR="00844763" w:rsidRDefault="00844763" w:rsidP="00844763">
      <w:pPr>
        <w:pStyle w:val="PL"/>
      </w:pPr>
      <w:r>
        <w:t xml:space="preserve">        '406':</w:t>
      </w:r>
    </w:p>
    <w:p w14:paraId="1BD0F195" w14:textId="77777777" w:rsidR="00844763" w:rsidRDefault="00844763" w:rsidP="00844763">
      <w:pPr>
        <w:pStyle w:val="PL"/>
      </w:pPr>
      <w:r>
        <w:t xml:space="preserve">          $ref: 'TS29122_CommonData.yaml#/components/responses/406'</w:t>
      </w:r>
    </w:p>
    <w:p w14:paraId="39D0B2E0" w14:textId="77777777" w:rsidR="00844763" w:rsidRDefault="00844763" w:rsidP="00844763">
      <w:pPr>
        <w:pStyle w:val="PL"/>
      </w:pPr>
      <w:r>
        <w:t xml:space="preserve">        '429':</w:t>
      </w:r>
    </w:p>
    <w:p w14:paraId="166B1BBC" w14:textId="77777777" w:rsidR="00844763" w:rsidRDefault="00844763" w:rsidP="00844763">
      <w:pPr>
        <w:pStyle w:val="PL"/>
      </w:pPr>
      <w:r>
        <w:t xml:space="preserve">          $ref: 'TS29122_CommonData.yaml#/components/responses/429'</w:t>
      </w:r>
    </w:p>
    <w:p w14:paraId="2613C567" w14:textId="77777777" w:rsidR="00844763" w:rsidRDefault="00844763" w:rsidP="00844763">
      <w:pPr>
        <w:pStyle w:val="PL"/>
      </w:pPr>
      <w:r>
        <w:t xml:space="preserve">        '500':</w:t>
      </w:r>
    </w:p>
    <w:p w14:paraId="5F88CC8B" w14:textId="77777777" w:rsidR="00844763" w:rsidRDefault="00844763" w:rsidP="00844763">
      <w:pPr>
        <w:pStyle w:val="PL"/>
      </w:pPr>
      <w:r>
        <w:t xml:space="preserve">          $ref: 'TS29122_CommonData.yaml#/components/responses/500'</w:t>
      </w:r>
    </w:p>
    <w:p w14:paraId="1E1BDF51" w14:textId="77777777" w:rsidR="00844763" w:rsidRDefault="00844763" w:rsidP="00844763">
      <w:pPr>
        <w:pStyle w:val="PL"/>
      </w:pPr>
      <w:r>
        <w:t xml:space="preserve">        '503':</w:t>
      </w:r>
    </w:p>
    <w:p w14:paraId="2E52F2B4" w14:textId="77777777" w:rsidR="00844763" w:rsidRDefault="00844763" w:rsidP="00844763">
      <w:pPr>
        <w:pStyle w:val="PL"/>
      </w:pPr>
      <w:r>
        <w:t xml:space="preserve">          $ref: 'TS29122_CommonData.yaml#/components/responses/503'</w:t>
      </w:r>
    </w:p>
    <w:p w14:paraId="3F35B9C9" w14:textId="77777777" w:rsidR="00844763" w:rsidRDefault="00844763" w:rsidP="00844763">
      <w:pPr>
        <w:pStyle w:val="PL"/>
      </w:pPr>
      <w:r>
        <w:t xml:space="preserve">        default:</w:t>
      </w:r>
    </w:p>
    <w:p w14:paraId="0B25180F" w14:textId="77777777" w:rsidR="00844763" w:rsidRDefault="00844763" w:rsidP="00844763">
      <w:pPr>
        <w:pStyle w:val="PL"/>
      </w:pPr>
      <w:r>
        <w:t xml:space="preserve">          $ref: 'TS29122_CommonData.yaml#/components/responses/default'</w:t>
      </w:r>
    </w:p>
    <w:p w14:paraId="2918A83B" w14:textId="77777777" w:rsidR="00844763" w:rsidRDefault="00844763" w:rsidP="00844763">
      <w:pPr>
        <w:pStyle w:val="PL"/>
      </w:pPr>
    </w:p>
    <w:p w14:paraId="31FA9C6D" w14:textId="77777777" w:rsidR="00844763" w:rsidRDefault="00844763" w:rsidP="00844763">
      <w:pPr>
        <w:pStyle w:val="PL"/>
      </w:pPr>
      <w:r>
        <w:t xml:space="preserve">    post:</w:t>
      </w:r>
    </w:p>
    <w:p w14:paraId="764FD5E4" w14:textId="77777777" w:rsidR="00844763" w:rsidRDefault="00844763" w:rsidP="00844763">
      <w:pPr>
        <w:pStyle w:val="PL"/>
      </w:pPr>
      <w:r>
        <w:t xml:space="preserve">      summary: Creates a new PDTQ policy subscription resource.</w:t>
      </w:r>
    </w:p>
    <w:p w14:paraId="6FCD72ED" w14:textId="77777777" w:rsidR="00844763" w:rsidRDefault="00844763" w:rsidP="00844763">
      <w:pPr>
        <w:pStyle w:val="PL"/>
      </w:pPr>
      <w:r>
        <w:t xml:space="preserve">      operationId: CreatePDTQSubscription</w:t>
      </w:r>
    </w:p>
    <w:p w14:paraId="37BEEBE7" w14:textId="77777777" w:rsidR="00844763" w:rsidRDefault="00844763" w:rsidP="00844763">
      <w:pPr>
        <w:pStyle w:val="PL"/>
      </w:pPr>
      <w:r>
        <w:t xml:space="preserve">      tags:</w:t>
      </w:r>
    </w:p>
    <w:p w14:paraId="326CD5DC" w14:textId="77777777" w:rsidR="00844763" w:rsidRDefault="00844763" w:rsidP="00844763">
      <w:pPr>
        <w:pStyle w:val="PL"/>
      </w:pPr>
      <w:r>
        <w:t xml:space="preserve">        - PDTQ Policy Subscriptions</w:t>
      </w:r>
    </w:p>
    <w:p w14:paraId="145523B4" w14:textId="77777777" w:rsidR="00844763" w:rsidRDefault="00844763" w:rsidP="00844763">
      <w:pPr>
        <w:pStyle w:val="PL"/>
      </w:pPr>
      <w:r>
        <w:t xml:space="preserve">      requestBody:</w:t>
      </w:r>
    </w:p>
    <w:p w14:paraId="21476E82" w14:textId="77777777" w:rsidR="00844763" w:rsidRDefault="00844763" w:rsidP="00844763">
      <w:pPr>
        <w:pStyle w:val="PL"/>
      </w:pPr>
      <w:r>
        <w:t xml:space="preserve">        description: Contains the data to create a PDTQ Policy Subscription.</w:t>
      </w:r>
    </w:p>
    <w:p w14:paraId="4C673AF5" w14:textId="77777777" w:rsidR="00844763" w:rsidRDefault="00844763" w:rsidP="00844763">
      <w:pPr>
        <w:pStyle w:val="PL"/>
      </w:pPr>
      <w:r>
        <w:t xml:space="preserve">        required: true</w:t>
      </w:r>
    </w:p>
    <w:p w14:paraId="2F4D98A7" w14:textId="77777777" w:rsidR="00844763" w:rsidRDefault="00844763" w:rsidP="00844763">
      <w:pPr>
        <w:pStyle w:val="PL"/>
      </w:pPr>
      <w:r>
        <w:t xml:space="preserve">        content:</w:t>
      </w:r>
    </w:p>
    <w:p w14:paraId="4EE61BBA" w14:textId="77777777" w:rsidR="00844763" w:rsidRDefault="00844763" w:rsidP="00844763">
      <w:pPr>
        <w:pStyle w:val="PL"/>
      </w:pPr>
      <w:r>
        <w:t xml:space="preserve">          application/json:</w:t>
      </w:r>
    </w:p>
    <w:p w14:paraId="6CC29F56" w14:textId="77777777" w:rsidR="00844763" w:rsidRDefault="00844763" w:rsidP="00844763">
      <w:pPr>
        <w:pStyle w:val="PL"/>
      </w:pPr>
      <w:r>
        <w:t xml:space="preserve">            schema:</w:t>
      </w:r>
    </w:p>
    <w:p w14:paraId="01678E3F" w14:textId="77777777" w:rsidR="00844763" w:rsidRDefault="00844763" w:rsidP="00844763">
      <w:pPr>
        <w:pStyle w:val="PL"/>
      </w:pPr>
      <w:r>
        <w:t xml:space="preserve">              $ref: '#/components/schemas/Pdtq'</w:t>
      </w:r>
    </w:p>
    <w:p w14:paraId="7CC8BEDB" w14:textId="77777777" w:rsidR="00844763" w:rsidRDefault="00844763" w:rsidP="00844763">
      <w:pPr>
        <w:pStyle w:val="PL"/>
      </w:pPr>
      <w:r>
        <w:t xml:space="preserve">      responses:</w:t>
      </w:r>
    </w:p>
    <w:p w14:paraId="3C4ECBB3" w14:textId="77777777" w:rsidR="00844763" w:rsidRDefault="00844763" w:rsidP="00844763">
      <w:pPr>
        <w:pStyle w:val="PL"/>
      </w:pPr>
      <w:r>
        <w:lastRenderedPageBreak/>
        <w:t xml:space="preserve">        '201':</w:t>
      </w:r>
    </w:p>
    <w:p w14:paraId="35E965DF" w14:textId="77777777" w:rsidR="00844763" w:rsidRDefault="00844763" w:rsidP="00844763">
      <w:pPr>
        <w:pStyle w:val="PL"/>
      </w:pPr>
      <w:r>
        <w:t xml:space="preserve">          description: &gt;</w:t>
      </w:r>
    </w:p>
    <w:p w14:paraId="55F5FFAA" w14:textId="77777777" w:rsidR="00844763" w:rsidRDefault="00844763" w:rsidP="00844763">
      <w:pPr>
        <w:pStyle w:val="PL"/>
      </w:pPr>
      <w:r>
        <w:t xml:space="preserve">            </w:t>
      </w:r>
      <w:r w:rsidRPr="00E313FC">
        <w:t xml:space="preserve">An Individual PDTQ </w:t>
      </w:r>
      <w:r>
        <w:t>Policy Subscription</w:t>
      </w:r>
      <w:r w:rsidRPr="00E313FC">
        <w:t xml:space="preserve"> resource is created and a representation</w:t>
      </w:r>
    </w:p>
    <w:p w14:paraId="595E0CED" w14:textId="77777777" w:rsidR="00844763" w:rsidRDefault="00844763" w:rsidP="00844763">
      <w:pPr>
        <w:pStyle w:val="PL"/>
      </w:pPr>
      <w:r>
        <w:t xml:space="preserve">            </w:t>
      </w:r>
      <w:r w:rsidRPr="00E313FC">
        <w:t>of that resource is returned</w:t>
      </w:r>
      <w:r>
        <w:t>.</w:t>
      </w:r>
    </w:p>
    <w:p w14:paraId="0822B6B8" w14:textId="77777777" w:rsidR="00844763" w:rsidRDefault="00844763" w:rsidP="00844763">
      <w:pPr>
        <w:pStyle w:val="PL"/>
      </w:pPr>
      <w:r>
        <w:t xml:space="preserve">          content:</w:t>
      </w:r>
    </w:p>
    <w:p w14:paraId="36C8636C" w14:textId="77777777" w:rsidR="00844763" w:rsidRDefault="00844763" w:rsidP="00844763">
      <w:pPr>
        <w:pStyle w:val="PL"/>
      </w:pPr>
      <w:r>
        <w:t xml:space="preserve">            application/json:</w:t>
      </w:r>
    </w:p>
    <w:p w14:paraId="409AF103" w14:textId="77777777" w:rsidR="00844763" w:rsidRDefault="00844763" w:rsidP="00844763">
      <w:pPr>
        <w:pStyle w:val="PL"/>
      </w:pPr>
      <w:r>
        <w:t xml:space="preserve">              schema:</w:t>
      </w:r>
    </w:p>
    <w:p w14:paraId="131CE492" w14:textId="77777777" w:rsidR="00844763" w:rsidRDefault="00844763" w:rsidP="00844763">
      <w:pPr>
        <w:pStyle w:val="PL"/>
      </w:pPr>
      <w:r>
        <w:t xml:space="preserve">                $ref: '#/components/schemas/Pdtq'</w:t>
      </w:r>
    </w:p>
    <w:p w14:paraId="56797EC4" w14:textId="77777777" w:rsidR="00844763" w:rsidRDefault="00844763" w:rsidP="00844763">
      <w:pPr>
        <w:pStyle w:val="PL"/>
      </w:pPr>
      <w:r>
        <w:t xml:space="preserve">          headers:</w:t>
      </w:r>
    </w:p>
    <w:p w14:paraId="0E011B38" w14:textId="77777777" w:rsidR="00844763" w:rsidRDefault="00844763" w:rsidP="00844763">
      <w:pPr>
        <w:pStyle w:val="PL"/>
      </w:pPr>
      <w:r>
        <w:t xml:space="preserve">            Location:</w:t>
      </w:r>
    </w:p>
    <w:p w14:paraId="5B7DEA0A" w14:textId="77777777" w:rsidR="00844763" w:rsidRDefault="00844763" w:rsidP="00844763">
      <w:pPr>
        <w:pStyle w:val="PL"/>
      </w:pPr>
      <w:r>
        <w:t xml:space="preserve">              description: Contains the URI of the newly created resource.</w:t>
      </w:r>
    </w:p>
    <w:p w14:paraId="08887267" w14:textId="77777777" w:rsidR="00844763" w:rsidRDefault="00844763" w:rsidP="00844763">
      <w:pPr>
        <w:pStyle w:val="PL"/>
      </w:pPr>
      <w:r>
        <w:t xml:space="preserve">              required: true</w:t>
      </w:r>
    </w:p>
    <w:p w14:paraId="75999B0D" w14:textId="77777777" w:rsidR="00844763" w:rsidRDefault="00844763" w:rsidP="00844763">
      <w:pPr>
        <w:pStyle w:val="PL"/>
      </w:pPr>
      <w:r>
        <w:t xml:space="preserve">              schema:</w:t>
      </w:r>
    </w:p>
    <w:p w14:paraId="20DE466C" w14:textId="77777777" w:rsidR="00844763" w:rsidRDefault="00844763" w:rsidP="00844763">
      <w:pPr>
        <w:pStyle w:val="PL"/>
      </w:pPr>
      <w:r>
        <w:t xml:space="preserve">                type: string</w:t>
      </w:r>
    </w:p>
    <w:p w14:paraId="0A406B17" w14:textId="77777777" w:rsidR="00844763" w:rsidRDefault="00844763" w:rsidP="00844763">
      <w:pPr>
        <w:pStyle w:val="PL"/>
      </w:pPr>
      <w:r>
        <w:t xml:space="preserve">        '400':</w:t>
      </w:r>
    </w:p>
    <w:p w14:paraId="6458FA44" w14:textId="77777777" w:rsidR="00844763" w:rsidRDefault="00844763" w:rsidP="00844763">
      <w:pPr>
        <w:pStyle w:val="PL"/>
      </w:pPr>
      <w:r>
        <w:t xml:space="preserve">          $ref: 'TS29122_CommonData.yaml#/components/responses/400'</w:t>
      </w:r>
    </w:p>
    <w:p w14:paraId="4485E349" w14:textId="77777777" w:rsidR="00844763" w:rsidRDefault="00844763" w:rsidP="00844763">
      <w:pPr>
        <w:pStyle w:val="PL"/>
      </w:pPr>
      <w:r>
        <w:t xml:space="preserve">        '401':</w:t>
      </w:r>
    </w:p>
    <w:p w14:paraId="5F6D4687" w14:textId="77777777" w:rsidR="00844763" w:rsidRDefault="00844763" w:rsidP="00844763">
      <w:pPr>
        <w:pStyle w:val="PL"/>
      </w:pPr>
      <w:r>
        <w:t xml:space="preserve">          $ref: 'TS29122_CommonData.yaml#/components/responses/401'</w:t>
      </w:r>
    </w:p>
    <w:p w14:paraId="7E378F2B" w14:textId="77777777" w:rsidR="00844763" w:rsidRDefault="00844763" w:rsidP="00844763">
      <w:pPr>
        <w:pStyle w:val="PL"/>
      </w:pPr>
      <w:r>
        <w:t xml:space="preserve">        '403':</w:t>
      </w:r>
    </w:p>
    <w:p w14:paraId="347C5491" w14:textId="77777777" w:rsidR="00844763" w:rsidRDefault="00844763" w:rsidP="00844763">
      <w:pPr>
        <w:pStyle w:val="PL"/>
      </w:pPr>
      <w:r>
        <w:t xml:space="preserve">          $ref: 'TS29122_CommonData.yaml#/components/responses/403'</w:t>
      </w:r>
    </w:p>
    <w:p w14:paraId="20C5008A" w14:textId="77777777" w:rsidR="00844763" w:rsidRDefault="00844763" w:rsidP="00844763">
      <w:pPr>
        <w:pStyle w:val="PL"/>
      </w:pPr>
      <w:r>
        <w:t xml:space="preserve">        '404':</w:t>
      </w:r>
    </w:p>
    <w:p w14:paraId="40B27B02" w14:textId="77777777" w:rsidR="00844763" w:rsidRDefault="00844763" w:rsidP="00844763">
      <w:pPr>
        <w:pStyle w:val="PL"/>
      </w:pPr>
      <w:r>
        <w:t xml:space="preserve">          $ref: 'TS29122_CommonData.yaml#/components/responses/404'</w:t>
      </w:r>
    </w:p>
    <w:p w14:paraId="1A25E381" w14:textId="77777777" w:rsidR="00844763" w:rsidRDefault="00844763" w:rsidP="00844763">
      <w:pPr>
        <w:pStyle w:val="PL"/>
      </w:pPr>
      <w:r>
        <w:t xml:space="preserve">        '411':</w:t>
      </w:r>
    </w:p>
    <w:p w14:paraId="3A95954B" w14:textId="77777777" w:rsidR="00844763" w:rsidRDefault="00844763" w:rsidP="00844763">
      <w:pPr>
        <w:pStyle w:val="PL"/>
      </w:pPr>
      <w:r>
        <w:t xml:space="preserve">          $ref: 'TS29122_CommonData.yaml#/components/responses/411'</w:t>
      </w:r>
    </w:p>
    <w:p w14:paraId="178D3863" w14:textId="77777777" w:rsidR="00844763" w:rsidRDefault="00844763" w:rsidP="00844763">
      <w:pPr>
        <w:pStyle w:val="PL"/>
      </w:pPr>
      <w:r>
        <w:t xml:space="preserve">        '413':</w:t>
      </w:r>
    </w:p>
    <w:p w14:paraId="1FB8F526" w14:textId="77777777" w:rsidR="00844763" w:rsidRDefault="00844763" w:rsidP="00844763">
      <w:pPr>
        <w:pStyle w:val="PL"/>
      </w:pPr>
      <w:r>
        <w:t xml:space="preserve">          $ref: 'TS29122_CommonData.yaml#/components/responses/413'</w:t>
      </w:r>
    </w:p>
    <w:p w14:paraId="15A17BB6" w14:textId="77777777" w:rsidR="00844763" w:rsidRDefault="00844763" w:rsidP="00844763">
      <w:pPr>
        <w:pStyle w:val="PL"/>
      </w:pPr>
      <w:r>
        <w:t xml:space="preserve">        '415':</w:t>
      </w:r>
    </w:p>
    <w:p w14:paraId="6F13C4D7" w14:textId="77777777" w:rsidR="00844763" w:rsidRDefault="00844763" w:rsidP="00844763">
      <w:pPr>
        <w:pStyle w:val="PL"/>
      </w:pPr>
      <w:r>
        <w:t xml:space="preserve">          $ref: 'TS29122_CommonData.yaml#/components/responses/415'</w:t>
      </w:r>
    </w:p>
    <w:p w14:paraId="64735022" w14:textId="77777777" w:rsidR="00844763" w:rsidRDefault="00844763" w:rsidP="00844763">
      <w:pPr>
        <w:pStyle w:val="PL"/>
      </w:pPr>
      <w:r>
        <w:t xml:space="preserve">        '429':</w:t>
      </w:r>
    </w:p>
    <w:p w14:paraId="36D61513" w14:textId="77777777" w:rsidR="00844763" w:rsidRDefault="00844763" w:rsidP="00844763">
      <w:pPr>
        <w:pStyle w:val="PL"/>
      </w:pPr>
      <w:r>
        <w:t xml:space="preserve">          $ref: 'TS29122_CommonData.yaml#/components/responses/429'</w:t>
      </w:r>
    </w:p>
    <w:p w14:paraId="4DF342E2" w14:textId="77777777" w:rsidR="00844763" w:rsidRDefault="00844763" w:rsidP="00844763">
      <w:pPr>
        <w:pStyle w:val="PL"/>
      </w:pPr>
      <w:r>
        <w:t xml:space="preserve">        '500':</w:t>
      </w:r>
    </w:p>
    <w:p w14:paraId="0859AECC" w14:textId="77777777" w:rsidR="00844763" w:rsidRDefault="00844763" w:rsidP="00844763">
      <w:pPr>
        <w:pStyle w:val="PL"/>
      </w:pPr>
      <w:r>
        <w:t xml:space="preserve">          $ref: 'TS29122_CommonData.yaml#/components/responses/500'</w:t>
      </w:r>
    </w:p>
    <w:p w14:paraId="739381A7" w14:textId="77777777" w:rsidR="00844763" w:rsidRDefault="00844763" w:rsidP="00844763">
      <w:pPr>
        <w:pStyle w:val="PL"/>
      </w:pPr>
      <w:r>
        <w:t xml:space="preserve">        '503':</w:t>
      </w:r>
    </w:p>
    <w:p w14:paraId="7CE1D0AF" w14:textId="77777777" w:rsidR="00844763" w:rsidRDefault="00844763" w:rsidP="00844763">
      <w:pPr>
        <w:pStyle w:val="PL"/>
      </w:pPr>
      <w:r>
        <w:t xml:space="preserve">          $ref: 'TS29122_CommonData.yaml#/components/responses/503'</w:t>
      </w:r>
    </w:p>
    <w:p w14:paraId="7E0FD4DD" w14:textId="77777777" w:rsidR="00844763" w:rsidRDefault="00844763" w:rsidP="00844763">
      <w:pPr>
        <w:pStyle w:val="PL"/>
      </w:pPr>
      <w:r>
        <w:t xml:space="preserve">        default:</w:t>
      </w:r>
    </w:p>
    <w:p w14:paraId="406615E6" w14:textId="77777777" w:rsidR="00844763" w:rsidRDefault="00844763" w:rsidP="00844763">
      <w:pPr>
        <w:pStyle w:val="PL"/>
      </w:pPr>
      <w:r>
        <w:t xml:space="preserve">          $ref: 'TS29122_CommonData.yaml#/components/responses/default'</w:t>
      </w:r>
    </w:p>
    <w:p w14:paraId="2762FCE3" w14:textId="77777777" w:rsidR="00844763" w:rsidRDefault="00844763" w:rsidP="00844763">
      <w:pPr>
        <w:pStyle w:val="PL"/>
      </w:pPr>
      <w:r>
        <w:t xml:space="preserve">      callbacks:</w:t>
      </w:r>
    </w:p>
    <w:p w14:paraId="1B8C4C43" w14:textId="77777777" w:rsidR="00844763" w:rsidRDefault="00844763" w:rsidP="00844763">
      <w:pPr>
        <w:pStyle w:val="PL"/>
      </w:pPr>
      <w:r>
        <w:t xml:space="preserve">        PDTQWarningNotification:</w:t>
      </w:r>
    </w:p>
    <w:p w14:paraId="705657DD" w14:textId="77777777" w:rsidR="00844763" w:rsidRDefault="00844763" w:rsidP="00844763">
      <w:pPr>
        <w:pStyle w:val="PL"/>
      </w:pPr>
      <w:r>
        <w:t xml:space="preserve">          '{$request.body#/notificationDestination}':</w:t>
      </w:r>
    </w:p>
    <w:p w14:paraId="3B75BBF6" w14:textId="77777777" w:rsidR="00844763" w:rsidRDefault="00844763" w:rsidP="00844763">
      <w:pPr>
        <w:pStyle w:val="PL"/>
      </w:pPr>
      <w:r>
        <w:t xml:space="preserve">            post:</w:t>
      </w:r>
    </w:p>
    <w:p w14:paraId="2EB89DD1" w14:textId="77777777" w:rsidR="00844763" w:rsidRDefault="00844763" w:rsidP="00844763">
      <w:pPr>
        <w:pStyle w:val="PL"/>
      </w:pPr>
      <w:r>
        <w:t xml:space="preserve">              requestBody:</w:t>
      </w:r>
    </w:p>
    <w:p w14:paraId="7B8B1F68" w14:textId="77777777" w:rsidR="00844763" w:rsidRDefault="00844763" w:rsidP="00844763">
      <w:pPr>
        <w:pStyle w:val="PL"/>
      </w:pPr>
      <w:r>
        <w:t xml:space="preserve">                required: true</w:t>
      </w:r>
    </w:p>
    <w:p w14:paraId="2340D9BC" w14:textId="77777777" w:rsidR="00844763" w:rsidRDefault="00844763" w:rsidP="00844763">
      <w:pPr>
        <w:pStyle w:val="PL"/>
      </w:pPr>
      <w:r>
        <w:t xml:space="preserve">                content:</w:t>
      </w:r>
    </w:p>
    <w:p w14:paraId="09EDCC01" w14:textId="77777777" w:rsidR="00844763" w:rsidRDefault="00844763" w:rsidP="00844763">
      <w:pPr>
        <w:pStyle w:val="PL"/>
      </w:pPr>
      <w:r>
        <w:t xml:space="preserve">                  application/json:</w:t>
      </w:r>
    </w:p>
    <w:p w14:paraId="02B7F984" w14:textId="77777777" w:rsidR="00844763" w:rsidRDefault="00844763" w:rsidP="00844763">
      <w:pPr>
        <w:pStyle w:val="PL"/>
      </w:pPr>
      <w:r>
        <w:t xml:space="preserve">                    schema:</w:t>
      </w:r>
    </w:p>
    <w:p w14:paraId="66EBE470" w14:textId="77777777" w:rsidR="00844763" w:rsidRDefault="00844763" w:rsidP="00844763">
      <w:pPr>
        <w:pStyle w:val="PL"/>
      </w:pPr>
      <w:r>
        <w:t xml:space="preserve">                      $ref: '#/components/schemas/Notification'</w:t>
      </w:r>
    </w:p>
    <w:p w14:paraId="02A79255" w14:textId="77777777" w:rsidR="00844763" w:rsidRDefault="00844763" w:rsidP="00844763">
      <w:pPr>
        <w:pStyle w:val="PL"/>
      </w:pPr>
      <w:r>
        <w:t xml:space="preserve">              responses:</w:t>
      </w:r>
    </w:p>
    <w:p w14:paraId="71A571BC" w14:textId="77777777" w:rsidR="00844763" w:rsidRDefault="00844763" w:rsidP="00844763">
      <w:pPr>
        <w:pStyle w:val="PL"/>
      </w:pPr>
      <w:r>
        <w:t xml:space="preserve">                '204':</w:t>
      </w:r>
    </w:p>
    <w:p w14:paraId="7309359A" w14:textId="77777777" w:rsidR="00844763" w:rsidRDefault="00844763" w:rsidP="00844763">
      <w:pPr>
        <w:pStyle w:val="PL"/>
      </w:pPr>
      <w:r>
        <w:t xml:space="preserve">                  description: No Content, (successful notification).</w:t>
      </w:r>
    </w:p>
    <w:p w14:paraId="435A52E6" w14:textId="77777777" w:rsidR="00844763" w:rsidRDefault="00844763" w:rsidP="00844763">
      <w:pPr>
        <w:pStyle w:val="PL"/>
      </w:pPr>
      <w:r>
        <w:t xml:space="preserve">                '307':</w:t>
      </w:r>
    </w:p>
    <w:p w14:paraId="7B2B286E" w14:textId="77777777" w:rsidR="00844763" w:rsidRDefault="00844763" w:rsidP="00844763">
      <w:pPr>
        <w:pStyle w:val="PL"/>
      </w:pPr>
      <w:r>
        <w:t xml:space="preserve">                  $ref: 'TS29122_CommonData.yaml#/components/responses/307'</w:t>
      </w:r>
    </w:p>
    <w:p w14:paraId="41BAECDC" w14:textId="77777777" w:rsidR="00844763" w:rsidRDefault="00844763" w:rsidP="00844763">
      <w:pPr>
        <w:pStyle w:val="PL"/>
      </w:pPr>
      <w:r>
        <w:t xml:space="preserve">                '308':</w:t>
      </w:r>
    </w:p>
    <w:p w14:paraId="3B1D9927" w14:textId="77777777" w:rsidR="00844763" w:rsidRDefault="00844763" w:rsidP="00844763">
      <w:pPr>
        <w:pStyle w:val="PL"/>
      </w:pPr>
      <w:r>
        <w:t xml:space="preserve">                  $ref: 'TS29122_CommonData.yaml#/components/responses/308'</w:t>
      </w:r>
    </w:p>
    <w:p w14:paraId="79892FDA" w14:textId="77777777" w:rsidR="00844763" w:rsidRDefault="00844763" w:rsidP="00844763">
      <w:pPr>
        <w:pStyle w:val="PL"/>
      </w:pPr>
      <w:r>
        <w:t xml:space="preserve">                '400':</w:t>
      </w:r>
    </w:p>
    <w:p w14:paraId="1EFDB15D" w14:textId="77777777" w:rsidR="00844763" w:rsidRDefault="00844763" w:rsidP="00844763">
      <w:pPr>
        <w:pStyle w:val="PL"/>
      </w:pPr>
      <w:r>
        <w:t xml:space="preserve">                  $ref: 'TS29122_CommonData.yaml#/components/responses/400'</w:t>
      </w:r>
    </w:p>
    <w:p w14:paraId="0589F74F" w14:textId="77777777" w:rsidR="00844763" w:rsidRDefault="00844763" w:rsidP="00844763">
      <w:pPr>
        <w:pStyle w:val="PL"/>
      </w:pPr>
      <w:r>
        <w:t xml:space="preserve">                '401':</w:t>
      </w:r>
    </w:p>
    <w:p w14:paraId="18E13FDC" w14:textId="77777777" w:rsidR="00844763" w:rsidRDefault="00844763" w:rsidP="00844763">
      <w:pPr>
        <w:pStyle w:val="PL"/>
      </w:pPr>
      <w:r>
        <w:t xml:space="preserve">                  $ref: 'TS29122_CommonData.yaml#/components/responses/401'</w:t>
      </w:r>
    </w:p>
    <w:p w14:paraId="145B8A34" w14:textId="77777777" w:rsidR="00844763" w:rsidRDefault="00844763" w:rsidP="00844763">
      <w:pPr>
        <w:pStyle w:val="PL"/>
      </w:pPr>
      <w:r>
        <w:t xml:space="preserve">                '403':</w:t>
      </w:r>
    </w:p>
    <w:p w14:paraId="16D1B7F9" w14:textId="77777777" w:rsidR="00844763" w:rsidRDefault="00844763" w:rsidP="00844763">
      <w:pPr>
        <w:pStyle w:val="PL"/>
      </w:pPr>
      <w:r>
        <w:t xml:space="preserve">                  $ref: 'TS29122_CommonData.yaml#/components/responses/403'</w:t>
      </w:r>
    </w:p>
    <w:p w14:paraId="068B7F16" w14:textId="77777777" w:rsidR="00844763" w:rsidRDefault="00844763" w:rsidP="00844763">
      <w:pPr>
        <w:pStyle w:val="PL"/>
      </w:pPr>
      <w:r>
        <w:t xml:space="preserve">                '404':</w:t>
      </w:r>
    </w:p>
    <w:p w14:paraId="3097283D" w14:textId="77777777" w:rsidR="00844763" w:rsidRDefault="00844763" w:rsidP="00844763">
      <w:pPr>
        <w:pStyle w:val="PL"/>
      </w:pPr>
      <w:r>
        <w:t xml:space="preserve">                  $ref: 'TS29122_CommonData.yaml#/components/responses/404'</w:t>
      </w:r>
    </w:p>
    <w:p w14:paraId="31EF7D4F" w14:textId="77777777" w:rsidR="00844763" w:rsidRDefault="00844763" w:rsidP="00844763">
      <w:pPr>
        <w:pStyle w:val="PL"/>
      </w:pPr>
      <w:r>
        <w:t xml:space="preserve">                '411':</w:t>
      </w:r>
    </w:p>
    <w:p w14:paraId="4BA70EAC" w14:textId="77777777" w:rsidR="00844763" w:rsidRDefault="00844763" w:rsidP="00844763">
      <w:pPr>
        <w:pStyle w:val="PL"/>
      </w:pPr>
      <w:r>
        <w:t xml:space="preserve">                  $ref: 'TS29122_CommonData.yaml#/components/responses/411'</w:t>
      </w:r>
    </w:p>
    <w:p w14:paraId="62EAC78E" w14:textId="77777777" w:rsidR="00844763" w:rsidRDefault="00844763" w:rsidP="00844763">
      <w:pPr>
        <w:pStyle w:val="PL"/>
      </w:pPr>
      <w:r>
        <w:t xml:space="preserve">                '413':</w:t>
      </w:r>
    </w:p>
    <w:p w14:paraId="63F68214" w14:textId="77777777" w:rsidR="00844763" w:rsidRDefault="00844763" w:rsidP="00844763">
      <w:pPr>
        <w:pStyle w:val="PL"/>
      </w:pPr>
      <w:r>
        <w:t xml:space="preserve">                  $ref: 'TS29122_CommonData.yaml#/components/responses/413'</w:t>
      </w:r>
    </w:p>
    <w:p w14:paraId="02E91DE6" w14:textId="77777777" w:rsidR="00844763" w:rsidRDefault="00844763" w:rsidP="00844763">
      <w:pPr>
        <w:pStyle w:val="PL"/>
      </w:pPr>
      <w:r>
        <w:t xml:space="preserve">                '415':</w:t>
      </w:r>
    </w:p>
    <w:p w14:paraId="442CB1DC" w14:textId="77777777" w:rsidR="00844763" w:rsidRDefault="00844763" w:rsidP="00844763">
      <w:pPr>
        <w:pStyle w:val="PL"/>
      </w:pPr>
      <w:r>
        <w:t xml:space="preserve">                  $ref: 'TS29122_CommonData.yaml#/components/responses/415'</w:t>
      </w:r>
    </w:p>
    <w:p w14:paraId="01B00C56" w14:textId="77777777" w:rsidR="00844763" w:rsidRDefault="00844763" w:rsidP="00844763">
      <w:pPr>
        <w:pStyle w:val="PL"/>
      </w:pPr>
      <w:r>
        <w:t xml:space="preserve">                '429':</w:t>
      </w:r>
    </w:p>
    <w:p w14:paraId="59D5E754" w14:textId="77777777" w:rsidR="00844763" w:rsidRDefault="00844763" w:rsidP="00844763">
      <w:pPr>
        <w:pStyle w:val="PL"/>
      </w:pPr>
      <w:r>
        <w:t xml:space="preserve">                  $ref: 'TS29122_CommonData.yaml#/components/responses/429'</w:t>
      </w:r>
    </w:p>
    <w:p w14:paraId="7E18622C" w14:textId="77777777" w:rsidR="00844763" w:rsidRDefault="00844763" w:rsidP="00844763">
      <w:pPr>
        <w:pStyle w:val="PL"/>
      </w:pPr>
      <w:r>
        <w:t xml:space="preserve">                '500':</w:t>
      </w:r>
    </w:p>
    <w:p w14:paraId="087B2EF8" w14:textId="77777777" w:rsidR="00844763" w:rsidRDefault="00844763" w:rsidP="00844763">
      <w:pPr>
        <w:pStyle w:val="PL"/>
      </w:pPr>
      <w:r>
        <w:t xml:space="preserve">                  $ref: 'TS29122_CommonData.yaml#/components/responses/500'</w:t>
      </w:r>
    </w:p>
    <w:p w14:paraId="78C592AB" w14:textId="77777777" w:rsidR="00844763" w:rsidRDefault="00844763" w:rsidP="00844763">
      <w:pPr>
        <w:pStyle w:val="PL"/>
      </w:pPr>
      <w:r>
        <w:t xml:space="preserve">                '503':</w:t>
      </w:r>
    </w:p>
    <w:p w14:paraId="4E989B43" w14:textId="77777777" w:rsidR="00844763" w:rsidRDefault="00844763" w:rsidP="00844763">
      <w:pPr>
        <w:pStyle w:val="PL"/>
      </w:pPr>
      <w:r>
        <w:t xml:space="preserve">                  $ref: 'TS29122_CommonData.yaml#/components/responses/503'</w:t>
      </w:r>
    </w:p>
    <w:p w14:paraId="4F893DF8" w14:textId="77777777" w:rsidR="00844763" w:rsidRDefault="00844763" w:rsidP="00844763">
      <w:pPr>
        <w:pStyle w:val="PL"/>
      </w:pPr>
      <w:r>
        <w:t xml:space="preserve">                default:</w:t>
      </w:r>
    </w:p>
    <w:p w14:paraId="5F1B2AC2" w14:textId="77777777" w:rsidR="00844763" w:rsidRDefault="00844763" w:rsidP="00844763">
      <w:pPr>
        <w:pStyle w:val="PL"/>
      </w:pPr>
      <w:r>
        <w:t xml:space="preserve">                  $ref: 'TS29122_CommonData.yaml#/components/responses/default'</w:t>
      </w:r>
    </w:p>
    <w:p w14:paraId="3044423F" w14:textId="77777777" w:rsidR="00844763" w:rsidRDefault="00844763" w:rsidP="00844763">
      <w:pPr>
        <w:pStyle w:val="PL"/>
      </w:pPr>
    </w:p>
    <w:p w14:paraId="45AE48B2" w14:textId="77777777" w:rsidR="00844763" w:rsidRDefault="00844763" w:rsidP="00844763">
      <w:pPr>
        <w:pStyle w:val="PL"/>
      </w:pPr>
      <w:r>
        <w:t xml:space="preserve">  /{afId}/subscriptions/{subscriptionId}:</w:t>
      </w:r>
    </w:p>
    <w:p w14:paraId="4A27BE63" w14:textId="77777777" w:rsidR="00844763" w:rsidRDefault="00844763" w:rsidP="00844763">
      <w:pPr>
        <w:pStyle w:val="PL"/>
      </w:pPr>
      <w:r>
        <w:t xml:space="preserve">    parameters:</w:t>
      </w:r>
    </w:p>
    <w:p w14:paraId="71BFC11E" w14:textId="77777777" w:rsidR="00844763" w:rsidRDefault="00844763" w:rsidP="00844763">
      <w:pPr>
        <w:pStyle w:val="PL"/>
      </w:pPr>
      <w:r>
        <w:lastRenderedPageBreak/>
        <w:t xml:space="preserve">      - name: afId</w:t>
      </w:r>
    </w:p>
    <w:p w14:paraId="64607DFA" w14:textId="77777777" w:rsidR="00844763" w:rsidRDefault="00844763" w:rsidP="00844763">
      <w:pPr>
        <w:pStyle w:val="PL"/>
      </w:pPr>
      <w:r>
        <w:t xml:space="preserve">        description: String identifying the AF.</w:t>
      </w:r>
    </w:p>
    <w:p w14:paraId="64CDD72E" w14:textId="77777777" w:rsidR="00844763" w:rsidRDefault="00844763" w:rsidP="00844763">
      <w:pPr>
        <w:pStyle w:val="PL"/>
      </w:pPr>
      <w:r>
        <w:t xml:space="preserve">        in: path</w:t>
      </w:r>
    </w:p>
    <w:p w14:paraId="47C4E71D" w14:textId="77777777" w:rsidR="00844763" w:rsidRDefault="00844763" w:rsidP="00844763">
      <w:pPr>
        <w:pStyle w:val="PL"/>
      </w:pPr>
      <w:r>
        <w:t xml:space="preserve">        required: true</w:t>
      </w:r>
    </w:p>
    <w:p w14:paraId="67E3107C" w14:textId="77777777" w:rsidR="00844763" w:rsidRDefault="00844763" w:rsidP="00844763">
      <w:pPr>
        <w:pStyle w:val="PL"/>
      </w:pPr>
      <w:r>
        <w:t xml:space="preserve">        schema:</w:t>
      </w:r>
    </w:p>
    <w:p w14:paraId="0CFC53CB" w14:textId="77777777" w:rsidR="00844763" w:rsidRDefault="00844763" w:rsidP="00844763">
      <w:pPr>
        <w:pStyle w:val="PL"/>
      </w:pPr>
      <w:r>
        <w:t xml:space="preserve">          type: string</w:t>
      </w:r>
    </w:p>
    <w:p w14:paraId="4727580E" w14:textId="77777777" w:rsidR="00844763" w:rsidRDefault="00844763" w:rsidP="00844763">
      <w:pPr>
        <w:pStyle w:val="PL"/>
      </w:pPr>
      <w:r>
        <w:t xml:space="preserve">      - name: subscriptionId</w:t>
      </w:r>
    </w:p>
    <w:p w14:paraId="4B69EB99" w14:textId="77777777" w:rsidR="00844763" w:rsidRDefault="00844763" w:rsidP="00844763">
      <w:pPr>
        <w:pStyle w:val="PL"/>
      </w:pPr>
      <w:r>
        <w:t xml:space="preserve">        description: String identifying the individual PDTQ policy resource in the NEF.</w:t>
      </w:r>
    </w:p>
    <w:p w14:paraId="3980369B" w14:textId="77777777" w:rsidR="00844763" w:rsidRDefault="00844763" w:rsidP="00844763">
      <w:pPr>
        <w:pStyle w:val="PL"/>
      </w:pPr>
      <w:r>
        <w:t xml:space="preserve">        in: path</w:t>
      </w:r>
    </w:p>
    <w:p w14:paraId="06BBB2FA" w14:textId="77777777" w:rsidR="00844763" w:rsidRDefault="00844763" w:rsidP="00844763">
      <w:pPr>
        <w:pStyle w:val="PL"/>
      </w:pPr>
      <w:r>
        <w:t xml:space="preserve">        required: true</w:t>
      </w:r>
    </w:p>
    <w:p w14:paraId="69CDCC0D" w14:textId="77777777" w:rsidR="00844763" w:rsidRDefault="00844763" w:rsidP="00844763">
      <w:pPr>
        <w:pStyle w:val="PL"/>
      </w:pPr>
      <w:r>
        <w:t xml:space="preserve">        schema:</w:t>
      </w:r>
    </w:p>
    <w:p w14:paraId="171A0783" w14:textId="77777777" w:rsidR="00844763" w:rsidRDefault="00844763" w:rsidP="00844763">
      <w:pPr>
        <w:pStyle w:val="PL"/>
      </w:pPr>
      <w:r>
        <w:t xml:space="preserve">          type: string</w:t>
      </w:r>
    </w:p>
    <w:p w14:paraId="5C9ED892" w14:textId="77777777" w:rsidR="00844763" w:rsidRDefault="00844763" w:rsidP="00844763">
      <w:pPr>
        <w:pStyle w:val="PL"/>
      </w:pPr>
    </w:p>
    <w:p w14:paraId="54E74AC7" w14:textId="77777777" w:rsidR="00844763" w:rsidRDefault="00844763" w:rsidP="00844763">
      <w:pPr>
        <w:pStyle w:val="PL"/>
      </w:pPr>
      <w:r>
        <w:t xml:space="preserve">    get:</w:t>
      </w:r>
    </w:p>
    <w:p w14:paraId="482CAA28" w14:textId="77777777" w:rsidR="00844763" w:rsidRDefault="00844763" w:rsidP="00844763">
      <w:pPr>
        <w:pStyle w:val="PL"/>
      </w:pPr>
      <w:r>
        <w:t xml:space="preserve">      summary: Read a PDTQ subscription resource.</w:t>
      </w:r>
    </w:p>
    <w:p w14:paraId="74888FA7" w14:textId="77777777" w:rsidR="00844763" w:rsidRDefault="00844763" w:rsidP="00844763">
      <w:pPr>
        <w:pStyle w:val="PL"/>
      </w:pPr>
      <w:r>
        <w:t xml:space="preserve">      operationId: FetchIndPDTQSubscription</w:t>
      </w:r>
    </w:p>
    <w:p w14:paraId="35FBF2AE" w14:textId="77777777" w:rsidR="00844763" w:rsidRDefault="00844763" w:rsidP="00844763">
      <w:pPr>
        <w:pStyle w:val="PL"/>
      </w:pPr>
      <w:r>
        <w:t xml:space="preserve">      tags:</w:t>
      </w:r>
    </w:p>
    <w:p w14:paraId="1D99BE2D" w14:textId="77777777" w:rsidR="00844763" w:rsidRDefault="00844763" w:rsidP="00844763">
      <w:pPr>
        <w:pStyle w:val="PL"/>
      </w:pPr>
      <w:r>
        <w:t xml:space="preserve">        - Individual PDTQ </w:t>
      </w:r>
      <w:r>
        <w:rPr>
          <w:lang w:eastAsia="zh-CN"/>
        </w:rPr>
        <w:t xml:space="preserve">Policy </w:t>
      </w:r>
      <w:r>
        <w:t>Subscription</w:t>
      </w:r>
    </w:p>
    <w:p w14:paraId="2E218A55" w14:textId="77777777" w:rsidR="00844763" w:rsidRDefault="00844763" w:rsidP="00844763">
      <w:pPr>
        <w:pStyle w:val="PL"/>
      </w:pPr>
      <w:r>
        <w:t xml:space="preserve">      responses:</w:t>
      </w:r>
    </w:p>
    <w:p w14:paraId="57C4AB61" w14:textId="77777777" w:rsidR="00844763" w:rsidRDefault="00844763" w:rsidP="00844763">
      <w:pPr>
        <w:pStyle w:val="PL"/>
      </w:pPr>
      <w:r>
        <w:t xml:space="preserve">        '200':</w:t>
      </w:r>
    </w:p>
    <w:p w14:paraId="2EEF9389" w14:textId="77777777" w:rsidR="00844763" w:rsidRDefault="00844763" w:rsidP="00844763">
      <w:pPr>
        <w:pStyle w:val="PL"/>
      </w:pPr>
      <w:r>
        <w:t xml:space="preserve">          description: &gt;</w:t>
      </w:r>
    </w:p>
    <w:p w14:paraId="37FBCCCE" w14:textId="77777777" w:rsidR="00844763" w:rsidRDefault="00844763" w:rsidP="00844763">
      <w:pPr>
        <w:pStyle w:val="PL"/>
      </w:pPr>
      <w:r>
        <w:t xml:space="preserve">            OK, a</w:t>
      </w:r>
      <w:r w:rsidRPr="00260275">
        <w:t xml:space="preserve"> representation of an Individual </w:t>
      </w:r>
      <w:r>
        <w:rPr>
          <w:lang w:eastAsia="zh-CN"/>
        </w:rPr>
        <w:t xml:space="preserve">Policy </w:t>
      </w:r>
      <w:r>
        <w:t>Subscription</w:t>
      </w:r>
      <w:r w:rsidRPr="00260275">
        <w:t xml:space="preserve"> resource is returned.</w:t>
      </w:r>
    </w:p>
    <w:p w14:paraId="51ECD31A" w14:textId="77777777" w:rsidR="00844763" w:rsidRDefault="00844763" w:rsidP="00844763">
      <w:pPr>
        <w:pStyle w:val="PL"/>
      </w:pPr>
      <w:r>
        <w:t xml:space="preserve">          content:</w:t>
      </w:r>
    </w:p>
    <w:p w14:paraId="056B653D" w14:textId="77777777" w:rsidR="00844763" w:rsidRDefault="00844763" w:rsidP="00844763">
      <w:pPr>
        <w:pStyle w:val="PL"/>
      </w:pPr>
      <w:r>
        <w:t xml:space="preserve">            application/json:</w:t>
      </w:r>
    </w:p>
    <w:p w14:paraId="04179202" w14:textId="77777777" w:rsidR="00844763" w:rsidRDefault="00844763" w:rsidP="00844763">
      <w:pPr>
        <w:pStyle w:val="PL"/>
      </w:pPr>
      <w:r>
        <w:t xml:space="preserve">              schema:</w:t>
      </w:r>
    </w:p>
    <w:p w14:paraId="1748F6B9" w14:textId="77777777" w:rsidR="00844763" w:rsidRDefault="00844763" w:rsidP="00844763">
      <w:pPr>
        <w:pStyle w:val="PL"/>
      </w:pPr>
      <w:r>
        <w:t xml:space="preserve">                $ref: '#/components/schemas/Pdtq'</w:t>
      </w:r>
    </w:p>
    <w:p w14:paraId="652DE02F" w14:textId="77777777" w:rsidR="00844763" w:rsidRDefault="00844763" w:rsidP="00844763">
      <w:pPr>
        <w:pStyle w:val="PL"/>
      </w:pPr>
      <w:r>
        <w:t xml:space="preserve">        '307':</w:t>
      </w:r>
    </w:p>
    <w:p w14:paraId="2BFE6822" w14:textId="77777777" w:rsidR="00844763" w:rsidRDefault="00844763" w:rsidP="00844763">
      <w:pPr>
        <w:pStyle w:val="PL"/>
      </w:pPr>
      <w:r>
        <w:t xml:space="preserve">          $ref: 'TS29122_CommonData.yaml#/components/responses/307'</w:t>
      </w:r>
    </w:p>
    <w:p w14:paraId="59ED99E5" w14:textId="77777777" w:rsidR="00844763" w:rsidRDefault="00844763" w:rsidP="00844763">
      <w:pPr>
        <w:pStyle w:val="PL"/>
      </w:pPr>
      <w:r>
        <w:t xml:space="preserve">        '308':</w:t>
      </w:r>
    </w:p>
    <w:p w14:paraId="0B35D337" w14:textId="77777777" w:rsidR="00844763" w:rsidRDefault="00844763" w:rsidP="00844763">
      <w:pPr>
        <w:pStyle w:val="PL"/>
      </w:pPr>
      <w:r>
        <w:t xml:space="preserve">          $ref: 'TS29122_CommonData.yaml#/components/responses/308'</w:t>
      </w:r>
    </w:p>
    <w:p w14:paraId="2AF4A379" w14:textId="77777777" w:rsidR="00844763" w:rsidRDefault="00844763" w:rsidP="00844763">
      <w:pPr>
        <w:pStyle w:val="PL"/>
      </w:pPr>
      <w:r>
        <w:t xml:space="preserve">        '400':</w:t>
      </w:r>
    </w:p>
    <w:p w14:paraId="06301F2B" w14:textId="77777777" w:rsidR="00844763" w:rsidRDefault="00844763" w:rsidP="00844763">
      <w:pPr>
        <w:pStyle w:val="PL"/>
      </w:pPr>
      <w:r>
        <w:t xml:space="preserve">          $ref: 'TS29122_CommonData.yaml#/components/responses/400'</w:t>
      </w:r>
    </w:p>
    <w:p w14:paraId="7F286FA9" w14:textId="77777777" w:rsidR="00844763" w:rsidRDefault="00844763" w:rsidP="00844763">
      <w:pPr>
        <w:pStyle w:val="PL"/>
      </w:pPr>
      <w:r>
        <w:t xml:space="preserve">        '401':</w:t>
      </w:r>
    </w:p>
    <w:p w14:paraId="4D50ABB1" w14:textId="77777777" w:rsidR="00844763" w:rsidRDefault="00844763" w:rsidP="00844763">
      <w:pPr>
        <w:pStyle w:val="PL"/>
      </w:pPr>
      <w:r>
        <w:t xml:space="preserve">          $ref: 'TS29122_CommonData.yaml#/components/responses/401'</w:t>
      </w:r>
    </w:p>
    <w:p w14:paraId="2AD78489" w14:textId="77777777" w:rsidR="00844763" w:rsidRDefault="00844763" w:rsidP="00844763">
      <w:pPr>
        <w:pStyle w:val="PL"/>
      </w:pPr>
      <w:r>
        <w:t xml:space="preserve">        '403':</w:t>
      </w:r>
    </w:p>
    <w:p w14:paraId="29045071" w14:textId="77777777" w:rsidR="00844763" w:rsidRDefault="00844763" w:rsidP="00844763">
      <w:pPr>
        <w:pStyle w:val="PL"/>
      </w:pPr>
      <w:r>
        <w:t xml:space="preserve">          $ref: 'TS29122_CommonData.yaml#/components/responses/403'</w:t>
      </w:r>
    </w:p>
    <w:p w14:paraId="258EBC45" w14:textId="77777777" w:rsidR="00844763" w:rsidRDefault="00844763" w:rsidP="00844763">
      <w:pPr>
        <w:pStyle w:val="PL"/>
      </w:pPr>
      <w:r>
        <w:t xml:space="preserve">        '404':</w:t>
      </w:r>
    </w:p>
    <w:p w14:paraId="6FD965E6" w14:textId="77777777" w:rsidR="00844763" w:rsidRDefault="00844763" w:rsidP="00844763">
      <w:pPr>
        <w:pStyle w:val="PL"/>
      </w:pPr>
      <w:r>
        <w:t xml:space="preserve">          $ref: 'TS29122_CommonData.yaml#/components/responses/404'</w:t>
      </w:r>
    </w:p>
    <w:p w14:paraId="022729A9" w14:textId="77777777" w:rsidR="00844763" w:rsidRDefault="00844763" w:rsidP="00844763">
      <w:pPr>
        <w:pStyle w:val="PL"/>
      </w:pPr>
      <w:r>
        <w:t xml:space="preserve">        '406':</w:t>
      </w:r>
    </w:p>
    <w:p w14:paraId="3375EAAC" w14:textId="77777777" w:rsidR="00844763" w:rsidRDefault="00844763" w:rsidP="00844763">
      <w:pPr>
        <w:pStyle w:val="PL"/>
      </w:pPr>
      <w:r>
        <w:t xml:space="preserve">          $ref: 'TS29122_CommonData.yaml#/components/responses/406'</w:t>
      </w:r>
    </w:p>
    <w:p w14:paraId="4DB89DC1" w14:textId="77777777" w:rsidR="00844763" w:rsidRDefault="00844763" w:rsidP="00844763">
      <w:pPr>
        <w:pStyle w:val="PL"/>
      </w:pPr>
      <w:r>
        <w:t xml:space="preserve">        '429':</w:t>
      </w:r>
    </w:p>
    <w:p w14:paraId="3E88DAB7" w14:textId="77777777" w:rsidR="00844763" w:rsidRDefault="00844763" w:rsidP="00844763">
      <w:pPr>
        <w:pStyle w:val="PL"/>
      </w:pPr>
      <w:r>
        <w:t xml:space="preserve">          $ref: 'TS29122_CommonData.yaml#/components/responses/429'</w:t>
      </w:r>
    </w:p>
    <w:p w14:paraId="233B8403" w14:textId="77777777" w:rsidR="00844763" w:rsidRDefault="00844763" w:rsidP="00844763">
      <w:pPr>
        <w:pStyle w:val="PL"/>
      </w:pPr>
      <w:r>
        <w:t xml:space="preserve">        '500':</w:t>
      </w:r>
    </w:p>
    <w:p w14:paraId="3D441F49" w14:textId="77777777" w:rsidR="00844763" w:rsidRDefault="00844763" w:rsidP="00844763">
      <w:pPr>
        <w:pStyle w:val="PL"/>
      </w:pPr>
      <w:r>
        <w:t xml:space="preserve">          $ref: 'TS29122_CommonData.yaml#/components/responses/500'</w:t>
      </w:r>
    </w:p>
    <w:p w14:paraId="79711632" w14:textId="77777777" w:rsidR="00844763" w:rsidRDefault="00844763" w:rsidP="00844763">
      <w:pPr>
        <w:pStyle w:val="PL"/>
      </w:pPr>
      <w:r>
        <w:t xml:space="preserve">        '503':</w:t>
      </w:r>
    </w:p>
    <w:p w14:paraId="026D84D6" w14:textId="77777777" w:rsidR="00844763" w:rsidRDefault="00844763" w:rsidP="00844763">
      <w:pPr>
        <w:pStyle w:val="PL"/>
      </w:pPr>
      <w:r>
        <w:t xml:space="preserve">          $ref: 'TS29122_CommonData.yaml#/components/responses/503'</w:t>
      </w:r>
    </w:p>
    <w:p w14:paraId="3E8DC535" w14:textId="77777777" w:rsidR="00844763" w:rsidRDefault="00844763" w:rsidP="00844763">
      <w:pPr>
        <w:pStyle w:val="PL"/>
      </w:pPr>
      <w:r>
        <w:t xml:space="preserve">        default:</w:t>
      </w:r>
    </w:p>
    <w:p w14:paraId="5FD35653" w14:textId="77777777" w:rsidR="00844763" w:rsidRDefault="00844763" w:rsidP="00844763">
      <w:pPr>
        <w:pStyle w:val="PL"/>
      </w:pPr>
      <w:r>
        <w:t xml:space="preserve">          $ref: 'TS29122_CommonData.yaml#/components/responses/default'</w:t>
      </w:r>
    </w:p>
    <w:p w14:paraId="49A3975A" w14:textId="77777777" w:rsidR="00844763" w:rsidRDefault="00844763" w:rsidP="00844763">
      <w:pPr>
        <w:pStyle w:val="PL"/>
      </w:pPr>
    </w:p>
    <w:p w14:paraId="23F2326F" w14:textId="77777777" w:rsidR="00844763" w:rsidRDefault="00844763" w:rsidP="00844763">
      <w:pPr>
        <w:pStyle w:val="PL"/>
      </w:pPr>
      <w:r>
        <w:t xml:space="preserve">    patch:</w:t>
      </w:r>
    </w:p>
    <w:p w14:paraId="1D85A4E4" w14:textId="77777777" w:rsidR="00844763" w:rsidRDefault="00844763" w:rsidP="00844763">
      <w:pPr>
        <w:pStyle w:val="PL"/>
      </w:pPr>
      <w:r>
        <w:t xml:space="preserve">      summary: Modifies</w:t>
      </w:r>
      <w:r w:rsidRPr="00C52DE7">
        <w:rPr>
          <w:lang w:eastAsia="zh-CN"/>
        </w:rPr>
        <w:t xml:space="preserve"> </w:t>
      </w:r>
      <w:r>
        <w:rPr>
          <w:lang w:eastAsia="zh-CN"/>
        </w:rPr>
        <w:t>an existing</w:t>
      </w:r>
      <w:r>
        <w:t xml:space="preserve"> PDTQ policy subscription resource.</w:t>
      </w:r>
    </w:p>
    <w:p w14:paraId="2B138D21" w14:textId="77777777" w:rsidR="00844763" w:rsidRDefault="00844763" w:rsidP="00844763">
      <w:pPr>
        <w:pStyle w:val="PL"/>
      </w:pPr>
      <w:r>
        <w:t xml:space="preserve">      operationId: ModifyIndPDTQSubscription</w:t>
      </w:r>
    </w:p>
    <w:p w14:paraId="2819FDB6" w14:textId="77777777" w:rsidR="00844763" w:rsidRDefault="00844763" w:rsidP="00844763">
      <w:pPr>
        <w:pStyle w:val="PL"/>
      </w:pPr>
      <w:r>
        <w:t xml:space="preserve">      tags:</w:t>
      </w:r>
    </w:p>
    <w:p w14:paraId="0826F6FA" w14:textId="77777777" w:rsidR="00844763" w:rsidRDefault="00844763" w:rsidP="00844763">
      <w:pPr>
        <w:pStyle w:val="PL"/>
      </w:pPr>
      <w:r>
        <w:t xml:space="preserve">        - Individual PDTQ </w:t>
      </w:r>
      <w:r>
        <w:rPr>
          <w:lang w:eastAsia="zh-CN"/>
        </w:rPr>
        <w:t xml:space="preserve">Policy </w:t>
      </w:r>
      <w:r>
        <w:t>Subscription</w:t>
      </w:r>
    </w:p>
    <w:p w14:paraId="59DD8FB6" w14:textId="77777777" w:rsidR="00844763" w:rsidRDefault="00844763" w:rsidP="00844763">
      <w:pPr>
        <w:pStyle w:val="PL"/>
      </w:pPr>
      <w:r>
        <w:t xml:space="preserve">      requestBody:</w:t>
      </w:r>
    </w:p>
    <w:p w14:paraId="23DF307B" w14:textId="77777777" w:rsidR="00844763" w:rsidRDefault="00844763" w:rsidP="00844763">
      <w:pPr>
        <w:pStyle w:val="PL"/>
      </w:pPr>
      <w:r>
        <w:t xml:space="preserve">        description: Contains </w:t>
      </w:r>
      <w:r w:rsidRPr="00260275">
        <w:rPr>
          <w:rFonts w:cs="Arial"/>
          <w:szCs w:val="18"/>
        </w:rPr>
        <w:t>modifications</w:t>
      </w:r>
      <w:r>
        <w:t xml:space="preserve"> to be performed on the Pdtq data structure.</w:t>
      </w:r>
    </w:p>
    <w:p w14:paraId="44539FB9" w14:textId="77777777" w:rsidR="00844763" w:rsidRDefault="00844763" w:rsidP="00844763">
      <w:pPr>
        <w:pStyle w:val="PL"/>
      </w:pPr>
      <w:r>
        <w:t xml:space="preserve">        required: true</w:t>
      </w:r>
    </w:p>
    <w:p w14:paraId="57234928" w14:textId="77777777" w:rsidR="00844763" w:rsidRDefault="00844763" w:rsidP="00844763">
      <w:pPr>
        <w:pStyle w:val="PL"/>
      </w:pPr>
      <w:r>
        <w:t xml:space="preserve">        content:</w:t>
      </w:r>
    </w:p>
    <w:p w14:paraId="7FBA7246" w14:textId="77777777" w:rsidR="00844763" w:rsidRDefault="00844763" w:rsidP="00844763">
      <w:pPr>
        <w:pStyle w:val="PL"/>
      </w:pPr>
      <w:r>
        <w:t xml:space="preserve">          application/merge-patch+json:</w:t>
      </w:r>
    </w:p>
    <w:p w14:paraId="2EBED31A" w14:textId="77777777" w:rsidR="00844763" w:rsidRDefault="00844763" w:rsidP="00844763">
      <w:pPr>
        <w:pStyle w:val="PL"/>
      </w:pPr>
      <w:r>
        <w:t xml:space="preserve">            schema:</w:t>
      </w:r>
    </w:p>
    <w:p w14:paraId="69B56708" w14:textId="77777777" w:rsidR="00844763" w:rsidRDefault="00844763" w:rsidP="00844763">
      <w:pPr>
        <w:pStyle w:val="PL"/>
      </w:pPr>
      <w:r>
        <w:t xml:space="preserve">              $ref: '#/components/schemas/PdtqPatch'</w:t>
      </w:r>
    </w:p>
    <w:p w14:paraId="6F3E8EE5" w14:textId="77777777" w:rsidR="00844763" w:rsidRDefault="00844763" w:rsidP="00844763">
      <w:pPr>
        <w:pStyle w:val="PL"/>
      </w:pPr>
      <w:r>
        <w:t xml:space="preserve">      responses:</w:t>
      </w:r>
    </w:p>
    <w:p w14:paraId="4DFCE419" w14:textId="77777777" w:rsidR="00844763" w:rsidRDefault="00844763" w:rsidP="00844763">
      <w:pPr>
        <w:pStyle w:val="PL"/>
      </w:pPr>
      <w:r>
        <w:t xml:space="preserve">        '200':</w:t>
      </w:r>
    </w:p>
    <w:p w14:paraId="79C76520" w14:textId="77777777" w:rsidR="00844763" w:rsidRDefault="00844763" w:rsidP="00844763">
      <w:pPr>
        <w:pStyle w:val="PL"/>
      </w:pPr>
      <w:r>
        <w:t xml:space="preserve">          description: &gt;</w:t>
      </w:r>
    </w:p>
    <w:p w14:paraId="717F78DA" w14:textId="77777777" w:rsidR="00844763" w:rsidRDefault="00844763" w:rsidP="00844763">
      <w:pPr>
        <w:pStyle w:val="PL"/>
      </w:pPr>
      <w:r>
        <w:t xml:space="preserve">            The Individual PDTQ Policy Subscription resource is modified and a representation</w:t>
      </w:r>
    </w:p>
    <w:p w14:paraId="424C49B1" w14:textId="77777777" w:rsidR="00844763" w:rsidRDefault="00844763" w:rsidP="00844763">
      <w:pPr>
        <w:pStyle w:val="PL"/>
      </w:pPr>
      <w:r>
        <w:t xml:space="preserve">            of that resource is returned.</w:t>
      </w:r>
    </w:p>
    <w:p w14:paraId="03B3E6F1" w14:textId="77777777" w:rsidR="00844763" w:rsidRDefault="00844763" w:rsidP="00844763">
      <w:pPr>
        <w:pStyle w:val="PL"/>
      </w:pPr>
      <w:r>
        <w:t xml:space="preserve">          content:</w:t>
      </w:r>
    </w:p>
    <w:p w14:paraId="27AF64A6" w14:textId="77777777" w:rsidR="00844763" w:rsidRDefault="00844763" w:rsidP="00844763">
      <w:pPr>
        <w:pStyle w:val="PL"/>
      </w:pPr>
      <w:r>
        <w:t xml:space="preserve">            application/json:</w:t>
      </w:r>
    </w:p>
    <w:p w14:paraId="0EB4F785" w14:textId="77777777" w:rsidR="00844763" w:rsidRDefault="00844763" w:rsidP="00844763">
      <w:pPr>
        <w:pStyle w:val="PL"/>
      </w:pPr>
      <w:r>
        <w:t xml:space="preserve">              schema:</w:t>
      </w:r>
    </w:p>
    <w:p w14:paraId="4F885A2B" w14:textId="77777777" w:rsidR="00844763" w:rsidRDefault="00844763" w:rsidP="00844763">
      <w:pPr>
        <w:pStyle w:val="PL"/>
      </w:pPr>
      <w:r>
        <w:t xml:space="preserve">                $ref: '#/components/schemas/Pdtq'</w:t>
      </w:r>
    </w:p>
    <w:p w14:paraId="3CF80DF2" w14:textId="77777777" w:rsidR="00844763" w:rsidRDefault="00844763" w:rsidP="00844763">
      <w:pPr>
        <w:pStyle w:val="PL"/>
      </w:pPr>
      <w:r>
        <w:t xml:space="preserve">        '204':</w:t>
      </w:r>
    </w:p>
    <w:p w14:paraId="133BCD17" w14:textId="77777777" w:rsidR="00844763" w:rsidRDefault="00844763" w:rsidP="00844763">
      <w:pPr>
        <w:pStyle w:val="PL"/>
      </w:pPr>
      <w:r>
        <w:t xml:space="preserve">          description: The Individual PDTQ Policy Subscription resource is modified.</w:t>
      </w:r>
    </w:p>
    <w:p w14:paraId="7837AC77" w14:textId="77777777" w:rsidR="00844763" w:rsidRDefault="00844763" w:rsidP="00844763">
      <w:pPr>
        <w:pStyle w:val="PL"/>
      </w:pPr>
      <w:r>
        <w:t xml:space="preserve">        '307':</w:t>
      </w:r>
    </w:p>
    <w:p w14:paraId="0AE04B84" w14:textId="77777777" w:rsidR="00844763" w:rsidRDefault="00844763" w:rsidP="00844763">
      <w:pPr>
        <w:pStyle w:val="PL"/>
      </w:pPr>
      <w:r>
        <w:t xml:space="preserve">          $ref: 'TS29122_CommonData.yaml#/components/responses/307'</w:t>
      </w:r>
    </w:p>
    <w:p w14:paraId="59BDCB36" w14:textId="77777777" w:rsidR="00844763" w:rsidRDefault="00844763" w:rsidP="00844763">
      <w:pPr>
        <w:pStyle w:val="PL"/>
      </w:pPr>
      <w:r>
        <w:t xml:space="preserve">        '308':</w:t>
      </w:r>
    </w:p>
    <w:p w14:paraId="6129C2A9" w14:textId="77777777" w:rsidR="00844763" w:rsidRDefault="00844763" w:rsidP="00844763">
      <w:pPr>
        <w:pStyle w:val="PL"/>
      </w:pPr>
      <w:r>
        <w:t xml:space="preserve">          $ref: 'TS29122_CommonData.yaml#/components/responses/308'</w:t>
      </w:r>
    </w:p>
    <w:p w14:paraId="1A1DCAC1" w14:textId="77777777" w:rsidR="00844763" w:rsidRDefault="00844763" w:rsidP="00844763">
      <w:pPr>
        <w:pStyle w:val="PL"/>
      </w:pPr>
      <w:r>
        <w:t xml:space="preserve">        '400':</w:t>
      </w:r>
    </w:p>
    <w:p w14:paraId="03F7FD2C" w14:textId="77777777" w:rsidR="00844763" w:rsidRDefault="00844763" w:rsidP="00844763">
      <w:pPr>
        <w:pStyle w:val="PL"/>
      </w:pPr>
      <w:r>
        <w:t xml:space="preserve">          $ref: 'TS29122_CommonData.yaml#/components/responses/400'</w:t>
      </w:r>
    </w:p>
    <w:p w14:paraId="5BB83728" w14:textId="77777777" w:rsidR="00844763" w:rsidRDefault="00844763" w:rsidP="00844763">
      <w:pPr>
        <w:pStyle w:val="PL"/>
      </w:pPr>
      <w:r>
        <w:lastRenderedPageBreak/>
        <w:t xml:space="preserve">        '401':</w:t>
      </w:r>
    </w:p>
    <w:p w14:paraId="4528DFE2" w14:textId="77777777" w:rsidR="00844763" w:rsidRDefault="00844763" w:rsidP="00844763">
      <w:pPr>
        <w:pStyle w:val="PL"/>
      </w:pPr>
      <w:r>
        <w:t xml:space="preserve">          $ref: 'TS29122_CommonData.yaml#/components/responses/401'</w:t>
      </w:r>
    </w:p>
    <w:p w14:paraId="4C21BF96" w14:textId="77777777" w:rsidR="00844763" w:rsidRDefault="00844763" w:rsidP="00844763">
      <w:pPr>
        <w:pStyle w:val="PL"/>
      </w:pPr>
      <w:r>
        <w:t xml:space="preserve">        '403':</w:t>
      </w:r>
    </w:p>
    <w:p w14:paraId="45BFB934" w14:textId="77777777" w:rsidR="00844763" w:rsidRDefault="00844763" w:rsidP="00844763">
      <w:pPr>
        <w:pStyle w:val="PL"/>
      </w:pPr>
      <w:r>
        <w:t xml:space="preserve">          $ref: 'TS29122_CommonData.yaml#/components/responses/403'</w:t>
      </w:r>
    </w:p>
    <w:p w14:paraId="6730E651" w14:textId="77777777" w:rsidR="00844763" w:rsidRDefault="00844763" w:rsidP="00844763">
      <w:pPr>
        <w:pStyle w:val="PL"/>
      </w:pPr>
      <w:r>
        <w:t xml:space="preserve">        '404':</w:t>
      </w:r>
    </w:p>
    <w:p w14:paraId="5A0096E1" w14:textId="77777777" w:rsidR="00844763" w:rsidRDefault="00844763" w:rsidP="00844763">
      <w:pPr>
        <w:pStyle w:val="PL"/>
      </w:pPr>
      <w:r>
        <w:t xml:space="preserve">          $ref: 'TS29122_CommonData.yaml#/components/responses/404'</w:t>
      </w:r>
    </w:p>
    <w:p w14:paraId="63A90D54" w14:textId="77777777" w:rsidR="00844763" w:rsidRDefault="00844763" w:rsidP="00844763">
      <w:pPr>
        <w:pStyle w:val="PL"/>
      </w:pPr>
      <w:r>
        <w:t xml:space="preserve">        '411':</w:t>
      </w:r>
    </w:p>
    <w:p w14:paraId="67713651" w14:textId="77777777" w:rsidR="00844763" w:rsidRDefault="00844763" w:rsidP="00844763">
      <w:pPr>
        <w:pStyle w:val="PL"/>
      </w:pPr>
      <w:r>
        <w:t xml:space="preserve">          $ref: 'TS29122_CommonData.yaml#/components/responses/411'</w:t>
      </w:r>
    </w:p>
    <w:p w14:paraId="7D3DA35B" w14:textId="77777777" w:rsidR="00844763" w:rsidRDefault="00844763" w:rsidP="00844763">
      <w:pPr>
        <w:pStyle w:val="PL"/>
      </w:pPr>
      <w:r>
        <w:t xml:space="preserve">        '413':</w:t>
      </w:r>
    </w:p>
    <w:p w14:paraId="40B0C368" w14:textId="77777777" w:rsidR="00844763" w:rsidRDefault="00844763" w:rsidP="00844763">
      <w:pPr>
        <w:pStyle w:val="PL"/>
      </w:pPr>
      <w:r>
        <w:t xml:space="preserve">          $ref: 'TS29122_CommonData.yaml#/components/responses/413'</w:t>
      </w:r>
    </w:p>
    <w:p w14:paraId="5845559B" w14:textId="77777777" w:rsidR="00844763" w:rsidRDefault="00844763" w:rsidP="00844763">
      <w:pPr>
        <w:pStyle w:val="PL"/>
      </w:pPr>
      <w:r>
        <w:t xml:space="preserve">        '415':</w:t>
      </w:r>
    </w:p>
    <w:p w14:paraId="76F1F991" w14:textId="77777777" w:rsidR="00844763" w:rsidRDefault="00844763" w:rsidP="00844763">
      <w:pPr>
        <w:pStyle w:val="PL"/>
      </w:pPr>
      <w:r>
        <w:t xml:space="preserve">          $ref: 'TS29122_CommonData.yaml#/components/responses/415'</w:t>
      </w:r>
    </w:p>
    <w:p w14:paraId="3C001CD9" w14:textId="77777777" w:rsidR="00844763" w:rsidRDefault="00844763" w:rsidP="00844763">
      <w:pPr>
        <w:pStyle w:val="PL"/>
      </w:pPr>
      <w:r>
        <w:t xml:space="preserve">        '429':</w:t>
      </w:r>
    </w:p>
    <w:p w14:paraId="6B5F7D55" w14:textId="77777777" w:rsidR="00844763" w:rsidRDefault="00844763" w:rsidP="00844763">
      <w:pPr>
        <w:pStyle w:val="PL"/>
      </w:pPr>
      <w:r>
        <w:t xml:space="preserve">          $ref: 'TS29122_CommonData.yaml#/components/responses/429'</w:t>
      </w:r>
    </w:p>
    <w:p w14:paraId="4958112D" w14:textId="77777777" w:rsidR="00844763" w:rsidRDefault="00844763" w:rsidP="00844763">
      <w:pPr>
        <w:pStyle w:val="PL"/>
      </w:pPr>
      <w:r>
        <w:t xml:space="preserve">        '500':</w:t>
      </w:r>
    </w:p>
    <w:p w14:paraId="5297C962" w14:textId="77777777" w:rsidR="00844763" w:rsidRDefault="00844763" w:rsidP="00844763">
      <w:pPr>
        <w:pStyle w:val="PL"/>
      </w:pPr>
      <w:r>
        <w:t xml:space="preserve">          $ref: 'TS29122_CommonData.yaml#/components/responses/500'</w:t>
      </w:r>
    </w:p>
    <w:p w14:paraId="24158CDE" w14:textId="77777777" w:rsidR="00844763" w:rsidRDefault="00844763" w:rsidP="00844763">
      <w:pPr>
        <w:pStyle w:val="PL"/>
      </w:pPr>
      <w:r>
        <w:t xml:space="preserve">        '503':</w:t>
      </w:r>
    </w:p>
    <w:p w14:paraId="69C9F970" w14:textId="77777777" w:rsidR="00844763" w:rsidRDefault="00844763" w:rsidP="00844763">
      <w:pPr>
        <w:pStyle w:val="PL"/>
      </w:pPr>
      <w:r>
        <w:t xml:space="preserve">          $ref: 'TS29122_CommonData.yaml#/components/responses/503'</w:t>
      </w:r>
    </w:p>
    <w:p w14:paraId="047320E6" w14:textId="77777777" w:rsidR="00844763" w:rsidRDefault="00844763" w:rsidP="00844763">
      <w:pPr>
        <w:pStyle w:val="PL"/>
      </w:pPr>
      <w:r>
        <w:t xml:space="preserve">        default:</w:t>
      </w:r>
    </w:p>
    <w:p w14:paraId="4FC1B78C" w14:textId="77777777" w:rsidR="00844763" w:rsidRDefault="00844763" w:rsidP="00844763">
      <w:pPr>
        <w:pStyle w:val="PL"/>
      </w:pPr>
      <w:r>
        <w:t xml:space="preserve">          $ref: 'TS29122_CommonData.yaml#/components/responses/default'</w:t>
      </w:r>
    </w:p>
    <w:p w14:paraId="55AB6534" w14:textId="77777777" w:rsidR="00844763" w:rsidRDefault="00844763" w:rsidP="00844763">
      <w:pPr>
        <w:pStyle w:val="PL"/>
      </w:pPr>
    </w:p>
    <w:p w14:paraId="2B565296" w14:textId="77777777" w:rsidR="00844763" w:rsidRDefault="00844763" w:rsidP="00844763">
      <w:pPr>
        <w:pStyle w:val="PL"/>
      </w:pPr>
      <w:r>
        <w:t xml:space="preserve">    delete:</w:t>
      </w:r>
    </w:p>
    <w:p w14:paraId="29AAFE0A" w14:textId="77777777" w:rsidR="00844763" w:rsidRDefault="00844763" w:rsidP="00844763">
      <w:pPr>
        <w:pStyle w:val="PL"/>
      </w:pPr>
      <w:r>
        <w:t xml:space="preserve">      summary: Delete a PDTQ policy subscription resource.</w:t>
      </w:r>
    </w:p>
    <w:p w14:paraId="1FE08C4B" w14:textId="77777777" w:rsidR="00844763" w:rsidRDefault="00844763" w:rsidP="00844763">
      <w:pPr>
        <w:pStyle w:val="PL"/>
      </w:pPr>
      <w:r>
        <w:t xml:space="preserve">      operationId: DeleteIndPDTQSubscription</w:t>
      </w:r>
    </w:p>
    <w:p w14:paraId="0472D7BE" w14:textId="77777777" w:rsidR="00844763" w:rsidRDefault="00844763" w:rsidP="00844763">
      <w:pPr>
        <w:pStyle w:val="PL"/>
      </w:pPr>
      <w:r>
        <w:t xml:space="preserve">      tags:</w:t>
      </w:r>
    </w:p>
    <w:p w14:paraId="44CB33DE" w14:textId="77777777" w:rsidR="00844763" w:rsidRDefault="00844763" w:rsidP="00844763">
      <w:pPr>
        <w:pStyle w:val="PL"/>
      </w:pPr>
      <w:r>
        <w:t xml:space="preserve">        - Individual PDTQ </w:t>
      </w:r>
      <w:r>
        <w:rPr>
          <w:lang w:eastAsia="zh-CN"/>
        </w:rPr>
        <w:t xml:space="preserve">Policy </w:t>
      </w:r>
      <w:r>
        <w:t>Subscription</w:t>
      </w:r>
    </w:p>
    <w:p w14:paraId="4291AD0E" w14:textId="77777777" w:rsidR="00844763" w:rsidRDefault="00844763" w:rsidP="00844763">
      <w:pPr>
        <w:pStyle w:val="PL"/>
      </w:pPr>
      <w:r>
        <w:t xml:space="preserve">      responses:</w:t>
      </w:r>
    </w:p>
    <w:p w14:paraId="69A8D105" w14:textId="77777777" w:rsidR="00844763" w:rsidRDefault="00844763" w:rsidP="00844763">
      <w:pPr>
        <w:pStyle w:val="PL"/>
      </w:pPr>
      <w:r>
        <w:t xml:space="preserve">        '204':</w:t>
      </w:r>
    </w:p>
    <w:p w14:paraId="0C678BFB" w14:textId="77777777" w:rsidR="00844763" w:rsidRDefault="00844763" w:rsidP="00844763">
      <w:pPr>
        <w:pStyle w:val="PL"/>
      </w:pPr>
      <w:r>
        <w:t xml:space="preserve">          description: The Individual PDTQ Policy Subscription resource is deleted.</w:t>
      </w:r>
    </w:p>
    <w:p w14:paraId="7B71C385" w14:textId="77777777" w:rsidR="00844763" w:rsidRDefault="00844763" w:rsidP="00844763">
      <w:pPr>
        <w:pStyle w:val="PL"/>
      </w:pPr>
      <w:r>
        <w:t xml:space="preserve">        '307':</w:t>
      </w:r>
    </w:p>
    <w:p w14:paraId="5666AD04" w14:textId="77777777" w:rsidR="00844763" w:rsidRDefault="00844763" w:rsidP="00844763">
      <w:pPr>
        <w:pStyle w:val="PL"/>
      </w:pPr>
      <w:r>
        <w:t xml:space="preserve">          $ref: 'TS29122_CommonData.yaml#/components/responses/307'</w:t>
      </w:r>
    </w:p>
    <w:p w14:paraId="3C085B47" w14:textId="77777777" w:rsidR="00844763" w:rsidRDefault="00844763" w:rsidP="00844763">
      <w:pPr>
        <w:pStyle w:val="PL"/>
      </w:pPr>
      <w:r>
        <w:t xml:space="preserve">        '308':</w:t>
      </w:r>
    </w:p>
    <w:p w14:paraId="27A2910E" w14:textId="77777777" w:rsidR="00844763" w:rsidRDefault="00844763" w:rsidP="00844763">
      <w:pPr>
        <w:pStyle w:val="PL"/>
      </w:pPr>
      <w:r>
        <w:t xml:space="preserve">          $ref: 'TS29122_CommonData.yaml#/components/responses/308'</w:t>
      </w:r>
    </w:p>
    <w:p w14:paraId="22A38CE5" w14:textId="77777777" w:rsidR="00844763" w:rsidRDefault="00844763" w:rsidP="00844763">
      <w:pPr>
        <w:pStyle w:val="PL"/>
      </w:pPr>
      <w:r>
        <w:t xml:space="preserve">        '400':</w:t>
      </w:r>
    </w:p>
    <w:p w14:paraId="7760F99D" w14:textId="77777777" w:rsidR="00844763" w:rsidRDefault="00844763" w:rsidP="00844763">
      <w:pPr>
        <w:pStyle w:val="PL"/>
      </w:pPr>
      <w:r>
        <w:t xml:space="preserve">          $ref: 'TS29122_CommonData.yaml#/components/responses/400'</w:t>
      </w:r>
    </w:p>
    <w:p w14:paraId="5E5506BA" w14:textId="77777777" w:rsidR="00844763" w:rsidRDefault="00844763" w:rsidP="00844763">
      <w:pPr>
        <w:pStyle w:val="PL"/>
      </w:pPr>
      <w:r>
        <w:t xml:space="preserve">        '401':</w:t>
      </w:r>
    </w:p>
    <w:p w14:paraId="7EEFEFCC" w14:textId="77777777" w:rsidR="00844763" w:rsidRDefault="00844763" w:rsidP="00844763">
      <w:pPr>
        <w:pStyle w:val="PL"/>
      </w:pPr>
      <w:r>
        <w:t xml:space="preserve">          $ref: 'TS29122_CommonData.yaml#/components/responses/401'</w:t>
      </w:r>
    </w:p>
    <w:p w14:paraId="55CF6A55" w14:textId="77777777" w:rsidR="00844763" w:rsidRDefault="00844763" w:rsidP="00844763">
      <w:pPr>
        <w:pStyle w:val="PL"/>
      </w:pPr>
      <w:r>
        <w:t xml:space="preserve">        '403':</w:t>
      </w:r>
    </w:p>
    <w:p w14:paraId="112F1739" w14:textId="77777777" w:rsidR="00844763" w:rsidRDefault="00844763" w:rsidP="00844763">
      <w:pPr>
        <w:pStyle w:val="PL"/>
      </w:pPr>
      <w:r>
        <w:t xml:space="preserve">          $ref: 'TS29122_CommonData.yaml#/components/responses/403'</w:t>
      </w:r>
    </w:p>
    <w:p w14:paraId="569A9F1A" w14:textId="77777777" w:rsidR="00844763" w:rsidRDefault="00844763" w:rsidP="00844763">
      <w:pPr>
        <w:pStyle w:val="PL"/>
      </w:pPr>
      <w:r>
        <w:t xml:space="preserve">        '404':</w:t>
      </w:r>
    </w:p>
    <w:p w14:paraId="04D68789" w14:textId="77777777" w:rsidR="00844763" w:rsidRDefault="00844763" w:rsidP="00844763">
      <w:pPr>
        <w:pStyle w:val="PL"/>
      </w:pPr>
      <w:r>
        <w:t xml:space="preserve">          $ref: 'TS29122_CommonData.yaml#/components/responses/404'</w:t>
      </w:r>
    </w:p>
    <w:p w14:paraId="351A3324" w14:textId="77777777" w:rsidR="00844763" w:rsidRDefault="00844763" w:rsidP="00844763">
      <w:pPr>
        <w:pStyle w:val="PL"/>
      </w:pPr>
      <w:r>
        <w:t xml:space="preserve">        '429':</w:t>
      </w:r>
    </w:p>
    <w:p w14:paraId="4928B189" w14:textId="77777777" w:rsidR="00844763" w:rsidRDefault="00844763" w:rsidP="00844763">
      <w:pPr>
        <w:pStyle w:val="PL"/>
      </w:pPr>
      <w:r>
        <w:t xml:space="preserve">          $ref: 'TS29122_CommonData.yaml#/components/responses/429'</w:t>
      </w:r>
    </w:p>
    <w:p w14:paraId="392FBD38" w14:textId="77777777" w:rsidR="00844763" w:rsidRDefault="00844763" w:rsidP="00844763">
      <w:pPr>
        <w:pStyle w:val="PL"/>
      </w:pPr>
      <w:r>
        <w:t xml:space="preserve">        '500':</w:t>
      </w:r>
    </w:p>
    <w:p w14:paraId="777AEF1F" w14:textId="77777777" w:rsidR="00844763" w:rsidRDefault="00844763" w:rsidP="00844763">
      <w:pPr>
        <w:pStyle w:val="PL"/>
      </w:pPr>
      <w:r>
        <w:t xml:space="preserve">          $ref: 'TS29122_CommonData.yaml#/components/responses/500'</w:t>
      </w:r>
    </w:p>
    <w:p w14:paraId="42347A0A" w14:textId="77777777" w:rsidR="00844763" w:rsidRDefault="00844763" w:rsidP="00844763">
      <w:pPr>
        <w:pStyle w:val="PL"/>
      </w:pPr>
      <w:r>
        <w:t xml:space="preserve">        '503':</w:t>
      </w:r>
    </w:p>
    <w:p w14:paraId="723A9C2F" w14:textId="77777777" w:rsidR="00844763" w:rsidRDefault="00844763" w:rsidP="00844763">
      <w:pPr>
        <w:pStyle w:val="PL"/>
      </w:pPr>
      <w:r>
        <w:t xml:space="preserve">          $ref: 'TS29122_CommonData.yaml#/components/responses/503'</w:t>
      </w:r>
    </w:p>
    <w:p w14:paraId="4D86AD03" w14:textId="77777777" w:rsidR="00844763" w:rsidRDefault="00844763" w:rsidP="00844763">
      <w:pPr>
        <w:pStyle w:val="PL"/>
      </w:pPr>
      <w:r>
        <w:t xml:space="preserve">        default:</w:t>
      </w:r>
    </w:p>
    <w:p w14:paraId="42A82255" w14:textId="77777777" w:rsidR="00844763" w:rsidRDefault="00844763" w:rsidP="00844763">
      <w:pPr>
        <w:pStyle w:val="PL"/>
      </w:pPr>
      <w:r>
        <w:t xml:space="preserve">          $ref: 'TS29122_CommonData.yaml#/components/responses/default'</w:t>
      </w:r>
    </w:p>
    <w:p w14:paraId="4739F357" w14:textId="77777777" w:rsidR="00844763" w:rsidRDefault="00844763" w:rsidP="00844763">
      <w:pPr>
        <w:pStyle w:val="PL"/>
      </w:pPr>
    </w:p>
    <w:p w14:paraId="15392FFE" w14:textId="77777777" w:rsidR="00844763" w:rsidRDefault="00844763" w:rsidP="00844763">
      <w:pPr>
        <w:pStyle w:val="PL"/>
      </w:pPr>
      <w:r>
        <w:t>components:</w:t>
      </w:r>
    </w:p>
    <w:p w14:paraId="4DF2DF84" w14:textId="77777777" w:rsidR="00844763" w:rsidRDefault="00844763" w:rsidP="00844763">
      <w:pPr>
        <w:pStyle w:val="PL"/>
      </w:pPr>
    </w:p>
    <w:p w14:paraId="7975A64A" w14:textId="77777777" w:rsidR="00844763" w:rsidRDefault="00844763" w:rsidP="00844763">
      <w:pPr>
        <w:pStyle w:val="PL"/>
      </w:pPr>
      <w:r>
        <w:t xml:space="preserve">  securitySchemes:</w:t>
      </w:r>
    </w:p>
    <w:p w14:paraId="31794ED5" w14:textId="77777777" w:rsidR="00844763" w:rsidRDefault="00844763" w:rsidP="00844763">
      <w:pPr>
        <w:pStyle w:val="PL"/>
      </w:pPr>
      <w:r>
        <w:t xml:space="preserve">    oAuth2ClientCredentials:</w:t>
      </w:r>
    </w:p>
    <w:p w14:paraId="15D2153A" w14:textId="77777777" w:rsidR="00844763" w:rsidRDefault="00844763" w:rsidP="00844763">
      <w:pPr>
        <w:pStyle w:val="PL"/>
      </w:pPr>
      <w:r>
        <w:t xml:space="preserve">      type: oauth2</w:t>
      </w:r>
    </w:p>
    <w:p w14:paraId="37850F5D" w14:textId="77777777" w:rsidR="00844763" w:rsidRDefault="00844763" w:rsidP="00844763">
      <w:pPr>
        <w:pStyle w:val="PL"/>
      </w:pPr>
      <w:r>
        <w:t xml:space="preserve">      flows:</w:t>
      </w:r>
    </w:p>
    <w:p w14:paraId="06AB2C98" w14:textId="77777777" w:rsidR="00844763" w:rsidRDefault="00844763" w:rsidP="00844763">
      <w:pPr>
        <w:pStyle w:val="PL"/>
      </w:pPr>
      <w:r>
        <w:t xml:space="preserve">        clientCredentials:</w:t>
      </w:r>
    </w:p>
    <w:p w14:paraId="6FDA7378" w14:textId="77777777" w:rsidR="00844763" w:rsidRDefault="00844763" w:rsidP="00844763">
      <w:pPr>
        <w:pStyle w:val="PL"/>
      </w:pPr>
      <w:r>
        <w:t xml:space="preserve">          tokenUrl: '{tokenUrl}'</w:t>
      </w:r>
    </w:p>
    <w:p w14:paraId="2A8CC1E6" w14:textId="77777777" w:rsidR="00844763" w:rsidRDefault="00844763" w:rsidP="00844763">
      <w:pPr>
        <w:pStyle w:val="PL"/>
      </w:pPr>
      <w:r>
        <w:t xml:space="preserve">          scopes: {}</w:t>
      </w:r>
    </w:p>
    <w:p w14:paraId="74F75F68" w14:textId="77777777" w:rsidR="00844763" w:rsidRDefault="00844763" w:rsidP="00844763">
      <w:pPr>
        <w:pStyle w:val="PL"/>
      </w:pPr>
    </w:p>
    <w:p w14:paraId="5114043A" w14:textId="77777777" w:rsidR="00844763" w:rsidRDefault="00844763" w:rsidP="00844763">
      <w:pPr>
        <w:pStyle w:val="PL"/>
      </w:pPr>
      <w:r>
        <w:t xml:space="preserve">  schemas:</w:t>
      </w:r>
    </w:p>
    <w:p w14:paraId="07F31132" w14:textId="77777777" w:rsidR="00844763" w:rsidRDefault="00844763" w:rsidP="00844763">
      <w:pPr>
        <w:pStyle w:val="PL"/>
      </w:pPr>
    </w:p>
    <w:p w14:paraId="12E762C4" w14:textId="77777777" w:rsidR="00844763" w:rsidRDefault="00844763" w:rsidP="00844763">
      <w:pPr>
        <w:pStyle w:val="PL"/>
      </w:pPr>
      <w:r>
        <w:t xml:space="preserve">    Pdtq:</w:t>
      </w:r>
    </w:p>
    <w:p w14:paraId="51C4A423" w14:textId="77777777" w:rsidR="00844763" w:rsidRDefault="00844763" w:rsidP="00844763">
      <w:pPr>
        <w:pStyle w:val="PL"/>
      </w:pPr>
      <w:r>
        <w:t xml:space="preserve">      description: Represents a PDTQ Policy Subscription.</w:t>
      </w:r>
    </w:p>
    <w:p w14:paraId="7FD9AF9F" w14:textId="77777777" w:rsidR="00844763" w:rsidRDefault="00844763" w:rsidP="00844763">
      <w:pPr>
        <w:pStyle w:val="PL"/>
      </w:pPr>
      <w:r>
        <w:t xml:space="preserve">      type: object</w:t>
      </w:r>
    </w:p>
    <w:p w14:paraId="5D336FF4" w14:textId="77777777" w:rsidR="00844763" w:rsidRDefault="00844763" w:rsidP="00844763">
      <w:pPr>
        <w:pStyle w:val="PL"/>
      </w:pPr>
      <w:r>
        <w:t xml:space="preserve">      properties:</w:t>
      </w:r>
    </w:p>
    <w:p w14:paraId="195AD3F6" w14:textId="77777777" w:rsidR="00844763" w:rsidRDefault="00844763" w:rsidP="00844763">
      <w:pPr>
        <w:pStyle w:val="PL"/>
      </w:pPr>
      <w:r>
        <w:t xml:space="preserve">        altQosParamSets:</w:t>
      </w:r>
    </w:p>
    <w:p w14:paraId="4C82428F" w14:textId="77777777" w:rsidR="00844763" w:rsidRDefault="00844763" w:rsidP="00844763">
      <w:pPr>
        <w:pStyle w:val="PL"/>
      </w:pPr>
      <w:r>
        <w:t xml:space="preserve">          type: array</w:t>
      </w:r>
    </w:p>
    <w:p w14:paraId="3C4038A6" w14:textId="77777777" w:rsidR="00844763" w:rsidRDefault="00844763" w:rsidP="00844763">
      <w:pPr>
        <w:pStyle w:val="PL"/>
      </w:pPr>
      <w:r>
        <w:t xml:space="preserve">          items:</w:t>
      </w:r>
    </w:p>
    <w:p w14:paraId="06CA03D6" w14:textId="77777777" w:rsidR="00844763" w:rsidRDefault="00844763" w:rsidP="00844763">
      <w:pPr>
        <w:pStyle w:val="PL"/>
      </w:pPr>
      <w:r>
        <w:t xml:space="preserve">            $ref: '</w:t>
      </w:r>
      <w:r w:rsidRPr="00D354A9">
        <w:t>TS29543_Npcf_PDTQPolicyControl</w:t>
      </w:r>
      <w:r>
        <w:t>.yaml#/components/schemas/AltQosParamSet'</w:t>
      </w:r>
    </w:p>
    <w:p w14:paraId="0F01DFD1" w14:textId="77777777" w:rsidR="00844763" w:rsidRDefault="00844763" w:rsidP="00844763">
      <w:pPr>
        <w:pStyle w:val="PL"/>
      </w:pPr>
      <w:r>
        <w:t xml:space="preserve">          minItems: 1</w:t>
      </w:r>
    </w:p>
    <w:p w14:paraId="55F41BCF" w14:textId="77777777" w:rsidR="00844763" w:rsidRDefault="00844763" w:rsidP="00844763">
      <w:pPr>
        <w:pStyle w:val="PL"/>
      </w:pPr>
      <w:r>
        <w:t xml:space="preserve">          description: &gt;</w:t>
      </w:r>
    </w:p>
    <w:p w14:paraId="10DBA799" w14:textId="77777777" w:rsidR="00844763" w:rsidRDefault="00844763" w:rsidP="00844763">
      <w:pPr>
        <w:pStyle w:val="PL"/>
      </w:pPr>
      <w:r>
        <w:t xml:space="preserve">            Contains the alternative QoS requirements as a list of individual QoS parameter</w:t>
      </w:r>
    </w:p>
    <w:p w14:paraId="55B9526D" w14:textId="77777777" w:rsidR="00844763" w:rsidRDefault="00844763" w:rsidP="00844763">
      <w:pPr>
        <w:pStyle w:val="PL"/>
      </w:pPr>
      <w:r>
        <w:t xml:space="preserve">            sets in a prioritized order.</w:t>
      </w:r>
    </w:p>
    <w:p w14:paraId="419C0221" w14:textId="77777777" w:rsidR="00844763" w:rsidRDefault="00844763" w:rsidP="00844763">
      <w:pPr>
        <w:pStyle w:val="PL"/>
      </w:pPr>
      <w:r>
        <w:t xml:space="preserve">        altQosRefs:</w:t>
      </w:r>
    </w:p>
    <w:p w14:paraId="190A805C" w14:textId="77777777" w:rsidR="00844763" w:rsidRDefault="00844763" w:rsidP="00844763">
      <w:pPr>
        <w:pStyle w:val="PL"/>
      </w:pPr>
      <w:r>
        <w:t xml:space="preserve">          type: array</w:t>
      </w:r>
    </w:p>
    <w:p w14:paraId="42EB1121" w14:textId="77777777" w:rsidR="00844763" w:rsidRDefault="00844763" w:rsidP="00844763">
      <w:pPr>
        <w:pStyle w:val="PL"/>
      </w:pPr>
      <w:r>
        <w:t xml:space="preserve">          items:</w:t>
      </w:r>
    </w:p>
    <w:p w14:paraId="4EFCF24F" w14:textId="77777777" w:rsidR="00844763" w:rsidRDefault="00844763" w:rsidP="00844763">
      <w:pPr>
        <w:pStyle w:val="PL"/>
      </w:pPr>
      <w:r>
        <w:t xml:space="preserve">            type: string</w:t>
      </w:r>
    </w:p>
    <w:p w14:paraId="58E899F0" w14:textId="77777777" w:rsidR="00844763" w:rsidRDefault="00844763" w:rsidP="00844763">
      <w:pPr>
        <w:pStyle w:val="PL"/>
      </w:pPr>
      <w:r>
        <w:lastRenderedPageBreak/>
        <w:t xml:space="preserve">          minItems: 1</w:t>
      </w:r>
    </w:p>
    <w:p w14:paraId="6E6672D6" w14:textId="77777777" w:rsidR="00844763" w:rsidRDefault="00844763" w:rsidP="00844763">
      <w:pPr>
        <w:pStyle w:val="PL"/>
      </w:pPr>
      <w:r>
        <w:t xml:space="preserve">          description: &gt;</w:t>
      </w:r>
    </w:p>
    <w:p w14:paraId="6B507619" w14:textId="77777777" w:rsidR="00844763" w:rsidRDefault="00844763" w:rsidP="00844763">
      <w:pPr>
        <w:pStyle w:val="PL"/>
      </w:pPr>
      <w:r>
        <w:t xml:space="preserve">            Contains the alternative QoS requirements as the list of QoS references in a</w:t>
      </w:r>
    </w:p>
    <w:p w14:paraId="08CF8EC0" w14:textId="77777777" w:rsidR="00844763" w:rsidRDefault="00844763" w:rsidP="00844763">
      <w:pPr>
        <w:pStyle w:val="PL"/>
      </w:pPr>
      <w:r>
        <w:t xml:space="preserve">            prioritized order.</w:t>
      </w:r>
    </w:p>
    <w:p w14:paraId="1DA4245C" w14:textId="77777777" w:rsidR="00844763" w:rsidRPr="00956496" w:rsidRDefault="00844763" w:rsidP="00844763">
      <w:pPr>
        <w:pStyle w:val="PL"/>
      </w:pPr>
      <w:r w:rsidRPr="00956496">
        <w:t xml:space="preserve">        </w:t>
      </w:r>
      <w:r>
        <w:t>appId</w:t>
      </w:r>
      <w:r w:rsidRPr="00956496">
        <w:t>:</w:t>
      </w:r>
    </w:p>
    <w:p w14:paraId="3D139146" w14:textId="77777777" w:rsidR="00844763" w:rsidRPr="00956496" w:rsidRDefault="00844763" w:rsidP="00844763">
      <w:pPr>
        <w:pStyle w:val="PL"/>
      </w:pPr>
      <w:r w:rsidRPr="00956496">
        <w:t xml:space="preserve">        </w:t>
      </w:r>
      <w:r>
        <w:t xml:space="preserve">  </w:t>
      </w:r>
      <w:r w:rsidRPr="00956496">
        <w:t>$ref: 'TS29571_CommonData.yaml#/components/schemas/</w:t>
      </w:r>
      <w:r w:rsidRPr="001D2CEF">
        <w:t>ApplicationId</w:t>
      </w:r>
      <w:r w:rsidRPr="00956496">
        <w:t>'</w:t>
      </w:r>
    </w:p>
    <w:p w14:paraId="32B8F895" w14:textId="77777777" w:rsidR="00844763" w:rsidRPr="00956496" w:rsidRDefault="00844763" w:rsidP="00844763">
      <w:pPr>
        <w:pStyle w:val="PL"/>
      </w:pPr>
      <w:r w:rsidRPr="00956496">
        <w:t xml:space="preserve">        </w:t>
      </w:r>
      <w:r w:rsidRPr="00C63D38">
        <w:t>aspId</w:t>
      </w:r>
      <w:r w:rsidRPr="00956496">
        <w:t>:</w:t>
      </w:r>
    </w:p>
    <w:p w14:paraId="7D2530E9" w14:textId="77777777" w:rsidR="00844763" w:rsidRPr="00956496" w:rsidRDefault="00844763" w:rsidP="00844763">
      <w:pPr>
        <w:pStyle w:val="PL"/>
      </w:pPr>
      <w:r w:rsidRPr="00956496">
        <w:t xml:space="preserve">        </w:t>
      </w:r>
      <w:r>
        <w:t xml:space="preserve">  </w:t>
      </w:r>
      <w:r w:rsidRPr="00956496">
        <w:t>description: Contains an identity of an application service provider.</w:t>
      </w:r>
    </w:p>
    <w:p w14:paraId="16D2511C" w14:textId="77777777" w:rsidR="00844763" w:rsidRPr="00956496" w:rsidRDefault="00844763" w:rsidP="00844763">
      <w:pPr>
        <w:pStyle w:val="PL"/>
      </w:pPr>
      <w:r w:rsidRPr="00956496">
        <w:t xml:space="preserve">        </w:t>
      </w:r>
      <w:r>
        <w:t xml:space="preserve">  </w:t>
      </w:r>
      <w:r w:rsidRPr="00956496">
        <w:t>type: string</w:t>
      </w:r>
    </w:p>
    <w:p w14:paraId="1D7E5965" w14:textId="77777777" w:rsidR="00844763" w:rsidRDefault="00844763" w:rsidP="00844763">
      <w:pPr>
        <w:pStyle w:val="PL"/>
      </w:pPr>
      <w:r>
        <w:t xml:space="preserve">        desTimeInts:</w:t>
      </w:r>
    </w:p>
    <w:p w14:paraId="13383057" w14:textId="77777777" w:rsidR="00844763" w:rsidRDefault="00844763" w:rsidP="00844763">
      <w:pPr>
        <w:pStyle w:val="PL"/>
      </w:pPr>
      <w:r>
        <w:t xml:space="preserve">          type: array</w:t>
      </w:r>
    </w:p>
    <w:p w14:paraId="6DA3395E" w14:textId="77777777" w:rsidR="00844763" w:rsidRDefault="00844763" w:rsidP="00844763">
      <w:pPr>
        <w:pStyle w:val="PL"/>
      </w:pPr>
      <w:r>
        <w:t xml:space="preserve">          items:</w:t>
      </w:r>
    </w:p>
    <w:p w14:paraId="29DCBB18" w14:textId="77777777" w:rsidR="00844763" w:rsidRDefault="00844763" w:rsidP="00844763">
      <w:pPr>
        <w:pStyle w:val="PL"/>
      </w:pPr>
      <w:r>
        <w:t xml:space="preserve">            $ref: 'TS29122_CommonData.yaml#/components/schemas/TimeWindow'</w:t>
      </w:r>
    </w:p>
    <w:p w14:paraId="14024995" w14:textId="77777777" w:rsidR="00844763" w:rsidRDefault="00844763" w:rsidP="00844763">
      <w:pPr>
        <w:pStyle w:val="PL"/>
      </w:pPr>
      <w:r>
        <w:t xml:space="preserve">          minItems: 1</w:t>
      </w:r>
    </w:p>
    <w:p w14:paraId="36CDA602" w14:textId="77777777" w:rsidR="00844763" w:rsidRDefault="00844763" w:rsidP="00844763">
      <w:pPr>
        <w:pStyle w:val="PL"/>
      </w:pPr>
      <w:r>
        <w:t xml:space="preserve">          description: Identifies the time interval(s).</w:t>
      </w:r>
    </w:p>
    <w:p w14:paraId="0A665C24" w14:textId="77777777" w:rsidR="00844763" w:rsidRDefault="00844763" w:rsidP="00844763">
      <w:pPr>
        <w:pStyle w:val="PL"/>
      </w:pPr>
      <w:r>
        <w:t xml:space="preserve">        locationArea5G:</w:t>
      </w:r>
    </w:p>
    <w:p w14:paraId="13E99A83" w14:textId="77777777" w:rsidR="00844763" w:rsidRDefault="00844763" w:rsidP="00844763">
      <w:pPr>
        <w:pStyle w:val="PL"/>
      </w:pPr>
      <w:r>
        <w:t xml:space="preserve">          $ref: 'TS29122_CommonData.yaml#/components/schemas/LocationArea5G'</w:t>
      </w:r>
    </w:p>
    <w:p w14:paraId="03D9475F" w14:textId="77777777" w:rsidR="00844763" w:rsidRDefault="00844763" w:rsidP="00844763">
      <w:pPr>
        <w:pStyle w:val="PL"/>
      </w:pPr>
      <w:r>
        <w:t xml:space="preserve">        notificationDestination:</w:t>
      </w:r>
    </w:p>
    <w:p w14:paraId="4193A855" w14:textId="77777777" w:rsidR="00844763" w:rsidRDefault="00844763" w:rsidP="00844763">
      <w:pPr>
        <w:pStyle w:val="PL"/>
      </w:pPr>
      <w:r>
        <w:t xml:space="preserve">          $ref: 'TS29122_CommonData.yaml#/components/schemas/Link'</w:t>
      </w:r>
    </w:p>
    <w:p w14:paraId="58AD8DC8" w14:textId="77777777" w:rsidR="00844763" w:rsidRDefault="00844763" w:rsidP="00844763">
      <w:pPr>
        <w:pStyle w:val="PL"/>
      </w:pPr>
      <w:r>
        <w:t xml:space="preserve">        numberOfUEs:</w:t>
      </w:r>
    </w:p>
    <w:p w14:paraId="152527BF" w14:textId="77777777" w:rsidR="00844763" w:rsidRDefault="00844763" w:rsidP="00844763">
      <w:pPr>
        <w:pStyle w:val="PL"/>
      </w:pPr>
      <w:r>
        <w:t xml:space="preserve">          type: integer</w:t>
      </w:r>
    </w:p>
    <w:p w14:paraId="4D72880D" w14:textId="77777777" w:rsidR="00844763" w:rsidRDefault="00844763" w:rsidP="00844763">
      <w:pPr>
        <w:pStyle w:val="PL"/>
      </w:pPr>
      <w:r>
        <w:t xml:space="preserve">          description: Identifies the number of UEs.</w:t>
      </w:r>
    </w:p>
    <w:p w14:paraId="3DDA475E" w14:textId="77777777" w:rsidR="00844763" w:rsidRDefault="00844763" w:rsidP="00844763">
      <w:pPr>
        <w:pStyle w:val="PL"/>
      </w:pPr>
      <w:r>
        <w:t xml:space="preserve">        pdtqPolicies:</w:t>
      </w:r>
    </w:p>
    <w:p w14:paraId="79F0C985" w14:textId="77777777" w:rsidR="00844763" w:rsidRDefault="00844763" w:rsidP="00844763">
      <w:pPr>
        <w:pStyle w:val="PL"/>
      </w:pPr>
      <w:r>
        <w:t xml:space="preserve">          type: array</w:t>
      </w:r>
    </w:p>
    <w:p w14:paraId="256FF47F" w14:textId="77777777" w:rsidR="00844763" w:rsidRDefault="00844763" w:rsidP="00844763">
      <w:pPr>
        <w:pStyle w:val="PL"/>
      </w:pPr>
      <w:r>
        <w:t xml:space="preserve">          items:</w:t>
      </w:r>
    </w:p>
    <w:p w14:paraId="5303654E" w14:textId="77777777" w:rsidR="00844763" w:rsidRDefault="00844763" w:rsidP="00844763">
      <w:pPr>
        <w:pStyle w:val="PL"/>
      </w:pPr>
      <w:r>
        <w:t xml:space="preserve">            $ref: '</w:t>
      </w:r>
      <w:r w:rsidRPr="00D354A9">
        <w:t>TS29543_Npcf_PDTQPolicyControl</w:t>
      </w:r>
      <w:r>
        <w:t>.yaml#/components/schemas/PdtqPolicy'</w:t>
      </w:r>
    </w:p>
    <w:p w14:paraId="445251E1" w14:textId="77777777" w:rsidR="00844763" w:rsidRDefault="00844763" w:rsidP="00844763">
      <w:pPr>
        <w:pStyle w:val="PL"/>
      </w:pPr>
      <w:r>
        <w:t xml:space="preserve">          minItems: 1</w:t>
      </w:r>
    </w:p>
    <w:p w14:paraId="251BF7D6" w14:textId="77777777" w:rsidR="00844763" w:rsidRDefault="00844763" w:rsidP="00844763">
      <w:pPr>
        <w:pStyle w:val="PL"/>
      </w:pPr>
      <w:r>
        <w:t xml:space="preserve">          description: Contains the PDTQ policies.</w:t>
      </w:r>
    </w:p>
    <w:p w14:paraId="3CFF9114" w14:textId="77777777" w:rsidR="00844763" w:rsidRDefault="00844763" w:rsidP="00844763">
      <w:pPr>
        <w:pStyle w:val="PL"/>
      </w:pPr>
      <w:r>
        <w:t xml:space="preserve">        qosParamSet:</w:t>
      </w:r>
    </w:p>
    <w:p w14:paraId="336D78EB" w14:textId="77777777" w:rsidR="00844763" w:rsidRDefault="00844763" w:rsidP="00844763">
      <w:pPr>
        <w:pStyle w:val="PL"/>
      </w:pPr>
      <w:r>
        <w:t xml:space="preserve">          $ref: '</w:t>
      </w:r>
      <w:r w:rsidRPr="00D354A9">
        <w:t>TS29543_Npcf_PDTQPolicyControl</w:t>
      </w:r>
      <w:r>
        <w:t>.yaml#/components/schemas/QosParameterSet'</w:t>
      </w:r>
    </w:p>
    <w:p w14:paraId="09C4A23F" w14:textId="77777777" w:rsidR="00844763" w:rsidRDefault="00844763" w:rsidP="00844763">
      <w:pPr>
        <w:pStyle w:val="PL"/>
      </w:pPr>
      <w:r>
        <w:t xml:space="preserve">        qosReference:</w:t>
      </w:r>
    </w:p>
    <w:p w14:paraId="5790FA51" w14:textId="77777777" w:rsidR="00844763" w:rsidRDefault="00844763" w:rsidP="00844763">
      <w:pPr>
        <w:pStyle w:val="PL"/>
      </w:pPr>
      <w:r>
        <w:t xml:space="preserve">          type: string</w:t>
      </w:r>
    </w:p>
    <w:p w14:paraId="6FDFCE70" w14:textId="77777777" w:rsidR="00844763" w:rsidRDefault="00844763" w:rsidP="00844763">
      <w:pPr>
        <w:pStyle w:val="PL"/>
      </w:pPr>
      <w:r>
        <w:t xml:space="preserve">          description: &gt;</w:t>
      </w:r>
    </w:p>
    <w:p w14:paraId="77FF96CB" w14:textId="77777777" w:rsidR="00844763" w:rsidRDefault="00844763" w:rsidP="00844763">
      <w:pPr>
        <w:pStyle w:val="PL"/>
      </w:pPr>
      <w:r>
        <w:t xml:space="preserve">            Requested QoS requirements expressed as the QoS Reference which represents</w:t>
      </w:r>
    </w:p>
    <w:p w14:paraId="2348F08B" w14:textId="77777777" w:rsidR="00844763" w:rsidRDefault="00844763" w:rsidP="00844763">
      <w:pPr>
        <w:pStyle w:val="PL"/>
      </w:pPr>
      <w:r>
        <w:t xml:space="preserve">            a pre-defined QoS information.</w:t>
      </w:r>
    </w:p>
    <w:p w14:paraId="4040D5A5" w14:textId="77777777" w:rsidR="00844763" w:rsidRDefault="00844763" w:rsidP="00844763">
      <w:pPr>
        <w:pStyle w:val="PL"/>
      </w:pPr>
      <w:r>
        <w:t xml:space="preserve">        referenceId:</w:t>
      </w:r>
    </w:p>
    <w:p w14:paraId="1250E9EB" w14:textId="77777777" w:rsidR="00844763" w:rsidRDefault="00844763" w:rsidP="00844763">
      <w:pPr>
        <w:pStyle w:val="PL"/>
      </w:pPr>
      <w:r>
        <w:t xml:space="preserve">          $ref: '</w:t>
      </w:r>
      <w:r w:rsidRPr="00D354A9">
        <w:t>TS29543_Npcf_PDTQPolicyControl</w:t>
      </w:r>
      <w:r>
        <w:t>.yaml#/components/schemas/PdtqReferenceId'</w:t>
      </w:r>
    </w:p>
    <w:p w14:paraId="452AA115" w14:textId="77777777" w:rsidR="00844763" w:rsidRDefault="00844763" w:rsidP="00844763">
      <w:pPr>
        <w:pStyle w:val="PL"/>
      </w:pPr>
      <w:r>
        <w:t xml:space="preserve">        selectedPolicy:</w:t>
      </w:r>
    </w:p>
    <w:p w14:paraId="0F726BC3" w14:textId="77777777" w:rsidR="00844763" w:rsidRDefault="00844763" w:rsidP="00844763">
      <w:pPr>
        <w:pStyle w:val="PL"/>
      </w:pPr>
      <w:r>
        <w:t xml:space="preserve">          type: integer</w:t>
      </w:r>
    </w:p>
    <w:p w14:paraId="339CD61B" w14:textId="77777777" w:rsidR="00844763" w:rsidRDefault="00844763" w:rsidP="00844763">
      <w:pPr>
        <w:pStyle w:val="PL"/>
      </w:pPr>
      <w:r>
        <w:t xml:space="preserve">          description: &gt;</w:t>
      </w:r>
    </w:p>
    <w:p w14:paraId="22CEA17A" w14:textId="77777777" w:rsidR="00844763" w:rsidRDefault="00844763" w:rsidP="00844763">
      <w:pPr>
        <w:pStyle w:val="PL"/>
      </w:pPr>
      <w:r>
        <w:t xml:space="preserve">            Identity of the selected PDTQ policy. Shall not be present in initial message</w:t>
      </w:r>
    </w:p>
    <w:p w14:paraId="6C158CBA" w14:textId="77777777" w:rsidR="00844763" w:rsidRDefault="00844763" w:rsidP="00844763">
      <w:pPr>
        <w:pStyle w:val="PL"/>
      </w:pPr>
      <w:r>
        <w:t xml:space="preserve">            exchange, can be provided by NF service consumer in a subsequent message exchange.</w:t>
      </w:r>
    </w:p>
    <w:p w14:paraId="11C49962" w14:textId="77777777" w:rsidR="00844763" w:rsidRDefault="00844763" w:rsidP="00844763">
      <w:pPr>
        <w:pStyle w:val="PL"/>
      </w:pPr>
      <w:r>
        <w:t xml:space="preserve">        self:</w:t>
      </w:r>
    </w:p>
    <w:p w14:paraId="3E3D07F6" w14:textId="77777777" w:rsidR="00844763" w:rsidRDefault="00844763" w:rsidP="00844763">
      <w:pPr>
        <w:pStyle w:val="PL"/>
      </w:pPr>
      <w:r>
        <w:t xml:space="preserve">          $ref: 'TS29122_CommonData.yaml#/components/schemas/Link'</w:t>
      </w:r>
    </w:p>
    <w:p w14:paraId="46674D85" w14:textId="77777777" w:rsidR="00844763" w:rsidRDefault="00844763" w:rsidP="00844763">
      <w:pPr>
        <w:pStyle w:val="PL"/>
      </w:pPr>
      <w:r>
        <w:t xml:space="preserve">        supportedFeatures:</w:t>
      </w:r>
    </w:p>
    <w:p w14:paraId="0415C967" w14:textId="77777777" w:rsidR="00844763" w:rsidRDefault="00844763" w:rsidP="00844763">
      <w:pPr>
        <w:pStyle w:val="PL"/>
      </w:pPr>
      <w:r>
        <w:t xml:space="preserve">          $ref: 'TS29571_CommonData.yaml#/components/schemas/SupportedFeatures'</w:t>
      </w:r>
    </w:p>
    <w:p w14:paraId="52DC1EFA" w14:textId="77777777" w:rsidR="00844763" w:rsidRDefault="00844763" w:rsidP="00844763">
      <w:pPr>
        <w:pStyle w:val="PL"/>
      </w:pPr>
      <w:r>
        <w:t xml:space="preserve">        warnNotifEnabled:</w:t>
      </w:r>
    </w:p>
    <w:p w14:paraId="619D3D40" w14:textId="77777777" w:rsidR="00844763" w:rsidRDefault="00844763" w:rsidP="00844763">
      <w:pPr>
        <w:pStyle w:val="PL"/>
      </w:pPr>
      <w:r>
        <w:t xml:space="preserve">          type: boolean</w:t>
      </w:r>
    </w:p>
    <w:p w14:paraId="6843B7AF" w14:textId="77777777" w:rsidR="00844763" w:rsidRDefault="00844763" w:rsidP="00844763">
      <w:pPr>
        <w:pStyle w:val="PL"/>
      </w:pPr>
      <w:r>
        <w:t xml:space="preserve">          description: &gt;</w:t>
      </w:r>
    </w:p>
    <w:p w14:paraId="08EAA2F3" w14:textId="77777777" w:rsidR="00844763" w:rsidRDefault="00844763" w:rsidP="00844763">
      <w:pPr>
        <w:pStyle w:val="PL"/>
      </w:pPr>
      <w:r>
        <w:t xml:space="preserve">            Indicates whether the PDTQ warning notification is enabled (true) or not (false).</w:t>
      </w:r>
    </w:p>
    <w:p w14:paraId="2C79E6BF" w14:textId="77777777" w:rsidR="00844763" w:rsidRDefault="00844763" w:rsidP="00844763">
      <w:pPr>
        <w:pStyle w:val="PL"/>
      </w:pPr>
      <w:r>
        <w:t xml:space="preserve">            Default value is false.</w:t>
      </w:r>
    </w:p>
    <w:p w14:paraId="5B95F624" w14:textId="77777777" w:rsidR="00844763" w:rsidRDefault="00844763" w:rsidP="00844763">
      <w:pPr>
        <w:pStyle w:val="PL"/>
      </w:pPr>
      <w:r>
        <w:t xml:space="preserve">      required:</w:t>
      </w:r>
    </w:p>
    <w:p w14:paraId="2310AB3B" w14:textId="77777777" w:rsidR="00844763" w:rsidRPr="00956496" w:rsidRDefault="00844763" w:rsidP="00844763">
      <w:pPr>
        <w:pStyle w:val="PL"/>
      </w:pPr>
      <w:r>
        <w:t xml:space="preserve">  </w:t>
      </w:r>
      <w:r w:rsidRPr="00956496">
        <w:t xml:space="preserve">      - </w:t>
      </w:r>
      <w:r w:rsidRPr="00C63D38">
        <w:t>aspId</w:t>
      </w:r>
    </w:p>
    <w:p w14:paraId="5185BC57" w14:textId="77777777" w:rsidR="00844763" w:rsidRDefault="00844763" w:rsidP="00844763">
      <w:pPr>
        <w:pStyle w:val="PL"/>
      </w:pPr>
      <w:r>
        <w:t xml:space="preserve">        - desTimeInts</w:t>
      </w:r>
    </w:p>
    <w:p w14:paraId="12974181" w14:textId="77777777" w:rsidR="00844763" w:rsidRDefault="00844763" w:rsidP="00844763">
      <w:pPr>
        <w:pStyle w:val="PL"/>
      </w:pPr>
      <w:r>
        <w:t xml:space="preserve">        - numberOfUEs</w:t>
      </w:r>
    </w:p>
    <w:p w14:paraId="4FB8BAEB" w14:textId="77777777" w:rsidR="00844763" w:rsidRPr="008B1C02" w:rsidRDefault="00844763" w:rsidP="00844763">
      <w:pPr>
        <w:pStyle w:val="PL"/>
      </w:pPr>
      <w:r w:rsidRPr="008B1C02">
        <w:t xml:space="preserve">      oneOf:</w:t>
      </w:r>
    </w:p>
    <w:p w14:paraId="7CE7A707" w14:textId="77777777" w:rsidR="00844763" w:rsidRPr="008B1C02" w:rsidRDefault="00844763" w:rsidP="00844763">
      <w:pPr>
        <w:pStyle w:val="PL"/>
      </w:pPr>
      <w:r w:rsidRPr="008B1C02">
        <w:t xml:space="preserve">        - required: [</w:t>
      </w:r>
      <w:r>
        <w:rPr>
          <w:lang w:eastAsia="zh-CN"/>
        </w:rPr>
        <w:t>qosReference</w:t>
      </w:r>
      <w:r w:rsidRPr="008B1C02">
        <w:t>]</w:t>
      </w:r>
    </w:p>
    <w:p w14:paraId="5DFFB9B1" w14:textId="77777777" w:rsidR="00844763" w:rsidRDefault="00844763" w:rsidP="00844763">
      <w:pPr>
        <w:pStyle w:val="PL"/>
      </w:pPr>
      <w:r w:rsidRPr="008B1C02">
        <w:t xml:space="preserve">        - required: [</w:t>
      </w:r>
      <w:r>
        <w:rPr>
          <w:lang w:eastAsia="zh-CN"/>
        </w:rPr>
        <w:t>qosParamSet</w:t>
      </w:r>
      <w:r w:rsidRPr="008B1C02">
        <w:t>]</w:t>
      </w:r>
    </w:p>
    <w:p w14:paraId="3683A8C6" w14:textId="77777777" w:rsidR="00844763" w:rsidRDefault="00844763" w:rsidP="00844763">
      <w:pPr>
        <w:pStyle w:val="PL"/>
      </w:pPr>
    </w:p>
    <w:p w14:paraId="73EE75DD" w14:textId="77777777" w:rsidR="00844763" w:rsidRDefault="00844763" w:rsidP="00844763">
      <w:pPr>
        <w:pStyle w:val="PL"/>
      </w:pPr>
      <w:r>
        <w:t xml:space="preserve">    PdtqPatch:</w:t>
      </w:r>
    </w:p>
    <w:p w14:paraId="1E2C997F" w14:textId="77777777" w:rsidR="00844763" w:rsidRDefault="00844763" w:rsidP="00844763">
      <w:pPr>
        <w:pStyle w:val="PL"/>
      </w:pPr>
      <w:r>
        <w:t xml:space="preserve">      description: Represents the modification of an individual PDTQ policy subscription.</w:t>
      </w:r>
    </w:p>
    <w:p w14:paraId="30095A81" w14:textId="77777777" w:rsidR="00844763" w:rsidRDefault="00844763" w:rsidP="00844763">
      <w:pPr>
        <w:pStyle w:val="PL"/>
      </w:pPr>
      <w:r>
        <w:t xml:space="preserve">      type: object</w:t>
      </w:r>
    </w:p>
    <w:p w14:paraId="71E1D7A2" w14:textId="77777777" w:rsidR="00844763" w:rsidRDefault="00844763" w:rsidP="00844763">
      <w:pPr>
        <w:pStyle w:val="PL"/>
      </w:pPr>
      <w:r>
        <w:t xml:space="preserve">      properties:</w:t>
      </w:r>
    </w:p>
    <w:p w14:paraId="001A5AB7" w14:textId="77777777" w:rsidR="00844763" w:rsidRDefault="00844763" w:rsidP="00844763">
      <w:pPr>
        <w:pStyle w:val="PL"/>
      </w:pPr>
      <w:r>
        <w:t xml:space="preserve">        selectedPolicy:</w:t>
      </w:r>
    </w:p>
    <w:p w14:paraId="0E16D183" w14:textId="77777777" w:rsidR="00844763" w:rsidRDefault="00844763" w:rsidP="00844763">
      <w:pPr>
        <w:pStyle w:val="PL"/>
      </w:pPr>
      <w:r>
        <w:t xml:space="preserve">          type: integer</w:t>
      </w:r>
    </w:p>
    <w:p w14:paraId="1C703675" w14:textId="77777777" w:rsidR="00844763" w:rsidRDefault="00844763" w:rsidP="00844763">
      <w:pPr>
        <w:pStyle w:val="PL"/>
      </w:pPr>
      <w:r>
        <w:t xml:space="preserve">          description: Identity of the selected PDTQ policy.</w:t>
      </w:r>
    </w:p>
    <w:p w14:paraId="17E5DA43" w14:textId="77777777" w:rsidR="00844763" w:rsidRDefault="00844763" w:rsidP="00844763">
      <w:pPr>
        <w:pStyle w:val="PL"/>
      </w:pPr>
      <w:r>
        <w:t xml:space="preserve">        warnNotifEnabled:</w:t>
      </w:r>
    </w:p>
    <w:p w14:paraId="67F30B63" w14:textId="77777777" w:rsidR="00844763" w:rsidRDefault="00844763" w:rsidP="00844763">
      <w:pPr>
        <w:pStyle w:val="PL"/>
      </w:pPr>
      <w:r>
        <w:t xml:space="preserve">          type: boolean</w:t>
      </w:r>
    </w:p>
    <w:p w14:paraId="7208C701" w14:textId="77777777" w:rsidR="00844763" w:rsidRDefault="00844763" w:rsidP="00844763">
      <w:pPr>
        <w:pStyle w:val="PL"/>
      </w:pPr>
      <w:r>
        <w:t xml:space="preserve">          description: &gt;</w:t>
      </w:r>
    </w:p>
    <w:p w14:paraId="55C75CBC" w14:textId="77777777" w:rsidR="00844763" w:rsidRDefault="00844763" w:rsidP="00844763">
      <w:pPr>
        <w:pStyle w:val="PL"/>
      </w:pPr>
      <w:r>
        <w:t xml:space="preserve">            Indicates whether the PDTQ warning notification is enabled (true) or not (false).</w:t>
      </w:r>
    </w:p>
    <w:p w14:paraId="5C3D7D60" w14:textId="77777777" w:rsidR="00844763" w:rsidRDefault="00844763" w:rsidP="00844763">
      <w:pPr>
        <w:pStyle w:val="PL"/>
      </w:pPr>
      <w:r>
        <w:t xml:space="preserve">        notificationDestination:</w:t>
      </w:r>
    </w:p>
    <w:p w14:paraId="3DFFA6FD" w14:textId="77777777" w:rsidR="00844763" w:rsidRDefault="00844763" w:rsidP="00844763">
      <w:pPr>
        <w:pStyle w:val="PL"/>
      </w:pPr>
      <w:r>
        <w:t xml:space="preserve">          $ref: 'TS29122_CommonData.yaml#/components/schemas/Link'</w:t>
      </w:r>
    </w:p>
    <w:p w14:paraId="13B60CF5" w14:textId="77777777" w:rsidR="00844763" w:rsidRDefault="00844763" w:rsidP="00844763">
      <w:pPr>
        <w:pStyle w:val="PL"/>
      </w:pPr>
    </w:p>
    <w:p w14:paraId="4A1BCCB3" w14:textId="77777777" w:rsidR="00844763" w:rsidRDefault="00844763" w:rsidP="00844763">
      <w:pPr>
        <w:pStyle w:val="PL"/>
      </w:pPr>
      <w:r>
        <w:t xml:space="preserve">    Notification:</w:t>
      </w:r>
    </w:p>
    <w:p w14:paraId="2788C3A0" w14:textId="77777777" w:rsidR="00844763" w:rsidRDefault="00844763" w:rsidP="00844763">
      <w:pPr>
        <w:pStyle w:val="PL"/>
      </w:pPr>
      <w:r>
        <w:t xml:space="preserve">      description: Represents a PDTQ notification.</w:t>
      </w:r>
    </w:p>
    <w:p w14:paraId="44C58760" w14:textId="77777777" w:rsidR="00844763" w:rsidRDefault="00844763" w:rsidP="00844763">
      <w:pPr>
        <w:pStyle w:val="PL"/>
      </w:pPr>
      <w:r>
        <w:t xml:space="preserve">      type: object</w:t>
      </w:r>
    </w:p>
    <w:p w14:paraId="68E734D4" w14:textId="77777777" w:rsidR="00844763" w:rsidRDefault="00844763" w:rsidP="00844763">
      <w:pPr>
        <w:pStyle w:val="PL"/>
      </w:pPr>
      <w:r>
        <w:t xml:space="preserve">      properties:</w:t>
      </w:r>
    </w:p>
    <w:p w14:paraId="08E2A9BF" w14:textId="77777777" w:rsidR="00844763" w:rsidRDefault="00844763" w:rsidP="00844763">
      <w:pPr>
        <w:pStyle w:val="PL"/>
      </w:pPr>
      <w:r>
        <w:t xml:space="preserve">        pdtqRefId:</w:t>
      </w:r>
    </w:p>
    <w:p w14:paraId="7A96BA1B" w14:textId="77777777" w:rsidR="00844763" w:rsidRDefault="00844763" w:rsidP="00844763">
      <w:pPr>
        <w:pStyle w:val="PL"/>
      </w:pPr>
      <w:r>
        <w:lastRenderedPageBreak/>
        <w:t xml:space="preserve">          $ref: '</w:t>
      </w:r>
      <w:r w:rsidRPr="00D354A9">
        <w:t>TS29543_Npcf_PDTQPolicyControl</w:t>
      </w:r>
      <w:r>
        <w:t>.yaml#/components/schemas/PdtqReferenceId'</w:t>
      </w:r>
    </w:p>
    <w:p w14:paraId="036EA715" w14:textId="3D205069" w:rsidR="00844763" w:rsidDel="0060423B" w:rsidRDefault="00844763" w:rsidP="00844763">
      <w:pPr>
        <w:pStyle w:val="PL"/>
        <w:rPr>
          <w:del w:id="50" w:author="Ericsson n bOctober-meet" w:date="2023-09-08T13:32:00Z"/>
        </w:rPr>
      </w:pPr>
      <w:del w:id="51" w:author="Ericsson n bOctober-meet" w:date="2023-09-08T13:32:00Z">
        <w:r w:rsidDel="0060423B">
          <w:delText xml:space="preserve">        locationArea5G:</w:delText>
        </w:r>
      </w:del>
    </w:p>
    <w:p w14:paraId="470C7B1D" w14:textId="1BB998CC" w:rsidR="00844763" w:rsidDel="0060423B" w:rsidRDefault="00844763" w:rsidP="00844763">
      <w:pPr>
        <w:pStyle w:val="PL"/>
        <w:rPr>
          <w:del w:id="52" w:author="Ericsson n bOctober-meet" w:date="2023-09-08T13:32:00Z"/>
        </w:rPr>
      </w:pPr>
      <w:del w:id="53" w:author="Ericsson n bOctober-meet" w:date="2023-09-08T13:32:00Z">
        <w:r w:rsidDel="0060423B">
          <w:delText xml:space="preserve">          $ref: 'TS29122_CommonData.yaml#/components/schemas/LocationArea5G'</w:delText>
        </w:r>
      </w:del>
    </w:p>
    <w:p w14:paraId="44DBE100" w14:textId="77777777" w:rsidR="00844763" w:rsidRDefault="00844763" w:rsidP="00844763">
      <w:pPr>
        <w:pStyle w:val="PL"/>
      </w:pPr>
      <w:r>
        <w:t xml:space="preserve">        candPolicies:</w:t>
      </w:r>
    </w:p>
    <w:p w14:paraId="42539232" w14:textId="77777777" w:rsidR="00844763" w:rsidRDefault="00844763" w:rsidP="00844763">
      <w:pPr>
        <w:pStyle w:val="PL"/>
      </w:pPr>
      <w:r>
        <w:t xml:space="preserve">          type: array</w:t>
      </w:r>
    </w:p>
    <w:p w14:paraId="1B1C4FCC" w14:textId="77777777" w:rsidR="00844763" w:rsidRDefault="00844763" w:rsidP="00844763">
      <w:pPr>
        <w:pStyle w:val="PL"/>
      </w:pPr>
      <w:r>
        <w:t xml:space="preserve">          items:</w:t>
      </w:r>
    </w:p>
    <w:p w14:paraId="282E1177" w14:textId="77777777" w:rsidR="00844763" w:rsidRDefault="00844763" w:rsidP="00844763">
      <w:pPr>
        <w:pStyle w:val="PL"/>
      </w:pPr>
      <w:r>
        <w:t xml:space="preserve">            $ref: '</w:t>
      </w:r>
      <w:r w:rsidRPr="00D354A9">
        <w:t>TS29543_Npcf_PDTQPolicyControl</w:t>
      </w:r>
      <w:r>
        <w:t>.yaml#/components/schemas/PdtqPolicy'</w:t>
      </w:r>
    </w:p>
    <w:p w14:paraId="0A60B93B" w14:textId="77777777" w:rsidR="00844763" w:rsidRDefault="00844763" w:rsidP="00844763">
      <w:pPr>
        <w:pStyle w:val="PL"/>
      </w:pPr>
      <w:r>
        <w:t xml:space="preserve">          minItems: 1</w:t>
      </w:r>
    </w:p>
    <w:p w14:paraId="3BAECC59" w14:textId="77777777" w:rsidR="00844763" w:rsidRDefault="00844763" w:rsidP="00844763">
      <w:pPr>
        <w:pStyle w:val="PL"/>
      </w:pPr>
      <w:r>
        <w:t xml:space="preserve">          description: &gt;</w:t>
      </w:r>
    </w:p>
    <w:p w14:paraId="3BE249D9" w14:textId="77777777" w:rsidR="00844763" w:rsidRDefault="00844763" w:rsidP="00844763">
      <w:pPr>
        <w:pStyle w:val="PL"/>
      </w:pPr>
      <w:r>
        <w:t xml:space="preserve">            This IE indicates a list of the candidate PDTQ policies from which the AF may select</w:t>
      </w:r>
    </w:p>
    <w:p w14:paraId="7337E9AA" w14:textId="4ECE632C" w:rsidR="00844763" w:rsidRDefault="00844763" w:rsidP="00844763">
      <w:pPr>
        <w:pStyle w:val="PL"/>
      </w:pPr>
      <w:r>
        <w:t xml:space="preserve">            a new PDTQ policy due to network performance </w:t>
      </w:r>
      <w:ins w:id="54" w:author="Ericsson n bOctober-meet" w:date="2023-09-08T13:32:00Z">
        <w:r w:rsidR="0060423B">
          <w:t xml:space="preserve">or DN performance </w:t>
        </w:r>
      </w:ins>
      <w:r>
        <w:t>degradation.</w:t>
      </w:r>
    </w:p>
    <w:p w14:paraId="430C04CF" w14:textId="77777777" w:rsidR="00844763" w:rsidRDefault="00844763" w:rsidP="00844763">
      <w:pPr>
        <w:pStyle w:val="PL"/>
      </w:pPr>
      <w:r>
        <w:t xml:space="preserve">      required:</w:t>
      </w:r>
    </w:p>
    <w:p w14:paraId="3F216253" w14:textId="77777777" w:rsidR="00844763" w:rsidRDefault="00844763" w:rsidP="00844763">
      <w:pPr>
        <w:pStyle w:val="PL"/>
      </w:pPr>
      <w:r>
        <w:t xml:space="preserve">        - pdtqRefId</w:t>
      </w:r>
    </w:p>
    <w:p w14:paraId="50448A23" w14:textId="6F3FE1AE" w:rsidR="005248D6" w:rsidRDefault="005248D6" w:rsidP="005248D6">
      <w:pPr>
        <w:pStyle w:val="PL"/>
        <w:rPr>
          <w:ins w:id="55" w:author="Ericsson n bOctober-meet" w:date="2023-09-08T13:32:00Z"/>
        </w:rPr>
      </w:pPr>
      <w:ins w:id="56" w:author="Ericsson n bOctober-meet" w:date="2023-09-08T13:32:00Z">
        <w:r>
          <w:t xml:space="preserve">        - candPolicies</w:t>
        </w:r>
      </w:ins>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363D9" w14:textId="77777777" w:rsidR="00BA5836" w:rsidRDefault="00BA5836">
      <w:r>
        <w:separator/>
      </w:r>
    </w:p>
  </w:endnote>
  <w:endnote w:type="continuationSeparator" w:id="0">
    <w:p w14:paraId="05A583B6" w14:textId="77777777" w:rsidR="00BA5836" w:rsidRDefault="00BA5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31E48" w14:textId="77777777" w:rsidR="00BA5836" w:rsidRDefault="00BA5836">
      <w:r>
        <w:separator/>
      </w:r>
    </w:p>
  </w:footnote>
  <w:footnote w:type="continuationSeparator" w:id="0">
    <w:p w14:paraId="6F192579" w14:textId="77777777" w:rsidR="00BA5836" w:rsidRDefault="00BA5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7641D7E"/>
    <w:multiLevelType w:val="hybridMultilevel"/>
    <w:tmpl w:val="8994914E"/>
    <w:lvl w:ilvl="0" w:tplc="C91CCA54">
      <w:start w:val="5"/>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33356560">
    <w:abstractNumId w:val="2"/>
  </w:num>
  <w:num w:numId="2" w16cid:durableId="1564952955">
    <w:abstractNumId w:val="1"/>
  </w:num>
  <w:num w:numId="3" w16cid:durableId="1653876110">
    <w:abstractNumId w:val="0"/>
  </w:num>
  <w:num w:numId="4" w16cid:durableId="149580009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4E"/>
    <w:rsid w:val="000A4DB7"/>
    <w:rsid w:val="000A6394"/>
    <w:rsid w:val="000B5AB4"/>
    <w:rsid w:val="000B7FED"/>
    <w:rsid w:val="000C038A"/>
    <w:rsid w:val="000C45D6"/>
    <w:rsid w:val="000C6598"/>
    <w:rsid w:val="000D44B3"/>
    <w:rsid w:val="001001A4"/>
    <w:rsid w:val="00145D43"/>
    <w:rsid w:val="0016654B"/>
    <w:rsid w:val="00192C46"/>
    <w:rsid w:val="001A08B3"/>
    <w:rsid w:val="001A7B60"/>
    <w:rsid w:val="001B52F0"/>
    <w:rsid w:val="001B7A65"/>
    <w:rsid w:val="001D03BC"/>
    <w:rsid w:val="001E41F3"/>
    <w:rsid w:val="002231FF"/>
    <w:rsid w:val="002446CA"/>
    <w:rsid w:val="00257619"/>
    <w:rsid w:val="0026004D"/>
    <w:rsid w:val="002640DD"/>
    <w:rsid w:val="00275D12"/>
    <w:rsid w:val="00284FEB"/>
    <w:rsid w:val="002860C4"/>
    <w:rsid w:val="002B5741"/>
    <w:rsid w:val="002B72DD"/>
    <w:rsid w:val="002E472E"/>
    <w:rsid w:val="00305409"/>
    <w:rsid w:val="00336A15"/>
    <w:rsid w:val="00337614"/>
    <w:rsid w:val="00356B57"/>
    <w:rsid w:val="003609EF"/>
    <w:rsid w:val="0036231A"/>
    <w:rsid w:val="00374DD4"/>
    <w:rsid w:val="00393458"/>
    <w:rsid w:val="003B33F8"/>
    <w:rsid w:val="003B7EF9"/>
    <w:rsid w:val="003E1A36"/>
    <w:rsid w:val="003F355E"/>
    <w:rsid w:val="00410371"/>
    <w:rsid w:val="004110D5"/>
    <w:rsid w:val="004242F1"/>
    <w:rsid w:val="00434852"/>
    <w:rsid w:val="0043490D"/>
    <w:rsid w:val="00453FC3"/>
    <w:rsid w:val="00461B6E"/>
    <w:rsid w:val="0049604D"/>
    <w:rsid w:val="004A717E"/>
    <w:rsid w:val="004B75B7"/>
    <w:rsid w:val="005141D9"/>
    <w:rsid w:val="0051580D"/>
    <w:rsid w:val="00515A32"/>
    <w:rsid w:val="005248D6"/>
    <w:rsid w:val="005339E9"/>
    <w:rsid w:val="00547111"/>
    <w:rsid w:val="00564641"/>
    <w:rsid w:val="00592D74"/>
    <w:rsid w:val="005B78DC"/>
    <w:rsid w:val="005C42E4"/>
    <w:rsid w:val="005E2C44"/>
    <w:rsid w:val="00600E8D"/>
    <w:rsid w:val="0060423B"/>
    <w:rsid w:val="0060476A"/>
    <w:rsid w:val="00621188"/>
    <w:rsid w:val="006257ED"/>
    <w:rsid w:val="00653DE4"/>
    <w:rsid w:val="00664643"/>
    <w:rsid w:val="00665C47"/>
    <w:rsid w:val="006679E6"/>
    <w:rsid w:val="00695808"/>
    <w:rsid w:val="006A6A8E"/>
    <w:rsid w:val="006B46FB"/>
    <w:rsid w:val="006B7ECF"/>
    <w:rsid w:val="006C1FFB"/>
    <w:rsid w:val="006E21FB"/>
    <w:rsid w:val="00707AB3"/>
    <w:rsid w:val="00741D28"/>
    <w:rsid w:val="00762D38"/>
    <w:rsid w:val="0077061D"/>
    <w:rsid w:val="00775C02"/>
    <w:rsid w:val="0078143B"/>
    <w:rsid w:val="00792342"/>
    <w:rsid w:val="007977A8"/>
    <w:rsid w:val="007B28FE"/>
    <w:rsid w:val="007B512A"/>
    <w:rsid w:val="007C2097"/>
    <w:rsid w:val="007D4F48"/>
    <w:rsid w:val="007D6A07"/>
    <w:rsid w:val="007F7259"/>
    <w:rsid w:val="008040A8"/>
    <w:rsid w:val="008279FA"/>
    <w:rsid w:val="00832883"/>
    <w:rsid w:val="00844763"/>
    <w:rsid w:val="00851D41"/>
    <w:rsid w:val="00854892"/>
    <w:rsid w:val="008626E7"/>
    <w:rsid w:val="00870EE7"/>
    <w:rsid w:val="008863B9"/>
    <w:rsid w:val="008960A8"/>
    <w:rsid w:val="008A4183"/>
    <w:rsid w:val="008A45A6"/>
    <w:rsid w:val="008D3CCC"/>
    <w:rsid w:val="008D5AE5"/>
    <w:rsid w:val="008F3789"/>
    <w:rsid w:val="008F686C"/>
    <w:rsid w:val="00912F97"/>
    <w:rsid w:val="009148DE"/>
    <w:rsid w:val="00941E30"/>
    <w:rsid w:val="00950183"/>
    <w:rsid w:val="009777D9"/>
    <w:rsid w:val="00977EF3"/>
    <w:rsid w:val="00991B88"/>
    <w:rsid w:val="009A5753"/>
    <w:rsid w:val="009A579D"/>
    <w:rsid w:val="009B5A47"/>
    <w:rsid w:val="009D3BDA"/>
    <w:rsid w:val="009E3297"/>
    <w:rsid w:val="009F734F"/>
    <w:rsid w:val="00A246B6"/>
    <w:rsid w:val="00A47E70"/>
    <w:rsid w:val="00A50CF0"/>
    <w:rsid w:val="00A7671C"/>
    <w:rsid w:val="00A80C34"/>
    <w:rsid w:val="00AA2CBC"/>
    <w:rsid w:val="00AB1C3B"/>
    <w:rsid w:val="00AC5820"/>
    <w:rsid w:val="00AC6BB2"/>
    <w:rsid w:val="00AD1CD8"/>
    <w:rsid w:val="00AE699E"/>
    <w:rsid w:val="00AF303F"/>
    <w:rsid w:val="00B20CAB"/>
    <w:rsid w:val="00B258BB"/>
    <w:rsid w:val="00B67B97"/>
    <w:rsid w:val="00B841EC"/>
    <w:rsid w:val="00B968C8"/>
    <w:rsid w:val="00BA39FA"/>
    <w:rsid w:val="00BA3EC5"/>
    <w:rsid w:val="00BA51D9"/>
    <w:rsid w:val="00BA5836"/>
    <w:rsid w:val="00BB5DFC"/>
    <w:rsid w:val="00BD279D"/>
    <w:rsid w:val="00BD283F"/>
    <w:rsid w:val="00BD6975"/>
    <w:rsid w:val="00BD6BB8"/>
    <w:rsid w:val="00BE65DB"/>
    <w:rsid w:val="00C40B8E"/>
    <w:rsid w:val="00C51D9C"/>
    <w:rsid w:val="00C5432A"/>
    <w:rsid w:val="00C66BA2"/>
    <w:rsid w:val="00C7057C"/>
    <w:rsid w:val="00C839D0"/>
    <w:rsid w:val="00C870F6"/>
    <w:rsid w:val="00C95985"/>
    <w:rsid w:val="00C968F4"/>
    <w:rsid w:val="00CC5026"/>
    <w:rsid w:val="00CC68D0"/>
    <w:rsid w:val="00D03F9A"/>
    <w:rsid w:val="00D04B23"/>
    <w:rsid w:val="00D06D51"/>
    <w:rsid w:val="00D24991"/>
    <w:rsid w:val="00D462BC"/>
    <w:rsid w:val="00D50255"/>
    <w:rsid w:val="00D57ED3"/>
    <w:rsid w:val="00D66520"/>
    <w:rsid w:val="00D84AE9"/>
    <w:rsid w:val="00D87704"/>
    <w:rsid w:val="00DA4F68"/>
    <w:rsid w:val="00DB3FB5"/>
    <w:rsid w:val="00DC2332"/>
    <w:rsid w:val="00DC4172"/>
    <w:rsid w:val="00DE34CF"/>
    <w:rsid w:val="00E13F3D"/>
    <w:rsid w:val="00E272EA"/>
    <w:rsid w:val="00E34898"/>
    <w:rsid w:val="00E6689E"/>
    <w:rsid w:val="00E82CD6"/>
    <w:rsid w:val="00EA0400"/>
    <w:rsid w:val="00EB09B7"/>
    <w:rsid w:val="00ED63CC"/>
    <w:rsid w:val="00ED7D04"/>
    <w:rsid w:val="00EE7D7C"/>
    <w:rsid w:val="00F25D98"/>
    <w:rsid w:val="00F300FB"/>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0C45D6"/>
    <w:rPr>
      <w:rFonts w:ascii="Arial" w:hAnsi="Arial"/>
      <w:sz w:val="18"/>
      <w:lang w:val="en-GB" w:eastAsia="en-US"/>
    </w:rPr>
  </w:style>
  <w:style w:type="character" w:customStyle="1" w:styleId="TACChar">
    <w:name w:val="TAC Char"/>
    <w:link w:val="TAC"/>
    <w:qFormat/>
    <w:rsid w:val="000C45D6"/>
    <w:rPr>
      <w:rFonts w:ascii="Arial" w:hAnsi="Arial"/>
      <w:sz w:val="18"/>
      <w:lang w:val="en-GB" w:eastAsia="en-US"/>
    </w:rPr>
  </w:style>
  <w:style w:type="character" w:customStyle="1" w:styleId="TAHChar">
    <w:name w:val="TAH Char"/>
    <w:link w:val="TAH"/>
    <w:qFormat/>
    <w:rsid w:val="000C45D6"/>
    <w:rPr>
      <w:rFonts w:ascii="Arial" w:hAnsi="Arial"/>
      <w:b/>
      <w:sz w:val="18"/>
      <w:lang w:val="en-GB" w:eastAsia="en-US"/>
    </w:rPr>
  </w:style>
  <w:style w:type="character" w:customStyle="1" w:styleId="THChar">
    <w:name w:val="TH Char"/>
    <w:link w:val="TH"/>
    <w:qFormat/>
    <w:rsid w:val="000C45D6"/>
    <w:rPr>
      <w:rFonts w:ascii="Arial" w:hAnsi="Arial"/>
      <w:b/>
      <w:lang w:val="en-GB" w:eastAsia="en-US"/>
    </w:rPr>
  </w:style>
  <w:style w:type="character" w:customStyle="1" w:styleId="NOZchn">
    <w:name w:val="NO Zchn"/>
    <w:link w:val="NO"/>
    <w:qFormat/>
    <w:rsid w:val="00AE699E"/>
    <w:rPr>
      <w:rFonts w:ascii="Times New Roman" w:hAnsi="Times New Roman"/>
      <w:lang w:val="en-GB" w:eastAsia="en-US"/>
    </w:rPr>
  </w:style>
  <w:style w:type="character" w:customStyle="1" w:styleId="PLChar">
    <w:name w:val="PL Char"/>
    <w:link w:val="PL"/>
    <w:qFormat/>
    <w:rsid w:val="00844763"/>
    <w:rPr>
      <w:rFonts w:ascii="Courier New" w:hAnsi="Courier New"/>
      <w:sz w:val="16"/>
      <w:lang w:val="en-GB" w:eastAsia="en-US"/>
    </w:rPr>
  </w:style>
  <w:style w:type="paragraph" w:styleId="Revision">
    <w:name w:val="Revision"/>
    <w:hidden/>
    <w:uiPriority w:val="99"/>
    <w:semiHidden/>
    <w:rsid w:val="005248D6"/>
    <w:rPr>
      <w:rFonts w:ascii="Times New Roman" w:hAnsi="Times New Roman"/>
      <w:lang w:val="en-GB" w:eastAsia="en-US"/>
    </w:rPr>
  </w:style>
  <w:style w:type="character" w:customStyle="1" w:styleId="TFChar">
    <w:name w:val="TF Char"/>
    <w:link w:val="TF"/>
    <w:qFormat/>
    <w:rsid w:val="006679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10</Pages>
  <Words>3654</Words>
  <Characters>20829</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bOctober-meet</cp:lastModifiedBy>
  <cp:revision>67</cp:revision>
  <cp:lastPrinted>1899-12-31T23:00:00Z</cp:lastPrinted>
  <dcterms:created xsi:type="dcterms:W3CDTF">2023-09-08T11:28:00Z</dcterms:created>
  <dcterms:modified xsi:type="dcterms:W3CDTF">2023-09-29T09:50:00Z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