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119137FF" w:rsidR="00356B57" w:rsidRDefault="00356B57" w:rsidP="00235226">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w:t>
        </w:r>
        <w:r w:rsidR="004110D5">
          <w:rPr>
            <w:b/>
            <w:noProof/>
            <w:sz w:val="24"/>
          </w:rPr>
          <w:t>30</w:t>
        </w:r>
      </w:fldSimple>
      <w:r>
        <w:rPr>
          <w:b/>
          <w:i/>
          <w:noProof/>
          <w:sz w:val="28"/>
        </w:rPr>
        <w:tab/>
      </w:r>
      <w:r w:rsidR="00C750A2" w:rsidRPr="00437ED0">
        <w:rPr>
          <w:b/>
          <w:bCs/>
          <w:sz w:val="24"/>
          <w:szCs w:val="24"/>
        </w:rPr>
        <w:t>C3-234305</w:t>
      </w:r>
    </w:p>
    <w:p w14:paraId="73B00D1D" w14:textId="17FD8D2A" w:rsidR="00356B57" w:rsidRDefault="009146B8" w:rsidP="00356B57">
      <w:pPr>
        <w:pStyle w:val="CRCoverPage"/>
        <w:outlineLvl w:val="0"/>
        <w:rPr>
          <w:b/>
          <w:noProof/>
          <w:sz w:val="24"/>
        </w:rPr>
      </w:pPr>
      <w:r>
        <w:rPr>
          <w:b/>
          <w:noProof/>
          <w:sz w:val="24"/>
        </w:rPr>
        <w:t>Xiamen, China, 9 - 13 October</w:t>
      </w:r>
      <w:r w:rsidR="00356B5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B4136" w:rsidR="001E41F3" w:rsidRPr="00410371" w:rsidRDefault="00D57ED3" w:rsidP="00E13F3D">
            <w:pPr>
              <w:pStyle w:val="CRCoverPage"/>
              <w:spacing w:after="0"/>
              <w:jc w:val="right"/>
              <w:rPr>
                <w:b/>
                <w:noProof/>
                <w:sz w:val="28"/>
              </w:rPr>
            </w:pPr>
            <w:r>
              <w:rPr>
                <w:b/>
                <w:noProof/>
                <w:sz w:val="28"/>
              </w:rPr>
              <w:t>29.</w:t>
            </w:r>
            <w:r w:rsidR="0087341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FADE" w:rsidR="001E41F3" w:rsidRPr="00410371" w:rsidRDefault="00F7394A" w:rsidP="00547111">
            <w:pPr>
              <w:pStyle w:val="CRCoverPage"/>
              <w:spacing w:after="0"/>
              <w:rPr>
                <w:noProof/>
              </w:rPr>
            </w:pPr>
            <w:r w:rsidRPr="00F7394A">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9E63D" w:rsidR="001E41F3" w:rsidRPr="00410371" w:rsidRDefault="00D57ED3">
            <w:pPr>
              <w:pStyle w:val="CRCoverPage"/>
              <w:spacing w:after="0"/>
              <w:jc w:val="center"/>
              <w:rPr>
                <w:noProof/>
                <w:sz w:val="28"/>
              </w:rPr>
            </w:pPr>
            <w:r>
              <w:rPr>
                <w:b/>
                <w:noProof/>
                <w:sz w:val="28"/>
              </w:rPr>
              <w:t>1</w:t>
            </w:r>
            <w:r w:rsidR="00515A32">
              <w:rPr>
                <w:b/>
                <w:noProof/>
                <w:sz w:val="28"/>
              </w:rPr>
              <w:t>8</w:t>
            </w:r>
            <w:r>
              <w:rPr>
                <w:b/>
                <w:noProof/>
                <w:sz w:val="28"/>
              </w:rPr>
              <w:t>.</w:t>
            </w:r>
            <w:r w:rsidR="0087341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DE96A" w:rsidR="001E41F3" w:rsidRDefault="002C7CA6">
            <w:pPr>
              <w:pStyle w:val="CRCoverPage"/>
              <w:spacing w:after="0"/>
              <w:ind w:left="100"/>
              <w:rPr>
                <w:noProof/>
              </w:rPr>
            </w:pPr>
            <w:r>
              <w:t>ProblemDetails RFC 7807 obsoleted by RFC 9457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FD0F7" w:rsidR="001E41F3" w:rsidRDefault="0087341B">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D13FD" w:rsidR="001E41F3" w:rsidRDefault="003F355E">
            <w:pPr>
              <w:pStyle w:val="CRCoverPage"/>
              <w:spacing w:after="0"/>
              <w:ind w:left="100"/>
              <w:rPr>
                <w:noProof/>
              </w:rPr>
            </w:pPr>
            <w:r>
              <w:t>202</w:t>
            </w:r>
            <w:r w:rsidR="00664643">
              <w:t>3</w:t>
            </w:r>
            <w:r>
              <w:t>-</w:t>
            </w:r>
            <w:r w:rsidR="00664643">
              <w:t>0</w:t>
            </w:r>
            <w:r w:rsidR="007D4F48">
              <w:t>9</w:t>
            </w:r>
            <w:r>
              <w:t>-</w:t>
            </w:r>
            <w:r w:rsidR="007D4F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468AF" w:rsidR="001E41F3" w:rsidRDefault="0087341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EBA31" w14:textId="57FA4F78" w:rsidR="006808C5" w:rsidRDefault="006808C5" w:rsidP="006808C5">
            <w:pPr>
              <w:pStyle w:val="CRCoverPage"/>
              <w:spacing w:after="0"/>
              <w:ind w:left="100"/>
            </w:pPr>
            <w:r>
              <w:t>IETF RFC 9457 ("Problem Details for HTTP APIs") obsoletes RFC 7807, which is referenced by TS 29.122.</w:t>
            </w:r>
          </w:p>
          <w:p w14:paraId="596260A7" w14:textId="77777777" w:rsidR="001E41F3" w:rsidRDefault="001E41F3">
            <w:pPr>
              <w:pStyle w:val="CRCoverPage"/>
              <w:spacing w:after="0"/>
              <w:ind w:left="100"/>
              <w:rPr>
                <w:noProof/>
              </w:rPr>
            </w:pPr>
          </w:p>
          <w:p w14:paraId="75E19DBC" w14:textId="15B44699" w:rsidR="00690F4B" w:rsidRPr="00691975" w:rsidRDefault="00690F4B" w:rsidP="00690F4B">
            <w:pPr>
              <w:pStyle w:val="CRCoverPage"/>
              <w:spacing w:after="0"/>
              <w:ind w:left="100"/>
            </w:pPr>
            <w:r>
              <w:t>C</w:t>
            </w:r>
            <w:r w:rsidRPr="00691975">
              <w:t xml:space="preserve">hanges from </w:t>
            </w:r>
            <w:r>
              <w:t xml:space="preserve">the </w:t>
            </w:r>
            <w:r w:rsidR="00007538">
              <w:t xml:space="preserve">currently </w:t>
            </w:r>
            <w:r>
              <w:t>referenced RFC 7807:</w:t>
            </w:r>
          </w:p>
          <w:p w14:paraId="1CD443E3" w14:textId="1A6E158D" w:rsidR="006808C5" w:rsidRDefault="00690F4B">
            <w:pPr>
              <w:pStyle w:val="CRCoverPage"/>
              <w:spacing w:after="0"/>
              <w:ind w:left="100"/>
            </w:pPr>
            <w:r>
              <w:t>1) I</w:t>
            </w:r>
            <w:r w:rsidRPr="00EE05E8">
              <w:t>ntroduc</w:t>
            </w:r>
            <w:r>
              <w:t>tion of</w:t>
            </w:r>
            <w:r w:rsidRPr="00EE05E8">
              <w:t xml:space="preserve"> a registry of common problem type URIs</w:t>
            </w:r>
          </w:p>
          <w:p w14:paraId="0C3D904D" w14:textId="1127E483" w:rsidR="00313DB2" w:rsidRDefault="006A4E59" w:rsidP="00313DB2">
            <w:pPr>
              <w:pStyle w:val="CRCoverPage"/>
              <w:numPr>
                <w:ilvl w:val="0"/>
                <w:numId w:val="4"/>
              </w:numPr>
              <w:spacing w:after="0"/>
              <w:rPr>
                <w:noProof/>
              </w:rPr>
            </w:pPr>
            <w:r>
              <w:t>this</w:t>
            </w:r>
            <w:r w:rsidR="00313DB2">
              <w:t xml:space="preserve"> </w:t>
            </w:r>
            <w:r w:rsidR="00835E98">
              <w:t xml:space="preserve">3GPP NBI </w:t>
            </w:r>
            <w:r w:rsidR="00313DB2">
              <w:t>specification does not define how to use the "type" attribute inside ProblemDetails. It is simply defined as an URI (string), with no additional semantics.</w:t>
            </w:r>
            <w:r w:rsidR="00313DB2">
              <w:br/>
              <w:t xml:space="preserve">RFC 7807 (and </w:t>
            </w:r>
            <w:r>
              <w:t xml:space="preserve">RFC </w:t>
            </w:r>
            <w:r w:rsidR="00313DB2">
              <w:t>9457) intended this "type" attribute to be used to identify different errors belonging to a same HTTP error code.</w:t>
            </w:r>
            <w:r>
              <w:br/>
              <w:t>For that, 3GPP defined the "cause" attribute, which has a similar purpose, and has never defined any specific usage for the "type" attribute.</w:t>
            </w:r>
            <w:r w:rsidR="00835E98">
              <w:br/>
              <w:t>Therefore, this change does not affect the usage of ProblemDetails in 3GPP NBI TS's.</w:t>
            </w:r>
          </w:p>
          <w:p w14:paraId="453A6D8F" w14:textId="77777777" w:rsidR="00313DB2" w:rsidRDefault="00313DB2">
            <w:pPr>
              <w:pStyle w:val="CRCoverPage"/>
              <w:spacing w:after="0"/>
              <w:ind w:left="100"/>
              <w:rPr>
                <w:noProof/>
              </w:rPr>
            </w:pPr>
          </w:p>
          <w:p w14:paraId="4110F29A" w14:textId="30D597CA" w:rsidR="00690F4B" w:rsidRDefault="00690F4B">
            <w:pPr>
              <w:pStyle w:val="CRCoverPage"/>
              <w:spacing w:after="0"/>
              <w:ind w:left="100"/>
            </w:pPr>
            <w:r>
              <w:t>2) C</w:t>
            </w:r>
            <w:r w:rsidRPr="00EE05E8">
              <w:t>larifi</w:t>
            </w:r>
            <w:r>
              <w:t>cation of</w:t>
            </w:r>
            <w:r w:rsidRPr="00EE05E8">
              <w:t xml:space="preserve"> how multiple problems should be treated</w:t>
            </w:r>
          </w:p>
          <w:p w14:paraId="0D2CF49B" w14:textId="125C16FD" w:rsidR="00313DB2" w:rsidRDefault="00915C0B" w:rsidP="00915C0B">
            <w:pPr>
              <w:pStyle w:val="CRCoverPage"/>
              <w:numPr>
                <w:ilvl w:val="0"/>
                <w:numId w:val="4"/>
              </w:numPr>
              <w:spacing w:after="0"/>
            </w:pPr>
            <w:r>
              <w:t>3GPP NBI APIs define a mechanism to convey multiple problems inside a same ProblemDetails: the "invalidParams" attribute allows to indicate invalid values found either in the JSON request body content, or in headers, or in URI query parameters and path segments.</w:t>
            </w:r>
            <w:r>
              <w:br/>
              <w:t>The clarification added in RFC 9457 simply describes a different (but very similar) approach, using an "errors" attribute containing JSON pointers (in attribute "pointer") to the invalid values of the received request body content.</w:t>
            </w:r>
            <w:r w:rsidR="001D7C3A">
              <w:br/>
              <w:t>Therefore, this change does not affect the usage of ProblemDetails in 3GPP NBI TS's.</w:t>
            </w:r>
          </w:p>
          <w:p w14:paraId="5D0E7C3A" w14:textId="77777777" w:rsidR="00313DB2" w:rsidRDefault="00313DB2">
            <w:pPr>
              <w:pStyle w:val="CRCoverPage"/>
              <w:spacing w:after="0"/>
              <w:ind w:left="100"/>
            </w:pPr>
          </w:p>
          <w:p w14:paraId="75B27DAB" w14:textId="10B09815" w:rsidR="00690F4B" w:rsidRDefault="00690F4B">
            <w:pPr>
              <w:pStyle w:val="CRCoverPage"/>
              <w:spacing w:after="0"/>
              <w:ind w:left="100"/>
            </w:pPr>
            <w:r>
              <w:t>3) G</w:t>
            </w:r>
            <w:r w:rsidRPr="00EE05E8">
              <w:t>uidance for using type URIs that cannot be dereferenced</w:t>
            </w:r>
          </w:p>
          <w:p w14:paraId="61C712D4" w14:textId="5AF89AFC" w:rsidR="00313DB2" w:rsidRDefault="009B309B" w:rsidP="009B309B">
            <w:pPr>
              <w:pStyle w:val="CRCoverPage"/>
              <w:numPr>
                <w:ilvl w:val="0"/>
                <w:numId w:val="4"/>
              </w:numPr>
              <w:spacing w:after="0"/>
              <w:rPr>
                <w:noProof/>
              </w:rPr>
            </w:pPr>
            <w:r>
              <w:lastRenderedPageBreak/>
              <w:t>Same reasoning as in bullet 1).</w:t>
            </w:r>
            <w:r>
              <w:br/>
              <w:t xml:space="preserve">Given that 3GPP does not define any specific usage for the "type" attribute, no matter if the URIs included on them can be dereferenced or not, this change does not affect the usage of ProblemDetails in 3GPP </w:t>
            </w:r>
            <w:r w:rsidR="00D65D94">
              <w:t xml:space="preserve">NBI </w:t>
            </w:r>
            <w:r>
              <w:t>TS's.</w:t>
            </w:r>
          </w:p>
          <w:p w14:paraId="0766CB52" w14:textId="77777777" w:rsidR="00690F4B" w:rsidRDefault="00690F4B">
            <w:pPr>
              <w:pStyle w:val="CRCoverPage"/>
              <w:spacing w:after="0"/>
              <w:ind w:left="100"/>
              <w:rPr>
                <w:noProof/>
              </w:rPr>
            </w:pPr>
          </w:p>
          <w:p w14:paraId="708AA7DE" w14:textId="19D7D830" w:rsidR="00555FC0" w:rsidRDefault="00CA2D0D">
            <w:pPr>
              <w:pStyle w:val="CRCoverPage"/>
              <w:spacing w:after="0"/>
              <w:ind w:left="100"/>
              <w:rPr>
                <w:noProof/>
              </w:rPr>
            </w:pPr>
            <w:r>
              <w:t>In addition, in the "Media Types" registry, IANA has updated the "application/problem+json" entry (used extensively by 3GPP NBI APIs) to refer to RFC 9457</w:t>
            </w:r>
            <w:r w:rsidR="00555F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1A435" w:rsidR="001E41F3" w:rsidRDefault="00CE3782">
            <w:pPr>
              <w:pStyle w:val="CRCoverPage"/>
              <w:spacing w:after="0"/>
              <w:ind w:left="100"/>
              <w:rPr>
                <w:noProof/>
              </w:rPr>
            </w:pPr>
            <w:r>
              <w:t xml:space="preserve">IETF RFC 7807 </w:t>
            </w:r>
            <w:r>
              <w:rPr>
                <w:noProof/>
              </w:rPr>
              <w:t>replaced with RFC 9457.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6EEC" w:rsidR="001E41F3" w:rsidRDefault="006808C5">
            <w:pPr>
              <w:pStyle w:val="CRCoverPage"/>
              <w:spacing w:after="0"/>
              <w:ind w:left="100"/>
              <w:rPr>
                <w:noProof/>
              </w:rPr>
            </w:pPr>
            <w:r>
              <w:rPr>
                <w:noProof/>
              </w:rPr>
              <w:t>Obsoleted RFC remains in the specification</w:t>
            </w:r>
            <w:r w:rsidR="00934A74">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A5FC6" w:rsidR="001E41F3" w:rsidRDefault="005B6E57">
            <w:pPr>
              <w:pStyle w:val="CRCoverPage"/>
              <w:spacing w:after="0"/>
              <w:ind w:left="100"/>
              <w:rPr>
                <w:noProof/>
              </w:rPr>
            </w:pPr>
            <w:r>
              <w:rPr>
                <w:noProof/>
              </w:rPr>
              <w:t xml:space="preserve">2, </w:t>
            </w:r>
            <w:r w:rsidR="00B96EEB">
              <w:t xml:space="preserve">5.2.1.2.12, </w:t>
            </w:r>
            <w:r w:rsidR="00934A74">
              <w:t>5.2.3, 5.2.6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50608D" w:rsidR="001E41F3" w:rsidRDefault="0060476A" w:rsidP="0060476A">
            <w:pPr>
              <w:pStyle w:val="CRCoverPage"/>
              <w:spacing w:after="0"/>
              <w:ind w:left="100"/>
              <w:rPr>
                <w:noProof/>
              </w:rPr>
            </w:pPr>
            <w:r w:rsidRPr="00BB0A3B">
              <w:t xml:space="preserve">This CR does not impact </w:t>
            </w:r>
            <w:r w:rsidRPr="00BB0A3B">
              <w:rPr>
                <w:bCs/>
              </w:rPr>
              <w:t>the OpenAPI file</w:t>
            </w:r>
            <w:r w:rsidR="005B6E57">
              <w:rPr>
                <w:bCs/>
              </w:rPr>
              <w:t>s</w:t>
            </w:r>
            <w:r w:rsidRPr="00BB0A3B">
              <w:rPr>
                <w:bCs/>
              </w:rPr>
              <w:t xml:space="preserve"> </w:t>
            </w:r>
            <w:r w:rsidR="005B6E57">
              <w:rPr>
                <w:bCs/>
              </w:rPr>
              <w:t>defined in this TS</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E46CC9E" w14:textId="77777777" w:rsidR="006808C5" w:rsidRDefault="006808C5" w:rsidP="006808C5">
      <w:pPr>
        <w:pStyle w:val="Heading1"/>
      </w:pPr>
      <w:bookmarkStart w:id="1" w:name="_Toc11247176"/>
      <w:bookmarkStart w:id="2" w:name="_Toc27044292"/>
      <w:bookmarkStart w:id="3" w:name="_Toc36033334"/>
      <w:bookmarkStart w:id="4" w:name="_Toc45131464"/>
      <w:bookmarkStart w:id="5" w:name="_Toc49775749"/>
      <w:bookmarkStart w:id="6" w:name="_Toc51746669"/>
      <w:bookmarkStart w:id="7" w:name="_Toc66360211"/>
      <w:bookmarkStart w:id="8" w:name="_Toc68104716"/>
      <w:bookmarkStart w:id="9" w:name="_Toc74755345"/>
      <w:bookmarkStart w:id="10" w:name="_Toc105674200"/>
      <w:bookmarkStart w:id="11" w:name="_Toc130502233"/>
      <w:bookmarkStart w:id="12" w:name="_Toc145704166"/>
      <w:r>
        <w:t>2</w:t>
      </w:r>
      <w:r>
        <w:tab/>
        <w:t>References</w:t>
      </w:r>
      <w:bookmarkEnd w:id="1"/>
      <w:bookmarkEnd w:id="2"/>
      <w:bookmarkEnd w:id="3"/>
      <w:bookmarkEnd w:id="4"/>
      <w:bookmarkEnd w:id="5"/>
      <w:bookmarkEnd w:id="6"/>
      <w:bookmarkEnd w:id="7"/>
      <w:bookmarkEnd w:id="8"/>
      <w:bookmarkEnd w:id="9"/>
      <w:bookmarkEnd w:id="10"/>
      <w:bookmarkEnd w:id="11"/>
      <w:bookmarkEnd w:id="12"/>
    </w:p>
    <w:p w14:paraId="1D248771" w14:textId="77777777" w:rsidR="006808C5" w:rsidRDefault="006808C5" w:rsidP="006808C5">
      <w:r>
        <w:t>The following documents contain provisions which, through reference in this text, constitute provisions of the present document.</w:t>
      </w:r>
    </w:p>
    <w:p w14:paraId="1D6CBCD0" w14:textId="77777777" w:rsidR="006808C5" w:rsidRDefault="006808C5" w:rsidP="006808C5">
      <w:pPr>
        <w:pStyle w:val="B1"/>
      </w:pPr>
      <w:r>
        <w:t>-</w:t>
      </w:r>
      <w:r>
        <w:tab/>
        <w:t>References are either specific (identified by date of publication, edition number, version number, etc.) or non</w:t>
      </w:r>
      <w:r>
        <w:noBreakHyphen/>
        <w:t>specific.</w:t>
      </w:r>
    </w:p>
    <w:p w14:paraId="6F944B54" w14:textId="77777777" w:rsidR="006808C5" w:rsidRDefault="006808C5" w:rsidP="006808C5">
      <w:pPr>
        <w:pStyle w:val="B1"/>
      </w:pPr>
      <w:r>
        <w:t>-</w:t>
      </w:r>
      <w:r>
        <w:tab/>
        <w:t>For a specific reference, subsequent revisions do not apply.</w:t>
      </w:r>
    </w:p>
    <w:p w14:paraId="271AD891" w14:textId="77777777" w:rsidR="006808C5" w:rsidRDefault="006808C5" w:rsidP="006808C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F300AD" w14:textId="77777777" w:rsidR="006808C5" w:rsidRDefault="006808C5" w:rsidP="006808C5">
      <w:pPr>
        <w:pStyle w:val="EX"/>
        <w:rPr>
          <w:lang w:eastAsia="zh-CN"/>
        </w:rPr>
      </w:pPr>
      <w:r>
        <w:t>[1]</w:t>
      </w:r>
      <w:r>
        <w:tab/>
        <w:t>3GPP TR 21.905: "Vocabulary for 3GPP Specifications".</w:t>
      </w:r>
    </w:p>
    <w:p w14:paraId="446DCA0F" w14:textId="77777777" w:rsidR="006808C5" w:rsidRDefault="006808C5" w:rsidP="006808C5">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42ED79CA" w14:textId="77777777" w:rsidR="006808C5" w:rsidRDefault="006808C5" w:rsidP="006808C5">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2B661A25" w14:textId="77777777" w:rsidR="006808C5" w:rsidRDefault="006808C5" w:rsidP="006808C5">
      <w:pPr>
        <w:pStyle w:val="EX"/>
      </w:pPr>
      <w:r>
        <w:t>[4]</w:t>
      </w:r>
      <w:r>
        <w:tab/>
        <w:t>Void.</w:t>
      </w:r>
    </w:p>
    <w:p w14:paraId="0705B62A" w14:textId="77777777" w:rsidR="006808C5" w:rsidRDefault="006808C5" w:rsidP="006808C5">
      <w:pPr>
        <w:pStyle w:val="EX"/>
      </w:pPr>
      <w:r>
        <w:t>[5]</w:t>
      </w:r>
      <w:r>
        <w:tab/>
        <w:t>IETF RFC 8259: "The JavaScript Object Notation (JSON) Data Interchange Format".</w:t>
      </w:r>
    </w:p>
    <w:p w14:paraId="012A2FFF" w14:textId="77777777" w:rsidR="006808C5" w:rsidRDefault="006808C5" w:rsidP="006808C5">
      <w:pPr>
        <w:pStyle w:val="EX"/>
        <w:rPr>
          <w:rStyle w:val="Hyperlink"/>
        </w:rPr>
      </w:pPr>
      <w:r>
        <w:t>[6]</w:t>
      </w:r>
      <w:r>
        <w:tab/>
        <w:t xml:space="preserve">Hypertext Transfer Protocol (HTTP) Status Code Registry at IANA, </w:t>
      </w:r>
      <w:hyperlink r:id="rId13" w:history="1">
        <w:r>
          <w:rPr>
            <w:rStyle w:val="Hyperlink"/>
          </w:rPr>
          <w:t>http://www.iana.org/assignments/http-status-codes</w:t>
        </w:r>
      </w:hyperlink>
      <w:r>
        <w:rPr>
          <w:rStyle w:val="Hyperlink"/>
        </w:rPr>
        <w:t>.</w:t>
      </w:r>
    </w:p>
    <w:p w14:paraId="4A7FE8BB" w14:textId="77777777" w:rsidR="006808C5" w:rsidRDefault="006808C5" w:rsidP="006808C5">
      <w:pPr>
        <w:pStyle w:val="EX"/>
      </w:pPr>
      <w:r>
        <w:t>[7]</w:t>
      </w:r>
      <w:r>
        <w:tab/>
        <w:t>IETF RFC 3986: "Uniform Resource Identifier (URI): Generic Syntax".</w:t>
      </w:r>
    </w:p>
    <w:p w14:paraId="28103663" w14:textId="24502FBC" w:rsidR="006808C5" w:rsidRDefault="006808C5" w:rsidP="006808C5">
      <w:pPr>
        <w:pStyle w:val="EX"/>
      </w:pPr>
      <w:r>
        <w:t>[8]</w:t>
      </w:r>
      <w:r>
        <w:tab/>
        <w:t>IETF RFC </w:t>
      </w:r>
      <w:ins w:id="13" w:author="Ericsson n bOctober-meet" w:date="2023-09-22T13:05:00Z">
        <w:r w:rsidR="002A088F">
          <w:t>9457</w:t>
        </w:r>
      </w:ins>
      <w:del w:id="14" w:author="Ericsson n bOctober-meet" w:date="2023-09-22T13:05:00Z">
        <w:r w:rsidDel="002A088F">
          <w:delText>7807</w:delText>
        </w:r>
      </w:del>
      <w:r>
        <w:t>: "Problem Details for HTTP APIs".</w:t>
      </w:r>
    </w:p>
    <w:p w14:paraId="11033ADA" w14:textId="77777777" w:rsidR="006808C5" w:rsidRDefault="006808C5" w:rsidP="006808C5">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Service capability exposure functionality over Nt reference point</w:t>
      </w:r>
      <w:r>
        <w:rPr>
          <w:lang w:eastAsia="zh-CN"/>
        </w:rPr>
        <w:t>".</w:t>
      </w:r>
    </w:p>
    <w:p w14:paraId="43F56A3A" w14:textId="77777777" w:rsidR="006808C5" w:rsidRDefault="006808C5" w:rsidP="006808C5">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38F91347" w14:textId="77777777" w:rsidR="006808C5" w:rsidRDefault="006808C5" w:rsidP="006808C5">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46656D53" w14:textId="77777777" w:rsidR="006808C5" w:rsidRDefault="006808C5" w:rsidP="006808C5">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3C1FDD86" w14:textId="77777777" w:rsidR="006808C5" w:rsidRDefault="006808C5" w:rsidP="006808C5">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2D822563" w14:textId="77777777" w:rsidR="006808C5" w:rsidRDefault="006808C5" w:rsidP="006808C5">
      <w:pPr>
        <w:pStyle w:val="EX"/>
      </w:pPr>
      <w:r>
        <w:t>[14]</w:t>
      </w:r>
      <w:r>
        <w:tab/>
        <w:t>3GPP TS 23.003: "Numbering, addressing and identification".</w:t>
      </w:r>
    </w:p>
    <w:p w14:paraId="74E11A48" w14:textId="77777777" w:rsidR="006808C5" w:rsidRDefault="006808C5" w:rsidP="006808C5">
      <w:pPr>
        <w:pStyle w:val="EX"/>
      </w:pPr>
      <w:r>
        <w:t>[15]</w:t>
      </w:r>
      <w:r>
        <w:tab/>
        <w:t>IETF RFC 3339: "Date and Time on the Internet: Timestamps".</w:t>
      </w:r>
    </w:p>
    <w:p w14:paraId="7ABA3BC2" w14:textId="77777777" w:rsidR="006808C5" w:rsidRDefault="006808C5" w:rsidP="006808C5">
      <w:pPr>
        <w:pStyle w:val="EX"/>
        <w:rPr>
          <w:lang w:val="en-US"/>
        </w:rPr>
      </w:pPr>
      <w:r>
        <w:rPr>
          <w:lang w:val="en-US"/>
        </w:rPr>
        <w:t>[16]</w:t>
      </w:r>
      <w:r>
        <w:rPr>
          <w:lang w:val="en-US"/>
        </w:rPr>
        <w:tab/>
        <w:t>IETF RFC 7230: "Hypertext Transfer Protocol (HTTP/1.1): Message Syntax and Routing".</w:t>
      </w:r>
    </w:p>
    <w:p w14:paraId="55936834" w14:textId="77777777" w:rsidR="006808C5" w:rsidRDefault="006808C5" w:rsidP="006808C5">
      <w:pPr>
        <w:pStyle w:val="EX"/>
        <w:rPr>
          <w:lang w:val="en-US"/>
        </w:rPr>
      </w:pPr>
      <w:r>
        <w:rPr>
          <w:lang w:val="en-US"/>
        </w:rPr>
        <w:t>[17]</w:t>
      </w:r>
      <w:r>
        <w:rPr>
          <w:lang w:val="en-US"/>
        </w:rPr>
        <w:tab/>
        <w:t>IETF RFC 7231: "Hypertext Transfer Protocol (HTTP/1.1): Semantics and Content".</w:t>
      </w:r>
    </w:p>
    <w:p w14:paraId="13116DEE" w14:textId="77777777" w:rsidR="006808C5" w:rsidRDefault="006808C5" w:rsidP="006808C5">
      <w:pPr>
        <w:pStyle w:val="EX"/>
        <w:rPr>
          <w:lang w:val="en-US"/>
        </w:rPr>
      </w:pPr>
      <w:r>
        <w:rPr>
          <w:lang w:val="en-US"/>
        </w:rPr>
        <w:t>[18]</w:t>
      </w:r>
      <w:r>
        <w:rPr>
          <w:lang w:val="en-US"/>
        </w:rPr>
        <w:tab/>
        <w:t>IETF RFC 7232: "Hypertext Transfer Protocol (HTTP/1.1): Conditional Requests".</w:t>
      </w:r>
    </w:p>
    <w:p w14:paraId="1EB3118A" w14:textId="77777777" w:rsidR="006808C5" w:rsidRDefault="006808C5" w:rsidP="006808C5">
      <w:pPr>
        <w:pStyle w:val="EX"/>
        <w:rPr>
          <w:lang w:val="en-US"/>
        </w:rPr>
      </w:pPr>
      <w:r>
        <w:rPr>
          <w:lang w:val="en-US"/>
        </w:rPr>
        <w:t>[19]</w:t>
      </w:r>
      <w:r>
        <w:rPr>
          <w:lang w:val="en-US"/>
        </w:rPr>
        <w:tab/>
        <w:t>IETF RFC 7233: "Hypertext Transfer Protocol (HTTP/1.1): Range Requests".</w:t>
      </w:r>
    </w:p>
    <w:p w14:paraId="56B498F3" w14:textId="77777777" w:rsidR="006808C5" w:rsidRDefault="006808C5" w:rsidP="006808C5">
      <w:pPr>
        <w:pStyle w:val="EX"/>
        <w:rPr>
          <w:lang w:val="en-US"/>
        </w:rPr>
      </w:pPr>
      <w:r>
        <w:rPr>
          <w:lang w:val="en-US"/>
        </w:rPr>
        <w:t>[20]</w:t>
      </w:r>
      <w:r>
        <w:rPr>
          <w:lang w:val="en-US"/>
        </w:rPr>
        <w:tab/>
        <w:t>IETF RFC 7234: "Hypertext Transfer Protocol (HTTP/1.1): Caching".</w:t>
      </w:r>
    </w:p>
    <w:p w14:paraId="695C767F" w14:textId="77777777" w:rsidR="006808C5" w:rsidRDefault="006808C5" w:rsidP="006808C5">
      <w:pPr>
        <w:pStyle w:val="EX"/>
        <w:rPr>
          <w:lang w:val="en-US"/>
        </w:rPr>
      </w:pPr>
      <w:r>
        <w:rPr>
          <w:lang w:val="en-US"/>
        </w:rPr>
        <w:t>[21]</w:t>
      </w:r>
      <w:r>
        <w:rPr>
          <w:lang w:val="en-US"/>
        </w:rPr>
        <w:tab/>
        <w:t>IETF RFC 7235: "Hypertext Transfer Protocol (HTTP/1.1): Authentication".</w:t>
      </w:r>
    </w:p>
    <w:p w14:paraId="1B3AC646" w14:textId="77777777" w:rsidR="006808C5" w:rsidRDefault="006808C5" w:rsidP="006808C5">
      <w:pPr>
        <w:pStyle w:val="EX"/>
        <w:rPr>
          <w:lang w:val="en-US" w:eastAsia="zh-CN"/>
        </w:rPr>
      </w:pPr>
      <w:r>
        <w:rPr>
          <w:lang w:val="en-US"/>
        </w:rPr>
        <w:t>[</w:t>
      </w:r>
      <w:r>
        <w:rPr>
          <w:lang w:val="en-US" w:eastAsia="zh-CN"/>
        </w:rPr>
        <w:t>22</w:t>
      </w:r>
      <w:r>
        <w:rPr>
          <w:lang w:val="en-US"/>
        </w:rPr>
        <w:t>]</w:t>
      </w:r>
      <w:r>
        <w:rPr>
          <w:lang w:val="en-US"/>
        </w:rPr>
        <w:tab/>
        <w:t>IETF RFC 7540: "Hypertext Transfer Protocol Version 2 (HTTP/2)".</w:t>
      </w:r>
    </w:p>
    <w:p w14:paraId="38D520A1" w14:textId="77777777" w:rsidR="006808C5" w:rsidRDefault="006808C5" w:rsidP="006808C5">
      <w:pPr>
        <w:pStyle w:val="EX"/>
        <w:rPr>
          <w:snapToGrid w:val="0"/>
        </w:rPr>
      </w:pPr>
      <w:r>
        <w:rPr>
          <w:snapToGrid w:val="0"/>
        </w:rPr>
        <w:lastRenderedPageBreak/>
        <w:t>[23]</w:t>
      </w:r>
      <w:r>
        <w:rPr>
          <w:snapToGrid w:val="0"/>
        </w:rPr>
        <w:tab/>
        <w:t>3GPP TS 29.155: "Traffic steering control; Representational state transfer (REST) over St reference point".</w:t>
      </w:r>
    </w:p>
    <w:p w14:paraId="635198FA" w14:textId="77777777" w:rsidR="006808C5" w:rsidRDefault="006808C5" w:rsidP="006808C5">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4C669C84" w14:textId="77777777" w:rsidR="006808C5" w:rsidRDefault="006808C5" w:rsidP="006808C5">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178F4ACC" w14:textId="77777777" w:rsidR="006808C5" w:rsidRDefault="006808C5" w:rsidP="006808C5">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6F353B97" w14:textId="77777777" w:rsidR="006808C5" w:rsidRDefault="006808C5" w:rsidP="006808C5">
      <w:pPr>
        <w:pStyle w:val="EX"/>
        <w:rPr>
          <w:lang w:val="en-US"/>
        </w:rPr>
      </w:pPr>
      <w:r>
        <w:rPr>
          <w:lang w:val="en-US"/>
        </w:rPr>
        <w:t>[27]</w:t>
      </w:r>
      <w:r>
        <w:rPr>
          <w:lang w:val="en-US"/>
        </w:rPr>
        <w:tab/>
        <w:t xml:space="preserve">Open API: </w:t>
      </w:r>
      <w:r>
        <w:t>"</w:t>
      </w:r>
      <w:r>
        <w:rPr>
          <w:lang w:val="en-US"/>
        </w:rPr>
        <w:t>OpenAPI Specification Version 3.0.0</w:t>
      </w:r>
      <w:r>
        <w:t>"</w:t>
      </w:r>
      <w:r>
        <w:rPr>
          <w:lang w:val="en-US"/>
        </w:rPr>
        <w:t xml:space="preserve">, </w:t>
      </w:r>
      <w:bookmarkStart w:id="15" w:name="_Hlk61538439"/>
      <w:r>
        <w:rPr>
          <w:lang w:val="en-US"/>
        </w:rPr>
        <w:fldChar w:fldCharType="begin"/>
      </w:r>
      <w:r>
        <w:rPr>
          <w:lang w:val="en-US"/>
        </w:rPr>
        <w:instrText xml:space="preserve"> HYPERLINK "https://spec.openapis.org/oas/v3.0.0" </w:instrText>
      </w:r>
      <w:r>
        <w:rPr>
          <w:lang w:val="en-US"/>
        </w:rPr>
      </w:r>
      <w:r>
        <w:rPr>
          <w:lang w:val="en-US"/>
        </w:rPr>
        <w:fldChar w:fldCharType="separate"/>
      </w:r>
      <w:r>
        <w:rPr>
          <w:rStyle w:val="Hyperlink"/>
          <w:lang w:val="en-US"/>
        </w:rPr>
        <w:t>https://spec.openapis.org/oas/v3.0.0</w:t>
      </w:r>
      <w:r>
        <w:rPr>
          <w:lang w:val="en-US"/>
        </w:rPr>
        <w:fldChar w:fldCharType="end"/>
      </w:r>
      <w:r>
        <w:rPr>
          <w:lang w:val="en-US"/>
        </w:rPr>
        <w:t>.</w:t>
      </w:r>
      <w:bookmarkEnd w:id="15"/>
    </w:p>
    <w:p w14:paraId="683BF4A2" w14:textId="77777777" w:rsidR="006808C5" w:rsidRDefault="006808C5" w:rsidP="006808C5">
      <w:pPr>
        <w:pStyle w:val="EX"/>
        <w:rPr>
          <w:lang w:val="en-US"/>
        </w:rPr>
      </w:pPr>
      <w:r>
        <w:rPr>
          <w:lang w:val="en-US"/>
        </w:rPr>
        <w:t>[28]</w:t>
      </w:r>
      <w:r>
        <w:rPr>
          <w:lang w:val="en-US"/>
        </w:rPr>
        <w:tab/>
        <w:t>IETF RFC 1166: "</w:t>
      </w:r>
      <w:r>
        <w:t>Internet Numbers</w:t>
      </w:r>
      <w:r>
        <w:rPr>
          <w:lang w:val="en-US"/>
        </w:rPr>
        <w:t>".</w:t>
      </w:r>
    </w:p>
    <w:p w14:paraId="5F24D087" w14:textId="77777777" w:rsidR="006808C5" w:rsidRDefault="006808C5" w:rsidP="006808C5">
      <w:pPr>
        <w:pStyle w:val="EX"/>
        <w:rPr>
          <w:lang w:val="en-US"/>
        </w:rPr>
      </w:pPr>
      <w:r>
        <w:rPr>
          <w:lang w:val="en-US"/>
        </w:rPr>
        <w:t>[29]</w:t>
      </w:r>
      <w:r>
        <w:rPr>
          <w:lang w:val="en-US"/>
        </w:rPr>
        <w:tab/>
        <w:t>IETF RFC 5952: "A recommendation for Ipv6 address text representation".</w:t>
      </w:r>
    </w:p>
    <w:p w14:paraId="2260B78B" w14:textId="77777777" w:rsidR="006808C5" w:rsidRDefault="006808C5" w:rsidP="006808C5">
      <w:pPr>
        <w:pStyle w:val="EX"/>
        <w:rPr>
          <w:snapToGrid w:val="0"/>
        </w:rPr>
      </w:pPr>
      <w:r>
        <w:rPr>
          <w:lang w:val="en-US"/>
        </w:rPr>
        <w:t>[30]</w:t>
      </w:r>
      <w:r>
        <w:rPr>
          <w:lang w:val="en-US"/>
        </w:rPr>
        <w:tab/>
      </w:r>
      <w:r>
        <w:rPr>
          <w:snapToGrid w:val="0"/>
        </w:rPr>
        <w:t>3GPP TS 29.153: "Service capability exposure functionality over Ns reference point".</w:t>
      </w:r>
    </w:p>
    <w:p w14:paraId="736E0392" w14:textId="77777777" w:rsidR="006808C5" w:rsidRDefault="006808C5" w:rsidP="006808C5">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5E8BDB18" w14:textId="77777777" w:rsidR="006808C5" w:rsidRDefault="006808C5" w:rsidP="006808C5">
      <w:pPr>
        <w:pStyle w:val="EX"/>
        <w:rPr>
          <w:snapToGrid w:val="0"/>
          <w:lang w:val="de-DE"/>
        </w:rPr>
      </w:pPr>
      <w:r>
        <w:t>[32]</w:t>
      </w:r>
      <w:r>
        <w:tab/>
        <w:t>IETF RFC 6455: "The Websocket Protocol"</w:t>
      </w:r>
      <w:r>
        <w:rPr>
          <w:snapToGrid w:val="0"/>
        </w:rPr>
        <w:t>.</w:t>
      </w:r>
    </w:p>
    <w:p w14:paraId="366106A7" w14:textId="77777777" w:rsidR="006808C5" w:rsidRDefault="006808C5" w:rsidP="006808C5">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434913D4" w14:textId="77777777" w:rsidR="006808C5" w:rsidRDefault="006808C5" w:rsidP="006808C5">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658A79B7" w14:textId="77777777" w:rsidR="006808C5" w:rsidRDefault="006808C5" w:rsidP="006808C5">
      <w:pPr>
        <w:pStyle w:val="EX"/>
        <w:rPr>
          <w:snapToGrid w:val="0"/>
        </w:rPr>
      </w:pPr>
      <w:r>
        <w:t>[35]</w:t>
      </w:r>
      <w:r>
        <w:tab/>
      </w:r>
      <w:r>
        <w:rPr>
          <w:snapToGrid w:val="0"/>
        </w:rPr>
        <w:t>3GPP TS 33.187: "Security aspects of Machine-Type Communications (MTC) and other mobile data applications communications enhancements".</w:t>
      </w:r>
    </w:p>
    <w:p w14:paraId="0C6C492F" w14:textId="77777777" w:rsidR="006808C5" w:rsidRDefault="006808C5" w:rsidP="006808C5">
      <w:pPr>
        <w:pStyle w:val="EX"/>
        <w:rPr>
          <w:lang w:val="en-US"/>
        </w:rPr>
      </w:pPr>
      <w:r>
        <w:rPr>
          <w:lang w:val="en-US"/>
        </w:rPr>
        <w:t>[36]</w:t>
      </w:r>
      <w:r>
        <w:rPr>
          <w:lang w:val="en-US"/>
        </w:rPr>
        <w:tab/>
        <w:t>3GPP TS 29.468: "Group Communication System Enablers for LTE (GCSE_LTE);MB2 Reference Point;Stage 3".</w:t>
      </w:r>
    </w:p>
    <w:p w14:paraId="31405289" w14:textId="77777777" w:rsidR="006808C5" w:rsidRDefault="006808C5" w:rsidP="006808C5">
      <w:pPr>
        <w:pStyle w:val="EX"/>
        <w:rPr>
          <w:lang w:val="en-US"/>
        </w:rPr>
      </w:pPr>
      <w:r>
        <w:rPr>
          <w:lang w:val="en-US"/>
        </w:rPr>
        <w:t>[37]</w:t>
      </w:r>
      <w:r>
        <w:rPr>
          <w:lang w:val="en-US"/>
        </w:rPr>
        <w:tab/>
        <w:t>3GPP TS 29.116: "Presentational state transfer over xMB reference point between Content Provider and BM-SC".</w:t>
      </w:r>
    </w:p>
    <w:p w14:paraId="0BAB3008" w14:textId="77777777" w:rsidR="006808C5" w:rsidRDefault="006808C5" w:rsidP="006808C5">
      <w:pPr>
        <w:pStyle w:val="EX"/>
      </w:pPr>
      <w:r>
        <w:t>[38]</w:t>
      </w:r>
      <w:r>
        <w:tab/>
        <w:t>IETF RFC 5789: "PATCH method for HTTP".</w:t>
      </w:r>
    </w:p>
    <w:p w14:paraId="415E69B7" w14:textId="77777777" w:rsidR="006808C5" w:rsidRDefault="006808C5" w:rsidP="006808C5">
      <w:pPr>
        <w:pStyle w:val="EX"/>
      </w:pPr>
      <w:r>
        <w:t>[39]</w:t>
      </w:r>
      <w:r>
        <w:tab/>
        <w:t>IETF RFC 7396: "JSON Merge Patch".</w:t>
      </w:r>
    </w:p>
    <w:p w14:paraId="5E0A5DE8" w14:textId="77777777" w:rsidR="006808C5" w:rsidRDefault="006808C5" w:rsidP="006808C5">
      <w:pPr>
        <w:pStyle w:val="EX"/>
        <w:rPr>
          <w:lang w:eastAsia="zh-CN"/>
        </w:rPr>
      </w:pPr>
      <w:r>
        <w:rPr>
          <w:lang w:eastAsia="zh-CN"/>
        </w:rPr>
        <w:t>[40]</w:t>
      </w:r>
      <w:r>
        <w:rPr>
          <w:lang w:eastAsia="zh-CN"/>
        </w:rPr>
        <w:tab/>
        <w:t>IETF RFC 8259: "The JavaScript Object Notation (JSON) Data Interchange Format".</w:t>
      </w:r>
    </w:p>
    <w:p w14:paraId="4EC1719C" w14:textId="77777777" w:rsidR="006808C5" w:rsidRDefault="006808C5" w:rsidP="006808C5">
      <w:pPr>
        <w:pStyle w:val="EX"/>
      </w:pPr>
      <w:r>
        <w:t>[41]</w:t>
      </w:r>
      <w:r>
        <w:tab/>
        <w:t xml:space="preserve">YAML (10/2009): "YAML Ain't Markup Language (YAML™) Version 1.2", </w:t>
      </w:r>
      <w:hyperlink r:id="rId14" w:history="1">
        <w:r>
          <w:rPr>
            <w:rStyle w:val="Hyperlink"/>
          </w:rPr>
          <w:t>http://www.yaml.org/spec/1.2/spec.html</w:t>
        </w:r>
      </w:hyperlink>
      <w:r>
        <w:t>.</w:t>
      </w:r>
    </w:p>
    <w:p w14:paraId="6E304FD3" w14:textId="77777777" w:rsidR="006808C5" w:rsidRDefault="006808C5" w:rsidP="006808C5">
      <w:pPr>
        <w:pStyle w:val="EX"/>
        <w:rPr>
          <w:lang w:val="en-US"/>
        </w:rPr>
      </w:pPr>
      <w:r>
        <w:rPr>
          <w:lang w:val="en-US"/>
        </w:rPr>
        <w:t>[42]</w:t>
      </w:r>
      <w:r>
        <w:rPr>
          <w:lang w:val="en-US"/>
        </w:rPr>
        <w:tab/>
        <w:t>3GPP TS 29.572: "</w:t>
      </w:r>
      <w:r>
        <w:t>5G System; Location Management Services; Stage 3</w:t>
      </w:r>
      <w:r>
        <w:rPr>
          <w:lang w:val="en-US"/>
        </w:rPr>
        <w:t>".</w:t>
      </w:r>
    </w:p>
    <w:p w14:paraId="4E734FE8" w14:textId="77777777" w:rsidR="006808C5" w:rsidRDefault="006808C5" w:rsidP="006808C5">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38CD53AB" w14:textId="77777777" w:rsidR="006808C5" w:rsidRDefault="006808C5" w:rsidP="006808C5">
      <w:pPr>
        <w:pStyle w:val="EX"/>
      </w:pPr>
      <w:r>
        <w:t>[44]</w:t>
      </w:r>
      <w:r>
        <w:tab/>
        <w:t>3GPP TS 29.500: "5G System; Technical Realization of Service Based Architecture; Stage 3".</w:t>
      </w:r>
    </w:p>
    <w:p w14:paraId="380F9F8A" w14:textId="77777777" w:rsidR="006808C5" w:rsidRDefault="006808C5" w:rsidP="006808C5">
      <w:pPr>
        <w:pStyle w:val="EX"/>
        <w:rPr>
          <w:lang w:eastAsia="zh-CN"/>
        </w:rPr>
      </w:pPr>
      <w:r>
        <w:rPr>
          <w:lang w:eastAsia="zh-CN"/>
        </w:rPr>
        <w:t>[45]</w:t>
      </w:r>
      <w:r>
        <w:rPr>
          <w:lang w:eastAsia="zh-CN"/>
        </w:rPr>
        <w:tab/>
        <w:t>3GPP TS 29.571: "5G System; Common Data Types for Service Based Interfaces Stage 3".</w:t>
      </w:r>
    </w:p>
    <w:p w14:paraId="4A68317F" w14:textId="77777777" w:rsidR="006808C5" w:rsidRDefault="006808C5" w:rsidP="006808C5">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A3FB01A" w14:textId="77777777" w:rsidR="006808C5" w:rsidRDefault="006808C5" w:rsidP="006808C5">
      <w:pPr>
        <w:pStyle w:val="EX"/>
        <w:rPr>
          <w:lang w:eastAsia="en-GB"/>
        </w:rPr>
      </w:pPr>
      <w:r>
        <w:rPr>
          <w:lang w:eastAsia="en-GB"/>
        </w:rPr>
        <w:t>[47]</w:t>
      </w:r>
      <w:r>
        <w:rPr>
          <w:lang w:eastAsia="en-GB"/>
        </w:rPr>
        <w:tab/>
        <w:t>3GPP TS 23.222: "</w:t>
      </w:r>
      <w:r>
        <w:t>Common API Framework for 3GPP Northbound APIs; Stage 2</w:t>
      </w:r>
      <w:r>
        <w:rPr>
          <w:lang w:eastAsia="en-GB"/>
        </w:rPr>
        <w:t>".</w:t>
      </w:r>
    </w:p>
    <w:p w14:paraId="18539C8E" w14:textId="77777777" w:rsidR="006808C5" w:rsidRDefault="006808C5" w:rsidP="006808C5">
      <w:pPr>
        <w:pStyle w:val="EX"/>
        <w:rPr>
          <w:lang w:eastAsia="en-GB"/>
        </w:rPr>
      </w:pPr>
      <w:r>
        <w:rPr>
          <w:lang w:eastAsia="en-GB"/>
        </w:rPr>
        <w:t>[48]</w:t>
      </w:r>
      <w:r>
        <w:rPr>
          <w:lang w:eastAsia="en-GB"/>
        </w:rPr>
        <w:tab/>
        <w:t>3GPP TS 29.222: "</w:t>
      </w:r>
      <w:bookmarkStart w:id="16" w:name="_Hlk506360308"/>
      <w:r>
        <w:t>Common API Framework for 3GPP Northbound APIs</w:t>
      </w:r>
      <w:bookmarkEnd w:id="16"/>
      <w:r>
        <w:t>; Stage 3</w:t>
      </w:r>
      <w:r>
        <w:rPr>
          <w:lang w:eastAsia="en-GB"/>
        </w:rPr>
        <w:t>".</w:t>
      </w:r>
    </w:p>
    <w:p w14:paraId="5AA9B586" w14:textId="77777777" w:rsidR="006808C5" w:rsidRDefault="006808C5" w:rsidP="006808C5">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3BA5A986" w14:textId="77777777" w:rsidR="006808C5" w:rsidRDefault="006808C5" w:rsidP="006808C5">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5D655D55" w14:textId="77777777" w:rsidR="006808C5" w:rsidRDefault="006808C5" w:rsidP="006808C5">
      <w:pPr>
        <w:pStyle w:val="EX"/>
        <w:rPr>
          <w:lang w:val="en-US"/>
        </w:rPr>
      </w:pPr>
      <w:r>
        <w:rPr>
          <w:lang w:eastAsia="zh-CN"/>
        </w:rPr>
        <w:t>[51]</w:t>
      </w:r>
      <w:r>
        <w:rPr>
          <w:lang w:eastAsia="zh-CN"/>
        </w:rPr>
        <w:tab/>
      </w:r>
      <w:r>
        <w:rPr>
          <w:lang w:val="en-US"/>
        </w:rPr>
        <w:t>IETF RFC 6749: "The OAuth 2.0 Authorization Framework".</w:t>
      </w:r>
    </w:p>
    <w:p w14:paraId="14BA760D" w14:textId="77777777" w:rsidR="006808C5" w:rsidRDefault="006808C5" w:rsidP="006808C5">
      <w:pPr>
        <w:pStyle w:val="EX"/>
      </w:pPr>
      <w:r>
        <w:t>[52]</w:t>
      </w:r>
      <w:r>
        <w:tab/>
        <w:t>3GPP TS 29.514: "5G System; Policy Authorization Service; Stage 3".</w:t>
      </w:r>
    </w:p>
    <w:p w14:paraId="504F80FA" w14:textId="77777777" w:rsidR="006808C5" w:rsidRDefault="006808C5" w:rsidP="006808C5">
      <w:pPr>
        <w:pStyle w:val="EX"/>
        <w:rPr>
          <w:lang w:eastAsia="en-GB"/>
        </w:rPr>
      </w:pPr>
      <w:r>
        <w:rPr>
          <w:lang w:eastAsia="en-GB"/>
        </w:rPr>
        <w:lastRenderedPageBreak/>
        <w:t>[53]</w:t>
      </w:r>
      <w:r>
        <w:rPr>
          <w:lang w:eastAsia="en-GB"/>
        </w:rPr>
        <w:tab/>
        <w:t>3GPP TS 33.122: "Security Aspects of Common API Framework for 3GPP Northbound APIs".</w:t>
      </w:r>
    </w:p>
    <w:p w14:paraId="1513CFC3" w14:textId="77777777" w:rsidR="006808C5" w:rsidRDefault="006808C5" w:rsidP="006808C5">
      <w:pPr>
        <w:pStyle w:val="EX"/>
        <w:rPr>
          <w:snapToGrid w:val="0"/>
        </w:rPr>
      </w:pPr>
      <w:r>
        <w:t>[54]</w:t>
      </w:r>
      <w:r>
        <w:tab/>
      </w:r>
      <w:r>
        <w:rPr>
          <w:snapToGrid w:val="0"/>
        </w:rPr>
        <w:t>3GPP TS 38.413: "NG-RAN; NG Application Protocol (NGAP)".</w:t>
      </w:r>
    </w:p>
    <w:p w14:paraId="3416369F" w14:textId="77777777" w:rsidR="006808C5" w:rsidRDefault="006808C5" w:rsidP="006808C5">
      <w:pPr>
        <w:pStyle w:val="EX"/>
      </w:pPr>
      <w:r>
        <w:t>[55]</w:t>
      </w:r>
      <w:r>
        <w:tab/>
        <w:t>3GPP TS 23.468: "Group Communication System Enablers for LTE (GCSE_LTE); stage 2".</w:t>
      </w:r>
    </w:p>
    <w:p w14:paraId="533A2FE0" w14:textId="77777777" w:rsidR="006808C5" w:rsidRDefault="006808C5" w:rsidP="006808C5">
      <w:pPr>
        <w:pStyle w:val="EX"/>
      </w:pPr>
      <w:r>
        <w:t>[56]</w:t>
      </w:r>
      <w:r>
        <w:tab/>
        <w:t>3GPP TS 26.348, "Northbound Application Programming Interface (API) for Multimedia Broadcast/Multicast Service (MBMS) at the xMB reference point".</w:t>
      </w:r>
    </w:p>
    <w:p w14:paraId="7A4B9477" w14:textId="77777777" w:rsidR="006808C5" w:rsidRDefault="006808C5" w:rsidP="006808C5">
      <w:pPr>
        <w:pStyle w:val="EX"/>
      </w:pPr>
      <w:r>
        <w:t>[57]</w:t>
      </w:r>
      <w:r>
        <w:tab/>
        <w:t>3GPP TS 29.508: "5G System; Session Management Event Exposure Service; Stage 3".</w:t>
      </w:r>
    </w:p>
    <w:p w14:paraId="408B8F3E" w14:textId="77777777" w:rsidR="006808C5" w:rsidRDefault="006808C5" w:rsidP="006808C5">
      <w:pPr>
        <w:pStyle w:val="EX"/>
      </w:pPr>
      <w:r>
        <w:t>[58]</w:t>
      </w:r>
      <w:r>
        <w:tab/>
        <w:t>3GPP TR 21.900: "Technical Specification Group working methods".</w:t>
      </w:r>
    </w:p>
    <w:p w14:paraId="45031AA9" w14:textId="77777777" w:rsidR="006808C5" w:rsidRDefault="006808C5" w:rsidP="006808C5">
      <w:pPr>
        <w:pStyle w:val="EX"/>
      </w:pPr>
      <w:r>
        <w:t>[59]</w:t>
      </w:r>
      <w:r>
        <w:tab/>
        <w:t>3GPP TS 36.331: "Evolved Universal Terrestrial Radio Access (E-UTRA) Radio Resource Control (RRC); Protocol Specification".</w:t>
      </w:r>
    </w:p>
    <w:p w14:paraId="232296C5" w14:textId="77777777" w:rsidR="006808C5" w:rsidRDefault="006808C5" w:rsidP="006808C5">
      <w:pPr>
        <w:pStyle w:val="EX"/>
      </w:pPr>
      <w:r>
        <w:t>[60]</w:t>
      </w:r>
      <w:r>
        <w:tab/>
        <w:t>3GPP TS 38.331: "NR; Radio Resource Control (RRC) protocol specification".</w:t>
      </w:r>
    </w:p>
    <w:p w14:paraId="00FEC116" w14:textId="77777777" w:rsidR="006808C5" w:rsidRDefault="006808C5" w:rsidP="006808C5">
      <w:pPr>
        <w:pStyle w:val="EX"/>
      </w:pPr>
      <w:r>
        <w:t>[61]</w:t>
      </w:r>
      <w:r>
        <w:tab/>
        <w:t>3GPP TS 29.675: "User Equipment (UE) radio capability provisioning service; Stage 3".</w:t>
      </w:r>
    </w:p>
    <w:p w14:paraId="48422157" w14:textId="77777777" w:rsidR="006808C5" w:rsidRDefault="006808C5" w:rsidP="006808C5">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2C05D0DD" w14:textId="77777777" w:rsidR="006808C5" w:rsidRDefault="006808C5" w:rsidP="006808C5">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762A6D72" w14:textId="77777777" w:rsidR="006808C5" w:rsidRDefault="006808C5" w:rsidP="006808C5">
      <w:pPr>
        <w:pStyle w:val="EX"/>
        <w:rPr>
          <w:lang w:eastAsia="zh-CN"/>
        </w:rPr>
      </w:pPr>
      <w:r>
        <w:t>[64]</w:t>
      </w:r>
      <w:r>
        <w:tab/>
        <w:t>3GPP TS 24.526: "User Equipment (UE) policies for 5G System (5GS); Stage 3".</w:t>
      </w:r>
    </w:p>
    <w:p w14:paraId="54B5B356" w14:textId="77777777" w:rsidR="006808C5" w:rsidRDefault="006808C5" w:rsidP="006808C5">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59ADCD12" w14:textId="77777777" w:rsidR="006808C5" w:rsidRPr="00A45EC7" w:rsidRDefault="006808C5" w:rsidP="006808C5">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7BA11BC7" w14:textId="77777777" w:rsidR="006808C5" w:rsidRPr="009B1F97" w:rsidRDefault="006808C5" w:rsidP="006808C5">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6EB3A53D" w14:textId="77777777" w:rsidR="006808C5" w:rsidRDefault="006808C5" w:rsidP="006808C5">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7CD7106A" w14:textId="77777777" w:rsidR="006808C5" w:rsidRDefault="006808C5" w:rsidP="006808C5">
      <w:pPr>
        <w:pStyle w:val="EX"/>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619DAB11" w14:textId="77777777" w:rsidR="006808C5" w:rsidRPr="004418EE" w:rsidRDefault="006808C5" w:rsidP="006808C5">
      <w:pPr>
        <w:pStyle w:val="EX"/>
      </w:pPr>
      <w:r>
        <w:rPr>
          <w:lang w:eastAsia="zh-CN"/>
        </w:rPr>
        <w:t>[70]</w:t>
      </w:r>
      <w:r>
        <w:rPr>
          <w:lang w:eastAsia="zh-CN"/>
        </w:rPr>
        <w:tab/>
      </w:r>
      <w:r>
        <w:t xml:space="preserve">3GPP TS 29.523: "5G System; </w:t>
      </w:r>
      <w:r w:rsidRPr="00E052E9">
        <w:t>Policy Control Event Exposure Service</w:t>
      </w:r>
      <w:r>
        <w:t>; Stage 3"</w:t>
      </w:r>
      <w:r>
        <w:rPr>
          <w:lang w:eastAsia="zh-CN"/>
        </w:rPr>
        <w:t>.</w:t>
      </w:r>
    </w:p>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ED9471" w14:textId="77777777" w:rsidR="00B96EEB" w:rsidRDefault="00B96EEB" w:rsidP="00B96EEB">
      <w:pPr>
        <w:pStyle w:val="Heading5"/>
      </w:pPr>
      <w:bookmarkStart w:id="17" w:name="_Toc11247264"/>
      <w:bookmarkStart w:id="18" w:name="_Toc27044384"/>
      <w:bookmarkStart w:id="19" w:name="_Toc36033426"/>
      <w:bookmarkStart w:id="20" w:name="_Toc45131558"/>
      <w:bookmarkStart w:id="21" w:name="_Toc49775843"/>
      <w:bookmarkStart w:id="22" w:name="_Toc51746763"/>
      <w:bookmarkStart w:id="23" w:name="_Toc66360305"/>
      <w:bookmarkStart w:id="24" w:name="_Toc68104810"/>
      <w:bookmarkStart w:id="25" w:name="_Toc74755439"/>
      <w:bookmarkStart w:id="26" w:name="_Toc105674294"/>
      <w:bookmarkStart w:id="27" w:name="_Toc130502327"/>
      <w:bookmarkStart w:id="28" w:name="_Toc145704260"/>
      <w:r>
        <w:lastRenderedPageBreak/>
        <w:t>5.2.1.2.12</w:t>
      </w:r>
      <w:r>
        <w:tab/>
        <w:t>Type: ProblemDetails</w:t>
      </w:r>
      <w:bookmarkEnd w:id="17"/>
      <w:bookmarkEnd w:id="18"/>
      <w:bookmarkEnd w:id="19"/>
      <w:bookmarkEnd w:id="20"/>
      <w:bookmarkEnd w:id="21"/>
      <w:bookmarkEnd w:id="22"/>
      <w:bookmarkEnd w:id="23"/>
      <w:bookmarkEnd w:id="24"/>
      <w:bookmarkEnd w:id="25"/>
      <w:bookmarkEnd w:id="26"/>
      <w:bookmarkEnd w:id="27"/>
      <w:bookmarkEnd w:id="28"/>
    </w:p>
    <w:p w14:paraId="79646C4B" w14:textId="77777777" w:rsidR="00B96EEB" w:rsidRDefault="00B96EEB" w:rsidP="00B96EEB">
      <w:pPr>
        <w:pStyle w:val="TH"/>
      </w:pPr>
      <w:r>
        <w:rPr>
          <w:noProof/>
        </w:rPr>
        <w:t>Table </w:t>
      </w:r>
      <w:r>
        <w:t xml:space="preserve">5.2.1.2.12-1: </w:t>
      </w:r>
      <w:r>
        <w:rPr>
          <w:noProof/>
        </w:rPr>
        <w:t xml:space="preserve">Definition of the </w:t>
      </w:r>
      <w:r>
        <w:t>ProblemDetails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6EEB" w14:paraId="3B6A740F" w14:textId="77777777" w:rsidTr="006E5611">
        <w:trPr>
          <w:jc w:val="center"/>
        </w:trPr>
        <w:tc>
          <w:tcPr>
            <w:tcW w:w="2623" w:type="dxa"/>
            <w:shd w:val="clear" w:color="auto" w:fill="C0C0C0"/>
            <w:hideMark/>
          </w:tcPr>
          <w:p w14:paraId="1C9B70C2" w14:textId="77777777" w:rsidR="00B96EEB" w:rsidRDefault="00B96EEB" w:rsidP="006E5611">
            <w:pPr>
              <w:pStyle w:val="TAH"/>
            </w:pPr>
            <w:r>
              <w:t>Attribute name</w:t>
            </w:r>
          </w:p>
        </w:tc>
        <w:tc>
          <w:tcPr>
            <w:tcW w:w="1559" w:type="dxa"/>
            <w:shd w:val="clear" w:color="auto" w:fill="C0C0C0"/>
            <w:hideMark/>
          </w:tcPr>
          <w:p w14:paraId="12419187" w14:textId="77777777" w:rsidR="00B96EEB" w:rsidRDefault="00B96EEB" w:rsidP="006E5611">
            <w:pPr>
              <w:pStyle w:val="TAH"/>
            </w:pPr>
            <w:r>
              <w:t>Data type</w:t>
            </w:r>
          </w:p>
        </w:tc>
        <w:tc>
          <w:tcPr>
            <w:tcW w:w="1134" w:type="dxa"/>
            <w:shd w:val="clear" w:color="auto" w:fill="C0C0C0"/>
          </w:tcPr>
          <w:p w14:paraId="7878B3B8" w14:textId="77777777" w:rsidR="00B96EEB" w:rsidRDefault="00B96EEB" w:rsidP="006E5611">
            <w:pPr>
              <w:pStyle w:val="TAH"/>
              <w:jc w:val="left"/>
            </w:pPr>
            <w:r>
              <w:t>Cardinality</w:t>
            </w:r>
          </w:p>
        </w:tc>
        <w:tc>
          <w:tcPr>
            <w:tcW w:w="4359" w:type="dxa"/>
            <w:shd w:val="clear" w:color="auto" w:fill="C0C0C0"/>
            <w:hideMark/>
          </w:tcPr>
          <w:p w14:paraId="49938537" w14:textId="77777777" w:rsidR="00B96EEB" w:rsidRDefault="00B96EEB" w:rsidP="006E5611">
            <w:pPr>
              <w:pStyle w:val="TAH"/>
              <w:rPr>
                <w:rFonts w:cs="Arial"/>
                <w:szCs w:val="18"/>
              </w:rPr>
            </w:pPr>
            <w:r>
              <w:rPr>
                <w:rFonts w:cs="Arial"/>
                <w:szCs w:val="18"/>
              </w:rPr>
              <w:t>Description</w:t>
            </w:r>
          </w:p>
        </w:tc>
      </w:tr>
      <w:tr w:rsidR="00B96EEB" w14:paraId="6EC9B525" w14:textId="77777777" w:rsidTr="006E5611">
        <w:trPr>
          <w:jc w:val="center"/>
        </w:trPr>
        <w:tc>
          <w:tcPr>
            <w:tcW w:w="2623" w:type="dxa"/>
          </w:tcPr>
          <w:p w14:paraId="7DF33E8F" w14:textId="77777777" w:rsidR="00B96EEB" w:rsidRDefault="00B96EEB" w:rsidP="006E5611">
            <w:pPr>
              <w:pStyle w:val="TAL"/>
            </w:pPr>
            <w:r>
              <w:t>type</w:t>
            </w:r>
          </w:p>
        </w:tc>
        <w:tc>
          <w:tcPr>
            <w:tcW w:w="1559" w:type="dxa"/>
          </w:tcPr>
          <w:p w14:paraId="77B3EF5A" w14:textId="77777777" w:rsidR="00B96EEB" w:rsidRDefault="00B96EEB" w:rsidP="006E5611">
            <w:pPr>
              <w:pStyle w:val="TAL"/>
            </w:pPr>
            <w:r>
              <w:t>Uri</w:t>
            </w:r>
          </w:p>
        </w:tc>
        <w:tc>
          <w:tcPr>
            <w:tcW w:w="1134" w:type="dxa"/>
          </w:tcPr>
          <w:p w14:paraId="4CF25631" w14:textId="77777777" w:rsidR="00B96EEB" w:rsidRDefault="00B96EEB" w:rsidP="006E5611">
            <w:pPr>
              <w:pStyle w:val="TAL"/>
            </w:pPr>
            <w:r>
              <w:t>0..1</w:t>
            </w:r>
          </w:p>
        </w:tc>
        <w:tc>
          <w:tcPr>
            <w:tcW w:w="4359" w:type="dxa"/>
          </w:tcPr>
          <w:p w14:paraId="07E17171" w14:textId="77777777" w:rsidR="00B96EEB" w:rsidRDefault="00B96EEB" w:rsidP="006E5611">
            <w:pPr>
              <w:pStyle w:val="TAL"/>
              <w:rPr>
                <w:rFonts w:cs="Arial"/>
                <w:szCs w:val="18"/>
              </w:rPr>
            </w:pPr>
            <w:r>
              <w:rPr>
                <w:rFonts w:cs="Arial"/>
                <w:szCs w:val="18"/>
              </w:rPr>
              <w:t xml:space="preserve">A URI reference according to IETF RFC 3986 [6] that identifies the problem type. </w:t>
            </w:r>
          </w:p>
        </w:tc>
      </w:tr>
      <w:tr w:rsidR="00B96EEB" w14:paraId="58FE832B" w14:textId="77777777" w:rsidTr="006E5611">
        <w:trPr>
          <w:jc w:val="center"/>
        </w:trPr>
        <w:tc>
          <w:tcPr>
            <w:tcW w:w="2623" w:type="dxa"/>
          </w:tcPr>
          <w:p w14:paraId="4B373604" w14:textId="77777777" w:rsidR="00B96EEB" w:rsidRDefault="00B96EEB" w:rsidP="006E5611">
            <w:pPr>
              <w:pStyle w:val="TAL"/>
            </w:pPr>
            <w:r>
              <w:t>title</w:t>
            </w:r>
          </w:p>
        </w:tc>
        <w:tc>
          <w:tcPr>
            <w:tcW w:w="1559" w:type="dxa"/>
          </w:tcPr>
          <w:p w14:paraId="20200EBF" w14:textId="77777777" w:rsidR="00B96EEB" w:rsidRDefault="00B96EEB" w:rsidP="006E5611">
            <w:pPr>
              <w:pStyle w:val="TAL"/>
            </w:pPr>
            <w:r>
              <w:t>string</w:t>
            </w:r>
          </w:p>
        </w:tc>
        <w:tc>
          <w:tcPr>
            <w:tcW w:w="1134" w:type="dxa"/>
          </w:tcPr>
          <w:p w14:paraId="08E28052" w14:textId="77777777" w:rsidR="00B96EEB" w:rsidRDefault="00B96EEB" w:rsidP="006E5611">
            <w:pPr>
              <w:pStyle w:val="TAL"/>
            </w:pPr>
            <w:r>
              <w:t>0..1</w:t>
            </w:r>
          </w:p>
        </w:tc>
        <w:tc>
          <w:tcPr>
            <w:tcW w:w="4359" w:type="dxa"/>
          </w:tcPr>
          <w:p w14:paraId="74616F7A" w14:textId="77777777" w:rsidR="00B96EEB" w:rsidRDefault="00B96EEB" w:rsidP="006E5611">
            <w:pPr>
              <w:pStyle w:val="TAL"/>
              <w:rPr>
                <w:rFonts w:cs="Arial"/>
                <w:szCs w:val="18"/>
              </w:rPr>
            </w:pPr>
            <w:r>
              <w:rPr>
                <w:rFonts w:cs="Arial"/>
                <w:szCs w:val="18"/>
              </w:rPr>
              <w:t xml:space="preserve">A short, human-readable summary of the problem type. It should not change from occurrence to occurrence of the problem. </w:t>
            </w:r>
          </w:p>
        </w:tc>
      </w:tr>
      <w:tr w:rsidR="00B96EEB" w14:paraId="19CB1635" w14:textId="77777777" w:rsidTr="006E5611">
        <w:trPr>
          <w:jc w:val="center"/>
        </w:trPr>
        <w:tc>
          <w:tcPr>
            <w:tcW w:w="2623" w:type="dxa"/>
          </w:tcPr>
          <w:p w14:paraId="36FAFF88" w14:textId="77777777" w:rsidR="00B96EEB" w:rsidRDefault="00B96EEB" w:rsidP="006E5611">
            <w:pPr>
              <w:pStyle w:val="TAL"/>
            </w:pPr>
            <w:r>
              <w:t>status</w:t>
            </w:r>
          </w:p>
        </w:tc>
        <w:tc>
          <w:tcPr>
            <w:tcW w:w="1559" w:type="dxa"/>
          </w:tcPr>
          <w:p w14:paraId="5629E85C" w14:textId="77777777" w:rsidR="00B96EEB" w:rsidRDefault="00B96EEB" w:rsidP="006E5611">
            <w:pPr>
              <w:pStyle w:val="TAL"/>
            </w:pPr>
            <w:r>
              <w:t>integer</w:t>
            </w:r>
          </w:p>
        </w:tc>
        <w:tc>
          <w:tcPr>
            <w:tcW w:w="1134" w:type="dxa"/>
          </w:tcPr>
          <w:p w14:paraId="20C3F71A" w14:textId="77777777" w:rsidR="00B96EEB" w:rsidRDefault="00B96EEB" w:rsidP="006E5611">
            <w:pPr>
              <w:pStyle w:val="TAL"/>
            </w:pPr>
            <w:r>
              <w:t>0..1</w:t>
            </w:r>
          </w:p>
        </w:tc>
        <w:tc>
          <w:tcPr>
            <w:tcW w:w="4359" w:type="dxa"/>
          </w:tcPr>
          <w:p w14:paraId="18EB6695" w14:textId="77777777" w:rsidR="00B96EEB" w:rsidRDefault="00B96EEB" w:rsidP="006E5611">
            <w:pPr>
              <w:pStyle w:val="TAL"/>
              <w:rPr>
                <w:rFonts w:cs="Arial"/>
                <w:szCs w:val="18"/>
              </w:rPr>
            </w:pPr>
            <w:r>
              <w:rPr>
                <w:rFonts w:cs="Arial"/>
                <w:szCs w:val="18"/>
              </w:rPr>
              <w:t>The HTTP status code for this occurrence of the problem.</w:t>
            </w:r>
          </w:p>
        </w:tc>
      </w:tr>
      <w:tr w:rsidR="00B96EEB" w14:paraId="2FC8E0C1" w14:textId="77777777" w:rsidTr="006E5611">
        <w:trPr>
          <w:jc w:val="center"/>
        </w:trPr>
        <w:tc>
          <w:tcPr>
            <w:tcW w:w="2623" w:type="dxa"/>
          </w:tcPr>
          <w:p w14:paraId="1F1FABF3" w14:textId="77777777" w:rsidR="00B96EEB" w:rsidRDefault="00B96EEB" w:rsidP="006E5611">
            <w:pPr>
              <w:pStyle w:val="TAL"/>
            </w:pPr>
            <w:r>
              <w:t>detail</w:t>
            </w:r>
          </w:p>
        </w:tc>
        <w:tc>
          <w:tcPr>
            <w:tcW w:w="1559" w:type="dxa"/>
          </w:tcPr>
          <w:p w14:paraId="1D1441B3" w14:textId="77777777" w:rsidR="00B96EEB" w:rsidRDefault="00B96EEB" w:rsidP="006E5611">
            <w:pPr>
              <w:pStyle w:val="TAL"/>
            </w:pPr>
            <w:r>
              <w:t>string</w:t>
            </w:r>
          </w:p>
        </w:tc>
        <w:tc>
          <w:tcPr>
            <w:tcW w:w="1134" w:type="dxa"/>
          </w:tcPr>
          <w:p w14:paraId="2D294140" w14:textId="77777777" w:rsidR="00B96EEB" w:rsidRDefault="00B96EEB" w:rsidP="006E5611">
            <w:pPr>
              <w:pStyle w:val="TAL"/>
            </w:pPr>
            <w:r>
              <w:t>0..1</w:t>
            </w:r>
          </w:p>
        </w:tc>
        <w:tc>
          <w:tcPr>
            <w:tcW w:w="4359" w:type="dxa"/>
          </w:tcPr>
          <w:p w14:paraId="22B90A32" w14:textId="77777777" w:rsidR="00B96EEB" w:rsidRDefault="00B96EEB" w:rsidP="006E5611">
            <w:pPr>
              <w:pStyle w:val="TAL"/>
              <w:rPr>
                <w:rFonts w:cs="Arial"/>
                <w:szCs w:val="18"/>
              </w:rPr>
            </w:pPr>
            <w:r>
              <w:rPr>
                <w:rFonts w:cs="Arial"/>
                <w:szCs w:val="18"/>
              </w:rPr>
              <w:t>A human-readable explanation specific to this occurrence of the problem.</w:t>
            </w:r>
          </w:p>
        </w:tc>
      </w:tr>
      <w:tr w:rsidR="00B96EEB" w14:paraId="11141077" w14:textId="77777777" w:rsidTr="006E5611">
        <w:trPr>
          <w:jc w:val="center"/>
        </w:trPr>
        <w:tc>
          <w:tcPr>
            <w:tcW w:w="2623" w:type="dxa"/>
          </w:tcPr>
          <w:p w14:paraId="4863159E" w14:textId="77777777" w:rsidR="00B96EEB" w:rsidRDefault="00B96EEB" w:rsidP="006E5611">
            <w:pPr>
              <w:pStyle w:val="TAL"/>
            </w:pPr>
            <w:r>
              <w:t>instance</w:t>
            </w:r>
          </w:p>
        </w:tc>
        <w:tc>
          <w:tcPr>
            <w:tcW w:w="1559" w:type="dxa"/>
          </w:tcPr>
          <w:p w14:paraId="1C412F82" w14:textId="77777777" w:rsidR="00B96EEB" w:rsidRDefault="00B96EEB" w:rsidP="006E5611">
            <w:pPr>
              <w:pStyle w:val="TAL"/>
            </w:pPr>
            <w:r>
              <w:t>Uri</w:t>
            </w:r>
          </w:p>
        </w:tc>
        <w:tc>
          <w:tcPr>
            <w:tcW w:w="1134" w:type="dxa"/>
          </w:tcPr>
          <w:p w14:paraId="0BC8514A" w14:textId="77777777" w:rsidR="00B96EEB" w:rsidRDefault="00B96EEB" w:rsidP="006E5611">
            <w:pPr>
              <w:pStyle w:val="TAL"/>
            </w:pPr>
            <w:r>
              <w:t>0..1</w:t>
            </w:r>
          </w:p>
        </w:tc>
        <w:tc>
          <w:tcPr>
            <w:tcW w:w="4359" w:type="dxa"/>
          </w:tcPr>
          <w:p w14:paraId="1EE34D2A" w14:textId="77777777" w:rsidR="00B96EEB" w:rsidRDefault="00B96EEB" w:rsidP="006E5611">
            <w:pPr>
              <w:pStyle w:val="TAL"/>
              <w:rPr>
                <w:rFonts w:cs="Arial"/>
                <w:szCs w:val="18"/>
              </w:rPr>
            </w:pPr>
            <w:r>
              <w:rPr>
                <w:rFonts w:cs="Arial"/>
                <w:szCs w:val="18"/>
              </w:rPr>
              <w:t xml:space="preserve">A URI reference that identifies the specific occurrence of the problem. </w:t>
            </w:r>
          </w:p>
        </w:tc>
      </w:tr>
      <w:tr w:rsidR="00B96EEB" w14:paraId="3D7AAC94" w14:textId="77777777" w:rsidTr="006E5611">
        <w:trPr>
          <w:jc w:val="center"/>
        </w:trPr>
        <w:tc>
          <w:tcPr>
            <w:tcW w:w="2623" w:type="dxa"/>
          </w:tcPr>
          <w:p w14:paraId="49C84E4A" w14:textId="77777777" w:rsidR="00B96EEB" w:rsidRDefault="00B96EEB" w:rsidP="006E5611">
            <w:pPr>
              <w:pStyle w:val="TAL"/>
            </w:pPr>
            <w:r>
              <w:t>cause</w:t>
            </w:r>
          </w:p>
        </w:tc>
        <w:tc>
          <w:tcPr>
            <w:tcW w:w="1559" w:type="dxa"/>
          </w:tcPr>
          <w:p w14:paraId="24705B67" w14:textId="77777777" w:rsidR="00B96EEB" w:rsidRDefault="00B96EEB" w:rsidP="006E5611">
            <w:pPr>
              <w:pStyle w:val="TAL"/>
            </w:pPr>
            <w:r>
              <w:t>string</w:t>
            </w:r>
          </w:p>
        </w:tc>
        <w:tc>
          <w:tcPr>
            <w:tcW w:w="1134" w:type="dxa"/>
          </w:tcPr>
          <w:p w14:paraId="056F5530" w14:textId="77777777" w:rsidR="00B96EEB" w:rsidRDefault="00B96EEB" w:rsidP="006E5611">
            <w:pPr>
              <w:pStyle w:val="TAL"/>
            </w:pPr>
            <w:r>
              <w:t>0..1</w:t>
            </w:r>
          </w:p>
        </w:tc>
        <w:tc>
          <w:tcPr>
            <w:tcW w:w="4359" w:type="dxa"/>
          </w:tcPr>
          <w:p w14:paraId="1B23D2F4" w14:textId="77777777" w:rsidR="00B96EEB" w:rsidRDefault="00B96EEB" w:rsidP="006E5611">
            <w:pPr>
              <w:pStyle w:val="TAL"/>
              <w:rPr>
                <w:rFonts w:cs="Arial"/>
                <w:szCs w:val="18"/>
              </w:rPr>
            </w:pPr>
            <w:r>
              <w:t>A machine-readable application error cause specific to this occurrence of the problem</w:t>
            </w:r>
            <w:r>
              <w:rPr>
                <w:rFonts w:cs="Arial"/>
                <w:szCs w:val="18"/>
              </w:rPr>
              <w:t xml:space="preserve"> </w:t>
            </w:r>
          </w:p>
          <w:p w14:paraId="48609D2D" w14:textId="77777777" w:rsidR="00B96EEB" w:rsidRDefault="00B96EEB" w:rsidP="006E5611">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6EEB" w14:paraId="119A2839" w14:textId="77777777" w:rsidTr="006E5611">
        <w:trPr>
          <w:jc w:val="center"/>
        </w:trPr>
        <w:tc>
          <w:tcPr>
            <w:tcW w:w="2623" w:type="dxa"/>
          </w:tcPr>
          <w:p w14:paraId="263B6C74" w14:textId="77777777" w:rsidR="00B96EEB" w:rsidRDefault="00B96EEB" w:rsidP="006E5611">
            <w:pPr>
              <w:pStyle w:val="TAL"/>
            </w:pPr>
            <w:r>
              <w:t>invalidParams</w:t>
            </w:r>
          </w:p>
        </w:tc>
        <w:tc>
          <w:tcPr>
            <w:tcW w:w="1559" w:type="dxa"/>
          </w:tcPr>
          <w:p w14:paraId="50BC6AF1" w14:textId="77777777" w:rsidR="00B96EEB" w:rsidRDefault="00B96EEB" w:rsidP="006E5611">
            <w:pPr>
              <w:pStyle w:val="TAL"/>
            </w:pPr>
            <w:r>
              <w:t>array(InvalidParam)</w:t>
            </w:r>
          </w:p>
        </w:tc>
        <w:tc>
          <w:tcPr>
            <w:tcW w:w="1134" w:type="dxa"/>
          </w:tcPr>
          <w:p w14:paraId="675F805B" w14:textId="77777777" w:rsidR="00B96EEB" w:rsidRDefault="00B96EEB" w:rsidP="006E5611">
            <w:pPr>
              <w:pStyle w:val="TAL"/>
            </w:pPr>
            <w:r>
              <w:t>0..N</w:t>
            </w:r>
          </w:p>
        </w:tc>
        <w:tc>
          <w:tcPr>
            <w:tcW w:w="4359" w:type="dxa"/>
          </w:tcPr>
          <w:p w14:paraId="55CC16F9" w14:textId="77777777" w:rsidR="00B96EEB" w:rsidRDefault="00B96EEB" w:rsidP="006E5611">
            <w:pPr>
              <w:pStyle w:val="TAL"/>
              <w:rPr>
                <w:rFonts w:cs="Arial"/>
                <w:szCs w:val="18"/>
              </w:rPr>
            </w:pPr>
            <w:r>
              <w:rPr>
                <w:rFonts w:cs="Arial"/>
                <w:szCs w:val="18"/>
              </w:rPr>
              <w:t>Description of invalid parameters, for a request rejected due to invalid parameters.</w:t>
            </w:r>
          </w:p>
        </w:tc>
      </w:tr>
      <w:tr w:rsidR="00B96EEB" w14:paraId="64F542B7" w14:textId="77777777" w:rsidTr="006E5611">
        <w:trPr>
          <w:jc w:val="center"/>
        </w:trPr>
        <w:tc>
          <w:tcPr>
            <w:tcW w:w="2623" w:type="dxa"/>
          </w:tcPr>
          <w:p w14:paraId="6205DD69" w14:textId="77777777" w:rsidR="00B96EEB" w:rsidRDefault="00B96EEB" w:rsidP="006E5611">
            <w:pPr>
              <w:pStyle w:val="TAL"/>
            </w:pPr>
            <w:r>
              <w:t>supportedFeatures</w:t>
            </w:r>
          </w:p>
        </w:tc>
        <w:tc>
          <w:tcPr>
            <w:tcW w:w="1559" w:type="dxa"/>
          </w:tcPr>
          <w:p w14:paraId="160BE2A8" w14:textId="77777777" w:rsidR="00B96EEB" w:rsidRDefault="00B96EEB" w:rsidP="006E5611">
            <w:pPr>
              <w:pStyle w:val="TAL"/>
            </w:pPr>
            <w:r>
              <w:t>SupportedFeatures</w:t>
            </w:r>
          </w:p>
        </w:tc>
        <w:tc>
          <w:tcPr>
            <w:tcW w:w="1134" w:type="dxa"/>
          </w:tcPr>
          <w:p w14:paraId="610314E1" w14:textId="77777777" w:rsidR="00B96EEB" w:rsidRDefault="00B96EEB" w:rsidP="006E5611">
            <w:pPr>
              <w:pStyle w:val="TAL"/>
            </w:pPr>
            <w:r>
              <w:t>0..1</w:t>
            </w:r>
          </w:p>
        </w:tc>
        <w:tc>
          <w:tcPr>
            <w:tcW w:w="4359" w:type="dxa"/>
          </w:tcPr>
          <w:p w14:paraId="4E44F160" w14:textId="77777777" w:rsidR="00B96EEB" w:rsidRDefault="00B96EEB" w:rsidP="006E5611">
            <w:pPr>
              <w:pStyle w:val="TAL"/>
              <w:rPr>
                <w:rFonts w:cs="Arial"/>
                <w:szCs w:val="18"/>
              </w:rPr>
            </w:pPr>
            <w:r>
              <w:rPr>
                <w:rFonts w:cs="Arial"/>
                <w:szCs w:val="18"/>
              </w:rPr>
              <w:t>Features supported by the server (SCEF or SCS/AS).</w:t>
            </w:r>
          </w:p>
          <w:p w14:paraId="45ECD075" w14:textId="77777777" w:rsidR="00B96EEB" w:rsidRDefault="00B96EEB" w:rsidP="006E5611">
            <w:pPr>
              <w:pStyle w:val="TAL"/>
              <w:rPr>
                <w:lang w:eastAsia="zh-CN"/>
              </w:rPr>
            </w:pPr>
          </w:p>
          <w:p w14:paraId="2905F784" w14:textId="77777777" w:rsidR="00B96EEB" w:rsidRDefault="00B96EEB" w:rsidP="006E5611">
            <w:pPr>
              <w:pStyle w:val="TAL"/>
              <w:rPr>
                <w:rFonts w:cs="Arial"/>
                <w:szCs w:val="18"/>
              </w:rPr>
            </w:pPr>
            <w:r>
              <w:rPr>
                <w:lang w:eastAsia="zh-CN"/>
              </w:rPr>
              <w:t xml:space="preserve">When present, this IE shall indicate the features supported by the server; if the server supports no features, this IE shall be set to the character "0". </w:t>
            </w:r>
          </w:p>
        </w:tc>
      </w:tr>
      <w:tr w:rsidR="00B96EEB" w14:paraId="030A9D02" w14:textId="77777777" w:rsidTr="006E5611">
        <w:trPr>
          <w:jc w:val="center"/>
        </w:trPr>
        <w:tc>
          <w:tcPr>
            <w:tcW w:w="9675" w:type="dxa"/>
            <w:gridSpan w:val="4"/>
          </w:tcPr>
          <w:p w14:paraId="300D566D" w14:textId="6C6F7E51" w:rsidR="00B96EEB" w:rsidRDefault="00B96EEB" w:rsidP="006E5611">
            <w:pPr>
              <w:pStyle w:val="TAN"/>
            </w:pPr>
            <w:r>
              <w:t>NOTE 1:</w:t>
            </w:r>
            <w:r>
              <w:tab/>
              <w:t>See IETF RFC </w:t>
            </w:r>
            <w:ins w:id="29" w:author="Ericsson n bOctober-meet" w:date="2023-09-22T13:05:00Z">
              <w:r w:rsidR="002A088F">
                <w:t>9457</w:t>
              </w:r>
            </w:ins>
            <w:del w:id="30" w:author="Ericsson n bOctober-meet" w:date="2023-09-22T13:05:00Z">
              <w:r w:rsidDel="002A088F">
                <w:delText>7807</w:delText>
              </w:r>
            </w:del>
            <w:r>
              <w:t xml:space="preserve"> [8] for detailed information and guidance for each attribute. </w:t>
            </w:r>
          </w:p>
          <w:p w14:paraId="0AB95550" w14:textId="77777777" w:rsidR="00B96EEB" w:rsidRDefault="00B96EEB" w:rsidP="006E5611">
            <w:pPr>
              <w:pStyle w:val="TAN"/>
              <w:rPr>
                <w:rFonts w:cs="Arial"/>
                <w:szCs w:val="18"/>
              </w:rPr>
            </w:pPr>
            <w:r>
              <w:t>NOTE 2:</w:t>
            </w:r>
            <w:r>
              <w:tab/>
              <w:t>Additional attributes may be defined per API.</w:t>
            </w:r>
          </w:p>
        </w:tc>
      </w:tr>
    </w:tbl>
    <w:p w14:paraId="4935F904" w14:textId="77777777" w:rsidR="00B96EEB" w:rsidRDefault="00B96EEB" w:rsidP="00B96EEB"/>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05EC79" w14:textId="77777777" w:rsidR="000F44A6" w:rsidRDefault="000F44A6" w:rsidP="000F44A6">
      <w:pPr>
        <w:pStyle w:val="Heading3"/>
      </w:pPr>
      <w:bookmarkStart w:id="31" w:name="_Toc11247279"/>
      <w:bookmarkStart w:id="32" w:name="_Toc27044399"/>
      <w:bookmarkStart w:id="33" w:name="_Toc36033441"/>
      <w:bookmarkStart w:id="34" w:name="_Toc45131573"/>
      <w:bookmarkStart w:id="35" w:name="_Toc49775858"/>
      <w:bookmarkStart w:id="36" w:name="_Toc51746778"/>
      <w:bookmarkStart w:id="37" w:name="_Toc66360320"/>
      <w:bookmarkStart w:id="38" w:name="_Toc68104825"/>
      <w:bookmarkStart w:id="39" w:name="_Toc74755454"/>
      <w:bookmarkStart w:id="40" w:name="_Toc105674309"/>
      <w:bookmarkStart w:id="41" w:name="_Toc130502343"/>
      <w:bookmarkStart w:id="42" w:name="_Toc145704276"/>
      <w:r>
        <w:t>5.2.3</w:t>
      </w:r>
      <w:r>
        <w:tab/>
        <w:t>Content type</w:t>
      </w:r>
      <w:bookmarkEnd w:id="31"/>
      <w:bookmarkEnd w:id="32"/>
      <w:bookmarkEnd w:id="33"/>
      <w:bookmarkEnd w:id="34"/>
      <w:bookmarkEnd w:id="35"/>
      <w:bookmarkEnd w:id="36"/>
      <w:bookmarkEnd w:id="37"/>
      <w:bookmarkEnd w:id="38"/>
      <w:bookmarkEnd w:id="39"/>
      <w:bookmarkEnd w:id="40"/>
      <w:bookmarkEnd w:id="41"/>
      <w:bookmarkEnd w:id="42"/>
    </w:p>
    <w:p w14:paraId="214DD8C5" w14:textId="77777777" w:rsidR="000F44A6" w:rsidRDefault="000F44A6" w:rsidP="000F44A6">
      <w:r>
        <w:t xml:space="preserve">The bodies of HTTP request and successful HTTP responses shall be encoded in JSON </w:t>
      </w:r>
      <w:r>
        <w:rPr>
          <w:lang w:eastAsia="zh-CN"/>
        </w:rPr>
        <w:t>format</w:t>
      </w:r>
      <w:r>
        <w:t xml:space="preserve"> (see IETF RFC 8259 [5]). </w:t>
      </w:r>
    </w:p>
    <w:p w14:paraId="4281BCE2" w14:textId="77777777" w:rsidR="000F44A6" w:rsidRDefault="000F44A6" w:rsidP="000F44A6">
      <w:pPr>
        <w:rPr>
          <w:lang w:eastAsia="zh-CN"/>
        </w:rPr>
      </w:pPr>
      <w:r>
        <w:rPr>
          <w:lang w:eastAsia="zh-CN"/>
        </w:rPr>
        <w:t xml:space="preserve">The MIME media type that shall be used within the related Content-Type header field is </w:t>
      </w:r>
      <w:r>
        <w:t>"</w:t>
      </w:r>
      <w:r>
        <w:rPr>
          <w:lang w:eastAsia="zh-CN"/>
        </w:rPr>
        <w:t>application/json</w:t>
      </w:r>
      <w:r>
        <w:t>"</w:t>
      </w:r>
      <w:r>
        <w:rPr>
          <w:lang w:eastAsia="zh-CN"/>
        </w:rPr>
        <w:t>, as defined in IETF</w:t>
      </w:r>
      <w:r>
        <w:rPr>
          <w:lang w:val="en-US" w:eastAsia="zh-CN"/>
        </w:rPr>
        <w:t> </w:t>
      </w:r>
      <w:r>
        <w:rPr>
          <w:lang w:eastAsia="zh-CN"/>
        </w:rPr>
        <w:t>RFC</w:t>
      </w:r>
      <w:r>
        <w:rPr>
          <w:lang w:val="en-US" w:eastAsia="zh-CN"/>
        </w:rPr>
        <w:t> </w:t>
      </w:r>
      <w:r>
        <w:rPr>
          <w:lang w:eastAsia="zh-CN"/>
        </w:rPr>
        <w:t>8259</w:t>
      </w:r>
      <w:r>
        <w:rPr>
          <w:lang w:val="en-US" w:eastAsia="zh-CN"/>
        </w:rPr>
        <w:t> </w:t>
      </w:r>
      <w:r>
        <w:rPr>
          <w:lang w:eastAsia="zh-CN"/>
        </w:rPr>
        <w:t>[5].</w:t>
      </w:r>
    </w:p>
    <w:p w14:paraId="0637F03D" w14:textId="77777777" w:rsidR="000F44A6" w:rsidRDefault="000F44A6" w:rsidP="000F44A6">
      <w:r>
        <w:t>JSON object used in the HTTP PATCH request shall be encoded according to:</w:t>
      </w:r>
    </w:p>
    <w:p w14:paraId="2B08083D" w14:textId="77777777" w:rsidR="000F44A6" w:rsidRPr="009B1F97" w:rsidRDefault="000F44A6" w:rsidP="000F44A6">
      <w:pPr>
        <w:pStyle w:val="B1"/>
      </w:pPr>
      <w:r>
        <w:t>-</w:t>
      </w:r>
      <w:r>
        <w:tab/>
        <w:t>"JSON Merge Patch" and shall be signalled by the content type "application/merge-patch+json", as defined in IETF RFC 7396 [39]; or</w:t>
      </w:r>
    </w:p>
    <w:p w14:paraId="6E30C8D9" w14:textId="77777777" w:rsidR="000F44A6" w:rsidRDefault="000F44A6" w:rsidP="000F44A6">
      <w:pPr>
        <w:pStyle w:val="B1"/>
      </w:pPr>
      <w:r>
        <w:t>-</w:t>
      </w:r>
      <w:r>
        <w:tab/>
      </w:r>
      <w:r w:rsidRPr="009B1F97">
        <w:t>"JSON Patch" and shall be signalled by the content type "application/json-patch+json"</w:t>
      </w:r>
      <w:r>
        <w:t xml:space="preserve">, as </w:t>
      </w:r>
      <w:r w:rsidRPr="009B1F97">
        <w:t>defined in IETF RFC 6902 [</w:t>
      </w:r>
      <w:r>
        <w:t>67</w:t>
      </w:r>
      <w:r w:rsidRPr="009B1F97">
        <w:t>]</w:t>
      </w:r>
      <w:r>
        <w:t>.</w:t>
      </w:r>
    </w:p>
    <w:p w14:paraId="609631FA" w14:textId="7D273322" w:rsidR="000F44A6" w:rsidRDefault="000F44A6" w:rsidP="000F44A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43" w:author="Ericsson n bOctober-meet" w:date="2023-09-22T13:05:00Z">
        <w:r w:rsidR="00BC65CD">
          <w:t>9457</w:t>
        </w:r>
      </w:ins>
      <w:del w:id="44" w:author="Ericsson n bOctober-meet" w:date="2023-09-22T13:05:00Z">
        <w:r w:rsidDel="00BC65CD">
          <w:delText>7807</w:delText>
        </w:r>
      </w:del>
      <w:r>
        <w:t> [8].</w:t>
      </w:r>
    </w:p>
    <w:p w14:paraId="7D083B7A" w14:textId="77777777" w:rsidR="000F44A6" w:rsidRDefault="000F44A6" w:rsidP="000F44A6">
      <w:pPr>
        <w:pStyle w:val="NO"/>
      </w:pPr>
      <w:r>
        <w:t>NOTE:</w:t>
      </w:r>
      <w:r>
        <w:tab/>
        <w:t>This release only supports the content type JSON.</w:t>
      </w:r>
    </w:p>
    <w:p w14:paraId="1101BF4A" w14:textId="4A38E43B" w:rsidR="00434852" w:rsidRPr="00E12D5F" w:rsidRDefault="00434852" w:rsidP="00434852"/>
    <w:p w14:paraId="0B143F32"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936EEC" w14:textId="77777777" w:rsidR="00265476" w:rsidRDefault="00265476" w:rsidP="00265476">
      <w:pPr>
        <w:pStyle w:val="Heading3"/>
      </w:pPr>
      <w:bookmarkStart w:id="45" w:name="_Toc11247286"/>
      <w:bookmarkStart w:id="46" w:name="_Toc27044406"/>
      <w:bookmarkStart w:id="47" w:name="_Toc36033448"/>
      <w:bookmarkStart w:id="48" w:name="_Toc45131580"/>
      <w:bookmarkStart w:id="49" w:name="_Toc49775865"/>
      <w:bookmarkStart w:id="50" w:name="_Toc51746785"/>
      <w:bookmarkStart w:id="51" w:name="_Toc66360327"/>
      <w:bookmarkStart w:id="52" w:name="_Toc68104832"/>
      <w:bookmarkStart w:id="53" w:name="_Toc74755461"/>
      <w:bookmarkStart w:id="54" w:name="_Toc105674316"/>
      <w:bookmarkStart w:id="55" w:name="_Toc130502353"/>
      <w:bookmarkStart w:id="56" w:name="_Toc145704286"/>
      <w:r>
        <w:t>5.2.6</w:t>
      </w:r>
      <w:r>
        <w:tab/>
        <w:t>Error handling</w:t>
      </w:r>
      <w:bookmarkEnd w:id="45"/>
      <w:bookmarkEnd w:id="46"/>
      <w:bookmarkEnd w:id="47"/>
      <w:bookmarkEnd w:id="48"/>
      <w:bookmarkEnd w:id="49"/>
      <w:bookmarkEnd w:id="50"/>
      <w:bookmarkEnd w:id="51"/>
      <w:bookmarkEnd w:id="52"/>
      <w:bookmarkEnd w:id="53"/>
      <w:bookmarkEnd w:id="54"/>
      <w:bookmarkEnd w:id="55"/>
      <w:bookmarkEnd w:id="56"/>
    </w:p>
    <w:p w14:paraId="631355A9" w14:textId="77777777" w:rsidR="00265476" w:rsidRDefault="00265476" w:rsidP="00265476">
      <w:r>
        <w:t>Table</w:t>
      </w:r>
      <w:r w:rsidRPr="00B004CD">
        <w:rPr>
          <w:rFonts w:eastAsia="Batang"/>
        </w:rPr>
        <w:t> </w:t>
      </w:r>
      <w:r>
        <w:t xml:space="preserve">5.2.6-1 lists response bodies that are applicable to all APIs and as responses for all requests in the present specification unless otherwise specified. The HTTP client shall mandatorily support the processing of the status code </w:t>
      </w:r>
      <w:r>
        <w:lastRenderedPageBreak/>
        <w:t>for all the applicable methods, when received in a HTTP response message. In such cases the HTTP client shall also support the handling of the "ProblemDetails" JSON object with the Content-Type header field set to the value "application/problem+json", if the corresponding API definition in the current specification does not specify another response body for the corresponding status code</w:t>
      </w:r>
      <w:r>
        <w:rPr>
          <w:lang w:eastAsia="zh-CN"/>
        </w:rPr>
        <w:t>.</w:t>
      </w:r>
    </w:p>
    <w:p w14:paraId="77CA0D08" w14:textId="77777777" w:rsidR="00265476" w:rsidRDefault="00265476" w:rsidP="00265476">
      <w:pPr>
        <w:pStyle w:val="TH"/>
      </w:pPr>
      <w:r>
        <w:lastRenderedPageBreak/>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265476" w14:paraId="75E4F86E" w14:textId="77777777" w:rsidTr="006E5611">
        <w:tc>
          <w:tcPr>
            <w:tcW w:w="533" w:type="pct"/>
            <w:vMerge w:val="restart"/>
            <w:shd w:val="clear" w:color="auto" w:fill="C0C0C0"/>
            <w:vAlign w:val="center"/>
          </w:tcPr>
          <w:p w14:paraId="1D62E78A" w14:textId="77777777" w:rsidR="00265476" w:rsidRDefault="00265476" w:rsidP="006E5611">
            <w:pPr>
              <w:pStyle w:val="TAH"/>
            </w:pPr>
            <w:r>
              <w:lastRenderedPageBreak/>
              <w:t>Response body</w:t>
            </w:r>
          </w:p>
        </w:tc>
        <w:tc>
          <w:tcPr>
            <w:tcW w:w="728" w:type="pct"/>
            <w:shd w:val="clear" w:color="auto" w:fill="C0C0C0"/>
          </w:tcPr>
          <w:p w14:paraId="765967E1" w14:textId="77777777" w:rsidR="00265476" w:rsidRDefault="00265476" w:rsidP="006E5611">
            <w:pPr>
              <w:pStyle w:val="TAH"/>
            </w:pPr>
          </w:p>
          <w:p w14:paraId="5EF31F44" w14:textId="77777777" w:rsidR="00265476" w:rsidRDefault="00265476" w:rsidP="006E5611">
            <w:pPr>
              <w:pStyle w:val="TAH"/>
            </w:pPr>
            <w:r>
              <w:t>Data type</w:t>
            </w:r>
          </w:p>
        </w:tc>
        <w:tc>
          <w:tcPr>
            <w:tcW w:w="582" w:type="pct"/>
            <w:shd w:val="clear" w:color="auto" w:fill="C0C0C0"/>
          </w:tcPr>
          <w:p w14:paraId="30036FB6" w14:textId="77777777" w:rsidR="00265476" w:rsidRDefault="00265476" w:rsidP="006E5611">
            <w:pPr>
              <w:pStyle w:val="TAH"/>
            </w:pPr>
          </w:p>
          <w:p w14:paraId="0EE16433" w14:textId="77777777" w:rsidR="00265476" w:rsidRDefault="00265476" w:rsidP="006E5611">
            <w:pPr>
              <w:pStyle w:val="TAH"/>
            </w:pPr>
            <w:r>
              <w:t>Cardinality</w:t>
            </w:r>
          </w:p>
        </w:tc>
        <w:tc>
          <w:tcPr>
            <w:tcW w:w="582" w:type="pct"/>
            <w:shd w:val="clear" w:color="auto" w:fill="C0C0C0"/>
          </w:tcPr>
          <w:p w14:paraId="77CDAC26" w14:textId="77777777" w:rsidR="00265476" w:rsidRDefault="00265476" w:rsidP="006E5611">
            <w:pPr>
              <w:pStyle w:val="TAH"/>
            </w:pPr>
            <w:r>
              <w:t>Response</w:t>
            </w:r>
          </w:p>
          <w:p w14:paraId="285233C7" w14:textId="77777777" w:rsidR="00265476" w:rsidRDefault="00265476" w:rsidP="006E5611">
            <w:pPr>
              <w:pStyle w:val="TAH"/>
            </w:pPr>
            <w:r>
              <w:t>Codes</w:t>
            </w:r>
          </w:p>
          <w:p w14:paraId="74992A70" w14:textId="77777777" w:rsidR="00265476" w:rsidRDefault="00265476" w:rsidP="006E5611">
            <w:pPr>
              <w:pStyle w:val="TAH"/>
            </w:pPr>
            <w:r>
              <w:t>(NOTE 1)</w:t>
            </w:r>
          </w:p>
        </w:tc>
        <w:tc>
          <w:tcPr>
            <w:tcW w:w="2041" w:type="pct"/>
            <w:shd w:val="clear" w:color="auto" w:fill="C0C0C0"/>
          </w:tcPr>
          <w:p w14:paraId="32FE0007" w14:textId="77777777" w:rsidR="00265476" w:rsidRDefault="00265476" w:rsidP="006E5611">
            <w:pPr>
              <w:pStyle w:val="TAH"/>
            </w:pPr>
            <w:r>
              <w:t>Remarks</w:t>
            </w:r>
          </w:p>
          <w:p w14:paraId="5553D167" w14:textId="77777777" w:rsidR="00265476" w:rsidRDefault="00265476" w:rsidP="006E5611">
            <w:pPr>
              <w:pStyle w:val="TAH"/>
            </w:pPr>
            <w:r>
              <w:t>(NOTE 2, NOTE 4)</w:t>
            </w:r>
          </w:p>
        </w:tc>
        <w:tc>
          <w:tcPr>
            <w:tcW w:w="534" w:type="pct"/>
            <w:shd w:val="clear" w:color="auto" w:fill="C0C0C0"/>
          </w:tcPr>
          <w:p w14:paraId="0B95337D" w14:textId="77777777" w:rsidR="00265476" w:rsidRDefault="00265476" w:rsidP="006E5611">
            <w:pPr>
              <w:pStyle w:val="TAH"/>
            </w:pPr>
            <w:r>
              <w:t>Applied</w:t>
            </w:r>
            <w:r>
              <w:rPr>
                <w:rFonts w:hint="eastAsia"/>
                <w:lang w:eastAsia="zh-CN"/>
              </w:rPr>
              <w:t xml:space="preserve"> </w:t>
            </w:r>
            <w:r>
              <w:t>Methods</w:t>
            </w:r>
          </w:p>
        </w:tc>
      </w:tr>
      <w:tr w:rsidR="00265476" w14:paraId="7C1B850E" w14:textId="77777777" w:rsidTr="006E5611">
        <w:tc>
          <w:tcPr>
            <w:tcW w:w="533" w:type="pct"/>
            <w:vMerge/>
            <w:shd w:val="clear" w:color="auto" w:fill="BFBFBF"/>
            <w:vAlign w:val="center"/>
          </w:tcPr>
          <w:p w14:paraId="6C1B92BD" w14:textId="77777777" w:rsidR="00265476" w:rsidRDefault="00265476" w:rsidP="006E5611">
            <w:pPr>
              <w:pStyle w:val="TAL"/>
              <w:jc w:val="center"/>
            </w:pPr>
          </w:p>
        </w:tc>
        <w:tc>
          <w:tcPr>
            <w:tcW w:w="728" w:type="pct"/>
            <w:shd w:val="clear" w:color="auto" w:fill="auto"/>
          </w:tcPr>
          <w:p w14:paraId="78D94362" w14:textId="77777777" w:rsidR="00265476" w:rsidRDefault="00265476" w:rsidP="006E5611">
            <w:pPr>
              <w:pStyle w:val="TAL"/>
            </w:pPr>
            <w:r>
              <w:t>ProblemDetails</w:t>
            </w:r>
          </w:p>
        </w:tc>
        <w:tc>
          <w:tcPr>
            <w:tcW w:w="582" w:type="pct"/>
          </w:tcPr>
          <w:p w14:paraId="41FB0801" w14:textId="77777777" w:rsidR="00265476" w:rsidRDefault="00265476" w:rsidP="006E5611">
            <w:pPr>
              <w:pStyle w:val="TAL"/>
            </w:pPr>
            <w:r>
              <w:t>1</w:t>
            </w:r>
          </w:p>
        </w:tc>
        <w:tc>
          <w:tcPr>
            <w:tcW w:w="582" w:type="pct"/>
          </w:tcPr>
          <w:p w14:paraId="566EDC83" w14:textId="77777777" w:rsidR="00265476" w:rsidRDefault="00265476" w:rsidP="006E5611">
            <w:pPr>
              <w:pStyle w:val="TAL"/>
            </w:pPr>
            <w:r>
              <w:t>400 Bad Request</w:t>
            </w:r>
          </w:p>
        </w:tc>
        <w:tc>
          <w:tcPr>
            <w:tcW w:w="2041" w:type="pct"/>
            <w:vAlign w:val="center"/>
          </w:tcPr>
          <w:p w14:paraId="760E78BC" w14:textId="77777777" w:rsidR="00265476" w:rsidRDefault="00265476" w:rsidP="006E5611">
            <w:pPr>
              <w:pStyle w:val="TAL"/>
            </w:pPr>
            <w:r>
              <w:t xml:space="preserve">Incorrect parameters were passed in the request. </w:t>
            </w:r>
          </w:p>
        </w:tc>
        <w:tc>
          <w:tcPr>
            <w:tcW w:w="534" w:type="pct"/>
          </w:tcPr>
          <w:p w14:paraId="243ABAC3" w14:textId="77777777" w:rsidR="00265476" w:rsidRDefault="00265476" w:rsidP="006E5611">
            <w:pPr>
              <w:pStyle w:val="TAL"/>
            </w:pPr>
            <w:r>
              <w:t>GET, POST PUT, PATCH, DELETE</w:t>
            </w:r>
          </w:p>
        </w:tc>
      </w:tr>
      <w:tr w:rsidR="00265476" w14:paraId="77BB572B" w14:textId="77777777" w:rsidTr="006E5611">
        <w:tc>
          <w:tcPr>
            <w:tcW w:w="533" w:type="pct"/>
            <w:vMerge/>
            <w:shd w:val="clear" w:color="auto" w:fill="BFBFBF"/>
            <w:vAlign w:val="center"/>
          </w:tcPr>
          <w:p w14:paraId="46CC6F75" w14:textId="77777777" w:rsidR="00265476" w:rsidRDefault="00265476" w:rsidP="006E5611">
            <w:pPr>
              <w:pStyle w:val="TAL"/>
              <w:jc w:val="center"/>
            </w:pPr>
          </w:p>
        </w:tc>
        <w:tc>
          <w:tcPr>
            <w:tcW w:w="728" w:type="pct"/>
            <w:shd w:val="clear" w:color="auto" w:fill="auto"/>
          </w:tcPr>
          <w:p w14:paraId="2BDCC1A2" w14:textId="77777777" w:rsidR="00265476" w:rsidRDefault="00265476" w:rsidP="006E5611">
            <w:pPr>
              <w:pStyle w:val="TAL"/>
            </w:pPr>
            <w:r>
              <w:t>ProblemDetails</w:t>
            </w:r>
          </w:p>
        </w:tc>
        <w:tc>
          <w:tcPr>
            <w:tcW w:w="582" w:type="pct"/>
          </w:tcPr>
          <w:p w14:paraId="4EFD2D6E" w14:textId="77777777" w:rsidR="00265476" w:rsidRDefault="00265476" w:rsidP="006E5611">
            <w:pPr>
              <w:pStyle w:val="TAL"/>
            </w:pPr>
            <w:r>
              <w:t>1</w:t>
            </w:r>
          </w:p>
        </w:tc>
        <w:tc>
          <w:tcPr>
            <w:tcW w:w="582" w:type="pct"/>
          </w:tcPr>
          <w:p w14:paraId="61C4BD09" w14:textId="77777777" w:rsidR="00265476" w:rsidRDefault="00265476" w:rsidP="006E5611">
            <w:pPr>
              <w:pStyle w:val="TAL"/>
            </w:pPr>
            <w:r>
              <w:t>401 Unauthorized</w:t>
            </w:r>
          </w:p>
        </w:tc>
        <w:tc>
          <w:tcPr>
            <w:tcW w:w="2041" w:type="pct"/>
          </w:tcPr>
          <w:p w14:paraId="5394E792" w14:textId="77777777" w:rsidR="00265476" w:rsidRDefault="00265476" w:rsidP="006E5611">
            <w:pPr>
              <w:pStyle w:val="TAL"/>
            </w:pPr>
            <w:r>
              <w:t>The client is not authorized as described in IETF RFC 7235 [21].</w:t>
            </w:r>
          </w:p>
          <w:p w14:paraId="1284BC0F" w14:textId="77777777" w:rsidR="00265476" w:rsidRDefault="00265476" w:rsidP="006E5611">
            <w:pPr>
              <w:pStyle w:val="TAL"/>
            </w:pPr>
          </w:p>
        </w:tc>
        <w:tc>
          <w:tcPr>
            <w:tcW w:w="534" w:type="pct"/>
          </w:tcPr>
          <w:p w14:paraId="092F5422" w14:textId="77777777" w:rsidR="00265476" w:rsidRDefault="00265476" w:rsidP="006E5611">
            <w:pPr>
              <w:pStyle w:val="TAL"/>
            </w:pPr>
            <w:r>
              <w:t>GET, POST, PUT, PATCH, DELETE</w:t>
            </w:r>
          </w:p>
        </w:tc>
      </w:tr>
      <w:tr w:rsidR="00265476" w14:paraId="491DE73E" w14:textId="77777777" w:rsidTr="006E5611">
        <w:tc>
          <w:tcPr>
            <w:tcW w:w="533" w:type="pct"/>
            <w:vMerge/>
            <w:shd w:val="clear" w:color="auto" w:fill="BFBFBF"/>
            <w:vAlign w:val="center"/>
          </w:tcPr>
          <w:p w14:paraId="690BFD03" w14:textId="77777777" w:rsidR="00265476" w:rsidRDefault="00265476" w:rsidP="006E5611">
            <w:pPr>
              <w:pStyle w:val="TAL"/>
              <w:jc w:val="center"/>
            </w:pPr>
          </w:p>
        </w:tc>
        <w:tc>
          <w:tcPr>
            <w:tcW w:w="728" w:type="pct"/>
            <w:shd w:val="clear" w:color="auto" w:fill="auto"/>
          </w:tcPr>
          <w:p w14:paraId="0BF6479E" w14:textId="77777777" w:rsidR="00265476" w:rsidRDefault="00265476" w:rsidP="006E5611">
            <w:pPr>
              <w:pStyle w:val="TAL"/>
            </w:pPr>
            <w:r>
              <w:t>ProblemDetails</w:t>
            </w:r>
          </w:p>
        </w:tc>
        <w:tc>
          <w:tcPr>
            <w:tcW w:w="582" w:type="pct"/>
          </w:tcPr>
          <w:p w14:paraId="02261E9E" w14:textId="77777777" w:rsidR="00265476" w:rsidRDefault="00265476" w:rsidP="006E5611">
            <w:pPr>
              <w:pStyle w:val="TAL"/>
            </w:pPr>
            <w:r>
              <w:t>1</w:t>
            </w:r>
          </w:p>
        </w:tc>
        <w:tc>
          <w:tcPr>
            <w:tcW w:w="582" w:type="pct"/>
          </w:tcPr>
          <w:p w14:paraId="0B7138F1" w14:textId="77777777" w:rsidR="00265476" w:rsidRDefault="00265476" w:rsidP="006E5611">
            <w:pPr>
              <w:pStyle w:val="TAL"/>
            </w:pPr>
            <w:r>
              <w:t>403 Forbidden</w:t>
            </w:r>
          </w:p>
        </w:tc>
        <w:tc>
          <w:tcPr>
            <w:tcW w:w="2041" w:type="pct"/>
          </w:tcPr>
          <w:p w14:paraId="11A2291B" w14:textId="77777777" w:rsidR="00265476" w:rsidRDefault="00265476" w:rsidP="006E5611">
            <w:pPr>
              <w:pStyle w:val="TAL"/>
            </w:pPr>
            <w:r>
              <w:t xml:space="preserve">This represents the case when the server is able to understand the request but unable to fulfil the request due to errors (e.g. the requested parameters are out of range). </w:t>
            </w:r>
          </w:p>
          <w:p w14:paraId="150FBA15" w14:textId="77777777" w:rsidR="00265476" w:rsidRDefault="00265476" w:rsidP="006E5611">
            <w:pPr>
              <w:pStyle w:val="TAL"/>
            </w:pPr>
            <w:r>
              <w:t>More information may be provided in the "invalidParams" attribute of the "ProblemDetails" structure.</w:t>
            </w:r>
          </w:p>
          <w:p w14:paraId="17627496" w14:textId="77777777" w:rsidR="00265476" w:rsidRDefault="00265476" w:rsidP="006E5611">
            <w:pPr>
              <w:pStyle w:val="TAL"/>
            </w:pPr>
            <w:r>
              <w:t>(NOTE 3)</w:t>
            </w:r>
          </w:p>
        </w:tc>
        <w:tc>
          <w:tcPr>
            <w:tcW w:w="534" w:type="pct"/>
          </w:tcPr>
          <w:p w14:paraId="371F5C1F" w14:textId="77777777" w:rsidR="00265476" w:rsidRDefault="00265476" w:rsidP="006E5611">
            <w:pPr>
              <w:pStyle w:val="TAL"/>
            </w:pPr>
            <w:r>
              <w:t>GET, POST, PUT, PATCH, DELETE</w:t>
            </w:r>
          </w:p>
        </w:tc>
      </w:tr>
      <w:tr w:rsidR="00265476" w14:paraId="5D456CE0" w14:textId="77777777" w:rsidTr="006E5611">
        <w:tc>
          <w:tcPr>
            <w:tcW w:w="533" w:type="pct"/>
            <w:vMerge/>
            <w:shd w:val="clear" w:color="auto" w:fill="BFBFBF"/>
            <w:vAlign w:val="center"/>
          </w:tcPr>
          <w:p w14:paraId="1B3D0CBE" w14:textId="77777777" w:rsidR="00265476" w:rsidRDefault="00265476" w:rsidP="006E5611">
            <w:pPr>
              <w:pStyle w:val="TAL"/>
              <w:jc w:val="center"/>
            </w:pPr>
          </w:p>
        </w:tc>
        <w:tc>
          <w:tcPr>
            <w:tcW w:w="728" w:type="pct"/>
            <w:shd w:val="clear" w:color="auto" w:fill="auto"/>
          </w:tcPr>
          <w:p w14:paraId="101E98FD" w14:textId="77777777" w:rsidR="00265476" w:rsidRDefault="00265476" w:rsidP="006E5611">
            <w:pPr>
              <w:pStyle w:val="TAL"/>
            </w:pPr>
            <w:r>
              <w:t>ProblemDetails</w:t>
            </w:r>
          </w:p>
        </w:tc>
        <w:tc>
          <w:tcPr>
            <w:tcW w:w="582" w:type="pct"/>
          </w:tcPr>
          <w:p w14:paraId="00DFCBB9" w14:textId="77777777" w:rsidR="00265476" w:rsidRDefault="00265476" w:rsidP="006E5611">
            <w:pPr>
              <w:pStyle w:val="TAL"/>
            </w:pPr>
            <w:r>
              <w:t>1</w:t>
            </w:r>
          </w:p>
        </w:tc>
        <w:tc>
          <w:tcPr>
            <w:tcW w:w="582" w:type="pct"/>
          </w:tcPr>
          <w:p w14:paraId="24973952" w14:textId="77777777" w:rsidR="00265476" w:rsidRDefault="00265476" w:rsidP="006E5611">
            <w:pPr>
              <w:pStyle w:val="TAL"/>
            </w:pPr>
            <w:r>
              <w:t>404 Not Found</w:t>
            </w:r>
          </w:p>
        </w:tc>
        <w:tc>
          <w:tcPr>
            <w:tcW w:w="2041" w:type="pct"/>
            <w:vAlign w:val="center"/>
          </w:tcPr>
          <w:p w14:paraId="587ED2B5" w14:textId="77777777" w:rsidR="00265476" w:rsidRDefault="00265476" w:rsidP="006E5611">
            <w:pPr>
              <w:pStyle w:val="TAL"/>
              <w:rPr>
                <w:rFonts w:cs="Arial"/>
              </w:rPr>
            </w:pPr>
            <w:r>
              <w:rPr>
                <w:rFonts w:cs="Arial"/>
              </w:rPr>
              <w:t>The resource URI was incorrect, for instance because of a wrong "scsAsId" field.</w:t>
            </w:r>
          </w:p>
          <w:p w14:paraId="14665FE2" w14:textId="77777777" w:rsidR="00265476" w:rsidRDefault="00265476" w:rsidP="006E5611">
            <w:pPr>
              <w:pStyle w:val="TAL"/>
            </w:pPr>
          </w:p>
        </w:tc>
        <w:tc>
          <w:tcPr>
            <w:tcW w:w="534" w:type="pct"/>
          </w:tcPr>
          <w:p w14:paraId="36790F1C" w14:textId="77777777" w:rsidR="00265476" w:rsidRDefault="00265476" w:rsidP="006E5611">
            <w:pPr>
              <w:pStyle w:val="TAL"/>
              <w:rPr>
                <w:rFonts w:cs="Arial"/>
              </w:rPr>
            </w:pPr>
            <w:r>
              <w:t>GET, POST, PUT, PATCH, DELETE</w:t>
            </w:r>
          </w:p>
        </w:tc>
      </w:tr>
      <w:tr w:rsidR="00265476" w14:paraId="011CAEAC" w14:textId="77777777" w:rsidTr="006E5611">
        <w:tc>
          <w:tcPr>
            <w:tcW w:w="533" w:type="pct"/>
            <w:vMerge/>
            <w:shd w:val="clear" w:color="auto" w:fill="BFBFBF"/>
            <w:vAlign w:val="center"/>
          </w:tcPr>
          <w:p w14:paraId="4B6EC70F" w14:textId="77777777" w:rsidR="00265476" w:rsidRDefault="00265476" w:rsidP="006E5611">
            <w:pPr>
              <w:pStyle w:val="TAL"/>
              <w:jc w:val="center"/>
            </w:pPr>
          </w:p>
        </w:tc>
        <w:tc>
          <w:tcPr>
            <w:tcW w:w="728" w:type="pct"/>
            <w:shd w:val="clear" w:color="auto" w:fill="auto"/>
          </w:tcPr>
          <w:p w14:paraId="73D763B0" w14:textId="77777777" w:rsidR="00265476" w:rsidRDefault="00265476" w:rsidP="006E5611">
            <w:pPr>
              <w:pStyle w:val="TAL"/>
            </w:pPr>
            <w:r>
              <w:t>ProblemDetails</w:t>
            </w:r>
          </w:p>
        </w:tc>
        <w:tc>
          <w:tcPr>
            <w:tcW w:w="582" w:type="pct"/>
          </w:tcPr>
          <w:p w14:paraId="29183D97" w14:textId="77777777" w:rsidR="00265476" w:rsidRDefault="00265476" w:rsidP="006E5611">
            <w:pPr>
              <w:pStyle w:val="TAL"/>
            </w:pPr>
            <w:r>
              <w:t>1</w:t>
            </w:r>
          </w:p>
        </w:tc>
        <w:tc>
          <w:tcPr>
            <w:tcW w:w="582" w:type="pct"/>
          </w:tcPr>
          <w:p w14:paraId="21FF9E01" w14:textId="77777777" w:rsidR="00265476" w:rsidRDefault="00265476" w:rsidP="006E5611">
            <w:pPr>
              <w:pStyle w:val="TAL"/>
            </w:pPr>
            <w:r>
              <w:t>406 Not Acceptable</w:t>
            </w:r>
          </w:p>
        </w:tc>
        <w:tc>
          <w:tcPr>
            <w:tcW w:w="2041" w:type="pct"/>
            <w:vAlign w:val="center"/>
          </w:tcPr>
          <w:p w14:paraId="665D3F2A" w14:textId="77777777" w:rsidR="00265476" w:rsidRDefault="00265476" w:rsidP="006E5611">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Pr>
          <w:p w14:paraId="224D0DF2" w14:textId="77777777" w:rsidR="00265476" w:rsidRDefault="00265476" w:rsidP="006E5611">
            <w:pPr>
              <w:pStyle w:val="TAL"/>
            </w:pPr>
            <w:r>
              <w:t>GET</w:t>
            </w:r>
          </w:p>
        </w:tc>
      </w:tr>
      <w:tr w:rsidR="00265476" w14:paraId="3971AFD6" w14:textId="77777777" w:rsidTr="006E5611">
        <w:tc>
          <w:tcPr>
            <w:tcW w:w="533" w:type="pct"/>
            <w:vMerge/>
            <w:shd w:val="clear" w:color="auto" w:fill="BFBFBF"/>
            <w:vAlign w:val="center"/>
          </w:tcPr>
          <w:p w14:paraId="4465A0F9" w14:textId="77777777" w:rsidR="00265476" w:rsidRDefault="00265476" w:rsidP="006E5611">
            <w:pPr>
              <w:pStyle w:val="TAL"/>
              <w:jc w:val="center"/>
            </w:pPr>
          </w:p>
        </w:tc>
        <w:tc>
          <w:tcPr>
            <w:tcW w:w="728" w:type="pct"/>
            <w:shd w:val="clear" w:color="auto" w:fill="auto"/>
          </w:tcPr>
          <w:p w14:paraId="09DD5BE9" w14:textId="77777777" w:rsidR="00265476" w:rsidRDefault="00265476" w:rsidP="006E5611">
            <w:pPr>
              <w:pStyle w:val="TAL"/>
            </w:pPr>
            <w:r>
              <w:t>ProblemDetails</w:t>
            </w:r>
          </w:p>
        </w:tc>
        <w:tc>
          <w:tcPr>
            <w:tcW w:w="582" w:type="pct"/>
          </w:tcPr>
          <w:p w14:paraId="0C1BA45B" w14:textId="77777777" w:rsidR="00265476" w:rsidRDefault="00265476" w:rsidP="006E5611">
            <w:pPr>
              <w:pStyle w:val="TAL"/>
            </w:pPr>
            <w:r>
              <w:t>1</w:t>
            </w:r>
          </w:p>
        </w:tc>
        <w:tc>
          <w:tcPr>
            <w:tcW w:w="582" w:type="pct"/>
          </w:tcPr>
          <w:p w14:paraId="1B7CFF11" w14:textId="77777777" w:rsidR="00265476" w:rsidRDefault="00265476" w:rsidP="006E5611">
            <w:pPr>
              <w:pStyle w:val="TAL"/>
            </w:pPr>
            <w:r>
              <w:t xml:space="preserve">411 </w:t>
            </w:r>
            <w:bookmarkStart w:id="57" w:name="_Hlk519025313"/>
            <w:r>
              <w:t>Length Required</w:t>
            </w:r>
            <w:bookmarkEnd w:id="57"/>
          </w:p>
        </w:tc>
        <w:tc>
          <w:tcPr>
            <w:tcW w:w="2041" w:type="pct"/>
          </w:tcPr>
          <w:p w14:paraId="2551F802" w14:textId="77777777" w:rsidR="00265476" w:rsidRDefault="00265476" w:rsidP="006E5611">
            <w:pPr>
              <w:pStyle w:val="TAL"/>
            </w:pPr>
            <w:r>
              <w:t>The code indicates that the server refuses to accept the request without a Content-Length header field.</w:t>
            </w:r>
          </w:p>
        </w:tc>
        <w:tc>
          <w:tcPr>
            <w:tcW w:w="534" w:type="pct"/>
          </w:tcPr>
          <w:p w14:paraId="54A42D7B" w14:textId="77777777" w:rsidR="00265476" w:rsidRDefault="00265476" w:rsidP="006E5611">
            <w:pPr>
              <w:pStyle w:val="TAL"/>
            </w:pPr>
            <w:r>
              <w:t>POST, PUT, PATCH</w:t>
            </w:r>
          </w:p>
        </w:tc>
      </w:tr>
      <w:tr w:rsidR="00265476" w14:paraId="7DAFDD14" w14:textId="77777777" w:rsidTr="006E5611">
        <w:tc>
          <w:tcPr>
            <w:tcW w:w="533" w:type="pct"/>
            <w:vMerge/>
            <w:shd w:val="clear" w:color="auto" w:fill="BFBFBF"/>
            <w:vAlign w:val="center"/>
          </w:tcPr>
          <w:p w14:paraId="59736AA6" w14:textId="77777777" w:rsidR="00265476" w:rsidRDefault="00265476" w:rsidP="006E5611">
            <w:pPr>
              <w:pStyle w:val="TAL"/>
              <w:jc w:val="center"/>
            </w:pPr>
          </w:p>
        </w:tc>
        <w:tc>
          <w:tcPr>
            <w:tcW w:w="728" w:type="pct"/>
            <w:shd w:val="clear" w:color="auto" w:fill="auto"/>
          </w:tcPr>
          <w:p w14:paraId="3BCF4E34" w14:textId="77777777" w:rsidR="00265476" w:rsidRDefault="00265476" w:rsidP="006E5611">
            <w:pPr>
              <w:pStyle w:val="TAL"/>
            </w:pPr>
            <w:r>
              <w:t>ProblemDetails</w:t>
            </w:r>
          </w:p>
        </w:tc>
        <w:tc>
          <w:tcPr>
            <w:tcW w:w="582" w:type="pct"/>
          </w:tcPr>
          <w:p w14:paraId="1AF7E9F3" w14:textId="77777777" w:rsidR="00265476" w:rsidRDefault="00265476" w:rsidP="006E5611">
            <w:pPr>
              <w:pStyle w:val="TAL"/>
            </w:pPr>
            <w:r>
              <w:t>1</w:t>
            </w:r>
          </w:p>
        </w:tc>
        <w:tc>
          <w:tcPr>
            <w:tcW w:w="582" w:type="pct"/>
          </w:tcPr>
          <w:p w14:paraId="33D6C693" w14:textId="77777777" w:rsidR="00265476" w:rsidRDefault="00265476" w:rsidP="006E5611">
            <w:pPr>
              <w:pStyle w:val="TAL"/>
            </w:pPr>
            <w:r>
              <w:t>413 Payload Too Large</w:t>
            </w:r>
          </w:p>
        </w:tc>
        <w:tc>
          <w:tcPr>
            <w:tcW w:w="2041" w:type="pct"/>
          </w:tcPr>
          <w:p w14:paraId="518CD130" w14:textId="77777777" w:rsidR="00265476" w:rsidRDefault="00265476" w:rsidP="006E5611">
            <w:pPr>
              <w:pStyle w:val="TF"/>
              <w:spacing w:after="0"/>
              <w:jc w:val="left"/>
              <w:rPr>
                <w:b w:val="0"/>
                <w:sz w:val="18"/>
              </w:rPr>
            </w:pPr>
            <w:r>
              <w:rPr>
                <w:b w:val="0"/>
                <w:sz w:val="18"/>
              </w:rPr>
              <w:t>If the received HTTP request contains payload body larger than the server is able to process, the NF shall reject the HTTP request with the HTTP status code "413 Payload Too Large".</w:t>
            </w:r>
          </w:p>
          <w:p w14:paraId="22420BD6" w14:textId="77777777" w:rsidR="00265476" w:rsidRDefault="00265476" w:rsidP="006E5611">
            <w:pPr>
              <w:pStyle w:val="TAL"/>
              <w:rPr>
                <w:rFonts w:cs="Arial"/>
              </w:rPr>
            </w:pPr>
          </w:p>
        </w:tc>
        <w:tc>
          <w:tcPr>
            <w:tcW w:w="534" w:type="pct"/>
          </w:tcPr>
          <w:p w14:paraId="5ACCCBB6" w14:textId="77777777" w:rsidR="00265476" w:rsidRDefault="00265476" w:rsidP="006E5611">
            <w:pPr>
              <w:pStyle w:val="TAL"/>
            </w:pPr>
            <w:r>
              <w:t>POST, PUT, PATCH</w:t>
            </w:r>
          </w:p>
        </w:tc>
      </w:tr>
      <w:tr w:rsidR="00265476" w14:paraId="1A897256" w14:textId="77777777" w:rsidTr="006E5611">
        <w:tc>
          <w:tcPr>
            <w:tcW w:w="533" w:type="pct"/>
            <w:vMerge/>
            <w:shd w:val="clear" w:color="auto" w:fill="BFBFBF"/>
            <w:vAlign w:val="center"/>
          </w:tcPr>
          <w:p w14:paraId="5EC151E8" w14:textId="77777777" w:rsidR="00265476" w:rsidRDefault="00265476" w:rsidP="006E5611">
            <w:pPr>
              <w:pStyle w:val="TAL"/>
              <w:jc w:val="center"/>
            </w:pPr>
          </w:p>
        </w:tc>
        <w:tc>
          <w:tcPr>
            <w:tcW w:w="728" w:type="pct"/>
            <w:shd w:val="clear" w:color="auto" w:fill="auto"/>
          </w:tcPr>
          <w:p w14:paraId="3970250C" w14:textId="77777777" w:rsidR="00265476" w:rsidRDefault="00265476" w:rsidP="006E5611">
            <w:pPr>
              <w:pStyle w:val="TAL"/>
            </w:pPr>
            <w:r>
              <w:t>ProblemDetails</w:t>
            </w:r>
          </w:p>
        </w:tc>
        <w:tc>
          <w:tcPr>
            <w:tcW w:w="582" w:type="pct"/>
          </w:tcPr>
          <w:p w14:paraId="1E4A0930" w14:textId="77777777" w:rsidR="00265476" w:rsidRDefault="00265476" w:rsidP="006E5611">
            <w:pPr>
              <w:pStyle w:val="TAL"/>
            </w:pPr>
            <w:r>
              <w:t>1</w:t>
            </w:r>
          </w:p>
        </w:tc>
        <w:tc>
          <w:tcPr>
            <w:tcW w:w="582" w:type="pct"/>
          </w:tcPr>
          <w:p w14:paraId="194F4963" w14:textId="77777777" w:rsidR="00265476" w:rsidRDefault="00265476" w:rsidP="006E5611">
            <w:pPr>
              <w:pStyle w:val="TAL"/>
            </w:pPr>
            <w:r>
              <w:t>415 Unsupported Media Type</w:t>
            </w:r>
          </w:p>
        </w:tc>
        <w:tc>
          <w:tcPr>
            <w:tcW w:w="2041" w:type="pct"/>
          </w:tcPr>
          <w:p w14:paraId="11BF115E" w14:textId="77777777" w:rsidR="00265476" w:rsidRDefault="00265476" w:rsidP="006E5611">
            <w:pPr>
              <w:pStyle w:val="TF"/>
              <w:spacing w:after="0"/>
              <w:jc w:val="left"/>
              <w:rPr>
                <w:b w:val="0"/>
                <w:sz w:val="18"/>
              </w:rPr>
            </w:pPr>
            <w:r>
              <w:rPr>
                <w:b w:val="0"/>
                <w:sz w:val="18"/>
              </w:rPr>
              <w:t>The code indicates that the resource is in a format which is not supported by the server for the method.</w:t>
            </w:r>
          </w:p>
        </w:tc>
        <w:tc>
          <w:tcPr>
            <w:tcW w:w="534" w:type="pct"/>
          </w:tcPr>
          <w:p w14:paraId="6A09F1AD" w14:textId="77777777" w:rsidR="00265476" w:rsidRDefault="00265476" w:rsidP="006E5611">
            <w:pPr>
              <w:pStyle w:val="TAL"/>
            </w:pPr>
            <w:r>
              <w:t>POST, PUT, PATCH</w:t>
            </w:r>
          </w:p>
        </w:tc>
      </w:tr>
      <w:tr w:rsidR="00265476" w14:paraId="3FE67351" w14:textId="77777777" w:rsidTr="006E5611">
        <w:tc>
          <w:tcPr>
            <w:tcW w:w="533" w:type="pct"/>
            <w:vMerge/>
            <w:shd w:val="clear" w:color="auto" w:fill="BFBFBF"/>
            <w:vAlign w:val="center"/>
          </w:tcPr>
          <w:p w14:paraId="25F403B8" w14:textId="77777777" w:rsidR="00265476" w:rsidRDefault="00265476" w:rsidP="006E5611">
            <w:pPr>
              <w:pStyle w:val="TAL"/>
              <w:jc w:val="center"/>
            </w:pPr>
          </w:p>
        </w:tc>
        <w:tc>
          <w:tcPr>
            <w:tcW w:w="728" w:type="pct"/>
            <w:shd w:val="clear" w:color="auto" w:fill="auto"/>
          </w:tcPr>
          <w:p w14:paraId="1D3F5F58" w14:textId="77777777" w:rsidR="00265476" w:rsidRDefault="00265476" w:rsidP="006E5611">
            <w:pPr>
              <w:pStyle w:val="TAL"/>
            </w:pPr>
            <w:r>
              <w:t>ProblemDetails</w:t>
            </w:r>
          </w:p>
        </w:tc>
        <w:tc>
          <w:tcPr>
            <w:tcW w:w="582" w:type="pct"/>
          </w:tcPr>
          <w:p w14:paraId="233980F9" w14:textId="77777777" w:rsidR="00265476" w:rsidRDefault="00265476" w:rsidP="006E5611">
            <w:pPr>
              <w:pStyle w:val="TAL"/>
            </w:pPr>
            <w:r>
              <w:t>1</w:t>
            </w:r>
          </w:p>
        </w:tc>
        <w:tc>
          <w:tcPr>
            <w:tcW w:w="582" w:type="pct"/>
          </w:tcPr>
          <w:p w14:paraId="7015874D" w14:textId="77777777" w:rsidR="00265476" w:rsidRDefault="00265476" w:rsidP="006E5611">
            <w:pPr>
              <w:pStyle w:val="TAL"/>
            </w:pPr>
            <w:r>
              <w:t>429 Too Many Requests</w:t>
            </w:r>
          </w:p>
        </w:tc>
        <w:tc>
          <w:tcPr>
            <w:tcW w:w="2041" w:type="pct"/>
          </w:tcPr>
          <w:p w14:paraId="04F493AE" w14:textId="77777777" w:rsidR="00265476" w:rsidRDefault="00265476" w:rsidP="006E5611">
            <w:pPr>
              <w:pStyle w:val="TF"/>
              <w:spacing w:after="0"/>
              <w:jc w:val="left"/>
              <w:rPr>
                <w:b w:val="0"/>
                <w:sz w:val="18"/>
              </w:rPr>
            </w:pPr>
            <w:r>
              <w:rPr>
                <w:b w:val="0"/>
                <w:sz w:val="18"/>
              </w:rPr>
              <w:t>The code indicates that due to excessive traffic which, if continued over time, may lead to (or may increase) an overload situation.</w:t>
            </w:r>
          </w:p>
          <w:p w14:paraId="35D233AF" w14:textId="77777777" w:rsidR="00265476" w:rsidRDefault="00265476" w:rsidP="006E5611">
            <w:pPr>
              <w:pStyle w:val="TF"/>
              <w:spacing w:after="0"/>
              <w:jc w:val="left"/>
              <w:rPr>
                <w:b w:val="0"/>
                <w:sz w:val="18"/>
              </w:rPr>
            </w:pPr>
            <w:r>
              <w:rPr>
                <w:b w:val="0"/>
                <w:sz w:val="18"/>
              </w:rPr>
              <w:t>The HTTP header field "Retry-After" may be added in the response to indicate how long the client has to wait before making a new request.</w:t>
            </w:r>
          </w:p>
        </w:tc>
        <w:tc>
          <w:tcPr>
            <w:tcW w:w="534" w:type="pct"/>
          </w:tcPr>
          <w:p w14:paraId="5C158043" w14:textId="77777777" w:rsidR="00265476" w:rsidRDefault="00265476" w:rsidP="006E5611">
            <w:pPr>
              <w:pStyle w:val="TAL"/>
            </w:pPr>
            <w:r>
              <w:t>GET, POST, PUT, PATCH, DELETE</w:t>
            </w:r>
          </w:p>
        </w:tc>
      </w:tr>
      <w:tr w:rsidR="00265476" w14:paraId="21C1E8AB" w14:textId="77777777" w:rsidTr="006E5611">
        <w:tc>
          <w:tcPr>
            <w:tcW w:w="533" w:type="pct"/>
            <w:vMerge/>
            <w:shd w:val="clear" w:color="auto" w:fill="BFBFBF"/>
            <w:vAlign w:val="center"/>
          </w:tcPr>
          <w:p w14:paraId="06E2B043" w14:textId="77777777" w:rsidR="00265476" w:rsidRDefault="00265476" w:rsidP="006E5611">
            <w:pPr>
              <w:pStyle w:val="TAL"/>
              <w:jc w:val="center"/>
            </w:pPr>
          </w:p>
        </w:tc>
        <w:tc>
          <w:tcPr>
            <w:tcW w:w="728" w:type="pct"/>
            <w:shd w:val="clear" w:color="auto" w:fill="auto"/>
          </w:tcPr>
          <w:p w14:paraId="4190B8E8" w14:textId="77777777" w:rsidR="00265476" w:rsidRDefault="00265476" w:rsidP="006E5611">
            <w:pPr>
              <w:pStyle w:val="TAL"/>
            </w:pPr>
            <w:r>
              <w:t>ProblemDetails</w:t>
            </w:r>
          </w:p>
        </w:tc>
        <w:tc>
          <w:tcPr>
            <w:tcW w:w="582" w:type="pct"/>
          </w:tcPr>
          <w:p w14:paraId="68126975" w14:textId="77777777" w:rsidR="00265476" w:rsidRDefault="00265476" w:rsidP="006E5611">
            <w:pPr>
              <w:pStyle w:val="TAL"/>
            </w:pPr>
            <w:r>
              <w:t>1</w:t>
            </w:r>
          </w:p>
        </w:tc>
        <w:tc>
          <w:tcPr>
            <w:tcW w:w="582" w:type="pct"/>
          </w:tcPr>
          <w:p w14:paraId="25648ACB" w14:textId="77777777" w:rsidR="00265476" w:rsidRDefault="00265476" w:rsidP="006E5611">
            <w:pPr>
              <w:pStyle w:val="TAL"/>
            </w:pPr>
            <w:r>
              <w:t xml:space="preserve">500 Internal Server Error </w:t>
            </w:r>
          </w:p>
        </w:tc>
        <w:tc>
          <w:tcPr>
            <w:tcW w:w="2041" w:type="pct"/>
            <w:vAlign w:val="center"/>
          </w:tcPr>
          <w:p w14:paraId="1D2D46B2" w14:textId="77777777" w:rsidR="00265476" w:rsidRDefault="00265476" w:rsidP="006E5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6CFDCFF0" w14:textId="77777777" w:rsidR="00265476" w:rsidRDefault="00265476" w:rsidP="006E5611">
            <w:pPr>
              <w:pStyle w:val="TAL"/>
              <w:rPr>
                <w:rFonts w:cs="Arial"/>
              </w:rPr>
            </w:pPr>
          </w:p>
        </w:tc>
        <w:tc>
          <w:tcPr>
            <w:tcW w:w="534" w:type="pct"/>
          </w:tcPr>
          <w:p w14:paraId="601F09A5" w14:textId="77777777" w:rsidR="00265476" w:rsidRDefault="00265476" w:rsidP="006E5611">
            <w:pPr>
              <w:pStyle w:val="TAL"/>
            </w:pPr>
            <w:r>
              <w:t>GET, POST, PUT, PATCH, DELETE</w:t>
            </w:r>
          </w:p>
        </w:tc>
      </w:tr>
      <w:tr w:rsidR="00265476" w14:paraId="7A532758" w14:textId="77777777" w:rsidTr="006E5611">
        <w:tc>
          <w:tcPr>
            <w:tcW w:w="533" w:type="pct"/>
            <w:vMerge/>
            <w:shd w:val="clear" w:color="auto" w:fill="BFBFBF"/>
            <w:vAlign w:val="center"/>
          </w:tcPr>
          <w:p w14:paraId="2707A6EA" w14:textId="77777777" w:rsidR="00265476" w:rsidRDefault="00265476" w:rsidP="006E5611">
            <w:pPr>
              <w:pStyle w:val="TAL"/>
              <w:jc w:val="center"/>
            </w:pPr>
          </w:p>
        </w:tc>
        <w:tc>
          <w:tcPr>
            <w:tcW w:w="728" w:type="pct"/>
            <w:shd w:val="clear" w:color="auto" w:fill="auto"/>
          </w:tcPr>
          <w:p w14:paraId="6B9B1AB9" w14:textId="77777777" w:rsidR="00265476" w:rsidRDefault="00265476" w:rsidP="006E5611">
            <w:pPr>
              <w:pStyle w:val="TAL"/>
            </w:pPr>
            <w:r>
              <w:t>ProblemDetails</w:t>
            </w:r>
          </w:p>
        </w:tc>
        <w:tc>
          <w:tcPr>
            <w:tcW w:w="582" w:type="pct"/>
          </w:tcPr>
          <w:p w14:paraId="385D227E" w14:textId="77777777" w:rsidR="00265476" w:rsidRDefault="00265476" w:rsidP="006E5611">
            <w:pPr>
              <w:pStyle w:val="TAL"/>
            </w:pPr>
            <w:r>
              <w:t>1</w:t>
            </w:r>
          </w:p>
        </w:tc>
        <w:tc>
          <w:tcPr>
            <w:tcW w:w="582" w:type="pct"/>
          </w:tcPr>
          <w:p w14:paraId="68011C34" w14:textId="77777777" w:rsidR="00265476" w:rsidRDefault="00265476" w:rsidP="006E5611">
            <w:pPr>
              <w:pStyle w:val="TAL"/>
            </w:pPr>
            <w:r>
              <w:t xml:space="preserve">503 Service Unavailable </w:t>
            </w:r>
          </w:p>
        </w:tc>
        <w:tc>
          <w:tcPr>
            <w:tcW w:w="2041" w:type="pct"/>
            <w:vAlign w:val="center"/>
          </w:tcPr>
          <w:p w14:paraId="0DA3EE54" w14:textId="77777777" w:rsidR="00265476" w:rsidRDefault="00265476" w:rsidP="006E5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64FAD485" w14:textId="77777777" w:rsidR="00265476" w:rsidRDefault="00265476" w:rsidP="006E5611">
            <w:pPr>
              <w:pStyle w:val="TAL"/>
              <w:rPr>
                <w:rFonts w:cs="Arial"/>
              </w:rPr>
            </w:pPr>
          </w:p>
        </w:tc>
        <w:tc>
          <w:tcPr>
            <w:tcW w:w="534" w:type="pct"/>
          </w:tcPr>
          <w:p w14:paraId="05B7E184" w14:textId="77777777" w:rsidR="00265476" w:rsidRDefault="00265476" w:rsidP="006E5611">
            <w:pPr>
              <w:pStyle w:val="TAL"/>
            </w:pPr>
            <w:r>
              <w:t>GET, POST, PUT, PATCH, DELETE</w:t>
            </w:r>
          </w:p>
        </w:tc>
      </w:tr>
      <w:tr w:rsidR="00265476" w14:paraId="0E2104A8" w14:textId="77777777" w:rsidTr="006E5611">
        <w:tc>
          <w:tcPr>
            <w:tcW w:w="5000" w:type="pct"/>
            <w:gridSpan w:val="6"/>
            <w:shd w:val="clear" w:color="auto" w:fill="auto"/>
            <w:vAlign w:val="center"/>
          </w:tcPr>
          <w:p w14:paraId="6319431E" w14:textId="77777777" w:rsidR="00265476" w:rsidRDefault="00265476" w:rsidP="006E5611">
            <w:pPr>
              <w:pStyle w:val="TAN"/>
            </w:pPr>
            <w:r>
              <w:lastRenderedPageBreak/>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5B30C251" w14:textId="53920362" w:rsidR="00265476" w:rsidRDefault="00265476" w:rsidP="006E5611">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application/problem+json</w:t>
            </w:r>
            <w:r>
              <w:rPr>
                <w:rFonts w:hint="eastAsia"/>
                <w:lang w:eastAsia="zh-CN"/>
              </w:rPr>
              <w:t>"</w:t>
            </w:r>
            <w:r>
              <w:rPr>
                <w:lang w:eastAsia="zh-CN"/>
              </w:rPr>
              <w:t xml:space="preserve">, as defined in </w:t>
            </w:r>
            <w:r>
              <w:t>IETF RFC </w:t>
            </w:r>
            <w:ins w:id="58" w:author="Ericsson n bOctober-meet" w:date="2023-09-22T13:05:00Z">
              <w:r w:rsidR="00BC65CD">
                <w:t>9457</w:t>
              </w:r>
            </w:ins>
            <w:del w:id="59" w:author="Ericsson n bOctober-meet" w:date="2023-09-22T13:05:00Z">
              <w:r w:rsidDel="00BC65CD">
                <w:delText>7807</w:delText>
              </w:r>
            </w:del>
            <w:r>
              <w:t> [8]</w:t>
            </w:r>
            <w:r>
              <w:rPr>
                <w:lang w:eastAsia="zh-CN"/>
              </w:rPr>
              <w:t>.</w:t>
            </w:r>
          </w:p>
          <w:p w14:paraId="789B9742" w14:textId="77777777" w:rsidR="00265476" w:rsidRDefault="00265476" w:rsidP="006E5611">
            <w:pPr>
              <w:pStyle w:val="TAN"/>
              <w:rPr>
                <w:lang w:eastAsia="zh-CN"/>
              </w:rPr>
            </w:pPr>
            <w:r>
              <w:t>NOTE 3:</w:t>
            </w:r>
            <w:r>
              <w:tab/>
              <w:t>The information about which provided parameters are out of range shall be provided in the "invalidParams" attribute of the "ProblemDetails" structure</w:t>
            </w:r>
            <w:r>
              <w:rPr>
                <w:lang w:eastAsia="zh-CN"/>
              </w:rPr>
              <w:t xml:space="preserve"> for the API of network parameter configuration.</w:t>
            </w:r>
          </w:p>
          <w:p w14:paraId="0406A628" w14:textId="77777777" w:rsidR="00265476" w:rsidRDefault="00265476" w:rsidP="006E5611">
            <w:pPr>
              <w:pStyle w:val="TAN"/>
            </w:pPr>
            <w:r>
              <w:t>NOTE 4:</w:t>
            </w:r>
            <w:r>
              <w:tab/>
              <w:t>More information may be provided in the "detail" attribute of the "ProblemDetails" structure.</w:t>
            </w:r>
          </w:p>
        </w:tc>
      </w:tr>
    </w:tbl>
    <w:p w14:paraId="23BC5662" w14:textId="77777777" w:rsidR="00265476" w:rsidRDefault="00265476" w:rsidP="00265476"/>
    <w:p w14:paraId="0B4AADAB" w14:textId="77777777" w:rsidR="00265476" w:rsidRDefault="00265476" w:rsidP="00265476">
      <w:r>
        <w:t xml:space="preserve">The protocol and application errors in clause 5.2.7.2 of 3GPP TS 29.500 [44] are applicable for above status codes for the APIs defined in the present specification. </w:t>
      </w:r>
      <w:r>
        <w:rPr>
          <w:lang w:eastAsia="zh-CN"/>
        </w:rPr>
        <w:t>Specific errors are contained in the related API definition for each API.</w:t>
      </w:r>
    </w:p>
    <w:p w14:paraId="4AF53836" w14:textId="77777777" w:rsidR="00265476" w:rsidRDefault="00265476" w:rsidP="00265476"/>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0004" w14:textId="77777777" w:rsidR="005E628A" w:rsidRDefault="005E628A">
      <w:r>
        <w:separator/>
      </w:r>
    </w:p>
  </w:endnote>
  <w:endnote w:type="continuationSeparator" w:id="0">
    <w:p w14:paraId="53463EA3" w14:textId="77777777" w:rsidR="005E628A" w:rsidRDefault="005E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76EE3" w14:textId="77777777" w:rsidR="005E628A" w:rsidRDefault="005E628A">
      <w:r>
        <w:separator/>
      </w:r>
    </w:p>
  </w:footnote>
  <w:footnote w:type="continuationSeparator" w:id="0">
    <w:p w14:paraId="0590B9BE" w14:textId="77777777" w:rsidR="005E628A" w:rsidRDefault="005E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CBA353D"/>
    <w:multiLevelType w:val="hybridMultilevel"/>
    <w:tmpl w:val="5C209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1059297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8"/>
    <w:rsid w:val="00022E4A"/>
    <w:rsid w:val="00027A20"/>
    <w:rsid w:val="00064638"/>
    <w:rsid w:val="000A4DB7"/>
    <w:rsid w:val="000A6394"/>
    <w:rsid w:val="000B5AB4"/>
    <w:rsid w:val="000B7FED"/>
    <w:rsid w:val="000C038A"/>
    <w:rsid w:val="000C6598"/>
    <w:rsid w:val="000D44B3"/>
    <w:rsid w:val="000F44A6"/>
    <w:rsid w:val="00145D43"/>
    <w:rsid w:val="0016654B"/>
    <w:rsid w:val="00192C46"/>
    <w:rsid w:val="001A08B3"/>
    <w:rsid w:val="001A7B60"/>
    <w:rsid w:val="001B52F0"/>
    <w:rsid w:val="001B7A65"/>
    <w:rsid w:val="001D7C3A"/>
    <w:rsid w:val="001E41F3"/>
    <w:rsid w:val="002446CA"/>
    <w:rsid w:val="0026004D"/>
    <w:rsid w:val="002640DD"/>
    <w:rsid w:val="00265476"/>
    <w:rsid w:val="00275D12"/>
    <w:rsid w:val="00284FEB"/>
    <w:rsid w:val="002860C4"/>
    <w:rsid w:val="002A088F"/>
    <w:rsid w:val="002B5741"/>
    <w:rsid w:val="002B72DD"/>
    <w:rsid w:val="002C7CA6"/>
    <w:rsid w:val="002E472E"/>
    <w:rsid w:val="002F6037"/>
    <w:rsid w:val="00305409"/>
    <w:rsid w:val="00313DB2"/>
    <w:rsid w:val="00337614"/>
    <w:rsid w:val="00356B57"/>
    <w:rsid w:val="00360417"/>
    <w:rsid w:val="003609EF"/>
    <w:rsid w:val="0036231A"/>
    <w:rsid w:val="00374DD4"/>
    <w:rsid w:val="00393458"/>
    <w:rsid w:val="003B7EF9"/>
    <w:rsid w:val="003E1A36"/>
    <w:rsid w:val="003F355E"/>
    <w:rsid w:val="00410371"/>
    <w:rsid w:val="004110D5"/>
    <w:rsid w:val="004242F1"/>
    <w:rsid w:val="00434852"/>
    <w:rsid w:val="0043490D"/>
    <w:rsid w:val="00437ED0"/>
    <w:rsid w:val="00453FC3"/>
    <w:rsid w:val="004B75B7"/>
    <w:rsid w:val="0051242F"/>
    <w:rsid w:val="005141D9"/>
    <w:rsid w:val="0051580D"/>
    <w:rsid w:val="00515A32"/>
    <w:rsid w:val="00547111"/>
    <w:rsid w:val="00555FC0"/>
    <w:rsid w:val="00592D74"/>
    <w:rsid w:val="005B6E57"/>
    <w:rsid w:val="005E2C44"/>
    <w:rsid w:val="005E628A"/>
    <w:rsid w:val="00600E8D"/>
    <w:rsid w:val="0060476A"/>
    <w:rsid w:val="00621188"/>
    <w:rsid w:val="006257ED"/>
    <w:rsid w:val="00653DE4"/>
    <w:rsid w:val="00664643"/>
    <w:rsid w:val="00665C47"/>
    <w:rsid w:val="006808C5"/>
    <w:rsid w:val="00690F4B"/>
    <w:rsid w:val="00695808"/>
    <w:rsid w:val="006A4E59"/>
    <w:rsid w:val="006B46FB"/>
    <w:rsid w:val="006C1FFB"/>
    <w:rsid w:val="006E21FB"/>
    <w:rsid w:val="0070405E"/>
    <w:rsid w:val="0077061D"/>
    <w:rsid w:val="00775C02"/>
    <w:rsid w:val="0078143B"/>
    <w:rsid w:val="00792342"/>
    <w:rsid w:val="007977A8"/>
    <w:rsid w:val="007B512A"/>
    <w:rsid w:val="007C2097"/>
    <w:rsid w:val="007D4F48"/>
    <w:rsid w:val="007D6A07"/>
    <w:rsid w:val="007F7259"/>
    <w:rsid w:val="008040A8"/>
    <w:rsid w:val="008252EF"/>
    <w:rsid w:val="008279FA"/>
    <w:rsid w:val="00835E98"/>
    <w:rsid w:val="00854892"/>
    <w:rsid w:val="008626E7"/>
    <w:rsid w:val="00870EE7"/>
    <w:rsid w:val="0087341B"/>
    <w:rsid w:val="008863B9"/>
    <w:rsid w:val="008A4183"/>
    <w:rsid w:val="008A45A6"/>
    <w:rsid w:val="008C33B8"/>
    <w:rsid w:val="008D3CCC"/>
    <w:rsid w:val="008F3789"/>
    <w:rsid w:val="008F686C"/>
    <w:rsid w:val="00912F97"/>
    <w:rsid w:val="009146B8"/>
    <w:rsid w:val="009148DE"/>
    <w:rsid w:val="00915C0B"/>
    <w:rsid w:val="00934A74"/>
    <w:rsid w:val="00941E30"/>
    <w:rsid w:val="00950183"/>
    <w:rsid w:val="009777D9"/>
    <w:rsid w:val="00977EF3"/>
    <w:rsid w:val="00991B88"/>
    <w:rsid w:val="009A5753"/>
    <w:rsid w:val="009A579D"/>
    <w:rsid w:val="009B309B"/>
    <w:rsid w:val="009E3297"/>
    <w:rsid w:val="009F734F"/>
    <w:rsid w:val="00A246B6"/>
    <w:rsid w:val="00A47E70"/>
    <w:rsid w:val="00A50CF0"/>
    <w:rsid w:val="00A7671C"/>
    <w:rsid w:val="00A80C34"/>
    <w:rsid w:val="00AA2CBC"/>
    <w:rsid w:val="00AC5820"/>
    <w:rsid w:val="00AD1CD8"/>
    <w:rsid w:val="00B258BB"/>
    <w:rsid w:val="00B67B97"/>
    <w:rsid w:val="00B841EC"/>
    <w:rsid w:val="00B968C8"/>
    <w:rsid w:val="00B96EEB"/>
    <w:rsid w:val="00BA3EC5"/>
    <w:rsid w:val="00BA51D9"/>
    <w:rsid w:val="00BB5DFC"/>
    <w:rsid w:val="00BC65CD"/>
    <w:rsid w:val="00BD279D"/>
    <w:rsid w:val="00BD283F"/>
    <w:rsid w:val="00BD6BB8"/>
    <w:rsid w:val="00BE65DB"/>
    <w:rsid w:val="00C40B8E"/>
    <w:rsid w:val="00C51D9C"/>
    <w:rsid w:val="00C66BA2"/>
    <w:rsid w:val="00C750A2"/>
    <w:rsid w:val="00C870F6"/>
    <w:rsid w:val="00C937C5"/>
    <w:rsid w:val="00C95985"/>
    <w:rsid w:val="00CA2D0D"/>
    <w:rsid w:val="00CC5026"/>
    <w:rsid w:val="00CC68D0"/>
    <w:rsid w:val="00CD72A5"/>
    <w:rsid w:val="00CE3782"/>
    <w:rsid w:val="00D03F9A"/>
    <w:rsid w:val="00D04B23"/>
    <w:rsid w:val="00D0634C"/>
    <w:rsid w:val="00D06D51"/>
    <w:rsid w:val="00D24991"/>
    <w:rsid w:val="00D462BC"/>
    <w:rsid w:val="00D50255"/>
    <w:rsid w:val="00D57ED3"/>
    <w:rsid w:val="00D65D94"/>
    <w:rsid w:val="00D66520"/>
    <w:rsid w:val="00D84AE9"/>
    <w:rsid w:val="00D87704"/>
    <w:rsid w:val="00DA4F68"/>
    <w:rsid w:val="00DE34CF"/>
    <w:rsid w:val="00E13F3D"/>
    <w:rsid w:val="00E34898"/>
    <w:rsid w:val="00EB09B7"/>
    <w:rsid w:val="00ED7D04"/>
    <w:rsid w:val="00EE7D7C"/>
    <w:rsid w:val="00F25D98"/>
    <w:rsid w:val="00F300FB"/>
    <w:rsid w:val="00F7394A"/>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6808C5"/>
    <w:rPr>
      <w:rFonts w:ascii="Arial" w:hAnsi="Arial"/>
      <w:lang w:val="en-GB" w:eastAsia="en-US"/>
    </w:rPr>
  </w:style>
  <w:style w:type="character" w:customStyle="1" w:styleId="EXCar">
    <w:name w:val="EX Car"/>
    <w:link w:val="EX"/>
    <w:qFormat/>
    <w:rsid w:val="006808C5"/>
    <w:rPr>
      <w:rFonts w:ascii="Times New Roman" w:hAnsi="Times New Roman"/>
      <w:lang w:val="en-GB" w:eastAsia="en-US"/>
    </w:rPr>
  </w:style>
  <w:style w:type="character" w:customStyle="1" w:styleId="B1Char">
    <w:name w:val="B1 Char"/>
    <w:link w:val="B1"/>
    <w:qFormat/>
    <w:rsid w:val="006808C5"/>
    <w:rPr>
      <w:rFonts w:ascii="Times New Roman" w:hAnsi="Times New Roman"/>
      <w:lang w:val="en-GB" w:eastAsia="en-US"/>
    </w:rPr>
  </w:style>
  <w:style w:type="character" w:customStyle="1" w:styleId="THChar">
    <w:name w:val="TH Char"/>
    <w:link w:val="TH"/>
    <w:qFormat/>
    <w:rsid w:val="00B96EEB"/>
    <w:rPr>
      <w:rFonts w:ascii="Arial" w:hAnsi="Arial"/>
      <w:b/>
      <w:lang w:val="en-GB" w:eastAsia="en-US"/>
    </w:rPr>
  </w:style>
  <w:style w:type="character" w:customStyle="1" w:styleId="TAHChar">
    <w:name w:val="TAH Char"/>
    <w:link w:val="TAH"/>
    <w:qFormat/>
    <w:rsid w:val="00B96EEB"/>
    <w:rPr>
      <w:rFonts w:ascii="Arial" w:hAnsi="Arial"/>
      <w:b/>
      <w:sz w:val="18"/>
      <w:lang w:val="en-GB" w:eastAsia="en-US"/>
    </w:rPr>
  </w:style>
  <w:style w:type="character" w:customStyle="1" w:styleId="TALChar">
    <w:name w:val="TAL Char"/>
    <w:link w:val="TAL"/>
    <w:qFormat/>
    <w:rsid w:val="00B96EEB"/>
    <w:rPr>
      <w:rFonts w:ascii="Arial" w:hAnsi="Arial"/>
      <w:sz w:val="18"/>
      <w:lang w:val="en-GB" w:eastAsia="en-US"/>
    </w:rPr>
  </w:style>
  <w:style w:type="character" w:customStyle="1" w:styleId="TANChar">
    <w:name w:val="TAN Char"/>
    <w:link w:val="TAN"/>
    <w:qFormat/>
    <w:rsid w:val="00B96EEB"/>
    <w:rPr>
      <w:rFonts w:ascii="Arial" w:hAnsi="Arial"/>
      <w:sz w:val="18"/>
      <w:lang w:val="en-GB" w:eastAsia="en-US"/>
    </w:rPr>
  </w:style>
  <w:style w:type="character" w:customStyle="1" w:styleId="NOZchn">
    <w:name w:val="NO Zchn"/>
    <w:link w:val="NO"/>
    <w:qFormat/>
    <w:rsid w:val="000F44A6"/>
    <w:rPr>
      <w:rFonts w:ascii="Times New Roman" w:hAnsi="Times New Roman"/>
      <w:lang w:val="en-GB" w:eastAsia="en-US"/>
    </w:rPr>
  </w:style>
  <w:style w:type="character" w:customStyle="1" w:styleId="TFChar">
    <w:name w:val="TF Char"/>
    <w:link w:val="TF"/>
    <w:qFormat/>
    <w:rsid w:val="00265476"/>
    <w:rPr>
      <w:rFonts w:ascii="Arial" w:hAnsi="Arial"/>
      <w:b/>
      <w:lang w:val="en-GB" w:eastAsia="en-US"/>
    </w:rPr>
  </w:style>
  <w:style w:type="paragraph" w:styleId="Revision">
    <w:name w:val="Revision"/>
    <w:hidden/>
    <w:uiPriority w:val="99"/>
    <w:semiHidden/>
    <w:rsid w:val="002A088F"/>
    <w:rPr>
      <w:rFonts w:ascii="Times New Roman" w:hAnsi="Times New Roman"/>
      <w:lang w:val="en-GB" w:eastAsia="en-US"/>
    </w:rPr>
  </w:style>
  <w:style w:type="character" w:styleId="UnresolvedMention">
    <w:name w:val="Unresolved Mention"/>
    <w:basedOn w:val="DefaultParagraphFont"/>
    <w:uiPriority w:val="99"/>
    <w:semiHidden/>
    <w:unhideWhenUsed/>
    <w:rsid w:val="00555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http-status-cod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yaml.org/spec/1.2/spec.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2485</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78</cp:revision>
  <cp:lastPrinted>1899-12-31T23:00:00Z</cp:lastPrinted>
  <dcterms:created xsi:type="dcterms:W3CDTF">2023-09-22T10:31:00Z</dcterms:created>
  <dcterms:modified xsi:type="dcterms:W3CDTF">2023-09-29T09:50:00Z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