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BCE3D" w14:textId="77777777" w:rsidR="00811583" w:rsidRDefault="00811583" w:rsidP="008115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C3-234246</w:t>
      </w:r>
      <w:r>
        <w:rPr>
          <w:b/>
          <w:i/>
          <w:noProof/>
          <w:sz w:val="28"/>
        </w:rPr>
        <w:fldChar w:fldCharType="end"/>
      </w:r>
    </w:p>
    <w:p w14:paraId="34C3CC35" w14:textId="77777777" w:rsidR="00811583" w:rsidRDefault="00811583" w:rsidP="008115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83" w14:paraId="367EFC3F" w14:textId="77777777" w:rsidTr="00A84AD6">
        <w:tc>
          <w:tcPr>
            <w:tcW w:w="9641" w:type="dxa"/>
            <w:gridSpan w:val="9"/>
            <w:tcBorders>
              <w:top w:val="single" w:sz="4" w:space="0" w:color="auto"/>
              <w:left w:val="single" w:sz="4" w:space="0" w:color="auto"/>
              <w:right w:val="single" w:sz="4" w:space="0" w:color="auto"/>
            </w:tcBorders>
          </w:tcPr>
          <w:p w14:paraId="567DE31F" w14:textId="77777777" w:rsidR="00811583" w:rsidRDefault="00811583" w:rsidP="00A84AD6">
            <w:pPr>
              <w:pStyle w:val="CRCoverPage"/>
              <w:spacing w:after="0"/>
              <w:jc w:val="right"/>
              <w:rPr>
                <w:i/>
                <w:noProof/>
              </w:rPr>
            </w:pPr>
            <w:r>
              <w:rPr>
                <w:i/>
                <w:noProof/>
                <w:sz w:val="14"/>
              </w:rPr>
              <w:t>CR-Form-v12.2</w:t>
            </w:r>
          </w:p>
        </w:tc>
      </w:tr>
      <w:tr w:rsidR="00811583" w14:paraId="4D28E452" w14:textId="77777777" w:rsidTr="00A84AD6">
        <w:tc>
          <w:tcPr>
            <w:tcW w:w="9641" w:type="dxa"/>
            <w:gridSpan w:val="9"/>
            <w:tcBorders>
              <w:left w:val="single" w:sz="4" w:space="0" w:color="auto"/>
              <w:right w:val="single" w:sz="4" w:space="0" w:color="auto"/>
            </w:tcBorders>
          </w:tcPr>
          <w:p w14:paraId="409FCA83" w14:textId="77777777" w:rsidR="00811583" w:rsidRDefault="00811583" w:rsidP="00A84AD6">
            <w:pPr>
              <w:pStyle w:val="CRCoverPage"/>
              <w:spacing w:after="0"/>
              <w:jc w:val="center"/>
              <w:rPr>
                <w:noProof/>
              </w:rPr>
            </w:pPr>
            <w:r>
              <w:rPr>
                <w:b/>
                <w:noProof/>
                <w:sz w:val="32"/>
              </w:rPr>
              <w:t>CHANGE REQUEST</w:t>
            </w:r>
          </w:p>
        </w:tc>
      </w:tr>
      <w:tr w:rsidR="00811583" w14:paraId="12C4AC2F" w14:textId="77777777" w:rsidTr="00A84AD6">
        <w:tc>
          <w:tcPr>
            <w:tcW w:w="9641" w:type="dxa"/>
            <w:gridSpan w:val="9"/>
            <w:tcBorders>
              <w:left w:val="single" w:sz="4" w:space="0" w:color="auto"/>
              <w:right w:val="single" w:sz="4" w:space="0" w:color="auto"/>
            </w:tcBorders>
          </w:tcPr>
          <w:p w14:paraId="34CC0ABC" w14:textId="77777777" w:rsidR="00811583" w:rsidRDefault="00811583" w:rsidP="00A84AD6">
            <w:pPr>
              <w:pStyle w:val="CRCoverPage"/>
              <w:spacing w:after="0"/>
              <w:rPr>
                <w:noProof/>
                <w:sz w:val="8"/>
                <w:szCs w:val="8"/>
              </w:rPr>
            </w:pPr>
          </w:p>
        </w:tc>
      </w:tr>
      <w:tr w:rsidR="00811583" w14:paraId="360F1475" w14:textId="77777777" w:rsidTr="00A84AD6">
        <w:tc>
          <w:tcPr>
            <w:tcW w:w="142" w:type="dxa"/>
            <w:tcBorders>
              <w:left w:val="single" w:sz="4" w:space="0" w:color="auto"/>
            </w:tcBorders>
          </w:tcPr>
          <w:p w14:paraId="1E0E5168" w14:textId="77777777" w:rsidR="00811583" w:rsidRDefault="00811583" w:rsidP="00A84AD6">
            <w:pPr>
              <w:pStyle w:val="CRCoverPage"/>
              <w:spacing w:after="0"/>
              <w:jc w:val="right"/>
              <w:rPr>
                <w:noProof/>
              </w:rPr>
            </w:pPr>
          </w:p>
        </w:tc>
        <w:tc>
          <w:tcPr>
            <w:tcW w:w="1559" w:type="dxa"/>
            <w:shd w:val="pct30" w:color="FFFF00" w:fill="auto"/>
          </w:tcPr>
          <w:p w14:paraId="2655BD74" w14:textId="77777777" w:rsidR="00811583" w:rsidRPr="00410371" w:rsidRDefault="00811583"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251C73C" w14:textId="77777777" w:rsidR="00811583" w:rsidRDefault="00811583" w:rsidP="00A84AD6">
            <w:pPr>
              <w:pStyle w:val="CRCoverPage"/>
              <w:spacing w:after="0"/>
              <w:jc w:val="center"/>
              <w:rPr>
                <w:noProof/>
              </w:rPr>
            </w:pPr>
            <w:r>
              <w:rPr>
                <w:b/>
                <w:noProof/>
                <w:sz w:val="28"/>
              </w:rPr>
              <w:t>CR</w:t>
            </w:r>
          </w:p>
        </w:tc>
        <w:tc>
          <w:tcPr>
            <w:tcW w:w="1276" w:type="dxa"/>
            <w:shd w:val="pct30" w:color="FFFF00" w:fill="auto"/>
          </w:tcPr>
          <w:p w14:paraId="56551632" w14:textId="77777777" w:rsidR="00811583" w:rsidRPr="00410371" w:rsidRDefault="00811583"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0240</w:t>
            </w:r>
            <w:r>
              <w:rPr>
                <w:b/>
                <w:noProof/>
                <w:sz w:val="28"/>
              </w:rPr>
              <w:fldChar w:fldCharType="end"/>
            </w:r>
          </w:p>
        </w:tc>
        <w:tc>
          <w:tcPr>
            <w:tcW w:w="709" w:type="dxa"/>
          </w:tcPr>
          <w:p w14:paraId="19416E5C" w14:textId="77777777" w:rsidR="00811583" w:rsidRDefault="00811583"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7E336C00" w14:textId="77777777" w:rsidR="00811583" w:rsidRPr="00410371" w:rsidRDefault="00811583"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C33F21" w14:textId="77777777" w:rsidR="00811583" w:rsidRDefault="00811583"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983AA" w14:textId="77777777" w:rsidR="00811583" w:rsidRPr="00410371" w:rsidRDefault="00811583"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B1D172E" w14:textId="77777777" w:rsidR="00811583" w:rsidRDefault="00811583" w:rsidP="00A84AD6">
            <w:pPr>
              <w:pStyle w:val="CRCoverPage"/>
              <w:spacing w:after="0"/>
              <w:rPr>
                <w:noProof/>
              </w:rPr>
            </w:pPr>
          </w:p>
        </w:tc>
      </w:tr>
      <w:tr w:rsidR="00811583" w14:paraId="740B9503" w14:textId="77777777" w:rsidTr="00A84AD6">
        <w:tc>
          <w:tcPr>
            <w:tcW w:w="9641" w:type="dxa"/>
            <w:gridSpan w:val="9"/>
            <w:tcBorders>
              <w:left w:val="single" w:sz="4" w:space="0" w:color="auto"/>
              <w:right w:val="single" w:sz="4" w:space="0" w:color="auto"/>
            </w:tcBorders>
          </w:tcPr>
          <w:p w14:paraId="7B9090AF" w14:textId="77777777" w:rsidR="00811583" w:rsidRDefault="00811583" w:rsidP="00A84AD6">
            <w:pPr>
              <w:pStyle w:val="CRCoverPage"/>
              <w:spacing w:after="0"/>
              <w:rPr>
                <w:noProof/>
              </w:rPr>
            </w:pPr>
          </w:p>
        </w:tc>
      </w:tr>
      <w:tr w:rsidR="00811583" w14:paraId="435990AA" w14:textId="77777777" w:rsidTr="00A84AD6">
        <w:tc>
          <w:tcPr>
            <w:tcW w:w="9641" w:type="dxa"/>
            <w:gridSpan w:val="9"/>
            <w:tcBorders>
              <w:top w:val="single" w:sz="4" w:space="0" w:color="auto"/>
            </w:tcBorders>
          </w:tcPr>
          <w:p w14:paraId="7B6095A3" w14:textId="77777777" w:rsidR="00811583" w:rsidRPr="00F25D98" w:rsidRDefault="00811583"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83" w14:paraId="1A62A67B" w14:textId="77777777" w:rsidTr="00A84AD6">
        <w:tc>
          <w:tcPr>
            <w:tcW w:w="9641" w:type="dxa"/>
            <w:gridSpan w:val="9"/>
          </w:tcPr>
          <w:p w14:paraId="5E0FACBD" w14:textId="77777777" w:rsidR="00811583" w:rsidRDefault="00811583"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05684" w:rsidR="001E41F3" w:rsidRDefault="00115FC1">
            <w:pPr>
              <w:pStyle w:val="CRCoverPage"/>
              <w:spacing w:after="0"/>
              <w:ind w:left="100"/>
              <w:rPr>
                <w:noProof/>
              </w:rPr>
            </w:pPr>
            <w:r>
              <w:t>Corrections to the inputs of subscription to UPF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3846A8">
            <w:pPr>
              <w:pStyle w:val="CRCoverPage"/>
              <w:spacing w:after="0"/>
              <w:ind w:left="100"/>
              <w:rPr>
                <w:noProof/>
              </w:rPr>
            </w:pPr>
            <w:fldSimple w:instr=" DOCPROPERTY  SourceIfWg  \* MERGEFORMAT ">
              <w:r w:rsidR="004F1733">
                <w:fldChar w:fldCharType="begin"/>
              </w:r>
              <w:r w:rsidR="004F1733">
                <w:instrText xml:space="preserve"> DOCPROPERTY  SourceIfWg  \* MERGEFORMAT </w:instrText>
              </w:r>
              <w:r w:rsidR="004F1733">
                <w:fldChar w:fldCharType="separate"/>
              </w:r>
              <w:r w:rsidR="00794FF0" w:rsidRPr="0046251F">
                <w:rPr>
                  <w:noProof/>
                </w:rPr>
                <w:t>Nokia, Nokia Shanghai Bell</w:t>
              </w:r>
              <w:r w:rsidR="004F1733">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846A8"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611CF" w:rsidR="001E41F3" w:rsidRDefault="002E5176">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3846A8">
            <w:pPr>
              <w:pStyle w:val="CRCoverPage"/>
              <w:spacing w:after="0"/>
              <w:ind w:left="100"/>
              <w:rPr>
                <w:noProof/>
              </w:rPr>
            </w:pPr>
            <w:fldSimple w:instr=" DOCPROPERTY  ResDate  \* MERGEFORMAT ">
              <w:r w:rsidR="00794FF0">
                <w:rPr>
                  <w:noProof/>
                </w:rPr>
                <w:t>2023</w:t>
              </w:r>
            </w:fldSimple>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1750" w:rsidR="001E41F3" w:rsidRDefault="009E5B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846A8">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94826" w14:textId="23950F6B" w:rsidR="001E41F3" w:rsidRDefault="00A521C0" w:rsidP="00A521C0">
            <w:pPr>
              <w:pStyle w:val="CRCoverPage"/>
              <w:spacing w:after="0"/>
              <w:ind w:left="100"/>
              <w:rPr>
                <w:noProof/>
              </w:rPr>
            </w:pPr>
            <w:r>
              <w:rPr>
                <w:noProof/>
              </w:rPr>
              <w:t xml:space="preserve">The </w:t>
            </w:r>
            <w:r w:rsidR="002E5176">
              <w:rPr>
                <w:noProof/>
              </w:rPr>
              <w:t>inputs related to User Plane events are not provided if the UPEAS feature is supported but when the User Plane events are subscribed</w:t>
            </w:r>
            <w:r>
              <w:rPr>
                <w:noProof/>
              </w:rPr>
              <w:t>.</w:t>
            </w:r>
          </w:p>
          <w:p w14:paraId="708AA7DE" w14:textId="044DC6AB" w:rsidR="002E5176" w:rsidRDefault="002E5176" w:rsidP="00A521C0">
            <w:pPr>
              <w:pStyle w:val="CRCoverPage"/>
              <w:spacing w:after="0"/>
              <w:ind w:left="100"/>
              <w:rPr>
                <w:noProof/>
              </w:rPr>
            </w:pPr>
            <w:r>
              <w:rPr>
                <w:noProof/>
              </w:rPr>
              <w:t>Further, the presence condition of the "nfId" attribute shall be "C" instead of "O" because it is madatory for User Plane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FFCCC" w:rsidR="001E41F3" w:rsidRDefault="000A0370">
            <w:pPr>
              <w:pStyle w:val="CRCoverPage"/>
              <w:spacing w:after="0"/>
              <w:ind w:left="100"/>
              <w:rPr>
                <w:noProof/>
              </w:rPr>
            </w:pPr>
            <w:r>
              <w:rPr>
                <w:noProof/>
              </w:rPr>
              <w:t xml:space="preserve">Corrected the </w:t>
            </w:r>
            <w:r w:rsidR="002E5176">
              <w:rPr>
                <w:noProof/>
              </w:rPr>
              <w:t>inputs related to User Plance events</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1264" w:rsidR="001E41F3" w:rsidRDefault="00EE02C7">
            <w:pPr>
              <w:pStyle w:val="CRCoverPage"/>
              <w:spacing w:after="0"/>
              <w:ind w:left="100"/>
              <w:rPr>
                <w:noProof/>
              </w:rPr>
            </w:pPr>
            <w:r>
              <w:rPr>
                <w:noProof/>
              </w:rPr>
              <w:t>Incorrect specification</w:t>
            </w:r>
            <w:r w:rsidR="002E5176">
              <w:rPr>
                <w:noProof/>
              </w:rPr>
              <w:t xml:space="preserve"> and not fulfilled stage 2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FBE56" w:rsidR="001E41F3" w:rsidRDefault="002E5176">
            <w:pPr>
              <w:pStyle w:val="CRCoverPage"/>
              <w:spacing w:after="0"/>
              <w:ind w:left="100"/>
              <w:rPr>
                <w:noProof/>
              </w:rPr>
            </w:pPr>
            <w:r>
              <w:rPr>
                <w:noProof/>
              </w:rPr>
              <w:t xml:space="preserve">4.2.3.2, </w:t>
            </w:r>
            <w:r w:rsidR="00EE02C7">
              <w:rPr>
                <w:noProof/>
              </w:rPr>
              <w:t>5.</w:t>
            </w:r>
            <w:r>
              <w:rPr>
                <w:noProof/>
              </w:rPr>
              <w:t>6</w:t>
            </w:r>
            <w:r w:rsidR="00EE02C7">
              <w:rPr>
                <w:noProof/>
              </w:rPr>
              <w:t>.</w:t>
            </w:r>
            <w:r>
              <w:rPr>
                <w:noProof/>
              </w:rPr>
              <w:t>2</w:t>
            </w:r>
            <w:r w:rsidR="00EE02C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FF798" w:rsidR="001E41F3" w:rsidRDefault="0001514F">
            <w:pPr>
              <w:pStyle w:val="CRCoverPage"/>
              <w:spacing w:after="0"/>
              <w:ind w:left="100"/>
              <w:rPr>
                <w:noProof/>
              </w:rPr>
            </w:pPr>
            <w:r>
              <w:rPr>
                <w:noProof/>
              </w:rPr>
              <w:t xml:space="preserve">This </w:t>
            </w:r>
            <w:r w:rsidR="00EE02C7">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807408E" w14:textId="33553137" w:rsidR="005577A8" w:rsidRPr="005577A8" w:rsidRDefault="005577A8" w:rsidP="005577A8">
      <w:pPr>
        <w:keepNext/>
        <w:keepLines/>
        <w:spacing w:before="120"/>
        <w:ind w:left="1418" w:hanging="1418"/>
        <w:outlineLvl w:val="3"/>
        <w:rPr>
          <w:rFonts w:ascii="Arial" w:eastAsia="SimSun" w:hAnsi="Arial"/>
          <w:noProof/>
          <w:sz w:val="24"/>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38686783"/>
      <w:r w:rsidRPr="005577A8">
        <w:rPr>
          <w:rFonts w:ascii="Arial" w:eastAsia="SimSun" w:hAnsi="Arial"/>
          <w:noProof/>
          <w:sz w:val="24"/>
        </w:rPr>
        <w:t>4.2.3.2</w:t>
      </w:r>
      <w:r w:rsidRPr="005577A8">
        <w:rPr>
          <w:rFonts w:ascii="Arial" w:eastAsia="SimSun" w:hAnsi="Arial"/>
          <w:noProof/>
          <w:sz w:val="24"/>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59446399" w14:textId="77777777" w:rsidR="005577A8" w:rsidRPr="005577A8" w:rsidRDefault="005577A8" w:rsidP="005577A8">
      <w:pPr>
        <w:rPr>
          <w:rFonts w:eastAsia="SimSun"/>
          <w:noProof/>
        </w:rPr>
      </w:pPr>
      <w:r w:rsidRPr="005577A8">
        <w:rPr>
          <w:rFonts w:eastAsia="SimSun"/>
          <w:noProof/>
        </w:rPr>
        <w:t>Figure 4.2.3.2-1 illustrates the creation of a subscription.</w:t>
      </w:r>
    </w:p>
    <w:p w14:paraId="2FADC085" w14:textId="77777777" w:rsidR="005577A8" w:rsidRPr="005577A8" w:rsidRDefault="005577A8" w:rsidP="005577A8">
      <w:pPr>
        <w:keepNext/>
        <w:keepLines/>
        <w:spacing w:before="60"/>
        <w:jc w:val="center"/>
        <w:rPr>
          <w:rFonts w:ascii="Arial" w:eastAsia="SimSun" w:hAnsi="Arial"/>
          <w:b/>
          <w:noProof/>
        </w:rPr>
      </w:pPr>
      <w:r w:rsidRPr="005577A8">
        <w:rPr>
          <w:rFonts w:ascii="Arial" w:eastAsia="SimSun" w:hAnsi="Arial"/>
          <w:b/>
          <w:noProof/>
        </w:rPr>
        <w:object w:dxaOrig="9540" w:dyaOrig="3165" w14:anchorId="46C32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8" o:title=""/>
          </v:shape>
          <o:OLEObject Type="Embed" ProgID="Visio.Drawing.11" ShapeID="_x0000_i1025" DrawAspect="Content" ObjectID="_1757488647" r:id="rId19"/>
        </w:object>
      </w:r>
    </w:p>
    <w:p w14:paraId="37BF8349" w14:textId="77777777" w:rsidR="005577A8" w:rsidRPr="005577A8" w:rsidRDefault="005577A8" w:rsidP="005577A8">
      <w:pPr>
        <w:keepLines/>
        <w:spacing w:after="240"/>
        <w:jc w:val="center"/>
        <w:rPr>
          <w:rFonts w:ascii="Arial" w:eastAsia="SimSun" w:hAnsi="Arial"/>
          <w:b/>
          <w:noProof/>
        </w:rPr>
      </w:pPr>
      <w:r w:rsidRPr="005577A8">
        <w:rPr>
          <w:rFonts w:ascii="Arial" w:eastAsia="SimSun" w:hAnsi="Arial"/>
          <w:b/>
          <w:noProof/>
        </w:rPr>
        <w:t>Figure 4.2.3.2-1: Creation of a subscription</w:t>
      </w:r>
    </w:p>
    <w:p w14:paraId="491C609C" w14:textId="77777777" w:rsidR="005577A8" w:rsidRPr="005577A8" w:rsidRDefault="005577A8" w:rsidP="005577A8">
      <w:pPr>
        <w:rPr>
          <w:rFonts w:eastAsia="SimSun"/>
          <w:noProof/>
        </w:rPr>
      </w:pPr>
      <w:r w:rsidRPr="005577A8">
        <w:rPr>
          <w:rFonts w:eastAsia="SimSun"/>
          <w:noProof/>
        </w:rPr>
        <w:t>To subscribe to event notifications, the NF service consumer shall send an HTTP POST request with: "{apiRoot}/nsmf-event-exposure/v1/subscriptions" as Resource URI and the NsmfEventExposure data structure as request body that shall include:</w:t>
      </w:r>
    </w:p>
    <w:p w14:paraId="60B31963"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if the subscription applies to events related to a single PDU session for a UE, the PDU Session ID of that PDU session as "</w:t>
      </w:r>
      <w:r w:rsidRPr="005577A8">
        <w:rPr>
          <w:rFonts w:eastAsia="SimSun"/>
          <w:noProof/>
          <w:lang w:eastAsia="zh-CN"/>
        </w:rPr>
        <w:t xml:space="preserve">pduSeId" attribute and the UE identification as </w:t>
      </w:r>
      <w:r w:rsidRPr="005577A8">
        <w:rPr>
          <w:rFonts w:eastAsia="SimSun"/>
          <w:noProof/>
        </w:rPr>
        <w:t>"supi</w:t>
      </w:r>
      <w:r w:rsidRPr="005577A8">
        <w:rPr>
          <w:rFonts w:eastAsia="SimSun"/>
          <w:noProof/>
          <w:lang w:eastAsia="zh-CN"/>
        </w:rPr>
        <w:t xml:space="preserve">" or </w:t>
      </w:r>
      <w:r w:rsidRPr="005577A8">
        <w:rPr>
          <w:rFonts w:eastAsia="SimSun"/>
          <w:noProof/>
        </w:rPr>
        <w:t>"gpsi"</w:t>
      </w:r>
      <w:r w:rsidRPr="005577A8">
        <w:rPr>
          <w:rFonts w:eastAsia="SimSun"/>
          <w:noProof/>
          <w:lang w:eastAsia="zh-CN"/>
        </w:rPr>
        <w:t xml:space="preserve"> attribute;</w:t>
      </w:r>
    </w:p>
    <w:p w14:paraId="51E1C733" w14:textId="18073B0E"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if the subscription applies to events not related to a single PDU session, the Network Function instance identity if "UPEAS" feature is supported</w:t>
      </w:r>
      <w:ins w:id="13" w:author="Nokia" w:date="2023-09-20T12:54:00Z">
        <w:r w:rsidR="00710BAE">
          <w:rPr>
            <w:rFonts w:eastAsia="SimSun"/>
            <w:noProof/>
          </w:rPr>
          <w:t xml:space="preserve"> and the </w:t>
        </w:r>
      </w:ins>
      <w:ins w:id="14" w:author="Nokia" w:date="2023-09-20T13:02:00Z">
        <w:r w:rsidR="003846A8">
          <w:rPr>
            <w:rFonts w:eastAsia="SimSun"/>
            <w:noProof/>
          </w:rPr>
          <w:t xml:space="preserve">"eventSubs" attribute contains an entry with the "event" set </w:t>
        </w:r>
      </w:ins>
      <w:ins w:id="15" w:author="Nokia" w:date="2023-09-20T13:05:00Z">
        <w:r w:rsidR="003846A8">
          <w:rPr>
            <w:rFonts w:eastAsia="SimSun"/>
            <w:noProof/>
          </w:rPr>
          <w:t>to the value</w:t>
        </w:r>
      </w:ins>
      <w:ins w:id="16" w:author="Nokia" w:date="2023-09-20T13:02:00Z">
        <w:r w:rsidR="003846A8">
          <w:rPr>
            <w:rFonts w:eastAsia="SimSun"/>
            <w:noProof/>
          </w:rPr>
          <w:t xml:space="preserve"> "</w:t>
        </w:r>
      </w:ins>
      <w:ins w:id="17" w:author="Nokia" w:date="2023-09-20T13:03:00Z">
        <w:r w:rsidR="003846A8">
          <w:rPr>
            <w:rFonts w:eastAsia="SimSun"/>
            <w:noProof/>
          </w:rPr>
          <w:t>UPF_EVENT</w:t>
        </w:r>
      </w:ins>
      <w:ins w:id="18" w:author="Nokia" w:date="2023-09-20T13:02:00Z">
        <w:r w:rsidR="003846A8">
          <w:rPr>
            <w:rFonts w:eastAsia="SimSun"/>
            <w:noProof/>
          </w:rPr>
          <w:t>"</w:t>
        </w:r>
      </w:ins>
      <w:ins w:id="19" w:author="Nokia" w:date="2023-09-20T12:54:00Z">
        <w:r w:rsidR="00710BAE">
          <w:rPr>
            <w:rFonts w:eastAsia="SimSun"/>
            <w:noProof/>
          </w:rPr>
          <w:t>,</w:t>
        </w:r>
      </w:ins>
      <w:r w:rsidRPr="005577A8">
        <w:rPr>
          <w:rFonts w:eastAsia="SimSun"/>
          <w:noProof/>
        </w:rPr>
        <w:t xml:space="preserve"> and identification of UEs to which the subscription applies via:</w:t>
      </w:r>
    </w:p>
    <w:p w14:paraId="5DA3E05E" w14:textId="77777777" w:rsidR="005577A8" w:rsidRPr="005577A8" w:rsidRDefault="005577A8" w:rsidP="005577A8">
      <w:pPr>
        <w:ind w:left="851" w:hanging="284"/>
        <w:rPr>
          <w:rFonts w:eastAsia="SimSun"/>
          <w:noProof/>
        </w:rPr>
      </w:pPr>
      <w:r w:rsidRPr="005577A8">
        <w:rPr>
          <w:rFonts w:eastAsia="SimSun"/>
          <w:noProof/>
        </w:rPr>
        <w:t>a)</w:t>
      </w:r>
      <w:r w:rsidRPr="005577A8">
        <w:rPr>
          <w:rFonts w:eastAsia="SimSun"/>
          <w:noProof/>
        </w:rPr>
        <w:tab/>
        <w:t>identification of a single UE by SUPI as "supi" attribute or GPSI as "gpsi" attribute;</w:t>
      </w:r>
    </w:p>
    <w:p w14:paraId="72E3651D" w14:textId="77777777" w:rsidR="005577A8" w:rsidRPr="005577A8" w:rsidRDefault="005577A8" w:rsidP="005577A8">
      <w:pPr>
        <w:ind w:left="851" w:hanging="284"/>
        <w:rPr>
          <w:rFonts w:eastAsia="SimSun"/>
          <w:noProof/>
        </w:rPr>
      </w:pPr>
      <w:r w:rsidRPr="005577A8">
        <w:rPr>
          <w:rFonts w:eastAsia="SimSun"/>
          <w:noProof/>
        </w:rPr>
        <w:t>b)</w:t>
      </w:r>
      <w:r w:rsidRPr="005577A8">
        <w:rPr>
          <w:rFonts w:eastAsia="SimSun"/>
          <w:noProof/>
        </w:rPr>
        <w:tab/>
        <w:t>identification of a group of UE(s) via a "groupId" attribute; or</w:t>
      </w:r>
    </w:p>
    <w:p w14:paraId="18AB0A1D" w14:textId="77777777" w:rsidR="005577A8" w:rsidRPr="005577A8" w:rsidRDefault="005577A8" w:rsidP="005577A8">
      <w:pPr>
        <w:ind w:left="851" w:hanging="284"/>
        <w:rPr>
          <w:rFonts w:eastAsia="SimSun"/>
          <w:noProof/>
        </w:rPr>
      </w:pPr>
      <w:r w:rsidRPr="005577A8">
        <w:rPr>
          <w:rFonts w:eastAsia="SimSun"/>
          <w:noProof/>
        </w:rPr>
        <w:t>c)</w:t>
      </w:r>
      <w:r w:rsidRPr="005577A8">
        <w:rPr>
          <w:rFonts w:eastAsia="SimSun"/>
          <w:noProof/>
        </w:rPr>
        <w:tab/>
        <w:t>identification of any UE via the "anyUeInd" attribute set to true;</w:t>
      </w:r>
    </w:p>
    <w:p w14:paraId="74AFC8AF" w14:textId="77777777" w:rsidR="005577A8" w:rsidRPr="005577A8" w:rsidRDefault="005577A8" w:rsidP="005577A8">
      <w:pPr>
        <w:keepLines/>
        <w:ind w:left="1135" w:hanging="851"/>
        <w:rPr>
          <w:rFonts w:eastAsia="DengXian"/>
          <w:lang w:val="en-US"/>
        </w:rPr>
      </w:pPr>
      <w:r w:rsidRPr="005577A8">
        <w:rPr>
          <w:rFonts w:eastAsia="SimSun"/>
        </w:rPr>
        <w:t>NOTE 1:</w:t>
      </w:r>
      <w:r w:rsidRPr="005577A8">
        <w:rPr>
          <w:rFonts w:eastAsia="SimSun"/>
        </w:rPr>
        <w:tab/>
        <w:t xml:space="preserve">The identification of any UE does not apply for local breakout roaming scenarios where the SMF is located in the </w:t>
      </w:r>
      <w:proofErr w:type="gramStart"/>
      <w:r w:rsidRPr="005577A8">
        <w:rPr>
          <w:rFonts w:eastAsia="SimSun"/>
        </w:rPr>
        <w:t>VPLMN</w:t>
      </w:r>
      <w:proofErr w:type="gramEnd"/>
      <w:r w:rsidRPr="005577A8">
        <w:rPr>
          <w:rFonts w:eastAsia="SimSun"/>
        </w:rPr>
        <w:t xml:space="preserve"> and the NF service consumer is located in the HPLMN.</w:t>
      </w:r>
    </w:p>
    <w:p w14:paraId="16B2CCB9"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an URI where to receive the requested notifications as "notifUri" attribute;</w:t>
      </w:r>
    </w:p>
    <w:p w14:paraId="6464A574"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a Notification Correlation Identifier provided by the NF service consumer for the requested notifications as "notifId" attribute; and</w:t>
      </w:r>
    </w:p>
    <w:p w14:paraId="042C4197" w14:textId="77777777" w:rsidR="005577A8" w:rsidRPr="005577A8" w:rsidRDefault="005577A8" w:rsidP="005577A8">
      <w:pPr>
        <w:ind w:left="568" w:hanging="284"/>
        <w:rPr>
          <w:rFonts w:eastAsia="DengXian"/>
          <w:noProof/>
          <w:lang w:eastAsia="zh-CN"/>
        </w:rPr>
      </w:pPr>
      <w:r w:rsidRPr="005577A8">
        <w:rPr>
          <w:rFonts w:eastAsia="DengXian"/>
          <w:noProof/>
          <w:lang w:eastAsia="zh-CN"/>
        </w:rPr>
        <w:t>-</w:t>
      </w:r>
      <w:r w:rsidRPr="005577A8">
        <w:rPr>
          <w:rFonts w:eastAsia="DengXian"/>
          <w:noProof/>
          <w:lang w:eastAsia="zh-CN"/>
        </w:rPr>
        <w:tab/>
        <w:t xml:space="preserve">if </w:t>
      </w:r>
      <w:r w:rsidRPr="005577A8">
        <w:rPr>
          <w:rFonts w:eastAsia="SimSun"/>
          <w:noProof/>
        </w:rPr>
        <w:t>the NF service consumer is an AMF, the GUAMI encoded as "guami" attribute:</w:t>
      </w:r>
    </w:p>
    <w:p w14:paraId="30DCE74B"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a description of the subscribed events as "eventSubs" attribute that for each event shall include:</w:t>
      </w:r>
    </w:p>
    <w:p w14:paraId="25A1ECE2" w14:textId="77777777" w:rsidR="005577A8" w:rsidRPr="005577A8" w:rsidRDefault="005577A8" w:rsidP="005577A8">
      <w:pPr>
        <w:ind w:left="851" w:hanging="284"/>
        <w:rPr>
          <w:rFonts w:eastAsia="SimSun"/>
          <w:noProof/>
        </w:rPr>
      </w:pPr>
      <w:r w:rsidRPr="005577A8">
        <w:rPr>
          <w:rFonts w:eastAsia="SimSun"/>
          <w:noProof/>
        </w:rPr>
        <w:t>a)</w:t>
      </w:r>
      <w:r w:rsidRPr="005577A8">
        <w:rPr>
          <w:rFonts w:eastAsia="SimSun"/>
          <w:noProof/>
        </w:rPr>
        <w:tab/>
        <w:t>an event identifier as "event" attribute; and</w:t>
      </w:r>
    </w:p>
    <w:p w14:paraId="50095C43" w14:textId="77777777" w:rsidR="005577A8" w:rsidRPr="005577A8" w:rsidRDefault="005577A8" w:rsidP="005577A8">
      <w:pPr>
        <w:ind w:left="851" w:hanging="284"/>
        <w:rPr>
          <w:rFonts w:eastAsia="SimSun"/>
          <w:noProof/>
        </w:rPr>
      </w:pPr>
      <w:r w:rsidRPr="005577A8">
        <w:rPr>
          <w:rFonts w:eastAsia="SimSun"/>
          <w:noProof/>
        </w:rPr>
        <w:t>b)</w:t>
      </w:r>
      <w:r w:rsidRPr="005577A8">
        <w:rPr>
          <w:rFonts w:eastAsia="SimSun"/>
          <w:noProof/>
        </w:rPr>
        <w:tab/>
        <w:t xml:space="preserve">for event "UP_PATH_CH", whether the subscription is for early, late, or early and late notifications of UP path reconfiguration in the "dnaiChgType" attribute; </w:t>
      </w:r>
    </w:p>
    <w:p w14:paraId="12255F18" w14:textId="77777777" w:rsidR="005577A8" w:rsidRPr="005577A8" w:rsidRDefault="005577A8" w:rsidP="005577A8">
      <w:pPr>
        <w:ind w:left="851" w:hanging="284"/>
        <w:rPr>
          <w:rFonts w:eastAsia="SimSun"/>
          <w:noProof/>
        </w:rPr>
      </w:pPr>
      <w:r w:rsidRPr="005577A8">
        <w:rPr>
          <w:rFonts w:eastAsia="SimSun"/>
          <w:noProof/>
        </w:rPr>
        <w:t>c)</w:t>
      </w:r>
      <w:r w:rsidRPr="005577A8">
        <w:rPr>
          <w:rFonts w:eastAsia="SimSun"/>
          <w:noProof/>
        </w:rPr>
        <w:tab/>
        <w:t>for event "DDDS</w:t>
      </w:r>
      <w:r w:rsidRPr="005577A8">
        <w:rPr>
          <w:rFonts w:eastAsia="SimSun"/>
        </w:rPr>
        <w:t xml:space="preserve">", the traffic descriptor(s) of the downlink data source in the </w:t>
      </w:r>
      <w:r w:rsidRPr="005577A8">
        <w:rPr>
          <w:rFonts w:eastAsia="SimSun"/>
          <w:noProof/>
        </w:rPr>
        <w:t>"dddTraDescriptors" attribute;</w:t>
      </w:r>
    </w:p>
    <w:p w14:paraId="3EBDCCA6" w14:textId="77777777" w:rsidR="005577A8" w:rsidRPr="005577A8" w:rsidRDefault="005577A8" w:rsidP="005577A8">
      <w:pPr>
        <w:ind w:left="851" w:hanging="284"/>
        <w:rPr>
          <w:rFonts w:eastAsia="SimSun"/>
          <w:noProof/>
        </w:rPr>
      </w:pPr>
      <w:r w:rsidRPr="005577A8">
        <w:rPr>
          <w:rFonts w:eastAsia="SimSun"/>
          <w:noProof/>
        </w:rPr>
        <w:t>and that may include:</w:t>
      </w:r>
    </w:p>
    <w:p w14:paraId="1260C73C" w14:textId="77777777" w:rsidR="005577A8" w:rsidRPr="005577A8" w:rsidRDefault="005577A8" w:rsidP="005577A8">
      <w:pPr>
        <w:ind w:left="851" w:hanging="284"/>
        <w:rPr>
          <w:rFonts w:eastAsia="SimSun"/>
          <w:noProof/>
        </w:rPr>
      </w:pPr>
      <w:r w:rsidRPr="005577A8">
        <w:rPr>
          <w:rFonts w:eastAsia="SimSun"/>
          <w:noProof/>
        </w:rPr>
        <w:t>a)</w:t>
      </w:r>
      <w:r w:rsidRPr="005577A8">
        <w:rPr>
          <w:rFonts w:eastAsia="SimSun"/>
          <w:noProof/>
        </w:rPr>
        <w:tab/>
        <w:t>for event "DDDS</w:t>
      </w:r>
      <w:r w:rsidRPr="005577A8">
        <w:rPr>
          <w:rFonts w:eastAsia="SimSun"/>
        </w:rPr>
        <w:t xml:space="preserve">", the subscribed delivery statuses in the </w:t>
      </w:r>
      <w:r w:rsidRPr="005577A8">
        <w:rPr>
          <w:rFonts w:eastAsia="SimSun"/>
          <w:noProof/>
        </w:rPr>
        <w:t xml:space="preserve">"dddStati" attribute; </w:t>
      </w:r>
    </w:p>
    <w:p w14:paraId="25C814DA" w14:textId="77777777" w:rsidR="005577A8" w:rsidRPr="005577A8" w:rsidRDefault="005577A8" w:rsidP="005577A8">
      <w:pPr>
        <w:ind w:left="851" w:hanging="284"/>
        <w:rPr>
          <w:rFonts w:eastAsia="SimSun"/>
          <w:noProof/>
        </w:rPr>
      </w:pPr>
      <w:r w:rsidRPr="005577A8">
        <w:rPr>
          <w:rFonts w:eastAsia="SimSun"/>
          <w:noProof/>
        </w:rPr>
        <w:t>b)</w:t>
      </w:r>
      <w:r w:rsidRPr="005577A8">
        <w:rPr>
          <w:rFonts w:eastAsia="SimSun"/>
          <w:noProof/>
        </w:rPr>
        <w:tab/>
        <w:t>for event "QFI_ALLOC</w:t>
      </w:r>
      <w:r w:rsidRPr="005577A8">
        <w:rPr>
          <w:rFonts w:eastAsia="SimSun"/>
        </w:rPr>
        <w:t xml:space="preserve">" or </w:t>
      </w:r>
      <w:r w:rsidRPr="005577A8">
        <w:rPr>
          <w:rFonts w:eastAsia="SimSun"/>
          <w:noProof/>
        </w:rPr>
        <w:t>"DISPERSION"</w:t>
      </w:r>
      <w:r w:rsidRPr="005577A8">
        <w:rPr>
          <w:rFonts w:eastAsia="SimSun"/>
        </w:rPr>
        <w:t xml:space="preserve">, the application identifiers in the </w:t>
      </w:r>
      <w:r w:rsidRPr="005577A8">
        <w:rPr>
          <w:rFonts w:eastAsia="SimSun"/>
          <w:noProof/>
        </w:rPr>
        <w:t>"appIds" attribute;</w:t>
      </w:r>
    </w:p>
    <w:p w14:paraId="07D4B0B0" w14:textId="77777777" w:rsidR="005577A8" w:rsidRPr="005577A8" w:rsidRDefault="005577A8" w:rsidP="005577A8">
      <w:pPr>
        <w:ind w:left="851" w:hanging="284"/>
        <w:rPr>
          <w:rFonts w:eastAsia="SimSun"/>
          <w:noProof/>
        </w:rPr>
      </w:pPr>
      <w:r w:rsidRPr="005577A8">
        <w:rPr>
          <w:rFonts w:eastAsia="SimSun"/>
          <w:noProof/>
        </w:rPr>
        <w:lastRenderedPageBreak/>
        <w:t>c)</w:t>
      </w:r>
      <w:r w:rsidRPr="005577A8">
        <w:rPr>
          <w:rFonts w:eastAsia="SimSun"/>
          <w:noProof/>
        </w:rPr>
        <w:tab/>
        <w:t>for event "SMCC_EXP</w:t>
      </w:r>
      <w:r w:rsidRPr="005577A8">
        <w:rPr>
          <w:rFonts w:eastAsia="SimSun"/>
        </w:rPr>
        <w:t>", the data collection target period in the "</w:t>
      </w:r>
      <w:proofErr w:type="spellStart"/>
      <w:r w:rsidRPr="005577A8">
        <w:rPr>
          <w:rFonts w:eastAsia="SimSun"/>
        </w:rPr>
        <w:t>targetPeriod</w:t>
      </w:r>
      <w:proofErr w:type="spellEnd"/>
      <w:r w:rsidRPr="005577A8">
        <w:rPr>
          <w:rFonts w:eastAsia="SimSun"/>
        </w:rPr>
        <w:t xml:space="preserve">" </w:t>
      </w:r>
      <w:r w:rsidRPr="005577A8">
        <w:rPr>
          <w:rFonts w:eastAsia="SimSun"/>
          <w:noProof/>
        </w:rPr>
        <w:t>attribute;</w:t>
      </w:r>
    </w:p>
    <w:p w14:paraId="058AF9FA" w14:textId="77777777" w:rsidR="005577A8" w:rsidRPr="005577A8" w:rsidRDefault="005577A8" w:rsidP="005577A8">
      <w:pPr>
        <w:ind w:left="851" w:hanging="284"/>
        <w:rPr>
          <w:rFonts w:eastAsia="SimSun"/>
          <w:noProof/>
        </w:rPr>
      </w:pPr>
      <w:r w:rsidRPr="005577A8">
        <w:rPr>
          <w:rFonts w:eastAsia="SimSun"/>
          <w:noProof/>
        </w:rPr>
        <w:t>d)</w:t>
      </w:r>
      <w:r w:rsidRPr="005577A8">
        <w:rPr>
          <w:rFonts w:eastAsia="SimSun"/>
          <w:noProof/>
        </w:rPr>
        <w:tab/>
        <w:t xml:space="preserve">for event "DISPERSION", the UE IP Address in the "ueIpAddr" attribute, the indication of transaction </w:t>
      </w:r>
      <w:r w:rsidRPr="005577A8">
        <w:rPr>
          <w:rFonts w:eastAsia="SimSun" w:hint="eastAsia"/>
          <w:noProof/>
          <w:lang w:eastAsia="zh-CN"/>
        </w:rPr>
        <w:t>d</w:t>
      </w:r>
      <w:r w:rsidRPr="005577A8">
        <w:rPr>
          <w:rFonts w:eastAsia="SimSun"/>
          <w:noProof/>
        </w:rPr>
        <w:t>ispersion collection in the "transacDispInd" attribute and the requested transaction metrics in the "transacMetrics" attribute;</w:t>
      </w:r>
    </w:p>
    <w:p w14:paraId="3FA49B7A" w14:textId="77777777" w:rsidR="005577A8" w:rsidRPr="005577A8" w:rsidRDefault="005577A8" w:rsidP="005577A8">
      <w:pPr>
        <w:ind w:left="851" w:hanging="284"/>
        <w:rPr>
          <w:rFonts w:eastAsia="SimSun"/>
          <w:noProof/>
        </w:rPr>
      </w:pPr>
      <w:r w:rsidRPr="005577A8">
        <w:rPr>
          <w:rFonts w:eastAsia="SimSun"/>
          <w:noProof/>
        </w:rPr>
        <w:t>e)</w:t>
      </w:r>
      <w:r w:rsidRPr="005577A8">
        <w:rPr>
          <w:rFonts w:eastAsia="SimSun"/>
          <w:noProof/>
        </w:rPr>
        <w:tab/>
        <w:t>for event "WLAN_INFO", the data collection target period in the "targetPeriod" attribute;</w:t>
      </w:r>
    </w:p>
    <w:p w14:paraId="28ED5EE1" w14:textId="77777777" w:rsidR="005577A8" w:rsidRPr="005577A8" w:rsidRDefault="005577A8" w:rsidP="005577A8">
      <w:pPr>
        <w:ind w:left="851" w:hanging="284"/>
        <w:rPr>
          <w:rFonts w:eastAsia="SimSun"/>
          <w:noProof/>
        </w:rPr>
      </w:pPr>
      <w:r w:rsidRPr="005577A8">
        <w:rPr>
          <w:rFonts w:eastAsia="SimSun"/>
          <w:noProof/>
        </w:rPr>
        <w:t>f)</w:t>
      </w:r>
      <w:r w:rsidRPr="005577A8">
        <w:rPr>
          <w:rFonts w:eastAsia="SimSun"/>
          <w:noProof/>
        </w:rPr>
        <w:tab/>
        <w:t>for event "RED_TRANS_EXP", the data collection target period in the "targetPeriod" attribute; and/or</w:t>
      </w:r>
    </w:p>
    <w:p w14:paraId="355DA31F" w14:textId="77777777" w:rsidR="005577A8" w:rsidRPr="005577A8" w:rsidRDefault="005577A8" w:rsidP="005577A8">
      <w:pPr>
        <w:ind w:left="851" w:hanging="284"/>
        <w:rPr>
          <w:rFonts w:eastAsia="SimSun"/>
          <w:noProof/>
        </w:rPr>
      </w:pPr>
      <w:r w:rsidRPr="005577A8">
        <w:rPr>
          <w:rFonts w:eastAsia="SimSun"/>
          <w:noProof/>
        </w:rPr>
        <w:t>g)</w:t>
      </w:r>
      <w:r w:rsidRPr="005577A8">
        <w:rPr>
          <w:rFonts w:eastAsia="SimSun"/>
          <w:noProof/>
        </w:rPr>
        <w:tab/>
        <w:t>for event "UPF_EVENT", the UPF event exposure information in the "upfEvents".</w:t>
      </w:r>
    </w:p>
    <w:p w14:paraId="6447BDBE" w14:textId="77777777" w:rsidR="005577A8" w:rsidRPr="005577A8" w:rsidRDefault="005577A8" w:rsidP="005577A8">
      <w:pPr>
        <w:rPr>
          <w:rFonts w:eastAsia="SimSun"/>
          <w:noProof/>
        </w:rPr>
      </w:pPr>
      <w:r w:rsidRPr="005577A8">
        <w:rPr>
          <w:rFonts w:eastAsia="SimSun"/>
          <w:noProof/>
        </w:rPr>
        <w:t>The NsmfEventExposure data structure as request body may also include:</w:t>
      </w:r>
    </w:p>
    <w:p w14:paraId="2F4707ED" w14:textId="77777777" w:rsidR="005577A8" w:rsidRPr="005577A8" w:rsidRDefault="005577A8" w:rsidP="005577A8">
      <w:pPr>
        <w:ind w:left="568" w:hanging="284"/>
        <w:rPr>
          <w:rFonts w:eastAsia="SimSun"/>
        </w:rPr>
      </w:pPr>
      <w:r w:rsidRPr="005577A8">
        <w:rPr>
          <w:rFonts w:eastAsia="DengXian"/>
          <w:noProof/>
          <w:lang w:eastAsia="zh-CN"/>
        </w:rPr>
        <w:t>-</w:t>
      </w:r>
      <w:r w:rsidRPr="005577A8">
        <w:rPr>
          <w:rFonts w:eastAsia="DengXian"/>
          <w:noProof/>
          <w:lang w:eastAsia="zh-CN"/>
        </w:rPr>
        <w:tab/>
        <w:t xml:space="preserve">if </w:t>
      </w:r>
      <w:r w:rsidRPr="005577A8">
        <w:rPr>
          <w:rFonts w:eastAsia="SimSun"/>
          <w:noProof/>
        </w:rPr>
        <w:t>the NF service consumer is an AMF</w:t>
      </w:r>
      <w:r w:rsidRPr="005577A8">
        <w:rPr>
          <w:rFonts w:eastAsia="SimSun"/>
        </w:rPr>
        <w:t>:</w:t>
      </w:r>
    </w:p>
    <w:p w14:paraId="5307EA22" w14:textId="77777777" w:rsidR="005577A8" w:rsidRPr="005577A8" w:rsidRDefault="005577A8" w:rsidP="005577A8">
      <w:pPr>
        <w:ind w:left="568"/>
        <w:rPr>
          <w:rFonts w:eastAsia="SimSun"/>
          <w:noProof/>
        </w:rPr>
      </w:pPr>
      <w:r w:rsidRPr="005577A8">
        <w:rPr>
          <w:rFonts w:eastAsia="SimSun"/>
          <w:noProof/>
        </w:rPr>
        <w:t xml:space="preserve">a) the name of a service produced by the AMF that </w:t>
      </w:r>
      <w:r w:rsidRPr="005577A8">
        <w:rPr>
          <w:rFonts w:eastAsia="SimSun"/>
          <w:lang w:val="en-US"/>
        </w:rPr>
        <w:t xml:space="preserve">expects to receive </w:t>
      </w:r>
      <w:r w:rsidRPr="005577A8">
        <w:rPr>
          <w:rFonts w:eastAsia="SimSun"/>
          <w:noProof/>
        </w:rPr>
        <w:t>the notifications about subscribed events encoded as "serviceName" attribute;</w:t>
      </w:r>
    </w:p>
    <w:p w14:paraId="71AE0ECA" w14:textId="77777777" w:rsidR="005577A8" w:rsidRPr="005577A8" w:rsidRDefault="005577A8" w:rsidP="005577A8">
      <w:pPr>
        <w:ind w:left="851" w:hanging="284"/>
        <w:rPr>
          <w:rFonts w:eastAsia="SimSun"/>
        </w:rPr>
      </w:pPr>
      <w:r w:rsidRPr="005577A8">
        <w:rPr>
          <w:rFonts w:eastAsia="SimSun"/>
        </w:rPr>
        <w:t>b)</w:t>
      </w:r>
      <w:r w:rsidRPr="005577A8">
        <w:rPr>
          <w:rFonts w:eastAsia="SimSun"/>
        </w:rPr>
        <w:tab/>
        <w:t xml:space="preserve">Alternate or backup IPv4 Address(es) where to send Notifications encoded as "altNotifIpv4Addrs" </w:t>
      </w:r>
      <w:proofErr w:type="gramStart"/>
      <w:r w:rsidRPr="005577A8">
        <w:rPr>
          <w:rFonts w:eastAsia="SimSun"/>
        </w:rPr>
        <w:t>attribute;</w:t>
      </w:r>
      <w:proofErr w:type="gramEnd"/>
    </w:p>
    <w:p w14:paraId="3D7A3F90" w14:textId="77777777" w:rsidR="005577A8" w:rsidRPr="005577A8" w:rsidRDefault="005577A8" w:rsidP="005577A8">
      <w:pPr>
        <w:ind w:left="851" w:hanging="284"/>
        <w:rPr>
          <w:rFonts w:eastAsia="SimSun"/>
        </w:rPr>
      </w:pPr>
      <w:r w:rsidRPr="005577A8">
        <w:rPr>
          <w:rFonts w:eastAsia="SimSun"/>
        </w:rPr>
        <w:t>c)</w:t>
      </w:r>
      <w:r w:rsidRPr="005577A8">
        <w:rPr>
          <w:rFonts w:eastAsia="SimSun"/>
        </w:rPr>
        <w:tab/>
        <w:t xml:space="preserve">Alternate or backup IPv6 Address(es) where to send Notifications encoded as "altNotifIpv6Addrs" </w:t>
      </w:r>
      <w:proofErr w:type="gramStart"/>
      <w:r w:rsidRPr="005577A8">
        <w:rPr>
          <w:rFonts w:eastAsia="SimSun"/>
        </w:rPr>
        <w:t>attribute;</w:t>
      </w:r>
      <w:proofErr w:type="gramEnd"/>
    </w:p>
    <w:p w14:paraId="15E54B9C" w14:textId="77777777" w:rsidR="005577A8" w:rsidRPr="005577A8" w:rsidRDefault="005577A8" w:rsidP="005577A8">
      <w:pPr>
        <w:ind w:left="851" w:hanging="284"/>
        <w:rPr>
          <w:rFonts w:eastAsia="SimSun"/>
        </w:rPr>
      </w:pPr>
      <w:r w:rsidRPr="005577A8">
        <w:rPr>
          <w:rFonts w:eastAsia="SimSun"/>
        </w:rPr>
        <w:t>d)</w:t>
      </w:r>
      <w:r w:rsidRPr="005577A8">
        <w:rPr>
          <w:rFonts w:eastAsia="SimSun"/>
        </w:rPr>
        <w:tab/>
        <w:t>Alternate or backup FQDN(s) where to send Notifications encoded as "</w:t>
      </w:r>
      <w:proofErr w:type="spellStart"/>
      <w:r w:rsidRPr="005577A8">
        <w:rPr>
          <w:rFonts w:eastAsia="SimSun"/>
        </w:rPr>
        <w:t>altNotifFqdns</w:t>
      </w:r>
      <w:proofErr w:type="spellEnd"/>
      <w:r w:rsidRPr="005577A8">
        <w:rPr>
          <w:rFonts w:eastAsia="SimSun"/>
        </w:rPr>
        <w:t xml:space="preserve">" </w:t>
      </w:r>
      <w:proofErr w:type="gramStart"/>
      <w:r w:rsidRPr="005577A8">
        <w:rPr>
          <w:rFonts w:eastAsia="SimSun"/>
        </w:rPr>
        <w:t>attribute;</w:t>
      </w:r>
      <w:proofErr w:type="gramEnd"/>
    </w:p>
    <w:p w14:paraId="1892606A"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a Data Network Name as "dnn" attribute;</w:t>
      </w:r>
    </w:p>
    <w:p w14:paraId="42897396"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a single Network Slice Selection Assistance Information as "snssai" attribute;</w:t>
      </w:r>
    </w:p>
    <w:p w14:paraId="2E241A5C"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 xml:space="preserve">a Data Network Identifier as "dnai" attribute, if the feature UPEAS is supported; </w:t>
      </w:r>
    </w:p>
    <w:p w14:paraId="3A13FF3C"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 xml:space="preserve">the </w:t>
      </w:r>
      <w:r w:rsidRPr="005577A8">
        <w:rPr>
          <w:rFonts w:eastAsia="SimSun" w:cs="Arial"/>
          <w:szCs w:val="18"/>
          <w:lang w:eastAsia="zh-CN"/>
        </w:rPr>
        <w:t xml:space="preserve">SSID that the PDU session is related to as </w:t>
      </w:r>
      <w:r w:rsidRPr="005577A8">
        <w:rPr>
          <w:rFonts w:eastAsia="SimSun"/>
          <w:noProof/>
        </w:rPr>
        <w:t>"ssid" attribute, if the feature UPEAS is supported;</w:t>
      </w:r>
    </w:p>
    <w:p w14:paraId="2C336309"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the B</w:t>
      </w:r>
      <w:r w:rsidRPr="005577A8">
        <w:rPr>
          <w:rFonts w:eastAsia="SimSun" w:cs="Arial"/>
          <w:szCs w:val="18"/>
          <w:lang w:eastAsia="zh-CN"/>
        </w:rPr>
        <w:t xml:space="preserve">SSID that the PDU session is related to as </w:t>
      </w:r>
      <w:r w:rsidRPr="005577A8">
        <w:rPr>
          <w:rFonts w:eastAsia="SimSun"/>
          <w:noProof/>
        </w:rPr>
        <w:t>"bssid" attribute, if the feature UPEAS is supported;</w:t>
      </w:r>
    </w:p>
    <w:p w14:paraId="4A6B19A0"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the UPF identifier</w:t>
      </w:r>
      <w:r w:rsidRPr="005577A8">
        <w:rPr>
          <w:rFonts w:eastAsia="SimSun" w:cs="Arial"/>
          <w:szCs w:val="18"/>
          <w:lang w:eastAsia="zh-CN"/>
        </w:rPr>
        <w:t xml:space="preserve"> as </w:t>
      </w:r>
      <w:r w:rsidRPr="005577A8">
        <w:rPr>
          <w:rFonts w:eastAsia="SimSun"/>
          <w:noProof/>
        </w:rPr>
        <w:t>"upfId" attribute, if the feature UPEAS is supported;</w:t>
      </w:r>
    </w:p>
    <w:p w14:paraId="09C2E24D"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r>
      <w:r w:rsidRPr="005577A8">
        <w:rPr>
          <w:rFonts w:eastAsia="SimSun"/>
        </w:rPr>
        <w:t>immediate reporting flag as "</w:t>
      </w:r>
      <w:proofErr w:type="spellStart"/>
      <w:r w:rsidRPr="005577A8">
        <w:rPr>
          <w:rFonts w:eastAsia="SimSun" w:hint="eastAsia"/>
          <w:noProof/>
          <w:lang w:eastAsia="zh-CN"/>
        </w:rPr>
        <w:t>ImmeRep</w:t>
      </w:r>
      <w:proofErr w:type="spellEnd"/>
      <w:r w:rsidRPr="005577A8">
        <w:rPr>
          <w:rFonts w:eastAsia="SimSun"/>
          <w:noProof/>
          <w:lang w:eastAsia="zh-CN"/>
        </w:rPr>
        <w:t>" attribute;</w:t>
      </w:r>
    </w:p>
    <w:p w14:paraId="147048EA"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event notification method (periodic, one time, on event detection) as "notifMethod" attribute;</w:t>
      </w:r>
    </w:p>
    <w:p w14:paraId="32AA018A"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maximum Number of Reports as "maxReportNbr" attribute;</w:t>
      </w:r>
    </w:p>
    <w:p w14:paraId="3F09DE61"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monitoring Duration as "expiry" attribute;</w:t>
      </w:r>
    </w:p>
    <w:p w14:paraId="78A50182"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repetition Period for periodic reporting as "repPeriod" attribute;</w:t>
      </w:r>
    </w:p>
    <w:p w14:paraId="6D37C2FF"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sampling ratio as "sampRatio" attribute;</w:t>
      </w:r>
    </w:p>
    <w:p w14:paraId="0F40AAB3"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partitioning criteria for partitioning the UEs before performing sampling as "partitionCriteria" attribute if the EneNA feature is supported; and/or</w:t>
      </w:r>
    </w:p>
    <w:p w14:paraId="3EE14475"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group reporting guard time as "grpRepTime" attribute;</w:t>
      </w:r>
    </w:p>
    <w:p w14:paraId="630C1584" w14:textId="77777777" w:rsidR="005577A8" w:rsidRPr="005577A8" w:rsidRDefault="005577A8" w:rsidP="005577A8">
      <w:pPr>
        <w:ind w:left="568" w:hanging="284"/>
        <w:rPr>
          <w:rFonts w:eastAsia="SimSun" w:cs="Arial"/>
          <w:noProof/>
          <w:szCs w:val="18"/>
          <w:lang w:eastAsia="zh-CN"/>
        </w:rPr>
      </w:pPr>
      <w:r w:rsidRPr="005577A8">
        <w:rPr>
          <w:rFonts w:eastAsia="SimSun"/>
          <w:noProof/>
        </w:rPr>
        <w:t>-</w:t>
      </w:r>
      <w:r w:rsidRPr="005577A8">
        <w:rPr>
          <w:rFonts w:eastAsia="SimSun"/>
          <w:noProof/>
        </w:rPr>
        <w:tab/>
        <w:t>a notification flag as "</w:t>
      </w:r>
      <w:r w:rsidRPr="005577A8">
        <w:rPr>
          <w:rFonts w:eastAsia="SimSun"/>
          <w:noProof/>
          <w:lang w:eastAsia="zh-CN"/>
        </w:rPr>
        <w:t>notifFlag</w:t>
      </w:r>
      <w:r w:rsidRPr="005577A8">
        <w:rPr>
          <w:rFonts w:eastAsia="SimSun"/>
          <w:noProof/>
        </w:rPr>
        <w:t xml:space="preserve">" attribute if the </w:t>
      </w:r>
      <w:r w:rsidRPr="005577A8">
        <w:rPr>
          <w:rFonts w:eastAsia="SimSun" w:cs="Arial"/>
          <w:noProof/>
          <w:szCs w:val="18"/>
          <w:lang w:eastAsia="zh-CN"/>
        </w:rPr>
        <w:t>En</w:t>
      </w:r>
      <w:r w:rsidRPr="005577A8">
        <w:rPr>
          <w:rFonts w:eastAsia="SimSun" w:cs="Arial" w:hint="eastAsia"/>
          <w:noProof/>
          <w:szCs w:val="18"/>
          <w:lang w:eastAsia="zh-CN"/>
        </w:rPr>
        <w:t>e</w:t>
      </w:r>
      <w:r w:rsidRPr="005577A8">
        <w:rPr>
          <w:rFonts w:eastAsia="SimSun" w:cs="Arial"/>
          <w:noProof/>
          <w:szCs w:val="18"/>
          <w:lang w:eastAsia="zh-CN"/>
        </w:rPr>
        <w:t>NA feature is supported; and/or</w:t>
      </w:r>
    </w:p>
    <w:p w14:paraId="61A26110" w14:textId="77777777" w:rsidR="005577A8" w:rsidRPr="005577A8" w:rsidRDefault="005577A8" w:rsidP="005577A8">
      <w:pPr>
        <w:ind w:left="568" w:hanging="284"/>
        <w:rPr>
          <w:rFonts w:eastAsia="SimSun"/>
          <w:noProof/>
          <w:lang w:eastAsia="zh-CN"/>
        </w:rPr>
      </w:pPr>
      <w:r w:rsidRPr="005577A8">
        <w:rPr>
          <w:rFonts w:eastAsia="SimSun" w:cs="Arial"/>
          <w:noProof/>
          <w:szCs w:val="18"/>
          <w:lang w:eastAsia="zh-CN"/>
        </w:rPr>
        <w:t>-</w:t>
      </w:r>
      <w:r w:rsidRPr="005577A8">
        <w:rPr>
          <w:rFonts w:eastAsia="SimSun" w:cs="Arial"/>
          <w:noProof/>
          <w:szCs w:val="18"/>
          <w:lang w:eastAsia="zh-CN"/>
        </w:rPr>
        <w:tab/>
      </w:r>
      <w:bookmarkStart w:id="20" w:name="_Hlk132793302"/>
      <w:r w:rsidRPr="005577A8">
        <w:rPr>
          <w:rFonts w:eastAsia="SimSun" w:cs="Arial"/>
          <w:noProof/>
          <w:szCs w:val="18"/>
          <w:lang w:eastAsia="zh-CN"/>
        </w:rPr>
        <w:t>notification muting exception instructions within the "notifFlagInstruct" attribute, if the EnhDataMgmt feature is supported and the "notifFlag" attribute is provided and set to "DEACTIVATE"</w:t>
      </w:r>
      <w:bookmarkEnd w:id="20"/>
      <w:r w:rsidRPr="005577A8">
        <w:rPr>
          <w:rFonts w:eastAsia="SimSun"/>
          <w:noProof/>
        </w:rPr>
        <w:t>.</w:t>
      </w:r>
    </w:p>
    <w:p w14:paraId="2D72832C" w14:textId="77777777" w:rsidR="005577A8" w:rsidRPr="005577A8" w:rsidRDefault="005577A8" w:rsidP="005577A8">
      <w:pPr>
        <w:keepLines/>
        <w:ind w:left="1135" w:hanging="851"/>
        <w:rPr>
          <w:rFonts w:eastAsia="DengXian"/>
          <w:lang w:val="en-US"/>
        </w:rPr>
      </w:pPr>
      <w:r w:rsidRPr="005577A8">
        <w:rPr>
          <w:rFonts w:eastAsia="SimSun"/>
        </w:rPr>
        <w:t>NOTE 2:</w:t>
      </w:r>
      <w:r w:rsidRPr="005577A8">
        <w:rPr>
          <w:rFonts w:eastAsia="SimSun"/>
        </w:rPr>
        <w:tab/>
        <w:t>For the "PDU_SES_EST" event subscription, the "</w:t>
      </w:r>
      <w:proofErr w:type="spellStart"/>
      <w:r w:rsidRPr="005577A8">
        <w:rPr>
          <w:rFonts w:eastAsia="SimSun"/>
        </w:rPr>
        <w:t>ImmeRep</w:t>
      </w:r>
      <w:proofErr w:type="spellEnd"/>
      <w:r w:rsidRPr="005577A8">
        <w:rPr>
          <w:rFonts w:eastAsia="SimSun"/>
        </w:rPr>
        <w:t>" attribute needs to be included to enable the SMF to report the current available "PDU_SES_EST" event information for the subscribed PDU Session which is already established.</w:t>
      </w:r>
    </w:p>
    <w:p w14:paraId="1D1EF917" w14:textId="77777777" w:rsidR="005577A8" w:rsidRPr="005577A8" w:rsidRDefault="005577A8" w:rsidP="005577A8">
      <w:pPr>
        <w:rPr>
          <w:rFonts w:eastAsia="SimSun"/>
          <w:noProof/>
        </w:rPr>
      </w:pPr>
      <w:r w:rsidRPr="005577A8">
        <w:rPr>
          <w:rFonts w:eastAsia="SimSun"/>
          <w:noProof/>
        </w:rPr>
        <w:t>Upon the reception of an HTTP POST request with: "{apiRoot}/nsmf-event-exposure/v1/subscriptions" as Resource URI and NsmfEventExposure data structure as request body, the SMF shall:</w:t>
      </w:r>
    </w:p>
    <w:p w14:paraId="4846B37C"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create a new subscription;</w:t>
      </w:r>
    </w:p>
    <w:p w14:paraId="5B606480" w14:textId="77777777" w:rsidR="005577A8" w:rsidRPr="005577A8" w:rsidRDefault="005577A8" w:rsidP="005577A8">
      <w:pPr>
        <w:ind w:left="568" w:hanging="284"/>
        <w:rPr>
          <w:rFonts w:eastAsia="SimSun"/>
          <w:noProof/>
        </w:rPr>
      </w:pPr>
      <w:r w:rsidRPr="005577A8">
        <w:rPr>
          <w:rFonts w:eastAsia="SimSun"/>
          <w:noProof/>
        </w:rPr>
        <w:lastRenderedPageBreak/>
        <w:t>-</w:t>
      </w:r>
      <w:r w:rsidRPr="005577A8">
        <w:rPr>
          <w:rFonts w:eastAsia="SimSun"/>
          <w:noProof/>
        </w:rPr>
        <w:tab/>
        <w:t>assign a subscription correlation ID;</w:t>
      </w:r>
    </w:p>
    <w:p w14:paraId="1BFC7525"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select an expiry time that is equal to or less than the expiry time potentially received in the request;</w:t>
      </w:r>
    </w:p>
    <w:p w14:paraId="3F26BC79"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store the subscription;</w:t>
      </w:r>
    </w:p>
    <w:p w14:paraId="4C1931FE"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 xml:space="preserve">send an HTTP "201 Created" response with NsmfEventExposure data structure as response body and a Location header field </w:t>
      </w:r>
      <w:r w:rsidRPr="005577A8">
        <w:rPr>
          <w:rFonts w:eastAsia="SimSun"/>
        </w:rPr>
        <w:t xml:space="preserve">containing the URI of the created individual subscription resource, </w:t>
      </w:r>
      <w:proofErr w:type="gramStart"/>
      <w:r w:rsidRPr="005577A8">
        <w:rPr>
          <w:rFonts w:eastAsia="SimSun"/>
        </w:rPr>
        <w:t>i.e.</w:t>
      </w:r>
      <w:proofErr w:type="gramEnd"/>
      <w:r w:rsidRPr="005577A8">
        <w:rPr>
          <w:rFonts w:eastAsia="SimSun"/>
        </w:rPr>
        <w:t xml:space="preserve"> "</w:t>
      </w:r>
      <w:r w:rsidRPr="005577A8">
        <w:rPr>
          <w:rFonts w:eastAsia="SimSun"/>
          <w:noProof/>
        </w:rPr>
        <w:t>{</w:t>
      </w:r>
      <w:proofErr w:type="spellStart"/>
      <w:r w:rsidRPr="005577A8">
        <w:rPr>
          <w:rFonts w:eastAsia="SimSun"/>
          <w:noProof/>
        </w:rPr>
        <w:t>apiRoot</w:t>
      </w:r>
      <w:proofErr w:type="spellEnd"/>
      <w:r w:rsidRPr="005577A8">
        <w:rPr>
          <w:rFonts w:eastAsia="SimSun"/>
          <w:noProof/>
        </w:rPr>
        <w:t>}/nsmf-event-exposure/v1/subscriptions/{subId}";</w:t>
      </w:r>
    </w:p>
    <w:p w14:paraId="7D9FB469" w14:textId="77777777" w:rsidR="005577A8" w:rsidRPr="005577A8" w:rsidRDefault="005577A8" w:rsidP="005577A8">
      <w:pPr>
        <w:ind w:left="568" w:hanging="284"/>
        <w:rPr>
          <w:rFonts w:eastAsia="SimSun"/>
          <w:noProof/>
          <w:lang w:eastAsia="zh-CN"/>
        </w:rPr>
      </w:pPr>
      <w:r w:rsidRPr="005577A8">
        <w:rPr>
          <w:rFonts w:eastAsia="SimSun"/>
          <w:noProof/>
        </w:rPr>
        <w:t>-</w:t>
      </w:r>
      <w:r w:rsidRPr="005577A8">
        <w:rPr>
          <w:rFonts w:eastAsia="SimSun"/>
          <w:noProof/>
        </w:rPr>
        <w:tab/>
        <w:t xml:space="preserve">if the feature "ERIR" is not supported, and if the </w:t>
      </w:r>
      <w:r w:rsidRPr="005577A8">
        <w:rPr>
          <w:rFonts w:eastAsia="SimSun"/>
        </w:rPr>
        <w:t>"</w:t>
      </w:r>
      <w:proofErr w:type="spellStart"/>
      <w:r w:rsidRPr="005577A8">
        <w:rPr>
          <w:rFonts w:eastAsia="SimSun" w:hint="eastAsia"/>
          <w:noProof/>
          <w:lang w:eastAsia="zh-CN"/>
        </w:rPr>
        <w:t>ImmeRep</w:t>
      </w:r>
      <w:proofErr w:type="spellEnd"/>
      <w:r w:rsidRPr="005577A8">
        <w:rPr>
          <w:rFonts w:eastAsia="SimSun"/>
          <w:noProof/>
          <w:lang w:eastAsia="zh-CN"/>
        </w:rPr>
        <w:t xml:space="preserve">" attribute is included and set to true in the request, the SMF shall immediately notify the recipient of notification(s) subscribed in the "notifUri" attribute of the </w:t>
      </w:r>
      <w:r w:rsidRPr="005577A8">
        <w:rPr>
          <w:rFonts w:eastAsia="SimSun"/>
          <w:lang w:eastAsia="zh-CN"/>
        </w:rPr>
        <w:t>current</w:t>
      </w:r>
      <w:r w:rsidRPr="005577A8">
        <w:rPr>
          <w:rFonts w:eastAsia="SimSun"/>
          <w:noProof/>
          <w:lang w:eastAsia="zh-CN"/>
        </w:rPr>
        <w:t xml:space="preserve"> available value(s) using the Nsmf_EventExposure_Notify service operation, as defined in clause </w:t>
      </w:r>
      <w:r w:rsidRPr="005577A8">
        <w:rPr>
          <w:rFonts w:eastAsia="SimSun"/>
          <w:noProof/>
          <w:lang w:val="en-US" w:eastAsia="zh-CN"/>
        </w:rPr>
        <w:t>4.2.2.1</w:t>
      </w:r>
      <w:r w:rsidRPr="005577A8">
        <w:rPr>
          <w:rFonts w:eastAsia="SimSun"/>
          <w:noProof/>
          <w:lang w:eastAsia="zh-CN"/>
        </w:rPr>
        <w:t>;</w:t>
      </w:r>
    </w:p>
    <w:p w14:paraId="72D929DC" w14:textId="77777777" w:rsidR="005577A8" w:rsidRPr="005577A8" w:rsidRDefault="005577A8" w:rsidP="005577A8">
      <w:pPr>
        <w:ind w:left="568" w:hanging="284"/>
        <w:rPr>
          <w:rFonts w:eastAsia="SimSun"/>
          <w:noProof/>
          <w:lang w:eastAsia="zh-CN"/>
        </w:rPr>
      </w:pPr>
      <w:r w:rsidRPr="005577A8">
        <w:rPr>
          <w:rFonts w:eastAsia="SimSun"/>
          <w:noProof/>
        </w:rPr>
        <w:t>-</w:t>
      </w:r>
      <w:r w:rsidRPr="005577A8">
        <w:rPr>
          <w:rFonts w:eastAsia="SimSun"/>
          <w:noProof/>
        </w:rPr>
        <w:tab/>
        <w:t>if the feature "</w:t>
      </w:r>
      <w:r w:rsidRPr="005577A8">
        <w:rPr>
          <w:rFonts w:eastAsia="SimSun"/>
          <w:noProof/>
          <w:lang w:eastAsia="zh-CN"/>
        </w:rPr>
        <w:t>ERIR</w:t>
      </w:r>
      <w:r w:rsidRPr="005577A8">
        <w:rPr>
          <w:rFonts w:eastAsia="SimSun"/>
          <w:noProof/>
        </w:rPr>
        <w:t xml:space="preserve">" is supported, and if the "ImmeRep" attribute is included and set to true, the SMF may immediately notify the NF service consumer with the current available value(s) for the subscribed event(s) within the HTTP "201 Created" response </w:t>
      </w:r>
      <w:r w:rsidRPr="005577A8">
        <w:rPr>
          <w:rFonts w:eastAsia="SimSun"/>
        </w:rPr>
        <w:t>as shown in figure 4.2.3.2-1, step 2</w:t>
      </w:r>
      <w:r w:rsidRPr="005577A8">
        <w:rPr>
          <w:rFonts w:eastAsia="SimSun"/>
          <w:noProof/>
        </w:rPr>
        <w:t xml:space="preserve">. The </w:t>
      </w:r>
      <w:r w:rsidRPr="005577A8">
        <w:rPr>
          <w:rFonts w:ascii="Calibri" w:eastAsia="SimSun" w:hAnsi="Calibri"/>
        </w:rPr>
        <w:t>"</w:t>
      </w:r>
      <w:proofErr w:type="spellStart"/>
      <w:r w:rsidRPr="005577A8">
        <w:rPr>
          <w:rFonts w:eastAsia="SimSun"/>
        </w:rPr>
        <w:t>NsmfEventExposure</w:t>
      </w:r>
      <w:proofErr w:type="spellEnd"/>
      <w:r w:rsidRPr="005577A8">
        <w:rPr>
          <w:rFonts w:ascii="Calibri" w:eastAsia="SimSun" w:hAnsi="Calibri"/>
        </w:rPr>
        <w:t xml:space="preserve">" </w:t>
      </w:r>
      <w:r w:rsidRPr="005577A8">
        <w:rPr>
          <w:rFonts w:eastAsia="SimSun"/>
        </w:rPr>
        <w:t xml:space="preserve">data type in the response may include the corresponding event(s) notification within the </w:t>
      </w:r>
      <w:r w:rsidRPr="005577A8">
        <w:rPr>
          <w:rFonts w:ascii="Calibri" w:eastAsia="SimSun" w:hAnsi="Calibri"/>
        </w:rPr>
        <w:t>"</w:t>
      </w:r>
      <w:proofErr w:type="spellStart"/>
      <w:r w:rsidRPr="005577A8">
        <w:rPr>
          <w:rFonts w:eastAsia="SimSun"/>
        </w:rPr>
        <w:t>eventNotifs</w:t>
      </w:r>
      <w:proofErr w:type="spellEnd"/>
      <w:r w:rsidRPr="005577A8">
        <w:rPr>
          <w:rFonts w:ascii="Calibri" w:eastAsia="SimSun" w:hAnsi="Calibri"/>
        </w:rPr>
        <w:t xml:space="preserve">" </w:t>
      </w:r>
      <w:r w:rsidRPr="005577A8">
        <w:rPr>
          <w:rFonts w:eastAsia="SimSun"/>
        </w:rPr>
        <w:t>attribute</w:t>
      </w:r>
      <w:r w:rsidRPr="005577A8">
        <w:rPr>
          <w:rFonts w:eastAsia="SimSun"/>
          <w:noProof/>
        </w:rPr>
        <w:t>.</w:t>
      </w:r>
    </w:p>
    <w:p w14:paraId="1027D7BC" w14:textId="77777777" w:rsidR="005577A8" w:rsidRPr="005577A8" w:rsidRDefault="005577A8" w:rsidP="005577A8">
      <w:pPr>
        <w:ind w:left="568" w:hanging="284"/>
        <w:rPr>
          <w:rFonts w:eastAsia="SimSun"/>
          <w:noProof/>
        </w:rPr>
      </w:pPr>
      <w:r w:rsidRPr="005577A8">
        <w:rPr>
          <w:rFonts w:eastAsia="SimSun"/>
          <w:noProof/>
          <w:lang w:val="en-US" w:eastAsia="zh-CN"/>
        </w:rPr>
        <w:t>-</w:t>
      </w:r>
      <w:r w:rsidRPr="005577A8">
        <w:rPr>
          <w:rFonts w:eastAsia="SimSun"/>
          <w:noProof/>
          <w:lang w:val="en-US" w:eastAsia="zh-CN"/>
        </w:rPr>
        <w:tab/>
      </w:r>
      <w:r w:rsidRPr="005577A8">
        <w:rPr>
          <w:rFonts w:eastAsia="SimSun"/>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38BEFAE"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A76E2BF" w14:textId="77777777" w:rsidR="005577A8" w:rsidRPr="005577A8" w:rsidRDefault="005577A8" w:rsidP="005577A8">
      <w:pPr>
        <w:ind w:left="568" w:hanging="284"/>
        <w:rPr>
          <w:rFonts w:eastAsia="SimSun"/>
          <w:noProof/>
        </w:rPr>
      </w:pPr>
      <w:r w:rsidRPr="005577A8">
        <w:rPr>
          <w:rFonts w:eastAsia="SimSun"/>
          <w:noProof/>
        </w:rPr>
        <w:t>-</w:t>
      </w:r>
      <w:r w:rsidRPr="005577A8">
        <w:rPr>
          <w:rFonts w:eastAsia="SimSun"/>
          <w:noProof/>
        </w:rPr>
        <w:tab/>
        <w:t xml:space="preserve">if the </w:t>
      </w:r>
      <w:r w:rsidRPr="005577A8">
        <w:rPr>
          <w:rFonts w:eastAsia="SimSun"/>
        </w:rPr>
        <w:t>"</w:t>
      </w:r>
      <w:proofErr w:type="spellStart"/>
      <w:r w:rsidRPr="005577A8">
        <w:rPr>
          <w:rFonts w:eastAsia="SimSun"/>
          <w:noProof/>
          <w:lang w:eastAsia="zh-CN"/>
        </w:rPr>
        <w:t>notifFlag</w:t>
      </w:r>
      <w:proofErr w:type="spellEnd"/>
      <w:r w:rsidRPr="005577A8">
        <w:rPr>
          <w:rFonts w:eastAsia="SimSun"/>
          <w:noProof/>
          <w:lang w:eastAsia="zh-CN"/>
        </w:rPr>
        <w:t xml:space="preserve">" attribute is included and set to </w:t>
      </w:r>
      <w:r w:rsidRPr="005577A8">
        <w:rPr>
          <w:rFonts w:eastAsia="SimSun"/>
          <w:noProof/>
        </w:rPr>
        <w:t>"DEACTIVATE"</w:t>
      </w:r>
      <w:r w:rsidRPr="005577A8">
        <w:rPr>
          <w:rFonts w:eastAsia="SimSun"/>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5577A8">
        <w:rPr>
          <w:rFonts w:eastAsia="SimSun"/>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5577A8">
        <w:rPr>
          <w:rFonts w:eastAsia="DengXian"/>
        </w:rPr>
        <w:t>send an HTTP "403 Forbidden" error response including the "cause" attribute set to "MUTING_INSTR_NOT_ACCEPTED"</w:t>
      </w:r>
      <w:r w:rsidRPr="005577A8">
        <w:rPr>
          <w:rFonts w:eastAsia="SimSun"/>
          <w:noProof/>
          <w:lang w:eastAsia="zh-CN"/>
        </w:rPr>
        <w:t>.</w:t>
      </w:r>
    </w:p>
    <w:p w14:paraId="0DE56885" w14:textId="77777777" w:rsidR="005577A8" w:rsidRPr="005577A8" w:rsidRDefault="005577A8" w:rsidP="005577A8">
      <w:pPr>
        <w:rPr>
          <w:rFonts w:eastAsia="SimSun"/>
        </w:rPr>
      </w:pPr>
      <w:r w:rsidRPr="005577A8">
        <w:rPr>
          <w:rFonts w:eastAsia="SimSun"/>
          <w:lang w:val="en-US"/>
        </w:rPr>
        <w:t xml:space="preserve">If the SMF received an GUAMI, the SMF may subscribe to GUAMI changes using the </w:t>
      </w:r>
      <w:proofErr w:type="spellStart"/>
      <w:r w:rsidRPr="005577A8">
        <w:rPr>
          <w:rFonts w:eastAsia="SimSun"/>
        </w:rPr>
        <w:t>AMFStatusChange</w:t>
      </w:r>
      <w:proofErr w:type="spellEnd"/>
      <w:r w:rsidRPr="005577A8">
        <w:rPr>
          <w:rFonts w:eastAsia="SimSun"/>
        </w:rPr>
        <w:t xml:space="preserve"> service operation of the </w:t>
      </w:r>
      <w:proofErr w:type="spellStart"/>
      <w:r w:rsidRPr="005577A8">
        <w:rPr>
          <w:rFonts w:eastAsia="SimSun"/>
        </w:rPr>
        <w:t>Namf_Communication</w:t>
      </w:r>
      <w:proofErr w:type="spellEnd"/>
      <w:r w:rsidRPr="005577A8">
        <w:rPr>
          <w:rFonts w:eastAsia="SimSun"/>
        </w:rPr>
        <w:t xml:space="preserve"> service specified in </w:t>
      </w:r>
      <w:r w:rsidRPr="005577A8">
        <w:rPr>
          <w:rFonts w:eastAsia="SimSun"/>
          <w:noProof/>
        </w:rPr>
        <w:t xml:space="preserve">3GPP TS 29.518 [13], </w:t>
      </w:r>
      <w:r w:rsidRPr="005577A8">
        <w:rPr>
          <w:rFonts w:eastAsia="SimSun"/>
        </w:rPr>
        <w:t xml:space="preserve">and it may use the </w:t>
      </w:r>
      <w:proofErr w:type="spellStart"/>
      <w:r w:rsidRPr="005577A8">
        <w:rPr>
          <w:rFonts w:eastAsia="SimSun"/>
        </w:rPr>
        <w:t>Nnrf_NFDiscovery</w:t>
      </w:r>
      <w:proofErr w:type="spellEnd"/>
      <w:r w:rsidRPr="005577A8">
        <w:rPr>
          <w:rFonts w:eastAsia="SimSun"/>
        </w:rPr>
        <w:t xml:space="preserve"> Service specified in </w:t>
      </w:r>
      <w:r w:rsidRPr="005577A8">
        <w:rPr>
          <w:rFonts w:eastAsia="SimSun"/>
          <w:noProof/>
        </w:rPr>
        <w:t>3GPP TS 29.510 [12]</w:t>
      </w:r>
      <w:r w:rsidRPr="005577A8">
        <w:rPr>
          <w:rFonts w:eastAsia="SimSun"/>
        </w:rPr>
        <w:t xml:space="preserve"> (using the obtained GUAMI and possibly service name) to query the other AMFs within the AMF set.</w:t>
      </w:r>
    </w:p>
    <w:p w14:paraId="164F41D0" w14:textId="5F93C5D1" w:rsidR="00794FF0" w:rsidRPr="005577A8" w:rsidRDefault="005577A8" w:rsidP="00576BBB">
      <w:pPr>
        <w:rPr>
          <w:rFonts w:eastAsia="SimSun"/>
        </w:rPr>
      </w:pPr>
      <w:bookmarkStart w:id="21" w:name="_Hlk131065281"/>
      <w:r w:rsidRPr="005577A8">
        <w:rPr>
          <w:rFonts w:eastAsia="SimSun"/>
          <w:noProof/>
        </w:rPr>
        <w:t>If errors occur when processing the HTTP POST request, the SMF shall send an HTTP error response as specified in clause 5.7</w:t>
      </w:r>
      <w:r w:rsidRPr="005577A8">
        <w:rPr>
          <w:rFonts w:eastAsia="SimSun"/>
          <w:noProof/>
          <w:lang w:eastAsia="zh-CN"/>
        </w:rPr>
        <w:t>.</w:t>
      </w:r>
      <w:bookmarkEnd w:id="21"/>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7F5A5E7" w14:textId="77777777" w:rsidR="005577A8" w:rsidRPr="005577A8" w:rsidRDefault="005577A8" w:rsidP="005577A8">
      <w:pPr>
        <w:keepNext/>
        <w:keepLines/>
        <w:spacing w:before="120"/>
        <w:ind w:left="1418" w:hanging="1418"/>
        <w:outlineLvl w:val="3"/>
        <w:rPr>
          <w:rFonts w:ascii="Arial" w:eastAsia="SimSun" w:hAnsi="Arial"/>
          <w:noProof/>
          <w:sz w:val="24"/>
        </w:rPr>
      </w:pPr>
      <w:bookmarkStart w:id="22" w:name="_Toc28011585"/>
      <w:bookmarkStart w:id="23" w:name="_Toc34210701"/>
      <w:bookmarkStart w:id="24" w:name="_Toc36037726"/>
      <w:bookmarkStart w:id="25" w:name="_Toc39063160"/>
      <w:bookmarkStart w:id="26" w:name="_Toc43298218"/>
      <w:bookmarkStart w:id="27" w:name="_Toc45132995"/>
      <w:bookmarkStart w:id="28" w:name="_Toc49935462"/>
      <w:bookmarkStart w:id="29" w:name="_Toc50023808"/>
      <w:bookmarkStart w:id="30" w:name="_Toc51761298"/>
      <w:bookmarkStart w:id="31" w:name="_Toc56672228"/>
      <w:bookmarkStart w:id="32" w:name="_Toc66277786"/>
      <w:bookmarkStart w:id="33" w:name="_Toc138686832"/>
      <w:r w:rsidRPr="005577A8">
        <w:rPr>
          <w:rFonts w:ascii="Arial" w:eastAsia="SimSun" w:hAnsi="Arial"/>
          <w:noProof/>
          <w:sz w:val="24"/>
        </w:rPr>
        <w:lastRenderedPageBreak/>
        <w:t>5.6.2.2</w:t>
      </w:r>
      <w:r w:rsidRPr="005577A8">
        <w:rPr>
          <w:rFonts w:ascii="Arial" w:eastAsia="SimSun" w:hAnsi="Arial"/>
          <w:noProof/>
          <w:sz w:val="24"/>
        </w:rPr>
        <w:tab/>
        <w:t>Type NsmfEventExposure</w:t>
      </w:r>
      <w:bookmarkEnd w:id="22"/>
      <w:bookmarkEnd w:id="23"/>
      <w:bookmarkEnd w:id="24"/>
      <w:bookmarkEnd w:id="25"/>
      <w:bookmarkEnd w:id="26"/>
      <w:bookmarkEnd w:id="27"/>
      <w:bookmarkEnd w:id="28"/>
      <w:bookmarkEnd w:id="29"/>
      <w:bookmarkEnd w:id="30"/>
      <w:bookmarkEnd w:id="31"/>
      <w:bookmarkEnd w:id="32"/>
      <w:bookmarkEnd w:id="33"/>
    </w:p>
    <w:p w14:paraId="75EA3A73" w14:textId="77777777" w:rsidR="005577A8" w:rsidRPr="005577A8" w:rsidRDefault="005577A8" w:rsidP="005577A8">
      <w:pPr>
        <w:keepNext/>
        <w:keepLines/>
        <w:spacing w:before="60"/>
        <w:jc w:val="center"/>
        <w:rPr>
          <w:rFonts w:ascii="Arial" w:eastAsia="SimSun" w:hAnsi="Arial"/>
          <w:b/>
          <w:noProof/>
        </w:rPr>
      </w:pPr>
      <w:r w:rsidRPr="005577A8">
        <w:rPr>
          <w:rFonts w:ascii="Arial" w:eastAsia="SimSun" w:hAnsi="Arial"/>
          <w:b/>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5577A8" w:rsidRPr="005577A8" w14:paraId="1BA730D8" w14:textId="77777777" w:rsidTr="003846A8">
        <w:trPr>
          <w:jc w:val="center"/>
        </w:trPr>
        <w:tc>
          <w:tcPr>
            <w:tcW w:w="1697" w:type="dxa"/>
            <w:shd w:val="clear" w:color="auto" w:fill="C0C0C0"/>
            <w:hideMark/>
          </w:tcPr>
          <w:p w14:paraId="35D13C13" w14:textId="77777777" w:rsidR="005577A8" w:rsidRPr="005577A8" w:rsidRDefault="005577A8" w:rsidP="005577A8">
            <w:pPr>
              <w:keepNext/>
              <w:keepLines/>
              <w:spacing w:after="0"/>
              <w:jc w:val="center"/>
              <w:rPr>
                <w:rFonts w:ascii="Arial" w:eastAsia="SimSun" w:hAnsi="Arial"/>
                <w:b/>
                <w:noProof/>
                <w:sz w:val="18"/>
              </w:rPr>
            </w:pPr>
            <w:r w:rsidRPr="005577A8">
              <w:rPr>
                <w:rFonts w:ascii="Arial" w:eastAsia="SimSun" w:hAnsi="Arial"/>
                <w:b/>
                <w:noProof/>
                <w:sz w:val="18"/>
              </w:rPr>
              <w:lastRenderedPageBreak/>
              <w:t>Attribute name</w:t>
            </w:r>
          </w:p>
        </w:tc>
        <w:tc>
          <w:tcPr>
            <w:tcW w:w="1757" w:type="dxa"/>
            <w:shd w:val="clear" w:color="auto" w:fill="C0C0C0"/>
            <w:hideMark/>
          </w:tcPr>
          <w:p w14:paraId="36FA66C4" w14:textId="77777777" w:rsidR="005577A8" w:rsidRPr="005577A8" w:rsidRDefault="005577A8" w:rsidP="005577A8">
            <w:pPr>
              <w:keepNext/>
              <w:keepLines/>
              <w:spacing w:after="0"/>
              <w:jc w:val="center"/>
              <w:rPr>
                <w:rFonts w:ascii="Arial" w:eastAsia="SimSun" w:hAnsi="Arial"/>
                <w:b/>
                <w:noProof/>
                <w:sz w:val="18"/>
              </w:rPr>
            </w:pPr>
            <w:r w:rsidRPr="005577A8">
              <w:rPr>
                <w:rFonts w:ascii="Arial" w:eastAsia="SimSun" w:hAnsi="Arial"/>
                <w:b/>
                <w:noProof/>
                <w:sz w:val="18"/>
              </w:rPr>
              <w:t>Data type</w:t>
            </w:r>
          </w:p>
        </w:tc>
        <w:tc>
          <w:tcPr>
            <w:tcW w:w="360" w:type="dxa"/>
            <w:shd w:val="clear" w:color="auto" w:fill="C0C0C0"/>
            <w:hideMark/>
          </w:tcPr>
          <w:p w14:paraId="3F453A14" w14:textId="77777777" w:rsidR="005577A8" w:rsidRPr="005577A8" w:rsidRDefault="005577A8" w:rsidP="005577A8">
            <w:pPr>
              <w:keepNext/>
              <w:keepLines/>
              <w:spacing w:after="0"/>
              <w:jc w:val="center"/>
              <w:rPr>
                <w:rFonts w:ascii="Arial" w:eastAsia="SimSun" w:hAnsi="Arial"/>
                <w:b/>
                <w:noProof/>
                <w:sz w:val="18"/>
              </w:rPr>
            </w:pPr>
            <w:r w:rsidRPr="005577A8">
              <w:rPr>
                <w:rFonts w:ascii="Arial" w:eastAsia="SimSun" w:hAnsi="Arial"/>
                <w:b/>
                <w:noProof/>
                <w:sz w:val="18"/>
              </w:rPr>
              <w:t>P</w:t>
            </w:r>
          </w:p>
        </w:tc>
        <w:tc>
          <w:tcPr>
            <w:tcW w:w="1170" w:type="dxa"/>
            <w:shd w:val="clear" w:color="auto" w:fill="C0C0C0"/>
            <w:hideMark/>
          </w:tcPr>
          <w:p w14:paraId="5DD1F90A" w14:textId="77777777" w:rsidR="005577A8" w:rsidRPr="005577A8" w:rsidRDefault="005577A8" w:rsidP="005577A8">
            <w:pPr>
              <w:keepNext/>
              <w:keepLines/>
              <w:spacing w:after="0"/>
              <w:jc w:val="center"/>
              <w:rPr>
                <w:rFonts w:ascii="Arial" w:eastAsia="SimSun" w:hAnsi="Arial"/>
                <w:b/>
                <w:noProof/>
                <w:sz w:val="18"/>
              </w:rPr>
            </w:pPr>
            <w:r w:rsidRPr="005577A8">
              <w:rPr>
                <w:rFonts w:ascii="Arial" w:eastAsia="SimSun" w:hAnsi="Arial"/>
                <w:b/>
                <w:noProof/>
                <w:sz w:val="18"/>
              </w:rPr>
              <w:t>Cardinality</w:t>
            </w:r>
          </w:p>
        </w:tc>
        <w:tc>
          <w:tcPr>
            <w:tcW w:w="3060" w:type="dxa"/>
            <w:shd w:val="clear" w:color="auto" w:fill="C0C0C0"/>
            <w:hideMark/>
          </w:tcPr>
          <w:p w14:paraId="5B4BE46D" w14:textId="77777777" w:rsidR="005577A8" w:rsidRPr="005577A8" w:rsidRDefault="005577A8" w:rsidP="005577A8">
            <w:pPr>
              <w:keepNext/>
              <w:keepLines/>
              <w:spacing w:after="0"/>
              <w:jc w:val="center"/>
              <w:rPr>
                <w:rFonts w:ascii="Arial" w:eastAsia="SimSun" w:hAnsi="Arial"/>
                <w:b/>
                <w:noProof/>
                <w:sz w:val="18"/>
              </w:rPr>
            </w:pPr>
            <w:r w:rsidRPr="005577A8">
              <w:rPr>
                <w:rFonts w:ascii="Arial" w:eastAsia="SimSun" w:hAnsi="Arial"/>
                <w:b/>
                <w:noProof/>
                <w:sz w:val="18"/>
              </w:rPr>
              <w:t>Description</w:t>
            </w:r>
          </w:p>
        </w:tc>
        <w:tc>
          <w:tcPr>
            <w:tcW w:w="1304" w:type="dxa"/>
            <w:shd w:val="clear" w:color="auto" w:fill="C0C0C0"/>
          </w:tcPr>
          <w:p w14:paraId="098703BD" w14:textId="77777777" w:rsidR="005577A8" w:rsidRPr="005577A8" w:rsidRDefault="005577A8" w:rsidP="005577A8">
            <w:pPr>
              <w:keepNext/>
              <w:keepLines/>
              <w:spacing w:after="0"/>
              <w:jc w:val="center"/>
              <w:rPr>
                <w:rFonts w:ascii="Arial" w:eastAsia="SimSun" w:hAnsi="Arial"/>
                <w:b/>
                <w:noProof/>
                <w:sz w:val="18"/>
              </w:rPr>
            </w:pPr>
            <w:r w:rsidRPr="005577A8">
              <w:rPr>
                <w:rFonts w:ascii="Arial" w:eastAsia="SimSun" w:hAnsi="Arial"/>
                <w:b/>
                <w:noProof/>
                <w:sz w:val="18"/>
              </w:rPr>
              <w:t>Applicability</w:t>
            </w:r>
          </w:p>
        </w:tc>
      </w:tr>
      <w:tr w:rsidR="005577A8" w:rsidRPr="005577A8" w14:paraId="56CAD8D5" w14:textId="77777777" w:rsidTr="003846A8">
        <w:trPr>
          <w:jc w:val="center"/>
        </w:trPr>
        <w:tc>
          <w:tcPr>
            <w:tcW w:w="1697" w:type="dxa"/>
          </w:tcPr>
          <w:p w14:paraId="7809975F"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noProof/>
                <w:sz w:val="18"/>
              </w:rPr>
              <w:t>supi</w:t>
            </w:r>
          </w:p>
        </w:tc>
        <w:tc>
          <w:tcPr>
            <w:tcW w:w="1757" w:type="dxa"/>
          </w:tcPr>
          <w:p w14:paraId="23010D9A"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noProof/>
                <w:sz w:val="18"/>
              </w:rPr>
              <w:t>Supi</w:t>
            </w:r>
          </w:p>
        </w:tc>
        <w:tc>
          <w:tcPr>
            <w:tcW w:w="360" w:type="dxa"/>
          </w:tcPr>
          <w:p w14:paraId="7A738A9C"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3D996F52"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42505EF3" w14:textId="77777777" w:rsidR="005577A8" w:rsidRPr="005577A8" w:rsidRDefault="005577A8" w:rsidP="005577A8">
            <w:pPr>
              <w:keepNext/>
              <w:keepLines/>
              <w:spacing w:after="0"/>
              <w:rPr>
                <w:rFonts w:ascii="Arial" w:eastAsia="SimSun" w:hAnsi="Arial" w:cs="Arial"/>
                <w:noProof/>
                <w:sz w:val="18"/>
                <w:szCs w:val="18"/>
              </w:rPr>
            </w:pPr>
            <w:r w:rsidRPr="005577A8">
              <w:rPr>
                <w:rFonts w:ascii="Arial" w:eastAsia="SimSun" w:hAnsi="Arial"/>
                <w:noProof/>
                <w:sz w:val="18"/>
              </w:rPr>
              <w:t>Subscription Permanent Identifier (NOTE</w:t>
            </w:r>
            <w:r w:rsidRPr="005577A8">
              <w:rPr>
                <w:rFonts w:ascii="Arial" w:eastAsia="SimSun" w:hAnsi="Arial" w:hint="eastAsia"/>
                <w:noProof/>
                <w:sz w:val="18"/>
                <w:lang w:eastAsia="zh-CN"/>
              </w:rPr>
              <w:t xml:space="preserve">  </w:t>
            </w:r>
            <w:r w:rsidRPr="005577A8">
              <w:rPr>
                <w:rFonts w:ascii="Arial" w:eastAsia="SimSun" w:hAnsi="Arial"/>
                <w:noProof/>
                <w:sz w:val="18"/>
                <w:lang w:eastAsia="zh-CN"/>
              </w:rPr>
              <w:t>1</w:t>
            </w:r>
            <w:r w:rsidRPr="005577A8">
              <w:rPr>
                <w:rFonts w:ascii="Arial" w:eastAsia="SimSun" w:hAnsi="Arial"/>
                <w:noProof/>
                <w:sz w:val="18"/>
              </w:rPr>
              <w:t>)</w:t>
            </w:r>
          </w:p>
        </w:tc>
        <w:tc>
          <w:tcPr>
            <w:tcW w:w="1304" w:type="dxa"/>
          </w:tcPr>
          <w:p w14:paraId="20577908" w14:textId="77777777" w:rsidR="005577A8" w:rsidRPr="005577A8" w:rsidRDefault="005577A8" w:rsidP="005577A8">
            <w:pPr>
              <w:keepNext/>
              <w:keepLines/>
              <w:spacing w:after="0"/>
              <w:rPr>
                <w:rFonts w:ascii="Arial" w:eastAsia="SimSun" w:hAnsi="Arial" w:cs="Arial"/>
                <w:noProof/>
                <w:sz w:val="18"/>
                <w:szCs w:val="18"/>
              </w:rPr>
            </w:pPr>
          </w:p>
        </w:tc>
      </w:tr>
      <w:tr w:rsidR="005577A8" w:rsidRPr="005577A8" w14:paraId="16C13823" w14:textId="77777777" w:rsidTr="003846A8">
        <w:trPr>
          <w:jc w:val="center"/>
        </w:trPr>
        <w:tc>
          <w:tcPr>
            <w:tcW w:w="1697" w:type="dxa"/>
          </w:tcPr>
          <w:p w14:paraId="3EED54AC" w14:textId="77777777" w:rsidR="005577A8" w:rsidRPr="005577A8" w:rsidRDefault="005577A8" w:rsidP="005577A8">
            <w:pPr>
              <w:keepNext/>
              <w:keepLines/>
              <w:spacing w:after="0"/>
              <w:rPr>
                <w:rFonts w:ascii="Arial" w:eastAsia="SimSun" w:hAnsi="Arial"/>
                <w:noProof/>
                <w:sz w:val="18"/>
              </w:rPr>
            </w:pPr>
            <w:proofErr w:type="spellStart"/>
            <w:r w:rsidRPr="005577A8">
              <w:rPr>
                <w:rFonts w:ascii="Arial" w:eastAsia="SimSun" w:hAnsi="Arial"/>
                <w:sz w:val="18"/>
              </w:rPr>
              <w:t>gpsi</w:t>
            </w:r>
            <w:proofErr w:type="spellEnd"/>
          </w:p>
        </w:tc>
        <w:tc>
          <w:tcPr>
            <w:tcW w:w="1757" w:type="dxa"/>
          </w:tcPr>
          <w:p w14:paraId="31D6168A" w14:textId="77777777" w:rsidR="005577A8" w:rsidRPr="005577A8" w:rsidRDefault="005577A8" w:rsidP="005577A8">
            <w:pPr>
              <w:keepNext/>
              <w:keepLines/>
              <w:spacing w:after="0"/>
              <w:rPr>
                <w:rFonts w:ascii="Arial" w:eastAsia="SimSun" w:hAnsi="Arial"/>
                <w:noProof/>
                <w:sz w:val="18"/>
              </w:rPr>
            </w:pPr>
            <w:proofErr w:type="spellStart"/>
            <w:r w:rsidRPr="005577A8">
              <w:rPr>
                <w:rFonts w:ascii="Arial" w:eastAsia="SimSun" w:hAnsi="Arial"/>
                <w:sz w:val="18"/>
              </w:rPr>
              <w:t>Gpsi</w:t>
            </w:r>
            <w:proofErr w:type="spellEnd"/>
          </w:p>
        </w:tc>
        <w:tc>
          <w:tcPr>
            <w:tcW w:w="360" w:type="dxa"/>
          </w:tcPr>
          <w:p w14:paraId="7D2B6D9E"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sz w:val="18"/>
              </w:rPr>
              <w:t>C</w:t>
            </w:r>
          </w:p>
        </w:tc>
        <w:tc>
          <w:tcPr>
            <w:tcW w:w="1170" w:type="dxa"/>
          </w:tcPr>
          <w:p w14:paraId="06193D2A"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sz w:val="18"/>
              </w:rPr>
              <w:t>0..1</w:t>
            </w:r>
          </w:p>
        </w:tc>
        <w:tc>
          <w:tcPr>
            <w:tcW w:w="3060" w:type="dxa"/>
          </w:tcPr>
          <w:p w14:paraId="114C23FE" w14:textId="77777777" w:rsidR="005577A8" w:rsidRPr="005577A8" w:rsidRDefault="005577A8" w:rsidP="005577A8">
            <w:pPr>
              <w:keepNext/>
              <w:keepLines/>
              <w:spacing w:after="0"/>
              <w:rPr>
                <w:rFonts w:ascii="Arial" w:eastAsia="SimSun" w:hAnsi="Arial"/>
                <w:sz w:val="18"/>
                <w:lang w:eastAsia="zh-CN"/>
              </w:rPr>
            </w:pPr>
            <w:r w:rsidRPr="005577A8">
              <w:rPr>
                <w:rFonts w:ascii="Arial" w:eastAsia="SimSun" w:hAnsi="Arial"/>
                <w:sz w:val="18"/>
                <w:lang w:eastAsia="zh-CN"/>
              </w:rPr>
              <w:t>Generic Public Subscription Identifier (NOTE</w:t>
            </w:r>
            <w:r w:rsidRPr="005577A8">
              <w:rPr>
                <w:rFonts w:ascii="Arial" w:eastAsia="SimSun" w:hAnsi="Arial" w:hint="eastAsia"/>
                <w:noProof/>
                <w:sz w:val="18"/>
                <w:lang w:eastAsia="zh-CN"/>
              </w:rPr>
              <w:t xml:space="preserve">  </w:t>
            </w:r>
            <w:r w:rsidRPr="005577A8">
              <w:rPr>
                <w:rFonts w:ascii="Arial" w:eastAsia="SimSun" w:hAnsi="Arial"/>
                <w:noProof/>
                <w:sz w:val="18"/>
                <w:lang w:eastAsia="zh-CN"/>
              </w:rPr>
              <w:t>1</w:t>
            </w:r>
            <w:r w:rsidRPr="005577A8">
              <w:rPr>
                <w:rFonts w:ascii="Arial" w:eastAsia="SimSun" w:hAnsi="Arial"/>
                <w:sz w:val="18"/>
                <w:lang w:eastAsia="zh-CN"/>
              </w:rPr>
              <w:t>)</w:t>
            </w:r>
          </w:p>
          <w:p w14:paraId="310D6F70"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sz w:val="18"/>
                <w:lang w:eastAsia="zh-CN"/>
              </w:rPr>
              <w:t xml:space="preserve">This IE is not applicable to </w:t>
            </w:r>
            <w:r w:rsidRPr="005577A8">
              <w:rPr>
                <w:rFonts w:ascii="Arial" w:eastAsia="SimSun" w:hAnsi="Arial"/>
                <w:noProof/>
                <w:sz w:val="18"/>
              </w:rPr>
              <w:t>"SMCC_EXP" event.</w:t>
            </w:r>
          </w:p>
        </w:tc>
        <w:tc>
          <w:tcPr>
            <w:tcW w:w="1304" w:type="dxa"/>
          </w:tcPr>
          <w:p w14:paraId="6B78DCF3" w14:textId="77777777" w:rsidR="005577A8" w:rsidRPr="005577A8" w:rsidRDefault="005577A8" w:rsidP="005577A8">
            <w:pPr>
              <w:keepNext/>
              <w:keepLines/>
              <w:spacing w:after="0"/>
              <w:rPr>
                <w:rFonts w:ascii="Arial" w:eastAsia="SimSun" w:hAnsi="Arial" w:cs="Arial"/>
                <w:noProof/>
                <w:sz w:val="18"/>
                <w:szCs w:val="18"/>
              </w:rPr>
            </w:pPr>
          </w:p>
        </w:tc>
      </w:tr>
      <w:tr w:rsidR="005577A8" w:rsidRPr="005577A8" w14:paraId="0859291A" w14:textId="77777777" w:rsidTr="003846A8">
        <w:trPr>
          <w:jc w:val="center"/>
        </w:trPr>
        <w:tc>
          <w:tcPr>
            <w:tcW w:w="1697" w:type="dxa"/>
          </w:tcPr>
          <w:p w14:paraId="0D9352E3" w14:textId="77777777" w:rsidR="005577A8" w:rsidRPr="005577A8" w:rsidRDefault="005577A8" w:rsidP="005577A8">
            <w:pPr>
              <w:keepNext/>
              <w:keepLines/>
              <w:spacing w:after="0"/>
              <w:rPr>
                <w:rFonts w:ascii="Arial" w:eastAsia="SimSun" w:hAnsi="Arial"/>
                <w:noProof/>
                <w:sz w:val="18"/>
              </w:rPr>
            </w:pPr>
            <w:proofErr w:type="spellStart"/>
            <w:r w:rsidRPr="005577A8">
              <w:rPr>
                <w:rFonts w:ascii="Arial" w:eastAsia="SimSun" w:hAnsi="Arial"/>
                <w:sz w:val="18"/>
              </w:rPr>
              <w:t>anyUeInd</w:t>
            </w:r>
            <w:proofErr w:type="spellEnd"/>
          </w:p>
        </w:tc>
        <w:tc>
          <w:tcPr>
            <w:tcW w:w="1757" w:type="dxa"/>
          </w:tcPr>
          <w:p w14:paraId="67DF7C78" w14:textId="77777777" w:rsidR="005577A8" w:rsidRPr="005577A8" w:rsidRDefault="005577A8" w:rsidP="005577A8">
            <w:pPr>
              <w:keepNext/>
              <w:keepLines/>
              <w:spacing w:after="0"/>
              <w:rPr>
                <w:rFonts w:ascii="Arial" w:eastAsia="SimSun" w:hAnsi="Arial"/>
                <w:noProof/>
                <w:sz w:val="18"/>
              </w:rPr>
            </w:pPr>
            <w:proofErr w:type="spellStart"/>
            <w:r w:rsidRPr="005577A8">
              <w:rPr>
                <w:rFonts w:ascii="Arial" w:eastAsia="SimSun" w:hAnsi="Arial"/>
                <w:sz w:val="18"/>
              </w:rPr>
              <w:t>boolean</w:t>
            </w:r>
            <w:proofErr w:type="spellEnd"/>
          </w:p>
        </w:tc>
        <w:tc>
          <w:tcPr>
            <w:tcW w:w="360" w:type="dxa"/>
          </w:tcPr>
          <w:p w14:paraId="03B6F5AB"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1CFB4E15"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6FEF2E81" w14:textId="77777777" w:rsidR="005577A8" w:rsidRPr="005577A8" w:rsidRDefault="005577A8" w:rsidP="005577A8">
            <w:pPr>
              <w:keepNext/>
              <w:keepLines/>
              <w:spacing w:after="0"/>
              <w:rPr>
                <w:rFonts w:ascii="Arial" w:eastAsia="SimSun" w:hAnsi="Arial" w:cs="Arial"/>
                <w:noProof/>
                <w:sz w:val="18"/>
                <w:szCs w:val="18"/>
              </w:rPr>
            </w:pPr>
            <w:r w:rsidRPr="005577A8">
              <w:rPr>
                <w:rFonts w:ascii="Arial" w:eastAsia="SimSun" w:hAnsi="Arial" w:cs="Arial"/>
                <w:sz w:val="18"/>
                <w:szCs w:val="18"/>
              </w:rPr>
              <w:t>This IE shall be present if the event subscription is applicable to any UE.  Default value "false" is used, if not present</w:t>
            </w:r>
            <w:r w:rsidRPr="005577A8">
              <w:rPr>
                <w:rFonts w:ascii="Arial" w:eastAsia="SimSun" w:hAnsi="Arial"/>
                <w:noProof/>
                <w:sz w:val="18"/>
              </w:rPr>
              <w:t xml:space="preserve"> (NOTE</w:t>
            </w:r>
            <w:r w:rsidRPr="005577A8">
              <w:rPr>
                <w:rFonts w:ascii="Arial" w:eastAsia="SimSun" w:hAnsi="Arial" w:hint="eastAsia"/>
                <w:noProof/>
                <w:sz w:val="18"/>
                <w:lang w:eastAsia="zh-CN"/>
              </w:rPr>
              <w:t> </w:t>
            </w:r>
            <w:r w:rsidRPr="005577A8">
              <w:rPr>
                <w:rFonts w:ascii="Arial" w:eastAsia="SimSun" w:hAnsi="Arial"/>
                <w:noProof/>
                <w:sz w:val="18"/>
                <w:lang w:eastAsia="zh-CN"/>
              </w:rPr>
              <w:t>1</w:t>
            </w:r>
            <w:r w:rsidRPr="005577A8">
              <w:rPr>
                <w:rFonts w:ascii="Arial" w:eastAsia="SimSun" w:hAnsi="Arial"/>
                <w:noProof/>
                <w:sz w:val="18"/>
              </w:rPr>
              <w:t>) (NOTE</w:t>
            </w:r>
            <w:r w:rsidRPr="005577A8">
              <w:rPr>
                <w:rFonts w:ascii="Arial" w:eastAsia="SimSun" w:hAnsi="Arial" w:hint="eastAsia"/>
                <w:noProof/>
                <w:sz w:val="18"/>
                <w:lang w:eastAsia="zh-CN"/>
              </w:rPr>
              <w:t> </w:t>
            </w:r>
            <w:r w:rsidRPr="005577A8">
              <w:rPr>
                <w:rFonts w:ascii="Arial" w:eastAsia="SimSun" w:hAnsi="Arial"/>
                <w:noProof/>
                <w:sz w:val="18"/>
                <w:lang w:eastAsia="zh-CN"/>
              </w:rPr>
              <w:t>4</w:t>
            </w:r>
            <w:r w:rsidRPr="005577A8">
              <w:rPr>
                <w:rFonts w:ascii="Arial" w:eastAsia="SimSun" w:hAnsi="Arial"/>
                <w:noProof/>
                <w:sz w:val="18"/>
              </w:rPr>
              <w:t>)</w:t>
            </w:r>
          </w:p>
        </w:tc>
        <w:tc>
          <w:tcPr>
            <w:tcW w:w="1304" w:type="dxa"/>
          </w:tcPr>
          <w:p w14:paraId="45D7F184" w14:textId="77777777" w:rsidR="005577A8" w:rsidRPr="005577A8" w:rsidRDefault="005577A8" w:rsidP="005577A8">
            <w:pPr>
              <w:keepNext/>
              <w:keepLines/>
              <w:spacing w:after="0"/>
              <w:rPr>
                <w:rFonts w:ascii="Arial" w:eastAsia="SimSun" w:hAnsi="Arial" w:cs="Arial"/>
                <w:noProof/>
                <w:sz w:val="18"/>
                <w:szCs w:val="18"/>
              </w:rPr>
            </w:pPr>
          </w:p>
        </w:tc>
      </w:tr>
      <w:tr w:rsidR="005577A8" w:rsidRPr="005577A8" w14:paraId="2E8A52FB" w14:textId="77777777" w:rsidTr="003846A8">
        <w:trPr>
          <w:jc w:val="center"/>
        </w:trPr>
        <w:tc>
          <w:tcPr>
            <w:tcW w:w="1697" w:type="dxa"/>
          </w:tcPr>
          <w:p w14:paraId="5F8A7D3F"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noProof/>
                <w:sz w:val="18"/>
              </w:rPr>
              <w:t>groupId</w:t>
            </w:r>
          </w:p>
        </w:tc>
        <w:tc>
          <w:tcPr>
            <w:tcW w:w="1757" w:type="dxa"/>
          </w:tcPr>
          <w:p w14:paraId="5EF3B992"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noProof/>
                <w:sz w:val="18"/>
              </w:rPr>
              <w:t>GroupId</w:t>
            </w:r>
          </w:p>
        </w:tc>
        <w:tc>
          <w:tcPr>
            <w:tcW w:w="360" w:type="dxa"/>
          </w:tcPr>
          <w:p w14:paraId="4722EE28"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22173F63"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70E77E0C" w14:textId="77777777" w:rsidR="005577A8" w:rsidRPr="005577A8" w:rsidRDefault="005577A8" w:rsidP="005577A8">
            <w:pPr>
              <w:keepNext/>
              <w:keepLines/>
              <w:spacing w:after="0"/>
              <w:rPr>
                <w:rFonts w:ascii="Arial" w:eastAsia="SimSun" w:hAnsi="Arial" w:cs="Arial"/>
                <w:noProof/>
                <w:sz w:val="18"/>
                <w:szCs w:val="18"/>
              </w:rPr>
            </w:pPr>
            <w:r w:rsidRPr="005577A8">
              <w:rPr>
                <w:rFonts w:ascii="Arial" w:eastAsia="SimSun" w:hAnsi="Arial"/>
                <w:noProof/>
                <w:sz w:val="18"/>
              </w:rPr>
              <w:t>Identifies a group of UEs. (NOTE 1)</w:t>
            </w:r>
          </w:p>
        </w:tc>
        <w:tc>
          <w:tcPr>
            <w:tcW w:w="1304" w:type="dxa"/>
          </w:tcPr>
          <w:p w14:paraId="7BDB7E54" w14:textId="77777777" w:rsidR="005577A8" w:rsidRPr="005577A8" w:rsidRDefault="005577A8" w:rsidP="005577A8">
            <w:pPr>
              <w:keepNext/>
              <w:keepLines/>
              <w:spacing w:after="0"/>
              <w:rPr>
                <w:rFonts w:ascii="Arial" w:eastAsia="SimSun" w:hAnsi="Arial" w:cs="Arial"/>
                <w:noProof/>
                <w:sz w:val="18"/>
                <w:szCs w:val="18"/>
              </w:rPr>
            </w:pPr>
          </w:p>
        </w:tc>
      </w:tr>
      <w:tr w:rsidR="005577A8" w:rsidRPr="005577A8" w14:paraId="0F0580A7" w14:textId="77777777" w:rsidTr="003846A8">
        <w:trPr>
          <w:jc w:val="center"/>
        </w:trPr>
        <w:tc>
          <w:tcPr>
            <w:tcW w:w="1697" w:type="dxa"/>
          </w:tcPr>
          <w:p w14:paraId="0B9E2168"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noProof/>
                <w:sz w:val="18"/>
              </w:rPr>
              <w:t>pduSeId</w:t>
            </w:r>
          </w:p>
        </w:tc>
        <w:tc>
          <w:tcPr>
            <w:tcW w:w="1757" w:type="dxa"/>
          </w:tcPr>
          <w:p w14:paraId="4C744B6D" w14:textId="77777777" w:rsidR="005577A8" w:rsidRPr="005577A8" w:rsidRDefault="005577A8" w:rsidP="005577A8">
            <w:pPr>
              <w:keepNext/>
              <w:keepLines/>
              <w:spacing w:after="0"/>
              <w:rPr>
                <w:rFonts w:ascii="Arial" w:eastAsia="SimSun" w:hAnsi="Arial"/>
                <w:noProof/>
                <w:sz w:val="18"/>
              </w:rPr>
            </w:pPr>
            <w:r w:rsidRPr="005577A8">
              <w:rPr>
                <w:rFonts w:ascii="Arial" w:eastAsia="SimSun" w:hAnsi="Arial"/>
                <w:noProof/>
                <w:sz w:val="18"/>
              </w:rPr>
              <w:t>PduSessionId</w:t>
            </w:r>
          </w:p>
        </w:tc>
        <w:tc>
          <w:tcPr>
            <w:tcW w:w="360" w:type="dxa"/>
          </w:tcPr>
          <w:p w14:paraId="247E7ABA"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2336FB27" w14:textId="77777777" w:rsidR="005577A8" w:rsidRPr="005577A8" w:rsidRDefault="005577A8" w:rsidP="005577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0F4DC8E2" w14:textId="77777777" w:rsidR="005577A8" w:rsidRPr="005577A8" w:rsidRDefault="005577A8" w:rsidP="005577A8">
            <w:pPr>
              <w:keepNext/>
              <w:keepLines/>
              <w:spacing w:after="0"/>
              <w:rPr>
                <w:rFonts w:ascii="Arial" w:eastAsia="SimSun" w:hAnsi="Arial" w:cs="Arial"/>
                <w:noProof/>
                <w:sz w:val="18"/>
                <w:szCs w:val="18"/>
              </w:rPr>
            </w:pPr>
            <w:r w:rsidRPr="005577A8">
              <w:rPr>
                <w:rFonts w:ascii="Arial" w:eastAsia="SimSun" w:hAnsi="Arial"/>
                <w:noProof/>
                <w:sz w:val="18"/>
              </w:rPr>
              <w:t>PDU session ID (NOTE 1)</w:t>
            </w:r>
          </w:p>
        </w:tc>
        <w:tc>
          <w:tcPr>
            <w:tcW w:w="1304" w:type="dxa"/>
          </w:tcPr>
          <w:p w14:paraId="3620450B" w14:textId="77777777" w:rsidR="005577A8" w:rsidRPr="005577A8" w:rsidRDefault="005577A8" w:rsidP="005577A8">
            <w:pPr>
              <w:keepNext/>
              <w:keepLines/>
              <w:spacing w:after="0"/>
              <w:rPr>
                <w:rFonts w:ascii="Arial" w:eastAsia="SimSun" w:hAnsi="Arial" w:cs="Arial"/>
                <w:noProof/>
                <w:sz w:val="18"/>
                <w:szCs w:val="18"/>
              </w:rPr>
            </w:pPr>
          </w:p>
        </w:tc>
      </w:tr>
      <w:tr w:rsidR="003846A8" w:rsidRPr="005577A8" w14:paraId="2B28C32C" w14:textId="77777777" w:rsidTr="003846A8">
        <w:trPr>
          <w:jc w:val="center"/>
        </w:trPr>
        <w:tc>
          <w:tcPr>
            <w:tcW w:w="1697" w:type="dxa"/>
          </w:tcPr>
          <w:p w14:paraId="6196C9D6" w14:textId="58556ACB"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dnn</w:t>
            </w:r>
          </w:p>
        </w:tc>
        <w:tc>
          <w:tcPr>
            <w:tcW w:w="1757" w:type="dxa"/>
          </w:tcPr>
          <w:p w14:paraId="70C9FED1" w14:textId="5FEECF60"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Dnn</w:t>
            </w:r>
          </w:p>
        </w:tc>
        <w:tc>
          <w:tcPr>
            <w:tcW w:w="360" w:type="dxa"/>
          </w:tcPr>
          <w:p w14:paraId="10417D3B" w14:textId="679689B6"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3B6E0A17" w14:textId="152E044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0785DD0A" w14:textId="2166E69F"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Data Network Name.</w:t>
            </w:r>
          </w:p>
        </w:tc>
        <w:tc>
          <w:tcPr>
            <w:tcW w:w="1304" w:type="dxa"/>
          </w:tcPr>
          <w:p w14:paraId="357D8374"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314C183B" w14:textId="77777777" w:rsidTr="003846A8">
        <w:trPr>
          <w:jc w:val="center"/>
        </w:trPr>
        <w:tc>
          <w:tcPr>
            <w:tcW w:w="1697" w:type="dxa"/>
          </w:tcPr>
          <w:p w14:paraId="236396F0" w14:textId="03AA188A"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snssai</w:t>
            </w:r>
          </w:p>
        </w:tc>
        <w:tc>
          <w:tcPr>
            <w:tcW w:w="1757" w:type="dxa"/>
          </w:tcPr>
          <w:p w14:paraId="3EA227FD" w14:textId="2F7C1125"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Snssai</w:t>
            </w:r>
          </w:p>
        </w:tc>
        <w:tc>
          <w:tcPr>
            <w:tcW w:w="360" w:type="dxa"/>
          </w:tcPr>
          <w:p w14:paraId="6DE4F497" w14:textId="45AA75F5"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03884357" w14:textId="377C16B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1D8C0519" w14:textId="2E8034BC" w:rsidR="003846A8" w:rsidRPr="005577A8" w:rsidRDefault="003846A8" w:rsidP="003846A8">
            <w:pPr>
              <w:keepNext/>
              <w:keepLines/>
              <w:spacing w:after="0"/>
              <w:rPr>
                <w:rFonts w:ascii="Arial" w:eastAsia="SimSun" w:hAnsi="Arial"/>
                <w:noProof/>
                <w:sz w:val="18"/>
              </w:rPr>
            </w:pPr>
            <w:r w:rsidRPr="005577A8">
              <w:rPr>
                <w:rFonts w:ascii="Arial" w:eastAsia="SimSun" w:hAnsi="Arial" w:cs="Arial"/>
                <w:sz w:val="18"/>
                <w:szCs w:val="18"/>
              </w:rPr>
              <w:t>A single Network Slice Selection Assistance Information.</w:t>
            </w:r>
            <w:r w:rsidRPr="005577A8">
              <w:rPr>
                <w:rFonts w:ascii="Arial" w:eastAsia="SimSun" w:hAnsi="Arial"/>
                <w:noProof/>
                <w:sz w:val="18"/>
              </w:rPr>
              <w:t xml:space="preserve"> (NOTE</w:t>
            </w:r>
            <w:r w:rsidRPr="005577A8">
              <w:rPr>
                <w:rFonts w:ascii="Arial" w:eastAsia="SimSun" w:hAnsi="Arial" w:hint="eastAsia"/>
                <w:noProof/>
                <w:sz w:val="18"/>
                <w:lang w:eastAsia="zh-CN"/>
              </w:rPr>
              <w:t> </w:t>
            </w:r>
            <w:r w:rsidRPr="005577A8">
              <w:rPr>
                <w:rFonts w:ascii="Arial" w:eastAsia="SimSun" w:hAnsi="Arial"/>
                <w:noProof/>
                <w:sz w:val="18"/>
                <w:lang w:eastAsia="zh-CN"/>
              </w:rPr>
              <w:t>4</w:t>
            </w:r>
            <w:r w:rsidRPr="005577A8">
              <w:rPr>
                <w:rFonts w:ascii="Arial" w:eastAsia="SimSun" w:hAnsi="Arial"/>
                <w:noProof/>
                <w:sz w:val="18"/>
              </w:rPr>
              <w:t>)</w:t>
            </w:r>
          </w:p>
        </w:tc>
        <w:tc>
          <w:tcPr>
            <w:tcW w:w="1304" w:type="dxa"/>
          </w:tcPr>
          <w:p w14:paraId="1FAC552B"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3A504CD9" w14:textId="77777777" w:rsidTr="003846A8">
        <w:trPr>
          <w:jc w:val="center"/>
        </w:trPr>
        <w:tc>
          <w:tcPr>
            <w:tcW w:w="1697" w:type="dxa"/>
          </w:tcPr>
          <w:p w14:paraId="02462165" w14:textId="0773EA5D"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dnai</w:t>
            </w:r>
          </w:p>
        </w:tc>
        <w:tc>
          <w:tcPr>
            <w:tcW w:w="1757" w:type="dxa"/>
          </w:tcPr>
          <w:p w14:paraId="577BE0F4" w14:textId="04F2B201"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Dnai</w:t>
            </w:r>
          </w:p>
        </w:tc>
        <w:tc>
          <w:tcPr>
            <w:tcW w:w="360" w:type="dxa"/>
          </w:tcPr>
          <w:p w14:paraId="4671D280" w14:textId="6DA37706"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17A54B86" w14:textId="331A16E5"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3B4F110C" w14:textId="0AED1075" w:rsidR="003846A8" w:rsidRPr="005577A8" w:rsidRDefault="003846A8" w:rsidP="003846A8">
            <w:pPr>
              <w:keepNext/>
              <w:keepLines/>
              <w:spacing w:after="0"/>
              <w:rPr>
                <w:rFonts w:ascii="Arial" w:eastAsia="SimSun" w:hAnsi="Arial"/>
                <w:noProof/>
                <w:sz w:val="18"/>
              </w:rPr>
            </w:pPr>
            <w:r w:rsidRPr="005577A8">
              <w:rPr>
                <w:rFonts w:ascii="Arial" w:eastAsia="SimSun" w:hAnsi="Arial"/>
                <w:sz w:val="18"/>
                <w:lang w:eastAsia="zh-CN"/>
              </w:rPr>
              <w:t>Data network access identifier.</w:t>
            </w:r>
          </w:p>
        </w:tc>
        <w:tc>
          <w:tcPr>
            <w:tcW w:w="1304" w:type="dxa"/>
          </w:tcPr>
          <w:p w14:paraId="634DCA21" w14:textId="439D13FF"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rPr>
              <w:t>UPEAS</w:t>
            </w:r>
          </w:p>
        </w:tc>
      </w:tr>
      <w:tr w:rsidR="003846A8" w:rsidRPr="005577A8" w14:paraId="53021C3D" w14:textId="77777777" w:rsidTr="003846A8">
        <w:trPr>
          <w:jc w:val="center"/>
        </w:trPr>
        <w:tc>
          <w:tcPr>
            <w:tcW w:w="1697" w:type="dxa"/>
          </w:tcPr>
          <w:p w14:paraId="4A60E314" w14:textId="7C150004"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rPr>
              <w:t>ssId</w:t>
            </w:r>
            <w:proofErr w:type="spellEnd"/>
          </w:p>
        </w:tc>
        <w:tc>
          <w:tcPr>
            <w:tcW w:w="1757" w:type="dxa"/>
          </w:tcPr>
          <w:p w14:paraId="01F46517" w14:textId="4CAE8640" w:rsidR="003846A8" w:rsidRPr="005577A8" w:rsidRDefault="003846A8" w:rsidP="003846A8">
            <w:pPr>
              <w:keepNext/>
              <w:keepLines/>
              <w:spacing w:after="0"/>
              <w:rPr>
                <w:rFonts w:ascii="Arial" w:eastAsia="SimSun" w:hAnsi="Arial"/>
                <w:noProof/>
                <w:sz w:val="18"/>
              </w:rPr>
            </w:pPr>
            <w:r w:rsidRPr="005577A8">
              <w:rPr>
                <w:rFonts w:ascii="Arial" w:eastAsia="SimSun" w:hAnsi="Arial"/>
                <w:sz w:val="18"/>
              </w:rPr>
              <w:t>string</w:t>
            </w:r>
          </w:p>
        </w:tc>
        <w:tc>
          <w:tcPr>
            <w:tcW w:w="360" w:type="dxa"/>
          </w:tcPr>
          <w:p w14:paraId="17D6C946" w14:textId="5E611532"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sz w:val="18"/>
              </w:rPr>
              <w:t>O</w:t>
            </w:r>
          </w:p>
        </w:tc>
        <w:tc>
          <w:tcPr>
            <w:tcW w:w="1170" w:type="dxa"/>
          </w:tcPr>
          <w:p w14:paraId="25F43277" w14:textId="4D771819"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sz w:val="18"/>
              </w:rPr>
              <w:t>0..1</w:t>
            </w:r>
          </w:p>
        </w:tc>
        <w:tc>
          <w:tcPr>
            <w:tcW w:w="3060" w:type="dxa"/>
          </w:tcPr>
          <w:p w14:paraId="2440B3E8" w14:textId="6CE4575D" w:rsidR="003846A8" w:rsidRPr="005577A8" w:rsidRDefault="003846A8" w:rsidP="003846A8">
            <w:pPr>
              <w:keepNext/>
              <w:keepLines/>
              <w:spacing w:after="0"/>
              <w:rPr>
                <w:rFonts w:ascii="Arial" w:eastAsia="SimSun" w:hAnsi="Arial"/>
                <w:noProof/>
                <w:sz w:val="18"/>
              </w:rPr>
            </w:pPr>
            <w:r w:rsidRPr="005577A8">
              <w:rPr>
                <w:rFonts w:ascii="Arial" w:eastAsia="SimSun" w:hAnsi="Arial" w:cs="Arial"/>
                <w:sz w:val="18"/>
                <w:szCs w:val="18"/>
                <w:lang w:eastAsia="zh-CN"/>
              </w:rPr>
              <w:t>SSID that the PDU session is related to.</w:t>
            </w:r>
            <w:r w:rsidRPr="005577A8">
              <w:rPr>
                <w:rFonts w:ascii="Arial" w:eastAsia="SimSun" w:hAnsi="Arial"/>
                <w:sz w:val="18"/>
              </w:rPr>
              <w:t xml:space="preserve"> </w:t>
            </w:r>
          </w:p>
        </w:tc>
        <w:tc>
          <w:tcPr>
            <w:tcW w:w="1304" w:type="dxa"/>
          </w:tcPr>
          <w:p w14:paraId="6142995B" w14:textId="0EF8744A"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rPr>
              <w:t>UPEAS</w:t>
            </w:r>
          </w:p>
        </w:tc>
      </w:tr>
      <w:tr w:rsidR="003846A8" w:rsidRPr="005577A8" w14:paraId="5C36FC2C" w14:textId="77777777" w:rsidTr="003846A8">
        <w:trPr>
          <w:jc w:val="center"/>
        </w:trPr>
        <w:tc>
          <w:tcPr>
            <w:tcW w:w="1697" w:type="dxa"/>
          </w:tcPr>
          <w:p w14:paraId="13DD7655" w14:textId="6C91E4C4"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rPr>
              <w:t>bssId</w:t>
            </w:r>
            <w:proofErr w:type="spellEnd"/>
          </w:p>
        </w:tc>
        <w:tc>
          <w:tcPr>
            <w:tcW w:w="1757" w:type="dxa"/>
          </w:tcPr>
          <w:p w14:paraId="321148D0" w14:textId="340221A6" w:rsidR="003846A8" w:rsidRPr="005577A8" w:rsidRDefault="003846A8" w:rsidP="003846A8">
            <w:pPr>
              <w:keepNext/>
              <w:keepLines/>
              <w:spacing w:after="0"/>
              <w:rPr>
                <w:rFonts w:ascii="Arial" w:eastAsia="SimSun" w:hAnsi="Arial"/>
                <w:noProof/>
                <w:sz w:val="18"/>
              </w:rPr>
            </w:pPr>
            <w:r w:rsidRPr="005577A8">
              <w:rPr>
                <w:rFonts w:ascii="Arial" w:eastAsia="SimSun" w:hAnsi="Arial"/>
                <w:sz w:val="18"/>
              </w:rPr>
              <w:t>string</w:t>
            </w:r>
          </w:p>
        </w:tc>
        <w:tc>
          <w:tcPr>
            <w:tcW w:w="360" w:type="dxa"/>
          </w:tcPr>
          <w:p w14:paraId="5C23144D" w14:textId="50D1AD41"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sz w:val="18"/>
              </w:rPr>
              <w:t>O</w:t>
            </w:r>
          </w:p>
        </w:tc>
        <w:tc>
          <w:tcPr>
            <w:tcW w:w="1170" w:type="dxa"/>
          </w:tcPr>
          <w:p w14:paraId="48CEA56A" w14:textId="16F06930"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sz w:val="18"/>
              </w:rPr>
              <w:t>0..1</w:t>
            </w:r>
          </w:p>
        </w:tc>
        <w:tc>
          <w:tcPr>
            <w:tcW w:w="3060" w:type="dxa"/>
          </w:tcPr>
          <w:p w14:paraId="3AACAC60" w14:textId="2000105C" w:rsidR="003846A8" w:rsidRPr="005577A8" w:rsidRDefault="003846A8" w:rsidP="003846A8">
            <w:pPr>
              <w:keepNext/>
              <w:keepLines/>
              <w:spacing w:after="0"/>
              <w:rPr>
                <w:rFonts w:ascii="Arial" w:eastAsia="SimSun" w:hAnsi="Arial"/>
                <w:noProof/>
                <w:sz w:val="18"/>
              </w:rPr>
            </w:pPr>
            <w:r w:rsidRPr="005577A8">
              <w:rPr>
                <w:rFonts w:ascii="Arial" w:eastAsia="SimSun" w:hAnsi="Arial" w:cs="Arial"/>
                <w:sz w:val="18"/>
                <w:szCs w:val="18"/>
                <w:lang w:eastAsia="zh-CN"/>
              </w:rPr>
              <w:t>BSSID that the PDU session is related to.</w:t>
            </w:r>
          </w:p>
        </w:tc>
        <w:tc>
          <w:tcPr>
            <w:tcW w:w="1304" w:type="dxa"/>
          </w:tcPr>
          <w:p w14:paraId="0D5DA2B0" w14:textId="3D805C8F"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rPr>
              <w:t>UPEAS</w:t>
            </w:r>
          </w:p>
        </w:tc>
      </w:tr>
      <w:tr w:rsidR="003846A8" w:rsidRPr="005577A8" w14:paraId="389F6F47" w14:textId="77777777" w:rsidTr="003846A8">
        <w:trPr>
          <w:jc w:val="center"/>
        </w:trPr>
        <w:tc>
          <w:tcPr>
            <w:tcW w:w="1697" w:type="dxa"/>
          </w:tcPr>
          <w:p w14:paraId="39DC702F" w14:textId="006BAA34"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lang w:eastAsia="zh-CN"/>
              </w:rPr>
              <w:t>upfId</w:t>
            </w:r>
          </w:p>
        </w:tc>
        <w:tc>
          <w:tcPr>
            <w:tcW w:w="1757" w:type="dxa"/>
          </w:tcPr>
          <w:p w14:paraId="58C89A02" w14:textId="3D6D2E9C" w:rsidR="003846A8" w:rsidRPr="005577A8" w:rsidRDefault="003846A8" w:rsidP="003846A8">
            <w:pPr>
              <w:keepNext/>
              <w:keepLines/>
              <w:spacing w:after="0"/>
              <w:rPr>
                <w:rFonts w:ascii="Arial" w:eastAsia="SimSun" w:hAnsi="Arial"/>
                <w:noProof/>
                <w:sz w:val="18"/>
              </w:rPr>
            </w:pPr>
            <w:r w:rsidRPr="005577A8">
              <w:rPr>
                <w:rFonts w:ascii="Arial" w:eastAsia="SimSun" w:hAnsi="Arial"/>
                <w:sz w:val="18"/>
                <w:lang w:eastAsia="zh-CN"/>
              </w:rPr>
              <w:t>string</w:t>
            </w:r>
          </w:p>
        </w:tc>
        <w:tc>
          <w:tcPr>
            <w:tcW w:w="360" w:type="dxa"/>
          </w:tcPr>
          <w:p w14:paraId="22C91DE3" w14:textId="20A1E679"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hint="eastAsia"/>
                <w:noProof/>
                <w:sz w:val="18"/>
                <w:lang w:eastAsia="zh-CN"/>
              </w:rPr>
              <w:t>O</w:t>
            </w:r>
          </w:p>
        </w:tc>
        <w:tc>
          <w:tcPr>
            <w:tcW w:w="1170" w:type="dxa"/>
          </w:tcPr>
          <w:p w14:paraId="188C5B2B" w14:textId="7E13800D"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hint="eastAsia"/>
                <w:noProof/>
                <w:sz w:val="18"/>
                <w:lang w:eastAsia="zh-CN"/>
              </w:rPr>
              <w:t>0</w:t>
            </w:r>
            <w:r w:rsidRPr="005577A8">
              <w:rPr>
                <w:rFonts w:ascii="Arial" w:eastAsia="SimSun" w:hAnsi="Arial"/>
                <w:noProof/>
                <w:sz w:val="18"/>
                <w:lang w:eastAsia="zh-CN"/>
              </w:rPr>
              <w:t>..1</w:t>
            </w:r>
          </w:p>
        </w:tc>
        <w:tc>
          <w:tcPr>
            <w:tcW w:w="3060" w:type="dxa"/>
          </w:tcPr>
          <w:p w14:paraId="5B9241F5" w14:textId="4D247998" w:rsidR="003846A8" w:rsidRPr="005577A8" w:rsidRDefault="003846A8" w:rsidP="003846A8">
            <w:pPr>
              <w:keepNext/>
              <w:keepLines/>
              <w:spacing w:after="0"/>
              <w:rPr>
                <w:rFonts w:ascii="Arial" w:eastAsia="SimSun" w:hAnsi="Arial"/>
                <w:noProof/>
                <w:sz w:val="18"/>
              </w:rPr>
            </w:pPr>
            <w:r w:rsidRPr="005577A8">
              <w:rPr>
                <w:rFonts w:ascii="Arial" w:eastAsia="SimSun" w:hAnsi="Arial"/>
                <w:sz w:val="18"/>
                <w:lang w:eastAsia="zh-CN"/>
              </w:rPr>
              <w:t>Identifies the UPF.</w:t>
            </w:r>
          </w:p>
        </w:tc>
        <w:tc>
          <w:tcPr>
            <w:tcW w:w="1304" w:type="dxa"/>
          </w:tcPr>
          <w:p w14:paraId="14F93CD5" w14:textId="0B599443"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lang w:eastAsia="zh-CN"/>
              </w:rPr>
              <w:t>UPEAS</w:t>
            </w:r>
          </w:p>
        </w:tc>
      </w:tr>
      <w:tr w:rsidR="003846A8" w:rsidRPr="005577A8" w14:paraId="6645ABCE" w14:textId="77777777" w:rsidTr="003846A8">
        <w:trPr>
          <w:jc w:val="center"/>
        </w:trPr>
        <w:tc>
          <w:tcPr>
            <w:tcW w:w="1697" w:type="dxa"/>
          </w:tcPr>
          <w:p w14:paraId="5ECC004A" w14:textId="0699923B"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rPr>
              <w:t>nfId</w:t>
            </w:r>
            <w:proofErr w:type="spellEnd"/>
          </w:p>
        </w:tc>
        <w:tc>
          <w:tcPr>
            <w:tcW w:w="1757" w:type="dxa"/>
          </w:tcPr>
          <w:p w14:paraId="5333FDE9" w14:textId="4C8B8446"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rPr>
              <w:t>NfInstanceId</w:t>
            </w:r>
            <w:proofErr w:type="spellEnd"/>
          </w:p>
        </w:tc>
        <w:tc>
          <w:tcPr>
            <w:tcW w:w="360" w:type="dxa"/>
          </w:tcPr>
          <w:p w14:paraId="0CA0A41F" w14:textId="5C1AB2EB" w:rsidR="003846A8" w:rsidRPr="005577A8" w:rsidRDefault="003846A8" w:rsidP="003846A8">
            <w:pPr>
              <w:keepNext/>
              <w:keepLines/>
              <w:spacing w:after="0"/>
              <w:jc w:val="center"/>
              <w:rPr>
                <w:rFonts w:ascii="Arial" w:eastAsia="SimSun" w:hAnsi="Arial"/>
                <w:noProof/>
                <w:sz w:val="18"/>
              </w:rPr>
            </w:pPr>
            <w:del w:id="34" w:author="Nokia" w:date="2023-09-20T13:04:00Z">
              <w:r w:rsidRPr="005577A8" w:rsidDel="003846A8">
                <w:rPr>
                  <w:rFonts w:ascii="Arial" w:eastAsia="SimSun" w:hAnsi="Arial"/>
                  <w:sz w:val="18"/>
                </w:rPr>
                <w:delText>O</w:delText>
              </w:r>
            </w:del>
            <w:ins w:id="35" w:author="Nokia" w:date="2023-09-20T13:04:00Z">
              <w:r>
                <w:rPr>
                  <w:rFonts w:ascii="Arial" w:eastAsia="SimSun" w:hAnsi="Arial"/>
                  <w:sz w:val="18"/>
                </w:rPr>
                <w:t>C</w:t>
              </w:r>
            </w:ins>
          </w:p>
        </w:tc>
        <w:tc>
          <w:tcPr>
            <w:tcW w:w="1170" w:type="dxa"/>
          </w:tcPr>
          <w:p w14:paraId="09C4EFE3" w14:textId="0223A918"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sz w:val="18"/>
              </w:rPr>
              <w:t>0..1</w:t>
            </w:r>
          </w:p>
        </w:tc>
        <w:tc>
          <w:tcPr>
            <w:tcW w:w="3060" w:type="dxa"/>
          </w:tcPr>
          <w:p w14:paraId="63339AE6" w14:textId="11A417BC" w:rsidR="003846A8" w:rsidRPr="005577A8" w:rsidRDefault="003846A8" w:rsidP="003846A8">
            <w:pPr>
              <w:keepNext/>
              <w:keepLines/>
              <w:spacing w:after="0"/>
              <w:rPr>
                <w:rFonts w:ascii="Arial" w:eastAsia="SimSun" w:hAnsi="Arial"/>
                <w:noProof/>
                <w:sz w:val="18"/>
              </w:rPr>
            </w:pPr>
            <w:r w:rsidRPr="005577A8">
              <w:rPr>
                <w:rFonts w:ascii="Arial" w:eastAsia="SimSun" w:hAnsi="Arial" w:cs="Arial"/>
                <w:sz w:val="18"/>
                <w:szCs w:val="18"/>
              </w:rPr>
              <w:t>Indicates the instance identity of the NF creating the subscription.</w:t>
            </w:r>
            <w:ins w:id="36" w:author="Nokia" w:date="2023-09-20T13:04:00Z">
              <w:r>
                <w:rPr>
                  <w:rFonts w:ascii="Arial" w:eastAsia="SimSun" w:hAnsi="Arial" w:cs="Arial"/>
                  <w:sz w:val="18"/>
                  <w:szCs w:val="18"/>
                </w:rPr>
                <w:t xml:space="preserve"> It shall be provided if </w:t>
              </w:r>
              <w:r w:rsidRPr="003846A8">
                <w:rPr>
                  <w:rFonts w:ascii="Arial" w:eastAsia="SimSun" w:hAnsi="Arial" w:cs="Arial"/>
                  <w:sz w:val="18"/>
                  <w:szCs w:val="18"/>
                </w:rPr>
                <w:t>the "</w:t>
              </w:r>
              <w:proofErr w:type="spellStart"/>
              <w:r w:rsidRPr="003846A8">
                <w:rPr>
                  <w:rFonts w:ascii="Arial" w:eastAsia="SimSun" w:hAnsi="Arial" w:cs="Arial"/>
                  <w:sz w:val="18"/>
                  <w:szCs w:val="18"/>
                </w:rPr>
                <w:t>eventSubs</w:t>
              </w:r>
              <w:proofErr w:type="spellEnd"/>
              <w:r w:rsidRPr="003846A8">
                <w:rPr>
                  <w:rFonts w:ascii="Arial" w:eastAsia="SimSun" w:hAnsi="Arial" w:cs="Arial"/>
                  <w:sz w:val="18"/>
                  <w:szCs w:val="18"/>
                </w:rPr>
                <w:t xml:space="preserve">" attribute contains an entry with the "event" set </w:t>
              </w:r>
            </w:ins>
            <w:ins w:id="37" w:author="Nokia" w:date="2023-09-20T13:05:00Z">
              <w:r>
                <w:rPr>
                  <w:rFonts w:ascii="Arial" w:eastAsia="SimSun" w:hAnsi="Arial" w:cs="Arial"/>
                  <w:sz w:val="18"/>
                  <w:szCs w:val="18"/>
                </w:rPr>
                <w:t>to the value</w:t>
              </w:r>
            </w:ins>
            <w:ins w:id="38" w:author="Nokia" w:date="2023-09-20T13:04:00Z">
              <w:r w:rsidRPr="003846A8">
                <w:rPr>
                  <w:rFonts w:ascii="Arial" w:eastAsia="SimSun" w:hAnsi="Arial" w:cs="Arial"/>
                  <w:sz w:val="18"/>
                  <w:szCs w:val="18"/>
                </w:rPr>
                <w:t xml:space="preserve"> "UPF_EVENT"</w:t>
              </w:r>
            </w:ins>
            <w:ins w:id="39" w:author="Nokia" w:date="2023-09-20T13:05:00Z">
              <w:r>
                <w:rPr>
                  <w:rFonts w:ascii="Arial" w:eastAsia="SimSun" w:hAnsi="Arial" w:cs="Arial"/>
                  <w:sz w:val="18"/>
                  <w:szCs w:val="18"/>
                </w:rPr>
                <w:t>.</w:t>
              </w:r>
            </w:ins>
          </w:p>
        </w:tc>
        <w:tc>
          <w:tcPr>
            <w:tcW w:w="1304" w:type="dxa"/>
          </w:tcPr>
          <w:p w14:paraId="4DCA55AD" w14:textId="7157DC01"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lang w:eastAsia="zh-CN"/>
              </w:rPr>
              <w:t>UPEAS</w:t>
            </w:r>
          </w:p>
        </w:tc>
      </w:tr>
      <w:tr w:rsidR="003846A8" w:rsidRPr="005577A8" w14:paraId="2313E503" w14:textId="77777777" w:rsidTr="003846A8">
        <w:trPr>
          <w:jc w:val="center"/>
        </w:trPr>
        <w:tc>
          <w:tcPr>
            <w:tcW w:w="1697" w:type="dxa"/>
          </w:tcPr>
          <w:p w14:paraId="631AB912"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subId</w:t>
            </w:r>
          </w:p>
        </w:tc>
        <w:tc>
          <w:tcPr>
            <w:tcW w:w="1757" w:type="dxa"/>
          </w:tcPr>
          <w:p w14:paraId="133ADFA7"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SubId</w:t>
            </w:r>
          </w:p>
        </w:tc>
        <w:tc>
          <w:tcPr>
            <w:tcW w:w="360" w:type="dxa"/>
          </w:tcPr>
          <w:p w14:paraId="54A2C3A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03391ADE"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40C85C6A"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noProof/>
                <w:sz w:val="18"/>
              </w:rPr>
              <w:t>Subscription ID.</w:t>
            </w:r>
            <w:r w:rsidRPr="005577A8">
              <w:rPr>
                <w:rFonts w:ascii="Arial" w:eastAsia="SimSun" w:hAnsi="Arial"/>
                <w:noProof/>
                <w:sz w:val="18"/>
              </w:rPr>
              <w:br/>
              <w:t>This parameter shall be supplied by the SMF in HTTP responses that include an object of NsmfEventExposure type.</w:t>
            </w:r>
          </w:p>
        </w:tc>
        <w:tc>
          <w:tcPr>
            <w:tcW w:w="1304" w:type="dxa"/>
          </w:tcPr>
          <w:p w14:paraId="618E16F7"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6CEC44DC" w14:textId="77777777" w:rsidTr="003846A8">
        <w:trPr>
          <w:jc w:val="center"/>
        </w:trPr>
        <w:tc>
          <w:tcPr>
            <w:tcW w:w="1697" w:type="dxa"/>
          </w:tcPr>
          <w:p w14:paraId="4D45716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notifId</w:t>
            </w:r>
          </w:p>
        </w:tc>
        <w:tc>
          <w:tcPr>
            <w:tcW w:w="1757" w:type="dxa"/>
          </w:tcPr>
          <w:p w14:paraId="7C1CDAB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string</w:t>
            </w:r>
          </w:p>
        </w:tc>
        <w:tc>
          <w:tcPr>
            <w:tcW w:w="360" w:type="dxa"/>
          </w:tcPr>
          <w:p w14:paraId="7A000EFF"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M</w:t>
            </w:r>
          </w:p>
        </w:tc>
        <w:tc>
          <w:tcPr>
            <w:tcW w:w="1170" w:type="dxa"/>
          </w:tcPr>
          <w:p w14:paraId="6F4C4F8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w:t>
            </w:r>
          </w:p>
        </w:tc>
        <w:tc>
          <w:tcPr>
            <w:tcW w:w="3060" w:type="dxa"/>
          </w:tcPr>
          <w:p w14:paraId="5D942132"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noProof/>
                <w:sz w:val="18"/>
              </w:rPr>
              <w:t>Notification Correlation ID provided by the NF service consumer. (NOTE 2)</w:t>
            </w:r>
          </w:p>
        </w:tc>
        <w:tc>
          <w:tcPr>
            <w:tcW w:w="1304" w:type="dxa"/>
          </w:tcPr>
          <w:p w14:paraId="16CA60B2"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485E5D6C" w14:textId="77777777" w:rsidTr="003846A8">
        <w:trPr>
          <w:jc w:val="center"/>
        </w:trPr>
        <w:tc>
          <w:tcPr>
            <w:tcW w:w="1697" w:type="dxa"/>
          </w:tcPr>
          <w:p w14:paraId="3F1A8E9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notifUri</w:t>
            </w:r>
          </w:p>
        </w:tc>
        <w:tc>
          <w:tcPr>
            <w:tcW w:w="1757" w:type="dxa"/>
          </w:tcPr>
          <w:p w14:paraId="78DD8C53"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Uri</w:t>
            </w:r>
          </w:p>
        </w:tc>
        <w:tc>
          <w:tcPr>
            <w:tcW w:w="360" w:type="dxa"/>
          </w:tcPr>
          <w:p w14:paraId="665D38F2"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M</w:t>
            </w:r>
          </w:p>
        </w:tc>
        <w:tc>
          <w:tcPr>
            <w:tcW w:w="1170" w:type="dxa"/>
          </w:tcPr>
          <w:p w14:paraId="215E923A"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w:t>
            </w:r>
          </w:p>
        </w:tc>
        <w:tc>
          <w:tcPr>
            <w:tcW w:w="3060" w:type="dxa"/>
          </w:tcPr>
          <w:p w14:paraId="441C8DA4"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noProof/>
                <w:sz w:val="18"/>
              </w:rPr>
              <w:t>Identifies the recipient of Notifications sent by the SMF.</w:t>
            </w:r>
          </w:p>
        </w:tc>
        <w:tc>
          <w:tcPr>
            <w:tcW w:w="1304" w:type="dxa"/>
          </w:tcPr>
          <w:p w14:paraId="1672ACDD"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47FAC833" w14:textId="77777777" w:rsidTr="003846A8">
        <w:trPr>
          <w:jc w:val="center"/>
        </w:trPr>
        <w:tc>
          <w:tcPr>
            <w:tcW w:w="1697" w:type="dxa"/>
          </w:tcPr>
          <w:p w14:paraId="6732C87B"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altNotifIpv4Addrs</w:t>
            </w:r>
          </w:p>
        </w:tc>
        <w:tc>
          <w:tcPr>
            <w:tcW w:w="1757" w:type="dxa"/>
          </w:tcPr>
          <w:p w14:paraId="22420521"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array(Ipv4Addr)</w:t>
            </w:r>
          </w:p>
        </w:tc>
        <w:tc>
          <w:tcPr>
            <w:tcW w:w="360" w:type="dxa"/>
          </w:tcPr>
          <w:p w14:paraId="59CB92C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71CB1404"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1..N</w:t>
            </w:r>
          </w:p>
        </w:tc>
        <w:tc>
          <w:tcPr>
            <w:tcW w:w="3060" w:type="dxa"/>
          </w:tcPr>
          <w:p w14:paraId="16CBC5FB"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Alternate or backup IPv4 Address(es) where to send Notifications.</w:t>
            </w:r>
          </w:p>
        </w:tc>
        <w:tc>
          <w:tcPr>
            <w:tcW w:w="1304" w:type="dxa"/>
          </w:tcPr>
          <w:p w14:paraId="2276F0A6"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5C8CAF25" w14:textId="77777777" w:rsidTr="003846A8">
        <w:trPr>
          <w:jc w:val="center"/>
        </w:trPr>
        <w:tc>
          <w:tcPr>
            <w:tcW w:w="1697" w:type="dxa"/>
          </w:tcPr>
          <w:p w14:paraId="7ADF39B2"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altNotifIpv6Addrs</w:t>
            </w:r>
          </w:p>
        </w:tc>
        <w:tc>
          <w:tcPr>
            <w:tcW w:w="1757" w:type="dxa"/>
          </w:tcPr>
          <w:p w14:paraId="60B55474"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array(Ipv6Addr)</w:t>
            </w:r>
          </w:p>
        </w:tc>
        <w:tc>
          <w:tcPr>
            <w:tcW w:w="360" w:type="dxa"/>
          </w:tcPr>
          <w:p w14:paraId="2775CA7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6CE53FBF"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1..N</w:t>
            </w:r>
          </w:p>
        </w:tc>
        <w:tc>
          <w:tcPr>
            <w:tcW w:w="3060" w:type="dxa"/>
          </w:tcPr>
          <w:p w14:paraId="31CB80A4"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Alternate or backup IPv6 Address(es) where to send Notifications.</w:t>
            </w:r>
          </w:p>
        </w:tc>
        <w:tc>
          <w:tcPr>
            <w:tcW w:w="1304" w:type="dxa"/>
          </w:tcPr>
          <w:p w14:paraId="6712EFF6"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74CDE1D7" w14:textId="77777777" w:rsidTr="003846A8">
        <w:trPr>
          <w:jc w:val="center"/>
        </w:trPr>
        <w:tc>
          <w:tcPr>
            <w:tcW w:w="1697" w:type="dxa"/>
          </w:tcPr>
          <w:p w14:paraId="1C28052C" w14:textId="77777777" w:rsidR="003846A8" w:rsidRPr="005577A8" w:rsidRDefault="003846A8" w:rsidP="003846A8">
            <w:pPr>
              <w:keepNext/>
              <w:keepLines/>
              <w:spacing w:after="0"/>
              <w:rPr>
                <w:rFonts w:ascii="Arial" w:eastAsia="SimSun" w:hAnsi="Arial"/>
                <w:sz w:val="18"/>
              </w:rPr>
            </w:pPr>
            <w:proofErr w:type="spellStart"/>
            <w:r w:rsidRPr="005577A8">
              <w:rPr>
                <w:rFonts w:ascii="Arial" w:eastAsia="SimSun" w:hAnsi="Arial"/>
                <w:sz w:val="18"/>
              </w:rPr>
              <w:t>altNotifFqdns</w:t>
            </w:r>
            <w:proofErr w:type="spellEnd"/>
          </w:p>
        </w:tc>
        <w:tc>
          <w:tcPr>
            <w:tcW w:w="1757" w:type="dxa"/>
          </w:tcPr>
          <w:p w14:paraId="465B1D95" w14:textId="77777777" w:rsidR="003846A8" w:rsidRPr="005577A8" w:rsidRDefault="003846A8" w:rsidP="003846A8">
            <w:pPr>
              <w:keepNext/>
              <w:keepLines/>
              <w:spacing w:after="0"/>
              <w:rPr>
                <w:rFonts w:ascii="Arial" w:eastAsia="SimSun" w:hAnsi="Arial"/>
                <w:sz w:val="18"/>
              </w:rPr>
            </w:pPr>
            <w:proofErr w:type="gramStart"/>
            <w:r w:rsidRPr="005577A8">
              <w:rPr>
                <w:rFonts w:ascii="Arial" w:eastAsia="SimSun" w:hAnsi="Arial"/>
                <w:sz w:val="18"/>
              </w:rPr>
              <w:t>array(</w:t>
            </w:r>
            <w:proofErr w:type="spellStart"/>
            <w:proofErr w:type="gramEnd"/>
            <w:r w:rsidRPr="005577A8">
              <w:rPr>
                <w:rFonts w:ascii="Arial" w:eastAsia="SimSun" w:hAnsi="Arial"/>
                <w:sz w:val="18"/>
              </w:rPr>
              <w:t>Fqdn</w:t>
            </w:r>
            <w:proofErr w:type="spellEnd"/>
            <w:r w:rsidRPr="005577A8">
              <w:rPr>
                <w:rFonts w:ascii="Arial" w:eastAsia="SimSun" w:hAnsi="Arial"/>
                <w:sz w:val="18"/>
              </w:rPr>
              <w:t>)</w:t>
            </w:r>
          </w:p>
        </w:tc>
        <w:tc>
          <w:tcPr>
            <w:tcW w:w="360" w:type="dxa"/>
          </w:tcPr>
          <w:p w14:paraId="308ACA9A" w14:textId="77777777" w:rsidR="003846A8" w:rsidRPr="005577A8" w:rsidRDefault="003846A8" w:rsidP="003846A8">
            <w:pPr>
              <w:keepNext/>
              <w:keepLines/>
              <w:spacing w:after="0"/>
              <w:jc w:val="center"/>
              <w:rPr>
                <w:rFonts w:ascii="Arial" w:eastAsia="SimSun" w:hAnsi="Arial"/>
                <w:sz w:val="18"/>
              </w:rPr>
            </w:pPr>
            <w:r w:rsidRPr="005577A8">
              <w:rPr>
                <w:rFonts w:ascii="Arial" w:eastAsia="SimSun" w:hAnsi="Arial"/>
                <w:sz w:val="18"/>
              </w:rPr>
              <w:t>O</w:t>
            </w:r>
          </w:p>
        </w:tc>
        <w:tc>
          <w:tcPr>
            <w:tcW w:w="1170" w:type="dxa"/>
          </w:tcPr>
          <w:p w14:paraId="578B37E2" w14:textId="77777777" w:rsidR="003846A8" w:rsidRPr="005577A8" w:rsidRDefault="003846A8" w:rsidP="003846A8">
            <w:pPr>
              <w:keepNext/>
              <w:keepLines/>
              <w:spacing w:after="0"/>
              <w:jc w:val="center"/>
              <w:rPr>
                <w:rFonts w:ascii="Arial" w:eastAsia="SimSun" w:hAnsi="Arial"/>
                <w:sz w:val="18"/>
              </w:rPr>
            </w:pPr>
            <w:proofErr w:type="gramStart"/>
            <w:r w:rsidRPr="005577A8">
              <w:rPr>
                <w:rFonts w:ascii="Arial" w:eastAsia="SimSun" w:hAnsi="Arial"/>
                <w:sz w:val="18"/>
              </w:rPr>
              <w:t>1..N</w:t>
            </w:r>
            <w:proofErr w:type="gramEnd"/>
          </w:p>
        </w:tc>
        <w:tc>
          <w:tcPr>
            <w:tcW w:w="3060" w:type="dxa"/>
          </w:tcPr>
          <w:p w14:paraId="12EBACF3" w14:textId="77777777" w:rsidR="003846A8" w:rsidRPr="005577A8" w:rsidRDefault="003846A8" w:rsidP="003846A8">
            <w:pPr>
              <w:keepNext/>
              <w:keepLines/>
              <w:spacing w:after="0"/>
              <w:rPr>
                <w:rFonts w:ascii="Arial" w:eastAsia="SimSun" w:hAnsi="Arial"/>
                <w:sz w:val="18"/>
              </w:rPr>
            </w:pPr>
            <w:r w:rsidRPr="005577A8">
              <w:rPr>
                <w:rFonts w:ascii="Arial" w:eastAsia="SimSun" w:hAnsi="Arial"/>
                <w:sz w:val="18"/>
              </w:rPr>
              <w:t>Alternate or backup FQDN(s) where to send Notifications.</w:t>
            </w:r>
          </w:p>
        </w:tc>
        <w:tc>
          <w:tcPr>
            <w:tcW w:w="1304" w:type="dxa"/>
          </w:tcPr>
          <w:p w14:paraId="7656A391" w14:textId="77777777" w:rsidR="003846A8" w:rsidRPr="005577A8" w:rsidRDefault="003846A8" w:rsidP="003846A8">
            <w:pPr>
              <w:keepNext/>
              <w:keepLines/>
              <w:spacing w:after="0"/>
              <w:rPr>
                <w:rFonts w:ascii="Arial" w:eastAsia="SimSun" w:hAnsi="Arial" w:cs="Arial"/>
                <w:sz w:val="18"/>
                <w:szCs w:val="18"/>
              </w:rPr>
            </w:pPr>
          </w:p>
        </w:tc>
      </w:tr>
      <w:tr w:rsidR="003846A8" w:rsidRPr="005577A8" w14:paraId="7A59E960" w14:textId="77777777" w:rsidTr="003846A8">
        <w:trPr>
          <w:jc w:val="center"/>
        </w:trPr>
        <w:tc>
          <w:tcPr>
            <w:tcW w:w="1697" w:type="dxa"/>
          </w:tcPr>
          <w:p w14:paraId="195DF22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eventSubs</w:t>
            </w:r>
          </w:p>
        </w:tc>
        <w:tc>
          <w:tcPr>
            <w:tcW w:w="1757" w:type="dxa"/>
          </w:tcPr>
          <w:p w14:paraId="441FEEE1"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array(EventSubscription)</w:t>
            </w:r>
          </w:p>
        </w:tc>
        <w:tc>
          <w:tcPr>
            <w:tcW w:w="360" w:type="dxa"/>
          </w:tcPr>
          <w:p w14:paraId="181BFB5E"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M</w:t>
            </w:r>
          </w:p>
        </w:tc>
        <w:tc>
          <w:tcPr>
            <w:tcW w:w="1170" w:type="dxa"/>
          </w:tcPr>
          <w:p w14:paraId="0486FF86"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1..N</w:t>
            </w:r>
          </w:p>
        </w:tc>
        <w:tc>
          <w:tcPr>
            <w:tcW w:w="3060" w:type="dxa"/>
          </w:tcPr>
          <w:p w14:paraId="4A0557E6"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noProof/>
                <w:sz w:val="18"/>
              </w:rPr>
              <w:t>Subscribed events. (NOTE</w:t>
            </w:r>
            <w:r w:rsidRPr="005577A8">
              <w:rPr>
                <w:rFonts w:ascii="Arial" w:eastAsia="SimSun" w:hAnsi="Arial" w:hint="eastAsia"/>
                <w:noProof/>
                <w:sz w:val="18"/>
                <w:lang w:eastAsia="zh-CN"/>
              </w:rPr>
              <w:t> </w:t>
            </w:r>
            <w:r w:rsidRPr="005577A8">
              <w:rPr>
                <w:rFonts w:ascii="Arial" w:eastAsia="SimSun" w:hAnsi="Arial"/>
                <w:noProof/>
                <w:sz w:val="18"/>
                <w:lang w:eastAsia="zh-CN"/>
              </w:rPr>
              <w:t>4</w:t>
            </w:r>
            <w:r w:rsidRPr="005577A8">
              <w:rPr>
                <w:rFonts w:ascii="Arial" w:eastAsia="SimSun" w:hAnsi="Arial"/>
                <w:noProof/>
                <w:sz w:val="18"/>
              </w:rPr>
              <w:t>)</w:t>
            </w:r>
          </w:p>
        </w:tc>
        <w:tc>
          <w:tcPr>
            <w:tcW w:w="1304" w:type="dxa"/>
          </w:tcPr>
          <w:p w14:paraId="4A09F071"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35DB9BD2" w14:textId="77777777" w:rsidTr="003846A8">
        <w:trPr>
          <w:jc w:val="center"/>
        </w:trPr>
        <w:tc>
          <w:tcPr>
            <w:tcW w:w="1697" w:type="dxa"/>
          </w:tcPr>
          <w:p w14:paraId="665B0F45"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eventNotifs</w:t>
            </w:r>
          </w:p>
        </w:tc>
        <w:tc>
          <w:tcPr>
            <w:tcW w:w="1757" w:type="dxa"/>
          </w:tcPr>
          <w:p w14:paraId="4E65AC99"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array(EventNotification)</w:t>
            </w:r>
          </w:p>
        </w:tc>
        <w:tc>
          <w:tcPr>
            <w:tcW w:w="360" w:type="dxa"/>
          </w:tcPr>
          <w:p w14:paraId="2D9B3DF4"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37A4815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1..N</w:t>
            </w:r>
          </w:p>
        </w:tc>
        <w:tc>
          <w:tcPr>
            <w:tcW w:w="3060" w:type="dxa"/>
          </w:tcPr>
          <w:p w14:paraId="3D0306A7"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Represents the SMF Events to be reported in the Nsmf_EvenExposure_Subscribe response.</w:t>
            </w:r>
          </w:p>
          <w:p w14:paraId="38230DE9"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May be present when the "ERIR" feature is supported and the "ImmeRep" attribute set to true is included in the subscription request.</w:t>
            </w:r>
          </w:p>
        </w:tc>
        <w:tc>
          <w:tcPr>
            <w:tcW w:w="1304" w:type="dxa"/>
          </w:tcPr>
          <w:p w14:paraId="33D963EF"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rPr>
              <w:t>ERIR</w:t>
            </w:r>
          </w:p>
        </w:tc>
      </w:tr>
      <w:tr w:rsidR="003846A8" w:rsidRPr="005577A8" w14:paraId="02E6B3D2" w14:textId="77777777" w:rsidTr="003846A8">
        <w:trPr>
          <w:jc w:val="center"/>
        </w:trPr>
        <w:tc>
          <w:tcPr>
            <w:tcW w:w="1697" w:type="dxa"/>
          </w:tcPr>
          <w:p w14:paraId="44F59284"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hint="eastAsia"/>
                <w:noProof/>
                <w:sz w:val="18"/>
                <w:lang w:eastAsia="zh-CN"/>
              </w:rPr>
              <w:t>ImmeRep</w:t>
            </w:r>
            <w:r w:rsidRPr="005577A8">
              <w:rPr>
                <w:rFonts w:ascii="Arial" w:eastAsia="SimSun" w:hAnsi="Arial"/>
                <w:noProof/>
                <w:sz w:val="18"/>
                <w:lang w:eastAsia="zh-CN"/>
              </w:rPr>
              <w:t xml:space="preserve"> </w:t>
            </w:r>
          </w:p>
          <w:p w14:paraId="1C02B9E2" w14:textId="77777777" w:rsidR="003846A8" w:rsidRPr="005577A8" w:rsidRDefault="003846A8" w:rsidP="003846A8">
            <w:pPr>
              <w:keepNext/>
              <w:keepLines/>
              <w:spacing w:after="0"/>
              <w:rPr>
                <w:rFonts w:ascii="Arial" w:eastAsia="SimSun" w:hAnsi="Arial"/>
                <w:noProof/>
                <w:sz w:val="18"/>
                <w:lang w:eastAsia="zh-CN"/>
              </w:rPr>
            </w:pPr>
          </w:p>
          <w:p w14:paraId="2FA1C41B"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noProof/>
                <w:sz w:val="18"/>
                <w:lang w:eastAsia="zh-CN"/>
              </w:rPr>
              <w:t>(NOTE 6)</w:t>
            </w:r>
          </w:p>
        </w:tc>
        <w:tc>
          <w:tcPr>
            <w:tcW w:w="1757" w:type="dxa"/>
          </w:tcPr>
          <w:p w14:paraId="6BED11B4"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hint="eastAsia"/>
                <w:noProof/>
                <w:sz w:val="18"/>
                <w:lang w:eastAsia="zh-CN"/>
              </w:rPr>
              <w:t>boolean</w:t>
            </w:r>
          </w:p>
        </w:tc>
        <w:tc>
          <w:tcPr>
            <w:tcW w:w="360" w:type="dxa"/>
          </w:tcPr>
          <w:p w14:paraId="00CD14B0"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569F65CC"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3C11365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 xml:space="preserve">It is included and set to true if the immediate reporting of the </w:t>
            </w:r>
            <w:r w:rsidRPr="005577A8">
              <w:rPr>
                <w:rFonts w:ascii="Arial" w:eastAsia="SimSun" w:hAnsi="Arial"/>
                <w:sz w:val="18"/>
              </w:rPr>
              <w:t>current status of the subscribed event, if available is required</w:t>
            </w:r>
            <w:r w:rsidRPr="005577A8">
              <w:rPr>
                <w:rFonts w:ascii="Arial" w:eastAsia="SimSun" w:hAnsi="Arial"/>
                <w:noProof/>
                <w:sz w:val="18"/>
              </w:rPr>
              <w:t>.</w:t>
            </w:r>
          </w:p>
        </w:tc>
        <w:tc>
          <w:tcPr>
            <w:tcW w:w="1304" w:type="dxa"/>
          </w:tcPr>
          <w:p w14:paraId="7B5EE792"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34E6E1FF" w14:textId="77777777" w:rsidTr="003846A8">
        <w:trPr>
          <w:jc w:val="center"/>
        </w:trPr>
        <w:tc>
          <w:tcPr>
            <w:tcW w:w="1697" w:type="dxa"/>
          </w:tcPr>
          <w:p w14:paraId="678D226E"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notifMethod</w:t>
            </w:r>
          </w:p>
        </w:tc>
        <w:tc>
          <w:tcPr>
            <w:tcW w:w="1757" w:type="dxa"/>
          </w:tcPr>
          <w:p w14:paraId="2C6EB712"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NotificationMethod</w:t>
            </w:r>
          </w:p>
        </w:tc>
        <w:tc>
          <w:tcPr>
            <w:tcW w:w="360" w:type="dxa"/>
          </w:tcPr>
          <w:p w14:paraId="2E72079B"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679A8585"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2E0132B5"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If "notifMethod" is not supplied, the default value "ON_EVENT_DETECTION" applies. (NOTE</w:t>
            </w:r>
            <w:r w:rsidRPr="005577A8">
              <w:rPr>
                <w:rFonts w:ascii="Arial" w:eastAsia="SimSun" w:hAnsi="Arial" w:hint="eastAsia"/>
                <w:noProof/>
                <w:sz w:val="18"/>
                <w:lang w:eastAsia="zh-CN"/>
              </w:rPr>
              <w:t> </w:t>
            </w:r>
            <w:r w:rsidRPr="005577A8">
              <w:rPr>
                <w:rFonts w:ascii="Arial" w:eastAsia="SimSun" w:hAnsi="Arial"/>
                <w:noProof/>
                <w:sz w:val="18"/>
                <w:lang w:eastAsia="zh-CN"/>
              </w:rPr>
              <w:t>4</w:t>
            </w:r>
            <w:r w:rsidRPr="005577A8">
              <w:rPr>
                <w:rFonts w:ascii="Arial" w:eastAsia="SimSun" w:hAnsi="Arial"/>
                <w:noProof/>
                <w:sz w:val="18"/>
              </w:rPr>
              <w:t>) (NOTE 5)</w:t>
            </w:r>
          </w:p>
        </w:tc>
        <w:tc>
          <w:tcPr>
            <w:tcW w:w="1304" w:type="dxa"/>
          </w:tcPr>
          <w:p w14:paraId="7F031919"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638C8BE8" w14:textId="77777777" w:rsidTr="003846A8">
        <w:trPr>
          <w:jc w:val="center"/>
        </w:trPr>
        <w:tc>
          <w:tcPr>
            <w:tcW w:w="1697" w:type="dxa"/>
          </w:tcPr>
          <w:p w14:paraId="1878CEAD"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maxReportNbr</w:t>
            </w:r>
          </w:p>
        </w:tc>
        <w:tc>
          <w:tcPr>
            <w:tcW w:w="1757" w:type="dxa"/>
          </w:tcPr>
          <w:p w14:paraId="6D9D90EC"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Uinteger</w:t>
            </w:r>
          </w:p>
        </w:tc>
        <w:tc>
          <w:tcPr>
            <w:tcW w:w="360" w:type="dxa"/>
          </w:tcPr>
          <w:p w14:paraId="50CD91EA"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7963924D"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7BF07B12"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If omitted, there is no limit. (NOTE</w:t>
            </w:r>
            <w:r w:rsidRPr="005577A8">
              <w:rPr>
                <w:rFonts w:ascii="Arial" w:eastAsia="SimSun" w:hAnsi="Arial" w:hint="eastAsia"/>
                <w:noProof/>
                <w:sz w:val="18"/>
                <w:lang w:eastAsia="zh-CN"/>
              </w:rPr>
              <w:t> </w:t>
            </w:r>
            <w:r w:rsidRPr="005577A8">
              <w:rPr>
                <w:rFonts w:ascii="Arial" w:eastAsia="SimSun" w:hAnsi="Arial"/>
                <w:noProof/>
                <w:sz w:val="18"/>
                <w:lang w:eastAsia="zh-CN"/>
              </w:rPr>
              <w:t>4</w:t>
            </w:r>
            <w:r w:rsidRPr="005577A8">
              <w:rPr>
                <w:rFonts w:ascii="Arial" w:eastAsia="SimSun" w:hAnsi="Arial"/>
                <w:noProof/>
                <w:sz w:val="18"/>
              </w:rPr>
              <w:t>) (NOTE 5)</w:t>
            </w:r>
          </w:p>
        </w:tc>
        <w:tc>
          <w:tcPr>
            <w:tcW w:w="1304" w:type="dxa"/>
          </w:tcPr>
          <w:p w14:paraId="53AE5F58"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6DAF804E" w14:textId="77777777" w:rsidTr="003846A8">
        <w:trPr>
          <w:jc w:val="center"/>
        </w:trPr>
        <w:tc>
          <w:tcPr>
            <w:tcW w:w="1697" w:type="dxa"/>
          </w:tcPr>
          <w:p w14:paraId="21E0346D"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sz w:val="18"/>
                <w:lang w:eastAsia="zh-CN"/>
              </w:rPr>
              <w:lastRenderedPageBreak/>
              <w:t>expiry</w:t>
            </w:r>
          </w:p>
        </w:tc>
        <w:tc>
          <w:tcPr>
            <w:tcW w:w="1757" w:type="dxa"/>
          </w:tcPr>
          <w:p w14:paraId="3147F7B7" w14:textId="77777777"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lang w:eastAsia="zh-CN"/>
              </w:rPr>
              <w:t>DateTime</w:t>
            </w:r>
            <w:proofErr w:type="spellEnd"/>
          </w:p>
        </w:tc>
        <w:tc>
          <w:tcPr>
            <w:tcW w:w="360" w:type="dxa"/>
          </w:tcPr>
          <w:p w14:paraId="30F6F136"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0C907445"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1CC931C4"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cs="Arial"/>
                <w:sz w:val="18"/>
                <w:szCs w:val="18"/>
                <w:lang w:eastAsia="zh-CN"/>
              </w:rPr>
              <w:t xml:space="preserve">This attribute indicates the expiry time of the subscription, after </w:t>
            </w:r>
            <w:r w:rsidRPr="005577A8">
              <w:rPr>
                <w:rFonts w:ascii="Arial" w:eastAsia="SimSun" w:hAnsi="Arial"/>
                <w:sz w:val="18"/>
                <w:lang w:eastAsia="zh-CN"/>
              </w:rPr>
              <w:t>which the SMF shall not send any event notifications and the subscription becomes invalid</w:t>
            </w:r>
            <w:r w:rsidRPr="005577A8">
              <w:rPr>
                <w:rFonts w:ascii="Arial" w:eastAsia="SimSun" w:hAnsi="Arial" w:cs="Arial"/>
                <w:sz w:val="18"/>
                <w:szCs w:val="18"/>
                <w:lang w:eastAsia="zh-CN"/>
              </w:rPr>
              <w:t xml:space="preserve">. It may be included in an event subscription request and may be included in an event subscription response </w:t>
            </w:r>
            <w:r w:rsidRPr="005577A8">
              <w:rPr>
                <w:rFonts w:ascii="Arial" w:eastAsia="SimSun" w:hAnsi="Arial"/>
                <w:sz w:val="18"/>
              </w:rPr>
              <w:t>based on operator policies</w:t>
            </w:r>
            <w:r w:rsidRPr="005577A8">
              <w:rPr>
                <w:rFonts w:ascii="Arial" w:eastAsia="SimSun" w:hAnsi="Arial" w:cs="Arial"/>
                <w:sz w:val="18"/>
                <w:szCs w:val="18"/>
                <w:lang w:eastAsia="zh-CN"/>
              </w:rPr>
              <w:t>.</w:t>
            </w:r>
            <w:bookmarkStart w:id="40" w:name="_Hlk530347044"/>
            <w:r w:rsidRPr="005577A8">
              <w:rPr>
                <w:rFonts w:ascii="Arial" w:eastAsia="SimSun" w:hAnsi="Arial" w:cs="Arial"/>
                <w:sz w:val="18"/>
                <w:szCs w:val="18"/>
                <w:lang w:eastAsia="zh-CN"/>
              </w:rPr>
              <w:t xml:space="preserve"> </w:t>
            </w:r>
            <w:r w:rsidRPr="005577A8">
              <w:rPr>
                <w:rFonts w:ascii="Arial" w:eastAsia="SimSun" w:hAnsi="Arial"/>
                <w:sz w:val="18"/>
              </w:rPr>
              <w:t>If an expiry time was included in the request, then the expiry time returned in the response should be less than or equal to that value.</w:t>
            </w:r>
            <w:bookmarkEnd w:id="40"/>
            <w:r w:rsidRPr="005577A8">
              <w:rPr>
                <w:rFonts w:ascii="Arial" w:eastAsia="SimSun" w:hAnsi="Arial"/>
                <w:sz w:val="18"/>
              </w:rPr>
              <w:t xml:space="preserve"> If the expiry time is not included in the response, the NF service consumer shall not associate an expiry time for the subscription.</w:t>
            </w:r>
            <w:r w:rsidRPr="005577A8">
              <w:rPr>
                <w:rFonts w:ascii="Arial" w:eastAsia="SimSun" w:hAnsi="Arial"/>
                <w:noProof/>
                <w:sz w:val="18"/>
              </w:rPr>
              <w:t xml:space="preserve"> (NOTE</w:t>
            </w:r>
            <w:r w:rsidRPr="005577A8">
              <w:rPr>
                <w:rFonts w:ascii="Arial" w:eastAsia="SimSun" w:hAnsi="Arial" w:hint="eastAsia"/>
                <w:noProof/>
                <w:sz w:val="18"/>
                <w:lang w:eastAsia="zh-CN"/>
              </w:rPr>
              <w:t> </w:t>
            </w:r>
            <w:r w:rsidRPr="005577A8">
              <w:rPr>
                <w:rFonts w:ascii="Arial" w:eastAsia="SimSun" w:hAnsi="Arial"/>
                <w:noProof/>
                <w:sz w:val="18"/>
                <w:lang w:eastAsia="zh-CN"/>
              </w:rPr>
              <w:t>4</w:t>
            </w:r>
            <w:r w:rsidRPr="005577A8">
              <w:rPr>
                <w:rFonts w:ascii="Arial" w:eastAsia="SimSun" w:hAnsi="Arial"/>
                <w:noProof/>
                <w:sz w:val="18"/>
              </w:rPr>
              <w:t>)</w:t>
            </w:r>
          </w:p>
        </w:tc>
        <w:tc>
          <w:tcPr>
            <w:tcW w:w="1304" w:type="dxa"/>
          </w:tcPr>
          <w:p w14:paraId="6D86F69B"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522600DD" w14:textId="77777777" w:rsidTr="003846A8">
        <w:trPr>
          <w:jc w:val="center"/>
        </w:trPr>
        <w:tc>
          <w:tcPr>
            <w:tcW w:w="1697" w:type="dxa"/>
          </w:tcPr>
          <w:p w14:paraId="00DA350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repPeriod</w:t>
            </w:r>
          </w:p>
        </w:tc>
        <w:tc>
          <w:tcPr>
            <w:tcW w:w="1757" w:type="dxa"/>
          </w:tcPr>
          <w:p w14:paraId="4E31681F"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DurationSec</w:t>
            </w:r>
          </w:p>
        </w:tc>
        <w:tc>
          <w:tcPr>
            <w:tcW w:w="360" w:type="dxa"/>
          </w:tcPr>
          <w:p w14:paraId="58743C8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7E433FD0"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74F40BE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Is supplied for notification Method "periodic".</w:t>
            </w:r>
          </w:p>
        </w:tc>
        <w:tc>
          <w:tcPr>
            <w:tcW w:w="1304" w:type="dxa"/>
          </w:tcPr>
          <w:p w14:paraId="517A0BDD"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0A8C8CEE" w14:textId="77777777" w:rsidTr="003846A8">
        <w:trPr>
          <w:jc w:val="center"/>
        </w:trPr>
        <w:tc>
          <w:tcPr>
            <w:tcW w:w="1697" w:type="dxa"/>
          </w:tcPr>
          <w:p w14:paraId="16FC077D"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guami</w:t>
            </w:r>
          </w:p>
        </w:tc>
        <w:tc>
          <w:tcPr>
            <w:tcW w:w="1757" w:type="dxa"/>
          </w:tcPr>
          <w:p w14:paraId="5DB7FAC9" w14:textId="77777777"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rPr>
              <w:t>Guami</w:t>
            </w:r>
            <w:proofErr w:type="spellEnd"/>
          </w:p>
        </w:tc>
        <w:tc>
          <w:tcPr>
            <w:tcW w:w="360" w:type="dxa"/>
          </w:tcPr>
          <w:p w14:paraId="761CC995"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496E4DCB"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27AB378B"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 xml:space="preserve">The </w:t>
            </w:r>
            <w:r w:rsidRPr="005577A8">
              <w:rPr>
                <w:rFonts w:ascii="Arial" w:eastAsia="SimSun" w:hAnsi="Arial"/>
                <w:sz w:val="18"/>
                <w:lang w:eastAsia="zh-CN"/>
              </w:rPr>
              <w:t>Globally Unique AMF Identifier (GUAMI) shall be provided by an AMF as NF service consumer.</w:t>
            </w:r>
          </w:p>
        </w:tc>
        <w:tc>
          <w:tcPr>
            <w:tcW w:w="1304" w:type="dxa"/>
          </w:tcPr>
          <w:p w14:paraId="6E7E9E51"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11369F63" w14:textId="77777777" w:rsidTr="003846A8">
        <w:trPr>
          <w:jc w:val="center"/>
        </w:trPr>
        <w:tc>
          <w:tcPr>
            <w:tcW w:w="1697" w:type="dxa"/>
          </w:tcPr>
          <w:p w14:paraId="4D07318B"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serviceName</w:t>
            </w:r>
          </w:p>
        </w:tc>
        <w:tc>
          <w:tcPr>
            <w:tcW w:w="1757" w:type="dxa"/>
          </w:tcPr>
          <w:p w14:paraId="28048C58" w14:textId="77777777" w:rsidR="003846A8" w:rsidRPr="005577A8" w:rsidRDefault="003846A8" w:rsidP="003846A8">
            <w:pPr>
              <w:keepNext/>
              <w:keepLines/>
              <w:spacing w:after="0"/>
              <w:rPr>
                <w:rFonts w:ascii="Arial" w:eastAsia="SimSun" w:hAnsi="Arial"/>
                <w:noProof/>
                <w:sz w:val="18"/>
              </w:rPr>
            </w:pPr>
            <w:proofErr w:type="spellStart"/>
            <w:r w:rsidRPr="005577A8">
              <w:rPr>
                <w:rFonts w:ascii="Arial" w:eastAsia="SimSun" w:hAnsi="Arial"/>
                <w:sz w:val="18"/>
              </w:rPr>
              <w:t>ServiceName</w:t>
            </w:r>
            <w:proofErr w:type="spellEnd"/>
          </w:p>
        </w:tc>
        <w:tc>
          <w:tcPr>
            <w:tcW w:w="360" w:type="dxa"/>
          </w:tcPr>
          <w:p w14:paraId="5188E68E"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0C01C695"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3B2BF24F"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If the NF service consumer is an AMF, it should provide the name of a service produced by the AMF that makes use of the notification about subscribed events.</w:t>
            </w:r>
          </w:p>
        </w:tc>
        <w:tc>
          <w:tcPr>
            <w:tcW w:w="1304" w:type="dxa"/>
          </w:tcPr>
          <w:p w14:paraId="1FFB92AC"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08681F0D" w14:textId="77777777" w:rsidTr="003846A8">
        <w:trPr>
          <w:jc w:val="center"/>
        </w:trPr>
        <w:tc>
          <w:tcPr>
            <w:tcW w:w="1697" w:type="dxa"/>
          </w:tcPr>
          <w:p w14:paraId="778D56B4"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lang w:eastAsia="zh-CN"/>
              </w:rPr>
              <w:t>supportedFeatures</w:t>
            </w:r>
          </w:p>
        </w:tc>
        <w:tc>
          <w:tcPr>
            <w:tcW w:w="1757" w:type="dxa"/>
          </w:tcPr>
          <w:p w14:paraId="04442B02"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lang w:eastAsia="zh-CN"/>
              </w:rPr>
              <w:t>SupportedFeatures</w:t>
            </w:r>
          </w:p>
        </w:tc>
        <w:tc>
          <w:tcPr>
            <w:tcW w:w="360" w:type="dxa"/>
          </w:tcPr>
          <w:p w14:paraId="4632A9B1"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C</w:t>
            </w:r>
          </w:p>
        </w:tc>
        <w:tc>
          <w:tcPr>
            <w:tcW w:w="1170" w:type="dxa"/>
          </w:tcPr>
          <w:p w14:paraId="20A4CD76"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6D6AD964"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List of Supported features used as described in clause 5.8.</w:t>
            </w:r>
          </w:p>
          <w:p w14:paraId="3722D401"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This parameter shall be supplied by NF service consumer and SMF in the POST request that request the creation of an SMF Notification Subscriptions resource and the related reply, respectively.</w:t>
            </w:r>
          </w:p>
        </w:tc>
        <w:tc>
          <w:tcPr>
            <w:tcW w:w="1304" w:type="dxa"/>
          </w:tcPr>
          <w:p w14:paraId="4E2BFBCF"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54B79FA4" w14:textId="77777777" w:rsidTr="003846A8">
        <w:trPr>
          <w:jc w:val="center"/>
        </w:trPr>
        <w:tc>
          <w:tcPr>
            <w:tcW w:w="1697" w:type="dxa"/>
          </w:tcPr>
          <w:p w14:paraId="1D7BE9F3"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noProof/>
                <w:sz w:val="18"/>
              </w:rPr>
              <w:t>sampRatio</w:t>
            </w:r>
          </w:p>
        </w:tc>
        <w:tc>
          <w:tcPr>
            <w:tcW w:w="1757" w:type="dxa"/>
          </w:tcPr>
          <w:p w14:paraId="35CAD9E8" w14:textId="77777777" w:rsidR="003846A8" w:rsidRPr="005577A8" w:rsidRDefault="003846A8" w:rsidP="003846A8">
            <w:pPr>
              <w:keepNext/>
              <w:keepLines/>
              <w:spacing w:after="0"/>
              <w:rPr>
                <w:rFonts w:ascii="Arial" w:eastAsia="SimSun" w:hAnsi="Arial"/>
                <w:noProof/>
                <w:sz w:val="18"/>
                <w:lang w:eastAsia="zh-CN"/>
              </w:rPr>
            </w:pPr>
            <w:proofErr w:type="spellStart"/>
            <w:r w:rsidRPr="005577A8">
              <w:rPr>
                <w:rFonts w:ascii="Arial" w:eastAsia="SimSun" w:hAnsi="Arial"/>
                <w:sz w:val="18"/>
              </w:rPr>
              <w:t>SamplingRatio</w:t>
            </w:r>
            <w:proofErr w:type="spellEnd"/>
          </w:p>
        </w:tc>
        <w:tc>
          <w:tcPr>
            <w:tcW w:w="360" w:type="dxa"/>
          </w:tcPr>
          <w:p w14:paraId="42166FD3"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71CCC39F"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5779A006"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Indicates the ratio of the random subset to target UEs, event reports only relates to the subset.</w:t>
            </w:r>
          </w:p>
        </w:tc>
        <w:tc>
          <w:tcPr>
            <w:tcW w:w="1304" w:type="dxa"/>
          </w:tcPr>
          <w:p w14:paraId="6FFCEA5B"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57E8BFAB" w14:textId="77777777" w:rsidTr="003846A8">
        <w:trPr>
          <w:jc w:val="center"/>
        </w:trPr>
        <w:tc>
          <w:tcPr>
            <w:tcW w:w="1697" w:type="dxa"/>
          </w:tcPr>
          <w:p w14:paraId="237436B7"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partitionCriteria</w:t>
            </w:r>
          </w:p>
        </w:tc>
        <w:tc>
          <w:tcPr>
            <w:tcW w:w="1757" w:type="dxa"/>
          </w:tcPr>
          <w:p w14:paraId="3C63BFAE" w14:textId="77777777" w:rsidR="003846A8" w:rsidRPr="005577A8" w:rsidRDefault="003846A8" w:rsidP="003846A8">
            <w:pPr>
              <w:keepNext/>
              <w:keepLines/>
              <w:spacing w:after="0"/>
              <w:rPr>
                <w:rFonts w:ascii="Arial" w:eastAsia="SimSun" w:hAnsi="Arial"/>
                <w:sz w:val="18"/>
              </w:rPr>
            </w:pPr>
            <w:proofErr w:type="gramStart"/>
            <w:r w:rsidRPr="005577A8">
              <w:rPr>
                <w:rFonts w:ascii="Arial" w:eastAsia="SimSun" w:hAnsi="Arial"/>
                <w:sz w:val="18"/>
              </w:rPr>
              <w:t>array(</w:t>
            </w:r>
            <w:proofErr w:type="spellStart"/>
            <w:proofErr w:type="gramEnd"/>
            <w:r w:rsidRPr="005577A8">
              <w:rPr>
                <w:rFonts w:ascii="Arial" w:eastAsia="SimSun" w:hAnsi="Arial"/>
                <w:sz w:val="18"/>
              </w:rPr>
              <w:t>PartitioningCriteria</w:t>
            </w:r>
            <w:proofErr w:type="spellEnd"/>
            <w:r w:rsidRPr="005577A8">
              <w:rPr>
                <w:rFonts w:ascii="Arial" w:eastAsia="SimSun" w:hAnsi="Arial"/>
                <w:sz w:val="18"/>
              </w:rPr>
              <w:t>)</w:t>
            </w:r>
          </w:p>
        </w:tc>
        <w:tc>
          <w:tcPr>
            <w:tcW w:w="360" w:type="dxa"/>
          </w:tcPr>
          <w:p w14:paraId="59BD4EB3"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4E8116B9"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1..N</w:t>
            </w:r>
          </w:p>
        </w:tc>
        <w:tc>
          <w:tcPr>
            <w:tcW w:w="3060" w:type="dxa"/>
          </w:tcPr>
          <w:p w14:paraId="49518E0C"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cs="Arial"/>
                <w:sz w:val="18"/>
                <w:szCs w:val="18"/>
                <w:lang w:eastAsia="zh-CN"/>
              </w:rPr>
              <w:t>Defines criteria for partitioning the UEs in order to apply the sampling ratio for each partition. It may only be included in event subscription requests when the "</w:t>
            </w:r>
            <w:proofErr w:type="spellStart"/>
            <w:r w:rsidRPr="005577A8">
              <w:rPr>
                <w:rFonts w:ascii="Arial" w:eastAsia="SimSun" w:hAnsi="Arial" w:cs="Arial"/>
                <w:sz w:val="18"/>
                <w:szCs w:val="18"/>
                <w:lang w:eastAsia="zh-CN"/>
              </w:rPr>
              <w:t>sampRatio</w:t>
            </w:r>
            <w:proofErr w:type="spellEnd"/>
            <w:r w:rsidRPr="005577A8">
              <w:rPr>
                <w:rFonts w:ascii="Arial" w:eastAsia="SimSun" w:hAnsi="Arial" w:cs="Arial"/>
                <w:sz w:val="18"/>
                <w:szCs w:val="18"/>
                <w:lang w:eastAsia="zh-CN"/>
              </w:rPr>
              <w:t>" attribute is also provided.</w:t>
            </w:r>
            <w:r w:rsidRPr="005577A8">
              <w:rPr>
                <w:rFonts w:ascii="Arial" w:eastAsia="SimSun" w:hAnsi="Arial"/>
                <w:noProof/>
                <w:sz w:val="18"/>
              </w:rPr>
              <w:t xml:space="preserve"> (NOTE 3)</w:t>
            </w:r>
          </w:p>
        </w:tc>
        <w:tc>
          <w:tcPr>
            <w:tcW w:w="1304" w:type="dxa"/>
          </w:tcPr>
          <w:p w14:paraId="58C35034"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rPr>
              <w:t>EneNA</w:t>
            </w:r>
          </w:p>
        </w:tc>
      </w:tr>
      <w:tr w:rsidR="003846A8" w:rsidRPr="005577A8" w14:paraId="6D83BE68" w14:textId="77777777" w:rsidTr="003846A8">
        <w:trPr>
          <w:jc w:val="center"/>
        </w:trPr>
        <w:tc>
          <w:tcPr>
            <w:tcW w:w="1697" w:type="dxa"/>
          </w:tcPr>
          <w:p w14:paraId="170DE8BA"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noProof/>
                <w:sz w:val="18"/>
              </w:rPr>
              <w:t>grpRepTime</w:t>
            </w:r>
          </w:p>
        </w:tc>
        <w:tc>
          <w:tcPr>
            <w:tcW w:w="1757" w:type="dxa"/>
          </w:tcPr>
          <w:p w14:paraId="0BA5E6BD" w14:textId="77777777" w:rsidR="003846A8" w:rsidRPr="005577A8" w:rsidRDefault="003846A8" w:rsidP="003846A8">
            <w:pPr>
              <w:keepNext/>
              <w:keepLines/>
              <w:spacing w:after="0"/>
              <w:rPr>
                <w:rFonts w:ascii="Arial" w:eastAsia="SimSun" w:hAnsi="Arial"/>
                <w:noProof/>
                <w:sz w:val="18"/>
                <w:lang w:eastAsia="zh-CN"/>
              </w:rPr>
            </w:pPr>
            <w:proofErr w:type="spellStart"/>
            <w:r w:rsidRPr="005577A8">
              <w:rPr>
                <w:rFonts w:ascii="Arial" w:eastAsia="SimSun" w:hAnsi="Arial"/>
                <w:sz w:val="18"/>
                <w:lang w:eastAsia="zh-CN"/>
              </w:rPr>
              <w:t>DurationSec</w:t>
            </w:r>
            <w:proofErr w:type="spellEnd"/>
          </w:p>
        </w:tc>
        <w:tc>
          <w:tcPr>
            <w:tcW w:w="360" w:type="dxa"/>
          </w:tcPr>
          <w:p w14:paraId="769198DA"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O</w:t>
            </w:r>
          </w:p>
        </w:tc>
        <w:tc>
          <w:tcPr>
            <w:tcW w:w="1170" w:type="dxa"/>
          </w:tcPr>
          <w:p w14:paraId="4AA1EC3D"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noProof/>
                <w:sz w:val="18"/>
              </w:rPr>
              <w:t>0..1</w:t>
            </w:r>
          </w:p>
        </w:tc>
        <w:tc>
          <w:tcPr>
            <w:tcW w:w="3060" w:type="dxa"/>
          </w:tcPr>
          <w:p w14:paraId="40F0C28B"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rPr>
              <w:t>Indicates</w:t>
            </w:r>
            <w:r w:rsidRPr="005577A8">
              <w:rPr>
                <w:rFonts w:ascii="Arial" w:eastAsia="SimSun" w:hAnsi="Arial" w:cs="Arial"/>
                <w:sz w:val="18"/>
                <w:szCs w:val="18"/>
                <w:lang w:eastAsia="zh-CN"/>
              </w:rPr>
              <w:t xml:space="preserve"> the time for which the SMF aggregates the event reports detected by the UEs in a group and report them together to the NF service consumer.</w:t>
            </w:r>
          </w:p>
        </w:tc>
        <w:tc>
          <w:tcPr>
            <w:tcW w:w="1304" w:type="dxa"/>
          </w:tcPr>
          <w:p w14:paraId="6F6414ED" w14:textId="77777777" w:rsidR="003846A8" w:rsidRPr="005577A8" w:rsidRDefault="003846A8" w:rsidP="003846A8">
            <w:pPr>
              <w:keepNext/>
              <w:keepLines/>
              <w:spacing w:after="0"/>
              <w:rPr>
                <w:rFonts w:ascii="Arial" w:eastAsia="SimSun" w:hAnsi="Arial" w:cs="Arial"/>
                <w:noProof/>
                <w:sz w:val="18"/>
                <w:szCs w:val="18"/>
              </w:rPr>
            </w:pPr>
          </w:p>
        </w:tc>
      </w:tr>
      <w:tr w:rsidR="003846A8" w:rsidRPr="005577A8" w14:paraId="619C5169" w14:textId="77777777" w:rsidTr="003846A8">
        <w:trPr>
          <w:jc w:val="center"/>
        </w:trPr>
        <w:tc>
          <w:tcPr>
            <w:tcW w:w="1697" w:type="dxa"/>
          </w:tcPr>
          <w:p w14:paraId="722C94CA"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lang w:eastAsia="zh-CN"/>
              </w:rPr>
              <w:t>notifFlag</w:t>
            </w:r>
          </w:p>
        </w:tc>
        <w:tc>
          <w:tcPr>
            <w:tcW w:w="1757" w:type="dxa"/>
          </w:tcPr>
          <w:p w14:paraId="3354F0B6" w14:textId="77777777" w:rsidR="003846A8" w:rsidRPr="005577A8" w:rsidRDefault="003846A8" w:rsidP="003846A8">
            <w:pPr>
              <w:keepNext/>
              <w:keepLines/>
              <w:spacing w:after="0"/>
              <w:rPr>
                <w:rFonts w:ascii="Arial" w:eastAsia="SimSun" w:hAnsi="Arial"/>
                <w:sz w:val="18"/>
                <w:lang w:eastAsia="zh-CN"/>
              </w:rPr>
            </w:pPr>
            <w:proofErr w:type="spellStart"/>
            <w:r w:rsidRPr="005577A8">
              <w:rPr>
                <w:rFonts w:ascii="Arial" w:eastAsia="SimSun" w:hAnsi="Arial" w:hint="eastAsia"/>
                <w:sz w:val="18"/>
                <w:lang w:eastAsia="zh-CN"/>
              </w:rPr>
              <w:t>N</w:t>
            </w:r>
            <w:r w:rsidRPr="005577A8">
              <w:rPr>
                <w:rFonts w:ascii="Arial" w:eastAsia="SimSun" w:hAnsi="Arial"/>
                <w:sz w:val="18"/>
                <w:lang w:eastAsia="zh-CN"/>
              </w:rPr>
              <w:t>otificationFlag</w:t>
            </w:r>
            <w:proofErr w:type="spellEnd"/>
          </w:p>
        </w:tc>
        <w:tc>
          <w:tcPr>
            <w:tcW w:w="360" w:type="dxa"/>
          </w:tcPr>
          <w:p w14:paraId="5CA33C2C"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hint="eastAsia"/>
                <w:noProof/>
                <w:sz w:val="18"/>
                <w:lang w:eastAsia="zh-CN"/>
              </w:rPr>
              <w:t>O</w:t>
            </w:r>
          </w:p>
        </w:tc>
        <w:tc>
          <w:tcPr>
            <w:tcW w:w="1170" w:type="dxa"/>
          </w:tcPr>
          <w:p w14:paraId="7D485DD0" w14:textId="77777777" w:rsidR="003846A8" w:rsidRPr="005577A8" w:rsidRDefault="003846A8" w:rsidP="003846A8">
            <w:pPr>
              <w:keepNext/>
              <w:keepLines/>
              <w:spacing w:after="0"/>
              <w:jc w:val="center"/>
              <w:rPr>
                <w:rFonts w:ascii="Arial" w:eastAsia="SimSun" w:hAnsi="Arial"/>
                <w:noProof/>
                <w:sz w:val="18"/>
              </w:rPr>
            </w:pPr>
            <w:r w:rsidRPr="005577A8">
              <w:rPr>
                <w:rFonts w:ascii="Arial" w:eastAsia="SimSun" w:hAnsi="Arial" w:hint="eastAsia"/>
                <w:noProof/>
                <w:sz w:val="18"/>
                <w:lang w:eastAsia="zh-CN"/>
              </w:rPr>
              <w:t>0</w:t>
            </w:r>
            <w:r w:rsidRPr="005577A8">
              <w:rPr>
                <w:rFonts w:ascii="Arial" w:eastAsia="SimSun" w:hAnsi="Arial"/>
                <w:noProof/>
                <w:sz w:val="18"/>
                <w:lang w:eastAsia="zh-CN"/>
              </w:rPr>
              <w:t>..1</w:t>
            </w:r>
          </w:p>
        </w:tc>
        <w:tc>
          <w:tcPr>
            <w:tcW w:w="3060" w:type="dxa"/>
          </w:tcPr>
          <w:p w14:paraId="5C44021A"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hint="eastAsia"/>
                <w:noProof/>
                <w:sz w:val="18"/>
                <w:lang w:eastAsia="zh-CN"/>
              </w:rPr>
              <w:t>I</w:t>
            </w:r>
            <w:r w:rsidRPr="005577A8">
              <w:rPr>
                <w:rFonts w:ascii="Arial" w:eastAsia="SimSun" w:hAnsi="Arial"/>
                <w:noProof/>
                <w:sz w:val="18"/>
                <w:lang w:eastAsia="zh-CN"/>
              </w:rPr>
              <w:t>ndicates the notification flag,</w:t>
            </w:r>
            <w:r w:rsidRPr="005577A8">
              <w:rPr>
                <w:rFonts w:ascii="Arial" w:eastAsia="SimSun" w:hAnsi="Arial" w:cs="Arial"/>
                <w:sz w:val="18"/>
                <w:szCs w:val="18"/>
                <w:lang w:eastAsia="zh-CN"/>
              </w:rPr>
              <w:t xml:space="preserve"> which is used to mute/unmute notifications and to retrieve events stored during a period of muted notifications</w:t>
            </w:r>
            <w:r w:rsidRPr="005577A8">
              <w:rPr>
                <w:rFonts w:ascii="Arial" w:eastAsia="SimSun" w:hAnsi="Arial"/>
                <w:noProof/>
                <w:sz w:val="18"/>
                <w:lang w:eastAsia="zh-CN"/>
              </w:rPr>
              <w:t>.</w:t>
            </w:r>
          </w:p>
          <w:p w14:paraId="38117DEE" w14:textId="77777777" w:rsidR="003846A8" w:rsidRPr="005577A8" w:rsidRDefault="003846A8" w:rsidP="003846A8">
            <w:pPr>
              <w:keepNext/>
              <w:keepLines/>
              <w:spacing w:after="0"/>
              <w:rPr>
                <w:rFonts w:ascii="Arial" w:eastAsia="SimSun" w:hAnsi="Arial"/>
                <w:noProof/>
                <w:sz w:val="18"/>
              </w:rPr>
            </w:pPr>
            <w:r w:rsidRPr="005577A8">
              <w:rPr>
                <w:rFonts w:ascii="Arial" w:eastAsia="SimSun" w:hAnsi="Arial"/>
                <w:noProof/>
                <w:sz w:val="18"/>
                <w:lang w:eastAsia="zh-CN"/>
              </w:rPr>
              <w:t xml:space="preserve">Default: </w:t>
            </w:r>
            <w:r w:rsidRPr="005577A8">
              <w:rPr>
                <w:rFonts w:ascii="Arial" w:eastAsia="SimSun" w:hAnsi="Arial"/>
                <w:noProof/>
                <w:sz w:val="18"/>
              </w:rPr>
              <w:t>"ACTIVATE"</w:t>
            </w:r>
          </w:p>
        </w:tc>
        <w:tc>
          <w:tcPr>
            <w:tcW w:w="1304" w:type="dxa"/>
          </w:tcPr>
          <w:p w14:paraId="1218EF2D" w14:textId="77777777" w:rsidR="003846A8" w:rsidRPr="005577A8" w:rsidRDefault="003846A8" w:rsidP="003846A8">
            <w:pPr>
              <w:keepNext/>
              <w:keepLines/>
              <w:spacing w:after="0"/>
              <w:rPr>
                <w:rFonts w:ascii="Arial" w:eastAsia="SimSun" w:hAnsi="Arial" w:cs="Arial"/>
                <w:noProof/>
                <w:sz w:val="18"/>
                <w:szCs w:val="18"/>
              </w:rPr>
            </w:pPr>
            <w:r w:rsidRPr="005577A8">
              <w:rPr>
                <w:rFonts w:ascii="Arial" w:eastAsia="SimSun" w:hAnsi="Arial" w:cs="Arial"/>
                <w:noProof/>
                <w:sz w:val="18"/>
                <w:szCs w:val="18"/>
                <w:lang w:eastAsia="zh-CN"/>
              </w:rPr>
              <w:t>En</w:t>
            </w:r>
            <w:r w:rsidRPr="005577A8">
              <w:rPr>
                <w:rFonts w:ascii="Arial" w:eastAsia="SimSun" w:hAnsi="Arial" w:cs="Arial" w:hint="eastAsia"/>
                <w:noProof/>
                <w:sz w:val="18"/>
                <w:szCs w:val="18"/>
                <w:lang w:eastAsia="zh-CN"/>
              </w:rPr>
              <w:t>e</w:t>
            </w:r>
            <w:r w:rsidRPr="005577A8">
              <w:rPr>
                <w:rFonts w:ascii="Arial" w:eastAsia="SimSun" w:hAnsi="Arial" w:cs="Arial"/>
                <w:noProof/>
                <w:sz w:val="18"/>
                <w:szCs w:val="18"/>
                <w:lang w:eastAsia="zh-CN"/>
              </w:rPr>
              <w:t>NA</w:t>
            </w:r>
          </w:p>
        </w:tc>
      </w:tr>
      <w:tr w:rsidR="003846A8" w:rsidRPr="005577A8" w14:paraId="0BC86ACD" w14:textId="77777777" w:rsidTr="003846A8">
        <w:trPr>
          <w:jc w:val="center"/>
        </w:trPr>
        <w:tc>
          <w:tcPr>
            <w:tcW w:w="1697" w:type="dxa"/>
          </w:tcPr>
          <w:p w14:paraId="44EC0E99" w14:textId="77777777" w:rsidR="003846A8" w:rsidRPr="005577A8" w:rsidRDefault="003846A8" w:rsidP="003846A8">
            <w:pPr>
              <w:keepNext/>
              <w:keepLines/>
              <w:spacing w:after="0"/>
              <w:rPr>
                <w:rFonts w:ascii="Arial" w:eastAsia="SimSun" w:hAnsi="Arial"/>
                <w:noProof/>
                <w:sz w:val="18"/>
                <w:lang w:eastAsia="zh-CN"/>
              </w:rPr>
            </w:pPr>
            <w:proofErr w:type="spellStart"/>
            <w:r w:rsidRPr="005577A8">
              <w:rPr>
                <w:rFonts w:ascii="Arial" w:eastAsia="SimSun" w:hAnsi="Arial"/>
                <w:sz w:val="18"/>
              </w:rPr>
              <w:t>notifFlagInstruct</w:t>
            </w:r>
            <w:proofErr w:type="spellEnd"/>
          </w:p>
        </w:tc>
        <w:tc>
          <w:tcPr>
            <w:tcW w:w="1757" w:type="dxa"/>
          </w:tcPr>
          <w:p w14:paraId="2EF8DB2D" w14:textId="77777777" w:rsidR="003846A8" w:rsidRPr="005577A8" w:rsidRDefault="003846A8" w:rsidP="003846A8">
            <w:pPr>
              <w:keepNext/>
              <w:keepLines/>
              <w:spacing w:after="0"/>
              <w:rPr>
                <w:rFonts w:ascii="Arial" w:eastAsia="SimSun" w:hAnsi="Arial"/>
                <w:sz w:val="18"/>
                <w:lang w:eastAsia="zh-CN"/>
              </w:rPr>
            </w:pPr>
            <w:proofErr w:type="spellStart"/>
            <w:r w:rsidRPr="005577A8">
              <w:rPr>
                <w:rFonts w:ascii="Arial" w:eastAsia="SimSun" w:hAnsi="Arial"/>
                <w:sz w:val="18"/>
              </w:rPr>
              <w:t>MutingExceptionInstructions</w:t>
            </w:r>
            <w:proofErr w:type="spellEnd"/>
          </w:p>
        </w:tc>
        <w:tc>
          <w:tcPr>
            <w:tcW w:w="360" w:type="dxa"/>
          </w:tcPr>
          <w:p w14:paraId="1BFD0DCA" w14:textId="77777777" w:rsidR="003846A8" w:rsidRPr="005577A8" w:rsidRDefault="003846A8" w:rsidP="003846A8">
            <w:pPr>
              <w:keepNext/>
              <w:keepLines/>
              <w:spacing w:after="0"/>
              <w:jc w:val="center"/>
              <w:rPr>
                <w:rFonts w:ascii="Arial" w:eastAsia="SimSun" w:hAnsi="Arial"/>
                <w:noProof/>
                <w:sz w:val="18"/>
                <w:lang w:eastAsia="zh-CN"/>
              </w:rPr>
            </w:pPr>
            <w:r w:rsidRPr="005577A8">
              <w:rPr>
                <w:rFonts w:ascii="Arial" w:eastAsia="SimSun" w:hAnsi="Arial"/>
                <w:noProof/>
                <w:sz w:val="18"/>
                <w:lang w:eastAsia="zh-CN"/>
              </w:rPr>
              <w:t>O</w:t>
            </w:r>
          </w:p>
        </w:tc>
        <w:tc>
          <w:tcPr>
            <w:tcW w:w="1170" w:type="dxa"/>
          </w:tcPr>
          <w:p w14:paraId="5606B9F3" w14:textId="77777777" w:rsidR="003846A8" w:rsidRPr="005577A8" w:rsidRDefault="003846A8" w:rsidP="003846A8">
            <w:pPr>
              <w:keepNext/>
              <w:keepLines/>
              <w:spacing w:after="0"/>
              <w:jc w:val="center"/>
              <w:rPr>
                <w:rFonts w:ascii="Arial" w:eastAsia="SimSun" w:hAnsi="Arial"/>
                <w:noProof/>
                <w:sz w:val="18"/>
                <w:lang w:eastAsia="zh-CN"/>
              </w:rPr>
            </w:pPr>
            <w:r w:rsidRPr="005577A8">
              <w:rPr>
                <w:rFonts w:ascii="Arial" w:eastAsia="SimSun" w:hAnsi="Arial"/>
                <w:noProof/>
                <w:sz w:val="18"/>
                <w:lang w:eastAsia="zh-CN"/>
              </w:rPr>
              <w:t>0..1</w:t>
            </w:r>
          </w:p>
        </w:tc>
        <w:tc>
          <w:tcPr>
            <w:tcW w:w="3060" w:type="dxa"/>
          </w:tcPr>
          <w:p w14:paraId="5B1888A0"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sz w:val="18"/>
              </w:rPr>
              <w:t>Contains instructions to be executed upon the occurrence of an event muting exception (</w:t>
            </w:r>
            <w:proofErr w:type="gramStart"/>
            <w:r w:rsidRPr="005577A8">
              <w:rPr>
                <w:rFonts w:ascii="Arial" w:eastAsia="SimSun" w:hAnsi="Arial"/>
                <w:sz w:val="18"/>
              </w:rPr>
              <w:t>e.g.</w:t>
            </w:r>
            <w:proofErr w:type="gramEnd"/>
            <w:r w:rsidRPr="005577A8">
              <w:rPr>
                <w:rFonts w:ascii="Arial" w:eastAsia="SimSun" w:hAnsi="Arial"/>
                <w:sz w:val="18"/>
              </w:rPr>
              <w:t xml:space="preserve"> full buffer). It may only be provided if the "</w:t>
            </w:r>
            <w:proofErr w:type="spellStart"/>
            <w:r w:rsidRPr="005577A8">
              <w:rPr>
                <w:rFonts w:ascii="Arial" w:eastAsia="SimSun" w:hAnsi="Arial"/>
                <w:sz w:val="18"/>
              </w:rPr>
              <w:t>notifFlag</w:t>
            </w:r>
            <w:proofErr w:type="spellEnd"/>
            <w:r w:rsidRPr="005577A8">
              <w:rPr>
                <w:rFonts w:ascii="Arial" w:eastAsia="SimSun" w:hAnsi="Arial"/>
                <w:sz w:val="18"/>
              </w:rPr>
              <w:t>" is provided and set to "DEACTIVATE".</w:t>
            </w:r>
          </w:p>
        </w:tc>
        <w:tc>
          <w:tcPr>
            <w:tcW w:w="1304" w:type="dxa"/>
          </w:tcPr>
          <w:p w14:paraId="573E4ACC" w14:textId="77777777" w:rsidR="003846A8" w:rsidRPr="005577A8" w:rsidRDefault="003846A8" w:rsidP="003846A8">
            <w:pPr>
              <w:keepNext/>
              <w:keepLines/>
              <w:spacing w:after="0"/>
              <w:rPr>
                <w:rFonts w:ascii="Arial" w:eastAsia="SimSun" w:hAnsi="Arial" w:cs="Arial"/>
                <w:noProof/>
                <w:sz w:val="18"/>
                <w:szCs w:val="18"/>
                <w:lang w:eastAsia="zh-CN"/>
              </w:rPr>
            </w:pPr>
            <w:proofErr w:type="spellStart"/>
            <w:r w:rsidRPr="005577A8">
              <w:rPr>
                <w:rFonts w:ascii="Arial" w:eastAsia="SimSun" w:hAnsi="Arial"/>
                <w:sz w:val="18"/>
              </w:rPr>
              <w:t>EnhDataMgmt</w:t>
            </w:r>
            <w:proofErr w:type="spellEnd"/>
          </w:p>
        </w:tc>
      </w:tr>
      <w:tr w:rsidR="003846A8" w:rsidRPr="005577A8" w14:paraId="687F9EE2" w14:textId="77777777" w:rsidTr="003846A8">
        <w:trPr>
          <w:jc w:val="center"/>
        </w:trPr>
        <w:tc>
          <w:tcPr>
            <w:tcW w:w="1697" w:type="dxa"/>
          </w:tcPr>
          <w:p w14:paraId="22B5E329" w14:textId="77777777" w:rsidR="003846A8" w:rsidRPr="005577A8" w:rsidRDefault="003846A8" w:rsidP="003846A8">
            <w:pPr>
              <w:keepNext/>
              <w:keepLines/>
              <w:spacing w:after="0"/>
              <w:rPr>
                <w:rFonts w:ascii="Arial" w:eastAsia="SimSun" w:hAnsi="Arial"/>
                <w:noProof/>
                <w:sz w:val="18"/>
                <w:lang w:eastAsia="zh-CN"/>
              </w:rPr>
            </w:pPr>
            <w:proofErr w:type="spellStart"/>
            <w:r w:rsidRPr="005577A8">
              <w:rPr>
                <w:rFonts w:ascii="Arial" w:eastAsia="SimSun" w:hAnsi="Arial"/>
                <w:sz w:val="18"/>
              </w:rPr>
              <w:t>mutingSetting</w:t>
            </w:r>
            <w:proofErr w:type="spellEnd"/>
          </w:p>
        </w:tc>
        <w:tc>
          <w:tcPr>
            <w:tcW w:w="1757" w:type="dxa"/>
          </w:tcPr>
          <w:p w14:paraId="36D86793" w14:textId="77777777" w:rsidR="003846A8" w:rsidRPr="005577A8" w:rsidRDefault="003846A8" w:rsidP="003846A8">
            <w:pPr>
              <w:keepNext/>
              <w:keepLines/>
              <w:spacing w:after="0"/>
              <w:rPr>
                <w:rFonts w:ascii="Arial" w:eastAsia="SimSun" w:hAnsi="Arial"/>
                <w:sz w:val="18"/>
                <w:lang w:eastAsia="zh-CN"/>
              </w:rPr>
            </w:pPr>
            <w:proofErr w:type="spellStart"/>
            <w:r w:rsidRPr="005577A8">
              <w:rPr>
                <w:rFonts w:ascii="Arial" w:eastAsia="SimSun" w:hAnsi="Arial"/>
                <w:sz w:val="18"/>
              </w:rPr>
              <w:t>MutingNotificationsSettings</w:t>
            </w:r>
            <w:proofErr w:type="spellEnd"/>
          </w:p>
        </w:tc>
        <w:tc>
          <w:tcPr>
            <w:tcW w:w="360" w:type="dxa"/>
          </w:tcPr>
          <w:p w14:paraId="270A376A" w14:textId="77777777" w:rsidR="003846A8" w:rsidRPr="005577A8" w:rsidRDefault="003846A8" w:rsidP="003846A8">
            <w:pPr>
              <w:keepNext/>
              <w:keepLines/>
              <w:spacing w:after="0"/>
              <w:jc w:val="center"/>
              <w:rPr>
                <w:rFonts w:ascii="Arial" w:eastAsia="SimSun" w:hAnsi="Arial"/>
                <w:noProof/>
                <w:sz w:val="18"/>
                <w:lang w:eastAsia="zh-CN"/>
              </w:rPr>
            </w:pPr>
            <w:r w:rsidRPr="005577A8">
              <w:rPr>
                <w:rFonts w:ascii="Arial" w:eastAsia="SimSun" w:hAnsi="Arial"/>
                <w:noProof/>
                <w:sz w:val="18"/>
                <w:lang w:eastAsia="zh-CN"/>
              </w:rPr>
              <w:t>O</w:t>
            </w:r>
          </w:p>
        </w:tc>
        <w:tc>
          <w:tcPr>
            <w:tcW w:w="1170" w:type="dxa"/>
          </w:tcPr>
          <w:p w14:paraId="4DFC9C26" w14:textId="77777777" w:rsidR="003846A8" w:rsidRPr="005577A8" w:rsidRDefault="003846A8" w:rsidP="003846A8">
            <w:pPr>
              <w:keepNext/>
              <w:keepLines/>
              <w:spacing w:after="0"/>
              <w:jc w:val="center"/>
              <w:rPr>
                <w:rFonts w:ascii="Arial" w:eastAsia="SimSun" w:hAnsi="Arial"/>
                <w:noProof/>
                <w:sz w:val="18"/>
                <w:lang w:eastAsia="zh-CN"/>
              </w:rPr>
            </w:pPr>
            <w:r w:rsidRPr="005577A8">
              <w:rPr>
                <w:rFonts w:ascii="Arial" w:eastAsia="SimSun" w:hAnsi="Arial"/>
                <w:noProof/>
                <w:sz w:val="18"/>
                <w:lang w:eastAsia="zh-CN"/>
              </w:rPr>
              <w:t>0..1</w:t>
            </w:r>
          </w:p>
        </w:tc>
        <w:tc>
          <w:tcPr>
            <w:tcW w:w="3060" w:type="dxa"/>
          </w:tcPr>
          <w:p w14:paraId="6EFF31F2" w14:textId="77777777" w:rsidR="003846A8" w:rsidRPr="005577A8" w:rsidRDefault="003846A8" w:rsidP="003846A8">
            <w:pPr>
              <w:keepNext/>
              <w:keepLines/>
              <w:spacing w:after="0"/>
              <w:rPr>
                <w:rFonts w:ascii="Arial" w:eastAsia="SimSun" w:hAnsi="Arial"/>
                <w:noProof/>
                <w:sz w:val="18"/>
                <w:lang w:eastAsia="zh-CN"/>
              </w:rPr>
            </w:pPr>
            <w:r w:rsidRPr="005577A8">
              <w:rPr>
                <w:rFonts w:ascii="Arial" w:eastAsia="SimSun" w:hAnsi="Arial"/>
                <w:sz w:val="18"/>
              </w:rPr>
              <w:t>Contains settings related to the muting of notifications. It may only be provided in the NF service producer response and only if the muting instructions provided in the "</w:t>
            </w:r>
            <w:proofErr w:type="spellStart"/>
            <w:r w:rsidRPr="005577A8">
              <w:rPr>
                <w:rFonts w:ascii="Arial" w:eastAsia="SimSun" w:hAnsi="Arial"/>
                <w:sz w:val="18"/>
              </w:rPr>
              <w:t>notifFlag</w:t>
            </w:r>
            <w:proofErr w:type="spellEnd"/>
            <w:r w:rsidRPr="005577A8">
              <w:rPr>
                <w:rFonts w:ascii="Arial" w:eastAsia="SimSun" w:hAnsi="Arial"/>
                <w:sz w:val="18"/>
              </w:rPr>
              <w:t>" and/or the "</w:t>
            </w:r>
            <w:proofErr w:type="spellStart"/>
            <w:r w:rsidRPr="005577A8">
              <w:rPr>
                <w:rFonts w:ascii="Arial" w:eastAsia="SimSun" w:hAnsi="Arial"/>
                <w:sz w:val="18"/>
              </w:rPr>
              <w:t>notifFlagInstruct</w:t>
            </w:r>
            <w:proofErr w:type="spellEnd"/>
            <w:r w:rsidRPr="005577A8">
              <w:rPr>
                <w:rFonts w:ascii="Arial" w:eastAsia="SimSun" w:hAnsi="Arial"/>
                <w:sz w:val="18"/>
              </w:rPr>
              <w:t>" attributes are accepted.</w:t>
            </w:r>
          </w:p>
        </w:tc>
        <w:tc>
          <w:tcPr>
            <w:tcW w:w="1304" w:type="dxa"/>
          </w:tcPr>
          <w:p w14:paraId="4F2C1071" w14:textId="77777777" w:rsidR="003846A8" w:rsidRPr="005577A8" w:rsidRDefault="003846A8" w:rsidP="003846A8">
            <w:pPr>
              <w:keepNext/>
              <w:keepLines/>
              <w:spacing w:after="0"/>
              <w:rPr>
                <w:rFonts w:ascii="Arial" w:eastAsia="SimSun" w:hAnsi="Arial" w:cs="Arial"/>
                <w:noProof/>
                <w:sz w:val="18"/>
                <w:szCs w:val="18"/>
                <w:lang w:eastAsia="zh-CN"/>
              </w:rPr>
            </w:pPr>
            <w:proofErr w:type="spellStart"/>
            <w:r w:rsidRPr="005577A8">
              <w:rPr>
                <w:rFonts w:ascii="Arial" w:eastAsia="SimSun" w:hAnsi="Arial"/>
                <w:sz w:val="18"/>
              </w:rPr>
              <w:t>EnhDataMgmt</w:t>
            </w:r>
            <w:proofErr w:type="spellEnd"/>
          </w:p>
        </w:tc>
      </w:tr>
      <w:tr w:rsidR="003846A8" w:rsidRPr="005577A8" w14:paraId="2C004C35" w14:textId="77777777" w:rsidTr="003846A8">
        <w:trPr>
          <w:jc w:val="center"/>
        </w:trPr>
        <w:tc>
          <w:tcPr>
            <w:tcW w:w="9348" w:type="dxa"/>
            <w:gridSpan w:val="6"/>
          </w:tcPr>
          <w:p w14:paraId="02FF2A28" w14:textId="77777777" w:rsidR="003846A8" w:rsidRPr="005577A8" w:rsidRDefault="003846A8" w:rsidP="003846A8">
            <w:pPr>
              <w:keepNext/>
              <w:keepLines/>
              <w:spacing w:after="0"/>
              <w:ind w:left="851" w:hanging="851"/>
              <w:rPr>
                <w:rFonts w:ascii="Arial" w:eastAsia="SimSun" w:hAnsi="Arial"/>
                <w:noProof/>
                <w:sz w:val="18"/>
              </w:rPr>
            </w:pPr>
            <w:r w:rsidRPr="005577A8">
              <w:rPr>
                <w:rFonts w:ascii="Arial" w:eastAsia="SimSun" w:hAnsi="Arial"/>
                <w:noProof/>
                <w:sz w:val="18"/>
              </w:rPr>
              <w:lastRenderedPageBreak/>
              <w:t>NOTE 1:</w:t>
            </w:r>
            <w:r w:rsidRPr="005577A8">
              <w:rPr>
                <w:rFonts w:ascii="Arial" w:eastAsia="SimSun" w:hAnsi="Arial"/>
                <w:noProof/>
                <w:sz w:val="18"/>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12010325" w14:textId="77777777" w:rsidR="003846A8" w:rsidRPr="005577A8" w:rsidRDefault="003846A8" w:rsidP="003846A8">
            <w:pPr>
              <w:keepNext/>
              <w:keepLines/>
              <w:spacing w:after="0"/>
              <w:ind w:left="851" w:hanging="851"/>
              <w:rPr>
                <w:rFonts w:ascii="Arial" w:eastAsia="SimSun" w:hAnsi="Arial"/>
                <w:noProof/>
                <w:sz w:val="18"/>
              </w:rPr>
            </w:pPr>
            <w:r w:rsidRPr="005577A8">
              <w:rPr>
                <w:rFonts w:ascii="Arial" w:eastAsia="SimSun" w:hAnsi="Arial"/>
                <w:noProof/>
                <w:sz w:val="18"/>
              </w:rPr>
              <w:t>NOTE 2:</w:t>
            </w:r>
            <w:r w:rsidRPr="005577A8">
              <w:rPr>
                <w:rFonts w:ascii="Arial" w:eastAsia="SimSun" w:hAnsi="Arial"/>
                <w:noProof/>
                <w:sz w:val="18"/>
              </w:rPr>
              <w:tab/>
              <w:t xml:space="preserve">If the UDM </w:t>
            </w:r>
            <w:r w:rsidRPr="005577A8">
              <w:rPr>
                <w:rFonts w:ascii="Arial" w:eastAsia="SimSun" w:hAnsi="Arial"/>
                <w:sz w:val="18"/>
              </w:rPr>
              <w:t>as NF service consumer</w:t>
            </w:r>
            <w:r w:rsidRPr="005577A8">
              <w:rPr>
                <w:rFonts w:ascii="Arial" w:eastAsia="SimSun" w:hAnsi="Arial"/>
                <w:noProof/>
                <w:sz w:val="18"/>
              </w:rPr>
              <w:t xml:space="preserve"> subscribes to event (e.g. d</w:t>
            </w:r>
            <w:proofErr w:type="spellStart"/>
            <w:r w:rsidRPr="005577A8">
              <w:rPr>
                <w:rFonts w:ascii="Arial" w:eastAsia="SimSun" w:hAnsi="Arial"/>
                <w:sz w:val="18"/>
              </w:rPr>
              <w:t>ownlink</w:t>
            </w:r>
            <w:proofErr w:type="spellEnd"/>
            <w:r w:rsidRPr="005577A8">
              <w:rPr>
                <w:rFonts w:ascii="Arial" w:eastAsia="SimSun" w:hAnsi="Arial"/>
                <w:sz w:val="18"/>
              </w:rPr>
              <w:t xml:space="preserve"> data delivery status, </w:t>
            </w:r>
            <w:r w:rsidRPr="005577A8">
              <w:rPr>
                <w:rFonts w:ascii="Arial" w:eastAsia="SimSun" w:hAnsi="Arial"/>
                <w:noProof/>
                <w:sz w:val="18"/>
              </w:rPr>
              <w:t>PDU Session Establishment</w:t>
            </w:r>
            <w:r w:rsidRPr="005577A8">
              <w:rPr>
                <w:rFonts w:ascii="Arial" w:eastAsia="SimSun" w:hAnsi="Arial"/>
                <w:sz w:val="18"/>
              </w:rPr>
              <w:t xml:space="preserve">, </w:t>
            </w:r>
            <w:r w:rsidRPr="005577A8">
              <w:rPr>
                <w:rFonts w:ascii="Arial" w:eastAsia="SimSun" w:hAnsi="Arial"/>
                <w:noProof/>
                <w:sz w:val="18"/>
              </w:rPr>
              <w:t xml:space="preserve">PDU Session Release) </w:t>
            </w:r>
            <w:r w:rsidRPr="005577A8">
              <w:rPr>
                <w:rFonts w:ascii="Arial" w:eastAsia="SimSun" w:hAnsi="Arial"/>
                <w:sz w:val="18"/>
              </w:rPr>
              <w:t xml:space="preserve">on behalf of AF/NEF, </w:t>
            </w:r>
            <w:r w:rsidRPr="005577A8">
              <w:rPr>
                <w:rFonts w:ascii="Arial" w:eastAsia="SimSun" w:hAnsi="Arial"/>
                <w:noProof/>
                <w:sz w:val="18"/>
              </w:rPr>
              <w:t>"notifId"</w:t>
            </w:r>
            <w:r w:rsidRPr="005577A8">
              <w:rPr>
                <w:rFonts w:ascii="Arial" w:eastAsia="SimSun" w:hAnsi="Arial"/>
                <w:sz w:val="18"/>
              </w:rPr>
              <w:t xml:space="preserve"> shall be set the same </w:t>
            </w:r>
            <w:r w:rsidRPr="005577A8">
              <w:rPr>
                <w:rFonts w:ascii="Arial" w:eastAsia="SimSun" w:hAnsi="Arial"/>
                <w:noProof/>
                <w:sz w:val="18"/>
              </w:rPr>
              <w:t>as "</w:t>
            </w:r>
            <w:proofErr w:type="spellStart"/>
            <w:r w:rsidRPr="005577A8">
              <w:rPr>
                <w:rFonts w:ascii="Arial" w:eastAsia="SimSun" w:hAnsi="Arial"/>
                <w:sz w:val="18"/>
              </w:rPr>
              <w:t>referenceId</w:t>
            </w:r>
            <w:proofErr w:type="spellEnd"/>
            <w:r w:rsidRPr="005577A8">
              <w:rPr>
                <w:rFonts w:ascii="Arial" w:eastAsia="SimSun" w:hAnsi="Arial"/>
                <w:noProof/>
                <w:sz w:val="18"/>
              </w:rPr>
              <w:t>" received from the AF/NEF as defined in clause </w:t>
            </w:r>
            <w:r w:rsidRPr="005577A8">
              <w:rPr>
                <w:rFonts w:ascii="Arial" w:eastAsia="SimSun" w:hAnsi="Arial"/>
                <w:sz w:val="18"/>
              </w:rPr>
              <w:t>6.4.6.2.4</w:t>
            </w:r>
            <w:r w:rsidRPr="005577A8">
              <w:rPr>
                <w:rFonts w:ascii="Arial" w:eastAsia="SimSun" w:hAnsi="Arial"/>
                <w:noProof/>
                <w:sz w:val="18"/>
              </w:rPr>
              <w:t xml:space="preserve"> of 3GPP TS 29.503 [14].</w:t>
            </w:r>
          </w:p>
          <w:p w14:paraId="4BE26847" w14:textId="77777777" w:rsidR="003846A8" w:rsidRPr="005577A8" w:rsidRDefault="003846A8" w:rsidP="003846A8">
            <w:pPr>
              <w:keepNext/>
              <w:keepLines/>
              <w:spacing w:after="0"/>
              <w:ind w:left="851" w:hanging="851"/>
              <w:rPr>
                <w:rFonts w:ascii="Arial" w:eastAsia="SimSun" w:hAnsi="Arial"/>
                <w:noProof/>
                <w:sz w:val="18"/>
              </w:rPr>
            </w:pPr>
            <w:r w:rsidRPr="005577A8">
              <w:rPr>
                <w:rFonts w:ascii="Arial" w:eastAsia="SimSun" w:hAnsi="Arial"/>
                <w:noProof/>
                <w:sz w:val="18"/>
              </w:rPr>
              <w:t>NOTE 3:</w:t>
            </w:r>
            <w:r w:rsidRPr="005577A8">
              <w:rPr>
                <w:rFonts w:ascii="Arial" w:eastAsia="SimSun" w:hAnsi="Arial"/>
                <w:noProof/>
                <w:sz w:val="18"/>
              </w:rPr>
              <w:tab/>
              <w:t>For a given type of partitioning criteria, the UE shall belong to only one single partition as long as it is served by the NF service producer.</w:t>
            </w:r>
          </w:p>
          <w:p w14:paraId="47C7415C" w14:textId="77777777" w:rsidR="003846A8" w:rsidRPr="005577A8" w:rsidRDefault="003846A8" w:rsidP="003846A8">
            <w:pPr>
              <w:keepNext/>
              <w:keepLines/>
              <w:spacing w:after="0"/>
              <w:ind w:left="851" w:hanging="851"/>
              <w:rPr>
                <w:rFonts w:ascii="Arial" w:eastAsia="SimSun" w:hAnsi="Arial"/>
                <w:noProof/>
                <w:sz w:val="18"/>
              </w:rPr>
            </w:pPr>
            <w:r w:rsidRPr="005577A8">
              <w:rPr>
                <w:rFonts w:ascii="Arial" w:eastAsia="SimSun" w:hAnsi="Arial"/>
                <w:noProof/>
                <w:sz w:val="18"/>
              </w:rPr>
              <w:t>NOTE 4:</w:t>
            </w:r>
            <w:r w:rsidRPr="005577A8">
              <w:rPr>
                <w:rFonts w:ascii="Arial" w:eastAsia="SimSun" w:hAnsi="Arial"/>
                <w:noProof/>
                <w:sz w:val="18"/>
              </w:rPr>
              <w:tab/>
              <w:t>If EneNA feature is supported, when the "snssai" attribute is presented together with "</w:t>
            </w:r>
            <w:proofErr w:type="spellStart"/>
            <w:r w:rsidRPr="005577A8">
              <w:rPr>
                <w:rFonts w:ascii="Arial" w:eastAsia="SimSun" w:hAnsi="Arial"/>
                <w:sz w:val="18"/>
              </w:rPr>
              <w:t>anyUeInd</w:t>
            </w:r>
            <w:proofErr w:type="spellEnd"/>
            <w:r w:rsidRPr="005577A8">
              <w:rPr>
                <w:rFonts w:ascii="Arial" w:eastAsia="SimSun" w:hAnsi="Arial"/>
                <w:noProof/>
                <w:sz w:val="18"/>
              </w:rPr>
              <w:t>" attribute and the "eventSubs" attribute contains "PDU_SES_EST" and "PDU_SES_REL", then only the "ON_EVENT_DETECTION" value is applicable in the "notifMethod" attribute together with "maxReportNbr" attribute and/or "expiry"attribute presence.</w:t>
            </w:r>
          </w:p>
          <w:p w14:paraId="422350E5" w14:textId="77777777" w:rsidR="003846A8" w:rsidRPr="005577A8" w:rsidRDefault="003846A8" w:rsidP="003846A8">
            <w:pPr>
              <w:keepNext/>
              <w:keepLines/>
              <w:spacing w:after="0"/>
              <w:ind w:left="851" w:hanging="851"/>
              <w:rPr>
                <w:rFonts w:ascii="Arial" w:eastAsia="SimSun" w:hAnsi="Arial"/>
                <w:noProof/>
                <w:sz w:val="18"/>
              </w:rPr>
            </w:pPr>
            <w:r w:rsidRPr="005577A8">
              <w:rPr>
                <w:rFonts w:ascii="Arial" w:eastAsia="SimSun" w:hAnsi="Arial"/>
                <w:noProof/>
                <w:sz w:val="18"/>
              </w:rPr>
              <w:t>NOTE 5:</w:t>
            </w:r>
            <w:r w:rsidRPr="005577A8">
              <w:rPr>
                <w:rFonts w:ascii="Arial" w:eastAsia="SimSun" w:hAnsi="Arial"/>
                <w:noProof/>
                <w:sz w:val="18"/>
              </w:rPr>
              <w:tab/>
            </w:r>
            <w:r w:rsidRPr="005577A8">
              <w:rPr>
                <w:rFonts w:ascii="Arial" w:hAnsi="Arial"/>
                <w:noProof/>
                <w:sz w:val="18"/>
              </w:rPr>
              <w:t>The attribute</w:t>
            </w:r>
            <w:r w:rsidRPr="005577A8">
              <w:rPr>
                <w:rFonts w:ascii="Arial" w:eastAsia="SimSun" w:hAnsi="Arial"/>
                <w:noProof/>
                <w:sz w:val="18"/>
              </w:rPr>
              <w:t xml:space="preserve"> "maxReportNbr"</w:t>
            </w:r>
            <w:r w:rsidRPr="005577A8">
              <w:rPr>
                <w:rFonts w:ascii="Arial" w:hAnsi="Arial"/>
                <w:noProof/>
                <w:sz w:val="18"/>
              </w:rPr>
              <w:t xml:space="preserve"> is not applicable when the value of </w:t>
            </w:r>
            <w:r w:rsidRPr="005577A8">
              <w:rPr>
                <w:rFonts w:ascii="Arial" w:eastAsia="SimSun" w:hAnsi="Arial"/>
                <w:noProof/>
                <w:sz w:val="18"/>
              </w:rPr>
              <w:t>"</w:t>
            </w:r>
            <w:r w:rsidRPr="005577A8">
              <w:rPr>
                <w:rFonts w:ascii="Arial" w:hAnsi="Arial"/>
                <w:noProof/>
                <w:sz w:val="18"/>
              </w:rPr>
              <w:t>notifMethod</w:t>
            </w:r>
            <w:r w:rsidRPr="005577A8">
              <w:rPr>
                <w:rFonts w:ascii="Arial" w:eastAsia="SimSun" w:hAnsi="Arial"/>
                <w:noProof/>
                <w:sz w:val="18"/>
              </w:rPr>
              <w:t>"</w:t>
            </w:r>
            <w:r w:rsidRPr="005577A8">
              <w:rPr>
                <w:rFonts w:ascii="Arial" w:hAnsi="Arial"/>
                <w:noProof/>
                <w:sz w:val="18"/>
              </w:rPr>
              <w:t xml:space="preserve"> </w:t>
            </w:r>
            <w:r w:rsidRPr="005577A8">
              <w:rPr>
                <w:rFonts w:ascii="Arial" w:eastAsia="SimSun" w:hAnsi="Arial"/>
                <w:noProof/>
                <w:sz w:val="18"/>
              </w:rPr>
              <w:t xml:space="preserve">is </w:t>
            </w:r>
            <w:r w:rsidRPr="005577A8">
              <w:rPr>
                <w:rFonts w:ascii="Arial" w:hAnsi="Arial"/>
                <w:noProof/>
                <w:sz w:val="18"/>
              </w:rPr>
              <w:t xml:space="preserve">set to </w:t>
            </w:r>
            <w:r w:rsidRPr="005577A8">
              <w:rPr>
                <w:rFonts w:ascii="Arial" w:eastAsia="SimSun" w:hAnsi="Arial"/>
                <w:noProof/>
                <w:sz w:val="18"/>
              </w:rPr>
              <w:t>"</w:t>
            </w:r>
            <w:r w:rsidRPr="005577A8">
              <w:rPr>
                <w:rFonts w:ascii="Arial" w:hAnsi="Arial"/>
                <w:noProof/>
                <w:sz w:val="18"/>
              </w:rPr>
              <w:t>ONE_TIME</w:t>
            </w:r>
            <w:r w:rsidRPr="005577A8">
              <w:rPr>
                <w:rFonts w:ascii="Arial" w:eastAsia="SimSun" w:hAnsi="Arial"/>
                <w:noProof/>
                <w:sz w:val="18"/>
              </w:rPr>
              <w:t>".</w:t>
            </w:r>
          </w:p>
          <w:p w14:paraId="5FE33F4D" w14:textId="77777777" w:rsidR="003846A8" w:rsidRPr="005577A8" w:rsidRDefault="003846A8" w:rsidP="003846A8">
            <w:pPr>
              <w:keepNext/>
              <w:keepLines/>
              <w:spacing w:after="0"/>
              <w:ind w:left="851" w:hanging="851"/>
              <w:rPr>
                <w:rFonts w:ascii="Arial" w:eastAsia="SimSun" w:hAnsi="Arial"/>
                <w:noProof/>
                <w:sz w:val="18"/>
              </w:rPr>
            </w:pPr>
            <w:r w:rsidRPr="005577A8">
              <w:rPr>
                <w:rFonts w:ascii="Arial" w:eastAsia="SimSun" w:hAnsi="Arial"/>
                <w:sz w:val="18"/>
              </w:rPr>
              <w:t>NOTE 6:</w:t>
            </w:r>
            <w:r w:rsidRPr="005577A8">
              <w:rPr>
                <w:rFonts w:ascii="Arial" w:eastAsia="SimSun" w:hAnsi="Arial"/>
                <w:sz w:val="18"/>
              </w:rPr>
              <w:tab/>
              <w:t>The attribute does not follow the related naming convention (</w:t>
            </w:r>
            <w:proofErr w:type="gramStart"/>
            <w:r w:rsidRPr="005577A8">
              <w:rPr>
                <w:rFonts w:ascii="Arial" w:eastAsia="SimSun" w:hAnsi="Arial"/>
                <w:sz w:val="18"/>
              </w:rPr>
              <w:t>i.e.</w:t>
            </w:r>
            <w:proofErr w:type="gramEnd"/>
            <w:r w:rsidRPr="005577A8">
              <w:rPr>
                <w:rFonts w:ascii="Arial" w:eastAsia="SimSun" w:hAnsi="Arial"/>
                <w:sz w:val="18"/>
              </w:rPr>
              <w:t xml:space="preserve"> "</w:t>
            </w:r>
            <w:proofErr w:type="spellStart"/>
            <w:r w:rsidRPr="005577A8">
              <w:rPr>
                <w:rFonts w:ascii="Arial" w:eastAsia="SimSun" w:hAnsi="Arial"/>
                <w:sz w:val="18"/>
                <w:lang w:eastAsia="de-DE"/>
              </w:rPr>
              <w:t>lowerCamel</w:t>
            </w:r>
            <w:proofErr w:type="spellEnd"/>
            <w:r w:rsidRPr="005577A8">
              <w:rPr>
                <w:rFonts w:ascii="Arial" w:eastAsia="SimSun" w:hAnsi="Arial"/>
                <w:sz w:val="18"/>
                <w:lang w:eastAsia="de-DE"/>
              </w:rPr>
              <w:t>"</w:t>
            </w:r>
            <w:r w:rsidRPr="005577A8">
              <w:rPr>
                <w:rFonts w:ascii="Arial" w:eastAsia="SimSun" w:hAnsi="Arial"/>
                <w:sz w:val="18"/>
              </w:rPr>
              <w:t>) defined in clause 5.1.4 of 3GPP TS 29.501 [7]. This attribute is however kept as currently defined in this specification for backward compatibility considerations.</w:t>
            </w:r>
          </w:p>
        </w:tc>
      </w:tr>
    </w:tbl>
    <w:p w14:paraId="45669E7F" w14:textId="2157BE24" w:rsidR="00A521C0" w:rsidRPr="00A521C0" w:rsidRDefault="00A521C0" w:rsidP="00A5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105A84"/>
    <w:rsid w:val="00110C5B"/>
    <w:rsid w:val="00115FC1"/>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5176"/>
    <w:rsid w:val="002E73ED"/>
    <w:rsid w:val="00305409"/>
    <w:rsid w:val="0031007F"/>
    <w:rsid w:val="003229F2"/>
    <w:rsid w:val="00324942"/>
    <w:rsid w:val="003609EF"/>
    <w:rsid w:val="0036231A"/>
    <w:rsid w:val="00374DD4"/>
    <w:rsid w:val="003846A8"/>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577A8"/>
    <w:rsid w:val="00576BBB"/>
    <w:rsid w:val="005811C3"/>
    <w:rsid w:val="00587B39"/>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0BAE"/>
    <w:rsid w:val="00715323"/>
    <w:rsid w:val="007708B1"/>
    <w:rsid w:val="0078570B"/>
    <w:rsid w:val="00792342"/>
    <w:rsid w:val="00794FF0"/>
    <w:rsid w:val="007977A8"/>
    <w:rsid w:val="007A34B4"/>
    <w:rsid w:val="007B512A"/>
    <w:rsid w:val="007C1078"/>
    <w:rsid w:val="007C2097"/>
    <w:rsid w:val="007D6A07"/>
    <w:rsid w:val="007F7259"/>
    <w:rsid w:val="008040A8"/>
    <w:rsid w:val="00811583"/>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483C"/>
    <w:rsid w:val="00AA2CBC"/>
    <w:rsid w:val="00AB045A"/>
    <w:rsid w:val="00AB2750"/>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B5A0A"/>
    <w:rsid w:val="00CC5026"/>
    <w:rsid w:val="00CC68D0"/>
    <w:rsid w:val="00CD3D3A"/>
    <w:rsid w:val="00CE6F4C"/>
    <w:rsid w:val="00D03F9A"/>
    <w:rsid w:val="00D06D51"/>
    <w:rsid w:val="00D2215A"/>
    <w:rsid w:val="00D24991"/>
    <w:rsid w:val="00D50255"/>
    <w:rsid w:val="00D66520"/>
    <w:rsid w:val="00D84AE9"/>
    <w:rsid w:val="00DB0A89"/>
    <w:rsid w:val="00DC0800"/>
    <w:rsid w:val="00DC40A5"/>
    <w:rsid w:val="00DE34CF"/>
    <w:rsid w:val="00E12A01"/>
    <w:rsid w:val="00E13F3D"/>
    <w:rsid w:val="00E34898"/>
    <w:rsid w:val="00E540B8"/>
    <w:rsid w:val="00E97F2B"/>
    <w:rsid w:val="00EA73A5"/>
    <w:rsid w:val="00EB09B7"/>
    <w:rsid w:val="00EE02C7"/>
    <w:rsid w:val="00EE7D7C"/>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TotalTime>
  <Pages>1</Pages>
  <Words>2647</Words>
  <Characters>15650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1899-12-31T23:00:00Z</cp:lastPrinted>
  <dcterms:created xsi:type="dcterms:W3CDTF">2020-02-03T08:32:00Z</dcterms:created>
  <dcterms:modified xsi:type="dcterms:W3CDTF">2023-09-29T07:59:00Z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