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0EC83" w14:textId="77777777" w:rsidR="00B14961" w:rsidRDefault="00B14961" w:rsidP="00B1496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C3-234245</w:t>
      </w:r>
      <w:r>
        <w:rPr>
          <w:b/>
          <w:i/>
          <w:noProof/>
          <w:sz w:val="28"/>
        </w:rPr>
        <w:fldChar w:fldCharType="end"/>
      </w:r>
    </w:p>
    <w:p w14:paraId="49CE5ACB" w14:textId="77777777" w:rsidR="00B14961" w:rsidRDefault="00B14961" w:rsidP="00B1496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961" w14:paraId="5A8F84A2" w14:textId="77777777" w:rsidTr="00A84AD6">
        <w:tc>
          <w:tcPr>
            <w:tcW w:w="9641" w:type="dxa"/>
            <w:gridSpan w:val="9"/>
            <w:tcBorders>
              <w:top w:val="single" w:sz="4" w:space="0" w:color="auto"/>
              <w:left w:val="single" w:sz="4" w:space="0" w:color="auto"/>
              <w:right w:val="single" w:sz="4" w:space="0" w:color="auto"/>
            </w:tcBorders>
          </w:tcPr>
          <w:p w14:paraId="0C7E0B98" w14:textId="77777777" w:rsidR="00B14961" w:rsidRDefault="00B14961" w:rsidP="00A84AD6">
            <w:pPr>
              <w:pStyle w:val="CRCoverPage"/>
              <w:spacing w:after="0"/>
              <w:jc w:val="right"/>
              <w:rPr>
                <w:i/>
                <w:noProof/>
              </w:rPr>
            </w:pPr>
            <w:r>
              <w:rPr>
                <w:i/>
                <w:noProof/>
                <w:sz w:val="14"/>
              </w:rPr>
              <w:t>CR-Form-v12.2</w:t>
            </w:r>
          </w:p>
        </w:tc>
      </w:tr>
      <w:tr w:rsidR="00B14961" w14:paraId="0749E7AC" w14:textId="77777777" w:rsidTr="00A84AD6">
        <w:tc>
          <w:tcPr>
            <w:tcW w:w="9641" w:type="dxa"/>
            <w:gridSpan w:val="9"/>
            <w:tcBorders>
              <w:left w:val="single" w:sz="4" w:space="0" w:color="auto"/>
              <w:right w:val="single" w:sz="4" w:space="0" w:color="auto"/>
            </w:tcBorders>
          </w:tcPr>
          <w:p w14:paraId="4EE02074" w14:textId="77777777" w:rsidR="00B14961" w:rsidRDefault="00B14961" w:rsidP="00A84AD6">
            <w:pPr>
              <w:pStyle w:val="CRCoverPage"/>
              <w:spacing w:after="0"/>
              <w:jc w:val="center"/>
              <w:rPr>
                <w:noProof/>
              </w:rPr>
            </w:pPr>
            <w:r>
              <w:rPr>
                <w:b/>
                <w:noProof/>
                <w:sz w:val="32"/>
              </w:rPr>
              <w:t>CHANGE REQUEST</w:t>
            </w:r>
          </w:p>
        </w:tc>
      </w:tr>
      <w:tr w:rsidR="00B14961" w14:paraId="50681AE4" w14:textId="77777777" w:rsidTr="00A84AD6">
        <w:tc>
          <w:tcPr>
            <w:tcW w:w="9641" w:type="dxa"/>
            <w:gridSpan w:val="9"/>
            <w:tcBorders>
              <w:left w:val="single" w:sz="4" w:space="0" w:color="auto"/>
              <w:right w:val="single" w:sz="4" w:space="0" w:color="auto"/>
            </w:tcBorders>
          </w:tcPr>
          <w:p w14:paraId="394969AE" w14:textId="77777777" w:rsidR="00B14961" w:rsidRDefault="00B14961" w:rsidP="00A84AD6">
            <w:pPr>
              <w:pStyle w:val="CRCoverPage"/>
              <w:spacing w:after="0"/>
              <w:rPr>
                <w:noProof/>
                <w:sz w:val="8"/>
                <w:szCs w:val="8"/>
              </w:rPr>
            </w:pPr>
          </w:p>
        </w:tc>
      </w:tr>
      <w:tr w:rsidR="00B14961" w14:paraId="34D80FE5" w14:textId="77777777" w:rsidTr="00A84AD6">
        <w:tc>
          <w:tcPr>
            <w:tcW w:w="142" w:type="dxa"/>
            <w:tcBorders>
              <w:left w:val="single" w:sz="4" w:space="0" w:color="auto"/>
            </w:tcBorders>
          </w:tcPr>
          <w:p w14:paraId="44DC7F22" w14:textId="77777777" w:rsidR="00B14961" w:rsidRDefault="00B14961" w:rsidP="00A84AD6">
            <w:pPr>
              <w:pStyle w:val="CRCoverPage"/>
              <w:spacing w:after="0"/>
              <w:jc w:val="right"/>
              <w:rPr>
                <w:noProof/>
              </w:rPr>
            </w:pPr>
          </w:p>
        </w:tc>
        <w:tc>
          <w:tcPr>
            <w:tcW w:w="1559" w:type="dxa"/>
            <w:shd w:val="pct30" w:color="FFFF00" w:fill="auto"/>
          </w:tcPr>
          <w:p w14:paraId="5A06212E" w14:textId="77777777" w:rsidR="00B14961" w:rsidRPr="00410371" w:rsidRDefault="00B14961" w:rsidP="00A84AD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3833B5C8" w14:textId="77777777" w:rsidR="00B14961" w:rsidRDefault="00B14961" w:rsidP="00A84AD6">
            <w:pPr>
              <w:pStyle w:val="CRCoverPage"/>
              <w:spacing w:after="0"/>
              <w:jc w:val="center"/>
              <w:rPr>
                <w:noProof/>
              </w:rPr>
            </w:pPr>
            <w:r>
              <w:rPr>
                <w:b/>
                <w:noProof/>
                <w:sz w:val="28"/>
              </w:rPr>
              <w:t>CR</w:t>
            </w:r>
          </w:p>
        </w:tc>
        <w:tc>
          <w:tcPr>
            <w:tcW w:w="1276" w:type="dxa"/>
            <w:shd w:val="pct30" w:color="FFFF00" w:fill="auto"/>
          </w:tcPr>
          <w:p w14:paraId="32D18BDB" w14:textId="77777777" w:rsidR="00B14961" w:rsidRPr="00410371" w:rsidRDefault="00B14961" w:rsidP="00A84AD6">
            <w:pPr>
              <w:pStyle w:val="CRCoverPage"/>
              <w:spacing w:after="0"/>
              <w:rPr>
                <w:noProof/>
              </w:rPr>
            </w:pPr>
            <w:r>
              <w:fldChar w:fldCharType="begin"/>
            </w:r>
            <w:r>
              <w:instrText xml:space="preserve"> DOCPROPERTY  Cr#  \* MERGEFORMAT </w:instrText>
            </w:r>
            <w:r>
              <w:fldChar w:fldCharType="separate"/>
            </w:r>
            <w:r w:rsidRPr="00410371">
              <w:rPr>
                <w:b/>
                <w:noProof/>
                <w:sz w:val="28"/>
              </w:rPr>
              <w:t>1144</w:t>
            </w:r>
            <w:r>
              <w:rPr>
                <w:b/>
                <w:noProof/>
                <w:sz w:val="28"/>
              </w:rPr>
              <w:fldChar w:fldCharType="end"/>
            </w:r>
          </w:p>
        </w:tc>
        <w:tc>
          <w:tcPr>
            <w:tcW w:w="709" w:type="dxa"/>
          </w:tcPr>
          <w:p w14:paraId="2BEF0E00" w14:textId="77777777" w:rsidR="00B14961" w:rsidRDefault="00B14961" w:rsidP="00A84AD6">
            <w:pPr>
              <w:pStyle w:val="CRCoverPage"/>
              <w:tabs>
                <w:tab w:val="right" w:pos="625"/>
              </w:tabs>
              <w:spacing w:after="0"/>
              <w:jc w:val="center"/>
              <w:rPr>
                <w:noProof/>
              </w:rPr>
            </w:pPr>
            <w:r>
              <w:rPr>
                <w:b/>
                <w:bCs/>
                <w:noProof/>
                <w:sz w:val="28"/>
              </w:rPr>
              <w:t>rev</w:t>
            </w:r>
          </w:p>
        </w:tc>
        <w:tc>
          <w:tcPr>
            <w:tcW w:w="992" w:type="dxa"/>
            <w:shd w:val="pct30" w:color="FFFF00" w:fill="auto"/>
          </w:tcPr>
          <w:p w14:paraId="0CF8EDBF" w14:textId="77777777" w:rsidR="00B14961" w:rsidRPr="00410371" w:rsidRDefault="00B14961" w:rsidP="00A84AD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4C56066" w14:textId="77777777" w:rsidR="00B14961" w:rsidRDefault="00B14961" w:rsidP="00A84A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1002BE" w14:textId="77777777" w:rsidR="00B14961" w:rsidRPr="00410371" w:rsidRDefault="00B14961" w:rsidP="00A84AD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78461D1E" w14:textId="77777777" w:rsidR="00B14961" w:rsidRDefault="00B14961" w:rsidP="00A84AD6">
            <w:pPr>
              <w:pStyle w:val="CRCoverPage"/>
              <w:spacing w:after="0"/>
              <w:rPr>
                <w:noProof/>
              </w:rPr>
            </w:pPr>
          </w:p>
        </w:tc>
      </w:tr>
      <w:tr w:rsidR="00B14961" w14:paraId="2B71FFCA" w14:textId="77777777" w:rsidTr="00A84AD6">
        <w:tc>
          <w:tcPr>
            <w:tcW w:w="9641" w:type="dxa"/>
            <w:gridSpan w:val="9"/>
            <w:tcBorders>
              <w:left w:val="single" w:sz="4" w:space="0" w:color="auto"/>
              <w:right w:val="single" w:sz="4" w:space="0" w:color="auto"/>
            </w:tcBorders>
          </w:tcPr>
          <w:p w14:paraId="5FE691BE" w14:textId="77777777" w:rsidR="00B14961" w:rsidRDefault="00B14961" w:rsidP="00A84AD6">
            <w:pPr>
              <w:pStyle w:val="CRCoverPage"/>
              <w:spacing w:after="0"/>
              <w:rPr>
                <w:noProof/>
              </w:rPr>
            </w:pPr>
          </w:p>
        </w:tc>
      </w:tr>
      <w:tr w:rsidR="00B14961" w14:paraId="64D93080" w14:textId="77777777" w:rsidTr="00A84AD6">
        <w:tc>
          <w:tcPr>
            <w:tcW w:w="9641" w:type="dxa"/>
            <w:gridSpan w:val="9"/>
            <w:tcBorders>
              <w:top w:val="single" w:sz="4" w:space="0" w:color="auto"/>
            </w:tcBorders>
          </w:tcPr>
          <w:p w14:paraId="4F6EB316" w14:textId="77777777" w:rsidR="00B14961" w:rsidRPr="00F25D98" w:rsidRDefault="00B14961" w:rsidP="00A84A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961" w14:paraId="11D745C2" w14:textId="77777777" w:rsidTr="00A84AD6">
        <w:tc>
          <w:tcPr>
            <w:tcW w:w="9641" w:type="dxa"/>
            <w:gridSpan w:val="9"/>
          </w:tcPr>
          <w:p w14:paraId="7B2692B6" w14:textId="77777777" w:rsidR="00B14961" w:rsidRDefault="00B14961" w:rsidP="00A84AD6">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0FF10" w:rsidR="001E41F3" w:rsidRDefault="001B2D11">
            <w:pPr>
              <w:pStyle w:val="CRCoverPage"/>
              <w:spacing w:after="0"/>
              <w:ind w:left="100"/>
              <w:rPr>
                <w:noProof/>
              </w:rPr>
            </w:pPr>
            <w:r>
              <w:t>Presence condition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1B2D11">
            <w:pPr>
              <w:pStyle w:val="CRCoverPage"/>
              <w:spacing w:after="0"/>
              <w:ind w:left="100"/>
              <w:rPr>
                <w:noProof/>
              </w:rPr>
            </w:pPr>
            <w:fldSimple w:instr=" DOCPROPERTY  SourceIfWg  \* MERGEFORMAT ">
              <w:r w:rsidR="00B14961">
                <w:fldChar w:fldCharType="begin"/>
              </w:r>
              <w:r w:rsidR="00B14961">
                <w:instrText xml:space="preserve"> DOCPROPERTY  SourceIfWg  \* MERGEFORMAT </w:instrText>
              </w:r>
              <w:r w:rsidR="00B14961">
                <w:fldChar w:fldCharType="separate"/>
              </w:r>
              <w:r w:rsidR="00794FF0" w:rsidRPr="0046251F">
                <w:rPr>
                  <w:noProof/>
                </w:rPr>
                <w:t>Nokia, Nokia Shanghai Bell</w:t>
              </w:r>
              <w:r w:rsidR="00B1496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1B2D11"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C3BB0" w:rsidR="001E41F3" w:rsidRDefault="001B2D11">
            <w:pPr>
              <w:pStyle w:val="CRCoverPage"/>
              <w:spacing w:after="0"/>
              <w:ind w:left="100"/>
              <w:rPr>
                <w:noProof/>
              </w:rPr>
            </w:pPr>
            <w: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DBB0F" w:rsidR="001E41F3" w:rsidRDefault="001B2D11">
            <w:pPr>
              <w:pStyle w:val="CRCoverPage"/>
              <w:spacing w:after="0"/>
              <w:ind w:left="100"/>
              <w:rPr>
                <w:noProof/>
              </w:rPr>
            </w:pPr>
            <w:fldSimple w:instr=" DOCPROPERTY  ResDate  \* MERGEFORMAT ">
              <w:r w:rsidR="00794FF0">
                <w:rPr>
                  <w:noProof/>
                </w:rPr>
                <w:t>2023</w:t>
              </w:r>
            </w:fldSimple>
            <w:r w:rsidR="008F5E6F">
              <w:rPr>
                <w:noProof/>
              </w:rPr>
              <w:t>-0</w:t>
            </w:r>
            <w:r w:rsidR="00AB2750">
              <w:rPr>
                <w:noProof/>
              </w:rPr>
              <w:t>9</w:t>
            </w:r>
            <w:r w:rsidR="008F5E6F">
              <w:rPr>
                <w:noProof/>
              </w:rPr>
              <w:t>-</w:t>
            </w:r>
            <w:r w:rsidR="00AB275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B1750" w:rsidR="001E41F3" w:rsidRDefault="009E5B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1B2D11">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9E424A" w:rsidR="001E41F3" w:rsidRDefault="00A521C0" w:rsidP="00A521C0">
            <w:pPr>
              <w:pStyle w:val="CRCoverPage"/>
              <w:spacing w:after="0"/>
              <w:ind w:left="100"/>
              <w:rPr>
                <w:noProof/>
              </w:rPr>
            </w:pPr>
            <w:r>
              <w:rPr>
                <w:noProof/>
              </w:rPr>
              <w:t xml:space="preserve">The </w:t>
            </w:r>
            <w:r w:rsidR="001B2D11">
              <w:rPr>
                <w:noProof/>
              </w:rPr>
              <w:t>SFC metadata attribute is optional, otherwise the condition of its presence should be stated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98C70C" w:rsidR="001E41F3" w:rsidRDefault="000A0370">
            <w:pPr>
              <w:pStyle w:val="CRCoverPage"/>
              <w:spacing w:after="0"/>
              <w:ind w:left="100"/>
              <w:rPr>
                <w:noProof/>
              </w:rPr>
            </w:pPr>
            <w:r>
              <w:rPr>
                <w:noProof/>
              </w:rPr>
              <w:t xml:space="preserve">Corrected the </w:t>
            </w:r>
            <w:r w:rsidR="001B2D11">
              <w:rPr>
                <w:noProof/>
              </w:rPr>
              <w:t>presence condition of SFC metadata</w:t>
            </w:r>
            <w:r w:rsidR="00A521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14CFC" w:rsidR="001E41F3" w:rsidRDefault="00EE02C7">
            <w:pPr>
              <w:pStyle w:val="CRCoverPage"/>
              <w:spacing w:after="0"/>
              <w:ind w:left="100"/>
              <w:rPr>
                <w:noProof/>
              </w:rPr>
            </w:pPr>
            <w:r>
              <w:rPr>
                <w:noProof/>
              </w:rPr>
              <w:t>Incorrect specification</w:t>
            </w:r>
            <w:r w:rsidR="001B2D11">
              <w:rPr>
                <w:noProof/>
              </w:rPr>
              <w:t xml:space="preserve"> and misalignment with stage 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7CCB4" w:rsidR="001E41F3" w:rsidRDefault="001B2D11">
            <w:pPr>
              <w:pStyle w:val="CRCoverPage"/>
              <w:spacing w:after="0"/>
              <w:ind w:left="100"/>
              <w:rPr>
                <w:noProof/>
              </w:rPr>
            </w:pPr>
            <w:r>
              <w:rPr>
                <w:noProof/>
              </w:rPr>
              <w:t>5.6.2.10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097C3B" w:rsidR="001E41F3" w:rsidRDefault="0001514F">
            <w:pPr>
              <w:pStyle w:val="CRCoverPage"/>
              <w:spacing w:after="0"/>
              <w:ind w:left="100"/>
              <w:rPr>
                <w:noProof/>
              </w:rPr>
            </w:pPr>
            <w:r>
              <w:rPr>
                <w:noProof/>
              </w:rPr>
              <w:t xml:space="preserve">This </w:t>
            </w:r>
            <w:r w:rsidR="00A323F8">
              <w:rPr>
                <w:noProof/>
              </w:rPr>
              <w:t xml:space="preserve">CR </w:t>
            </w:r>
            <w:r w:rsidR="00EE02C7">
              <w:rPr>
                <w:noProof/>
              </w:rPr>
              <w:t>does not impact any</w:t>
            </w:r>
            <w:r>
              <w:rPr>
                <w:noProof/>
              </w:rPr>
              <w:t xml:space="preserve"> </w:t>
            </w:r>
            <w:r w:rsidR="00C967D4">
              <w:rPr>
                <w:noProof/>
              </w:rPr>
              <w:t>Open</w:t>
            </w:r>
            <w:r>
              <w:rPr>
                <w:noProof/>
              </w:rPr>
              <w:t xml:space="preserve">API </w:t>
            </w:r>
            <w:r w:rsidR="00C967D4">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5F9D47E" w14:textId="77777777" w:rsidR="001B2D11" w:rsidRPr="001B2D11" w:rsidRDefault="001B2D11" w:rsidP="001B2D11">
      <w:pPr>
        <w:keepNext/>
        <w:keepLines/>
        <w:spacing w:before="120"/>
        <w:ind w:left="1418" w:hanging="1418"/>
        <w:outlineLvl w:val="3"/>
        <w:rPr>
          <w:rFonts w:ascii="Arial" w:eastAsia="SimSun" w:hAnsi="Arial"/>
          <w:sz w:val="24"/>
        </w:rPr>
      </w:pPr>
      <w:bookmarkStart w:id="1" w:name="_Toc114210146"/>
      <w:bookmarkStart w:id="2" w:name="_Toc129246497"/>
      <w:bookmarkStart w:id="3" w:name="_Toc138747267"/>
      <w:bookmarkStart w:id="4" w:name="_Toc144394362"/>
      <w:r w:rsidRPr="001B2D11">
        <w:rPr>
          <w:rFonts w:ascii="Arial" w:eastAsia="SimSun" w:hAnsi="Arial"/>
          <w:sz w:val="24"/>
        </w:rPr>
        <w:lastRenderedPageBreak/>
        <w:t>5.6.2.10</w:t>
      </w:r>
      <w:r w:rsidRPr="001B2D11">
        <w:rPr>
          <w:rFonts w:ascii="Arial" w:eastAsia="SimSun" w:hAnsi="Arial"/>
          <w:sz w:val="24"/>
        </w:rPr>
        <w:tab/>
        <w:t xml:space="preserve">Type </w:t>
      </w:r>
      <w:proofErr w:type="spellStart"/>
      <w:r w:rsidRPr="001B2D11">
        <w:rPr>
          <w:rFonts w:ascii="Arial" w:eastAsia="SimSun" w:hAnsi="Arial"/>
          <w:sz w:val="24"/>
        </w:rPr>
        <w:t>TrafficControlData</w:t>
      </w:r>
      <w:bookmarkEnd w:id="1"/>
      <w:bookmarkEnd w:id="2"/>
      <w:bookmarkEnd w:id="3"/>
      <w:bookmarkEnd w:id="4"/>
      <w:proofErr w:type="spellEnd"/>
    </w:p>
    <w:p w14:paraId="4C59AC81" w14:textId="77777777" w:rsidR="001B2D11" w:rsidRPr="001B2D11" w:rsidRDefault="001B2D11" w:rsidP="001B2D11">
      <w:pPr>
        <w:keepNext/>
        <w:keepLines/>
        <w:spacing w:before="60"/>
        <w:jc w:val="center"/>
        <w:rPr>
          <w:rFonts w:ascii="Arial" w:eastAsia="SimSun" w:hAnsi="Arial"/>
          <w:b/>
        </w:rPr>
      </w:pPr>
      <w:r w:rsidRPr="001B2D11">
        <w:rPr>
          <w:rFonts w:ascii="Arial" w:eastAsia="SimSun" w:hAnsi="Arial"/>
          <w:b/>
        </w:rPr>
        <w:t xml:space="preserve">Table 5.6.2.10-1: Definition of type </w:t>
      </w:r>
      <w:proofErr w:type="spellStart"/>
      <w:r w:rsidRPr="001B2D11">
        <w:rPr>
          <w:rFonts w:ascii="Arial" w:eastAsia="SimSun" w:hAnsi="Arial"/>
          <w:b/>
        </w:rPr>
        <w:t>TrafficControlData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1B2D11" w:rsidRPr="001B2D11" w14:paraId="7E53F8D6" w14:textId="77777777" w:rsidTr="00A84AD6">
        <w:trPr>
          <w:cantSplit/>
          <w:jc w:val="center"/>
        </w:trPr>
        <w:tc>
          <w:tcPr>
            <w:tcW w:w="1852" w:type="dxa"/>
            <w:shd w:val="clear" w:color="auto" w:fill="C0C0C0"/>
            <w:hideMark/>
          </w:tcPr>
          <w:p w14:paraId="273BBCB0" w14:textId="77777777" w:rsidR="001B2D11" w:rsidRPr="001B2D11" w:rsidRDefault="001B2D11" w:rsidP="001B2D11">
            <w:pPr>
              <w:keepNext/>
              <w:keepLines/>
              <w:spacing w:after="0"/>
              <w:jc w:val="center"/>
              <w:rPr>
                <w:rFonts w:ascii="Arial" w:eastAsia="SimSun" w:hAnsi="Arial"/>
                <w:b/>
                <w:sz w:val="18"/>
              </w:rPr>
            </w:pPr>
            <w:r w:rsidRPr="001B2D11">
              <w:rPr>
                <w:rFonts w:ascii="Arial" w:eastAsia="SimSun" w:hAnsi="Arial"/>
                <w:b/>
                <w:sz w:val="18"/>
              </w:rPr>
              <w:lastRenderedPageBreak/>
              <w:t>Attribute name</w:t>
            </w:r>
          </w:p>
        </w:tc>
        <w:tc>
          <w:tcPr>
            <w:tcW w:w="1800" w:type="dxa"/>
            <w:shd w:val="clear" w:color="auto" w:fill="C0C0C0"/>
            <w:hideMark/>
          </w:tcPr>
          <w:p w14:paraId="39C26E06" w14:textId="77777777" w:rsidR="001B2D11" w:rsidRPr="001B2D11" w:rsidRDefault="001B2D11" w:rsidP="001B2D11">
            <w:pPr>
              <w:keepNext/>
              <w:keepLines/>
              <w:spacing w:after="0"/>
              <w:jc w:val="center"/>
              <w:rPr>
                <w:rFonts w:ascii="Arial" w:eastAsia="SimSun" w:hAnsi="Arial"/>
                <w:b/>
                <w:sz w:val="18"/>
              </w:rPr>
            </w:pPr>
            <w:r w:rsidRPr="001B2D11">
              <w:rPr>
                <w:rFonts w:ascii="Arial" w:eastAsia="SimSun" w:hAnsi="Arial"/>
                <w:b/>
                <w:sz w:val="18"/>
              </w:rPr>
              <w:t>Data type</w:t>
            </w:r>
          </w:p>
        </w:tc>
        <w:tc>
          <w:tcPr>
            <w:tcW w:w="360" w:type="dxa"/>
            <w:shd w:val="clear" w:color="auto" w:fill="C0C0C0"/>
            <w:hideMark/>
          </w:tcPr>
          <w:p w14:paraId="7303BDF5" w14:textId="77777777" w:rsidR="001B2D11" w:rsidRPr="001B2D11" w:rsidRDefault="001B2D11" w:rsidP="001B2D11">
            <w:pPr>
              <w:keepNext/>
              <w:keepLines/>
              <w:spacing w:after="0"/>
              <w:jc w:val="center"/>
              <w:rPr>
                <w:rFonts w:ascii="Arial" w:eastAsia="SimSun" w:hAnsi="Arial"/>
                <w:b/>
                <w:sz w:val="18"/>
              </w:rPr>
            </w:pPr>
            <w:r w:rsidRPr="001B2D11">
              <w:rPr>
                <w:rFonts w:ascii="Arial" w:eastAsia="SimSun" w:hAnsi="Arial"/>
                <w:b/>
                <w:sz w:val="18"/>
              </w:rPr>
              <w:t>P</w:t>
            </w:r>
          </w:p>
        </w:tc>
        <w:tc>
          <w:tcPr>
            <w:tcW w:w="1110" w:type="dxa"/>
            <w:shd w:val="clear" w:color="auto" w:fill="C0C0C0"/>
            <w:hideMark/>
          </w:tcPr>
          <w:p w14:paraId="719B61C7" w14:textId="77777777" w:rsidR="001B2D11" w:rsidRPr="001B2D11" w:rsidRDefault="001B2D11" w:rsidP="001B2D11">
            <w:pPr>
              <w:keepNext/>
              <w:keepLines/>
              <w:spacing w:after="0"/>
              <w:jc w:val="center"/>
              <w:rPr>
                <w:rFonts w:ascii="Arial" w:eastAsia="SimSun" w:hAnsi="Arial"/>
                <w:b/>
                <w:sz w:val="18"/>
              </w:rPr>
            </w:pPr>
            <w:r w:rsidRPr="001B2D11">
              <w:rPr>
                <w:rFonts w:ascii="Arial" w:eastAsia="SimSun" w:hAnsi="Arial"/>
                <w:b/>
                <w:sz w:val="18"/>
              </w:rPr>
              <w:t>Cardinality</w:t>
            </w:r>
          </w:p>
        </w:tc>
        <w:tc>
          <w:tcPr>
            <w:tcW w:w="3210" w:type="dxa"/>
            <w:shd w:val="clear" w:color="auto" w:fill="C0C0C0"/>
            <w:hideMark/>
          </w:tcPr>
          <w:p w14:paraId="71030035" w14:textId="77777777" w:rsidR="001B2D11" w:rsidRPr="001B2D11" w:rsidRDefault="001B2D11" w:rsidP="001B2D11">
            <w:pPr>
              <w:keepNext/>
              <w:keepLines/>
              <w:spacing w:after="0"/>
              <w:jc w:val="center"/>
              <w:rPr>
                <w:rFonts w:ascii="Arial" w:eastAsia="SimSun" w:hAnsi="Arial"/>
                <w:b/>
                <w:sz w:val="18"/>
              </w:rPr>
            </w:pPr>
            <w:r w:rsidRPr="001B2D11">
              <w:rPr>
                <w:rFonts w:ascii="Arial" w:eastAsia="SimSun" w:hAnsi="Arial"/>
                <w:b/>
                <w:sz w:val="18"/>
              </w:rPr>
              <w:t>Description</w:t>
            </w:r>
          </w:p>
        </w:tc>
        <w:tc>
          <w:tcPr>
            <w:tcW w:w="1346" w:type="dxa"/>
            <w:shd w:val="clear" w:color="auto" w:fill="C0C0C0"/>
          </w:tcPr>
          <w:p w14:paraId="1B2BE745" w14:textId="77777777" w:rsidR="001B2D11" w:rsidRPr="001B2D11" w:rsidRDefault="001B2D11" w:rsidP="001B2D11">
            <w:pPr>
              <w:keepNext/>
              <w:keepLines/>
              <w:spacing w:after="0"/>
              <w:jc w:val="center"/>
              <w:rPr>
                <w:rFonts w:ascii="Arial" w:eastAsia="SimSun" w:hAnsi="Arial"/>
                <w:b/>
                <w:sz w:val="18"/>
              </w:rPr>
            </w:pPr>
            <w:r w:rsidRPr="001B2D11">
              <w:rPr>
                <w:rFonts w:ascii="Arial" w:eastAsia="SimSun" w:hAnsi="Arial"/>
                <w:b/>
                <w:sz w:val="18"/>
              </w:rPr>
              <w:t>Applicability</w:t>
            </w:r>
          </w:p>
        </w:tc>
      </w:tr>
      <w:tr w:rsidR="001B2D11" w:rsidRPr="001B2D11" w14:paraId="26384C9C" w14:textId="77777777" w:rsidTr="00A84AD6">
        <w:trPr>
          <w:cantSplit/>
          <w:jc w:val="center"/>
        </w:trPr>
        <w:tc>
          <w:tcPr>
            <w:tcW w:w="1852" w:type="dxa"/>
            <w:shd w:val="clear" w:color="auto" w:fill="auto"/>
          </w:tcPr>
          <w:p w14:paraId="767E217A"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rPr>
              <w:t>tcId</w:t>
            </w:r>
            <w:proofErr w:type="spellEnd"/>
          </w:p>
        </w:tc>
        <w:tc>
          <w:tcPr>
            <w:tcW w:w="1800" w:type="dxa"/>
            <w:shd w:val="clear" w:color="auto" w:fill="auto"/>
          </w:tcPr>
          <w:p w14:paraId="5FD72959"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string</w:t>
            </w:r>
          </w:p>
        </w:tc>
        <w:tc>
          <w:tcPr>
            <w:tcW w:w="360" w:type="dxa"/>
            <w:shd w:val="clear" w:color="auto" w:fill="auto"/>
          </w:tcPr>
          <w:p w14:paraId="5C5A280D" w14:textId="77777777" w:rsidR="001B2D11" w:rsidRPr="001B2D11" w:rsidRDefault="001B2D11" w:rsidP="001B2D11">
            <w:pPr>
              <w:keepNext/>
              <w:keepLines/>
              <w:spacing w:after="0"/>
              <w:jc w:val="center"/>
              <w:rPr>
                <w:rFonts w:ascii="Arial" w:eastAsia="SimSun" w:hAnsi="Arial"/>
                <w:sz w:val="18"/>
              </w:rPr>
            </w:pPr>
            <w:r w:rsidRPr="001B2D11">
              <w:rPr>
                <w:rFonts w:ascii="Arial" w:eastAsia="SimSun" w:hAnsi="Arial"/>
                <w:sz w:val="18"/>
              </w:rPr>
              <w:t>M</w:t>
            </w:r>
          </w:p>
        </w:tc>
        <w:tc>
          <w:tcPr>
            <w:tcW w:w="1110" w:type="dxa"/>
            <w:shd w:val="clear" w:color="auto" w:fill="auto"/>
          </w:tcPr>
          <w:p w14:paraId="09BF6A12" w14:textId="77777777" w:rsidR="001B2D11" w:rsidRPr="001B2D11" w:rsidRDefault="001B2D11" w:rsidP="001B2D11">
            <w:pPr>
              <w:keepNext/>
              <w:keepLines/>
              <w:spacing w:after="0"/>
              <w:jc w:val="center"/>
              <w:rPr>
                <w:rFonts w:ascii="Arial" w:eastAsia="SimSun" w:hAnsi="Arial"/>
                <w:sz w:val="18"/>
              </w:rPr>
            </w:pPr>
            <w:r w:rsidRPr="001B2D11">
              <w:rPr>
                <w:rFonts w:ascii="Arial" w:eastAsia="SimSun" w:hAnsi="Arial"/>
                <w:sz w:val="18"/>
              </w:rPr>
              <w:t>1</w:t>
            </w:r>
          </w:p>
        </w:tc>
        <w:tc>
          <w:tcPr>
            <w:tcW w:w="3210" w:type="dxa"/>
            <w:shd w:val="clear" w:color="auto" w:fill="auto"/>
          </w:tcPr>
          <w:p w14:paraId="0F54E4DF"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Univocally identifies the traffic control policy data within a PDU session.</w:t>
            </w:r>
          </w:p>
        </w:tc>
        <w:tc>
          <w:tcPr>
            <w:tcW w:w="1346" w:type="dxa"/>
            <w:shd w:val="clear" w:color="auto" w:fill="auto"/>
          </w:tcPr>
          <w:p w14:paraId="46DCF88E" w14:textId="77777777" w:rsidR="001B2D11" w:rsidRPr="001B2D11" w:rsidRDefault="001B2D11" w:rsidP="001B2D11">
            <w:pPr>
              <w:keepNext/>
              <w:keepLines/>
              <w:spacing w:after="0"/>
              <w:rPr>
                <w:rFonts w:ascii="Arial" w:eastAsia="SimSun" w:hAnsi="Arial"/>
                <w:sz w:val="18"/>
              </w:rPr>
            </w:pPr>
          </w:p>
        </w:tc>
      </w:tr>
      <w:tr w:rsidR="001B2D11" w:rsidRPr="001B2D11" w14:paraId="117272AA" w14:textId="77777777" w:rsidTr="00A84AD6">
        <w:trPr>
          <w:cantSplit/>
          <w:jc w:val="center"/>
        </w:trPr>
        <w:tc>
          <w:tcPr>
            <w:tcW w:w="1852" w:type="dxa"/>
          </w:tcPr>
          <w:p w14:paraId="58DFBB29"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lang w:eastAsia="zh-CN"/>
              </w:rPr>
              <w:t>l4sInd</w:t>
            </w:r>
          </w:p>
        </w:tc>
        <w:tc>
          <w:tcPr>
            <w:tcW w:w="1800" w:type="dxa"/>
          </w:tcPr>
          <w:p w14:paraId="1A1C0078"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rPr>
              <w:t>UplinkDownlinkSupport</w:t>
            </w:r>
            <w:proofErr w:type="spellEnd"/>
          </w:p>
        </w:tc>
        <w:tc>
          <w:tcPr>
            <w:tcW w:w="360" w:type="dxa"/>
          </w:tcPr>
          <w:p w14:paraId="3F4AB6A3"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lang w:eastAsia="zh-CN"/>
              </w:rPr>
              <w:t>O</w:t>
            </w:r>
          </w:p>
        </w:tc>
        <w:tc>
          <w:tcPr>
            <w:tcW w:w="1110" w:type="dxa"/>
          </w:tcPr>
          <w:p w14:paraId="304D6A26"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lang w:eastAsia="zh-CN"/>
              </w:rPr>
              <w:t>0..1</w:t>
            </w:r>
          </w:p>
        </w:tc>
        <w:tc>
          <w:tcPr>
            <w:tcW w:w="3210" w:type="dxa"/>
          </w:tcPr>
          <w:p w14:paraId="24EE12F7"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When provided, it represents an explicit indication of whether ECN marking for L4S support is supported for the UL, the DL or both, UL and DL.</w:t>
            </w:r>
          </w:p>
        </w:tc>
        <w:tc>
          <w:tcPr>
            <w:tcW w:w="1346" w:type="dxa"/>
          </w:tcPr>
          <w:p w14:paraId="5C5A5B6E"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lang w:val="en-US"/>
              </w:rPr>
              <w:t>XRM_5G</w:t>
            </w:r>
          </w:p>
        </w:tc>
      </w:tr>
      <w:tr w:rsidR="001B2D11" w:rsidRPr="001B2D11" w14:paraId="763CB7C2" w14:textId="77777777" w:rsidTr="00A84AD6">
        <w:trPr>
          <w:cantSplit/>
          <w:jc w:val="center"/>
        </w:trPr>
        <w:tc>
          <w:tcPr>
            <w:tcW w:w="1852" w:type="dxa"/>
          </w:tcPr>
          <w:p w14:paraId="6EA5A637"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rPr>
              <w:t>flowStatus</w:t>
            </w:r>
            <w:proofErr w:type="spellEnd"/>
          </w:p>
        </w:tc>
        <w:tc>
          <w:tcPr>
            <w:tcW w:w="1800" w:type="dxa"/>
          </w:tcPr>
          <w:p w14:paraId="63E6909A"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rPr>
              <w:t>FlowStatus</w:t>
            </w:r>
            <w:proofErr w:type="spellEnd"/>
          </w:p>
        </w:tc>
        <w:tc>
          <w:tcPr>
            <w:tcW w:w="360" w:type="dxa"/>
          </w:tcPr>
          <w:p w14:paraId="1F465145"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lang w:eastAsia="zh-CN"/>
              </w:rPr>
              <w:t>O</w:t>
            </w:r>
          </w:p>
        </w:tc>
        <w:tc>
          <w:tcPr>
            <w:tcW w:w="1110" w:type="dxa"/>
          </w:tcPr>
          <w:p w14:paraId="67A87811"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lang w:eastAsia="zh-CN"/>
              </w:rPr>
              <w:t>0..1</w:t>
            </w:r>
          </w:p>
        </w:tc>
        <w:tc>
          <w:tcPr>
            <w:tcW w:w="3210" w:type="dxa"/>
          </w:tcPr>
          <w:p w14:paraId="45130043" w14:textId="77777777" w:rsidR="001B2D11" w:rsidRPr="001B2D11" w:rsidRDefault="001B2D11" w:rsidP="001B2D11">
            <w:pPr>
              <w:keepNext/>
              <w:keepLines/>
              <w:spacing w:after="0"/>
              <w:rPr>
                <w:rFonts w:ascii="Arial" w:eastAsia="SimSun" w:hAnsi="Arial" w:cs="Arial"/>
                <w:sz w:val="18"/>
                <w:szCs w:val="18"/>
              </w:rPr>
            </w:pPr>
            <w:r w:rsidRPr="001B2D11">
              <w:rPr>
                <w:rFonts w:ascii="Arial" w:eastAsia="SimSun" w:hAnsi="Arial"/>
                <w:sz w:val="18"/>
              </w:rPr>
              <w:t xml:space="preserve">Enum determining what action to perform on traffic. Possible values are: [enable, disable, </w:t>
            </w:r>
            <w:proofErr w:type="spellStart"/>
            <w:r w:rsidRPr="001B2D11">
              <w:rPr>
                <w:rFonts w:ascii="Arial" w:eastAsia="SimSun" w:hAnsi="Arial"/>
                <w:sz w:val="18"/>
              </w:rPr>
              <w:t>enable_uplink</w:t>
            </w:r>
            <w:proofErr w:type="spellEnd"/>
            <w:r w:rsidRPr="001B2D11">
              <w:rPr>
                <w:rFonts w:ascii="Arial" w:eastAsia="SimSun" w:hAnsi="Arial"/>
                <w:sz w:val="18"/>
              </w:rPr>
              <w:t xml:space="preserve">, </w:t>
            </w:r>
            <w:proofErr w:type="spellStart"/>
            <w:r w:rsidRPr="001B2D11">
              <w:rPr>
                <w:rFonts w:ascii="Arial" w:eastAsia="SimSun" w:hAnsi="Arial"/>
                <w:sz w:val="18"/>
              </w:rPr>
              <w:t>enable_downlink</w:t>
            </w:r>
            <w:proofErr w:type="spellEnd"/>
            <w:r w:rsidRPr="001B2D11">
              <w:rPr>
                <w:rFonts w:ascii="Arial" w:eastAsia="SimSun" w:hAnsi="Arial"/>
                <w:sz w:val="18"/>
              </w:rPr>
              <w:t xml:space="preserve">]. The </w:t>
            </w:r>
            <w:r w:rsidRPr="001B2D11">
              <w:rPr>
                <w:rFonts w:ascii="Arial" w:eastAsia="SimSun" w:hAnsi="Arial" w:cs="Arial"/>
                <w:sz w:val="18"/>
                <w:szCs w:val="18"/>
              </w:rPr>
              <w:t>default value "</w:t>
            </w:r>
            <w:r w:rsidRPr="001B2D11">
              <w:rPr>
                <w:rFonts w:ascii="Arial" w:eastAsia="SimSun" w:hAnsi="Arial"/>
                <w:sz w:val="18"/>
              </w:rPr>
              <w:t>ENABLED</w:t>
            </w:r>
            <w:r w:rsidRPr="001B2D11">
              <w:rPr>
                <w:rFonts w:ascii="Arial" w:eastAsia="SimSun" w:hAnsi="Arial" w:cs="Arial"/>
                <w:sz w:val="18"/>
                <w:szCs w:val="18"/>
              </w:rPr>
              <w:t xml:space="preserve">" shall apply, if the attribute is not present and </w:t>
            </w:r>
            <w:r w:rsidRPr="001B2D11">
              <w:rPr>
                <w:rFonts w:ascii="Arial" w:eastAsia="SimSun" w:hAnsi="Arial"/>
                <w:sz w:val="18"/>
              </w:rPr>
              <w:t>has not been supplied previously</w:t>
            </w:r>
            <w:r w:rsidRPr="001B2D11">
              <w:rPr>
                <w:rFonts w:ascii="Arial" w:eastAsia="SimSun" w:hAnsi="Arial" w:cs="Arial"/>
                <w:sz w:val="18"/>
                <w:szCs w:val="18"/>
              </w:rPr>
              <w:t>.</w:t>
            </w:r>
          </w:p>
          <w:p w14:paraId="04FDED40" w14:textId="77777777" w:rsidR="001B2D11" w:rsidRPr="001B2D11" w:rsidRDefault="001B2D11" w:rsidP="001B2D11">
            <w:pPr>
              <w:keepNext/>
              <w:keepLines/>
              <w:spacing w:after="0"/>
              <w:rPr>
                <w:rFonts w:ascii="Arial" w:eastAsia="SimSun" w:hAnsi="Arial"/>
                <w:sz w:val="18"/>
              </w:rPr>
            </w:pPr>
            <w:r w:rsidRPr="001B2D11">
              <w:rPr>
                <w:rFonts w:ascii="Arial" w:eastAsia="SimSun" w:hAnsi="Arial" w:cs="Arial"/>
                <w:sz w:val="18"/>
                <w:szCs w:val="18"/>
              </w:rPr>
              <w:t>(NOTE 3)</w:t>
            </w:r>
          </w:p>
        </w:tc>
        <w:tc>
          <w:tcPr>
            <w:tcW w:w="1346" w:type="dxa"/>
          </w:tcPr>
          <w:p w14:paraId="1C835ABD" w14:textId="77777777" w:rsidR="001B2D11" w:rsidRPr="001B2D11" w:rsidRDefault="001B2D11" w:rsidP="001B2D11">
            <w:pPr>
              <w:keepNext/>
              <w:keepLines/>
              <w:spacing w:after="0"/>
              <w:rPr>
                <w:rFonts w:ascii="Arial" w:eastAsia="SimSun" w:hAnsi="Arial"/>
                <w:sz w:val="18"/>
              </w:rPr>
            </w:pPr>
          </w:p>
        </w:tc>
      </w:tr>
      <w:tr w:rsidR="001B2D11" w:rsidRPr="001B2D11" w14:paraId="359C6176" w14:textId="77777777" w:rsidTr="00A84AD6">
        <w:trPr>
          <w:cantSplit/>
          <w:jc w:val="center"/>
        </w:trPr>
        <w:tc>
          <w:tcPr>
            <w:tcW w:w="1852" w:type="dxa"/>
          </w:tcPr>
          <w:p w14:paraId="12628909"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rPr>
              <w:t>redirectInfo</w:t>
            </w:r>
            <w:proofErr w:type="spellEnd"/>
          </w:p>
        </w:tc>
        <w:tc>
          <w:tcPr>
            <w:tcW w:w="1800" w:type="dxa"/>
          </w:tcPr>
          <w:p w14:paraId="692FE5F9"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rPr>
              <w:t>RedirectInformation</w:t>
            </w:r>
            <w:proofErr w:type="spellEnd"/>
          </w:p>
        </w:tc>
        <w:tc>
          <w:tcPr>
            <w:tcW w:w="360" w:type="dxa"/>
          </w:tcPr>
          <w:p w14:paraId="6D967B23"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rPr>
              <w:t>O</w:t>
            </w:r>
          </w:p>
        </w:tc>
        <w:tc>
          <w:tcPr>
            <w:tcW w:w="1110" w:type="dxa"/>
          </w:tcPr>
          <w:p w14:paraId="40FEED51"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rPr>
              <w:t>0..1</w:t>
            </w:r>
          </w:p>
        </w:tc>
        <w:tc>
          <w:tcPr>
            <w:tcW w:w="3210" w:type="dxa"/>
          </w:tcPr>
          <w:p w14:paraId="0EE32328"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It indicates whether the detected application traffic should be redirected to another controlled address.</w:t>
            </w:r>
          </w:p>
        </w:tc>
        <w:tc>
          <w:tcPr>
            <w:tcW w:w="1346" w:type="dxa"/>
          </w:tcPr>
          <w:p w14:paraId="3AC86A22"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lang w:eastAsia="zh-CN"/>
              </w:rPr>
              <w:t>ADC</w:t>
            </w:r>
          </w:p>
        </w:tc>
      </w:tr>
      <w:tr w:rsidR="001B2D11" w:rsidRPr="001B2D11" w14:paraId="341615FD" w14:textId="77777777" w:rsidTr="00A84AD6">
        <w:trPr>
          <w:cantSplit/>
          <w:jc w:val="center"/>
        </w:trPr>
        <w:tc>
          <w:tcPr>
            <w:tcW w:w="1852" w:type="dxa"/>
          </w:tcPr>
          <w:p w14:paraId="4B53ADCE"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rPr>
              <w:t>addRedirectInfo</w:t>
            </w:r>
            <w:proofErr w:type="spellEnd"/>
          </w:p>
        </w:tc>
        <w:tc>
          <w:tcPr>
            <w:tcW w:w="1800" w:type="dxa"/>
          </w:tcPr>
          <w:p w14:paraId="643F8BAE" w14:textId="77777777" w:rsidR="001B2D11" w:rsidRPr="001B2D11" w:rsidRDefault="001B2D11" w:rsidP="001B2D11">
            <w:pPr>
              <w:keepNext/>
              <w:keepLines/>
              <w:spacing w:after="0"/>
              <w:rPr>
                <w:rFonts w:ascii="Arial" w:eastAsia="SimSun" w:hAnsi="Arial"/>
                <w:sz w:val="18"/>
              </w:rPr>
            </w:pPr>
            <w:proofErr w:type="gramStart"/>
            <w:r w:rsidRPr="001B2D11">
              <w:rPr>
                <w:rFonts w:ascii="Arial" w:eastAsia="SimSun" w:hAnsi="Arial"/>
                <w:sz w:val="18"/>
                <w:lang w:eastAsia="zh-CN"/>
              </w:rPr>
              <w:t>a</w:t>
            </w:r>
            <w:r w:rsidRPr="001B2D11">
              <w:rPr>
                <w:rFonts w:ascii="Arial" w:eastAsia="SimSun" w:hAnsi="Arial"/>
                <w:sz w:val="18"/>
              </w:rPr>
              <w:t>rray(</w:t>
            </w:r>
            <w:proofErr w:type="spellStart"/>
            <w:proofErr w:type="gramEnd"/>
            <w:r w:rsidRPr="001B2D11">
              <w:rPr>
                <w:rFonts w:ascii="Arial" w:eastAsia="SimSun" w:hAnsi="Arial"/>
                <w:sz w:val="18"/>
              </w:rPr>
              <w:t>RedirectInformation</w:t>
            </w:r>
            <w:proofErr w:type="spellEnd"/>
            <w:r w:rsidRPr="001B2D11">
              <w:rPr>
                <w:rFonts w:ascii="Arial" w:eastAsia="SimSun" w:hAnsi="Arial"/>
                <w:sz w:val="18"/>
              </w:rPr>
              <w:t>)</w:t>
            </w:r>
          </w:p>
        </w:tc>
        <w:tc>
          <w:tcPr>
            <w:tcW w:w="360" w:type="dxa"/>
          </w:tcPr>
          <w:p w14:paraId="74DE75DD" w14:textId="77777777" w:rsidR="001B2D11" w:rsidRPr="001B2D11" w:rsidRDefault="001B2D11" w:rsidP="001B2D11">
            <w:pPr>
              <w:keepNext/>
              <w:keepLines/>
              <w:spacing w:after="0"/>
              <w:jc w:val="center"/>
              <w:rPr>
                <w:rFonts w:ascii="Arial" w:eastAsia="SimSun" w:hAnsi="Arial"/>
                <w:sz w:val="18"/>
              </w:rPr>
            </w:pPr>
            <w:r w:rsidRPr="001B2D11">
              <w:rPr>
                <w:rFonts w:ascii="Arial" w:eastAsia="SimSun" w:hAnsi="Arial"/>
                <w:sz w:val="18"/>
              </w:rPr>
              <w:t>O</w:t>
            </w:r>
          </w:p>
        </w:tc>
        <w:tc>
          <w:tcPr>
            <w:tcW w:w="1110" w:type="dxa"/>
          </w:tcPr>
          <w:p w14:paraId="155C8F75" w14:textId="77777777" w:rsidR="001B2D11" w:rsidRPr="001B2D11" w:rsidRDefault="001B2D11" w:rsidP="001B2D11">
            <w:pPr>
              <w:keepNext/>
              <w:keepLines/>
              <w:spacing w:after="0"/>
              <w:jc w:val="center"/>
              <w:rPr>
                <w:rFonts w:ascii="Arial" w:eastAsia="SimSun" w:hAnsi="Arial"/>
                <w:sz w:val="18"/>
              </w:rPr>
            </w:pPr>
            <w:proofErr w:type="gramStart"/>
            <w:r w:rsidRPr="001B2D11">
              <w:rPr>
                <w:rFonts w:ascii="Arial" w:eastAsia="SimSun" w:hAnsi="Arial"/>
                <w:sz w:val="18"/>
                <w:lang w:eastAsia="zh-CN"/>
              </w:rPr>
              <w:t>1</w:t>
            </w:r>
            <w:r w:rsidRPr="001B2D11">
              <w:rPr>
                <w:rFonts w:ascii="Arial" w:eastAsia="SimSun" w:hAnsi="Arial"/>
                <w:sz w:val="18"/>
              </w:rPr>
              <w:t>..N</w:t>
            </w:r>
            <w:proofErr w:type="gramEnd"/>
          </w:p>
        </w:tc>
        <w:tc>
          <w:tcPr>
            <w:tcW w:w="3210" w:type="dxa"/>
          </w:tcPr>
          <w:p w14:paraId="1AF82BD6"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Additional redirection information.</w:t>
            </w:r>
          </w:p>
          <w:p w14:paraId="3DB66A4A"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Each element indicates whether the detected application traffic should be redirected to another controlled address.</w:t>
            </w:r>
          </w:p>
        </w:tc>
        <w:tc>
          <w:tcPr>
            <w:tcW w:w="1346" w:type="dxa"/>
          </w:tcPr>
          <w:p w14:paraId="1A185F8B" w14:textId="77777777" w:rsidR="001B2D11" w:rsidRPr="001B2D11" w:rsidRDefault="001B2D11" w:rsidP="001B2D11">
            <w:pPr>
              <w:keepNext/>
              <w:keepLines/>
              <w:spacing w:after="0"/>
              <w:rPr>
                <w:rFonts w:ascii="Arial" w:eastAsia="SimSun" w:hAnsi="Arial"/>
                <w:sz w:val="18"/>
                <w:lang w:eastAsia="zh-CN"/>
              </w:rPr>
            </w:pPr>
            <w:proofErr w:type="spellStart"/>
            <w:r w:rsidRPr="001B2D11">
              <w:rPr>
                <w:rFonts w:ascii="Arial" w:eastAsia="SimSun" w:hAnsi="Arial"/>
                <w:sz w:val="18"/>
                <w:lang w:eastAsia="zh-CN"/>
              </w:rPr>
              <w:t>ADCmultiRedirection</w:t>
            </w:r>
            <w:proofErr w:type="spellEnd"/>
          </w:p>
        </w:tc>
      </w:tr>
      <w:tr w:rsidR="001B2D11" w:rsidRPr="001B2D11" w14:paraId="3E12B761" w14:textId="77777777" w:rsidTr="00A84AD6">
        <w:trPr>
          <w:cantSplit/>
          <w:jc w:val="center"/>
        </w:trPr>
        <w:tc>
          <w:tcPr>
            <w:tcW w:w="1852" w:type="dxa"/>
          </w:tcPr>
          <w:p w14:paraId="4E56511E"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rPr>
              <w:t>muteNotif</w:t>
            </w:r>
            <w:proofErr w:type="spellEnd"/>
          </w:p>
        </w:tc>
        <w:tc>
          <w:tcPr>
            <w:tcW w:w="1800" w:type="dxa"/>
          </w:tcPr>
          <w:p w14:paraId="6072CD4E"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rPr>
              <w:t>boolean</w:t>
            </w:r>
            <w:proofErr w:type="spellEnd"/>
          </w:p>
        </w:tc>
        <w:tc>
          <w:tcPr>
            <w:tcW w:w="360" w:type="dxa"/>
          </w:tcPr>
          <w:p w14:paraId="2F3B0845" w14:textId="77777777" w:rsidR="001B2D11" w:rsidRPr="001B2D11" w:rsidRDefault="001B2D11" w:rsidP="001B2D11">
            <w:pPr>
              <w:keepNext/>
              <w:keepLines/>
              <w:spacing w:after="0"/>
              <w:jc w:val="center"/>
              <w:rPr>
                <w:rFonts w:ascii="Arial" w:eastAsia="SimSun" w:hAnsi="Arial"/>
                <w:sz w:val="18"/>
              </w:rPr>
            </w:pPr>
            <w:r w:rsidRPr="001B2D11">
              <w:rPr>
                <w:rFonts w:ascii="Arial" w:eastAsia="SimSun" w:hAnsi="Arial"/>
                <w:sz w:val="18"/>
              </w:rPr>
              <w:t>O</w:t>
            </w:r>
          </w:p>
        </w:tc>
        <w:tc>
          <w:tcPr>
            <w:tcW w:w="1110" w:type="dxa"/>
          </w:tcPr>
          <w:p w14:paraId="06B91E3B" w14:textId="77777777" w:rsidR="001B2D11" w:rsidRPr="001B2D11" w:rsidRDefault="001B2D11" w:rsidP="001B2D11">
            <w:pPr>
              <w:keepNext/>
              <w:keepLines/>
              <w:spacing w:after="0"/>
              <w:jc w:val="center"/>
              <w:rPr>
                <w:rFonts w:ascii="Arial" w:eastAsia="SimSun" w:hAnsi="Arial"/>
                <w:sz w:val="18"/>
              </w:rPr>
            </w:pPr>
            <w:r w:rsidRPr="001B2D11">
              <w:rPr>
                <w:rFonts w:ascii="Arial" w:eastAsia="SimSun" w:hAnsi="Arial"/>
                <w:sz w:val="18"/>
              </w:rPr>
              <w:t>0..1</w:t>
            </w:r>
          </w:p>
        </w:tc>
        <w:tc>
          <w:tcPr>
            <w:tcW w:w="3210" w:type="dxa"/>
          </w:tcPr>
          <w:p w14:paraId="06C964C6"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 xml:space="preserve">Indicates whether application's start or stop notifications are to be muted. </w:t>
            </w:r>
          </w:p>
          <w:p w14:paraId="772BC144"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 xml:space="preserve">It shall be set to true to indicate application’s start or stop notifications are muted. When it is set to false, it indicates application’s start or stop notifications are not muted. The </w:t>
            </w:r>
            <w:r w:rsidRPr="001B2D11">
              <w:rPr>
                <w:rFonts w:ascii="Arial" w:eastAsia="SimSun" w:hAnsi="Arial" w:cs="Arial"/>
                <w:sz w:val="18"/>
                <w:szCs w:val="18"/>
              </w:rPr>
              <w:t xml:space="preserve">default value false shall apply, if the attribute is not present and </w:t>
            </w:r>
            <w:r w:rsidRPr="001B2D11">
              <w:rPr>
                <w:rFonts w:ascii="Arial" w:eastAsia="SimSun" w:hAnsi="Arial"/>
                <w:sz w:val="18"/>
              </w:rPr>
              <w:t>has not been supplied previously</w:t>
            </w:r>
            <w:r w:rsidRPr="001B2D11">
              <w:rPr>
                <w:rFonts w:ascii="Arial" w:eastAsia="SimSun" w:hAnsi="Arial" w:cs="Arial"/>
                <w:sz w:val="18"/>
                <w:szCs w:val="18"/>
              </w:rPr>
              <w:t>.</w:t>
            </w:r>
          </w:p>
        </w:tc>
        <w:tc>
          <w:tcPr>
            <w:tcW w:w="1346" w:type="dxa"/>
          </w:tcPr>
          <w:p w14:paraId="64A23687" w14:textId="77777777" w:rsidR="001B2D11" w:rsidRPr="001B2D11" w:rsidRDefault="001B2D11" w:rsidP="001B2D11">
            <w:pPr>
              <w:keepNext/>
              <w:keepLines/>
              <w:spacing w:after="0"/>
              <w:rPr>
                <w:rFonts w:ascii="Arial" w:eastAsia="SimSun" w:hAnsi="Arial"/>
                <w:sz w:val="18"/>
                <w:lang w:eastAsia="zh-CN"/>
              </w:rPr>
            </w:pPr>
            <w:r w:rsidRPr="001B2D11">
              <w:rPr>
                <w:rFonts w:ascii="Arial" w:eastAsia="SimSun" w:hAnsi="Arial"/>
                <w:sz w:val="18"/>
                <w:lang w:eastAsia="zh-CN"/>
              </w:rPr>
              <w:t>ADC</w:t>
            </w:r>
          </w:p>
        </w:tc>
      </w:tr>
      <w:tr w:rsidR="001B2D11" w:rsidRPr="001B2D11" w14:paraId="4B7FD313" w14:textId="77777777" w:rsidTr="00A84AD6">
        <w:trPr>
          <w:cantSplit/>
          <w:jc w:val="center"/>
        </w:trPr>
        <w:tc>
          <w:tcPr>
            <w:tcW w:w="1852" w:type="dxa"/>
          </w:tcPr>
          <w:p w14:paraId="6F11D203"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rPr>
              <w:t>trafficSteeringPolIdDl</w:t>
            </w:r>
            <w:proofErr w:type="spellEnd"/>
          </w:p>
          <w:p w14:paraId="19B2ABC3"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(NOTE 1)</w:t>
            </w:r>
          </w:p>
        </w:tc>
        <w:tc>
          <w:tcPr>
            <w:tcW w:w="1800" w:type="dxa"/>
          </w:tcPr>
          <w:p w14:paraId="76741641"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string</w:t>
            </w:r>
          </w:p>
        </w:tc>
        <w:tc>
          <w:tcPr>
            <w:tcW w:w="360" w:type="dxa"/>
          </w:tcPr>
          <w:p w14:paraId="5E86A137" w14:textId="77777777" w:rsidR="001B2D11" w:rsidRPr="001B2D11" w:rsidRDefault="001B2D11" w:rsidP="001B2D11">
            <w:pPr>
              <w:keepNext/>
              <w:keepLines/>
              <w:spacing w:after="0"/>
              <w:jc w:val="center"/>
              <w:rPr>
                <w:rFonts w:ascii="Arial" w:eastAsia="SimSun" w:hAnsi="Arial"/>
                <w:sz w:val="18"/>
              </w:rPr>
            </w:pPr>
            <w:r w:rsidRPr="001B2D11">
              <w:rPr>
                <w:rFonts w:ascii="Arial" w:eastAsia="SimSun" w:hAnsi="Arial"/>
                <w:sz w:val="18"/>
              </w:rPr>
              <w:t>O</w:t>
            </w:r>
          </w:p>
        </w:tc>
        <w:tc>
          <w:tcPr>
            <w:tcW w:w="1110" w:type="dxa"/>
          </w:tcPr>
          <w:p w14:paraId="6DE3A081" w14:textId="77777777" w:rsidR="001B2D11" w:rsidRPr="001B2D11" w:rsidRDefault="001B2D11" w:rsidP="001B2D11">
            <w:pPr>
              <w:keepNext/>
              <w:keepLines/>
              <w:spacing w:after="0"/>
              <w:jc w:val="center"/>
              <w:rPr>
                <w:rFonts w:ascii="Arial" w:eastAsia="SimSun" w:hAnsi="Arial"/>
                <w:sz w:val="18"/>
              </w:rPr>
            </w:pPr>
            <w:r w:rsidRPr="001B2D11">
              <w:rPr>
                <w:rFonts w:ascii="Arial" w:eastAsia="SimSun" w:hAnsi="Arial"/>
                <w:sz w:val="18"/>
              </w:rPr>
              <w:t>0..1</w:t>
            </w:r>
          </w:p>
        </w:tc>
        <w:tc>
          <w:tcPr>
            <w:tcW w:w="3210" w:type="dxa"/>
          </w:tcPr>
          <w:p w14:paraId="509179C9"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Reference to a pre-configured traffic steering policy for downlink traffic at the SMF.</w:t>
            </w:r>
          </w:p>
        </w:tc>
        <w:tc>
          <w:tcPr>
            <w:tcW w:w="1346" w:type="dxa"/>
          </w:tcPr>
          <w:p w14:paraId="77F9F6D9" w14:textId="77777777" w:rsidR="001B2D11" w:rsidRPr="001B2D11" w:rsidRDefault="001B2D11" w:rsidP="001B2D11">
            <w:pPr>
              <w:keepNext/>
              <w:keepLines/>
              <w:spacing w:after="0"/>
              <w:rPr>
                <w:rFonts w:ascii="Arial" w:eastAsia="SimSun" w:hAnsi="Arial"/>
                <w:sz w:val="18"/>
                <w:lang w:eastAsia="zh-CN"/>
              </w:rPr>
            </w:pPr>
            <w:r w:rsidRPr="001B2D11">
              <w:rPr>
                <w:rFonts w:ascii="Arial" w:eastAsia="SimSun" w:hAnsi="Arial"/>
                <w:sz w:val="18"/>
                <w:lang w:eastAsia="zh-CN"/>
              </w:rPr>
              <w:t>TSC</w:t>
            </w:r>
          </w:p>
        </w:tc>
      </w:tr>
      <w:tr w:rsidR="001B2D11" w:rsidRPr="001B2D11" w14:paraId="766C6634" w14:textId="77777777" w:rsidTr="00A84AD6">
        <w:trPr>
          <w:cantSplit/>
          <w:jc w:val="center"/>
        </w:trPr>
        <w:tc>
          <w:tcPr>
            <w:tcW w:w="1852" w:type="dxa"/>
          </w:tcPr>
          <w:p w14:paraId="01D15DA4"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rPr>
              <w:t>trafficSteeringPolIdUl</w:t>
            </w:r>
            <w:proofErr w:type="spellEnd"/>
          </w:p>
          <w:p w14:paraId="580218F8"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(NOTE 1)</w:t>
            </w:r>
          </w:p>
        </w:tc>
        <w:tc>
          <w:tcPr>
            <w:tcW w:w="1800" w:type="dxa"/>
          </w:tcPr>
          <w:p w14:paraId="6384CB5E"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string</w:t>
            </w:r>
          </w:p>
        </w:tc>
        <w:tc>
          <w:tcPr>
            <w:tcW w:w="360" w:type="dxa"/>
          </w:tcPr>
          <w:p w14:paraId="787ACDDB" w14:textId="77777777" w:rsidR="001B2D11" w:rsidRPr="001B2D11" w:rsidRDefault="001B2D11" w:rsidP="001B2D11">
            <w:pPr>
              <w:keepNext/>
              <w:keepLines/>
              <w:spacing w:after="0"/>
              <w:jc w:val="center"/>
              <w:rPr>
                <w:rFonts w:ascii="Arial" w:eastAsia="SimSun" w:hAnsi="Arial"/>
                <w:sz w:val="18"/>
              </w:rPr>
            </w:pPr>
            <w:r w:rsidRPr="001B2D11">
              <w:rPr>
                <w:rFonts w:ascii="Arial" w:eastAsia="SimSun" w:hAnsi="Arial"/>
                <w:sz w:val="18"/>
              </w:rPr>
              <w:t>O</w:t>
            </w:r>
          </w:p>
        </w:tc>
        <w:tc>
          <w:tcPr>
            <w:tcW w:w="1110" w:type="dxa"/>
          </w:tcPr>
          <w:p w14:paraId="1A383C4D" w14:textId="77777777" w:rsidR="001B2D11" w:rsidRPr="001B2D11" w:rsidRDefault="001B2D11" w:rsidP="001B2D11">
            <w:pPr>
              <w:keepNext/>
              <w:keepLines/>
              <w:spacing w:after="0"/>
              <w:jc w:val="center"/>
              <w:rPr>
                <w:rFonts w:ascii="Arial" w:eastAsia="SimSun" w:hAnsi="Arial"/>
                <w:sz w:val="18"/>
              </w:rPr>
            </w:pPr>
            <w:r w:rsidRPr="001B2D11">
              <w:rPr>
                <w:rFonts w:ascii="Arial" w:eastAsia="SimSun" w:hAnsi="Arial"/>
                <w:sz w:val="18"/>
              </w:rPr>
              <w:t>0..1</w:t>
            </w:r>
          </w:p>
        </w:tc>
        <w:tc>
          <w:tcPr>
            <w:tcW w:w="3210" w:type="dxa"/>
          </w:tcPr>
          <w:p w14:paraId="7A6E259E"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Reference to a pre-configured traffic steering policy for uplink traffic at the SMF.</w:t>
            </w:r>
          </w:p>
        </w:tc>
        <w:tc>
          <w:tcPr>
            <w:tcW w:w="1346" w:type="dxa"/>
          </w:tcPr>
          <w:p w14:paraId="6EA621D2" w14:textId="77777777" w:rsidR="001B2D11" w:rsidRPr="001B2D11" w:rsidRDefault="001B2D11" w:rsidP="001B2D11">
            <w:pPr>
              <w:keepNext/>
              <w:keepLines/>
              <w:spacing w:after="0"/>
              <w:rPr>
                <w:rFonts w:ascii="Arial" w:eastAsia="SimSun" w:hAnsi="Arial"/>
                <w:sz w:val="18"/>
                <w:lang w:eastAsia="zh-CN"/>
              </w:rPr>
            </w:pPr>
            <w:r w:rsidRPr="001B2D11">
              <w:rPr>
                <w:rFonts w:ascii="Arial" w:eastAsia="SimSun" w:hAnsi="Arial"/>
                <w:sz w:val="18"/>
                <w:lang w:eastAsia="zh-CN"/>
              </w:rPr>
              <w:t>TSC</w:t>
            </w:r>
          </w:p>
        </w:tc>
      </w:tr>
      <w:tr w:rsidR="001B2D11" w:rsidRPr="001B2D11" w14:paraId="575B5361" w14:textId="77777777" w:rsidTr="00A84AD6">
        <w:trPr>
          <w:cantSplit/>
          <w:jc w:val="center"/>
        </w:trPr>
        <w:tc>
          <w:tcPr>
            <w:tcW w:w="1852" w:type="dxa"/>
          </w:tcPr>
          <w:p w14:paraId="3799CEE7" w14:textId="77777777" w:rsidR="001B2D11" w:rsidRPr="001B2D11" w:rsidRDefault="001B2D11" w:rsidP="001B2D11">
            <w:pPr>
              <w:keepNext/>
              <w:keepLines/>
              <w:spacing w:after="0"/>
              <w:rPr>
                <w:rFonts w:ascii="Arial" w:eastAsia="SimSun" w:hAnsi="Arial"/>
                <w:sz w:val="18"/>
              </w:rPr>
            </w:pPr>
            <w:r w:rsidRPr="001B2D11">
              <w:rPr>
                <w:rFonts w:ascii="Arial" w:eastAsia="SimSun" w:hAnsi="Arial" w:hint="eastAsia"/>
                <w:sz w:val="18"/>
                <w:lang w:eastAsia="zh-CN"/>
              </w:rPr>
              <w:t>m</w:t>
            </w:r>
            <w:r w:rsidRPr="001B2D11">
              <w:rPr>
                <w:rFonts w:ascii="Arial" w:eastAsia="SimSun" w:hAnsi="Arial"/>
                <w:sz w:val="18"/>
                <w:lang w:eastAsia="zh-CN"/>
              </w:rPr>
              <w:t>etadata</w:t>
            </w:r>
          </w:p>
        </w:tc>
        <w:tc>
          <w:tcPr>
            <w:tcW w:w="1800" w:type="dxa"/>
          </w:tcPr>
          <w:p w14:paraId="22A3510E"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lang w:eastAsia="zh-CN"/>
              </w:rPr>
              <w:t>Metadata</w:t>
            </w:r>
          </w:p>
        </w:tc>
        <w:tc>
          <w:tcPr>
            <w:tcW w:w="360" w:type="dxa"/>
          </w:tcPr>
          <w:p w14:paraId="6E695775" w14:textId="779F1CEE" w:rsidR="001B2D11" w:rsidRPr="001B2D11" w:rsidRDefault="001B2D11" w:rsidP="001B2D11">
            <w:pPr>
              <w:keepNext/>
              <w:keepLines/>
              <w:spacing w:after="0"/>
              <w:jc w:val="center"/>
              <w:rPr>
                <w:rFonts w:ascii="Arial" w:eastAsia="SimSun" w:hAnsi="Arial"/>
                <w:sz w:val="18"/>
              </w:rPr>
            </w:pPr>
            <w:ins w:id="5" w:author="Nokia" w:date="2023-09-22T10:01:00Z">
              <w:r>
                <w:rPr>
                  <w:rFonts w:ascii="Arial" w:eastAsia="SimSun" w:hAnsi="Arial"/>
                  <w:sz w:val="18"/>
                  <w:lang w:eastAsia="zh-CN"/>
                </w:rPr>
                <w:t>O</w:t>
              </w:r>
            </w:ins>
            <w:del w:id="6" w:author="Nokia" w:date="2023-09-22T10:01:00Z">
              <w:r w:rsidRPr="001B2D11" w:rsidDel="001B2D11">
                <w:rPr>
                  <w:rFonts w:ascii="Arial" w:eastAsia="SimSun" w:hAnsi="Arial" w:hint="eastAsia"/>
                  <w:sz w:val="18"/>
                  <w:lang w:eastAsia="zh-CN"/>
                </w:rPr>
                <w:delText>C</w:delText>
              </w:r>
            </w:del>
          </w:p>
        </w:tc>
        <w:tc>
          <w:tcPr>
            <w:tcW w:w="1110" w:type="dxa"/>
          </w:tcPr>
          <w:p w14:paraId="5A4D0762" w14:textId="77777777" w:rsidR="001B2D11" w:rsidRPr="001B2D11" w:rsidRDefault="001B2D11" w:rsidP="001B2D11">
            <w:pPr>
              <w:keepNext/>
              <w:keepLines/>
              <w:spacing w:after="0"/>
              <w:jc w:val="center"/>
              <w:rPr>
                <w:rFonts w:ascii="Arial" w:eastAsia="SimSun" w:hAnsi="Arial"/>
                <w:sz w:val="18"/>
              </w:rPr>
            </w:pPr>
            <w:r w:rsidRPr="001B2D11">
              <w:rPr>
                <w:rFonts w:ascii="Arial" w:eastAsia="SimSun" w:hAnsi="Arial" w:hint="eastAsia"/>
                <w:sz w:val="18"/>
                <w:lang w:eastAsia="zh-CN"/>
              </w:rPr>
              <w:t>0</w:t>
            </w:r>
            <w:r w:rsidRPr="001B2D11">
              <w:rPr>
                <w:rFonts w:ascii="Arial" w:eastAsia="SimSun" w:hAnsi="Arial"/>
                <w:sz w:val="18"/>
                <w:lang w:eastAsia="zh-CN"/>
              </w:rPr>
              <w:t>..1</w:t>
            </w:r>
          </w:p>
        </w:tc>
        <w:tc>
          <w:tcPr>
            <w:tcW w:w="3210" w:type="dxa"/>
          </w:tcPr>
          <w:p w14:paraId="58211962"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lang w:eastAsia="zh-CN"/>
              </w:rPr>
              <w:t>This datatype contains opaque information for the service functions in the N6-LAN that is provided by AF and transparently sent to UPF. May be only provided when "</w:t>
            </w:r>
            <w:proofErr w:type="spellStart"/>
            <w:r w:rsidRPr="001B2D11">
              <w:rPr>
                <w:rFonts w:ascii="Arial" w:eastAsia="SimSun" w:hAnsi="Arial"/>
                <w:sz w:val="18"/>
              </w:rPr>
              <w:t>trafficSteeringPolIdDl</w:t>
            </w:r>
            <w:proofErr w:type="spellEnd"/>
            <w:r w:rsidRPr="001B2D11">
              <w:rPr>
                <w:rFonts w:ascii="Arial" w:eastAsia="SimSun" w:hAnsi="Arial"/>
                <w:sz w:val="18"/>
              </w:rPr>
              <w:t>"</w:t>
            </w:r>
            <w:r w:rsidRPr="001B2D11">
              <w:rPr>
                <w:rFonts w:ascii="Arial" w:eastAsia="SimSun" w:hAnsi="Arial"/>
                <w:sz w:val="18"/>
                <w:lang w:eastAsia="zh-CN"/>
              </w:rPr>
              <w:t xml:space="preserve"> and/or "</w:t>
            </w:r>
            <w:proofErr w:type="spellStart"/>
            <w:r w:rsidRPr="001B2D11">
              <w:rPr>
                <w:rFonts w:ascii="Arial" w:eastAsia="SimSun" w:hAnsi="Arial"/>
                <w:sz w:val="18"/>
              </w:rPr>
              <w:t>trafficSteeringPolIdUl</w:t>
            </w:r>
            <w:proofErr w:type="spellEnd"/>
            <w:r w:rsidRPr="001B2D11">
              <w:rPr>
                <w:rFonts w:ascii="Arial" w:eastAsia="SimSun" w:hAnsi="Arial"/>
                <w:sz w:val="18"/>
              </w:rPr>
              <w:t>"</w:t>
            </w:r>
            <w:r w:rsidRPr="001B2D11">
              <w:rPr>
                <w:rFonts w:ascii="Arial" w:eastAsia="SimSun" w:hAnsi="Arial"/>
                <w:sz w:val="18"/>
                <w:lang w:eastAsia="zh-CN"/>
              </w:rPr>
              <w:t xml:space="preserve"> are provided for the first time.</w:t>
            </w:r>
          </w:p>
        </w:tc>
        <w:tc>
          <w:tcPr>
            <w:tcW w:w="1346" w:type="dxa"/>
          </w:tcPr>
          <w:p w14:paraId="08D7BC31" w14:textId="77777777" w:rsidR="001B2D11" w:rsidRPr="001B2D11" w:rsidRDefault="001B2D11" w:rsidP="001B2D11">
            <w:pPr>
              <w:keepNext/>
              <w:keepLines/>
              <w:spacing w:after="0"/>
              <w:rPr>
                <w:rFonts w:ascii="Arial" w:eastAsia="SimSun" w:hAnsi="Arial"/>
                <w:sz w:val="18"/>
                <w:lang w:eastAsia="zh-CN"/>
              </w:rPr>
            </w:pPr>
            <w:r w:rsidRPr="001B2D11">
              <w:rPr>
                <w:rFonts w:ascii="Arial" w:eastAsia="SimSun" w:hAnsi="Arial" w:cs="Arial" w:hint="eastAsia"/>
                <w:sz w:val="18"/>
                <w:szCs w:val="18"/>
                <w:lang w:eastAsia="zh-CN"/>
              </w:rPr>
              <w:t>S</w:t>
            </w:r>
            <w:r w:rsidRPr="001B2D11">
              <w:rPr>
                <w:rFonts w:ascii="Arial" w:eastAsia="SimSun" w:hAnsi="Arial" w:cs="Arial"/>
                <w:sz w:val="18"/>
                <w:szCs w:val="18"/>
                <w:lang w:eastAsia="zh-CN"/>
              </w:rPr>
              <w:t>FC</w:t>
            </w:r>
          </w:p>
        </w:tc>
      </w:tr>
      <w:tr w:rsidR="001B2D11" w:rsidRPr="001B2D11" w14:paraId="7142F288" w14:textId="77777777" w:rsidTr="00A84AD6">
        <w:trPr>
          <w:cantSplit/>
          <w:jc w:val="center"/>
        </w:trPr>
        <w:tc>
          <w:tcPr>
            <w:tcW w:w="1852" w:type="dxa"/>
          </w:tcPr>
          <w:p w14:paraId="659A9730"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rPr>
              <w:t>routeToLocs</w:t>
            </w:r>
            <w:proofErr w:type="spellEnd"/>
          </w:p>
          <w:p w14:paraId="76A6FC4D"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(NOTE 1)</w:t>
            </w:r>
          </w:p>
        </w:tc>
        <w:tc>
          <w:tcPr>
            <w:tcW w:w="1800" w:type="dxa"/>
          </w:tcPr>
          <w:p w14:paraId="7F2A1D71" w14:textId="77777777" w:rsidR="001B2D11" w:rsidRPr="001B2D11" w:rsidRDefault="001B2D11" w:rsidP="001B2D11">
            <w:pPr>
              <w:keepNext/>
              <w:keepLines/>
              <w:spacing w:after="0"/>
              <w:rPr>
                <w:rFonts w:ascii="Arial" w:eastAsia="SimSun" w:hAnsi="Arial"/>
                <w:sz w:val="18"/>
              </w:rPr>
            </w:pPr>
            <w:proofErr w:type="gramStart"/>
            <w:r w:rsidRPr="001B2D11">
              <w:rPr>
                <w:rFonts w:ascii="Arial" w:eastAsia="SimSun" w:hAnsi="Arial"/>
                <w:sz w:val="18"/>
                <w:lang w:eastAsia="zh-CN"/>
              </w:rPr>
              <w:t>array(</w:t>
            </w:r>
            <w:proofErr w:type="spellStart"/>
            <w:proofErr w:type="gramEnd"/>
            <w:r w:rsidRPr="001B2D11">
              <w:rPr>
                <w:rFonts w:ascii="Arial" w:eastAsia="SimSun" w:hAnsi="Arial"/>
                <w:sz w:val="18"/>
              </w:rPr>
              <w:t>RouteToLocation</w:t>
            </w:r>
            <w:proofErr w:type="spellEnd"/>
            <w:r w:rsidRPr="001B2D11">
              <w:rPr>
                <w:rFonts w:ascii="Arial" w:eastAsia="SimSun" w:hAnsi="Arial"/>
                <w:sz w:val="18"/>
                <w:lang w:eastAsia="zh-CN"/>
              </w:rPr>
              <w:t>)</w:t>
            </w:r>
          </w:p>
        </w:tc>
        <w:tc>
          <w:tcPr>
            <w:tcW w:w="360" w:type="dxa"/>
          </w:tcPr>
          <w:p w14:paraId="0DB8617A" w14:textId="77777777" w:rsidR="001B2D11" w:rsidRPr="001B2D11" w:rsidRDefault="001B2D11" w:rsidP="001B2D11">
            <w:pPr>
              <w:keepNext/>
              <w:keepLines/>
              <w:spacing w:after="0"/>
              <w:jc w:val="center"/>
              <w:rPr>
                <w:rFonts w:ascii="Arial" w:eastAsia="SimSun" w:hAnsi="Arial"/>
                <w:sz w:val="18"/>
              </w:rPr>
            </w:pPr>
            <w:r w:rsidRPr="001B2D11">
              <w:rPr>
                <w:rFonts w:ascii="Arial" w:eastAsia="SimSun" w:hAnsi="Arial"/>
                <w:sz w:val="18"/>
                <w:lang w:eastAsia="zh-CN"/>
              </w:rPr>
              <w:t>O</w:t>
            </w:r>
          </w:p>
        </w:tc>
        <w:tc>
          <w:tcPr>
            <w:tcW w:w="1110" w:type="dxa"/>
          </w:tcPr>
          <w:p w14:paraId="75804EAC" w14:textId="77777777" w:rsidR="001B2D11" w:rsidRPr="001B2D11" w:rsidRDefault="001B2D11" w:rsidP="001B2D11">
            <w:pPr>
              <w:keepNext/>
              <w:keepLines/>
              <w:spacing w:after="0"/>
              <w:jc w:val="center"/>
              <w:rPr>
                <w:rFonts w:ascii="Arial" w:eastAsia="SimSun" w:hAnsi="Arial"/>
                <w:sz w:val="18"/>
              </w:rPr>
            </w:pPr>
            <w:proofErr w:type="gramStart"/>
            <w:r w:rsidRPr="001B2D11">
              <w:rPr>
                <w:rFonts w:ascii="Arial" w:eastAsia="SimSun" w:hAnsi="Arial"/>
                <w:sz w:val="18"/>
                <w:lang w:eastAsia="zh-CN"/>
              </w:rPr>
              <w:t>1..N</w:t>
            </w:r>
            <w:proofErr w:type="gramEnd"/>
          </w:p>
        </w:tc>
        <w:tc>
          <w:tcPr>
            <w:tcW w:w="3210" w:type="dxa"/>
          </w:tcPr>
          <w:p w14:paraId="56571604" w14:textId="77777777" w:rsidR="001B2D11" w:rsidRPr="001B2D11" w:rsidRDefault="001B2D11" w:rsidP="001B2D11">
            <w:pPr>
              <w:keepNext/>
              <w:keepLines/>
              <w:spacing w:after="0"/>
              <w:rPr>
                <w:rFonts w:ascii="Arial" w:eastAsia="SimSun" w:hAnsi="Arial"/>
                <w:sz w:val="18"/>
              </w:rPr>
            </w:pPr>
            <w:r w:rsidRPr="001B2D11">
              <w:rPr>
                <w:rFonts w:ascii="Arial" w:eastAsia="SimSun" w:hAnsi="Arial" w:cs="Arial"/>
                <w:sz w:val="18"/>
                <w:szCs w:val="18"/>
              </w:rPr>
              <w:t>A list of location(s) to which the traffic shall be routed for the AF request.</w:t>
            </w:r>
          </w:p>
        </w:tc>
        <w:tc>
          <w:tcPr>
            <w:tcW w:w="1346" w:type="dxa"/>
          </w:tcPr>
          <w:p w14:paraId="65F48944"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lang w:eastAsia="zh-CN"/>
              </w:rPr>
              <w:t>TSC</w:t>
            </w:r>
          </w:p>
        </w:tc>
      </w:tr>
      <w:tr w:rsidR="001B2D11" w:rsidRPr="001B2D11" w14:paraId="00F5CECF" w14:textId="77777777" w:rsidTr="00A84AD6">
        <w:trPr>
          <w:cantSplit/>
          <w:jc w:val="center"/>
        </w:trPr>
        <w:tc>
          <w:tcPr>
            <w:tcW w:w="1852" w:type="dxa"/>
          </w:tcPr>
          <w:p w14:paraId="305F3CC6"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rPr>
              <w:t>maxAllowedUpLat</w:t>
            </w:r>
            <w:proofErr w:type="spellEnd"/>
          </w:p>
        </w:tc>
        <w:tc>
          <w:tcPr>
            <w:tcW w:w="1800" w:type="dxa"/>
          </w:tcPr>
          <w:p w14:paraId="50AB4B06"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rPr>
              <w:t>UintegerRm</w:t>
            </w:r>
            <w:proofErr w:type="spellEnd"/>
          </w:p>
        </w:tc>
        <w:tc>
          <w:tcPr>
            <w:tcW w:w="360" w:type="dxa"/>
          </w:tcPr>
          <w:p w14:paraId="566A0FE0"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hint="eastAsia"/>
                <w:sz w:val="18"/>
                <w:lang w:eastAsia="zh-CN"/>
              </w:rPr>
              <w:t>O</w:t>
            </w:r>
          </w:p>
        </w:tc>
        <w:tc>
          <w:tcPr>
            <w:tcW w:w="1110" w:type="dxa"/>
          </w:tcPr>
          <w:p w14:paraId="3DEFF764"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hint="eastAsia"/>
                <w:sz w:val="18"/>
                <w:lang w:eastAsia="zh-CN"/>
              </w:rPr>
              <w:t>0</w:t>
            </w:r>
            <w:r w:rsidRPr="001B2D11">
              <w:rPr>
                <w:rFonts w:ascii="Arial" w:eastAsia="SimSun" w:hAnsi="Arial"/>
                <w:sz w:val="18"/>
                <w:lang w:eastAsia="zh-CN"/>
              </w:rPr>
              <w:t>..1</w:t>
            </w:r>
          </w:p>
        </w:tc>
        <w:tc>
          <w:tcPr>
            <w:tcW w:w="3210" w:type="dxa"/>
          </w:tcPr>
          <w:p w14:paraId="39F28A33" w14:textId="77777777" w:rsidR="001B2D11" w:rsidRPr="001B2D11" w:rsidRDefault="001B2D11" w:rsidP="001B2D11">
            <w:pPr>
              <w:keepNext/>
              <w:keepLines/>
              <w:spacing w:after="0"/>
              <w:rPr>
                <w:rFonts w:ascii="Arial" w:eastAsia="SimSun" w:hAnsi="Arial"/>
                <w:sz w:val="18"/>
                <w:lang w:eastAsia="zh-CN"/>
              </w:rPr>
            </w:pPr>
            <w:r w:rsidRPr="001B2D11">
              <w:rPr>
                <w:rFonts w:ascii="Arial" w:eastAsia="SimSun" w:hAnsi="Arial"/>
                <w:sz w:val="18"/>
                <w:lang w:eastAsia="zh-CN"/>
              </w:rPr>
              <w:t>Indicates the target user plane latency</w:t>
            </w:r>
            <w:r w:rsidRPr="001B2D11">
              <w:rPr>
                <w:rFonts w:ascii="Arial" w:eastAsia="SimSun" w:hAnsi="Arial"/>
                <w:sz w:val="18"/>
              </w:rPr>
              <w:t xml:space="preserve"> in units of milliseconds. The SMF may use this value to decide whether edge relocation is needed to ensure that the user plane latency does not exceed the value.</w:t>
            </w:r>
          </w:p>
        </w:tc>
        <w:tc>
          <w:tcPr>
            <w:tcW w:w="1346" w:type="dxa"/>
          </w:tcPr>
          <w:p w14:paraId="28AC9C52" w14:textId="77777777" w:rsidR="001B2D11" w:rsidRPr="001B2D11" w:rsidRDefault="001B2D11" w:rsidP="001B2D11">
            <w:pPr>
              <w:keepNext/>
              <w:keepLines/>
              <w:spacing w:after="0"/>
              <w:rPr>
                <w:rFonts w:ascii="Arial" w:eastAsia="SimSun" w:hAnsi="Arial"/>
                <w:sz w:val="18"/>
                <w:lang w:eastAsia="zh-CN"/>
              </w:rPr>
            </w:pPr>
            <w:proofErr w:type="spellStart"/>
            <w:r w:rsidRPr="001B2D11">
              <w:rPr>
                <w:rFonts w:ascii="Arial" w:eastAsia="SimSun" w:hAnsi="Arial"/>
                <w:sz w:val="18"/>
                <w:lang w:eastAsia="zh-CN"/>
              </w:rPr>
              <w:t>AF_latency</w:t>
            </w:r>
            <w:proofErr w:type="spellEnd"/>
          </w:p>
        </w:tc>
      </w:tr>
      <w:tr w:rsidR="001B2D11" w:rsidRPr="001B2D11" w14:paraId="024ED938" w14:textId="77777777" w:rsidTr="00A84AD6">
        <w:trPr>
          <w:cantSplit/>
          <w:jc w:val="center"/>
        </w:trPr>
        <w:tc>
          <w:tcPr>
            <w:tcW w:w="1852" w:type="dxa"/>
          </w:tcPr>
          <w:p w14:paraId="710B8694"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lang w:eastAsia="zh-CN"/>
              </w:rPr>
              <w:t>easIpReplaceInfos</w:t>
            </w:r>
            <w:proofErr w:type="spellEnd"/>
          </w:p>
        </w:tc>
        <w:tc>
          <w:tcPr>
            <w:tcW w:w="1800" w:type="dxa"/>
          </w:tcPr>
          <w:p w14:paraId="6236E27C" w14:textId="77777777" w:rsidR="001B2D11" w:rsidRPr="001B2D11" w:rsidRDefault="001B2D11" w:rsidP="001B2D11">
            <w:pPr>
              <w:keepNext/>
              <w:keepLines/>
              <w:spacing w:after="0"/>
              <w:rPr>
                <w:rFonts w:ascii="Arial" w:eastAsia="SimSun" w:hAnsi="Arial"/>
                <w:sz w:val="18"/>
              </w:rPr>
            </w:pPr>
            <w:proofErr w:type="gramStart"/>
            <w:r w:rsidRPr="001B2D11">
              <w:rPr>
                <w:rFonts w:ascii="Arial" w:eastAsia="Malgun Gothic" w:hAnsi="Arial"/>
                <w:sz w:val="18"/>
                <w:szCs w:val="18"/>
                <w:lang w:eastAsia="ko-KR"/>
              </w:rPr>
              <w:t>array(</w:t>
            </w:r>
            <w:proofErr w:type="spellStart"/>
            <w:proofErr w:type="gramEnd"/>
            <w:r w:rsidRPr="001B2D11">
              <w:rPr>
                <w:rFonts w:ascii="Arial" w:eastAsia="Malgun Gothic" w:hAnsi="Arial"/>
                <w:sz w:val="18"/>
                <w:szCs w:val="18"/>
                <w:lang w:eastAsia="ko-KR"/>
              </w:rPr>
              <w:t>EasIpReplacementInfo</w:t>
            </w:r>
            <w:proofErr w:type="spellEnd"/>
            <w:r w:rsidRPr="001B2D11">
              <w:rPr>
                <w:rFonts w:ascii="Arial" w:eastAsia="Malgun Gothic" w:hAnsi="Arial"/>
                <w:sz w:val="18"/>
                <w:szCs w:val="18"/>
                <w:lang w:eastAsia="ko-KR"/>
              </w:rPr>
              <w:t>)</w:t>
            </w:r>
          </w:p>
        </w:tc>
        <w:tc>
          <w:tcPr>
            <w:tcW w:w="360" w:type="dxa"/>
          </w:tcPr>
          <w:p w14:paraId="6E9BAB0D"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lang w:eastAsia="zh-CN"/>
              </w:rPr>
              <w:t>O</w:t>
            </w:r>
          </w:p>
        </w:tc>
        <w:tc>
          <w:tcPr>
            <w:tcW w:w="1110" w:type="dxa"/>
          </w:tcPr>
          <w:p w14:paraId="64FE032A" w14:textId="77777777" w:rsidR="001B2D11" w:rsidRPr="001B2D11" w:rsidRDefault="001B2D11" w:rsidP="001B2D11">
            <w:pPr>
              <w:keepNext/>
              <w:keepLines/>
              <w:spacing w:after="0"/>
              <w:jc w:val="center"/>
              <w:rPr>
                <w:rFonts w:ascii="Arial" w:eastAsia="SimSun" w:hAnsi="Arial"/>
                <w:sz w:val="18"/>
                <w:lang w:eastAsia="zh-CN"/>
              </w:rPr>
            </w:pPr>
            <w:proofErr w:type="gramStart"/>
            <w:r w:rsidRPr="001B2D11">
              <w:rPr>
                <w:rFonts w:ascii="Arial" w:eastAsia="SimSun" w:hAnsi="Arial"/>
                <w:sz w:val="18"/>
                <w:lang w:eastAsia="zh-CN"/>
              </w:rPr>
              <w:t>1..N</w:t>
            </w:r>
            <w:proofErr w:type="gramEnd"/>
          </w:p>
        </w:tc>
        <w:tc>
          <w:tcPr>
            <w:tcW w:w="3210" w:type="dxa"/>
          </w:tcPr>
          <w:p w14:paraId="7FCC3C65" w14:textId="77777777" w:rsidR="001B2D11" w:rsidRPr="001B2D11" w:rsidRDefault="001B2D11" w:rsidP="001B2D11">
            <w:pPr>
              <w:keepNext/>
              <w:keepLines/>
              <w:spacing w:after="0"/>
              <w:rPr>
                <w:rFonts w:ascii="Arial" w:eastAsia="SimSun" w:hAnsi="Arial"/>
                <w:sz w:val="18"/>
                <w:lang w:eastAsia="zh-CN"/>
              </w:rPr>
            </w:pPr>
            <w:r w:rsidRPr="001B2D11">
              <w:rPr>
                <w:rFonts w:ascii="Arial" w:eastAsia="SimSun" w:hAnsi="Arial" w:cs="Arial"/>
                <w:sz w:val="18"/>
                <w:szCs w:val="18"/>
                <w:lang w:eastAsia="zh-CN"/>
              </w:rPr>
              <w:t>Contains EAS IP replacement information.</w:t>
            </w:r>
          </w:p>
        </w:tc>
        <w:tc>
          <w:tcPr>
            <w:tcW w:w="1346" w:type="dxa"/>
          </w:tcPr>
          <w:p w14:paraId="5935DC3C" w14:textId="77777777" w:rsidR="001B2D11" w:rsidRPr="001B2D11" w:rsidRDefault="001B2D11" w:rsidP="001B2D11">
            <w:pPr>
              <w:keepNext/>
              <w:keepLines/>
              <w:spacing w:after="0"/>
              <w:rPr>
                <w:rFonts w:ascii="Arial" w:eastAsia="SimSun" w:hAnsi="Arial"/>
                <w:sz w:val="18"/>
                <w:lang w:eastAsia="zh-CN"/>
              </w:rPr>
            </w:pPr>
            <w:proofErr w:type="spellStart"/>
            <w:r w:rsidRPr="001B2D11">
              <w:rPr>
                <w:rFonts w:ascii="Arial" w:eastAsia="SimSun" w:hAnsi="Arial"/>
                <w:sz w:val="18"/>
                <w:lang w:eastAsia="zh-CN"/>
              </w:rPr>
              <w:t>EASIPreplacement</w:t>
            </w:r>
            <w:proofErr w:type="spellEnd"/>
          </w:p>
        </w:tc>
      </w:tr>
      <w:tr w:rsidR="001B2D11" w:rsidRPr="001B2D11" w14:paraId="421F5479" w14:textId="77777777" w:rsidTr="00A84AD6">
        <w:trPr>
          <w:cantSplit/>
          <w:jc w:val="center"/>
        </w:trPr>
        <w:tc>
          <w:tcPr>
            <w:tcW w:w="1852" w:type="dxa"/>
          </w:tcPr>
          <w:p w14:paraId="25EFF0A5"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hint="eastAsia"/>
                <w:sz w:val="18"/>
                <w:lang w:eastAsia="zh-CN"/>
              </w:rPr>
              <w:t>traffCorreInd</w:t>
            </w:r>
            <w:proofErr w:type="spellEnd"/>
          </w:p>
        </w:tc>
        <w:tc>
          <w:tcPr>
            <w:tcW w:w="1800" w:type="dxa"/>
          </w:tcPr>
          <w:p w14:paraId="00EF9F5F" w14:textId="77777777" w:rsidR="001B2D11" w:rsidRPr="001B2D11" w:rsidRDefault="001B2D11" w:rsidP="001B2D11">
            <w:pPr>
              <w:keepNext/>
              <w:keepLines/>
              <w:spacing w:after="0"/>
              <w:rPr>
                <w:rFonts w:ascii="Arial" w:eastAsia="SimSun" w:hAnsi="Arial"/>
                <w:sz w:val="18"/>
                <w:lang w:eastAsia="zh-CN"/>
              </w:rPr>
            </w:pPr>
            <w:proofErr w:type="spellStart"/>
            <w:r w:rsidRPr="001B2D11">
              <w:rPr>
                <w:rFonts w:ascii="Arial" w:eastAsia="SimSun" w:hAnsi="Arial" w:hint="eastAsia"/>
                <w:sz w:val="18"/>
                <w:lang w:eastAsia="zh-CN"/>
              </w:rPr>
              <w:t>boolean</w:t>
            </w:r>
            <w:proofErr w:type="spellEnd"/>
          </w:p>
        </w:tc>
        <w:tc>
          <w:tcPr>
            <w:tcW w:w="360" w:type="dxa"/>
          </w:tcPr>
          <w:p w14:paraId="03C1B730"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hint="eastAsia"/>
                <w:sz w:val="18"/>
                <w:lang w:eastAsia="zh-CN"/>
              </w:rPr>
              <w:t>O</w:t>
            </w:r>
          </w:p>
        </w:tc>
        <w:tc>
          <w:tcPr>
            <w:tcW w:w="1110" w:type="dxa"/>
          </w:tcPr>
          <w:p w14:paraId="399D5E57"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hint="eastAsia"/>
                <w:sz w:val="18"/>
                <w:lang w:eastAsia="zh-CN"/>
              </w:rPr>
              <w:t>0..1</w:t>
            </w:r>
          </w:p>
        </w:tc>
        <w:tc>
          <w:tcPr>
            <w:tcW w:w="3210" w:type="dxa"/>
          </w:tcPr>
          <w:p w14:paraId="653913E4" w14:textId="77777777" w:rsidR="001B2D11" w:rsidRPr="001B2D11" w:rsidRDefault="001B2D11" w:rsidP="001B2D11">
            <w:pPr>
              <w:keepNext/>
              <w:keepLines/>
              <w:spacing w:after="0"/>
              <w:rPr>
                <w:rFonts w:ascii="Arial" w:eastAsia="SimSun" w:hAnsi="Arial" w:cs="Arial"/>
                <w:sz w:val="18"/>
                <w:szCs w:val="18"/>
              </w:rPr>
            </w:pPr>
            <w:r w:rsidRPr="001B2D11">
              <w:rPr>
                <w:rFonts w:ascii="Arial" w:eastAsia="SimSun" w:hAnsi="Arial" w:cs="Arial"/>
                <w:noProof/>
                <w:sz w:val="18"/>
                <w:szCs w:val="18"/>
              </w:rPr>
              <w:t>Indication of traffic correlation. I</w:t>
            </w:r>
            <w:proofErr w:type="spellStart"/>
            <w:r w:rsidRPr="001B2D11">
              <w:rPr>
                <w:rFonts w:ascii="Arial" w:eastAsia="SimSun" w:hAnsi="Arial"/>
                <w:sz w:val="18"/>
                <w:lang w:eastAsia="zh-CN"/>
              </w:rPr>
              <w:t>f</w:t>
            </w:r>
            <w:proofErr w:type="spellEnd"/>
            <w:r w:rsidRPr="001B2D11">
              <w:rPr>
                <w:rFonts w:ascii="Arial" w:eastAsia="SimSun" w:hAnsi="Arial"/>
                <w:sz w:val="18"/>
                <w:lang w:eastAsia="zh-CN"/>
              </w:rPr>
              <w:t xml:space="preserve"> it is included and set to "true"</w:t>
            </w:r>
            <w:r w:rsidRPr="001B2D11">
              <w:rPr>
                <w:rFonts w:ascii="Arial" w:eastAsia="SimSun" w:hAnsi="Arial" w:cs="Arial"/>
                <w:sz w:val="18"/>
                <w:szCs w:val="18"/>
                <w:lang w:eastAsia="zh-CN"/>
              </w:rPr>
              <w:t>,</w:t>
            </w:r>
            <w:r w:rsidRPr="001B2D11">
              <w:rPr>
                <w:rFonts w:ascii="Arial" w:eastAsia="SimSun" w:hAnsi="Arial"/>
                <w:sz w:val="18"/>
                <w:lang w:eastAsia="zh-CN"/>
              </w:rPr>
              <w:t xml:space="preserve"> traffic should be correlated; The d</w:t>
            </w:r>
            <w:r w:rsidRPr="001B2D11">
              <w:rPr>
                <w:rFonts w:ascii="Arial" w:eastAsia="SimSun" w:hAnsi="Arial" w:cs="Arial"/>
                <w:sz w:val="18"/>
                <w:szCs w:val="18"/>
              </w:rPr>
              <w:t xml:space="preserve">efault value "false" applies, if the attribute is not present and </w:t>
            </w:r>
            <w:r w:rsidRPr="001B2D11">
              <w:rPr>
                <w:rFonts w:ascii="Arial" w:eastAsia="SimSun" w:hAnsi="Arial"/>
                <w:sz w:val="18"/>
              </w:rPr>
              <w:t>has not been supplied previously</w:t>
            </w:r>
            <w:r w:rsidRPr="001B2D11">
              <w:rPr>
                <w:rFonts w:ascii="Arial" w:eastAsia="SimSun" w:hAnsi="Arial" w:cs="Arial"/>
                <w:sz w:val="18"/>
                <w:szCs w:val="18"/>
              </w:rPr>
              <w:t>. (NOTE 2)</w:t>
            </w:r>
          </w:p>
        </w:tc>
        <w:tc>
          <w:tcPr>
            <w:tcW w:w="1346" w:type="dxa"/>
          </w:tcPr>
          <w:p w14:paraId="59BCFC13" w14:textId="77777777" w:rsidR="001B2D11" w:rsidRPr="001B2D11" w:rsidRDefault="001B2D11" w:rsidP="001B2D11">
            <w:pPr>
              <w:keepNext/>
              <w:keepLines/>
              <w:spacing w:after="0"/>
              <w:rPr>
                <w:rFonts w:ascii="Arial" w:eastAsia="SimSun" w:hAnsi="Arial"/>
                <w:sz w:val="18"/>
                <w:lang w:eastAsia="zh-CN"/>
              </w:rPr>
            </w:pPr>
          </w:p>
        </w:tc>
      </w:tr>
      <w:tr w:rsidR="001B2D11" w:rsidRPr="001B2D11" w14:paraId="3F9ED8C4" w14:textId="77777777" w:rsidTr="00A84AD6">
        <w:trPr>
          <w:cantSplit/>
          <w:jc w:val="center"/>
        </w:trPr>
        <w:tc>
          <w:tcPr>
            <w:tcW w:w="1852" w:type="dxa"/>
          </w:tcPr>
          <w:p w14:paraId="46F86B31" w14:textId="77777777" w:rsidR="001B2D11" w:rsidRPr="001B2D11" w:rsidRDefault="001B2D11" w:rsidP="001B2D11">
            <w:pPr>
              <w:keepNext/>
              <w:keepLines/>
              <w:spacing w:after="0"/>
              <w:rPr>
                <w:rFonts w:ascii="Arial" w:eastAsia="SimSun" w:hAnsi="Arial"/>
                <w:sz w:val="18"/>
                <w:lang w:eastAsia="zh-CN"/>
              </w:rPr>
            </w:pPr>
            <w:proofErr w:type="spellStart"/>
            <w:r w:rsidRPr="001B2D11">
              <w:rPr>
                <w:rFonts w:ascii="Arial" w:eastAsia="SimSun" w:hAnsi="Arial"/>
                <w:sz w:val="18"/>
                <w:lang w:eastAsia="zh-CN"/>
              </w:rPr>
              <w:t>tfcCorreInfo</w:t>
            </w:r>
            <w:proofErr w:type="spellEnd"/>
          </w:p>
        </w:tc>
        <w:tc>
          <w:tcPr>
            <w:tcW w:w="1800" w:type="dxa"/>
          </w:tcPr>
          <w:p w14:paraId="43350A59" w14:textId="77777777" w:rsidR="001B2D11" w:rsidRPr="001B2D11" w:rsidRDefault="001B2D11" w:rsidP="001B2D11">
            <w:pPr>
              <w:keepNext/>
              <w:keepLines/>
              <w:spacing w:after="0"/>
              <w:rPr>
                <w:rFonts w:ascii="Arial" w:eastAsia="SimSun" w:hAnsi="Arial"/>
                <w:sz w:val="18"/>
                <w:lang w:eastAsia="zh-CN"/>
              </w:rPr>
            </w:pPr>
            <w:proofErr w:type="spellStart"/>
            <w:r w:rsidRPr="001B2D11">
              <w:rPr>
                <w:rFonts w:ascii="Arial" w:eastAsia="SimSun" w:hAnsi="Arial"/>
                <w:sz w:val="18"/>
                <w:lang w:eastAsia="zh-CN"/>
              </w:rPr>
              <w:t>TrafficCorrelationInfo</w:t>
            </w:r>
            <w:proofErr w:type="spellEnd"/>
          </w:p>
        </w:tc>
        <w:tc>
          <w:tcPr>
            <w:tcW w:w="360" w:type="dxa"/>
          </w:tcPr>
          <w:p w14:paraId="64DAC01D"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lang w:eastAsia="zh-CN"/>
              </w:rPr>
              <w:t>O</w:t>
            </w:r>
          </w:p>
        </w:tc>
        <w:tc>
          <w:tcPr>
            <w:tcW w:w="1110" w:type="dxa"/>
          </w:tcPr>
          <w:p w14:paraId="3708F2D3"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hint="eastAsia"/>
                <w:sz w:val="18"/>
                <w:lang w:eastAsia="zh-CN"/>
              </w:rPr>
              <w:t>0</w:t>
            </w:r>
            <w:r w:rsidRPr="001B2D11">
              <w:rPr>
                <w:rFonts w:ascii="Arial" w:eastAsia="SimSun" w:hAnsi="Arial"/>
                <w:sz w:val="18"/>
                <w:lang w:eastAsia="zh-CN"/>
              </w:rPr>
              <w:t>..1</w:t>
            </w:r>
          </w:p>
        </w:tc>
        <w:tc>
          <w:tcPr>
            <w:tcW w:w="3210" w:type="dxa"/>
          </w:tcPr>
          <w:p w14:paraId="6D585DC5" w14:textId="77777777" w:rsidR="001B2D11" w:rsidRPr="001B2D11" w:rsidRDefault="001B2D11" w:rsidP="001B2D11">
            <w:pPr>
              <w:keepNext/>
              <w:keepLines/>
              <w:spacing w:after="0"/>
              <w:rPr>
                <w:rFonts w:ascii="Arial" w:eastAsia="SimSun" w:hAnsi="Arial" w:cs="Arial"/>
                <w:noProof/>
                <w:sz w:val="18"/>
                <w:szCs w:val="18"/>
              </w:rPr>
            </w:pPr>
            <w:r w:rsidRPr="001B2D11">
              <w:rPr>
                <w:rFonts w:ascii="Arial" w:eastAsia="SimSun" w:hAnsi="Arial" w:cs="Arial"/>
                <w:noProof/>
                <w:sz w:val="18"/>
                <w:szCs w:val="18"/>
                <w:lang w:eastAsia="zh-CN"/>
              </w:rPr>
              <w:t>Contains the information for traffic correlation.</w:t>
            </w:r>
          </w:p>
        </w:tc>
        <w:tc>
          <w:tcPr>
            <w:tcW w:w="1346" w:type="dxa"/>
          </w:tcPr>
          <w:p w14:paraId="72123597" w14:textId="77777777" w:rsidR="001B2D11" w:rsidRPr="001B2D11" w:rsidRDefault="001B2D11" w:rsidP="001B2D11">
            <w:pPr>
              <w:keepNext/>
              <w:keepLines/>
              <w:spacing w:after="0"/>
              <w:rPr>
                <w:rFonts w:ascii="Arial" w:eastAsia="SimSun" w:hAnsi="Arial"/>
                <w:sz w:val="18"/>
                <w:lang w:eastAsia="zh-CN"/>
              </w:rPr>
            </w:pPr>
            <w:proofErr w:type="spellStart"/>
            <w:r w:rsidRPr="001B2D11">
              <w:rPr>
                <w:rFonts w:ascii="Arial" w:eastAsia="SimSun" w:hAnsi="Arial" w:cs="Arial"/>
                <w:sz w:val="18"/>
                <w:szCs w:val="18"/>
                <w:lang w:eastAsia="zh-CN"/>
              </w:rPr>
              <w:t>CommonEASDNAI</w:t>
            </w:r>
            <w:proofErr w:type="spellEnd"/>
          </w:p>
        </w:tc>
      </w:tr>
      <w:tr w:rsidR="001B2D11" w:rsidRPr="001B2D11" w14:paraId="27BB3733" w14:textId="77777777" w:rsidTr="00A84AD6">
        <w:trPr>
          <w:cantSplit/>
          <w:jc w:val="center"/>
        </w:trPr>
        <w:tc>
          <w:tcPr>
            <w:tcW w:w="1852" w:type="dxa"/>
          </w:tcPr>
          <w:p w14:paraId="4BEEBB3B" w14:textId="77777777" w:rsidR="001B2D11" w:rsidRPr="001B2D11" w:rsidRDefault="001B2D11" w:rsidP="001B2D11">
            <w:pPr>
              <w:keepNext/>
              <w:keepLines/>
              <w:spacing w:after="0"/>
              <w:rPr>
                <w:rFonts w:ascii="Arial" w:eastAsia="SimSun" w:hAnsi="Arial"/>
                <w:sz w:val="18"/>
                <w:lang w:eastAsia="zh-CN"/>
              </w:rPr>
            </w:pPr>
            <w:proofErr w:type="spellStart"/>
            <w:r w:rsidRPr="001B2D11">
              <w:rPr>
                <w:rFonts w:ascii="Arial" w:eastAsia="SimSun" w:hAnsi="Arial"/>
                <w:sz w:val="18"/>
                <w:lang w:eastAsia="zh-CN"/>
              </w:rPr>
              <w:lastRenderedPageBreak/>
              <w:t>simConnInd</w:t>
            </w:r>
            <w:proofErr w:type="spellEnd"/>
          </w:p>
        </w:tc>
        <w:tc>
          <w:tcPr>
            <w:tcW w:w="1800" w:type="dxa"/>
          </w:tcPr>
          <w:p w14:paraId="2091B315" w14:textId="77777777" w:rsidR="001B2D11" w:rsidRPr="001B2D11" w:rsidRDefault="001B2D11" w:rsidP="001B2D11">
            <w:pPr>
              <w:keepNext/>
              <w:keepLines/>
              <w:spacing w:after="0"/>
              <w:rPr>
                <w:rFonts w:ascii="Arial" w:eastAsia="SimSun" w:hAnsi="Arial"/>
                <w:sz w:val="18"/>
                <w:lang w:eastAsia="zh-CN"/>
              </w:rPr>
            </w:pPr>
            <w:proofErr w:type="spellStart"/>
            <w:r w:rsidRPr="001B2D11">
              <w:rPr>
                <w:rFonts w:ascii="Arial" w:eastAsia="SimSun" w:hAnsi="Arial"/>
                <w:sz w:val="18"/>
                <w:lang w:eastAsia="zh-CN"/>
              </w:rPr>
              <w:t>boolean</w:t>
            </w:r>
            <w:proofErr w:type="spellEnd"/>
          </w:p>
        </w:tc>
        <w:tc>
          <w:tcPr>
            <w:tcW w:w="360" w:type="dxa"/>
          </w:tcPr>
          <w:p w14:paraId="108FEEA5"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lang w:eastAsia="zh-CN"/>
              </w:rPr>
              <w:t>O</w:t>
            </w:r>
          </w:p>
        </w:tc>
        <w:tc>
          <w:tcPr>
            <w:tcW w:w="1110" w:type="dxa"/>
          </w:tcPr>
          <w:p w14:paraId="7CC2E463"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lang w:eastAsia="zh-CN"/>
              </w:rPr>
              <w:t>0..1</w:t>
            </w:r>
          </w:p>
        </w:tc>
        <w:tc>
          <w:tcPr>
            <w:tcW w:w="3210" w:type="dxa"/>
          </w:tcPr>
          <w:p w14:paraId="5BC0AFDC" w14:textId="77777777" w:rsidR="001B2D11" w:rsidRPr="001B2D11" w:rsidRDefault="001B2D11" w:rsidP="001B2D11">
            <w:pPr>
              <w:keepNext/>
              <w:keepLines/>
              <w:spacing w:after="0"/>
              <w:rPr>
                <w:rFonts w:ascii="Arial" w:eastAsia="SimSun" w:hAnsi="Arial" w:cs="Arial"/>
                <w:noProof/>
                <w:sz w:val="18"/>
                <w:szCs w:val="18"/>
              </w:rPr>
            </w:pPr>
            <w:r w:rsidRPr="001B2D11">
              <w:rPr>
                <w:rFonts w:ascii="Arial" w:eastAsia="SimSun" w:hAnsi="Arial" w:cs="Arial"/>
                <w:noProof/>
                <w:sz w:val="18"/>
                <w:szCs w:val="18"/>
              </w:rPr>
              <w:t>Indication of simultaneous connectivity temporarily maintained for the source and target PSA. I</w:t>
            </w:r>
            <w:proofErr w:type="spellStart"/>
            <w:r w:rsidRPr="001B2D11">
              <w:rPr>
                <w:rFonts w:ascii="Arial" w:eastAsia="SimSun" w:hAnsi="Arial"/>
                <w:sz w:val="18"/>
                <w:lang w:eastAsia="zh-CN"/>
              </w:rPr>
              <w:t>f</w:t>
            </w:r>
            <w:proofErr w:type="spellEnd"/>
            <w:r w:rsidRPr="001B2D11">
              <w:rPr>
                <w:rFonts w:ascii="Arial" w:eastAsia="SimSun" w:hAnsi="Arial"/>
                <w:sz w:val="18"/>
                <w:lang w:eastAsia="zh-CN"/>
              </w:rPr>
              <w:t xml:space="preserve"> it is included and set to "true"</w:t>
            </w:r>
            <w:r w:rsidRPr="001B2D11">
              <w:rPr>
                <w:rFonts w:ascii="Arial" w:eastAsia="SimSun" w:hAnsi="Arial" w:cs="Arial"/>
                <w:sz w:val="18"/>
                <w:szCs w:val="18"/>
                <w:lang w:eastAsia="zh-CN"/>
              </w:rPr>
              <w:t>,</w:t>
            </w:r>
            <w:r w:rsidRPr="001B2D11">
              <w:rPr>
                <w:rFonts w:ascii="Arial" w:eastAsia="SimSun" w:hAnsi="Arial"/>
                <w:sz w:val="18"/>
                <w:lang w:eastAsia="zh-CN"/>
              </w:rPr>
              <w:t xml:space="preserve"> temporary simultaneous connectivity should be kept. The d</w:t>
            </w:r>
            <w:r w:rsidRPr="001B2D11">
              <w:rPr>
                <w:rFonts w:ascii="Arial" w:eastAsia="SimSun" w:hAnsi="Arial" w:cs="Arial"/>
                <w:sz w:val="18"/>
                <w:szCs w:val="18"/>
              </w:rPr>
              <w:t xml:space="preserve">efault value "false" applies, if the attribute is not present and </w:t>
            </w:r>
            <w:r w:rsidRPr="001B2D11">
              <w:rPr>
                <w:rFonts w:ascii="Arial" w:eastAsia="SimSun" w:hAnsi="Arial"/>
                <w:sz w:val="18"/>
              </w:rPr>
              <w:t>has not been supplied previously</w:t>
            </w:r>
            <w:r w:rsidRPr="001B2D11">
              <w:rPr>
                <w:rFonts w:ascii="Arial" w:eastAsia="SimSun" w:hAnsi="Arial" w:cs="Arial"/>
                <w:sz w:val="18"/>
                <w:szCs w:val="18"/>
              </w:rPr>
              <w:t>.</w:t>
            </w:r>
          </w:p>
        </w:tc>
        <w:tc>
          <w:tcPr>
            <w:tcW w:w="1346" w:type="dxa"/>
          </w:tcPr>
          <w:p w14:paraId="0A277B8B" w14:textId="77777777" w:rsidR="001B2D11" w:rsidRPr="001B2D11" w:rsidRDefault="001B2D11" w:rsidP="001B2D11">
            <w:pPr>
              <w:keepNext/>
              <w:keepLines/>
              <w:spacing w:after="0"/>
              <w:rPr>
                <w:rFonts w:ascii="Arial" w:eastAsia="SimSun" w:hAnsi="Arial"/>
                <w:sz w:val="18"/>
                <w:lang w:eastAsia="zh-CN"/>
              </w:rPr>
            </w:pPr>
            <w:proofErr w:type="spellStart"/>
            <w:r w:rsidRPr="001B2D11">
              <w:rPr>
                <w:rFonts w:ascii="Arial" w:eastAsia="SimSun" w:hAnsi="Arial"/>
                <w:sz w:val="18"/>
              </w:rPr>
              <w:t>SimultConnectivity</w:t>
            </w:r>
            <w:proofErr w:type="spellEnd"/>
          </w:p>
        </w:tc>
      </w:tr>
      <w:tr w:rsidR="001B2D11" w:rsidRPr="001B2D11" w14:paraId="7472F7C8" w14:textId="77777777" w:rsidTr="00A84AD6">
        <w:trPr>
          <w:cantSplit/>
          <w:jc w:val="center"/>
        </w:trPr>
        <w:tc>
          <w:tcPr>
            <w:tcW w:w="1852" w:type="dxa"/>
          </w:tcPr>
          <w:p w14:paraId="54415FBD" w14:textId="77777777" w:rsidR="001B2D11" w:rsidRPr="001B2D11" w:rsidRDefault="001B2D11" w:rsidP="001B2D11">
            <w:pPr>
              <w:keepNext/>
              <w:keepLines/>
              <w:spacing w:after="0"/>
              <w:rPr>
                <w:rFonts w:ascii="Arial" w:eastAsia="SimSun" w:hAnsi="Arial"/>
                <w:sz w:val="18"/>
                <w:lang w:eastAsia="zh-CN"/>
              </w:rPr>
            </w:pPr>
            <w:proofErr w:type="spellStart"/>
            <w:r w:rsidRPr="001B2D11">
              <w:rPr>
                <w:rFonts w:ascii="Arial" w:eastAsia="SimSun" w:hAnsi="Arial"/>
                <w:sz w:val="18"/>
                <w:lang w:eastAsia="zh-CN"/>
              </w:rPr>
              <w:t>simConnTerm</w:t>
            </w:r>
            <w:proofErr w:type="spellEnd"/>
          </w:p>
        </w:tc>
        <w:tc>
          <w:tcPr>
            <w:tcW w:w="1800" w:type="dxa"/>
          </w:tcPr>
          <w:p w14:paraId="6B02C90C" w14:textId="77777777" w:rsidR="001B2D11" w:rsidRPr="001B2D11" w:rsidRDefault="001B2D11" w:rsidP="001B2D11">
            <w:pPr>
              <w:keepNext/>
              <w:keepLines/>
              <w:spacing w:after="0"/>
              <w:rPr>
                <w:rFonts w:ascii="Arial" w:eastAsia="SimSun" w:hAnsi="Arial"/>
                <w:sz w:val="18"/>
                <w:lang w:eastAsia="zh-CN"/>
              </w:rPr>
            </w:pPr>
            <w:proofErr w:type="spellStart"/>
            <w:r w:rsidRPr="001B2D11">
              <w:rPr>
                <w:rFonts w:ascii="Arial" w:eastAsia="SimSun" w:hAnsi="Arial"/>
                <w:sz w:val="18"/>
                <w:lang w:eastAsia="zh-CN"/>
              </w:rPr>
              <w:t>DurationSec</w:t>
            </w:r>
            <w:proofErr w:type="spellEnd"/>
          </w:p>
        </w:tc>
        <w:tc>
          <w:tcPr>
            <w:tcW w:w="360" w:type="dxa"/>
          </w:tcPr>
          <w:p w14:paraId="64E7C712"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lang w:eastAsia="zh-CN"/>
              </w:rPr>
              <w:t>C</w:t>
            </w:r>
          </w:p>
        </w:tc>
        <w:tc>
          <w:tcPr>
            <w:tcW w:w="1110" w:type="dxa"/>
          </w:tcPr>
          <w:p w14:paraId="2ACCE52B"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lang w:eastAsia="zh-CN"/>
              </w:rPr>
              <w:t>0..1</w:t>
            </w:r>
          </w:p>
        </w:tc>
        <w:tc>
          <w:tcPr>
            <w:tcW w:w="3210" w:type="dxa"/>
          </w:tcPr>
          <w:p w14:paraId="11805E1E" w14:textId="77777777" w:rsidR="001B2D11" w:rsidRPr="001B2D11" w:rsidRDefault="001B2D11" w:rsidP="001B2D11">
            <w:pPr>
              <w:keepNext/>
              <w:keepLines/>
              <w:spacing w:after="0"/>
              <w:rPr>
                <w:rFonts w:ascii="Arial" w:eastAsia="SimSun" w:hAnsi="Arial" w:cs="Arial"/>
                <w:noProof/>
                <w:sz w:val="18"/>
                <w:szCs w:val="18"/>
              </w:rPr>
            </w:pPr>
            <w:r w:rsidRPr="001B2D11">
              <w:rPr>
                <w:rFonts w:ascii="Arial" w:eastAsia="SimSun" w:hAnsi="Arial" w:cs="Arial"/>
                <w:noProof/>
                <w:sz w:val="18"/>
                <w:szCs w:val="18"/>
              </w:rPr>
              <w:t xml:space="preserve">Indication of the </w:t>
            </w:r>
            <w:r w:rsidRPr="001B2D11">
              <w:rPr>
                <w:rFonts w:ascii="Arial" w:eastAsia="SimSun" w:hAnsi="Arial"/>
                <w:noProof/>
                <w:sz w:val="18"/>
                <w:lang w:eastAsia="zh-CN"/>
              </w:rPr>
              <w:t>minimum time interval to be considered for inactivity of the traffic routed via the source PSA</w:t>
            </w:r>
            <w:r w:rsidRPr="001B2D11">
              <w:rPr>
                <w:rFonts w:ascii="Arial" w:eastAsia="SimSun" w:hAnsi="Arial" w:cs="Arial"/>
                <w:noProof/>
                <w:sz w:val="18"/>
                <w:szCs w:val="18"/>
              </w:rPr>
              <w:t xml:space="preserve"> during the edge re-location procedure. </w:t>
            </w:r>
          </w:p>
          <w:p w14:paraId="04A760EC" w14:textId="77777777" w:rsidR="001B2D11" w:rsidRPr="001B2D11" w:rsidRDefault="001B2D11" w:rsidP="001B2D11">
            <w:pPr>
              <w:keepNext/>
              <w:keepLines/>
              <w:spacing w:after="0"/>
              <w:rPr>
                <w:rFonts w:ascii="Arial" w:eastAsia="SimSun" w:hAnsi="Arial" w:cs="Arial"/>
                <w:noProof/>
                <w:sz w:val="18"/>
                <w:szCs w:val="18"/>
              </w:rPr>
            </w:pPr>
            <w:r w:rsidRPr="001B2D11">
              <w:rPr>
                <w:rFonts w:ascii="Arial" w:eastAsia="SimSun" w:hAnsi="Arial" w:cs="Arial"/>
                <w:noProof/>
                <w:sz w:val="18"/>
                <w:szCs w:val="18"/>
              </w:rPr>
              <w:t xml:space="preserve">It may be included when </w:t>
            </w:r>
            <w:r w:rsidRPr="001B2D11">
              <w:rPr>
                <w:rFonts w:ascii="Arial" w:eastAsia="SimSun" w:hAnsi="Arial"/>
                <w:sz w:val="18"/>
              </w:rPr>
              <w:t>the "</w:t>
            </w:r>
            <w:proofErr w:type="spellStart"/>
            <w:r w:rsidRPr="001B2D11">
              <w:rPr>
                <w:rFonts w:ascii="Arial" w:eastAsia="SimSun" w:hAnsi="Arial"/>
                <w:sz w:val="18"/>
                <w:lang w:eastAsia="zh-CN"/>
              </w:rPr>
              <w:t>simConnInd</w:t>
            </w:r>
            <w:proofErr w:type="spellEnd"/>
            <w:r w:rsidRPr="001B2D11">
              <w:rPr>
                <w:rFonts w:ascii="Arial" w:eastAsia="SimSun" w:hAnsi="Arial"/>
                <w:sz w:val="18"/>
              </w:rPr>
              <w:t>" attribute is set to true.</w:t>
            </w:r>
            <w:r w:rsidRPr="001B2D11">
              <w:rPr>
                <w:rFonts w:ascii="Arial" w:eastAsia="SimSun" w:hAnsi="Arial" w:cs="Arial"/>
                <w:noProof/>
                <w:sz w:val="18"/>
                <w:szCs w:val="18"/>
              </w:rPr>
              <w:t xml:space="preserve"> </w:t>
            </w:r>
          </w:p>
        </w:tc>
        <w:tc>
          <w:tcPr>
            <w:tcW w:w="1346" w:type="dxa"/>
          </w:tcPr>
          <w:p w14:paraId="243DDDCE" w14:textId="77777777" w:rsidR="001B2D11" w:rsidRPr="001B2D11" w:rsidRDefault="001B2D11" w:rsidP="001B2D11">
            <w:pPr>
              <w:keepNext/>
              <w:keepLines/>
              <w:spacing w:after="0"/>
              <w:rPr>
                <w:rFonts w:ascii="Arial" w:eastAsia="SimSun" w:hAnsi="Arial"/>
                <w:sz w:val="18"/>
                <w:lang w:eastAsia="zh-CN"/>
              </w:rPr>
            </w:pPr>
            <w:proofErr w:type="spellStart"/>
            <w:r w:rsidRPr="001B2D11">
              <w:rPr>
                <w:rFonts w:ascii="Arial" w:eastAsia="SimSun" w:hAnsi="Arial"/>
                <w:sz w:val="18"/>
              </w:rPr>
              <w:t>SimultConnectivity</w:t>
            </w:r>
            <w:proofErr w:type="spellEnd"/>
          </w:p>
        </w:tc>
      </w:tr>
      <w:tr w:rsidR="001B2D11" w:rsidRPr="001B2D11" w14:paraId="57083722" w14:textId="77777777" w:rsidTr="00A84AD6">
        <w:trPr>
          <w:cantSplit/>
          <w:jc w:val="center"/>
        </w:trPr>
        <w:tc>
          <w:tcPr>
            <w:tcW w:w="1852" w:type="dxa"/>
          </w:tcPr>
          <w:p w14:paraId="7998AC96" w14:textId="77777777" w:rsidR="001B2D11" w:rsidRPr="001B2D11" w:rsidRDefault="001B2D11" w:rsidP="001B2D11">
            <w:pPr>
              <w:keepNext/>
              <w:keepLines/>
              <w:spacing w:after="0"/>
              <w:rPr>
                <w:rFonts w:ascii="Arial" w:eastAsia="SimSun" w:hAnsi="Arial"/>
                <w:sz w:val="18"/>
                <w:lang w:eastAsia="zh-CN"/>
              </w:rPr>
            </w:pPr>
            <w:proofErr w:type="spellStart"/>
            <w:r w:rsidRPr="001B2D11">
              <w:rPr>
                <w:rFonts w:ascii="Arial" w:eastAsia="SimSun" w:hAnsi="Arial"/>
                <w:sz w:val="18"/>
                <w:lang w:eastAsia="zh-CN"/>
              </w:rPr>
              <w:t>upPathChgEvent</w:t>
            </w:r>
            <w:proofErr w:type="spellEnd"/>
          </w:p>
        </w:tc>
        <w:tc>
          <w:tcPr>
            <w:tcW w:w="1800" w:type="dxa"/>
          </w:tcPr>
          <w:p w14:paraId="7121FD49" w14:textId="77777777" w:rsidR="001B2D11" w:rsidRPr="001B2D11" w:rsidRDefault="001B2D11" w:rsidP="001B2D11">
            <w:pPr>
              <w:keepNext/>
              <w:keepLines/>
              <w:spacing w:after="0"/>
              <w:rPr>
                <w:rFonts w:ascii="Arial" w:eastAsia="SimSun" w:hAnsi="Arial"/>
                <w:sz w:val="18"/>
                <w:lang w:eastAsia="zh-CN"/>
              </w:rPr>
            </w:pPr>
            <w:proofErr w:type="spellStart"/>
            <w:r w:rsidRPr="001B2D11">
              <w:rPr>
                <w:rFonts w:ascii="Arial" w:eastAsia="SimSun" w:hAnsi="Arial"/>
                <w:sz w:val="18"/>
                <w:lang w:eastAsia="zh-CN"/>
              </w:rPr>
              <w:t>UpPathChgEvent</w:t>
            </w:r>
            <w:proofErr w:type="spellEnd"/>
          </w:p>
        </w:tc>
        <w:tc>
          <w:tcPr>
            <w:tcW w:w="360" w:type="dxa"/>
          </w:tcPr>
          <w:p w14:paraId="3FFED108"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lang w:eastAsia="zh-CN"/>
              </w:rPr>
              <w:t>O</w:t>
            </w:r>
          </w:p>
        </w:tc>
        <w:tc>
          <w:tcPr>
            <w:tcW w:w="1110" w:type="dxa"/>
          </w:tcPr>
          <w:p w14:paraId="2DA5EEF5"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lang w:eastAsia="zh-CN"/>
              </w:rPr>
              <w:t>0..1</w:t>
            </w:r>
          </w:p>
        </w:tc>
        <w:tc>
          <w:tcPr>
            <w:tcW w:w="3210" w:type="dxa"/>
          </w:tcPr>
          <w:p w14:paraId="51CCF8AE"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Contains the information about the AF subscription to UP path change events.</w:t>
            </w:r>
          </w:p>
        </w:tc>
        <w:tc>
          <w:tcPr>
            <w:tcW w:w="1346" w:type="dxa"/>
          </w:tcPr>
          <w:p w14:paraId="3F6D1695"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TSC</w:t>
            </w:r>
          </w:p>
        </w:tc>
      </w:tr>
      <w:tr w:rsidR="001B2D11" w:rsidRPr="001B2D11" w14:paraId="748EA507" w14:textId="77777777" w:rsidTr="00A84AD6">
        <w:trPr>
          <w:cantSplit/>
          <w:jc w:val="center"/>
        </w:trPr>
        <w:tc>
          <w:tcPr>
            <w:tcW w:w="1852" w:type="dxa"/>
          </w:tcPr>
          <w:p w14:paraId="7137E77E"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rPr>
              <w:t>steerFun</w:t>
            </w:r>
            <w:proofErr w:type="spellEnd"/>
          </w:p>
        </w:tc>
        <w:tc>
          <w:tcPr>
            <w:tcW w:w="1800" w:type="dxa"/>
          </w:tcPr>
          <w:p w14:paraId="08B8CC4E"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rPr>
              <w:t>SteeringFunctionality</w:t>
            </w:r>
            <w:proofErr w:type="spellEnd"/>
          </w:p>
        </w:tc>
        <w:tc>
          <w:tcPr>
            <w:tcW w:w="360" w:type="dxa"/>
          </w:tcPr>
          <w:p w14:paraId="348285CF"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lang w:eastAsia="zh-CN"/>
              </w:rPr>
              <w:t>O</w:t>
            </w:r>
          </w:p>
        </w:tc>
        <w:tc>
          <w:tcPr>
            <w:tcW w:w="1110" w:type="dxa"/>
          </w:tcPr>
          <w:p w14:paraId="0E5415E4"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lang w:eastAsia="zh-CN"/>
              </w:rPr>
              <w:t>0..1</w:t>
            </w:r>
          </w:p>
        </w:tc>
        <w:tc>
          <w:tcPr>
            <w:tcW w:w="3210" w:type="dxa"/>
          </w:tcPr>
          <w:p w14:paraId="4AD88E70"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Indicates the applicable traffic steering functionality.</w:t>
            </w:r>
          </w:p>
        </w:tc>
        <w:tc>
          <w:tcPr>
            <w:tcW w:w="1346" w:type="dxa"/>
          </w:tcPr>
          <w:p w14:paraId="70DD4AE2"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ATSSS</w:t>
            </w:r>
          </w:p>
        </w:tc>
      </w:tr>
      <w:tr w:rsidR="001B2D11" w:rsidRPr="001B2D11" w14:paraId="2BC7C943" w14:textId="77777777" w:rsidTr="00A84AD6">
        <w:trPr>
          <w:cantSplit/>
          <w:jc w:val="center"/>
        </w:trPr>
        <w:tc>
          <w:tcPr>
            <w:tcW w:w="1852" w:type="dxa"/>
          </w:tcPr>
          <w:p w14:paraId="1F5DF129"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rPr>
              <w:t>steerModeDl</w:t>
            </w:r>
            <w:proofErr w:type="spellEnd"/>
          </w:p>
        </w:tc>
        <w:tc>
          <w:tcPr>
            <w:tcW w:w="1800" w:type="dxa"/>
          </w:tcPr>
          <w:p w14:paraId="71F96FDC"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rPr>
              <w:t>SteeringMode</w:t>
            </w:r>
            <w:proofErr w:type="spellEnd"/>
          </w:p>
        </w:tc>
        <w:tc>
          <w:tcPr>
            <w:tcW w:w="360" w:type="dxa"/>
          </w:tcPr>
          <w:p w14:paraId="09452D15"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lang w:eastAsia="zh-CN"/>
              </w:rPr>
              <w:t>O</w:t>
            </w:r>
          </w:p>
        </w:tc>
        <w:tc>
          <w:tcPr>
            <w:tcW w:w="1110" w:type="dxa"/>
          </w:tcPr>
          <w:p w14:paraId="3DDF304F"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lang w:eastAsia="zh-CN"/>
              </w:rPr>
              <w:t>0..1</w:t>
            </w:r>
          </w:p>
        </w:tc>
        <w:tc>
          <w:tcPr>
            <w:tcW w:w="3210" w:type="dxa"/>
          </w:tcPr>
          <w:p w14:paraId="364D0A96"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 xml:space="preserve">Determines the traffic distribution rule across 3GPP and </w:t>
            </w:r>
            <w:proofErr w:type="gramStart"/>
            <w:r w:rsidRPr="001B2D11">
              <w:rPr>
                <w:rFonts w:ascii="Arial" w:eastAsia="SimSun" w:hAnsi="Arial"/>
                <w:sz w:val="18"/>
              </w:rPr>
              <w:t>Non-3GPP</w:t>
            </w:r>
            <w:proofErr w:type="gramEnd"/>
            <w:r w:rsidRPr="001B2D11">
              <w:rPr>
                <w:rFonts w:ascii="Arial" w:eastAsia="SimSun" w:hAnsi="Arial"/>
                <w:sz w:val="18"/>
              </w:rPr>
              <w:t xml:space="preserve"> accesses to apply for downlink traffic.</w:t>
            </w:r>
          </w:p>
        </w:tc>
        <w:tc>
          <w:tcPr>
            <w:tcW w:w="1346" w:type="dxa"/>
          </w:tcPr>
          <w:p w14:paraId="449BE5B2"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ATSSS</w:t>
            </w:r>
          </w:p>
        </w:tc>
      </w:tr>
      <w:tr w:rsidR="001B2D11" w:rsidRPr="001B2D11" w14:paraId="79F620C3" w14:textId="77777777" w:rsidTr="00A84AD6">
        <w:trPr>
          <w:cantSplit/>
          <w:jc w:val="center"/>
        </w:trPr>
        <w:tc>
          <w:tcPr>
            <w:tcW w:w="1852" w:type="dxa"/>
          </w:tcPr>
          <w:p w14:paraId="2A80E2E3"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rPr>
              <w:t>steerModeUl</w:t>
            </w:r>
            <w:proofErr w:type="spellEnd"/>
          </w:p>
        </w:tc>
        <w:tc>
          <w:tcPr>
            <w:tcW w:w="1800" w:type="dxa"/>
          </w:tcPr>
          <w:p w14:paraId="2D8CE63F"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rPr>
              <w:t>SteeringMode</w:t>
            </w:r>
            <w:proofErr w:type="spellEnd"/>
          </w:p>
        </w:tc>
        <w:tc>
          <w:tcPr>
            <w:tcW w:w="360" w:type="dxa"/>
          </w:tcPr>
          <w:p w14:paraId="1169D92E"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lang w:eastAsia="zh-CN"/>
              </w:rPr>
              <w:t>O</w:t>
            </w:r>
          </w:p>
        </w:tc>
        <w:tc>
          <w:tcPr>
            <w:tcW w:w="1110" w:type="dxa"/>
          </w:tcPr>
          <w:p w14:paraId="24BD6878"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lang w:eastAsia="zh-CN"/>
              </w:rPr>
              <w:t>0..1</w:t>
            </w:r>
          </w:p>
        </w:tc>
        <w:tc>
          <w:tcPr>
            <w:tcW w:w="3210" w:type="dxa"/>
          </w:tcPr>
          <w:p w14:paraId="115D8443"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 xml:space="preserve">Determines the traffic distribution rule across 3GPP and </w:t>
            </w:r>
            <w:proofErr w:type="gramStart"/>
            <w:r w:rsidRPr="001B2D11">
              <w:rPr>
                <w:rFonts w:ascii="Arial" w:eastAsia="SimSun" w:hAnsi="Arial"/>
                <w:sz w:val="18"/>
              </w:rPr>
              <w:t>Non-3GPP</w:t>
            </w:r>
            <w:proofErr w:type="gramEnd"/>
            <w:r w:rsidRPr="001B2D11">
              <w:rPr>
                <w:rFonts w:ascii="Arial" w:eastAsia="SimSun" w:hAnsi="Arial"/>
                <w:sz w:val="18"/>
              </w:rPr>
              <w:t xml:space="preserve"> accesses to apply for uplink traffic.</w:t>
            </w:r>
          </w:p>
        </w:tc>
        <w:tc>
          <w:tcPr>
            <w:tcW w:w="1346" w:type="dxa"/>
          </w:tcPr>
          <w:p w14:paraId="4BA7A873"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ATSSS</w:t>
            </w:r>
          </w:p>
        </w:tc>
      </w:tr>
      <w:tr w:rsidR="001B2D11" w:rsidRPr="001B2D11" w14:paraId="42779382" w14:textId="77777777" w:rsidTr="00A84AD6">
        <w:trPr>
          <w:cantSplit/>
          <w:jc w:val="center"/>
        </w:trPr>
        <w:tc>
          <w:tcPr>
            <w:tcW w:w="1852" w:type="dxa"/>
          </w:tcPr>
          <w:p w14:paraId="7253C2A3"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lang w:eastAsia="zh-CN"/>
              </w:rPr>
              <w:t>mulAccCtrl</w:t>
            </w:r>
            <w:proofErr w:type="spellEnd"/>
          </w:p>
        </w:tc>
        <w:tc>
          <w:tcPr>
            <w:tcW w:w="1800" w:type="dxa"/>
          </w:tcPr>
          <w:p w14:paraId="125ED357"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sz w:val="18"/>
                <w:lang w:eastAsia="zh-CN"/>
              </w:rPr>
              <w:t>MulticastAccessControl</w:t>
            </w:r>
            <w:proofErr w:type="spellEnd"/>
          </w:p>
        </w:tc>
        <w:tc>
          <w:tcPr>
            <w:tcW w:w="360" w:type="dxa"/>
          </w:tcPr>
          <w:p w14:paraId="5ADE6847"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lang w:eastAsia="zh-CN"/>
              </w:rPr>
              <w:t>O</w:t>
            </w:r>
          </w:p>
        </w:tc>
        <w:tc>
          <w:tcPr>
            <w:tcW w:w="1110" w:type="dxa"/>
          </w:tcPr>
          <w:p w14:paraId="21534410"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lang w:eastAsia="zh-CN"/>
              </w:rPr>
              <w:t>0..1</w:t>
            </w:r>
          </w:p>
        </w:tc>
        <w:tc>
          <w:tcPr>
            <w:tcW w:w="3210" w:type="dxa"/>
          </w:tcPr>
          <w:p w14:paraId="1266CC3E"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0CB6235E" w14:textId="77777777" w:rsidR="001B2D11" w:rsidRPr="001B2D11" w:rsidRDefault="001B2D11" w:rsidP="001B2D11">
            <w:pPr>
              <w:keepNext/>
              <w:keepLines/>
              <w:spacing w:after="0"/>
              <w:rPr>
                <w:rFonts w:ascii="Arial" w:eastAsia="SimSun" w:hAnsi="Arial"/>
                <w:sz w:val="18"/>
              </w:rPr>
            </w:pPr>
            <w:r w:rsidRPr="001B2D11">
              <w:rPr>
                <w:rFonts w:ascii="Arial" w:eastAsia="SimSun" w:hAnsi="Arial"/>
                <w:sz w:val="18"/>
              </w:rPr>
              <w:t>WWC</w:t>
            </w:r>
          </w:p>
        </w:tc>
      </w:tr>
      <w:tr w:rsidR="001B2D11" w:rsidRPr="001B2D11" w14:paraId="7B197A28" w14:textId="77777777" w:rsidTr="00A84AD6">
        <w:trPr>
          <w:cantSplit/>
          <w:jc w:val="center"/>
        </w:trPr>
        <w:tc>
          <w:tcPr>
            <w:tcW w:w="1852" w:type="dxa"/>
          </w:tcPr>
          <w:p w14:paraId="0062AB36" w14:textId="77777777" w:rsidR="001B2D11" w:rsidRPr="001B2D11" w:rsidRDefault="001B2D11" w:rsidP="001B2D11">
            <w:pPr>
              <w:keepNext/>
              <w:keepLines/>
              <w:spacing w:after="0"/>
              <w:rPr>
                <w:rFonts w:ascii="Arial" w:eastAsia="SimSun" w:hAnsi="Arial"/>
                <w:sz w:val="18"/>
                <w:lang w:eastAsia="zh-CN"/>
              </w:rPr>
            </w:pPr>
            <w:proofErr w:type="spellStart"/>
            <w:r w:rsidRPr="001B2D11">
              <w:rPr>
                <w:rFonts w:ascii="Arial" w:eastAsia="SimSun" w:hAnsi="Arial" w:hint="eastAsia"/>
                <w:sz w:val="18"/>
                <w:lang w:eastAsia="zh-CN"/>
              </w:rPr>
              <w:t>c</w:t>
            </w:r>
            <w:r w:rsidRPr="001B2D11">
              <w:rPr>
                <w:rFonts w:ascii="Arial" w:eastAsia="SimSun" w:hAnsi="Arial"/>
                <w:sz w:val="18"/>
                <w:lang w:eastAsia="zh-CN"/>
              </w:rPr>
              <w:t>andDnaiInd</w:t>
            </w:r>
            <w:proofErr w:type="spellEnd"/>
          </w:p>
        </w:tc>
        <w:tc>
          <w:tcPr>
            <w:tcW w:w="1800" w:type="dxa"/>
          </w:tcPr>
          <w:p w14:paraId="644EE6F2" w14:textId="77777777" w:rsidR="001B2D11" w:rsidRPr="001B2D11" w:rsidRDefault="001B2D11" w:rsidP="001B2D11">
            <w:pPr>
              <w:keepNext/>
              <w:keepLines/>
              <w:spacing w:after="0"/>
              <w:rPr>
                <w:rFonts w:ascii="Arial" w:eastAsia="SimSun" w:hAnsi="Arial"/>
                <w:sz w:val="18"/>
                <w:lang w:eastAsia="zh-CN"/>
              </w:rPr>
            </w:pPr>
            <w:proofErr w:type="spellStart"/>
            <w:r w:rsidRPr="001B2D11">
              <w:rPr>
                <w:rFonts w:ascii="Arial" w:eastAsia="SimSun" w:hAnsi="Arial"/>
                <w:sz w:val="18"/>
              </w:rPr>
              <w:t>boolean</w:t>
            </w:r>
            <w:proofErr w:type="spellEnd"/>
          </w:p>
        </w:tc>
        <w:tc>
          <w:tcPr>
            <w:tcW w:w="360" w:type="dxa"/>
          </w:tcPr>
          <w:p w14:paraId="41FEB1D3"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rPr>
              <w:t>O</w:t>
            </w:r>
          </w:p>
        </w:tc>
        <w:tc>
          <w:tcPr>
            <w:tcW w:w="1110" w:type="dxa"/>
          </w:tcPr>
          <w:p w14:paraId="62F8C0B2" w14:textId="77777777" w:rsidR="001B2D11" w:rsidRPr="001B2D11" w:rsidRDefault="001B2D11" w:rsidP="001B2D11">
            <w:pPr>
              <w:keepNext/>
              <w:keepLines/>
              <w:spacing w:after="0"/>
              <w:jc w:val="center"/>
              <w:rPr>
                <w:rFonts w:ascii="Arial" w:eastAsia="SimSun" w:hAnsi="Arial"/>
                <w:sz w:val="18"/>
                <w:lang w:eastAsia="zh-CN"/>
              </w:rPr>
            </w:pPr>
            <w:r w:rsidRPr="001B2D11">
              <w:rPr>
                <w:rFonts w:ascii="Arial" w:eastAsia="SimSun" w:hAnsi="Arial"/>
                <w:sz w:val="18"/>
              </w:rPr>
              <w:t>0..1</w:t>
            </w:r>
          </w:p>
        </w:tc>
        <w:tc>
          <w:tcPr>
            <w:tcW w:w="3210" w:type="dxa"/>
          </w:tcPr>
          <w:p w14:paraId="7C054CB8" w14:textId="77777777" w:rsidR="001B2D11" w:rsidRPr="001B2D11" w:rsidRDefault="001B2D11" w:rsidP="001B2D11">
            <w:pPr>
              <w:keepNext/>
              <w:keepLines/>
              <w:spacing w:after="0"/>
              <w:rPr>
                <w:rFonts w:ascii="Arial" w:eastAsia="SimSun" w:hAnsi="Arial"/>
                <w:sz w:val="18"/>
              </w:rPr>
            </w:pPr>
            <w:r w:rsidRPr="001B2D11">
              <w:rPr>
                <w:rFonts w:ascii="Arial" w:eastAsia="SimSun" w:hAnsi="Arial" w:hint="eastAsia"/>
                <w:sz w:val="18"/>
                <w:lang w:eastAsia="zh-CN"/>
              </w:rPr>
              <w:t>I</w:t>
            </w:r>
            <w:r w:rsidRPr="001B2D11">
              <w:rPr>
                <w:rFonts w:ascii="Arial" w:eastAsia="SimSun" w:hAnsi="Arial"/>
                <w:sz w:val="18"/>
                <w:lang w:eastAsia="zh-CN"/>
              </w:rPr>
              <w:t xml:space="preserve">ndication of reporting </w:t>
            </w:r>
            <w:r w:rsidRPr="001B2D11">
              <w:rPr>
                <w:rFonts w:ascii="Arial" w:eastAsia="DengXian" w:hAnsi="Arial"/>
                <w:sz w:val="18"/>
              </w:rPr>
              <w:t xml:space="preserve">candidate DNAI(s). If it is included and set to </w:t>
            </w:r>
            <w:r w:rsidRPr="001B2D11">
              <w:rPr>
                <w:rFonts w:ascii="Arial" w:eastAsia="SimSun" w:hAnsi="Arial"/>
                <w:sz w:val="18"/>
                <w:lang w:eastAsia="zh-CN"/>
              </w:rPr>
              <w:t>"true"</w:t>
            </w:r>
            <w:r w:rsidRPr="001B2D11">
              <w:rPr>
                <w:rFonts w:ascii="Arial" w:eastAsia="SimSun" w:hAnsi="Arial" w:cs="Arial"/>
                <w:sz w:val="18"/>
                <w:szCs w:val="18"/>
                <w:lang w:eastAsia="zh-CN"/>
              </w:rPr>
              <w:t xml:space="preserve">, the </w:t>
            </w:r>
            <w:r w:rsidRPr="001B2D11">
              <w:rPr>
                <w:rFonts w:ascii="Arial" w:eastAsia="DengXian" w:hAnsi="Arial"/>
                <w:sz w:val="18"/>
              </w:rPr>
              <w:t xml:space="preserve">candidate DNAI(s) for the PDU session need to be reported. </w:t>
            </w:r>
            <w:r w:rsidRPr="001B2D11">
              <w:rPr>
                <w:rFonts w:ascii="Arial" w:eastAsia="SimSun" w:hAnsi="Arial" w:cs="Arial"/>
                <w:sz w:val="18"/>
                <w:szCs w:val="18"/>
                <w:lang w:eastAsia="zh-CN"/>
              </w:rPr>
              <w:t>Otherwise set to "false" or omitted.</w:t>
            </w:r>
          </w:p>
        </w:tc>
        <w:tc>
          <w:tcPr>
            <w:tcW w:w="1346" w:type="dxa"/>
          </w:tcPr>
          <w:p w14:paraId="725D29CC" w14:textId="77777777" w:rsidR="001B2D11" w:rsidRPr="001B2D11" w:rsidRDefault="001B2D11" w:rsidP="001B2D11">
            <w:pPr>
              <w:keepNext/>
              <w:keepLines/>
              <w:spacing w:after="0"/>
              <w:rPr>
                <w:rFonts w:ascii="Arial" w:eastAsia="SimSun" w:hAnsi="Arial"/>
                <w:sz w:val="18"/>
              </w:rPr>
            </w:pPr>
            <w:proofErr w:type="spellStart"/>
            <w:r w:rsidRPr="001B2D11">
              <w:rPr>
                <w:rFonts w:ascii="Arial" w:eastAsia="SimSun" w:hAnsi="Arial" w:cs="Arial"/>
                <w:sz w:val="18"/>
                <w:szCs w:val="18"/>
                <w:lang w:eastAsia="zh-CN"/>
              </w:rPr>
              <w:t>CommonEASDNAI</w:t>
            </w:r>
            <w:proofErr w:type="spellEnd"/>
          </w:p>
        </w:tc>
      </w:tr>
      <w:tr w:rsidR="001B2D11" w:rsidRPr="001B2D11" w14:paraId="5E929920" w14:textId="77777777" w:rsidTr="00A84AD6">
        <w:trPr>
          <w:cantSplit/>
          <w:jc w:val="center"/>
        </w:trPr>
        <w:tc>
          <w:tcPr>
            <w:tcW w:w="9678" w:type="dxa"/>
            <w:gridSpan w:val="6"/>
          </w:tcPr>
          <w:p w14:paraId="1B7044E6" w14:textId="77777777" w:rsidR="001B2D11" w:rsidRPr="001B2D11" w:rsidRDefault="001B2D11" w:rsidP="001B2D11">
            <w:pPr>
              <w:keepNext/>
              <w:keepLines/>
              <w:spacing w:after="0"/>
              <w:ind w:left="851" w:hanging="851"/>
              <w:rPr>
                <w:rFonts w:ascii="Arial" w:eastAsia="SimSun" w:hAnsi="Arial"/>
                <w:sz w:val="18"/>
              </w:rPr>
            </w:pPr>
            <w:r w:rsidRPr="001B2D11">
              <w:rPr>
                <w:rFonts w:ascii="Arial" w:eastAsia="SimSun" w:hAnsi="Arial"/>
                <w:sz w:val="18"/>
              </w:rPr>
              <w:t>NOTE 1:</w:t>
            </w:r>
            <w:r w:rsidRPr="001B2D11">
              <w:rPr>
                <w:rFonts w:ascii="Arial" w:eastAsia="SimSun" w:hAnsi="Arial"/>
                <w:sz w:val="18"/>
              </w:rPr>
              <w:tab/>
              <w:t>If SFC feature is not supported, traffic steering policy identifier(s) (</w:t>
            </w:r>
            <w:proofErr w:type="gramStart"/>
            <w:r w:rsidRPr="001B2D11">
              <w:rPr>
                <w:rFonts w:ascii="Arial" w:eastAsia="SimSun" w:hAnsi="Arial"/>
                <w:sz w:val="18"/>
              </w:rPr>
              <w:t>i.e.</w:t>
            </w:r>
            <w:proofErr w:type="gramEnd"/>
            <w:r w:rsidRPr="001B2D11">
              <w:rPr>
                <w:rFonts w:ascii="Arial" w:eastAsia="SimSun" w:hAnsi="Arial"/>
                <w:sz w:val="18"/>
              </w:rPr>
              <w:t xml:space="preserve"> "</w:t>
            </w:r>
            <w:proofErr w:type="spellStart"/>
            <w:r w:rsidRPr="001B2D11">
              <w:rPr>
                <w:rFonts w:ascii="Arial" w:eastAsia="SimSun" w:hAnsi="Arial"/>
                <w:sz w:val="18"/>
              </w:rPr>
              <w:t>trafficSteeringPolIdDl</w:t>
            </w:r>
            <w:proofErr w:type="spellEnd"/>
            <w:r w:rsidRPr="001B2D11">
              <w:rPr>
                <w:rFonts w:ascii="Arial" w:eastAsia="SimSun" w:hAnsi="Arial"/>
                <w:sz w:val="18"/>
              </w:rPr>
              <w:t>" attribute and/or "</w:t>
            </w:r>
            <w:proofErr w:type="spellStart"/>
            <w:r w:rsidRPr="001B2D11">
              <w:rPr>
                <w:rFonts w:ascii="Arial" w:eastAsia="SimSun" w:hAnsi="Arial"/>
                <w:sz w:val="18"/>
              </w:rPr>
              <w:t>trafficSteeringPolIdUl</w:t>
            </w:r>
            <w:proofErr w:type="spellEnd"/>
            <w:r w:rsidRPr="001B2D11">
              <w:rPr>
                <w:rFonts w:ascii="Arial" w:eastAsia="SimSun" w:hAnsi="Arial"/>
                <w:sz w:val="18"/>
              </w:rPr>
              <w:t>" attribute) and N6 traffic routing requirements (i.e. "</w:t>
            </w:r>
            <w:proofErr w:type="spellStart"/>
            <w:r w:rsidRPr="001B2D11">
              <w:rPr>
                <w:rFonts w:ascii="Arial" w:eastAsia="SimSun" w:hAnsi="Arial"/>
                <w:sz w:val="18"/>
              </w:rPr>
              <w:t>routeToLocs</w:t>
            </w:r>
            <w:proofErr w:type="spellEnd"/>
            <w:r w:rsidRPr="001B2D11">
              <w:rPr>
                <w:rFonts w:ascii="Arial" w:eastAsia="SimSun" w:hAnsi="Arial"/>
                <w:sz w:val="18"/>
              </w:rPr>
              <w:t>" attribute) are mutually exclusive; otherwise, they can be provided simultaneously.</w:t>
            </w:r>
          </w:p>
          <w:p w14:paraId="3D0FE27A" w14:textId="77777777" w:rsidR="001B2D11" w:rsidRPr="001B2D11" w:rsidRDefault="001B2D11" w:rsidP="001B2D11">
            <w:pPr>
              <w:keepNext/>
              <w:keepLines/>
              <w:spacing w:after="0"/>
              <w:ind w:left="851" w:hanging="851"/>
              <w:rPr>
                <w:rFonts w:ascii="Arial" w:eastAsia="SimSun" w:hAnsi="Arial"/>
                <w:sz w:val="18"/>
              </w:rPr>
            </w:pPr>
            <w:r w:rsidRPr="001B2D11">
              <w:rPr>
                <w:rFonts w:ascii="Arial" w:eastAsia="SimSun" w:hAnsi="Arial"/>
                <w:sz w:val="18"/>
              </w:rPr>
              <w:t>NOTE 2:</w:t>
            </w:r>
            <w:r w:rsidRPr="001B2D11">
              <w:rPr>
                <w:rFonts w:ascii="Arial" w:eastAsia="SimSun" w:hAnsi="Arial"/>
                <w:sz w:val="18"/>
              </w:rPr>
              <w:tab/>
              <w:t xml:space="preserve">The TSC feature shall be supported in order to support this attribute. The </w:t>
            </w:r>
            <w:r w:rsidRPr="001B2D11">
              <w:rPr>
                <w:rFonts w:ascii="Arial" w:eastAsia="SimSun" w:hAnsi="Arial"/>
                <w:sz w:val="18"/>
                <w:szCs w:val="18"/>
              </w:rPr>
              <w:t>Indication of traffic correlation</w:t>
            </w:r>
            <w:r w:rsidRPr="001B2D11">
              <w:rPr>
                <w:rFonts w:ascii="Arial" w:eastAsia="SimSun" w:hAnsi="Arial"/>
                <w:sz w:val="18"/>
              </w:rPr>
              <w:t xml:space="preserve"> shall be provided only when all the PDU sessions related to the 5G VN group member UEs should be correlated by a common DNAI in the user plane for the traffic as described in 3GPP TS 23.501 [2], clause 5.6.7.1 and clause 5.29.</w:t>
            </w:r>
          </w:p>
          <w:p w14:paraId="257041A2" w14:textId="77777777" w:rsidR="001B2D11" w:rsidRPr="001B2D11" w:rsidRDefault="001B2D11" w:rsidP="001B2D11">
            <w:pPr>
              <w:keepNext/>
              <w:keepLines/>
              <w:spacing w:after="0"/>
              <w:ind w:left="851" w:hanging="851"/>
              <w:rPr>
                <w:rFonts w:ascii="Arial" w:eastAsia="SimSun" w:hAnsi="Arial"/>
                <w:sz w:val="18"/>
                <w:lang w:eastAsia="zh-CN"/>
              </w:rPr>
            </w:pPr>
            <w:r w:rsidRPr="001B2D11">
              <w:rPr>
                <w:rFonts w:ascii="Arial" w:eastAsia="SimSun" w:hAnsi="Arial"/>
                <w:sz w:val="18"/>
              </w:rPr>
              <w:t>NOTE 3:</w:t>
            </w:r>
            <w:r w:rsidRPr="001B2D11">
              <w:rPr>
                <w:rFonts w:ascii="Arial" w:eastAsia="SimSun" w:hAnsi="Arial"/>
                <w:sz w:val="18"/>
              </w:rPr>
              <w:tab/>
              <w:t>The "</w:t>
            </w:r>
            <w:proofErr w:type="spellStart"/>
            <w:r w:rsidRPr="001B2D11">
              <w:rPr>
                <w:rFonts w:ascii="Arial" w:eastAsia="SimSun" w:hAnsi="Arial"/>
                <w:sz w:val="18"/>
              </w:rPr>
              <w:t>flowStatus</w:t>
            </w:r>
            <w:proofErr w:type="spellEnd"/>
            <w:r w:rsidRPr="001B2D11">
              <w:rPr>
                <w:rFonts w:ascii="Arial" w:eastAsia="SimSun" w:hAnsi="Arial"/>
                <w:sz w:val="18"/>
              </w:rPr>
              <w:t>" attribute and the "</w:t>
            </w:r>
            <w:proofErr w:type="spellStart"/>
            <w:r w:rsidRPr="001B2D11">
              <w:rPr>
                <w:rFonts w:ascii="Arial" w:eastAsia="SimSun" w:hAnsi="Arial"/>
                <w:sz w:val="18"/>
              </w:rPr>
              <w:t>mulAccCtrl</w:t>
            </w:r>
            <w:proofErr w:type="spellEnd"/>
            <w:r w:rsidRPr="001B2D11">
              <w:rPr>
                <w:rFonts w:ascii="Arial" w:eastAsia="SimSun" w:hAnsi="Arial"/>
                <w:sz w:val="18"/>
              </w:rPr>
              <w:t>" attribute are mutually exclusive.</w:t>
            </w:r>
          </w:p>
        </w:tc>
      </w:tr>
    </w:tbl>
    <w:p w14:paraId="630039EC" w14:textId="017E00D6" w:rsidR="00794FF0" w:rsidRPr="00CD3D3A" w:rsidRDefault="00794FF0" w:rsidP="001B2D11">
      <w:pPr>
        <w:rPr>
          <w:lang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976FD"/>
    <w:rsid w:val="000A0370"/>
    <w:rsid w:val="000A6394"/>
    <w:rsid w:val="000A6D78"/>
    <w:rsid w:val="000B7FED"/>
    <w:rsid w:val="000C038A"/>
    <w:rsid w:val="000C6598"/>
    <w:rsid w:val="000D44B3"/>
    <w:rsid w:val="00105A84"/>
    <w:rsid w:val="00110C5B"/>
    <w:rsid w:val="00145D43"/>
    <w:rsid w:val="001840C3"/>
    <w:rsid w:val="00192C46"/>
    <w:rsid w:val="001976C6"/>
    <w:rsid w:val="001A08B3"/>
    <w:rsid w:val="001A7B60"/>
    <w:rsid w:val="001B2D11"/>
    <w:rsid w:val="001B52F0"/>
    <w:rsid w:val="001B7A65"/>
    <w:rsid w:val="001E41F3"/>
    <w:rsid w:val="0026004D"/>
    <w:rsid w:val="002640DD"/>
    <w:rsid w:val="00267654"/>
    <w:rsid w:val="00275D12"/>
    <w:rsid w:val="00284FEB"/>
    <w:rsid w:val="002860C4"/>
    <w:rsid w:val="002B5741"/>
    <w:rsid w:val="002C491E"/>
    <w:rsid w:val="002D6033"/>
    <w:rsid w:val="002E472E"/>
    <w:rsid w:val="002E73ED"/>
    <w:rsid w:val="00305409"/>
    <w:rsid w:val="0031007F"/>
    <w:rsid w:val="003229F2"/>
    <w:rsid w:val="00324942"/>
    <w:rsid w:val="003609EF"/>
    <w:rsid w:val="0036231A"/>
    <w:rsid w:val="00374DD4"/>
    <w:rsid w:val="003947AB"/>
    <w:rsid w:val="003C0C35"/>
    <w:rsid w:val="003D0479"/>
    <w:rsid w:val="003E1A36"/>
    <w:rsid w:val="003E64FE"/>
    <w:rsid w:val="003F0C29"/>
    <w:rsid w:val="003F0E80"/>
    <w:rsid w:val="00410371"/>
    <w:rsid w:val="004242F1"/>
    <w:rsid w:val="0045385C"/>
    <w:rsid w:val="00453FC3"/>
    <w:rsid w:val="0045509B"/>
    <w:rsid w:val="004A0066"/>
    <w:rsid w:val="004B121F"/>
    <w:rsid w:val="004B75B7"/>
    <w:rsid w:val="004C162A"/>
    <w:rsid w:val="004C452D"/>
    <w:rsid w:val="00506C31"/>
    <w:rsid w:val="0051123F"/>
    <w:rsid w:val="005141D9"/>
    <w:rsid w:val="0051580D"/>
    <w:rsid w:val="00543D69"/>
    <w:rsid w:val="00547111"/>
    <w:rsid w:val="00576BBB"/>
    <w:rsid w:val="005811C3"/>
    <w:rsid w:val="00587B39"/>
    <w:rsid w:val="0059208F"/>
    <w:rsid w:val="00592D74"/>
    <w:rsid w:val="005E2C44"/>
    <w:rsid w:val="00621188"/>
    <w:rsid w:val="006257ED"/>
    <w:rsid w:val="00626E20"/>
    <w:rsid w:val="00634C8C"/>
    <w:rsid w:val="00646B76"/>
    <w:rsid w:val="00653DE4"/>
    <w:rsid w:val="00665C47"/>
    <w:rsid w:val="0068152A"/>
    <w:rsid w:val="00695808"/>
    <w:rsid w:val="006B46FB"/>
    <w:rsid w:val="006E21FB"/>
    <w:rsid w:val="006E7051"/>
    <w:rsid w:val="006F09A5"/>
    <w:rsid w:val="00715323"/>
    <w:rsid w:val="007708B1"/>
    <w:rsid w:val="0078570B"/>
    <w:rsid w:val="00792342"/>
    <w:rsid w:val="00794FF0"/>
    <w:rsid w:val="007977A8"/>
    <w:rsid w:val="007A34B4"/>
    <w:rsid w:val="007B512A"/>
    <w:rsid w:val="007C1078"/>
    <w:rsid w:val="007C2097"/>
    <w:rsid w:val="007D6A07"/>
    <w:rsid w:val="007F7259"/>
    <w:rsid w:val="008040A8"/>
    <w:rsid w:val="008254EB"/>
    <w:rsid w:val="008279FA"/>
    <w:rsid w:val="008626E7"/>
    <w:rsid w:val="00867E04"/>
    <w:rsid w:val="00870EE7"/>
    <w:rsid w:val="008863B9"/>
    <w:rsid w:val="008863C2"/>
    <w:rsid w:val="00896B43"/>
    <w:rsid w:val="008A45A6"/>
    <w:rsid w:val="008D3CCC"/>
    <w:rsid w:val="008D5DB4"/>
    <w:rsid w:val="008F3789"/>
    <w:rsid w:val="008F5E6F"/>
    <w:rsid w:val="008F686C"/>
    <w:rsid w:val="00911A34"/>
    <w:rsid w:val="009148DE"/>
    <w:rsid w:val="00935BFF"/>
    <w:rsid w:val="00941E30"/>
    <w:rsid w:val="009777D9"/>
    <w:rsid w:val="00991B88"/>
    <w:rsid w:val="009A5753"/>
    <w:rsid w:val="009A579D"/>
    <w:rsid w:val="009E3297"/>
    <w:rsid w:val="009E5B92"/>
    <w:rsid w:val="009F734F"/>
    <w:rsid w:val="00A176E1"/>
    <w:rsid w:val="00A246B6"/>
    <w:rsid w:val="00A323F8"/>
    <w:rsid w:val="00A47E70"/>
    <w:rsid w:val="00A50CF0"/>
    <w:rsid w:val="00A521C0"/>
    <w:rsid w:val="00A7671C"/>
    <w:rsid w:val="00A9483C"/>
    <w:rsid w:val="00AA2CBC"/>
    <w:rsid w:val="00AB045A"/>
    <w:rsid w:val="00AB2750"/>
    <w:rsid w:val="00AC241F"/>
    <w:rsid w:val="00AC5820"/>
    <w:rsid w:val="00AD1CD8"/>
    <w:rsid w:val="00B14961"/>
    <w:rsid w:val="00B258BB"/>
    <w:rsid w:val="00B67B97"/>
    <w:rsid w:val="00B968C8"/>
    <w:rsid w:val="00BA3EC5"/>
    <w:rsid w:val="00BA51D9"/>
    <w:rsid w:val="00BB5DFC"/>
    <w:rsid w:val="00BD279D"/>
    <w:rsid w:val="00BD283F"/>
    <w:rsid w:val="00BD6BB8"/>
    <w:rsid w:val="00BE3E8C"/>
    <w:rsid w:val="00C20C5C"/>
    <w:rsid w:val="00C66BA2"/>
    <w:rsid w:val="00C83950"/>
    <w:rsid w:val="00C870F6"/>
    <w:rsid w:val="00C95985"/>
    <w:rsid w:val="00C967D4"/>
    <w:rsid w:val="00C96BAE"/>
    <w:rsid w:val="00CB5A0A"/>
    <w:rsid w:val="00CC5026"/>
    <w:rsid w:val="00CC68D0"/>
    <w:rsid w:val="00CD3D3A"/>
    <w:rsid w:val="00CE6F4C"/>
    <w:rsid w:val="00D03F9A"/>
    <w:rsid w:val="00D06D51"/>
    <w:rsid w:val="00D2215A"/>
    <w:rsid w:val="00D24991"/>
    <w:rsid w:val="00D50255"/>
    <w:rsid w:val="00D66520"/>
    <w:rsid w:val="00D84AE9"/>
    <w:rsid w:val="00DB0A89"/>
    <w:rsid w:val="00DC0800"/>
    <w:rsid w:val="00DE34CF"/>
    <w:rsid w:val="00E12A01"/>
    <w:rsid w:val="00E13F3D"/>
    <w:rsid w:val="00E34898"/>
    <w:rsid w:val="00E540B8"/>
    <w:rsid w:val="00E97F2B"/>
    <w:rsid w:val="00EA73A5"/>
    <w:rsid w:val="00EB09B7"/>
    <w:rsid w:val="00EE02C7"/>
    <w:rsid w:val="00EE7D7C"/>
    <w:rsid w:val="00F11F9C"/>
    <w:rsid w:val="00F25D98"/>
    <w:rsid w:val="00F300FB"/>
    <w:rsid w:val="00F51021"/>
    <w:rsid w:val="00F6025B"/>
    <w:rsid w:val="00FA536D"/>
    <w:rsid w:val="00FB6386"/>
    <w:rsid w:val="00FB68FF"/>
    <w:rsid w:val="00FC2FD8"/>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qFormat/>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246</TotalTime>
  <Pages>5</Pages>
  <Words>1166</Words>
  <Characters>6651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92</cp:revision>
  <cp:lastPrinted>1899-12-31T23:00:00Z</cp:lastPrinted>
  <dcterms:created xsi:type="dcterms:W3CDTF">2020-02-03T08:32:00Z</dcterms:created>
  <dcterms:modified xsi:type="dcterms:W3CDTF">2023-09-29T07:58:00Z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