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22EA2" w14:textId="77777777" w:rsidR="00E42423" w:rsidRDefault="00E42423" w:rsidP="00E424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C3-234243</w:t>
      </w:r>
      <w:r>
        <w:rPr>
          <w:b/>
          <w:i/>
          <w:noProof/>
          <w:sz w:val="28"/>
        </w:rPr>
        <w:fldChar w:fldCharType="end"/>
      </w:r>
    </w:p>
    <w:p w14:paraId="6353F423" w14:textId="77777777" w:rsidR="00E42423" w:rsidRDefault="00E42423" w:rsidP="00E424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423" w14:paraId="255059E1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9C326" w14:textId="77777777" w:rsidR="00E42423" w:rsidRDefault="00E42423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2423" w14:paraId="66B26C37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4D4BF" w14:textId="77777777" w:rsidR="00E42423" w:rsidRDefault="00E42423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2423" w14:paraId="0642CC3C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E6919" w14:textId="77777777" w:rsidR="00E42423" w:rsidRDefault="00E42423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423" w14:paraId="7FB99CE1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4BA1DFB4" w14:textId="77777777" w:rsidR="00E42423" w:rsidRDefault="00E42423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FE84A" w14:textId="77777777" w:rsidR="00E42423" w:rsidRPr="00410371" w:rsidRDefault="00E42423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4F27F1" w14:textId="77777777" w:rsidR="00E42423" w:rsidRDefault="00E42423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BBFFD9" w14:textId="77777777" w:rsidR="00E42423" w:rsidRPr="00410371" w:rsidRDefault="00E42423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53039F" w14:textId="77777777" w:rsidR="00E42423" w:rsidRDefault="00E42423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BEB1CC" w14:textId="77777777" w:rsidR="00E42423" w:rsidRPr="00410371" w:rsidRDefault="00E42423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B79A14" w14:textId="77777777" w:rsidR="00E42423" w:rsidRDefault="00E42423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EC93A" w14:textId="77777777" w:rsidR="00E42423" w:rsidRPr="00410371" w:rsidRDefault="00E42423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ABFB7" w14:textId="77777777" w:rsidR="00E42423" w:rsidRDefault="00E42423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E42423" w14:paraId="1D215E69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455EF" w14:textId="77777777" w:rsidR="00E42423" w:rsidRDefault="00E42423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E42423" w14:paraId="50FBE164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F988B" w14:textId="77777777" w:rsidR="00E42423" w:rsidRPr="00F25D98" w:rsidRDefault="00E42423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2423" w14:paraId="7EAC979C" w14:textId="77777777" w:rsidTr="00A84AD6">
        <w:tc>
          <w:tcPr>
            <w:tcW w:w="9641" w:type="dxa"/>
            <w:gridSpan w:val="9"/>
          </w:tcPr>
          <w:p w14:paraId="6A028B73" w14:textId="77777777" w:rsidR="00E42423" w:rsidRDefault="00E42423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4C317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</w:t>
            </w:r>
            <w:r w:rsidR="00046BD7">
              <w:t>attribute</w:t>
            </w:r>
            <w:r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E424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E424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791FCF" w:rsidR="001E41F3" w:rsidRDefault="00046B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E424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E424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613E49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6BD7">
              <w:rPr>
                <w:noProof/>
              </w:rPr>
              <w:t>name of the attribute "pduSessionInfo" in the URSP Enforcement information is misaligned between spec body and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43EEE" w:rsidR="001E41F3" w:rsidRDefault="000A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046BD7">
              <w:rPr>
                <w:noProof/>
              </w:rPr>
              <w:t>name of the attribute "pduSessionInfo" to align with the OpenAPI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45AD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FD629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6BD7">
              <w:rPr>
                <w:noProof/>
              </w:rPr>
              <w:t>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E06C0F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F92B4C">
              <w:rPr>
                <w:noProof/>
              </w:rPr>
              <w:t xml:space="preserve">CR </w:t>
            </w:r>
            <w:r w:rsidR="00EE02C7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1AA8FF" w14:textId="77777777" w:rsidR="000D5ABE" w:rsidRPr="000D5ABE" w:rsidRDefault="000D5ABE" w:rsidP="000D5ABE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1" w:name="_Toc145707589"/>
      <w:r w:rsidRPr="000D5ABE">
        <w:rPr>
          <w:rFonts w:ascii="Arial" w:eastAsia="Batang" w:hAnsi="Arial"/>
          <w:sz w:val="24"/>
        </w:rPr>
        <w:t>5.6.2.11</w:t>
      </w:r>
      <w:r w:rsidRPr="000D5ABE">
        <w:rPr>
          <w:rFonts w:ascii="Arial" w:eastAsia="Batang" w:hAnsi="Arial"/>
          <w:sz w:val="24"/>
        </w:rPr>
        <w:tab/>
        <w:t xml:space="preserve">Type </w:t>
      </w:r>
      <w:proofErr w:type="spellStart"/>
      <w:r w:rsidRPr="000D5ABE">
        <w:rPr>
          <w:rFonts w:ascii="Arial" w:eastAsia="Batang" w:hAnsi="Arial"/>
          <w:sz w:val="24"/>
        </w:rPr>
        <w:t>UrspEnforcementPduSession</w:t>
      </w:r>
      <w:bookmarkEnd w:id="1"/>
      <w:proofErr w:type="spellEnd"/>
    </w:p>
    <w:p w14:paraId="15D20E4A" w14:textId="77777777" w:rsidR="000D5ABE" w:rsidRPr="000D5ABE" w:rsidRDefault="000D5ABE" w:rsidP="000D5ABE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0D5ABE">
        <w:rPr>
          <w:rFonts w:ascii="Arial" w:eastAsia="Batang" w:hAnsi="Arial"/>
          <w:b/>
        </w:rPr>
        <w:t xml:space="preserve">Table 5.6.2.11-1: Definition of type </w:t>
      </w:r>
      <w:proofErr w:type="spellStart"/>
      <w:r w:rsidRPr="000D5ABE">
        <w:rPr>
          <w:rFonts w:ascii="Arial" w:eastAsia="Batang" w:hAnsi="Arial"/>
          <w:b/>
        </w:rPr>
        <w:t>UrspEnforcementPduSession</w:t>
      </w:r>
      <w:proofErr w:type="spellEnd"/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560"/>
        <w:gridCol w:w="425"/>
        <w:gridCol w:w="1134"/>
        <w:gridCol w:w="3320"/>
        <w:gridCol w:w="1482"/>
      </w:tblGrid>
      <w:tr w:rsidR="000D5ABE" w:rsidRPr="000D5ABE" w14:paraId="6065F7DF" w14:textId="77777777" w:rsidTr="00BA4955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367AE395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D5ABE">
              <w:rPr>
                <w:rFonts w:ascii="Arial" w:eastAsia="Batang" w:hAnsi="Arial"/>
                <w:b/>
                <w:sz w:val="18"/>
              </w:rPr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23799589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D5ABE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A6A6A69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D5ABE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F80F61E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D5ABE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016EAAAE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D5ABE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0D967728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D5ABE">
              <w:rPr>
                <w:rFonts w:ascii="Arial" w:eastAsia="Batang" w:hAnsi="Arial"/>
                <w:b/>
                <w:sz w:val="18"/>
              </w:rPr>
              <w:t>Applicability</w:t>
            </w:r>
          </w:p>
        </w:tc>
      </w:tr>
      <w:tr w:rsidR="000D5ABE" w:rsidRPr="000D5ABE" w14:paraId="77ECB003" w14:textId="77777777" w:rsidTr="00BA4955">
        <w:trPr>
          <w:cantSplit/>
          <w:jc w:val="center"/>
        </w:trPr>
        <w:tc>
          <w:tcPr>
            <w:tcW w:w="1683" w:type="dxa"/>
          </w:tcPr>
          <w:p w14:paraId="42E31026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r w:rsidRPr="000D5ABE">
              <w:rPr>
                <w:rFonts w:ascii="Arial" w:eastAsia="Batang" w:hAnsi="Arial" w:hint="eastAsia"/>
                <w:sz w:val="18"/>
                <w:lang w:eastAsia="zh-CN"/>
              </w:rPr>
              <w:t>u</w:t>
            </w:r>
            <w:r w:rsidRPr="000D5ABE">
              <w:rPr>
                <w:rFonts w:ascii="Arial" w:eastAsia="Batang" w:hAnsi="Arial"/>
                <w:sz w:val="18"/>
                <w:lang w:eastAsia="zh-CN"/>
              </w:rPr>
              <w:t>rspEnfInfo</w:t>
            </w:r>
            <w:proofErr w:type="spellEnd"/>
          </w:p>
        </w:tc>
        <w:tc>
          <w:tcPr>
            <w:tcW w:w="1560" w:type="dxa"/>
          </w:tcPr>
          <w:p w14:paraId="1BEF53C7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0D5ABE">
              <w:rPr>
                <w:rFonts w:ascii="Arial" w:eastAsia="Batang" w:hAnsi="Arial"/>
                <w:noProof/>
                <w:sz w:val="18"/>
                <w:lang w:eastAsia="zh-CN"/>
              </w:rPr>
              <w:t>UrspEnforcementInfo</w:t>
            </w:r>
          </w:p>
        </w:tc>
        <w:tc>
          <w:tcPr>
            <w:tcW w:w="425" w:type="dxa"/>
          </w:tcPr>
          <w:p w14:paraId="476DC831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0D5ABE">
              <w:rPr>
                <w:rFonts w:ascii="Arial" w:eastAsia="Batang" w:hAnsi="Arial"/>
                <w:noProof/>
                <w:sz w:val="18"/>
              </w:rPr>
              <w:t>M</w:t>
            </w:r>
          </w:p>
        </w:tc>
        <w:tc>
          <w:tcPr>
            <w:tcW w:w="1134" w:type="dxa"/>
          </w:tcPr>
          <w:p w14:paraId="59A5E3E7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0D5ABE">
              <w:rPr>
                <w:rFonts w:ascii="Arial" w:eastAsia="Batang" w:hAnsi="Arial"/>
                <w:noProof/>
                <w:sz w:val="18"/>
              </w:rPr>
              <w:t>1</w:t>
            </w:r>
          </w:p>
        </w:tc>
        <w:tc>
          <w:tcPr>
            <w:tcW w:w="3320" w:type="dxa"/>
          </w:tcPr>
          <w:p w14:paraId="4C250888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noProof/>
                <w:sz w:val="18"/>
                <w:lang w:eastAsia="zh-CN"/>
              </w:rPr>
              <w:t xml:space="preserve">Represents UE provided information about the enforced URSP rule(s) in one PDU session. </w:t>
            </w:r>
          </w:p>
          <w:p w14:paraId="43C52DA9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zh-CN"/>
              </w:rPr>
            </w:pPr>
          </w:p>
          <w:p w14:paraId="7E758794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482" w:type="dxa"/>
          </w:tcPr>
          <w:p w14:paraId="7DDF3B23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</w:p>
        </w:tc>
      </w:tr>
      <w:tr w:rsidR="000D5ABE" w:rsidRPr="000D5ABE" w14:paraId="7C2B1FAA" w14:textId="77777777" w:rsidTr="00BA4955">
        <w:trPr>
          <w:cantSplit/>
          <w:jc w:val="center"/>
        </w:trPr>
        <w:tc>
          <w:tcPr>
            <w:tcW w:w="1683" w:type="dxa"/>
          </w:tcPr>
          <w:p w14:paraId="4E295E7F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sscMode</w:t>
            </w:r>
            <w:proofErr w:type="spellEnd"/>
          </w:p>
        </w:tc>
        <w:tc>
          <w:tcPr>
            <w:tcW w:w="1560" w:type="dxa"/>
          </w:tcPr>
          <w:p w14:paraId="241B0E46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SscMode</w:t>
            </w:r>
            <w:proofErr w:type="spellEnd"/>
          </w:p>
        </w:tc>
        <w:tc>
          <w:tcPr>
            <w:tcW w:w="425" w:type="dxa"/>
          </w:tcPr>
          <w:p w14:paraId="3CFF48A1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89220FB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0..1</w:t>
            </w:r>
          </w:p>
        </w:tc>
        <w:tc>
          <w:tcPr>
            <w:tcW w:w="3320" w:type="dxa"/>
          </w:tcPr>
          <w:p w14:paraId="09080485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SSC Mode of the PDU session.</w:t>
            </w:r>
          </w:p>
          <w:p w14:paraId="13A212CC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</w:p>
          <w:p w14:paraId="4BB7E397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It shall be provided when URSP enforcement information is provided for the first time</w:t>
            </w:r>
            <w:r w:rsidRPr="000D5ABE">
              <w:rPr>
                <w:rFonts w:ascii="Arial" w:eastAsia="Batang" w:hAnsi="Arial" w:cs="Arial"/>
                <w:sz w:val="18"/>
                <w:szCs w:val="18"/>
              </w:rPr>
              <w:t xml:space="preserve">. </w:t>
            </w:r>
          </w:p>
          <w:p w14:paraId="68A2FCA2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82" w:type="dxa"/>
          </w:tcPr>
          <w:p w14:paraId="4FC2B874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</w:p>
        </w:tc>
      </w:tr>
      <w:tr w:rsidR="000D5ABE" w:rsidRPr="000D5ABE" w14:paraId="0C51C658" w14:textId="77777777" w:rsidTr="00BA4955">
        <w:trPr>
          <w:cantSplit/>
          <w:jc w:val="center"/>
        </w:trPr>
        <w:tc>
          <w:tcPr>
            <w:tcW w:w="1683" w:type="dxa"/>
          </w:tcPr>
          <w:p w14:paraId="1D6AC1AF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ueReqDnn</w:t>
            </w:r>
            <w:proofErr w:type="spellEnd"/>
          </w:p>
        </w:tc>
        <w:tc>
          <w:tcPr>
            <w:tcW w:w="1560" w:type="dxa"/>
          </w:tcPr>
          <w:p w14:paraId="2395130B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0D5ABE">
              <w:rPr>
                <w:rFonts w:ascii="Arial" w:eastAsia="Batang" w:hAnsi="Arial"/>
                <w:noProof/>
                <w:sz w:val="18"/>
              </w:rPr>
              <w:t>Dnn</w:t>
            </w:r>
          </w:p>
        </w:tc>
        <w:tc>
          <w:tcPr>
            <w:tcW w:w="425" w:type="dxa"/>
          </w:tcPr>
          <w:p w14:paraId="290856E1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FF9ACF6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0..1</w:t>
            </w:r>
          </w:p>
        </w:tc>
        <w:tc>
          <w:tcPr>
            <w:tcW w:w="3320" w:type="dxa"/>
          </w:tcPr>
          <w:p w14:paraId="686D2E2F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UE requested DNN.</w:t>
            </w:r>
          </w:p>
          <w:p w14:paraId="3F91B297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</w:p>
          <w:p w14:paraId="537D2BD0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It shall be provided when URSP enforcement information is provided for the first time, if available and different from the selected DNN.</w:t>
            </w:r>
          </w:p>
          <w:p w14:paraId="0406A60E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</w:p>
        </w:tc>
        <w:tc>
          <w:tcPr>
            <w:tcW w:w="1482" w:type="dxa"/>
          </w:tcPr>
          <w:p w14:paraId="0E1D123F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0D5ABE" w:rsidRPr="000D5ABE" w14:paraId="7D06484A" w14:textId="77777777" w:rsidTr="00BA4955">
        <w:trPr>
          <w:cantSplit/>
          <w:jc w:val="center"/>
        </w:trPr>
        <w:tc>
          <w:tcPr>
            <w:tcW w:w="1683" w:type="dxa"/>
          </w:tcPr>
          <w:p w14:paraId="3832CE13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redundantPduSessionInfo</w:t>
            </w:r>
            <w:proofErr w:type="spellEnd"/>
          </w:p>
        </w:tc>
        <w:tc>
          <w:tcPr>
            <w:tcW w:w="1560" w:type="dxa"/>
          </w:tcPr>
          <w:p w14:paraId="101879E9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0D5ABE">
              <w:rPr>
                <w:rFonts w:ascii="Arial" w:eastAsia="Batang" w:hAnsi="Arial"/>
                <w:noProof/>
                <w:sz w:val="18"/>
              </w:rPr>
              <w:t>RedundantPduSessionInformation</w:t>
            </w:r>
          </w:p>
        </w:tc>
        <w:tc>
          <w:tcPr>
            <w:tcW w:w="425" w:type="dxa"/>
          </w:tcPr>
          <w:p w14:paraId="16098C4E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75849B5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0..1</w:t>
            </w:r>
          </w:p>
        </w:tc>
        <w:tc>
          <w:tcPr>
            <w:tcW w:w="3320" w:type="dxa"/>
          </w:tcPr>
          <w:p w14:paraId="61104F29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RSN and PDU session pair ID of the redundant PDU session.</w:t>
            </w:r>
          </w:p>
          <w:p w14:paraId="49B9D0C1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</w:p>
          <w:p w14:paraId="788A556D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It may be provided when URSP enforcement information is provided for the first time</w:t>
            </w:r>
          </w:p>
        </w:tc>
        <w:tc>
          <w:tcPr>
            <w:tcW w:w="1482" w:type="dxa"/>
          </w:tcPr>
          <w:p w14:paraId="6DFC2437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</w:p>
        </w:tc>
      </w:tr>
      <w:tr w:rsidR="000D5ABE" w:rsidRPr="000D5ABE" w14:paraId="43581CD7" w14:textId="77777777" w:rsidTr="00BA4955">
        <w:trPr>
          <w:cantSplit/>
          <w:jc w:val="center"/>
        </w:trPr>
        <w:tc>
          <w:tcPr>
            <w:tcW w:w="1683" w:type="dxa"/>
          </w:tcPr>
          <w:p w14:paraId="751037E4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accessType</w:t>
            </w:r>
            <w:proofErr w:type="spellEnd"/>
          </w:p>
        </w:tc>
        <w:tc>
          <w:tcPr>
            <w:tcW w:w="1560" w:type="dxa"/>
          </w:tcPr>
          <w:p w14:paraId="0A3D0D28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AccessType</w:t>
            </w:r>
            <w:proofErr w:type="spellEnd"/>
          </w:p>
        </w:tc>
        <w:tc>
          <w:tcPr>
            <w:tcW w:w="425" w:type="dxa"/>
          </w:tcPr>
          <w:p w14:paraId="632E7D96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0994DD54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zh-CN"/>
              </w:rPr>
            </w:pPr>
            <w:r w:rsidRPr="000D5ABE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20" w:type="dxa"/>
          </w:tcPr>
          <w:p w14:paraId="2EFBA054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zh-CN"/>
              </w:rPr>
            </w:pPr>
            <w:r w:rsidRPr="000D5ABE">
              <w:rPr>
                <w:rFonts w:ascii="Arial" w:eastAsia="Batang" w:hAnsi="Arial" w:cs="Arial"/>
                <w:sz w:val="18"/>
                <w:szCs w:val="18"/>
              </w:rPr>
              <w:t>Includes the access type of the PDU session. It shall be provided if changed compared to the latest provided value.</w:t>
            </w:r>
          </w:p>
        </w:tc>
        <w:tc>
          <w:tcPr>
            <w:tcW w:w="1482" w:type="dxa"/>
          </w:tcPr>
          <w:p w14:paraId="064294EE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0D5ABE" w:rsidRPr="000D5ABE" w14:paraId="0A7A1753" w14:textId="77777777" w:rsidTr="00BA4955">
        <w:trPr>
          <w:cantSplit/>
          <w:jc w:val="center"/>
        </w:trPr>
        <w:tc>
          <w:tcPr>
            <w:tcW w:w="1683" w:type="dxa"/>
          </w:tcPr>
          <w:p w14:paraId="26574EA8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ratType</w:t>
            </w:r>
            <w:proofErr w:type="spellEnd"/>
          </w:p>
        </w:tc>
        <w:tc>
          <w:tcPr>
            <w:tcW w:w="1560" w:type="dxa"/>
          </w:tcPr>
          <w:p w14:paraId="7E7141BE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RatType</w:t>
            </w:r>
            <w:proofErr w:type="spellEnd"/>
          </w:p>
        </w:tc>
        <w:tc>
          <w:tcPr>
            <w:tcW w:w="425" w:type="dxa"/>
          </w:tcPr>
          <w:p w14:paraId="59F41780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0D5ABE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04365E8C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0D5ABE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20" w:type="dxa"/>
          </w:tcPr>
          <w:p w14:paraId="34D5DA8E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0D5ABE">
              <w:rPr>
                <w:rFonts w:ascii="Arial" w:eastAsia="Batang" w:hAnsi="Arial" w:cs="Arial"/>
                <w:sz w:val="18"/>
                <w:szCs w:val="18"/>
              </w:rPr>
              <w:t>RAT type of the PDU session. It shall be provided if changed compared to the latest provided value.</w:t>
            </w:r>
          </w:p>
        </w:tc>
        <w:tc>
          <w:tcPr>
            <w:tcW w:w="1482" w:type="dxa"/>
          </w:tcPr>
          <w:p w14:paraId="0B2E4E2F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0D5ABE" w:rsidRPr="000D5ABE" w14:paraId="43A09F5C" w14:textId="77777777" w:rsidTr="00BA4955">
        <w:trPr>
          <w:cantSplit/>
          <w:jc w:val="center"/>
        </w:trPr>
        <w:tc>
          <w:tcPr>
            <w:tcW w:w="1683" w:type="dxa"/>
          </w:tcPr>
          <w:p w14:paraId="08DD921D" w14:textId="45018FFF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pduSessInf</w:t>
            </w:r>
            <w:ins w:id="2" w:author="Nokia" w:date="2023-09-19T14:52:00Z">
              <w:r>
                <w:rPr>
                  <w:rFonts w:ascii="Arial" w:eastAsia="Batang" w:hAnsi="Arial"/>
                  <w:sz w:val="18"/>
                </w:rPr>
                <w:t>o</w:t>
              </w:r>
            </w:ins>
            <w:proofErr w:type="spellEnd"/>
          </w:p>
        </w:tc>
        <w:tc>
          <w:tcPr>
            <w:tcW w:w="1560" w:type="dxa"/>
          </w:tcPr>
          <w:p w14:paraId="373B1689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D5ABE">
              <w:rPr>
                <w:rFonts w:ascii="Arial" w:eastAsia="Batang" w:hAnsi="Arial"/>
                <w:sz w:val="18"/>
              </w:rPr>
              <w:t>PduSessionInformation</w:t>
            </w:r>
            <w:proofErr w:type="spellEnd"/>
          </w:p>
        </w:tc>
        <w:tc>
          <w:tcPr>
            <w:tcW w:w="425" w:type="dxa"/>
          </w:tcPr>
          <w:p w14:paraId="70DC61DB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0D5ABE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1A2F177" w14:textId="77777777" w:rsidR="000D5ABE" w:rsidRPr="000D5ABE" w:rsidRDefault="000D5ABE" w:rsidP="000D5AB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0D5ABE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20" w:type="dxa"/>
          </w:tcPr>
          <w:p w14:paraId="73163313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0D5ABE">
              <w:rPr>
                <w:rFonts w:ascii="Arial" w:eastAsia="Batang" w:hAnsi="Arial" w:cs="Arial"/>
                <w:sz w:val="18"/>
                <w:szCs w:val="18"/>
              </w:rPr>
              <w:t>Contains PDU session identification information: S-NSSAI, selected DNN, UE address.</w:t>
            </w:r>
          </w:p>
          <w:p w14:paraId="35B25FBB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0D5ABE">
              <w:rPr>
                <w:rFonts w:ascii="Arial" w:eastAsia="Batang" w:hAnsi="Arial"/>
                <w:sz w:val="18"/>
                <w:lang w:eastAsia="zh-CN"/>
              </w:rPr>
              <w:t>It shall be provided when URSP enforcement information is provided for the first time</w:t>
            </w:r>
            <w:r w:rsidRPr="000D5ABE">
              <w:rPr>
                <w:rFonts w:ascii="Arial" w:eastAsia="Batang" w:hAnsi="Arial" w:cs="Arial"/>
                <w:sz w:val="18"/>
                <w:szCs w:val="18"/>
              </w:rPr>
              <w:t>.</w:t>
            </w:r>
          </w:p>
        </w:tc>
        <w:tc>
          <w:tcPr>
            <w:tcW w:w="1482" w:type="dxa"/>
          </w:tcPr>
          <w:p w14:paraId="170F5E48" w14:textId="77777777" w:rsidR="000D5ABE" w:rsidRPr="000D5ABE" w:rsidRDefault="000D5ABE" w:rsidP="000D5AB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</w:tbl>
    <w:p w14:paraId="630039EC" w14:textId="017E00D6" w:rsidR="00794FF0" w:rsidRPr="00CD3D3A" w:rsidRDefault="00794FF0" w:rsidP="00F92B4C">
      <w:pPr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46BD7"/>
    <w:rsid w:val="00075F99"/>
    <w:rsid w:val="000770E9"/>
    <w:rsid w:val="00081460"/>
    <w:rsid w:val="000976FD"/>
    <w:rsid w:val="000A0370"/>
    <w:rsid w:val="000A6394"/>
    <w:rsid w:val="000A6D78"/>
    <w:rsid w:val="000B7FED"/>
    <w:rsid w:val="000C038A"/>
    <w:rsid w:val="000C6598"/>
    <w:rsid w:val="000D44B3"/>
    <w:rsid w:val="000D5ABE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B0A89"/>
    <w:rsid w:val="00DC0800"/>
    <w:rsid w:val="00DE34CF"/>
    <w:rsid w:val="00E12A01"/>
    <w:rsid w:val="00E13F3D"/>
    <w:rsid w:val="00E34898"/>
    <w:rsid w:val="00E42423"/>
    <w:rsid w:val="00E540B8"/>
    <w:rsid w:val="00E97F2B"/>
    <w:rsid w:val="00EA73A5"/>
    <w:rsid w:val="00EB09B7"/>
    <w:rsid w:val="00EE02C7"/>
    <w:rsid w:val="00EE7D7C"/>
    <w:rsid w:val="00F11F9C"/>
    <w:rsid w:val="00F25D98"/>
    <w:rsid w:val="00F300FB"/>
    <w:rsid w:val="00F51021"/>
    <w:rsid w:val="00F6025B"/>
    <w:rsid w:val="00F92B4C"/>
    <w:rsid w:val="00FA536D"/>
    <w:rsid w:val="00FB6386"/>
    <w:rsid w:val="00FB68FF"/>
    <w:rsid w:val="00FC2FD8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449</Words>
  <Characters>3461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93</cp:revision>
  <cp:lastPrinted>1899-12-31T23:00:00Z</cp:lastPrinted>
  <dcterms:created xsi:type="dcterms:W3CDTF">2020-02-03T08:32:00Z</dcterms:created>
  <dcterms:modified xsi:type="dcterms:W3CDTF">2023-09-29T07:56:00Z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