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D49B5" w14:textId="77777777" w:rsidR="00083393" w:rsidRDefault="00083393" w:rsidP="000833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C3-234238</w:t>
      </w:r>
      <w:r>
        <w:rPr>
          <w:b/>
          <w:i/>
          <w:noProof/>
          <w:sz w:val="28"/>
        </w:rPr>
        <w:fldChar w:fldCharType="end"/>
      </w:r>
    </w:p>
    <w:p w14:paraId="35E17767" w14:textId="77777777" w:rsidR="00083393" w:rsidRDefault="00083393" w:rsidP="000833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3393" w14:paraId="2F5774B7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E6B4F" w14:textId="77777777" w:rsidR="00083393" w:rsidRDefault="00083393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83393" w14:paraId="3A0B0D5E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25611A" w14:textId="77777777" w:rsidR="00083393" w:rsidRDefault="00083393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3393" w14:paraId="62E3D642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CB0B4" w14:textId="77777777" w:rsidR="00083393" w:rsidRDefault="00083393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3393" w14:paraId="77E68286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599F9F41" w14:textId="77777777" w:rsidR="00083393" w:rsidRDefault="00083393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D756D" w14:textId="77777777" w:rsidR="00083393" w:rsidRPr="00410371" w:rsidRDefault="00083393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7EB742" w14:textId="77777777" w:rsidR="00083393" w:rsidRDefault="00083393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491E98" w14:textId="77777777" w:rsidR="00083393" w:rsidRPr="00410371" w:rsidRDefault="00083393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2768DD" w14:textId="77777777" w:rsidR="00083393" w:rsidRDefault="00083393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EB03D" w14:textId="77777777" w:rsidR="00083393" w:rsidRPr="00410371" w:rsidRDefault="00083393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EBF8B7" w14:textId="77777777" w:rsidR="00083393" w:rsidRDefault="00083393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B15553" w14:textId="77777777" w:rsidR="00083393" w:rsidRPr="00410371" w:rsidRDefault="00083393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2350FB" w14:textId="77777777" w:rsidR="00083393" w:rsidRDefault="00083393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083393" w14:paraId="2E7D2D4C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A4A9C" w14:textId="77777777" w:rsidR="00083393" w:rsidRDefault="00083393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083393" w14:paraId="06764E3E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3F824C" w14:textId="77777777" w:rsidR="00083393" w:rsidRPr="00F25D98" w:rsidRDefault="00083393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3393" w14:paraId="518DBD4D" w14:textId="77777777" w:rsidTr="00A84AD6">
        <w:tc>
          <w:tcPr>
            <w:tcW w:w="9641" w:type="dxa"/>
            <w:gridSpan w:val="9"/>
          </w:tcPr>
          <w:p w14:paraId="03A44F95" w14:textId="77777777" w:rsidR="00083393" w:rsidRDefault="00083393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30FCF" w:rsidR="001E41F3" w:rsidRDefault="0067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a contrad</w:t>
            </w:r>
            <w:r w:rsidR="00647870">
              <w:t>i</w:t>
            </w:r>
            <w:r>
              <w:t>ction in the meaning of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647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794FF0" w:rsidRPr="0046251F"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6478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EB62C" w:rsidR="001E41F3" w:rsidRDefault="006763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647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7844C" w:rsidR="001E41F3" w:rsidRDefault="006C0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623A51" w:rsidR="001E41F3" w:rsidRDefault="006478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</w:t>
              </w:r>
              <w:r w:rsidR="006C077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D9219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7631C">
              <w:rPr>
                <w:noProof/>
              </w:rPr>
              <w:t>description of the expiry attribute for analytics notifications contradicts the actual meaning of the attribute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668478" w:rsidR="001E41F3" w:rsidRDefault="000A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67631C">
              <w:rPr>
                <w:noProof/>
              </w:rPr>
              <w:t>description of expiry to indicate that the notification is valid until the expiry time (and not the opposite)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045AD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D4613" w:rsidR="001E41F3" w:rsidRDefault="00EE0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67631C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67631C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7631C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7631C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097C3B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EE02C7">
              <w:rPr>
                <w:noProof/>
              </w:rPr>
              <w:t>does not impact any</w:t>
            </w:r>
            <w:r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BF7BAE" w14:textId="77777777" w:rsidR="006C0773" w:rsidRPr="006C0773" w:rsidRDefault="006C0773" w:rsidP="006C077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36102459"/>
      <w:bookmarkStart w:id="2" w:name="_Toc66231799"/>
      <w:bookmarkStart w:id="3" w:name="_Toc120702307"/>
      <w:bookmarkStart w:id="4" w:name="_Toc113031668"/>
      <w:bookmarkStart w:id="5" w:name="_Toc83233073"/>
      <w:bookmarkStart w:id="6" w:name="_Toc114133807"/>
      <w:bookmarkStart w:id="7" w:name="_Toc136562374"/>
      <w:bookmarkStart w:id="8" w:name="_Toc88667584"/>
      <w:bookmarkStart w:id="9" w:name="_Toc94064252"/>
      <w:bookmarkStart w:id="10" w:name="_Toc85552983"/>
      <w:bookmarkStart w:id="11" w:name="_Toc70550627"/>
      <w:bookmarkStart w:id="12" w:name="_Toc43563501"/>
      <w:bookmarkStart w:id="13" w:name="_Toc56640963"/>
      <w:bookmarkStart w:id="14" w:name="_Toc59017931"/>
      <w:bookmarkStart w:id="15" w:name="_Toc51762896"/>
      <w:bookmarkStart w:id="16" w:name="_Toc112951128"/>
      <w:bookmarkStart w:id="17" w:name="_Toc85557082"/>
      <w:bookmarkStart w:id="18" w:name="_Toc101244413"/>
      <w:bookmarkStart w:id="19" w:name="_Toc98233637"/>
      <w:bookmarkStart w:id="20" w:name="_Toc50031976"/>
      <w:bookmarkStart w:id="21" w:name="_Toc68168960"/>
      <w:bookmarkStart w:id="22" w:name="_Toc34266288"/>
      <w:bookmarkStart w:id="23" w:name="_Toc104539006"/>
      <w:bookmarkStart w:id="24" w:name="_Toc45134044"/>
      <w:bookmarkStart w:id="25" w:name="_Toc90655869"/>
      <w:bookmarkStart w:id="26" w:name="_Toc28012818"/>
      <w:bookmarkStart w:id="27" w:name="_Toc138754208"/>
      <w:bookmarkStart w:id="28" w:name="_Toc145705695"/>
      <w:r w:rsidRPr="006C0773">
        <w:rPr>
          <w:rFonts w:ascii="Arial" w:eastAsia="SimSun" w:hAnsi="Arial"/>
          <w:sz w:val="22"/>
        </w:rPr>
        <w:lastRenderedPageBreak/>
        <w:t>5.1.6.2.5</w:t>
      </w:r>
      <w:r w:rsidRPr="006C0773">
        <w:rPr>
          <w:rFonts w:ascii="Arial" w:eastAsia="SimSun" w:hAnsi="Arial"/>
          <w:sz w:val="22"/>
        </w:rPr>
        <w:tab/>
        <w:t xml:space="preserve">Type </w:t>
      </w:r>
      <w:proofErr w:type="spellStart"/>
      <w:r w:rsidRPr="006C0773">
        <w:rPr>
          <w:rFonts w:ascii="Arial" w:eastAsia="SimSun" w:hAnsi="Arial"/>
          <w:sz w:val="22"/>
        </w:rPr>
        <w:t>EventNotification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7BF8AA48" w14:textId="77777777" w:rsidR="006C0773" w:rsidRPr="006C0773" w:rsidRDefault="006C0773" w:rsidP="006C077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C0773">
        <w:rPr>
          <w:rFonts w:ascii="Arial" w:eastAsia="SimSun" w:hAnsi="Arial"/>
          <w:b/>
        </w:rPr>
        <w:t xml:space="preserve">Table 5.1.6.2.5-1: Definition of type </w:t>
      </w:r>
      <w:proofErr w:type="spellStart"/>
      <w:r w:rsidRPr="006C0773">
        <w:rPr>
          <w:rFonts w:ascii="Arial" w:eastAsia="SimSun" w:hAnsi="Arial"/>
          <w:b/>
        </w:rPr>
        <w:t>EventNotification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1"/>
        <w:gridCol w:w="1559"/>
        <w:gridCol w:w="425"/>
        <w:gridCol w:w="1134"/>
        <w:gridCol w:w="2856"/>
        <w:gridCol w:w="1843"/>
      </w:tblGrid>
      <w:tr w:rsidR="006C0773" w:rsidRPr="006C0773" w14:paraId="522017AA" w14:textId="77777777" w:rsidTr="006C0773">
        <w:trPr>
          <w:jc w:val="center"/>
        </w:trPr>
        <w:tc>
          <w:tcPr>
            <w:tcW w:w="1531" w:type="dxa"/>
            <w:shd w:val="clear" w:color="auto" w:fill="C0C0C0"/>
          </w:tcPr>
          <w:p w14:paraId="0DA997E7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C0773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3E352341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C077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7964025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C0773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</w:tcPr>
          <w:p w14:paraId="7A278283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C0773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shd w:val="clear" w:color="auto" w:fill="C0C0C0"/>
          </w:tcPr>
          <w:p w14:paraId="58C6C8D6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5D138D49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6C0773" w:rsidRPr="006C0773" w14:paraId="5A7E3651" w14:textId="77777777" w:rsidTr="006C0773">
        <w:trPr>
          <w:jc w:val="center"/>
        </w:trPr>
        <w:tc>
          <w:tcPr>
            <w:tcW w:w="1531" w:type="dxa"/>
          </w:tcPr>
          <w:p w14:paraId="3438AF0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e</w:t>
            </w:r>
            <w:r w:rsidRPr="006C0773">
              <w:rPr>
                <w:rFonts w:ascii="Arial" w:eastAsia="SimSun" w:hAnsi="Arial" w:hint="eastAsia"/>
                <w:sz w:val="18"/>
              </w:rPr>
              <w:t>vent</w:t>
            </w:r>
          </w:p>
        </w:tc>
        <w:tc>
          <w:tcPr>
            <w:tcW w:w="1559" w:type="dxa"/>
          </w:tcPr>
          <w:p w14:paraId="7DA0347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 w:hint="eastAsia"/>
                <w:sz w:val="18"/>
              </w:rPr>
              <w:t>NwdafEvent</w:t>
            </w:r>
            <w:proofErr w:type="spellEnd"/>
          </w:p>
        </w:tc>
        <w:tc>
          <w:tcPr>
            <w:tcW w:w="425" w:type="dxa"/>
          </w:tcPr>
          <w:p w14:paraId="060A135A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hint="eastAsia"/>
                <w:sz w:val="18"/>
              </w:rPr>
              <w:t>M</w:t>
            </w:r>
          </w:p>
        </w:tc>
        <w:tc>
          <w:tcPr>
            <w:tcW w:w="1134" w:type="dxa"/>
          </w:tcPr>
          <w:p w14:paraId="4B950DE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304254B2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Event that is notified.</w:t>
            </w:r>
          </w:p>
        </w:tc>
        <w:tc>
          <w:tcPr>
            <w:tcW w:w="1843" w:type="dxa"/>
          </w:tcPr>
          <w:p w14:paraId="7BB7EFF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C0773" w:rsidRPr="006C0773" w14:paraId="1B097320" w14:textId="77777777" w:rsidTr="006C0773">
        <w:trPr>
          <w:jc w:val="center"/>
        </w:trPr>
        <w:tc>
          <w:tcPr>
            <w:tcW w:w="1531" w:type="dxa"/>
          </w:tcPr>
          <w:p w14:paraId="36F69BD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start</w:t>
            </w:r>
          </w:p>
        </w:tc>
        <w:tc>
          <w:tcPr>
            <w:tcW w:w="1559" w:type="dxa"/>
          </w:tcPr>
          <w:p w14:paraId="2DC6505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2C04F864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5B9E58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57A8282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It defines the start time of which the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statistics </w:t>
            </w:r>
            <w:r w:rsidRPr="006C0773">
              <w:rPr>
                <w:rFonts w:ascii="Arial" w:eastAsia="SimSun" w:hAnsi="Arial"/>
                <w:sz w:val="18"/>
              </w:rPr>
              <w:t xml:space="preserve">analytics information is </w:t>
            </w:r>
            <w:proofErr w:type="gramStart"/>
            <w:r w:rsidRPr="006C0773">
              <w:rPr>
                <w:rFonts w:ascii="Arial" w:eastAsia="SimSun" w:hAnsi="Arial"/>
                <w:sz w:val="18"/>
              </w:rPr>
              <w:t>applicable</w:t>
            </w:r>
            <w:proofErr w:type="gramEnd"/>
            <w:r w:rsidRPr="006C0773">
              <w:rPr>
                <w:rFonts w:ascii="Arial" w:eastAsia="SimSun" w:hAnsi="Arial"/>
                <w:sz w:val="18"/>
              </w:rPr>
              <w:t xml:space="preserve"> or predictions analytics information is valid. (NOTE 1) (NOTE 4)</w:t>
            </w:r>
          </w:p>
        </w:tc>
        <w:tc>
          <w:tcPr>
            <w:tcW w:w="1843" w:type="dxa"/>
          </w:tcPr>
          <w:p w14:paraId="6919BA3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C0773" w:rsidRPr="006C0773" w14:paraId="18F4F161" w14:textId="77777777" w:rsidTr="006C0773">
        <w:trPr>
          <w:jc w:val="center"/>
        </w:trPr>
        <w:tc>
          <w:tcPr>
            <w:tcW w:w="1531" w:type="dxa"/>
          </w:tcPr>
          <w:p w14:paraId="54924D5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dataVlTrnsTmInfos</w:t>
            </w:r>
            <w:proofErr w:type="spellEnd"/>
          </w:p>
        </w:tc>
        <w:tc>
          <w:tcPr>
            <w:tcW w:w="1559" w:type="dxa"/>
          </w:tcPr>
          <w:p w14:paraId="0BAEF89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array(E2eDataVolTransTimeInfo)</w:t>
            </w:r>
          </w:p>
        </w:tc>
        <w:tc>
          <w:tcPr>
            <w:tcW w:w="425" w:type="dxa"/>
          </w:tcPr>
          <w:p w14:paraId="5282E8AE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3254DC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49259AB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E2E data volume transfer time information.</w:t>
            </w:r>
          </w:p>
          <w:p w14:paraId="42AD4D0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Shall be present if the subscribed event is "E2E_DATA_VOL_TRANS_TIME".</w:t>
            </w:r>
          </w:p>
        </w:tc>
        <w:tc>
          <w:tcPr>
            <w:tcW w:w="1843" w:type="dxa"/>
          </w:tcPr>
          <w:p w14:paraId="0D6FE6C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bookmarkStart w:id="29" w:name="_Hlk134712198"/>
            <w:r w:rsidRPr="006C0773">
              <w:rPr>
                <w:rFonts w:ascii="Arial" w:eastAsia="SimSun" w:hAnsi="Arial" w:cs="Arial"/>
                <w:sz w:val="18"/>
                <w:szCs w:val="18"/>
              </w:rPr>
              <w:t>E2eDataVolTransTime</w:t>
            </w:r>
            <w:bookmarkEnd w:id="29"/>
          </w:p>
        </w:tc>
      </w:tr>
      <w:tr w:rsidR="006C0773" w:rsidRPr="006C0773" w14:paraId="61898BDC" w14:textId="77777777" w:rsidTr="006C0773">
        <w:trPr>
          <w:jc w:val="center"/>
        </w:trPr>
        <w:tc>
          <w:tcPr>
            <w:tcW w:w="1531" w:type="dxa"/>
          </w:tcPr>
          <w:p w14:paraId="07DCD99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expiry</w:t>
            </w:r>
          </w:p>
        </w:tc>
        <w:tc>
          <w:tcPr>
            <w:tcW w:w="1559" w:type="dxa"/>
          </w:tcPr>
          <w:p w14:paraId="3E94A7B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67F3B960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0C1B8F2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184FF854" w14:textId="088518C4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It defines the expiration time after which the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statistics </w:t>
            </w:r>
            <w:r w:rsidRPr="006C0773">
              <w:rPr>
                <w:rFonts w:ascii="Arial" w:eastAsia="SimSun" w:hAnsi="Arial"/>
                <w:sz w:val="18"/>
              </w:rPr>
              <w:t>analytics information is</w:t>
            </w:r>
            <w:ins w:id="30" w:author="Nokia" w:date="2023-09-22T10:19:00Z">
              <w:r>
                <w:rPr>
                  <w:rFonts w:ascii="Arial" w:eastAsia="SimSun" w:hAnsi="Arial"/>
                  <w:sz w:val="18"/>
                </w:rPr>
                <w:t xml:space="preserve"> not</w:t>
              </w:r>
            </w:ins>
            <w:r w:rsidRPr="006C0773">
              <w:rPr>
                <w:rFonts w:ascii="Arial" w:eastAsia="SimSun" w:hAnsi="Arial"/>
                <w:sz w:val="18"/>
              </w:rPr>
              <w:t xml:space="preserve"> </w:t>
            </w:r>
            <w:proofErr w:type="gramStart"/>
            <w:r w:rsidRPr="006C0773">
              <w:rPr>
                <w:rFonts w:ascii="Arial" w:eastAsia="SimSun" w:hAnsi="Arial"/>
                <w:sz w:val="18"/>
              </w:rPr>
              <w:t>applicable</w:t>
            </w:r>
            <w:proofErr w:type="gramEnd"/>
            <w:r w:rsidRPr="006C0773">
              <w:rPr>
                <w:rFonts w:ascii="Arial" w:eastAsia="SimSun" w:hAnsi="Arial"/>
                <w:sz w:val="18"/>
              </w:rPr>
              <w:t xml:space="preserve"> or predictions analytics information is invalid. (NOTE 1) (NOTE 4)</w:t>
            </w:r>
          </w:p>
        </w:tc>
        <w:tc>
          <w:tcPr>
            <w:tcW w:w="1843" w:type="dxa"/>
          </w:tcPr>
          <w:p w14:paraId="4EF67F9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C0773" w:rsidRPr="006C0773" w14:paraId="6E6496F9" w14:textId="77777777" w:rsidTr="006C0773">
        <w:trPr>
          <w:jc w:val="center"/>
        </w:trPr>
        <w:tc>
          <w:tcPr>
            <w:tcW w:w="1531" w:type="dxa"/>
          </w:tcPr>
          <w:p w14:paraId="74C7661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timeStampGen</w:t>
            </w:r>
            <w:proofErr w:type="spellEnd"/>
          </w:p>
        </w:tc>
        <w:tc>
          <w:tcPr>
            <w:tcW w:w="1559" w:type="dxa"/>
          </w:tcPr>
          <w:p w14:paraId="20A555A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425" w:type="dxa"/>
          </w:tcPr>
          <w:p w14:paraId="01D3CFE6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5DB5112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39C1E0F4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It defines the timestamp of analytics generation. (NOTE 3)</w:t>
            </w:r>
          </w:p>
        </w:tc>
        <w:tc>
          <w:tcPr>
            <w:tcW w:w="1843" w:type="dxa"/>
          </w:tcPr>
          <w:p w14:paraId="5DDFD112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6C0773" w:rsidRPr="006C0773" w14:paraId="62AD7FBB" w14:textId="77777777" w:rsidTr="006C0773">
        <w:trPr>
          <w:jc w:val="center"/>
        </w:trPr>
        <w:tc>
          <w:tcPr>
            <w:tcW w:w="1531" w:type="dxa"/>
          </w:tcPr>
          <w:p w14:paraId="325CDEFF" w14:textId="045E6D0A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failNotifyCode</w:t>
            </w:r>
            <w:proofErr w:type="spellEnd"/>
          </w:p>
        </w:tc>
        <w:tc>
          <w:tcPr>
            <w:tcW w:w="1559" w:type="dxa"/>
          </w:tcPr>
          <w:p w14:paraId="2FE39DD3" w14:textId="3589C298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NwdafFailureCode</w:t>
            </w:r>
            <w:proofErr w:type="spellEnd"/>
          </w:p>
        </w:tc>
        <w:tc>
          <w:tcPr>
            <w:tcW w:w="425" w:type="dxa"/>
          </w:tcPr>
          <w:p w14:paraId="4A2A828A" w14:textId="00FB1046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BDECEA2" w14:textId="3AABF2BF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718C4E6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Identifies the failure reason for the event notification.</w:t>
            </w:r>
          </w:p>
          <w:p w14:paraId="0DAA0947" w14:textId="2EA86929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It shall only be included if the event notification is </w:t>
            </w:r>
            <w:proofErr w:type="gramStart"/>
            <w:r w:rsidRPr="006C0773">
              <w:rPr>
                <w:rFonts w:ascii="Arial" w:eastAsia="SimSun" w:hAnsi="Arial" w:cs="Arial"/>
                <w:sz w:val="18"/>
                <w:szCs w:val="18"/>
              </w:rPr>
              <w:t>failed</w:t>
            </w:r>
            <w:proofErr w:type="gramEnd"/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 or the analytics information is not ready.</w:t>
            </w:r>
            <w:r w:rsidRPr="006C077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(NOTE</w:t>
            </w:r>
            <w:r w:rsidRPr="006C0773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 2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4F3295E6" w14:textId="0DD7161A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6C0773" w:rsidRPr="006C0773" w14:paraId="77909295" w14:textId="77777777" w:rsidTr="006C0773">
        <w:trPr>
          <w:jc w:val="center"/>
        </w:trPr>
        <w:tc>
          <w:tcPr>
            <w:tcW w:w="1531" w:type="dxa"/>
          </w:tcPr>
          <w:p w14:paraId="08DDF702" w14:textId="0F778C8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rvWaitTime</w:t>
            </w:r>
            <w:proofErr w:type="spellEnd"/>
          </w:p>
        </w:tc>
        <w:tc>
          <w:tcPr>
            <w:tcW w:w="1559" w:type="dxa"/>
          </w:tcPr>
          <w:p w14:paraId="4659B5F5" w14:textId="78561F61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DurationSec</w:t>
            </w:r>
            <w:proofErr w:type="spellEnd"/>
          </w:p>
        </w:tc>
        <w:tc>
          <w:tcPr>
            <w:tcW w:w="425" w:type="dxa"/>
          </w:tcPr>
          <w:p w14:paraId="7AA6549D" w14:textId="1AFEC95F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A08F85B" w14:textId="3B80022D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252C9580" w14:textId="38E048D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Indicate a recommended time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 xml:space="preserve"> interval</w:t>
            </w:r>
            <w:r w:rsidRPr="006C0773">
              <w:rPr>
                <w:rFonts w:ascii="Arial" w:eastAsia="SimSun" w:hAnsi="Arial"/>
                <w:sz w:val="18"/>
              </w:rPr>
              <w:t xml:space="preserve"> (in seconds) which is used to determine the 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>time when analytics information is needed</w:t>
            </w:r>
            <w:r w:rsidRPr="006C0773">
              <w:rPr>
                <w:rFonts w:ascii="Arial" w:eastAsia="SimSun" w:hAnsi="Arial"/>
                <w:sz w:val="18"/>
              </w:rPr>
              <w:t xml:space="preserve"> in similar future event subscriptions. It may only be included if the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 attribute sets to "</w:t>
            </w:r>
            <w:r w:rsidRPr="006C0773">
              <w:rPr>
                <w:rFonts w:ascii="Arial" w:eastAsia="SimSun" w:hAnsi="Arial"/>
                <w:sz w:val="18"/>
              </w:rPr>
              <w:t>UNSATISFIED_REQUESTED_ANALYTICS_TIME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.</w:t>
            </w:r>
          </w:p>
        </w:tc>
        <w:tc>
          <w:tcPr>
            <w:tcW w:w="1843" w:type="dxa"/>
          </w:tcPr>
          <w:p w14:paraId="3A700C31" w14:textId="0F567D4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EneNA</w:t>
            </w:r>
            <w:proofErr w:type="spellEnd"/>
          </w:p>
        </w:tc>
      </w:tr>
      <w:tr w:rsidR="006C0773" w:rsidRPr="006C0773" w14:paraId="61B73423" w14:textId="77777777" w:rsidTr="006C0773">
        <w:trPr>
          <w:jc w:val="center"/>
        </w:trPr>
        <w:tc>
          <w:tcPr>
            <w:tcW w:w="1531" w:type="dxa"/>
          </w:tcPr>
          <w:p w14:paraId="3E2D0D2A" w14:textId="0410D03B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anaMetaInfo</w:t>
            </w:r>
            <w:proofErr w:type="spellEnd"/>
          </w:p>
        </w:tc>
        <w:tc>
          <w:tcPr>
            <w:tcW w:w="1559" w:type="dxa"/>
          </w:tcPr>
          <w:p w14:paraId="615ED94D" w14:textId="14112D3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AnalyticsMetadataInfo</w:t>
            </w:r>
            <w:proofErr w:type="spellEnd"/>
          </w:p>
        </w:tc>
        <w:tc>
          <w:tcPr>
            <w:tcW w:w="425" w:type="dxa"/>
          </w:tcPr>
          <w:p w14:paraId="0EC33F09" w14:textId="71FF8EC2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355EA7F" w14:textId="7414A02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42120D1D" w14:textId="56503BB3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Contains information about analytics metadata 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>required to aggregate the analytics. It shall be present if the "</w:t>
            </w:r>
            <w:proofErr w:type="spellStart"/>
            <w:r w:rsidRPr="006C0773">
              <w:rPr>
                <w:rFonts w:ascii="Arial" w:eastAsia="SimSun" w:hAnsi="Arial"/>
                <w:sz w:val="18"/>
                <w:lang w:eastAsia="ko-KR"/>
              </w:rPr>
              <w:t>anaMeta</w:t>
            </w:r>
            <w:proofErr w:type="spellEnd"/>
            <w:r w:rsidRPr="006C0773">
              <w:rPr>
                <w:rFonts w:ascii="Arial" w:eastAsia="SimSun" w:hAnsi="Arial"/>
                <w:sz w:val="18"/>
                <w:lang w:eastAsia="ko-KR"/>
              </w:rPr>
              <w:t>" attribute was included in the subscription, containing the information indicated by the "</w:t>
            </w:r>
            <w:proofErr w:type="spellStart"/>
            <w:r w:rsidRPr="006C0773">
              <w:rPr>
                <w:rFonts w:ascii="Arial" w:eastAsia="SimSun" w:hAnsi="Arial"/>
                <w:sz w:val="18"/>
                <w:lang w:eastAsia="ko-KR"/>
              </w:rPr>
              <w:t>anaMeta</w:t>
            </w:r>
            <w:proofErr w:type="spellEnd"/>
            <w:r w:rsidRPr="006C0773">
              <w:rPr>
                <w:rFonts w:ascii="Arial" w:eastAsia="SimSun" w:hAnsi="Arial"/>
                <w:sz w:val="18"/>
                <w:lang w:eastAsia="ko-KR"/>
              </w:rPr>
              <w:t>" attribute.</w:t>
            </w:r>
          </w:p>
        </w:tc>
        <w:tc>
          <w:tcPr>
            <w:tcW w:w="1843" w:type="dxa"/>
          </w:tcPr>
          <w:p w14:paraId="498DD87E" w14:textId="5F0F2BE6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Aggregation</w:t>
            </w:r>
          </w:p>
        </w:tc>
      </w:tr>
      <w:tr w:rsidR="006C0773" w:rsidRPr="006C0773" w14:paraId="7814109A" w14:textId="77777777" w:rsidTr="006C0773">
        <w:trPr>
          <w:jc w:val="center"/>
        </w:trPr>
        <w:tc>
          <w:tcPr>
            <w:tcW w:w="1531" w:type="dxa"/>
          </w:tcPr>
          <w:p w14:paraId="7FAC890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nwPerfs</w:t>
            </w:r>
            <w:proofErr w:type="spellEnd"/>
          </w:p>
        </w:tc>
        <w:tc>
          <w:tcPr>
            <w:tcW w:w="1559" w:type="dxa"/>
          </w:tcPr>
          <w:p w14:paraId="1912D84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NetworkPerfInfo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30098FB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8F97F9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26A0BCB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network performance information.</w:t>
            </w:r>
          </w:p>
          <w:p w14:paraId="7F74A8C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Shall be present when </w:t>
            </w:r>
            <w:r w:rsidRPr="006C0773">
              <w:rPr>
                <w:rFonts w:ascii="Arial" w:eastAsia="SimSun" w:hAnsi="Arial" w:cs="Arial"/>
                <w:sz w:val="18"/>
                <w:szCs w:val="18"/>
              </w:rPr>
              <w:t>subscribed even</w:t>
            </w:r>
            <w:r w:rsidRPr="006C0773">
              <w:rPr>
                <w:rFonts w:ascii="Arial" w:eastAsia="SimSun" w:hAnsi="Arial"/>
                <w:sz w:val="18"/>
              </w:rPr>
              <w:t xml:space="preserve"> is "NETWORK_PERFORMANCE".</w:t>
            </w:r>
          </w:p>
        </w:tc>
        <w:tc>
          <w:tcPr>
            <w:tcW w:w="1843" w:type="dxa"/>
          </w:tcPr>
          <w:p w14:paraId="397C7EA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NetworkPerformance</w:t>
            </w:r>
            <w:proofErr w:type="spellEnd"/>
          </w:p>
        </w:tc>
      </w:tr>
      <w:tr w:rsidR="006C0773" w:rsidRPr="006C0773" w14:paraId="166FF500" w14:textId="77777777" w:rsidTr="006C0773">
        <w:trPr>
          <w:jc w:val="center"/>
        </w:trPr>
        <w:tc>
          <w:tcPr>
            <w:tcW w:w="1531" w:type="dxa"/>
          </w:tcPr>
          <w:p w14:paraId="34CDE3C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nfLoadLevelInfos</w:t>
            </w:r>
            <w:proofErr w:type="spellEnd"/>
          </w:p>
        </w:tc>
        <w:tc>
          <w:tcPr>
            <w:tcW w:w="1559" w:type="dxa"/>
          </w:tcPr>
          <w:p w14:paraId="59A7F84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NfLoadLevelInformation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BEC6B00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7D1A31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206B474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The NF load level information. When subscribed event is "NF_LOAD", the </w:t>
            </w:r>
            <w:proofErr w:type="spellStart"/>
            <w:r w:rsidRPr="006C0773">
              <w:rPr>
                <w:rFonts w:ascii="Arial" w:eastAsia="SimSun" w:hAnsi="Arial" w:cs="Arial"/>
                <w:sz w:val="18"/>
                <w:szCs w:val="18"/>
              </w:rPr>
              <w:t>nfLoadLevelInfos</w:t>
            </w:r>
            <w:proofErr w:type="spellEnd"/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4E9A7464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 w:cs="Arial"/>
                <w:sz w:val="18"/>
                <w:szCs w:val="18"/>
              </w:rPr>
              <w:t>NfLoad</w:t>
            </w:r>
            <w:proofErr w:type="spellEnd"/>
          </w:p>
        </w:tc>
      </w:tr>
      <w:tr w:rsidR="006C0773" w:rsidRPr="006C0773" w14:paraId="682FE704" w14:textId="77777777" w:rsidTr="006C0773">
        <w:trPr>
          <w:jc w:val="center"/>
        </w:trPr>
        <w:tc>
          <w:tcPr>
            <w:tcW w:w="1531" w:type="dxa"/>
          </w:tcPr>
          <w:p w14:paraId="6016BE3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nsiLoadLevelInfos</w:t>
            </w:r>
            <w:proofErr w:type="spellEnd"/>
          </w:p>
        </w:tc>
        <w:tc>
          <w:tcPr>
            <w:tcW w:w="1559" w:type="dxa"/>
          </w:tcPr>
          <w:p w14:paraId="638C2D2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NsiLoadLevelInfo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3AE1874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8ECCC5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4F681A4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Each element identifies the load level information for each S-NSSAI and the optionally associated network slice instance.</w:t>
            </w:r>
          </w:p>
          <w:p w14:paraId="67C49BC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/>
                <w:sz w:val="18"/>
              </w:rPr>
              <w:t>Shall be included when subscribed event is "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NSI_LOAD_LEVEL</w:t>
            </w:r>
            <w:r w:rsidRPr="006C0773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1843" w:type="dxa"/>
          </w:tcPr>
          <w:p w14:paraId="7C995C3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NsiLoad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</w:t>
            </w:r>
          </w:p>
          <w:p w14:paraId="2274716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C0773" w:rsidRPr="006C0773" w14:paraId="3FEC458A" w14:textId="77777777" w:rsidTr="006C0773">
        <w:trPr>
          <w:jc w:val="center"/>
        </w:trPr>
        <w:tc>
          <w:tcPr>
            <w:tcW w:w="1531" w:type="dxa"/>
          </w:tcPr>
          <w:p w14:paraId="10BE79C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pfdDetermInfos</w:t>
            </w:r>
            <w:proofErr w:type="spellEnd"/>
          </w:p>
        </w:tc>
        <w:tc>
          <w:tcPr>
            <w:tcW w:w="1559" w:type="dxa"/>
          </w:tcPr>
          <w:p w14:paraId="76532574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PfdDeterminationInfo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6ED0C2A2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9C7A57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5B24376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Represents the PFD Determination information for a known application identifier.</w:t>
            </w:r>
          </w:p>
          <w:p w14:paraId="176F1EFA" w14:textId="77777777" w:rsidR="006C0773" w:rsidRPr="006C0773" w:rsidRDefault="006C0773" w:rsidP="006C0773">
            <w:pPr>
              <w:keepNext/>
              <w:keepLines/>
              <w:spacing w:after="0"/>
              <w:rPr>
                <w:rFonts w:eastAsia="SimSun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Shall be included when subscribed event is "PFD_DETERMINATION".</w:t>
            </w:r>
          </w:p>
        </w:tc>
        <w:tc>
          <w:tcPr>
            <w:tcW w:w="1843" w:type="dxa"/>
          </w:tcPr>
          <w:p w14:paraId="1D04102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PfdDetermination</w:t>
            </w:r>
            <w:proofErr w:type="spellEnd"/>
          </w:p>
        </w:tc>
      </w:tr>
      <w:tr w:rsidR="006C0773" w:rsidRPr="006C0773" w14:paraId="5353D0D5" w14:textId="77777777" w:rsidTr="006C0773">
        <w:trPr>
          <w:jc w:val="center"/>
        </w:trPr>
        <w:tc>
          <w:tcPr>
            <w:tcW w:w="1531" w:type="dxa"/>
          </w:tcPr>
          <w:p w14:paraId="6634A0C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qosSustainInfos</w:t>
            </w:r>
            <w:proofErr w:type="spellEnd"/>
          </w:p>
        </w:tc>
        <w:tc>
          <w:tcPr>
            <w:tcW w:w="1559" w:type="dxa"/>
          </w:tcPr>
          <w:p w14:paraId="0C084CA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QosSustainabilityInfo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35728202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4F2558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5FC8DF5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The QoS sustainability information.</w:t>
            </w:r>
          </w:p>
          <w:p w14:paraId="382D9DC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When subscribed event is "QOS_SUSTAINABILITY", the </w:t>
            </w:r>
            <w:proofErr w:type="spellStart"/>
            <w:r w:rsidRPr="006C0773">
              <w:rPr>
                <w:rFonts w:ascii="Arial" w:eastAsia="SimSun" w:hAnsi="Arial" w:cs="Arial"/>
                <w:sz w:val="18"/>
                <w:szCs w:val="18"/>
              </w:rPr>
              <w:t>qosSustainInfos</w:t>
            </w:r>
            <w:proofErr w:type="spellEnd"/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490B58A0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 w:cs="Arial"/>
                <w:sz w:val="18"/>
                <w:szCs w:val="18"/>
              </w:rPr>
              <w:t>QoSSustainability</w:t>
            </w:r>
            <w:proofErr w:type="spellEnd"/>
          </w:p>
        </w:tc>
      </w:tr>
      <w:tr w:rsidR="006C0773" w:rsidRPr="006C0773" w14:paraId="0B4BCBB4" w14:textId="77777777" w:rsidTr="006C0773">
        <w:trPr>
          <w:jc w:val="center"/>
        </w:trPr>
        <w:tc>
          <w:tcPr>
            <w:tcW w:w="1531" w:type="dxa"/>
          </w:tcPr>
          <w:p w14:paraId="517F6BF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 w:hint="eastAsia"/>
                <w:sz w:val="18"/>
              </w:rPr>
              <w:t>sliceLoadLevelInfo</w:t>
            </w:r>
            <w:proofErr w:type="spellEnd"/>
          </w:p>
        </w:tc>
        <w:tc>
          <w:tcPr>
            <w:tcW w:w="1559" w:type="dxa"/>
          </w:tcPr>
          <w:p w14:paraId="205EEFB4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SliceLoadLevelInformation</w:t>
            </w:r>
            <w:proofErr w:type="spellEnd"/>
          </w:p>
        </w:tc>
        <w:tc>
          <w:tcPr>
            <w:tcW w:w="425" w:type="dxa"/>
          </w:tcPr>
          <w:p w14:paraId="751E8C9A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3004E35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</w:t>
            </w:r>
            <w:r w:rsidRPr="006C0773">
              <w:rPr>
                <w:rFonts w:ascii="Arial" w:eastAsia="SimSun" w:hAnsi="Arial" w:hint="eastAsia"/>
                <w:sz w:val="18"/>
              </w:rPr>
              <w:t>1</w:t>
            </w:r>
          </w:p>
        </w:tc>
        <w:tc>
          <w:tcPr>
            <w:tcW w:w="2856" w:type="dxa"/>
          </w:tcPr>
          <w:p w14:paraId="4692299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The slices and the load level information.</w:t>
            </w:r>
          </w:p>
          <w:p w14:paraId="70526D6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When subscribed event is "SLICE_LOAD_LEVEL", the 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sliceLoadLevelInfo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253C09A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6C0773" w:rsidRPr="006C0773" w14:paraId="156A49AD" w14:textId="77777777" w:rsidTr="006C0773">
        <w:trPr>
          <w:jc w:val="center"/>
        </w:trPr>
        <w:tc>
          <w:tcPr>
            <w:tcW w:w="1531" w:type="dxa"/>
          </w:tcPr>
          <w:p w14:paraId="75D25F0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svcExp</w:t>
            </w:r>
            <w:proofErr w:type="spellEnd"/>
            <w:r w:rsidRPr="006C0773">
              <w:rPr>
                <w:rFonts w:ascii="Arial" w:eastAsia="SimSun" w:hAnsi="Arial"/>
                <w:sz w:val="18"/>
                <w:lang w:val="en-US"/>
              </w:rPr>
              <w:t>s</w:t>
            </w:r>
          </w:p>
        </w:tc>
        <w:tc>
          <w:tcPr>
            <w:tcW w:w="1559" w:type="dxa"/>
          </w:tcPr>
          <w:p w14:paraId="22956B70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ServiceExperienceInfo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594768F3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392142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 w:hint="eastAsia"/>
                <w:sz w:val="18"/>
              </w:rPr>
              <w:t>1</w:t>
            </w:r>
            <w:r w:rsidRPr="006C0773">
              <w:rPr>
                <w:rFonts w:ascii="Arial" w:eastAsia="SimSun" w:hAnsi="Arial"/>
                <w:sz w:val="18"/>
              </w:rPr>
              <w:t>..N</w:t>
            </w:r>
            <w:proofErr w:type="gramEnd"/>
          </w:p>
        </w:tc>
        <w:tc>
          <w:tcPr>
            <w:tcW w:w="2856" w:type="dxa"/>
          </w:tcPr>
          <w:p w14:paraId="361B3EB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The service experience information.</w:t>
            </w:r>
          </w:p>
          <w:p w14:paraId="4E4278B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When subscribed event is "SERVICE_EXPERIENCE", the </w:t>
            </w:r>
            <w:proofErr w:type="spellStart"/>
            <w:r w:rsidRPr="006C0773">
              <w:rPr>
                <w:rFonts w:ascii="Arial" w:eastAsia="SimSun" w:hAnsi="Arial" w:cs="Arial"/>
                <w:sz w:val="18"/>
                <w:szCs w:val="18"/>
              </w:rPr>
              <w:t>svcExps</w:t>
            </w:r>
            <w:proofErr w:type="spellEnd"/>
            <w:r w:rsidRPr="006C0773">
              <w:rPr>
                <w:rFonts w:ascii="Arial" w:eastAsia="SimSun" w:hAnsi="Arial" w:cs="Arial"/>
                <w:sz w:val="18"/>
                <w:szCs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671E6DE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 w:cs="Arial"/>
                <w:sz w:val="18"/>
                <w:szCs w:val="18"/>
              </w:rPr>
              <w:t>ServiceExperience</w:t>
            </w:r>
            <w:proofErr w:type="spellEnd"/>
          </w:p>
        </w:tc>
      </w:tr>
      <w:tr w:rsidR="006C0773" w:rsidRPr="006C0773" w14:paraId="3869C8F9" w14:textId="77777777" w:rsidTr="006C0773">
        <w:trPr>
          <w:jc w:val="center"/>
        </w:trPr>
        <w:tc>
          <w:tcPr>
            <w:tcW w:w="1531" w:type="dxa"/>
          </w:tcPr>
          <w:p w14:paraId="29992BC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ueComms</w:t>
            </w:r>
            <w:proofErr w:type="spellEnd"/>
          </w:p>
        </w:tc>
        <w:tc>
          <w:tcPr>
            <w:tcW w:w="1559" w:type="dxa"/>
          </w:tcPr>
          <w:p w14:paraId="7430E7B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UeCommunication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335B4A4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0E5FBFB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0A4B661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UE communication information.</w:t>
            </w:r>
          </w:p>
          <w:p w14:paraId="09975AB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When subscribed event is "UE_COMM", the 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ueComms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0E7EFAD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UeCommunication</w:t>
            </w:r>
            <w:proofErr w:type="spellEnd"/>
          </w:p>
        </w:tc>
      </w:tr>
      <w:tr w:rsidR="006C0773" w:rsidRPr="006C0773" w14:paraId="0B790847" w14:textId="77777777" w:rsidTr="006C0773">
        <w:trPr>
          <w:jc w:val="center"/>
        </w:trPr>
        <w:tc>
          <w:tcPr>
            <w:tcW w:w="1531" w:type="dxa"/>
          </w:tcPr>
          <w:p w14:paraId="4D4FBB2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ueMobs</w:t>
            </w:r>
            <w:proofErr w:type="spellEnd"/>
          </w:p>
        </w:tc>
        <w:tc>
          <w:tcPr>
            <w:tcW w:w="1559" w:type="dxa"/>
          </w:tcPr>
          <w:p w14:paraId="06CB473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UeMobility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3F78F655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E8EE86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B779DB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UE mobility information.</w:t>
            </w:r>
          </w:p>
          <w:p w14:paraId="66EAB34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When subscribed event is "UE_MOBILITY", the 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ueMobs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54EC6204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UeMobility</w:t>
            </w:r>
            <w:proofErr w:type="spellEnd"/>
          </w:p>
        </w:tc>
      </w:tr>
      <w:tr w:rsidR="006C0773" w:rsidRPr="006C0773" w14:paraId="1C264424" w14:textId="77777777" w:rsidTr="006C0773">
        <w:trPr>
          <w:jc w:val="center"/>
        </w:trPr>
        <w:tc>
          <w:tcPr>
            <w:tcW w:w="1531" w:type="dxa"/>
          </w:tcPr>
          <w:p w14:paraId="3D3F309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abnorBehavrs</w:t>
            </w:r>
            <w:proofErr w:type="spellEnd"/>
          </w:p>
        </w:tc>
        <w:tc>
          <w:tcPr>
            <w:tcW w:w="1559" w:type="dxa"/>
          </w:tcPr>
          <w:p w14:paraId="3C37A51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AbnormalBehaviour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3DC5187B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D48F83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0366D4B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Abnormal Behaviour information.</w:t>
            </w:r>
          </w:p>
          <w:p w14:paraId="1AFAFA3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When subscribed event is "ABNORMAL_BEHAVIOUR", the </w:t>
            </w:r>
            <w:proofErr w:type="spellStart"/>
            <w:r w:rsidRPr="006C0773">
              <w:rPr>
                <w:rFonts w:ascii="Arial" w:eastAsia="SimSun" w:hAnsi="Arial" w:hint="eastAsia"/>
                <w:sz w:val="18"/>
                <w:lang w:eastAsia="zh-CN"/>
              </w:rPr>
              <w:t>abnor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Behavrs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shall be included.</w:t>
            </w:r>
          </w:p>
        </w:tc>
        <w:tc>
          <w:tcPr>
            <w:tcW w:w="1843" w:type="dxa"/>
          </w:tcPr>
          <w:p w14:paraId="295E27B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AbnormalBehaviour</w:t>
            </w:r>
            <w:proofErr w:type="spellEnd"/>
          </w:p>
        </w:tc>
      </w:tr>
      <w:tr w:rsidR="006C0773" w:rsidRPr="006C0773" w14:paraId="51F7EAD6" w14:textId="77777777" w:rsidTr="006C0773">
        <w:trPr>
          <w:jc w:val="center"/>
        </w:trPr>
        <w:tc>
          <w:tcPr>
            <w:tcW w:w="1531" w:type="dxa"/>
          </w:tcPr>
          <w:p w14:paraId="0310D67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userDataCongInfos</w:t>
            </w:r>
            <w:proofErr w:type="spellEnd"/>
          </w:p>
        </w:tc>
        <w:tc>
          <w:tcPr>
            <w:tcW w:w="1559" w:type="dxa"/>
          </w:tcPr>
          <w:p w14:paraId="37FFA430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UserDataCongestionInfo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654A97EF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9B39C2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A79F5A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The location and user data congestion information. </w:t>
            </w:r>
          </w:p>
          <w:p w14:paraId="33D118B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Shall be present if the subscribed event is "USER_DATA_CONGESTION".</w:t>
            </w:r>
          </w:p>
        </w:tc>
        <w:tc>
          <w:tcPr>
            <w:tcW w:w="1843" w:type="dxa"/>
          </w:tcPr>
          <w:p w14:paraId="77AD6490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UserDataCongestion</w:t>
            </w:r>
            <w:proofErr w:type="spellEnd"/>
          </w:p>
        </w:tc>
      </w:tr>
      <w:tr w:rsidR="006C0773" w:rsidRPr="006C0773" w14:paraId="02668D06" w14:textId="77777777" w:rsidTr="006C0773">
        <w:trPr>
          <w:jc w:val="center"/>
        </w:trPr>
        <w:tc>
          <w:tcPr>
            <w:tcW w:w="1531" w:type="dxa"/>
          </w:tcPr>
          <w:p w14:paraId="2EF8FDC4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dnPerfInfos</w:t>
            </w:r>
            <w:proofErr w:type="spellEnd"/>
          </w:p>
        </w:tc>
        <w:tc>
          <w:tcPr>
            <w:tcW w:w="1559" w:type="dxa"/>
          </w:tcPr>
          <w:p w14:paraId="212C22D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DnPerfInfo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3542703F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50D8F34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2DFAF00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DN performance information.</w:t>
            </w:r>
          </w:p>
          <w:p w14:paraId="0ED7C7B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Shall be present if the subscribed event is "</w:t>
            </w:r>
            <w:r w:rsidRPr="006C0773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N_PERFORMANCE</w:t>
            </w:r>
            <w:r w:rsidRPr="006C0773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1843" w:type="dxa"/>
          </w:tcPr>
          <w:p w14:paraId="07166D2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 w:hint="eastAsia"/>
                <w:sz w:val="18"/>
                <w:lang w:eastAsia="zh-CN"/>
              </w:rPr>
              <w:t>Dn</w:t>
            </w:r>
            <w:r w:rsidRPr="006C0773">
              <w:rPr>
                <w:rFonts w:ascii="Arial" w:eastAsia="SimSun" w:hAnsi="Arial"/>
                <w:sz w:val="18"/>
              </w:rPr>
              <w:t>Performance</w:t>
            </w:r>
            <w:proofErr w:type="spellEnd"/>
          </w:p>
        </w:tc>
      </w:tr>
      <w:tr w:rsidR="006C0773" w:rsidRPr="006C0773" w14:paraId="3BB0B0D9" w14:textId="77777777" w:rsidTr="006C0773">
        <w:trPr>
          <w:jc w:val="center"/>
        </w:trPr>
        <w:tc>
          <w:tcPr>
            <w:tcW w:w="1531" w:type="dxa"/>
          </w:tcPr>
          <w:p w14:paraId="333CCB7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disperInfos</w:t>
            </w:r>
            <w:proofErr w:type="spellEnd"/>
          </w:p>
        </w:tc>
        <w:tc>
          <w:tcPr>
            <w:tcW w:w="1559" w:type="dxa"/>
          </w:tcPr>
          <w:p w14:paraId="3E56551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DispersionInfo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110C5C48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23CFDB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18DE1AD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Dispersion information.</w:t>
            </w:r>
          </w:p>
          <w:p w14:paraId="1BB971C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When subscribed event is "DISPERSION", the 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disperInfos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344E521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>Dispersion</w:t>
            </w:r>
          </w:p>
        </w:tc>
      </w:tr>
      <w:tr w:rsidR="006C0773" w:rsidRPr="006C0773" w14:paraId="3CE48876" w14:textId="77777777" w:rsidTr="006C0773">
        <w:trPr>
          <w:jc w:val="center"/>
        </w:trPr>
        <w:tc>
          <w:tcPr>
            <w:tcW w:w="1531" w:type="dxa"/>
          </w:tcPr>
          <w:p w14:paraId="047D42E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redTransInfos</w:t>
            </w:r>
            <w:proofErr w:type="spellEnd"/>
          </w:p>
        </w:tc>
        <w:tc>
          <w:tcPr>
            <w:tcW w:w="1559" w:type="dxa"/>
          </w:tcPr>
          <w:p w14:paraId="547CA27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RedundantTransmissionExpInfo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4C715D16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340CF520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7024A82F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redundant transmission experience related information.</w:t>
            </w:r>
          </w:p>
          <w:p w14:paraId="495511E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When subscribed event is "RED_TRANS_EXP", the 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redTransInfos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5F9D9ED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RedundantTransmissionExp</w:t>
            </w:r>
            <w:proofErr w:type="spellEnd"/>
          </w:p>
        </w:tc>
      </w:tr>
      <w:tr w:rsidR="006C0773" w:rsidRPr="006C0773" w14:paraId="4DDCF9B1" w14:textId="77777777" w:rsidTr="006C0773">
        <w:trPr>
          <w:jc w:val="center"/>
        </w:trPr>
        <w:tc>
          <w:tcPr>
            <w:tcW w:w="1531" w:type="dxa"/>
          </w:tcPr>
          <w:p w14:paraId="2653DA3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wlanInfos</w:t>
            </w:r>
            <w:proofErr w:type="spellEnd"/>
          </w:p>
        </w:tc>
        <w:tc>
          <w:tcPr>
            <w:tcW w:w="1559" w:type="dxa"/>
          </w:tcPr>
          <w:p w14:paraId="79E7C83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WlanPerformanceInfo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4BF914CA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D9F5A62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555B22A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WLAN performance related information.</w:t>
            </w:r>
          </w:p>
          <w:p w14:paraId="244CBA8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When subscribed event is "WLAN_PERFORMANCE", the 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wlanInfos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2E9CBBC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WlanPerformance</w:t>
            </w:r>
            <w:proofErr w:type="spellEnd"/>
          </w:p>
        </w:tc>
      </w:tr>
      <w:tr w:rsidR="006C0773" w:rsidRPr="006C0773" w14:paraId="32C029F2" w14:textId="77777777" w:rsidTr="006C0773">
        <w:trPr>
          <w:jc w:val="center"/>
        </w:trPr>
        <w:tc>
          <w:tcPr>
            <w:tcW w:w="1531" w:type="dxa"/>
          </w:tcPr>
          <w:p w14:paraId="3163D5D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 w:hint="eastAsia"/>
                <w:sz w:val="18"/>
                <w:lang w:eastAsia="ko-KR"/>
              </w:rPr>
              <w:t>smcc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>Exps</w:t>
            </w:r>
            <w:proofErr w:type="spellEnd"/>
          </w:p>
        </w:tc>
        <w:tc>
          <w:tcPr>
            <w:tcW w:w="1559" w:type="dxa"/>
          </w:tcPr>
          <w:p w14:paraId="5E0E769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SmcceInfo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6BE83327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45FF572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FBE5F7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6C0773">
              <w:rPr>
                <w:rFonts w:ascii="Arial" w:eastAsia="SimSun" w:hAnsi="Arial" w:hint="eastAsia"/>
                <w:sz w:val="18"/>
                <w:lang w:eastAsia="ko-KR"/>
              </w:rPr>
              <w:t xml:space="preserve">The Session Management 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6C0773">
              <w:rPr>
                <w:rFonts w:ascii="Arial" w:eastAsia="SimSun" w:hAnsi="Arial" w:hint="eastAsia"/>
                <w:sz w:val="18"/>
                <w:lang w:eastAsia="ko-KR"/>
              </w:rPr>
              <w:t xml:space="preserve">ongestion 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6C0773">
              <w:rPr>
                <w:rFonts w:ascii="Arial" w:eastAsia="SimSun" w:hAnsi="Arial" w:hint="eastAsia"/>
                <w:sz w:val="18"/>
                <w:lang w:eastAsia="ko-KR"/>
              </w:rPr>
              <w:t xml:space="preserve">ontrol </w:t>
            </w:r>
            <w:r w:rsidRPr="006C0773">
              <w:rPr>
                <w:rFonts w:ascii="Arial" w:eastAsia="SimSun" w:hAnsi="Arial"/>
                <w:sz w:val="18"/>
                <w:lang w:eastAsia="ko-KR"/>
              </w:rPr>
              <w:t>E</w:t>
            </w:r>
            <w:r w:rsidRPr="006C0773">
              <w:rPr>
                <w:rFonts w:ascii="Arial" w:eastAsia="SimSun" w:hAnsi="Arial" w:hint="eastAsia"/>
                <w:sz w:val="18"/>
                <w:lang w:eastAsia="ko-KR"/>
              </w:rPr>
              <w:t>xperience information.</w:t>
            </w:r>
          </w:p>
          <w:p w14:paraId="7561F15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Shall be present when the requested event is "</w:t>
            </w:r>
            <w:r w:rsidRPr="006C0773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M_</w:t>
            </w:r>
            <w:r w:rsidRPr="006C0773">
              <w:rPr>
                <w:rFonts w:ascii="Arial" w:eastAsia="SimSun" w:hAnsi="Arial"/>
                <w:sz w:val="18"/>
              </w:rPr>
              <w:t>CONGESTION".</w:t>
            </w:r>
          </w:p>
        </w:tc>
        <w:tc>
          <w:tcPr>
            <w:tcW w:w="1843" w:type="dxa"/>
          </w:tcPr>
          <w:p w14:paraId="4975440B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MCCE</w:t>
            </w:r>
          </w:p>
        </w:tc>
      </w:tr>
      <w:tr w:rsidR="006C0773" w:rsidRPr="006C0773" w14:paraId="40B4447A" w14:textId="77777777" w:rsidTr="006C0773">
        <w:trPr>
          <w:jc w:val="center"/>
        </w:trPr>
        <w:tc>
          <w:tcPr>
            <w:tcW w:w="1531" w:type="dxa"/>
          </w:tcPr>
          <w:p w14:paraId="1115FB7D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pduSesTrafInfos</w:t>
            </w:r>
            <w:proofErr w:type="spellEnd"/>
          </w:p>
        </w:tc>
        <w:tc>
          <w:tcPr>
            <w:tcW w:w="1559" w:type="dxa"/>
          </w:tcPr>
          <w:p w14:paraId="135DA455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</w:rPr>
              <w:t>PduSesTrafficInfo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</w:tcPr>
          <w:p w14:paraId="0A761405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EEAADB3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3C169A7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The PDU Session traffic related information.</w:t>
            </w:r>
          </w:p>
          <w:p w14:paraId="4A30E3E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When subscribed event is "PDU_SESSION_TRAFFIC", the "</w:t>
            </w: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pduSesTrafInfos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50A40DD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PduSesTraffic</w:t>
            </w:r>
            <w:proofErr w:type="spellEnd"/>
          </w:p>
        </w:tc>
      </w:tr>
      <w:tr w:rsidR="006C0773" w:rsidRPr="006C0773" w14:paraId="0B1392B4" w14:textId="77777777" w:rsidTr="006C0773">
        <w:trPr>
          <w:jc w:val="center"/>
        </w:trPr>
        <w:tc>
          <w:tcPr>
            <w:tcW w:w="1531" w:type="dxa"/>
          </w:tcPr>
          <w:p w14:paraId="5EB3E5D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accuInfo</w:t>
            </w:r>
            <w:proofErr w:type="spellEnd"/>
          </w:p>
        </w:tc>
        <w:tc>
          <w:tcPr>
            <w:tcW w:w="1559" w:type="dxa"/>
          </w:tcPr>
          <w:p w14:paraId="3684798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AccuracyInfo</w:t>
            </w:r>
            <w:proofErr w:type="spellEnd"/>
          </w:p>
        </w:tc>
        <w:tc>
          <w:tcPr>
            <w:tcW w:w="425" w:type="dxa"/>
          </w:tcPr>
          <w:p w14:paraId="13376B38" w14:textId="77777777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018ECC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740794A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6C0773">
              <w:rPr>
                <w:rFonts w:ascii="Arial" w:eastAsia="SimSun" w:hAnsi="Arial"/>
                <w:sz w:val="18"/>
              </w:rPr>
              <w:t>analytics accuracy information.</w:t>
            </w:r>
          </w:p>
          <w:p w14:paraId="2F79F469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Shall be provided if the analytics accuracy requirement was subscribed in the 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accuReq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and the 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cancelAccuInd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is set to "false" or omitted.</w:t>
            </w:r>
          </w:p>
        </w:tc>
        <w:tc>
          <w:tcPr>
            <w:tcW w:w="1843" w:type="dxa"/>
          </w:tcPr>
          <w:p w14:paraId="74A22287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AnalyticsAccuracy</w:t>
            </w:r>
            <w:proofErr w:type="spellEnd"/>
          </w:p>
        </w:tc>
      </w:tr>
      <w:tr w:rsidR="006C0773" w:rsidRPr="006C0773" w14:paraId="7AD1BD3C" w14:textId="77777777" w:rsidTr="006C0773">
        <w:trPr>
          <w:jc w:val="center"/>
        </w:trPr>
        <w:tc>
          <w:tcPr>
            <w:tcW w:w="1531" w:type="dxa"/>
          </w:tcPr>
          <w:p w14:paraId="6AE8D9C2" w14:textId="66D5E2FE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cancelAccuInd</w:t>
            </w:r>
            <w:proofErr w:type="spellEnd"/>
          </w:p>
        </w:tc>
        <w:tc>
          <w:tcPr>
            <w:tcW w:w="1559" w:type="dxa"/>
          </w:tcPr>
          <w:p w14:paraId="01F6D5B3" w14:textId="367222FC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570EEFE" w14:textId="53B4E8ED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88D849C" w14:textId="5E589B98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08560BB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>Indicates cancelled subscription of the analytics accuracy information.</w:t>
            </w:r>
          </w:p>
          <w:p w14:paraId="680BF166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>Set to "true" indicates the NWDAF cancelled subscription of analytics accuracy information as the NWDAF does not support the accuracy checking capability.</w:t>
            </w:r>
          </w:p>
          <w:p w14:paraId="3825024E" w14:textId="2D38BD4F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Otherwise set to "false". Default value is "false" if omitted.</w:t>
            </w:r>
          </w:p>
        </w:tc>
        <w:tc>
          <w:tcPr>
            <w:tcW w:w="1843" w:type="dxa"/>
          </w:tcPr>
          <w:p w14:paraId="7ED6358F" w14:textId="74C33EB6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AnalyticsAccuracy</w:t>
            </w:r>
            <w:proofErr w:type="spellEnd"/>
          </w:p>
        </w:tc>
      </w:tr>
      <w:tr w:rsidR="006C0773" w:rsidRPr="006C0773" w14:paraId="052CD240" w14:textId="77777777" w:rsidTr="006C0773">
        <w:trPr>
          <w:jc w:val="center"/>
        </w:trPr>
        <w:tc>
          <w:tcPr>
            <w:tcW w:w="1531" w:type="dxa"/>
          </w:tcPr>
          <w:p w14:paraId="5E47359D" w14:textId="0149C31C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pauseInd</w:t>
            </w:r>
            <w:proofErr w:type="spellEnd"/>
          </w:p>
        </w:tc>
        <w:tc>
          <w:tcPr>
            <w:tcW w:w="1559" w:type="dxa"/>
          </w:tcPr>
          <w:p w14:paraId="6CE0B1C2" w14:textId="05CEA75F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31044A2" w14:textId="63F7A2B4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2225B6B9" w14:textId="2E29CBC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147AAF71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Pause analytics consumption indication</w:t>
            </w:r>
            <w:r w:rsidRPr="006C0773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Pr="006C0773">
              <w:rPr>
                <w:rFonts w:ascii="Arial" w:eastAsia="SimSun" w:hAnsi="Arial"/>
                <w:sz w:val="18"/>
              </w:rPr>
              <w:t xml:space="preserve">applicable on analytics ID level. Set to 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true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to indicate the consumer to stop the consumption of the analytics because the accuracy level needs to be increased.</w:t>
            </w:r>
          </w:p>
          <w:p w14:paraId="41A92CFC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1BDF8FB5" w14:textId="122F9C76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Default value is 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false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if omitted.</w:t>
            </w:r>
          </w:p>
        </w:tc>
        <w:tc>
          <w:tcPr>
            <w:tcW w:w="1843" w:type="dxa"/>
          </w:tcPr>
          <w:p w14:paraId="6A98DB95" w14:textId="47921756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AnalyticsAccuracy</w:t>
            </w:r>
            <w:proofErr w:type="spellEnd"/>
          </w:p>
        </w:tc>
      </w:tr>
      <w:tr w:rsidR="006C0773" w:rsidRPr="006C0773" w14:paraId="2359FEF5" w14:textId="77777777" w:rsidTr="006C0773">
        <w:trPr>
          <w:jc w:val="center"/>
        </w:trPr>
        <w:tc>
          <w:tcPr>
            <w:tcW w:w="1531" w:type="dxa"/>
          </w:tcPr>
          <w:p w14:paraId="6E682CD3" w14:textId="4A96081F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resumeInd</w:t>
            </w:r>
            <w:proofErr w:type="spellEnd"/>
          </w:p>
        </w:tc>
        <w:tc>
          <w:tcPr>
            <w:tcW w:w="1559" w:type="dxa"/>
          </w:tcPr>
          <w:p w14:paraId="2D8C86B3" w14:textId="78C26AD8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318582C" w14:textId="5589DBA6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57FB4CFA" w14:textId="24BC60D3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856" w:type="dxa"/>
          </w:tcPr>
          <w:p w14:paraId="69DB393E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>Resume analytics consumption indication</w:t>
            </w:r>
            <w:r w:rsidRPr="006C0773">
              <w:rPr>
                <w:rFonts w:ascii="Calibri" w:eastAsia="SimSun" w:hAnsi="Calibri"/>
                <w:sz w:val="22"/>
                <w:szCs w:val="22"/>
              </w:rPr>
              <w:t xml:space="preserve"> </w:t>
            </w:r>
            <w:r w:rsidRPr="006C0773">
              <w:rPr>
                <w:rFonts w:ascii="Arial" w:eastAsia="SimSun" w:hAnsi="Arial"/>
                <w:sz w:val="18"/>
              </w:rPr>
              <w:t xml:space="preserve">applicable on analytics ID level. Set to 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true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to indicate the consumer to resume the consumption of the analytics because the accuracy has been improved.</w:t>
            </w:r>
          </w:p>
          <w:p w14:paraId="1A300160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EC4E71E" w14:textId="3EB19166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Default value is 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false</w:t>
            </w:r>
            <w:r w:rsidRPr="006C0773">
              <w:rPr>
                <w:rFonts w:ascii="Arial" w:eastAsia="SimSun" w:hAnsi="Arial" w:cs="Arial"/>
                <w:sz w:val="18"/>
                <w:szCs w:val="18"/>
                <w:lang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if omitted.</w:t>
            </w:r>
          </w:p>
        </w:tc>
        <w:tc>
          <w:tcPr>
            <w:tcW w:w="1843" w:type="dxa"/>
          </w:tcPr>
          <w:p w14:paraId="42E341A4" w14:textId="3D23C18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AnalyticsAccuracy</w:t>
            </w:r>
            <w:proofErr w:type="spellEnd"/>
          </w:p>
        </w:tc>
      </w:tr>
      <w:tr w:rsidR="006C0773" w:rsidRPr="006C0773" w14:paraId="0A49AA26" w14:textId="77777777" w:rsidTr="006C0773">
        <w:trPr>
          <w:jc w:val="center"/>
        </w:trPr>
        <w:tc>
          <w:tcPr>
            <w:tcW w:w="1531" w:type="dxa"/>
          </w:tcPr>
          <w:p w14:paraId="1D75794C" w14:textId="1FC36EB2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31" w:name="_Hlk138711559"/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movBehavInfos</w:t>
            </w:r>
            <w:bookmarkEnd w:id="31"/>
            <w:proofErr w:type="spellEnd"/>
          </w:p>
        </w:tc>
        <w:tc>
          <w:tcPr>
            <w:tcW w:w="1559" w:type="dxa"/>
          </w:tcPr>
          <w:p w14:paraId="3EBB1514" w14:textId="277A6DAB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array(</w:t>
            </w:r>
            <w:bookmarkStart w:id="32" w:name="_Hlk138711575"/>
            <w:proofErr w:type="spellStart"/>
            <w:proofErr w:type="gramEnd"/>
            <w:r w:rsidRPr="006C0773">
              <w:rPr>
                <w:rFonts w:ascii="Arial" w:eastAsia="SimSun" w:hAnsi="Arial"/>
                <w:sz w:val="18"/>
                <w:lang w:eastAsia="zh-CN"/>
              </w:rPr>
              <w:t>MovBehavInfo</w:t>
            </w:r>
            <w:bookmarkEnd w:id="32"/>
            <w:proofErr w:type="spellEnd"/>
            <w:r w:rsidRPr="006C0773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2A246A26" w14:textId="1ECE0C25" w:rsidR="006C0773" w:rsidRPr="006C0773" w:rsidRDefault="006C0773" w:rsidP="006C07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5208EB07" w14:textId="61B4A4CE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6C0773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856" w:type="dxa"/>
          </w:tcPr>
          <w:p w14:paraId="6A2369F8" w14:textId="77777777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6C0773">
              <w:rPr>
                <w:rFonts w:ascii="Arial" w:eastAsia="SimSun" w:hAnsi="Arial"/>
                <w:sz w:val="18"/>
              </w:rPr>
              <w:t>Movement Behaviour information.</w:t>
            </w:r>
          </w:p>
          <w:p w14:paraId="3B2D405D" w14:textId="6BA547F3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C0773">
              <w:rPr>
                <w:rFonts w:ascii="Arial" w:eastAsia="SimSun" w:hAnsi="Arial"/>
                <w:sz w:val="18"/>
              </w:rPr>
              <w:t>When subscribed event is "MOVEMENT_BEHAVIOUR", the "</w:t>
            </w: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movBehavInfo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 shall be included.</w:t>
            </w:r>
          </w:p>
        </w:tc>
        <w:tc>
          <w:tcPr>
            <w:tcW w:w="1843" w:type="dxa"/>
          </w:tcPr>
          <w:p w14:paraId="520AFAF0" w14:textId="3EC634F5" w:rsidR="006C0773" w:rsidRPr="006C0773" w:rsidRDefault="006C0773" w:rsidP="006C07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MovementBehaviour</w:t>
            </w:r>
            <w:proofErr w:type="spellEnd"/>
          </w:p>
        </w:tc>
      </w:tr>
      <w:tr w:rsidR="006C0773" w:rsidRPr="006C0773" w14:paraId="1BEB971D" w14:textId="77777777" w:rsidTr="006C0773">
        <w:trPr>
          <w:jc w:val="center"/>
        </w:trPr>
        <w:tc>
          <w:tcPr>
            <w:tcW w:w="9348" w:type="dxa"/>
            <w:gridSpan w:val="6"/>
          </w:tcPr>
          <w:p w14:paraId="4C16F91C" w14:textId="77777777" w:rsidR="006C0773" w:rsidRPr="006C0773" w:rsidRDefault="006C0773" w:rsidP="006C077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6C0773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6C0773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6C0773">
              <w:rPr>
                <w:rFonts w:ascii="Arial" w:eastAsia="SimSun" w:hAnsi="Arial"/>
                <w:sz w:val="18"/>
              </w:rPr>
              <w:tab/>
              <w:t xml:space="preserve">If the "start" attribute and the "expiry" attribute are both provided, the 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of the "expiry" attribute shall not be earlier than the 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DateTime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 xml:space="preserve"> of the "start" attribute.</w:t>
            </w:r>
          </w:p>
          <w:p w14:paraId="285F806A" w14:textId="77777777" w:rsidR="006C0773" w:rsidRPr="006C0773" w:rsidRDefault="006C0773" w:rsidP="006C077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 w:cs="Arial"/>
                <w:sz w:val="18"/>
                <w:szCs w:val="18"/>
              </w:rPr>
              <w:t>NOTE 2:</w:t>
            </w:r>
            <w:r w:rsidRPr="006C0773">
              <w:rPr>
                <w:rFonts w:ascii="Arial" w:eastAsia="SimSun" w:hAnsi="Arial"/>
                <w:sz w:val="18"/>
              </w:rPr>
              <w:tab/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The values of "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UNAVAILABLE_DATA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 and "</w:t>
            </w:r>
            <w:r w:rsidRPr="006C0773">
              <w:rPr>
                <w:rFonts w:ascii="Arial" w:eastAsia="SimSun" w:hAnsi="Arial"/>
                <w:sz w:val="18"/>
              </w:rPr>
              <w:t>BOTH_STAT_PRED_NOT_ALLOWED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 of the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6C0773">
              <w:rPr>
                <w:rFonts w:ascii="Arial" w:eastAsia="SimSun" w:hAnsi="Arial"/>
                <w:sz w:val="18"/>
                <w:lang w:eastAsia="zh-CN"/>
              </w:rPr>
              <w:t>NwdafFailureCode</w:t>
            </w:r>
            <w:proofErr w:type="spellEnd"/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 data type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 xml:space="preserve"> are not applicable for the </w:t>
            </w:r>
            <w:r w:rsidRPr="006C0773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failNotifyCode</w:t>
            </w:r>
            <w:proofErr w:type="spellEnd"/>
            <w:r w:rsidRPr="006C0773">
              <w:rPr>
                <w:rFonts w:ascii="Arial" w:eastAsia="SimSun" w:hAnsi="Arial"/>
                <w:sz w:val="18"/>
              </w:rPr>
              <w:t>" attribute.</w:t>
            </w:r>
          </w:p>
          <w:p w14:paraId="72CE22CB" w14:textId="77777777" w:rsidR="006C0773" w:rsidRPr="006C0773" w:rsidRDefault="006C0773" w:rsidP="006C077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NOTE 3: </w:t>
            </w:r>
            <w:r w:rsidRPr="006C0773">
              <w:rPr>
                <w:rFonts w:ascii="Arial" w:eastAsia="SimSun" w:hAnsi="Arial"/>
                <w:sz w:val="18"/>
              </w:rPr>
              <w:tab/>
              <w:t xml:space="preserve">This attribute shall be included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when</w:t>
            </w:r>
            <w:r w:rsidRPr="006C0773">
              <w:rPr>
                <w:rFonts w:ascii="Arial" w:eastAsia="SimSun" w:hAnsi="Arial"/>
                <w:sz w:val="18"/>
              </w:rPr>
              <w:t xml:space="preserve"> ADRF is deployed.</w:t>
            </w:r>
          </w:p>
          <w:p w14:paraId="6919C01A" w14:textId="77777777" w:rsidR="006C0773" w:rsidRPr="006C0773" w:rsidRDefault="006C0773" w:rsidP="006C0773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6C0773">
              <w:rPr>
                <w:rFonts w:ascii="Arial" w:eastAsia="SimSun" w:hAnsi="Arial"/>
                <w:sz w:val="18"/>
              </w:rPr>
              <w:t xml:space="preserve">NOTE 4: </w:t>
            </w:r>
            <w:r w:rsidRPr="006C0773">
              <w:rPr>
                <w:rFonts w:ascii="Arial" w:eastAsia="SimSun" w:hAnsi="Arial"/>
                <w:sz w:val="18"/>
              </w:rPr>
              <w:tab/>
              <w:t xml:space="preserve">The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validity period specified by</w:t>
            </w:r>
            <w:r w:rsidRPr="006C0773">
              <w:rPr>
                <w:rFonts w:ascii="Arial" w:eastAsia="SimSun" w:hAnsi="Arial"/>
                <w:sz w:val="18"/>
              </w:rPr>
              <w:t xml:space="preserve">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start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 and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>expiry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 attributes is determined by NWDAF internal </w:t>
            </w:r>
            <w:proofErr w:type="gramStart"/>
            <w:r w:rsidRPr="006C0773">
              <w:rPr>
                <w:rFonts w:ascii="Arial" w:eastAsia="SimSun" w:hAnsi="Arial"/>
                <w:sz w:val="18"/>
                <w:lang w:eastAsia="zh-CN"/>
              </w:rPr>
              <w:t>logic, and</w:t>
            </w:r>
            <w:proofErr w:type="gramEnd"/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 is a subset of the </w:t>
            </w:r>
            <w:r w:rsidRPr="006C0773">
              <w:rPr>
                <w:rFonts w:ascii="Arial" w:eastAsia="SimSun" w:hAnsi="Arial"/>
                <w:sz w:val="18"/>
              </w:rPr>
              <w:t xml:space="preserve">analytics target period indicated by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startTs</w:t>
            </w:r>
            <w:proofErr w:type="spellEnd"/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and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endTs</w:t>
            </w:r>
            <w:proofErr w:type="spellEnd"/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, or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offsetPeriod</w:t>
            </w:r>
            <w:proofErr w:type="spellEnd"/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attributes contained in </w:t>
            </w:r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proofErr w:type="spellStart"/>
            <w:r w:rsidRPr="006C0773">
              <w:rPr>
                <w:rFonts w:ascii="Arial" w:eastAsia="SimSun" w:hAnsi="Arial"/>
                <w:sz w:val="18"/>
              </w:rPr>
              <w:t>extraReportReq</w:t>
            </w:r>
            <w:proofErr w:type="spellEnd"/>
            <w:r w:rsidRPr="006C0773">
              <w:rPr>
                <w:rFonts w:ascii="Arial" w:eastAsia="SimSun" w:hAnsi="Arial"/>
                <w:sz w:val="18"/>
                <w:lang w:val="en-US" w:eastAsia="zh-CN"/>
              </w:rPr>
              <w:t>"</w:t>
            </w:r>
            <w:r w:rsidRPr="006C0773">
              <w:rPr>
                <w:rFonts w:ascii="Arial" w:eastAsia="SimSun" w:hAnsi="Arial"/>
                <w:sz w:val="18"/>
              </w:rPr>
              <w:t xml:space="preserve"> attribute of the subscription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. If the </w:t>
            </w:r>
            <w:r w:rsidRPr="006C0773">
              <w:rPr>
                <w:rFonts w:ascii="Arial" w:eastAsia="SimSun" w:hAnsi="Arial"/>
                <w:sz w:val="18"/>
              </w:rPr>
              <w:t xml:space="preserve">analytics target period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>refers to the past, the period specified by these two attributes indicate the time period over which the statistics are applicable</w:t>
            </w:r>
            <w:r w:rsidRPr="006C0773">
              <w:rPr>
                <w:rFonts w:ascii="Arial" w:eastAsia="SimSun" w:hAnsi="Arial"/>
                <w:sz w:val="18"/>
              </w:rPr>
              <w:t xml:space="preserve">.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If the </w:t>
            </w:r>
            <w:r w:rsidRPr="006C0773">
              <w:rPr>
                <w:rFonts w:ascii="Arial" w:eastAsia="SimSun" w:hAnsi="Arial"/>
                <w:sz w:val="18"/>
              </w:rPr>
              <w:t xml:space="preserve">analytics target period </w:t>
            </w:r>
            <w:r w:rsidRPr="006C0773">
              <w:rPr>
                <w:rFonts w:ascii="Arial" w:eastAsia="SimSun" w:hAnsi="Arial"/>
                <w:sz w:val="18"/>
                <w:lang w:eastAsia="zh-CN"/>
              </w:rPr>
              <w:t xml:space="preserve">refers to the future, the period specified by these two attributes indicate the time period </w:t>
            </w:r>
            <w:r w:rsidRPr="006C0773">
              <w:rPr>
                <w:rFonts w:ascii="Arial" w:eastAsia="SimSun" w:hAnsi="Arial"/>
                <w:sz w:val="18"/>
              </w:rPr>
              <w:t>over which the predictions are valid.</w:t>
            </w:r>
          </w:p>
        </w:tc>
      </w:tr>
    </w:tbl>
    <w:p w14:paraId="630039EC" w14:textId="017E00D6" w:rsidR="00794FF0" w:rsidRPr="00CD3D3A" w:rsidRDefault="00794FF0" w:rsidP="0067631C">
      <w:pPr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83393"/>
    <w:rsid w:val="000976FD"/>
    <w:rsid w:val="000A0370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0462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47870"/>
    <w:rsid w:val="00653DE4"/>
    <w:rsid w:val="00665C47"/>
    <w:rsid w:val="0067631C"/>
    <w:rsid w:val="0068152A"/>
    <w:rsid w:val="00695808"/>
    <w:rsid w:val="006B46FB"/>
    <w:rsid w:val="006C0773"/>
    <w:rsid w:val="006D534F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323F8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540B8"/>
    <w:rsid w:val="00E97F2B"/>
    <w:rsid w:val="00EA73A5"/>
    <w:rsid w:val="00EB09B7"/>
    <w:rsid w:val="00EE02C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3</Pages>
  <Words>1464</Words>
  <Characters>8347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95</cp:revision>
  <cp:lastPrinted>1899-12-31T23:00:00Z</cp:lastPrinted>
  <dcterms:created xsi:type="dcterms:W3CDTF">2020-02-03T08:32:00Z</dcterms:created>
  <dcterms:modified xsi:type="dcterms:W3CDTF">2023-09-29T07:50:00Z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