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5424" w14:textId="77777777" w:rsidR="00507D60" w:rsidRDefault="00507D60" w:rsidP="00507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C3-234237</w:t>
      </w:r>
      <w:r>
        <w:rPr>
          <w:b/>
          <w:i/>
          <w:noProof/>
          <w:sz w:val="28"/>
        </w:rPr>
        <w:fldChar w:fldCharType="end"/>
      </w:r>
    </w:p>
    <w:p w14:paraId="6DF9BA39" w14:textId="77777777" w:rsidR="00507D60" w:rsidRDefault="00507D60" w:rsidP="00507D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D60" w14:paraId="20431B39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120C" w14:textId="77777777" w:rsidR="00507D60" w:rsidRDefault="00507D60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7D60" w14:paraId="1D343A89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80A69" w14:textId="77777777" w:rsidR="00507D60" w:rsidRDefault="00507D60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D60" w14:paraId="27879E04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64BD2" w14:textId="77777777" w:rsidR="00507D60" w:rsidRDefault="00507D60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D60" w14:paraId="7A087E0E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18C5DA7E" w14:textId="77777777" w:rsidR="00507D60" w:rsidRDefault="00507D60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5BE1D8" w14:textId="77777777" w:rsidR="00507D60" w:rsidRPr="00410371" w:rsidRDefault="00507D60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42603" w14:textId="77777777" w:rsidR="00507D60" w:rsidRDefault="00507D60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31563" w14:textId="77777777" w:rsidR="00507D60" w:rsidRPr="00410371" w:rsidRDefault="00507D60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837B4" w14:textId="77777777" w:rsidR="00507D60" w:rsidRDefault="00507D60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BDCBD5" w14:textId="77777777" w:rsidR="00507D60" w:rsidRPr="00410371" w:rsidRDefault="00507D60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41833F" w14:textId="77777777" w:rsidR="00507D60" w:rsidRDefault="00507D60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54CBB2" w14:textId="77777777" w:rsidR="00507D60" w:rsidRPr="00410371" w:rsidRDefault="00507D60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175443" w14:textId="77777777" w:rsidR="00507D60" w:rsidRDefault="00507D60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507D60" w14:paraId="43FB1737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8D89F" w14:textId="77777777" w:rsidR="00507D60" w:rsidRDefault="00507D60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507D60" w14:paraId="7BDE59C7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B66F73" w14:textId="77777777" w:rsidR="00507D60" w:rsidRPr="00F25D98" w:rsidRDefault="00507D60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D60" w14:paraId="241D7094" w14:textId="77777777" w:rsidTr="00A84AD6">
        <w:tc>
          <w:tcPr>
            <w:tcW w:w="9641" w:type="dxa"/>
            <w:gridSpan w:val="9"/>
          </w:tcPr>
          <w:p w14:paraId="1C2720AE" w14:textId="77777777" w:rsidR="00507D60" w:rsidRDefault="00507D60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99DBC" w:rsidR="001E41F3" w:rsidRDefault="0067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 contrad</w:t>
            </w:r>
            <w:r w:rsidR="00C918E9">
              <w:t>i</w:t>
            </w:r>
            <w:r>
              <w:t>ction in the meaning of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50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507D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B62C" w:rsidR="001E41F3" w:rsidRDefault="0067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50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CB48A" w:rsidR="001E41F3" w:rsidRDefault="0050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</w:t>
            </w:r>
            <w:r w:rsidR="0067631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D9219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631C">
              <w:rPr>
                <w:noProof/>
              </w:rPr>
              <w:t>description of the expiry attribute for analytics notifications contradicts the actual meaning of the attribute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68478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67631C">
              <w:rPr>
                <w:noProof/>
              </w:rPr>
              <w:t>description of expiry to indicate that the notification is valid until the expiry time (and not the opposite)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45AD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D4613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7631C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67631C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7631C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7631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097C3B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6919E0" w14:textId="77777777" w:rsidR="0067631C" w:rsidRPr="0067631C" w:rsidRDefault="0067631C" w:rsidP="0067631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8012818"/>
      <w:bookmarkStart w:id="2" w:name="_Toc34266288"/>
      <w:bookmarkStart w:id="3" w:name="_Toc36102459"/>
      <w:bookmarkStart w:id="4" w:name="_Toc43563501"/>
      <w:bookmarkStart w:id="5" w:name="_Toc45134044"/>
      <w:bookmarkStart w:id="6" w:name="_Toc50031976"/>
      <w:bookmarkStart w:id="7" w:name="_Toc51762896"/>
      <w:bookmarkStart w:id="8" w:name="_Toc56640963"/>
      <w:bookmarkStart w:id="9" w:name="_Toc59017931"/>
      <w:bookmarkStart w:id="10" w:name="_Toc66231799"/>
      <w:bookmarkStart w:id="11" w:name="_Toc68168960"/>
      <w:bookmarkStart w:id="12" w:name="_Toc70550627"/>
      <w:bookmarkStart w:id="13" w:name="_Toc83233073"/>
      <w:bookmarkStart w:id="14" w:name="_Toc85552983"/>
      <w:bookmarkStart w:id="15" w:name="_Toc85557082"/>
      <w:bookmarkStart w:id="16" w:name="_Toc88667584"/>
      <w:bookmarkStart w:id="17" w:name="_Toc90655869"/>
      <w:bookmarkStart w:id="18" w:name="_Toc94064252"/>
      <w:bookmarkStart w:id="19" w:name="_Toc98233637"/>
      <w:bookmarkStart w:id="20" w:name="_Toc101244413"/>
      <w:bookmarkStart w:id="21" w:name="_Toc104539006"/>
      <w:bookmarkStart w:id="22" w:name="_Toc112951128"/>
      <w:bookmarkStart w:id="23" w:name="_Toc113031668"/>
      <w:bookmarkStart w:id="24" w:name="_Toc114133807"/>
      <w:bookmarkStart w:id="25" w:name="_Toc120688142"/>
      <w:bookmarkStart w:id="26" w:name="_Toc129290289"/>
      <w:bookmarkStart w:id="27" w:name="_Toc138753257"/>
      <w:r w:rsidRPr="0067631C">
        <w:rPr>
          <w:rFonts w:ascii="Arial" w:eastAsia="SimSun" w:hAnsi="Arial"/>
          <w:sz w:val="22"/>
        </w:rPr>
        <w:lastRenderedPageBreak/>
        <w:t>5.1.6.2.5</w:t>
      </w:r>
      <w:r w:rsidRPr="0067631C">
        <w:rPr>
          <w:rFonts w:ascii="Arial" w:eastAsia="SimSun" w:hAnsi="Arial"/>
          <w:sz w:val="22"/>
        </w:rPr>
        <w:tab/>
        <w:t xml:space="preserve">Type </w:t>
      </w:r>
      <w:proofErr w:type="spellStart"/>
      <w:r w:rsidRPr="0067631C">
        <w:rPr>
          <w:rFonts w:ascii="Arial" w:eastAsia="SimSun" w:hAnsi="Arial"/>
          <w:sz w:val="22"/>
        </w:rPr>
        <w:t>EventNotification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C1294E5" w14:textId="77777777" w:rsidR="0067631C" w:rsidRPr="0067631C" w:rsidRDefault="0067631C" w:rsidP="0067631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7631C">
        <w:rPr>
          <w:rFonts w:ascii="Arial" w:eastAsia="SimSun" w:hAnsi="Arial"/>
          <w:b/>
        </w:rPr>
        <w:t xml:space="preserve">Table 5.1.6.2.5-1: Definition of type </w:t>
      </w:r>
      <w:proofErr w:type="spellStart"/>
      <w:r w:rsidRPr="0067631C">
        <w:rPr>
          <w:rFonts w:ascii="Arial" w:eastAsia="SimSun" w:hAnsi="Arial"/>
          <w:b/>
        </w:rPr>
        <w:t>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7631C" w:rsidRPr="0067631C" w14:paraId="6F80D9D9" w14:textId="77777777" w:rsidTr="0067631C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FE6EC08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631C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8F9DCC0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631C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4969687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631C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0199EA6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631C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1E80578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D26AB28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67631C" w:rsidRPr="0067631C" w14:paraId="2C3AA57F" w14:textId="77777777" w:rsidTr="0067631C">
        <w:trPr>
          <w:jc w:val="center"/>
        </w:trPr>
        <w:tc>
          <w:tcPr>
            <w:tcW w:w="1531" w:type="dxa"/>
          </w:tcPr>
          <w:p w14:paraId="3D323C2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e</w:t>
            </w:r>
            <w:r w:rsidRPr="0067631C">
              <w:rPr>
                <w:rFonts w:ascii="Arial" w:eastAsia="SimSun" w:hAnsi="Arial" w:hint="eastAsia"/>
                <w:sz w:val="18"/>
              </w:rPr>
              <w:t>vent</w:t>
            </w:r>
          </w:p>
        </w:tc>
        <w:tc>
          <w:tcPr>
            <w:tcW w:w="1559" w:type="dxa"/>
          </w:tcPr>
          <w:p w14:paraId="4B39F08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</w:tcPr>
          <w:p w14:paraId="08CDD892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5BFA04D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2199C2D2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Event that is notified.</w:t>
            </w:r>
          </w:p>
        </w:tc>
        <w:tc>
          <w:tcPr>
            <w:tcW w:w="1843" w:type="dxa"/>
          </w:tcPr>
          <w:p w14:paraId="22D3A3A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7631C" w:rsidRPr="0067631C" w14:paraId="788B1621" w14:textId="77777777" w:rsidTr="0067631C">
        <w:trPr>
          <w:jc w:val="center"/>
        </w:trPr>
        <w:tc>
          <w:tcPr>
            <w:tcW w:w="1531" w:type="dxa"/>
          </w:tcPr>
          <w:p w14:paraId="60EBD2D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start</w:t>
            </w:r>
          </w:p>
        </w:tc>
        <w:tc>
          <w:tcPr>
            <w:tcW w:w="1559" w:type="dxa"/>
          </w:tcPr>
          <w:p w14:paraId="5203D2C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77B8F161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D110A1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1BC743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It defines the start time of which the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statistics </w:t>
            </w:r>
            <w:r w:rsidRPr="0067631C">
              <w:rPr>
                <w:rFonts w:ascii="Arial" w:eastAsia="SimSun" w:hAnsi="Arial"/>
                <w:sz w:val="18"/>
              </w:rPr>
              <w:t xml:space="preserve">analytics information is </w:t>
            </w:r>
            <w:proofErr w:type="gramStart"/>
            <w:r w:rsidRPr="0067631C">
              <w:rPr>
                <w:rFonts w:ascii="Arial" w:eastAsia="SimSun" w:hAnsi="Arial"/>
                <w:sz w:val="18"/>
              </w:rPr>
              <w:t>applicable</w:t>
            </w:r>
            <w:proofErr w:type="gramEnd"/>
            <w:r w:rsidRPr="0067631C">
              <w:rPr>
                <w:rFonts w:ascii="Arial" w:eastAsia="SimSun" w:hAnsi="Arial"/>
                <w:sz w:val="18"/>
              </w:rPr>
              <w:t xml:space="preserve"> or predictions analytics information is valid. (NOTE 1) (NOTE 4)</w:t>
            </w:r>
          </w:p>
        </w:tc>
        <w:tc>
          <w:tcPr>
            <w:tcW w:w="1843" w:type="dxa"/>
          </w:tcPr>
          <w:p w14:paraId="15C31862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7631C" w:rsidRPr="0067631C" w14:paraId="0EA9FD33" w14:textId="77777777" w:rsidTr="0067631C">
        <w:trPr>
          <w:jc w:val="center"/>
        </w:trPr>
        <w:tc>
          <w:tcPr>
            <w:tcW w:w="1531" w:type="dxa"/>
          </w:tcPr>
          <w:p w14:paraId="0ADCE87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expiry</w:t>
            </w:r>
          </w:p>
        </w:tc>
        <w:tc>
          <w:tcPr>
            <w:tcW w:w="1559" w:type="dxa"/>
          </w:tcPr>
          <w:p w14:paraId="57CF46C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45DBB59C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8D2EFAD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F4176B1" w14:textId="7BEBA31B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It defines the expiration time after which the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statistics </w:t>
            </w:r>
            <w:r w:rsidRPr="0067631C">
              <w:rPr>
                <w:rFonts w:ascii="Arial" w:eastAsia="SimSun" w:hAnsi="Arial"/>
                <w:sz w:val="18"/>
              </w:rPr>
              <w:t>analytics information is</w:t>
            </w:r>
            <w:ins w:id="28" w:author="Nokia" w:date="2023-09-22T10:14:00Z">
              <w:r>
                <w:rPr>
                  <w:rFonts w:ascii="Arial" w:eastAsia="SimSun" w:hAnsi="Arial"/>
                  <w:sz w:val="18"/>
                </w:rPr>
                <w:t xml:space="preserve"> not</w:t>
              </w:r>
            </w:ins>
            <w:r w:rsidRPr="0067631C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67631C">
              <w:rPr>
                <w:rFonts w:ascii="Arial" w:eastAsia="SimSun" w:hAnsi="Arial"/>
                <w:sz w:val="18"/>
              </w:rPr>
              <w:t>applicable</w:t>
            </w:r>
            <w:proofErr w:type="gramEnd"/>
            <w:r w:rsidRPr="0067631C">
              <w:rPr>
                <w:rFonts w:ascii="Arial" w:eastAsia="SimSun" w:hAnsi="Arial"/>
                <w:sz w:val="18"/>
              </w:rPr>
              <w:t xml:space="preserve"> or predictions analytics information is invalid. (NOTE 1) (NOTE 4)</w:t>
            </w:r>
          </w:p>
        </w:tc>
        <w:tc>
          <w:tcPr>
            <w:tcW w:w="1843" w:type="dxa"/>
          </w:tcPr>
          <w:p w14:paraId="3D73630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7631C" w:rsidRPr="0067631C" w14:paraId="64164A42" w14:textId="77777777" w:rsidTr="0067631C">
        <w:trPr>
          <w:jc w:val="center"/>
        </w:trPr>
        <w:tc>
          <w:tcPr>
            <w:tcW w:w="1531" w:type="dxa"/>
          </w:tcPr>
          <w:p w14:paraId="2A634D38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timeStampGen</w:t>
            </w:r>
            <w:proofErr w:type="spellEnd"/>
          </w:p>
        </w:tc>
        <w:tc>
          <w:tcPr>
            <w:tcW w:w="1559" w:type="dxa"/>
          </w:tcPr>
          <w:p w14:paraId="3E961FF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2054BFD7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E5059A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1B8CE8A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It defines the timestamp of analytics generation. (NOTE 3)</w:t>
            </w:r>
          </w:p>
        </w:tc>
        <w:tc>
          <w:tcPr>
            <w:tcW w:w="1843" w:type="dxa"/>
          </w:tcPr>
          <w:p w14:paraId="07C678D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7631C" w:rsidRPr="0067631C" w14:paraId="22F7553A" w14:textId="77777777" w:rsidTr="0067631C">
        <w:trPr>
          <w:jc w:val="center"/>
        </w:trPr>
        <w:tc>
          <w:tcPr>
            <w:tcW w:w="1531" w:type="dxa"/>
          </w:tcPr>
          <w:p w14:paraId="4A90E4C5" w14:textId="0EC9F965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failNotifyCode</w:t>
            </w:r>
            <w:proofErr w:type="spellEnd"/>
          </w:p>
        </w:tc>
        <w:tc>
          <w:tcPr>
            <w:tcW w:w="1559" w:type="dxa"/>
          </w:tcPr>
          <w:p w14:paraId="33A52F83" w14:textId="75714612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NwdafFailureCode</w:t>
            </w:r>
            <w:proofErr w:type="spellEnd"/>
          </w:p>
        </w:tc>
        <w:tc>
          <w:tcPr>
            <w:tcW w:w="425" w:type="dxa"/>
          </w:tcPr>
          <w:p w14:paraId="631C752D" w14:textId="159A0B1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5C82F37" w14:textId="51A83038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3C4EBD6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Identifies the failure reason for the event notification.</w:t>
            </w:r>
          </w:p>
          <w:p w14:paraId="7BC83216" w14:textId="33C4987E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It shall only be included if the event notification is </w:t>
            </w:r>
            <w:proofErr w:type="gramStart"/>
            <w:r w:rsidRPr="0067631C">
              <w:rPr>
                <w:rFonts w:ascii="Arial" w:eastAsia="SimSun" w:hAnsi="Arial" w:cs="Arial"/>
                <w:sz w:val="18"/>
                <w:szCs w:val="18"/>
              </w:rPr>
              <w:t>failed</w:t>
            </w:r>
            <w:proofErr w:type="gramEnd"/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 or the analytics information is not ready.</w:t>
            </w:r>
            <w:r w:rsidRPr="0067631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67631C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 w:rsidRPr="0067631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2</w:t>
            </w:r>
            <w:r w:rsidRPr="0067631C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4A365F6A" w14:textId="181AFA95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67631C" w:rsidRPr="0067631C" w14:paraId="7927BED7" w14:textId="77777777" w:rsidTr="0067631C">
        <w:trPr>
          <w:jc w:val="center"/>
        </w:trPr>
        <w:tc>
          <w:tcPr>
            <w:tcW w:w="1531" w:type="dxa"/>
          </w:tcPr>
          <w:p w14:paraId="087DF617" w14:textId="5E0BF3AE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rvWaitTime</w:t>
            </w:r>
            <w:proofErr w:type="spellEnd"/>
          </w:p>
        </w:tc>
        <w:tc>
          <w:tcPr>
            <w:tcW w:w="1559" w:type="dxa"/>
          </w:tcPr>
          <w:p w14:paraId="63567717" w14:textId="0B9033FB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0723AA0A" w14:textId="3626C886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7E3EFEB2" w14:textId="08E79A32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51BDF44A" w14:textId="381317A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Indicate a recommended time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 xml:space="preserve"> interval</w:t>
            </w:r>
            <w:r w:rsidRPr="0067631C">
              <w:rPr>
                <w:rFonts w:ascii="Arial" w:eastAsia="SimSun" w:hAnsi="Arial"/>
                <w:sz w:val="18"/>
              </w:rPr>
              <w:t xml:space="preserve"> (in seconds) which is used to determine the 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>time when analytics information is needed</w:t>
            </w:r>
            <w:r w:rsidRPr="0067631C">
              <w:rPr>
                <w:rFonts w:ascii="Arial" w:eastAsia="SimSun" w:hAnsi="Arial"/>
                <w:sz w:val="18"/>
              </w:rPr>
              <w:t xml:space="preserve"> in similar future event subscriptions. It may only be included if the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 attribute sets to "</w:t>
            </w:r>
            <w:r w:rsidRPr="0067631C">
              <w:rPr>
                <w:rFonts w:ascii="Arial" w:eastAsia="SimSun" w:hAnsi="Arial"/>
                <w:sz w:val="18"/>
              </w:rPr>
              <w:t>UNSATISFIED_REQUESTED_ANALYTICS_TIME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</w:tcPr>
          <w:p w14:paraId="7F519E02" w14:textId="4F7F30F1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67631C" w:rsidRPr="0067631C" w14:paraId="046B866F" w14:textId="77777777" w:rsidTr="0067631C">
        <w:trPr>
          <w:jc w:val="center"/>
        </w:trPr>
        <w:tc>
          <w:tcPr>
            <w:tcW w:w="1531" w:type="dxa"/>
          </w:tcPr>
          <w:p w14:paraId="7CB576EA" w14:textId="5D856E22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anaMetaInfo</w:t>
            </w:r>
            <w:proofErr w:type="spellEnd"/>
          </w:p>
        </w:tc>
        <w:tc>
          <w:tcPr>
            <w:tcW w:w="1559" w:type="dxa"/>
          </w:tcPr>
          <w:p w14:paraId="589FEFF5" w14:textId="62DEED5C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AnalyticsMetadataInfo</w:t>
            </w:r>
            <w:proofErr w:type="spellEnd"/>
          </w:p>
        </w:tc>
        <w:tc>
          <w:tcPr>
            <w:tcW w:w="425" w:type="dxa"/>
          </w:tcPr>
          <w:p w14:paraId="0AC57B13" w14:textId="1D44C88D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50F3F0C" w14:textId="72CE92CD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4F2A393" w14:textId="79E2AA8B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Contains information about analytics metadata 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>required to aggregate the analytics. It shall be present if the "</w:t>
            </w:r>
            <w:proofErr w:type="spellStart"/>
            <w:r w:rsidRPr="0067631C">
              <w:rPr>
                <w:rFonts w:ascii="Arial" w:eastAsia="SimSun" w:hAnsi="Arial"/>
                <w:sz w:val="18"/>
                <w:lang w:eastAsia="ko-KR"/>
              </w:rPr>
              <w:t>anaMeta</w:t>
            </w:r>
            <w:proofErr w:type="spellEnd"/>
            <w:r w:rsidRPr="0067631C">
              <w:rPr>
                <w:rFonts w:ascii="Arial" w:eastAsia="SimSun" w:hAnsi="Arial"/>
                <w:sz w:val="18"/>
                <w:lang w:eastAsia="ko-KR"/>
              </w:rPr>
              <w:t>" attribute was included in the subscription, containing the information indicated by the "</w:t>
            </w:r>
            <w:proofErr w:type="spellStart"/>
            <w:r w:rsidRPr="0067631C">
              <w:rPr>
                <w:rFonts w:ascii="Arial" w:eastAsia="SimSun" w:hAnsi="Arial"/>
                <w:sz w:val="18"/>
                <w:lang w:eastAsia="ko-KR"/>
              </w:rPr>
              <w:t>anaMeta</w:t>
            </w:r>
            <w:proofErr w:type="spellEnd"/>
            <w:r w:rsidRPr="0067631C">
              <w:rPr>
                <w:rFonts w:ascii="Arial" w:eastAsia="SimSun" w:hAnsi="Arial"/>
                <w:sz w:val="18"/>
                <w:lang w:eastAsia="ko-KR"/>
              </w:rPr>
              <w:t>" attribute.</w:t>
            </w:r>
          </w:p>
        </w:tc>
        <w:tc>
          <w:tcPr>
            <w:tcW w:w="1843" w:type="dxa"/>
          </w:tcPr>
          <w:p w14:paraId="2B7A0DAE" w14:textId="07B5A23E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Aggregation</w:t>
            </w:r>
          </w:p>
        </w:tc>
      </w:tr>
      <w:tr w:rsidR="0067631C" w:rsidRPr="0067631C" w14:paraId="5F388FA6" w14:textId="77777777" w:rsidTr="0067631C">
        <w:trPr>
          <w:jc w:val="center"/>
        </w:trPr>
        <w:tc>
          <w:tcPr>
            <w:tcW w:w="1531" w:type="dxa"/>
          </w:tcPr>
          <w:p w14:paraId="4C8BC63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nwPerfs</w:t>
            </w:r>
            <w:proofErr w:type="spellEnd"/>
          </w:p>
        </w:tc>
        <w:tc>
          <w:tcPr>
            <w:tcW w:w="1559" w:type="dxa"/>
          </w:tcPr>
          <w:p w14:paraId="293F60C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NetworkPerfInfo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7F6F97DD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721EB9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B593A28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network performance information.</w:t>
            </w:r>
          </w:p>
          <w:p w14:paraId="5918F31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Shall be present when </w:t>
            </w:r>
            <w:r w:rsidRPr="0067631C">
              <w:rPr>
                <w:rFonts w:ascii="Arial" w:eastAsia="SimSun" w:hAnsi="Arial" w:cs="Arial"/>
                <w:sz w:val="18"/>
                <w:szCs w:val="18"/>
              </w:rPr>
              <w:t>subscribed even</w:t>
            </w:r>
            <w:r w:rsidRPr="0067631C">
              <w:rPr>
                <w:rFonts w:ascii="Arial" w:eastAsia="SimSun" w:hAnsi="Arial"/>
                <w:sz w:val="18"/>
              </w:rPr>
              <w:t xml:space="preserve"> is "NETWORK_PERFORMANCE".</w:t>
            </w:r>
          </w:p>
        </w:tc>
        <w:tc>
          <w:tcPr>
            <w:tcW w:w="1843" w:type="dxa"/>
          </w:tcPr>
          <w:p w14:paraId="2D318142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</w:p>
        </w:tc>
      </w:tr>
      <w:tr w:rsidR="0067631C" w:rsidRPr="0067631C" w14:paraId="52BBBA02" w14:textId="77777777" w:rsidTr="0067631C">
        <w:trPr>
          <w:jc w:val="center"/>
        </w:trPr>
        <w:tc>
          <w:tcPr>
            <w:tcW w:w="1531" w:type="dxa"/>
          </w:tcPr>
          <w:p w14:paraId="17EBC8D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nfLoadLevelInfos</w:t>
            </w:r>
            <w:proofErr w:type="spellEnd"/>
          </w:p>
        </w:tc>
        <w:tc>
          <w:tcPr>
            <w:tcW w:w="1559" w:type="dxa"/>
          </w:tcPr>
          <w:p w14:paraId="4B85C64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NfLoadLevelInformation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6613DB78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2D77059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DFDD36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The NF load level information. When subscribed event is "NF_LOAD", the </w:t>
            </w:r>
            <w:proofErr w:type="spellStart"/>
            <w:r w:rsidRPr="0067631C">
              <w:rPr>
                <w:rFonts w:ascii="Arial" w:eastAsia="SimSun" w:hAnsi="Arial" w:cs="Arial"/>
                <w:sz w:val="18"/>
                <w:szCs w:val="18"/>
              </w:rPr>
              <w:t>nfLoadLevelInfos</w:t>
            </w:r>
            <w:proofErr w:type="spellEnd"/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4DA51FA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7631C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67631C" w:rsidRPr="0067631C" w14:paraId="2A423DDA" w14:textId="77777777" w:rsidTr="0067631C">
        <w:trPr>
          <w:jc w:val="center"/>
        </w:trPr>
        <w:tc>
          <w:tcPr>
            <w:tcW w:w="1531" w:type="dxa"/>
          </w:tcPr>
          <w:p w14:paraId="06DBB9FE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nsiLoadLevelInfos</w:t>
            </w:r>
            <w:proofErr w:type="spellEnd"/>
          </w:p>
        </w:tc>
        <w:tc>
          <w:tcPr>
            <w:tcW w:w="1559" w:type="dxa"/>
          </w:tcPr>
          <w:p w14:paraId="367B01E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NsiLoadLevelInfo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28045FA5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AD61249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1188501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3575467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/>
                <w:sz w:val="18"/>
              </w:rPr>
              <w:t>Shall be included when subscribed event is "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NSI_LOAD_LEVEL</w:t>
            </w:r>
            <w:r w:rsidRPr="0067631C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1843" w:type="dxa"/>
          </w:tcPr>
          <w:p w14:paraId="6F1D215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 xml:space="preserve"> </w:t>
            </w:r>
          </w:p>
          <w:p w14:paraId="4B94E5D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7631C" w:rsidRPr="0067631C" w14:paraId="05A8045F" w14:textId="77777777" w:rsidTr="0067631C">
        <w:trPr>
          <w:jc w:val="center"/>
        </w:trPr>
        <w:tc>
          <w:tcPr>
            <w:tcW w:w="1531" w:type="dxa"/>
          </w:tcPr>
          <w:p w14:paraId="4A4B986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qosSustainInfos</w:t>
            </w:r>
            <w:proofErr w:type="spellEnd"/>
          </w:p>
        </w:tc>
        <w:tc>
          <w:tcPr>
            <w:tcW w:w="1559" w:type="dxa"/>
          </w:tcPr>
          <w:p w14:paraId="5121A65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QosSustainabilityInfo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2F64C8B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DE31F2E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5D2FE16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The QoS sustainability information.</w:t>
            </w:r>
          </w:p>
          <w:p w14:paraId="10E7276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When subscribed event is "QOS_SUSTAINABILITY", the </w:t>
            </w:r>
            <w:proofErr w:type="spellStart"/>
            <w:r w:rsidRPr="0067631C">
              <w:rPr>
                <w:rFonts w:ascii="Arial" w:eastAsia="SimSun" w:hAnsi="Arial" w:cs="Arial"/>
                <w:sz w:val="18"/>
                <w:szCs w:val="18"/>
              </w:rPr>
              <w:t>qosSustainInfos</w:t>
            </w:r>
            <w:proofErr w:type="spellEnd"/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0EDE6A7D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7631C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67631C" w:rsidRPr="0067631C" w14:paraId="2A2D2EA0" w14:textId="77777777" w:rsidTr="0067631C">
        <w:trPr>
          <w:jc w:val="center"/>
        </w:trPr>
        <w:tc>
          <w:tcPr>
            <w:tcW w:w="1531" w:type="dxa"/>
          </w:tcPr>
          <w:p w14:paraId="19BC648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 w:hint="eastAsia"/>
                <w:sz w:val="18"/>
              </w:rPr>
              <w:t>sliceLoadLevelInfo</w:t>
            </w:r>
            <w:proofErr w:type="spellEnd"/>
          </w:p>
        </w:tc>
        <w:tc>
          <w:tcPr>
            <w:tcW w:w="1559" w:type="dxa"/>
          </w:tcPr>
          <w:p w14:paraId="6B68D1AD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</w:tcPr>
          <w:p w14:paraId="2F40BCC1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19608F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0..</w:t>
            </w:r>
            <w:r w:rsidRPr="0067631C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53E29ED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The slices and the load level information.</w:t>
            </w:r>
          </w:p>
          <w:p w14:paraId="37F4269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When subscribed event is "SLICE_LOAD_LEVEL", the 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sliceLoadLevelInfo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2C789D09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7631C" w:rsidRPr="0067631C" w14:paraId="479F9E6D" w14:textId="77777777" w:rsidTr="0067631C">
        <w:trPr>
          <w:jc w:val="center"/>
        </w:trPr>
        <w:tc>
          <w:tcPr>
            <w:tcW w:w="1531" w:type="dxa"/>
          </w:tcPr>
          <w:p w14:paraId="2262672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lastRenderedPageBreak/>
              <w:t>svcExp</w:t>
            </w:r>
            <w:proofErr w:type="spellEnd"/>
            <w:r w:rsidRPr="0067631C">
              <w:rPr>
                <w:rFonts w:ascii="Arial" w:eastAsia="SimSun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341AF68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ServiceExperienceInfo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970E3A7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ADA372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 w:hint="eastAsia"/>
                <w:sz w:val="18"/>
              </w:rPr>
              <w:t>1</w:t>
            </w:r>
            <w:r w:rsidRPr="0067631C">
              <w:rPr>
                <w:rFonts w:ascii="Arial" w:eastAsia="SimSun" w:hAnsi="Arial"/>
                <w:sz w:val="18"/>
              </w:rPr>
              <w:t>..N</w:t>
            </w:r>
            <w:proofErr w:type="gramEnd"/>
          </w:p>
        </w:tc>
        <w:tc>
          <w:tcPr>
            <w:tcW w:w="2856" w:type="dxa"/>
          </w:tcPr>
          <w:p w14:paraId="30821FC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The service experience information.</w:t>
            </w:r>
          </w:p>
          <w:p w14:paraId="0B098B2E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 w:rsidRPr="0067631C">
              <w:rPr>
                <w:rFonts w:ascii="Arial" w:eastAsia="SimSun" w:hAnsi="Arial" w:cs="Arial"/>
                <w:sz w:val="18"/>
                <w:szCs w:val="18"/>
              </w:rPr>
              <w:t>svcExps</w:t>
            </w:r>
            <w:proofErr w:type="spellEnd"/>
            <w:r w:rsidRPr="0067631C">
              <w:rPr>
                <w:rFonts w:ascii="Arial" w:eastAsia="SimSun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082D298C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7631C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67631C" w:rsidRPr="0067631C" w14:paraId="5651D796" w14:textId="77777777" w:rsidTr="0067631C">
        <w:trPr>
          <w:jc w:val="center"/>
        </w:trPr>
        <w:tc>
          <w:tcPr>
            <w:tcW w:w="1531" w:type="dxa"/>
          </w:tcPr>
          <w:p w14:paraId="518D88C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ueComms</w:t>
            </w:r>
            <w:proofErr w:type="spellEnd"/>
          </w:p>
        </w:tc>
        <w:tc>
          <w:tcPr>
            <w:tcW w:w="1559" w:type="dxa"/>
          </w:tcPr>
          <w:p w14:paraId="3DC4F13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UeCommunication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4766AA4A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89FB48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1DD31C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UE communication information.</w:t>
            </w:r>
          </w:p>
          <w:p w14:paraId="0DCB6282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When subscribed event is "UE_COMM", the 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ueComms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4E8EC61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67631C" w:rsidRPr="0067631C" w14:paraId="24B03FEE" w14:textId="77777777" w:rsidTr="0067631C">
        <w:trPr>
          <w:jc w:val="center"/>
        </w:trPr>
        <w:tc>
          <w:tcPr>
            <w:tcW w:w="1531" w:type="dxa"/>
          </w:tcPr>
          <w:p w14:paraId="1CC88C08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ueMobs</w:t>
            </w:r>
            <w:proofErr w:type="spellEnd"/>
          </w:p>
        </w:tc>
        <w:tc>
          <w:tcPr>
            <w:tcW w:w="1559" w:type="dxa"/>
          </w:tcPr>
          <w:p w14:paraId="54B0D00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E2923BD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B4CCDEC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C849C6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UE mobility information.</w:t>
            </w:r>
          </w:p>
          <w:p w14:paraId="46718BDD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When subscribed event is "UE_MOBILITY", the 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ueMobs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0D0F72B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UeMobility</w:t>
            </w:r>
            <w:proofErr w:type="spellEnd"/>
          </w:p>
        </w:tc>
      </w:tr>
      <w:tr w:rsidR="0067631C" w:rsidRPr="0067631C" w14:paraId="136AAF75" w14:textId="77777777" w:rsidTr="0067631C">
        <w:trPr>
          <w:jc w:val="center"/>
        </w:trPr>
        <w:tc>
          <w:tcPr>
            <w:tcW w:w="1531" w:type="dxa"/>
          </w:tcPr>
          <w:p w14:paraId="18914D7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abnorBehavrs</w:t>
            </w:r>
            <w:proofErr w:type="spellEnd"/>
          </w:p>
        </w:tc>
        <w:tc>
          <w:tcPr>
            <w:tcW w:w="1559" w:type="dxa"/>
          </w:tcPr>
          <w:p w14:paraId="1955134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AbnormalBehaviour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6FD0CD0D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857522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08F7615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Abnormal Behaviour information.</w:t>
            </w:r>
          </w:p>
          <w:p w14:paraId="155DD87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When subscribed event is "ABNORMAL_BEHAVIOUR", the </w:t>
            </w:r>
            <w:r w:rsidRPr="0067631C">
              <w:rPr>
                <w:rFonts w:ascii="Arial" w:eastAsia="SimSun" w:hAnsi="Arial" w:hint="eastAsia"/>
                <w:noProof/>
                <w:sz w:val="18"/>
                <w:lang w:eastAsia="zh-CN"/>
              </w:rPr>
              <w:t>abnor</w:t>
            </w:r>
            <w:r w:rsidRPr="0067631C">
              <w:rPr>
                <w:rFonts w:ascii="Arial" w:eastAsia="SimSun" w:hAnsi="Arial"/>
                <w:noProof/>
                <w:sz w:val="18"/>
                <w:lang w:eastAsia="zh-CN"/>
              </w:rPr>
              <w:t>Behavrs</w:t>
            </w:r>
            <w:r w:rsidRPr="0067631C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4C45235E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</w:tc>
      </w:tr>
      <w:tr w:rsidR="0067631C" w:rsidRPr="0067631C" w14:paraId="2A5ED6FD" w14:textId="77777777" w:rsidTr="0067631C">
        <w:trPr>
          <w:jc w:val="center"/>
        </w:trPr>
        <w:tc>
          <w:tcPr>
            <w:tcW w:w="1531" w:type="dxa"/>
          </w:tcPr>
          <w:p w14:paraId="7ED9DAF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userDataCongInfos</w:t>
            </w:r>
            <w:proofErr w:type="spellEnd"/>
          </w:p>
        </w:tc>
        <w:tc>
          <w:tcPr>
            <w:tcW w:w="1559" w:type="dxa"/>
          </w:tcPr>
          <w:p w14:paraId="06B2302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UserDataCongestionInfo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7CEE8D9A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6BB3EA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860B59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The location and user data congestion information. </w:t>
            </w:r>
          </w:p>
          <w:p w14:paraId="7123188D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Shall be present if the subscribed event is "USER_DATA_CONGESTION".</w:t>
            </w:r>
          </w:p>
        </w:tc>
        <w:tc>
          <w:tcPr>
            <w:tcW w:w="1843" w:type="dxa"/>
          </w:tcPr>
          <w:p w14:paraId="6A71C9FD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</w:tc>
      </w:tr>
      <w:tr w:rsidR="0067631C" w:rsidRPr="0067631C" w14:paraId="39FD4180" w14:textId="77777777" w:rsidTr="0067631C">
        <w:trPr>
          <w:jc w:val="center"/>
        </w:trPr>
        <w:tc>
          <w:tcPr>
            <w:tcW w:w="1531" w:type="dxa"/>
          </w:tcPr>
          <w:p w14:paraId="136A66D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73F882D9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DnPerfInfo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FC0ADE1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DDB4BB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20F436B9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DN performance information.</w:t>
            </w:r>
          </w:p>
          <w:p w14:paraId="53E4141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Shall be present if the subscribed event is "</w:t>
            </w:r>
            <w:r w:rsidRPr="0067631C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67631C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1843" w:type="dxa"/>
          </w:tcPr>
          <w:p w14:paraId="6FE4DCF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7631C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67631C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67631C" w:rsidRPr="0067631C" w14:paraId="4293050D" w14:textId="77777777" w:rsidTr="0067631C">
        <w:trPr>
          <w:jc w:val="center"/>
        </w:trPr>
        <w:tc>
          <w:tcPr>
            <w:tcW w:w="1531" w:type="dxa"/>
          </w:tcPr>
          <w:p w14:paraId="43C6A2A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disperInfos</w:t>
            </w:r>
            <w:proofErr w:type="spellEnd"/>
          </w:p>
        </w:tc>
        <w:tc>
          <w:tcPr>
            <w:tcW w:w="1559" w:type="dxa"/>
          </w:tcPr>
          <w:p w14:paraId="365A50E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DispersionInfo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41DFB51E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E34270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1C9027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Dispersion information.</w:t>
            </w:r>
          </w:p>
          <w:p w14:paraId="476F81E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When subscribed event is "DISPERSION", the 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disperInfos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1BD7D855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7631C">
              <w:rPr>
                <w:rFonts w:ascii="Arial" w:eastAsia="SimSun" w:hAnsi="Arial"/>
                <w:sz w:val="18"/>
                <w:lang w:eastAsia="zh-CN"/>
              </w:rPr>
              <w:t>Dispersion</w:t>
            </w:r>
          </w:p>
        </w:tc>
      </w:tr>
      <w:tr w:rsidR="0067631C" w:rsidRPr="0067631C" w14:paraId="001A7A3A" w14:textId="77777777" w:rsidTr="0067631C">
        <w:trPr>
          <w:jc w:val="center"/>
        </w:trPr>
        <w:tc>
          <w:tcPr>
            <w:tcW w:w="1531" w:type="dxa"/>
          </w:tcPr>
          <w:p w14:paraId="1D35AB3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redTransInfos</w:t>
            </w:r>
            <w:proofErr w:type="spellEnd"/>
          </w:p>
        </w:tc>
        <w:tc>
          <w:tcPr>
            <w:tcW w:w="1559" w:type="dxa"/>
          </w:tcPr>
          <w:p w14:paraId="2EF5977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RedundantTransmissionExpInfo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EBFDB0A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142D451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BD7FE6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redundant transmission experience related information.</w:t>
            </w:r>
          </w:p>
          <w:p w14:paraId="6848244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When subscribed event is "RED_TRANS_EXP", the 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redTransInfos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32A5076C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RedundantTransmissionExp</w:t>
            </w:r>
            <w:proofErr w:type="spellEnd"/>
          </w:p>
        </w:tc>
      </w:tr>
      <w:tr w:rsidR="0067631C" w:rsidRPr="0067631C" w14:paraId="1A5EEF39" w14:textId="77777777" w:rsidTr="0067631C">
        <w:trPr>
          <w:jc w:val="center"/>
        </w:trPr>
        <w:tc>
          <w:tcPr>
            <w:tcW w:w="1531" w:type="dxa"/>
          </w:tcPr>
          <w:p w14:paraId="12CFBB32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wlanInfos</w:t>
            </w:r>
            <w:proofErr w:type="spellEnd"/>
          </w:p>
        </w:tc>
        <w:tc>
          <w:tcPr>
            <w:tcW w:w="1559" w:type="dxa"/>
          </w:tcPr>
          <w:p w14:paraId="464D2284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WlanPerformanceInfo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831F063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EDFC82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A0D5C5F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The WLAN performance related information.</w:t>
            </w:r>
          </w:p>
          <w:p w14:paraId="6D9DA62A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When subscribed event is "WLAN_PERFORMANCE", the 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wlanInfos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53FC8AA0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WlanPerformance</w:t>
            </w:r>
            <w:proofErr w:type="spellEnd"/>
          </w:p>
        </w:tc>
      </w:tr>
      <w:tr w:rsidR="0067631C" w:rsidRPr="0067631C" w14:paraId="7E84F2D4" w14:textId="77777777" w:rsidTr="0067631C">
        <w:trPr>
          <w:jc w:val="center"/>
        </w:trPr>
        <w:tc>
          <w:tcPr>
            <w:tcW w:w="1531" w:type="dxa"/>
          </w:tcPr>
          <w:p w14:paraId="470C220B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7631C">
              <w:rPr>
                <w:rFonts w:ascii="Arial" w:eastAsia="SimSun" w:hAnsi="Arial" w:hint="eastAsia"/>
                <w:sz w:val="18"/>
                <w:lang w:eastAsia="ko-KR"/>
              </w:rPr>
              <w:t>smcc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>Exps</w:t>
            </w:r>
            <w:proofErr w:type="spellEnd"/>
          </w:p>
        </w:tc>
        <w:tc>
          <w:tcPr>
            <w:tcW w:w="1559" w:type="dxa"/>
          </w:tcPr>
          <w:p w14:paraId="3782CCA6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7631C">
              <w:rPr>
                <w:rFonts w:ascii="Arial" w:eastAsia="SimSun" w:hAnsi="Arial"/>
                <w:sz w:val="18"/>
              </w:rPr>
              <w:t>SmcceInfo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2FF1CF2D" w14:textId="77777777" w:rsidR="0067631C" w:rsidRPr="0067631C" w:rsidRDefault="0067631C" w:rsidP="00676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AA5C723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7631C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4D5891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67631C">
              <w:rPr>
                <w:rFonts w:ascii="Arial" w:eastAsia="SimSun" w:hAnsi="Arial" w:hint="eastAsia"/>
                <w:sz w:val="18"/>
                <w:lang w:eastAsia="ko-KR"/>
              </w:rPr>
              <w:t xml:space="preserve">The Session Management 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67631C">
              <w:rPr>
                <w:rFonts w:ascii="Arial" w:eastAsia="SimSun" w:hAnsi="Arial" w:hint="eastAsia"/>
                <w:sz w:val="18"/>
                <w:lang w:eastAsia="ko-KR"/>
              </w:rPr>
              <w:t xml:space="preserve">ongestion 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67631C">
              <w:rPr>
                <w:rFonts w:ascii="Arial" w:eastAsia="SimSun" w:hAnsi="Arial" w:hint="eastAsia"/>
                <w:sz w:val="18"/>
                <w:lang w:eastAsia="ko-KR"/>
              </w:rPr>
              <w:t xml:space="preserve">ontrol </w:t>
            </w:r>
            <w:r w:rsidRPr="0067631C">
              <w:rPr>
                <w:rFonts w:ascii="Arial" w:eastAsia="SimSun" w:hAnsi="Arial"/>
                <w:sz w:val="18"/>
                <w:lang w:eastAsia="ko-KR"/>
              </w:rPr>
              <w:t>E</w:t>
            </w:r>
            <w:r w:rsidRPr="0067631C">
              <w:rPr>
                <w:rFonts w:ascii="Arial" w:eastAsia="SimSun" w:hAnsi="Arial" w:hint="eastAsia"/>
                <w:sz w:val="18"/>
                <w:lang w:eastAsia="ko-KR"/>
              </w:rPr>
              <w:t>xperience information.</w:t>
            </w:r>
          </w:p>
          <w:p w14:paraId="3EF92F77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>Shall be present when the requested event is "</w:t>
            </w:r>
            <w:r w:rsidRPr="0067631C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M_</w:t>
            </w:r>
            <w:r w:rsidRPr="0067631C">
              <w:rPr>
                <w:rFonts w:ascii="Arial" w:eastAsia="SimSun" w:hAnsi="Arial"/>
                <w:sz w:val="18"/>
              </w:rPr>
              <w:t>CONGESTION".</w:t>
            </w:r>
          </w:p>
        </w:tc>
        <w:tc>
          <w:tcPr>
            <w:tcW w:w="1843" w:type="dxa"/>
          </w:tcPr>
          <w:p w14:paraId="789EC8A9" w14:textId="77777777" w:rsidR="0067631C" w:rsidRPr="0067631C" w:rsidRDefault="0067631C" w:rsidP="0067631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7631C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MCCE</w:t>
            </w:r>
          </w:p>
        </w:tc>
      </w:tr>
      <w:tr w:rsidR="0067631C" w:rsidRPr="0067631C" w14:paraId="7C0CA888" w14:textId="77777777" w:rsidTr="0067631C">
        <w:trPr>
          <w:jc w:val="center"/>
        </w:trPr>
        <w:tc>
          <w:tcPr>
            <w:tcW w:w="9348" w:type="dxa"/>
            <w:gridSpan w:val="6"/>
          </w:tcPr>
          <w:p w14:paraId="4D649D89" w14:textId="77777777" w:rsidR="0067631C" w:rsidRPr="0067631C" w:rsidRDefault="0067631C" w:rsidP="00676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67631C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67631C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67631C">
              <w:rPr>
                <w:rFonts w:ascii="Arial" w:eastAsia="SimSun" w:hAnsi="Arial"/>
                <w:sz w:val="18"/>
              </w:rPr>
              <w:tab/>
              <w:t xml:space="preserve">If the "start" attribute and the "expiry" attribute are both provided, the 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 xml:space="preserve"> of the "expiry" attribute shall not be earlier than the 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 xml:space="preserve"> of the "start" attribute.</w:t>
            </w:r>
          </w:p>
          <w:p w14:paraId="27FC679D" w14:textId="77777777" w:rsidR="0067631C" w:rsidRPr="0067631C" w:rsidRDefault="0067631C" w:rsidP="00676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 w:cs="Arial"/>
                <w:sz w:val="18"/>
                <w:szCs w:val="18"/>
              </w:rPr>
              <w:t>NOTE 2:</w:t>
            </w:r>
            <w:r w:rsidRPr="0067631C">
              <w:rPr>
                <w:rFonts w:ascii="Arial" w:eastAsia="SimSun" w:hAnsi="Arial"/>
                <w:sz w:val="18"/>
              </w:rPr>
              <w:tab/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The values of "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UNAVAILABLE_DATA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 and "</w:t>
            </w:r>
            <w:r w:rsidRPr="0067631C">
              <w:rPr>
                <w:rFonts w:ascii="Arial" w:eastAsia="SimSun" w:hAnsi="Arial"/>
                <w:sz w:val="18"/>
              </w:rPr>
              <w:t>BOTH_STAT_PRED_NOT_ALLOWED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 of the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67631C">
              <w:rPr>
                <w:rFonts w:ascii="Arial" w:eastAsia="SimSun" w:hAnsi="Arial"/>
                <w:sz w:val="18"/>
                <w:lang w:eastAsia="zh-CN"/>
              </w:rPr>
              <w:t>NwdafFailureCode</w:t>
            </w:r>
            <w:proofErr w:type="spellEnd"/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 data type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 xml:space="preserve"> are not applicable for the </w:t>
            </w:r>
            <w:r w:rsidRPr="0067631C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67631C">
              <w:rPr>
                <w:rFonts w:ascii="Arial" w:eastAsia="SimSun" w:hAnsi="Arial"/>
                <w:sz w:val="18"/>
              </w:rPr>
              <w:t>" attribute.</w:t>
            </w:r>
          </w:p>
          <w:p w14:paraId="191FB985" w14:textId="77777777" w:rsidR="0067631C" w:rsidRPr="0067631C" w:rsidRDefault="0067631C" w:rsidP="00676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NOTE 3: </w:t>
            </w:r>
            <w:r w:rsidRPr="0067631C">
              <w:rPr>
                <w:rFonts w:ascii="Arial" w:eastAsia="SimSun" w:hAnsi="Arial"/>
                <w:sz w:val="18"/>
              </w:rPr>
              <w:tab/>
              <w:t xml:space="preserve">This attribute shall be included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when</w:t>
            </w:r>
            <w:r w:rsidRPr="0067631C">
              <w:rPr>
                <w:rFonts w:ascii="Arial" w:eastAsia="SimSun" w:hAnsi="Arial"/>
                <w:sz w:val="18"/>
              </w:rPr>
              <w:t xml:space="preserve"> ADRF is deployed.</w:t>
            </w:r>
          </w:p>
          <w:p w14:paraId="711CE1BB" w14:textId="77777777" w:rsidR="0067631C" w:rsidRPr="0067631C" w:rsidRDefault="0067631C" w:rsidP="00676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631C">
              <w:rPr>
                <w:rFonts w:ascii="Arial" w:eastAsia="SimSun" w:hAnsi="Arial"/>
                <w:sz w:val="18"/>
              </w:rPr>
              <w:t xml:space="preserve">NOTE 4: </w:t>
            </w:r>
            <w:r w:rsidRPr="0067631C">
              <w:rPr>
                <w:rFonts w:ascii="Arial" w:eastAsia="SimSun" w:hAnsi="Arial"/>
                <w:sz w:val="18"/>
              </w:rPr>
              <w:tab/>
              <w:t xml:space="preserve">The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validity period specified by</w:t>
            </w:r>
            <w:r w:rsidRPr="0067631C">
              <w:rPr>
                <w:rFonts w:ascii="Arial" w:eastAsia="SimSun" w:hAnsi="Arial"/>
                <w:sz w:val="18"/>
              </w:rPr>
              <w:t xml:space="preserve">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>start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 and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>expiry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 attributes is determined by NWDAF internal </w:t>
            </w:r>
            <w:proofErr w:type="gramStart"/>
            <w:r w:rsidRPr="0067631C">
              <w:rPr>
                <w:rFonts w:ascii="Arial" w:eastAsia="SimSun" w:hAnsi="Arial"/>
                <w:sz w:val="18"/>
                <w:lang w:eastAsia="zh-CN"/>
              </w:rPr>
              <w:t>logic, and</w:t>
            </w:r>
            <w:proofErr w:type="gramEnd"/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 is a subset of the </w:t>
            </w:r>
            <w:r w:rsidRPr="0067631C">
              <w:rPr>
                <w:rFonts w:ascii="Arial" w:eastAsia="SimSun" w:hAnsi="Arial"/>
                <w:sz w:val="18"/>
              </w:rPr>
              <w:t xml:space="preserve">analytics target period indicated by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startTs</w:t>
            </w:r>
            <w:proofErr w:type="spellEnd"/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 xml:space="preserve"> and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endTs</w:t>
            </w:r>
            <w:proofErr w:type="spellEnd"/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 xml:space="preserve">, or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offsetPeriod</w:t>
            </w:r>
            <w:proofErr w:type="spellEnd"/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 xml:space="preserve"> attributes contained in </w:t>
            </w:r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>ana-</w:t>
            </w:r>
            <w:proofErr w:type="spellStart"/>
            <w:r w:rsidRPr="0067631C">
              <w:rPr>
                <w:rFonts w:ascii="Arial" w:eastAsia="SimSun" w:hAnsi="Arial"/>
                <w:sz w:val="18"/>
              </w:rPr>
              <w:t>req</w:t>
            </w:r>
            <w:proofErr w:type="spellEnd"/>
            <w:r w:rsidRPr="0067631C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7631C">
              <w:rPr>
                <w:rFonts w:ascii="Arial" w:eastAsia="SimSun" w:hAnsi="Arial"/>
                <w:sz w:val="18"/>
              </w:rPr>
              <w:t xml:space="preserve"> attribute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. If the </w:t>
            </w:r>
            <w:r w:rsidRPr="0067631C">
              <w:rPr>
                <w:rFonts w:ascii="Arial" w:eastAsia="SimSun" w:hAnsi="Arial"/>
                <w:sz w:val="18"/>
              </w:rPr>
              <w:t xml:space="preserve">analytics target period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>refers to the past, the period specified by these two attributes indicate the time period over which the statistics are applicable</w:t>
            </w:r>
            <w:r w:rsidRPr="0067631C">
              <w:rPr>
                <w:rFonts w:ascii="Arial" w:eastAsia="SimSun" w:hAnsi="Arial"/>
                <w:sz w:val="18"/>
              </w:rPr>
              <w:t xml:space="preserve">.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If the </w:t>
            </w:r>
            <w:r w:rsidRPr="0067631C">
              <w:rPr>
                <w:rFonts w:ascii="Arial" w:eastAsia="SimSun" w:hAnsi="Arial"/>
                <w:sz w:val="18"/>
              </w:rPr>
              <w:t xml:space="preserve">analytics target period </w:t>
            </w:r>
            <w:r w:rsidRPr="0067631C">
              <w:rPr>
                <w:rFonts w:ascii="Arial" w:eastAsia="SimSun" w:hAnsi="Arial"/>
                <w:sz w:val="18"/>
                <w:lang w:eastAsia="zh-CN"/>
              </w:rPr>
              <w:t xml:space="preserve">refers to the future, the period specified by these two attributes indicate the time period </w:t>
            </w:r>
            <w:r w:rsidRPr="0067631C">
              <w:rPr>
                <w:rFonts w:ascii="Arial" w:eastAsia="SimSun" w:hAnsi="Arial"/>
                <w:sz w:val="18"/>
              </w:rPr>
              <w:t>over which the predictions are valid.</w:t>
            </w:r>
          </w:p>
        </w:tc>
      </w:tr>
    </w:tbl>
    <w:p w14:paraId="630039EC" w14:textId="017E00D6" w:rsidR="00794FF0" w:rsidRPr="00CD3D3A" w:rsidRDefault="00794FF0" w:rsidP="0067631C">
      <w:pPr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07D60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7631C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18E9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5</Pages>
  <Words>929</Words>
  <Characters>6908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93</cp:revision>
  <cp:lastPrinted>1899-12-31T23:00:00Z</cp:lastPrinted>
  <dcterms:created xsi:type="dcterms:W3CDTF">2020-02-03T08:32:00Z</dcterms:created>
  <dcterms:modified xsi:type="dcterms:W3CDTF">2023-09-29T07:49:00Z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