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094C" w14:textId="77777777" w:rsidR="008F39D2" w:rsidRDefault="008F39D2" w:rsidP="008F3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C3-234236</w:t>
      </w:r>
      <w:r>
        <w:rPr>
          <w:b/>
          <w:i/>
          <w:noProof/>
          <w:sz w:val="28"/>
        </w:rPr>
        <w:fldChar w:fldCharType="end"/>
      </w:r>
    </w:p>
    <w:p w14:paraId="2B28671A" w14:textId="77777777" w:rsidR="008F39D2" w:rsidRDefault="008F39D2" w:rsidP="008F39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9D2" w14:paraId="7959E612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16A7" w14:textId="77777777" w:rsidR="008F39D2" w:rsidRDefault="008F39D2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39D2" w14:paraId="057001FB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45D7" w14:textId="77777777" w:rsidR="008F39D2" w:rsidRDefault="008F39D2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39D2" w14:paraId="2834A6FE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8A87E" w14:textId="77777777" w:rsidR="008F39D2" w:rsidRDefault="008F39D2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9D2" w14:paraId="4471032B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06F7211D" w14:textId="77777777" w:rsidR="008F39D2" w:rsidRDefault="008F39D2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BE09E9" w14:textId="77777777" w:rsidR="008F39D2" w:rsidRPr="00410371" w:rsidRDefault="008F39D2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8F0837" w14:textId="77777777" w:rsidR="008F39D2" w:rsidRDefault="008F39D2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ACDEB" w14:textId="77777777" w:rsidR="008F39D2" w:rsidRPr="00410371" w:rsidRDefault="008F39D2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FA8319" w14:textId="77777777" w:rsidR="008F39D2" w:rsidRDefault="008F39D2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840E95" w14:textId="77777777" w:rsidR="008F39D2" w:rsidRPr="00410371" w:rsidRDefault="008F39D2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301BF4" w14:textId="77777777" w:rsidR="008F39D2" w:rsidRDefault="008F39D2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AD57D4" w14:textId="77777777" w:rsidR="008F39D2" w:rsidRPr="00410371" w:rsidRDefault="008F39D2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F20FB" w14:textId="77777777" w:rsidR="008F39D2" w:rsidRDefault="008F39D2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8F39D2" w14:paraId="3535718F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35520" w14:textId="77777777" w:rsidR="008F39D2" w:rsidRDefault="008F39D2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8F39D2" w14:paraId="182C93D1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5258FC" w14:textId="77777777" w:rsidR="008F39D2" w:rsidRPr="00F25D98" w:rsidRDefault="008F39D2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39D2" w14:paraId="13363EE7" w14:textId="77777777" w:rsidTr="00A84AD6">
        <w:tc>
          <w:tcPr>
            <w:tcW w:w="9641" w:type="dxa"/>
            <w:gridSpan w:val="9"/>
          </w:tcPr>
          <w:p w14:paraId="012F6B5B" w14:textId="77777777" w:rsidR="008F39D2" w:rsidRDefault="008F39D2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AAE30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data type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8F3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8F39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3EFE3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 w:rsidR="00EE02C7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8F3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E2CCC" w:rsidR="001E41F3" w:rsidRDefault="00616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8F3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4DBDC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02C7">
              <w:rPr>
                <w:noProof/>
              </w:rPr>
              <w:t>User Consent Revocation Notification for the Monitoring API refers to a wrong attribute, i.e. an irrelevant attribute inside the TrafficInfluSub data type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ED982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EE02C7">
              <w:rPr>
                <w:noProof/>
              </w:rPr>
              <w:t>User Consent Revocation Notification of the Monitoring API to point to the notification URI of a monitoring subscription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45AD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DF717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BF3D0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061FA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7129C0" w14:textId="77777777" w:rsidR="00616509" w:rsidRPr="00616509" w:rsidRDefault="00616509" w:rsidP="0061650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" w:name="_Toc28013372"/>
      <w:bookmarkStart w:id="2" w:name="_Toc36040128"/>
      <w:bookmarkStart w:id="3" w:name="_Toc44692745"/>
      <w:bookmarkStart w:id="4" w:name="_Toc45134206"/>
      <w:bookmarkStart w:id="5" w:name="_Toc49607270"/>
      <w:bookmarkStart w:id="6" w:name="_Toc51763242"/>
      <w:bookmarkStart w:id="7" w:name="_Toc58850140"/>
      <w:bookmarkStart w:id="8" w:name="_Toc59018520"/>
      <w:bookmarkStart w:id="9" w:name="_Toc68169526"/>
      <w:bookmarkStart w:id="10" w:name="_Toc97203219"/>
      <w:bookmarkStart w:id="11" w:name="_Toc105674411"/>
      <w:bookmarkStart w:id="12" w:name="_Toc130502451"/>
      <w:bookmarkStart w:id="13" w:name="_Toc145704386"/>
      <w:r w:rsidRPr="00616509">
        <w:rPr>
          <w:rFonts w:ascii="Arial" w:eastAsia="SimSun" w:hAnsi="Arial"/>
          <w:sz w:val="22"/>
          <w:lang w:val="en-US"/>
        </w:rPr>
        <w:t>5.3.3A</w:t>
      </w:r>
      <w:r w:rsidRPr="00616509">
        <w:rPr>
          <w:rFonts w:ascii="Arial" w:eastAsia="SimSun" w:hAnsi="Arial"/>
          <w:noProof/>
          <w:sz w:val="22"/>
        </w:rPr>
        <w:t>.3.2</w:t>
      </w:r>
      <w:r w:rsidRPr="00616509">
        <w:rPr>
          <w:rFonts w:ascii="Arial" w:eastAsia="SimSun" w:hAnsi="Arial"/>
          <w:noProof/>
          <w:sz w:val="22"/>
        </w:rPr>
        <w:tab/>
        <w:t>Target URI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5B8556" w14:textId="77777777" w:rsidR="00616509" w:rsidRPr="00616509" w:rsidRDefault="00616509" w:rsidP="00616509">
      <w:pPr>
        <w:rPr>
          <w:rFonts w:ascii="Arial" w:eastAsia="SimSun" w:hAnsi="Arial" w:cs="Arial"/>
        </w:rPr>
      </w:pPr>
      <w:r w:rsidRPr="00616509">
        <w:rPr>
          <w:rFonts w:eastAsia="SimSun"/>
          <w:noProof/>
        </w:rPr>
        <w:t xml:space="preserve">The </w:t>
      </w:r>
      <w:r w:rsidRPr="00616509">
        <w:rPr>
          <w:rFonts w:eastAsia="SimSun"/>
        </w:rPr>
        <w:t>Callback URI</w:t>
      </w:r>
      <w:r w:rsidRPr="00616509">
        <w:rPr>
          <w:rFonts w:eastAsia="SimSun"/>
          <w:b/>
          <w:noProof/>
        </w:rPr>
        <w:t xml:space="preserve"> "</w:t>
      </w:r>
      <w:r w:rsidRPr="00616509">
        <w:rPr>
          <w:rFonts w:ascii="Arial" w:eastAsia="SimSun" w:hAnsi="Arial"/>
          <w:b/>
          <w:sz w:val="18"/>
        </w:rPr>
        <w:t>{</w:t>
      </w:r>
      <w:proofErr w:type="spellStart"/>
      <w:r w:rsidRPr="00616509">
        <w:rPr>
          <w:rFonts w:ascii="Arial" w:eastAsia="SimSun" w:hAnsi="Arial"/>
          <w:b/>
          <w:sz w:val="18"/>
        </w:rPr>
        <w:t>revocationNotifUri</w:t>
      </w:r>
      <w:proofErr w:type="spellEnd"/>
      <w:r w:rsidRPr="00616509">
        <w:rPr>
          <w:rFonts w:ascii="Arial" w:eastAsia="SimSun" w:hAnsi="Arial"/>
          <w:b/>
          <w:sz w:val="18"/>
        </w:rPr>
        <w:t>}</w:t>
      </w:r>
      <w:r w:rsidRPr="00616509">
        <w:rPr>
          <w:rFonts w:eastAsia="SimSun"/>
          <w:b/>
          <w:noProof/>
        </w:rPr>
        <w:t>"</w:t>
      </w:r>
      <w:r w:rsidRPr="00616509">
        <w:rPr>
          <w:rFonts w:eastAsia="SimSun"/>
          <w:noProof/>
        </w:rPr>
        <w:t xml:space="preserve"> shall be used with the the callback</w:t>
      </w:r>
      <w:r w:rsidRPr="00616509">
        <w:rPr>
          <w:rFonts w:eastAsia="SimSun"/>
        </w:rPr>
        <w:t xml:space="preserve"> URI variables defined in table </w:t>
      </w:r>
      <w:r w:rsidRPr="00616509">
        <w:rPr>
          <w:rFonts w:eastAsia="SimSun"/>
          <w:lang w:val="en-US"/>
        </w:rPr>
        <w:t>5.3.3A</w:t>
      </w:r>
      <w:r w:rsidRPr="00616509">
        <w:rPr>
          <w:rFonts w:eastAsia="SimSun"/>
        </w:rPr>
        <w:t>.3.2-1</w:t>
      </w:r>
      <w:r w:rsidRPr="00616509">
        <w:rPr>
          <w:rFonts w:ascii="Arial" w:eastAsia="SimSun" w:hAnsi="Arial" w:cs="Arial"/>
        </w:rPr>
        <w:t>.</w:t>
      </w:r>
    </w:p>
    <w:p w14:paraId="3D17253C" w14:textId="77777777" w:rsidR="00616509" w:rsidRPr="00616509" w:rsidRDefault="00616509" w:rsidP="00616509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616509">
        <w:rPr>
          <w:rFonts w:ascii="Arial" w:eastAsia="SimSun" w:hAnsi="Arial"/>
          <w:b/>
        </w:rPr>
        <w:t>Table </w:t>
      </w:r>
      <w:r w:rsidRPr="00616509">
        <w:rPr>
          <w:rFonts w:ascii="Arial" w:eastAsia="SimSun" w:hAnsi="Arial"/>
          <w:b/>
          <w:lang w:val="en-US"/>
        </w:rPr>
        <w:t>5.3.3A</w:t>
      </w:r>
      <w:r w:rsidRPr="00616509">
        <w:rPr>
          <w:rFonts w:ascii="Arial" w:eastAsia="SimSun" w:hAnsi="Arial"/>
          <w:b/>
        </w:rPr>
        <w:t xml:space="preserve">.3.2-1: Callback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616509" w:rsidRPr="00616509" w14:paraId="0C1535DE" w14:textId="77777777" w:rsidTr="00BA4955">
        <w:trPr>
          <w:jc w:val="center"/>
        </w:trPr>
        <w:tc>
          <w:tcPr>
            <w:tcW w:w="1019" w:type="pct"/>
            <w:shd w:val="clear" w:color="auto" w:fill="C0C0C0"/>
            <w:hideMark/>
          </w:tcPr>
          <w:p w14:paraId="3BFC4557" w14:textId="77777777" w:rsidR="00616509" w:rsidRPr="00616509" w:rsidRDefault="00616509" w:rsidP="0061650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1650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820" w:type="pct"/>
            <w:shd w:val="clear" w:color="auto" w:fill="C0C0C0"/>
          </w:tcPr>
          <w:p w14:paraId="57FCEC93" w14:textId="77777777" w:rsidR="00616509" w:rsidRPr="00616509" w:rsidRDefault="00616509" w:rsidP="0061650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1650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14:paraId="1D0CB8AB" w14:textId="77777777" w:rsidR="00616509" w:rsidRPr="00616509" w:rsidRDefault="00616509" w:rsidP="0061650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16509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616509" w:rsidRPr="00616509" w14:paraId="25DAB73D" w14:textId="77777777" w:rsidTr="00BA4955">
        <w:trPr>
          <w:jc w:val="center"/>
        </w:trPr>
        <w:tc>
          <w:tcPr>
            <w:tcW w:w="1019" w:type="pct"/>
            <w:hideMark/>
          </w:tcPr>
          <w:p w14:paraId="24C02C8A" w14:textId="77777777" w:rsidR="00616509" w:rsidRPr="00616509" w:rsidRDefault="00616509" w:rsidP="0061650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16509">
              <w:rPr>
                <w:rFonts w:ascii="Arial" w:eastAsia="SimSun" w:hAnsi="Arial"/>
                <w:sz w:val="18"/>
              </w:rPr>
              <w:t>revocationNotifUri</w:t>
            </w:r>
            <w:proofErr w:type="spellEnd"/>
          </w:p>
        </w:tc>
        <w:tc>
          <w:tcPr>
            <w:tcW w:w="820" w:type="pct"/>
          </w:tcPr>
          <w:p w14:paraId="7B796805" w14:textId="77777777" w:rsidR="00616509" w:rsidRPr="00616509" w:rsidRDefault="00616509" w:rsidP="0061650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16509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7B98895D" w14:textId="132EC203" w:rsidR="00616509" w:rsidRPr="00616509" w:rsidRDefault="00616509" w:rsidP="0061650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16509">
              <w:rPr>
                <w:rFonts w:ascii="Arial" w:eastAsia="SimSun" w:hAnsi="Arial"/>
                <w:sz w:val="18"/>
              </w:rPr>
              <w:t xml:space="preserve">Callback reference provided by the AF during creation/modification of the subscription within the </w:t>
            </w:r>
            <w:proofErr w:type="spellStart"/>
            <w:ins w:id="14" w:author="Nokia" w:date="2023-09-19T14:44:00Z">
              <w:r w:rsidRPr="00616509">
                <w:rPr>
                  <w:rFonts w:ascii="Arial" w:eastAsia="SimSun" w:hAnsi="Arial"/>
                  <w:sz w:val="18"/>
                </w:rPr>
                <w:t>MonitoringEventSubscription</w:t>
              </w:r>
            </w:ins>
            <w:proofErr w:type="spellEnd"/>
            <w:del w:id="15" w:author="Nokia" w:date="2023-09-19T14:44:00Z">
              <w:r w:rsidRPr="00616509" w:rsidDel="00616509">
                <w:rPr>
                  <w:rFonts w:ascii="Arial" w:eastAsia="SimSun" w:hAnsi="Arial"/>
                  <w:sz w:val="18"/>
                </w:rPr>
                <w:delText>TrafficInfluSub</w:delText>
              </w:r>
            </w:del>
            <w:r w:rsidRPr="00616509">
              <w:rPr>
                <w:rFonts w:ascii="Arial" w:eastAsia="SimSun" w:hAnsi="Arial"/>
                <w:sz w:val="18"/>
              </w:rPr>
              <w:t xml:space="preserve"> data type as defined in Table 5.</w:t>
            </w:r>
            <w:ins w:id="16" w:author="Nokia" w:date="2023-09-19T14:45:00Z">
              <w:r w:rsidR="00DF351E">
                <w:rPr>
                  <w:rFonts w:ascii="Arial" w:eastAsia="SimSun" w:hAnsi="Arial"/>
                  <w:sz w:val="18"/>
                </w:rPr>
                <w:t>3</w:t>
              </w:r>
            </w:ins>
            <w:del w:id="17" w:author="Nokia" w:date="2023-09-19T14:45:00Z">
              <w:r w:rsidRPr="00616509" w:rsidDel="00DF351E">
                <w:rPr>
                  <w:rFonts w:ascii="Arial" w:eastAsia="SimSun" w:hAnsi="Arial"/>
                  <w:sz w:val="18"/>
                </w:rPr>
                <w:delText>4</w:delText>
              </w:r>
            </w:del>
            <w:r w:rsidRPr="00616509">
              <w:rPr>
                <w:rFonts w:ascii="Arial" w:eastAsia="SimSun" w:hAnsi="Arial"/>
                <w:sz w:val="18"/>
              </w:rPr>
              <w:t>.</w:t>
            </w:r>
            <w:ins w:id="18" w:author="Nokia" w:date="2023-09-19T14:45:00Z">
              <w:r w:rsidR="00DF351E">
                <w:rPr>
                  <w:rFonts w:ascii="Arial" w:eastAsia="SimSun" w:hAnsi="Arial"/>
                  <w:sz w:val="18"/>
                </w:rPr>
                <w:t>2</w:t>
              </w:r>
            </w:ins>
            <w:del w:id="19" w:author="Nokia" w:date="2023-09-19T14:45:00Z">
              <w:r w:rsidRPr="00616509" w:rsidDel="00DF351E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616509">
              <w:rPr>
                <w:rFonts w:ascii="Arial" w:eastAsia="SimSun" w:hAnsi="Arial"/>
                <w:sz w:val="18"/>
              </w:rPr>
              <w:t>.</w:t>
            </w:r>
            <w:ins w:id="20" w:author="Nokia" w:date="2023-09-19T14:45:00Z">
              <w:r w:rsidR="00DF351E">
                <w:rPr>
                  <w:rFonts w:ascii="Arial" w:eastAsia="SimSun" w:hAnsi="Arial"/>
                  <w:sz w:val="18"/>
                </w:rPr>
                <w:t>1</w:t>
              </w:r>
            </w:ins>
            <w:del w:id="21" w:author="Nokia" w:date="2023-09-19T14:45:00Z">
              <w:r w:rsidRPr="00616509" w:rsidDel="00DF351E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616509">
              <w:rPr>
                <w:rFonts w:ascii="Arial" w:eastAsia="SimSun" w:hAnsi="Arial"/>
                <w:sz w:val="18"/>
              </w:rPr>
              <w:t>.2-1.</w:t>
            </w:r>
          </w:p>
        </w:tc>
      </w:tr>
    </w:tbl>
    <w:p w14:paraId="45669E7F" w14:textId="2157BE24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1FA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16509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39D2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DF351E"/>
    <w:rsid w:val="00E044CF"/>
    <w:rsid w:val="00E12A01"/>
    <w:rsid w:val="00E13F3D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21FF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325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95</cp:revision>
  <cp:lastPrinted>1899-12-31T23:00:00Z</cp:lastPrinted>
  <dcterms:created xsi:type="dcterms:W3CDTF">2020-02-03T08:32:00Z</dcterms:created>
  <dcterms:modified xsi:type="dcterms:W3CDTF">2023-09-29T07:48:00Z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