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DB2E3" w14:textId="77777777" w:rsidR="002A0614" w:rsidRDefault="002A0614" w:rsidP="002A06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C3-234234</w:t>
      </w:r>
      <w:r>
        <w:rPr>
          <w:b/>
          <w:i/>
          <w:noProof/>
          <w:sz w:val="28"/>
        </w:rPr>
        <w:fldChar w:fldCharType="end"/>
      </w:r>
    </w:p>
    <w:p w14:paraId="16D48503" w14:textId="77777777" w:rsidR="002A0614" w:rsidRDefault="002A0614" w:rsidP="002A06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614" w14:paraId="6F6CF4ED" w14:textId="77777777" w:rsidTr="00A84AD6">
        <w:tc>
          <w:tcPr>
            <w:tcW w:w="9641" w:type="dxa"/>
            <w:gridSpan w:val="9"/>
            <w:tcBorders>
              <w:top w:val="single" w:sz="4" w:space="0" w:color="auto"/>
              <w:left w:val="single" w:sz="4" w:space="0" w:color="auto"/>
              <w:right w:val="single" w:sz="4" w:space="0" w:color="auto"/>
            </w:tcBorders>
          </w:tcPr>
          <w:p w14:paraId="71FF6FB2" w14:textId="77777777" w:rsidR="002A0614" w:rsidRDefault="002A0614" w:rsidP="00A84AD6">
            <w:pPr>
              <w:pStyle w:val="CRCoverPage"/>
              <w:spacing w:after="0"/>
              <w:jc w:val="right"/>
              <w:rPr>
                <w:i/>
                <w:noProof/>
              </w:rPr>
            </w:pPr>
            <w:r>
              <w:rPr>
                <w:i/>
                <w:noProof/>
                <w:sz w:val="14"/>
              </w:rPr>
              <w:t>CR-Form-v12.2</w:t>
            </w:r>
          </w:p>
        </w:tc>
      </w:tr>
      <w:tr w:rsidR="002A0614" w14:paraId="23CCD417" w14:textId="77777777" w:rsidTr="00A84AD6">
        <w:tc>
          <w:tcPr>
            <w:tcW w:w="9641" w:type="dxa"/>
            <w:gridSpan w:val="9"/>
            <w:tcBorders>
              <w:left w:val="single" w:sz="4" w:space="0" w:color="auto"/>
              <w:right w:val="single" w:sz="4" w:space="0" w:color="auto"/>
            </w:tcBorders>
          </w:tcPr>
          <w:p w14:paraId="41FD0C47" w14:textId="77777777" w:rsidR="002A0614" w:rsidRDefault="002A0614" w:rsidP="00A84AD6">
            <w:pPr>
              <w:pStyle w:val="CRCoverPage"/>
              <w:spacing w:after="0"/>
              <w:jc w:val="center"/>
              <w:rPr>
                <w:noProof/>
              </w:rPr>
            </w:pPr>
            <w:r>
              <w:rPr>
                <w:b/>
                <w:noProof/>
                <w:sz w:val="32"/>
              </w:rPr>
              <w:t>CHANGE REQUEST</w:t>
            </w:r>
          </w:p>
        </w:tc>
      </w:tr>
      <w:tr w:rsidR="002A0614" w14:paraId="57DB6B29" w14:textId="77777777" w:rsidTr="00A84AD6">
        <w:tc>
          <w:tcPr>
            <w:tcW w:w="9641" w:type="dxa"/>
            <w:gridSpan w:val="9"/>
            <w:tcBorders>
              <w:left w:val="single" w:sz="4" w:space="0" w:color="auto"/>
              <w:right w:val="single" w:sz="4" w:space="0" w:color="auto"/>
            </w:tcBorders>
          </w:tcPr>
          <w:p w14:paraId="03F13719" w14:textId="77777777" w:rsidR="002A0614" w:rsidRDefault="002A0614" w:rsidP="00A84AD6">
            <w:pPr>
              <w:pStyle w:val="CRCoverPage"/>
              <w:spacing w:after="0"/>
              <w:rPr>
                <w:noProof/>
                <w:sz w:val="8"/>
                <w:szCs w:val="8"/>
              </w:rPr>
            </w:pPr>
          </w:p>
        </w:tc>
      </w:tr>
      <w:tr w:rsidR="002A0614" w14:paraId="0E1ED74C" w14:textId="77777777" w:rsidTr="00A84AD6">
        <w:tc>
          <w:tcPr>
            <w:tcW w:w="142" w:type="dxa"/>
            <w:tcBorders>
              <w:left w:val="single" w:sz="4" w:space="0" w:color="auto"/>
            </w:tcBorders>
          </w:tcPr>
          <w:p w14:paraId="17AADCC3" w14:textId="77777777" w:rsidR="002A0614" w:rsidRDefault="002A0614" w:rsidP="00A84AD6">
            <w:pPr>
              <w:pStyle w:val="CRCoverPage"/>
              <w:spacing w:after="0"/>
              <w:jc w:val="right"/>
              <w:rPr>
                <w:noProof/>
              </w:rPr>
            </w:pPr>
          </w:p>
        </w:tc>
        <w:tc>
          <w:tcPr>
            <w:tcW w:w="1559" w:type="dxa"/>
            <w:shd w:val="pct30" w:color="FFFF00" w:fill="auto"/>
          </w:tcPr>
          <w:p w14:paraId="10E3E8A7" w14:textId="77777777" w:rsidR="002A0614" w:rsidRPr="00410371" w:rsidRDefault="002A0614"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126110E8" w14:textId="77777777" w:rsidR="002A0614" w:rsidRDefault="002A0614" w:rsidP="00A84AD6">
            <w:pPr>
              <w:pStyle w:val="CRCoverPage"/>
              <w:spacing w:after="0"/>
              <w:jc w:val="center"/>
              <w:rPr>
                <w:noProof/>
              </w:rPr>
            </w:pPr>
            <w:r>
              <w:rPr>
                <w:b/>
                <w:noProof/>
                <w:sz w:val="28"/>
              </w:rPr>
              <w:t>CR</w:t>
            </w:r>
          </w:p>
        </w:tc>
        <w:tc>
          <w:tcPr>
            <w:tcW w:w="1276" w:type="dxa"/>
            <w:shd w:val="pct30" w:color="FFFF00" w:fill="auto"/>
          </w:tcPr>
          <w:p w14:paraId="30D25DA3" w14:textId="77777777" w:rsidR="002A0614" w:rsidRPr="00410371" w:rsidRDefault="002A0614"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1071</w:t>
            </w:r>
            <w:r>
              <w:rPr>
                <w:b/>
                <w:noProof/>
                <w:sz w:val="28"/>
              </w:rPr>
              <w:fldChar w:fldCharType="end"/>
            </w:r>
          </w:p>
        </w:tc>
        <w:tc>
          <w:tcPr>
            <w:tcW w:w="709" w:type="dxa"/>
          </w:tcPr>
          <w:p w14:paraId="115F0963" w14:textId="77777777" w:rsidR="002A0614" w:rsidRDefault="002A061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05F7E646" w14:textId="77777777" w:rsidR="002A0614" w:rsidRPr="00410371" w:rsidRDefault="002A0614"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49AD9A" w14:textId="77777777" w:rsidR="002A0614" w:rsidRDefault="002A061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599D4" w14:textId="77777777" w:rsidR="002A0614" w:rsidRPr="00410371" w:rsidRDefault="002A0614"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93B2C4A" w14:textId="77777777" w:rsidR="002A0614" w:rsidRDefault="002A0614" w:rsidP="00A84AD6">
            <w:pPr>
              <w:pStyle w:val="CRCoverPage"/>
              <w:spacing w:after="0"/>
              <w:rPr>
                <w:noProof/>
              </w:rPr>
            </w:pPr>
          </w:p>
        </w:tc>
      </w:tr>
      <w:tr w:rsidR="002A0614" w14:paraId="493DB266" w14:textId="77777777" w:rsidTr="00A84AD6">
        <w:tc>
          <w:tcPr>
            <w:tcW w:w="9641" w:type="dxa"/>
            <w:gridSpan w:val="9"/>
            <w:tcBorders>
              <w:left w:val="single" w:sz="4" w:space="0" w:color="auto"/>
              <w:right w:val="single" w:sz="4" w:space="0" w:color="auto"/>
            </w:tcBorders>
          </w:tcPr>
          <w:p w14:paraId="50362BDE" w14:textId="77777777" w:rsidR="002A0614" w:rsidRDefault="002A0614" w:rsidP="00A84AD6">
            <w:pPr>
              <w:pStyle w:val="CRCoverPage"/>
              <w:spacing w:after="0"/>
              <w:rPr>
                <w:noProof/>
              </w:rPr>
            </w:pPr>
          </w:p>
        </w:tc>
      </w:tr>
      <w:tr w:rsidR="002A0614" w14:paraId="7CC16532" w14:textId="77777777" w:rsidTr="00A84AD6">
        <w:tc>
          <w:tcPr>
            <w:tcW w:w="9641" w:type="dxa"/>
            <w:gridSpan w:val="9"/>
            <w:tcBorders>
              <w:top w:val="single" w:sz="4" w:space="0" w:color="auto"/>
            </w:tcBorders>
          </w:tcPr>
          <w:p w14:paraId="5EF1C938" w14:textId="77777777" w:rsidR="002A0614" w:rsidRPr="00F25D98" w:rsidRDefault="002A061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0614" w14:paraId="141CCA24" w14:textId="77777777" w:rsidTr="00A84AD6">
        <w:tc>
          <w:tcPr>
            <w:tcW w:w="9641" w:type="dxa"/>
            <w:gridSpan w:val="9"/>
          </w:tcPr>
          <w:p w14:paraId="22543909" w14:textId="77777777" w:rsidR="002A0614" w:rsidRDefault="002A0614" w:rsidP="00A84AD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20249" w:rsidR="00F25D98" w:rsidRDefault="00766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C7294" w:rsidR="001E41F3" w:rsidRDefault="00AF7273">
            <w:pPr>
              <w:pStyle w:val="CRCoverPage"/>
              <w:spacing w:after="0"/>
              <w:ind w:left="100"/>
              <w:rPr>
                <w:noProof/>
              </w:rPr>
            </w:pPr>
            <w:r>
              <w:rPr>
                <w:noProof/>
              </w:rPr>
              <w:t>Traffic Influence model data model extensions to support</w:t>
            </w:r>
            <w:r w:rsidR="009C0DF3">
              <w:rPr>
                <w:noProof/>
              </w:rPr>
              <w:t xml:space="preserve">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770BD" w:rsidR="001E41F3" w:rsidRDefault="006443DA">
            <w:pPr>
              <w:pStyle w:val="CRCoverPage"/>
              <w:spacing w:after="0"/>
              <w:ind w:left="100"/>
              <w:rPr>
                <w:noProof/>
              </w:rPr>
            </w:pPr>
            <w:r w:rsidRPr="006443D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0CA41" w:rsidR="001E41F3" w:rsidRDefault="002A0614" w:rsidP="00547111">
            <w:pPr>
              <w:pStyle w:val="CRCoverPage"/>
              <w:spacing w:after="0"/>
              <w:ind w:left="100"/>
              <w:rPr>
                <w:noProof/>
              </w:rPr>
            </w:pPr>
            <w:r>
              <w:fldChar w:fldCharType="begin"/>
            </w:r>
            <w:r>
              <w:instrText xml:space="preserve"> DOCPROPERTY  SourceIfTsg  \* MERGEFORMAT </w:instrText>
            </w:r>
            <w:r>
              <w:fldChar w:fldCharType="separate"/>
            </w:r>
            <w:r w:rsidR="007669B9">
              <w:rPr>
                <w:noProof/>
              </w:rPr>
              <w:t>C</w:t>
            </w:r>
            <w:r w:rsidR="00256FC8">
              <w:rPr>
                <w:noProof/>
              </w:rPr>
              <w:t>T</w:t>
            </w:r>
            <w:r w:rsidR="007669B9">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E28ED" w:rsidR="001E41F3" w:rsidRDefault="007669B9">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D470" w:rsidR="001E41F3" w:rsidRDefault="002A0614">
            <w:pPr>
              <w:pStyle w:val="CRCoverPage"/>
              <w:spacing w:after="0"/>
              <w:ind w:left="100"/>
              <w:rPr>
                <w:noProof/>
              </w:rPr>
            </w:pPr>
            <w:r>
              <w:fldChar w:fldCharType="begin"/>
            </w:r>
            <w:r>
              <w:instrText xml:space="preserve"> DOCPROPERTY  ResDate  \* MERGEFORMAT </w:instrText>
            </w:r>
            <w:r>
              <w:fldChar w:fldCharType="separate"/>
            </w:r>
            <w:r w:rsidR="007669B9">
              <w:rPr>
                <w:noProof/>
              </w:rPr>
              <w:t>2023-0</w:t>
            </w:r>
            <w:r w:rsidR="00187DAC">
              <w:rPr>
                <w:noProof/>
              </w:rPr>
              <w:t>9</w:t>
            </w:r>
            <w:r w:rsidR="007669B9">
              <w:rPr>
                <w:noProof/>
              </w:rPr>
              <w:t>-</w:t>
            </w:r>
            <w:r w:rsidR="00AF727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5F646" w:rsidR="001E41F3" w:rsidRDefault="002A0614" w:rsidP="00D24991">
            <w:pPr>
              <w:pStyle w:val="CRCoverPage"/>
              <w:spacing w:after="0"/>
              <w:ind w:left="100" w:right="-609"/>
              <w:rPr>
                <w:b/>
                <w:noProof/>
              </w:rPr>
            </w:pPr>
            <w:r>
              <w:fldChar w:fldCharType="begin"/>
            </w:r>
            <w:r>
              <w:instrText xml:space="preserve"> DOCPROPERTY  Cat  \* MERGEFORMAT </w:instrText>
            </w:r>
            <w:r>
              <w:fldChar w:fldCharType="separate"/>
            </w:r>
            <w:r w:rsidR="007669B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50DB" w:rsidR="001E41F3" w:rsidRDefault="002A06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669B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BCD10" w:rsidR="001E41F3" w:rsidRDefault="006A0039" w:rsidP="00AF7273">
            <w:pPr>
              <w:pStyle w:val="CRCoverPage"/>
              <w:spacing w:after="0"/>
              <w:ind w:left="100"/>
            </w:pPr>
            <w:r>
              <w:rPr>
                <w:lang w:eastAsia="zh-CN"/>
              </w:rPr>
              <w:t>23.502</w:t>
            </w:r>
            <w:r w:rsidR="00AF7273">
              <w:rPr>
                <w:lang w:eastAsia="zh-CN"/>
              </w:rPr>
              <w:t xml:space="preserve"> clause </w:t>
            </w:r>
            <w:r w:rsidR="005C1510" w:rsidRPr="00512412">
              <w:t>5.2.6.7.2</w:t>
            </w:r>
            <w:r w:rsidR="00AF7273">
              <w:t xml:space="preserve"> has been extended to add the </w:t>
            </w:r>
            <w:r w:rsidR="00AE3B06">
              <w:t xml:space="preserve">HPLMN ID and </w:t>
            </w:r>
            <w:r w:rsidR="00AF7273">
              <w:t xml:space="preserve">the </w:t>
            </w:r>
            <w:r w:rsidR="005C1510">
              <w:t xml:space="preserve">Port number </w:t>
            </w:r>
            <w:r w:rsidR="00AF7273">
              <w:t>to the inputs of</w:t>
            </w:r>
            <w:r w:rsidR="007F17D7">
              <w:t xml:space="preserve"> </w:t>
            </w:r>
            <w:r w:rsidR="007F17D7" w:rsidRPr="00512412">
              <w:t>Nnef_TrafficInfluence</w:t>
            </w:r>
            <w:r w:rsidR="00AF727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4DBF7" w14:textId="77777777" w:rsidR="005C1510" w:rsidRDefault="00AF7273" w:rsidP="00AF7273">
            <w:pPr>
              <w:pStyle w:val="CRCoverPage"/>
              <w:spacing w:after="0"/>
              <w:ind w:left="100"/>
            </w:pPr>
            <w:r>
              <w:t>Added</w:t>
            </w:r>
            <w:r w:rsidR="002D1CD9">
              <w:t xml:space="preserve"> </w:t>
            </w:r>
            <w:r>
              <w:t>the HPLMN ID and the port to the inputs of TrafficInfluence using a new HrSbo feature</w:t>
            </w:r>
            <w:r w:rsidR="007F17D7">
              <w:t>.</w:t>
            </w:r>
          </w:p>
          <w:p w14:paraId="31C656EC" w14:textId="455D4188" w:rsidR="00AF7273" w:rsidRDefault="00AF7273" w:rsidP="00AF7273">
            <w:pPr>
              <w:pStyle w:val="CRCoverPage"/>
              <w:spacing w:after="0"/>
              <w:ind w:left="100"/>
              <w:rPr>
                <w:noProof/>
              </w:rPr>
            </w:pPr>
            <w:r>
              <w:t>Update</w:t>
            </w:r>
            <w:r w:rsidR="00F04514">
              <w:t>d</w:t>
            </w:r>
            <w:r>
              <w:t xml:space="preserve"> the general clauses of the data model and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CD250" w:rsidR="001E41F3" w:rsidRDefault="007669B9">
            <w:pPr>
              <w:pStyle w:val="CRCoverPage"/>
              <w:spacing w:after="0"/>
              <w:ind w:left="100"/>
              <w:rPr>
                <w:noProof/>
              </w:rPr>
            </w:pPr>
            <w:r>
              <w:rPr>
                <w:noProof/>
              </w:rPr>
              <w:t>No</w:t>
            </w:r>
            <w:r w:rsidR="00AF7273">
              <w:rPr>
                <w:noProof/>
              </w:rPr>
              <w:t>to fulfilled</w:t>
            </w:r>
            <w:r>
              <w:rPr>
                <w:noProof/>
              </w:rPr>
              <w:t xml:space="preserve"> stage 2 requirements</w:t>
            </w:r>
            <w:r w:rsidR="00AF72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D26AF" w:rsidR="001E41F3" w:rsidRDefault="006B3A70">
            <w:pPr>
              <w:pStyle w:val="CRCoverPage"/>
              <w:spacing w:after="0"/>
              <w:ind w:left="100"/>
              <w:rPr>
                <w:noProof/>
              </w:rPr>
            </w:pPr>
            <w:r>
              <w:t xml:space="preserve">5.4.3.2, </w:t>
            </w:r>
            <w:r w:rsidR="007F17D7">
              <w:t>5.4.3.3.2</w:t>
            </w:r>
            <w:r w:rsidR="00CD055B">
              <w:t xml:space="preserve">, </w:t>
            </w:r>
            <w:r w:rsidR="008123E8">
              <w:t>5.4.4,</w:t>
            </w:r>
            <w:r w:rsidR="00AF7273">
              <w:t xml:space="preserve"> </w:t>
            </w:r>
            <w:r w:rsidR="007F17D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A028F" w:rsidR="001E41F3" w:rsidRDefault="007669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4451" w:rsidR="001E41F3" w:rsidRDefault="007669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EA77A" w:rsidR="001E41F3" w:rsidRDefault="007669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A15B0" w:rsidR="001E41F3" w:rsidRDefault="007669B9">
            <w:pPr>
              <w:pStyle w:val="CRCoverPage"/>
              <w:spacing w:after="0"/>
              <w:ind w:left="100"/>
              <w:rPr>
                <w:noProof/>
              </w:rPr>
            </w:pPr>
            <w:r w:rsidRPr="0008008D">
              <w:rPr>
                <w:noProof/>
              </w:rPr>
              <w:t xml:space="preserve">This CR </w:t>
            </w:r>
            <w:r w:rsidR="00AF7273">
              <w:rPr>
                <w:noProof/>
              </w:rPr>
              <w:t xml:space="preserve">introduces a backwards compatible feature into the </w:t>
            </w:r>
            <w:r>
              <w:rPr>
                <w:noProof/>
              </w:rPr>
              <w:t>Open API file</w:t>
            </w:r>
            <w:r w:rsidR="00426066">
              <w:rPr>
                <w:noProof/>
              </w:rPr>
              <w:t xml:space="preserve"> </w:t>
            </w:r>
            <w:r w:rsidR="00AF7273">
              <w:rPr>
                <w:noProof/>
              </w:rPr>
              <w:t xml:space="preserve">of the </w:t>
            </w:r>
            <w:r w:rsidR="00AF7273" w:rsidRPr="008B1C02">
              <w:rPr>
                <w:noProof/>
              </w:rPr>
              <w:t>TrafficInfluence</w:t>
            </w:r>
            <w:r w:rsidR="00AF7273">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B2879CF" w14:textId="77777777" w:rsidR="00034569" w:rsidRPr="00BA6B53" w:rsidRDefault="00034569" w:rsidP="00034569">
      <w:pPr>
        <w:pStyle w:val="CRCoverPage"/>
        <w:spacing w:after="0"/>
        <w:rPr>
          <w:noProof/>
          <w:sz w:val="8"/>
          <w:szCs w:val="8"/>
        </w:rPr>
      </w:pPr>
    </w:p>
    <w:p w14:paraId="5AD5FA1A" w14:textId="77777777" w:rsidR="00034569" w:rsidRPr="00BA6B53" w:rsidRDefault="00034569" w:rsidP="00034569">
      <w:pPr>
        <w:rPr>
          <w:noProof/>
          <w:lang w:eastAsia="ko-KR"/>
        </w:rPr>
        <w:sectPr w:rsidR="00034569" w:rsidRPr="00BA6B53">
          <w:headerReference w:type="even" r:id="rId12"/>
          <w:footnotePr>
            <w:numRestart w:val="eachSect"/>
          </w:footnotePr>
          <w:pgSz w:w="11907" w:h="16840" w:code="9"/>
          <w:pgMar w:top="1418" w:right="1134" w:bottom="1134" w:left="1134" w:header="680" w:footer="567" w:gutter="0"/>
          <w:cols w:space="720"/>
        </w:sectPr>
      </w:pPr>
    </w:p>
    <w:p w14:paraId="5DE893AE" w14:textId="16AF6062" w:rsidR="00034569" w:rsidRPr="00BA6B53" w:rsidRDefault="00034569" w:rsidP="000345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sidRPr="00BA6B53">
        <w:rPr>
          <w:rFonts w:ascii="Arial" w:hAnsi="Arial" w:cs="Arial"/>
          <w:color w:val="FF0000"/>
          <w:sz w:val="28"/>
          <w:szCs w:val="28"/>
          <w:lang w:val="en-US"/>
        </w:rPr>
        <w:lastRenderedPageBreak/>
        <w:t xml:space="preserve">* * * * </w:t>
      </w:r>
      <w:r w:rsidR="00AB31BE">
        <w:rPr>
          <w:rFonts w:ascii="Arial" w:hAnsi="Arial" w:cs="Arial"/>
          <w:color w:val="FF0000"/>
          <w:sz w:val="28"/>
          <w:szCs w:val="28"/>
          <w:lang w:val="en-US"/>
        </w:rPr>
        <w:t>First</w:t>
      </w:r>
      <w:r w:rsidRPr="00BA6B53">
        <w:rPr>
          <w:rFonts w:ascii="Arial" w:hAnsi="Arial" w:cs="Arial"/>
          <w:color w:val="FF0000"/>
          <w:sz w:val="28"/>
          <w:szCs w:val="28"/>
          <w:lang w:val="en-US"/>
        </w:rPr>
        <w:t xml:space="preserve"> Change * * * *</w:t>
      </w:r>
    </w:p>
    <w:p w14:paraId="7B4E63D3" w14:textId="77777777" w:rsidR="00612B20" w:rsidRDefault="00612B20" w:rsidP="00612B20">
      <w:pPr>
        <w:pStyle w:val="Heading4"/>
      </w:pPr>
      <w:bookmarkStart w:id="2" w:name="_Toc114211769"/>
      <w:bookmarkStart w:id="3" w:name="_Toc136554513"/>
      <w:bookmarkStart w:id="4" w:name="_Toc145706251"/>
      <w:bookmarkEnd w:id="1"/>
      <w:r>
        <w:t>5.4.3.2</w:t>
      </w:r>
      <w:r>
        <w:tab/>
        <w:t>Reused data types</w:t>
      </w:r>
      <w:bookmarkEnd w:id="2"/>
      <w:bookmarkEnd w:id="3"/>
      <w:bookmarkEnd w:id="4"/>
    </w:p>
    <w:p w14:paraId="0958915D" w14:textId="77777777" w:rsidR="00612B20" w:rsidRDefault="00612B20" w:rsidP="00612B20">
      <w:r>
        <w:t xml:space="preserve">The data types reused by the TrafficInfluence API from other specifications are listed in table 5.4.3.2-1. </w:t>
      </w:r>
    </w:p>
    <w:p w14:paraId="25CD4C11" w14:textId="77777777" w:rsidR="00612B20" w:rsidRDefault="00612B20" w:rsidP="00612B20">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612B20" w14:paraId="16EEADBC" w14:textId="77777777" w:rsidTr="006836CF">
        <w:trPr>
          <w:jc w:val="center"/>
        </w:trPr>
        <w:tc>
          <w:tcPr>
            <w:tcW w:w="1397" w:type="pct"/>
            <w:shd w:val="clear" w:color="auto" w:fill="C0C0C0"/>
            <w:vAlign w:val="center"/>
            <w:hideMark/>
          </w:tcPr>
          <w:p w14:paraId="4FEBF341" w14:textId="77777777" w:rsidR="00612B20" w:rsidRDefault="00612B20" w:rsidP="006836CF">
            <w:pPr>
              <w:pStyle w:val="TAH"/>
            </w:pPr>
            <w:r>
              <w:t>Data type</w:t>
            </w:r>
          </w:p>
        </w:tc>
        <w:tc>
          <w:tcPr>
            <w:tcW w:w="970" w:type="pct"/>
            <w:shd w:val="clear" w:color="auto" w:fill="C0C0C0"/>
            <w:vAlign w:val="center"/>
            <w:hideMark/>
          </w:tcPr>
          <w:p w14:paraId="29DFDE9B" w14:textId="77777777" w:rsidR="00612B20" w:rsidRDefault="00612B20" w:rsidP="006836CF">
            <w:pPr>
              <w:pStyle w:val="TAH"/>
            </w:pPr>
            <w:r>
              <w:t>Reference</w:t>
            </w:r>
          </w:p>
        </w:tc>
        <w:tc>
          <w:tcPr>
            <w:tcW w:w="2633" w:type="pct"/>
            <w:shd w:val="clear" w:color="auto" w:fill="C0C0C0"/>
            <w:vAlign w:val="center"/>
          </w:tcPr>
          <w:p w14:paraId="0C6B998F" w14:textId="77777777" w:rsidR="00612B20" w:rsidRDefault="00612B20" w:rsidP="006836CF">
            <w:pPr>
              <w:pStyle w:val="TAH"/>
            </w:pPr>
            <w:r>
              <w:t>Comments</w:t>
            </w:r>
          </w:p>
        </w:tc>
      </w:tr>
      <w:tr w:rsidR="00612B20" w14:paraId="1FDB81E3" w14:textId="77777777" w:rsidTr="006836CF">
        <w:trPr>
          <w:jc w:val="center"/>
        </w:trPr>
        <w:tc>
          <w:tcPr>
            <w:tcW w:w="1397" w:type="pct"/>
            <w:vAlign w:val="center"/>
          </w:tcPr>
          <w:p w14:paraId="5D8BD445" w14:textId="77777777" w:rsidR="00612B20" w:rsidRDefault="00612B20" w:rsidP="006836CF">
            <w:pPr>
              <w:pStyle w:val="TAL"/>
            </w:pPr>
            <w:r>
              <w:rPr>
                <w:rFonts w:hint="eastAsia"/>
                <w:lang w:eastAsia="zh-CN"/>
              </w:rPr>
              <w:t>Dnai</w:t>
            </w:r>
          </w:p>
        </w:tc>
        <w:tc>
          <w:tcPr>
            <w:tcW w:w="970" w:type="pct"/>
            <w:vAlign w:val="center"/>
          </w:tcPr>
          <w:p w14:paraId="585B4623" w14:textId="77777777" w:rsidR="00612B20" w:rsidRDefault="00612B20" w:rsidP="006836C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09E9C35" w14:textId="77777777" w:rsidR="00612B20" w:rsidRDefault="00612B20" w:rsidP="006836CF">
            <w:pPr>
              <w:pStyle w:val="TAL"/>
              <w:rPr>
                <w:rFonts w:cs="Arial"/>
                <w:szCs w:val="18"/>
              </w:rPr>
            </w:pPr>
            <w:r>
              <w:rPr>
                <w:rFonts w:cs="Arial" w:hint="eastAsia"/>
                <w:szCs w:val="18"/>
                <w:lang w:eastAsia="zh-CN"/>
              </w:rPr>
              <w:t>Identifies a DNAI.</w:t>
            </w:r>
          </w:p>
        </w:tc>
      </w:tr>
      <w:tr w:rsidR="00612B20" w14:paraId="58E4566D" w14:textId="77777777" w:rsidTr="006836CF">
        <w:trPr>
          <w:jc w:val="center"/>
        </w:trPr>
        <w:tc>
          <w:tcPr>
            <w:tcW w:w="1397" w:type="pct"/>
            <w:vAlign w:val="center"/>
          </w:tcPr>
          <w:p w14:paraId="431292C5" w14:textId="77777777" w:rsidR="00612B20" w:rsidRDefault="00612B20" w:rsidP="006836CF">
            <w:pPr>
              <w:pStyle w:val="TAL"/>
              <w:rPr>
                <w:lang w:eastAsia="zh-CN"/>
              </w:rPr>
            </w:pPr>
            <w:r>
              <w:t>DnaiChangeType</w:t>
            </w:r>
          </w:p>
        </w:tc>
        <w:tc>
          <w:tcPr>
            <w:tcW w:w="970" w:type="pct"/>
            <w:vAlign w:val="center"/>
          </w:tcPr>
          <w:p w14:paraId="3A9556F9" w14:textId="77777777" w:rsidR="00612B20" w:rsidRDefault="00612B20" w:rsidP="006836CF">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E366C45" w14:textId="77777777" w:rsidR="00612B20" w:rsidRDefault="00612B20" w:rsidP="006836CF">
            <w:pPr>
              <w:pStyle w:val="TAL"/>
              <w:rPr>
                <w:rFonts w:cs="Arial"/>
                <w:szCs w:val="18"/>
                <w:lang w:eastAsia="zh-CN"/>
              </w:rPr>
            </w:pPr>
            <w:r>
              <w:rPr>
                <w:rFonts w:cs="Arial"/>
                <w:szCs w:val="18"/>
              </w:rPr>
              <w:t>Describes the types of DNAI change.</w:t>
            </w:r>
          </w:p>
        </w:tc>
      </w:tr>
      <w:tr w:rsidR="00612B20" w14:paraId="27262D68" w14:textId="77777777" w:rsidTr="006836CF">
        <w:trPr>
          <w:jc w:val="center"/>
        </w:trPr>
        <w:tc>
          <w:tcPr>
            <w:tcW w:w="1397" w:type="pct"/>
            <w:vAlign w:val="center"/>
          </w:tcPr>
          <w:p w14:paraId="4AD478C0" w14:textId="77777777" w:rsidR="00612B20" w:rsidRDefault="00612B20" w:rsidP="006836CF">
            <w:pPr>
              <w:pStyle w:val="TAL"/>
            </w:pPr>
            <w:r>
              <w:rPr>
                <w:rFonts w:hint="eastAsia"/>
                <w:lang w:eastAsia="zh-CN"/>
              </w:rPr>
              <w:t>Dnn</w:t>
            </w:r>
          </w:p>
        </w:tc>
        <w:tc>
          <w:tcPr>
            <w:tcW w:w="970" w:type="pct"/>
            <w:vAlign w:val="center"/>
          </w:tcPr>
          <w:p w14:paraId="54293FD5" w14:textId="77777777" w:rsidR="00612B20" w:rsidRDefault="00612B20" w:rsidP="006836C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D829F4D" w14:textId="77777777" w:rsidR="00612B20" w:rsidRDefault="00612B20" w:rsidP="006836CF">
            <w:pPr>
              <w:pStyle w:val="TAL"/>
              <w:rPr>
                <w:rFonts w:cs="Arial"/>
                <w:szCs w:val="18"/>
              </w:rPr>
            </w:pPr>
            <w:r>
              <w:rPr>
                <w:rFonts w:cs="Arial" w:hint="eastAsia"/>
                <w:szCs w:val="18"/>
                <w:lang w:eastAsia="zh-CN"/>
              </w:rPr>
              <w:t>Identifies a DNN.</w:t>
            </w:r>
          </w:p>
        </w:tc>
      </w:tr>
      <w:tr w:rsidR="00612B20" w14:paraId="796496D9" w14:textId="77777777" w:rsidTr="006836CF">
        <w:trPr>
          <w:jc w:val="center"/>
        </w:trPr>
        <w:tc>
          <w:tcPr>
            <w:tcW w:w="1397" w:type="pct"/>
            <w:vAlign w:val="center"/>
          </w:tcPr>
          <w:p w14:paraId="7EA8BFDA" w14:textId="77777777" w:rsidR="00612B20" w:rsidRDefault="00612B20" w:rsidP="006836CF">
            <w:pPr>
              <w:pStyle w:val="TAL"/>
              <w:rPr>
                <w:lang w:eastAsia="zh-CN"/>
              </w:rPr>
            </w:pPr>
            <w:r>
              <w:rPr>
                <w:lang w:eastAsia="zh-CN"/>
              </w:rPr>
              <w:t>DurationSec</w:t>
            </w:r>
          </w:p>
        </w:tc>
        <w:tc>
          <w:tcPr>
            <w:tcW w:w="970" w:type="pct"/>
            <w:vAlign w:val="center"/>
          </w:tcPr>
          <w:p w14:paraId="2AD4FC91" w14:textId="77777777" w:rsidR="00612B20" w:rsidRDefault="00612B20" w:rsidP="006836CF">
            <w:pPr>
              <w:pStyle w:val="TAC"/>
              <w:rPr>
                <w:lang w:eastAsia="zh-CN"/>
              </w:rPr>
            </w:pPr>
            <w:r>
              <w:t>3GPP TS 29.571 [8]</w:t>
            </w:r>
          </w:p>
        </w:tc>
        <w:tc>
          <w:tcPr>
            <w:tcW w:w="2633" w:type="pct"/>
            <w:vAlign w:val="center"/>
          </w:tcPr>
          <w:p w14:paraId="47EA0F95" w14:textId="77777777" w:rsidR="00612B20" w:rsidRDefault="00612B20" w:rsidP="006836CF">
            <w:pPr>
              <w:pStyle w:val="TAL"/>
              <w:rPr>
                <w:rFonts w:cs="Arial"/>
                <w:szCs w:val="18"/>
                <w:lang w:eastAsia="zh-CN"/>
              </w:rPr>
            </w:pPr>
            <w:r w:rsidRPr="00105556">
              <w:rPr>
                <w:rFonts w:cs="Arial"/>
                <w:szCs w:val="18"/>
                <w:lang w:eastAsia="zh-CN"/>
              </w:rPr>
              <w:t>Identifies a period of time in units of seconds.</w:t>
            </w:r>
          </w:p>
        </w:tc>
      </w:tr>
      <w:tr w:rsidR="00612B20" w14:paraId="02B4583F" w14:textId="77777777" w:rsidTr="006836CF">
        <w:trPr>
          <w:jc w:val="center"/>
        </w:trPr>
        <w:tc>
          <w:tcPr>
            <w:tcW w:w="1397" w:type="pct"/>
            <w:vAlign w:val="center"/>
          </w:tcPr>
          <w:p w14:paraId="22FC0D3A" w14:textId="77777777" w:rsidR="00612B20" w:rsidRDefault="00612B20" w:rsidP="006836CF">
            <w:pPr>
              <w:pStyle w:val="TAL"/>
              <w:rPr>
                <w:lang w:eastAsia="zh-CN"/>
              </w:rPr>
            </w:pPr>
            <w:r>
              <w:rPr>
                <w:lang w:eastAsia="zh-CN"/>
              </w:rPr>
              <w:t>EasIpReplacementInfo</w:t>
            </w:r>
          </w:p>
        </w:tc>
        <w:tc>
          <w:tcPr>
            <w:tcW w:w="970" w:type="pct"/>
            <w:vAlign w:val="center"/>
          </w:tcPr>
          <w:p w14:paraId="3A94306E" w14:textId="77777777" w:rsidR="00612B20" w:rsidRDefault="00612B20" w:rsidP="006836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212B4F0" w14:textId="77777777" w:rsidR="00612B20" w:rsidRDefault="00612B20" w:rsidP="006836CF">
            <w:pPr>
              <w:pStyle w:val="TAL"/>
              <w:rPr>
                <w:rFonts w:cs="Arial"/>
                <w:szCs w:val="18"/>
                <w:lang w:eastAsia="zh-CN"/>
              </w:rPr>
            </w:pPr>
            <w:r>
              <w:rPr>
                <w:rFonts w:cs="Arial"/>
                <w:szCs w:val="18"/>
                <w:lang w:eastAsia="zh-CN"/>
              </w:rPr>
              <w:t>Represents EAS IP replacement information.</w:t>
            </w:r>
          </w:p>
        </w:tc>
      </w:tr>
      <w:tr w:rsidR="00612B20" w14:paraId="51E74A23" w14:textId="77777777" w:rsidTr="006836CF">
        <w:trPr>
          <w:jc w:val="center"/>
        </w:trPr>
        <w:tc>
          <w:tcPr>
            <w:tcW w:w="1397" w:type="pct"/>
            <w:vAlign w:val="center"/>
          </w:tcPr>
          <w:p w14:paraId="5BAA226E" w14:textId="77777777" w:rsidR="00612B20" w:rsidRDefault="00612B20" w:rsidP="006836CF">
            <w:pPr>
              <w:pStyle w:val="TAL"/>
              <w:rPr>
                <w:lang w:eastAsia="zh-CN"/>
              </w:rPr>
            </w:pPr>
            <w:r>
              <w:t>EthFlowDescription</w:t>
            </w:r>
          </w:p>
        </w:tc>
        <w:tc>
          <w:tcPr>
            <w:tcW w:w="970" w:type="pct"/>
            <w:vAlign w:val="center"/>
          </w:tcPr>
          <w:p w14:paraId="28F7C2FC" w14:textId="77777777" w:rsidR="00612B20" w:rsidRDefault="00612B20" w:rsidP="006836CF">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4400130A" w14:textId="77777777" w:rsidR="00612B20" w:rsidRDefault="00612B20" w:rsidP="006836C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612B20" w14:paraId="03BD2716" w14:textId="77777777" w:rsidTr="006836CF">
        <w:trPr>
          <w:jc w:val="center"/>
        </w:trPr>
        <w:tc>
          <w:tcPr>
            <w:tcW w:w="1397" w:type="pct"/>
            <w:vAlign w:val="center"/>
          </w:tcPr>
          <w:p w14:paraId="311402F2" w14:textId="77777777" w:rsidR="00612B20" w:rsidRDefault="00612B20" w:rsidP="006836CF">
            <w:pPr>
              <w:pStyle w:val="TAL"/>
            </w:pPr>
            <w:r>
              <w:rPr>
                <w:lang w:eastAsia="zh-CN"/>
              </w:rPr>
              <w:t>E</w:t>
            </w:r>
            <w:r>
              <w:rPr>
                <w:rFonts w:hint="eastAsia"/>
                <w:lang w:eastAsia="zh-CN"/>
              </w:rPr>
              <w:t>xternal</w:t>
            </w:r>
            <w:r>
              <w:rPr>
                <w:lang w:eastAsia="zh-CN"/>
              </w:rPr>
              <w:t>GroupId</w:t>
            </w:r>
          </w:p>
        </w:tc>
        <w:tc>
          <w:tcPr>
            <w:tcW w:w="970" w:type="pct"/>
            <w:vAlign w:val="center"/>
          </w:tcPr>
          <w:p w14:paraId="67C1DCC5" w14:textId="77777777" w:rsidR="00612B20" w:rsidRDefault="00612B20" w:rsidP="006836C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33F7020" w14:textId="77777777" w:rsidR="00612B20" w:rsidRDefault="00612B20" w:rsidP="006836C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612B20" w14:paraId="66C13471" w14:textId="77777777" w:rsidTr="006836CF">
        <w:trPr>
          <w:jc w:val="center"/>
        </w:trPr>
        <w:tc>
          <w:tcPr>
            <w:tcW w:w="1397" w:type="pct"/>
            <w:vAlign w:val="center"/>
          </w:tcPr>
          <w:p w14:paraId="0A9137F5" w14:textId="77777777" w:rsidR="00612B20" w:rsidRDefault="00612B20" w:rsidP="006836CF">
            <w:pPr>
              <w:pStyle w:val="TAL"/>
            </w:pPr>
            <w:r>
              <w:rPr>
                <w:rFonts w:hint="eastAsia"/>
                <w:lang w:eastAsia="zh-CN"/>
              </w:rPr>
              <w:t>Flow</w:t>
            </w:r>
            <w:r>
              <w:rPr>
                <w:lang w:eastAsia="zh-CN"/>
              </w:rPr>
              <w:t>Info</w:t>
            </w:r>
          </w:p>
        </w:tc>
        <w:tc>
          <w:tcPr>
            <w:tcW w:w="970" w:type="pct"/>
            <w:vAlign w:val="center"/>
          </w:tcPr>
          <w:p w14:paraId="001C77FE" w14:textId="77777777" w:rsidR="00612B20" w:rsidRDefault="00612B20" w:rsidP="006836C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F33F169" w14:textId="77777777" w:rsidR="00612B20" w:rsidRDefault="00612B20" w:rsidP="006836CF">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612B20" w14:paraId="38356E57" w14:textId="77777777" w:rsidTr="006836CF">
        <w:trPr>
          <w:jc w:val="center"/>
        </w:trPr>
        <w:tc>
          <w:tcPr>
            <w:tcW w:w="1397" w:type="pct"/>
            <w:vAlign w:val="center"/>
          </w:tcPr>
          <w:p w14:paraId="1D05BF79" w14:textId="77777777" w:rsidR="00612B20" w:rsidRDefault="00612B20" w:rsidP="006836CF">
            <w:pPr>
              <w:pStyle w:val="TAL"/>
              <w:rPr>
                <w:lang w:eastAsia="zh-CN"/>
              </w:rPr>
            </w:pPr>
            <w:r>
              <w:rPr>
                <w:lang w:eastAsia="zh-CN"/>
              </w:rPr>
              <w:t>FqdnPatternMatchingRule</w:t>
            </w:r>
          </w:p>
        </w:tc>
        <w:tc>
          <w:tcPr>
            <w:tcW w:w="970" w:type="pct"/>
            <w:vAlign w:val="center"/>
          </w:tcPr>
          <w:p w14:paraId="008F586E" w14:textId="77777777" w:rsidR="00612B20" w:rsidRDefault="00612B20" w:rsidP="006836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64034C7" w14:textId="77777777" w:rsidR="00612B20" w:rsidRDefault="00612B20" w:rsidP="006836CF">
            <w:pPr>
              <w:pStyle w:val="TAL"/>
              <w:rPr>
                <w:rFonts w:cs="Arial"/>
                <w:szCs w:val="18"/>
              </w:rPr>
            </w:pPr>
            <w:r>
              <w:rPr>
                <w:rFonts w:cs="Arial"/>
                <w:szCs w:val="18"/>
              </w:rPr>
              <w:t>Identifies the FQDN pattern matching rule.</w:t>
            </w:r>
          </w:p>
        </w:tc>
      </w:tr>
      <w:tr w:rsidR="00612B20" w14:paraId="1A5C48ED" w14:textId="77777777" w:rsidTr="006836CF">
        <w:trPr>
          <w:jc w:val="center"/>
        </w:trPr>
        <w:tc>
          <w:tcPr>
            <w:tcW w:w="1397" w:type="pct"/>
            <w:vAlign w:val="center"/>
          </w:tcPr>
          <w:p w14:paraId="74D6DFD9" w14:textId="77777777" w:rsidR="00612B20" w:rsidRDefault="00612B20" w:rsidP="006836CF">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72568110" w14:textId="77777777" w:rsidR="00612B20" w:rsidRDefault="00612B20" w:rsidP="006836CF">
            <w:pPr>
              <w:pStyle w:val="TAC"/>
              <w:rPr>
                <w:lang w:eastAsia="zh-CN"/>
              </w:rPr>
            </w:pPr>
            <w:r>
              <w:rPr>
                <w:lang w:eastAsia="zh-CN"/>
              </w:rPr>
              <w:t>Clause </w:t>
            </w:r>
            <w:r>
              <w:t>5.17.3.3.4</w:t>
            </w:r>
          </w:p>
        </w:tc>
        <w:tc>
          <w:tcPr>
            <w:tcW w:w="2633" w:type="pct"/>
            <w:vAlign w:val="center"/>
          </w:tcPr>
          <w:p w14:paraId="7BA23F1D" w14:textId="77777777" w:rsidR="00612B20" w:rsidRDefault="00612B20" w:rsidP="006836CF">
            <w:pPr>
              <w:pStyle w:val="TAL"/>
              <w:rPr>
                <w:rFonts w:cs="Arial"/>
                <w:szCs w:val="18"/>
                <w:lang w:eastAsia="zh-CN"/>
              </w:rPr>
            </w:pPr>
            <w:r>
              <w:rPr>
                <w:rFonts w:cs="Arial"/>
                <w:szCs w:val="18"/>
                <w:lang w:eastAsia="zh-CN"/>
              </w:rPr>
              <w:t>Identifies a geographical area.</w:t>
            </w:r>
          </w:p>
        </w:tc>
      </w:tr>
      <w:tr w:rsidR="00612B20" w14:paraId="61AA8025" w14:textId="77777777" w:rsidTr="006836CF">
        <w:trPr>
          <w:jc w:val="center"/>
        </w:trPr>
        <w:tc>
          <w:tcPr>
            <w:tcW w:w="1397" w:type="pct"/>
            <w:vAlign w:val="center"/>
          </w:tcPr>
          <w:p w14:paraId="61667CA5" w14:textId="77777777" w:rsidR="00612B20" w:rsidRDefault="00612B20" w:rsidP="006836CF">
            <w:pPr>
              <w:pStyle w:val="TAL"/>
              <w:rPr>
                <w:lang w:eastAsia="zh-CN"/>
              </w:rPr>
            </w:pPr>
            <w:r>
              <w:rPr>
                <w:rFonts w:hint="eastAsia"/>
                <w:lang w:eastAsia="zh-CN"/>
              </w:rPr>
              <w:t>Gpsi</w:t>
            </w:r>
          </w:p>
        </w:tc>
        <w:tc>
          <w:tcPr>
            <w:tcW w:w="970" w:type="pct"/>
            <w:vAlign w:val="center"/>
          </w:tcPr>
          <w:p w14:paraId="33C8A9E6" w14:textId="77777777" w:rsidR="00612B20" w:rsidRDefault="00612B20" w:rsidP="006836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42A9BDF" w14:textId="77777777" w:rsidR="00612B20" w:rsidRDefault="00612B20" w:rsidP="006836CF">
            <w:pPr>
              <w:pStyle w:val="TAL"/>
              <w:rPr>
                <w:rFonts w:cs="Arial"/>
                <w:szCs w:val="18"/>
              </w:rPr>
            </w:pPr>
            <w:r>
              <w:rPr>
                <w:rFonts w:cs="Arial" w:hint="eastAsia"/>
                <w:szCs w:val="18"/>
                <w:lang w:eastAsia="zh-CN"/>
              </w:rPr>
              <w:t>Identifies a GPSI.</w:t>
            </w:r>
          </w:p>
        </w:tc>
      </w:tr>
      <w:tr w:rsidR="00612B20" w14:paraId="071677A2" w14:textId="77777777" w:rsidTr="006836CF">
        <w:trPr>
          <w:jc w:val="center"/>
        </w:trPr>
        <w:tc>
          <w:tcPr>
            <w:tcW w:w="1397" w:type="pct"/>
            <w:vAlign w:val="center"/>
          </w:tcPr>
          <w:p w14:paraId="6502E5E1" w14:textId="77777777" w:rsidR="00612B20" w:rsidRDefault="00612B20" w:rsidP="006836CF">
            <w:pPr>
              <w:pStyle w:val="TAL"/>
              <w:rPr>
                <w:lang w:eastAsia="zh-CN"/>
              </w:rPr>
            </w:pPr>
            <w:r>
              <w:rPr>
                <w:lang w:eastAsia="zh-CN"/>
              </w:rPr>
              <w:t>IpAddr</w:t>
            </w:r>
          </w:p>
        </w:tc>
        <w:tc>
          <w:tcPr>
            <w:tcW w:w="970" w:type="pct"/>
            <w:vAlign w:val="center"/>
          </w:tcPr>
          <w:p w14:paraId="3B39CBCB" w14:textId="77777777" w:rsidR="00612B20" w:rsidRDefault="00612B20" w:rsidP="006836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34C0988" w14:textId="77777777" w:rsidR="00612B20" w:rsidRDefault="00612B20" w:rsidP="006836CF">
            <w:pPr>
              <w:pStyle w:val="TAL"/>
              <w:rPr>
                <w:rFonts w:cs="Arial"/>
                <w:szCs w:val="18"/>
                <w:lang w:eastAsia="zh-CN"/>
              </w:rPr>
            </w:pPr>
            <w:r>
              <w:rPr>
                <w:rFonts w:cs="Arial"/>
                <w:szCs w:val="18"/>
                <w:lang w:eastAsia="zh-CN"/>
              </w:rPr>
              <w:t>Identifes an IP address.</w:t>
            </w:r>
          </w:p>
        </w:tc>
      </w:tr>
      <w:tr w:rsidR="00612B20" w14:paraId="0C6B9BB3" w14:textId="77777777" w:rsidTr="006836CF">
        <w:trPr>
          <w:jc w:val="center"/>
        </w:trPr>
        <w:tc>
          <w:tcPr>
            <w:tcW w:w="1397" w:type="pct"/>
            <w:vAlign w:val="center"/>
          </w:tcPr>
          <w:p w14:paraId="03F8316F" w14:textId="77777777" w:rsidR="00612B20" w:rsidRDefault="00612B20" w:rsidP="006836CF">
            <w:pPr>
              <w:pStyle w:val="TAL"/>
            </w:pPr>
            <w:r>
              <w:rPr>
                <w:lang w:eastAsia="zh-CN"/>
              </w:rPr>
              <w:t>Ipv4Addr</w:t>
            </w:r>
          </w:p>
        </w:tc>
        <w:tc>
          <w:tcPr>
            <w:tcW w:w="970" w:type="pct"/>
            <w:vAlign w:val="center"/>
          </w:tcPr>
          <w:p w14:paraId="638D2FE9" w14:textId="77777777" w:rsidR="00612B20" w:rsidRDefault="00612B20" w:rsidP="006836C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A73ED83" w14:textId="77777777" w:rsidR="00612B20" w:rsidRDefault="00612B20" w:rsidP="006836C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612B20" w14:paraId="2492594C" w14:textId="77777777" w:rsidTr="006836CF">
        <w:trPr>
          <w:jc w:val="center"/>
        </w:trPr>
        <w:tc>
          <w:tcPr>
            <w:tcW w:w="1397" w:type="pct"/>
            <w:vAlign w:val="center"/>
          </w:tcPr>
          <w:p w14:paraId="1740E517" w14:textId="77777777" w:rsidR="00612B20" w:rsidRDefault="00612B20" w:rsidP="006836CF">
            <w:pPr>
              <w:pStyle w:val="TAL"/>
              <w:rPr>
                <w:lang w:eastAsia="zh-CN"/>
              </w:rPr>
            </w:pPr>
            <w:r>
              <w:rPr>
                <w:lang w:eastAsia="zh-CN"/>
              </w:rPr>
              <w:t>Ipv4AddrRm</w:t>
            </w:r>
          </w:p>
        </w:tc>
        <w:tc>
          <w:tcPr>
            <w:tcW w:w="970" w:type="pct"/>
            <w:vAlign w:val="center"/>
          </w:tcPr>
          <w:p w14:paraId="2FA16CA3" w14:textId="77777777" w:rsidR="00612B20" w:rsidRDefault="00612B20" w:rsidP="006836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ED1756A" w14:textId="77777777" w:rsidR="00612B20" w:rsidRDefault="00612B20" w:rsidP="006836C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612B20" w14:paraId="2A60FFFF" w14:textId="77777777" w:rsidTr="006836CF">
        <w:trPr>
          <w:jc w:val="center"/>
        </w:trPr>
        <w:tc>
          <w:tcPr>
            <w:tcW w:w="1397" w:type="pct"/>
            <w:vAlign w:val="center"/>
          </w:tcPr>
          <w:p w14:paraId="1D7880C5" w14:textId="77777777" w:rsidR="00612B20" w:rsidRDefault="00612B20" w:rsidP="006836CF">
            <w:pPr>
              <w:pStyle w:val="TAL"/>
            </w:pPr>
            <w:r>
              <w:rPr>
                <w:rFonts w:hint="eastAsia"/>
                <w:lang w:eastAsia="zh-CN"/>
              </w:rPr>
              <w:t>Ipv6Addr</w:t>
            </w:r>
          </w:p>
        </w:tc>
        <w:tc>
          <w:tcPr>
            <w:tcW w:w="970" w:type="pct"/>
            <w:vAlign w:val="center"/>
          </w:tcPr>
          <w:p w14:paraId="32F0B5F9" w14:textId="77777777" w:rsidR="00612B20" w:rsidRDefault="00612B20" w:rsidP="006836C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781D1F8" w14:textId="77777777" w:rsidR="00612B20" w:rsidRDefault="00612B20" w:rsidP="006836C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612B20" w14:paraId="6C1243FC" w14:textId="77777777" w:rsidTr="006836CF">
        <w:trPr>
          <w:jc w:val="center"/>
        </w:trPr>
        <w:tc>
          <w:tcPr>
            <w:tcW w:w="1397" w:type="pct"/>
            <w:vAlign w:val="center"/>
          </w:tcPr>
          <w:p w14:paraId="66499880" w14:textId="77777777" w:rsidR="00612B20" w:rsidRDefault="00612B20" w:rsidP="006836CF">
            <w:pPr>
              <w:pStyle w:val="TAL"/>
              <w:rPr>
                <w:lang w:eastAsia="zh-CN"/>
              </w:rPr>
            </w:pPr>
            <w:r>
              <w:rPr>
                <w:noProof/>
              </w:rPr>
              <w:t>Ipv6Prefix</w:t>
            </w:r>
          </w:p>
        </w:tc>
        <w:tc>
          <w:tcPr>
            <w:tcW w:w="970" w:type="pct"/>
            <w:vAlign w:val="center"/>
          </w:tcPr>
          <w:p w14:paraId="306C4F8D" w14:textId="77777777" w:rsidR="00612B20" w:rsidRDefault="00612B20" w:rsidP="006836CF">
            <w:pPr>
              <w:pStyle w:val="TAC"/>
              <w:rPr>
                <w:lang w:eastAsia="zh-CN"/>
              </w:rPr>
            </w:pPr>
            <w:r>
              <w:rPr>
                <w:noProof/>
              </w:rPr>
              <w:t>3GPP TS 29.571 [8]</w:t>
            </w:r>
          </w:p>
        </w:tc>
        <w:tc>
          <w:tcPr>
            <w:tcW w:w="2633" w:type="pct"/>
            <w:vAlign w:val="center"/>
          </w:tcPr>
          <w:p w14:paraId="4634A106" w14:textId="77777777" w:rsidR="00612B20" w:rsidRDefault="00612B20" w:rsidP="006836C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612B20" w14:paraId="2399C9FD" w14:textId="77777777" w:rsidTr="006836CF">
        <w:trPr>
          <w:jc w:val="center"/>
        </w:trPr>
        <w:tc>
          <w:tcPr>
            <w:tcW w:w="1397" w:type="pct"/>
            <w:vAlign w:val="center"/>
          </w:tcPr>
          <w:p w14:paraId="13C70E77" w14:textId="77777777" w:rsidR="00612B20" w:rsidRDefault="00612B20" w:rsidP="006836CF">
            <w:pPr>
              <w:pStyle w:val="TAL"/>
              <w:rPr>
                <w:lang w:eastAsia="zh-CN"/>
              </w:rPr>
            </w:pPr>
            <w:r>
              <w:rPr>
                <w:lang w:eastAsia="zh-CN"/>
              </w:rPr>
              <w:t>Ipv6AddrRm</w:t>
            </w:r>
          </w:p>
        </w:tc>
        <w:tc>
          <w:tcPr>
            <w:tcW w:w="970" w:type="pct"/>
            <w:vAlign w:val="center"/>
          </w:tcPr>
          <w:p w14:paraId="56829EB5" w14:textId="77777777" w:rsidR="00612B20" w:rsidRDefault="00612B20" w:rsidP="006836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C0F576C" w14:textId="77777777" w:rsidR="00612B20" w:rsidRDefault="00612B20" w:rsidP="006836C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623361" w14:paraId="72DCE832" w14:textId="77777777" w:rsidTr="006836CF">
        <w:trPr>
          <w:jc w:val="center"/>
        </w:trPr>
        <w:tc>
          <w:tcPr>
            <w:tcW w:w="1397" w:type="pct"/>
            <w:vAlign w:val="center"/>
          </w:tcPr>
          <w:p w14:paraId="5DE6BD35" w14:textId="77777777" w:rsidR="00623361" w:rsidRDefault="00623361" w:rsidP="00623361">
            <w:pPr>
              <w:pStyle w:val="TAL"/>
            </w:pPr>
            <w:r>
              <w:rPr>
                <w:rFonts w:hint="eastAsia"/>
                <w:lang w:eastAsia="zh-CN"/>
              </w:rPr>
              <w:t>Link</w:t>
            </w:r>
          </w:p>
        </w:tc>
        <w:tc>
          <w:tcPr>
            <w:tcW w:w="970" w:type="pct"/>
            <w:vAlign w:val="center"/>
          </w:tcPr>
          <w:p w14:paraId="77F59356" w14:textId="77777777" w:rsidR="00623361" w:rsidRDefault="00623361" w:rsidP="00623361">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3223877" w14:textId="77777777" w:rsidR="00623361" w:rsidRDefault="00623361" w:rsidP="00623361">
            <w:pPr>
              <w:pStyle w:val="TAL"/>
              <w:rPr>
                <w:rFonts w:cs="Arial"/>
                <w:szCs w:val="18"/>
              </w:rPr>
            </w:pPr>
            <w:r>
              <w:rPr>
                <w:rFonts w:cs="Arial" w:hint="eastAsia"/>
                <w:szCs w:val="18"/>
                <w:lang w:eastAsia="zh-CN"/>
              </w:rPr>
              <w:t>Identifies a referenced resource.</w:t>
            </w:r>
          </w:p>
        </w:tc>
      </w:tr>
      <w:tr w:rsidR="00623361" w14:paraId="21918A27" w14:textId="77777777" w:rsidTr="006836CF">
        <w:trPr>
          <w:jc w:val="center"/>
        </w:trPr>
        <w:tc>
          <w:tcPr>
            <w:tcW w:w="1397" w:type="pct"/>
            <w:vAlign w:val="center"/>
          </w:tcPr>
          <w:p w14:paraId="1FC4C47F" w14:textId="77777777" w:rsidR="00623361" w:rsidRDefault="00623361" w:rsidP="00623361">
            <w:pPr>
              <w:pStyle w:val="TAL"/>
              <w:rPr>
                <w:lang w:eastAsia="zh-CN"/>
              </w:rPr>
            </w:pPr>
            <w:r>
              <w:rPr>
                <w:rFonts w:hint="eastAsia"/>
                <w:lang w:eastAsia="zh-CN"/>
              </w:rPr>
              <w:t>M</w:t>
            </w:r>
            <w:r>
              <w:rPr>
                <w:lang w:eastAsia="zh-CN"/>
              </w:rPr>
              <w:t>acAddr48</w:t>
            </w:r>
          </w:p>
        </w:tc>
        <w:tc>
          <w:tcPr>
            <w:tcW w:w="970" w:type="pct"/>
            <w:vAlign w:val="center"/>
          </w:tcPr>
          <w:p w14:paraId="5AB2F934" w14:textId="77777777" w:rsidR="00623361" w:rsidRDefault="00623361" w:rsidP="00623361">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F0F1B28" w14:textId="77777777" w:rsidR="00623361" w:rsidRDefault="00623361" w:rsidP="00623361">
            <w:pPr>
              <w:pStyle w:val="TAL"/>
              <w:rPr>
                <w:rFonts w:cs="Arial"/>
                <w:szCs w:val="18"/>
                <w:lang w:eastAsia="zh-CN"/>
              </w:rPr>
            </w:pPr>
            <w:r>
              <w:rPr>
                <w:rFonts w:cs="Arial" w:hint="eastAsia"/>
                <w:szCs w:val="18"/>
                <w:lang w:eastAsia="zh-CN"/>
              </w:rPr>
              <w:t>I</w:t>
            </w:r>
            <w:r>
              <w:rPr>
                <w:lang w:eastAsia="zh-CN"/>
              </w:rPr>
              <w:t>dentifies a MAC address.</w:t>
            </w:r>
          </w:p>
        </w:tc>
      </w:tr>
      <w:tr w:rsidR="00623361" w14:paraId="0CED1280" w14:textId="77777777" w:rsidTr="006836CF">
        <w:trPr>
          <w:jc w:val="center"/>
        </w:trPr>
        <w:tc>
          <w:tcPr>
            <w:tcW w:w="1397" w:type="pct"/>
            <w:vAlign w:val="center"/>
          </w:tcPr>
          <w:p w14:paraId="676DAB9E" w14:textId="77777777" w:rsidR="00623361" w:rsidRDefault="00623361" w:rsidP="00623361">
            <w:pPr>
              <w:pStyle w:val="TAL"/>
              <w:rPr>
                <w:lang w:eastAsia="zh-CN"/>
              </w:rPr>
            </w:pPr>
            <w:r>
              <w:rPr>
                <w:lang w:eastAsia="zh-CN"/>
              </w:rPr>
              <w:t>Metadata</w:t>
            </w:r>
          </w:p>
        </w:tc>
        <w:tc>
          <w:tcPr>
            <w:tcW w:w="970" w:type="pct"/>
            <w:vAlign w:val="center"/>
          </w:tcPr>
          <w:p w14:paraId="755DC81A" w14:textId="77777777" w:rsidR="00623361" w:rsidRDefault="00623361" w:rsidP="00623361">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9D28961" w14:textId="77777777" w:rsidR="00623361" w:rsidRDefault="00623361" w:rsidP="00623361">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CD055B" w14:paraId="48B0BFAE" w14:textId="77777777" w:rsidTr="006836CF">
        <w:trPr>
          <w:jc w:val="center"/>
          <w:ins w:id="5" w:author="Nokia" w:date="2023-09-26T10:31:00Z"/>
        </w:trPr>
        <w:tc>
          <w:tcPr>
            <w:tcW w:w="1397" w:type="pct"/>
            <w:vAlign w:val="center"/>
          </w:tcPr>
          <w:p w14:paraId="4F4AA6E5" w14:textId="2D4CD1E7" w:rsidR="00CD055B" w:rsidRDefault="00CD055B" w:rsidP="00CD055B">
            <w:pPr>
              <w:pStyle w:val="TAL"/>
              <w:rPr>
                <w:ins w:id="6" w:author="Nokia" w:date="2023-09-26T10:31:00Z"/>
                <w:lang w:eastAsia="zh-CN"/>
              </w:rPr>
            </w:pPr>
            <w:ins w:id="7" w:author="Nokia" w:date="2023-09-26T10:31:00Z">
              <w:r>
                <w:t>PlmnId</w:t>
              </w:r>
            </w:ins>
          </w:p>
        </w:tc>
        <w:tc>
          <w:tcPr>
            <w:tcW w:w="970" w:type="pct"/>
            <w:vAlign w:val="center"/>
          </w:tcPr>
          <w:p w14:paraId="7DF16E63" w14:textId="771D47FB" w:rsidR="00CD055B" w:rsidRDefault="00CD055B" w:rsidP="00CD055B">
            <w:pPr>
              <w:pStyle w:val="TAC"/>
              <w:rPr>
                <w:ins w:id="8" w:author="Nokia" w:date="2023-09-26T10:31:00Z"/>
                <w:lang w:eastAsia="zh-CN"/>
              </w:rPr>
            </w:pPr>
            <w:ins w:id="9" w:author="Nokia" w:date="2023-09-26T10:3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33" w:type="pct"/>
            <w:vAlign w:val="center"/>
          </w:tcPr>
          <w:p w14:paraId="3224CBF2" w14:textId="395F69CF" w:rsidR="00CD055B" w:rsidRDefault="00CD055B" w:rsidP="00CD055B">
            <w:pPr>
              <w:pStyle w:val="TAL"/>
              <w:rPr>
                <w:ins w:id="10" w:author="Nokia" w:date="2023-09-26T10:31:00Z"/>
                <w:lang w:eastAsia="zh-CN"/>
              </w:rPr>
            </w:pPr>
            <w:ins w:id="11" w:author="Nokia" w:date="2023-09-26T10:31:00Z">
              <w:r>
                <w:rPr>
                  <w:rFonts w:cs="Arial"/>
                  <w:szCs w:val="18"/>
                  <w:lang w:eastAsia="zh-CN"/>
                </w:rPr>
                <w:t>Identifies a PLMN Identifier.</w:t>
              </w:r>
            </w:ins>
          </w:p>
        </w:tc>
      </w:tr>
      <w:tr w:rsidR="00CD055B" w14:paraId="42622CB9" w14:textId="77777777" w:rsidTr="00CD055B">
        <w:trPr>
          <w:jc w:val="center"/>
          <w:ins w:id="12" w:author="Nokia" w:date="2023-09-26T10:31:00Z"/>
        </w:trPr>
        <w:tc>
          <w:tcPr>
            <w:tcW w:w="1397" w:type="pct"/>
          </w:tcPr>
          <w:p w14:paraId="64F9F3E6" w14:textId="7AE5F3DB" w:rsidR="00CD055B" w:rsidRDefault="00CD055B" w:rsidP="00CD055B">
            <w:pPr>
              <w:pStyle w:val="TAL"/>
              <w:rPr>
                <w:ins w:id="13" w:author="Nokia" w:date="2023-09-26T10:31:00Z"/>
                <w:lang w:eastAsia="zh-CN"/>
              </w:rPr>
            </w:pPr>
            <w:ins w:id="14" w:author="Nokia" w:date="2023-09-26T10:32:00Z">
              <w:r w:rsidRPr="008B1C02">
                <w:rPr>
                  <w:noProof/>
                </w:rPr>
                <w:t>Port</w:t>
              </w:r>
            </w:ins>
          </w:p>
        </w:tc>
        <w:tc>
          <w:tcPr>
            <w:tcW w:w="970" w:type="pct"/>
          </w:tcPr>
          <w:p w14:paraId="640E9CD0" w14:textId="62C91E87" w:rsidR="00CD055B" w:rsidRDefault="00CD055B" w:rsidP="00CD055B">
            <w:pPr>
              <w:pStyle w:val="TAC"/>
              <w:rPr>
                <w:ins w:id="15" w:author="Nokia" w:date="2023-09-26T10:31:00Z"/>
                <w:lang w:eastAsia="zh-CN"/>
              </w:rPr>
            </w:pPr>
            <w:ins w:id="16" w:author="Nokia" w:date="2023-09-26T10:32:00Z">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ins>
          </w:p>
        </w:tc>
        <w:tc>
          <w:tcPr>
            <w:tcW w:w="2633" w:type="pct"/>
          </w:tcPr>
          <w:p w14:paraId="1FA2C4BC" w14:textId="58A5188D" w:rsidR="00CD055B" w:rsidRDefault="00CD055B" w:rsidP="00CD055B">
            <w:pPr>
              <w:pStyle w:val="TAL"/>
              <w:rPr>
                <w:ins w:id="17" w:author="Nokia" w:date="2023-09-26T10:31:00Z"/>
                <w:lang w:eastAsia="zh-CN"/>
              </w:rPr>
            </w:pPr>
            <w:ins w:id="18" w:author="Nokia" w:date="2023-09-26T10:32:00Z">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ins>
          </w:p>
        </w:tc>
      </w:tr>
      <w:tr w:rsidR="00CD055B" w14:paraId="10A2A8A1" w14:textId="77777777" w:rsidTr="006836CF">
        <w:trPr>
          <w:jc w:val="center"/>
        </w:trPr>
        <w:tc>
          <w:tcPr>
            <w:tcW w:w="1397" w:type="pct"/>
            <w:vAlign w:val="center"/>
          </w:tcPr>
          <w:p w14:paraId="7DEB7E2E" w14:textId="77777777" w:rsidR="00CD055B" w:rsidRDefault="00CD055B" w:rsidP="00CD055B">
            <w:pPr>
              <w:pStyle w:val="TAL"/>
              <w:rPr>
                <w:lang w:eastAsia="zh-CN"/>
              </w:rPr>
            </w:pPr>
            <w:r>
              <w:t>ReportingInformation</w:t>
            </w:r>
          </w:p>
        </w:tc>
        <w:tc>
          <w:tcPr>
            <w:tcW w:w="970" w:type="pct"/>
            <w:vAlign w:val="center"/>
          </w:tcPr>
          <w:p w14:paraId="4E54A811" w14:textId="77777777" w:rsidR="00CD055B" w:rsidRDefault="00CD055B" w:rsidP="00CD055B">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20C069AC" w14:textId="77777777" w:rsidR="00CD055B" w:rsidRDefault="00CD055B" w:rsidP="00CD055B">
            <w:pPr>
              <w:pStyle w:val="TAL"/>
              <w:rPr>
                <w:rFonts w:cs="Arial"/>
                <w:szCs w:val="18"/>
                <w:lang w:eastAsia="zh-CN"/>
              </w:rPr>
            </w:pPr>
            <w:r>
              <w:rPr>
                <w:lang w:eastAsia="zh-CN"/>
              </w:rPr>
              <w:t>Represents the event reporting requirements.</w:t>
            </w:r>
          </w:p>
        </w:tc>
      </w:tr>
      <w:tr w:rsidR="00CD055B" w14:paraId="63D99635" w14:textId="77777777" w:rsidTr="006836CF">
        <w:trPr>
          <w:jc w:val="center"/>
        </w:trPr>
        <w:tc>
          <w:tcPr>
            <w:tcW w:w="1397" w:type="pct"/>
            <w:vAlign w:val="center"/>
          </w:tcPr>
          <w:p w14:paraId="4B2BE45B" w14:textId="77777777" w:rsidR="00CD055B" w:rsidRDefault="00CD055B" w:rsidP="00CD055B">
            <w:pPr>
              <w:pStyle w:val="TAL"/>
              <w:rPr>
                <w:lang w:eastAsia="zh-CN"/>
              </w:rPr>
            </w:pPr>
            <w:r>
              <w:t>RouteToLocation</w:t>
            </w:r>
          </w:p>
        </w:tc>
        <w:tc>
          <w:tcPr>
            <w:tcW w:w="970" w:type="pct"/>
            <w:vAlign w:val="center"/>
          </w:tcPr>
          <w:p w14:paraId="6DE455EA" w14:textId="77777777" w:rsidR="00CD055B" w:rsidRDefault="00CD055B" w:rsidP="00CD055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BC0F08F" w14:textId="77777777" w:rsidR="00CD055B" w:rsidRDefault="00CD055B" w:rsidP="00CD055B">
            <w:pPr>
              <w:pStyle w:val="TAL"/>
              <w:rPr>
                <w:rFonts w:cs="Arial"/>
                <w:szCs w:val="18"/>
                <w:lang w:eastAsia="zh-CN"/>
              </w:rPr>
            </w:pPr>
            <w:r>
              <w:rPr>
                <w:rFonts w:cs="Arial"/>
                <w:szCs w:val="18"/>
              </w:rPr>
              <w:t>Describes the traffic routes to the locations of the application.</w:t>
            </w:r>
          </w:p>
        </w:tc>
      </w:tr>
      <w:tr w:rsidR="00CD055B" w14:paraId="78B340B3" w14:textId="77777777" w:rsidTr="006836CF">
        <w:trPr>
          <w:jc w:val="center"/>
        </w:trPr>
        <w:tc>
          <w:tcPr>
            <w:tcW w:w="1397" w:type="pct"/>
            <w:vAlign w:val="center"/>
          </w:tcPr>
          <w:p w14:paraId="2D645DA0" w14:textId="77777777" w:rsidR="00CD055B" w:rsidRDefault="00CD055B" w:rsidP="00CD055B">
            <w:pPr>
              <w:pStyle w:val="TAL"/>
            </w:pPr>
            <w:r>
              <w:rPr>
                <w:lang w:eastAsia="zh-CN"/>
              </w:rPr>
              <w:t>Snssai</w:t>
            </w:r>
          </w:p>
        </w:tc>
        <w:tc>
          <w:tcPr>
            <w:tcW w:w="970" w:type="pct"/>
            <w:vAlign w:val="center"/>
          </w:tcPr>
          <w:p w14:paraId="7E688BF4" w14:textId="77777777" w:rsidR="00CD055B" w:rsidRDefault="00CD055B" w:rsidP="00CD055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BCDFEC3" w14:textId="77777777" w:rsidR="00CD055B" w:rsidRDefault="00CD055B" w:rsidP="00CD055B">
            <w:pPr>
              <w:pStyle w:val="TAL"/>
              <w:rPr>
                <w:rFonts w:cs="Arial"/>
                <w:szCs w:val="18"/>
              </w:rPr>
            </w:pPr>
            <w:r>
              <w:rPr>
                <w:rFonts w:cs="Arial" w:hint="eastAsia"/>
                <w:szCs w:val="18"/>
                <w:lang w:eastAsia="zh-CN"/>
              </w:rPr>
              <w:t xml:space="preserve">Identifies the </w:t>
            </w:r>
            <w:r>
              <w:t>S-NSSAI.</w:t>
            </w:r>
          </w:p>
        </w:tc>
      </w:tr>
      <w:tr w:rsidR="00CD055B" w14:paraId="23AD5475" w14:textId="77777777" w:rsidTr="006836CF">
        <w:trPr>
          <w:jc w:val="center"/>
        </w:trPr>
        <w:tc>
          <w:tcPr>
            <w:tcW w:w="1397" w:type="pct"/>
            <w:vAlign w:val="center"/>
          </w:tcPr>
          <w:p w14:paraId="0FC60645" w14:textId="77777777" w:rsidR="00CD055B" w:rsidRDefault="00CD055B" w:rsidP="00CD055B">
            <w:pPr>
              <w:pStyle w:val="TAL"/>
              <w:rPr>
                <w:lang w:eastAsia="zh-CN"/>
              </w:rPr>
            </w:pPr>
            <w:r>
              <w:t>SupportedFeatures</w:t>
            </w:r>
          </w:p>
        </w:tc>
        <w:tc>
          <w:tcPr>
            <w:tcW w:w="970" w:type="pct"/>
            <w:vAlign w:val="center"/>
          </w:tcPr>
          <w:p w14:paraId="3AEB46A1" w14:textId="77777777" w:rsidR="00CD055B" w:rsidRDefault="00CD055B" w:rsidP="00CD055B">
            <w:pPr>
              <w:pStyle w:val="TAC"/>
              <w:rPr>
                <w:lang w:eastAsia="zh-CN"/>
              </w:rPr>
            </w:pPr>
            <w:r>
              <w:t>3GPP TS 29.571 [8]</w:t>
            </w:r>
          </w:p>
        </w:tc>
        <w:tc>
          <w:tcPr>
            <w:tcW w:w="2633" w:type="pct"/>
            <w:vAlign w:val="center"/>
          </w:tcPr>
          <w:p w14:paraId="6F0165DA" w14:textId="77777777" w:rsidR="00CD055B" w:rsidRDefault="00CD055B" w:rsidP="00CD055B">
            <w:pPr>
              <w:pStyle w:val="TAL"/>
              <w:rPr>
                <w:rFonts w:cs="Arial"/>
                <w:szCs w:val="18"/>
                <w:lang w:eastAsia="zh-CN"/>
              </w:rPr>
            </w:pPr>
            <w:r>
              <w:t>Used to negotiate the applicability of the optional features defined in table 5.4.4-1.</w:t>
            </w:r>
          </w:p>
        </w:tc>
      </w:tr>
      <w:tr w:rsidR="00CD055B" w14:paraId="157CEB10" w14:textId="77777777" w:rsidTr="006836CF">
        <w:trPr>
          <w:jc w:val="center"/>
        </w:trPr>
        <w:tc>
          <w:tcPr>
            <w:tcW w:w="1397" w:type="pct"/>
            <w:vAlign w:val="center"/>
          </w:tcPr>
          <w:p w14:paraId="4B8DD482" w14:textId="77777777" w:rsidR="00CD055B" w:rsidRDefault="00CD055B" w:rsidP="00CD055B">
            <w:pPr>
              <w:pStyle w:val="TAL"/>
              <w:rPr>
                <w:lang w:eastAsia="zh-CN"/>
              </w:rPr>
            </w:pPr>
            <w:r>
              <w:rPr>
                <w:lang w:eastAsia="zh-CN"/>
              </w:rPr>
              <w:t>TemporalValidity</w:t>
            </w:r>
          </w:p>
        </w:tc>
        <w:tc>
          <w:tcPr>
            <w:tcW w:w="970" w:type="pct"/>
            <w:vAlign w:val="center"/>
          </w:tcPr>
          <w:p w14:paraId="1B1E6E6C" w14:textId="77777777" w:rsidR="00CD055B" w:rsidRDefault="00CD055B" w:rsidP="00CD055B">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797EEDFD" w14:textId="77777777" w:rsidR="00CD055B" w:rsidRDefault="00CD055B" w:rsidP="00CD055B">
            <w:pPr>
              <w:pStyle w:val="TAL"/>
              <w:rPr>
                <w:rFonts w:cs="Arial"/>
                <w:szCs w:val="18"/>
                <w:lang w:eastAsia="zh-CN"/>
              </w:rPr>
            </w:pPr>
            <w:r>
              <w:rPr>
                <w:rFonts w:cs="Arial"/>
                <w:szCs w:val="18"/>
                <w:lang w:eastAsia="zh-CN"/>
              </w:rPr>
              <w:t>Indicates the time interval(s) during which the AF request is to be applied</w:t>
            </w:r>
          </w:p>
        </w:tc>
      </w:tr>
      <w:tr w:rsidR="00CD055B" w14:paraId="58B4D712" w14:textId="77777777" w:rsidTr="006836CF">
        <w:trPr>
          <w:jc w:val="center"/>
        </w:trPr>
        <w:tc>
          <w:tcPr>
            <w:tcW w:w="1397" w:type="pct"/>
            <w:vAlign w:val="center"/>
          </w:tcPr>
          <w:p w14:paraId="74528ADE" w14:textId="77777777" w:rsidR="00CD055B" w:rsidRDefault="00CD055B" w:rsidP="00CD055B">
            <w:pPr>
              <w:pStyle w:val="TAL"/>
              <w:rPr>
                <w:lang w:eastAsia="zh-CN"/>
              </w:rPr>
            </w:pPr>
            <w:r>
              <w:t>TrafficCorrelationInfo</w:t>
            </w:r>
          </w:p>
        </w:tc>
        <w:tc>
          <w:tcPr>
            <w:tcW w:w="970" w:type="pct"/>
            <w:vAlign w:val="center"/>
          </w:tcPr>
          <w:p w14:paraId="1DA6607C" w14:textId="77777777" w:rsidR="00CD055B" w:rsidRDefault="00CD055B" w:rsidP="00CD055B">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12D03603" w14:textId="77777777" w:rsidR="00CD055B" w:rsidRDefault="00CD055B" w:rsidP="00CD055B">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CD055B" w14:paraId="1ECEEC39" w14:textId="77777777" w:rsidTr="006836CF">
        <w:trPr>
          <w:jc w:val="center"/>
        </w:trPr>
        <w:tc>
          <w:tcPr>
            <w:tcW w:w="1397" w:type="pct"/>
            <w:vAlign w:val="center"/>
          </w:tcPr>
          <w:p w14:paraId="2CABC068" w14:textId="77777777" w:rsidR="00CD055B" w:rsidRDefault="00CD055B" w:rsidP="00CD055B">
            <w:pPr>
              <w:pStyle w:val="TAL"/>
              <w:rPr>
                <w:lang w:eastAsia="zh-CN"/>
              </w:rPr>
            </w:pPr>
            <w:r>
              <w:rPr>
                <w:lang w:eastAsia="zh-CN"/>
              </w:rPr>
              <w:t>Uinteger</w:t>
            </w:r>
          </w:p>
        </w:tc>
        <w:tc>
          <w:tcPr>
            <w:tcW w:w="970" w:type="pct"/>
            <w:vAlign w:val="center"/>
          </w:tcPr>
          <w:p w14:paraId="54011AB7" w14:textId="77777777" w:rsidR="00CD055B" w:rsidRDefault="00CD055B" w:rsidP="00CD055B">
            <w:pPr>
              <w:pStyle w:val="TAC"/>
              <w:rPr>
                <w:lang w:eastAsia="zh-CN"/>
              </w:rPr>
            </w:pPr>
            <w:r>
              <w:rPr>
                <w:noProof/>
              </w:rPr>
              <w:t>3GPP TS 29.571 [8]</w:t>
            </w:r>
          </w:p>
        </w:tc>
        <w:tc>
          <w:tcPr>
            <w:tcW w:w="2633" w:type="pct"/>
            <w:vAlign w:val="center"/>
          </w:tcPr>
          <w:p w14:paraId="496ABC84" w14:textId="77777777" w:rsidR="00CD055B" w:rsidRDefault="00CD055B" w:rsidP="00CD055B">
            <w:pPr>
              <w:pStyle w:val="TAL"/>
              <w:rPr>
                <w:rFonts w:cs="Arial"/>
                <w:szCs w:val="18"/>
                <w:lang w:eastAsia="zh-CN"/>
              </w:rPr>
            </w:pPr>
            <w:r>
              <w:rPr>
                <w:rFonts w:cs="Arial"/>
                <w:noProof/>
                <w:szCs w:val="18"/>
              </w:rPr>
              <w:t>Unsigned integer.</w:t>
            </w:r>
          </w:p>
        </w:tc>
      </w:tr>
      <w:tr w:rsidR="00CD055B" w:rsidDel="00022CCF" w14:paraId="249F8AAF" w14:textId="77777777" w:rsidTr="006836CF">
        <w:trPr>
          <w:jc w:val="center"/>
        </w:trPr>
        <w:tc>
          <w:tcPr>
            <w:tcW w:w="1397" w:type="pct"/>
            <w:vAlign w:val="center"/>
          </w:tcPr>
          <w:p w14:paraId="0348F923" w14:textId="77777777" w:rsidR="00CD055B" w:rsidDel="00022CCF" w:rsidRDefault="00CD055B" w:rsidP="00CD055B">
            <w:pPr>
              <w:pStyle w:val="TAL"/>
              <w:rPr>
                <w:rFonts w:eastAsia="Malgun Gothic"/>
                <w:szCs w:val="18"/>
                <w:lang w:eastAsia="ko-KR"/>
              </w:rPr>
            </w:pPr>
            <w:r w:rsidRPr="001D2CEF">
              <w:t>UintegerRm</w:t>
            </w:r>
          </w:p>
        </w:tc>
        <w:tc>
          <w:tcPr>
            <w:tcW w:w="970" w:type="pct"/>
            <w:vAlign w:val="center"/>
          </w:tcPr>
          <w:p w14:paraId="218A708F" w14:textId="77777777" w:rsidR="00CD055B" w:rsidDel="00022CCF" w:rsidRDefault="00CD055B" w:rsidP="00CD055B">
            <w:pPr>
              <w:pStyle w:val="TAC"/>
              <w:rPr>
                <w:lang w:eastAsia="zh-CN"/>
              </w:rPr>
            </w:pPr>
            <w:r>
              <w:t>3GPP TS 29.571 [8]</w:t>
            </w:r>
          </w:p>
        </w:tc>
        <w:tc>
          <w:tcPr>
            <w:tcW w:w="2633" w:type="pct"/>
            <w:vAlign w:val="center"/>
          </w:tcPr>
          <w:p w14:paraId="570CE44F" w14:textId="77777777" w:rsidR="00CD055B" w:rsidDel="00022CCF" w:rsidRDefault="00CD055B" w:rsidP="00CD055B">
            <w:pPr>
              <w:pStyle w:val="TAL"/>
              <w:rPr>
                <w:rFonts w:cs="Arial"/>
                <w:szCs w:val="18"/>
                <w:lang w:eastAsia="zh-CN"/>
              </w:rPr>
            </w:pPr>
            <w:r w:rsidRPr="001D2CEF">
              <w:t>This data type is defined in the same way as the "Uinteger" data type, but with the OpenAPI "nullable: true" property.</w:t>
            </w:r>
          </w:p>
        </w:tc>
      </w:tr>
      <w:tr w:rsidR="00CD055B" w14:paraId="1AA8059F" w14:textId="77777777" w:rsidTr="006836CF">
        <w:trPr>
          <w:jc w:val="center"/>
        </w:trPr>
        <w:tc>
          <w:tcPr>
            <w:tcW w:w="1397" w:type="pct"/>
            <w:vAlign w:val="center"/>
          </w:tcPr>
          <w:p w14:paraId="17982934" w14:textId="77777777" w:rsidR="00CD055B" w:rsidRDefault="00CD055B" w:rsidP="00CD055B">
            <w:pPr>
              <w:pStyle w:val="TAL"/>
              <w:rPr>
                <w:lang w:eastAsia="zh-CN"/>
              </w:rPr>
            </w:pPr>
            <w:r>
              <w:rPr>
                <w:lang w:eastAsia="zh-CN"/>
              </w:rPr>
              <w:t>WebsockNotifConfig</w:t>
            </w:r>
          </w:p>
        </w:tc>
        <w:tc>
          <w:tcPr>
            <w:tcW w:w="970" w:type="pct"/>
            <w:vAlign w:val="center"/>
          </w:tcPr>
          <w:p w14:paraId="43716A43" w14:textId="77777777" w:rsidR="00CD055B" w:rsidRDefault="00CD055B" w:rsidP="00CD055B">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710652EB" w14:textId="77777777" w:rsidR="00CD055B" w:rsidRDefault="00CD055B" w:rsidP="00CD055B">
            <w:pPr>
              <w:pStyle w:val="TAL"/>
              <w:rPr>
                <w:rFonts w:cs="Arial"/>
                <w:szCs w:val="18"/>
              </w:rPr>
            </w:pPr>
            <w:r>
              <w:rPr>
                <w:rFonts w:cs="Arial"/>
                <w:szCs w:val="18"/>
                <w:lang w:eastAsia="zh-CN"/>
              </w:rPr>
              <w:t>Contains the configuration parameters to set up notification delivery over Websocket protocol.</w:t>
            </w:r>
          </w:p>
        </w:tc>
      </w:tr>
      <w:tr w:rsidR="00CD055B" w14:paraId="1B718643" w14:textId="77777777" w:rsidTr="006836CF">
        <w:trPr>
          <w:jc w:val="center"/>
        </w:trPr>
        <w:tc>
          <w:tcPr>
            <w:tcW w:w="5000" w:type="pct"/>
            <w:gridSpan w:val="3"/>
            <w:vAlign w:val="center"/>
          </w:tcPr>
          <w:p w14:paraId="3AEC6F2B" w14:textId="77777777" w:rsidR="00CD055B" w:rsidRDefault="00CD055B" w:rsidP="00CD055B">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3212C2F1" w14:textId="77777777" w:rsidR="00714745" w:rsidRPr="00C4174B" w:rsidRDefault="00714745" w:rsidP="007F17D7">
      <w:pPr>
        <w:rPr>
          <w:lang w:eastAsia="zh-CN"/>
        </w:rPr>
      </w:pPr>
    </w:p>
    <w:p w14:paraId="41C194D5" w14:textId="77777777" w:rsidR="00104C01" w:rsidRPr="00BA6B53" w:rsidRDefault="00104C01" w:rsidP="00104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BA6B53">
        <w:rPr>
          <w:rFonts w:ascii="Arial" w:hAnsi="Arial" w:cs="Arial"/>
          <w:color w:val="FF0000"/>
          <w:sz w:val="28"/>
          <w:szCs w:val="28"/>
          <w:lang w:val="en-US"/>
        </w:rPr>
        <w:t>Change * * * *</w:t>
      </w:r>
    </w:p>
    <w:p w14:paraId="750FC532" w14:textId="77777777" w:rsidR="00104C01" w:rsidRDefault="00104C01" w:rsidP="00104C01">
      <w:pPr>
        <w:pStyle w:val="Heading5"/>
      </w:pPr>
      <w:bookmarkStart w:id="19" w:name="_Toc28013386"/>
      <w:bookmarkStart w:id="20" w:name="_Toc36040142"/>
      <w:bookmarkStart w:id="21" w:name="_Toc44692759"/>
      <w:bookmarkStart w:id="22" w:name="_Toc45134220"/>
      <w:bookmarkStart w:id="23" w:name="_Toc49607284"/>
      <w:bookmarkStart w:id="24" w:name="_Toc51763256"/>
      <w:bookmarkStart w:id="25" w:name="_Toc58850154"/>
      <w:bookmarkStart w:id="26" w:name="_Toc59018534"/>
      <w:bookmarkStart w:id="27" w:name="_Toc68169540"/>
      <w:bookmarkStart w:id="28" w:name="_Toc114211772"/>
      <w:bookmarkStart w:id="29" w:name="_Toc136554516"/>
      <w:bookmarkStart w:id="30" w:name="_Toc145706254"/>
      <w:r>
        <w:t>5.4.3.3.2</w:t>
      </w:r>
      <w:r>
        <w:tab/>
        <w:t>Type: TrafficInfluSub</w:t>
      </w:r>
      <w:bookmarkEnd w:id="19"/>
      <w:bookmarkEnd w:id="20"/>
      <w:bookmarkEnd w:id="21"/>
      <w:bookmarkEnd w:id="22"/>
      <w:bookmarkEnd w:id="23"/>
      <w:bookmarkEnd w:id="24"/>
      <w:bookmarkEnd w:id="25"/>
      <w:bookmarkEnd w:id="26"/>
      <w:bookmarkEnd w:id="27"/>
      <w:bookmarkEnd w:id="28"/>
      <w:bookmarkEnd w:id="29"/>
      <w:bookmarkEnd w:id="30"/>
    </w:p>
    <w:p w14:paraId="790CF570" w14:textId="77777777" w:rsidR="00104C01" w:rsidRDefault="00104C01" w:rsidP="00104C01">
      <w:r>
        <w:t>This type represents a traffic influence subscription. The same structure is used in the subscription request and subscription response.</w:t>
      </w:r>
    </w:p>
    <w:p w14:paraId="0130C7A5" w14:textId="77777777" w:rsidR="00104C01" w:rsidRDefault="00104C01" w:rsidP="00104C01">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4C01" w14:paraId="59A0D87D" w14:textId="77777777" w:rsidTr="006836CF">
        <w:trPr>
          <w:trHeight w:val="128"/>
          <w:jc w:val="center"/>
        </w:trPr>
        <w:tc>
          <w:tcPr>
            <w:tcW w:w="1880" w:type="dxa"/>
            <w:shd w:val="clear" w:color="auto" w:fill="C0C0C0"/>
            <w:hideMark/>
          </w:tcPr>
          <w:p w14:paraId="4767C574" w14:textId="77777777" w:rsidR="00104C01" w:rsidRDefault="00104C01" w:rsidP="006836CF">
            <w:pPr>
              <w:pStyle w:val="TAH"/>
            </w:pPr>
            <w:r>
              <w:t>Attribute name</w:t>
            </w:r>
          </w:p>
        </w:tc>
        <w:tc>
          <w:tcPr>
            <w:tcW w:w="1701" w:type="dxa"/>
            <w:shd w:val="clear" w:color="auto" w:fill="C0C0C0"/>
            <w:hideMark/>
          </w:tcPr>
          <w:p w14:paraId="730EDC0A" w14:textId="77777777" w:rsidR="00104C01" w:rsidRDefault="00104C01" w:rsidP="006836CF">
            <w:pPr>
              <w:pStyle w:val="TAH"/>
            </w:pPr>
            <w:r>
              <w:t>Data type</w:t>
            </w:r>
          </w:p>
        </w:tc>
        <w:tc>
          <w:tcPr>
            <w:tcW w:w="709" w:type="dxa"/>
            <w:shd w:val="clear" w:color="auto" w:fill="C0C0C0"/>
            <w:hideMark/>
          </w:tcPr>
          <w:p w14:paraId="1C1C5C54" w14:textId="77777777" w:rsidR="00104C01" w:rsidRDefault="00104C01" w:rsidP="006836CF">
            <w:pPr>
              <w:pStyle w:val="TAH"/>
            </w:pPr>
            <w:r>
              <w:t>P</w:t>
            </w:r>
          </w:p>
        </w:tc>
        <w:tc>
          <w:tcPr>
            <w:tcW w:w="1134" w:type="dxa"/>
            <w:shd w:val="clear" w:color="auto" w:fill="C0C0C0"/>
            <w:hideMark/>
          </w:tcPr>
          <w:p w14:paraId="070EBD30" w14:textId="77777777" w:rsidR="00104C01" w:rsidRDefault="00104C01" w:rsidP="006836CF">
            <w:pPr>
              <w:pStyle w:val="TAH"/>
            </w:pPr>
            <w:r>
              <w:t>Cardinality</w:t>
            </w:r>
          </w:p>
        </w:tc>
        <w:tc>
          <w:tcPr>
            <w:tcW w:w="2662" w:type="dxa"/>
            <w:shd w:val="clear" w:color="auto" w:fill="C0C0C0"/>
            <w:hideMark/>
          </w:tcPr>
          <w:p w14:paraId="5B7C9687" w14:textId="77777777" w:rsidR="00104C01" w:rsidRDefault="00104C01" w:rsidP="006836CF">
            <w:pPr>
              <w:pStyle w:val="TAH"/>
            </w:pPr>
            <w:r>
              <w:t>Description</w:t>
            </w:r>
          </w:p>
        </w:tc>
        <w:tc>
          <w:tcPr>
            <w:tcW w:w="1344" w:type="dxa"/>
            <w:shd w:val="clear" w:color="auto" w:fill="C0C0C0"/>
          </w:tcPr>
          <w:p w14:paraId="55A7ACCE" w14:textId="77777777" w:rsidR="00104C01" w:rsidRDefault="00104C01" w:rsidP="006836CF">
            <w:pPr>
              <w:pStyle w:val="TAH"/>
            </w:pPr>
            <w:r>
              <w:t>Applicability</w:t>
            </w:r>
          </w:p>
          <w:p w14:paraId="1C9D4D07" w14:textId="77777777" w:rsidR="00104C01" w:rsidRDefault="00104C01" w:rsidP="006836CF">
            <w:pPr>
              <w:pStyle w:val="TAH"/>
            </w:pPr>
            <w:r>
              <w:t>(NOTE 1)</w:t>
            </w:r>
          </w:p>
        </w:tc>
      </w:tr>
      <w:tr w:rsidR="00104C01" w14:paraId="42755943" w14:textId="77777777" w:rsidTr="006836CF">
        <w:trPr>
          <w:trHeight w:val="128"/>
          <w:jc w:val="center"/>
        </w:trPr>
        <w:tc>
          <w:tcPr>
            <w:tcW w:w="1880" w:type="dxa"/>
          </w:tcPr>
          <w:p w14:paraId="0A9E102D" w14:textId="77777777" w:rsidR="00104C01" w:rsidRDefault="00104C01" w:rsidP="006836CF">
            <w:pPr>
              <w:pStyle w:val="TAL"/>
            </w:pPr>
            <w:r>
              <w:rPr>
                <w:rFonts w:hint="eastAsia"/>
                <w:lang w:eastAsia="zh-CN"/>
              </w:rPr>
              <w:t>af</w:t>
            </w:r>
            <w:r>
              <w:rPr>
                <w:lang w:eastAsia="zh-CN"/>
              </w:rPr>
              <w:t>Service</w:t>
            </w:r>
            <w:r>
              <w:rPr>
                <w:rFonts w:hint="eastAsia"/>
                <w:lang w:eastAsia="zh-CN"/>
              </w:rPr>
              <w:t>Id</w:t>
            </w:r>
          </w:p>
        </w:tc>
        <w:tc>
          <w:tcPr>
            <w:tcW w:w="1701" w:type="dxa"/>
          </w:tcPr>
          <w:p w14:paraId="6CDF3CE0" w14:textId="77777777" w:rsidR="00104C01" w:rsidRDefault="00104C01" w:rsidP="006836CF">
            <w:pPr>
              <w:pStyle w:val="TAL"/>
            </w:pPr>
            <w:r>
              <w:rPr>
                <w:rFonts w:hint="eastAsia"/>
                <w:lang w:eastAsia="zh-CN"/>
              </w:rPr>
              <w:t>string</w:t>
            </w:r>
          </w:p>
        </w:tc>
        <w:tc>
          <w:tcPr>
            <w:tcW w:w="709" w:type="dxa"/>
          </w:tcPr>
          <w:p w14:paraId="4B2F55DC" w14:textId="77777777" w:rsidR="00104C01" w:rsidRDefault="00104C01" w:rsidP="006836CF">
            <w:pPr>
              <w:pStyle w:val="TAC"/>
            </w:pPr>
            <w:r>
              <w:rPr>
                <w:rFonts w:hint="eastAsia"/>
                <w:lang w:eastAsia="zh-CN"/>
              </w:rPr>
              <w:t>O</w:t>
            </w:r>
          </w:p>
        </w:tc>
        <w:tc>
          <w:tcPr>
            <w:tcW w:w="1134" w:type="dxa"/>
          </w:tcPr>
          <w:p w14:paraId="71FDB5C1" w14:textId="77777777" w:rsidR="00104C01" w:rsidRDefault="00104C01" w:rsidP="006836CF">
            <w:pPr>
              <w:pStyle w:val="TAC"/>
              <w:jc w:val="left"/>
            </w:pPr>
            <w:r>
              <w:rPr>
                <w:lang w:eastAsia="zh-CN"/>
              </w:rPr>
              <w:t>0..</w:t>
            </w:r>
            <w:r>
              <w:rPr>
                <w:rFonts w:hint="eastAsia"/>
                <w:lang w:eastAsia="zh-CN"/>
              </w:rPr>
              <w:t>1</w:t>
            </w:r>
          </w:p>
        </w:tc>
        <w:tc>
          <w:tcPr>
            <w:tcW w:w="2662" w:type="dxa"/>
          </w:tcPr>
          <w:p w14:paraId="2D32AF57" w14:textId="77777777" w:rsidR="00104C01" w:rsidRDefault="00104C01" w:rsidP="006836C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C7D6AC2" w14:textId="77777777" w:rsidR="00104C01" w:rsidRDefault="00104C01" w:rsidP="006836CF">
            <w:pPr>
              <w:pStyle w:val="TAL"/>
              <w:rPr>
                <w:rFonts w:cs="Arial"/>
                <w:szCs w:val="18"/>
              </w:rPr>
            </w:pPr>
          </w:p>
        </w:tc>
      </w:tr>
      <w:tr w:rsidR="00104C01" w14:paraId="40C2E095" w14:textId="77777777" w:rsidTr="006836CF">
        <w:trPr>
          <w:trHeight w:val="128"/>
          <w:jc w:val="center"/>
        </w:trPr>
        <w:tc>
          <w:tcPr>
            <w:tcW w:w="1880" w:type="dxa"/>
          </w:tcPr>
          <w:p w14:paraId="2AEE2F71" w14:textId="77777777" w:rsidR="00104C01" w:rsidRDefault="00104C01" w:rsidP="006836CF">
            <w:pPr>
              <w:pStyle w:val="TAL"/>
              <w:rPr>
                <w:lang w:eastAsia="zh-CN"/>
              </w:rPr>
            </w:pPr>
            <w:r>
              <w:rPr>
                <w:lang w:eastAsia="zh-CN"/>
              </w:rPr>
              <w:t>afAppId</w:t>
            </w:r>
          </w:p>
        </w:tc>
        <w:tc>
          <w:tcPr>
            <w:tcW w:w="1701" w:type="dxa"/>
          </w:tcPr>
          <w:p w14:paraId="0E9EBC33" w14:textId="77777777" w:rsidR="00104C01" w:rsidRDefault="00104C01" w:rsidP="006836CF">
            <w:pPr>
              <w:pStyle w:val="TAL"/>
              <w:rPr>
                <w:lang w:eastAsia="zh-CN"/>
              </w:rPr>
            </w:pPr>
            <w:r>
              <w:rPr>
                <w:lang w:eastAsia="zh-CN"/>
              </w:rPr>
              <w:t>string</w:t>
            </w:r>
          </w:p>
        </w:tc>
        <w:tc>
          <w:tcPr>
            <w:tcW w:w="709" w:type="dxa"/>
          </w:tcPr>
          <w:p w14:paraId="7AA6A234" w14:textId="77777777" w:rsidR="00104C01" w:rsidRDefault="00104C01" w:rsidP="006836CF">
            <w:pPr>
              <w:pStyle w:val="TAC"/>
              <w:rPr>
                <w:lang w:eastAsia="zh-CN"/>
              </w:rPr>
            </w:pPr>
            <w:r>
              <w:rPr>
                <w:lang w:eastAsia="zh-CN"/>
              </w:rPr>
              <w:t>O</w:t>
            </w:r>
          </w:p>
        </w:tc>
        <w:tc>
          <w:tcPr>
            <w:tcW w:w="1134" w:type="dxa"/>
          </w:tcPr>
          <w:p w14:paraId="65A98F23" w14:textId="77777777" w:rsidR="00104C01" w:rsidRDefault="00104C01" w:rsidP="006836CF">
            <w:pPr>
              <w:pStyle w:val="TAC"/>
              <w:jc w:val="left"/>
              <w:rPr>
                <w:lang w:eastAsia="zh-CN"/>
              </w:rPr>
            </w:pPr>
            <w:r>
              <w:rPr>
                <w:lang w:eastAsia="zh-CN"/>
              </w:rPr>
              <w:t>0..1</w:t>
            </w:r>
          </w:p>
        </w:tc>
        <w:tc>
          <w:tcPr>
            <w:tcW w:w="2662" w:type="dxa"/>
          </w:tcPr>
          <w:p w14:paraId="34E5216F" w14:textId="77777777" w:rsidR="00104C01" w:rsidRDefault="00104C01" w:rsidP="006836CF">
            <w:pPr>
              <w:pStyle w:val="TAL"/>
              <w:rPr>
                <w:rFonts w:cs="Arial"/>
                <w:szCs w:val="18"/>
                <w:lang w:eastAsia="zh-CN"/>
              </w:rPr>
            </w:pPr>
            <w:r>
              <w:rPr>
                <w:rFonts w:cs="Arial"/>
                <w:szCs w:val="18"/>
                <w:lang w:eastAsia="zh-CN"/>
              </w:rPr>
              <w:t>Identifies an application.</w:t>
            </w:r>
          </w:p>
          <w:p w14:paraId="5540727E" w14:textId="77777777" w:rsidR="00104C01" w:rsidRDefault="00104C01" w:rsidP="006836CF">
            <w:pPr>
              <w:pStyle w:val="TAL"/>
              <w:rPr>
                <w:rFonts w:cs="Arial"/>
                <w:szCs w:val="18"/>
                <w:lang w:eastAsia="zh-CN"/>
              </w:rPr>
            </w:pPr>
            <w:r>
              <w:rPr>
                <w:rFonts w:cs="Arial"/>
                <w:szCs w:val="18"/>
                <w:lang w:eastAsia="zh-CN"/>
              </w:rPr>
              <w:t>(NOTE 3)</w:t>
            </w:r>
          </w:p>
        </w:tc>
        <w:tc>
          <w:tcPr>
            <w:tcW w:w="1344" w:type="dxa"/>
          </w:tcPr>
          <w:p w14:paraId="24753D71" w14:textId="77777777" w:rsidR="00104C01" w:rsidRDefault="00104C01" w:rsidP="006836CF">
            <w:pPr>
              <w:pStyle w:val="TAL"/>
              <w:rPr>
                <w:rFonts w:cs="Arial"/>
                <w:szCs w:val="18"/>
              </w:rPr>
            </w:pPr>
          </w:p>
        </w:tc>
      </w:tr>
      <w:tr w:rsidR="00104C01" w14:paraId="0D6E6EF4" w14:textId="77777777" w:rsidTr="006836CF">
        <w:trPr>
          <w:trHeight w:val="128"/>
          <w:jc w:val="center"/>
        </w:trPr>
        <w:tc>
          <w:tcPr>
            <w:tcW w:w="1880" w:type="dxa"/>
          </w:tcPr>
          <w:p w14:paraId="0F2E8761" w14:textId="77777777" w:rsidR="00104C01" w:rsidRDefault="00104C01" w:rsidP="006836CF">
            <w:pPr>
              <w:pStyle w:val="TAL"/>
            </w:pPr>
            <w:r>
              <w:rPr>
                <w:rFonts w:hint="eastAsia"/>
                <w:lang w:eastAsia="zh-CN"/>
              </w:rPr>
              <w:t>afTransId</w:t>
            </w:r>
          </w:p>
        </w:tc>
        <w:tc>
          <w:tcPr>
            <w:tcW w:w="1701" w:type="dxa"/>
          </w:tcPr>
          <w:p w14:paraId="070C4026" w14:textId="77777777" w:rsidR="00104C01" w:rsidRDefault="00104C01" w:rsidP="006836CF">
            <w:pPr>
              <w:pStyle w:val="TAL"/>
            </w:pPr>
            <w:r>
              <w:rPr>
                <w:rFonts w:hint="eastAsia"/>
                <w:lang w:eastAsia="zh-CN"/>
              </w:rPr>
              <w:t>string</w:t>
            </w:r>
          </w:p>
        </w:tc>
        <w:tc>
          <w:tcPr>
            <w:tcW w:w="709" w:type="dxa"/>
          </w:tcPr>
          <w:p w14:paraId="7C05B636" w14:textId="77777777" w:rsidR="00104C01" w:rsidRDefault="00104C01" w:rsidP="006836CF">
            <w:pPr>
              <w:pStyle w:val="TAC"/>
            </w:pPr>
            <w:r>
              <w:rPr>
                <w:rFonts w:hint="eastAsia"/>
                <w:lang w:eastAsia="zh-CN"/>
              </w:rPr>
              <w:t>O</w:t>
            </w:r>
          </w:p>
        </w:tc>
        <w:tc>
          <w:tcPr>
            <w:tcW w:w="1134" w:type="dxa"/>
          </w:tcPr>
          <w:p w14:paraId="022C2F9B" w14:textId="77777777" w:rsidR="00104C01" w:rsidRDefault="00104C01" w:rsidP="006836CF">
            <w:pPr>
              <w:pStyle w:val="TAC"/>
              <w:jc w:val="left"/>
            </w:pPr>
            <w:r>
              <w:rPr>
                <w:rFonts w:hint="eastAsia"/>
                <w:lang w:eastAsia="zh-CN"/>
              </w:rPr>
              <w:t>0..1</w:t>
            </w:r>
          </w:p>
        </w:tc>
        <w:tc>
          <w:tcPr>
            <w:tcW w:w="2662" w:type="dxa"/>
          </w:tcPr>
          <w:p w14:paraId="742AF5B1" w14:textId="77777777" w:rsidR="00104C01" w:rsidRDefault="00104C01" w:rsidP="006836C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2F2083D6" w14:textId="77777777" w:rsidR="00104C01" w:rsidRDefault="00104C01" w:rsidP="006836CF">
            <w:pPr>
              <w:pStyle w:val="TAL"/>
              <w:rPr>
                <w:rFonts w:cs="Arial"/>
                <w:szCs w:val="18"/>
              </w:rPr>
            </w:pPr>
          </w:p>
        </w:tc>
      </w:tr>
      <w:tr w:rsidR="00104C01" w14:paraId="6A5A8541" w14:textId="77777777" w:rsidTr="006836CF">
        <w:trPr>
          <w:trHeight w:val="128"/>
          <w:jc w:val="center"/>
        </w:trPr>
        <w:tc>
          <w:tcPr>
            <w:tcW w:w="1880" w:type="dxa"/>
          </w:tcPr>
          <w:p w14:paraId="60A341AF" w14:textId="77777777" w:rsidR="00104C01" w:rsidRDefault="00104C01" w:rsidP="006836CF">
            <w:pPr>
              <w:pStyle w:val="TAL"/>
            </w:pPr>
            <w:r>
              <w:rPr>
                <w:rFonts w:hint="eastAsia"/>
                <w:lang w:eastAsia="zh-CN"/>
              </w:rPr>
              <w:t>appR</w:t>
            </w:r>
            <w:r>
              <w:rPr>
                <w:lang w:eastAsia="zh-CN"/>
              </w:rPr>
              <w:t>eloInd</w:t>
            </w:r>
          </w:p>
        </w:tc>
        <w:tc>
          <w:tcPr>
            <w:tcW w:w="1701" w:type="dxa"/>
          </w:tcPr>
          <w:p w14:paraId="721BB581" w14:textId="77777777" w:rsidR="00104C01" w:rsidRDefault="00104C01" w:rsidP="006836CF">
            <w:pPr>
              <w:pStyle w:val="TAL"/>
            </w:pPr>
            <w:r>
              <w:rPr>
                <w:rFonts w:hint="eastAsia"/>
                <w:lang w:eastAsia="zh-CN"/>
              </w:rPr>
              <w:t>boolean</w:t>
            </w:r>
          </w:p>
        </w:tc>
        <w:tc>
          <w:tcPr>
            <w:tcW w:w="709" w:type="dxa"/>
          </w:tcPr>
          <w:p w14:paraId="2C0F1B63" w14:textId="77777777" w:rsidR="00104C01" w:rsidRDefault="00104C01" w:rsidP="006836CF">
            <w:pPr>
              <w:pStyle w:val="TAC"/>
            </w:pPr>
            <w:r>
              <w:rPr>
                <w:rFonts w:hint="eastAsia"/>
                <w:lang w:eastAsia="zh-CN"/>
              </w:rPr>
              <w:t>O</w:t>
            </w:r>
          </w:p>
        </w:tc>
        <w:tc>
          <w:tcPr>
            <w:tcW w:w="1134" w:type="dxa"/>
          </w:tcPr>
          <w:p w14:paraId="5A9A72D0" w14:textId="77777777" w:rsidR="00104C01" w:rsidRDefault="00104C01" w:rsidP="006836CF">
            <w:pPr>
              <w:pStyle w:val="TAC"/>
              <w:jc w:val="left"/>
            </w:pPr>
            <w:r>
              <w:t>0..1</w:t>
            </w:r>
          </w:p>
        </w:tc>
        <w:tc>
          <w:tcPr>
            <w:tcW w:w="2662" w:type="dxa"/>
          </w:tcPr>
          <w:p w14:paraId="72338B32" w14:textId="77777777" w:rsidR="00104C01" w:rsidRDefault="00104C01" w:rsidP="006836C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3E70041C" w14:textId="77777777" w:rsidR="00104C01" w:rsidRDefault="00104C01" w:rsidP="006836CF">
            <w:pPr>
              <w:pStyle w:val="TAL"/>
              <w:rPr>
                <w:rFonts w:cs="Arial"/>
                <w:szCs w:val="18"/>
              </w:rPr>
            </w:pPr>
          </w:p>
        </w:tc>
      </w:tr>
      <w:tr w:rsidR="00104C01" w14:paraId="03A6E346" w14:textId="77777777" w:rsidTr="006836CF">
        <w:trPr>
          <w:trHeight w:val="128"/>
          <w:jc w:val="center"/>
        </w:trPr>
        <w:tc>
          <w:tcPr>
            <w:tcW w:w="1880" w:type="dxa"/>
          </w:tcPr>
          <w:p w14:paraId="2DB6FBB6" w14:textId="77777777" w:rsidR="00104C01" w:rsidRDefault="00104C01" w:rsidP="006836CF">
            <w:pPr>
              <w:pStyle w:val="TAL"/>
            </w:pPr>
            <w:r>
              <w:rPr>
                <w:rFonts w:hint="eastAsia"/>
                <w:lang w:eastAsia="zh-CN"/>
              </w:rPr>
              <w:t>dnn</w:t>
            </w:r>
          </w:p>
        </w:tc>
        <w:tc>
          <w:tcPr>
            <w:tcW w:w="1701" w:type="dxa"/>
          </w:tcPr>
          <w:p w14:paraId="5FE33A93" w14:textId="77777777" w:rsidR="00104C01" w:rsidRDefault="00104C01" w:rsidP="006836CF">
            <w:pPr>
              <w:pStyle w:val="TAL"/>
            </w:pPr>
            <w:r>
              <w:rPr>
                <w:rFonts w:hint="eastAsia"/>
                <w:lang w:eastAsia="zh-CN"/>
              </w:rPr>
              <w:t>Dnn</w:t>
            </w:r>
          </w:p>
        </w:tc>
        <w:tc>
          <w:tcPr>
            <w:tcW w:w="709" w:type="dxa"/>
          </w:tcPr>
          <w:p w14:paraId="2B4B01DB" w14:textId="77777777" w:rsidR="00104C01" w:rsidRDefault="00104C01" w:rsidP="006836CF">
            <w:pPr>
              <w:pStyle w:val="TAC"/>
            </w:pPr>
            <w:r>
              <w:rPr>
                <w:rFonts w:hint="eastAsia"/>
                <w:lang w:eastAsia="zh-CN"/>
              </w:rPr>
              <w:t>O</w:t>
            </w:r>
          </w:p>
        </w:tc>
        <w:tc>
          <w:tcPr>
            <w:tcW w:w="1134" w:type="dxa"/>
          </w:tcPr>
          <w:p w14:paraId="7792E9F9" w14:textId="77777777" w:rsidR="00104C01" w:rsidRDefault="00104C01" w:rsidP="006836CF">
            <w:pPr>
              <w:pStyle w:val="TAC"/>
              <w:jc w:val="left"/>
            </w:pPr>
            <w:r>
              <w:rPr>
                <w:rFonts w:hint="eastAsia"/>
                <w:lang w:eastAsia="zh-CN"/>
              </w:rPr>
              <w:t>0..1</w:t>
            </w:r>
          </w:p>
        </w:tc>
        <w:tc>
          <w:tcPr>
            <w:tcW w:w="2662" w:type="dxa"/>
          </w:tcPr>
          <w:p w14:paraId="5A26F73B" w14:textId="77777777" w:rsidR="00104C01" w:rsidRDefault="00104C01" w:rsidP="006836C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23E7835A" w14:textId="77777777" w:rsidR="00104C01" w:rsidRDefault="00104C01" w:rsidP="006836CF">
            <w:pPr>
              <w:pStyle w:val="TAL"/>
              <w:rPr>
                <w:rFonts w:cs="Arial"/>
                <w:szCs w:val="18"/>
              </w:rPr>
            </w:pPr>
          </w:p>
        </w:tc>
      </w:tr>
      <w:tr w:rsidR="00104C01" w14:paraId="340B662E" w14:textId="77777777" w:rsidTr="006836CF">
        <w:trPr>
          <w:trHeight w:val="128"/>
          <w:jc w:val="center"/>
        </w:trPr>
        <w:tc>
          <w:tcPr>
            <w:tcW w:w="1880" w:type="dxa"/>
          </w:tcPr>
          <w:p w14:paraId="3469A429" w14:textId="77777777" w:rsidR="00104C01" w:rsidRDefault="00104C01" w:rsidP="006836CF">
            <w:pPr>
              <w:pStyle w:val="TAL"/>
            </w:pPr>
            <w:r>
              <w:rPr>
                <w:rFonts w:hint="eastAsia"/>
                <w:lang w:eastAsia="zh-CN"/>
              </w:rPr>
              <w:t>s</w:t>
            </w:r>
            <w:r>
              <w:rPr>
                <w:lang w:eastAsia="zh-CN"/>
              </w:rPr>
              <w:t>nssai</w:t>
            </w:r>
          </w:p>
        </w:tc>
        <w:tc>
          <w:tcPr>
            <w:tcW w:w="1701" w:type="dxa"/>
          </w:tcPr>
          <w:p w14:paraId="53CB876B" w14:textId="77777777" w:rsidR="00104C01" w:rsidRDefault="00104C01" w:rsidP="006836CF">
            <w:pPr>
              <w:pStyle w:val="TAL"/>
            </w:pPr>
            <w:r>
              <w:rPr>
                <w:rFonts w:hint="eastAsia"/>
                <w:lang w:eastAsia="zh-CN"/>
              </w:rPr>
              <w:t>S</w:t>
            </w:r>
            <w:r>
              <w:rPr>
                <w:lang w:eastAsia="zh-CN"/>
              </w:rPr>
              <w:t>nssai</w:t>
            </w:r>
          </w:p>
        </w:tc>
        <w:tc>
          <w:tcPr>
            <w:tcW w:w="709" w:type="dxa"/>
          </w:tcPr>
          <w:p w14:paraId="4216FB7F" w14:textId="77777777" w:rsidR="00104C01" w:rsidRDefault="00104C01" w:rsidP="006836CF">
            <w:pPr>
              <w:pStyle w:val="TAC"/>
            </w:pPr>
            <w:r>
              <w:rPr>
                <w:rFonts w:hint="eastAsia"/>
                <w:lang w:eastAsia="zh-CN"/>
              </w:rPr>
              <w:t>O</w:t>
            </w:r>
          </w:p>
        </w:tc>
        <w:tc>
          <w:tcPr>
            <w:tcW w:w="1134" w:type="dxa"/>
          </w:tcPr>
          <w:p w14:paraId="06BB18FF" w14:textId="77777777" w:rsidR="00104C01" w:rsidRDefault="00104C01" w:rsidP="006836CF">
            <w:pPr>
              <w:pStyle w:val="TAC"/>
              <w:jc w:val="left"/>
            </w:pPr>
            <w:r>
              <w:rPr>
                <w:rFonts w:hint="eastAsia"/>
                <w:lang w:eastAsia="zh-CN"/>
              </w:rPr>
              <w:t>0..1</w:t>
            </w:r>
          </w:p>
        </w:tc>
        <w:tc>
          <w:tcPr>
            <w:tcW w:w="2662" w:type="dxa"/>
          </w:tcPr>
          <w:p w14:paraId="52BAAAA7" w14:textId="77777777" w:rsidR="00104C01" w:rsidRDefault="00104C01" w:rsidP="006836C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5E31B576" w14:textId="77777777" w:rsidR="00104C01" w:rsidRDefault="00104C01" w:rsidP="006836CF">
            <w:pPr>
              <w:pStyle w:val="TAL"/>
              <w:rPr>
                <w:rFonts w:cs="Arial"/>
                <w:szCs w:val="18"/>
              </w:rPr>
            </w:pPr>
          </w:p>
        </w:tc>
      </w:tr>
      <w:tr w:rsidR="00104C01" w14:paraId="6426F26E" w14:textId="77777777" w:rsidTr="006836CF">
        <w:trPr>
          <w:trHeight w:val="128"/>
          <w:jc w:val="center"/>
        </w:trPr>
        <w:tc>
          <w:tcPr>
            <w:tcW w:w="1880" w:type="dxa"/>
          </w:tcPr>
          <w:p w14:paraId="345BC548" w14:textId="77777777" w:rsidR="00104C01" w:rsidRDefault="00104C01" w:rsidP="006836CF">
            <w:pPr>
              <w:pStyle w:val="TAL"/>
            </w:pPr>
            <w:r>
              <w:rPr>
                <w:lang w:eastAsia="zh-CN"/>
              </w:rPr>
              <w:t>e</w:t>
            </w:r>
            <w:r>
              <w:rPr>
                <w:rFonts w:hint="eastAsia"/>
                <w:lang w:eastAsia="zh-CN"/>
              </w:rPr>
              <w:t>xter</w:t>
            </w:r>
            <w:r>
              <w:rPr>
                <w:lang w:eastAsia="zh-CN"/>
              </w:rPr>
              <w:t>nalGroupId</w:t>
            </w:r>
          </w:p>
        </w:tc>
        <w:tc>
          <w:tcPr>
            <w:tcW w:w="1701" w:type="dxa"/>
          </w:tcPr>
          <w:p w14:paraId="3FAC3B70" w14:textId="77777777" w:rsidR="00104C01" w:rsidRDefault="00104C01" w:rsidP="006836CF">
            <w:pPr>
              <w:pStyle w:val="TAL"/>
            </w:pPr>
            <w:r>
              <w:rPr>
                <w:lang w:eastAsia="zh-CN"/>
              </w:rPr>
              <w:t>E</w:t>
            </w:r>
            <w:r>
              <w:rPr>
                <w:rFonts w:hint="eastAsia"/>
                <w:lang w:eastAsia="zh-CN"/>
              </w:rPr>
              <w:t>xternal</w:t>
            </w:r>
            <w:r>
              <w:rPr>
                <w:lang w:eastAsia="zh-CN"/>
              </w:rPr>
              <w:t>GroupId</w:t>
            </w:r>
          </w:p>
        </w:tc>
        <w:tc>
          <w:tcPr>
            <w:tcW w:w="709" w:type="dxa"/>
          </w:tcPr>
          <w:p w14:paraId="4D712130" w14:textId="77777777" w:rsidR="00104C01" w:rsidRDefault="00104C01" w:rsidP="006836CF">
            <w:pPr>
              <w:pStyle w:val="TAC"/>
            </w:pPr>
            <w:r>
              <w:rPr>
                <w:rFonts w:hint="eastAsia"/>
                <w:lang w:eastAsia="zh-CN"/>
              </w:rPr>
              <w:t>O</w:t>
            </w:r>
          </w:p>
        </w:tc>
        <w:tc>
          <w:tcPr>
            <w:tcW w:w="1134" w:type="dxa"/>
          </w:tcPr>
          <w:p w14:paraId="0812FEB0" w14:textId="77777777" w:rsidR="00104C01" w:rsidRDefault="00104C01" w:rsidP="006836CF">
            <w:pPr>
              <w:pStyle w:val="TAC"/>
              <w:jc w:val="left"/>
            </w:pPr>
            <w:r>
              <w:t>0..1</w:t>
            </w:r>
          </w:p>
        </w:tc>
        <w:tc>
          <w:tcPr>
            <w:tcW w:w="2662" w:type="dxa"/>
          </w:tcPr>
          <w:p w14:paraId="5BC16E04" w14:textId="77777777" w:rsidR="00104C01" w:rsidRDefault="00104C01" w:rsidP="006836CF">
            <w:pPr>
              <w:pStyle w:val="TAL"/>
              <w:spacing w:afterLines="50" w:after="120"/>
              <w:rPr>
                <w:rFonts w:cs="Arial"/>
                <w:szCs w:val="18"/>
              </w:rPr>
            </w:pPr>
            <w:r>
              <w:rPr>
                <w:rFonts w:cs="Arial"/>
                <w:szCs w:val="18"/>
              </w:rPr>
              <w:t>Identifies a group of users.</w:t>
            </w:r>
          </w:p>
          <w:p w14:paraId="26A6859E" w14:textId="77777777" w:rsidR="00104C01" w:rsidRDefault="00104C01" w:rsidP="006836CF">
            <w:pPr>
              <w:pStyle w:val="TAL"/>
              <w:rPr>
                <w:rFonts w:cs="Arial"/>
                <w:szCs w:val="18"/>
              </w:rPr>
            </w:pPr>
            <w:r>
              <w:rPr>
                <w:rFonts w:cs="Arial"/>
                <w:szCs w:val="18"/>
              </w:rPr>
              <w:t>(NOTE 2) (NOTE 6)</w:t>
            </w:r>
          </w:p>
        </w:tc>
        <w:tc>
          <w:tcPr>
            <w:tcW w:w="1344" w:type="dxa"/>
          </w:tcPr>
          <w:p w14:paraId="5D60C308" w14:textId="77777777" w:rsidR="00104C01" w:rsidRDefault="00104C01" w:rsidP="006836CF">
            <w:pPr>
              <w:pStyle w:val="TAL"/>
              <w:rPr>
                <w:rFonts w:cs="Arial"/>
                <w:szCs w:val="18"/>
              </w:rPr>
            </w:pPr>
          </w:p>
        </w:tc>
      </w:tr>
      <w:tr w:rsidR="00104C01" w14:paraId="303017EC" w14:textId="77777777" w:rsidTr="006836CF">
        <w:trPr>
          <w:trHeight w:val="128"/>
          <w:jc w:val="center"/>
        </w:trPr>
        <w:tc>
          <w:tcPr>
            <w:tcW w:w="1880" w:type="dxa"/>
          </w:tcPr>
          <w:p w14:paraId="452F4EB6" w14:textId="77777777" w:rsidR="00104C01" w:rsidRDefault="00104C01" w:rsidP="006836CF">
            <w:pPr>
              <w:pStyle w:val="TAL"/>
              <w:rPr>
                <w:lang w:eastAsia="zh-CN"/>
              </w:rPr>
            </w:pPr>
            <w:r>
              <w:rPr>
                <w:lang w:eastAsia="zh-CN"/>
              </w:rPr>
              <w:t>externalGroupIds</w:t>
            </w:r>
          </w:p>
        </w:tc>
        <w:tc>
          <w:tcPr>
            <w:tcW w:w="1701" w:type="dxa"/>
          </w:tcPr>
          <w:p w14:paraId="42EB7369" w14:textId="77777777" w:rsidR="00104C01" w:rsidRDefault="00104C01" w:rsidP="006836CF">
            <w:pPr>
              <w:pStyle w:val="TAL"/>
              <w:rPr>
                <w:lang w:eastAsia="zh-CN"/>
              </w:rPr>
            </w:pPr>
            <w:r>
              <w:rPr>
                <w:lang w:eastAsia="zh-CN"/>
              </w:rPr>
              <w:t>array(ExternalGroupId)</w:t>
            </w:r>
          </w:p>
        </w:tc>
        <w:tc>
          <w:tcPr>
            <w:tcW w:w="709" w:type="dxa"/>
          </w:tcPr>
          <w:p w14:paraId="5DB74E12" w14:textId="77777777" w:rsidR="00104C01" w:rsidRDefault="00104C01" w:rsidP="006836CF">
            <w:pPr>
              <w:pStyle w:val="TAC"/>
              <w:rPr>
                <w:lang w:eastAsia="zh-CN"/>
              </w:rPr>
            </w:pPr>
            <w:r>
              <w:rPr>
                <w:lang w:eastAsia="zh-CN"/>
              </w:rPr>
              <w:t>O</w:t>
            </w:r>
          </w:p>
        </w:tc>
        <w:tc>
          <w:tcPr>
            <w:tcW w:w="1134" w:type="dxa"/>
          </w:tcPr>
          <w:p w14:paraId="5C3AFAF4" w14:textId="77777777" w:rsidR="00104C01" w:rsidRDefault="00104C01" w:rsidP="006836CF">
            <w:pPr>
              <w:pStyle w:val="TAC"/>
              <w:jc w:val="left"/>
            </w:pPr>
            <w:r>
              <w:t>2..N</w:t>
            </w:r>
          </w:p>
        </w:tc>
        <w:tc>
          <w:tcPr>
            <w:tcW w:w="2662" w:type="dxa"/>
          </w:tcPr>
          <w:p w14:paraId="5DBA4A7D" w14:textId="77777777" w:rsidR="00104C01" w:rsidRDefault="00104C01" w:rsidP="006836CF">
            <w:pPr>
              <w:pStyle w:val="TAL"/>
              <w:spacing w:afterLines="50" w:after="120"/>
              <w:rPr>
                <w:rFonts w:cs="Arial"/>
                <w:szCs w:val="18"/>
              </w:rPr>
            </w:pPr>
            <w:r>
              <w:rPr>
                <w:lang w:eastAsia="zh-CN"/>
              </w:rPr>
              <w:t>List of external group identifiers associated with the subscriber.</w:t>
            </w:r>
          </w:p>
          <w:p w14:paraId="4EC8942C" w14:textId="77777777" w:rsidR="00104C01" w:rsidRDefault="00104C01" w:rsidP="006836CF">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tcPr>
          <w:p w14:paraId="7FE93200" w14:textId="77777777" w:rsidR="00104C01" w:rsidRDefault="00104C01" w:rsidP="006836CF">
            <w:pPr>
              <w:pStyle w:val="TAL"/>
              <w:rPr>
                <w:rFonts w:cs="Arial"/>
                <w:szCs w:val="18"/>
              </w:rPr>
            </w:pPr>
            <w:r>
              <w:rPr>
                <w:rFonts w:cs="Arial"/>
                <w:szCs w:val="18"/>
              </w:rPr>
              <w:t>FinerGranUEs</w:t>
            </w:r>
          </w:p>
        </w:tc>
      </w:tr>
      <w:tr w:rsidR="00104C01" w14:paraId="6A89D561" w14:textId="77777777" w:rsidTr="006836CF">
        <w:trPr>
          <w:trHeight w:val="128"/>
          <w:jc w:val="center"/>
        </w:trPr>
        <w:tc>
          <w:tcPr>
            <w:tcW w:w="1880" w:type="dxa"/>
          </w:tcPr>
          <w:p w14:paraId="40127E31" w14:textId="77777777" w:rsidR="00104C01" w:rsidRDefault="00104C01" w:rsidP="006836CF">
            <w:pPr>
              <w:pStyle w:val="TAL"/>
              <w:rPr>
                <w:lang w:eastAsia="zh-CN"/>
              </w:rPr>
            </w:pPr>
            <w:r>
              <w:t>extS</w:t>
            </w:r>
            <w:r w:rsidRPr="002178AD">
              <w:t>ubscCats</w:t>
            </w:r>
          </w:p>
        </w:tc>
        <w:tc>
          <w:tcPr>
            <w:tcW w:w="1701" w:type="dxa"/>
          </w:tcPr>
          <w:p w14:paraId="20800641" w14:textId="77777777" w:rsidR="00104C01" w:rsidRDefault="00104C01" w:rsidP="006836CF">
            <w:pPr>
              <w:pStyle w:val="TAL"/>
              <w:rPr>
                <w:lang w:eastAsia="zh-CN"/>
              </w:rPr>
            </w:pPr>
            <w:r w:rsidRPr="002178AD">
              <w:rPr>
                <w:lang w:eastAsia="zh-CN"/>
              </w:rPr>
              <w:t>array(string)</w:t>
            </w:r>
          </w:p>
        </w:tc>
        <w:tc>
          <w:tcPr>
            <w:tcW w:w="709" w:type="dxa"/>
          </w:tcPr>
          <w:p w14:paraId="6A7CA707" w14:textId="77777777" w:rsidR="00104C01" w:rsidRDefault="00104C01" w:rsidP="006836CF">
            <w:pPr>
              <w:pStyle w:val="TAC"/>
              <w:rPr>
                <w:lang w:eastAsia="zh-CN"/>
              </w:rPr>
            </w:pPr>
            <w:r w:rsidRPr="002178AD">
              <w:t>O</w:t>
            </w:r>
          </w:p>
        </w:tc>
        <w:tc>
          <w:tcPr>
            <w:tcW w:w="1134" w:type="dxa"/>
          </w:tcPr>
          <w:p w14:paraId="4B20B952" w14:textId="77777777" w:rsidR="00104C01" w:rsidRDefault="00104C01" w:rsidP="006836CF">
            <w:pPr>
              <w:pStyle w:val="TAC"/>
              <w:jc w:val="left"/>
            </w:pPr>
            <w:r w:rsidRPr="002178AD">
              <w:t>1..N</w:t>
            </w:r>
          </w:p>
        </w:tc>
        <w:tc>
          <w:tcPr>
            <w:tcW w:w="2662" w:type="dxa"/>
          </w:tcPr>
          <w:p w14:paraId="41724958" w14:textId="77777777" w:rsidR="00104C01" w:rsidRDefault="00104C01" w:rsidP="006836CF">
            <w:pPr>
              <w:pStyle w:val="TAL"/>
              <w:spacing w:afterLines="50" w:after="120"/>
            </w:pPr>
            <w:r w:rsidRPr="002178AD">
              <w:t xml:space="preserve">List of </w:t>
            </w:r>
            <w:r>
              <w:t xml:space="preserve">external </w:t>
            </w:r>
            <w:r w:rsidRPr="002178AD">
              <w:t>categories associated with the subscriber</w:t>
            </w:r>
            <w:r>
              <w:t>.</w:t>
            </w:r>
          </w:p>
          <w:p w14:paraId="5874848B" w14:textId="77777777" w:rsidR="00104C01" w:rsidRDefault="00104C01" w:rsidP="006836CF">
            <w:pPr>
              <w:pStyle w:val="TAL"/>
              <w:spacing w:afterLines="50" w:after="120"/>
              <w:rPr>
                <w:rFonts w:cs="Arial"/>
                <w:szCs w:val="18"/>
              </w:rPr>
            </w:pPr>
            <w:r>
              <w:t>(NOTE 8)</w:t>
            </w:r>
          </w:p>
        </w:tc>
        <w:tc>
          <w:tcPr>
            <w:tcW w:w="1344" w:type="dxa"/>
          </w:tcPr>
          <w:p w14:paraId="090D9E98" w14:textId="77777777" w:rsidR="00104C01" w:rsidRDefault="00104C01" w:rsidP="006836CF">
            <w:pPr>
              <w:pStyle w:val="TAL"/>
              <w:rPr>
                <w:rFonts w:cs="Arial"/>
                <w:szCs w:val="18"/>
              </w:rPr>
            </w:pPr>
            <w:r>
              <w:t>FinerGranUEs</w:t>
            </w:r>
          </w:p>
        </w:tc>
      </w:tr>
      <w:tr w:rsidR="00104C01" w14:paraId="117378A4" w14:textId="77777777" w:rsidTr="006836CF">
        <w:trPr>
          <w:trHeight w:val="128"/>
          <w:jc w:val="center"/>
        </w:trPr>
        <w:tc>
          <w:tcPr>
            <w:tcW w:w="1880" w:type="dxa"/>
          </w:tcPr>
          <w:p w14:paraId="44CBD1DD" w14:textId="77777777" w:rsidR="00104C01" w:rsidRDefault="00104C01" w:rsidP="006836CF">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5A3EED24" w14:textId="77777777" w:rsidR="00104C01" w:rsidRDefault="00104C01" w:rsidP="006836CF">
            <w:pPr>
              <w:pStyle w:val="TAL"/>
            </w:pPr>
            <w:r>
              <w:rPr>
                <w:rFonts w:hint="eastAsia"/>
                <w:lang w:eastAsia="zh-CN"/>
              </w:rPr>
              <w:t>boolean</w:t>
            </w:r>
          </w:p>
        </w:tc>
        <w:tc>
          <w:tcPr>
            <w:tcW w:w="709" w:type="dxa"/>
          </w:tcPr>
          <w:p w14:paraId="3B1C6076" w14:textId="77777777" w:rsidR="00104C01" w:rsidRDefault="00104C01" w:rsidP="006836CF">
            <w:pPr>
              <w:pStyle w:val="TAC"/>
            </w:pPr>
            <w:r>
              <w:rPr>
                <w:rFonts w:hint="eastAsia"/>
                <w:lang w:eastAsia="zh-CN"/>
              </w:rPr>
              <w:t>O</w:t>
            </w:r>
          </w:p>
        </w:tc>
        <w:tc>
          <w:tcPr>
            <w:tcW w:w="1134" w:type="dxa"/>
          </w:tcPr>
          <w:p w14:paraId="4AAD554D" w14:textId="77777777" w:rsidR="00104C01" w:rsidRDefault="00104C01" w:rsidP="006836CF">
            <w:pPr>
              <w:pStyle w:val="TAC"/>
              <w:jc w:val="left"/>
            </w:pPr>
            <w:r>
              <w:rPr>
                <w:rFonts w:hint="eastAsia"/>
                <w:lang w:eastAsia="zh-CN"/>
              </w:rPr>
              <w:t>0..1</w:t>
            </w:r>
          </w:p>
        </w:tc>
        <w:tc>
          <w:tcPr>
            <w:tcW w:w="2662" w:type="dxa"/>
          </w:tcPr>
          <w:p w14:paraId="76AE3AEB" w14:textId="77777777" w:rsidR="00104C01" w:rsidRDefault="00104C01" w:rsidP="006836C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517424F" w14:textId="77777777" w:rsidR="00104C01" w:rsidRDefault="00104C01" w:rsidP="006836CF">
            <w:pPr>
              <w:pStyle w:val="TAL"/>
              <w:rPr>
                <w:rFonts w:cs="Arial"/>
                <w:szCs w:val="18"/>
              </w:rPr>
            </w:pPr>
            <w:r>
              <w:rPr>
                <w:rFonts w:cs="Arial"/>
                <w:szCs w:val="18"/>
              </w:rPr>
              <w:t>(NOTE 2)</w:t>
            </w:r>
          </w:p>
        </w:tc>
        <w:tc>
          <w:tcPr>
            <w:tcW w:w="1344" w:type="dxa"/>
          </w:tcPr>
          <w:p w14:paraId="38578AC5" w14:textId="77777777" w:rsidR="00104C01" w:rsidRDefault="00104C01" w:rsidP="006836CF">
            <w:pPr>
              <w:pStyle w:val="TAL"/>
              <w:rPr>
                <w:rFonts w:cs="Arial"/>
                <w:szCs w:val="18"/>
              </w:rPr>
            </w:pPr>
          </w:p>
        </w:tc>
      </w:tr>
      <w:tr w:rsidR="00104C01" w14:paraId="6CC474E5" w14:textId="77777777" w:rsidTr="006836CF">
        <w:trPr>
          <w:trHeight w:val="128"/>
          <w:jc w:val="center"/>
        </w:trPr>
        <w:tc>
          <w:tcPr>
            <w:tcW w:w="1880" w:type="dxa"/>
          </w:tcPr>
          <w:p w14:paraId="15E7F396" w14:textId="77777777" w:rsidR="00104C01" w:rsidRDefault="00104C01" w:rsidP="006836CF">
            <w:pPr>
              <w:pStyle w:val="TAL"/>
            </w:pPr>
            <w:r>
              <w:rPr>
                <w:lang w:eastAsia="zh-CN"/>
              </w:rPr>
              <w:t>subscribed</w:t>
            </w:r>
            <w:r>
              <w:rPr>
                <w:rFonts w:hint="eastAsia"/>
                <w:lang w:eastAsia="zh-CN"/>
              </w:rPr>
              <w:t>Event</w:t>
            </w:r>
            <w:r>
              <w:rPr>
                <w:lang w:eastAsia="zh-CN"/>
              </w:rPr>
              <w:t>s</w:t>
            </w:r>
          </w:p>
        </w:tc>
        <w:tc>
          <w:tcPr>
            <w:tcW w:w="1701" w:type="dxa"/>
          </w:tcPr>
          <w:p w14:paraId="7E788A52" w14:textId="77777777" w:rsidR="00104C01" w:rsidRDefault="00104C01" w:rsidP="006836CF">
            <w:pPr>
              <w:pStyle w:val="TAL"/>
            </w:pPr>
            <w:r>
              <w:rPr>
                <w:lang w:eastAsia="zh-CN"/>
              </w:rPr>
              <w:t>array(Subscribed</w:t>
            </w:r>
            <w:r>
              <w:rPr>
                <w:rFonts w:hint="eastAsia"/>
                <w:lang w:eastAsia="zh-CN"/>
              </w:rPr>
              <w:t>Event</w:t>
            </w:r>
            <w:r>
              <w:rPr>
                <w:lang w:eastAsia="zh-CN"/>
              </w:rPr>
              <w:t>)</w:t>
            </w:r>
          </w:p>
        </w:tc>
        <w:tc>
          <w:tcPr>
            <w:tcW w:w="709" w:type="dxa"/>
          </w:tcPr>
          <w:p w14:paraId="715F5AE8" w14:textId="77777777" w:rsidR="00104C01" w:rsidRDefault="00104C01" w:rsidP="006836CF">
            <w:pPr>
              <w:pStyle w:val="TAC"/>
            </w:pPr>
            <w:r>
              <w:rPr>
                <w:lang w:eastAsia="zh-CN"/>
              </w:rPr>
              <w:t>O</w:t>
            </w:r>
          </w:p>
        </w:tc>
        <w:tc>
          <w:tcPr>
            <w:tcW w:w="1134" w:type="dxa"/>
          </w:tcPr>
          <w:p w14:paraId="722F5E81" w14:textId="77777777" w:rsidR="00104C01" w:rsidRDefault="00104C01" w:rsidP="006836CF">
            <w:pPr>
              <w:pStyle w:val="TAC"/>
              <w:jc w:val="left"/>
            </w:pPr>
            <w:r>
              <w:rPr>
                <w:lang w:eastAsia="zh-CN"/>
              </w:rPr>
              <w:t>1</w:t>
            </w:r>
            <w:r>
              <w:rPr>
                <w:rFonts w:hint="eastAsia"/>
                <w:lang w:eastAsia="zh-CN"/>
              </w:rPr>
              <w:t>..</w:t>
            </w:r>
            <w:r>
              <w:rPr>
                <w:lang w:eastAsia="zh-CN"/>
              </w:rPr>
              <w:t>N</w:t>
            </w:r>
          </w:p>
        </w:tc>
        <w:tc>
          <w:tcPr>
            <w:tcW w:w="2662" w:type="dxa"/>
          </w:tcPr>
          <w:p w14:paraId="1E496E2E" w14:textId="77777777" w:rsidR="00104C01" w:rsidRDefault="00104C01" w:rsidP="006836C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0214A32C" w14:textId="77777777" w:rsidR="00104C01" w:rsidRDefault="00104C01" w:rsidP="006836CF">
            <w:pPr>
              <w:pStyle w:val="TAL"/>
              <w:rPr>
                <w:rFonts w:cs="Arial"/>
                <w:szCs w:val="18"/>
              </w:rPr>
            </w:pPr>
          </w:p>
        </w:tc>
      </w:tr>
      <w:tr w:rsidR="00104C01" w14:paraId="36300563" w14:textId="77777777" w:rsidTr="006836CF">
        <w:trPr>
          <w:trHeight w:val="128"/>
          <w:jc w:val="center"/>
        </w:trPr>
        <w:tc>
          <w:tcPr>
            <w:tcW w:w="1880" w:type="dxa"/>
          </w:tcPr>
          <w:p w14:paraId="47C571F3" w14:textId="77777777" w:rsidR="00104C01" w:rsidRDefault="00104C01" w:rsidP="006836CF">
            <w:pPr>
              <w:pStyle w:val="TAL"/>
            </w:pPr>
            <w:r>
              <w:rPr>
                <w:rFonts w:hint="eastAsia"/>
                <w:lang w:eastAsia="zh-CN"/>
              </w:rPr>
              <w:t>gpsi</w:t>
            </w:r>
          </w:p>
        </w:tc>
        <w:tc>
          <w:tcPr>
            <w:tcW w:w="1701" w:type="dxa"/>
          </w:tcPr>
          <w:p w14:paraId="7CB15250" w14:textId="77777777" w:rsidR="00104C01" w:rsidRDefault="00104C01" w:rsidP="006836CF">
            <w:pPr>
              <w:pStyle w:val="TAL"/>
            </w:pPr>
            <w:r>
              <w:rPr>
                <w:lang w:eastAsia="zh-CN"/>
              </w:rPr>
              <w:t>Gpsi</w:t>
            </w:r>
          </w:p>
        </w:tc>
        <w:tc>
          <w:tcPr>
            <w:tcW w:w="709" w:type="dxa"/>
          </w:tcPr>
          <w:p w14:paraId="39AFBB80" w14:textId="77777777" w:rsidR="00104C01" w:rsidRDefault="00104C01" w:rsidP="006836CF">
            <w:pPr>
              <w:pStyle w:val="TAC"/>
            </w:pPr>
            <w:r>
              <w:rPr>
                <w:rFonts w:hint="eastAsia"/>
                <w:lang w:eastAsia="zh-CN"/>
              </w:rPr>
              <w:t>O</w:t>
            </w:r>
          </w:p>
        </w:tc>
        <w:tc>
          <w:tcPr>
            <w:tcW w:w="1134" w:type="dxa"/>
          </w:tcPr>
          <w:p w14:paraId="25B901D5" w14:textId="77777777" w:rsidR="00104C01" w:rsidRDefault="00104C01" w:rsidP="006836CF">
            <w:pPr>
              <w:pStyle w:val="TAC"/>
              <w:jc w:val="left"/>
            </w:pPr>
            <w:r>
              <w:t>0..1</w:t>
            </w:r>
          </w:p>
        </w:tc>
        <w:tc>
          <w:tcPr>
            <w:tcW w:w="2662" w:type="dxa"/>
          </w:tcPr>
          <w:p w14:paraId="4588042C" w14:textId="77777777" w:rsidR="00104C01" w:rsidRDefault="00104C01" w:rsidP="006836CF">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0E14E3E1" w14:textId="77777777" w:rsidR="00104C01" w:rsidRDefault="00104C01" w:rsidP="006836CF">
            <w:pPr>
              <w:pStyle w:val="TAL"/>
              <w:rPr>
                <w:rFonts w:cs="Arial"/>
                <w:szCs w:val="18"/>
              </w:rPr>
            </w:pPr>
            <w:r>
              <w:rPr>
                <w:rFonts w:cs="Arial"/>
                <w:szCs w:val="18"/>
              </w:rPr>
              <w:t>(NOTE 2)</w:t>
            </w:r>
          </w:p>
        </w:tc>
        <w:tc>
          <w:tcPr>
            <w:tcW w:w="1344" w:type="dxa"/>
          </w:tcPr>
          <w:p w14:paraId="5276E4B0" w14:textId="77777777" w:rsidR="00104C01" w:rsidRDefault="00104C01" w:rsidP="006836CF">
            <w:pPr>
              <w:pStyle w:val="TAL"/>
              <w:rPr>
                <w:rFonts w:cs="Arial"/>
                <w:szCs w:val="18"/>
              </w:rPr>
            </w:pPr>
          </w:p>
        </w:tc>
      </w:tr>
      <w:tr w:rsidR="00104C01" w14:paraId="10D9CFDF" w14:textId="77777777" w:rsidTr="006836CF">
        <w:trPr>
          <w:trHeight w:val="128"/>
          <w:jc w:val="center"/>
        </w:trPr>
        <w:tc>
          <w:tcPr>
            <w:tcW w:w="1880" w:type="dxa"/>
          </w:tcPr>
          <w:p w14:paraId="6B4B6B72" w14:textId="77777777" w:rsidR="00104C01" w:rsidRDefault="00104C01" w:rsidP="006836CF">
            <w:pPr>
              <w:pStyle w:val="TAL"/>
            </w:pPr>
            <w:r>
              <w:rPr>
                <w:lang w:eastAsia="zh-CN"/>
              </w:rPr>
              <w:t>i</w:t>
            </w:r>
            <w:r>
              <w:rPr>
                <w:rFonts w:hint="eastAsia"/>
                <w:lang w:eastAsia="zh-CN"/>
              </w:rPr>
              <w:t>pv4</w:t>
            </w:r>
            <w:r>
              <w:rPr>
                <w:lang w:eastAsia="zh-CN"/>
              </w:rPr>
              <w:t>Addr</w:t>
            </w:r>
          </w:p>
        </w:tc>
        <w:tc>
          <w:tcPr>
            <w:tcW w:w="1701" w:type="dxa"/>
          </w:tcPr>
          <w:p w14:paraId="4765F55E" w14:textId="77777777" w:rsidR="00104C01" w:rsidRDefault="00104C01" w:rsidP="006836CF">
            <w:pPr>
              <w:pStyle w:val="TAL"/>
            </w:pPr>
            <w:r>
              <w:rPr>
                <w:lang w:eastAsia="zh-CN"/>
              </w:rPr>
              <w:t>Ipv4Addr</w:t>
            </w:r>
          </w:p>
        </w:tc>
        <w:tc>
          <w:tcPr>
            <w:tcW w:w="709" w:type="dxa"/>
          </w:tcPr>
          <w:p w14:paraId="2D82E1DA" w14:textId="77777777" w:rsidR="00104C01" w:rsidRDefault="00104C01" w:rsidP="006836CF">
            <w:pPr>
              <w:pStyle w:val="TAC"/>
            </w:pPr>
            <w:r>
              <w:rPr>
                <w:rFonts w:hint="eastAsia"/>
                <w:lang w:eastAsia="zh-CN"/>
              </w:rPr>
              <w:t>O</w:t>
            </w:r>
          </w:p>
        </w:tc>
        <w:tc>
          <w:tcPr>
            <w:tcW w:w="1134" w:type="dxa"/>
          </w:tcPr>
          <w:p w14:paraId="111F45B6" w14:textId="77777777" w:rsidR="00104C01" w:rsidRDefault="00104C01" w:rsidP="006836CF">
            <w:pPr>
              <w:pStyle w:val="TAC"/>
              <w:jc w:val="left"/>
            </w:pPr>
            <w:r>
              <w:t>0..1</w:t>
            </w:r>
          </w:p>
        </w:tc>
        <w:tc>
          <w:tcPr>
            <w:tcW w:w="2662" w:type="dxa"/>
          </w:tcPr>
          <w:p w14:paraId="77C1FE9A" w14:textId="77777777" w:rsidR="00104C01" w:rsidRDefault="00104C01" w:rsidP="006836CF">
            <w:pPr>
              <w:pStyle w:val="TAL"/>
              <w:spacing w:afterLines="50" w:after="120"/>
              <w:rPr>
                <w:rFonts w:cs="Arial"/>
                <w:szCs w:val="18"/>
              </w:rPr>
            </w:pPr>
            <w:r>
              <w:rPr>
                <w:rFonts w:cs="Arial"/>
                <w:szCs w:val="18"/>
              </w:rPr>
              <w:t xml:space="preserve">Identifies the IPv4 address. </w:t>
            </w:r>
          </w:p>
          <w:p w14:paraId="68514F95" w14:textId="77777777" w:rsidR="00104C01" w:rsidRDefault="00104C01" w:rsidP="006836CF">
            <w:pPr>
              <w:pStyle w:val="TAL"/>
              <w:rPr>
                <w:rFonts w:cs="Arial"/>
                <w:szCs w:val="18"/>
              </w:rPr>
            </w:pPr>
            <w:r>
              <w:rPr>
                <w:rFonts w:cs="Arial"/>
                <w:szCs w:val="18"/>
              </w:rPr>
              <w:t>(NOTE 2)</w:t>
            </w:r>
          </w:p>
        </w:tc>
        <w:tc>
          <w:tcPr>
            <w:tcW w:w="1344" w:type="dxa"/>
          </w:tcPr>
          <w:p w14:paraId="1266E7DD" w14:textId="77777777" w:rsidR="00104C01" w:rsidRDefault="00104C01" w:rsidP="006836CF">
            <w:pPr>
              <w:pStyle w:val="TAL"/>
              <w:rPr>
                <w:rFonts w:cs="Arial"/>
                <w:szCs w:val="18"/>
              </w:rPr>
            </w:pPr>
          </w:p>
        </w:tc>
      </w:tr>
      <w:tr w:rsidR="00104C01" w14:paraId="3F92E982" w14:textId="77777777" w:rsidTr="006836CF">
        <w:trPr>
          <w:trHeight w:val="128"/>
          <w:jc w:val="center"/>
        </w:trPr>
        <w:tc>
          <w:tcPr>
            <w:tcW w:w="1880" w:type="dxa"/>
          </w:tcPr>
          <w:p w14:paraId="0F085589" w14:textId="77777777" w:rsidR="00104C01" w:rsidRDefault="00104C01" w:rsidP="006836CF">
            <w:pPr>
              <w:pStyle w:val="TAL"/>
              <w:rPr>
                <w:lang w:eastAsia="zh-CN"/>
              </w:rPr>
            </w:pPr>
            <w:r>
              <w:t>ipDomain</w:t>
            </w:r>
          </w:p>
        </w:tc>
        <w:tc>
          <w:tcPr>
            <w:tcW w:w="1701" w:type="dxa"/>
          </w:tcPr>
          <w:p w14:paraId="4DC63319" w14:textId="77777777" w:rsidR="00104C01" w:rsidRDefault="00104C01" w:rsidP="006836CF">
            <w:pPr>
              <w:pStyle w:val="TAL"/>
              <w:rPr>
                <w:lang w:eastAsia="zh-CN"/>
              </w:rPr>
            </w:pPr>
            <w:r>
              <w:rPr>
                <w:color w:val="000000"/>
              </w:rPr>
              <w:t>s</w:t>
            </w:r>
            <w:r>
              <w:rPr>
                <w:rFonts w:hint="eastAsia"/>
                <w:color w:val="000000"/>
              </w:rPr>
              <w:t>tring</w:t>
            </w:r>
          </w:p>
        </w:tc>
        <w:tc>
          <w:tcPr>
            <w:tcW w:w="709" w:type="dxa"/>
          </w:tcPr>
          <w:p w14:paraId="47A3271D" w14:textId="77777777" w:rsidR="00104C01" w:rsidRDefault="00104C01" w:rsidP="006836CF">
            <w:pPr>
              <w:pStyle w:val="TAC"/>
              <w:rPr>
                <w:lang w:eastAsia="zh-CN"/>
              </w:rPr>
            </w:pPr>
            <w:r>
              <w:rPr>
                <w:lang w:eastAsia="zh-CN"/>
              </w:rPr>
              <w:t>O</w:t>
            </w:r>
          </w:p>
        </w:tc>
        <w:tc>
          <w:tcPr>
            <w:tcW w:w="1134" w:type="dxa"/>
          </w:tcPr>
          <w:p w14:paraId="592065FD" w14:textId="77777777" w:rsidR="00104C01" w:rsidRDefault="00104C01" w:rsidP="006836CF">
            <w:pPr>
              <w:pStyle w:val="TAC"/>
              <w:jc w:val="left"/>
            </w:pPr>
            <w:r>
              <w:t>0..1</w:t>
            </w:r>
          </w:p>
        </w:tc>
        <w:tc>
          <w:tcPr>
            <w:tcW w:w="2662" w:type="dxa"/>
          </w:tcPr>
          <w:p w14:paraId="4AF58EAD" w14:textId="77777777" w:rsidR="00104C01" w:rsidRDefault="00104C01" w:rsidP="006836CF">
            <w:pPr>
              <w:pStyle w:val="TAL"/>
              <w:rPr>
                <w:noProof/>
              </w:rPr>
            </w:pPr>
            <w:r>
              <w:rPr>
                <w:noProof/>
              </w:rPr>
              <w:t>The IPv4 address domain identifier.</w:t>
            </w:r>
          </w:p>
          <w:p w14:paraId="496F4EAD" w14:textId="77777777" w:rsidR="00104C01" w:rsidRDefault="00104C01" w:rsidP="006836CF">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4E2A15CB" w14:textId="77777777" w:rsidR="00104C01" w:rsidRDefault="00104C01" w:rsidP="006836CF">
            <w:pPr>
              <w:pStyle w:val="TAL"/>
              <w:rPr>
                <w:rFonts w:cs="Arial"/>
                <w:szCs w:val="18"/>
              </w:rPr>
            </w:pPr>
          </w:p>
        </w:tc>
      </w:tr>
      <w:tr w:rsidR="00104C01" w14:paraId="5C77F15C" w14:textId="77777777" w:rsidTr="006836CF">
        <w:trPr>
          <w:trHeight w:val="128"/>
          <w:jc w:val="center"/>
        </w:trPr>
        <w:tc>
          <w:tcPr>
            <w:tcW w:w="1880" w:type="dxa"/>
          </w:tcPr>
          <w:p w14:paraId="0214F520" w14:textId="77777777" w:rsidR="00104C01" w:rsidRDefault="00104C01" w:rsidP="006836CF">
            <w:pPr>
              <w:pStyle w:val="TAL"/>
            </w:pPr>
            <w:r>
              <w:rPr>
                <w:lang w:eastAsia="zh-CN"/>
              </w:rPr>
              <w:t>i</w:t>
            </w:r>
            <w:r>
              <w:rPr>
                <w:rFonts w:hint="eastAsia"/>
                <w:lang w:eastAsia="zh-CN"/>
              </w:rPr>
              <w:t>pv6</w:t>
            </w:r>
            <w:r>
              <w:rPr>
                <w:lang w:eastAsia="zh-CN"/>
              </w:rPr>
              <w:t>Addr</w:t>
            </w:r>
          </w:p>
        </w:tc>
        <w:tc>
          <w:tcPr>
            <w:tcW w:w="1701" w:type="dxa"/>
          </w:tcPr>
          <w:p w14:paraId="790C7861" w14:textId="77777777" w:rsidR="00104C01" w:rsidRDefault="00104C01" w:rsidP="006836CF">
            <w:pPr>
              <w:pStyle w:val="TAL"/>
            </w:pPr>
            <w:r>
              <w:rPr>
                <w:lang w:eastAsia="zh-CN"/>
              </w:rPr>
              <w:t>Ipv6Addr</w:t>
            </w:r>
          </w:p>
        </w:tc>
        <w:tc>
          <w:tcPr>
            <w:tcW w:w="709" w:type="dxa"/>
          </w:tcPr>
          <w:p w14:paraId="6E732470" w14:textId="77777777" w:rsidR="00104C01" w:rsidRDefault="00104C01" w:rsidP="006836CF">
            <w:pPr>
              <w:pStyle w:val="TAC"/>
            </w:pPr>
            <w:r>
              <w:rPr>
                <w:rFonts w:hint="eastAsia"/>
                <w:lang w:eastAsia="zh-CN"/>
              </w:rPr>
              <w:t>O</w:t>
            </w:r>
          </w:p>
        </w:tc>
        <w:tc>
          <w:tcPr>
            <w:tcW w:w="1134" w:type="dxa"/>
          </w:tcPr>
          <w:p w14:paraId="5249CF8D" w14:textId="77777777" w:rsidR="00104C01" w:rsidRDefault="00104C01" w:rsidP="006836CF">
            <w:pPr>
              <w:pStyle w:val="TAC"/>
              <w:jc w:val="left"/>
            </w:pPr>
            <w:r>
              <w:t>0..1</w:t>
            </w:r>
          </w:p>
        </w:tc>
        <w:tc>
          <w:tcPr>
            <w:tcW w:w="2662" w:type="dxa"/>
          </w:tcPr>
          <w:p w14:paraId="74AC3F98" w14:textId="77777777" w:rsidR="00104C01" w:rsidRDefault="00104C01" w:rsidP="006836CF">
            <w:pPr>
              <w:pStyle w:val="TAL"/>
              <w:spacing w:afterLines="50" w:after="120"/>
              <w:rPr>
                <w:rFonts w:cs="Arial"/>
                <w:szCs w:val="18"/>
              </w:rPr>
            </w:pPr>
            <w:r>
              <w:rPr>
                <w:rFonts w:cs="Arial"/>
                <w:szCs w:val="18"/>
              </w:rPr>
              <w:t xml:space="preserve">Identifies the IPv6 address. </w:t>
            </w:r>
          </w:p>
          <w:p w14:paraId="0F108F3A" w14:textId="77777777" w:rsidR="00104C01" w:rsidRDefault="00104C01" w:rsidP="006836CF">
            <w:pPr>
              <w:pStyle w:val="TAL"/>
              <w:rPr>
                <w:rFonts w:cs="Arial"/>
                <w:szCs w:val="18"/>
              </w:rPr>
            </w:pPr>
            <w:r>
              <w:rPr>
                <w:rFonts w:cs="Arial"/>
                <w:szCs w:val="18"/>
              </w:rPr>
              <w:t>(NOTE 2)</w:t>
            </w:r>
          </w:p>
        </w:tc>
        <w:tc>
          <w:tcPr>
            <w:tcW w:w="1344" w:type="dxa"/>
          </w:tcPr>
          <w:p w14:paraId="095351DB" w14:textId="77777777" w:rsidR="00104C01" w:rsidRDefault="00104C01" w:rsidP="006836CF">
            <w:pPr>
              <w:pStyle w:val="TAL"/>
              <w:rPr>
                <w:rFonts w:cs="Arial"/>
                <w:szCs w:val="18"/>
              </w:rPr>
            </w:pPr>
          </w:p>
        </w:tc>
      </w:tr>
      <w:tr w:rsidR="00CD055B" w14:paraId="1B599FC3" w14:textId="77777777" w:rsidTr="006836CF">
        <w:trPr>
          <w:trHeight w:val="128"/>
          <w:jc w:val="center"/>
          <w:ins w:id="31" w:author="Nokia" w:date="2023-09-26T10:38:00Z"/>
        </w:trPr>
        <w:tc>
          <w:tcPr>
            <w:tcW w:w="1880" w:type="dxa"/>
          </w:tcPr>
          <w:p w14:paraId="22D40826" w14:textId="0803AEF1" w:rsidR="00CD055B" w:rsidRDefault="00CD055B" w:rsidP="00CD055B">
            <w:pPr>
              <w:pStyle w:val="TAL"/>
              <w:rPr>
                <w:ins w:id="32" w:author="Nokia" w:date="2023-09-26T10:38:00Z"/>
                <w:lang w:eastAsia="zh-CN"/>
              </w:rPr>
            </w:pPr>
            <w:ins w:id="33" w:author="Nokia" w:date="2023-09-26T10:38:00Z">
              <w:r>
                <w:rPr>
                  <w:lang w:eastAsia="zh-CN"/>
                </w:rPr>
                <w:t>ipPort</w:t>
              </w:r>
            </w:ins>
          </w:p>
        </w:tc>
        <w:tc>
          <w:tcPr>
            <w:tcW w:w="1701" w:type="dxa"/>
          </w:tcPr>
          <w:p w14:paraId="3B49652F" w14:textId="52F27E06" w:rsidR="00CD055B" w:rsidRDefault="00CD055B" w:rsidP="00CD055B">
            <w:pPr>
              <w:pStyle w:val="TAL"/>
              <w:rPr>
                <w:ins w:id="34" w:author="Nokia" w:date="2023-09-26T10:38:00Z"/>
                <w:lang w:eastAsia="zh-CN"/>
              </w:rPr>
            </w:pPr>
            <w:ins w:id="35" w:author="Nokia" w:date="2023-09-26T10:38:00Z">
              <w:r w:rsidRPr="008B1C02">
                <w:rPr>
                  <w:rFonts w:eastAsia="DengXian"/>
                  <w:lang w:eastAsia="zh-CN"/>
                </w:rPr>
                <w:t>Port</w:t>
              </w:r>
            </w:ins>
          </w:p>
        </w:tc>
        <w:tc>
          <w:tcPr>
            <w:tcW w:w="709" w:type="dxa"/>
          </w:tcPr>
          <w:p w14:paraId="09BB8B94" w14:textId="3BD98ABD" w:rsidR="00CD055B" w:rsidRDefault="00CD055B" w:rsidP="00CD055B">
            <w:pPr>
              <w:pStyle w:val="TAC"/>
              <w:rPr>
                <w:ins w:id="36" w:author="Nokia" w:date="2023-09-26T10:38:00Z"/>
                <w:lang w:eastAsia="zh-CN"/>
              </w:rPr>
            </w:pPr>
            <w:ins w:id="37" w:author="Nokia" w:date="2023-09-26T10:38:00Z">
              <w:r w:rsidRPr="008B1C02">
                <w:t>O</w:t>
              </w:r>
            </w:ins>
          </w:p>
        </w:tc>
        <w:tc>
          <w:tcPr>
            <w:tcW w:w="1134" w:type="dxa"/>
          </w:tcPr>
          <w:p w14:paraId="7AE65586" w14:textId="23AC5758" w:rsidR="00CD055B" w:rsidRDefault="00CD055B" w:rsidP="00CD055B">
            <w:pPr>
              <w:pStyle w:val="TAC"/>
              <w:jc w:val="left"/>
              <w:rPr>
                <w:ins w:id="38" w:author="Nokia" w:date="2023-09-26T10:38:00Z"/>
              </w:rPr>
            </w:pPr>
            <w:ins w:id="39" w:author="Nokia" w:date="2023-09-26T10:38:00Z">
              <w:r w:rsidRPr="008B1C02">
                <w:t>0..1</w:t>
              </w:r>
            </w:ins>
          </w:p>
        </w:tc>
        <w:tc>
          <w:tcPr>
            <w:tcW w:w="2662" w:type="dxa"/>
          </w:tcPr>
          <w:p w14:paraId="716BEEB0" w14:textId="643602A0" w:rsidR="00CD055B" w:rsidRDefault="00CD055B" w:rsidP="00CD055B">
            <w:pPr>
              <w:pStyle w:val="TAL"/>
              <w:spacing w:afterLines="50" w:after="120"/>
              <w:rPr>
                <w:ins w:id="40" w:author="Nokia" w:date="2023-09-26T10:38:00Z"/>
                <w:rFonts w:cs="Arial"/>
                <w:szCs w:val="18"/>
              </w:rPr>
            </w:pPr>
            <w:ins w:id="41" w:author="Nokia" w:date="2023-09-26T10:38:00Z">
              <w:r>
                <w:rPr>
                  <w:rFonts w:cs="Arial"/>
                  <w:szCs w:val="18"/>
                </w:rPr>
                <w:t>Indicates the UDP or TCP port number associated with the target UE IP address.</w:t>
              </w:r>
            </w:ins>
          </w:p>
        </w:tc>
        <w:tc>
          <w:tcPr>
            <w:tcW w:w="1344" w:type="dxa"/>
          </w:tcPr>
          <w:p w14:paraId="54B0BD43" w14:textId="2F2A172C" w:rsidR="00CD055B" w:rsidRDefault="00CD055B" w:rsidP="00CD055B">
            <w:pPr>
              <w:pStyle w:val="TAL"/>
              <w:rPr>
                <w:ins w:id="42" w:author="Nokia" w:date="2023-09-26T10:38:00Z"/>
                <w:rFonts w:cs="Arial"/>
                <w:szCs w:val="18"/>
              </w:rPr>
            </w:pPr>
            <w:ins w:id="43" w:author="Nokia" w:date="2023-09-26T10:39:00Z">
              <w:r>
                <w:rPr>
                  <w:rFonts w:cs="Arial"/>
                  <w:szCs w:val="18"/>
                </w:rPr>
                <w:t>HrSbo</w:t>
              </w:r>
            </w:ins>
          </w:p>
        </w:tc>
      </w:tr>
      <w:tr w:rsidR="00104C01" w14:paraId="3E06A9DC" w14:textId="77777777" w:rsidTr="006836CF">
        <w:trPr>
          <w:trHeight w:val="128"/>
          <w:jc w:val="center"/>
        </w:trPr>
        <w:tc>
          <w:tcPr>
            <w:tcW w:w="1880" w:type="dxa"/>
          </w:tcPr>
          <w:p w14:paraId="0073361C" w14:textId="77777777" w:rsidR="00104C01" w:rsidRDefault="00104C01" w:rsidP="006836CF">
            <w:pPr>
              <w:pStyle w:val="TAL"/>
              <w:rPr>
                <w:lang w:eastAsia="zh-CN"/>
              </w:rPr>
            </w:pPr>
            <w:r>
              <w:rPr>
                <w:rFonts w:hint="eastAsia"/>
                <w:lang w:eastAsia="zh-CN"/>
              </w:rPr>
              <w:t>macAddr</w:t>
            </w:r>
          </w:p>
        </w:tc>
        <w:tc>
          <w:tcPr>
            <w:tcW w:w="1701" w:type="dxa"/>
          </w:tcPr>
          <w:p w14:paraId="5EEF81EC" w14:textId="77777777" w:rsidR="00104C01" w:rsidRDefault="00104C01" w:rsidP="006836CF">
            <w:pPr>
              <w:pStyle w:val="TAL"/>
              <w:rPr>
                <w:lang w:eastAsia="zh-CN"/>
              </w:rPr>
            </w:pPr>
            <w:r>
              <w:rPr>
                <w:rFonts w:hint="eastAsia"/>
                <w:lang w:eastAsia="zh-CN"/>
              </w:rPr>
              <w:t>M</w:t>
            </w:r>
            <w:r>
              <w:rPr>
                <w:lang w:eastAsia="zh-CN"/>
              </w:rPr>
              <w:t>acAddr48</w:t>
            </w:r>
          </w:p>
        </w:tc>
        <w:tc>
          <w:tcPr>
            <w:tcW w:w="709" w:type="dxa"/>
          </w:tcPr>
          <w:p w14:paraId="25582BF4" w14:textId="77777777" w:rsidR="00104C01" w:rsidRDefault="00104C01" w:rsidP="006836CF">
            <w:pPr>
              <w:pStyle w:val="TAC"/>
              <w:rPr>
                <w:lang w:eastAsia="zh-CN"/>
              </w:rPr>
            </w:pPr>
            <w:r>
              <w:rPr>
                <w:rFonts w:hint="eastAsia"/>
                <w:lang w:eastAsia="zh-CN"/>
              </w:rPr>
              <w:t>O</w:t>
            </w:r>
          </w:p>
        </w:tc>
        <w:tc>
          <w:tcPr>
            <w:tcW w:w="1134" w:type="dxa"/>
          </w:tcPr>
          <w:p w14:paraId="429B0030" w14:textId="77777777" w:rsidR="00104C01" w:rsidRDefault="00104C01" w:rsidP="006836CF">
            <w:pPr>
              <w:pStyle w:val="TAC"/>
              <w:jc w:val="left"/>
            </w:pPr>
            <w:r>
              <w:rPr>
                <w:rFonts w:hint="eastAsia"/>
                <w:lang w:eastAsia="zh-CN"/>
              </w:rPr>
              <w:t>0..1</w:t>
            </w:r>
          </w:p>
        </w:tc>
        <w:tc>
          <w:tcPr>
            <w:tcW w:w="2662" w:type="dxa"/>
          </w:tcPr>
          <w:p w14:paraId="4F631564" w14:textId="77777777" w:rsidR="00104C01" w:rsidRDefault="00104C01" w:rsidP="006836CF">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Pr>
          <w:p w14:paraId="27388302" w14:textId="77777777" w:rsidR="00104C01" w:rsidRDefault="00104C01" w:rsidP="006836CF">
            <w:pPr>
              <w:pStyle w:val="TAL"/>
              <w:rPr>
                <w:rFonts w:cs="Arial"/>
                <w:szCs w:val="18"/>
              </w:rPr>
            </w:pPr>
          </w:p>
        </w:tc>
      </w:tr>
      <w:tr w:rsidR="00104C01" w14:paraId="5AF58C9E" w14:textId="77777777" w:rsidTr="006836CF">
        <w:trPr>
          <w:trHeight w:val="128"/>
          <w:jc w:val="center"/>
        </w:trPr>
        <w:tc>
          <w:tcPr>
            <w:tcW w:w="1880" w:type="dxa"/>
          </w:tcPr>
          <w:p w14:paraId="20AF375D" w14:textId="77777777" w:rsidR="00104C01" w:rsidRDefault="00104C01" w:rsidP="006836CF">
            <w:pPr>
              <w:pStyle w:val="TAL"/>
            </w:pPr>
            <w:r>
              <w:t>dnaiChgType</w:t>
            </w:r>
          </w:p>
        </w:tc>
        <w:tc>
          <w:tcPr>
            <w:tcW w:w="1701" w:type="dxa"/>
          </w:tcPr>
          <w:p w14:paraId="7CEBA779" w14:textId="77777777" w:rsidR="00104C01" w:rsidRDefault="00104C01" w:rsidP="006836CF">
            <w:pPr>
              <w:pStyle w:val="TAL"/>
            </w:pPr>
            <w:r>
              <w:t>DnaiChangeType</w:t>
            </w:r>
          </w:p>
        </w:tc>
        <w:tc>
          <w:tcPr>
            <w:tcW w:w="709" w:type="dxa"/>
          </w:tcPr>
          <w:p w14:paraId="7784D21A" w14:textId="77777777" w:rsidR="00104C01" w:rsidRDefault="00104C01" w:rsidP="006836CF">
            <w:pPr>
              <w:pStyle w:val="TAC"/>
            </w:pPr>
            <w:r>
              <w:rPr>
                <w:rFonts w:hint="eastAsia"/>
                <w:lang w:eastAsia="zh-CN"/>
              </w:rPr>
              <w:t>O</w:t>
            </w:r>
          </w:p>
        </w:tc>
        <w:tc>
          <w:tcPr>
            <w:tcW w:w="1134" w:type="dxa"/>
          </w:tcPr>
          <w:p w14:paraId="3D7D271B" w14:textId="77777777" w:rsidR="00104C01" w:rsidRDefault="00104C01" w:rsidP="006836CF">
            <w:pPr>
              <w:pStyle w:val="TAC"/>
              <w:jc w:val="left"/>
            </w:pPr>
            <w:r>
              <w:t>0..1</w:t>
            </w:r>
          </w:p>
        </w:tc>
        <w:tc>
          <w:tcPr>
            <w:tcW w:w="2662" w:type="dxa"/>
          </w:tcPr>
          <w:p w14:paraId="055213CC" w14:textId="77777777" w:rsidR="00104C01" w:rsidRDefault="00104C01" w:rsidP="006836C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38CE3C8C" w14:textId="77777777" w:rsidR="00104C01" w:rsidRDefault="00104C01" w:rsidP="006836CF">
            <w:pPr>
              <w:pStyle w:val="TAL"/>
              <w:rPr>
                <w:rFonts w:cs="Arial"/>
                <w:szCs w:val="18"/>
              </w:rPr>
            </w:pPr>
          </w:p>
        </w:tc>
      </w:tr>
      <w:tr w:rsidR="00104C01" w14:paraId="48A31EF6" w14:textId="77777777" w:rsidTr="006836CF">
        <w:trPr>
          <w:trHeight w:val="128"/>
          <w:jc w:val="center"/>
        </w:trPr>
        <w:tc>
          <w:tcPr>
            <w:tcW w:w="1880" w:type="dxa"/>
          </w:tcPr>
          <w:p w14:paraId="1920675C" w14:textId="77777777" w:rsidR="00104C01" w:rsidRDefault="00104C01" w:rsidP="006836CF">
            <w:pPr>
              <w:pStyle w:val="TAL"/>
              <w:rPr>
                <w:lang w:eastAsia="zh-CN"/>
              </w:rPr>
            </w:pPr>
            <w:r>
              <w:rPr>
                <w:rFonts w:hint="eastAsia"/>
                <w:lang w:eastAsia="zh-CN"/>
              </w:rPr>
              <w:t>notification</w:t>
            </w:r>
            <w:r>
              <w:rPr>
                <w:lang w:eastAsia="zh-CN"/>
              </w:rPr>
              <w:t>Destination</w:t>
            </w:r>
          </w:p>
        </w:tc>
        <w:tc>
          <w:tcPr>
            <w:tcW w:w="1701" w:type="dxa"/>
          </w:tcPr>
          <w:p w14:paraId="0B2A05B9" w14:textId="77777777" w:rsidR="00104C01" w:rsidRDefault="00104C01" w:rsidP="006836CF">
            <w:pPr>
              <w:pStyle w:val="TAL"/>
              <w:rPr>
                <w:lang w:eastAsia="zh-CN"/>
              </w:rPr>
            </w:pPr>
            <w:r>
              <w:rPr>
                <w:rFonts w:hint="eastAsia"/>
                <w:lang w:eastAsia="zh-CN"/>
              </w:rPr>
              <w:t>Link</w:t>
            </w:r>
          </w:p>
        </w:tc>
        <w:tc>
          <w:tcPr>
            <w:tcW w:w="709" w:type="dxa"/>
          </w:tcPr>
          <w:p w14:paraId="662A40C1" w14:textId="77777777" w:rsidR="00104C01" w:rsidRDefault="00104C01" w:rsidP="006836CF">
            <w:pPr>
              <w:pStyle w:val="TAC"/>
              <w:rPr>
                <w:lang w:eastAsia="zh-CN"/>
              </w:rPr>
            </w:pPr>
            <w:r>
              <w:rPr>
                <w:rFonts w:hint="eastAsia"/>
                <w:lang w:eastAsia="zh-CN"/>
              </w:rPr>
              <w:t>C</w:t>
            </w:r>
          </w:p>
        </w:tc>
        <w:tc>
          <w:tcPr>
            <w:tcW w:w="1134" w:type="dxa"/>
          </w:tcPr>
          <w:p w14:paraId="7E030EF1" w14:textId="77777777" w:rsidR="00104C01" w:rsidRDefault="00104C01" w:rsidP="006836CF">
            <w:pPr>
              <w:pStyle w:val="TAC"/>
              <w:jc w:val="left"/>
            </w:pPr>
            <w:r>
              <w:rPr>
                <w:rFonts w:hint="eastAsia"/>
                <w:lang w:eastAsia="zh-CN"/>
              </w:rPr>
              <w:t>0..1</w:t>
            </w:r>
          </w:p>
        </w:tc>
        <w:tc>
          <w:tcPr>
            <w:tcW w:w="2662" w:type="dxa"/>
          </w:tcPr>
          <w:p w14:paraId="566123CB" w14:textId="77777777" w:rsidR="00104C01" w:rsidRDefault="00104C01" w:rsidP="006836C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7A7007B" w14:textId="77777777" w:rsidR="00104C01" w:rsidRDefault="00104C01" w:rsidP="006836CF">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0CCA5171" w14:textId="77777777" w:rsidR="00104C01" w:rsidRDefault="00104C01" w:rsidP="006836CF">
            <w:pPr>
              <w:pStyle w:val="TAL"/>
              <w:rPr>
                <w:rFonts w:cs="Arial"/>
                <w:szCs w:val="18"/>
              </w:rPr>
            </w:pPr>
          </w:p>
        </w:tc>
      </w:tr>
      <w:tr w:rsidR="00104C01" w14:paraId="587EAC87" w14:textId="77777777" w:rsidTr="006836CF">
        <w:trPr>
          <w:trHeight w:val="128"/>
          <w:jc w:val="center"/>
        </w:trPr>
        <w:tc>
          <w:tcPr>
            <w:tcW w:w="1880" w:type="dxa"/>
          </w:tcPr>
          <w:p w14:paraId="34E7A513" w14:textId="77777777" w:rsidR="00104C01" w:rsidRDefault="00104C01" w:rsidP="006836CF">
            <w:pPr>
              <w:pStyle w:val="TAL"/>
            </w:pPr>
            <w:r>
              <w:t>requestTestNotification</w:t>
            </w:r>
          </w:p>
        </w:tc>
        <w:tc>
          <w:tcPr>
            <w:tcW w:w="1701" w:type="dxa"/>
          </w:tcPr>
          <w:p w14:paraId="35B49E59" w14:textId="77777777" w:rsidR="00104C01" w:rsidRDefault="00104C01" w:rsidP="006836CF">
            <w:pPr>
              <w:pStyle w:val="TAL"/>
            </w:pPr>
            <w:r>
              <w:t>boolean</w:t>
            </w:r>
          </w:p>
        </w:tc>
        <w:tc>
          <w:tcPr>
            <w:tcW w:w="709" w:type="dxa"/>
          </w:tcPr>
          <w:p w14:paraId="6D2B8B01" w14:textId="77777777" w:rsidR="00104C01" w:rsidRDefault="00104C01" w:rsidP="006836CF">
            <w:pPr>
              <w:pStyle w:val="TAC"/>
            </w:pPr>
            <w:r>
              <w:rPr>
                <w:rFonts w:hint="eastAsia"/>
                <w:lang w:eastAsia="zh-CN"/>
              </w:rPr>
              <w:t>O</w:t>
            </w:r>
          </w:p>
        </w:tc>
        <w:tc>
          <w:tcPr>
            <w:tcW w:w="1134" w:type="dxa"/>
          </w:tcPr>
          <w:p w14:paraId="3A809AED" w14:textId="77777777" w:rsidR="00104C01" w:rsidRDefault="00104C01" w:rsidP="006836CF">
            <w:pPr>
              <w:pStyle w:val="TAC"/>
              <w:jc w:val="left"/>
            </w:pPr>
            <w:r>
              <w:rPr>
                <w:rFonts w:hint="eastAsia"/>
                <w:lang w:eastAsia="zh-CN"/>
              </w:rPr>
              <w:t>0..1</w:t>
            </w:r>
          </w:p>
        </w:tc>
        <w:tc>
          <w:tcPr>
            <w:tcW w:w="2662" w:type="dxa"/>
          </w:tcPr>
          <w:p w14:paraId="72C44FC9" w14:textId="77777777" w:rsidR="00104C01" w:rsidRDefault="00104C01" w:rsidP="006836CF">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7035BC1E" w14:textId="77777777" w:rsidR="00104C01" w:rsidRDefault="00104C01" w:rsidP="006836CF">
            <w:pPr>
              <w:pStyle w:val="TAL"/>
              <w:rPr>
                <w:rFonts w:cs="Arial"/>
                <w:szCs w:val="18"/>
              </w:rPr>
            </w:pPr>
            <w:r>
              <w:t>Notification_test_event</w:t>
            </w:r>
          </w:p>
        </w:tc>
      </w:tr>
      <w:tr w:rsidR="00104C01" w14:paraId="4E1D0411" w14:textId="77777777" w:rsidTr="006836CF">
        <w:trPr>
          <w:trHeight w:val="750"/>
          <w:jc w:val="center"/>
        </w:trPr>
        <w:tc>
          <w:tcPr>
            <w:tcW w:w="1880" w:type="dxa"/>
          </w:tcPr>
          <w:p w14:paraId="0EADAAF6" w14:textId="77777777" w:rsidR="00104C01" w:rsidRDefault="00104C01" w:rsidP="006836CF">
            <w:pPr>
              <w:pStyle w:val="TAL"/>
            </w:pPr>
            <w:r>
              <w:rPr>
                <w:lang w:eastAsia="zh-CN"/>
              </w:rPr>
              <w:t>websockNotifConfig</w:t>
            </w:r>
          </w:p>
        </w:tc>
        <w:tc>
          <w:tcPr>
            <w:tcW w:w="1701" w:type="dxa"/>
          </w:tcPr>
          <w:p w14:paraId="378452C5" w14:textId="77777777" w:rsidR="00104C01" w:rsidRDefault="00104C01" w:rsidP="006836CF">
            <w:pPr>
              <w:pStyle w:val="TAL"/>
            </w:pPr>
            <w:r>
              <w:rPr>
                <w:lang w:eastAsia="zh-CN"/>
              </w:rPr>
              <w:t>WebsockNotifConfig</w:t>
            </w:r>
          </w:p>
        </w:tc>
        <w:tc>
          <w:tcPr>
            <w:tcW w:w="709" w:type="dxa"/>
          </w:tcPr>
          <w:p w14:paraId="6A681A45" w14:textId="77777777" w:rsidR="00104C01" w:rsidRDefault="00104C01" w:rsidP="006836CF">
            <w:pPr>
              <w:pStyle w:val="TAC"/>
            </w:pPr>
            <w:r>
              <w:rPr>
                <w:rFonts w:hint="eastAsia"/>
                <w:lang w:eastAsia="zh-CN"/>
              </w:rPr>
              <w:t>O</w:t>
            </w:r>
          </w:p>
        </w:tc>
        <w:tc>
          <w:tcPr>
            <w:tcW w:w="1134" w:type="dxa"/>
          </w:tcPr>
          <w:p w14:paraId="36C4A694" w14:textId="77777777" w:rsidR="00104C01" w:rsidRDefault="00104C01" w:rsidP="006836CF">
            <w:pPr>
              <w:pStyle w:val="TAC"/>
              <w:jc w:val="left"/>
            </w:pPr>
            <w:r>
              <w:rPr>
                <w:rFonts w:hint="eastAsia"/>
                <w:lang w:eastAsia="zh-CN"/>
              </w:rPr>
              <w:t>0..1</w:t>
            </w:r>
          </w:p>
        </w:tc>
        <w:tc>
          <w:tcPr>
            <w:tcW w:w="2662" w:type="dxa"/>
          </w:tcPr>
          <w:p w14:paraId="3137499E" w14:textId="77777777" w:rsidR="00104C01" w:rsidRDefault="00104C01" w:rsidP="006836CF">
            <w:pPr>
              <w:pStyle w:val="TAL"/>
              <w:rPr>
                <w:rFonts w:cs="Arial"/>
                <w:szCs w:val="18"/>
              </w:rPr>
            </w:pPr>
            <w:r>
              <w:rPr>
                <w:rFonts w:cs="Arial"/>
                <w:szCs w:val="18"/>
                <w:lang w:eastAsia="zh-CN"/>
              </w:rPr>
              <w:t>Configuration parameters to set up notification delivery over Websocket protocol.</w:t>
            </w:r>
          </w:p>
        </w:tc>
        <w:tc>
          <w:tcPr>
            <w:tcW w:w="1344" w:type="dxa"/>
          </w:tcPr>
          <w:p w14:paraId="311001AC" w14:textId="77777777" w:rsidR="00104C01" w:rsidRDefault="00104C01" w:rsidP="006836CF">
            <w:pPr>
              <w:pStyle w:val="TAL"/>
              <w:rPr>
                <w:rFonts w:cs="Arial"/>
                <w:szCs w:val="18"/>
              </w:rPr>
            </w:pPr>
            <w:r>
              <w:rPr>
                <w:lang w:eastAsia="zh-CN"/>
              </w:rPr>
              <w:t>Notification_websocket</w:t>
            </w:r>
          </w:p>
        </w:tc>
      </w:tr>
      <w:tr w:rsidR="00104C01" w14:paraId="42F17D56" w14:textId="77777777" w:rsidTr="006836CF">
        <w:trPr>
          <w:trHeight w:val="1271"/>
          <w:jc w:val="center"/>
        </w:trPr>
        <w:tc>
          <w:tcPr>
            <w:tcW w:w="1880" w:type="dxa"/>
          </w:tcPr>
          <w:p w14:paraId="4A31DF2F" w14:textId="77777777" w:rsidR="00104C01" w:rsidRDefault="00104C01" w:rsidP="006836CF">
            <w:pPr>
              <w:pStyle w:val="TAL"/>
            </w:pPr>
            <w:r>
              <w:rPr>
                <w:rFonts w:hint="eastAsia"/>
                <w:lang w:eastAsia="zh-CN"/>
              </w:rPr>
              <w:t>self</w:t>
            </w:r>
          </w:p>
        </w:tc>
        <w:tc>
          <w:tcPr>
            <w:tcW w:w="1701" w:type="dxa"/>
          </w:tcPr>
          <w:p w14:paraId="764BF433" w14:textId="77777777" w:rsidR="00104C01" w:rsidRDefault="00104C01" w:rsidP="006836CF">
            <w:pPr>
              <w:pStyle w:val="TAL"/>
            </w:pPr>
            <w:r>
              <w:rPr>
                <w:rFonts w:hint="eastAsia"/>
                <w:lang w:eastAsia="zh-CN"/>
              </w:rPr>
              <w:t>Link</w:t>
            </w:r>
          </w:p>
        </w:tc>
        <w:tc>
          <w:tcPr>
            <w:tcW w:w="709" w:type="dxa"/>
          </w:tcPr>
          <w:p w14:paraId="5AE43878" w14:textId="77777777" w:rsidR="00104C01" w:rsidRDefault="00104C01" w:rsidP="006836CF">
            <w:pPr>
              <w:pStyle w:val="TAC"/>
            </w:pPr>
            <w:r>
              <w:rPr>
                <w:lang w:eastAsia="zh-CN"/>
              </w:rPr>
              <w:t>C</w:t>
            </w:r>
          </w:p>
        </w:tc>
        <w:tc>
          <w:tcPr>
            <w:tcW w:w="1134" w:type="dxa"/>
          </w:tcPr>
          <w:p w14:paraId="00573BD3" w14:textId="77777777" w:rsidR="00104C01" w:rsidRDefault="00104C01" w:rsidP="006836CF">
            <w:pPr>
              <w:pStyle w:val="TAC"/>
              <w:jc w:val="left"/>
            </w:pPr>
            <w:r>
              <w:rPr>
                <w:rFonts w:hint="eastAsia"/>
                <w:lang w:eastAsia="zh-CN"/>
              </w:rPr>
              <w:t>0..1</w:t>
            </w:r>
          </w:p>
        </w:tc>
        <w:tc>
          <w:tcPr>
            <w:tcW w:w="2662" w:type="dxa"/>
          </w:tcPr>
          <w:p w14:paraId="2D9EB42B" w14:textId="77777777" w:rsidR="00104C01" w:rsidRDefault="00104C01" w:rsidP="006836CF">
            <w:pPr>
              <w:pStyle w:val="TAL"/>
              <w:spacing w:afterLines="50" w:after="120"/>
              <w:rPr>
                <w:rFonts w:cs="Arial"/>
                <w:szCs w:val="18"/>
              </w:rPr>
            </w:pPr>
            <w:r>
              <w:rPr>
                <w:rFonts w:cs="Arial"/>
                <w:szCs w:val="18"/>
              </w:rPr>
              <w:t xml:space="preserve">Link to the created resource. </w:t>
            </w:r>
          </w:p>
          <w:p w14:paraId="3C729709" w14:textId="77777777" w:rsidR="00104C01" w:rsidRDefault="00104C01" w:rsidP="006836CF">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tcPr>
          <w:p w14:paraId="13190C17" w14:textId="77777777" w:rsidR="00104C01" w:rsidRDefault="00104C01" w:rsidP="006836CF">
            <w:pPr>
              <w:pStyle w:val="TAL"/>
              <w:rPr>
                <w:rFonts w:cs="Arial"/>
                <w:szCs w:val="18"/>
              </w:rPr>
            </w:pPr>
          </w:p>
        </w:tc>
      </w:tr>
      <w:tr w:rsidR="00104C01" w14:paraId="0932BFD0" w14:textId="77777777" w:rsidTr="006836CF">
        <w:trPr>
          <w:trHeight w:val="412"/>
          <w:jc w:val="center"/>
        </w:trPr>
        <w:tc>
          <w:tcPr>
            <w:tcW w:w="1880" w:type="dxa"/>
          </w:tcPr>
          <w:p w14:paraId="456221CF" w14:textId="77777777" w:rsidR="00104C01" w:rsidRDefault="00104C01" w:rsidP="006836CF">
            <w:pPr>
              <w:pStyle w:val="TAL"/>
            </w:pPr>
            <w:r>
              <w:rPr>
                <w:rFonts w:hint="eastAsia"/>
                <w:lang w:eastAsia="zh-CN"/>
              </w:rPr>
              <w:t>traffic</w:t>
            </w:r>
            <w:r>
              <w:rPr>
                <w:lang w:eastAsia="zh-CN"/>
              </w:rPr>
              <w:t>Filters</w:t>
            </w:r>
          </w:p>
        </w:tc>
        <w:tc>
          <w:tcPr>
            <w:tcW w:w="1701" w:type="dxa"/>
          </w:tcPr>
          <w:p w14:paraId="60B7ECAC" w14:textId="77777777" w:rsidR="00104C01" w:rsidRDefault="00104C01" w:rsidP="006836CF">
            <w:pPr>
              <w:pStyle w:val="TAL"/>
            </w:pPr>
            <w:r>
              <w:rPr>
                <w:lang w:eastAsia="zh-CN"/>
              </w:rPr>
              <w:t>array(</w:t>
            </w:r>
            <w:r>
              <w:rPr>
                <w:rFonts w:hint="eastAsia"/>
                <w:lang w:eastAsia="zh-CN"/>
              </w:rPr>
              <w:t>Flow</w:t>
            </w:r>
            <w:r>
              <w:rPr>
                <w:lang w:eastAsia="zh-CN"/>
              </w:rPr>
              <w:t>Info)</w:t>
            </w:r>
          </w:p>
        </w:tc>
        <w:tc>
          <w:tcPr>
            <w:tcW w:w="709" w:type="dxa"/>
          </w:tcPr>
          <w:p w14:paraId="0AFF6099" w14:textId="77777777" w:rsidR="00104C01" w:rsidRDefault="00104C01" w:rsidP="006836CF">
            <w:pPr>
              <w:pStyle w:val="TAC"/>
            </w:pPr>
            <w:r>
              <w:rPr>
                <w:rFonts w:hint="eastAsia"/>
                <w:lang w:eastAsia="zh-CN"/>
              </w:rPr>
              <w:t>O</w:t>
            </w:r>
          </w:p>
        </w:tc>
        <w:tc>
          <w:tcPr>
            <w:tcW w:w="1134" w:type="dxa"/>
          </w:tcPr>
          <w:p w14:paraId="02298675" w14:textId="77777777" w:rsidR="00104C01" w:rsidRDefault="00104C01" w:rsidP="006836CF">
            <w:pPr>
              <w:pStyle w:val="TAC"/>
              <w:jc w:val="left"/>
            </w:pPr>
            <w:r>
              <w:rPr>
                <w:lang w:eastAsia="zh-CN"/>
              </w:rPr>
              <w:t>1</w:t>
            </w:r>
            <w:r>
              <w:rPr>
                <w:rFonts w:hint="eastAsia"/>
                <w:lang w:eastAsia="zh-CN"/>
              </w:rPr>
              <w:t>..</w:t>
            </w:r>
            <w:r>
              <w:rPr>
                <w:lang w:eastAsia="zh-CN"/>
              </w:rPr>
              <w:t>N</w:t>
            </w:r>
          </w:p>
        </w:tc>
        <w:tc>
          <w:tcPr>
            <w:tcW w:w="2662" w:type="dxa"/>
          </w:tcPr>
          <w:p w14:paraId="0E17E4D0" w14:textId="77777777" w:rsidR="00104C01" w:rsidRDefault="00104C01" w:rsidP="006836C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5B1BCC8" w14:textId="77777777" w:rsidR="00104C01" w:rsidRDefault="00104C01" w:rsidP="006836CF">
            <w:pPr>
              <w:pStyle w:val="TAL"/>
              <w:rPr>
                <w:rFonts w:cs="Arial"/>
                <w:szCs w:val="18"/>
              </w:rPr>
            </w:pPr>
            <w:r>
              <w:rPr>
                <w:rFonts w:cs="Arial"/>
                <w:szCs w:val="18"/>
                <w:lang w:eastAsia="zh-CN"/>
              </w:rPr>
              <w:t>(NOTE 3)</w:t>
            </w:r>
          </w:p>
        </w:tc>
        <w:tc>
          <w:tcPr>
            <w:tcW w:w="1344" w:type="dxa"/>
          </w:tcPr>
          <w:p w14:paraId="4EA41E7F" w14:textId="77777777" w:rsidR="00104C01" w:rsidRDefault="00104C01" w:rsidP="006836CF">
            <w:pPr>
              <w:pStyle w:val="TAL"/>
              <w:rPr>
                <w:rFonts w:cs="Arial"/>
                <w:szCs w:val="18"/>
              </w:rPr>
            </w:pPr>
          </w:p>
        </w:tc>
      </w:tr>
      <w:tr w:rsidR="00104C01" w14:paraId="7C11A0AF" w14:textId="77777777" w:rsidTr="006836CF">
        <w:trPr>
          <w:trHeight w:val="547"/>
          <w:jc w:val="center"/>
        </w:trPr>
        <w:tc>
          <w:tcPr>
            <w:tcW w:w="1880" w:type="dxa"/>
          </w:tcPr>
          <w:p w14:paraId="7AF54196" w14:textId="77777777" w:rsidR="00104C01" w:rsidRDefault="00104C01" w:rsidP="006836CF">
            <w:pPr>
              <w:pStyle w:val="TAL"/>
              <w:rPr>
                <w:lang w:eastAsia="zh-CN"/>
              </w:rPr>
            </w:pPr>
            <w:r>
              <w:rPr>
                <w:lang w:eastAsia="zh-CN"/>
              </w:rPr>
              <w:t>ethTrafficFilters</w:t>
            </w:r>
          </w:p>
        </w:tc>
        <w:tc>
          <w:tcPr>
            <w:tcW w:w="1701" w:type="dxa"/>
          </w:tcPr>
          <w:p w14:paraId="2DE20C15" w14:textId="77777777" w:rsidR="00104C01" w:rsidRDefault="00104C01" w:rsidP="006836CF">
            <w:pPr>
              <w:pStyle w:val="TAL"/>
              <w:rPr>
                <w:lang w:eastAsia="zh-CN"/>
              </w:rPr>
            </w:pPr>
            <w:r>
              <w:t>array(EthFlowDescription)</w:t>
            </w:r>
          </w:p>
        </w:tc>
        <w:tc>
          <w:tcPr>
            <w:tcW w:w="709" w:type="dxa"/>
          </w:tcPr>
          <w:p w14:paraId="53F64D61" w14:textId="77777777" w:rsidR="00104C01" w:rsidRDefault="00104C01" w:rsidP="006836CF">
            <w:pPr>
              <w:pStyle w:val="TAC"/>
              <w:rPr>
                <w:lang w:eastAsia="zh-CN"/>
              </w:rPr>
            </w:pPr>
            <w:r>
              <w:rPr>
                <w:lang w:eastAsia="zh-CN"/>
              </w:rPr>
              <w:t>O</w:t>
            </w:r>
          </w:p>
        </w:tc>
        <w:tc>
          <w:tcPr>
            <w:tcW w:w="1134" w:type="dxa"/>
          </w:tcPr>
          <w:p w14:paraId="2B037495" w14:textId="77777777" w:rsidR="00104C01" w:rsidRDefault="00104C01" w:rsidP="006836CF">
            <w:pPr>
              <w:pStyle w:val="TAC"/>
              <w:jc w:val="left"/>
              <w:rPr>
                <w:lang w:eastAsia="zh-CN"/>
              </w:rPr>
            </w:pPr>
            <w:r>
              <w:rPr>
                <w:lang w:eastAsia="zh-CN"/>
              </w:rPr>
              <w:t>1..N</w:t>
            </w:r>
          </w:p>
        </w:tc>
        <w:tc>
          <w:tcPr>
            <w:tcW w:w="2662" w:type="dxa"/>
          </w:tcPr>
          <w:p w14:paraId="3E9C32A6" w14:textId="77777777" w:rsidR="00104C01" w:rsidRDefault="00104C01" w:rsidP="006836C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94FDED4" w14:textId="77777777" w:rsidR="00104C01" w:rsidRDefault="00104C01" w:rsidP="006836CF">
            <w:pPr>
              <w:pStyle w:val="TAL"/>
              <w:rPr>
                <w:rFonts w:cs="Arial"/>
                <w:szCs w:val="18"/>
                <w:lang w:eastAsia="zh-CN"/>
              </w:rPr>
            </w:pPr>
            <w:r>
              <w:rPr>
                <w:rFonts w:cs="Arial"/>
                <w:szCs w:val="18"/>
              </w:rPr>
              <w:t>(NOTE 3)</w:t>
            </w:r>
          </w:p>
        </w:tc>
        <w:tc>
          <w:tcPr>
            <w:tcW w:w="1344" w:type="dxa"/>
          </w:tcPr>
          <w:p w14:paraId="58241A4B" w14:textId="77777777" w:rsidR="00104C01" w:rsidRDefault="00104C01" w:rsidP="006836CF">
            <w:pPr>
              <w:pStyle w:val="TAL"/>
              <w:rPr>
                <w:rFonts w:cs="Arial"/>
                <w:szCs w:val="18"/>
              </w:rPr>
            </w:pPr>
          </w:p>
        </w:tc>
      </w:tr>
      <w:tr w:rsidR="00104C01" w14:paraId="265E3FF9" w14:textId="77777777" w:rsidTr="006836CF">
        <w:trPr>
          <w:trHeight w:val="500"/>
          <w:jc w:val="center"/>
        </w:trPr>
        <w:tc>
          <w:tcPr>
            <w:tcW w:w="1880" w:type="dxa"/>
          </w:tcPr>
          <w:p w14:paraId="4B4E59ED" w14:textId="77777777" w:rsidR="00104C01" w:rsidRDefault="00104C01" w:rsidP="006836CF">
            <w:pPr>
              <w:pStyle w:val="TAL"/>
            </w:pPr>
            <w:r>
              <w:rPr>
                <w:lang w:eastAsia="zh-CN"/>
              </w:rPr>
              <w:t>traffic</w:t>
            </w:r>
            <w:r>
              <w:rPr>
                <w:rFonts w:hint="eastAsia"/>
                <w:lang w:eastAsia="zh-CN"/>
              </w:rPr>
              <w:t>Route</w:t>
            </w:r>
            <w:r>
              <w:rPr>
                <w:lang w:eastAsia="zh-CN"/>
              </w:rPr>
              <w:t>s</w:t>
            </w:r>
          </w:p>
        </w:tc>
        <w:tc>
          <w:tcPr>
            <w:tcW w:w="1701" w:type="dxa"/>
          </w:tcPr>
          <w:p w14:paraId="17DCB8C9" w14:textId="77777777" w:rsidR="00104C01" w:rsidRDefault="00104C01" w:rsidP="006836CF">
            <w:pPr>
              <w:pStyle w:val="TAL"/>
            </w:pPr>
            <w:r>
              <w:rPr>
                <w:lang w:eastAsia="zh-CN"/>
              </w:rPr>
              <w:t>array(</w:t>
            </w:r>
            <w:r>
              <w:t>RouteToLocation</w:t>
            </w:r>
            <w:r>
              <w:rPr>
                <w:lang w:eastAsia="zh-CN"/>
              </w:rPr>
              <w:t>)</w:t>
            </w:r>
          </w:p>
        </w:tc>
        <w:tc>
          <w:tcPr>
            <w:tcW w:w="709" w:type="dxa"/>
          </w:tcPr>
          <w:p w14:paraId="09A9A8C7" w14:textId="77777777" w:rsidR="00104C01" w:rsidRDefault="00104C01" w:rsidP="006836CF">
            <w:pPr>
              <w:pStyle w:val="TAC"/>
            </w:pPr>
            <w:r>
              <w:rPr>
                <w:lang w:eastAsia="zh-CN"/>
              </w:rPr>
              <w:t>O</w:t>
            </w:r>
          </w:p>
        </w:tc>
        <w:tc>
          <w:tcPr>
            <w:tcW w:w="1134" w:type="dxa"/>
          </w:tcPr>
          <w:p w14:paraId="4CBC7EC8" w14:textId="77777777" w:rsidR="00104C01" w:rsidRDefault="00104C01" w:rsidP="006836CF">
            <w:pPr>
              <w:pStyle w:val="TAC"/>
              <w:jc w:val="left"/>
            </w:pPr>
            <w:r>
              <w:rPr>
                <w:rFonts w:hint="eastAsia"/>
                <w:lang w:eastAsia="zh-CN"/>
              </w:rPr>
              <w:t>1..</w:t>
            </w:r>
            <w:r>
              <w:rPr>
                <w:lang w:eastAsia="zh-CN"/>
              </w:rPr>
              <w:t>N</w:t>
            </w:r>
          </w:p>
        </w:tc>
        <w:tc>
          <w:tcPr>
            <w:tcW w:w="2662" w:type="dxa"/>
          </w:tcPr>
          <w:p w14:paraId="7658AA1A" w14:textId="77777777" w:rsidR="00104C01" w:rsidRDefault="00104C01" w:rsidP="006836CF">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4282936B" w14:textId="77777777" w:rsidR="00104C01" w:rsidRDefault="00104C01" w:rsidP="006836CF">
            <w:pPr>
              <w:pStyle w:val="TAL"/>
              <w:rPr>
                <w:rFonts w:cs="Arial"/>
                <w:szCs w:val="18"/>
              </w:rPr>
            </w:pPr>
          </w:p>
        </w:tc>
      </w:tr>
      <w:tr w:rsidR="00104C01" w14:paraId="29A08CD1" w14:textId="77777777" w:rsidTr="006836CF">
        <w:trPr>
          <w:trHeight w:val="500"/>
          <w:jc w:val="center"/>
        </w:trPr>
        <w:tc>
          <w:tcPr>
            <w:tcW w:w="1880" w:type="dxa"/>
          </w:tcPr>
          <w:p w14:paraId="08C8ED9B" w14:textId="77777777" w:rsidR="00104C01" w:rsidRDefault="00104C01" w:rsidP="006836CF">
            <w:pPr>
              <w:pStyle w:val="TAL"/>
              <w:rPr>
                <w:lang w:eastAsia="zh-CN"/>
              </w:rPr>
            </w:pPr>
            <w:r>
              <w:rPr>
                <w:lang w:eastAsia="zh-CN"/>
              </w:rPr>
              <w:t>sfcIdDl</w:t>
            </w:r>
          </w:p>
        </w:tc>
        <w:tc>
          <w:tcPr>
            <w:tcW w:w="1701" w:type="dxa"/>
          </w:tcPr>
          <w:p w14:paraId="1F5004FD" w14:textId="77777777" w:rsidR="00104C01" w:rsidRDefault="00104C01" w:rsidP="006836CF">
            <w:pPr>
              <w:pStyle w:val="TAL"/>
              <w:rPr>
                <w:lang w:eastAsia="zh-CN"/>
              </w:rPr>
            </w:pPr>
            <w:r>
              <w:rPr>
                <w:rFonts w:hint="eastAsia"/>
                <w:lang w:eastAsia="zh-CN"/>
              </w:rPr>
              <w:t>s</w:t>
            </w:r>
            <w:r>
              <w:rPr>
                <w:lang w:eastAsia="zh-CN"/>
              </w:rPr>
              <w:t>tring</w:t>
            </w:r>
          </w:p>
        </w:tc>
        <w:tc>
          <w:tcPr>
            <w:tcW w:w="709" w:type="dxa"/>
          </w:tcPr>
          <w:p w14:paraId="5BDC21CB" w14:textId="77777777" w:rsidR="00104C01" w:rsidRDefault="00104C01" w:rsidP="006836CF">
            <w:pPr>
              <w:pStyle w:val="TAC"/>
              <w:rPr>
                <w:lang w:eastAsia="zh-CN"/>
              </w:rPr>
            </w:pPr>
            <w:r>
              <w:rPr>
                <w:lang w:eastAsia="zh-CN"/>
              </w:rPr>
              <w:t>O</w:t>
            </w:r>
          </w:p>
        </w:tc>
        <w:tc>
          <w:tcPr>
            <w:tcW w:w="1134" w:type="dxa"/>
          </w:tcPr>
          <w:p w14:paraId="27095851" w14:textId="77777777" w:rsidR="00104C01" w:rsidRDefault="00104C01" w:rsidP="006836CF">
            <w:pPr>
              <w:pStyle w:val="TAC"/>
              <w:jc w:val="left"/>
              <w:rPr>
                <w:lang w:eastAsia="zh-CN"/>
              </w:rPr>
            </w:pPr>
            <w:r>
              <w:rPr>
                <w:rFonts w:hint="eastAsia"/>
                <w:lang w:eastAsia="zh-CN"/>
              </w:rPr>
              <w:t>0</w:t>
            </w:r>
            <w:r>
              <w:rPr>
                <w:lang w:eastAsia="zh-CN"/>
              </w:rPr>
              <w:t>..1</w:t>
            </w:r>
          </w:p>
        </w:tc>
        <w:tc>
          <w:tcPr>
            <w:tcW w:w="2662" w:type="dxa"/>
          </w:tcPr>
          <w:p w14:paraId="2C8DE0A9" w14:textId="77777777" w:rsidR="00104C01" w:rsidRDefault="00104C01" w:rsidP="006836CF">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59F086F0" w14:textId="77777777" w:rsidR="00104C01" w:rsidRDefault="00104C01" w:rsidP="006836CF">
            <w:pPr>
              <w:pStyle w:val="TAL"/>
            </w:pPr>
          </w:p>
          <w:p w14:paraId="7B759354" w14:textId="77777777" w:rsidR="00104C01" w:rsidRDefault="00104C01" w:rsidP="006836CF">
            <w:pPr>
              <w:pStyle w:val="TAL"/>
              <w:rPr>
                <w:rFonts w:cs="Arial"/>
                <w:szCs w:val="18"/>
                <w:lang w:eastAsia="zh-CN"/>
              </w:rPr>
            </w:pPr>
            <w:r w:rsidRPr="00B22FB2">
              <w:t>(NOTE</w:t>
            </w:r>
            <w:r>
              <w:t> 5</w:t>
            </w:r>
            <w:r w:rsidRPr="00B22FB2">
              <w:t>)</w:t>
            </w:r>
          </w:p>
        </w:tc>
        <w:tc>
          <w:tcPr>
            <w:tcW w:w="1344" w:type="dxa"/>
          </w:tcPr>
          <w:p w14:paraId="68A1FE2A" w14:textId="77777777" w:rsidR="00104C01" w:rsidRDefault="00104C01" w:rsidP="006836CF">
            <w:pPr>
              <w:pStyle w:val="TAL"/>
              <w:rPr>
                <w:rFonts w:cs="Arial"/>
                <w:szCs w:val="18"/>
              </w:rPr>
            </w:pPr>
            <w:r>
              <w:rPr>
                <w:rFonts w:cs="Arial" w:hint="eastAsia"/>
                <w:szCs w:val="18"/>
                <w:lang w:eastAsia="zh-CN"/>
              </w:rPr>
              <w:t>S</w:t>
            </w:r>
            <w:r>
              <w:rPr>
                <w:rFonts w:cs="Arial"/>
                <w:szCs w:val="18"/>
                <w:lang w:eastAsia="zh-CN"/>
              </w:rPr>
              <w:t>FC</w:t>
            </w:r>
          </w:p>
        </w:tc>
      </w:tr>
      <w:tr w:rsidR="00104C01" w14:paraId="473FA58F" w14:textId="77777777" w:rsidTr="006836CF">
        <w:trPr>
          <w:trHeight w:val="500"/>
          <w:jc w:val="center"/>
        </w:trPr>
        <w:tc>
          <w:tcPr>
            <w:tcW w:w="1880" w:type="dxa"/>
          </w:tcPr>
          <w:p w14:paraId="0F46F58F" w14:textId="77777777" w:rsidR="00104C01" w:rsidRDefault="00104C01" w:rsidP="006836CF">
            <w:pPr>
              <w:pStyle w:val="TAL"/>
              <w:rPr>
                <w:lang w:eastAsia="zh-CN"/>
              </w:rPr>
            </w:pPr>
            <w:r>
              <w:rPr>
                <w:rFonts w:hint="eastAsia"/>
                <w:lang w:eastAsia="zh-CN"/>
              </w:rPr>
              <w:t>s</w:t>
            </w:r>
            <w:r>
              <w:rPr>
                <w:lang w:eastAsia="zh-CN"/>
              </w:rPr>
              <w:t>fcIdUl</w:t>
            </w:r>
          </w:p>
        </w:tc>
        <w:tc>
          <w:tcPr>
            <w:tcW w:w="1701" w:type="dxa"/>
          </w:tcPr>
          <w:p w14:paraId="30473B4D" w14:textId="77777777" w:rsidR="00104C01" w:rsidRDefault="00104C01" w:rsidP="006836CF">
            <w:pPr>
              <w:pStyle w:val="TAL"/>
              <w:rPr>
                <w:lang w:eastAsia="zh-CN"/>
              </w:rPr>
            </w:pPr>
            <w:r>
              <w:rPr>
                <w:rFonts w:hint="eastAsia"/>
                <w:lang w:eastAsia="zh-CN"/>
              </w:rPr>
              <w:t>s</w:t>
            </w:r>
            <w:r>
              <w:rPr>
                <w:lang w:eastAsia="zh-CN"/>
              </w:rPr>
              <w:t>tring</w:t>
            </w:r>
          </w:p>
        </w:tc>
        <w:tc>
          <w:tcPr>
            <w:tcW w:w="709" w:type="dxa"/>
          </w:tcPr>
          <w:p w14:paraId="37BAD656" w14:textId="77777777" w:rsidR="00104C01" w:rsidRDefault="00104C01" w:rsidP="006836CF">
            <w:pPr>
              <w:pStyle w:val="TAC"/>
              <w:rPr>
                <w:lang w:eastAsia="zh-CN"/>
              </w:rPr>
            </w:pPr>
            <w:r>
              <w:rPr>
                <w:lang w:eastAsia="zh-CN"/>
              </w:rPr>
              <w:t>O</w:t>
            </w:r>
          </w:p>
        </w:tc>
        <w:tc>
          <w:tcPr>
            <w:tcW w:w="1134" w:type="dxa"/>
          </w:tcPr>
          <w:p w14:paraId="15BD6129" w14:textId="77777777" w:rsidR="00104C01" w:rsidRDefault="00104C01" w:rsidP="006836CF">
            <w:pPr>
              <w:pStyle w:val="TAC"/>
              <w:jc w:val="left"/>
              <w:rPr>
                <w:lang w:eastAsia="zh-CN"/>
              </w:rPr>
            </w:pPr>
            <w:r>
              <w:rPr>
                <w:rFonts w:hint="eastAsia"/>
                <w:lang w:eastAsia="zh-CN"/>
              </w:rPr>
              <w:t>0</w:t>
            </w:r>
            <w:r>
              <w:rPr>
                <w:lang w:eastAsia="zh-CN"/>
              </w:rPr>
              <w:t>..1</w:t>
            </w:r>
          </w:p>
        </w:tc>
        <w:tc>
          <w:tcPr>
            <w:tcW w:w="2662" w:type="dxa"/>
          </w:tcPr>
          <w:p w14:paraId="1D45130D" w14:textId="77777777" w:rsidR="00104C01" w:rsidRDefault="00104C01" w:rsidP="006836CF">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7DF89330" w14:textId="77777777" w:rsidR="00104C01" w:rsidRDefault="00104C01" w:rsidP="006836CF">
            <w:pPr>
              <w:pStyle w:val="TAL"/>
            </w:pPr>
          </w:p>
          <w:p w14:paraId="4433A4DA" w14:textId="77777777" w:rsidR="00104C01" w:rsidRDefault="00104C01" w:rsidP="006836CF">
            <w:pPr>
              <w:pStyle w:val="TAL"/>
              <w:rPr>
                <w:rFonts w:cs="Arial"/>
                <w:szCs w:val="18"/>
                <w:lang w:eastAsia="zh-CN"/>
              </w:rPr>
            </w:pPr>
            <w:r w:rsidRPr="00B22FB2">
              <w:t>(NOTE</w:t>
            </w:r>
            <w:r>
              <w:t> 5</w:t>
            </w:r>
            <w:r w:rsidRPr="00B22FB2">
              <w:t>)</w:t>
            </w:r>
          </w:p>
        </w:tc>
        <w:tc>
          <w:tcPr>
            <w:tcW w:w="1344" w:type="dxa"/>
          </w:tcPr>
          <w:p w14:paraId="0C482853" w14:textId="77777777" w:rsidR="00104C01" w:rsidRDefault="00104C01" w:rsidP="006836CF">
            <w:pPr>
              <w:pStyle w:val="TAL"/>
              <w:rPr>
                <w:rFonts w:cs="Arial"/>
                <w:szCs w:val="18"/>
              </w:rPr>
            </w:pPr>
            <w:r>
              <w:rPr>
                <w:rFonts w:cs="Arial" w:hint="eastAsia"/>
                <w:szCs w:val="18"/>
                <w:lang w:eastAsia="zh-CN"/>
              </w:rPr>
              <w:t>S</w:t>
            </w:r>
            <w:r>
              <w:rPr>
                <w:rFonts w:cs="Arial"/>
                <w:szCs w:val="18"/>
                <w:lang w:eastAsia="zh-CN"/>
              </w:rPr>
              <w:t>FC</w:t>
            </w:r>
          </w:p>
        </w:tc>
      </w:tr>
      <w:tr w:rsidR="00104C01" w14:paraId="0E370DA0" w14:textId="77777777" w:rsidTr="006836CF">
        <w:trPr>
          <w:trHeight w:val="500"/>
          <w:jc w:val="center"/>
        </w:trPr>
        <w:tc>
          <w:tcPr>
            <w:tcW w:w="1880" w:type="dxa"/>
          </w:tcPr>
          <w:p w14:paraId="6FBF3BA2" w14:textId="77777777" w:rsidR="00104C01" w:rsidRDefault="00104C01" w:rsidP="006836CF">
            <w:pPr>
              <w:pStyle w:val="TAL"/>
              <w:rPr>
                <w:lang w:eastAsia="zh-CN"/>
              </w:rPr>
            </w:pPr>
            <w:r>
              <w:rPr>
                <w:rFonts w:hint="eastAsia"/>
                <w:lang w:eastAsia="zh-CN"/>
              </w:rPr>
              <w:t>m</w:t>
            </w:r>
            <w:r>
              <w:rPr>
                <w:lang w:eastAsia="zh-CN"/>
              </w:rPr>
              <w:t>etadata</w:t>
            </w:r>
          </w:p>
        </w:tc>
        <w:tc>
          <w:tcPr>
            <w:tcW w:w="1701" w:type="dxa"/>
          </w:tcPr>
          <w:p w14:paraId="165FAA25" w14:textId="77777777" w:rsidR="00104C01" w:rsidRDefault="00104C01" w:rsidP="006836CF">
            <w:pPr>
              <w:pStyle w:val="TAL"/>
              <w:rPr>
                <w:lang w:eastAsia="zh-CN"/>
              </w:rPr>
            </w:pPr>
            <w:r>
              <w:rPr>
                <w:rFonts w:cs="Arial"/>
                <w:szCs w:val="18"/>
              </w:rPr>
              <w:t>Metadata</w:t>
            </w:r>
          </w:p>
        </w:tc>
        <w:tc>
          <w:tcPr>
            <w:tcW w:w="709" w:type="dxa"/>
          </w:tcPr>
          <w:p w14:paraId="6F0EFD51" w14:textId="77777777" w:rsidR="00104C01" w:rsidRDefault="00104C01" w:rsidP="006836CF">
            <w:pPr>
              <w:pStyle w:val="TAC"/>
              <w:rPr>
                <w:lang w:eastAsia="zh-CN"/>
              </w:rPr>
            </w:pPr>
            <w:r>
              <w:rPr>
                <w:rFonts w:hint="eastAsia"/>
                <w:lang w:eastAsia="zh-CN"/>
              </w:rPr>
              <w:t>C</w:t>
            </w:r>
          </w:p>
        </w:tc>
        <w:tc>
          <w:tcPr>
            <w:tcW w:w="1134" w:type="dxa"/>
          </w:tcPr>
          <w:p w14:paraId="2D190F41" w14:textId="77777777" w:rsidR="00104C01" w:rsidRDefault="00104C01" w:rsidP="006836CF">
            <w:pPr>
              <w:pStyle w:val="TAC"/>
              <w:jc w:val="left"/>
              <w:rPr>
                <w:lang w:eastAsia="zh-CN"/>
              </w:rPr>
            </w:pPr>
            <w:r>
              <w:rPr>
                <w:rFonts w:hint="eastAsia"/>
                <w:lang w:eastAsia="zh-CN"/>
              </w:rPr>
              <w:t>0</w:t>
            </w:r>
            <w:r>
              <w:rPr>
                <w:lang w:eastAsia="zh-CN"/>
              </w:rPr>
              <w:t>..1</w:t>
            </w:r>
          </w:p>
        </w:tc>
        <w:tc>
          <w:tcPr>
            <w:tcW w:w="2662" w:type="dxa"/>
          </w:tcPr>
          <w:p w14:paraId="356AE9C9" w14:textId="77777777" w:rsidR="00104C01" w:rsidRDefault="00104C01" w:rsidP="006836C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"sfcIdDl" and/or "sfcIdUl" are provided.</w:t>
            </w:r>
          </w:p>
        </w:tc>
        <w:tc>
          <w:tcPr>
            <w:tcW w:w="1344" w:type="dxa"/>
          </w:tcPr>
          <w:p w14:paraId="61978E32" w14:textId="77777777" w:rsidR="00104C01" w:rsidRDefault="00104C01" w:rsidP="006836CF">
            <w:pPr>
              <w:pStyle w:val="TAL"/>
              <w:rPr>
                <w:rFonts w:cs="Arial"/>
                <w:szCs w:val="18"/>
              </w:rPr>
            </w:pPr>
            <w:r>
              <w:rPr>
                <w:rFonts w:cs="Arial" w:hint="eastAsia"/>
                <w:szCs w:val="18"/>
                <w:lang w:eastAsia="zh-CN"/>
              </w:rPr>
              <w:t>S</w:t>
            </w:r>
            <w:r>
              <w:rPr>
                <w:rFonts w:cs="Arial"/>
                <w:szCs w:val="18"/>
                <w:lang w:eastAsia="zh-CN"/>
              </w:rPr>
              <w:t>FC</w:t>
            </w:r>
          </w:p>
        </w:tc>
      </w:tr>
      <w:tr w:rsidR="00104C01" w14:paraId="417701EB" w14:textId="77777777" w:rsidTr="006836CF">
        <w:trPr>
          <w:trHeight w:val="500"/>
          <w:jc w:val="center"/>
        </w:trPr>
        <w:tc>
          <w:tcPr>
            <w:tcW w:w="1880" w:type="dxa"/>
          </w:tcPr>
          <w:p w14:paraId="71127775" w14:textId="77777777" w:rsidR="00104C01" w:rsidRDefault="00104C01" w:rsidP="006836CF">
            <w:pPr>
              <w:pStyle w:val="TAL"/>
              <w:rPr>
                <w:lang w:eastAsia="zh-CN"/>
              </w:rPr>
            </w:pPr>
            <w:r>
              <w:rPr>
                <w:noProof/>
              </w:rPr>
              <w:t>tfcCorrInd</w:t>
            </w:r>
          </w:p>
        </w:tc>
        <w:tc>
          <w:tcPr>
            <w:tcW w:w="1701" w:type="dxa"/>
          </w:tcPr>
          <w:p w14:paraId="6C7DB684" w14:textId="77777777" w:rsidR="00104C01" w:rsidRDefault="00104C01" w:rsidP="006836CF">
            <w:pPr>
              <w:pStyle w:val="TAL"/>
              <w:rPr>
                <w:lang w:eastAsia="zh-CN"/>
              </w:rPr>
            </w:pPr>
            <w:r>
              <w:rPr>
                <w:noProof/>
              </w:rPr>
              <w:t>boolean</w:t>
            </w:r>
          </w:p>
        </w:tc>
        <w:tc>
          <w:tcPr>
            <w:tcW w:w="709" w:type="dxa"/>
          </w:tcPr>
          <w:p w14:paraId="2DCFDF43" w14:textId="77777777" w:rsidR="00104C01" w:rsidRDefault="00104C01" w:rsidP="006836CF">
            <w:pPr>
              <w:pStyle w:val="TAC"/>
              <w:rPr>
                <w:lang w:eastAsia="zh-CN"/>
              </w:rPr>
            </w:pPr>
            <w:r>
              <w:rPr>
                <w:noProof/>
              </w:rPr>
              <w:t>O</w:t>
            </w:r>
          </w:p>
        </w:tc>
        <w:tc>
          <w:tcPr>
            <w:tcW w:w="1134" w:type="dxa"/>
          </w:tcPr>
          <w:p w14:paraId="1AB4EA2E" w14:textId="77777777" w:rsidR="00104C01" w:rsidRDefault="00104C01" w:rsidP="006836CF">
            <w:pPr>
              <w:pStyle w:val="TAC"/>
              <w:jc w:val="left"/>
              <w:rPr>
                <w:lang w:eastAsia="zh-CN"/>
              </w:rPr>
            </w:pPr>
            <w:r>
              <w:rPr>
                <w:noProof/>
              </w:rPr>
              <w:t>0..1</w:t>
            </w:r>
          </w:p>
        </w:tc>
        <w:tc>
          <w:tcPr>
            <w:tcW w:w="2662" w:type="dxa"/>
          </w:tcPr>
          <w:p w14:paraId="29889C36" w14:textId="77777777" w:rsidR="00104C01" w:rsidRDefault="00104C01" w:rsidP="006836CF">
            <w:pPr>
              <w:pStyle w:val="TAL"/>
              <w:rPr>
                <w:rFonts w:cs="Arial"/>
                <w:noProof/>
                <w:szCs w:val="18"/>
              </w:rPr>
            </w:pPr>
            <w:r>
              <w:rPr>
                <w:rFonts w:cs="Arial"/>
                <w:noProof/>
                <w:szCs w:val="18"/>
              </w:rPr>
              <w:t>Indication of traffic correlation.</w:t>
            </w:r>
          </w:p>
          <w:p w14:paraId="78DD919D" w14:textId="77777777" w:rsidR="00104C01" w:rsidRDefault="00104C01" w:rsidP="006836CF">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6728379B" w14:textId="77777777" w:rsidR="00104C01" w:rsidRDefault="00104C01" w:rsidP="006836CF">
            <w:pPr>
              <w:pStyle w:val="TAL"/>
              <w:rPr>
                <w:rFonts w:cs="Arial"/>
                <w:noProof/>
                <w:szCs w:val="18"/>
              </w:rPr>
            </w:pPr>
            <w:r>
              <w:rPr>
                <w:rFonts w:cs="Arial"/>
                <w:noProof/>
                <w:szCs w:val="18"/>
              </w:rPr>
              <w:t>It is used to indicate that for the group of UEs, the targeted PDU sessions should be correlated by a common DNAI.</w:t>
            </w:r>
          </w:p>
          <w:p w14:paraId="0CEA3404" w14:textId="77777777" w:rsidR="00104C01" w:rsidRDefault="00104C01" w:rsidP="006836C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0FDA36DA" w14:textId="77777777" w:rsidR="00104C01" w:rsidRDefault="00104C01" w:rsidP="006836CF">
            <w:pPr>
              <w:pStyle w:val="TAL"/>
              <w:rPr>
                <w:rFonts w:cs="Arial"/>
                <w:szCs w:val="18"/>
              </w:rPr>
            </w:pPr>
          </w:p>
        </w:tc>
      </w:tr>
      <w:tr w:rsidR="00104C01" w14:paraId="58F54422" w14:textId="77777777" w:rsidTr="006836CF">
        <w:trPr>
          <w:trHeight w:val="500"/>
          <w:jc w:val="center"/>
        </w:trPr>
        <w:tc>
          <w:tcPr>
            <w:tcW w:w="1880" w:type="dxa"/>
          </w:tcPr>
          <w:p w14:paraId="0D915B1B" w14:textId="77777777" w:rsidR="00104C01" w:rsidRDefault="00104C01" w:rsidP="006836CF">
            <w:pPr>
              <w:pStyle w:val="TAL"/>
              <w:rPr>
                <w:noProof/>
              </w:rPr>
            </w:pPr>
            <w:r>
              <w:rPr>
                <w:lang w:eastAsia="zh-CN"/>
              </w:rPr>
              <w:t>tfcCorreInfo</w:t>
            </w:r>
          </w:p>
        </w:tc>
        <w:tc>
          <w:tcPr>
            <w:tcW w:w="1701" w:type="dxa"/>
          </w:tcPr>
          <w:p w14:paraId="1C60E045" w14:textId="77777777" w:rsidR="00104C01" w:rsidRDefault="00104C01" w:rsidP="006836CF">
            <w:pPr>
              <w:pStyle w:val="TAL"/>
              <w:rPr>
                <w:noProof/>
              </w:rPr>
            </w:pPr>
            <w:r>
              <w:rPr>
                <w:lang w:eastAsia="zh-CN"/>
              </w:rPr>
              <w:t>TrafficCorrelationInfo</w:t>
            </w:r>
          </w:p>
        </w:tc>
        <w:tc>
          <w:tcPr>
            <w:tcW w:w="709" w:type="dxa"/>
          </w:tcPr>
          <w:p w14:paraId="4B887927" w14:textId="77777777" w:rsidR="00104C01" w:rsidRDefault="00104C01" w:rsidP="006836CF">
            <w:pPr>
              <w:pStyle w:val="TAC"/>
              <w:rPr>
                <w:noProof/>
              </w:rPr>
            </w:pPr>
            <w:r>
              <w:rPr>
                <w:lang w:eastAsia="zh-CN"/>
              </w:rPr>
              <w:t>O</w:t>
            </w:r>
          </w:p>
        </w:tc>
        <w:tc>
          <w:tcPr>
            <w:tcW w:w="1134" w:type="dxa"/>
          </w:tcPr>
          <w:p w14:paraId="4D9CAEF3" w14:textId="77777777" w:rsidR="00104C01" w:rsidRDefault="00104C01" w:rsidP="006836CF">
            <w:pPr>
              <w:pStyle w:val="TAC"/>
              <w:jc w:val="left"/>
              <w:rPr>
                <w:noProof/>
              </w:rPr>
            </w:pPr>
            <w:r>
              <w:rPr>
                <w:rFonts w:hint="eastAsia"/>
                <w:lang w:eastAsia="zh-CN"/>
              </w:rPr>
              <w:t>0</w:t>
            </w:r>
            <w:r>
              <w:rPr>
                <w:lang w:eastAsia="zh-CN"/>
              </w:rPr>
              <w:t>..1</w:t>
            </w:r>
          </w:p>
        </w:tc>
        <w:tc>
          <w:tcPr>
            <w:tcW w:w="2662" w:type="dxa"/>
          </w:tcPr>
          <w:p w14:paraId="0EF07BB1" w14:textId="77777777" w:rsidR="00104C01" w:rsidRDefault="00104C01" w:rsidP="006836CF">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3AC5FFDB" w14:textId="77777777" w:rsidR="00104C01" w:rsidRDefault="00104C01" w:rsidP="006836CF">
            <w:pPr>
              <w:pStyle w:val="TAL"/>
              <w:rPr>
                <w:rFonts w:cs="Arial"/>
                <w:szCs w:val="18"/>
              </w:rPr>
            </w:pPr>
            <w:r>
              <w:rPr>
                <w:rFonts w:cs="Arial"/>
                <w:szCs w:val="18"/>
                <w:lang w:eastAsia="zh-CN"/>
              </w:rPr>
              <w:t>CommonEASDNAI</w:t>
            </w:r>
          </w:p>
        </w:tc>
      </w:tr>
      <w:tr w:rsidR="00104C01" w14:paraId="36E06B2E" w14:textId="77777777" w:rsidTr="006836CF">
        <w:trPr>
          <w:trHeight w:val="634"/>
          <w:jc w:val="center"/>
        </w:trPr>
        <w:tc>
          <w:tcPr>
            <w:tcW w:w="1880" w:type="dxa"/>
          </w:tcPr>
          <w:p w14:paraId="5443A271" w14:textId="77777777" w:rsidR="00104C01" w:rsidRDefault="00104C01" w:rsidP="006836CF">
            <w:pPr>
              <w:pStyle w:val="TAL"/>
            </w:pPr>
            <w:r>
              <w:t>tempValidities</w:t>
            </w:r>
          </w:p>
        </w:tc>
        <w:tc>
          <w:tcPr>
            <w:tcW w:w="1701" w:type="dxa"/>
          </w:tcPr>
          <w:p w14:paraId="41BBBDF0" w14:textId="77777777" w:rsidR="00104C01" w:rsidRDefault="00104C01" w:rsidP="006836CF">
            <w:pPr>
              <w:pStyle w:val="TAL"/>
            </w:pPr>
            <w:r>
              <w:t>array(TemporalValidity)</w:t>
            </w:r>
          </w:p>
        </w:tc>
        <w:tc>
          <w:tcPr>
            <w:tcW w:w="709" w:type="dxa"/>
          </w:tcPr>
          <w:p w14:paraId="5A7287D0" w14:textId="77777777" w:rsidR="00104C01" w:rsidRDefault="00104C01" w:rsidP="006836CF">
            <w:pPr>
              <w:pStyle w:val="TAC"/>
            </w:pPr>
            <w:r>
              <w:rPr>
                <w:rFonts w:hint="eastAsia"/>
                <w:lang w:eastAsia="zh-CN"/>
              </w:rPr>
              <w:t>O</w:t>
            </w:r>
          </w:p>
        </w:tc>
        <w:tc>
          <w:tcPr>
            <w:tcW w:w="1134" w:type="dxa"/>
          </w:tcPr>
          <w:p w14:paraId="76D1186A" w14:textId="77777777" w:rsidR="00104C01" w:rsidRDefault="00104C01" w:rsidP="006836CF">
            <w:pPr>
              <w:pStyle w:val="TAC"/>
              <w:jc w:val="left"/>
            </w:pPr>
            <w:r>
              <w:t>1..N</w:t>
            </w:r>
          </w:p>
        </w:tc>
        <w:tc>
          <w:tcPr>
            <w:tcW w:w="2662" w:type="dxa"/>
          </w:tcPr>
          <w:p w14:paraId="4EA2A340" w14:textId="77777777" w:rsidR="00104C01" w:rsidRDefault="00104C01" w:rsidP="006836CF">
            <w:pPr>
              <w:pStyle w:val="TAL"/>
              <w:rPr>
                <w:rFonts w:cs="Arial"/>
                <w:szCs w:val="18"/>
              </w:rPr>
            </w:pPr>
            <w:r>
              <w:rPr>
                <w:rFonts w:cs="Arial"/>
                <w:szCs w:val="18"/>
              </w:rPr>
              <w:t>Indicates the time interval(s) during which the AF request is to be applied.</w:t>
            </w:r>
          </w:p>
        </w:tc>
        <w:tc>
          <w:tcPr>
            <w:tcW w:w="1344" w:type="dxa"/>
          </w:tcPr>
          <w:p w14:paraId="505DBB1F" w14:textId="77777777" w:rsidR="00104C01" w:rsidRDefault="00104C01" w:rsidP="006836CF">
            <w:pPr>
              <w:pStyle w:val="TAL"/>
              <w:rPr>
                <w:rFonts w:cs="Arial"/>
                <w:szCs w:val="18"/>
              </w:rPr>
            </w:pPr>
          </w:p>
        </w:tc>
      </w:tr>
      <w:tr w:rsidR="00104C01" w14:paraId="0B99C82F" w14:textId="77777777" w:rsidTr="006836CF">
        <w:trPr>
          <w:trHeight w:val="842"/>
          <w:jc w:val="center"/>
        </w:trPr>
        <w:tc>
          <w:tcPr>
            <w:tcW w:w="1880" w:type="dxa"/>
          </w:tcPr>
          <w:p w14:paraId="5A7C9229" w14:textId="77777777" w:rsidR="00104C01" w:rsidRDefault="00104C01" w:rsidP="006836CF">
            <w:pPr>
              <w:pStyle w:val="TAL"/>
            </w:pPr>
            <w:r>
              <w:rPr>
                <w:rFonts w:hint="eastAsia"/>
                <w:lang w:eastAsia="zh-CN"/>
              </w:rPr>
              <w:t>validGeoZoneId</w:t>
            </w:r>
            <w:r>
              <w:rPr>
                <w:lang w:eastAsia="zh-CN"/>
              </w:rPr>
              <w:t>s</w:t>
            </w:r>
          </w:p>
        </w:tc>
        <w:tc>
          <w:tcPr>
            <w:tcW w:w="1701" w:type="dxa"/>
          </w:tcPr>
          <w:p w14:paraId="78000F8D" w14:textId="77777777" w:rsidR="00104C01" w:rsidRDefault="00104C01" w:rsidP="006836CF">
            <w:pPr>
              <w:pStyle w:val="TAL"/>
            </w:pPr>
            <w:r>
              <w:rPr>
                <w:lang w:eastAsia="zh-CN"/>
              </w:rPr>
              <w:t>array(string)</w:t>
            </w:r>
          </w:p>
        </w:tc>
        <w:tc>
          <w:tcPr>
            <w:tcW w:w="709" w:type="dxa"/>
          </w:tcPr>
          <w:p w14:paraId="35617A33" w14:textId="77777777" w:rsidR="00104C01" w:rsidRDefault="00104C01" w:rsidP="006836CF">
            <w:pPr>
              <w:pStyle w:val="TAC"/>
            </w:pPr>
            <w:r>
              <w:rPr>
                <w:lang w:eastAsia="zh-CN"/>
              </w:rPr>
              <w:t>O</w:t>
            </w:r>
          </w:p>
        </w:tc>
        <w:tc>
          <w:tcPr>
            <w:tcW w:w="1134" w:type="dxa"/>
          </w:tcPr>
          <w:p w14:paraId="7799D89B" w14:textId="77777777" w:rsidR="00104C01" w:rsidRDefault="00104C01" w:rsidP="006836CF">
            <w:pPr>
              <w:pStyle w:val="TAC"/>
              <w:jc w:val="left"/>
            </w:pPr>
            <w:r>
              <w:t>1..N</w:t>
            </w:r>
          </w:p>
        </w:tc>
        <w:tc>
          <w:tcPr>
            <w:tcW w:w="2662" w:type="dxa"/>
          </w:tcPr>
          <w:p w14:paraId="6417A998" w14:textId="77777777" w:rsidR="00104C01" w:rsidRDefault="00104C01" w:rsidP="006836C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AD20CA6" w14:textId="77777777" w:rsidR="00104C01" w:rsidRDefault="00104C01" w:rsidP="006836CF">
            <w:pPr>
              <w:pStyle w:val="TAL"/>
              <w:rPr>
                <w:rFonts w:cs="Arial"/>
                <w:szCs w:val="18"/>
              </w:rPr>
            </w:pPr>
            <w:r>
              <w:t>This attribute is deprecated; the attribute "geoAreas" should be used instead.</w:t>
            </w:r>
          </w:p>
        </w:tc>
        <w:tc>
          <w:tcPr>
            <w:tcW w:w="1344" w:type="dxa"/>
          </w:tcPr>
          <w:p w14:paraId="673C33BD" w14:textId="77777777" w:rsidR="00104C01" w:rsidRDefault="00104C01" w:rsidP="006836CF">
            <w:pPr>
              <w:pStyle w:val="TAL"/>
              <w:rPr>
                <w:rFonts w:cs="Arial"/>
                <w:szCs w:val="18"/>
              </w:rPr>
            </w:pPr>
          </w:p>
        </w:tc>
      </w:tr>
      <w:tr w:rsidR="00104C01" w14:paraId="14D06821" w14:textId="77777777" w:rsidTr="006836CF">
        <w:trPr>
          <w:trHeight w:val="842"/>
          <w:jc w:val="center"/>
        </w:trPr>
        <w:tc>
          <w:tcPr>
            <w:tcW w:w="1880" w:type="dxa"/>
          </w:tcPr>
          <w:p w14:paraId="25A1637B" w14:textId="77777777" w:rsidR="00104C01" w:rsidRDefault="00104C01" w:rsidP="006836CF">
            <w:pPr>
              <w:pStyle w:val="TAL"/>
              <w:rPr>
                <w:lang w:eastAsia="zh-CN"/>
              </w:rPr>
            </w:pPr>
            <w:r w:rsidRPr="006E10EF">
              <w:rPr>
                <w:rFonts w:hint="eastAsia"/>
                <w:lang w:eastAsia="zh-CN"/>
              </w:rPr>
              <w:t>geoArea</w:t>
            </w:r>
            <w:r>
              <w:rPr>
                <w:lang w:eastAsia="zh-CN"/>
              </w:rPr>
              <w:t>s</w:t>
            </w:r>
          </w:p>
        </w:tc>
        <w:tc>
          <w:tcPr>
            <w:tcW w:w="1701" w:type="dxa"/>
          </w:tcPr>
          <w:p w14:paraId="3B722633" w14:textId="77777777" w:rsidR="00104C01" w:rsidRDefault="00104C01" w:rsidP="006836CF">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25303511" w14:textId="77777777" w:rsidR="00104C01" w:rsidRDefault="00104C01" w:rsidP="006836CF">
            <w:pPr>
              <w:pStyle w:val="TAC"/>
              <w:rPr>
                <w:lang w:eastAsia="zh-CN"/>
              </w:rPr>
            </w:pPr>
            <w:r>
              <w:t>O</w:t>
            </w:r>
          </w:p>
        </w:tc>
        <w:tc>
          <w:tcPr>
            <w:tcW w:w="1134" w:type="dxa"/>
          </w:tcPr>
          <w:p w14:paraId="45708C0A" w14:textId="77777777" w:rsidR="00104C01" w:rsidRDefault="00104C01" w:rsidP="006836CF">
            <w:pPr>
              <w:pStyle w:val="TAC"/>
              <w:jc w:val="left"/>
            </w:pPr>
            <w:r>
              <w:rPr>
                <w:lang w:eastAsia="zh-CN"/>
              </w:rPr>
              <w:t>1..N</w:t>
            </w:r>
          </w:p>
        </w:tc>
        <w:tc>
          <w:tcPr>
            <w:tcW w:w="2662" w:type="dxa"/>
          </w:tcPr>
          <w:p w14:paraId="09B944B0" w14:textId="77777777" w:rsidR="00104C01" w:rsidRDefault="00104C01" w:rsidP="006836CF">
            <w:pPr>
              <w:pStyle w:val="TAL"/>
            </w:pPr>
            <w:r>
              <w:rPr>
                <w:rFonts w:cs="Arial"/>
                <w:szCs w:val="18"/>
              </w:rPr>
              <w:t>Identifies geographical areas within which</w:t>
            </w:r>
            <w:r w:rsidRPr="009E0DE1">
              <w:t xml:space="preserve"> the </w:t>
            </w:r>
            <w:r>
              <w:t xml:space="preserve">AF </w:t>
            </w:r>
            <w:r w:rsidRPr="009E0DE1">
              <w:t>request applies.</w:t>
            </w:r>
          </w:p>
          <w:p w14:paraId="238CBA61" w14:textId="77777777" w:rsidR="00104C01" w:rsidRDefault="00104C01" w:rsidP="006836CF">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68D6D5AE" w14:textId="77777777" w:rsidR="00104C01" w:rsidRDefault="00104C01" w:rsidP="006836CF">
            <w:pPr>
              <w:pStyle w:val="TAL"/>
              <w:rPr>
                <w:rFonts w:cs="Arial"/>
                <w:szCs w:val="18"/>
              </w:rPr>
            </w:pPr>
          </w:p>
        </w:tc>
      </w:tr>
      <w:tr w:rsidR="00104C01" w14:paraId="14DDBEF3" w14:textId="77777777" w:rsidTr="006836CF">
        <w:trPr>
          <w:trHeight w:val="842"/>
          <w:jc w:val="center"/>
        </w:trPr>
        <w:tc>
          <w:tcPr>
            <w:tcW w:w="1880" w:type="dxa"/>
          </w:tcPr>
          <w:p w14:paraId="1A376D64" w14:textId="77777777" w:rsidR="00104C01" w:rsidRDefault="00104C01" w:rsidP="006836CF">
            <w:pPr>
              <w:pStyle w:val="TAL"/>
              <w:rPr>
                <w:lang w:eastAsia="zh-CN"/>
              </w:rPr>
            </w:pPr>
            <w:r>
              <w:rPr>
                <w:lang w:eastAsia="zh-CN"/>
              </w:rPr>
              <w:t>afAckInd</w:t>
            </w:r>
          </w:p>
        </w:tc>
        <w:tc>
          <w:tcPr>
            <w:tcW w:w="1701" w:type="dxa"/>
          </w:tcPr>
          <w:p w14:paraId="5B6C6008" w14:textId="77777777" w:rsidR="00104C01" w:rsidRDefault="00104C01" w:rsidP="006836CF">
            <w:pPr>
              <w:pStyle w:val="TAL"/>
              <w:rPr>
                <w:lang w:eastAsia="zh-CN"/>
              </w:rPr>
            </w:pPr>
            <w:r>
              <w:rPr>
                <w:rFonts w:hint="eastAsia"/>
                <w:lang w:eastAsia="zh-CN"/>
              </w:rPr>
              <w:t>boolean</w:t>
            </w:r>
          </w:p>
        </w:tc>
        <w:tc>
          <w:tcPr>
            <w:tcW w:w="709" w:type="dxa"/>
          </w:tcPr>
          <w:p w14:paraId="67ACF06A" w14:textId="77777777" w:rsidR="00104C01" w:rsidRDefault="00104C01" w:rsidP="006836CF">
            <w:pPr>
              <w:pStyle w:val="TAC"/>
              <w:rPr>
                <w:lang w:eastAsia="zh-CN"/>
              </w:rPr>
            </w:pPr>
            <w:r>
              <w:rPr>
                <w:rFonts w:hint="eastAsia"/>
                <w:lang w:eastAsia="zh-CN"/>
              </w:rPr>
              <w:t>O</w:t>
            </w:r>
          </w:p>
        </w:tc>
        <w:tc>
          <w:tcPr>
            <w:tcW w:w="1134" w:type="dxa"/>
          </w:tcPr>
          <w:p w14:paraId="709006B8" w14:textId="77777777" w:rsidR="00104C01" w:rsidRDefault="00104C01" w:rsidP="006836CF">
            <w:pPr>
              <w:pStyle w:val="TAC"/>
              <w:jc w:val="left"/>
            </w:pPr>
            <w:r>
              <w:t>0..1</w:t>
            </w:r>
          </w:p>
        </w:tc>
        <w:tc>
          <w:tcPr>
            <w:tcW w:w="2662" w:type="dxa"/>
          </w:tcPr>
          <w:p w14:paraId="605EB67B" w14:textId="77777777" w:rsidR="00104C01" w:rsidRDefault="00104C01" w:rsidP="006836C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C8B6D6B" w14:textId="77777777" w:rsidR="00104C01" w:rsidRDefault="00104C01" w:rsidP="006836C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7BF16873" w14:textId="77777777" w:rsidR="00104C01" w:rsidRDefault="00104C01" w:rsidP="006836C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77410806" w14:textId="77777777" w:rsidR="00104C01" w:rsidRDefault="00104C01" w:rsidP="006836CF">
            <w:pPr>
              <w:pStyle w:val="TAL"/>
              <w:rPr>
                <w:rFonts w:cs="Arial"/>
                <w:szCs w:val="18"/>
              </w:rPr>
            </w:pPr>
            <w:r>
              <w:t>URLLC</w:t>
            </w:r>
          </w:p>
        </w:tc>
      </w:tr>
      <w:tr w:rsidR="00104C01" w14:paraId="2F0FDF40" w14:textId="77777777" w:rsidTr="006836CF">
        <w:trPr>
          <w:trHeight w:val="842"/>
          <w:jc w:val="center"/>
        </w:trPr>
        <w:tc>
          <w:tcPr>
            <w:tcW w:w="1880" w:type="dxa"/>
          </w:tcPr>
          <w:p w14:paraId="19F331FE" w14:textId="77777777" w:rsidR="00104C01" w:rsidRDefault="00104C01" w:rsidP="006836CF">
            <w:pPr>
              <w:pStyle w:val="TAL"/>
              <w:rPr>
                <w:lang w:eastAsia="zh-CN"/>
              </w:rPr>
            </w:pPr>
            <w:r>
              <w:rPr>
                <w:lang w:eastAsia="zh-CN"/>
              </w:rPr>
              <w:t>addrPreserInd</w:t>
            </w:r>
          </w:p>
        </w:tc>
        <w:tc>
          <w:tcPr>
            <w:tcW w:w="1701" w:type="dxa"/>
          </w:tcPr>
          <w:p w14:paraId="21D19C37" w14:textId="77777777" w:rsidR="00104C01" w:rsidRDefault="00104C01" w:rsidP="006836CF">
            <w:pPr>
              <w:pStyle w:val="TAL"/>
              <w:rPr>
                <w:lang w:eastAsia="zh-CN"/>
              </w:rPr>
            </w:pPr>
            <w:r>
              <w:rPr>
                <w:lang w:eastAsia="zh-CN"/>
              </w:rPr>
              <w:t>boolean</w:t>
            </w:r>
          </w:p>
        </w:tc>
        <w:tc>
          <w:tcPr>
            <w:tcW w:w="709" w:type="dxa"/>
          </w:tcPr>
          <w:p w14:paraId="0162B3A4" w14:textId="77777777" w:rsidR="00104C01" w:rsidRDefault="00104C01" w:rsidP="006836CF">
            <w:pPr>
              <w:pStyle w:val="TAC"/>
              <w:rPr>
                <w:lang w:eastAsia="zh-CN"/>
              </w:rPr>
            </w:pPr>
            <w:r>
              <w:rPr>
                <w:lang w:eastAsia="zh-CN"/>
              </w:rPr>
              <w:t>O</w:t>
            </w:r>
          </w:p>
        </w:tc>
        <w:tc>
          <w:tcPr>
            <w:tcW w:w="1134" w:type="dxa"/>
          </w:tcPr>
          <w:p w14:paraId="42923CE5" w14:textId="77777777" w:rsidR="00104C01" w:rsidRDefault="00104C01" w:rsidP="006836CF">
            <w:pPr>
              <w:pStyle w:val="TAC"/>
              <w:jc w:val="left"/>
            </w:pPr>
            <w:r>
              <w:t>0..1</w:t>
            </w:r>
          </w:p>
        </w:tc>
        <w:tc>
          <w:tcPr>
            <w:tcW w:w="2662" w:type="dxa"/>
          </w:tcPr>
          <w:p w14:paraId="7F36FE5F" w14:textId="77777777" w:rsidR="00104C01" w:rsidRDefault="00104C01" w:rsidP="006836CF">
            <w:pPr>
              <w:pStyle w:val="TAL"/>
              <w:rPr>
                <w:lang w:eastAsia="zh-CN"/>
              </w:rPr>
            </w:pPr>
            <w:r>
              <w:rPr>
                <w:rFonts w:cs="Arial"/>
                <w:szCs w:val="18"/>
              </w:rPr>
              <w:t>Indicates whether</w:t>
            </w:r>
            <w:r>
              <w:rPr>
                <w:lang w:eastAsia="zh-CN"/>
              </w:rPr>
              <w:t xml:space="preserve"> UE IP address should be preserved.</w:t>
            </w:r>
          </w:p>
          <w:p w14:paraId="7BC97E5D" w14:textId="77777777" w:rsidR="00104C01" w:rsidRDefault="00104C01" w:rsidP="006836CF">
            <w:pPr>
              <w:pStyle w:val="TAL"/>
              <w:rPr>
                <w:lang w:eastAsia="zh-CN"/>
              </w:rPr>
            </w:pPr>
            <w:r>
              <w:rPr>
                <w:rFonts w:cs="Arial"/>
                <w:szCs w:val="18"/>
              </w:rPr>
              <w:t xml:space="preserve">This attribute shall set to </w:t>
            </w:r>
            <w:r>
              <w:rPr>
                <w:lang w:eastAsia="zh-CN"/>
              </w:rPr>
              <w:t>"true" if preserved, otherwise, set to "false".</w:t>
            </w:r>
          </w:p>
          <w:p w14:paraId="7C01BFBA" w14:textId="77777777" w:rsidR="00104C01" w:rsidRDefault="00104C01" w:rsidP="006836CF">
            <w:pPr>
              <w:pStyle w:val="TAL"/>
              <w:rPr>
                <w:rFonts w:cs="Arial"/>
                <w:szCs w:val="18"/>
                <w:lang w:eastAsia="zh-CN"/>
              </w:rPr>
            </w:pPr>
            <w:r>
              <w:rPr>
                <w:lang w:eastAsia="zh-CN"/>
              </w:rPr>
              <w:t>Defalult value is "false" if omitted.</w:t>
            </w:r>
          </w:p>
        </w:tc>
        <w:tc>
          <w:tcPr>
            <w:tcW w:w="1344" w:type="dxa"/>
          </w:tcPr>
          <w:p w14:paraId="6A252BD8" w14:textId="77777777" w:rsidR="00104C01" w:rsidRDefault="00104C01" w:rsidP="006836CF">
            <w:pPr>
              <w:pStyle w:val="TAL"/>
            </w:pPr>
            <w:r>
              <w:t>URLLC</w:t>
            </w:r>
          </w:p>
        </w:tc>
      </w:tr>
      <w:tr w:rsidR="00104C01" w14:paraId="7CABD1CF" w14:textId="77777777" w:rsidTr="006836CF">
        <w:trPr>
          <w:trHeight w:val="842"/>
          <w:jc w:val="center"/>
        </w:trPr>
        <w:tc>
          <w:tcPr>
            <w:tcW w:w="1880" w:type="dxa"/>
          </w:tcPr>
          <w:p w14:paraId="0EF475AA" w14:textId="77777777" w:rsidR="00104C01" w:rsidRDefault="00104C01" w:rsidP="006836CF">
            <w:pPr>
              <w:pStyle w:val="TAL"/>
              <w:rPr>
                <w:lang w:eastAsia="zh-CN"/>
              </w:rPr>
            </w:pPr>
            <w:r>
              <w:rPr>
                <w:lang w:eastAsia="zh-CN"/>
              </w:rPr>
              <w:t>simConnInd</w:t>
            </w:r>
          </w:p>
        </w:tc>
        <w:tc>
          <w:tcPr>
            <w:tcW w:w="1701" w:type="dxa"/>
          </w:tcPr>
          <w:p w14:paraId="5352C550" w14:textId="77777777" w:rsidR="00104C01" w:rsidRDefault="00104C01" w:rsidP="006836CF">
            <w:pPr>
              <w:pStyle w:val="TAL"/>
              <w:rPr>
                <w:lang w:eastAsia="zh-CN"/>
              </w:rPr>
            </w:pPr>
            <w:r>
              <w:rPr>
                <w:lang w:eastAsia="zh-CN"/>
              </w:rPr>
              <w:t>boolean</w:t>
            </w:r>
          </w:p>
        </w:tc>
        <w:tc>
          <w:tcPr>
            <w:tcW w:w="709" w:type="dxa"/>
          </w:tcPr>
          <w:p w14:paraId="29685DA3" w14:textId="77777777" w:rsidR="00104C01" w:rsidRDefault="00104C01" w:rsidP="006836CF">
            <w:pPr>
              <w:pStyle w:val="TAC"/>
              <w:rPr>
                <w:lang w:eastAsia="zh-CN"/>
              </w:rPr>
            </w:pPr>
            <w:r>
              <w:rPr>
                <w:lang w:eastAsia="zh-CN"/>
              </w:rPr>
              <w:t>O</w:t>
            </w:r>
          </w:p>
        </w:tc>
        <w:tc>
          <w:tcPr>
            <w:tcW w:w="1134" w:type="dxa"/>
          </w:tcPr>
          <w:p w14:paraId="23DD0C4F" w14:textId="77777777" w:rsidR="00104C01" w:rsidRDefault="00104C01" w:rsidP="006836CF">
            <w:pPr>
              <w:pStyle w:val="TAC"/>
              <w:jc w:val="left"/>
            </w:pPr>
            <w:r>
              <w:t>0..1</w:t>
            </w:r>
          </w:p>
        </w:tc>
        <w:tc>
          <w:tcPr>
            <w:tcW w:w="2662" w:type="dxa"/>
          </w:tcPr>
          <w:p w14:paraId="722E0139" w14:textId="77777777" w:rsidR="00104C01" w:rsidRDefault="00104C01" w:rsidP="006836C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69F1CF55" w14:textId="77777777" w:rsidR="00104C01" w:rsidRDefault="00104C01" w:rsidP="006836CF">
            <w:pPr>
              <w:pStyle w:val="TAL"/>
            </w:pPr>
            <w:r>
              <w:t>SimultConnectivity</w:t>
            </w:r>
          </w:p>
        </w:tc>
      </w:tr>
      <w:tr w:rsidR="00104C01" w14:paraId="720CCBE9" w14:textId="77777777" w:rsidTr="006836CF">
        <w:trPr>
          <w:trHeight w:val="842"/>
          <w:jc w:val="center"/>
        </w:trPr>
        <w:tc>
          <w:tcPr>
            <w:tcW w:w="1880" w:type="dxa"/>
          </w:tcPr>
          <w:p w14:paraId="669CDB8C" w14:textId="77777777" w:rsidR="00104C01" w:rsidRDefault="00104C01" w:rsidP="006836CF">
            <w:pPr>
              <w:pStyle w:val="TAL"/>
              <w:rPr>
                <w:lang w:eastAsia="zh-CN"/>
              </w:rPr>
            </w:pPr>
            <w:r>
              <w:rPr>
                <w:lang w:eastAsia="zh-CN"/>
              </w:rPr>
              <w:t>simConnTerm</w:t>
            </w:r>
          </w:p>
        </w:tc>
        <w:tc>
          <w:tcPr>
            <w:tcW w:w="1701" w:type="dxa"/>
          </w:tcPr>
          <w:p w14:paraId="2A9F72B0" w14:textId="77777777" w:rsidR="00104C01" w:rsidRDefault="00104C01" w:rsidP="006836CF">
            <w:pPr>
              <w:pStyle w:val="TAL"/>
              <w:rPr>
                <w:lang w:eastAsia="zh-CN"/>
              </w:rPr>
            </w:pPr>
            <w:r>
              <w:rPr>
                <w:lang w:eastAsia="zh-CN"/>
              </w:rPr>
              <w:t>DurationSec</w:t>
            </w:r>
          </w:p>
        </w:tc>
        <w:tc>
          <w:tcPr>
            <w:tcW w:w="709" w:type="dxa"/>
          </w:tcPr>
          <w:p w14:paraId="41FF81D6" w14:textId="77777777" w:rsidR="00104C01" w:rsidRDefault="00104C01" w:rsidP="006836CF">
            <w:pPr>
              <w:pStyle w:val="TAC"/>
              <w:rPr>
                <w:lang w:eastAsia="zh-CN"/>
              </w:rPr>
            </w:pPr>
            <w:r>
              <w:rPr>
                <w:lang w:eastAsia="zh-CN"/>
              </w:rPr>
              <w:t>O</w:t>
            </w:r>
          </w:p>
        </w:tc>
        <w:tc>
          <w:tcPr>
            <w:tcW w:w="1134" w:type="dxa"/>
          </w:tcPr>
          <w:p w14:paraId="0224B58E" w14:textId="77777777" w:rsidR="00104C01" w:rsidRDefault="00104C01" w:rsidP="006836CF">
            <w:pPr>
              <w:pStyle w:val="TAC"/>
              <w:jc w:val="left"/>
            </w:pPr>
            <w:r>
              <w:t>0..1</w:t>
            </w:r>
          </w:p>
        </w:tc>
        <w:tc>
          <w:tcPr>
            <w:tcW w:w="2662" w:type="dxa"/>
          </w:tcPr>
          <w:p w14:paraId="5555AEA6" w14:textId="77777777" w:rsidR="00104C01" w:rsidRDefault="00104C01" w:rsidP="006836C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319FAA3" w14:textId="77777777" w:rsidR="00104C01" w:rsidRDefault="00104C01" w:rsidP="006836CF">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26B11203" w14:textId="77777777" w:rsidR="00104C01" w:rsidRDefault="00104C01" w:rsidP="006836CF">
            <w:pPr>
              <w:pStyle w:val="TAL"/>
            </w:pPr>
            <w:r>
              <w:t>SimultConnectivity</w:t>
            </w:r>
          </w:p>
        </w:tc>
      </w:tr>
      <w:tr w:rsidR="00104C01" w:rsidDel="00022CCF" w14:paraId="78CA87CD" w14:textId="77777777" w:rsidTr="006836CF">
        <w:trPr>
          <w:trHeight w:val="343"/>
          <w:jc w:val="center"/>
        </w:trPr>
        <w:tc>
          <w:tcPr>
            <w:tcW w:w="1880" w:type="dxa"/>
          </w:tcPr>
          <w:p w14:paraId="6FF7AD24" w14:textId="77777777" w:rsidR="00104C01" w:rsidDel="00022CCF" w:rsidRDefault="00104C01" w:rsidP="006836CF">
            <w:pPr>
              <w:pStyle w:val="TAL"/>
              <w:rPr>
                <w:lang w:eastAsia="zh-CN"/>
              </w:rPr>
            </w:pPr>
            <w:r>
              <w:t>maxAllowedUpLat</w:t>
            </w:r>
          </w:p>
        </w:tc>
        <w:tc>
          <w:tcPr>
            <w:tcW w:w="1701" w:type="dxa"/>
          </w:tcPr>
          <w:p w14:paraId="0BBA35E4" w14:textId="77777777" w:rsidR="00104C01" w:rsidDel="00022CCF" w:rsidRDefault="00104C01" w:rsidP="006836CF">
            <w:pPr>
              <w:pStyle w:val="TAL"/>
              <w:rPr>
                <w:rFonts w:eastAsia="Malgun Gothic"/>
                <w:szCs w:val="18"/>
                <w:lang w:eastAsia="ko-KR"/>
              </w:rPr>
            </w:pPr>
            <w:r w:rsidRPr="001D2CEF">
              <w:t>Uinteger</w:t>
            </w:r>
          </w:p>
        </w:tc>
        <w:tc>
          <w:tcPr>
            <w:tcW w:w="709" w:type="dxa"/>
          </w:tcPr>
          <w:p w14:paraId="01B23064" w14:textId="77777777" w:rsidR="00104C01" w:rsidDel="00022CCF" w:rsidRDefault="00104C01" w:rsidP="006836CF">
            <w:pPr>
              <w:pStyle w:val="TAC"/>
              <w:rPr>
                <w:lang w:eastAsia="zh-CN"/>
              </w:rPr>
            </w:pPr>
            <w:r>
              <w:rPr>
                <w:rFonts w:hint="eastAsia"/>
                <w:lang w:eastAsia="zh-CN"/>
              </w:rPr>
              <w:t>O</w:t>
            </w:r>
          </w:p>
        </w:tc>
        <w:tc>
          <w:tcPr>
            <w:tcW w:w="1134" w:type="dxa"/>
          </w:tcPr>
          <w:p w14:paraId="2BF72786" w14:textId="77777777" w:rsidR="00104C01" w:rsidDel="00022CCF" w:rsidRDefault="00104C01" w:rsidP="006836CF">
            <w:pPr>
              <w:pStyle w:val="TAC"/>
              <w:jc w:val="left"/>
              <w:rPr>
                <w:lang w:eastAsia="zh-CN"/>
              </w:rPr>
            </w:pPr>
            <w:r>
              <w:rPr>
                <w:rFonts w:hint="eastAsia"/>
                <w:lang w:eastAsia="zh-CN"/>
              </w:rPr>
              <w:t>0</w:t>
            </w:r>
            <w:r>
              <w:rPr>
                <w:lang w:eastAsia="zh-CN"/>
              </w:rPr>
              <w:t>..1</w:t>
            </w:r>
          </w:p>
        </w:tc>
        <w:tc>
          <w:tcPr>
            <w:tcW w:w="2662" w:type="dxa"/>
          </w:tcPr>
          <w:p w14:paraId="43B40631" w14:textId="77777777" w:rsidR="00104C01" w:rsidDel="00022CCF" w:rsidRDefault="00104C01" w:rsidP="006836C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C5E4D5B" w14:textId="77777777" w:rsidR="00104C01" w:rsidDel="00022CCF" w:rsidRDefault="00104C01" w:rsidP="006836CF">
            <w:pPr>
              <w:pStyle w:val="TAL"/>
              <w:rPr>
                <w:lang w:eastAsia="zh-CN"/>
              </w:rPr>
            </w:pPr>
            <w:r>
              <w:rPr>
                <w:lang w:eastAsia="zh-CN"/>
              </w:rPr>
              <w:t>AF_lantency</w:t>
            </w:r>
          </w:p>
        </w:tc>
      </w:tr>
      <w:tr w:rsidR="00104C01" w14:paraId="5820071C" w14:textId="77777777" w:rsidTr="006836CF">
        <w:trPr>
          <w:trHeight w:val="343"/>
          <w:jc w:val="center"/>
        </w:trPr>
        <w:tc>
          <w:tcPr>
            <w:tcW w:w="1880" w:type="dxa"/>
          </w:tcPr>
          <w:p w14:paraId="0CC8CB79" w14:textId="77777777" w:rsidR="00104C01" w:rsidRDefault="00104C01" w:rsidP="006836CF">
            <w:pPr>
              <w:pStyle w:val="TAL"/>
              <w:rPr>
                <w:lang w:eastAsia="zh-CN"/>
              </w:rPr>
            </w:pPr>
            <w:r>
              <w:rPr>
                <w:lang w:eastAsia="zh-CN"/>
              </w:rPr>
              <w:t>easIpReplaceInfos</w:t>
            </w:r>
          </w:p>
        </w:tc>
        <w:tc>
          <w:tcPr>
            <w:tcW w:w="1701" w:type="dxa"/>
          </w:tcPr>
          <w:p w14:paraId="0E328826" w14:textId="77777777" w:rsidR="00104C01" w:rsidRDefault="00104C01" w:rsidP="006836CF">
            <w:pPr>
              <w:pStyle w:val="TAL"/>
              <w:rPr>
                <w:rFonts w:eastAsia="Malgun Gothic"/>
                <w:szCs w:val="18"/>
                <w:lang w:eastAsia="ko-KR"/>
              </w:rPr>
            </w:pPr>
            <w:r>
              <w:rPr>
                <w:rFonts w:eastAsia="Malgun Gothic"/>
                <w:szCs w:val="18"/>
                <w:lang w:eastAsia="ko-KR"/>
              </w:rPr>
              <w:t>array(EasIpReplacementInfo)</w:t>
            </w:r>
          </w:p>
        </w:tc>
        <w:tc>
          <w:tcPr>
            <w:tcW w:w="709" w:type="dxa"/>
          </w:tcPr>
          <w:p w14:paraId="439DCD35" w14:textId="77777777" w:rsidR="00104C01" w:rsidRDefault="00104C01" w:rsidP="006836CF">
            <w:pPr>
              <w:pStyle w:val="TAC"/>
              <w:rPr>
                <w:lang w:eastAsia="zh-CN"/>
              </w:rPr>
            </w:pPr>
            <w:r>
              <w:rPr>
                <w:lang w:eastAsia="zh-CN"/>
              </w:rPr>
              <w:t>O</w:t>
            </w:r>
          </w:p>
        </w:tc>
        <w:tc>
          <w:tcPr>
            <w:tcW w:w="1134" w:type="dxa"/>
          </w:tcPr>
          <w:p w14:paraId="17D634F6" w14:textId="77777777" w:rsidR="00104C01" w:rsidRDefault="00104C01" w:rsidP="006836CF">
            <w:pPr>
              <w:pStyle w:val="TAC"/>
              <w:jc w:val="left"/>
              <w:rPr>
                <w:lang w:eastAsia="zh-CN"/>
              </w:rPr>
            </w:pPr>
            <w:r>
              <w:rPr>
                <w:lang w:eastAsia="zh-CN"/>
              </w:rPr>
              <w:t>1..N</w:t>
            </w:r>
          </w:p>
        </w:tc>
        <w:tc>
          <w:tcPr>
            <w:tcW w:w="2662" w:type="dxa"/>
          </w:tcPr>
          <w:p w14:paraId="0FBA7885" w14:textId="77777777" w:rsidR="00104C01" w:rsidRDefault="00104C01" w:rsidP="006836CF">
            <w:pPr>
              <w:pStyle w:val="TAL"/>
              <w:rPr>
                <w:rFonts w:cs="Arial"/>
                <w:szCs w:val="18"/>
                <w:lang w:eastAsia="zh-CN"/>
              </w:rPr>
            </w:pPr>
            <w:r>
              <w:rPr>
                <w:rFonts w:cs="Arial"/>
                <w:szCs w:val="18"/>
                <w:lang w:eastAsia="zh-CN"/>
              </w:rPr>
              <w:t>Contains EAS IP replacement information.</w:t>
            </w:r>
          </w:p>
        </w:tc>
        <w:tc>
          <w:tcPr>
            <w:tcW w:w="1344" w:type="dxa"/>
          </w:tcPr>
          <w:p w14:paraId="7FAE2DCD" w14:textId="77777777" w:rsidR="00104C01" w:rsidRDefault="00104C01" w:rsidP="006836CF">
            <w:pPr>
              <w:pStyle w:val="TAL"/>
              <w:rPr>
                <w:lang w:eastAsia="zh-CN"/>
              </w:rPr>
            </w:pPr>
            <w:r>
              <w:rPr>
                <w:lang w:eastAsia="zh-CN"/>
              </w:rPr>
              <w:t>EASIPreplacement</w:t>
            </w:r>
          </w:p>
        </w:tc>
      </w:tr>
      <w:tr w:rsidR="00104C01" w14:paraId="2C39A294" w14:textId="77777777" w:rsidTr="006836CF">
        <w:trPr>
          <w:trHeight w:val="343"/>
          <w:jc w:val="center"/>
        </w:trPr>
        <w:tc>
          <w:tcPr>
            <w:tcW w:w="1880" w:type="dxa"/>
          </w:tcPr>
          <w:p w14:paraId="5FBD9DE7" w14:textId="77777777" w:rsidR="00104C01" w:rsidRDefault="00104C01" w:rsidP="006836CF">
            <w:pPr>
              <w:pStyle w:val="TAL"/>
              <w:rPr>
                <w:lang w:eastAsia="zh-CN"/>
              </w:rPr>
            </w:pPr>
            <w:r>
              <w:rPr>
                <w:rFonts w:hint="eastAsia"/>
                <w:lang w:eastAsia="zh-CN"/>
              </w:rPr>
              <w:t>e</w:t>
            </w:r>
            <w:r>
              <w:rPr>
                <w:lang w:eastAsia="zh-CN"/>
              </w:rPr>
              <w:t>asRedisInd</w:t>
            </w:r>
          </w:p>
        </w:tc>
        <w:tc>
          <w:tcPr>
            <w:tcW w:w="1701" w:type="dxa"/>
          </w:tcPr>
          <w:p w14:paraId="085F93DE" w14:textId="77777777" w:rsidR="00104C01" w:rsidRDefault="00104C01" w:rsidP="006836CF">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55B8632B" w14:textId="77777777" w:rsidR="00104C01" w:rsidRDefault="00104C01" w:rsidP="006836CF">
            <w:pPr>
              <w:pStyle w:val="TAC"/>
              <w:rPr>
                <w:lang w:eastAsia="zh-CN"/>
              </w:rPr>
            </w:pPr>
            <w:r>
              <w:rPr>
                <w:rFonts w:hint="eastAsia"/>
                <w:lang w:eastAsia="zh-CN"/>
              </w:rPr>
              <w:t>O</w:t>
            </w:r>
          </w:p>
        </w:tc>
        <w:tc>
          <w:tcPr>
            <w:tcW w:w="1134" w:type="dxa"/>
          </w:tcPr>
          <w:p w14:paraId="1DC15951" w14:textId="77777777" w:rsidR="00104C01" w:rsidRDefault="00104C01" w:rsidP="006836CF">
            <w:pPr>
              <w:pStyle w:val="TAC"/>
              <w:jc w:val="left"/>
              <w:rPr>
                <w:lang w:eastAsia="zh-CN"/>
              </w:rPr>
            </w:pPr>
            <w:r>
              <w:rPr>
                <w:rFonts w:hint="eastAsia"/>
                <w:lang w:eastAsia="zh-CN"/>
              </w:rPr>
              <w:t>0</w:t>
            </w:r>
            <w:r>
              <w:rPr>
                <w:lang w:eastAsia="zh-CN"/>
              </w:rPr>
              <w:t>..1</w:t>
            </w:r>
          </w:p>
        </w:tc>
        <w:tc>
          <w:tcPr>
            <w:tcW w:w="2662" w:type="dxa"/>
          </w:tcPr>
          <w:p w14:paraId="1D8C3319" w14:textId="77777777" w:rsidR="00104C01" w:rsidRDefault="00104C01" w:rsidP="006836CF">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2691022D" w14:textId="77777777" w:rsidR="00104C01" w:rsidRDefault="00104C01" w:rsidP="006836CF">
            <w:pPr>
              <w:pStyle w:val="TAL"/>
              <w:rPr>
                <w:rFonts w:cs="Arial"/>
                <w:szCs w:val="18"/>
                <w:lang w:eastAsia="zh-CN"/>
              </w:rPr>
            </w:pPr>
            <w:r>
              <w:t>The indication shall be invalid after it was applied unless it is provided again.</w:t>
            </w:r>
          </w:p>
        </w:tc>
        <w:tc>
          <w:tcPr>
            <w:tcW w:w="1344" w:type="dxa"/>
          </w:tcPr>
          <w:p w14:paraId="240D45C0" w14:textId="77777777" w:rsidR="00104C01" w:rsidRDefault="00104C01" w:rsidP="006836CF">
            <w:pPr>
              <w:pStyle w:val="TAL"/>
              <w:rPr>
                <w:lang w:eastAsia="zh-CN"/>
              </w:rPr>
            </w:pPr>
            <w:r>
              <w:rPr>
                <w:lang w:eastAsia="zh-CN"/>
              </w:rPr>
              <w:t>EASDiscovery</w:t>
            </w:r>
          </w:p>
        </w:tc>
      </w:tr>
      <w:tr w:rsidR="00104C01" w14:paraId="7C51D980" w14:textId="77777777" w:rsidTr="006836CF">
        <w:trPr>
          <w:trHeight w:val="343"/>
          <w:jc w:val="center"/>
        </w:trPr>
        <w:tc>
          <w:tcPr>
            <w:tcW w:w="1880" w:type="dxa"/>
          </w:tcPr>
          <w:p w14:paraId="3A1EDAB6" w14:textId="77777777" w:rsidR="00104C01" w:rsidRDefault="00104C01" w:rsidP="006836CF">
            <w:pPr>
              <w:pStyle w:val="TAL"/>
              <w:rPr>
                <w:lang w:eastAsia="zh-CN"/>
              </w:rPr>
            </w:pPr>
            <w:r w:rsidRPr="00400D90">
              <w:t>ev</w:t>
            </w:r>
            <w:r>
              <w:t>en</w:t>
            </w:r>
            <w:r w:rsidRPr="00400D90">
              <w:t>tReq</w:t>
            </w:r>
          </w:p>
        </w:tc>
        <w:tc>
          <w:tcPr>
            <w:tcW w:w="1701" w:type="dxa"/>
          </w:tcPr>
          <w:p w14:paraId="4CB954E1" w14:textId="77777777" w:rsidR="00104C01" w:rsidRDefault="00104C01" w:rsidP="006836CF">
            <w:pPr>
              <w:pStyle w:val="TAL"/>
              <w:rPr>
                <w:szCs w:val="18"/>
                <w:lang w:eastAsia="zh-CN"/>
              </w:rPr>
            </w:pPr>
            <w:r w:rsidRPr="00400D90">
              <w:t>ReportingInformation</w:t>
            </w:r>
          </w:p>
        </w:tc>
        <w:tc>
          <w:tcPr>
            <w:tcW w:w="709" w:type="dxa"/>
          </w:tcPr>
          <w:p w14:paraId="7CFA10A1" w14:textId="77777777" w:rsidR="00104C01" w:rsidRDefault="00104C01" w:rsidP="006836CF">
            <w:pPr>
              <w:pStyle w:val="TAC"/>
              <w:rPr>
                <w:lang w:eastAsia="zh-CN"/>
              </w:rPr>
            </w:pPr>
            <w:r w:rsidRPr="00400D90">
              <w:t>O</w:t>
            </w:r>
          </w:p>
        </w:tc>
        <w:tc>
          <w:tcPr>
            <w:tcW w:w="1134" w:type="dxa"/>
          </w:tcPr>
          <w:p w14:paraId="205CE8FA" w14:textId="77777777" w:rsidR="00104C01" w:rsidRDefault="00104C01" w:rsidP="006836CF">
            <w:pPr>
              <w:pStyle w:val="TAC"/>
              <w:jc w:val="left"/>
              <w:rPr>
                <w:lang w:eastAsia="zh-CN"/>
              </w:rPr>
            </w:pPr>
            <w:r w:rsidRPr="00400D90">
              <w:t>0..1</w:t>
            </w:r>
          </w:p>
        </w:tc>
        <w:tc>
          <w:tcPr>
            <w:tcW w:w="2662" w:type="dxa"/>
          </w:tcPr>
          <w:p w14:paraId="2762754C" w14:textId="77777777" w:rsidR="00104C01" w:rsidRDefault="00104C01" w:rsidP="006836CF">
            <w:pPr>
              <w:pStyle w:val="TAL"/>
            </w:pPr>
            <w:r w:rsidRPr="00400D90">
              <w:t xml:space="preserve">Indicates the event reporting </w:t>
            </w:r>
            <w:r>
              <w:t>requirements</w:t>
            </w:r>
            <w:r w:rsidRPr="00400D90">
              <w:t>.</w:t>
            </w:r>
          </w:p>
          <w:p w14:paraId="073A9A1D" w14:textId="77777777" w:rsidR="00104C01" w:rsidRDefault="00104C01" w:rsidP="006836CF">
            <w:pPr>
              <w:pStyle w:val="TAL"/>
            </w:pPr>
          </w:p>
          <w:p w14:paraId="6E36F22B" w14:textId="77777777" w:rsidR="00104C01" w:rsidRDefault="00104C01" w:rsidP="006836CF">
            <w:pPr>
              <w:pStyle w:val="TAL"/>
              <w:rPr>
                <w:lang w:eastAsia="zh-CN"/>
              </w:rPr>
            </w:pPr>
            <w:r>
              <w:t>This attribute may be provided if the "EDGEAPP" feature is supported and the "subscribedEvents" attribute is present.</w:t>
            </w:r>
          </w:p>
        </w:tc>
        <w:tc>
          <w:tcPr>
            <w:tcW w:w="1344" w:type="dxa"/>
          </w:tcPr>
          <w:p w14:paraId="4CF55F32" w14:textId="77777777" w:rsidR="00104C01" w:rsidRDefault="00104C01" w:rsidP="006836CF">
            <w:pPr>
              <w:pStyle w:val="TAL"/>
              <w:rPr>
                <w:lang w:eastAsia="zh-CN"/>
              </w:rPr>
            </w:pPr>
            <w:r>
              <w:t>EDGEAPP</w:t>
            </w:r>
          </w:p>
        </w:tc>
      </w:tr>
      <w:tr w:rsidR="00104C01" w14:paraId="119AB58C" w14:textId="77777777" w:rsidTr="006836CF">
        <w:trPr>
          <w:trHeight w:val="343"/>
          <w:jc w:val="center"/>
        </w:trPr>
        <w:tc>
          <w:tcPr>
            <w:tcW w:w="1880" w:type="dxa"/>
          </w:tcPr>
          <w:p w14:paraId="6B12099F" w14:textId="77777777" w:rsidR="00104C01" w:rsidRDefault="00104C01" w:rsidP="006836CF">
            <w:pPr>
              <w:pStyle w:val="TAL"/>
              <w:rPr>
                <w:lang w:eastAsia="zh-CN"/>
              </w:rPr>
            </w:pPr>
            <w:r>
              <w:t>eventReports</w:t>
            </w:r>
          </w:p>
        </w:tc>
        <w:tc>
          <w:tcPr>
            <w:tcW w:w="1701" w:type="dxa"/>
          </w:tcPr>
          <w:p w14:paraId="2E07F7FF" w14:textId="77777777" w:rsidR="00104C01" w:rsidRDefault="00104C01" w:rsidP="006836CF">
            <w:pPr>
              <w:pStyle w:val="TAL"/>
              <w:rPr>
                <w:szCs w:val="18"/>
                <w:lang w:eastAsia="zh-CN"/>
              </w:rPr>
            </w:pPr>
            <w:r>
              <w:t>array(EventNotification)</w:t>
            </w:r>
          </w:p>
        </w:tc>
        <w:tc>
          <w:tcPr>
            <w:tcW w:w="709" w:type="dxa"/>
          </w:tcPr>
          <w:p w14:paraId="02C1C662" w14:textId="77777777" w:rsidR="00104C01" w:rsidRDefault="00104C01" w:rsidP="006836CF">
            <w:pPr>
              <w:pStyle w:val="TAC"/>
              <w:rPr>
                <w:lang w:eastAsia="zh-CN"/>
              </w:rPr>
            </w:pPr>
            <w:r>
              <w:t>C</w:t>
            </w:r>
          </w:p>
        </w:tc>
        <w:tc>
          <w:tcPr>
            <w:tcW w:w="1134" w:type="dxa"/>
          </w:tcPr>
          <w:p w14:paraId="5EE461C9" w14:textId="77777777" w:rsidR="00104C01" w:rsidRDefault="00104C01" w:rsidP="006836CF">
            <w:pPr>
              <w:pStyle w:val="TAC"/>
              <w:jc w:val="left"/>
              <w:rPr>
                <w:lang w:eastAsia="zh-CN"/>
              </w:rPr>
            </w:pPr>
            <w:r>
              <w:t>1..N</w:t>
            </w:r>
          </w:p>
        </w:tc>
        <w:tc>
          <w:tcPr>
            <w:tcW w:w="2662" w:type="dxa"/>
          </w:tcPr>
          <w:p w14:paraId="7A884119" w14:textId="77777777" w:rsidR="00104C01" w:rsidRDefault="00104C01" w:rsidP="006836CF">
            <w:pPr>
              <w:pStyle w:val="TAL"/>
            </w:pPr>
            <w:r>
              <w:t>Represents user plane path management event report(s).</w:t>
            </w:r>
          </w:p>
          <w:p w14:paraId="58364E32" w14:textId="77777777" w:rsidR="00104C01" w:rsidRDefault="00104C01" w:rsidP="006836CF">
            <w:pPr>
              <w:pStyle w:val="TAL"/>
            </w:pPr>
          </w:p>
          <w:p w14:paraId="3662C695" w14:textId="77777777" w:rsidR="00104C01" w:rsidRDefault="00104C01" w:rsidP="006836CF">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0669039F" w14:textId="77777777" w:rsidR="00104C01" w:rsidRDefault="00104C01" w:rsidP="006836CF">
            <w:pPr>
              <w:pStyle w:val="TAL"/>
            </w:pPr>
          </w:p>
          <w:p w14:paraId="05BC94CD" w14:textId="77777777" w:rsidR="00104C01" w:rsidRDefault="00104C01" w:rsidP="006836CF">
            <w:pPr>
              <w:pStyle w:val="TAL"/>
              <w:rPr>
                <w:lang w:eastAsia="zh-CN"/>
              </w:rPr>
            </w:pPr>
            <w:r>
              <w:t>This attribute may also be present in an HTTP PUT or PATCH response when the report(s) are available.</w:t>
            </w:r>
          </w:p>
        </w:tc>
        <w:tc>
          <w:tcPr>
            <w:tcW w:w="1344" w:type="dxa"/>
          </w:tcPr>
          <w:p w14:paraId="2EA52C21" w14:textId="77777777" w:rsidR="00104C01" w:rsidRDefault="00104C01" w:rsidP="006836CF">
            <w:pPr>
              <w:pStyle w:val="TAL"/>
              <w:rPr>
                <w:lang w:eastAsia="zh-CN"/>
              </w:rPr>
            </w:pPr>
            <w:r>
              <w:t>EDGEAPP</w:t>
            </w:r>
          </w:p>
        </w:tc>
      </w:tr>
      <w:tr w:rsidR="00104C01" w14:paraId="68FD03ED" w14:textId="77777777" w:rsidTr="006836CF">
        <w:trPr>
          <w:trHeight w:val="343"/>
          <w:jc w:val="center"/>
        </w:trPr>
        <w:tc>
          <w:tcPr>
            <w:tcW w:w="1880" w:type="dxa"/>
          </w:tcPr>
          <w:p w14:paraId="7733813D" w14:textId="77777777" w:rsidR="00104C01" w:rsidRDefault="00104C01" w:rsidP="006836CF">
            <w:pPr>
              <w:pStyle w:val="TAL"/>
            </w:pPr>
            <w:r>
              <w:rPr>
                <w:rFonts w:hint="eastAsia"/>
                <w:lang w:eastAsia="zh-CN"/>
              </w:rPr>
              <w:t>c</w:t>
            </w:r>
            <w:r>
              <w:rPr>
                <w:lang w:eastAsia="zh-CN"/>
              </w:rPr>
              <w:t>andDnaiInd</w:t>
            </w:r>
          </w:p>
        </w:tc>
        <w:tc>
          <w:tcPr>
            <w:tcW w:w="1701" w:type="dxa"/>
          </w:tcPr>
          <w:p w14:paraId="0DF20902" w14:textId="77777777" w:rsidR="00104C01" w:rsidRDefault="00104C01" w:rsidP="006836CF">
            <w:pPr>
              <w:pStyle w:val="TAL"/>
            </w:pPr>
            <w:r>
              <w:t>boolean</w:t>
            </w:r>
          </w:p>
        </w:tc>
        <w:tc>
          <w:tcPr>
            <w:tcW w:w="709" w:type="dxa"/>
          </w:tcPr>
          <w:p w14:paraId="19505158" w14:textId="77777777" w:rsidR="00104C01" w:rsidRDefault="00104C01" w:rsidP="006836CF">
            <w:pPr>
              <w:pStyle w:val="TAC"/>
            </w:pPr>
            <w:r>
              <w:t>O</w:t>
            </w:r>
          </w:p>
        </w:tc>
        <w:tc>
          <w:tcPr>
            <w:tcW w:w="1134" w:type="dxa"/>
          </w:tcPr>
          <w:p w14:paraId="394D589D" w14:textId="77777777" w:rsidR="00104C01" w:rsidRDefault="00104C01" w:rsidP="006836CF">
            <w:pPr>
              <w:pStyle w:val="TAC"/>
              <w:jc w:val="left"/>
            </w:pPr>
            <w:r>
              <w:t>0..1</w:t>
            </w:r>
          </w:p>
        </w:tc>
        <w:tc>
          <w:tcPr>
            <w:tcW w:w="2662" w:type="dxa"/>
          </w:tcPr>
          <w:p w14:paraId="674D48FD" w14:textId="77777777" w:rsidR="00104C01" w:rsidRDefault="00104C01" w:rsidP="006836CF">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1AF5F677" w14:textId="77777777" w:rsidR="00104C01" w:rsidRDefault="00104C01" w:rsidP="006836CF">
            <w:pPr>
              <w:pStyle w:val="TAL"/>
            </w:pPr>
            <w:r>
              <w:rPr>
                <w:rFonts w:cs="Arial"/>
                <w:szCs w:val="18"/>
                <w:lang w:eastAsia="zh-CN"/>
              </w:rPr>
              <w:t>CommonEASDNAI</w:t>
            </w:r>
          </w:p>
        </w:tc>
      </w:tr>
      <w:tr w:rsidR="00CD055B" w14:paraId="7C7C420E" w14:textId="77777777" w:rsidTr="006836CF">
        <w:trPr>
          <w:trHeight w:val="343"/>
          <w:jc w:val="center"/>
          <w:ins w:id="44" w:author="Nokia" w:date="2023-09-26T10:40:00Z"/>
        </w:trPr>
        <w:tc>
          <w:tcPr>
            <w:tcW w:w="1880" w:type="dxa"/>
          </w:tcPr>
          <w:p w14:paraId="67FEEDC6" w14:textId="2CB4D19A" w:rsidR="00CD055B" w:rsidRDefault="00CD055B" w:rsidP="00CD055B">
            <w:pPr>
              <w:pStyle w:val="TAL"/>
              <w:rPr>
                <w:ins w:id="45" w:author="Nokia" w:date="2023-09-26T10:40:00Z"/>
                <w:lang w:eastAsia="zh-CN"/>
              </w:rPr>
            </w:pPr>
            <w:ins w:id="46" w:author="Nokia" w:date="2023-09-26T10:40:00Z">
              <w:r>
                <w:rPr>
                  <w:lang w:eastAsia="zh-CN"/>
                </w:rPr>
                <w:t>hplmnId</w:t>
              </w:r>
            </w:ins>
          </w:p>
        </w:tc>
        <w:tc>
          <w:tcPr>
            <w:tcW w:w="1701" w:type="dxa"/>
          </w:tcPr>
          <w:p w14:paraId="39F4BF10" w14:textId="1C366C11" w:rsidR="00CD055B" w:rsidRDefault="00CD055B" w:rsidP="00CD055B">
            <w:pPr>
              <w:pStyle w:val="TAL"/>
              <w:rPr>
                <w:ins w:id="47" w:author="Nokia" w:date="2023-09-26T10:40:00Z"/>
              </w:rPr>
            </w:pPr>
            <w:ins w:id="48" w:author="Nokia" w:date="2023-09-26T10:40:00Z">
              <w:r>
                <w:t>PlmnId</w:t>
              </w:r>
            </w:ins>
          </w:p>
        </w:tc>
        <w:tc>
          <w:tcPr>
            <w:tcW w:w="709" w:type="dxa"/>
          </w:tcPr>
          <w:p w14:paraId="7D52A57F" w14:textId="64E06D35" w:rsidR="00CD055B" w:rsidRDefault="00CD055B" w:rsidP="00CD055B">
            <w:pPr>
              <w:pStyle w:val="TAC"/>
              <w:rPr>
                <w:ins w:id="49" w:author="Nokia" w:date="2023-09-26T10:40:00Z"/>
              </w:rPr>
            </w:pPr>
            <w:ins w:id="50" w:author="Nokia" w:date="2023-09-26T10:40:00Z">
              <w:r>
                <w:t>O</w:t>
              </w:r>
            </w:ins>
          </w:p>
        </w:tc>
        <w:tc>
          <w:tcPr>
            <w:tcW w:w="1134" w:type="dxa"/>
          </w:tcPr>
          <w:p w14:paraId="66A3ED6C" w14:textId="10CA6525" w:rsidR="00CD055B" w:rsidRDefault="00CD055B" w:rsidP="00CD055B">
            <w:pPr>
              <w:pStyle w:val="TAC"/>
              <w:jc w:val="left"/>
              <w:rPr>
                <w:ins w:id="51" w:author="Nokia" w:date="2023-09-26T10:40:00Z"/>
              </w:rPr>
            </w:pPr>
            <w:ins w:id="52" w:author="Nokia" w:date="2023-09-26T10:40:00Z">
              <w:r>
                <w:t>0..1</w:t>
              </w:r>
            </w:ins>
          </w:p>
        </w:tc>
        <w:tc>
          <w:tcPr>
            <w:tcW w:w="2662" w:type="dxa"/>
          </w:tcPr>
          <w:p w14:paraId="39D844D7" w14:textId="712C8E03" w:rsidR="00CD055B" w:rsidRPr="00230735" w:rsidRDefault="00CD055B" w:rsidP="00230735">
            <w:pPr>
              <w:pStyle w:val="TF"/>
              <w:keepNext/>
              <w:spacing w:after="0"/>
              <w:jc w:val="left"/>
              <w:rPr>
                <w:ins w:id="53" w:author="Nokia" w:date="2023-09-26T10:40:00Z"/>
                <w:b w:val="0"/>
                <w:sz w:val="18"/>
                <w:szCs w:val="18"/>
              </w:rPr>
            </w:pPr>
            <w:ins w:id="54" w:author="Nokia" w:date="2023-09-26T10:40:00Z">
              <w:r>
                <w:rPr>
                  <w:b w:val="0"/>
                  <w:sz w:val="18"/>
                  <w:szCs w:val="18"/>
                </w:rPr>
                <w:t>Indicates the Home PLMN of the target UE(s).</w:t>
              </w:r>
            </w:ins>
          </w:p>
        </w:tc>
        <w:tc>
          <w:tcPr>
            <w:tcW w:w="1344" w:type="dxa"/>
          </w:tcPr>
          <w:p w14:paraId="38D5C891" w14:textId="590787E4" w:rsidR="00CD055B" w:rsidRDefault="00CD055B" w:rsidP="00CD055B">
            <w:pPr>
              <w:pStyle w:val="TAL"/>
              <w:rPr>
                <w:ins w:id="55" w:author="Nokia" w:date="2023-09-26T10:40:00Z"/>
                <w:rFonts w:cs="Arial"/>
                <w:szCs w:val="18"/>
                <w:lang w:eastAsia="zh-CN"/>
              </w:rPr>
            </w:pPr>
            <w:ins w:id="56" w:author="Nokia" w:date="2023-09-26T10:40:00Z">
              <w:r>
                <w:rPr>
                  <w:rFonts w:cs="Arial"/>
                  <w:szCs w:val="18"/>
                  <w:lang w:eastAsia="zh-CN"/>
                </w:rPr>
                <w:t>HrSbo</w:t>
              </w:r>
            </w:ins>
          </w:p>
        </w:tc>
      </w:tr>
      <w:tr w:rsidR="00104C01" w14:paraId="1533A96A" w14:textId="77777777" w:rsidTr="006836CF">
        <w:trPr>
          <w:trHeight w:val="1409"/>
          <w:jc w:val="center"/>
        </w:trPr>
        <w:tc>
          <w:tcPr>
            <w:tcW w:w="1880" w:type="dxa"/>
          </w:tcPr>
          <w:p w14:paraId="4D8C8CFD" w14:textId="77777777" w:rsidR="00104C01" w:rsidRDefault="00104C01" w:rsidP="006836CF">
            <w:pPr>
              <w:pStyle w:val="TAL"/>
              <w:rPr>
                <w:lang w:eastAsia="zh-CN"/>
              </w:rPr>
            </w:pPr>
            <w:r>
              <w:t>suppFeat</w:t>
            </w:r>
          </w:p>
        </w:tc>
        <w:tc>
          <w:tcPr>
            <w:tcW w:w="1701" w:type="dxa"/>
          </w:tcPr>
          <w:p w14:paraId="2409A359" w14:textId="77777777" w:rsidR="00104C01" w:rsidRDefault="00104C01" w:rsidP="006836CF">
            <w:pPr>
              <w:pStyle w:val="TAL"/>
              <w:rPr>
                <w:lang w:eastAsia="zh-CN"/>
              </w:rPr>
            </w:pPr>
            <w:r>
              <w:t>SupportedFeatures</w:t>
            </w:r>
          </w:p>
        </w:tc>
        <w:tc>
          <w:tcPr>
            <w:tcW w:w="709" w:type="dxa"/>
          </w:tcPr>
          <w:p w14:paraId="20CC5437" w14:textId="77777777" w:rsidR="00104C01" w:rsidRDefault="00104C01" w:rsidP="006836CF">
            <w:pPr>
              <w:pStyle w:val="TAC"/>
              <w:rPr>
                <w:lang w:eastAsia="zh-CN"/>
              </w:rPr>
            </w:pPr>
            <w:r>
              <w:t>C</w:t>
            </w:r>
          </w:p>
        </w:tc>
        <w:tc>
          <w:tcPr>
            <w:tcW w:w="1134" w:type="dxa"/>
          </w:tcPr>
          <w:p w14:paraId="59C79560" w14:textId="77777777" w:rsidR="00104C01" w:rsidRDefault="00104C01" w:rsidP="006836CF">
            <w:pPr>
              <w:pStyle w:val="TAC"/>
              <w:jc w:val="left"/>
            </w:pPr>
            <w:r>
              <w:t>0..1</w:t>
            </w:r>
          </w:p>
        </w:tc>
        <w:tc>
          <w:tcPr>
            <w:tcW w:w="2662" w:type="dxa"/>
          </w:tcPr>
          <w:p w14:paraId="58BA6415" w14:textId="77777777" w:rsidR="00104C01" w:rsidRDefault="00104C01" w:rsidP="006836CF">
            <w:pPr>
              <w:pStyle w:val="TAL"/>
            </w:pPr>
            <w:r>
              <w:t>Indicates the list of Supported features used as described in clause 5.4.4.</w:t>
            </w:r>
          </w:p>
          <w:p w14:paraId="019E5C2A" w14:textId="77777777" w:rsidR="00104C01" w:rsidRDefault="00104C01" w:rsidP="006836CF">
            <w:pPr>
              <w:pStyle w:val="TAL"/>
              <w:rPr>
                <w:rFonts w:cs="Arial"/>
                <w:szCs w:val="18"/>
                <w:lang w:eastAsia="zh-CN"/>
              </w:rPr>
            </w:pPr>
            <w:r>
              <w:t>This attribute shall be provided in the POST request and in the response of successful resource creation.</w:t>
            </w:r>
          </w:p>
        </w:tc>
        <w:tc>
          <w:tcPr>
            <w:tcW w:w="1344" w:type="dxa"/>
          </w:tcPr>
          <w:p w14:paraId="33426544" w14:textId="77777777" w:rsidR="00104C01" w:rsidRDefault="00104C01" w:rsidP="006836CF">
            <w:pPr>
              <w:pStyle w:val="TAL"/>
              <w:rPr>
                <w:rFonts w:cs="Arial"/>
                <w:szCs w:val="18"/>
              </w:rPr>
            </w:pPr>
          </w:p>
        </w:tc>
      </w:tr>
      <w:tr w:rsidR="00104C01" w14:paraId="7BC355DB" w14:textId="77777777" w:rsidTr="006836CF">
        <w:trPr>
          <w:trHeight w:val="489"/>
          <w:jc w:val="center"/>
        </w:trPr>
        <w:tc>
          <w:tcPr>
            <w:tcW w:w="9430" w:type="dxa"/>
            <w:gridSpan w:val="6"/>
          </w:tcPr>
          <w:p w14:paraId="79F6FFF7" w14:textId="77777777" w:rsidR="00104C01" w:rsidRDefault="00104C01" w:rsidP="006836C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13C68E9F" w14:textId="77777777" w:rsidR="00104C01" w:rsidRDefault="00104C01" w:rsidP="006836CF">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435A2A93" w14:textId="77777777" w:rsidR="00104C01" w:rsidRDefault="00104C01" w:rsidP="006836CF">
            <w:pPr>
              <w:pStyle w:val="TAL"/>
              <w:ind w:left="1118" w:hangingChars="621" w:hanging="1118"/>
              <w:rPr>
                <w:lang w:eastAsia="zh-CN"/>
              </w:rPr>
            </w:pPr>
            <w:r>
              <w:rPr>
                <w:lang w:eastAsia="zh-CN"/>
              </w:rPr>
              <w:t>NOTE 3:</w:t>
            </w:r>
            <w:r>
              <w:rPr>
                <w:lang w:eastAsia="zh-CN"/>
              </w:rPr>
              <w:tab/>
              <w:t>One of "afAppId", "trafficFilters" or "ethTrafficFilters" shall be included.</w:t>
            </w:r>
          </w:p>
          <w:p w14:paraId="752027CF" w14:textId="77777777" w:rsidR="00104C01" w:rsidRDefault="00104C01" w:rsidP="006836CF">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6DA42B4E" w14:textId="77777777" w:rsidR="00104C01" w:rsidRDefault="00104C01" w:rsidP="006836CF">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4E1E39F5" w14:textId="77777777" w:rsidR="00104C01" w:rsidRDefault="00104C01" w:rsidP="006836CF">
            <w:pPr>
              <w:pStyle w:val="TAL"/>
              <w:ind w:left="1118" w:hangingChars="621" w:hanging="1118"/>
            </w:pPr>
            <w:r>
              <w:t>NOTE 6:</w:t>
            </w:r>
            <w:r>
              <w:tab/>
              <w:t>Th</w:t>
            </w:r>
            <w:r w:rsidRPr="00861548">
              <w:t>e</w:t>
            </w:r>
            <w:r>
              <w:t xml:space="preserve"> attributes "externalGroupId" and "externalGroupIds" are mutually exclusive attributes.</w:t>
            </w:r>
          </w:p>
          <w:p w14:paraId="78A2581F" w14:textId="77777777" w:rsidR="00104C01" w:rsidRDefault="00104C01" w:rsidP="006836CF">
            <w:pPr>
              <w:pStyle w:val="TAL"/>
              <w:ind w:left="1118" w:hangingChars="621" w:hanging="1118"/>
            </w:pPr>
            <w:r>
              <w:t>NOTE 7:</w:t>
            </w:r>
            <w:r>
              <w:tab/>
              <w:t>The AF request applies to the UE(s) that belong to all the External Group Identifiers indicated by the attribute " externalGroupIds", when included.</w:t>
            </w:r>
          </w:p>
          <w:p w14:paraId="071BA197" w14:textId="77777777" w:rsidR="00104C01" w:rsidRDefault="00104C01" w:rsidP="006836CF">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extSubscCats", </w:t>
            </w:r>
            <w:r w:rsidRPr="00830B4C">
              <w:rPr>
                <w:lang w:eastAsia="zh-CN"/>
              </w:rPr>
              <w:t>which is included only if either "externalGroupIds" attribute is included or "externalGroupId" is included or "anyUeInd" attribute is included.</w:t>
            </w:r>
          </w:p>
          <w:p w14:paraId="4A12C8F0" w14:textId="77777777" w:rsidR="00104C01" w:rsidRDefault="00104C01" w:rsidP="006836CF">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4DB38A09" w14:textId="77777777" w:rsidR="00104C01" w:rsidRDefault="00104C01" w:rsidP="006836CF">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03046A73" w14:textId="77777777" w:rsidR="009C0DF3" w:rsidRDefault="009C0DF3" w:rsidP="007F17D7"/>
    <w:p w14:paraId="7719ACCF" w14:textId="77777777" w:rsidR="00184DEF" w:rsidRPr="00BA6B53" w:rsidRDefault="00184DEF" w:rsidP="00184D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BA6B53">
        <w:rPr>
          <w:rFonts w:ascii="Arial" w:hAnsi="Arial" w:cs="Arial"/>
          <w:color w:val="FF0000"/>
          <w:sz w:val="28"/>
          <w:szCs w:val="28"/>
          <w:lang w:val="en-US"/>
        </w:rPr>
        <w:t>Change * * * *</w:t>
      </w:r>
    </w:p>
    <w:p w14:paraId="77E40F7A" w14:textId="77777777" w:rsidR="00184DEF" w:rsidRDefault="00184DEF" w:rsidP="00184DEF">
      <w:pPr>
        <w:pStyle w:val="Heading3"/>
        <w:spacing w:before="240"/>
      </w:pPr>
      <w:bookmarkStart w:id="57" w:name="_Toc28013396"/>
      <w:bookmarkStart w:id="58" w:name="_Toc36040152"/>
      <w:bookmarkStart w:id="59" w:name="_Toc44692769"/>
      <w:bookmarkStart w:id="60" w:name="_Toc45134230"/>
      <w:bookmarkStart w:id="61" w:name="_Toc49607294"/>
      <w:bookmarkStart w:id="62" w:name="_Toc51763266"/>
      <w:bookmarkStart w:id="63" w:name="_Toc58850164"/>
      <w:bookmarkStart w:id="64" w:name="_Toc59018544"/>
      <w:bookmarkStart w:id="65" w:name="_Toc68169550"/>
      <w:bookmarkStart w:id="66" w:name="_Toc114211782"/>
      <w:bookmarkStart w:id="67" w:name="_Toc136554528"/>
      <w:bookmarkStart w:id="68" w:name="_Toc145706264"/>
      <w:r>
        <w:t>5.4.4</w:t>
      </w:r>
      <w:r>
        <w:tab/>
        <w:t>Used Features</w:t>
      </w:r>
      <w:bookmarkEnd w:id="57"/>
      <w:bookmarkEnd w:id="58"/>
      <w:bookmarkEnd w:id="59"/>
      <w:bookmarkEnd w:id="60"/>
      <w:bookmarkEnd w:id="61"/>
      <w:bookmarkEnd w:id="62"/>
      <w:bookmarkEnd w:id="63"/>
      <w:bookmarkEnd w:id="64"/>
      <w:bookmarkEnd w:id="65"/>
      <w:bookmarkEnd w:id="66"/>
      <w:bookmarkEnd w:id="67"/>
      <w:bookmarkEnd w:id="68"/>
    </w:p>
    <w:p w14:paraId="0332B77C" w14:textId="77777777" w:rsidR="00184DEF" w:rsidRDefault="00184DEF" w:rsidP="00184DEF">
      <w:r>
        <w:t>The table below defines the features applicable to the TrafficInfluence API. Those features are negotiated as described in clause 5.2.7 of 3GPP TS 29.122 [4].</w:t>
      </w:r>
    </w:p>
    <w:p w14:paraId="4BB5B356" w14:textId="77777777" w:rsidR="00184DEF" w:rsidRDefault="00184DEF" w:rsidP="00184DEF">
      <w:pPr>
        <w:pStyle w:val="TH"/>
      </w:pPr>
      <w:r>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84DEF" w14:paraId="7BDF1DE6" w14:textId="77777777" w:rsidTr="007A3085">
        <w:trPr>
          <w:cantSplit/>
        </w:trPr>
        <w:tc>
          <w:tcPr>
            <w:tcW w:w="993" w:type="dxa"/>
            <w:shd w:val="clear" w:color="auto" w:fill="C0C0C0"/>
          </w:tcPr>
          <w:p w14:paraId="14ADD94B" w14:textId="77777777" w:rsidR="00184DEF" w:rsidRDefault="00184DEF" w:rsidP="007A3085">
            <w:pPr>
              <w:pStyle w:val="TAH"/>
              <w:jc w:val="left"/>
            </w:pPr>
            <w:r>
              <w:t>Feature number</w:t>
            </w:r>
          </w:p>
        </w:tc>
        <w:tc>
          <w:tcPr>
            <w:tcW w:w="2268" w:type="dxa"/>
            <w:shd w:val="clear" w:color="auto" w:fill="C0C0C0"/>
          </w:tcPr>
          <w:p w14:paraId="6C75BDB4" w14:textId="77777777" w:rsidR="00184DEF" w:rsidRDefault="00184DEF" w:rsidP="007A3085">
            <w:pPr>
              <w:pStyle w:val="TAH"/>
              <w:jc w:val="left"/>
            </w:pPr>
            <w:r>
              <w:t>Feature Name</w:t>
            </w:r>
          </w:p>
        </w:tc>
        <w:tc>
          <w:tcPr>
            <w:tcW w:w="6520" w:type="dxa"/>
            <w:shd w:val="clear" w:color="auto" w:fill="C0C0C0"/>
          </w:tcPr>
          <w:p w14:paraId="7BFB89B7" w14:textId="77777777" w:rsidR="00184DEF" w:rsidRDefault="00184DEF" w:rsidP="007A3085">
            <w:pPr>
              <w:pStyle w:val="TAH"/>
            </w:pPr>
            <w:r>
              <w:t>Description</w:t>
            </w:r>
          </w:p>
        </w:tc>
      </w:tr>
      <w:tr w:rsidR="00184DEF" w14:paraId="1F9DE840" w14:textId="77777777" w:rsidTr="007A3085">
        <w:trPr>
          <w:cantSplit/>
        </w:trPr>
        <w:tc>
          <w:tcPr>
            <w:tcW w:w="993" w:type="dxa"/>
            <w:shd w:val="clear" w:color="auto" w:fill="auto"/>
          </w:tcPr>
          <w:p w14:paraId="398AFA77" w14:textId="77777777" w:rsidR="00184DEF" w:rsidRDefault="00184DEF" w:rsidP="007A3085">
            <w:pPr>
              <w:pStyle w:val="TAH"/>
              <w:jc w:val="left"/>
              <w:rPr>
                <w:b w:val="0"/>
              </w:rPr>
            </w:pPr>
            <w:r>
              <w:rPr>
                <w:rFonts w:hint="eastAsia"/>
                <w:b w:val="0"/>
              </w:rPr>
              <w:t>1</w:t>
            </w:r>
          </w:p>
        </w:tc>
        <w:tc>
          <w:tcPr>
            <w:tcW w:w="2268" w:type="dxa"/>
            <w:shd w:val="clear" w:color="auto" w:fill="auto"/>
          </w:tcPr>
          <w:p w14:paraId="23B76F17" w14:textId="77777777" w:rsidR="00184DEF" w:rsidRDefault="00184DEF" w:rsidP="007A3085">
            <w:pPr>
              <w:pStyle w:val="TAH"/>
              <w:jc w:val="left"/>
              <w:rPr>
                <w:b w:val="0"/>
              </w:rPr>
            </w:pPr>
            <w:r>
              <w:rPr>
                <w:b w:val="0"/>
              </w:rPr>
              <w:t>Notification_websocket</w:t>
            </w:r>
          </w:p>
        </w:tc>
        <w:tc>
          <w:tcPr>
            <w:tcW w:w="6520" w:type="dxa"/>
            <w:shd w:val="clear" w:color="auto" w:fill="auto"/>
          </w:tcPr>
          <w:p w14:paraId="4F2D8040" w14:textId="77777777" w:rsidR="00184DEF" w:rsidRDefault="00184DEF" w:rsidP="007A3085">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184DEF" w14:paraId="44831DEF" w14:textId="77777777" w:rsidTr="007A3085">
        <w:trPr>
          <w:cantSplit/>
        </w:trPr>
        <w:tc>
          <w:tcPr>
            <w:tcW w:w="993" w:type="dxa"/>
            <w:shd w:val="clear" w:color="auto" w:fill="auto"/>
          </w:tcPr>
          <w:p w14:paraId="07E3A04B" w14:textId="77777777" w:rsidR="00184DEF" w:rsidRDefault="00184DEF" w:rsidP="007A3085">
            <w:pPr>
              <w:pStyle w:val="TAH"/>
              <w:jc w:val="left"/>
              <w:rPr>
                <w:b w:val="0"/>
              </w:rPr>
            </w:pPr>
            <w:r>
              <w:rPr>
                <w:rFonts w:hint="eastAsia"/>
                <w:b w:val="0"/>
              </w:rPr>
              <w:t>2</w:t>
            </w:r>
          </w:p>
        </w:tc>
        <w:tc>
          <w:tcPr>
            <w:tcW w:w="2268" w:type="dxa"/>
            <w:shd w:val="clear" w:color="auto" w:fill="auto"/>
          </w:tcPr>
          <w:p w14:paraId="428903D6" w14:textId="77777777" w:rsidR="00184DEF" w:rsidRDefault="00184DEF" w:rsidP="007A3085">
            <w:pPr>
              <w:pStyle w:val="TAH"/>
              <w:jc w:val="left"/>
              <w:rPr>
                <w:b w:val="0"/>
              </w:rPr>
            </w:pPr>
            <w:r>
              <w:rPr>
                <w:b w:val="0"/>
              </w:rPr>
              <w:t>Notification_test_event</w:t>
            </w:r>
          </w:p>
        </w:tc>
        <w:tc>
          <w:tcPr>
            <w:tcW w:w="6520" w:type="dxa"/>
            <w:shd w:val="clear" w:color="auto" w:fill="auto"/>
          </w:tcPr>
          <w:p w14:paraId="1D64F120" w14:textId="77777777" w:rsidR="00184DEF" w:rsidRDefault="00184DEF" w:rsidP="007A3085">
            <w:pPr>
              <w:pStyle w:val="TAH"/>
              <w:jc w:val="left"/>
              <w:rPr>
                <w:b w:val="0"/>
              </w:rPr>
            </w:pPr>
            <w:r>
              <w:rPr>
                <w:b w:val="0"/>
              </w:rPr>
              <w:t>The testing of notification connection is supported as described in 3GPP TS 29.122 [4].</w:t>
            </w:r>
          </w:p>
        </w:tc>
      </w:tr>
      <w:tr w:rsidR="00184DEF" w14:paraId="72FABFB0" w14:textId="77777777" w:rsidTr="007A3085">
        <w:trPr>
          <w:cantSplit/>
        </w:trPr>
        <w:tc>
          <w:tcPr>
            <w:tcW w:w="993" w:type="dxa"/>
            <w:shd w:val="clear" w:color="auto" w:fill="auto"/>
          </w:tcPr>
          <w:p w14:paraId="75203456" w14:textId="77777777" w:rsidR="00184DEF" w:rsidRDefault="00184DEF" w:rsidP="007A3085">
            <w:pPr>
              <w:pStyle w:val="TAH"/>
              <w:jc w:val="left"/>
              <w:rPr>
                <w:b w:val="0"/>
              </w:rPr>
            </w:pPr>
            <w:r>
              <w:rPr>
                <w:rFonts w:hint="eastAsia"/>
                <w:b w:val="0"/>
                <w:lang w:eastAsia="zh-CN"/>
              </w:rPr>
              <w:t>3</w:t>
            </w:r>
          </w:p>
        </w:tc>
        <w:tc>
          <w:tcPr>
            <w:tcW w:w="2268" w:type="dxa"/>
            <w:shd w:val="clear" w:color="auto" w:fill="auto"/>
          </w:tcPr>
          <w:p w14:paraId="6F84B143" w14:textId="77777777" w:rsidR="00184DEF" w:rsidRDefault="00184DEF" w:rsidP="007A3085">
            <w:pPr>
              <w:pStyle w:val="TAH"/>
              <w:jc w:val="left"/>
              <w:rPr>
                <w:b w:val="0"/>
              </w:rPr>
            </w:pPr>
            <w:r>
              <w:rPr>
                <w:b w:val="0"/>
              </w:rPr>
              <w:t>URLLC</w:t>
            </w:r>
          </w:p>
        </w:tc>
        <w:tc>
          <w:tcPr>
            <w:tcW w:w="6520" w:type="dxa"/>
            <w:shd w:val="clear" w:color="auto" w:fill="auto"/>
          </w:tcPr>
          <w:p w14:paraId="50915871" w14:textId="77777777" w:rsidR="00184DEF" w:rsidRDefault="00184DEF" w:rsidP="007A3085">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184DEF" w14:paraId="43A6E2B7" w14:textId="77777777" w:rsidTr="007A3085">
        <w:trPr>
          <w:cantSplit/>
        </w:trPr>
        <w:tc>
          <w:tcPr>
            <w:tcW w:w="993" w:type="dxa"/>
            <w:shd w:val="clear" w:color="auto" w:fill="auto"/>
          </w:tcPr>
          <w:p w14:paraId="1898BE92" w14:textId="77777777" w:rsidR="00184DEF" w:rsidRDefault="00184DEF" w:rsidP="007A3085">
            <w:pPr>
              <w:pStyle w:val="TAH"/>
              <w:jc w:val="left"/>
              <w:rPr>
                <w:b w:val="0"/>
              </w:rPr>
            </w:pPr>
            <w:r>
              <w:rPr>
                <w:b w:val="0"/>
                <w:lang w:eastAsia="zh-CN"/>
              </w:rPr>
              <w:t>4</w:t>
            </w:r>
          </w:p>
        </w:tc>
        <w:tc>
          <w:tcPr>
            <w:tcW w:w="2268" w:type="dxa"/>
            <w:shd w:val="clear" w:color="auto" w:fill="auto"/>
          </w:tcPr>
          <w:p w14:paraId="36D3B5CA" w14:textId="77777777" w:rsidR="00184DEF" w:rsidRDefault="00184DEF" w:rsidP="007A3085">
            <w:pPr>
              <w:pStyle w:val="TAH"/>
              <w:jc w:val="left"/>
              <w:rPr>
                <w:b w:val="0"/>
              </w:rPr>
            </w:pPr>
            <w:r>
              <w:rPr>
                <w:b w:val="0"/>
              </w:rPr>
              <w:t>MacAddressRange</w:t>
            </w:r>
          </w:p>
        </w:tc>
        <w:tc>
          <w:tcPr>
            <w:tcW w:w="6520" w:type="dxa"/>
            <w:shd w:val="clear" w:color="auto" w:fill="auto"/>
          </w:tcPr>
          <w:p w14:paraId="72F1DC8C" w14:textId="77777777" w:rsidR="00184DEF" w:rsidRDefault="00184DEF" w:rsidP="007A3085">
            <w:pPr>
              <w:pStyle w:val="TAH"/>
              <w:jc w:val="left"/>
              <w:rPr>
                <w:b w:val="0"/>
              </w:rPr>
            </w:pPr>
            <w:r>
              <w:rPr>
                <w:b w:val="0"/>
                <w:lang w:eastAsia="zh-CN"/>
              </w:rPr>
              <w:t>Indicates the support of a set of MAC addresses with a specific range in the traffic filter.</w:t>
            </w:r>
          </w:p>
        </w:tc>
      </w:tr>
      <w:tr w:rsidR="00184DEF" w14:paraId="6F69E78F" w14:textId="77777777" w:rsidTr="007A3085">
        <w:trPr>
          <w:cantSplit/>
        </w:trPr>
        <w:tc>
          <w:tcPr>
            <w:tcW w:w="993" w:type="dxa"/>
            <w:shd w:val="clear" w:color="auto" w:fill="auto"/>
          </w:tcPr>
          <w:p w14:paraId="74546A0F" w14:textId="77777777" w:rsidR="00184DEF" w:rsidRDefault="00184DEF" w:rsidP="007A3085">
            <w:pPr>
              <w:pStyle w:val="TAH"/>
              <w:jc w:val="left"/>
              <w:rPr>
                <w:b w:val="0"/>
                <w:lang w:eastAsia="zh-CN"/>
              </w:rPr>
            </w:pPr>
            <w:r>
              <w:rPr>
                <w:b w:val="0"/>
                <w:lang w:eastAsia="zh-CN"/>
              </w:rPr>
              <w:t>5</w:t>
            </w:r>
          </w:p>
        </w:tc>
        <w:tc>
          <w:tcPr>
            <w:tcW w:w="2268" w:type="dxa"/>
            <w:shd w:val="clear" w:color="auto" w:fill="auto"/>
          </w:tcPr>
          <w:p w14:paraId="6575AAA6" w14:textId="77777777" w:rsidR="00184DEF" w:rsidRDefault="00184DEF" w:rsidP="007A3085">
            <w:pPr>
              <w:pStyle w:val="TAH"/>
              <w:jc w:val="left"/>
              <w:rPr>
                <w:b w:val="0"/>
              </w:rPr>
            </w:pPr>
            <w:r>
              <w:rPr>
                <w:b w:val="0"/>
                <w:lang w:eastAsia="zh-CN"/>
              </w:rPr>
              <w:t>AF_latency</w:t>
            </w:r>
          </w:p>
        </w:tc>
        <w:tc>
          <w:tcPr>
            <w:tcW w:w="6520" w:type="dxa"/>
            <w:shd w:val="clear" w:color="auto" w:fill="auto"/>
          </w:tcPr>
          <w:p w14:paraId="6E207D0A" w14:textId="77777777" w:rsidR="00184DEF" w:rsidRDefault="00184DEF" w:rsidP="007A3085">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184DEF" w14:paraId="4C6A3C6E" w14:textId="77777777" w:rsidTr="007A3085">
        <w:trPr>
          <w:cantSplit/>
        </w:trPr>
        <w:tc>
          <w:tcPr>
            <w:tcW w:w="993" w:type="dxa"/>
            <w:shd w:val="clear" w:color="auto" w:fill="auto"/>
          </w:tcPr>
          <w:p w14:paraId="4CE54DC3" w14:textId="77777777" w:rsidR="00184DEF" w:rsidRDefault="00184DEF" w:rsidP="007A3085">
            <w:pPr>
              <w:pStyle w:val="TAH"/>
              <w:jc w:val="left"/>
              <w:rPr>
                <w:b w:val="0"/>
                <w:lang w:eastAsia="zh-CN"/>
              </w:rPr>
            </w:pPr>
            <w:r>
              <w:rPr>
                <w:b w:val="0"/>
                <w:lang w:eastAsia="zh-CN"/>
              </w:rPr>
              <w:t>6</w:t>
            </w:r>
          </w:p>
        </w:tc>
        <w:tc>
          <w:tcPr>
            <w:tcW w:w="2268" w:type="dxa"/>
            <w:shd w:val="clear" w:color="auto" w:fill="auto"/>
          </w:tcPr>
          <w:p w14:paraId="13E51293" w14:textId="77777777" w:rsidR="00184DEF" w:rsidRDefault="00184DEF" w:rsidP="007A3085">
            <w:pPr>
              <w:pStyle w:val="TAH"/>
              <w:jc w:val="left"/>
              <w:rPr>
                <w:b w:val="0"/>
                <w:lang w:eastAsia="zh-CN"/>
              </w:rPr>
            </w:pPr>
            <w:r w:rsidRPr="00B27927">
              <w:rPr>
                <w:b w:val="0"/>
                <w:lang w:eastAsia="zh-CN"/>
              </w:rPr>
              <w:t>EASDiscovery</w:t>
            </w:r>
          </w:p>
        </w:tc>
        <w:tc>
          <w:tcPr>
            <w:tcW w:w="6520" w:type="dxa"/>
            <w:shd w:val="clear" w:color="auto" w:fill="auto"/>
          </w:tcPr>
          <w:p w14:paraId="560657FC" w14:textId="77777777" w:rsidR="00184DEF" w:rsidRDefault="00184DEF" w:rsidP="007A3085">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184DEF" w14:paraId="2B899A73" w14:textId="77777777" w:rsidTr="007A3085">
        <w:trPr>
          <w:cantSplit/>
        </w:trPr>
        <w:tc>
          <w:tcPr>
            <w:tcW w:w="993" w:type="dxa"/>
            <w:shd w:val="clear" w:color="auto" w:fill="auto"/>
          </w:tcPr>
          <w:p w14:paraId="229D38A8" w14:textId="77777777" w:rsidR="00184DEF" w:rsidRDefault="00184DEF" w:rsidP="007A3085">
            <w:pPr>
              <w:pStyle w:val="TAH"/>
              <w:jc w:val="left"/>
              <w:rPr>
                <w:b w:val="0"/>
                <w:lang w:eastAsia="zh-CN"/>
              </w:rPr>
            </w:pPr>
            <w:r>
              <w:rPr>
                <w:b w:val="0"/>
                <w:lang w:eastAsia="zh-CN"/>
              </w:rPr>
              <w:t>7</w:t>
            </w:r>
          </w:p>
        </w:tc>
        <w:tc>
          <w:tcPr>
            <w:tcW w:w="2268" w:type="dxa"/>
            <w:shd w:val="clear" w:color="auto" w:fill="auto"/>
          </w:tcPr>
          <w:p w14:paraId="04933FB4" w14:textId="77777777" w:rsidR="00184DEF" w:rsidRPr="00B27927" w:rsidRDefault="00184DEF" w:rsidP="007A3085">
            <w:pPr>
              <w:pStyle w:val="TAH"/>
              <w:jc w:val="left"/>
              <w:rPr>
                <w:b w:val="0"/>
                <w:lang w:eastAsia="zh-CN"/>
              </w:rPr>
            </w:pPr>
            <w:r w:rsidRPr="00283E81">
              <w:rPr>
                <w:b w:val="0"/>
                <w:bCs/>
                <w:noProof/>
                <w:lang w:eastAsia="zh-CN"/>
              </w:rPr>
              <w:t>EASIPreplacement</w:t>
            </w:r>
          </w:p>
        </w:tc>
        <w:tc>
          <w:tcPr>
            <w:tcW w:w="6520" w:type="dxa"/>
            <w:shd w:val="clear" w:color="auto" w:fill="auto"/>
          </w:tcPr>
          <w:p w14:paraId="1FFF987C" w14:textId="77777777" w:rsidR="00184DEF" w:rsidRPr="00B27927" w:rsidRDefault="00184DEF" w:rsidP="007A3085">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184DEF" w14:paraId="576F3BC5" w14:textId="77777777" w:rsidTr="007A3085">
        <w:trPr>
          <w:cantSplit/>
        </w:trPr>
        <w:tc>
          <w:tcPr>
            <w:tcW w:w="993" w:type="dxa"/>
            <w:shd w:val="clear" w:color="auto" w:fill="auto"/>
          </w:tcPr>
          <w:p w14:paraId="58F6F99B" w14:textId="77777777" w:rsidR="00184DEF" w:rsidRDefault="00184DEF" w:rsidP="007A3085">
            <w:pPr>
              <w:pStyle w:val="TAH"/>
              <w:jc w:val="left"/>
              <w:rPr>
                <w:b w:val="0"/>
                <w:lang w:eastAsia="zh-CN"/>
              </w:rPr>
            </w:pPr>
            <w:r>
              <w:rPr>
                <w:b w:val="0"/>
                <w:lang w:eastAsia="zh-CN"/>
              </w:rPr>
              <w:t>8</w:t>
            </w:r>
          </w:p>
        </w:tc>
        <w:tc>
          <w:tcPr>
            <w:tcW w:w="2268" w:type="dxa"/>
            <w:shd w:val="clear" w:color="auto" w:fill="auto"/>
          </w:tcPr>
          <w:p w14:paraId="15D28242" w14:textId="77777777" w:rsidR="00184DEF" w:rsidRPr="00B27927" w:rsidRDefault="00184DEF" w:rsidP="007A3085">
            <w:pPr>
              <w:pStyle w:val="TAH"/>
              <w:jc w:val="left"/>
              <w:rPr>
                <w:b w:val="0"/>
                <w:lang w:eastAsia="zh-CN"/>
              </w:rPr>
            </w:pPr>
            <w:r>
              <w:rPr>
                <w:b w:val="0"/>
                <w:lang w:eastAsia="zh-CN"/>
              </w:rPr>
              <w:t>ExposureToEAS</w:t>
            </w:r>
          </w:p>
        </w:tc>
        <w:tc>
          <w:tcPr>
            <w:tcW w:w="6520" w:type="dxa"/>
            <w:shd w:val="clear" w:color="auto" w:fill="auto"/>
          </w:tcPr>
          <w:p w14:paraId="47DBD460" w14:textId="77777777" w:rsidR="00184DEF" w:rsidRPr="00B27927" w:rsidRDefault="00184DEF" w:rsidP="007A3085">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184DEF" w14:paraId="2A1A3EC0" w14:textId="77777777" w:rsidTr="007A3085">
        <w:trPr>
          <w:cantSplit/>
        </w:trPr>
        <w:tc>
          <w:tcPr>
            <w:tcW w:w="993" w:type="dxa"/>
            <w:shd w:val="clear" w:color="auto" w:fill="auto"/>
          </w:tcPr>
          <w:p w14:paraId="6154C6B0" w14:textId="77777777" w:rsidR="00184DEF" w:rsidRDefault="00184DEF" w:rsidP="007A3085">
            <w:pPr>
              <w:pStyle w:val="TAH"/>
              <w:jc w:val="left"/>
              <w:rPr>
                <w:b w:val="0"/>
                <w:lang w:eastAsia="zh-CN"/>
              </w:rPr>
            </w:pPr>
            <w:r>
              <w:rPr>
                <w:b w:val="0"/>
                <w:lang w:eastAsia="zh-CN"/>
              </w:rPr>
              <w:t>9</w:t>
            </w:r>
          </w:p>
        </w:tc>
        <w:tc>
          <w:tcPr>
            <w:tcW w:w="2268" w:type="dxa"/>
            <w:shd w:val="clear" w:color="auto" w:fill="auto"/>
          </w:tcPr>
          <w:p w14:paraId="0C572AC7" w14:textId="77777777" w:rsidR="00184DEF" w:rsidRPr="00B27927" w:rsidRDefault="00184DEF" w:rsidP="007A3085">
            <w:pPr>
              <w:pStyle w:val="TAH"/>
              <w:jc w:val="left"/>
              <w:rPr>
                <w:b w:val="0"/>
                <w:lang w:eastAsia="zh-CN"/>
              </w:rPr>
            </w:pPr>
            <w:r>
              <w:rPr>
                <w:b w:val="0"/>
                <w:lang w:eastAsia="zh-CN"/>
              </w:rPr>
              <w:t>SimultConnectivity</w:t>
            </w:r>
          </w:p>
        </w:tc>
        <w:tc>
          <w:tcPr>
            <w:tcW w:w="6520" w:type="dxa"/>
            <w:shd w:val="clear" w:color="auto" w:fill="auto"/>
          </w:tcPr>
          <w:p w14:paraId="0710C9CC" w14:textId="77777777" w:rsidR="00184DEF" w:rsidRPr="00B27927" w:rsidRDefault="00184DEF" w:rsidP="007A3085">
            <w:pPr>
              <w:pStyle w:val="TAH"/>
              <w:jc w:val="left"/>
              <w:rPr>
                <w:b w:val="0"/>
                <w:lang w:eastAsia="zh-CN"/>
              </w:rPr>
            </w:pPr>
            <w:r>
              <w:rPr>
                <w:b w:val="0"/>
                <w:bCs/>
              </w:rPr>
              <w:t>This feature indicates support of temporary simultaneous connectivity over source and target PSA at edge relocation.</w:t>
            </w:r>
          </w:p>
        </w:tc>
      </w:tr>
      <w:tr w:rsidR="00184DEF" w14:paraId="2A48A0DC" w14:textId="77777777" w:rsidTr="007A3085">
        <w:trPr>
          <w:cantSplit/>
        </w:trPr>
        <w:tc>
          <w:tcPr>
            <w:tcW w:w="993" w:type="dxa"/>
            <w:shd w:val="clear" w:color="auto" w:fill="auto"/>
          </w:tcPr>
          <w:p w14:paraId="4BE60299" w14:textId="77777777" w:rsidR="00184DEF" w:rsidRDefault="00184DEF" w:rsidP="007A3085">
            <w:pPr>
              <w:pStyle w:val="TAH"/>
              <w:jc w:val="left"/>
              <w:rPr>
                <w:b w:val="0"/>
                <w:lang w:eastAsia="zh-CN"/>
              </w:rPr>
            </w:pPr>
            <w:r>
              <w:rPr>
                <w:b w:val="0"/>
                <w:lang w:eastAsia="zh-CN"/>
              </w:rPr>
              <w:t>10</w:t>
            </w:r>
          </w:p>
        </w:tc>
        <w:tc>
          <w:tcPr>
            <w:tcW w:w="2268" w:type="dxa"/>
            <w:shd w:val="clear" w:color="auto" w:fill="auto"/>
          </w:tcPr>
          <w:p w14:paraId="51FE7FEC" w14:textId="77777777" w:rsidR="00184DEF" w:rsidRPr="00B27927" w:rsidRDefault="00184DEF" w:rsidP="007A3085">
            <w:pPr>
              <w:pStyle w:val="TAH"/>
              <w:jc w:val="left"/>
              <w:rPr>
                <w:b w:val="0"/>
                <w:lang w:eastAsia="zh-CN"/>
              </w:rPr>
            </w:pPr>
            <w:r>
              <w:rPr>
                <w:b w:val="0"/>
                <w:lang w:eastAsia="zh-CN"/>
              </w:rPr>
              <w:t>ULBuffering</w:t>
            </w:r>
          </w:p>
        </w:tc>
        <w:tc>
          <w:tcPr>
            <w:tcW w:w="6520" w:type="dxa"/>
            <w:shd w:val="clear" w:color="auto" w:fill="auto"/>
          </w:tcPr>
          <w:p w14:paraId="2B7E607F" w14:textId="77777777" w:rsidR="00184DEF" w:rsidRPr="00B27927" w:rsidRDefault="00184DEF" w:rsidP="007A3085">
            <w:pPr>
              <w:pStyle w:val="TAH"/>
              <w:jc w:val="left"/>
              <w:rPr>
                <w:b w:val="0"/>
                <w:lang w:eastAsia="zh-CN"/>
              </w:rPr>
            </w:pPr>
            <w:r>
              <w:rPr>
                <w:b w:val="0"/>
                <w:bCs/>
              </w:rPr>
              <w:t>This feature indicates support for Uplink buffering indication for edge relocation.</w:t>
            </w:r>
          </w:p>
        </w:tc>
      </w:tr>
      <w:tr w:rsidR="00184DEF" w14:paraId="265268DB" w14:textId="77777777" w:rsidTr="007A3085">
        <w:trPr>
          <w:cantSplit/>
        </w:trPr>
        <w:tc>
          <w:tcPr>
            <w:tcW w:w="993" w:type="dxa"/>
            <w:shd w:val="clear" w:color="auto" w:fill="auto"/>
          </w:tcPr>
          <w:p w14:paraId="3F4FDEA8" w14:textId="77777777" w:rsidR="00184DEF" w:rsidRDefault="00184DEF" w:rsidP="007A3085">
            <w:pPr>
              <w:pStyle w:val="TAL"/>
              <w:rPr>
                <w:lang w:eastAsia="zh-CN"/>
              </w:rPr>
            </w:pPr>
            <w:r>
              <w:rPr>
                <w:lang w:eastAsia="zh-CN"/>
              </w:rPr>
              <w:t>11</w:t>
            </w:r>
          </w:p>
        </w:tc>
        <w:tc>
          <w:tcPr>
            <w:tcW w:w="2268" w:type="dxa"/>
            <w:shd w:val="clear" w:color="auto" w:fill="auto"/>
          </w:tcPr>
          <w:p w14:paraId="761D987D" w14:textId="77777777" w:rsidR="00184DEF" w:rsidRDefault="00184DEF" w:rsidP="007A3085">
            <w:pPr>
              <w:pStyle w:val="TAL"/>
              <w:rPr>
                <w:lang w:eastAsia="zh-CN"/>
              </w:rPr>
            </w:pPr>
            <w:r>
              <w:rPr>
                <w:lang w:eastAsia="zh-CN"/>
              </w:rPr>
              <w:t>EDGEAPP</w:t>
            </w:r>
          </w:p>
        </w:tc>
        <w:tc>
          <w:tcPr>
            <w:tcW w:w="6520" w:type="dxa"/>
            <w:shd w:val="clear" w:color="auto" w:fill="auto"/>
          </w:tcPr>
          <w:p w14:paraId="686FDBDC" w14:textId="77777777" w:rsidR="00184DEF" w:rsidRDefault="00184DEF" w:rsidP="007A3085">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184DEF" w14:paraId="1C3E9EC0" w14:textId="77777777" w:rsidTr="007A3085">
        <w:trPr>
          <w:cantSplit/>
        </w:trPr>
        <w:tc>
          <w:tcPr>
            <w:tcW w:w="993" w:type="dxa"/>
            <w:shd w:val="clear" w:color="auto" w:fill="auto"/>
          </w:tcPr>
          <w:p w14:paraId="428D5C8B" w14:textId="77777777" w:rsidR="00184DEF" w:rsidRDefault="00184DEF" w:rsidP="007A3085">
            <w:pPr>
              <w:pStyle w:val="TAL"/>
              <w:rPr>
                <w:lang w:eastAsia="zh-CN"/>
              </w:rPr>
            </w:pPr>
            <w:r>
              <w:rPr>
                <w:lang w:eastAsia="zh-CN"/>
              </w:rPr>
              <w:t>12</w:t>
            </w:r>
          </w:p>
        </w:tc>
        <w:tc>
          <w:tcPr>
            <w:tcW w:w="2268" w:type="dxa"/>
            <w:shd w:val="clear" w:color="auto" w:fill="auto"/>
          </w:tcPr>
          <w:p w14:paraId="4424292C" w14:textId="77777777" w:rsidR="00184DEF" w:rsidRDefault="00184DEF" w:rsidP="007A3085">
            <w:pPr>
              <w:pStyle w:val="TAL"/>
              <w:rPr>
                <w:lang w:eastAsia="zh-CN"/>
              </w:rPr>
            </w:pPr>
            <w:r>
              <w:rPr>
                <w:rFonts w:hint="eastAsia"/>
                <w:lang w:eastAsia="zh-CN"/>
              </w:rPr>
              <w:t>S</w:t>
            </w:r>
            <w:r>
              <w:rPr>
                <w:lang w:eastAsia="zh-CN"/>
              </w:rPr>
              <w:t>FC</w:t>
            </w:r>
          </w:p>
        </w:tc>
        <w:tc>
          <w:tcPr>
            <w:tcW w:w="6520" w:type="dxa"/>
            <w:shd w:val="clear" w:color="auto" w:fill="auto"/>
          </w:tcPr>
          <w:p w14:paraId="3A4C4D4F" w14:textId="77777777" w:rsidR="00184DEF" w:rsidRPr="00937B74" w:rsidRDefault="00184DEF" w:rsidP="007A3085">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184DEF" w14:paraId="117A193B" w14:textId="77777777" w:rsidTr="007A3085">
        <w:trPr>
          <w:cantSplit/>
        </w:trPr>
        <w:tc>
          <w:tcPr>
            <w:tcW w:w="993" w:type="dxa"/>
            <w:shd w:val="clear" w:color="auto" w:fill="auto"/>
          </w:tcPr>
          <w:p w14:paraId="295CF76E" w14:textId="77777777" w:rsidR="00184DEF" w:rsidRDefault="00184DEF" w:rsidP="007A3085">
            <w:pPr>
              <w:pStyle w:val="TAL"/>
              <w:rPr>
                <w:lang w:eastAsia="zh-CN"/>
              </w:rPr>
            </w:pPr>
            <w:r>
              <w:rPr>
                <w:lang w:eastAsia="zh-CN"/>
              </w:rPr>
              <w:t>13</w:t>
            </w:r>
          </w:p>
        </w:tc>
        <w:tc>
          <w:tcPr>
            <w:tcW w:w="2268" w:type="dxa"/>
            <w:shd w:val="clear" w:color="auto" w:fill="auto"/>
          </w:tcPr>
          <w:p w14:paraId="6E8CFBF8" w14:textId="77777777" w:rsidR="00184DEF" w:rsidRDefault="00184DEF" w:rsidP="007A3085">
            <w:pPr>
              <w:pStyle w:val="TAL"/>
              <w:rPr>
                <w:lang w:eastAsia="zh-CN"/>
              </w:rPr>
            </w:pPr>
            <w:r>
              <w:rPr>
                <w:lang w:eastAsia="zh-CN"/>
              </w:rPr>
              <w:t>FinerGranUEs</w:t>
            </w:r>
          </w:p>
        </w:tc>
        <w:tc>
          <w:tcPr>
            <w:tcW w:w="6520" w:type="dxa"/>
            <w:shd w:val="clear" w:color="auto" w:fill="auto"/>
          </w:tcPr>
          <w:p w14:paraId="31AB3E19" w14:textId="77777777" w:rsidR="00184DEF" w:rsidRDefault="00184DEF" w:rsidP="007A3085">
            <w:pPr>
              <w:pStyle w:val="TAL"/>
              <w:rPr>
                <w:bCs/>
              </w:rPr>
            </w:pPr>
            <w:r>
              <w:t>This feature indicates support for handling of more granular set of UEs.</w:t>
            </w:r>
          </w:p>
        </w:tc>
      </w:tr>
      <w:tr w:rsidR="00184DEF" w14:paraId="03389154" w14:textId="77777777" w:rsidTr="007A3085">
        <w:trPr>
          <w:cantSplit/>
        </w:trPr>
        <w:tc>
          <w:tcPr>
            <w:tcW w:w="993" w:type="dxa"/>
            <w:shd w:val="clear" w:color="auto" w:fill="auto"/>
          </w:tcPr>
          <w:p w14:paraId="14269F3D" w14:textId="77777777" w:rsidR="00184DEF" w:rsidRDefault="00184DEF" w:rsidP="007A3085">
            <w:pPr>
              <w:pStyle w:val="TAL"/>
              <w:rPr>
                <w:lang w:eastAsia="zh-CN"/>
              </w:rPr>
            </w:pPr>
            <w:r>
              <w:rPr>
                <w:lang w:eastAsia="zh-CN"/>
              </w:rPr>
              <w:t>14</w:t>
            </w:r>
          </w:p>
        </w:tc>
        <w:tc>
          <w:tcPr>
            <w:tcW w:w="2268" w:type="dxa"/>
            <w:shd w:val="clear" w:color="auto" w:fill="auto"/>
          </w:tcPr>
          <w:p w14:paraId="28B7A07B" w14:textId="77777777" w:rsidR="00184DEF" w:rsidRDefault="00184DEF" w:rsidP="007A3085">
            <w:pPr>
              <w:pStyle w:val="TAL"/>
              <w:rPr>
                <w:lang w:eastAsia="zh-CN"/>
              </w:rPr>
            </w:pPr>
            <w:r>
              <w:rPr>
                <w:rFonts w:cs="Arial"/>
                <w:szCs w:val="18"/>
                <w:lang w:eastAsia="zh-CN"/>
              </w:rPr>
              <w:t>CommonEASDNAI</w:t>
            </w:r>
          </w:p>
        </w:tc>
        <w:tc>
          <w:tcPr>
            <w:tcW w:w="6520" w:type="dxa"/>
            <w:shd w:val="clear" w:color="auto" w:fill="auto"/>
          </w:tcPr>
          <w:p w14:paraId="279466CD" w14:textId="77777777" w:rsidR="00184DEF" w:rsidRDefault="00184DEF" w:rsidP="007A3085">
            <w:pPr>
              <w:pStyle w:val="TAL"/>
            </w:pPr>
            <w:r w:rsidRPr="00937B74">
              <w:t>This feature controls the support of</w:t>
            </w:r>
            <w:r>
              <w:t xml:space="preserve"> the common EAS/DNAI selection.</w:t>
            </w:r>
          </w:p>
        </w:tc>
      </w:tr>
      <w:tr w:rsidR="008C052D" w14:paraId="71365B25" w14:textId="77777777" w:rsidTr="007A3085">
        <w:trPr>
          <w:cantSplit/>
          <w:ins w:id="69" w:author="Nokia" w:date="2023-09-26T10:44:00Z"/>
        </w:trPr>
        <w:tc>
          <w:tcPr>
            <w:tcW w:w="993" w:type="dxa"/>
            <w:shd w:val="clear" w:color="auto" w:fill="auto"/>
          </w:tcPr>
          <w:p w14:paraId="12F7C23C" w14:textId="30345435" w:rsidR="008C052D" w:rsidRDefault="008C052D" w:rsidP="008C052D">
            <w:pPr>
              <w:pStyle w:val="TAL"/>
              <w:rPr>
                <w:ins w:id="70" w:author="Nokia" w:date="2023-09-26T10:44:00Z"/>
                <w:lang w:eastAsia="zh-CN"/>
              </w:rPr>
            </w:pPr>
            <w:ins w:id="71" w:author="Nokia" w:date="2023-09-26T10:44:00Z">
              <w:r>
                <w:rPr>
                  <w:lang w:eastAsia="zh-CN"/>
                </w:rPr>
                <w:t>15</w:t>
              </w:r>
            </w:ins>
          </w:p>
        </w:tc>
        <w:tc>
          <w:tcPr>
            <w:tcW w:w="2268" w:type="dxa"/>
            <w:shd w:val="clear" w:color="auto" w:fill="auto"/>
          </w:tcPr>
          <w:p w14:paraId="45E34679" w14:textId="628F4427" w:rsidR="008C052D" w:rsidRDefault="008C052D" w:rsidP="008C052D">
            <w:pPr>
              <w:pStyle w:val="TAL"/>
              <w:rPr>
                <w:ins w:id="72" w:author="Nokia" w:date="2023-09-26T10:44:00Z"/>
                <w:rFonts w:cs="Arial"/>
                <w:szCs w:val="18"/>
                <w:lang w:eastAsia="zh-CN"/>
              </w:rPr>
            </w:pPr>
            <w:ins w:id="73" w:author="Nokia" w:date="2023-09-26T10:44:00Z">
              <w:r>
                <w:rPr>
                  <w:lang w:eastAsia="zh-CN"/>
                </w:rPr>
                <w:t>HrSbo</w:t>
              </w:r>
            </w:ins>
          </w:p>
        </w:tc>
        <w:tc>
          <w:tcPr>
            <w:tcW w:w="6520" w:type="dxa"/>
            <w:shd w:val="clear" w:color="auto" w:fill="auto"/>
          </w:tcPr>
          <w:p w14:paraId="3B135F28" w14:textId="32D9AA74" w:rsidR="008C052D" w:rsidRPr="00937B74" w:rsidRDefault="008C052D" w:rsidP="008C052D">
            <w:pPr>
              <w:pStyle w:val="TAL"/>
              <w:rPr>
                <w:ins w:id="74" w:author="Nokia" w:date="2023-09-26T10:44:00Z"/>
              </w:rPr>
            </w:pPr>
            <w:ins w:id="75" w:author="Nokia" w:date="2023-09-26T10:44:00Z">
              <w:r>
                <w:t xml:space="preserve">This feature indicates the support of HR-SBO (Home Routed </w:t>
              </w:r>
            </w:ins>
            <w:ins w:id="76" w:author="Nokia" w:date="2023-09-26T10:45:00Z">
              <w:r>
                <w:t>with</w:t>
              </w:r>
            </w:ins>
            <w:ins w:id="77" w:author="Nokia" w:date="2023-09-26T10:44:00Z">
              <w:r>
                <w:t xml:space="preserve"> Session Break Out).</w:t>
              </w:r>
            </w:ins>
          </w:p>
        </w:tc>
      </w:tr>
      <w:tr w:rsidR="008C052D" w14:paraId="71D84B9C" w14:textId="77777777" w:rsidTr="007A3085">
        <w:trPr>
          <w:cantSplit/>
        </w:trPr>
        <w:tc>
          <w:tcPr>
            <w:tcW w:w="9781" w:type="dxa"/>
            <w:gridSpan w:val="3"/>
            <w:shd w:val="clear" w:color="auto" w:fill="auto"/>
          </w:tcPr>
          <w:p w14:paraId="2C2C089A" w14:textId="77777777" w:rsidR="008C052D" w:rsidRDefault="008C052D" w:rsidP="008C052D">
            <w:pPr>
              <w:pStyle w:val="TAN"/>
            </w:pPr>
            <w:r>
              <w:t>Feature:</w:t>
            </w:r>
            <w:r>
              <w:tab/>
              <w:t>A short name that can be used to refer to the bit and to the feature, e.g. "</w:t>
            </w:r>
            <w:r>
              <w:rPr>
                <w:rFonts w:hint="eastAsia"/>
                <w:lang w:eastAsia="zh-CN"/>
              </w:rPr>
              <w:t>Notification</w:t>
            </w:r>
            <w:r>
              <w:t>".</w:t>
            </w:r>
          </w:p>
          <w:p w14:paraId="3052C18F" w14:textId="77777777" w:rsidR="008C052D" w:rsidRDefault="008C052D" w:rsidP="008C052D">
            <w:pPr>
              <w:pStyle w:val="TAH"/>
              <w:jc w:val="left"/>
              <w:rPr>
                <w:b w:val="0"/>
                <w:lang w:eastAsia="zh-CN"/>
              </w:rPr>
            </w:pPr>
            <w:r>
              <w:rPr>
                <w:b w:val="0"/>
              </w:rPr>
              <w:t>Description:</w:t>
            </w:r>
            <w:r>
              <w:rPr>
                <w:b w:val="0"/>
              </w:rPr>
              <w:tab/>
              <w:t>A clear textual description of the feature.</w:t>
            </w:r>
          </w:p>
        </w:tc>
      </w:tr>
    </w:tbl>
    <w:p w14:paraId="13F82B7B" w14:textId="77777777" w:rsidR="00104C01" w:rsidRDefault="00104C01" w:rsidP="00615123"/>
    <w:p w14:paraId="652BF158" w14:textId="77777777" w:rsidR="00615123" w:rsidRPr="00BA6B53" w:rsidRDefault="00615123" w:rsidP="006151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BA6B53">
        <w:rPr>
          <w:rFonts w:ascii="Arial" w:hAnsi="Arial" w:cs="Arial"/>
          <w:color w:val="FF0000"/>
          <w:sz w:val="28"/>
          <w:szCs w:val="28"/>
          <w:lang w:val="en-US"/>
        </w:rPr>
        <w:t>Change * * * *</w:t>
      </w:r>
    </w:p>
    <w:p w14:paraId="13B1F898" w14:textId="77777777" w:rsidR="00615123" w:rsidRPr="008B1C02" w:rsidRDefault="00615123" w:rsidP="00615123">
      <w:pPr>
        <w:pStyle w:val="Heading1"/>
        <w:rPr>
          <w:noProof/>
        </w:rPr>
      </w:pPr>
      <w:bookmarkStart w:id="78" w:name="_Toc28013569"/>
      <w:bookmarkStart w:id="79" w:name="_Toc36040407"/>
      <w:bookmarkStart w:id="80" w:name="_Toc44693055"/>
      <w:bookmarkStart w:id="81" w:name="_Toc45134516"/>
      <w:bookmarkStart w:id="82" w:name="_Toc49607580"/>
      <w:bookmarkStart w:id="83" w:name="_Toc51763552"/>
      <w:bookmarkStart w:id="84" w:name="_Toc58850470"/>
      <w:bookmarkStart w:id="85" w:name="_Toc59018850"/>
      <w:bookmarkStart w:id="86" w:name="_Toc68169862"/>
      <w:bookmarkStart w:id="87" w:name="_Toc114212744"/>
      <w:bookmarkStart w:id="88" w:name="_Toc122117133"/>
      <w:r w:rsidRPr="008B1C02">
        <w:t>A.2</w:t>
      </w:r>
      <w:r w:rsidRPr="008B1C02">
        <w:tab/>
      </w:r>
      <w:r w:rsidRPr="008B1C02">
        <w:rPr>
          <w:noProof/>
        </w:rPr>
        <w:t>TrafficInfluence API</w:t>
      </w:r>
      <w:bookmarkEnd w:id="78"/>
      <w:bookmarkEnd w:id="79"/>
      <w:bookmarkEnd w:id="80"/>
      <w:bookmarkEnd w:id="81"/>
      <w:bookmarkEnd w:id="82"/>
      <w:bookmarkEnd w:id="83"/>
      <w:bookmarkEnd w:id="84"/>
      <w:bookmarkEnd w:id="85"/>
      <w:bookmarkEnd w:id="86"/>
      <w:bookmarkEnd w:id="87"/>
      <w:bookmarkEnd w:id="88"/>
    </w:p>
    <w:p w14:paraId="2D9A9D7C" w14:textId="77777777" w:rsidR="00615123" w:rsidRPr="008B1C02" w:rsidRDefault="00615123" w:rsidP="00615123">
      <w:pPr>
        <w:pStyle w:val="PL"/>
      </w:pPr>
      <w:r w:rsidRPr="008B1C02">
        <w:t>openapi: 3.0.0</w:t>
      </w:r>
    </w:p>
    <w:p w14:paraId="1F9875B7" w14:textId="77777777" w:rsidR="00615123" w:rsidRDefault="00615123" w:rsidP="00615123">
      <w:pPr>
        <w:pStyle w:val="PL"/>
      </w:pPr>
    </w:p>
    <w:p w14:paraId="36E8B4E3" w14:textId="77777777" w:rsidR="00615123" w:rsidRPr="008B1C02" w:rsidRDefault="00615123" w:rsidP="00615123">
      <w:pPr>
        <w:pStyle w:val="PL"/>
      </w:pPr>
      <w:r w:rsidRPr="008B1C02">
        <w:t>info:</w:t>
      </w:r>
    </w:p>
    <w:p w14:paraId="18704647" w14:textId="77777777" w:rsidR="00615123" w:rsidRPr="008B1C02" w:rsidRDefault="00615123" w:rsidP="00615123">
      <w:pPr>
        <w:pStyle w:val="PL"/>
      </w:pPr>
      <w:r w:rsidRPr="008B1C02">
        <w:t xml:space="preserve">  title: 3gpp-traffic-influence</w:t>
      </w:r>
    </w:p>
    <w:p w14:paraId="2644D528" w14:textId="77777777" w:rsidR="00615123" w:rsidRPr="008B1C02" w:rsidRDefault="00615123" w:rsidP="00615123">
      <w:pPr>
        <w:pStyle w:val="PL"/>
      </w:pPr>
      <w:r w:rsidRPr="008B1C02">
        <w:t xml:space="preserve">  version: 1.</w:t>
      </w:r>
      <w:r>
        <w:t>3</w:t>
      </w:r>
      <w:r w:rsidRPr="008B1C02">
        <w:t>.</w:t>
      </w:r>
      <w:r>
        <w:t>0-alpha.3</w:t>
      </w:r>
    </w:p>
    <w:p w14:paraId="39B21E52" w14:textId="77777777" w:rsidR="00615123" w:rsidRPr="008B1C02" w:rsidRDefault="00615123" w:rsidP="00615123">
      <w:pPr>
        <w:pStyle w:val="PL"/>
      </w:pPr>
      <w:r w:rsidRPr="008B1C02">
        <w:t xml:space="preserve">  description: |</w:t>
      </w:r>
    </w:p>
    <w:p w14:paraId="014211E0" w14:textId="77777777" w:rsidR="00615123" w:rsidRPr="008B1C02" w:rsidRDefault="00615123" w:rsidP="00615123">
      <w:pPr>
        <w:pStyle w:val="PL"/>
      </w:pPr>
      <w:r w:rsidRPr="008B1C02">
        <w:t xml:space="preserve">    API for AF traffic influence  </w:t>
      </w:r>
    </w:p>
    <w:p w14:paraId="5EB468EF" w14:textId="77777777" w:rsidR="00615123" w:rsidRPr="008B1C02" w:rsidRDefault="00615123" w:rsidP="00615123">
      <w:pPr>
        <w:pStyle w:val="PL"/>
      </w:pPr>
      <w:r w:rsidRPr="008B1C02">
        <w:t xml:space="preserve">    © 202</w:t>
      </w:r>
      <w:r>
        <w:t>3</w:t>
      </w:r>
      <w:r w:rsidRPr="008B1C02">
        <w:t xml:space="preserve">, 3GPP Organizational Partners (ARIB, ATIS, CCSA, ETSI, TSDSI, TTA, TTC).  </w:t>
      </w:r>
    </w:p>
    <w:p w14:paraId="4A2A7942" w14:textId="77777777" w:rsidR="00615123" w:rsidRPr="008B1C02" w:rsidRDefault="00615123" w:rsidP="00615123">
      <w:pPr>
        <w:pStyle w:val="PL"/>
      </w:pPr>
      <w:r w:rsidRPr="008B1C02">
        <w:t xml:space="preserve">    All rights reserved.</w:t>
      </w:r>
    </w:p>
    <w:p w14:paraId="5A7AB583" w14:textId="77777777" w:rsidR="00615123" w:rsidRDefault="00615123" w:rsidP="00615123">
      <w:pPr>
        <w:pStyle w:val="PL"/>
      </w:pPr>
    </w:p>
    <w:p w14:paraId="309248F1" w14:textId="77777777" w:rsidR="00615123" w:rsidRPr="008B1C02" w:rsidRDefault="00615123" w:rsidP="00615123">
      <w:pPr>
        <w:pStyle w:val="PL"/>
      </w:pPr>
      <w:r w:rsidRPr="008B1C02">
        <w:t>externalDocs:</w:t>
      </w:r>
    </w:p>
    <w:p w14:paraId="77052408" w14:textId="77777777" w:rsidR="00615123" w:rsidRPr="008B1C02" w:rsidRDefault="00615123" w:rsidP="00615123">
      <w:pPr>
        <w:pStyle w:val="PL"/>
      </w:pPr>
      <w:r w:rsidRPr="008B1C02">
        <w:t xml:space="preserve">  description: &gt;</w:t>
      </w:r>
    </w:p>
    <w:p w14:paraId="1B4448FC" w14:textId="77777777" w:rsidR="00615123" w:rsidRPr="008B1C02" w:rsidRDefault="00615123" w:rsidP="00615123">
      <w:pPr>
        <w:pStyle w:val="PL"/>
      </w:pPr>
      <w:r w:rsidRPr="008B1C02">
        <w:t xml:space="preserve">    3GPP TS 29.522 V1</w:t>
      </w:r>
      <w:r>
        <w:t>8</w:t>
      </w:r>
      <w:r w:rsidRPr="008B1C02">
        <w:t>.</w:t>
      </w:r>
      <w:r>
        <w:t>3</w:t>
      </w:r>
      <w:r w:rsidRPr="008B1C02">
        <w:t>.0; 5G System; Network Exposure Function Northbound APIs.</w:t>
      </w:r>
    </w:p>
    <w:p w14:paraId="25B0AB9D" w14:textId="77777777" w:rsidR="00615123" w:rsidRPr="008B1C02" w:rsidRDefault="00615123" w:rsidP="00615123">
      <w:pPr>
        <w:pStyle w:val="PL"/>
      </w:pPr>
      <w:r w:rsidRPr="008B1C02">
        <w:t xml:space="preserve">  url: 'https://www.3gpp.org/ftp/Specs/archive/29_series/29.522/'</w:t>
      </w:r>
    </w:p>
    <w:p w14:paraId="05B46521" w14:textId="77777777" w:rsidR="00615123" w:rsidRDefault="00615123" w:rsidP="00615123">
      <w:pPr>
        <w:pStyle w:val="PL"/>
      </w:pPr>
    </w:p>
    <w:p w14:paraId="74985437" w14:textId="77777777" w:rsidR="00615123" w:rsidRPr="008B1C02" w:rsidRDefault="00615123" w:rsidP="00615123">
      <w:pPr>
        <w:pStyle w:val="PL"/>
      </w:pPr>
      <w:r w:rsidRPr="008B1C02">
        <w:t>security:</w:t>
      </w:r>
    </w:p>
    <w:p w14:paraId="12E3A8C9" w14:textId="77777777" w:rsidR="00615123" w:rsidRPr="008B1C02" w:rsidRDefault="00615123" w:rsidP="00615123">
      <w:pPr>
        <w:pStyle w:val="PL"/>
        <w:rPr>
          <w:lang w:val="en-US"/>
        </w:rPr>
      </w:pPr>
      <w:r w:rsidRPr="008B1C02">
        <w:rPr>
          <w:lang w:val="en-US"/>
        </w:rPr>
        <w:t xml:space="preserve">  - {}</w:t>
      </w:r>
    </w:p>
    <w:p w14:paraId="42CEE296" w14:textId="77777777" w:rsidR="00615123" w:rsidRPr="008B1C02" w:rsidRDefault="00615123" w:rsidP="00615123">
      <w:pPr>
        <w:pStyle w:val="PL"/>
      </w:pPr>
      <w:r w:rsidRPr="008B1C02">
        <w:t xml:space="preserve">  - oAuth2ClientCredentials: []</w:t>
      </w:r>
    </w:p>
    <w:p w14:paraId="15D77DD8" w14:textId="77777777" w:rsidR="00615123" w:rsidRDefault="00615123" w:rsidP="00615123">
      <w:pPr>
        <w:pStyle w:val="PL"/>
      </w:pPr>
    </w:p>
    <w:p w14:paraId="070389C9" w14:textId="77777777" w:rsidR="00615123" w:rsidRPr="008B1C02" w:rsidRDefault="00615123" w:rsidP="00615123">
      <w:pPr>
        <w:pStyle w:val="PL"/>
      </w:pPr>
      <w:r w:rsidRPr="008B1C02">
        <w:t>servers:</w:t>
      </w:r>
    </w:p>
    <w:p w14:paraId="2DC98DFB" w14:textId="77777777" w:rsidR="00615123" w:rsidRPr="008B1C02" w:rsidRDefault="00615123" w:rsidP="00615123">
      <w:pPr>
        <w:pStyle w:val="PL"/>
      </w:pPr>
      <w:r w:rsidRPr="008B1C02">
        <w:t xml:space="preserve">  - url: '{apiRoot}/3gpp-traffic-influence/v1'</w:t>
      </w:r>
    </w:p>
    <w:p w14:paraId="2858A53C" w14:textId="77777777" w:rsidR="00615123" w:rsidRPr="008B1C02" w:rsidRDefault="00615123" w:rsidP="00615123">
      <w:pPr>
        <w:pStyle w:val="PL"/>
      </w:pPr>
      <w:r w:rsidRPr="008B1C02">
        <w:t xml:space="preserve">    variables:</w:t>
      </w:r>
    </w:p>
    <w:p w14:paraId="6BC7BA79" w14:textId="77777777" w:rsidR="00615123" w:rsidRPr="008B1C02" w:rsidRDefault="00615123" w:rsidP="00615123">
      <w:pPr>
        <w:pStyle w:val="PL"/>
      </w:pPr>
      <w:r w:rsidRPr="008B1C02">
        <w:t xml:space="preserve">      apiRoot:</w:t>
      </w:r>
    </w:p>
    <w:p w14:paraId="68499F54" w14:textId="77777777" w:rsidR="00615123" w:rsidRPr="008B1C02" w:rsidRDefault="00615123" w:rsidP="00615123">
      <w:pPr>
        <w:pStyle w:val="PL"/>
      </w:pPr>
      <w:r w:rsidRPr="008B1C02">
        <w:t xml:space="preserve">        default: https://example.com</w:t>
      </w:r>
    </w:p>
    <w:p w14:paraId="6B723E97" w14:textId="77777777" w:rsidR="00615123" w:rsidRPr="008B1C02" w:rsidRDefault="00615123" w:rsidP="00615123">
      <w:pPr>
        <w:pStyle w:val="PL"/>
      </w:pPr>
      <w:r w:rsidRPr="008B1C02">
        <w:t xml:space="preserve">        description: apiRoot as defined in clause 5.2.4 of 3GPP TS 29.122.</w:t>
      </w:r>
    </w:p>
    <w:p w14:paraId="18D82856" w14:textId="77777777" w:rsidR="00615123" w:rsidRPr="008B1C02" w:rsidRDefault="00615123" w:rsidP="00615123">
      <w:pPr>
        <w:pStyle w:val="PL"/>
      </w:pPr>
    </w:p>
    <w:p w14:paraId="379019EC" w14:textId="77777777" w:rsidR="00615123" w:rsidRPr="008B1C02" w:rsidRDefault="00615123" w:rsidP="00615123">
      <w:pPr>
        <w:pStyle w:val="PL"/>
      </w:pPr>
      <w:r w:rsidRPr="008B1C02">
        <w:t>paths:</w:t>
      </w:r>
    </w:p>
    <w:p w14:paraId="2E3F52CB" w14:textId="77777777" w:rsidR="00615123" w:rsidRPr="008B1C02" w:rsidRDefault="00615123" w:rsidP="00615123">
      <w:pPr>
        <w:pStyle w:val="PL"/>
      </w:pPr>
      <w:r w:rsidRPr="008B1C02">
        <w:t xml:space="preserve">  /{afId}/subscriptions:</w:t>
      </w:r>
    </w:p>
    <w:p w14:paraId="4E580A57" w14:textId="77777777" w:rsidR="00615123" w:rsidRPr="008B1C02" w:rsidRDefault="00615123" w:rsidP="00615123">
      <w:pPr>
        <w:pStyle w:val="PL"/>
      </w:pPr>
      <w:r w:rsidRPr="008B1C02">
        <w:t xml:space="preserve">    parameters:</w:t>
      </w:r>
    </w:p>
    <w:p w14:paraId="22918838" w14:textId="77777777" w:rsidR="00615123" w:rsidRPr="008B1C02" w:rsidRDefault="00615123" w:rsidP="00615123">
      <w:pPr>
        <w:pStyle w:val="PL"/>
      </w:pPr>
      <w:r w:rsidRPr="008B1C02">
        <w:t xml:space="preserve">      - name: afId</w:t>
      </w:r>
    </w:p>
    <w:p w14:paraId="4423934D" w14:textId="77777777" w:rsidR="00615123" w:rsidRPr="008B1C02" w:rsidRDefault="00615123" w:rsidP="00615123">
      <w:pPr>
        <w:pStyle w:val="PL"/>
      </w:pPr>
      <w:r w:rsidRPr="008B1C02">
        <w:t xml:space="preserve">        in: path</w:t>
      </w:r>
    </w:p>
    <w:p w14:paraId="23D6CB57" w14:textId="77777777" w:rsidR="00615123" w:rsidRPr="008B1C02" w:rsidRDefault="00615123" w:rsidP="00615123">
      <w:pPr>
        <w:pStyle w:val="PL"/>
      </w:pPr>
      <w:r w:rsidRPr="008B1C02">
        <w:t xml:space="preserve">        description: Identifier of the AF</w:t>
      </w:r>
    </w:p>
    <w:p w14:paraId="02437E55" w14:textId="77777777" w:rsidR="00615123" w:rsidRPr="008B1C02" w:rsidRDefault="00615123" w:rsidP="00615123">
      <w:pPr>
        <w:pStyle w:val="PL"/>
      </w:pPr>
      <w:r w:rsidRPr="008B1C02">
        <w:t xml:space="preserve">        required: true</w:t>
      </w:r>
    </w:p>
    <w:p w14:paraId="72523F6B" w14:textId="77777777" w:rsidR="00615123" w:rsidRPr="008B1C02" w:rsidRDefault="00615123" w:rsidP="00615123">
      <w:pPr>
        <w:pStyle w:val="PL"/>
      </w:pPr>
      <w:r w:rsidRPr="008B1C02">
        <w:t xml:space="preserve">        schema:</w:t>
      </w:r>
    </w:p>
    <w:p w14:paraId="5857E315" w14:textId="77777777" w:rsidR="00615123" w:rsidRPr="008B1C02" w:rsidRDefault="00615123" w:rsidP="00615123">
      <w:pPr>
        <w:pStyle w:val="PL"/>
      </w:pPr>
      <w:r w:rsidRPr="008B1C02">
        <w:t xml:space="preserve">          type: string</w:t>
      </w:r>
    </w:p>
    <w:p w14:paraId="3EAF8D19" w14:textId="77777777" w:rsidR="00615123" w:rsidRPr="008B1C02" w:rsidRDefault="00615123" w:rsidP="00615123">
      <w:pPr>
        <w:pStyle w:val="PL"/>
      </w:pPr>
      <w:r w:rsidRPr="008B1C02">
        <w:t xml:space="preserve">    get:</w:t>
      </w:r>
    </w:p>
    <w:p w14:paraId="6FC4C435" w14:textId="77777777" w:rsidR="00615123" w:rsidRPr="008B1C02" w:rsidRDefault="00615123" w:rsidP="00615123">
      <w:pPr>
        <w:pStyle w:val="PL"/>
      </w:pPr>
      <w:r w:rsidRPr="008B1C02">
        <w:t xml:space="preserve">      summary: read all of the active subscriptions for the AF</w:t>
      </w:r>
    </w:p>
    <w:p w14:paraId="6AA81412" w14:textId="77777777" w:rsidR="00615123" w:rsidRPr="008B1C02" w:rsidRDefault="00615123" w:rsidP="00615123">
      <w:pPr>
        <w:pStyle w:val="PL"/>
      </w:pPr>
      <w:r w:rsidRPr="008B1C02">
        <w:t xml:space="preserve">      operationId: ReadAllSubscriptions</w:t>
      </w:r>
    </w:p>
    <w:p w14:paraId="4D16E941" w14:textId="77777777" w:rsidR="00615123" w:rsidRPr="00E40538" w:rsidRDefault="00615123" w:rsidP="00615123">
      <w:pPr>
        <w:pStyle w:val="PL"/>
        <w:rPr>
          <w:lang w:val="en-US"/>
        </w:rPr>
      </w:pPr>
      <w:r w:rsidRPr="008B1C02">
        <w:t xml:space="preserve">      </w:t>
      </w:r>
      <w:r w:rsidRPr="00E40538">
        <w:rPr>
          <w:lang w:val="en-US"/>
        </w:rPr>
        <w:t>tags:</w:t>
      </w:r>
    </w:p>
    <w:p w14:paraId="02FF3FFA" w14:textId="77777777" w:rsidR="00615123" w:rsidRPr="00E40538" w:rsidRDefault="00615123" w:rsidP="00615123">
      <w:pPr>
        <w:pStyle w:val="PL"/>
        <w:rPr>
          <w:lang w:val="en-US"/>
        </w:rPr>
      </w:pPr>
      <w:r w:rsidRPr="00E40538">
        <w:rPr>
          <w:lang w:val="en-US"/>
        </w:rPr>
        <w:t xml:space="preserve">        - Traffic Influence Subscription</w:t>
      </w:r>
    </w:p>
    <w:p w14:paraId="154619BD" w14:textId="77777777" w:rsidR="00615123" w:rsidRPr="008B1C02" w:rsidRDefault="00615123" w:rsidP="00615123">
      <w:pPr>
        <w:pStyle w:val="PL"/>
        <w:rPr>
          <w:lang w:val="fr-FR"/>
        </w:rPr>
      </w:pPr>
      <w:r w:rsidRPr="00E40538">
        <w:rPr>
          <w:lang w:val="en-US"/>
        </w:rPr>
        <w:t xml:space="preserve">      </w:t>
      </w:r>
      <w:r w:rsidRPr="008B1C02">
        <w:rPr>
          <w:lang w:val="fr-FR"/>
        </w:rPr>
        <w:t>responses:</w:t>
      </w:r>
    </w:p>
    <w:p w14:paraId="3D5618D1" w14:textId="77777777" w:rsidR="00615123" w:rsidRPr="008B1C02" w:rsidRDefault="00615123" w:rsidP="00615123">
      <w:pPr>
        <w:pStyle w:val="PL"/>
        <w:rPr>
          <w:lang w:val="fr-FR"/>
        </w:rPr>
      </w:pPr>
      <w:r w:rsidRPr="008B1C02">
        <w:rPr>
          <w:lang w:val="fr-FR"/>
        </w:rPr>
        <w:t xml:space="preserve">        '200':</w:t>
      </w:r>
    </w:p>
    <w:p w14:paraId="2B02DA66" w14:textId="77777777" w:rsidR="00615123" w:rsidRPr="008B1C02" w:rsidRDefault="00615123" w:rsidP="00615123">
      <w:pPr>
        <w:pStyle w:val="PL"/>
        <w:rPr>
          <w:lang w:val="fr-FR"/>
        </w:rPr>
      </w:pPr>
      <w:r w:rsidRPr="008B1C02">
        <w:rPr>
          <w:lang w:val="fr-FR"/>
        </w:rPr>
        <w:t xml:space="preserve">          description: OK. </w:t>
      </w:r>
    </w:p>
    <w:p w14:paraId="2781580B" w14:textId="77777777" w:rsidR="00615123" w:rsidRPr="008B1C02" w:rsidRDefault="00615123" w:rsidP="00615123">
      <w:pPr>
        <w:pStyle w:val="PL"/>
        <w:rPr>
          <w:lang w:val="fr-FR"/>
        </w:rPr>
      </w:pPr>
      <w:r w:rsidRPr="008B1C02">
        <w:rPr>
          <w:lang w:val="fr-FR"/>
        </w:rPr>
        <w:t xml:space="preserve">          content:</w:t>
      </w:r>
    </w:p>
    <w:p w14:paraId="281B616F" w14:textId="77777777" w:rsidR="00615123" w:rsidRPr="00E40538" w:rsidRDefault="00615123" w:rsidP="00615123">
      <w:pPr>
        <w:pStyle w:val="PL"/>
        <w:rPr>
          <w:lang w:val="en-US"/>
        </w:rPr>
      </w:pPr>
      <w:r w:rsidRPr="008B1C02">
        <w:rPr>
          <w:lang w:val="fr-FR"/>
        </w:rPr>
        <w:t xml:space="preserve">            </w:t>
      </w:r>
      <w:r w:rsidRPr="00E40538">
        <w:rPr>
          <w:lang w:val="en-US"/>
        </w:rPr>
        <w:t>application/json:</w:t>
      </w:r>
    </w:p>
    <w:p w14:paraId="3D75A515" w14:textId="77777777" w:rsidR="00615123" w:rsidRPr="008B1C02" w:rsidRDefault="00615123" w:rsidP="00615123">
      <w:pPr>
        <w:pStyle w:val="PL"/>
      </w:pPr>
      <w:r w:rsidRPr="00E40538">
        <w:rPr>
          <w:lang w:val="en-US"/>
        </w:rPr>
        <w:t xml:space="preserve">              </w:t>
      </w:r>
      <w:r w:rsidRPr="008B1C02">
        <w:t>schema:</w:t>
      </w:r>
    </w:p>
    <w:p w14:paraId="654AF496" w14:textId="77777777" w:rsidR="00615123" w:rsidRPr="008B1C02" w:rsidRDefault="00615123" w:rsidP="00615123">
      <w:pPr>
        <w:pStyle w:val="PL"/>
      </w:pPr>
      <w:r w:rsidRPr="008B1C02">
        <w:t xml:space="preserve">                type: array</w:t>
      </w:r>
    </w:p>
    <w:p w14:paraId="07961628" w14:textId="77777777" w:rsidR="00615123" w:rsidRPr="008B1C02" w:rsidRDefault="00615123" w:rsidP="00615123">
      <w:pPr>
        <w:pStyle w:val="PL"/>
      </w:pPr>
      <w:r w:rsidRPr="008B1C02">
        <w:t xml:space="preserve">                items:</w:t>
      </w:r>
    </w:p>
    <w:p w14:paraId="23DCB315" w14:textId="77777777" w:rsidR="00615123" w:rsidRPr="008B1C02" w:rsidRDefault="00615123" w:rsidP="00615123">
      <w:pPr>
        <w:pStyle w:val="PL"/>
      </w:pPr>
      <w:r w:rsidRPr="008B1C02">
        <w:t xml:space="preserve">                  $ref: '#/components/schemas/TrafficInfluSub'</w:t>
      </w:r>
    </w:p>
    <w:p w14:paraId="64CEE918" w14:textId="77777777" w:rsidR="00615123" w:rsidRPr="008B1C02" w:rsidRDefault="00615123" w:rsidP="00615123">
      <w:pPr>
        <w:pStyle w:val="PL"/>
      </w:pPr>
      <w:r w:rsidRPr="008B1C02">
        <w:t xml:space="preserve">        '307':</w:t>
      </w:r>
    </w:p>
    <w:p w14:paraId="70D12DF5" w14:textId="77777777" w:rsidR="00615123" w:rsidRPr="008B1C02" w:rsidRDefault="00615123" w:rsidP="00615123">
      <w:pPr>
        <w:pStyle w:val="PL"/>
      </w:pPr>
      <w:r w:rsidRPr="008B1C02">
        <w:t xml:space="preserve">          $ref: 'TS29122_CommonData.yaml#/components/responses/307'</w:t>
      </w:r>
    </w:p>
    <w:p w14:paraId="23DD13F4" w14:textId="77777777" w:rsidR="00615123" w:rsidRPr="008B1C02" w:rsidRDefault="00615123" w:rsidP="00615123">
      <w:pPr>
        <w:pStyle w:val="PL"/>
      </w:pPr>
      <w:r w:rsidRPr="008B1C02">
        <w:t xml:space="preserve">        '308':</w:t>
      </w:r>
    </w:p>
    <w:p w14:paraId="73534C88" w14:textId="77777777" w:rsidR="00615123" w:rsidRPr="008B1C02" w:rsidRDefault="00615123" w:rsidP="00615123">
      <w:pPr>
        <w:pStyle w:val="PL"/>
      </w:pPr>
      <w:r w:rsidRPr="008B1C02">
        <w:t xml:space="preserve">          $ref: 'TS29122_CommonData.yaml#/components/responses/308'</w:t>
      </w:r>
    </w:p>
    <w:p w14:paraId="5DABF5E4" w14:textId="77777777" w:rsidR="00615123" w:rsidRPr="008B1C02" w:rsidRDefault="00615123" w:rsidP="00615123">
      <w:pPr>
        <w:pStyle w:val="PL"/>
      </w:pPr>
      <w:r w:rsidRPr="008B1C02">
        <w:t xml:space="preserve">        '400':</w:t>
      </w:r>
    </w:p>
    <w:p w14:paraId="290508AA" w14:textId="77777777" w:rsidR="00615123" w:rsidRPr="008B1C02" w:rsidRDefault="00615123" w:rsidP="00615123">
      <w:pPr>
        <w:pStyle w:val="PL"/>
      </w:pPr>
      <w:r w:rsidRPr="008B1C02">
        <w:t xml:space="preserve">          $ref: 'TS29122_CommonData.yaml#/components/responses/400'</w:t>
      </w:r>
    </w:p>
    <w:p w14:paraId="412A3D9F" w14:textId="77777777" w:rsidR="00615123" w:rsidRPr="008B1C02" w:rsidRDefault="00615123" w:rsidP="00615123">
      <w:pPr>
        <w:pStyle w:val="PL"/>
      </w:pPr>
      <w:r w:rsidRPr="008B1C02">
        <w:t xml:space="preserve">        '401':</w:t>
      </w:r>
    </w:p>
    <w:p w14:paraId="0C8ACAC4" w14:textId="77777777" w:rsidR="00615123" w:rsidRPr="008B1C02" w:rsidRDefault="00615123" w:rsidP="00615123">
      <w:pPr>
        <w:pStyle w:val="PL"/>
      </w:pPr>
      <w:r w:rsidRPr="008B1C02">
        <w:t xml:space="preserve">          $ref: 'TS29122_CommonData.yaml#/components/responses/401'</w:t>
      </w:r>
    </w:p>
    <w:p w14:paraId="4391780D" w14:textId="77777777" w:rsidR="00615123" w:rsidRPr="008B1C02" w:rsidRDefault="00615123" w:rsidP="00615123">
      <w:pPr>
        <w:pStyle w:val="PL"/>
      </w:pPr>
      <w:r w:rsidRPr="008B1C02">
        <w:t xml:space="preserve">        '403':</w:t>
      </w:r>
    </w:p>
    <w:p w14:paraId="3EB76310" w14:textId="77777777" w:rsidR="00615123" w:rsidRPr="008B1C02" w:rsidRDefault="00615123" w:rsidP="00615123">
      <w:pPr>
        <w:pStyle w:val="PL"/>
      </w:pPr>
      <w:r w:rsidRPr="008B1C02">
        <w:t xml:space="preserve">          $ref: 'TS29122_CommonData.yaml#/components/responses/403'</w:t>
      </w:r>
    </w:p>
    <w:p w14:paraId="1C603C93" w14:textId="77777777" w:rsidR="00615123" w:rsidRPr="008B1C02" w:rsidRDefault="00615123" w:rsidP="00615123">
      <w:pPr>
        <w:pStyle w:val="PL"/>
      </w:pPr>
      <w:r w:rsidRPr="008B1C02">
        <w:t xml:space="preserve">        '404':</w:t>
      </w:r>
    </w:p>
    <w:p w14:paraId="33008C20" w14:textId="77777777" w:rsidR="00615123" w:rsidRPr="008B1C02" w:rsidRDefault="00615123" w:rsidP="00615123">
      <w:pPr>
        <w:pStyle w:val="PL"/>
      </w:pPr>
      <w:r w:rsidRPr="008B1C02">
        <w:t xml:space="preserve">          $ref: 'TS29122_CommonData.yaml#/components/responses/404'</w:t>
      </w:r>
    </w:p>
    <w:p w14:paraId="370C6E5C" w14:textId="77777777" w:rsidR="00615123" w:rsidRPr="008B1C02" w:rsidRDefault="00615123" w:rsidP="00615123">
      <w:pPr>
        <w:pStyle w:val="PL"/>
      </w:pPr>
      <w:r w:rsidRPr="008B1C02">
        <w:t xml:space="preserve">        '406':</w:t>
      </w:r>
    </w:p>
    <w:p w14:paraId="72F284E1" w14:textId="77777777" w:rsidR="00615123" w:rsidRPr="008B1C02" w:rsidRDefault="00615123" w:rsidP="00615123">
      <w:pPr>
        <w:pStyle w:val="PL"/>
      </w:pPr>
      <w:r w:rsidRPr="008B1C02">
        <w:t xml:space="preserve">          $ref: 'TS29122_CommonData.yaml#/components/responses/406'</w:t>
      </w:r>
    </w:p>
    <w:p w14:paraId="5CE09430" w14:textId="77777777" w:rsidR="00615123" w:rsidRPr="008B1C02" w:rsidRDefault="00615123" w:rsidP="00615123">
      <w:pPr>
        <w:pStyle w:val="PL"/>
      </w:pPr>
      <w:r w:rsidRPr="008B1C02">
        <w:t xml:space="preserve">        '429':</w:t>
      </w:r>
    </w:p>
    <w:p w14:paraId="2EA1D75F" w14:textId="77777777" w:rsidR="00615123" w:rsidRPr="008B1C02" w:rsidRDefault="00615123" w:rsidP="00615123">
      <w:pPr>
        <w:pStyle w:val="PL"/>
      </w:pPr>
      <w:r w:rsidRPr="008B1C02">
        <w:t xml:space="preserve">          $ref: 'TS29122_CommonData.yaml#/components/responses/429'</w:t>
      </w:r>
    </w:p>
    <w:p w14:paraId="11D01A80" w14:textId="77777777" w:rsidR="00615123" w:rsidRPr="008B1C02" w:rsidRDefault="00615123" w:rsidP="00615123">
      <w:pPr>
        <w:pStyle w:val="PL"/>
      </w:pPr>
      <w:r w:rsidRPr="008B1C02">
        <w:t xml:space="preserve">        '500':</w:t>
      </w:r>
    </w:p>
    <w:p w14:paraId="779562CF" w14:textId="77777777" w:rsidR="00615123" w:rsidRPr="008B1C02" w:rsidRDefault="00615123" w:rsidP="00615123">
      <w:pPr>
        <w:pStyle w:val="PL"/>
      </w:pPr>
      <w:r w:rsidRPr="008B1C02">
        <w:t xml:space="preserve">          $ref: 'TS29122_CommonData.yaml#/components/responses/500'</w:t>
      </w:r>
    </w:p>
    <w:p w14:paraId="38FC95E3" w14:textId="77777777" w:rsidR="00615123" w:rsidRPr="008B1C02" w:rsidRDefault="00615123" w:rsidP="00615123">
      <w:pPr>
        <w:pStyle w:val="PL"/>
      </w:pPr>
      <w:r w:rsidRPr="008B1C02">
        <w:t xml:space="preserve">        '503':</w:t>
      </w:r>
    </w:p>
    <w:p w14:paraId="4D0EF484" w14:textId="77777777" w:rsidR="00615123" w:rsidRPr="008B1C02" w:rsidRDefault="00615123" w:rsidP="00615123">
      <w:pPr>
        <w:pStyle w:val="PL"/>
      </w:pPr>
      <w:r w:rsidRPr="008B1C02">
        <w:t xml:space="preserve">          $ref: 'TS29122_CommonData.yaml#/components/responses/503'</w:t>
      </w:r>
    </w:p>
    <w:p w14:paraId="51C737A1" w14:textId="77777777" w:rsidR="00615123" w:rsidRPr="008B1C02" w:rsidRDefault="00615123" w:rsidP="00615123">
      <w:pPr>
        <w:pStyle w:val="PL"/>
      </w:pPr>
      <w:r w:rsidRPr="008B1C02">
        <w:t xml:space="preserve">        default:</w:t>
      </w:r>
    </w:p>
    <w:p w14:paraId="62AE06DC" w14:textId="77777777" w:rsidR="00615123" w:rsidRPr="008B1C02" w:rsidRDefault="00615123" w:rsidP="00615123">
      <w:pPr>
        <w:pStyle w:val="PL"/>
      </w:pPr>
      <w:r w:rsidRPr="008B1C02">
        <w:t xml:space="preserve">          $ref: 'TS29122_CommonData.yaml#/components/responses/default'</w:t>
      </w:r>
    </w:p>
    <w:p w14:paraId="494A0AED" w14:textId="77777777" w:rsidR="00615123" w:rsidRPr="008B1C02" w:rsidRDefault="00615123" w:rsidP="00615123">
      <w:pPr>
        <w:pStyle w:val="PL"/>
      </w:pPr>
    </w:p>
    <w:p w14:paraId="3891FA3E" w14:textId="77777777" w:rsidR="00615123" w:rsidRPr="008B1C02" w:rsidRDefault="00615123" w:rsidP="00615123">
      <w:pPr>
        <w:pStyle w:val="PL"/>
      </w:pPr>
      <w:r w:rsidRPr="008B1C02">
        <w:t xml:space="preserve">    post:</w:t>
      </w:r>
    </w:p>
    <w:p w14:paraId="5339F5B0" w14:textId="77777777" w:rsidR="00615123" w:rsidRPr="008B1C02" w:rsidRDefault="00615123" w:rsidP="00615123">
      <w:pPr>
        <w:pStyle w:val="PL"/>
      </w:pPr>
      <w:r w:rsidRPr="008B1C02">
        <w:t xml:space="preserve">      summary: Creates a new subscription resource </w:t>
      </w:r>
    </w:p>
    <w:p w14:paraId="7193409E" w14:textId="77777777" w:rsidR="00615123" w:rsidRPr="008B1C02" w:rsidRDefault="00615123" w:rsidP="00615123">
      <w:pPr>
        <w:pStyle w:val="PL"/>
      </w:pPr>
      <w:r w:rsidRPr="008B1C02">
        <w:t xml:space="preserve">      operationId: CreateNewSubscription</w:t>
      </w:r>
    </w:p>
    <w:p w14:paraId="3922EBE1" w14:textId="77777777" w:rsidR="00615123" w:rsidRPr="008B1C02" w:rsidRDefault="00615123" w:rsidP="00615123">
      <w:pPr>
        <w:pStyle w:val="PL"/>
      </w:pPr>
      <w:r w:rsidRPr="008B1C02">
        <w:t xml:space="preserve">      tags:</w:t>
      </w:r>
    </w:p>
    <w:p w14:paraId="0BBFE198" w14:textId="77777777" w:rsidR="00615123" w:rsidRPr="008B1C02" w:rsidRDefault="00615123" w:rsidP="00615123">
      <w:pPr>
        <w:pStyle w:val="PL"/>
      </w:pPr>
      <w:r w:rsidRPr="008B1C02">
        <w:t xml:space="preserve">        - Traffic Influence Subscription</w:t>
      </w:r>
    </w:p>
    <w:p w14:paraId="5B3E494D" w14:textId="77777777" w:rsidR="00615123" w:rsidRPr="008B1C02" w:rsidRDefault="00615123" w:rsidP="00615123">
      <w:pPr>
        <w:pStyle w:val="PL"/>
      </w:pPr>
      <w:r w:rsidRPr="008B1C02">
        <w:t xml:space="preserve">      requestBody:</w:t>
      </w:r>
    </w:p>
    <w:p w14:paraId="7F8EFAF1" w14:textId="77777777" w:rsidR="00615123" w:rsidRPr="008B1C02" w:rsidRDefault="00615123" w:rsidP="00615123">
      <w:pPr>
        <w:pStyle w:val="PL"/>
      </w:pPr>
      <w:r w:rsidRPr="008B1C02">
        <w:t xml:space="preserve">        description: Request to create a new subscription resource</w:t>
      </w:r>
    </w:p>
    <w:p w14:paraId="2B3DE5F0" w14:textId="77777777" w:rsidR="00615123" w:rsidRPr="008B1C02" w:rsidRDefault="00615123" w:rsidP="00615123">
      <w:pPr>
        <w:pStyle w:val="PL"/>
      </w:pPr>
      <w:r w:rsidRPr="008B1C02">
        <w:t xml:space="preserve">        required: true</w:t>
      </w:r>
    </w:p>
    <w:p w14:paraId="00AB01BB" w14:textId="77777777" w:rsidR="00615123" w:rsidRPr="008B1C02" w:rsidRDefault="00615123" w:rsidP="00615123">
      <w:pPr>
        <w:pStyle w:val="PL"/>
      </w:pPr>
      <w:r w:rsidRPr="008B1C02">
        <w:t xml:space="preserve">        content:</w:t>
      </w:r>
    </w:p>
    <w:p w14:paraId="3B6E18BC" w14:textId="77777777" w:rsidR="00615123" w:rsidRPr="008B1C02" w:rsidRDefault="00615123" w:rsidP="00615123">
      <w:pPr>
        <w:pStyle w:val="PL"/>
      </w:pPr>
      <w:r w:rsidRPr="008B1C02">
        <w:t xml:space="preserve">          application/json:</w:t>
      </w:r>
    </w:p>
    <w:p w14:paraId="09B7A7D0" w14:textId="77777777" w:rsidR="00615123" w:rsidRPr="008B1C02" w:rsidRDefault="00615123" w:rsidP="00615123">
      <w:pPr>
        <w:pStyle w:val="PL"/>
      </w:pPr>
      <w:r w:rsidRPr="008B1C02">
        <w:t xml:space="preserve">            schema:</w:t>
      </w:r>
    </w:p>
    <w:p w14:paraId="65AD8863" w14:textId="77777777" w:rsidR="00615123" w:rsidRPr="008B1C02" w:rsidRDefault="00615123" w:rsidP="00615123">
      <w:pPr>
        <w:pStyle w:val="PL"/>
      </w:pPr>
      <w:r w:rsidRPr="008B1C02">
        <w:t xml:space="preserve">              $ref: '#/components/schemas/TrafficInfluSub'</w:t>
      </w:r>
    </w:p>
    <w:p w14:paraId="4D563626" w14:textId="77777777" w:rsidR="00615123" w:rsidRPr="008B1C02" w:rsidRDefault="00615123" w:rsidP="00615123">
      <w:pPr>
        <w:pStyle w:val="PL"/>
      </w:pPr>
      <w:r w:rsidRPr="008B1C02">
        <w:t xml:space="preserve">      callbacks:</w:t>
      </w:r>
    </w:p>
    <w:p w14:paraId="7F683721" w14:textId="77777777" w:rsidR="00615123" w:rsidRPr="008B1C02" w:rsidRDefault="00615123" w:rsidP="00615123">
      <w:pPr>
        <w:pStyle w:val="PL"/>
        <w:rPr>
          <w:lang w:val="fr-FR"/>
        </w:rPr>
      </w:pPr>
      <w:r w:rsidRPr="008B1C02">
        <w:t xml:space="preserve">        </w:t>
      </w:r>
      <w:r w:rsidRPr="008B1C02">
        <w:rPr>
          <w:lang w:val="fr-FR"/>
        </w:rPr>
        <w:t>notificationDestination:</w:t>
      </w:r>
    </w:p>
    <w:p w14:paraId="5C17D955" w14:textId="77777777" w:rsidR="00615123" w:rsidRPr="008B1C02" w:rsidRDefault="00615123" w:rsidP="00615123">
      <w:pPr>
        <w:pStyle w:val="PL"/>
        <w:rPr>
          <w:lang w:val="fr-FR"/>
        </w:rPr>
      </w:pPr>
      <w:r w:rsidRPr="008B1C02">
        <w:rPr>
          <w:lang w:val="fr-FR"/>
        </w:rPr>
        <w:t xml:space="preserve">          '{request.body#/notificationDestination}':</w:t>
      </w:r>
    </w:p>
    <w:p w14:paraId="19F984E5" w14:textId="77777777" w:rsidR="00615123" w:rsidRPr="008B1C02" w:rsidRDefault="00615123" w:rsidP="00615123">
      <w:pPr>
        <w:pStyle w:val="PL"/>
      </w:pPr>
      <w:r w:rsidRPr="008B1C02">
        <w:rPr>
          <w:lang w:val="fr-FR"/>
        </w:rPr>
        <w:t xml:space="preserve">            </w:t>
      </w:r>
      <w:r w:rsidRPr="008B1C02">
        <w:t>post:</w:t>
      </w:r>
    </w:p>
    <w:p w14:paraId="146C1811" w14:textId="77777777" w:rsidR="00615123" w:rsidRPr="008B1C02" w:rsidRDefault="00615123" w:rsidP="00615123">
      <w:pPr>
        <w:pStyle w:val="PL"/>
      </w:pPr>
      <w:r w:rsidRPr="008B1C02">
        <w:t xml:space="preserve">              requestBody:  # contents of the callback message</w:t>
      </w:r>
    </w:p>
    <w:p w14:paraId="11E3F39C" w14:textId="77777777" w:rsidR="00615123" w:rsidRPr="008B1C02" w:rsidRDefault="00615123" w:rsidP="00615123">
      <w:pPr>
        <w:pStyle w:val="PL"/>
      </w:pPr>
      <w:r w:rsidRPr="008B1C02">
        <w:t xml:space="preserve">                required: true</w:t>
      </w:r>
    </w:p>
    <w:p w14:paraId="71055A52" w14:textId="77777777" w:rsidR="00615123" w:rsidRPr="008B1C02" w:rsidRDefault="00615123" w:rsidP="00615123">
      <w:pPr>
        <w:pStyle w:val="PL"/>
      </w:pPr>
      <w:r w:rsidRPr="008B1C02">
        <w:t xml:space="preserve">                content:</w:t>
      </w:r>
    </w:p>
    <w:p w14:paraId="7566F3E5" w14:textId="77777777" w:rsidR="00615123" w:rsidRPr="008B1C02" w:rsidRDefault="00615123" w:rsidP="00615123">
      <w:pPr>
        <w:pStyle w:val="PL"/>
      </w:pPr>
      <w:r w:rsidRPr="008B1C02">
        <w:t xml:space="preserve">                  application/json:</w:t>
      </w:r>
    </w:p>
    <w:p w14:paraId="09A79EFE" w14:textId="77777777" w:rsidR="00615123" w:rsidRPr="008B1C02" w:rsidRDefault="00615123" w:rsidP="00615123">
      <w:pPr>
        <w:pStyle w:val="PL"/>
      </w:pPr>
      <w:r w:rsidRPr="008B1C02">
        <w:t xml:space="preserve">                    schema:</w:t>
      </w:r>
    </w:p>
    <w:p w14:paraId="7E8B210E" w14:textId="77777777" w:rsidR="00615123" w:rsidRPr="008B1C02" w:rsidRDefault="00615123" w:rsidP="00615123">
      <w:pPr>
        <w:pStyle w:val="PL"/>
      </w:pPr>
      <w:r w:rsidRPr="008B1C02">
        <w:t xml:space="preserve">                      $ref: '#/components/schemas/EventNotification'</w:t>
      </w:r>
    </w:p>
    <w:p w14:paraId="3A800B6D" w14:textId="77777777" w:rsidR="00615123" w:rsidRPr="008B1C02" w:rsidRDefault="00615123" w:rsidP="00615123">
      <w:pPr>
        <w:pStyle w:val="PL"/>
      </w:pPr>
      <w:r w:rsidRPr="008B1C02">
        <w:t xml:space="preserve">              callbacks:</w:t>
      </w:r>
    </w:p>
    <w:p w14:paraId="5D431975" w14:textId="77777777" w:rsidR="00615123" w:rsidRPr="008B1C02" w:rsidRDefault="00615123" w:rsidP="00615123">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72347491" w14:textId="77777777" w:rsidR="00615123" w:rsidRPr="008B1C02" w:rsidRDefault="00615123" w:rsidP="00615123">
      <w:pPr>
        <w:pStyle w:val="PL"/>
        <w:rPr>
          <w:lang w:val="en-US"/>
        </w:rPr>
      </w:pPr>
      <w:r w:rsidRPr="008B1C02">
        <w:t xml:space="preserve">                  </w:t>
      </w:r>
      <w:r w:rsidRPr="008B1C02">
        <w:rPr>
          <w:lang w:val="en-US"/>
        </w:rPr>
        <w:t>'{request.body#/</w:t>
      </w:r>
      <w:r w:rsidRPr="008B1C02">
        <w:t>afAckUri</w:t>
      </w:r>
      <w:r w:rsidRPr="008B1C02">
        <w:rPr>
          <w:lang w:val="en-US"/>
        </w:rPr>
        <w:t>}':</w:t>
      </w:r>
    </w:p>
    <w:p w14:paraId="6168E16D" w14:textId="77777777" w:rsidR="00615123" w:rsidRPr="008B1C02" w:rsidRDefault="00615123" w:rsidP="00615123">
      <w:pPr>
        <w:pStyle w:val="PL"/>
      </w:pPr>
      <w:r w:rsidRPr="008B1C02">
        <w:t xml:space="preserve">                    post:</w:t>
      </w:r>
    </w:p>
    <w:p w14:paraId="0F9CEB17" w14:textId="77777777" w:rsidR="00615123" w:rsidRPr="008B1C02" w:rsidRDefault="00615123" w:rsidP="00615123">
      <w:pPr>
        <w:pStyle w:val="PL"/>
      </w:pPr>
      <w:r w:rsidRPr="008B1C02">
        <w:t xml:space="preserve">                      requestBody:  # contents of the callback message</w:t>
      </w:r>
    </w:p>
    <w:p w14:paraId="11F398B1" w14:textId="77777777" w:rsidR="00615123" w:rsidRPr="008B1C02" w:rsidRDefault="00615123" w:rsidP="00615123">
      <w:pPr>
        <w:pStyle w:val="PL"/>
        <w:rPr>
          <w:lang w:val="en-US"/>
        </w:rPr>
      </w:pPr>
      <w:r w:rsidRPr="008B1C02">
        <w:t xml:space="preserve">                        required: true</w:t>
      </w:r>
    </w:p>
    <w:p w14:paraId="49356EC7" w14:textId="77777777" w:rsidR="00615123" w:rsidRPr="008B1C02" w:rsidRDefault="00615123" w:rsidP="00615123">
      <w:pPr>
        <w:pStyle w:val="PL"/>
      </w:pPr>
      <w:r w:rsidRPr="008B1C02">
        <w:t xml:space="preserve">                        content:</w:t>
      </w:r>
    </w:p>
    <w:p w14:paraId="21E7B624" w14:textId="77777777" w:rsidR="00615123" w:rsidRPr="008B1C02" w:rsidRDefault="00615123" w:rsidP="00615123">
      <w:pPr>
        <w:pStyle w:val="PL"/>
      </w:pPr>
      <w:r w:rsidRPr="008B1C02">
        <w:t xml:space="preserve">                          application/json:</w:t>
      </w:r>
    </w:p>
    <w:p w14:paraId="5143417E" w14:textId="77777777" w:rsidR="00615123" w:rsidRPr="008B1C02" w:rsidRDefault="00615123" w:rsidP="00615123">
      <w:pPr>
        <w:pStyle w:val="PL"/>
      </w:pPr>
      <w:r w:rsidRPr="008B1C02">
        <w:t xml:space="preserve">                            schema:</w:t>
      </w:r>
    </w:p>
    <w:p w14:paraId="1C346461" w14:textId="77777777" w:rsidR="00615123" w:rsidRPr="008B1C02" w:rsidRDefault="00615123" w:rsidP="00615123">
      <w:pPr>
        <w:pStyle w:val="PL"/>
      </w:pPr>
      <w:r w:rsidRPr="008B1C02">
        <w:t xml:space="preserve">                              $ref: '#/components/schemas/AfAckInfo'</w:t>
      </w:r>
    </w:p>
    <w:p w14:paraId="20FB9C68" w14:textId="77777777" w:rsidR="00615123" w:rsidRPr="008B1C02" w:rsidRDefault="00615123" w:rsidP="00615123">
      <w:pPr>
        <w:pStyle w:val="PL"/>
      </w:pPr>
      <w:r w:rsidRPr="008B1C02">
        <w:t xml:space="preserve">                      responses:</w:t>
      </w:r>
    </w:p>
    <w:p w14:paraId="6FABF9FA" w14:textId="77777777" w:rsidR="00615123" w:rsidRPr="008B1C02" w:rsidRDefault="00615123" w:rsidP="00615123">
      <w:pPr>
        <w:pStyle w:val="PL"/>
      </w:pPr>
      <w:r w:rsidRPr="008B1C02">
        <w:t xml:space="preserve">                        '204':</w:t>
      </w:r>
    </w:p>
    <w:p w14:paraId="33A1CE81" w14:textId="77777777" w:rsidR="00615123" w:rsidRPr="008B1C02" w:rsidRDefault="00615123" w:rsidP="00615123">
      <w:pPr>
        <w:pStyle w:val="PL"/>
      </w:pPr>
      <w:r w:rsidRPr="008B1C02">
        <w:t xml:space="preserve">                          description: No Content (successful acknowledgement)</w:t>
      </w:r>
    </w:p>
    <w:p w14:paraId="617BE6E1" w14:textId="77777777" w:rsidR="00615123" w:rsidRPr="008B1C02" w:rsidRDefault="00615123" w:rsidP="00615123">
      <w:pPr>
        <w:pStyle w:val="PL"/>
      </w:pPr>
      <w:r w:rsidRPr="008B1C02">
        <w:t xml:space="preserve">                        '307':</w:t>
      </w:r>
    </w:p>
    <w:p w14:paraId="69553288" w14:textId="77777777" w:rsidR="00615123" w:rsidRPr="008B1C02" w:rsidRDefault="00615123" w:rsidP="00615123">
      <w:pPr>
        <w:pStyle w:val="PL"/>
      </w:pPr>
      <w:r w:rsidRPr="008B1C02">
        <w:t xml:space="preserve">                          $ref: 'TS29122_CommonData.yaml#/components/responses/307'</w:t>
      </w:r>
    </w:p>
    <w:p w14:paraId="048081B9" w14:textId="77777777" w:rsidR="00615123" w:rsidRPr="008B1C02" w:rsidRDefault="00615123" w:rsidP="00615123">
      <w:pPr>
        <w:pStyle w:val="PL"/>
      </w:pPr>
      <w:r w:rsidRPr="008B1C02">
        <w:t xml:space="preserve">                        '308':</w:t>
      </w:r>
    </w:p>
    <w:p w14:paraId="50FD426A" w14:textId="77777777" w:rsidR="00615123" w:rsidRPr="008B1C02" w:rsidRDefault="00615123" w:rsidP="00615123">
      <w:pPr>
        <w:pStyle w:val="PL"/>
      </w:pPr>
      <w:r w:rsidRPr="008B1C02">
        <w:t xml:space="preserve">                          $ref: 'TS29122_CommonData.yaml#/components/responses/308'</w:t>
      </w:r>
    </w:p>
    <w:p w14:paraId="1EE9BCCB" w14:textId="77777777" w:rsidR="00615123" w:rsidRPr="008B1C02" w:rsidRDefault="00615123" w:rsidP="00615123">
      <w:pPr>
        <w:pStyle w:val="PL"/>
      </w:pPr>
      <w:r w:rsidRPr="008B1C02">
        <w:t xml:space="preserve">                        '400':</w:t>
      </w:r>
    </w:p>
    <w:p w14:paraId="07FC7AE3" w14:textId="77777777" w:rsidR="00615123" w:rsidRPr="008B1C02" w:rsidRDefault="00615123" w:rsidP="00615123">
      <w:pPr>
        <w:pStyle w:val="PL"/>
      </w:pPr>
      <w:r w:rsidRPr="008B1C02">
        <w:t xml:space="preserve">                          $ref: 'TS29122_CommonData.yaml#/components/responses/400'</w:t>
      </w:r>
    </w:p>
    <w:p w14:paraId="7C030059" w14:textId="77777777" w:rsidR="00615123" w:rsidRPr="008B1C02" w:rsidRDefault="00615123" w:rsidP="00615123">
      <w:pPr>
        <w:pStyle w:val="PL"/>
      </w:pPr>
      <w:r w:rsidRPr="008B1C02">
        <w:t xml:space="preserve">                        '401':</w:t>
      </w:r>
    </w:p>
    <w:p w14:paraId="1A3144C7" w14:textId="77777777" w:rsidR="00615123" w:rsidRPr="008B1C02" w:rsidRDefault="00615123" w:rsidP="00615123">
      <w:pPr>
        <w:pStyle w:val="PL"/>
      </w:pPr>
      <w:r w:rsidRPr="008B1C02">
        <w:t xml:space="preserve">                          $ref: 'TS29122_CommonData.yaml#/components/responses/401'</w:t>
      </w:r>
    </w:p>
    <w:p w14:paraId="6F28563D" w14:textId="77777777" w:rsidR="00615123" w:rsidRPr="008B1C02" w:rsidRDefault="00615123" w:rsidP="00615123">
      <w:pPr>
        <w:pStyle w:val="PL"/>
      </w:pPr>
      <w:r w:rsidRPr="008B1C02">
        <w:t xml:space="preserve">                        '403':</w:t>
      </w:r>
    </w:p>
    <w:p w14:paraId="79815B17" w14:textId="77777777" w:rsidR="00615123" w:rsidRPr="008B1C02" w:rsidRDefault="00615123" w:rsidP="00615123">
      <w:pPr>
        <w:pStyle w:val="PL"/>
      </w:pPr>
      <w:r w:rsidRPr="008B1C02">
        <w:t xml:space="preserve">                          $ref: 'TS29122_CommonData.yaml#/components/responses/403'</w:t>
      </w:r>
    </w:p>
    <w:p w14:paraId="72908826" w14:textId="77777777" w:rsidR="00615123" w:rsidRPr="008B1C02" w:rsidRDefault="00615123" w:rsidP="00615123">
      <w:pPr>
        <w:pStyle w:val="PL"/>
      </w:pPr>
      <w:r w:rsidRPr="008B1C02">
        <w:t xml:space="preserve">                        '404':</w:t>
      </w:r>
    </w:p>
    <w:p w14:paraId="2DC41151" w14:textId="77777777" w:rsidR="00615123" w:rsidRPr="008B1C02" w:rsidRDefault="00615123" w:rsidP="00615123">
      <w:pPr>
        <w:pStyle w:val="PL"/>
      </w:pPr>
      <w:r w:rsidRPr="008B1C02">
        <w:t xml:space="preserve">                          $ref: 'TS29122_CommonData.yaml#/components/responses/404'</w:t>
      </w:r>
    </w:p>
    <w:p w14:paraId="55D91F79" w14:textId="77777777" w:rsidR="00615123" w:rsidRPr="008B1C02" w:rsidRDefault="00615123" w:rsidP="00615123">
      <w:pPr>
        <w:pStyle w:val="PL"/>
      </w:pPr>
      <w:r w:rsidRPr="008B1C02">
        <w:t xml:space="preserve">                        '411':</w:t>
      </w:r>
    </w:p>
    <w:p w14:paraId="05995700" w14:textId="77777777" w:rsidR="00615123" w:rsidRPr="008B1C02" w:rsidRDefault="00615123" w:rsidP="00615123">
      <w:pPr>
        <w:pStyle w:val="PL"/>
      </w:pPr>
      <w:r w:rsidRPr="008B1C02">
        <w:t xml:space="preserve">                          $ref: 'TS29122_CommonData.yaml#/components/responses/411'</w:t>
      </w:r>
    </w:p>
    <w:p w14:paraId="66AB6002" w14:textId="77777777" w:rsidR="00615123" w:rsidRPr="008B1C02" w:rsidRDefault="00615123" w:rsidP="00615123">
      <w:pPr>
        <w:pStyle w:val="PL"/>
      </w:pPr>
      <w:r w:rsidRPr="008B1C02">
        <w:t xml:space="preserve">                        '413':</w:t>
      </w:r>
    </w:p>
    <w:p w14:paraId="578F11BB" w14:textId="77777777" w:rsidR="00615123" w:rsidRPr="008B1C02" w:rsidRDefault="00615123" w:rsidP="00615123">
      <w:pPr>
        <w:pStyle w:val="PL"/>
      </w:pPr>
      <w:r w:rsidRPr="008B1C02">
        <w:t xml:space="preserve">                          $ref: 'TS29122_CommonData.yaml#/components/responses/413'</w:t>
      </w:r>
    </w:p>
    <w:p w14:paraId="26A80714" w14:textId="77777777" w:rsidR="00615123" w:rsidRPr="008B1C02" w:rsidRDefault="00615123" w:rsidP="00615123">
      <w:pPr>
        <w:pStyle w:val="PL"/>
      </w:pPr>
      <w:r w:rsidRPr="008B1C02">
        <w:t xml:space="preserve">                        '415':</w:t>
      </w:r>
    </w:p>
    <w:p w14:paraId="1724636F" w14:textId="77777777" w:rsidR="00615123" w:rsidRPr="008B1C02" w:rsidRDefault="00615123" w:rsidP="00615123">
      <w:pPr>
        <w:pStyle w:val="PL"/>
      </w:pPr>
      <w:r w:rsidRPr="008B1C02">
        <w:t xml:space="preserve">                          $ref: 'TS29122_CommonData.yaml#/components/responses/415'</w:t>
      </w:r>
    </w:p>
    <w:p w14:paraId="6A0752A4" w14:textId="77777777" w:rsidR="00615123" w:rsidRPr="008B1C02" w:rsidRDefault="00615123" w:rsidP="00615123">
      <w:pPr>
        <w:pStyle w:val="PL"/>
      </w:pPr>
      <w:r w:rsidRPr="008B1C02">
        <w:t xml:space="preserve">                        '429':</w:t>
      </w:r>
    </w:p>
    <w:p w14:paraId="35FA5C0F" w14:textId="77777777" w:rsidR="00615123" w:rsidRPr="008B1C02" w:rsidRDefault="00615123" w:rsidP="00615123">
      <w:pPr>
        <w:pStyle w:val="PL"/>
      </w:pPr>
      <w:r w:rsidRPr="008B1C02">
        <w:t xml:space="preserve">                          $ref: 'TS29122_CommonData.yaml#/components/responses/429'</w:t>
      </w:r>
    </w:p>
    <w:p w14:paraId="60AA764D" w14:textId="77777777" w:rsidR="00615123" w:rsidRPr="008B1C02" w:rsidRDefault="00615123" w:rsidP="00615123">
      <w:pPr>
        <w:pStyle w:val="PL"/>
      </w:pPr>
      <w:r w:rsidRPr="008B1C02">
        <w:t xml:space="preserve">                        '500':</w:t>
      </w:r>
    </w:p>
    <w:p w14:paraId="0689536C" w14:textId="77777777" w:rsidR="00615123" w:rsidRPr="008B1C02" w:rsidRDefault="00615123" w:rsidP="00615123">
      <w:pPr>
        <w:pStyle w:val="PL"/>
      </w:pPr>
      <w:r w:rsidRPr="008B1C02">
        <w:t xml:space="preserve">                          $ref: 'TS29122_CommonData.yaml#/components/responses/500'</w:t>
      </w:r>
    </w:p>
    <w:p w14:paraId="5D521BD7" w14:textId="77777777" w:rsidR="00615123" w:rsidRPr="008B1C02" w:rsidRDefault="00615123" w:rsidP="00615123">
      <w:pPr>
        <w:pStyle w:val="PL"/>
      </w:pPr>
      <w:r w:rsidRPr="008B1C02">
        <w:t xml:space="preserve">                        '503':</w:t>
      </w:r>
    </w:p>
    <w:p w14:paraId="3202FD7E" w14:textId="77777777" w:rsidR="00615123" w:rsidRPr="008B1C02" w:rsidRDefault="00615123" w:rsidP="00615123">
      <w:pPr>
        <w:pStyle w:val="PL"/>
      </w:pPr>
      <w:r w:rsidRPr="008B1C02">
        <w:t xml:space="preserve">                          $ref: 'TS29122_CommonData.yaml#/components/responses/503'</w:t>
      </w:r>
    </w:p>
    <w:p w14:paraId="37C3A450" w14:textId="77777777" w:rsidR="00615123" w:rsidRPr="008B1C02" w:rsidRDefault="00615123" w:rsidP="00615123">
      <w:pPr>
        <w:pStyle w:val="PL"/>
      </w:pPr>
      <w:r w:rsidRPr="008B1C02">
        <w:t xml:space="preserve">                        default:</w:t>
      </w:r>
    </w:p>
    <w:p w14:paraId="67836D39" w14:textId="77777777" w:rsidR="00615123" w:rsidRPr="008B1C02" w:rsidRDefault="00615123" w:rsidP="00615123">
      <w:pPr>
        <w:pStyle w:val="PL"/>
      </w:pPr>
      <w:r w:rsidRPr="008B1C02">
        <w:t xml:space="preserve">                          $ref: 'TS29122_CommonData.yaml#/components/responses/default'</w:t>
      </w:r>
    </w:p>
    <w:p w14:paraId="38020D95" w14:textId="77777777" w:rsidR="00615123" w:rsidRPr="008B1C02" w:rsidRDefault="00615123" w:rsidP="00615123">
      <w:pPr>
        <w:pStyle w:val="PL"/>
      </w:pPr>
      <w:r w:rsidRPr="008B1C02">
        <w:t xml:space="preserve">              responses:</w:t>
      </w:r>
    </w:p>
    <w:p w14:paraId="41CFD9DB" w14:textId="77777777" w:rsidR="00615123" w:rsidRPr="008B1C02" w:rsidRDefault="00615123" w:rsidP="00615123">
      <w:pPr>
        <w:pStyle w:val="PL"/>
      </w:pPr>
      <w:r w:rsidRPr="008B1C02">
        <w:t xml:space="preserve">                '204':</w:t>
      </w:r>
    </w:p>
    <w:p w14:paraId="5DE58065" w14:textId="77777777" w:rsidR="00615123" w:rsidRPr="008B1C02" w:rsidRDefault="00615123" w:rsidP="00615123">
      <w:pPr>
        <w:pStyle w:val="PL"/>
      </w:pPr>
      <w:r w:rsidRPr="008B1C02">
        <w:t xml:space="preserve">                  description: No Content (successful notification)</w:t>
      </w:r>
    </w:p>
    <w:p w14:paraId="487B9ABA" w14:textId="77777777" w:rsidR="00615123" w:rsidRPr="008B1C02" w:rsidRDefault="00615123" w:rsidP="00615123">
      <w:pPr>
        <w:pStyle w:val="PL"/>
      </w:pPr>
      <w:r w:rsidRPr="008B1C02">
        <w:t xml:space="preserve">                '307':</w:t>
      </w:r>
    </w:p>
    <w:p w14:paraId="48EBAAF6" w14:textId="77777777" w:rsidR="00615123" w:rsidRPr="008B1C02" w:rsidRDefault="00615123" w:rsidP="00615123">
      <w:pPr>
        <w:pStyle w:val="PL"/>
      </w:pPr>
      <w:r w:rsidRPr="008B1C02">
        <w:t xml:space="preserve">                  $ref: 'TS29122_CommonData.yaml#/components/responses/307'</w:t>
      </w:r>
    </w:p>
    <w:p w14:paraId="140A6D98" w14:textId="77777777" w:rsidR="00615123" w:rsidRPr="008B1C02" w:rsidRDefault="00615123" w:rsidP="00615123">
      <w:pPr>
        <w:pStyle w:val="PL"/>
      </w:pPr>
      <w:r w:rsidRPr="008B1C02">
        <w:t xml:space="preserve">                '308':</w:t>
      </w:r>
    </w:p>
    <w:p w14:paraId="6F1B2BF8" w14:textId="77777777" w:rsidR="00615123" w:rsidRPr="008B1C02" w:rsidRDefault="00615123" w:rsidP="00615123">
      <w:pPr>
        <w:pStyle w:val="PL"/>
      </w:pPr>
      <w:r w:rsidRPr="008B1C02">
        <w:t xml:space="preserve">                  $ref: 'TS29122_CommonData.yaml#/components/responses/308'</w:t>
      </w:r>
    </w:p>
    <w:p w14:paraId="0072BB70" w14:textId="77777777" w:rsidR="00615123" w:rsidRPr="008B1C02" w:rsidRDefault="00615123" w:rsidP="00615123">
      <w:pPr>
        <w:pStyle w:val="PL"/>
      </w:pPr>
      <w:r w:rsidRPr="008B1C02">
        <w:t xml:space="preserve">                '400':</w:t>
      </w:r>
    </w:p>
    <w:p w14:paraId="4C8D725B" w14:textId="77777777" w:rsidR="00615123" w:rsidRPr="008B1C02" w:rsidRDefault="00615123" w:rsidP="00615123">
      <w:pPr>
        <w:pStyle w:val="PL"/>
      </w:pPr>
      <w:r w:rsidRPr="008B1C02">
        <w:t xml:space="preserve">                  $ref: 'TS29122_CommonData.yaml#/components/responses/400'</w:t>
      </w:r>
    </w:p>
    <w:p w14:paraId="6968EF83" w14:textId="77777777" w:rsidR="00615123" w:rsidRPr="008B1C02" w:rsidRDefault="00615123" w:rsidP="00615123">
      <w:pPr>
        <w:pStyle w:val="PL"/>
      </w:pPr>
      <w:r w:rsidRPr="008B1C02">
        <w:t xml:space="preserve">                '401':</w:t>
      </w:r>
    </w:p>
    <w:p w14:paraId="79B973D1" w14:textId="77777777" w:rsidR="00615123" w:rsidRPr="008B1C02" w:rsidRDefault="00615123" w:rsidP="00615123">
      <w:pPr>
        <w:pStyle w:val="PL"/>
      </w:pPr>
      <w:r w:rsidRPr="008B1C02">
        <w:t xml:space="preserve">                  $ref: 'TS29122_CommonData.yaml#/components/responses/401'</w:t>
      </w:r>
    </w:p>
    <w:p w14:paraId="5A9D0319" w14:textId="77777777" w:rsidR="00615123" w:rsidRPr="008B1C02" w:rsidRDefault="00615123" w:rsidP="00615123">
      <w:pPr>
        <w:pStyle w:val="PL"/>
      </w:pPr>
      <w:r w:rsidRPr="008B1C02">
        <w:t xml:space="preserve">                '403':</w:t>
      </w:r>
    </w:p>
    <w:p w14:paraId="548CBEC2" w14:textId="77777777" w:rsidR="00615123" w:rsidRPr="008B1C02" w:rsidRDefault="00615123" w:rsidP="00615123">
      <w:pPr>
        <w:pStyle w:val="PL"/>
      </w:pPr>
      <w:r w:rsidRPr="008B1C02">
        <w:t xml:space="preserve">                  $ref: 'TS29122_CommonData.yaml#/components/responses/403'</w:t>
      </w:r>
    </w:p>
    <w:p w14:paraId="367EE8CD" w14:textId="77777777" w:rsidR="00615123" w:rsidRPr="008B1C02" w:rsidRDefault="00615123" w:rsidP="00615123">
      <w:pPr>
        <w:pStyle w:val="PL"/>
      </w:pPr>
      <w:r w:rsidRPr="008B1C02">
        <w:t xml:space="preserve">                '404':</w:t>
      </w:r>
    </w:p>
    <w:p w14:paraId="3DB5CF86" w14:textId="77777777" w:rsidR="00615123" w:rsidRPr="008B1C02" w:rsidRDefault="00615123" w:rsidP="00615123">
      <w:pPr>
        <w:pStyle w:val="PL"/>
      </w:pPr>
      <w:r w:rsidRPr="008B1C02">
        <w:t xml:space="preserve">                  $ref: 'TS29122_CommonData.yaml#/components/responses/404'</w:t>
      </w:r>
    </w:p>
    <w:p w14:paraId="02E7135C" w14:textId="77777777" w:rsidR="00615123" w:rsidRPr="008B1C02" w:rsidRDefault="00615123" w:rsidP="00615123">
      <w:pPr>
        <w:pStyle w:val="PL"/>
      </w:pPr>
      <w:r w:rsidRPr="008B1C02">
        <w:t xml:space="preserve">                '411':</w:t>
      </w:r>
    </w:p>
    <w:p w14:paraId="75DE756E" w14:textId="77777777" w:rsidR="00615123" w:rsidRPr="008B1C02" w:rsidRDefault="00615123" w:rsidP="00615123">
      <w:pPr>
        <w:pStyle w:val="PL"/>
      </w:pPr>
      <w:r w:rsidRPr="008B1C02">
        <w:t xml:space="preserve">                  $ref: 'TS29122_CommonData.yaml#/components/responses/411'</w:t>
      </w:r>
    </w:p>
    <w:p w14:paraId="724BE1F7" w14:textId="77777777" w:rsidR="00615123" w:rsidRPr="008B1C02" w:rsidRDefault="00615123" w:rsidP="00615123">
      <w:pPr>
        <w:pStyle w:val="PL"/>
      </w:pPr>
      <w:r w:rsidRPr="008B1C02">
        <w:t xml:space="preserve">                '413':</w:t>
      </w:r>
    </w:p>
    <w:p w14:paraId="6428ABF3" w14:textId="77777777" w:rsidR="00615123" w:rsidRPr="008B1C02" w:rsidRDefault="00615123" w:rsidP="00615123">
      <w:pPr>
        <w:pStyle w:val="PL"/>
      </w:pPr>
      <w:r w:rsidRPr="008B1C02">
        <w:t xml:space="preserve">                  $ref: 'TS29122_CommonData.yaml#/components/responses/413'</w:t>
      </w:r>
    </w:p>
    <w:p w14:paraId="075986C9" w14:textId="77777777" w:rsidR="00615123" w:rsidRPr="008B1C02" w:rsidRDefault="00615123" w:rsidP="00615123">
      <w:pPr>
        <w:pStyle w:val="PL"/>
      </w:pPr>
      <w:r w:rsidRPr="008B1C02">
        <w:t xml:space="preserve">                '415':</w:t>
      </w:r>
    </w:p>
    <w:p w14:paraId="10948A04" w14:textId="77777777" w:rsidR="00615123" w:rsidRPr="008B1C02" w:rsidRDefault="00615123" w:rsidP="00615123">
      <w:pPr>
        <w:pStyle w:val="PL"/>
      </w:pPr>
      <w:r w:rsidRPr="008B1C02">
        <w:t xml:space="preserve">                  $ref: 'TS29122_CommonData.yaml#/components/responses/415'</w:t>
      </w:r>
    </w:p>
    <w:p w14:paraId="2D7F6963" w14:textId="77777777" w:rsidR="00615123" w:rsidRPr="008B1C02" w:rsidRDefault="00615123" w:rsidP="00615123">
      <w:pPr>
        <w:pStyle w:val="PL"/>
      </w:pPr>
      <w:r w:rsidRPr="008B1C02">
        <w:t xml:space="preserve">                '429':</w:t>
      </w:r>
    </w:p>
    <w:p w14:paraId="0BFABBB5" w14:textId="77777777" w:rsidR="00615123" w:rsidRPr="008B1C02" w:rsidRDefault="00615123" w:rsidP="00615123">
      <w:pPr>
        <w:pStyle w:val="PL"/>
      </w:pPr>
      <w:r w:rsidRPr="008B1C02">
        <w:t xml:space="preserve">                  $ref: 'TS29122_CommonData.yaml#/components/responses/429'</w:t>
      </w:r>
    </w:p>
    <w:p w14:paraId="2CFFBFD5" w14:textId="77777777" w:rsidR="00615123" w:rsidRPr="008B1C02" w:rsidRDefault="00615123" w:rsidP="00615123">
      <w:pPr>
        <w:pStyle w:val="PL"/>
      </w:pPr>
      <w:r w:rsidRPr="008B1C02">
        <w:t xml:space="preserve">                '500':</w:t>
      </w:r>
    </w:p>
    <w:p w14:paraId="6A6F273E" w14:textId="77777777" w:rsidR="00615123" w:rsidRPr="008B1C02" w:rsidRDefault="00615123" w:rsidP="00615123">
      <w:pPr>
        <w:pStyle w:val="PL"/>
      </w:pPr>
      <w:r w:rsidRPr="008B1C02">
        <w:t xml:space="preserve">                  $ref: 'TS29122_CommonData.yaml#/components/responses/500'</w:t>
      </w:r>
    </w:p>
    <w:p w14:paraId="45415FB2" w14:textId="77777777" w:rsidR="00615123" w:rsidRPr="008B1C02" w:rsidRDefault="00615123" w:rsidP="00615123">
      <w:pPr>
        <w:pStyle w:val="PL"/>
      </w:pPr>
      <w:r w:rsidRPr="008B1C02">
        <w:t xml:space="preserve">                '503':</w:t>
      </w:r>
    </w:p>
    <w:p w14:paraId="78011843" w14:textId="77777777" w:rsidR="00615123" w:rsidRPr="008B1C02" w:rsidRDefault="00615123" w:rsidP="00615123">
      <w:pPr>
        <w:pStyle w:val="PL"/>
      </w:pPr>
      <w:r w:rsidRPr="008B1C02">
        <w:t xml:space="preserve">                  $ref: 'TS29122_CommonData.yaml#/components/responses/503'</w:t>
      </w:r>
    </w:p>
    <w:p w14:paraId="5D0CB20E" w14:textId="77777777" w:rsidR="00615123" w:rsidRPr="008B1C02" w:rsidRDefault="00615123" w:rsidP="00615123">
      <w:pPr>
        <w:pStyle w:val="PL"/>
      </w:pPr>
      <w:r w:rsidRPr="008B1C02">
        <w:t xml:space="preserve">                default:</w:t>
      </w:r>
    </w:p>
    <w:p w14:paraId="4B17BCB2" w14:textId="77777777" w:rsidR="00615123" w:rsidRPr="008B1C02" w:rsidRDefault="00615123" w:rsidP="00615123">
      <w:pPr>
        <w:pStyle w:val="PL"/>
      </w:pPr>
      <w:r w:rsidRPr="008B1C02">
        <w:t xml:space="preserve">                  $ref: 'TS29122_CommonData.yaml#/components/responses/default'</w:t>
      </w:r>
    </w:p>
    <w:p w14:paraId="68AECAEF" w14:textId="77777777" w:rsidR="00615123" w:rsidRPr="008B1C02" w:rsidRDefault="00615123" w:rsidP="00615123">
      <w:pPr>
        <w:pStyle w:val="PL"/>
      </w:pPr>
      <w:r w:rsidRPr="008B1C02">
        <w:t xml:space="preserve">      responses:</w:t>
      </w:r>
    </w:p>
    <w:p w14:paraId="14AC1D9A" w14:textId="77777777" w:rsidR="00615123" w:rsidRPr="008B1C02" w:rsidRDefault="00615123" w:rsidP="00615123">
      <w:pPr>
        <w:pStyle w:val="PL"/>
      </w:pPr>
      <w:r w:rsidRPr="008B1C02">
        <w:t xml:space="preserve">        '201':</w:t>
      </w:r>
    </w:p>
    <w:p w14:paraId="29F84A34" w14:textId="77777777" w:rsidR="00615123" w:rsidRPr="008B1C02" w:rsidRDefault="00615123" w:rsidP="00615123">
      <w:pPr>
        <w:pStyle w:val="PL"/>
      </w:pPr>
      <w:r w:rsidRPr="008B1C02">
        <w:t xml:space="preserve">          description: Created (Successful creation of subscription)</w:t>
      </w:r>
    </w:p>
    <w:p w14:paraId="35437BA4" w14:textId="77777777" w:rsidR="00615123" w:rsidRPr="008B1C02" w:rsidRDefault="00615123" w:rsidP="00615123">
      <w:pPr>
        <w:pStyle w:val="PL"/>
      </w:pPr>
      <w:r w:rsidRPr="008B1C02">
        <w:t xml:space="preserve">          content:</w:t>
      </w:r>
    </w:p>
    <w:p w14:paraId="78EB18BE" w14:textId="77777777" w:rsidR="00615123" w:rsidRPr="008B1C02" w:rsidRDefault="00615123" w:rsidP="00615123">
      <w:pPr>
        <w:pStyle w:val="PL"/>
      </w:pPr>
      <w:r w:rsidRPr="008B1C02">
        <w:t xml:space="preserve">            application/json:</w:t>
      </w:r>
    </w:p>
    <w:p w14:paraId="6E212CE1" w14:textId="77777777" w:rsidR="00615123" w:rsidRPr="008B1C02" w:rsidRDefault="00615123" w:rsidP="00615123">
      <w:pPr>
        <w:pStyle w:val="PL"/>
      </w:pPr>
      <w:r w:rsidRPr="008B1C02">
        <w:t xml:space="preserve">              schema:</w:t>
      </w:r>
    </w:p>
    <w:p w14:paraId="09C39752" w14:textId="77777777" w:rsidR="00615123" w:rsidRPr="008B1C02" w:rsidRDefault="00615123" w:rsidP="00615123">
      <w:pPr>
        <w:pStyle w:val="PL"/>
      </w:pPr>
      <w:r w:rsidRPr="008B1C02">
        <w:t xml:space="preserve">                $ref: '#/components/schemas/TrafficInfluSub'</w:t>
      </w:r>
    </w:p>
    <w:p w14:paraId="2F90E7B4" w14:textId="77777777" w:rsidR="00615123" w:rsidRPr="008B1C02" w:rsidRDefault="00615123" w:rsidP="00615123">
      <w:pPr>
        <w:pStyle w:val="PL"/>
      </w:pPr>
      <w:r w:rsidRPr="008B1C02">
        <w:t xml:space="preserve">          headers:</w:t>
      </w:r>
    </w:p>
    <w:p w14:paraId="65159FBB" w14:textId="77777777" w:rsidR="00615123" w:rsidRPr="008B1C02" w:rsidRDefault="00615123" w:rsidP="00615123">
      <w:pPr>
        <w:pStyle w:val="PL"/>
      </w:pPr>
      <w:r w:rsidRPr="008B1C02">
        <w:t xml:space="preserve">            Location:</w:t>
      </w:r>
    </w:p>
    <w:p w14:paraId="099DC3BF" w14:textId="77777777" w:rsidR="00615123" w:rsidRPr="008B1C02" w:rsidRDefault="00615123" w:rsidP="00615123">
      <w:pPr>
        <w:pStyle w:val="PL"/>
      </w:pPr>
      <w:r w:rsidRPr="008B1C02">
        <w:t xml:space="preserve">              description: Contains the URI of the newly created resource.</w:t>
      </w:r>
    </w:p>
    <w:p w14:paraId="046B1EB4" w14:textId="77777777" w:rsidR="00615123" w:rsidRPr="008B1C02" w:rsidRDefault="00615123" w:rsidP="00615123">
      <w:pPr>
        <w:pStyle w:val="PL"/>
      </w:pPr>
      <w:r w:rsidRPr="008B1C02">
        <w:t xml:space="preserve">              required: true</w:t>
      </w:r>
    </w:p>
    <w:p w14:paraId="1C85883B" w14:textId="77777777" w:rsidR="00615123" w:rsidRPr="008B1C02" w:rsidRDefault="00615123" w:rsidP="00615123">
      <w:pPr>
        <w:pStyle w:val="PL"/>
      </w:pPr>
      <w:r w:rsidRPr="008B1C02">
        <w:t xml:space="preserve">              schema:</w:t>
      </w:r>
    </w:p>
    <w:p w14:paraId="49C7F2AF" w14:textId="77777777" w:rsidR="00615123" w:rsidRPr="008B1C02" w:rsidRDefault="00615123" w:rsidP="00615123">
      <w:pPr>
        <w:pStyle w:val="PL"/>
      </w:pPr>
      <w:r w:rsidRPr="008B1C02">
        <w:t xml:space="preserve">                type: string</w:t>
      </w:r>
    </w:p>
    <w:p w14:paraId="16B606B5" w14:textId="77777777" w:rsidR="00615123" w:rsidRPr="008B1C02" w:rsidRDefault="00615123" w:rsidP="00615123">
      <w:pPr>
        <w:pStyle w:val="PL"/>
      </w:pPr>
      <w:r w:rsidRPr="008B1C02">
        <w:t xml:space="preserve">        '400':</w:t>
      </w:r>
    </w:p>
    <w:p w14:paraId="602C0D24" w14:textId="77777777" w:rsidR="00615123" w:rsidRPr="008B1C02" w:rsidRDefault="00615123" w:rsidP="00615123">
      <w:pPr>
        <w:pStyle w:val="PL"/>
      </w:pPr>
      <w:r w:rsidRPr="008B1C02">
        <w:t xml:space="preserve">          $ref: 'TS29122_CommonData.yaml#/components/responses/400'</w:t>
      </w:r>
    </w:p>
    <w:p w14:paraId="1501118C" w14:textId="77777777" w:rsidR="00615123" w:rsidRPr="008B1C02" w:rsidRDefault="00615123" w:rsidP="00615123">
      <w:pPr>
        <w:pStyle w:val="PL"/>
      </w:pPr>
      <w:r w:rsidRPr="008B1C02">
        <w:t xml:space="preserve">        '401':</w:t>
      </w:r>
    </w:p>
    <w:p w14:paraId="650AD7D0" w14:textId="77777777" w:rsidR="00615123" w:rsidRPr="008B1C02" w:rsidRDefault="00615123" w:rsidP="00615123">
      <w:pPr>
        <w:pStyle w:val="PL"/>
      </w:pPr>
      <w:r w:rsidRPr="008B1C02">
        <w:t xml:space="preserve">          $ref: 'TS29122_CommonData.yaml#/components/responses/401'</w:t>
      </w:r>
    </w:p>
    <w:p w14:paraId="6C0629FD" w14:textId="77777777" w:rsidR="00615123" w:rsidRPr="008B1C02" w:rsidRDefault="00615123" w:rsidP="00615123">
      <w:pPr>
        <w:pStyle w:val="PL"/>
      </w:pPr>
      <w:r w:rsidRPr="008B1C02">
        <w:t xml:space="preserve">        '403':</w:t>
      </w:r>
    </w:p>
    <w:p w14:paraId="4385D089" w14:textId="77777777" w:rsidR="00615123" w:rsidRPr="008B1C02" w:rsidRDefault="00615123" w:rsidP="00615123">
      <w:pPr>
        <w:pStyle w:val="PL"/>
      </w:pPr>
      <w:r w:rsidRPr="008B1C02">
        <w:t xml:space="preserve">          $ref: 'TS29122_CommonData.yaml#/components/responses/403'</w:t>
      </w:r>
    </w:p>
    <w:p w14:paraId="7F9DFAE5" w14:textId="77777777" w:rsidR="00615123" w:rsidRPr="008B1C02" w:rsidRDefault="00615123" w:rsidP="00615123">
      <w:pPr>
        <w:pStyle w:val="PL"/>
      </w:pPr>
      <w:r w:rsidRPr="008B1C02">
        <w:t xml:space="preserve">        '404':</w:t>
      </w:r>
    </w:p>
    <w:p w14:paraId="6AAF2F4E" w14:textId="77777777" w:rsidR="00615123" w:rsidRPr="008B1C02" w:rsidRDefault="00615123" w:rsidP="00615123">
      <w:pPr>
        <w:pStyle w:val="PL"/>
      </w:pPr>
      <w:r w:rsidRPr="008B1C02">
        <w:t xml:space="preserve">          $ref: 'TS29122_CommonData.yaml#/components/responses/404'</w:t>
      </w:r>
    </w:p>
    <w:p w14:paraId="5DB6B6F3" w14:textId="77777777" w:rsidR="00615123" w:rsidRPr="008B1C02" w:rsidRDefault="00615123" w:rsidP="00615123">
      <w:pPr>
        <w:pStyle w:val="PL"/>
      </w:pPr>
      <w:r w:rsidRPr="008B1C02">
        <w:t xml:space="preserve">        '411':</w:t>
      </w:r>
    </w:p>
    <w:p w14:paraId="45956C88" w14:textId="77777777" w:rsidR="00615123" w:rsidRPr="008B1C02" w:rsidRDefault="00615123" w:rsidP="00615123">
      <w:pPr>
        <w:pStyle w:val="PL"/>
      </w:pPr>
      <w:r w:rsidRPr="008B1C02">
        <w:t xml:space="preserve">          $ref: 'TS29122_CommonData.yaml#/components/responses/411'</w:t>
      </w:r>
    </w:p>
    <w:p w14:paraId="10717899" w14:textId="77777777" w:rsidR="00615123" w:rsidRPr="008B1C02" w:rsidRDefault="00615123" w:rsidP="00615123">
      <w:pPr>
        <w:pStyle w:val="PL"/>
      </w:pPr>
      <w:r w:rsidRPr="008B1C02">
        <w:t xml:space="preserve">        '413':</w:t>
      </w:r>
    </w:p>
    <w:p w14:paraId="6C2C3B3A" w14:textId="77777777" w:rsidR="00615123" w:rsidRPr="008B1C02" w:rsidRDefault="00615123" w:rsidP="00615123">
      <w:pPr>
        <w:pStyle w:val="PL"/>
      </w:pPr>
      <w:r w:rsidRPr="008B1C02">
        <w:t xml:space="preserve">          $ref: 'TS29122_CommonData.yaml#/components/responses/413'</w:t>
      </w:r>
    </w:p>
    <w:p w14:paraId="77E9225E" w14:textId="77777777" w:rsidR="00615123" w:rsidRPr="008B1C02" w:rsidRDefault="00615123" w:rsidP="00615123">
      <w:pPr>
        <w:pStyle w:val="PL"/>
      </w:pPr>
      <w:r w:rsidRPr="008B1C02">
        <w:t xml:space="preserve">        '415':</w:t>
      </w:r>
    </w:p>
    <w:p w14:paraId="45D86B8E" w14:textId="77777777" w:rsidR="00615123" w:rsidRPr="008B1C02" w:rsidRDefault="00615123" w:rsidP="00615123">
      <w:pPr>
        <w:pStyle w:val="PL"/>
      </w:pPr>
      <w:r w:rsidRPr="008B1C02">
        <w:t xml:space="preserve">          $ref: 'TS29122_CommonData.yaml#/components/responses/415'</w:t>
      </w:r>
    </w:p>
    <w:p w14:paraId="1AA306B9" w14:textId="77777777" w:rsidR="00615123" w:rsidRPr="008B1C02" w:rsidRDefault="00615123" w:rsidP="00615123">
      <w:pPr>
        <w:pStyle w:val="PL"/>
      </w:pPr>
      <w:r w:rsidRPr="008B1C02">
        <w:t xml:space="preserve">        '429':</w:t>
      </w:r>
    </w:p>
    <w:p w14:paraId="7B459C67" w14:textId="77777777" w:rsidR="00615123" w:rsidRPr="008B1C02" w:rsidRDefault="00615123" w:rsidP="00615123">
      <w:pPr>
        <w:pStyle w:val="PL"/>
      </w:pPr>
      <w:r w:rsidRPr="008B1C02">
        <w:t xml:space="preserve">          $ref: 'TS29122_CommonData.yaml#/components/responses/429'</w:t>
      </w:r>
    </w:p>
    <w:p w14:paraId="388E1A46" w14:textId="77777777" w:rsidR="00615123" w:rsidRPr="008B1C02" w:rsidRDefault="00615123" w:rsidP="00615123">
      <w:pPr>
        <w:pStyle w:val="PL"/>
      </w:pPr>
      <w:r w:rsidRPr="008B1C02">
        <w:t xml:space="preserve">        '500':</w:t>
      </w:r>
    </w:p>
    <w:p w14:paraId="3E92B6D6" w14:textId="77777777" w:rsidR="00615123" w:rsidRPr="008B1C02" w:rsidRDefault="00615123" w:rsidP="00615123">
      <w:pPr>
        <w:pStyle w:val="PL"/>
      </w:pPr>
      <w:r w:rsidRPr="008B1C02">
        <w:t xml:space="preserve">          $ref: 'TS29122_CommonData.yaml#/components/responses/500'</w:t>
      </w:r>
    </w:p>
    <w:p w14:paraId="1D7D0D8E" w14:textId="77777777" w:rsidR="00615123" w:rsidRPr="008B1C02" w:rsidRDefault="00615123" w:rsidP="00615123">
      <w:pPr>
        <w:pStyle w:val="PL"/>
      </w:pPr>
      <w:r w:rsidRPr="008B1C02">
        <w:t xml:space="preserve">        '503':</w:t>
      </w:r>
    </w:p>
    <w:p w14:paraId="617DC3F2" w14:textId="77777777" w:rsidR="00615123" w:rsidRPr="008B1C02" w:rsidRDefault="00615123" w:rsidP="00615123">
      <w:pPr>
        <w:pStyle w:val="PL"/>
      </w:pPr>
      <w:r w:rsidRPr="008B1C02">
        <w:t xml:space="preserve">          $ref: 'TS29122_CommonData.yaml#/components/responses/503'</w:t>
      </w:r>
    </w:p>
    <w:p w14:paraId="30D30012" w14:textId="77777777" w:rsidR="00615123" w:rsidRPr="008B1C02" w:rsidRDefault="00615123" w:rsidP="00615123">
      <w:pPr>
        <w:pStyle w:val="PL"/>
      </w:pPr>
      <w:r w:rsidRPr="008B1C02">
        <w:t xml:space="preserve">        default:</w:t>
      </w:r>
    </w:p>
    <w:p w14:paraId="29B66E42" w14:textId="77777777" w:rsidR="00615123" w:rsidRPr="008B1C02" w:rsidRDefault="00615123" w:rsidP="00615123">
      <w:pPr>
        <w:pStyle w:val="PL"/>
      </w:pPr>
      <w:r w:rsidRPr="008B1C02">
        <w:t xml:space="preserve">          $ref: 'TS29122_CommonData.yaml#/components/responses/default'</w:t>
      </w:r>
    </w:p>
    <w:p w14:paraId="56B0AAE6" w14:textId="77777777" w:rsidR="00615123" w:rsidRPr="008B1C02" w:rsidRDefault="00615123" w:rsidP="00615123">
      <w:pPr>
        <w:pStyle w:val="PL"/>
      </w:pPr>
    </w:p>
    <w:p w14:paraId="529919FD" w14:textId="77777777" w:rsidR="00615123" w:rsidRPr="008B1C02" w:rsidRDefault="00615123" w:rsidP="00615123">
      <w:pPr>
        <w:pStyle w:val="PL"/>
      </w:pPr>
      <w:r w:rsidRPr="008B1C02">
        <w:t xml:space="preserve">  /{afId}/subscriptions/{subscriptionId}:</w:t>
      </w:r>
    </w:p>
    <w:p w14:paraId="5686CFFB" w14:textId="77777777" w:rsidR="00615123" w:rsidRPr="008B1C02" w:rsidRDefault="00615123" w:rsidP="00615123">
      <w:pPr>
        <w:pStyle w:val="PL"/>
      </w:pPr>
      <w:r w:rsidRPr="008B1C02">
        <w:t xml:space="preserve">    parameters:</w:t>
      </w:r>
    </w:p>
    <w:p w14:paraId="0CE5BE8E" w14:textId="77777777" w:rsidR="00615123" w:rsidRPr="008B1C02" w:rsidRDefault="00615123" w:rsidP="00615123">
      <w:pPr>
        <w:pStyle w:val="PL"/>
      </w:pPr>
      <w:r w:rsidRPr="008B1C02">
        <w:t xml:space="preserve">      - name: afId</w:t>
      </w:r>
    </w:p>
    <w:p w14:paraId="64CC166A" w14:textId="77777777" w:rsidR="00615123" w:rsidRPr="008B1C02" w:rsidRDefault="00615123" w:rsidP="00615123">
      <w:pPr>
        <w:pStyle w:val="PL"/>
      </w:pPr>
      <w:r w:rsidRPr="008B1C02">
        <w:t xml:space="preserve">        in: path</w:t>
      </w:r>
    </w:p>
    <w:p w14:paraId="0484CFA1" w14:textId="77777777" w:rsidR="00615123" w:rsidRPr="008B1C02" w:rsidRDefault="00615123" w:rsidP="00615123">
      <w:pPr>
        <w:pStyle w:val="PL"/>
      </w:pPr>
      <w:r w:rsidRPr="008B1C02">
        <w:t xml:space="preserve">        description: Identifier of the AF</w:t>
      </w:r>
    </w:p>
    <w:p w14:paraId="761E1546" w14:textId="77777777" w:rsidR="00615123" w:rsidRPr="008B1C02" w:rsidRDefault="00615123" w:rsidP="00615123">
      <w:pPr>
        <w:pStyle w:val="PL"/>
      </w:pPr>
      <w:r w:rsidRPr="008B1C02">
        <w:t xml:space="preserve">        required: true</w:t>
      </w:r>
    </w:p>
    <w:p w14:paraId="7B230AB3" w14:textId="77777777" w:rsidR="00615123" w:rsidRPr="008B1C02" w:rsidRDefault="00615123" w:rsidP="00615123">
      <w:pPr>
        <w:pStyle w:val="PL"/>
      </w:pPr>
      <w:r w:rsidRPr="008B1C02">
        <w:t xml:space="preserve">        schema:</w:t>
      </w:r>
    </w:p>
    <w:p w14:paraId="0A5E6101" w14:textId="77777777" w:rsidR="00615123" w:rsidRPr="008B1C02" w:rsidRDefault="00615123" w:rsidP="00615123">
      <w:pPr>
        <w:pStyle w:val="PL"/>
      </w:pPr>
      <w:r w:rsidRPr="008B1C02">
        <w:t xml:space="preserve">          type: string</w:t>
      </w:r>
    </w:p>
    <w:p w14:paraId="61BC0D19" w14:textId="77777777" w:rsidR="00615123" w:rsidRPr="008B1C02" w:rsidRDefault="00615123" w:rsidP="00615123">
      <w:pPr>
        <w:pStyle w:val="PL"/>
      </w:pPr>
      <w:r w:rsidRPr="008B1C02">
        <w:t xml:space="preserve">      - name: subscriptionId</w:t>
      </w:r>
    </w:p>
    <w:p w14:paraId="064F5898" w14:textId="77777777" w:rsidR="00615123" w:rsidRPr="008B1C02" w:rsidRDefault="00615123" w:rsidP="00615123">
      <w:pPr>
        <w:pStyle w:val="PL"/>
      </w:pPr>
      <w:r w:rsidRPr="008B1C02">
        <w:t xml:space="preserve">        in: path</w:t>
      </w:r>
    </w:p>
    <w:p w14:paraId="2D0670E6" w14:textId="77777777" w:rsidR="00615123" w:rsidRPr="008B1C02" w:rsidRDefault="00615123" w:rsidP="00615123">
      <w:pPr>
        <w:pStyle w:val="PL"/>
      </w:pPr>
      <w:r w:rsidRPr="008B1C02">
        <w:t xml:space="preserve">        description: Identifier of the subscription resource</w:t>
      </w:r>
    </w:p>
    <w:p w14:paraId="6B25EB70" w14:textId="77777777" w:rsidR="00615123" w:rsidRPr="008B1C02" w:rsidRDefault="00615123" w:rsidP="00615123">
      <w:pPr>
        <w:pStyle w:val="PL"/>
      </w:pPr>
      <w:r w:rsidRPr="008B1C02">
        <w:t xml:space="preserve">        required: true</w:t>
      </w:r>
    </w:p>
    <w:p w14:paraId="28C61742" w14:textId="77777777" w:rsidR="00615123" w:rsidRPr="008B1C02" w:rsidRDefault="00615123" w:rsidP="00615123">
      <w:pPr>
        <w:pStyle w:val="PL"/>
      </w:pPr>
      <w:r w:rsidRPr="008B1C02">
        <w:t xml:space="preserve">        schema:</w:t>
      </w:r>
    </w:p>
    <w:p w14:paraId="52770449" w14:textId="77777777" w:rsidR="00615123" w:rsidRPr="008B1C02" w:rsidRDefault="00615123" w:rsidP="00615123">
      <w:pPr>
        <w:pStyle w:val="PL"/>
      </w:pPr>
      <w:r w:rsidRPr="008B1C02">
        <w:t xml:space="preserve">          type: string</w:t>
      </w:r>
    </w:p>
    <w:p w14:paraId="3AEC3F09" w14:textId="77777777" w:rsidR="00615123" w:rsidRPr="008B1C02" w:rsidRDefault="00615123" w:rsidP="00615123">
      <w:pPr>
        <w:pStyle w:val="PL"/>
      </w:pPr>
      <w:r w:rsidRPr="008B1C02">
        <w:t xml:space="preserve">    get:</w:t>
      </w:r>
    </w:p>
    <w:p w14:paraId="143AFFEF" w14:textId="77777777" w:rsidR="00615123" w:rsidRPr="008B1C02" w:rsidRDefault="00615123" w:rsidP="00615123">
      <w:pPr>
        <w:pStyle w:val="PL"/>
      </w:pPr>
      <w:r w:rsidRPr="008B1C02">
        <w:t xml:space="preserve">      summary: read an active subscriptions for the SCS/AS and the subscription Id</w:t>
      </w:r>
    </w:p>
    <w:p w14:paraId="36792820" w14:textId="77777777" w:rsidR="00615123" w:rsidRPr="008B1C02" w:rsidRDefault="00615123" w:rsidP="00615123">
      <w:pPr>
        <w:pStyle w:val="PL"/>
      </w:pPr>
      <w:r w:rsidRPr="008B1C02">
        <w:t xml:space="preserve">      operationId: ReadAnSubscription</w:t>
      </w:r>
    </w:p>
    <w:p w14:paraId="61052538" w14:textId="77777777" w:rsidR="00615123" w:rsidRPr="008B1C02" w:rsidRDefault="00615123" w:rsidP="00615123">
      <w:pPr>
        <w:pStyle w:val="PL"/>
      </w:pPr>
      <w:r w:rsidRPr="008B1C02">
        <w:t xml:space="preserve">      tags:</w:t>
      </w:r>
    </w:p>
    <w:p w14:paraId="1D71CE21" w14:textId="77777777" w:rsidR="00615123" w:rsidRPr="008B1C02" w:rsidRDefault="00615123" w:rsidP="00615123">
      <w:pPr>
        <w:pStyle w:val="PL"/>
      </w:pPr>
      <w:r w:rsidRPr="008B1C02">
        <w:t xml:space="preserve">        - Individual Traffic Influence Subscription</w:t>
      </w:r>
    </w:p>
    <w:p w14:paraId="31FD9A56" w14:textId="77777777" w:rsidR="00615123" w:rsidRPr="008B1C02" w:rsidRDefault="00615123" w:rsidP="00615123">
      <w:pPr>
        <w:pStyle w:val="PL"/>
      </w:pPr>
      <w:r w:rsidRPr="008B1C02">
        <w:t xml:space="preserve">      responses:</w:t>
      </w:r>
    </w:p>
    <w:p w14:paraId="6916A09E" w14:textId="77777777" w:rsidR="00615123" w:rsidRPr="008B1C02" w:rsidRDefault="00615123" w:rsidP="00615123">
      <w:pPr>
        <w:pStyle w:val="PL"/>
      </w:pPr>
      <w:r w:rsidRPr="008B1C02">
        <w:t xml:space="preserve">        '200':</w:t>
      </w:r>
    </w:p>
    <w:p w14:paraId="241CC343" w14:textId="77777777" w:rsidR="00615123" w:rsidRPr="008B1C02" w:rsidRDefault="00615123" w:rsidP="00615123">
      <w:pPr>
        <w:pStyle w:val="PL"/>
      </w:pPr>
      <w:r w:rsidRPr="008B1C02">
        <w:t xml:space="preserve">          description: OK (Successful get the active subscription)</w:t>
      </w:r>
    </w:p>
    <w:p w14:paraId="7E7BB076" w14:textId="77777777" w:rsidR="00615123" w:rsidRPr="008B1C02" w:rsidRDefault="00615123" w:rsidP="00615123">
      <w:pPr>
        <w:pStyle w:val="PL"/>
      </w:pPr>
      <w:r w:rsidRPr="008B1C02">
        <w:t xml:space="preserve">          content:</w:t>
      </w:r>
    </w:p>
    <w:p w14:paraId="6A2D97E0" w14:textId="77777777" w:rsidR="00615123" w:rsidRPr="008B1C02" w:rsidRDefault="00615123" w:rsidP="00615123">
      <w:pPr>
        <w:pStyle w:val="PL"/>
      </w:pPr>
      <w:r w:rsidRPr="008B1C02">
        <w:t xml:space="preserve">            application/json:</w:t>
      </w:r>
    </w:p>
    <w:p w14:paraId="722853B3" w14:textId="77777777" w:rsidR="00615123" w:rsidRPr="008B1C02" w:rsidRDefault="00615123" w:rsidP="00615123">
      <w:pPr>
        <w:pStyle w:val="PL"/>
      </w:pPr>
      <w:r w:rsidRPr="008B1C02">
        <w:t xml:space="preserve">              schema:</w:t>
      </w:r>
    </w:p>
    <w:p w14:paraId="101FE660" w14:textId="77777777" w:rsidR="00615123" w:rsidRPr="008B1C02" w:rsidRDefault="00615123" w:rsidP="00615123">
      <w:pPr>
        <w:pStyle w:val="PL"/>
      </w:pPr>
      <w:r w:rsidRPr="008B1C02">
        <w:t xml:space="preserve">                $ref: '#/components/schemas/TrafficInfluSub'</w:t>
      </w:r>
    </w:p>
    <w:p w14:paraId="32D5BD87" w14:textId="77777777" w:rsidR="00615123" w:rsidRPr="008B1C02" w:rsidRDefault="00615123" w:rsidP="00615123">
      <w:pPr>
        <w:pStyle w:val="PL"/>
      </w:pPr>
      <w:r w:rsidRPr="008B1C02">
        <w:t xml:space="preserve">        '307':</w:t>
      </w:r>
    </w:p>
    <w:p w14:paraId="4CD4B6EA" w14:textId="77777777" w:rsidR="00615123" w:rsidRPr="008B1C02" w:rsidRDefault="00615123" w:rsidP="00615123">
      <w:pPr>
        <w:pStyle w:val="PL"/>
      </w:pPr>
      <w:r w:rsidRPr="008B1C02">
        <w:t xml:space="preserve">          $ref: 'TS29122_CommonData.yaml#/components/responses/307'</w:t>
      </w:r>
    </w:p>
    <w:p w14:paraId="177A04CE" w14:textId="77777777" w:rsidR="00615123" w:rsidRPr="008B1C02" w:rsidRDefault="00615123" w:rsidP="00615123">
      <w:pPr>
        <w:pStyle w:val="PL"/>
      </w:pPr>
      <w:r w:rsidRPr="008B1C02">
        <w:t xml:space="preserve">        '308':</w:t>
      </w:r>
    </w:p>
    <w:p w14:paraId="3F17057D" w14:textId="77777777" w:rsidR="00615123" w:rsidRPr="008B1C02" w:rsidRDefault="00615123" w:rsidP="00615123">
      <w:pPr>
        <w:pStyle w:val="PL"/>
      </w:pPr>
      <w:r w:rsidRPr="008B1C02">
        <w:t xml:space="preserve">          $ref: 'TS29122_CommonData.yaml#/components/responses/308'</w:t>
      </w:r>
    </w:p>
    <w:p w14:paraId="713A5E27" w14:textId="77777777" w:rsidR="00615123" w:rsidRPr="008B1C02" w:rsidRDefault="00615123" w:rsidP="00615123">
      <w:pPr>
        <w:pStyle w:val="PL"/>
      </w:pPr>
      <w:r w:rsidRPr="008B1C02">
        <w:t xml:space="preserve">        '400':</w:t>
      </w:r>
    </w:p>
    <w:p w14:paraId="673B04E3" w14:textId="77777777" w:rsidR="00615123" w:rsidRPr="008B1C02" w:rsidRDefault="00615123" w:rsidP="00615123">
      <w:pPr>
        <w:pStyle w:val="PL"/>
      </w:pPr>
      <w:r w:rsidRPr="008B1C02">
        <w:t xml:space="preserve">          $ref: 'TS29122_CommonData.yaml#/components/responses/400'</w:t>
      </w:r>
    </w:p>
    <w:p w14:paraId="5E376915" w14:textId="77777777" w:rsidR="00615123" w:rsidRPr="008B1C02" w:rsidRDefault="00615123" w:rsidP="00615123">
      <w:pPr>
        <w:pStyle w:val="PL"/>
      </w:pPr>
      <w:r w:rsidRPr="008B1C02">
        <w:t xml:space="preserve">        '401':</w:t>
      </w:r>
    </w:p>
    <w:p w14:paraId="0EC724B2" w14:textId="77777777" w:rsidR="00615123" w:rsidRPr="008B1C02" w:rsidRDefault="00615123" w:rsidP="00615123">
      <w:pPr>
        <w:pStyle w:val="PL"/>
      </w:pPr>
      <w:r w:rsidRPr="008B1C02">
        <w:t xml:space="preserve">          $ref: 'TS29122_CommonData.yaml#/components/responses/401'</w:t>
      </w:r>
    </w:p>
    <w:p w14:paraId="08D780E2" w14:textId="77777777" w:rsidR="00615123" w:rsidRPr="008B1C02" w:rsidRDefault="00615123" w:rsidP="00615123">
      <w:pPr>
        <w:pStyle w:val="PL"/>
      </w:pPr>
      <w:r w:rsidRPr="008B1C02">
        <w:t xml:space="preserve">        '403':</w:t>
      </w:r>
    </w:p>
    <w:p w14:paraId="4E7804C4" w14:textId="77777777" w:rsidR="00615123" w:rsidRPr="008B1C02" w:rsidRDefault="00615123" w:rsidP="00615123">
      <w:pPr>
        <w:pStyle w:val="PL"/>
      </w:pPr>
      <w:r w:rsidRPr="008B1C02">
        <w:t xml:space="preserve">          $ref: 'TS29122_CommonData.yaml#/components/responses/403'</w:t>
      </w:r>
    </w:p>
    <w:p w14:paraId="6D5BA28D" w14:textId="77777777" w:rsidR="00615123" w:rsidRPr="008B1C02" w:rsidRDefault="00615123" w:rsidP="00615123">
      <w:pPr>
        <w:pStyle w:val="PL"/>
      </w:pPr>
      <w:r w:rsidRPr="008B1C02">
        <w:t xml:space="preserve">        '404':</w:t>
      </w:r>
    </w:p>
    <w:p w14:paraId="6F77E2C5" w14:textId="77777777" w:rsidR="00615123" w:rsidRPr="008B1C02" w:rsidRDefault="00615123" w:rsidP="00615123">
      <w:pPr>
        <w:pStyle w:val="PL"/>
      </w:pPr>
      <w:r w:rsidRPr="008B1C02">
        <w:t xml:space="preserve">          $ref: 'TS29122_CommonData.yaml#/components/responses/404'</w:t>
      </w:r>
    </w:p>
    <w:p w14:paraId="6543A0F7" w14:textId="77777777" w:rsidR="00615123" w:rsidRPr="008B1C02" w:rsidRDefault="00615123" w:rsidP="00615123">
      <w:pPr>
        <w:pStyle w:val="PL"/>
      </w:pPr>
      <w:r w:rsidRPr="008B1C02">
        <w:t xml:space="preserve">        '406':</w:t>
      </w:r>
    </w:p>
    <w:p w14:paraId="6E83183E" w14:textId="77777777" w:rsidR="00615123" w:rsidRPr="008B1C02" w:rsidRDefault="00615123" w:rsidP="00615123">
      <w:pPr>
        <w:pStyle w:val="PL"/>
      </w:pPr>
      <w:r w:rsidRPr="008B1C02">
        <w:t xml:space="preserve">          $ref: 'TS29122_CommonData.yaml#/components/responses/406'</w:t>
      </w:r>
    </w:p>
    <w:p w14:paraId="3645EDAC" w14:textId="77777777" w:rsidR="00615123" w:rsidRPr="008B1C02" w:rsidRDefault="00615123" w:rsidP="00615123">
      <w:pPr>
        <w:pStyle w:val="PL"/>
      </w:pPr>
      <w:r w:rsidRPr="008B1C02">
        <w:t xml:space="preserve">        '429':</w:t>
      </w:r>
    </w:p>
    <w:p w14:paraId="33BBAFBC" w14:textId="77777777" w:rsidR="00615123" w:rsidRPr="008B1C02" w:rsidRDefault="00615123" w:rsidP="00615123">
      <w:pPr>
        <w:pStyle w:val="PL"/>
      </w:pPr>
      <w:r w:rsidRPr="008B1C02">
        <w:t xml:space="preserve">          $ref: 'TS29122_CommonData.yaml#/components/responses/429'</w:t>
      </w:r>
    </w:p>
    <w:p w14:paraId="42518761" w14:textId="77777777" w:rsidR="00615123" w:rsidRPr="008B1C02" w:rsidRDefault="00615123" w:rsidP="00615123">
      <w:pPr>
        <w:pStyle w:val="PL"/>
      </w:pPr>
      <w:r w:rsidRPr="008B1C02">
        <w:t xml:space="preserve">        '500':</w:t>
      </w:r>
    </w:p>
    <w:p w14:paraId="4CC36409" w14:textId="77777777" w:rsidR="00615123" w:rsidRPr="008B1C02" w:rsidRDefault="00615123" w:rsidP="00615123">
      <w:pPr>
        <w:pStyle w:val="PL"/>
      </w:pPr>
      <w:r w:rsidRPr="008B1C02">
        <w:t xml:space="preserve">          $ref: 'TS29122_CommonData.yaml#/components/responses/500'</w:t>
      </w:r>
    </w:p>
    <w:p w14:paraId="7EE19843" w14:textId="77777777" w:rsidR="00615123" w:rsidRPr="008B1C02" w:rsidRDefault="00615123" w:rsidP="00615123">
      <w:pPr>
        <w:pStyle w:val="PL"/>
      </w:pPr>
      <w:r w:rsidRPr="008B1C02">
        <w:t xml:space="preserve">        '503':</w:t>
      </w:r>
    </w:p>
    <w:p w14:paraId="2F9B513B" w14:textId="77777777" w:rsidR="00615123" w:rsidRPr="008B1C02" w:rsidRDefault="00615123" w:rsidP="00615123">
      <w:pPr>
        <w:pStyle w:val="PL"/>
      </w:pPr>
      <w:r w:rsidRPr="008B1C02">
        <w:t xml:space="preserve">          $ref: 'TS29122_CommonData.yaml#/components/responses/503'</w:t>
      </w:r>
    </w:p>
    <w:p w14:paraId="748806E4" w14:textId="77777777" w:rsidR="00615123" w:rsidRPr="008B1C02" w:rsidRDefault="00615123" w:rsidP="00615123">
      <w:pPr>
        <w:pStyle w:val="PL"/>
      </w:pPr>
      <w:r w:rsidRPr="008B1C02">
        <w:t xml:space="preserve">        default:</w:t>
      </w:r>
    </w:p>
    <w:p w14:paraId="217D5D74" w14:textId="77777777" w:rsidR="00615123" w:rsidRPr="008B1C02" w:rsidRDefault="00615123" w:rsidP="00615123">
      <w:pPr>
        <w:pStyle w:val="PL"/>
      </w:pPr>
      <w:r w:rsidRPr="008B1C02">
        <w:t xml:space="preserve">          $ref: 'TS29122_CommonData.yaml#/components/responses/default'</w:t>
      </w:r>
    </w:p>
    <w:p w14:paraId="6176F219" w14:textId="77777777" w:rsidR="00615123" w:rsidRPr="008B1C02" w:rsidRDefault="00615123" w:rsidP="00615123">
      <w:pPr>
        <w:pStyle w:val="PL"/>
      </w:pPr>
    </w:p>
    <w:p w14:paraId="2B328372" w14:textId="77777777" w:rsidR="00615123" w:rsidRPr="008B1C02" w:rsidRDefault="00615123" w:rsidP="00615123">
      <w:pPr>
        <w:pStyle w:val="PL"/>
      </w:pPr>
      <w:r w:rsidRPr="008B1C02">
        <w:t xml:space="preserve">    put:</w:t>
      </w:r>
    </w:p>
    <w:p w14:paraId="4BE98880" w14:textId="77777777" w:rsidR="00615123" w:rsidRPr="008B1C02" w:rsidRDefault="00615123" w:rsidP="00615123">
      <w:pPr>
        <w:pStyle w:val="PL"/>
      </w:pPr>
      <w:r w:rsidRPr="008B1C02">
        <w:t xml:space="preserve">      summary: Fully updates/replaces an existing subscription resource</w:t>
      </w:r>
    </w:p>
    <w:p w14:paraId="59267967" w14:textId="77777777" w:rsidR="00615123" w:rsidRPr="008B1C02" w:rsidRDefault="00615123" w:rsidP="00615123">
      <w:pPr>
        <w:pStyle w:val="PL"/>
      </w:pPr>
      <w:r w:rsidRPr="008B1C02">
        <w:t xml:space="preserve">      operationId: FullyUpdateAnSubscription</w:t>
      </w:r>
    </w:p>
    <w:p w14:paraId="340C5BA1" w14:textId="77777777" w:rsidR="00615123" w:rsidRPr="008B1C02" w:rsidRDefault="00615123" w:rsidP="00615123">
      <w:pPr>
        <w:pStyle w:val="PL"/>
      </w:pPr>
      <w:r w:rsidRPr="008B1C02">
        <w:t xml:space="preserve">      tags:</w:t>
      </w:r>
    </w:p>
    <w:p w14:paraId="592408F4" w14:textId="77777777" w:rsidR="00615123" w:rsidRPr="008B1C02" w:rsidRDefault="00615123" w:rsidP="00615123">
      <w:pPr>
        <w:pStyle w:val="PL"/>
      </w:pPr>
      <w:r w:rsidRPr="008B1C02">
        <w:t xml:space="preserve">        - Individual Traffic Influence Subscription</w:t>
      </w:r>
    </w:p>
    <w:p w14:paraId="56784DD5" w14:textId="77777777" w:rsidR="00615123" w:rsidRPr="008B1C02" w:rsidRDefault="00615123" w:rsidP="00615123">
      <w:pPr>
        <w:pStyle w:val="PL"/>
      </w:pPr>
      <w:r w:rsidRPr="008B1C02">
        <w:t xml:space="preserve">      requestBody:</w:t>
      </w:r>
    </w:p>
    <w:p w14:paraId="604ED25F" w14:textId="77777777" w:rsidR="00615123" w:rsidRPr="008B1C02" w:rsidRDefault="00615123" w:rsidP="00615123">
      <w:pPr>
        <w:pStyle w:val="PL"/>
      </w:pPr>
      <w:r w:rsidRPr="008B1C02">
        <w:t xml:space="preserve">        description: Parameters to update/replace the existing subscription</w:t>
      </w:r>
    </w:p>
    <w:p w14:paraId="4AE9793A" w14:textId="77777777" w:rsidR="00615123" w:rsidRPr="008B1C02" w:rsidRDefault="00615123" w:rsidP="00615123">
      <w:pPr>
        <w:pStyle w:val="PL"/>
      </w:pPr>
      <w:r w:rsidRPr="008B1C02">
        <w:t xml:space="preserve">        required: true</w:t>
      </w:r>
    </w:p>
    <w:p w14:paraId="79DC836E" w14:textId="77777777" w:rsidR="00615123" w:rsidRPr="008B1C02" w:rsidRDefault="00615123" w:rsidP="00615123">
      <w:pPr>
        <w:pStyle w:val="PL"/>
      </w:pPr>
      <w:r w:rsidRPr="008B1C02">
        <w:t xml:space="preserve">        content:</w:t>
      </w:r>
    </w:p>
    <w:p w14:paraId="1BAAF93E" w14:textId="77777777" w:rsidR="00615123" w:rsidRPr="008B1C02" w:rsidRDefault="00615123" w:rsidP="00615123">
      <w:pPr>
        <w:pStyle w:val="PL"/>
      </w:pPr>
      <w:r w:rsidRPr="008B1C02">
        <w:t xml:space="preserve">          application/json:</w:t>
      </w:r>
    </w:p>
    <w:p w14:paraId="092870C1" w14:textId="77777777" w:rsidR="00615123" w:rsidRPr="008B1C02" w:rsidRDefault="00615123" w:rsidP="00615123">
      <w:pPr>
        <w:pStyle w:val="PL"/>
      </w:pPr>
      <w:r w:rsidRPr="008B1C02">
        <w:t xml:space="preserve">            schema:</w:t>
      </w:r>
    </w:p>
    <w:p w14:paraId="6F7A5C8D" w14:textId="77777777" w:rsidR="00615123" w:rsidRPr="008B1C02" w:rsidRDefault="00615123" w:rsidP="00615123">
      <w:pPr>
        <w:pStyle w:val="PL"/>
      </w:pPr>
      <w:r w:rsidRPr="008B1C02">
        <w:t xml:space="preserve">              $ref: '#/components/schemas/TrafficInfluSub'</w:t>
      </w:r>
    </w:p>
    <w:p w14:paraId="443D6F27" w14:textId="77777777" w:rsidR="00615123" w:rsidRPr="008B1C02" w:rsidRDefault="00615123" w:rsidP="00615123">
      <w:pPr>
        <w:pStyle w:val="PL"/>
      </w:pPr>
      <w:r w:rsidRPr="008B1C02">
        <w:t xml:space="preserve">      responses:</w:t>
      </w:r>
    </w:p>
    <w:p w14:paraId="03DE1499" w14:textId="77777777" w:rsidR="00615123" w:rsidRPr="008B1C02" w:rsidRDefault="00615123" w:rsidP="00615123">
      <w:pPr>
        <w:pStyle w:val="PL"/>
      </w:pPr>
      <w:r w:rsidRPr="008B1C02">
        <w:t xml:space="preserve">        '200':</w:t>
      </w:r>
    </w:p>
    <w:p w14:paraId="79C8D47F" w14:textId="77777777" w:rsidR="00615123" w:rsidRPr="008B1C02" w:rsidRDefault="00615123" w:rsidP="00615123">
      <w:pPr>
        <w:pStyle w:val="PL"/>
      </w:pPr>
      <w:r w:rsidRPr="008B1C02">
        <w:t xml:space="preserve">          description: OK (Successful update of the subscription)</w:t>
      </w:r>
    </w:p>
    <w:p w14:paraId="288CFEB4" w14:textId="77777777" w:rsidR="00615123" w:rsidRPr="008B1C02" w:rsidRDefault="00615123" w:rsidP="00615123">
      <w:pPr>
        <w:pStyle w:val="PL"/>
      </w:pPr>
      <w:r w:rsidRPr="008B1C02">
        <w:t xml:space="preserve">          content:</w:t>
      </w:r>
    </w:p>
    <w:p w14:paraId="44140EE4" w14:textId="77777777" w:rsidR="00615123" w:rsidRPr="008B1C02" w:rsidRDefault="00615123" w:rsidP="00615123">
      <w:pPr>
        <w:pStyle w:val="PL"/>
      </w:pPr>
      <w:r w:rsidRPr="008B1C02">
        <w:t xml:space="preserve">            application/json:</w:t>
      </w:r>
    </w:p>
    <w:p w14:paraId="508C0FF4" w14:textId="77777777" w:rsidR="00615123" w:rsidRPr="008B1C02" w:rsidRDefault="00615123" w:rsidP="00615123">
      <w:pPr>
        <w:pStyle w:val="PL"/>
      </w:pPr>
      <w:r w:rsidRPr="008B1C02">
        <w:t xml:space="preserve">              schema:</w:t>
      </w:r>
    </w:p>
    <w:p w14:paraId="284CD64A" w14:textId="77777777" w:rsidR="00615123" w:rsidRPr="008B1C02" w:rsidRDefault="00615123" w:rsidP="00615123">
      <w:pPr>
        <w:pStyle w:val="PL"/>
      </w:pPr>
      <w:r w:rsidRPr="008B1C02">
        <w:t xml:space="preserve">                $ref: '#/components/schemas/TrafficInfluSub'</w:t>
      </w:r>
    </w:p>
    <w:p w14:paraId="26C595C6" w14:textId="77777777" w:rsidR="00615123" w:rsidRPr="008B1C02" w:rsidRDefault="00615123" w:rsidP="00615123">
      <w:pPr>
        <w:pStyle w:val="PL"/>
      </w:pPr>
      <w:r w:rsidRPr="008B1C02">
        <w:t xml:space="preserve">        '204':</w:t>
      </w:r>
    </w:p>
    <w:p w14:paraId="050F8BF3" w14:textId="77777777" w:rsidR="00615123" w:rsidRPr="008B1C02" w:rsidRDefault="00615123" w:rsidP="00615123">
      <w:pPr>
        <w:pStyle w:val="PL"/>
      </w:pPr>
      <w:r w:rsidRPr="008B1C02">
        <w:t xml:space="preserve">          description: No Content</w:t>
      </w:r>
    </w:p>
    <w:p w14:paraId="4078938A" w14:textId="77777777" w:rsidR="00615123" w:rsidRPr="008B1C02" w:rsidRDefault="00615123" w:rsidP="00615123">
      <w:pPr>
        <w:pStyle w:val="PL"/>
      </w:pPr>
      <w:r w:rsidRPr="008B1C02">
        <w:t xml:space="preserve">        '307':</w:t>
      </w:r>
    </w:p>
    <w:p w14:paraId="6CC0D9B1" w14:textId="77777777" w:rsidR="00615123" w:rsidRPr="008B1C02" w:rsidRDefault="00615123" w:rsidP="00615123">
      <w:pPr>
        <w:pStyle w:val="PL"/>
      </w:pPr>
      <w:r w:rsidRPr="008B1C02">
        <w:t xml:space="preserve">          $ref: 'TS29122_CommonData.yaml#/components/responses/307'</w:t>
      </w:r>
    </w:p>
    <w:p w14:paraId="3D6C3CDC" w14:textId="77777777" w:rsidR="00615123" w:rsidRPr="008B1C02" w:rsidRDefault="00615123" w:rsidP="00615123">
      <w:pPr>
        <w:pStyle w:val="PL"/>
      </w:pPr>
      <w:r w:rsidRPr="008B1C02">
        <w:t xml:space="preserve">        '308':</w:t>
      </w:r>
    </w:p>
    <w:p w14:paraId="7C678A93" w14:textId="77777777" w:rsidR="00615123" w:rsidRPr="008B1C02" w:rsidRDefault="00615123" w:rsidP="00615123">
      <w:pPr>
        <w:pStyle w:val="PL"/>
      </w:pPr>
      <w:r w:rsidRPr="008B1C02">
        <w:t xml:space="preserve">          $ref: 'TS29122_CommonData.yaml#/components/responses/308'</w:t>
      </w:r>
    </w:p>
    <w:p w14:paraId="2B3C349F" w14:textId="77777777" w:rsidR="00615123" w:rsidRPr="008B1C02" w:rsidRDefault="00615123" w:rsidP="00615123">
      <w:pPr>
        <w:pStyle w:val="PL"/>
      </w:pPr>
      <w:r w:rsidRPr="008B1C02">
        <w:t xml:space="preserve">        '400':</w:t>
      </w:r>
    </w:p>
    <w:p w14:paraId="3FBB7E1F" w14:textId="77777777" w:rsidR="00615123" w:rsidRPr="008B1C02" w:rsidRDefault="00615123" w:rsidP="00615123">
      <w:pPr>
        <w:pStyle w:val="PL"/>
      </w:pPr>
      <w:r w:rsidRPr="008B1C02">
        <w:t xml:space="preserve">          $ref: 'TS29122_CommonData.yaml#/components/responses/400'</w:t>
      </w:r>
    </w:p>
    <w:p w14:paraId="16E2343F" w14:textId="77777777" w:rsidR="00615123" w:rsidRPr="008B1C02" w:rsidRDefault="00615123" w:rsidP="00615123">
      <w:pPr>
        <w:pStyle w:val="PL"/>
      </w:pPr>
      <w:r w:rsidRPr="008B1C02">
        <w:t xml:space="preserve">        '401':</w:t>
      </w:r>
    </w:p>
    <w:p w14:paraId="7EFB0536" w14:textId="77777777" w:rsidR="00615123" w:rsidRPr="008B1C02" w:rsidRDefault="00615123" w:rsidP="00615123">
      <w:pPr>
        <w:pStyle w:val="PL"/>
      </w:pPr>
      <w:r w:rsidRPr="008B1C02">
        <w:t xml:space="preserve">          $ref: 'TS29122_CommonData.yaml#/components/responses/401'</w:t>
      </w:r>
    </w:p>
    <w:p w14:paraId="7F03EEE3" w14:textId="77777777" w:rsidR="00615123" w:rsidRPr="008B1C02" w:rsidRDefault="00615123" w:rsidP="00615123">
      <w:pPr>
        <w:pStyle w:val="PL"/>
      </w:pPr>
      <w:r w:rsidRPr="008B1C02">
        <w:t xml:space="preserve">        '403':</w:t>
      </w:r>
    </w:p>
    <w:p w14:paraId="54F0677C" w14:textId="77777777" w:rsidR="00615123" w:rsidRPr="008B1C02" w:rsidRDefault="00615123" w:rsidP="00615123">
      <w:pPr>
        <w:pStyle w:val="PL"/>
      </w:pPr>
      <w:r w:rsidRPr="008B1C02">
        <w:t xml:space="preserve">          $ref: 'TS29122_CommonData.yaml#/components/responses/403'</w:t>
      </w:r>
    </w:p>
    <w:p w14:paraId="25BEE4FA" w14:textId="77777777" w:rsidR="00615123" w:rsidRPr="008B1C02" w:rsidRDefault="00615123" w:rsidP="00615123">
      <w:pPr>
        <w:pStyle w:val="PL"/>
      </w:pPr>
      <w:r w:rsidRPr="008B1C02">
        <w:t xml:space="preserve">        '404':</w:t>
      </w:r>
    </w:p>
    <w:p w14:paraId="27631800" w14:textId="77777777" w:rsidR="00615123" w:rsidRPr="008B1C02" w:rsidRDefault="00615123" w:rsidP="00615123">
      <w:pPr>
        <w:pStyle w:val="PL"/>
      </w:pPr>
      <w:r w:rsidRPr="008B1C02">
        <w:t xml:space="preserve">          $ref: 'TS29122_CommonData.yaml#/components/responses/404'</w:t>
      </w:r>
    </w:p>
    <w:p w14:paraId="1F9C6EED" w14:textId="77777777" w:rsidR="00615123" w:rsidRPr="008B1C02" w:rsidRDefault="00615123" w:rsidP="00615123">
      <w:pPr>
        <w:pStyle w:val="PL"/>
      </w:pPr>
      <w:r w:rsidRPr="008B1C02">
        <w:t xml:space="preserve">        '411':</w:t>
      </w:r>
    </w:p>
    <w:p w14:paraId="4F58330B" w14:textId="77777777" w:rsidR="00615123" w:rsidRPr="008B1C02" w:rsidRDefault="00615123" w:rsidP="00615123">
      <w:pPr>
        <w:pStyle w:val="PL"/>
      </w:pPr>
      <w:r w:rsidRPr="008B1C02">
        <w:t xml:space="preserve">          $ref: 'TS29122_CommonData.yaml#/components/responses/411'</w:t>
      </w:r>
    </w:p>
    <w:p w14:paraId="05AB08A3" w14:textId="77777777" w:rsidR="00615123" w:rsidRPr="008B1C02" w:rsidRDefault="00615123" w:rsidP="00615123">
      <w:pPr>
        <w:pStyle w:val="PL"/>
      </w:pPr>
      <w:r w:rsidRPr="008B1C02">
        <w:t xml:space="preserve">        '413':</w:t>
      </w:r>
    </w:p>
    <w:p w14:paraId="0D770E50" w14:textId="77777777" w:rsidR="00615123" w:rsidRPr="008B1C02" w:rsidRDefault="00615123" w:rsidP="00615123">
      <w:pPr>
        <w:pStyle w:val="PL"/>
      </w:pPr>
      <w:r w:rsidRPr="008B1C02">
        <w:t xml:space="preserve">          $ref: 'TS29122_CommonData.yaml#/components/responses/413'</w:t>
      </w:r>
    </w:p>
    <w:p w14:paraId="2B6CD646" w14:textId="77777777" w:rsidR="00615123" w:rsidRPr="008B1C02" w:rsidRDefault="00615123" w:rsidP="00615123">
      <w:pPr>
        <w:pStyle w:val="PL"/>
      </w:pPr>
      <w:r w:rsidRPr="008B1C02">
        <w:t xml:space="preserve">        '415':</w:t>
      </w:r>
    </w:p>
    <w:p w14:paraId="096512A6" w14:textId="77777777" w:rsidR="00615123" w:rsidRPr="008B1C02" w:rsidRDefault="00615123" w:rsidP="00615123">
      <w:pPr>
        <w:pStyle w:val="PL"/>
      </w:pPr>
      <w:r w:rsidRPr="008B1C02">
        <w:t xml:space="preserve">          $ref: 'TS29122_CommonData.yaml#/components/responses/415'</w:t>
      </w:r>
    </w:p>
    <w:p w14:paraId="05892E45" w14:textId="77777777" w:rsidR="00615123" w:rsidRPr="008B1C02" w:rsidRDefault="00615123" w:rsidP="00615123">
      <w:pPr>
        <w:pStyle w:val="PL"/>
      </w:pPr>
      <w:r w:rsidRPr="008B1C02">
        <w:t xml:space="preserve">        '429':</w:t>
      </w:r>
    </w:p>
    <w:p w14:paraId="7AC0B6E0" w14:textId="77777777" w:rsidR="00615123" w:rsidRPr="008B1C02" w:rsidRDefault="00615123" w:rsidP="00615123">
      <w:pPr>
        <w:pStyle w:val="PL"/>
      </w:pPr>
      <w:r w:rsidRPr="008B1C02">
        <w:t xml:space="preserve">          $ref: 'TS29122_CommonData.yaml#/components/responses/429'</w:t>
      </w:r>
    </w:p>
    <w:p w14:paraId="4E3496DA" w14:textId="77777777" w:rsidR="00615123" w:rsidRPr="008B1C02" w:rsidRDefault="00615123" w:rsidP="00615123">
      <w:pPr>
        <w:pStyle w:val="PL"/>
      </w:pPr>
      <w:r w:rsidRPr="008B1C02">
        <w:t xml:space="preserve">        '500':</w:t>
      </w:r>
    </w:p>
    <w:p w14:paraId="528BFD30" w14:textId="77777777" w:rsidR="00615123" w:rsidRPr="008B1C02" w:rsidRDefault="00615123" w:rsidP="00615123">
      <w:pPr>
        <w:pStyle w:val="PL"/>
      </w:pPr>
      <w:r w:rsidRPr="008B1C02">
        <w:t xml:space="preserve">          $ref: 'TS29122_CommonData.yaml#/components/responses/500'</w:t>
      </w:r>
    </w:p>
    <w:p w14:paraId="5F7D0C07" w14:textId="77777777" w:rsidR="00615123" w:rsidRPr="008B1C02" w:rsidRDefault="00615123" w:rsidP="00615123">
      <w:pPr>
        <w:pStyle w:val="PL"/>
      </w:pPr>
      <w:r w:rsidRPr="008B1C02">
        <w:t xml:space="preserve">        '503':</w:t>
      </w:r>
    </w:p>
    <w:p w14:paraId="5B435078" w14:textId="77777777" w:rsidR="00615123" w:rsidRPr="008B1C02" w:rsidRDefault="00615123" w:rsidP="00615123">
      <w:pPr>
        <w:pStyle w:val="PL"/>
      </w:pPr>
      <w:r w:rsidRPr="008B1C02">
        <w:t xml:space="preserve">          $ref: 'TS29122_CommonData.yaml#/components/responses/503'</w:t>
      </w:r>
    </w:p>
    <w:p w14:paraId="4072E2F6" w14:textId="77777777" w:rsidR="00615123" w:rsidRPr="008B1C02" w:rsidRDefault="00615123" w:rsidP="00615123">
      <w:pPr>
        <w:pStyle w:val="PL"/>
      </w:pPr>
      <w:r w:rsidRPr="008B1C02">
        <w:t xml:space="preserve">        default:</w:t>
      </w:r>
    </w:p>
    <w:p w14:paraId="1279C944" w14:textId="77777777" w:rsidR="00615123" w:rsidRPr="008B1C02" w:rsidRDefault="00615123" w:rsidP="00615123">
      <w:pPr>
        <w:pStyle w:val="PL"/>
      </w:pPr>
      <w:r w:rsidRPr="008B1C02">
        <w:t xml:space="preserve">          $ref: 'TS29122_CommonData.yaml#/components/responses/default'</w:t>
      </w:r>
    </w:p>
    <w:p w14:paraId="652AFDA2" w14:textId="77777777" w:rsidR="00615123" w:rsidRPr="008B1C02" w:rsidRDefault="00615123" w:rsidP="00615123">
      <w:pPr>
        <w:pStyle w:val="PL"/>
      </w:pPr>
    </w:p>
    <w:p w14:paraId="3D511814" w14:textId="77777777" w:rsidR="00615123" w:rsidRPr="008B1C02" w:rsidRDefault="00615123" w:rsidP="00615123">
      <w:pPr>
        <w:pStyle w:val="PL"/>
      </w:pPr>
      <w:r w:rsidRPr="008B1C02">
        <w:t xml:space="preserve">    patch:</w:t>
      </w:r>
    </w:p>
    <w:p w14:paraId="6B158424" w14:textId="77777777" w:rsidR="00615123" w:rsidRPr="008B1C02" w:rsidRDefault="00615123" w:rsidP="00615123">
      <w:pPr>
        <w:pStyle w:val="PL"/>
      </w:pPr>
      <w:r w:rsidRPr="008B1C02">
        <w:t xml:space="preserve">      summary: Partially updates/replaces an existing subscription resource</w:t>
      </w:r>
    </w:p>
    <w:p w14:paraId="337B40DB" w14:textId="77777777" w:rsidR="00615123" w:rsidRPr="008B1C02" w:rsidRDefault="00615123" w:rsidP="00615123">
      <w:pPr>
        <w:pStyle w:val="PL"/>
      </w:pPr>
      <w:r w:rsidRPr="008B1C02">
        <w:t xml:space="preserve">      operationId: PartialUpdateAnSubscription</w:t>
      </w:r>
    </w:p>
    <w:p w14:paraId="1A73DB11" w14:textId="77777777" w:rsidR="00615123" w:rsidRPr="008B1C02" w:rsidRDefault="00615123" w:rsidP="00615123">
      <w:pPr>
        <w:pStyle w:val="PL"/>
      </w:pPr>
      <w:r w:rsidRPr="008B1C02">
        <w:t xml:space="preserve">      tags:</w:t>
      </w:r>
    </w:p>
    <w:p w14:paraId="69A7D5EB" w14:textId="77777777" w:rsidR="00615123" w:rsidRPr="008B1C02" w:rsidRDefault="00615123" w:rsidP="00615123">
      <w:pPr>
        <w:pStyle w:val="PL"/>
      </w:pPr>
      <w:r w:rsidRPr="008B1C02">
        <w:t xml:space="preserve">        - Individual Traffic Influence Subscription</w:t>
      </w:r>
    </w:p>
    <w:p w14:paraId="66C681CB" w14:textId="77777777" w:rsidR="00615123" w:rsidRPr="008B1C02" w:rsidRDefault="00615123" w:rsidP="00615123">
      <w:pPr>
        <w:pStyle w:val="PL"/>
      </w:pPr>
      <w:r w:rsidRPr="008B1C02">
        <w:t xml:space="preserve">      requestBody:</w:t>
      </w:r>
    </w:p>
    <w:p w14:paraId="686E3863" w14:textId="77777777" w:rsidR="00615123" w:rsidRPr="008B1C02" w:rsidRDefault="00615123" w:rsidP="00615123">
      <w:pPr>
        <w:pStyle w:val="PL"/>
      </w:pPr>
      <w:r w:rsidRPr="008B1C02">
        <w:t xml:space="preserve">        required: true</w:t>
      </w:r>
    </w:p>
    <w:p w14:paraId="67762087" w14:textId="77777777" w:rsidR="00615123" w:rsidRPr="008B1C02" w:rsidRDefault="00615123" w:rsidP="00615123">
      <w:pPr>
        <w:pStyle w:val="PL"/>
      </w:pPr>
      <w:r w:rsidRPr="008B1C02">
        <w:t xml:space="preserve">        content:</w:t>
      </w:r>
    </w:p>
    <w:p w14:paraId="39CAD0D5" w14:textId="77777777" w:rsidR="00615123" w:rsidRPr="008B1C02" w:rsidRDefault="00615123" w:rsidP="00615123">
      <w:pPr>
        <w:pStyle w:val="PL"/>
      </w:pPr>
      <w:r w:rsidRPr="008B1C02">
        <w:t xml:space="preserve">          application/merge-patch+json:</w:t>
      </w:r>
    </w:p>
    <w:p w14:paraId="34BA4389" w14:textId="77777777" w:rsidR="00615123" w:rsidRPr="008B1C02" w:rsidRDefault="00615123" w:rsidP="00615123">
      <w:pPr>
        <w:pStyle w:val="PL"/>
      </w:pPr>
      <w:r w:rsidRPr="008B1C02">
        <w:t xml:space="preserve">            schema:</w:t>
      </w:r>
    </w:p>
    <w:p w14:paraId="68BDB589" w14:textId="77777777" w:rsidR="00615123" w:rsidRPr="008B1C02" w:rsidRDefault="00615123" w:rsidP="00615123">
      <w:pPr>
        <w:pStyle w:val="PL"/>
      </w:pPr>
      <w:r w:rsidRPr="008B1C02">
        <w:t xml:space="preserve">              $ref: '#/components/schemas/TrafficInfluSubPatch'</w:t>
      </w:r>
    </w:p>
    <w:p w14:paraId="50EA2FA5" w14:textId="77777777" w:rsidR="00615123" w:rsidRPr="008B1C02" w:rsidRDefault="00615123" w:rsidP="00615123">
      <w:pPr>
        <w:pStyle w:val="PL"/>
      </w:pPr>
      <w:r w:rsidRPr="008B1C02">
        <w:t xml:space="preserve">      responses:</w:t>
      </w:r>
    </w:p>
    <w:p w14:paraId="4332B5D7" w14:textId="77777777" w:rsidR="00615123" w:rsidRPr="008B1C02" w:rsidRDefault="00615123" w:rsidP="00615123">
      <w:pPr>
        <w:pStyle w:val="PL"/>
      </w:pPr>
      <w:r w:rsidRPr="008B1C02">
        <w:t xml:space="preserve">        '200':</w:t>
      </w:r>
    </w:p>
    <w:p w14:paraId="0B76DE56" w14:textId="77777777" w:rsidR="00615123" w:rsidRPr="008B1C02" w:rsidRDefault="00615123" w:rsidP="00615123">
      <w:pPr>
        <w:pStyle w:val="PL"/>
      </w:pPr>
      <w:r w:rsidRPr="008B1C02">
        <w:t xml:space="preserve">          description: OK. The subscription was modified successfully.</w:t>
      </w:r>
    </w:p>
    <w:p w14:paraId="6A3C4BED" w14:textId="77777777" w:rsidR="00615123" w:rsidRPr="008B1C02" w:rsidRDefault="00615123" w:rsidP="00615123">
      <w:pPr>
        <w:pStyle w:val="PL"/>
      </w:pPr>
      <w:r w:rsidRPr="008B1C02">
        <w:t xml:space="preserve">          content:</w:t>
      </w:r>
    </w:p>
    <w:p w14:paraId="2639B644" w14:textId="77777777" w:rsidR="00615123" w:rsidRPr="008B1C02" w:rsidRDefault="00615123" w:rsidP="00615123">
      <w:pPr>
        <w:pStyle w:val="PL"/>
      </w:pPr>
      <w:r w:rsidRPr="008B1C02">
        <w:t xml:space="preserve">            application/json:</w:t>
      </w:r>
    </w:p>
    <w:p w14:paraId="0F120927" w14:textId="77777777" w:rsidR="00615123" w:rsidRPr="008B1C02" w:rsidRDefault="00615123" w:rsidP="00615123">
      <w:pPr>
        <w:pStyle w:val="PL"/>
      </w:pPr>
      <w:r w:rsidRPr="008B1C02">
        <w:t xml:space="preserve">              schema:</w:t>
      </w:r>
    </w:p>
    <w:p w14:paraId="41F5C45B" w14:textId="77777777" w:rsidR="00615123" w:rsidRPr="008B1C02" w:rsidRDefault="00615123" w:rsidP="00615123">
      <w:pPr>
        <w:pStyle w:val="PL"/>
      </w:pPr>
      <w:r w:rsidRPr="008B1C02">
        <w:t xml:space="preserve">                $ref: '#/components/schemas/TrafficInfluSub'</w:t>
      </w:r>
    </w:p>
    <w:p w14:paraId="0C7AB0D3" w14:textId="77777777" w:rsidR="00615123" w:rsidRPr="008B1C02" w:rsidRDefault="00615123" w:rsidP="00615123">
      <w:pPr>
        <w:pStyle w:val="PL"/>
      </w:pPr>
      <w:r w:rsidRPr="008B1C02">
        <w:t xml:space="preserve">        '204':</w:t>
      </w:r>
    </w:p>
    <w:p w14:paraId="59DE595B" w14:textId="77777777" w:rsidR="00615123" w:rsidRPr="008B1C02" w:rsidRDefault="00615123" w:rsidP="00615123">
      <w:pPr>
        <w:pStyle w:val="PL"/>
      </w:pPr>
      <w:r w:rsidRPr="008B1C02">
        <w:t xml:space="preserve">          description: No Content</w:t>
      </w:r>
    </w:p>
    <w:p w14:paraId="4216D592" w14:textId="77777777" w:rsidR="00615123" w:rsidRPr="008B1C02" w:rsidRDefault="00615123" w:rsidP="00615123">
      <w:pPr>
        <w:pStyle w:val="PL"/>
      </w:pPr>
      <w:r w:rsidRPr="008B1C02">
        <w:t xml:space="preserve">        '307':</w:t>
      </w:r>
    </w:p>
    <w:p w14:paraId="010C0FE5" w14:textId="77777777" w:rsidR="00615123" w:rsidRPr="008B1C02" w:rsidRDefault="00615123" w:rsidP="00615123">
      <w:pPr>
        <w:pStyle w:val="PL"/>
      </w:pPr>
      <w:r w:rsidRPr="008B1C02">
        <w:t xml:space="preserve">          $ref: 'TS29122_CommonData.yaml#/components/responses/307'</w:t>
      </w:r>
    </w:p>
    <w:p w14:paraId="46CA6D1A" w14:textId="77777777" w:rsidR="00615123" w:rsidRPr="008B1C02" w:rsidRDefault="00615123" w:rsidP="00615123">
      <w:pPr>
        <w:pStyle w:val="PL"/>
      </w:pPr>
      <w:r w:rsidRPr="008B1C02">
        <w:t xml:space="preserve">        '308':</w:t>
      </w:r>
    </w:p>
    <w:p w14:paraId="5EC85F07" w14:textId="77777777" w:rsidR="00615123" w:rsidRPr="008B1C02" w:rsidRDefault="00615123" w:rsidP="00615123">
      <w:pPr>
        <w:pStyle w:val="PL"/>
      </w:pPr>
      <w:r w:rsidRPr="008B1C02">
        <w:t xml:space="preserve">          $ref: 'TS29122_CommonData.yaml#/components/responses/308'</w:t>
      </w:r>
    </w:p>
    <w:p w14:paraId="47F27A04" w14:textId="77777777" w:rsidR="00615123" w:rsidRPr="008B1C02" w:rsidRDefault="00615123" w:rsidP="00615123">
      <w:pPr>
        <w:pStyle w:val="PL"/>
      </w:pPr>
      <w:r w:rsidRPr="008B1C02">
        <w:t xml:space="preserve">        '400':</w:t>
      </w:r>
    </w:p>
    <w:p w14:paraId="3C3FC990" w14:textId="77777777" w:rsidR="00615123" w:rsidRPr="008B1C02" w:rsidRDefault="00615123" w:rsidP="00615123">
      <w:pPr>
        <w:pStyle w:val="PL"/>
      </w:pPr>
      <w:r w:rsidRPr="008B1C02">
        <w:t xml:space="preserve">          $ref: 'TS29122_CommonData.yaml#/components/responses/400'</w:t>
      </w:r>
    </w:p>
    <w:p w14:paraId="7624788B" w14:textId="77777777" w:rsidR="00615123" w:rsidRPr="008B1C02" w:rsidRDefault="00615123" w:rsidP="00615123">
      <w:pPr>
        <w:pStyle w:val="PL"/>
      </w:pPr>
      <w:r w:rsidRPr="008B1C02">
        <w:t xml:space="preserve">        '401':</w:t>
      </w:r>
    </w:p>
    <w:p w14:paraId="70316787" w14:textId="77777777" w:rsidR="00615123" w:rsidRPr="008B1C02" w:rsidRDefault="00615123" w:rsidP="00615123">
      <w:pPr>
        <w:pStyle w:val="PL"/>
      </w:pPr>
      <w:r w:rsidRPr="008B1C02">
        <w:t xml:space="preserve">          $ref: 'TS29122_CommonData.yaml#/components/responses/401'</w:t>
      </w:r>
    </w:p>
    <w:p w14:paraId="325D89C6" w14:textId="77777777" w:rsidR="00615123" w:rsidRPr="008B1C02" w:rsidRDefault="00615123" w:rsidP="00615123">
      <w:pPr>
        <w:pStyle w:val="PL"/>
      </w:pPr>
      <w:r w:rsidRPr="008B1C02">
        <w:t xml:space="preserve">        '403':</w:t>
      </w:r>
    </w:p>
    <w:p w14:paraId="497B41C7" w14:textId="77777777" w:rsidR="00615123" w:rsidRPr="008B1C02" w:rsidRDefault="00615123" w:rsidP="00615123">
      <w:pPr>
        <w:pStyle w:val="PL"/>
      </w:pPr>
      <w:r w:rsidRPr="008B1C02">
        <w:t xml:space="preserve">          $ref: 'TS29122_CommonData.yaml#/components/responses/403'</w:t>
      </w:r>
    </w:p>
    <w:p w14:paraId="189748C3" w14:textId="77777777" w:rsidR="00615123" w:rsidRPr="008B1C02" w:rsidRDefault="00615123" w:rsidP="00615123">
      <w:pPr>
        <w:pStyle w:val="PL"/>
      </w:pPr>
      <w:r w:rsidRPr="008B1C02">
        <w:t xml:space="preserve">        '404':</w:t>
      </w:r>
    </w:p>
    <w:p w14:paraId="7ECF0FAB" w14:textId="77777777" w:rsidR="00615123" w:rsidRPr="008B1C02" w:rsidRDefault="00615123" w:rsidP="00615123">
      <w:pPr>
        <w:pStyle w:val="PL"/>
      </w:pPr>
      <w:r w:rsidRPr="008B1C02">
        <w:t xml:space="preserve">          $ref: 'TS29122_CommonData.yaml#/components/responses/404'</w:t>
      </w:r>
    </w:p>
    <w:p w14:paraId="6899011D" w14:textId="77777777" w:rsidR="00615123" w:rsidRPr="008B1C02" w:rsidRDefault="00615123" w:rsidP="00615123">
      <w:pPr>
        <w:pStyle w:val="PL"/>
      </w:pPr>
      <w:r w:rsidRPr="008B1C02">
        <w:t xml:space="preserve">        '411':</w:t>
      </w:r>
    </w:p>
    <w:p w14:paraId="50CCA840" w14:textId="77777777" w:rsidR="00615123" w:rsidRPr="008B1C02" w:rsidRDefault="00615123" w:rsidP="00615123">
      <w:pPr>
        <w:pStyle w:val="PL"/>
      </w:pPr>
      <w:r w:rsidRPr="008B1C02">
        <w:t xml:space="preserve">          $ref: 'TS29122_CommonData.yaml#/components/responses/411'</w:t>
      </w:r>
    </w:p>
    <w:p w14:paraId="565F7C9C" w14:textId="77777777" w:rsidR="00615123" w:rsidRPr="008B1C02" w:rsidRDefault="00615123" w:rsidP="00615123">
      <w:pPr>
        <w:pStyle w:val="PL"/>
      </w:pPr>
      <w:r w:rsidRPr="008B1C02">
        <w:t xml:space="preserve">        '413':</w:t>
      </w:r>
    </w:p>
    <w:p w14:paraId="283C52F3" w14:textId="77777777" w:rsidR="00615123" w:rsidRPr="008B1C02" w:rsidRDefault="00615123" w:rsidP="00615123">
      <w:pPr>
        <w:pStyle w:val="PL"/>
      </w:pPr>
      <w:r w:rsidRPr="008B1C02">
        <w:t xml:space="preserve">          $ref: 'TS29122_CommonData.yaml#/components/responses/413'</w:t>
      </w:r>
    </w:p>
    <w:p w14:paraId="2D470BCC" w14:textId="77777777" w:rsidR="00615123" w:rsidRPr="008B1C02" w:rsidRDefault="00615123" w:rsidP="00615123">
      <w:pPr>
        <w:pStyle w:val="PL"/>
      </w:pPr>
      <w:r w:rsidRPr="008B1C02">
        <w:t xml:space="preserve">        '415':</w:t>
      </w:r>
    </w:p>
    <w:p w14:paraId="199C4A95" w14:textId="77777777" w:rsidR="00615123" w:rsidRPr="008B1C02" w:rsidRDefault="00615123" w:rsidP="00615123">
      <w:pPr>
        <w:pStyle w:val="PL"/>
      </w:pPr>
      <w:r w:rsidRPr="008B1C02">
        <w:t xml:space="preserve">          $ref: 'TS29122_CommonData.yaml#/components/responses/415'</w:t>
      </w:r>
    </w:p>
    <w:p w14:paraId="1BE5F5D2" w14:textId="77777777" w:rsidR="00615123" w:rsidRPr="008B1C02" w:rsidRDefault="00615123" w:rsidP="00615123">
      <w:pPr>
        <w:pStyle w:val="PL"/>
      </w:pPr>
      <w:r w:rsidRPr="008B1C02">
        <w:t xml:space="preserve">        '429':</w:t>
      </w:r>
    </w:p>
    <w:p w14:paraId="60143BE6" w14:textId="77777777" w:rsidR="00615123" w:rsidRPr="008B1C02" w:rsidRDefault="00615123" w:rsidP="00615123">
      <w:pPr>
        <w:pStyle w:val="PL"/>
      </w:pPr>
      <w:r w:rsidRPr="008B1C02">
        <w:t xml:space="preserve">          $ref: 'TS29122_CommonData.yaml#/components/responses/429'</w:t>
      </w:r>
    </w:p>
    <w:p w14:paraId="034AD2C1" w14:textId="77777777" w:rsidR="00615123" w:rsidRPr="008B1C02" w:rsidRDefault="00615123" w:rsidP="00615123">
      <w:pPr>
        <w:pStyle w:val="PL"/>
      </w:pPr>
      <w:r w:rsidRPr="008B1C02">
        <w:t xml:space="preserve">        '500':</w:t>
      </w:r>
    </w:p>
    <w:p w14:paraId="6883F4AD" w14:textId="77777777" w:rsidR="00615123" w:rsidRPr="008B1C02" w:rsidRDefault="00615123" w:rsidP="00615123">
      <w:pPr>
        <w:pStyle w:val="PL"/>
      </w:pPr>
      <w:r w:rsidRPr="008B1C02">
        <w:t xml:space="preserve">          $ref: 'TS29122_CommonData.yaml#/components/responses/500'</w:t>
      </w:r>
    </w:p>
    <w:p w14:paraId="294E8464" w14:textId="77777777" w:rsidR="00615123" w:rsidRPr="008B1C02" w:rsidRDefault="00615123" w:rsidP="00615123">
      <w:pPr>
        <w:pStyle w:val="PL"/>
      </w:pPr>
      <w:r w:rsidRPr="008B1C02">
        <w:t xml:space="preserve">        '503':</w:t>
      </w:r>
    </w:p>
    <w:p w14:paraId="4439BE41" w14:textId="77777777" w:rsidR="00615123" w:rsidRPr="008B1C02" w:rsidRDefault="00615123" w:rsidP="00615123">
      <w:pPr>
        <w:pStyle w:val="PL"/>
      </w:pPr>
      <w:r w:rsidRPr="008B1C02">
        <w:t xml:space="preserve">          $ref: 'TS29122_CommonData.yaml#/components/responses/503'</w:t>
      </w:r>
    </w:p>
    <w:p w14:paraId="764499DA" w14:textId="77777777" w:rsidR="00615123" w:rsidRPr="008B1C02" w:rsidRDefault="00615123" w:rsidP="00615123">
      <w:pPr>
        <w:pStyle w:val="PL"/>
      </w:pPr>
      <w:r w:rsidRPr="008B1C02">
        <w:t xml:space="preserve">        default:</w:t>
      </w:r>
    </w:p>
    <w:p w14:paraId="40CF4305" w14:textId="77777777" w:rsidR="00615123" w:rsidRPr="008B1C02" w:rsidRDefault="00615123" w:rsidP="00615123">
      <w:pPr>
        <w:pStyle w:val="PL"/>
      </w:pPr>
      <w:r w:rsidRPr="008B1C02">
        <w:t xml:space="preserve">          $ref: 'TS29122_CommonData.yaml#/components/responses/default'</w:t>
      </w:r>
    </w:p>
    <w:p w14:paraId="6A4AF659" w14:textId="77777777" w:rsidR="00615123" w:rsidRPr="008B1C02" w:rsidRDefault="00615123" w:rsidP="00615123">
      <w:pPr>
        <w:pStyle w:val="PL"/>
      </w:pPr>
    </w:p>
    <w:p w14:paraId="58D9A4E0" w14:textId="77777777" w:rsidR="00615123" w:rsidRPr="008B1C02" w:rsidRDefault="00615123" w:rsidP="00615123">
      <w:pPr>
        <w:pStyle w:val="PL"/>
      </w:pPr>
      <w:r w:rsidRPr="008B1C02">
        <w:t xml:space="preserve">    delete:</w:t>
      </w:r>
    </w:p>
    <w:p w14:paraId="3096F879" w14:textId="77777777" w:rsidR="00615123" w:rsidRPr="008B1C02" w:rsidRDefault="00615123" w:rsidP="00615123">
      <w:pPr>
        <w:pStyle w:val="PL"/>
      </w:pPr>
      <w:r w:rsidRPr="008B1C02">
        <w:t xml:space="preserve">      summary: Deletes an already existing subscription</w:t>
      </w:r>
    </w:p>
    <w:p w14:paraId="2AC6FE4B" w14:textId="77777777" w:rsidR="00615123" w:rsidRPr="008B1C02" w:rsidRDefault="00615123" w:rsidP="00615123">
      <w:pPr>
        <w:pStyle w:val="PL"/>
      </w:pPr>
      <w:r w:rsidRPr="008B1C02">
        <w:t xml:space="preserve">      operationId: DeleteAnSubscription</w:t>
      </w:r>
    </w:p>
    <w:p w14:paraId="2F164FE6" w14:textId="77777777" w:rsidR="00615123" w:rsidRPr="008B1C02" w:rsidRDefault="00615123" w:rsidP="00615123">
      <w:pPr>
        <w:pStyle w:val="PL"/>
      </w:pPr>
      <w:r w:rsidRPr="008B1C02">
        <w:t xml:space="preserve">      tags:</w:t>
      </w:r>
    </w:p>
    <w:p w14:paraId="0603FD6E" w14:textId="77777777" w:rsidR="00615123" w:rsidRPr="008B1C02" w:rsidRDefault="00615123" w:rsidP="00615123">
      <w:pPr>
        <w:pStyle w:val="PL"/>
      </w:pPr>
      <w:r w:rsidRPr="008B1C02">
        <w:t xml:space="preserve">        - Individual Traffic Influence Subscription</w:t>
      </w:r>
    </w:p>
    <w:p w14:paraId="621E1464" w14:textId="77777777" w:rsidR="00615123" w:rsidRPr="008B1C02" w:rsidRDefault="00615123" w:rsidP="00615123">
      <w:pPr>
        <w:pStyle w:val="PL"/>
      </w:pPr>
      <w:r w:rsidRPr="008B1C02">
        <w:t xml:space="preserve">      responses:</w:t>
      </w:r>
    </w:p>
    <w:p w14:paraId="37011958" w14:textId="77777777" w:rsidR="00615123" w:rsidRPr="008B1C02" w:rsidRDefault="00615123" w:rsidP="00615123">
      <w:pPr>
        <w:pStyle w:val="PL"/>
      </w:pPr>
      <w:r w:rsidRPr="008B1C02">
        <w:t xml:space="preserve">        '204':</w:t>
      </w:r>
    </w:p>
    <w:p w14:paraId="403616B7" w14:textId="77777777" w:rsidR="00615123" w:rsidRPr="008B1C02" w:rsidRDefault="00615123" w:rsidP="00615123">
      <w:pPr>
        <w:pStyle w:val="PL"/>
      </w:pPr>
      <w:r w:rsidRPr="008B1C02">
        <w:t xml:space="preserve">          description: No Content (Successful deletion of the existing subscription)</w:t>
      </w:r>
    </w:p>
    <w:p w14:paraId="76124AD6" w14:textId="77777777" w:rsidR="00615123" w:rsidRPr="008B1C02" w:rsidRDefault="00615123" w:rsidP="00615123">
      <w:pPr>
        <w:pStyle w:val="PL"/>
      </w:pPr>
      <w:r w:rsidRPr="008B1C02">
        <w:t xml:space="preserve">        '307':</w:t>
      </w:r>
    </w:p>
    <w:p w14:paraId="36CDE436" w14:textId="77777777" w:rsidR="00615123" w:rsidRPr="008B1C02" w:rsidRDefault="00615123" w:rsidP="00615123">
      <w:pPr>
        <w:pStyle w:val="PL"/>
      </w:pPr>
      <w:r w:rsidRPr="008B1C02">
        <w:t xml:space="preserve">          $ref: 'TS29122_CommonData.yaml#/components/responses/307'</w:t>
      </w:r>
    </w:p>
    <w:p w14:paraId="13B8B7D3" w14:textId="77777777" w:rsidR="00615123" w:rsidRPr="008B1C02" w:rsidRDefault="00615123" w:rsidP="00615123">
      <w:pPr>
        <w:pStyle w:val="PL"/>
      </w:pPr>
      <w:r w:rsidRPr="008B1C02">
        <w:t xml:space="preserve">        '308':</w:t>
      </w:r>
    </w:p>
    <w:p w14:paraId="3070C2B7" w14:textId="77777777" w:rsidR="00615123" w:rsidRPr="008B1C02" w:rsidRDefault="00615123" w:rsidP="00615123">
      <w:pPr>
        <w:pStyle w:val="PL"/>
      </w:pPr>
      <w:r w:rsidRPr="008B1C02">
        <w:t xml:space="preserve">          $ref: 'TS29122_CommonData.yaml#/components/responses/308'</w:t>
      </w:r>
    </w:p>
    <w:p w14:paraId="70EAAEA2" w14:textId="77777777" w:rsidR="00615123" w:rsidRPr="008B1C02" w:rsidRDefault="00615123" w:rsidP="00615123">
      <w:pPr>
        <w:pStyle w:val="PL"/>
      </w:pPr>
      <w:r w:rsidRPr="008B1C02">
        <w:t xml:space="preserve">        '400':</w:t>
      </w:r>
    </w:p>
    <w:p w14:paraId="763A79FB" w14:textId="77777777" w:rsidR="00615123" w:rsidRPr="008B1C02" w:rsidRDefault="00615123" w:rsidP="00615123">
      <w:pPr>
        <w:pStyle w:val="PL"/>
      </w:pPr>
      <w:r w:rsidRPr="008B1C02">
        <w:t xml:space="preserve">          $ref: 'TS29122_CommonData.yaml#/components/responses/400'</w:t>
      </w:r>
    </w:p>
    <w:p w14:paraId="3C667936" w14:textId="77777777" w:rsidR="00615123" w:rsidRPr="008B1C02" w:rsidRDefault="00615123" w:rsidP="00615123">
      <w:pPr>
        <w:pStyle w:val="PL"/>
      </w:pPr>
      <w:r w:rsidRPr="008B1C02">
        <w:t xml:space="preserve">        '401':</w:t>
      </w:r>
    </w:p>
    <w:p w14:paraId="4244DD2A" w14:textId="77777777" w:rsidR="00615123" w:rsidRPr="008B1C02" w:rsidRDefault="00615123" w:rsidP="00615123">
      <w:pPr>
        <w:pStyle w:val="PL"/>
      </w:pPr>
      <w:r w:rsidRPr="008B1C02">
        <w:t xml:space="preserve">          $ref: 'TS29122_CommonData.yaml#/components/responses/401'</w:t>
      </w:r>
    </w:p>
    <w:p w14:paraId="66E57836" w14:textId="77777777" w:rsidR="00615123" w:rsidRPr="008B1C02" w:rsidRDefault="00615123" w:rsidP="00615123">
      <w:pPr>
        <w:pStyle w:val="PL"/>
      </w:pPr>
      <w:r w:rsidRPr="008B1C02">
        <w:t xml:space="preserve">        '403':</w:t>
      </w:r>
    </w:p>
    <w:p w14:paraId="0C41954C" w14:textId="77777777" w:rsidR="00615123" w:rsidRPr="008B1C02" w:rsidRDefault="00615123" w:rsidP="00615123">
      <w:pPr>
        <w:pStyle w:val="PL"/>
      </w:pPr>
      <w:r w:rsidRPr="008B1C02">
        <w:t xml:space="preserve">          $ref: 'TS29122_CommonData.yaml#/components/responses/403'</w:t>
      </w:r>
    </w:p>
    <w:p w14:paraId="4B094ABE" w14:textId="77777777" w:rsidR="00615123" w:rsidRPr="008B1C02" w:rsidRDefault="00615123" w:rsidP="00615123">
      <w:pPr>
        <w:pStyle w:val="PL"/>
      </w:pPr>
      <w:r w:rsidRPr="008B1C02">
        <w:t xml:space="preserve">        '404':</w:t>
      </w:r>
    </w:p>
    <w:p w14:paraId="3E853576" w14:textId="77777777" w:rsidR="00615123" w:rsidRPr="008B1C02" w:rsidRDefault="00615123" w:rsidP="00615123">
      <w:pPr>
        <w:pStyle w:val="PL"/>
      </w:pPr>
      <w:r w:rsidRPr="008B1C02">
        <w:t xml:space="preserve">          $ref: 'TS29122_CommonData.yaml#/components/responses/404'</w:t>
      </w:r>
    </w:p>
    <w:p w14:paraId="1760D2ED" w14:textId="77777777" w:rsidR="00615123" w:rsidRPr="008B1C02" w:rsidRDefault="00615123" w:rsidP="00615123">
      <w:pPr>
        <w:pStyle w:val="PL"/>
      </w:pPr>
      <w:r w:rsidRPr="008B1C02">
        <w:t xml:space="preserve">        '429':</w:t>
      </w:r>
    </w:p>
    <w:p w14:paraId="78888684" w14:textId="77777777" w:rsidR="00615123" w:rsidRPr="008B1C02" w:rsidRDefault="00615123" w:rsidP="00615123">
      <w:pPr>
        <w:pStyle w:val="PL"/>
      </w:pPr>
      <w:r w:rsidRPr="008B1C02">
        <w:t xml:space="preserve">          $ref: 'TS29122_CommonData.yaml#/components/responses/429'</w:t>
      </w:r>
    </w:p>
    <w:p w14:paraId="289D6D8A" w14:textId="77777777" w:rsidR="00615123" w:rsidRPr="008B1C02" w:rsidRDefault="00615123" w:rsidP="00615123">
      <w:pPr>
        <w:pStyle w:val="PL"/>
      </w:pPr>
      <w:r w:rsidRPr="008B1C02">
        <w:t xml:space="preserve">        '500':</w:t>
      </w:r>
    </w:p>
    <w:p w14:paraId="3A801D14" w14:textId="77777777" w:rsidR="00615123" w:rsidRPr="008B1C02" w:rsidRDefault="00615123" w:rsidP="00615123">
      <w:pPr>
        <w:pStyle w:val="PL"/>
      </w:pPr>
      <w:r w:rsidRPr="008B1C02">
        <w:t xml:space="preserve">          $ref: 'TS29122_CommonData.yaml#/components/responses/500'</w:t>
      </w:r>
    </w:p>
    <w:p w14:paraId="5FE848DA" w14:textId="77777777" w:rsidR="00615123" w:rsidRPr="008B1C02" w:rsidRDefault="00615123" w:rsidP="00615123">
      <w:pPr>
        <w:pStyle w:val="PL"/>
      </w:pPr>
      <w:r w:rsidRPr="008B1C02">
        <w:t xml:space="preserve">        '503':</w:t>
      </w:r>
    </w:p>
    <w:p w14:paraId="6D3FC310" w14:textId="77777777" w:rsidR="00615123" w:rsidRPr="008B1C02" w:rsidRDefault="00615123" w:rsidP="00615123">
      <w:pPr>
        <w:pStyle w:val="PL"/>
      </w:pPr>
      <w:r w:rsidRPr="008B1C02">
        <w:t xml:space="preserve">          $ref: 'TS29122_CommonData.yaml#/components/responses/503'</w:t>
      </w:r>
    </w:p>
    <w:p w14:paraId="422B1DEB" w14:textId="77777777" w:rsidR="00615123" w:rsidRPr="008B1C02" w:rsidRDefault="00615123" w:rsidP="00615123">
      <w:pPr>
        <w:pStyle w:val="PL"/>
      </w:pPr>
      <w:r w:rsidRPr="008B1C02">
        <w:t xml:space="preserve">        default:</w:t>
      </w:r>
    </w:p>
    <w:p w14:paraId="0B27A9CC" w14:textId="77777777" w:rsidR="00615123" w:rsidRPr="008B1C02" w:rsidRDefault="00615123" w:rsidP="00615123">
      <w:pPr>
        <w:pStyle w:val="PL"/>
      </w:pPr>
      <w:r w:rsidRPr="008B1C02">
        <w:t xml:space="preserve">          $ref: 'TS29122_CommonData.yaml#/components/responses/default'</w:t>
      </w:r>
    </w:p>
    <w:p w14:paraId="0BA9C065" w14:textId="77777777" w:rsidR="00615123" w:rsidRPr="008B1C02" w:rsidRDefault="00615123" w:rsidP="00615123">
      <w:pPr>
        <w:pStyle w:val="PL"/>
      </w:pPr>
    </w:p>
    <w:p w14:paraId="0A468889" w14:textId="77777777" w:rsidR="00615123" w:rsidRPr="008B1C02" w:rsidRDefault="00615123" w:rsidP="00615123">
      <w:pPr>
        <w:pStyle w:val="PL"/>
      </w:pPr>
      <w:r w:rsidRPr="008B1C02">
        <w:t>components:</w:t>
      </w:r>
    </w:p>
    <w:p w14:paraId="4EF098D4" w14:textId="77777777" w:rsidR="00615123" w:rsidRPr="008B1C02" w:rsidRDefault="00615123" w:rsidP="00615123">
      <w:pPr>
        <w:pStyle w:val="PL"/>
        <w:rPr>
          <w:lang w:val="en-US"/>
        </w:rPr>
      </w:pPr>
      <w:r w:rsidRPr="008B1C02">
        <w:rPr>
          <w:lang w:val="en-US"/>
        </w:rPr>
        <w:t xml:space="preserve">  securitySchemes:</w:t>
      </w:r>
    </w:p>
    <w:p w14:paraId="7F23EB88" w14:textId="77777777" w:rsidR="00615123" w:rsidRPr="008B1C02" w:rsidRDefault="00615123" w:rsidP="00615123">
      <w:pPr>
        <w:pStyle w:val="PL"/>
        <w:rPr>
          <w:lang w:val="en-US"/>
        </w:rPr>
      </w:pPr>
      <w:r w:rsidRPr="008B1C02">
        <w:rPr>
          <w:lang w:val="en-US"/>
        </w:rPr>
        <w:t xml:space="preserve">    oAuth2ClientCredentials:</w:t>
      </w:r>
    </w:p>
    <w:p w14:paraId="200FBD8A" w14:textId="77777777" w:rsidR="00615123" w:rsidRPr="008B1C02" w:rsidRDefault="00615123" w:rsidP="00615123">
      <w:pPr>
        <w:pStyle w:val="PL"/>
        <w:rPr>
          <w:lang w:val="en-US"/>
        </w:rPr>
      </w:pPr>
      <w:r w:rsidRPr="008B1C02">
        <w:rPr>
          <w:lang w:val="en-US"/>
        </w:rPr>
        <w:t xml:space="preserve">      type: oauth2</w:t>
      </w:r>
    </w:p>
    <w:p w14:paraId="16E717CC" w14:textId="77777777" w:rsidR="00615123" w:rsidRPr="008B1C02" w:rsidRDefault="00615123" w:rsidP="00615123">
      <w:pPr>
        <w:pStyle w:val="PL"/>
        <w:rPr>
          <w:lang w:val="en-US"/>
        </w:rPr>
      </w:pPr>
      <w:r w:rsidRPr="008B1C02">
        <w:rPr>
          <w:lang w:val="en-US"/>
        </w:rPr>
        <w:t xml:space="preserve">      flows:</w:t>
      </w:r>
    </w:p>
    <w:p w14:paraId="3A88BD95" w14:textId="77777777" w:rsidR="00615123" w:rsidRPr="008B1C02" w:rsidRDefault="00615123" w:rsidP="00615123">
      <w:pPr>
        <w:pStyle w:val="PL"/>
        <w:rPr>
          <w:lang w:val="en-US"/>
        </w:rPr>
      </w:pPr>
      <w:r w:rsidRPr="008B1C02">
        <w:rPr>
          <w:lang w:val="en-US"/>
        </w:rPr>
        <w:t xml:space="preserve">        clientCredentials:</w:t>
      </w:r>
    </w:p>
    <w:p w14:paraId="2ADDDA1E" w14:textId="77777777" w:rsidR="00615123" w:rsidRPr="008B1C02" w:rsidRDefault="00615123" w:rsidP="00615123">
      <w:pPr>
        <w:pStyle w:val="PL"/>
        <w:rPr>
          <w:lang w:val="en-US"/>
        </w:rPr>
      </w:pPr>
      <w:r w:rsidRPr="008B1C02">
        <w:rPr>
          <w:lang w:val="en-US"/>
        </w:rPr>
        <w:t xml:space="preserve">          tokenUrl: '{tokenUrl}'</w:t>
      </w:r>
    </w:p>
    <w:p w14:paraId="1C057456" w14:textId="77777777" w:rsidR="00615123" w:rsidRPr="008B1C02" w:rsidRDefault="00615123" w:rsidP="00615123">
      <w:pPr>
        <w:pStyle w:val="PL"/>
        <w:rPr>
          <w:lang w:val="en-US"/>
        </w:rPr>
      </w:pPr>
      <w:r w:rsidRPr="008B1C02">
        <w:rPr>
          <w:lang w:val="en-US"/>
        </w:rPr>
        <w:t xml:space="preserve">          scopes: {}</w:t>
      </w:r>
    </w:p>
    <w:p w14:paraId="184CCD01" w14:textId="77777777" w:rsidR="00615123" w:rsidRDefault="00615123" w:rsidP="00615123">
      <w:pPr>
        <w:pStyle w:val="PL"/>
      </w:pPr>
    </w:p>
    <w:p w14:paraId="556156F6" w14:textId="77777777" w:rsidR="00615123" w:rsidRPr="008B1C02" w:rsidRDefault="00615123" w:rsidP="00615123">
      <w:pPr>
        <w:pStyle w:val="PL"/>
      </w:pPr>
      <w:r w:rsidRPr="008B1C02">
        <w:t xml:space="preserve">  schemas: </w:t>
      </w:r>
    </w:p>
    <w:p w14:paraId="1251ECAB" w14:textId="77777777" w:rsidR="00615123" w:rsidRPr="008B1C02" w:rsidRDefault="00615123" w:rsidP="00615123">
      <w:pPr>
        <w:pStyle w:val="PL"/>
      </w:pPr>
      <w:r w:rsidRPr="008B1C02">
        <w:t xml:space="preserve">    TrafficInfluSub:</w:t>
      </w:r>
    </w:p>
    <w:p w14:paraId="6BF112AB" w14:textId="77777777" w:rsidR="00615123" w:rsidRPr="008B1C02" w:rsidRDefault="00615123" w:rsidP="00615123">
      <w:pPr>
        <w:pStyle w:val="PL"/>
        <w:rPr>
          <w:rFonts w:eastAsia="Batang"/>
        </w:rPr>
      </w:pPr>
      <w:r w:rsidRPr="008B1C02">
        <w:rPr>
          <w:rFonts w:eastAsia="Batang"/>
        </w:rPr>
        <w:t xml:space="preserve">      description: Represents a traffic influence subscription.</w:t>
      </w:r>
    </w:p>
    <w:p w14:paraId="1A660CF4" w14:textId="77777777" w:rsidR="00615123" w:rsidRPr="008B1C02" w:rsidRDefault="00615123" w:rsidP="00615123">
      <w:pPr>
        <w:pStyle w:val="PL"/>
      </w:pPr>
      <w:r w:rsidRPr="008B1C02">
        <w:t xml:space="preserve">      type: object</w:t>
      </w:r>
    </w:p>
    <w:p w14:paraId="580BB698" w14:textId="77777777" w:rsidR="00615123" w:rsidRPr="008B1C02" w:rsidRDefault="00615123" w:rsidP="00615123">
      <w:pPr>
        <w:pStyle w:val="PL"/>
      </w:pPr>
      <w:r w:rsidRPr="008B1C02">
        <w:t xml:space="preserve">      properties:</w:t>
      </w:r>
    </w:p>
    <w:p w14:paraId="5468C9C6" w14:textId="77777777" w:rsidR="00615123" w:rsidRPr="008B1C02" w:rsidRDefault="00615123" w:rsidP="00615123">
      <w:pPr>
        <w:pStyle w:val="PL"/>
      </w:pPr>
      <w:r w:rsidRPr="008B1C02">
        <w:t xml:space="preserve">        afServiceId:</w:t>
      </w:r>
    </w:p>
    <w:p w14:paraId="531181A0" w14:textId="77777777" w:rsidR="00615123" w:rsidRPr="008B1C02" w:rsidRDefault="00615123" w:rsidP="00615123">
      <w:pPr>
        <w:pStyle w:val="PL"/>
      </w:pPr>
      <w:r w:rsidRPr="008B1C02">
        <w:t xml:space="preserve">          type: string</w:t>
      </w:r>
    </w:p>
    <w:p w14:paraId="61A6C904" w14:textId="77777777" w:rsidR="00615123" w:rsidRPr="008B1C02" w:rsidRDefault="00615123" w:rsidP="00615123">
      <w:pPr>
        <w:pStyle w:val="PL"/>
      </w:pPr>
      <w:r w:rsidRPr="008B1C02">
        <w:t xml:space="preserve">          description: Identifies a service on behalf of which the AF is issuing the request.</w:t>
      </w:r>
    </w:p>
    <w:p w14:paraId="567A7BE3" w14:textId="77777777" w:rsidR="00615123" w:rsidRPr="008B1C02" w:rsidRDefault="00615123" w:rsidP="00615123">
      <w:pPr>
        <w:pStyle w:val="PL"/>
      </w:pPr>
      <w:r w:rsidRPr="008B1C02">
        <w:t xml:space="preserve">        afAppId:</w:t>
      </w:r>
    </w:p>
    <w:p w14:paraId="33EFA0B6" w14:textId="77777777" w:rsidR="00615123" w:rsidRPr="008B1C02" w:rsidRDefault="00615123" w:rsidP="00615123">
      <w:pPr>
        <w:pStyle w:val="PL"/>
      </w:pPr>
      <w:r w:rsidRPr="008B1C02">
        <w:t xml:space="preserve">          type: string</w:t>
      </w:r>
    </w:p>
    <w:p w14:paraId="0AF53984" w14:textId="77777777" w:rsidR="00615123" w:rsidRPr="008B1C02" w:rsidRDefault="00615123" w:rsidP="00615123">
      <w:pPr>
        <w:pStyle w:val="PL"/>
      </w:pPr>
      <w:r w:rsidRPr="008B1C02">
        <w:t xml:space="preserve">          description: Identifies an application.</w:t>
      </w:r>
    </w:p>
    <w:p w14:paraId="7CAC36CB" w14:textId="77777777" w:rsidR="00615123" w:rsidRPr="008B1C02" w:rsidRDefault="00615123" w:rsidP="00615123">
      <w:pPr>
        <w:pStyle w:val="PL"/>
      </w:pPr>
      <w:r w:rsidRPr="008B1C02">
        <w:t xml:space="preserve">        afTransId:</w:t>
      </w:r>
    </w:p>
    <w:p w14:paraId="75BF12A3" w14:textId="77777777" w:rsidR="00615123" w:rsidRPr="008B1C02" w:rsidRDefault="00615123" w:rsidP="00615123">
      <w:pPr>
        <w:pStyle w:val="PL"/>
      </w:pPr>
      <w:r w:rsidRPr="008B1C02">
        <w:t xml:space="preserve">          type: string</w:t>
      </w:r>
    </w:p>
    <w:p w14:paraId="3E3AF206" w14:textId="77777777" w:rsidR="00615123" w:rsidRPr="008B1C02" w:rsidRDefault="00615123" w:rsidP="00615123">
      <w:pPr>
        <w:pStyle w:val="PL"/>
      </w:pPr>
      <w:r w:rsidRPr="008B1C02">
        <w:t xml:space="preserve">          description: Identifies an NEF Northbound interface transaction, generated by the AF.</w:t>
      </w:r>
    </w:p>
    <w:p w14:paraId="76639EED" w14:textId="77777777" w:rsidR="00615123" w:rsidRPr="008B1C02" w:rsidRDefault="00615123" w:rsidP="00615123">
      <w:pPr>
        <w:pStyle w:val="PL"/>
      </w:pPr>
      <w:r w:rsidRPr="008B1C02">
        <w:t xml:space="preserve">        appReloInd:</w:t>
      </w:r>
    </w:p>
    <w:p w14:paraId="66D4E6A0" w14:textId="77777777" w:rsidR="00615123" w:rsidRPr="008B1C02" w:rsidRDefault="00615123" w:rsidP="00615123">
      <w:pPr>
        <w:pStyle w:val="PL"/>
      </w:pPr>
      <w:r w:rsidRPr="008B1C02">
        <w:t xml:space="preserve">          type: boolean</w:t>
      </w:r>
    </w:p>
    <w:p w14:paraId="10A08422" w14:textId="77777777" w:rsidR="00615123" w:rsidRPr="008B1C02" w:rsidRDefault="00615123" w:rsidP="00615123">
      <w:pPr>
        <w:pStyle w:val="PL"/>
      </w:pPr>
      <w:r w:rsidRPr="008B1C02">
        <w:t xml:space="preserve">          description: &gt;</w:t>
      </w:r>
    </w:p>
    <w:p w14:paraId="78F9D76D" w14:textId="77777777" w:rsidR="00615123" w:rsidRPr="008B1C02" w:rsidRDefault="00615123" w:rsidP="00615123">
      <w:pPr>
        <w:pStyle w:val="PL"/>
      </w:pPr>
      <w:r w:rsidRPr="008B1C02">
        <w:t xml:space="preserve">            Identifies whether an application can be relocated once a location of</w:t>
      </w:r>
    </w:p>
    <w:p w14:paraId="23CA70F4" w14:textId="77777777" w:rsidR="00615123" w:rsidRPr="008B1C02" w:rsidRDefault="00615123" w:rsidP="00615123">
      <w:pPr>
        <w:pStyle w:val="PL"/>
      </w:pPr>
      <w:r w:rsidRPr="008B1C02">
        <w:t xml:space="preserve">            the application has been selected.</w:t>
      </w:r>
    </w:p>
    <w:p w14:paraId="285BF9F6" w14:textId="77777777" w:rsidR="00615123" w:rsidRPr="008B1C02" w:rsidRDefault="00615123" w:rsidP="00615123">
      <w:pPr>
        <w:pStyle w:val="PL"/>
      </w:pPr>
      <w:r w:rsidRPr="008B1C02">
        <w:t xml:space="preserve">        dnn:</w:t>
      </w:r>
    </w:p>
    <w:p w14:paraId="6B912A7B" w14:textId="77777777" w:rsidR="00615123" w:rsidRPr="008B1C02" w:rsidRDefault="00615123" w:rsidP="00615123">
      <w:pPr>
        <w:pStyle w:val="PL"/>
      </w:pPr>
      <w:r w:rsidRPr="008B1C02">
        <w:t xml:space="preserve">          $ref: 'TS29571_CommonData.yaml#/components/schemas/Dnn'</w:t>
      </w:r>
    </w:p>
    <w:p w14:paraId="3B17A1E7" w14:textId="77777777" w:rsidR="00615123" w:rsidRPr="008B1C02" w:rsidRDefault="00615123" w:rsidP="00615123">
      <w:pPr>
        <w:pStyle w:val="PL"/>
      </w:pPr>
      <w:r w:rsidRPr="008B1C02">
        <w:t xml:space="preserve">        snssai:</w:t>
      </w:r>
    </w:p>
    <w:p w14:paraId="14AAE014" w14:textId="77777777" w:rsidR="00615123" w:rsidRPr="008B1C02" w:rsidRDefault="00615123" w:rsidP="00615123">
      <w:pPr>
        <w:pStyle w:val="PL"/>
      </w:pPr>
      <w:r w:rsidRPr="008B1C02">
        <w:t xml:space="preserve">          $ref: 'TS29571_CommonData.yaml#/components/schemas/Snssai'</w:t>
      </w:r>
    </w:p>
    <w:p w14:paraId="7A632BD7" w14:textId="77777777" w:rsidR="00615123" w:rsidRPr="008B1C02" w:rsidRDefault="00615123" w:rsidP="00615123">
      <w:pPr>
        <w:pStyle w:val="PL"/>
      </w:pPr>
      <w:r w:rsidRPr="008B1C02">
        <w:t xml:space="preserve">        externalGroupId:</w:t>
      </w:r>
    </w:p>
    <w:p w14:paraId="4995C95F" w14:textId="77777777" w:rsidR="00615123" w:rsidRPr="008B1C02" w:rsidRDefault="00615123" w:rsidP="00615123">
      <w:pPr>
        <w:pStyle w:val="PL"/>
      </w:pPr>
      <w:r w:rsidRPr="008B1C02">
        <w:t xml:space="preserve">          $ref: 'TS29122_CommonData.yaml#/components/schemas/ExternalGroupId'</w:t>
      </w:r>
    </w:p>
    <w:p w14:paraId="125B1B81" w14:textId="77777777" w:rsidR="00615123" w:rsidRPr="008B1C02" w:rsidRDefault="00615123" w:rsidP="00615123">
      <w:pPr>
        <w:pStyle w:val="PL"/>
      </w:pPr>
      <w:r w:rsidRPr="008B1C02">
        <w:t xml:space="preserve">        externalGroupId</w:t>
      </w:r>
      <w:r>
        <w:t>s</w:t>
      </w:r>
      <w:r w:rsidRPr="008B1C02">
        <w:t>:</w:t>
      </w:r>
    </w:p>
    <w:p w14:paraId="4C3ADD1C" w14:textId="77777777" w:rsidR="00615123" w:rsidRPr="008B1C02" w:rsidRDefault="00615123" w:rsidP="00615123">
      <w:pPr>
        <w:pStyle w:val="PL"/>
      </w:pPr>
      <w:r w:rsidRPr="008B1C02">
        <w:t xml:space="preserve">          type: array</w:t>
      </w:r>
    </w:p>
    <w:p w14:paraId="09414C53" w14:textId="77777777" w:rsidR="00615123" w:rsidRPr="008B1C02" w:rsidRDefault="00615123" w:rsidP="00615123">
      <w:pPr>
        <w:pStyle w:val="PL"/>
      </w:pPr>
      <w:r w:rsidRPr="008B1C02">
        <w:t xml:space="preserve">          items:</w:t>
      </w:r>
    </w:p>
    <w:p w14:paraId="2919B4C4" w14:textId="77777777" w:rsidR="00615123" w:rsidRDefault="00615123" w:rsidP="00615123">
      <w:pPr>
        <w:pStyle w:val="PL"/>
      </w:pPr>
      <w:r w:rsidRPr="008B1C02">
        <w:t xml:space="preserve">          </w:t>
      </w:r>
      <w:r>
        <w:t xml:space="preserve">   </w:t>
      </w:r>
      <w:r w:rsidRPr="008B1C02">
        <w:t>$ref: 'TS29122_CommonData.yaml#/components/schemas/ExternalGroupId'</w:t>
      </w:r>
    </w:p>
    <w:p w14:paraId="5A3887E9" w14:textId="77777777" w:rsidR="00615123" w:rsidRDefault="00615123" w:rsidP="00615123">
      <w:pPr>
        <w:pStyle w:val="PL"/>
      </w:pPr>
      <w:r w:rsidRPr="008B1C02">
        <w:t xml:space="preserve">          minItems: 1</w:t>
      </w:r>
    </w:p>
    <w:p w14:paraId="45C2E523" w14:textId="77777777" w:rsidR="00615123" w:rsidRDefault="00615123" w:rsidP="00615123">
      <w:pPr>
        <w:pStyle w:val="PL"/>
        <w:rPr>
          <w:lang w:eastAsia="zh-CN"/>
        </w:rPr>
      </w:pPr>
      <w:r w:rsidRPr="002178AD">
        <w:t xml:space="preserve">          description:</w:t>
      </w:r>
      <w:r>
        <w:t xml:space="preserve"> Each element identifies a group of users.</w:t>
      </w:r>
    </w:p>
    <w:p w14:paraId="60DD5458" w14:textId="77777777" w:rsidR="00615123" w:rsidRPr="002178AD" w:rsidRDefault="00615123" w:rsidP="00615123">
      <w:pPr>
        <w:pStyle w:val="PL"/>
      </w:pPr>
      <w:r w:rsidRPr="002178AD">
        <w:t xml:space="preserve">        </w:t>
      </w:r>
      <w:r>
        <w:t>extS</w:t>
      </w:r>
      <w:r w:rsidRPr="002178AD">
        <w:t>ubscCats:</w:t>
      </w:r>
    </w:p>
    <w:p w14:paraId="25F98BA3" w14:textId="77777777" w:rsidR="00615123" w:rsidRPr="002178AD" w:rsidRDefault="00615123" w:rsidP="00615123">
      <w:pPr>
        <w:pStyle w:val="PL"/>
      </w:pPr>
      <w:r w:rsidRPr="002178AD">
        <w:t xml:space="preserve">          type: array</w:t>
      </w:r>
    </w:p>
    <w:p w14:paraId="716EB39E" w14:textId="77777777" w:rsidR="00615123" w:rsidRPr="002178AD" w:rsidRDefault="00615123" w:rsidP="00615123">
      <w:pPr>
        <w:pStyle w:val="PL"/>
      </w:pPr>
      <w:r w:rsidRPr="002178AD">
        <w:t xml:space="preserve">          items:</w:t>
      </w:r>
    </w:p>
    <w:p w14:paraId="3EEDB893" w14:textId="77777777" w:rsidR="00615123" w:rsidRPr="002178AD" w:rsidRDefault="00615123" w:rsidP="00615123">
      <w:pPr>
        <w:pStyle w:val="PL"/>
      </w:pPr>
      <w:r w:rsidRPr="002178AD">
        <w:t xml:space="preserve">            type: string</w:t>
      </w:r>
    </w:p>
    <w:p w14:paraId="40CEA2C3" w14:textId="77777777" w:rsidR="00615123" w:rsidRPr="008B1C02" w:rsidRDefault="00615123" w:rsidP="00615123">
      <w:pPr>
        <w:pStyle w:val="PL"/>
      </w:pPr>
      <w:r w:rsidRPr="002178AD">
        <w:t xml:space="preserve">          minItems: 1</w:t>
      </w:r>
    </w:p>
    <w:p w14:paraId="5246F7FE" w14:textId="77777777" w:rsidR="00615123" w:rsidRPr="008B1C02" w:rsidRDefault="00615123" w:rsidP="00615123">
      <w:pPr>
        <w:pStyle w:val="PL"/>
      </w:pPr>
      <w:r w:rsidRPr="008B1C02">
        <w:t xml:space="preserve">        anyUeInd:</w:t>
      </w:r>
    </w:p>
    <w:p w14:paraId="07A4AD5C" w14:textId="77777777" w:rsidR="00615123" w:rsidRPr="008B1C02" w:rsidRDefault="00615123" w:rsidP="00615123">
      <w:pPr>
        <w:pStyle w:val="PL"/>
      </w:pPr>
      <w:r w:rsidRPr="008B1C02">
        <w:t xml:space="preserve">          type: boolean</w:t>
      </w:r>
    </w:p>
    <w:p w14:paraId="539B4CFB" w14:textId="77777777" w:rsidR="00615123" w:rsidRPr="008B1C02" w:rsidRDefault="00615123" w:rsidP="00615123">
      <w:pPr>
        <w:pStyle w:val="PL"/>
      </w:pPr>
      <w:r w:rsidRPr="008B1C02">
        <w:t xml:space="preserve">          description: &gt;</w:t>
      </w:r>
    </w:p>
    <w:p w14:paraId="07E5199F" w14:textId="77777777" w:rsidR="00615123" w:rsidRPr="008B1C02" w:rsidRDefault="00615123" w:rsidP="00615123">
      <w:pPr>
        <w:pStyle w:val="PL"/>
      </w:pPr>
      <w:r w:rsidRPr="008B1C02">
        <w:t xml:space="preserve">            Identifies whether the AF request applies to any UE. This attribute shall</w:t>
      </w:r>
    </w:p>
    <w:p w14:paraId="7B149378" w14:textId="77777777" w:rsidR="00615123" w:rsidRPr="008B1C02" w:rsidRDefault="00615123" w:rsidP="00615123">
      <w:pPr>
        <w:pStyle w:val="PL"/>
      </w:pPr>
      <w:r w:rsidRPr="008B1C02">
        <w:t xml:space="preserve">            set to "true" if applicable for any UE, otherwise, set to "false".</w:t>
      </w:r>
    </w:p>
    <w:p w14:paraId="5F6A50F6" w14:textId="77777777" w:rsidR="00615123" w:rsidRPr="008B1C02" w:rsidRDefault="00615123" w:rsidP="00615123">
      <w:pPr>
        <w:pStyle w:val="PL"/>
      </w:pPr>
      <w:r w:rsidRPr="008B1C02">
        <w:t xml:space="preserve">        subscribedEvents:</w:t>
      </w:r>
    </w:p>
    <w:p w14:paraId="0CB0DCA4" w14:textId="77777777" w:rsidR="00615123" w:rsidRPr="008B1C02" w:rsidRDefault="00615123" w:rsidP="00615123">
      <w:pPr>
        <w:pStyle w:val="PL"/>
      </w:pPr>
      <w:r w:rsidRPr="008B1C02">
        <w:t xml:space="preserve">          type: array</w:t>
      </w:r>
    </w:p>
    <w:p w14:paraId="780D28EF" w14:textId="77777777" w:rsidR="00615123" w:rsidRPr="008B1C02" w:rsidRDefault="00615123" w:rsidP="00615123">
      <w:pPr>
        <w:pStyle w:val="PL"/>
      </w:pPr>
      <w:r w:rsidRPr="008B1C02">
        <w:t xml:space="preserve">          items:</w:t>
      </w:r>
    </w:p>
    <w:p w14:paraId="2BE86338" w14:textId="77777777" w:rsidR="00615123" w:rsidRPr="008B1C02" w:rsidRDefault="00615123" w:rsidP="00615123">
      <w:pPr>
        <w:pStyle w:val="PL"/>
      </w:pPr>
      <w:r w:rsidRPr="008B1C02">
        <w:t xml:space="preserve">            $ref: '#/components/schemas/SubscribedEvent'</w:t>
      </w:r>
    </w:p>
    <w:p w14:paraId="0D3321B4" w14:textId="77777777" w:rsidR="00615123" w:rsidRPr="008B1C02" w:rsidRDefault="00615123" w:rsidP="00615123">
      <w:pPr>
        <w:pStyle w:val="PL"/>
      </w:pPr>
      <w:r w:rsidRPr="008B1C02">
        <w:t xml:space="preserve">          minItems: 1</w:t>
      </w:r>
    </w:p>
    <w:p w14:paraId="7DA0BF5E" w14:textId="77777777" w:rsidR="00615123" w:rsidRPr="008B1C02" w:rsidRDefault="00615123" w:rsidP="00615123">
      <w:pPr>
        <w:pStyle w:val="PL"/>
      </w:pPr>
      <w:r w:rsidRPr="008B1C02">
        <w:t xml:space="preserve">          description: Identifies the requirement to be notified of the event(s).</w:t>
      </w:r>
    </w:p>
    <w:p w14:paraId="1ADA7635" w14:textId="77777777" w:rsidR="00615123" w:rsidRPr="008B1C02" w:rsidRDefault="00615123" w:rsidP="00615123">
      <w:pPr>
        <w:pStyle w:val="PL"/>
      </w:pPr>
      <w:r w:rsidRPr="008B1C02">
        <w:t xml:space="preserve">        gpsi:</w:t>
      </w:r>
    </w:p>
    <w:p w14:paraId="49F588E0" w14:textId="77777777" w:rsidR="00615123" w:rsidRPr="008B1C02" w:rsidRDefault="00615123" w:rsidP="00615123">
      <w:pPr>
        <w:pStyle w:val="PL"/>
      </w:pPr>
      <w:r w:rsidRPr="008B1C02">
        <w:t xml:space="preserve">          $ref: 'TS29571_CommonData.yaml#/components/schemas/Gpsi'</w:t>
      </w:r>
    </w:p>
    <w:p w14:paraId="6B90C700" w14:textId="77777777" w:rsidR="00615123" w:rsidRPr="008B1C02" w:rsidRDefault="00615123" w:rsidP="00615123">
      <w:pPr>
        <w:pStyle w:val="PL"/>
      </w:pPr>
      <w:r w:rsidRPr="008B1C02">
        <w:t xml:space="preserve">        ipv4Addr:</w:t>
      </w:r>
    </w:p>
    <w:p w14:paraId="2C2F2BBC" w14:textId="77777777" w:rsidR="00615123" w:rsidRPr="008B1C02" w:rsidRDefault="00615123" w:rsidP="00615123">
      <w:pPr>
        <w:pStyle w:val="PL"/>
      </w:pPr>
      <w:r w:rsidRPr="008B1C02">
        <w:t xml:space="preserve">          $ref: 'TS29122_CommonData.yaml#/components/schemas/Ipv4Addr'</w:t>
      </w:r>
    </w:p>
    <w:p w14:paraId="28AD91F5" w14:textId="1458356C" w:rsidR="00615123" w:rsidRPr="008B1C02" w:rsidRDefault="00615123" w:rsidP="00615123">
      <w:pPr>
        <w:pStyle w:val="PL"/>
      </w:pPr>
      <w:r w:rsidRPr="008B1C02">
        <w:t xml:space="preserve">        ipDomain:</w:t>
      </w:r>
    </w:p>
    <w:p w14:paraId="25C5227F" w14:textId="77777777" w:rsidR="00615123" w:rsidRPr="008B1C02" w:rsidRDefault="00615123" w:rsidP="00615123">
      <w:pPr>
        <w:pStyle w:val="PL"/>
      </w:pPr>
      <w:r w:rsidRPr="008B1C02">
        <w:t xml:space="preserve">          type: string</w:t>
      </w:r>
    </w:p>
    <w:p w14:paraId="16C92859" w14:textId="77777777" w:rsidR="00615123" w:rsidRPr="008B1C02" w:rsidRDefault="00615123" w:rsidP="00615123">
      <w:pPr>
        <w:pStyle w:val="PL"/>
      </w:pPr>
      <w:r w:rsidRPr="008B1C02">
        <w:t xml:space="preserve">        ipv6Addr:</w:t>
      </w:r>
    </w:p>
    <w:p w14:paraId="3E1D9960" w14:textId="77777777" w:rsidR="00615123" w:rsidRDefault="00615123" w:rsidP="00615123">
      <w:pPr>
        <w:pStyle w:val="PL"/>
        <w:rPr>
          <w:ins w:id="89" w:author="Nokia" w:date="2023-09-26T10:45:00Z"/>
        </w:rPr>
      </w:pPr>
      <w:r w:rsidRPr="008B1C02">
        <w:t xml:space="preserve">          $ref: 'TS29122_CommonData.yaml#/components/schemas/Ipv6Addr'</w:t>
      </w:r>
    </w:p>
    <w:p w14:paraId="4C56738A" w14:textId="4E0CAC1E" w:rsidR="00EC1569" w:rsidRDefault="00EC1569" w:rsidP="00EC1569">
      <w:pPr>
        <w:pStyle w:val="PL"/>
        <w:rPr>
          <w:ins w:id="90" w:author="Nokia" w:date="2023-09-26T10:45:00Z"/>
        </w:rPr>
      </w:pPr>
      <w:ins w:id="91" w:author="Nokia" w:date="2023-09-26T10:45:00Z">
        <w:r>
          <w:t xml:space="preserve">        ip</w:t>
        </w:r>
        <w:r w:rsidRPr="00393F1D">
          <w:t>Port:</w:t>
        </w:r>
      </w:ins>
    </w:p>
    <w:p w14:paraId="53A72B5D" w14:textId="23562487" w:rsidR="00EC1569" w:rsidRPr="008B1C02" w:rsidRDefault="00EC1569" w:rsidP="00615123">
      <w:pPr>
        <w:pStyle w:val="PL"/>
      </w:pPr>
      <w:ins w:id="92" w:author="Nokia" w:date="2023-09-26T10:45:00Z">
        <w:r>
          <w:t xml:space="preserve">          </w:t>
        </w:r>
        <w:r w:rsidRPr="002638A3">
          <w:t>$ref: 'TS29122_CommonData.yaml#/components/schemas/Port'</w:t>
        </w:r>
      </w:ins>
    </w:p>
    <w:p w14:paraId="1091D6D0" w14:textId="77777777" w:rsidR="00615123" w:rsidRPr="008B1C02" w:rsidRDefault="00615123" w:rsidP="00615123">
      <w:pPr>
        <w:pStyle w:val="PL"/>
      </w:pPr>
      <w:r w:rsidRPr="008B1C02">
        <w:t xml:space="preserve">        macAddr:</w:t>
      </w:r>
    </w:p>
    <w:p w14:paraId="45EAA25C" w14:textId="77777777" w:rsidR="00615123" w:rsidRPr="008B1C02" w:rsidRDefault="00615123" w:rsidP="00615123">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5563711F" w14:textId="77777777" w:rsidR="00615123" w:rsidRPr="008B1C02" w:rsidRDefault="00615123" w:rsidP="00615123">
      <w:pPr>
        <w:pStyle w:val="PL"/>
      </w:pPr>
      <w:r w:rsidRPr="008B1C02">
        <w:t xml:space="preserve">        dnaiChgType:</w:t>
      </w:r>
    </w:p>
    <w:p w14:paraId="62F799F6" w14:textId="77777777" w:rsidR="00615123" w:rsidRPr="008B1C02" w:rsidRDefault="00615123" w:rsidP="00615123">
      <w:pPr>
        <w:pStyle w:val="PL"/>
      </w:pPr>
      <w:r w:rsidRPr="008B1C02">
        <w:t xml:space="preserve">          $ref: 'TS29571_CommonData.yaml#/components/schemas/DnaiChangeType'</w:t>
      </w:r>
    </w:p>
    <w:p w14:paraId="4FDA5B31" w14:textId="77777777" w:rsidR="00615123" w:rsidRPr="008B1C02" w:rsidRDefault="00615123" w:rsidP="00615123">
      <w:pPr>
        <w:pStyle w:val="PL"/>
      </w:pPr>
      <w:r w:rsidRPr="008B1C02">
        <w:t xml:space="preserve">        notificationDestination:</w:t>
      </w:r>
    </w:p>
    <w:p w14:paraId="06E94510" w14:textId="77777777" w:rsidR="00615123" w:rsidRPr="008B1C02" w:rsidRDefault="00615123" w:rsidP="00615123">
      <w:pPr>
        <w:pStyle w:val="PL"/>
      </w:pPr>
      <w:r w:rsidRPr="008B1C02">
        <w:t xml:space="preserve">          $ref: 'TS29122_CommonData.yaml#/components/schemas/Link'</w:t>
      </w:r>
    </w:p>
    <w:p w14:paraId="3E0B3D9F" w14:textId="77777777" w:rsidR="00615123" w:rsidRPr="008B1C02" w:rsidRDefault="00615123" w:rsidP="00615123">
      <w:pPr>
        <w:pStyle w:val="PL"/>
      </w:pPr>
      <w:r w:rsidRPr="008B1C02">
        <w:t xml:space="preserve">        requestTestNotification:</w:t>
      </w:r>
    </w:p>
    <w:p w14:paraId="5047C930" w14:textId="77777777" w:rsidR="00615123" w:rsidRPr="008B1C02" w:rsidRDefault="00615123" w:rsidP="00615123">
      <w:pPr>
        <w:pStyle w:val="PL"/>
      </w:pPr>
      <w:r w:rsidRPr="008B1C02">
        <w:t xml:space="preserve">          type: boolean</w:t>
      </w:r>
    </w:p>
    <w:p w14:paraId="6CFE1AC4" w14:textId="77777777" w:rsidR="00615123" w:rsidRPr="008B1C02" w:rsidRDefault="00615123" w:rsidP="00615123">
      <w:pPr>
        <w:pStyle w:val="PL"/>
      </w:pPr>
      <w:r w:rsidRPr="008B1C02">
        <w:t xml:space="preserve">          description: &gt;</w:t>
      </w:r>
    </w:p>
    <w:p w14:paraId="6B55B35B" w14:textId="77777777" w:rsidR="00615123" w:rsidRPr="008B1C02" w:rsidRDefault="00615123" w:rsidP="00615123">
      <w:pPr>
        <w:pStyle w:val="PL"/>
      </w:pPr>
      <w:r w:rsidRPr="008B1C02">
        <w:t xml:space="preserve">            Set to true by the SCS/AS to request the NEF to send a test notification</w:t>
      </w:r>
    </w:p>
    <w:p w14:paraId="51CEA876" w14:textId="77777777" w:rsidR="00615123" w:rsidRPr="008B1C02" w:rsidRDefault="00615123" w:rsidP="00615123">
      <w:pPr>
        <w:pStyle w:val="PL"/>
      </w:pPr>
      <w:r w:rsidRPr="008B1C02">
        <w:t xml:space="preserve">            as defined in clause 5.2.5.3. Set to false or omitted otherwise.</w:t>
      </w:r>
    </w:p>
    <w:p w14:paraId="0021A132" w14:textId="77777777" w:rsidR="00615123" w:rsidRPr="008B1C02" w:rsidRDefault="00615123" w:rsidP="00615123">
      <w:pPr>
        <w:pStyle w:val="PL"/>
      </w:pPr>
      <w:r w:rsidRPr="008B1C02">
        <w:t xml:space="preserve">        websockNotifConfig:</w:t>
      </w:r>
    </w:p>
    <w:p w14:paraId="2531A4FA" w14:textId="77777777" w:rsidR="00615123" w:rsidRPr="008B1C02" w:rsidRDefault="00615123" w:rsidP="00615123">
      <w:pPr>
        <w:pStyle w:val="PL"/>
      </w:pPr>
      <w:r w:rsidRPr="008B1C02">
        <w:t xml:space="preserve">          $ref: 'TS29122_CommonData.yaml#/components/schemas/WebsockNotifConfig'</w:t>
      </w:r>
    </w:p>
    <w:p w14:paraId="7C92CBEE" w14:textId="77777777" w:rsidR="00615123" w:rsidRPr="008B1C02" w:rsidRDefault="00615123" w:rsidP="00615123">
      <w:pPr>
        <w:pStyle w:val="PL"/>
      </w:pPr>
      <w:r w:rsidRPr="008B1C02">
        <w:t xml:space="preserve">        self:</w:t>
      </w:r>
    </w:p>
    <w:p w14:paraId="26A67222" w14:textId="77777777" w:rsidR="00615123" w:rsidRPr="008B1C02" w:rsidRDefault="00615123" w:rsidP="00615123">
      <w:pPr>
        <w:pStyle w:val="PL"/>
      </w:pPr>
      <w:r w:rsidRPr="008B1C02">
        <w:t xml:space="preserve">          $ref: 'TS29122_CommonData.yaml#/components/schemas/Link'</w:t>
      </w:r>
    </w:p>
    <w:p w14:paraId="5A7541D1" w14:textId="77777777" w:rsidR="00615123" w:rsidRPr="008B1C02" w:rsidRDefault="00615123" w:rsidP="00615123">
      <w:pPr>
        <w:pStyle w:val="PL"/>
      </w:pPr>
      <w:r w:rsidRPr="008B1C02">
        <w:t xml:space="preserve">        trafficFilters:</w:t>
      </w:r>
    </w:p>
    <w:p w14:paraId="5F6AC2FE" w14:textId="77777777" w:rsidR="00615123" w:rsidRPr="008B1C02" w:rsidRDefault="00615123" w:rsidP="00615123">
      <w:pPr>
        <w:pStyle w:val="PL"/>
      </w:pPr>
      <w:r w:rsidRPr="008B1C02">
        <w:t xml:space="preserve">          type: array</w:t>
      </w:r>
    </w:p>
    <w:p w14:paraId="1DC782D6" w14:textId="77777777" w:rsidR="00615123" w:rsidRPr="008B1C02" w:rsidRDefault="00615123" w:rsidP="00615123">
      <w:pPr>
        <w:pStyle w:val="PL"/>
      </w:pPr>
      <w:r w:rsidRPr="008B1C02">
        <w:t xml:space="preserve">          items:</w:t>
      </w:r>
    </w:p>
    <w:p w14:paraId="09F30930" w14:textId="77777777" w:rsidR="00615123" w:rsidRPr="008B1C02" w:rsidRDefault="00615123" w:rsidP="00615123">
      <w:pPr>
        <w:pStyle w:val="PL"/>
      </w:pPr>
      <w:r w:rsidRPr="008B1C02">
        <w:t xml:space="preserve">            $ref: 'TS29122_CommonData.yaml#/components/schemas/FlowInfo'</w:t>
      </w:r>
    </w:p>
    <w:p w14:paraId="4BB427D1" w14:textId="77777777" w:rsidR="00615123" w:rsidRPr="008B1C02" w:rsidRDefault="00615123" w:rsidP="00615123">
      <w:pPr>
        <w:pStyle w:val="PL"/>
      </w:pPr>
      <w:r w:rsidRPr="008B1C02">
        <w:t xml:space="preserve">          minItems: 1</w:t>
      </w:r>
    </w:p>
    <w:p w14:paraId="59684B4D" w14:textId="77777777" w:rsidR="00615123" w:rsidRPr="008B1C02" w:rsidRDefault="00615123" w:rsidP="00615123">
      <w:pPr>
        <w:pStyle w:val="PL"/>
      </w:pPr>
      <w:r w:rsidRPr="008B1C02">
        <w:t xml:space="preserve">          description: Identifies IP packet filters.</w:t>
      </w:r>
    </w:p>
    <w:p w14:paraId="111DA2AA" w14:textId="77777777" w:rsidR="00615123" w:rsidRPr="008B1C02" w:rsidRDefault="00615123" w:rsidP="00615123">
      <w:pPr>
        <w:pStyle w:val="PL"/>
      </w:pPr>
      <w:r w:rsidRPr="008B1C02">
        <w:t xml:space="preserve">        ethTrafficFilters:</w:t>
      </w:r>
    </w:p>
    <w:p w14:paraId="38F6177E" w14:textId="77777777" w:rsidR="00615123" w:rsidRPr="008B1C02" w:rsidRDefault="00615123" w:rsidP="00615123">
      <w:pPr>
        <w:pStyle w:val="PL"/>
      </w:pPr>
      <w:r w:rsidRPr="008B1C02">
        <w:t xml:space="preserve">          type: array</w:t>
      </w:r>
    </w:p>
    <w:p w14:paraId="53F01E67" w14:textId="77777777" w:rsidR="00615123" w:rsidRPr="008B1C02" w:rsidRDefault="00615123" w:rsidP="00615123">
      <w:pPr>
        <w:pStyle w:val="PL"/>
      </w:pPr>
      <w:r w:rsidRPr="008B1C02">
        <w:t xml:space="preserve">          items:</w:t>
      </w:r>
    </w:p>
    <w:p w14:paraId="3DCB4942" w14:textId="77777777" w:rsidR="00615123" w:rsidRPr="008B1C02" w:rsidRDefault="00615123" w:rsidP="00615123">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3AC63BC6" w14:textId="77777777" w:rsidR="00615123" w:rsidRPr="008B1C02" w:rsidRDefault="00615123" w:rsidP="00615123">
      <w:pPr>
        <w:pStyle w:val="PL"/>
      </w:pPr>
      <w:r w:rsidRPr="008B1C02">
        <w:t xml:space="preserve">          minItems: 1</w:t>
      </w:r>
    </w:p>
    <w:p w14:paraId="61EFE9C1" w14:textId="77777777" w:rsidR="00615123" w:rsidRPr="008B1C02" w:rsidRDefault="00615123" w:rsidP="00615123">
      <w:pPr>
        <w:pStyle w:val="PL"/>
      </w:pPr>
      <w:r w:rsidRPr="008B1C02">
        <w:t xml:space="preserve">          description: Identifies Ethernet packet filters.</w:t>
      </w:r>
    </w:p>
    <w:p w14:paraId="4BE76E40" w14:textId="77777777" w:rsidR="00615123" w:rsidRPr="008B1C02" w:rsidRDefault="00615123" w:rsidP="00615123">
      <w:pPr>
        <w:pStyle w:val="PL"/>
      </w:pPr>
      <w:r w:rsidRPr="008B1C02">
        <w:t xml:space="preserve">        trafficRoutes:</w:t>
      </w:r>
    </w:p>
    <w:p w14:paraId="087D5EA0" w14:textId="77777777" w:rsidR="00615123" w:rsidRPr="008B1C02" w:rsidRDefault="00615123" w:rsidP="00615123">
      <w:pPr>
        <w:pStyle w:val="PL"/>
      </w:pPr>
      <w:r w:rsidRPr="008B1C02">
        <w:t xml:space="preserve">          type: array</w:t>
      </w:r>
    </w:p>
    <w:p w14:paraId="4CA3DDA4" w14:textId="77777777" w:rsidR="00615123" w:rsidRPr="008B1C02" w:rsidRDefault="00615123" w:rsidP="00615123">
      <w:pPr>
        <w:pStyle w:val="PL"/>
      </w:pPr>
      <w:r w:rsidRPr="008B1C02">
        <w:t xml:space="preserve">          items:</w:t>
      </w:r>
    </w:p>
    <w:p w14:paraId="457ABB4A" w14:textId="77777777" w:rsidR="00615123" w:rsidRPr="008B1C02" w:rsidRDefault="00615123" w:rsidP="00615123">
      <w:pPr>
        <w:pStyle w:val="PL"/>
      </w:pPr>
      <w:r w:rsidRPr="008B1C02">
        <w:t xml:space="preserve">            $ref: 'TS29571_CommonData.yaml#/components/schemas/RouteToLocation'</w:t>
      </w:r>
    </w:p>
    <w:p w14:paraId="106FD024" w14:textId="77777777" w:rsidR="00615123" w:rsidRPr="008B1C02" w:rsidRDefault="00615123" w:rsidP="00615123">
      <w:pPr>
        <w:pStyle w:val="PL"/>
      </w:pPr>
      <w:r w:rsidRPr="008B1C02">
        <w:t xml:space="preserve">          minItems: 1</w:t>
      </w:r>
    </w:p>
    <w:p w14:paraId="2C90A8C8" w14:textId="77777777" w:rsidR="00615123" w:rsidRPr="008B1C02" w:rsidRDefault="00615123" w:rsidP="00615123">
      <w:pPr>
        <w:pStyle w:val="PL"/>
      </w:pPr>
      <w:r w:rsidRPr="008B1C02">
        <w:t xml:space="preserve">          description: Identifies the N6 traffic routing requirement.</w:t>
      </w:r>
    </w:p>
    <w:p w14:paraId="44A7C0DF" w14:textId="77777777" w:rsidR="00615123" w:rsidRPr="00B9682F" w:rsidRDefault="00615123" w:rsidP="00615123">
      <w:pPr>
        <w:pStyle w:val="PL"/>
      </w:pPr>
      <w:r w:rsidRPr="00B9682F">
        <w:t xml:space="preserve">        </w:t>
      </w:r>
      <w:r>
        <w:t>sfcIdDl</w:t>
      </w:r>
      <w:r w:rsidRPr="00B9682F">
        <w:t>:</w:t>
      </w:r>
    </w:p>
    <w:p w14:paraId="729EF809" w14:textId="77777777" w:rsidR="00615123" w:rsidRPr="00B9682F" w:rsidRDefault="00615123" w:rsidP="00615123">
      <w:pPr>
        <w:pStyle w:val="PL"/>
      </w:pPr>
      <w:r w:rsidRPr="00B9682F">
        <w:t xml:space="preserve">          type: string</w:t>
      </w:r>
    </w:p>
    <w:p w14:paraId="579E66FB" w14:textId="77777777" w:rsidR="00615123" w:rsidRDefault="00615123" w:rsidP="00615123">
      <w:pPr>
        <w:pStyle w:val="PL"/>
      </w:pPr>
      <w:r w:rsidRPr="00B9682F">
        <w:t xml:space="preserve">          description: &gt;</w:t>
      </w:r>
    </w:p>
    <w:p w14:paraId="72E192CE" w14:textId="77777777" w:rsidR="00615123" w:rsidRDefault="00615123" w:rsidP="0061512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2C9F10E" w14:textId="77777777" w:rsidR="00615123" w:rsidRDefault="00615123" w:rsidP="00615123">
      <w:pPr>
        <w:pStyle w:val="PL"/>
      </w:pPr>
      <w:r w:rsidRPr="00B9682F">
        <w:t xml:space="preserve">            </w:t>
      </w:r>
      <w:r>
        <w:t>downlink.</w:t>
      </w:r>
    </w:p>
    <w:p w14:paraId="2831889E" w14:textId="77777777" w:rsidR="00615123" w:rsidRPr="00B9682F" w:rsidRDefault="00615123" w:rsidP="00615123">
      <w:pPr>
        <w:pStyle w:val="PL"/>
      </w:pPr>
      <w:r w:rsidRPr="00B9682F">
        <w:t xml:space="preserve">        </w:t>
      </w:r>
      <w:r>
        <w:t>sfcIdUl</w:t>
      </w:r>
      <w:r w:rsidRPr="00B9682F">
        <w:t>:</w:t>
      </w:r>
    </w:p>
    <w:p w14:paraId="0F52E9C5" w14:textId="77777777" w:rsidR="00615123" w:rsidRPr="00B9682F" w:rsidRDefault="00615123" w:rsidP="00615123">
      <w:pPr>
        <w:pStyle w:val="PL"/>
      </w:pPr>
      <w:r w:rsidRPr="00B9682F">
        <w:t xml:space="preserve">          type: string</w:t>
      </w:r>
    </w:p>
    <w:p w14:paraId="7ADEF245" w14:textId="77777777" w:rsidR="00615123" w:rsidRDefault="00615123" w:rsidP="00615123">
      <w:pPr>
        <w:pStyle w:val="PL"/>
      </w:pPr>
      <w:r w:rsidRPr="00B9682F">
        <w:t xml:space="preserve">          description: &gt;</w:t>
      </w:r>
    </w:p>
    <w:p w14:paraId="56013AC0" w14:textId="77777777" w:rsidR="00615123" w:rsidRDefault="00615123" w:rsidP="0061512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837B0FE" w14:textId="77777777" w:rsidR="00615123" w:rsidRDefault="00615123" w:rsidP="00615123">
      <w:pPr>
        <w:pStyle w:val="PL"/>
      </w:pPr>
      <w:r w:rsidRPr="00B9682F">
        <w:t xml:space="preserve">            </w:t>
      </w:r>
      <w:r>
        <w:t>uplink.</w:t>
      </w:r>
    </w:p>
    <w:p w14:paraId="5B8DC090" w14:textId="77777777" w:rsidR="00615123" w:rsidRPr="00B9682F" w:rsidRDefault="00615123" w:rsidP="00615123">
      <w:pPr>
        <w:pStyle w:val="PL"/>
      </w:pPr>
      <w:r w:rsidRPr="00B9682F">
        <w:t xml:space="preserve">        </w:t>
      </w:r>
      <w:r>
        <w:t>metadata</w:t>
      </w:r>
      <w:r w:rsidRPr="00B9682F">
        <w:t>:</w:t>
      </w:r>
    </w:p>
    <w:p w14:paraId="6821284E" w14:textId="77777777" w:rsidR="00615123" w:rsidRPr="00B9682F" w:rsidRDefault="00615123" w:rsidP="00615123">
      <w:pPr>
        <w:pStyle w:val="PL"/>
      </w:pPr>
      <w:r w:rsidRPr="00B9682F">
        <w:t xml:space="preserve">          $ref: 'TS29571_CommonData.yaml#/components/schemas/</w:t>
      </w:r>
      <w:r>
        <w:t>Metadata</w:t>
      </w:r>
      <w:r w:rsidRPr="00B9682F">
        <w:t>'</w:t>
      </w:r>
    </w:p>
    <w:p w14:paraId="5B1429ED" w14:textId="77777777" w:rsidR="00615123" w:rsidRPr="008B1C02" w:rsidRDefault="00615123" w:rsidP="00615123">
      <w:pPr>
        <w:pStyle w:val="PL"/>
      </w:pPr>
      <w:r w:rsidRPr="008B1C02">
        <w:t xml:space="preserve">        tfcCorrInd:</w:t>
      </w:r>
    </w:p>
    <w:p w14:paraId="2F995106" w14:textId="77777777" w:rsidR="00615123" w:rsidRPr="008B1C02" w:rsidRDefault="00615123" w:rsidP="00615123">
      <w:pPr>
        <w:pStyle w:val="PL"/>
      </w:pPr>
      <w:r w:rsidRPr="008B1C02">
        <w:t xml:space="preserve">          type: boolean</w:t>
      </w:r>
    </w:p>
    <w:p w14:paraId="27C62A8C" w14:textId="77777777" w:rsidR="00615123" w:rsidRPr="008B1C02" w:rsidRDefault="00615123" w:rsidP="00615123">
      <w:pPr>
        <w:pStyle w:val="PL"/>
      </w:pPr>
      <w:r w:rsidRPr="008B1C02">
        <w:t xml:space="preserve">        tempValidities:</w:t>
      </w:r>
    </w:p>
    <w:p w14:paraId="785B0EC1" w14:textId="77777777" w:rsidR="00615123" w:rsidRPr="008B1C02" w:rsidRDefault="00615123" w:rsidP="00615123">
      <w:pPr>
        <w:pStyle w:val="PL"/>
      </w:pPr>
      <w:r w:rsidRPr="008B1C02">
        <w:t xml:space="preserve">          type: array</w:t>
      </w:r>
    </w:p>
    <w:p w14:paraId="5851F068" w14:textId="77777777" w:rsidR="00615123" w:rsidRPr="008B1C02" w:rsidRDefault="00615123" w:rsidP="00615123">
      <w:pPr>
        <w:pStyle w:val="PL"/>
      </w:pPr>
      <w:r w:rsidRPr="008B1C02">
        <w:t xml:space="preserve">          items:</w:t>
      </w:r>
    </w:p>
    <w:p w14:paraId="5A80AE01" w14:textId="77777777" w:rsidR="00615123" w:rsidRPr="008B1C02" w:rsidRDefault="00615123" w:rsidP="00615123">
      <w:pPr>
        <w:pStyle w:val="PL"/>
      </w:pPr>
      <w:r w:rsidRPr="008B1C02">
        <w:t xml:space="preserve">            $ref: 'TS29514_Npcf_PolicyAuthorization.yaml#/components/schemas/</w:t>
      </w:r>
      <w:r w:rsidRPr="008B1C02">
        <w:rPr>
          <w:rFonts w:cs="Courier New"/>
          <w:szCs w:val="16"/>
          <w:lang w:val="en-US"/>
        </w:rPr>
        <w:t>TemporalValidity</w:t>
      </w:r>
      <w:r w:rsidRPr="008B1C02">
        <w:t>'</w:t>
      </w:r>
    </w:p>
    <w:p w14:paraId="15A04F9B" w14:textId="77777777" w:rsidR="00615123" w:rsidRPr="008B1C02" w:rsidRDefault="00615123" w:rsidP="00615123">
      <w:pPr>
        <w:pStyle w:val="PL"/>
      </w:pPr>
      <w:r w:rsidRPr="008B1C02">
        <w:t xml:space="preserve">        validGeoZoneIds:</w:t>
      </w:r>
    </w:p>
    <w:p w14:paraId="421AAEB9" w14:textId="77777777" w:rsidR="00615123" w:rsidRPr="008B1C02" w:rsidRDefault="00615123" w:rsidP="00615123">
      <w:pPr>
        <w:pStyle w:val="PL"/>
      </w:pPr>
      <w:r w:rsidRPr="008B1C02">
        <w:t xml:space="preserve">          type: array</w:t>
      </w:r>
    </w:p>
    <w:p w14:paraId="14ADB8A4" w14:textId="77777777" w:rsidR="00615123" w:rsidRPr="008B1C02" w:rsidRDefault="00615123" w:rsidP="00615123">
      <w:pPr>
        <w:pStyle w:val="PL"/>
      </w:pPr>
      <w:r w:rsidRPr="008B1C02">
        <w:t xml:space="preserve">          items:</w:t>
      </w:r>
    </w:p>
    <w:p w14:paraId="67911F5A" w14:textId="77777777" w:rsidR="00615123" w:rsidRPr="008B1C02" w:rsidRDefault="00615123" w:rsidP="00615123">
      <w:pPr>
        <w:pStyle w:val="PL"/>
      </w:pPr>
      <w:r w:rsidRPr="008B1C02">
        <w:t xml:space="preserve">            type: string</w:t>
      </w:r>
    </w:p>
    <w:p w14:paraId="456CAD3E" w14:textId="77777777" w:rsidR="00615123" w:rsidRPr="008B1C02" w:rsidRDefault="00615123" w:rsidP="00615123">
      <w:pPr>
        <w:pStyle w:val="PL"/>
      </w:pPr>
      <w:r w:rsidRPr="008B1C02">
        <w:t xml:space="preserve">          minItems: 1</w:t>
      </w:r>
    </w:p>
    <w:p w14:paraId="753EEC6D" w14:textId="77777777" w:rsidR="00615123" w:rsidRPr="008B1C02" w:rsidRDefault="00615123" w:rsidP="00615123">
      <w:pPr>
        <w:pStyle w:val="PL"/>
      </w:pPr>
      <w:r w:rsidRPr="008B1C02">
        <w:t xml:space="preserve">          description: &gt;</w:t>
      </w:r>
    </w:p>
    <w:p w14:paraId="0A0107B0" w14:textId="77777777" w:rsidR="00615123" w:rsidRPr="008B1C02" w:rsidRDefault="00615123" w:rsidP="00615123">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490A89A" w14:textId="77777777" w:rsidR="00615123" w:rsidRPr="008B1C02" w:rsidRDefault="00615123" w:rsidP="00615123">
      <w:pPr>
        <w:pStyle w:val="PL"/>
        <w:rPr>
          <w:rFonts w:cs="Arial"/>
          <w:szCs w:val="18"/>
          <w:lang w:eastAsia="zh-CN"/>
        </w:rPr>
      </w:pPr>
      <w:r w:rsidRPr="008B1C02">
        <w:rPr>
          <w:rFonts w:cs="Arial"/>
          <w:szCs w:val="18"/>
          <w:lang w:eastAsia="zh-CN"/>
        </w:rPr>
        <w:t xml:space="preserve">            of UE(s) located in this specific zone.</w:t>
      </w:r>
    </w:p>
    <w:p w14:paraId="1CA10898" w14:textId="77777777" w:rsidR="00615123" w:rsidRPr="008B1C02" w:rsidRDefault="00615123" w:rsidP="00615123">
      <w:pPr>
        <w:pStyle w:val="PL"/>
        <w:rPr>
          <w:rFonts w:cs="Arial"/>
          <w:szCs w:val="18"/>
          <w:lang w:eastAsia="zh-CN"/>
        </w:rPr>
      </w:pPr>
      <w:r w:rsidRPr="008B1C02">
        <w:t xml:space="preserve">          deprecated: true</w:t>
      </w:r>
    </w:p>
    <w:p w14:paraId="68D3713A" w14:textId="77777777" w:rsidR="00615123" w:rsidRPr="008B1C02" w:rsidRDefault="00615123" w:rsidP="00615123">
      <w:pPr>
        <w:pStyle w:val="PL"/>
        <w:rPr>
          <w:lang w:eastAsia="zh-CN"/>
        </w:rPr>
      </w:pPr>
      <w:r w:rsidRPr="008B1C02">
        <w:rPr>
          <w:rFonts w:cs="Courier New"/>
          <w:szCs w:val="16"/>
        </w:rPr>
        <w:t xml:space="preserve">        </w:t>
      </w:r>
      <w:r w:rsidRPr="008B1C02">
        <w:rPr>
          <w:lang w:eastAsia="zh-CN"/>
        </w:rPr>
        <w:t>geoAreas:</w:t>
      </w:r>
    </w:p>
    <w:p w14:paraId="12ABBF40" w14:textId="77777777" w:rsidR="00615123" w:rsidRPr="008B1C02" w:rsidRDefault="00615123" w:rsidP="00615123">
      <w:pPr>
        <w:pStyle w:val="PL"/>
      </w:pPr>
      <w:r w:rsidRPr="008B1C02">
        <w:t xml:space="preserve">          type: array</w:t>
      </w:r>
    </w:p>
    <w:p w14:paraId="61D4B36B" w14:textId="77777777" w:rsidR="00615123" w:rsidRPr="008B1C02" w:rsidRDefault="00615123" w:rsidP="00615123">
      <w:pPr>
        <w:pStyle w:val="PL"/>
      </w:pPr>
      <w:r w:rsidRPr="008B1C02">
        <w:t xml:space="preserve">          items:</w:t>
      </w:r>
    </w:p>
    <w:p w14:paraId="37F4006A" w14:textId="77777777" w:rsidR="00615123" w:rsidRPr="008B1C02" w:rsidRDefault="00615123" w:rsidP="00615123">
      <w:pPr>
        <w:pStyle w:val="PL"/>
      </w:pPr>
      <w:r w:rsidRPr="008B1C02">
        <w:t xml:space="preserve">            </w:t>
      </w:r>
      <w:r w:rsidRPr="008B1C02">
        <w:rPr>
          <w:rFonts w:cs="Courier New"/>
          <w:szCs w:val="16"/>
        </w:rPr>
        <w:t>$ref: 'TS29522_AMPolicyAuthorization.yaml#/components/schemas/GeographicalArea'</w:t>
      </w:r>
    </w:p>
    <w:p w14:paraId="26C0B59B" w14:textId="77777777" w:rsidR="00615123" w:rsidRPr="008B1C02" w:rsidRDefault="00615123" w:rsidP="00615123">
      <w:pPr>
        <w:pStyle w:val="PL"/>
      </w:pPr>
      <w:r w:rsidRPr="008B1C02">
        <w:t xml:space="preserve">          minItems: 1</w:t>
      </w:r>
    </w:p>
    <w:p w14:paraId="4A03BFA5" w14:textId="77777777" w:rsidR="00615123" w:rsidRPr="008B1C02" w:rsidRDefault="00615123" w:rsidP="00615123">
      <w:pPr>
        <w:pStyle w:val="PL"/>
      </w:pPr>
      <w:r w:rsidRPr="008B1C02">
        <w:t xml:space="preserve">          description: </w:t>
      </w:r>
      <w:r w:rsidRPr="008B1C02">
        <w:rPr>
          <w:rFonts w:cs="Arial"/>
          <w:szCs w:val="18"/>
        </w:rPr>
        <w:t>Identifies geographical areas within which</w:t>
      </w:r>
      <w:r w:rsidRPr="008B1C02">
        <w:t xml:space="preserve"> the AF request applies.</w:t>
      </w:r>
    </w:p>
    <w:p w14:paraId="0CDBE999" w14:textId="77777777" w:rsidR="00615123" w:rsidRPr="008B1C02" w:rsidRDefault="00615123" w:rsidP="00615123">
      <w:pPr>
        <w:pStyle w:val="PL"/>
      </w:pPr>
      <w:r w:rsidRPr="008B1C02">
        <w:t xml:space="preserve">        afAckInd:</w:t>
      </w:r>
    </w:p>
    <w:p w14:paraId="6B9D3F16" w14:textId="77777777" w:rsidR="00615123" w:rsidRPr="008B1C02" w:rsidRDefault="00615123" w:rsidP="00615123">
      <w:pPr>
        <w:pStyle w:val="PL"/>
      </w:pPr>
      <w:r w:rsidRPr="008B1C02">
        <w:t xml:space="preserve">          type: boolean</w:t>
      </w:r>
    </w:p>
    <w:p w14:paraId="0A8A2B27" w14:textId="77777777" w:rsidR="00615123" w:rsidRPr="008B1C02" w:rsidRDefault="00615123" w:rsidP="00615123">
      <w:pPr>
        <w:pStyle w:val="PL"/>
      </w:pPr>
      <w:r w:rsidRPr="008B1C02">
        <w:t xml:space="preserve">        </w:t>
      </w:r>
      <w:r w:rsidRPr="008B1C02">
        <w:rPr>
          <w:lang w:eastAsia="zh-CN"/>
        </w:rPr>
        <w:t>addrPreserInd</w:t>
      </w:r>
      <w:r w:rsidRPr="008B1C02">
        <w:t>:</w:t>
      </w:r>
    </w:p>
    <w:p w14:paraId="71A629E4" w14:textId="77777777" w:rsidR="00615123" w:rsidRPr="008B1C02" w:rsidRDefault="00615123" w:rsidP="00615123">
      <w:pPr>
        <w:pStyle w:val="PL"/>
      </w:pPr>
      <w:r w:rsidRPr="008B1C02">
        <w:t xml:space="preserve">          type: boolean</w:t>
      </w:r>
    </w:p>
    <w:p w14:paraId="0EA20EE9" w14:textId="77777777" w:rsidR="00615123" w:rsidRPr="008B1C02" w:rsidRDefault="00615123" w:rsidP="00615123">
      <w:pPr>
        <w:pStyle w:val="PL"/>
      </w:pPr>
      <w:r w:rsidRPr="008B1C02">
        <w:t xml:space="preserve">        simConnInd:</w:t>
      </w:r>
    </w:p>
    <w:p w14:paraId="7A22B684" w14:textId="77777777" w:rsidR="00615123" w:rsidRPr="008B1C02" w:rsidRDefault="00615123" w:rsidP="00615123">
      <w:pPr>
        <w:pStyle w:val="PL"/>
      </w:pPr>
      <w:r w:rsidRPr="008B1C02">
        <w:t xml:space="preserve">          type: boolean</w:t>
      </w:r>
    </w:p>
    <w:p w14:paraId="20C0D6CC" w14:textId="77777777" w:rsidR="00615123" w:rsidRPr="008B1C02" w:rsidRDefault="00615123" w:rsidP="00615123">
      <w:pPr>
        <w:pStyle w:val="PL"/>
      </w:pPr>
      <w:r w:rsidRPr="008B1C02">
        <w:t xml:space="preserve">          description: &gt;</w:t>
      </w:r>
    </w:p>
    <w:p w14:paraId="20FD18DE" w14:textId="77777777" w:rsidR="00615123" w:rsidRPr="008B1C02" w:rsidRDefault="00615123" w:rsidP="00615123">
      <w:pPr>
        <w:pStyle w:val="PL"/>
      </w:pPr>
      <w:r w:rsidRPr="008B1C02">
        <w:t xml:space="preserve">            Indicates whether simultaneous connectivity should be temporarily</w:t>
      </w:r>
    </w:p>
    <w:p w14:paraId="28AFBE70" w14:textId="77777777" w:rsidR="00615123" w:rsidRPr="008B1C02" w:rsidRDefault="00615123" w:rsidP="00615123">
      <w:pPr>
        <w:pStyle w:val="PL"/>
      </w:pPr>
      <w:r w:rsidRPr="008B1C02">
        <w:t xml:space="preserve">            maintained for the source and target PSA.</w:t>
      </w:r>
    </w:p>
    <w:p w14:paraId="79299498" w14:textId="77777777" w:rsidR="00615123" w:rsidRPr="008B1C02" w:rsidRDefault="00615123" w:rsidP="00615123">
      <w:pPr>
        <w:pStyle w:val="PL"/>
      </w:pPr>
      <w:r w:rsidRPr="008B1C02">
        <w:t xml:space="preserve">        simConnTerm:</w:t>
      </w:r>
    </w:p>
    <w:p w14:paraId="4B36771D" w14:textId="77777777" w:rsidR="00615123" w:rsidRPr="008B1C02" w:rsidRDefault="00615123" w:rsidP="00615123">
      <w:pPr>
        <w:pStyle w:val="PL"/>
      </w:pPr>
      <w:r w:rsidRPr="008B1C02">
        <w:t xml:space="preserve">          $ref: 'TS29571_CommonData.yaml#/components/schemas/DurationSec'</w:t>
      </w:r>
    </w:p>
    <w:p w14:paraId="038482F5" w14:textId="77777777" w:rsidR="00615123" w:rsidRPr="008B1C02" w:rsidRDefault="00615123" w:rsidP="00615123">
      <w:pPr>
        <w:pStyle w:val="PL"/>
      </w:pPr>
      <w:r w:rsidRPr="008B1C02">
        <w:t xml:space="preserve">        maxAllowedUpLat:</w:t>
      </w:r>
    </w:p>
    <w:p w14:paraId="0DA0A84E" w14:textId="77777777" w:rsidR="00615123" w:rsidRPr="008B1C02" w:rsidRDefault="00615123" w:rsidP="00615123">
      <w:pPr>
        <w:pStyle w:val="PL"/>
      </w:pPr>
      <w:r w:rsidRPr="008B1C02">
        <w:t xml:space="preserve">          $ref: 'TS29571_CommonData.yaml#/components/schemas/Uinteger'</w:t>
      </w:r>
    </w:p>
    <w:p w14:paraId="67656DC2" w14:textId="77777777" w:rsidR="00615123" w:rsidRPr="008B1C02" w:rsidRDefault="00615123" w:rsidP="00615123">
      <w:pPr>
        <w:pStyle w:val="PL"/>
      </w:pPr>
      <w:r w:rsidRPr="008B1C02">
        <w:t xml:space="preserve">        easIpReplaceInfos:</w:t>
      </w:r>
    </w:p>
    <w:p w14:paraId="393098DF" w14:textId="77777777" w:rsidR="00615123" w:rsidRPr="008B1C02" w:rsidRDefault="00615123" w:rsidP="00615123">
      <w:pPr>
        <w:pStyle w:val="PL"/>
      </w:pPr>
      <w:r w:rsidRPr="008B1C02">
        <w:t xml:space="preserve">          type: array</w:t>
      </w:r>
    </w:p>
    <w:p w14:paraId="18658459" w14:textId="77777777" w:rsidR="00615123" w:rsidRPr="008B1C02" w:rsidRDefault="00615123" w:rsidP="00615123">
      <w:pPr>
        <w:pStyle w:val="PL"/>
      </w:pPr>
      <w:r w:rsidRPr="008B1C02">
        <w:t xml:space="preserve">          items:</w:t>
      </w:r>
    </w:p>
    <w:p w14:paraId="0992FBF0" w14:textId="77777777" w:rsidR="00615123" w:rsidRPr="008B1C02" w:rsidRDefault="00615123" w:rsidP="00615123">
      <w:pPr>
        <w:pStyle w:val="PL"/>
      </w:pPr>
      <w:r w:rsidRPr="008B1C02">
        <w:t xml:space="preserve">            $ref: 'TS29571_CommonData.yaml#/components/schemas/EasIpReplacementInfo'</w:t>
      </w:r>
    </w:p>
    <w:p w14:paraId="66D7E31A" w14:textId="77777777" w:rsidR="00615123" w:rsidRPr="008B1C02" w:rsidRDefault="00615123" w:rsidP="00615123">
      <w:pPr>
        <w:pStyle w:val="PL"/>
      </w:pPr>
      <w:r w:rsidRPr="008B1C02">
        <w:t xml:space="preserve">          minItems: 1</w:t>
      </w:r>
    </w:p>
    <w:p w14:paraId="03305023" w14:textId="77777777" w:rsidR="00615123" w:rsidRPr="008B1C02" w:rsidRDefault="00615123" w:rsidP="00615123">
      <w:pPr>
        <w:pStyle w:val="PL"/>
      </w:pPr>
      <w:r w:rsidRPr="008B1C02">
        <w:t xml:space="preserve">          description: Contains EAS IP replacement information</w:t>
      </w:r>
      <w:r w:rsidRPr="008B1C02">
        <w:rPr>
          <w:rFonts w:cs="Arial"/>
          <w:szCs w:val="18"/>
          <w:lang w:eastAsia="zh-CN"/>
        </w:rPr>
        <w:t>.</w:t>
      </w:r>
    </w:p>
    <w:p w14:paraId="6F7F1392" w14:textId="77777777" w:rsidR="00615123" w:rsidRPr="008B1C02" w:rsidRDefault="00615123" w:rsidP="00615123">
      <w:pPr>
        <w:pStyle w:val="PL"/>
      </w:pPr>
      <w:r w:rsidRPr="008B1C02">
        <w:t xml:space="preserve">        easRedisInd:</w:t>
      </w:r>
    </w:p>
    <w:p w14:paraId="791EC578" w14:textId="77777777" w:rsidR="00615123" w:rsidRPr="008B1C02" w:rsidRDefault="00615123" w:rsidP="00615123">
      <w:pPr>
        <w:pStyle w:val="PL"/>
      </w:pPr>
      <w:r w:rsidRPr="008B1C02">
        <w:t xml:space="preserve">          type: boolean</w:t>
      </w:r>
    </w:p>
    <w:p w14:paraId="2C8A800F" w14:textId="77777777" w:rsidR="00615123" w:rsidRPr="008D6998" w:rsidRDefault="00615123" w:rsidP="00615123">
      <w:pPr>
        <w:pStyle w:val="PL"/>
        <w:rPr>
          <w:lang w:val="en-US"/>
        </w:rPr>
      </w:pPr>
      <w:r w:rsidRPr="008B1C02">
        <w:t xml:space="preserve">          description: </w:t>
      </w:r>
      <w:r>
        <w:rPr>
          <w:lang w:val="en-US"/>
        </w:rPr>
        <w:t>&gt;</w:t>
      </w:r>
    </w:p>
    <w:p w14:paraId="585F95D7" w14:textId="77777777" w:rsidR="00615123" w:rsidRDefault="00615123" w:rsidP="00615123">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66044380" w14:textId="77777777" w:rsidR="00615123" w:rsidRPr="008B1C02" w:rsidRDefault="00615123" w:rsidP="00615123">
      <w:pPr>
        <w:pStyle w:val="PL"/>
      </w:pPr>
      <w:r>
        <w:t xml:space="preserve">           </w:t>
      </w:r>
      <w:r w:rsidRPr="008B1C02">
        <w:t xml:space="preserve"> and set to "true".</w:t>
      </w:r>
    </w:p>
    <w:p w14:paraId="4C9E8301" w14:textId="77777777" w:rsidR="00615123" w:rsidRPr="008B1C02" w:rsidRDefault="00615123" w:rsidP="00615123">
      <w:pPr>
        <w:pStyle w:val="PL"/>
      </w:pPr>
      <w:r w:rsidRPr="008B1C02">
        <w:t xml:space="preserve">        eventReq:</w:t>
      </w:r>
    </w:p>
    <w:p w14:paraId="7814A0B7" w14:textId="77777777" w:rsidR="00615123" w:rsidRPr="008B1C02" w:rsidRDefault="00615123" w:rsidP="00615123">
      <w:pPr>
        <w:pStyle w:val="PL"/>
      </w:pPr>
      <w:r w:rsidRPr="008B1C02">
        <w:t xml:space="preserve">          $ref: 'TS29523_Npcf_EventExposure.yaml#/components/schemas/ReportingInformation'</w:t>
      </w:r>
    </w:p>
    <w:p w14:paraId="4A668723" w14:textId="77777777" w:rsidR="00615123" w:rsidRPr="008B1C02" w:rsidRDefault="00615123" w:rsidP="00615123">
      <w:pPr>
        <w:pStyle w:val="PL"/>
      </w:pPr>
      <w:r w:rsidRPr="008B1C02">
        <w:t xml:space="preserve">        eventReports:</w:t>
      </w:r>
    </w:p>
    <w:p w14:paraId="5A5B30E4" w14:textId="77777777" w:rsidR="00615123" w:rsidRPr="008B1C02" w:rsidRDefault="00615123" w:rsidP="00615123">
      <w:pPr>
        <w:pStyle w:val="PL"/>
      </w:pPr>
      <w:r w:rsidRPr="008B1C02">
        <w:t xml:space="preserve">          type: array</w:t>
      </w:r>
    </w:p>
    <w:p w14:paraId="776F793C" w14:textId="77777777" w:rsidR="00615123" w:rsidRPr="008B1C02" w:rsidRDefault="00615123" w:rsidP="00615123">
      <w:pPr>
        <w:pStyle w:val="PL"/>
      </w:pPr>
      <w:r w:rsidRPr="008B1C02">
        <w:t xml:space="preserve">          items:</w:t>
      </w:r>
    </w:p>
    <w:p w14:paraId="0A8AEDE8" w14:textId="77777777" w:rsidR="00615123" w:rsidRPr="008B1C02" w:rsidRDefault="00615123" w:rsidP="00615123">
      <w:pPr>
        <w:pStyle w:val="PL"/>
      </w:pPr>
      <w:r w:rsidRPr="008B1C02">
        <w:t xml:space="preserve">            $ref: '#/components/schemas/EventNotification'</w:t>
      </w:r>
    </w:p>
    <w:p w14:paraId="0ED5A18B" w14:textId="77777777" w:rsidR="00615123" w:rsidRPr="008B1C02" w:rsidRDefault="00615123" w:rsidP="00615123">
      <w:pPr>
        <w:pStyle w:val="PL"/>
      </w:pPr>
      <w:r w:rsidRPr="008B1C02">
        <w:t xml:space="preserve">          minItems: 1</w:t>
      </w:r>
    </w:p>
    <w:p w14:paraId="34A3172E" w14:textId="77777777" w:rsidR="00615123" w:rsidRPr="00133177" w:rsidRDefault="00615123" w:rsidP="00615123">
      <w:pPr>
        <w:pStyle w:val="PL"/>
      </w:pPr>
      <w:r w:rsidRPr="00133177">
        <w:t xml:space="preserve">        </w:t>
      </w:r>
      <w:r>
        <w:rPr>
          <w:rFonts w:hint="eastAsia"/>
          <w:lang w:eastAsia="zh-CN"/>
        </w:rPr>
        <w:t>c</w:t>
      </w:r>
      <w:r>
        <w:rPr>
          <w:lang w:eastAsia="zh-CN"/>
        </w:rPr>
        <w:t>andDnaiInd</w:t>
      </w:r>
      <w:r w:rsidRPr="00133177">
        <w:t>:</w:t>
      </w:r>
    </w:p>
    <w:p w14:paraId="6FBD16B3" w14:textId="77777777" w:rsidR="00615123" w:rsidRPr="00133177" w:rsidRDefault="00615123" w:rsidP="00615123">
      <w:pPr>
        <w:pStyle w:val="PL"/>
      </w:pPr>
      <w:r w:rsidRPr="00133177">
        <w:t xml:space="preserve">          type: boolean</w:t>
      </w:r>
    </w:p>
    <w:p w14:paraId="441CCCCF" w14:textId="77777777" w:rsidR="00615123" w:rsidRPr="00133177" w:rsidRDefault="00615123" w:rsidP="00615123">
      <w:pPr>
        <w:pStyle w:val="PL"/>
      </w:pPr>
      <w:r w:rsidRPr="00133177">
        <w:t xml:space="preserve">          description: &gt;</w:t>
      </w:r>
    </w:p>
    <w:p w14:paraId="1FE9FDBD" w14:textId="77777777" w:rsidR="00615123" w:rsidRDefault="00615123" w:rsidP="0061512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EB7FBA5" w14:textId="77777777" w:rsidR="00615123" w:rsidRDefault="00615123" w:rsidP="0061512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33DEDCB" w14:textId="77777777" w:rsidR="00615123" w:rsidRPr="008B1C02" w:rsidRDefault="00615123" w:rsidP="0061512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9D83A2C" w14:textId="77777777" w:rsidR="00615123" w:rsidRDefault="00615123" w:rsidP="00615123">
      <w:pPr>
        <w:pStyle w:val="PL"/>
        <w:rPr>
          <w:rFonts w:cs="Courier New"/>
          <w:szCs w:val="16"/>
        </w:rPr>
      </w:pPr>
      <w:r>
        <w:rPr>
          <w:rFonts w:cs="Courier New"/>
          <w:szCs w:val="16"/>
        </w:rPr>
        <w:t xml:space="preserve">        tfcCorreInfo:</w:t>
      </w:r>
    </w:p>
    <w:p w14:paraId="173C7105" w14:textId="77777777" w:rsidR="00615123" w:rsidRDefault="00615123" w:rsidP="00615123">
      <w:pPr>
        <w:pStyle w:val="PL"/>
        <w:rPr>
          <w:ins w:id="93" w:author="Nokia" w:date="2023-09-26T10:46:00Z"/>
          <w:rFonts w:cs="Courier New"/>
          <w:szCs w:val="16"/>
        </w:rPr>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55C71D3C" w14:textId="2689E3AA" w:rsidR="00EC1569" w:rsidRDefault="00EC1569" w:rsidP="00EC1569">
      <w:pPr>
        <w:pStyle w:val="PL"/>
        <w:rPr>
          <w:ins w:id="94" w:author="Nokia" w:date="2023-09-26T10:46:00Z"/>
        </w:rPr>
      </w:pPr>
      <w:ins w:id="95" w:author="Nokia" w:date="2023-09-26T10:46:00Z">
        <w:r>
          <w:t xml:space="preserve">        hp</w:t>
        </w:r>
        <w:r w:rsidRPr="00184DEF">
          <w:t>lmnId</w:t>
        </w:r>
        <w:r>
          <w:t>:</w:t>
        </w:r>
      </w:ins>
    </w:p>
    <w:p w14:paraId="30F0CCA9" w14:textId="74477D2B" w:rsidR="00EC1569" w:rsidRPr="00B9682F" w:rsidRDefault="00EC1569" w:rsidP="00615123">
      <w:pPr>
        <w:pStyle w:val="PL"/>
      </w:pPr>
      <w:ins w:id="96" w:author="Nokia" w:date="2023-09-26T10:46:00Z">
        <w:r>
          <w:t xml:space="preserve">          </w:t>
        </w:r>
        <w:r w:rsidRPr="00184DEF">
          <w:t>$ref: 'TS29571_CommonData.yaml#/components/schemas/PlmnId'</w:t>
        </w:r>
      </w:ins>
    </w:p>
    <w:p w14:paraId="04C887CA" w14:textId="77777777" w:rsidR="00615123" w:rsidRPr="008B1C02" w:rsidRDefault="00615123" w:rsidP="00615123">
      <w:pPr>
        <w:pStyle w:val="PL"/>
      </w:pPr>
      <w:r w:rsidRPr="008B1C02">
        <w:t xml:space="preserve">        suppFeat:</w:t>
      </w:r>
    </w:p>
    <w:p w14:paraId="7FF6EE83" w14:textId="69752F38" w:rsidR="00184DEF" w:rsidRPr="008B1C02" w:rsidRDefault="00615123" w:rsidP="00615123">
      <w:pPr>
        <w:pStyle w:val="PL"/>
      </w:pPr>
      <w:r w:rsidRPr="008B1C02">
        <w:t xml:space="preserve">          $ref: 'TS29571_CommonData.yaml#/components/schemas/SupportedFeatures'</w:t>
      </w:r>
    </w:p>
    <w:p w14:paraId="606F03D3" w14:textId="77777777" w:rsidR="00615123" w:rsidRPr="008B1C02" w:rsidRDefault="00615123" w:rsidP="00615123">
      <w:pPr>
        <w:pStyle w:val="PL"/>
      </w:pPr>
      <w:r w:rsidRPr="008B1C02">
        <w:t xml:space="preserve">      allOf:</w:t>
      </w:r>
    </w:p>
    <w:p w14:paraId="1DF2A958" w14:textId="77777777" w:rsidR="00615123" w:rsidRPr="008B1C02" w:rsidRDefault="00615123" w:rsidP="00615123">
      <w:pPr>
        <w:pStyle w:val="PL"/>
      </w:pPr>
      <w:r w:rsidRPr="008B1C02">
        <w:t xml:space="preserve">        - oneOf:</w:t>
      </w:r>
    </w:p>
    <w:p w14:paraId="015759D5" w14:textId="77777777" w:rsidR="00615123" w:rsidRPr="008B1C02" w:rsidRDefault="00615123" w:rsidP="00615123">
      <w:pPr>
        <w:pStyle w:val="PL"/>
      </w:pPr>
      <w:r w:rsidRPr="008B1C02">
        <w:t xml:space="preserve">          - required: [afAppId]</w:t>
      </w:r>
    </w:p>
    <w:p w14:paraId="0F1DF116" w14:textId="77777777" w:rsidR="00615123" w:rsidRPr="008B1C02" w:rsidRDefault="00615123" w:rsidP="00615123">
      <w:pPr>
        <w:pStyle w:val="PL"/>
      </w:pPr>
      <w:r w:rsidRPr="008B1C02">
        <w:t xml:space="preserve">          - required: [trafficFilters]</w:t>
      </w:r>
    </w:p>
    <w:p w14:paraId="0AB68F05" w14:textId="77777777" w:rsidR="00615123" w:rsidRPr="008B1C02" w:rsidRDefault="00615123" w:rsidP="00615123">
      <w:pPr>
        <w:pStyle w:val="PL"/>
      </w:pPr>
      <w:r w:rsidRPr="008B1C02">
        <w:t xml:space="preserve">          - required: [ethTrafficFilters]</w:t>
      </w:r>
    </w:p>
    <w:p w14:paraId="1899705F" w14:textId="77777777" w:rsidR="00615123" w:rsidRPr="008B1C02" w:rsidRDefault="00615123" w:rsidP="00615123">
      <w:pPr>
        <w:pStyle w:val="PL"/>
      </w:pPr>
      <w:r w:rsidRPr="008B1C02">
        <w:t xml:space="preserve">        - oneOf:</w:t>
      </w:r>
    </w:p>
    <w:p w14:paraId="5178BB86" w14:textId="77777777" w:rsidR="00615123" w:rsidRPr="008B1C02" w:rsidRDefault="00615123" w:rsidP="00615123">
      <w:pPr>
        <w:pStyle w:val="PL"/>
      </w:pPr>
      <w:r w:rsidRPr="008B1C02">
        <w:t xml:space="preserve">          - required: [ipv4Addr]</w:t>
      </w:r>
    </w:p>
    <w:p w14:paraId="1FBEDF0F" w14:textId="77777777" w:rsidR="00615123" w:rsidRPr="008B1C02" w:rsidRDefault="00615123" w:rsidP="00615123">
      <w:pPr>
        <w:pStyle w:val="PL"/>
      </w:pPr>
      <w:r w:rsidRPr="008B1C02">
        <w:t xml:space="preserve">          - required: [ipv6Addr]</w:t>
      </w:r>
    </w:p>
    <w:p w14:paraId="787FF64C" w14:textId="77777777" w:rsidR="00615123" w:rsidRPr="008B1C02" w:rsidRDefault="00615123" w:rsidP="00615123">
      <w:pPr>
        <w:pStyle w:val="PL"/>
      </w:pPr>
      <w:r w:rsidRPr="008B1C02">
        <w:t xml:space="preserve">          - required: [macAddr]</w:t>
      </w:r>
    </w:p>
    <w:p w14:paraId="6018B61F" w14:textId="77777777" w:rsidR="00615123" w:rsidRPr="008B1C02" w:rsidRDefault="00615123" w:rsidP="00615123">
      <w:pPr>
        <w:pStyle w:val="PL"/>
      </w:pPr>
      <w:r w:rsidRPr="008B1C02">
        <w:t xml:space="preserve">          - required: [gpsi]</w:t>
      </w:r>
    </w:p>
    <w:p w14:paraId="2F0FAE7C" w14:textId="77777777" w:rsidR="00615123" w:rsidRPr="008B1C02" w:rsidRDefault="00615123" w:rsidP="00615123">
      <w:pPr>
        <w:pStyle w:val="PL"/>
      </w:pPr>
      <w:r w:rsidRPr="008B1C02">
        <w:t xml:space="preserve">          - required: [externalGroupId]</w:t>
      </w:r>
    </w:p>
    <w:p w14:paraId="07A5A21E" w14:textId="77777777" w:rsidR="00615123" w:rsidRPr="008B1C02" w:rsidRDefault="00615123" w:rsidP="00615123">
      <w:pPr>
        <w:pStyle w:val="PL"/>
      </w:pPr>
      <w:r w:rsidRPr="008B1C02">
        <w:t xml:space="preserve">          - required: [anyUeInd]</w:t>
      </w:r>
    </w:p>
    <w:p w14:paraId="78490EEB" w14:textId="77777777" w:rsidR="00615123" w:rsidRPr="008B1C02" w:rsidRDefault="00615123" w:rsidP="00615123">
      <w:pPr>
        <w:pStyle w:val="PL"/>
      </w:pPr>
      <w:r w:rsidRPr="008B1C02">
        <w:t xml:space="preserve">      anyOf:</w:t>
      </w:r>
    </w:p>
    <w:p w14:paraId="25CE4C27" w14:textId="77777777" w:rsidR="00615123" w:rsidRPr="008B1C02" w:rsidRDefault="00615123" w:rsidP="00615123">
      <w:pPr>
        <w:pStyle w:val="PL"/>
      </w:pPr>
      <w:r w:rsidRPr="008B1C02">
        <w:t xml:space="preserve">        - not:</w:t>
      </w:r>
    </w:p>
    <w:p w14:paraId="764C3487" w14:textId="77777777" w:rsidR="00615123" w:rsidRPr="008B1C02" w:rsidRDefault="00615123" w:rsidP="00615123">
      <w:pPr>
        <w:pStyle w:val="PL"/>
      </w:pPr>
      <w:r w:rsidRPr="008B1C02">
        <w:t xml:space="preserve">            required: [subscribedEvents]</w:t>
      </w:r>
    </w:p>
    <w:p w14:paraId="6488205E" w14:textId="77777777" w:rsidR="00615123" w:rsidRPr="008B1C02" w:rsidRDefault="00615123" w:rsidP="00615123">
      <w:pPr>
        <w:pStyle w:val="PL"/>
      </w:pPr>
      <w:r w:rsidRPr="008B1C02">
        <w:t xml:space="preserve">        - required: [notificationDestination]</w:t>
      </w:r>
    </w:p>
    <w:p w14:paraId="554EA3C4" w14:textId="77777777" w:rsidR="00615123" w:rsidRDefault="00615123" w:rsidP="00615123">
      <w:pPr>
        <w:pStyle w:val="PL"/>
      </w:pPr>
    </w:p>
    <w:p w14:paraId="44ED8C71" w14:textId="77777777" w:rsidR="00615123" w:rsidRPr="008B1C02" w:rsidRDefault="00615123" w:rsidP="00615123">
      <w:pPr>
        <w:pStyle w:val="PL"/>
      </w:pPr>
      <w:r w:rsidRPr="008B1C02">
        <w:t xml:space="preserve">    TrafficInfluSubPatch:</w:t>
      </w:r>
    </w:p>
    <w:p w14:paraId="683196A7" w14:textId="77777777" w:rsidR="00615123" w:rsidRPr="008B1C02" w:rsidRDefault="00615123" w:rsidP="00615123">
      <w:pPr>
        <w:pStyle w:val="PL"/>
        <w:rPr>
          <w:rFonts w:eastAsia="Batang"/>
        </w:rPr>
      </w:pPr>
      <w:r w:rsidRPr="008B1C02">
        <w:rPr>
          <w:rFonts w:eastAsia="Batang"/>
        </w:rPr>
        <w:t xml:space="preserve">      description: &gt;</w:t>
      </w:r>
    </w:p>
    <w:p w14:paraId="516D6912" w14:textId="77777777" w:rsidR="00615123" w:rsidRPr="008B1C02" w:rsidRDefault="00615123" w:rsidP="00615123">
      <w:pPr>
        <w:pStyle w:val="PL"/>
        <w:rPr>
          <w:rFonts w:eastAsia="Batang"/>
        </w:rPr>
      </w:pPr>
      <w:r w:rsidRPr="008B1C02">
        <w:rPr>
          <w:rFonts w:eastAsia="Batang"/>
        </w:rPr>
        <w:t xml:space="preserve">        Represents parameters to request the modification of a traffic influence</w:t>
      </w:r>
    </w:p>
    <w:p w14:paraId="6D64C0A9" w14:textId="77777777" w:rsidR="00615123" w:rsidRPr="008B1C02" w:rsidRDefault="00615123" w:rsidP="00615123">
      <w:pPr>
        <w:pStyle w:val="PL"/>
        <w:rPr>
          <w:rFonts w:eastAsia="Batang"/>
        </w:rPr>
      </w:pPr>
      <w:r w:rsidRPr="008B1C02">
        <w:rPr>
          <w:rFonts w:eastAsia="Batang"/>
        </w:rPr>
        <w:t xml:space="preserve">        subscription resource.</w:t>
      </w:r>
    </w:p>
    <w:p w14:paraId="4D400D87" w14:textId="77777777" w:rsidR="00615123" w:rsidRPr="008B1C02" w:rsidRDefault="00615123" w:rsidP="00615123">
      <w:pPr>
        <w:pStyle w:val="PL"/>
      </w:pPr>
      <w:r w:rsidRPr="008B1C02">
        <w:t xml:space="preserve">      type: object</w:t>
      </w:r>
    </w:p>
    <w:p w14:paraId="2D53D0E1" w14:textId="77777777" w:rsidR="00615123" w:rsidRPr="008B1C02" w:rsidRDefault="00615123" w:rsidP="00615123">
      <w:pPr>
        <w:pStyle w:val="PL"/>
      </w:pPr>
      <w:r w:rsidRPr="008B1C02">
        <w:t xml:space="preserve">      properties:</w:t>
      </w:r>
    </w:p>
    <w:p w14:paraId="0381239B" w14:textId="77777777" w:rsidR="00615123" w:rsidRPr="008B1C02" w:rsidRDefault="00615123" w:rsidP="00615123">
      <w:pPr>
        <w:pStyle w:val="PL"/>
      </w:pPr>
      <w:r w:rsidRPr="008B1C02">
        <w:t xml:space="preserve">        appReloInd:</w:t>
      </w:r>
    </w:p>
    <w:p w14:paraId="0C3F98F3" w14:textId="77777777" w:rsidR="00615123" w:rsidRPr="008B1C02" w:rsidRDefault="00615123" w:rsidP="00615123">
      <w:pPr>
        <w:pStyle w:val="PL"/>
      </w:pPr>
      <w:r w:rsidRPr="008B1C02">
        <w:t xml:space="preserve">          type: boolean</w:t>
      </w:r>
    </w:p>
    <w:p w14:paraId="7EDB591F" w14:textId="77777777" w:rsidR="00615123" w:rsidRPr="008B1C02" w:rsidRDefault="00615123" w:rsidP="00615123">
      <w:pPr>
        <w:pStyle w:val="PL"/>
      </w:pPr>
      <w:r w:rsidRPr="008B1C02">
        <w:t xml:space="preserve">          description: &gt;</w:t>
      </w:r>
    </w:p>
    <w:p w14:paraId="3FF6F8F7" w14:textId="77777777" w:rsidR="00615123" w:rsidRPr="008B1C02" w:rsidRDefault="00615123" w:rsidP="00615123">
      <w:pPr>
        <w:pStyle w:val="PL"/>
      </w:pPr>
      <w:r w:rsidRPr="008B1C02">
        <w:t xml:space="preserve">            Identifies whether an application can be relocated once a location of</w:t>
      </w:r>
    </w:p>
    <w:p w14:paraId="00B9FB91" w14:textId="77777777" w:rsidR="00615123" w:rsidRPr="008B1C02" w:rsidRDefault="00615123" w:rsidP="00615123">
      <w:pPr>
        <w:pStyle w:val="PL"/>
      </w:pPr>
      <w:r w:rsidRPr="008B1C02">
        <w:t xml:space="preserve">            the application has been selected.</w:t>
      </w:r>
    </w:p>
    <w:p w14:paraId="79F4A95D" w14:textId="77777777" w:rsidR="00615123" w:rsidRPr="008B1C02" w:rsidRDefault="00615123" w:rsidP="00615123">
      <w:pPr>
        <w:pStyle w:val="PL"/>
      </w:pPr>
      <w:r w:rsidRPr="008B1C02">
        <w:t xml:space="preserve">          nullable: true</w:t>
      </w:r>
    </w:p>
    <w:p w14:paraId="3A123DC3" w14:textId="77777777" w:rsidR="00615123" w:rsidRPr="008B1C02" w:rsidRDefault="00615123" w:rsidP="00615123">
      <w:pPr>
        <w:pStyle w:val="PL"/>
      </w:pPr>
      <w:r w:rsidRPr="008B1C02">
        <w:t xml:space="preserve">        trafficFilters:</w:t>
      </w:r>
    </w:p>
    <w:p w14:paraId="68D83349" w14:textId="77777777" w:rsidR="00615123" w:rsidRPr="008B1C02" w:rsidRDefault="00615123" w:rsidP="00615123">
      <w:pPr>
        <w:pStyle w:val="PL"/>
      </w:pPr>
      <w:r w:rsidRPr="008B1C02">
        <w:t xml:space="preserve">          type: array</w:t>
      </w:r>
    </w:p>
    <w:p w14:paraId="4934625E" w14:textId="77777777" w:rsidR="00615123" w:rsidRPr="008B1C02" w:rsidRDefault="00615123" w:rsidP="00615123">
      <w:pPr>
        <w:pStyle w:val="PL"/>
      </w:pPr>
      <w:r w:rsidRPr="008B1C02">
        <w:t xml:space="preserve">          items:</w:t>
      </w:r>
    </w:p>
    <w:p w14:paraId="79AE8ABC" w14:textId="77777777" w:rsidR="00615123" w:rsidRPr="008B1C02" w:rsidRDefault="00615123" w:rsidP="00615123">
      <w:pPr>
        <w:pStyle w:val="PL"/>
      </w:pPr>
      <w:r w:rsidRPr="008B1C02">
        <w:t xml:space="preserve">            $ref: 'TS29122_CommonData.yaml#/components/schemas/FlowInfo'</w:t>
      </w:r>
    </w:p>
    <w:p w14:paraId="380D3F4A" w14:textId="77777777" w:rsidR="00615123" w:rsidRPr="008B1C02" w:rsidRDefault="00615123" w:rsidP="00615123">
      <w:pPr>
        <w:pStyle w:val="PL"/>
      </w:pPr>
      <w:r w:rsidRPr="008B1C02">
        <w:t xml:space="preserve">          minItems: 1</w:t>
      </w:r>
    </w:p>
    <w:p w14:paraId="6F41D06C" w14:textId="77777777" w:rsidR="00615123" w:rsidRPr="008B1C02" w:rsidRDefault="00615123" w:rsidP="00615123">
      <w:pPr>
        <w:pStyle w:val="PL"/>
      </w:pPr>
      <w:r w:rsidRPr="008B1C02">
        <w:t xml:space="preserve">          description: Identifies IP packet filters.</w:t>
      </w:r>
    </w:p>
    <w:p w14:paraId="4AE5B792" w14:textId="77777777" w:rsidR="00615123" w:rsidRPr="008B1C02" w:rsidRDefault="00615123" w:rsidP="00615123">
      <w:pPr>
        <w:pStyle w:val="PL"/>
      </w:pPr>
      <w:r w:rsidRPr="008B1C02">
        <w:t xml:space="preserve">        ethTrafficFilters:</w:t>
      </w:r>
    </w:p>
    <w:p w14:paraId="69C02B16" w14:textId="77777777" w:rsidR="00615123" w:rsidRPr="008B1C02" w:rsidRDefault="00615123" w:rsidP="00615123">
      <w:pPr>
        <w:pStyle w:val="PL"/>
      </w:pPr>
      <w:r w:rsidRPr="008B1C02">
        <w:t xml:space="preserve">          type: array</w:t>
      </w:r>
    </w:p>
    <w:p w14:paraId="0C41DD09" w14:textId="77777777" w:rsidR="00615123" w:rsidRPr="008B1C02" w:rsidRDefault="00615123" w:rsidP="00615123">
      <w:pPr>
        <w:pStyle w:val="PL"/>
      </w:pPr>
      <w:r w:rsidRPr="008B1C02">
        <w:t xml:space="preserve">          items:</w:t>
      </w:r>
    </w:p>
    <w:p w14:paraId="55C96747" w14:textId="77777777" w:rsidR="00615123" w:rsidRPr="008B1C02" w:rsidRDefault="00615123" w:rsidP="00615123">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8BF3CC" w14:textId="77777777" w:rsidR="00615123" w:rsidRPr="008B1C02" w:rsidRDefault="00615123" w:rsidP="00615123">
      <w:pPr>
        <w:pStyle w:val="PL"/>
      </w:pPr>
      <w:r w:rsidRPr="008B1C02">
        <w:t xml:space="preserve">          minItems: 1</w:t>
      </w:r>
    </w:p>
    <w:p w14:paraId="5614AD41" w14:textId="77777777" w:rsidR="00615123" w:rsidRPr="008B1C02" w:rsidRDefault="00615123" w:rsidP="00615123">
      <w:pPr>
        <w:pStyle w:val="PL"/>
      </w:pPr>
      <w:r w:rsidRPr="008B1C02">
        <w:t xml:space="preserve">          description: Identifies Ethernet packet filters.</w:t>
      </w:r>
    </w:p>
    <w:p w14:paraId="72476FC6" w14:textId="77777777" w:rsidR="00615123" w:rsidRPr="008B1C02" w:rsidRDefault="00615123" w:rsidP="00615123">
      <w:pPr>
        <w:pStyle w:val="PL"/>
      </w:pPr>
      <w:r w:rsidRPr="008B1C02">
        <w:t xml:space="preserve">        trafficRoutes:</w:t>
      </w:r>
    </w:p>
    <w:p w14:paraId="399804FA" w14:textId="77777777" w:rsidR="00615123" w:rsidRPr="008B1C02" w:rsidRDefault="00615123" w:rsidP="00615123">
      <w:pPr>
        <w:pStyle w:val="PL"/>
      </w:pPr>
      <w:r w:rsidRPr="008B1C02">
        <w:t xml:space="preserve">          type: array</w:t>
      </w:r>
    </w:p>
    <w:p w14:paraId="1803C304" w14:textId="77777777" w:rsidR="00615123" w:rsidRPr="008B1C02" w:rsidRDefault="00615123" w:rsidP="00615123">
      <w:pPr>
        <w:pStyle w:val="PL"/>
      </w:pPr>
      <w:r w:rsidRPr="008B1C02">
        <w:t xml:space="preserve">          items:</w:t>
      </w:r>
    </w:p>
    <w:p w14:paraId="635D1BE9" w14:textId="77777777" w:rsidR="00615123" w:rsidRPr="008B1C02" w:rsidRDefault="00615123" w:rsidP="00615123">
      <w:pPr>
        <w:pStyle w:val="PL"/>
      </w:pPr>
      <w:r w:rsidRPr="008B1C02">
        <w:t xml:space="preserve">            $ref: 'TS29571_CommonData.yaml#/components/schemas/RouteToLocation'</w:t>
      </w:r>
    </w:p>
    <w:p w14:paraId="0604A0F9" w14:textId="77777777" w:rsidR="00615123" w:rsidRPr="008B1C02" w:rsidRDefault="00615123" w:rsidP="00615123">
      <w:pPr>
        <w:pStyle w:val="PL"/>
      </w:pPr>
      <w:r w:rsidRPr="008B1C02">
        <w:t xml:space="preserve">          minItems: 1</w:t>
      </w:r>
    </w:p>
    <w:p w14:paraId="7AA03670" w14:textId="77777777" w:rsidR="00615123" w:rsidRPr="008B1C02" w:rsidRDefault="00615123" w:rsidP="00615123">
      <w:pPr>
        <w:pStyle w:val="PL"/>
      </w:pPr>
      <w:r w:rsidRPr="008B1C02">
        <w:t xml:space="preserve">          description: Identifies the N6 traffic routing requirement.</w:t>
      </w:r>
    </w:p>
    <w:p w14:paraId="6F55598D" w14:textId="77777777" w:rsidR="00615123" w:rsidRPr="00B9682F" w:rsidRDefault="00615123" w:rsidP="00615123">
      <w:pPr>
        <w:pStyle w:val="PL"/>
      </w:pPr>
      <w:r w:rsidRPr="00B9682F">
        <w:t xml:space="preserve">        </w:t>
      </w:r>
      <w:r>
        <w:t>sfcIdDl</w:t>
      </w:r>
      <w:r w:rsidRPr="00B9682F">
        <w:t>:</w:t>
      </w:r>
    </w:p>
    <w:p w14:paraId="38596198" w14:textId="77777777" w:rsidR="00615123" w:rsidRPr="00B9682F" w:rsidRDefault="00615123" w:rsidP="00615123">
      <w:pPr>
        <w:pStyle w:val="PL"/>
      </w:pPr>
      <w:r w:rsidRPr="00B9682F">
        <w:t xml:space="preserve">          type: string</w:t>
      </w:r>
    </w:p>
    <w:p w14:paraId="5801E94C" w14:textId="77777777" w:rsidR="00615123" w:rsidRDefault="00615123" w:rsidP="00615123">
      <w:pPr>
        <w:pStyle w:val="PL"/>
      </w:pPr>
      <w:r w:rsidRPr="00B9682F">
        <w:t xml:space="preserve">          description: &gt;</w:t>
      </w:r>
    </w:p>
    <w:p w14:paraId="5C5FE3B9" w14:textId="77777777" w:rsidR="00615123" w:rsidRDefault="00615123" w:rsidP="0061512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5B00540" w14:textId="77777777" w:rsidR="00615123" w:rsidRDefault="00615123" w:rsidP="00615123">
      <w:pPr>
        <w:pStyle w:val="PL"/>
      </w:pPr>
      <w:r w:rsidRPr="00B9682F">
        <w:t xml:space="preserve">            </w:t>
      </w:r>
      <w:r>
        <w:t>downlink.</w:t>
      </w:r>
    </w:p>
    <w:p w14:paraId="2CC6484F" w14:textId="77777777" w:rsidR="00615123" w:rsidRDefault="00615123" w:rsidP="00615123">
      <w:pPr>
        <w:pStyle w:val="PL"/>
      </w:pPr>
      <w:r w:rsidRPr="00B9682F">
        <w:t xml:space="preserve">          nullable: true</w:t>
      </w:r>
    </w:p>
    <w:p w14:paraId="4DD0D34B" w14:textId="77777777" w:rsidR="00615123" w:rsidRPr="00B9682F" w:rsidRDefault="00615123" w:rsidP="00615123">
      <w:pPr>
        <w:pStyle w:val="PL"/>
      </w:pPr>
      <w:r w:rsidRPr="00B9682F">
        <w:t xml:space="preserve">        </w:t>
      </w:r>
      <w:r>
        <w:t>sfcIdUl</w:t>
      </w:r>
      <w:r w:rsidRPr="00B9682F">
        <w:t>:</w:t>
      </w:r>
    </w:p>
    <w:p w14:paraId="5F46C0DB" w14:textId="77777777" w:rsidR="00615123" w:rsidRPr="00B9682F" w:rsidRDefault="00615123" w:rsidP="00615123">
      <w:pPr>
        <w:pStyle w:val="PL"/>
      </w:pPr>
      <w:r w:rsidRPr="00B9682F">
        <w:t xml:space="preserve">          type: string</w:t>
      </w:r>
    </w:p>
    <w:p w14:paraId="38617EE1" w14:textId="77777777" w:rsidR="00615123" w:rsidRDefault="00615123" w:rsidP="00615123">
      <w:pPr>
        <w:pStyle w:val="PL"/>
      </w:pPr>
      <w:r w:rsidRPr="00B9682F">
        <w:t xml:space="preserve">          description: &gt;</w:t>
      </w:r>
    </w:p>
    <w:p w14:paraId="0F4D581B" w14:textId="77777777" w:rsidR="00615123" w:rsidRDefault="00615123" w:rsidP="00615123">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539B989" w14:textId="77777777" w:rsidR="00615123" w:rsidRDefault="00615123" w:rsidP="00615123">
      <w:pPr>
        <w:pStyle w:val="PL"/>
      </w:pPr>
      <w:r w:rsidRPr="00B9682F">
        <w:t xml:space="preserve">            </w:t>
      </w:r>
      <w:r>
        <w:t>uplink.</w:t>
      </w:r>
    </w:p>
    <w:p w14:paraId="328F7950" w14:textId="77777777" w:rsidR="00615123" w:rsidRDefault="00615123" w:rsidP="00615123">
      <w:pPr>
        <w:pStyle w:val="PL"/>
      </w:pPr>
      <w:r w:rsidRPr="00B9682F">
        <w:t xml:space="preserve">          nullable: true</w:t>
      </w:r>
    </w:p>
    <w:p w14:paraId="452DC2E9" w14:textId="77777777" w:rsidR="00615123" w:rsidRPr="00B9682F" w:rsidRDefault="00615123" w:rsidP="00615123">
      <w:pPr>
        <w:pStyle w:val="PL"/>
      </w:pPr>
      <w:r w:rsidRPr="00B9682F">
        <w:t xml:space="preserve">        </w:t>
      </w:r>
      <w:r>
        <w:t>metadata</w:t>
      </w:r>
      <w:r w:rsidRPr="00B9682F">
        <w:t>:</w:t>
      </w:r>
    </w:p>
    <w:p w14:paraId="079B3E1D" w14:textId="77777777" w:rsidR="00615123" w:rsidRPr="00B9682F" w:rsidRDefault="00615123" w:rsidP="00615123">
      <w:pPr>
        <w:pStyle w:val="PL"/>
      </w:pPr>
      <w:r w:rsidRPr="00B9682F">
        <w:t xml:space="preserve">          $ref: 'TS29571_CommonData.yaml#/components/schemas/</w:t>
      </w:r>
      <w:r>
        <w:t>Metadata</w:t>
      </w:r>
      <w:r w:rsidRPr="00B9682F">
        <w:t>'</w:t>
      </w:r>
    </w:p>
    <w:p w14:paraId="69AA8D5D" w14:textId="77777777" w:rsidR="00615123" w:rsidRPr="008B1C02" w:rsidRDefault="00615123" w:rsidP="00615123">
      <w:pPr>
        <w:pStyle w:val="PL"/>
      </w:pPr>
      <w:r w:rsidRPr="008B1C02">
        <w:t xml:space="preserve">        tfcCorrInd:</w:t>
      </w:r>
    </w:p>
    <w:p w14:paraId="4EFE16C8" w14:textId="77777777" w:rsidR="00615123" w:rsidRPr="008B1C02" w:rsidRDefault="00615123" w:rsidP="00615123">
      <w:pPr>
        <w:pStyle w:val="PL"/>
      </w:pPr>
      <w:r w:rsidRPr="008B1C02">
        <w:t xml:space="preserve">          type: boolean</w:t>
      </w:r>
    </w:p>
    <w:p w14:paraId="04BCC303" w14:textId="77777777" w:rsidR="00615123" w:rsidRPr="008B1C02" w:rsidRDefault="00615123" w:rsidP="00615123">
      <w:pPr>
        <w:pStyle w:val="PL"/>
      </w:pPr>
      <w:r w:rsidRPr="008B1C02">
        <w:t xml:space="preserve">          nullable: true</w:t>
      </w:r>
    </w:p>
    <w:p w14:paraId="58920116" w14:textId="77777777" w:rsidR="00615123" w:rsidRPr="008B1C02" w:rsidRDefault="00615123" w:rsidP="00615123">
      <w:pPr>
        <w:pStyle w:val="PL"/>
      </w:pPr>
      <w:r w:rsidRPr="008B1C02">
        <w:t xml:space="preserve">        tempValidities:</w:t>
      </w:r>
    </w:p>
    <w:p w14:paraId="74408F44" w14:textId="77777777" w:rsidR="00615123" w:rsidRPr="008B1C02" w:rsidRDefault="00615123" w:rsidP="00615123">
      <w:pPr>
        <w:pStyle w:val="PL"/>
      </w:pPr>
      <w:r w:rsidRPr="008B1C02">
        <w:t xml:space="preserve">          type: array</w:t>
      </w:r>
    </w:p>
    <w:p w14:paraId="6BC52195" w14:textId="77777777" w:rsidR="00615123" w:rsidRPr="008B1C02" w:rsidRDefault="00615123" w:rsidP="00615123">
      <w:pPr>
        <w:pStyle w:val="PL"/>
      </w:pPr>
      <w:r w:rsidRPr="008B1C02">
        <w:t xml:space="preserve">          items:</w:t>
      </w:r>
    </w:p>
    <w:p w14:paraId="04A630F7" w14:textId="77777777" w:rsidR="00615123" w:rsidRPr="008B1C02" w:rsidRDefault="00615123" w:rsidP="00615123">
      <w:pPr>
        <w:pStyle w:val="PL"/>
      </w:pPr>
      <w:r w:rsidRPr="008B1C02">
        <w:t xml:space="preserve">            $ref: 'TS29514_Npcf_PolicyAuthorization.yaml#/components/schemas/</w:t>
      </w:r>
      <w:r w:rsidRPr="008B1C02">
        <w:rPr>
          <w:rFonts w:cs="Courier New"/>
          <w:szCs w:val="16"/>
          <w:lang w:val="en-US"/>
        </w:rPr>
        <w:t>TemporalValidity</w:t>
      </w:r>
      <w:r w:rsidRPr="008B1C02">
        <w:t>'</w:t>
      </w:r>
    </w:p>
    <w:p w14:paraId="76B1337E" w14:textId="77777777" w:rsidR="00615123" w:rsidRPr="008B1C02" w:rsidRDefault="00615123" w:rsidP="00615123">
      <w:pPr>
        <w:pStyle w:val="PL"/>
      </w:pPr>
      <w:r w:rsidRPr="008B1C02">
        <w:t xml:space="preserve">          minItems: 1</w:t>
      </w:r>
    </w:p>
    <w:p w14:paraId="071158B8" w14:textId="77777777" w:rsidR="00615123" w:rsidRPr="008B1C02" w:rsidRDefault="00615123" w:rsidP="00615123">
      <w:pPr>
        <w:pStyle w:val="PL"/>
      </w:pPr>
      <w:r w:rsidRPr="008B1C02">
        <w:t xml:space="preserve">          nullable: true</w:t>
      </w:r>
    </w:p>
    <w:p w14:paraId="3F854CB5" w14:textId="77777777" w:rsidR="00615123" w:rsidRPr="008B1C02" w:rsidRDefault="00615123" w:rsidP="00615123">
      <w:pPr>
        <w:pStyle w:val="PL"/>
      </w:pPr>
      <w:r w:rsidRPr="008B1C02">
        <w:t xml:space="preserve">        validGeoZoneIds:</w:t>
      </w:r>
    </w:p>
    <w:p w14:paraId="77DC88A1" w14:textId="77777777" w:rsidR="00615123" w:rsidRPr="008B1C02" w:rsidRDefault="00615123" w:rsidP="00615123">
      <w:pPr>
        <w:pStyle w:val="PL"/>
      </w:pPr>
      <w:r w:rsidRPr="008B1C02">
        <w:t xml:space="preserve">          type: array</w:t>
      </w:r>
    </w:p>
    <w:p w14:paraId="62727043" w14:textId="77777777" w:rsidR="00615123" w:rsidRPr="008B1C02" w:rsidRDefault="00615123" w:rsidP="00615123">
      <w:pPr>
        <w:pStyle w:val="PL"/>
      </w:pPr>
      <w:r w:rsidRPr="008B1C02">
        <w:t xml:space="preserve">          items:</w:t>
      </w:r>
    </w:p>
    <w:p w14:paraId="5B49AA35" w14:textId="77777777" w:rsidR="00615123" w:rsidRPr="008B1C02" w:rsidRDefault="00615123" w:rsidP="00615123">
      <w:pPr>
        <w:pStyle w:val="PL"/>
      </w:pPr>
      <w:r w:rsidRPr="008B1C02">
        <w:t xml:space="preserve">            type: string</w:t>
      </w:r>
    </w:p>
    <w:p w14:paraId="3413945D" w14:textId="77777777" w:rsidR="00615123" w:rsidRPr="008B1C02" w:rsidRDefault="00615123" w:rsidP="00615123">
      <w:pPr>
        <w:pStyle w:val="PL"/>
      </w:pPr>
      <w:r w:rsidRPr="008B1C02">
        <w:t xml:space="preserve">          minItems: 1</w:t>
      </w:r>
    </w:p>
    <w:p w14:paraId="6E2F76D8" w14:textId="77777777" w:rsidR="00615123" w:rsidRPr="008B1C02" w:rsidRDefault="00615123" w:rsidP="00615123">
      <w:pPr>
        <w:pStyle w:val="PL"/>
      </w:pPr>
      <w:r w:rsidRPr="008B1C02">
        <w:t xml:space="preserve">          description: &gt;</w:t>
      </w:r>
    </w:p>
    <w:p w14:paraId="2DEF2C1D" w14:textId="77777777" w:rsidR="00615123" w:rsidRPr="008B1C02" w:rsidRDefault="00615123" w:rsidP="00615123">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4B7C20E3" w14:textId="77777777" w:rsidR="00615123" w:rsidRPr="008B1C02" w:rsidRDefault="00615123" w:rsidP="00615123">
      <w:pPr>
        <w:pStyle w:val="PL"/>
        <w:rPr>
          <w:rFonts w:cs="Arial"/>
          <w:szCs w:val="18"/>
          <w:lang w:eastAsia="zh-CN"/>
        </w:rPr>
      </w:pPr>
      <w:r w:rsidRPr="008B1C02">
        <w:rPr>
          <w:rFonts w:cs="Arial"/>
          <w:szCs w:val="18"/>
          <w:lang w:eastAsia="zh-CN"/>
        </w:rPr>
        <w:t xml:space="preserve">            of UE(s) located in this specific zone.</w:t>
      </w:r>
    </w:p>
    <w:p w14:paraId="740681D3" w14:textId="77777777" w:rsidR="00615123" w:rsidRPr="008B1C02" w:rsidRDefault="00615123" w:rsidP="00615123">
      <w:pPr>
        <w:pStyle w:val="PL"/>
      </w:pPr>
      <w:r w:rsidRPr="008B1C02">
        <w:t xml:space="preserve">          nullable: true</w:t>
      </w:r>
    </w:p>
    <w:p w14:paraId="38AF61EE" w14:textId="77777777" w:rsidR="00615123" w:rsidRPr="008B1C02" w:rsidRDefault="00615123" w:rsidP="00615123">
      <w:pPr>
        <w:pStyle w:val="PL"/>
      </w:pPr>
      <w:r w:rsidRPr="008B1C02">
        <w:t xml:space="preserve">          deprecated: true</w:t>
      </w:r>
    </w:p>
    <w:p w14:paraId="3B4CBF0D" w14:textId="77777777" w:rsidR="00615123" w:rsidRPr="008B1C02" w:rsidRDefault="00615123" w:rsidP="00615123">
      <w:pPr>
        <w:pStyle w:val="PL"/>
        <w:rPr>
          <w:lang w:eastAsia="zh-CN"/>
        </w:rPr>
      </w:pPr>
      <w:r w:rsidRPr="008B1C02">
        <w:rPr>
          <w:rFonts w:cs="Courier New"/>
          <w:szCs w:val="16"/>
        </w:rPr>
        <w:t xml:space="preserve">        </w:t>
      </w:r>
      <w:r w:rsidRPr="008B1C02">
        <w:rPr>
          <w:lang w:eastAsia="zh-CN"/>
        </w:rPr>
        <w:t>geoAreas:</w:t>
      </w:r>
    </w:p>
    <w:p w14:paraId="0A4A3C87" w14:textId="77777777" w:rsidR="00615123" w:rsidRPr="008B1C02" w:rsidRDefault="00615123" w:rsidP="00615123">
      <w:pPr>
        <w:pStyle w:val="PL"/>
      </w:pPr>
      <w:r w:rsidRPr="008B1C02">
        <w:t xml:space="preserve">          type: array</w:t>
      </w:r>
    </w:p>
    <w:p w14:paraId="5D00C29C" w14:textId="77777777" w:rsidR="00615123" w:rsidRPr="008B1C02" w:rsidRDefault="00615123" w:rsidP="00615123">
      <w:pPr>
        <w:pStyle w:val="PL"/>
      </w:pPr>
      <w:r w:rsidRPr="008B1C02">
        <w:t xml:space="preserve">          items:</w:t>
      </w:r>
    </w:p>
    <w:p w14:paraId="0136C406" w14:textId="77777777" w:rsidR="00615123" w:rsidRPr="008B1C02" w:rsidRDefault="00615123" w:rsidP="00615123">
      <w:pPr>
        <w:pStyle w:val="PL"/>
      </w:pPr>
      <w:r w:rsidRPr="008B1C02">
        <w:t xml:space="preserve">            </w:t>
      </w:r>
      <w:r w:rsidRPr="008B1C02">
        <w:rPr>
          <w:rFonts w:cs="Courier New"/>
          <w:szCs w:val="16"/>
        </w:rPr>
        <w:t>$ref: 'TS29522_AMPolicyAuthorization.yaml#/components/schemas/GeographicalArea'</w:t>
      </w:r>
    </w:p>
    <w:p w14:paraId="2D0ADC7E" w14:textId="77777777" w:rsidR="00615123" w:rsidRPr="008B1C02" w:rsidRDefault="00615123" w:rsidP="00615123">
      <w:pPr>
        <w:pStyle w:val="PL"/>
      </w:pPr>
      <w:r w:rsidRPr="008B1C02">
        <w:t xml:space="preserve">          minItems: 1</w:t>
      </w:r>
    </w:p>
    <w:p w14:paraId="14B99E1A" w14:textId="77777777" w:rsidR="00615123" w:rsidRPr="008B1C02" w:rsidRDefault="00615123" w:rsidP="00615123">
      <w:pPr>
        <w:pStyle w:val="PL"/>
      </w:pPr>
      <w:r w:rsidRPr="008B1C02">
        <w:t xml:space="preserve">          description: </w:t>
      </w:r>
      <w:r w:rsidRPr="008B1C02">
        <w:rPr>
          <w:rFonts w:cs="Arial"/>
          <w:szCs w:val="18"/>
        </w:rPr>
        <w:t>Identifies geographical areas within which</w:t>
      </w:r>
      <w:r w:rsidRPr="008B1C02">
        <w:t xml:space="preserve"> the AF request applies.</w:t>
      </w:r>
    </w:p>
    <w:p w14:paraId="2FF2FFA2" w14:textId="77777777" w:rsidR="00615123" w:rsidRPr="008B1C02" w:rsidRDefault="00615123" w:rsidP="00615123">
      <w:pPr>
        <w:pStyle w:val="PL"/>
      </w:pPr>
      <w:r w:rsidRPr="008B1C02">
        <w:t xml:space="preserve">          nullable: true</w:t>
      </w:r>
    </w:p>
    <w:p w14:paraId="1845C42E" w14:textId="77777777" w:rsidR="00615123" w:rsidRPr="008B1C02" w:rsidRDefault="00615123" w:rsidP="00615123">
      <w:pPr>
        <w:pStyle w:val="PL"/>
      </w:pPr>
      <w:r w:rsidRPr="008B1C02">
        <w:t xml:space="preserve">        afAckInd:</w:t>
      </w:r>
    </w:p>
    <w:p w14:paraId="4783DE22" w14:textId="77777777" w:rsidR="00615123" w:rsidRPr="008B1C02" w:rsidRDefault="00615123" w:rsidP="00615123">
      <w:pPr>
        <w:pStyle w:val="PL"/>
      </w:pPr>
      <w:r w:rsidRPr="008B1C02">
        <w:t xml:space="preserve">          type: boolean</w:t>
      </w:r>
    </w:p>
    <w:p w14:paraId="28ED9023" w14:textId="77777777" w:rsidR="00615123" w:rsidRPr="008B1C02" w:rsidRDefault="00615123" w:rsidP="00615123">
      <w:pPr>
        <w:pStyle w:val="PL"/>
      </w:pPr>
      <w:r w:rsidRPr="008B1C02">
        <w:t xml:space="preserve">          nullable: true</w:t>
      </w:r>
    </w:p>
    <w:p w14:paraId="3CBF5F57" w14:textId="77777777" w:rsidR="00615123" w:rsidRPr="008B1C02" w:rsidRDefault="00615123" w:rsidP="00615123">
      <w:pPr>
        <w:pStyle w:val="PL"/>
      </w:pPr>
      <w:r w:rsidRPr="008B1C02">
        <w:t xml:space="preserve">        </w:t>
      </w:r>
      <w:r w:rsidRPr="008B1C02">
        <w:rPr>
          <w:lang w:eastAsia="zh-CN"/>
        </w:rPr>
        <w:t>addrPreserInd</w:t>
      </w:r>
      <w:r w:rsidRPr="008B1C02">
        <w:t>:</w:t>
      </w:r>
    </w:p>
    <w:p w14:paraId="14B9512B" w14:textId="77777777" w:rsidR="00615123" w:rsidRPr="008B1C02" w:rsidRDefault="00615123" w:rsidP="00615123">
      <w:pPr>
        <w:pStyle w:val="PL"/>
      </w:pPr>
      <w:r w:rsidRPr="008B1C02">
        <w:t xml:space="preserve">          type: boolean</w:t>
      </w:r>
    </w:p>
    <w:p w14:paraId="246B99D1" w14:textId="77777777" w:rsidR="00615123" w:rsidRPr="008B1C02" w:rsidRDefault="00615123" w:rsidP="00615123">
      <w:pPr>
        <w:pStyle w:val="PL"/>
      </w:pPr>
      <w:r w:rsidRPr="008B1C02">
        <w:t xml:space="preserve">          nullable: true</w:t>
      </w:r>
    </w:p>
    <w:p w14:paraId="4EF8AD6F" w14:textId="77777777" w:rsidR="00615123" w:rsidRPr="008B1C02" w:rsidRDefault="00615123" w:rsidP="00615123">
      <w:pPr>
        <w:pStyle w:val="PL"/>
      </w:pPr>
      <w:r w:rsidRPr="008B1C02">
        <w:t xml:space="preserve">        simConnInd:</w:t>
      </w:r>
    </w:p>
    <w:p w14:paraId="3522523E" w14:textId="77777777" w:rsidR="00615123" w:rsidRPr="008B1C02" w:rsidRDefault="00615123" w:rsidP="00615123">
      <w:pPr>
        <w:pStyle w:val="PL"/>
      </w:pPr>
      <w:r w:rsidRPr="008B1C02">
        <w:t xml:space="preserve">          type: boolean</w:t>
      </w:r>
    </w:p>
    <w:p w14:paraId="00B9E2FA" w14:textId="77777777" w:rsidR="00615123" w:rsidRPr="008B1C02" w:rsidRDefault="00615123" w:rsidP="00615123">
      <w:pPr>
        <w:pStyle w:val="PL"/>
      </w:pPr>
      <w:r w:rsidRPr="008B1C02">
        <w:t xml:space="preserve">          description: &gt;</w:t>
      </w:r>
    </w:p>
    <w:p w14:paraId="76454B1D" w14:textId="77777777" w:rsidR="00615123" w:rsidRPr="008B1C02" w:rsidRDefault="00615123" w:rsidP="00615123">
      <w:pPr>
        <w:pStyle w:val="PL"/>
      </w:pPr>
      <w:r w:rsidRPr="008B1C02">
        <w:t xml:space="preserve">            Indicates whether simultaneous connectivity should be temporarily maintained</w:t>
      </w:r>
    </w:p>
    <w:p w14:paraId="5B5F7D83" w14:textId="77777777" w:rsidR="00615123" w:rsidRPr="008B1C02" w:rsidRDefault="00615123" w:rsidP="00615123">
      <w:pPr>
        <w:pStyle w:val="PL"/>
      </w:pPr>
      <w:r w:rsidRPr="008B1C02">
        <w:t xml:space="preserve">            for the source and target PSA.</w:t>
      </w:r>
    </w:p>
    <w:p w14:paraId="795EF835" w14:textId="77777777" w:rsidR="00615123" w:rsidRPr="008B1C02" w:rsidRDefault="00615123" w:rsidP="00615123">
      <w:pPr>
        <w:pStyle w:val="PL"/>
      </w:pPr>
      <w:r w:rsidRPr="008B1C02">
        <w:t xml:space="preserve">        simConnTerm:</w:t>
      </w:r>
    </w:p>
    <w:p w14:paraId="4B64FF7E" w14:textId="77777777" w:rsidR="00615123" w:rsidRPr="008B1C02" w:rsidRDefault="00615123" w:rsidP="00615123">
      <w:pPr>
        <w:pStyle w:val="PL"/>
      </w:pPr>
      <w:r w:rsidRPr="008B1C02">
        <w:t xml:space="preserve">          $ref: 'TS29571_CommonData.yaml#/components/schemas/DurationSec'</w:t>
      </w:r>
    </w:p>
    <w:p w14:paraId="7CAA5086" w14:textId="77777777" w:rsidR="00615123" w:rsidRPr="008B1C02" w:rsidRDefault="00615123" w:rsidP="00615123">
      <w:pPr>
        <w:pStyle w:val="PL"/>
      </w:pPr>
      <w:r w:rsidRPr="008B1C02">
        <w:t xml:space="preserve">        maxAllowedUpLat:</w:t>
      </w:r>
    </w:p>
    <w:p w14:paraId="2CE01706" w14:textId="77777777" w:rsidR="00615123" w:rsidRPr="008B1C02" w:rsidRDefault="00615123" w:rsidP="00615123">
      <w:pPr>
        <w:pStyle w:val="PL"/>
      </w:pPr>
      <w:r w:rsidRPr="008B1C02">
        <w:t xml:space="preserve">          $ref: 'TS29571_CommonData.yaml#/components/schemas/UintegerRm'</w:t>
      </w:r>
    </w:p>
    <w:p w14:paraId="2BDFFBDA" w14:textId="77777777" w:rsidR="00615123" w:rsidRPr="008B1C02" w:rsidRDefault="00615123" w:rsidP="00615123">
      <w:pPr>
        <w:pStyle w:val="PL"/>
      </w:pPr>
      <w:r w:rsidRPr="008B1C02">
        <w:t xml:space="preserve">        easIpReplaceInfos:</w:t>
      </w:r>
    </w:p>
    <w:p w14:paraId="4ACD964A" w14:textId="77777777" w:rsidR="00615123" w:rsidRPr="008B1C02" w:rsidRDefault="00615123" w:rsidP="00615123">
      <w:pPr>
        <w:pStyle w:val="PL"/>
      </w:pPr>
      <w:r w:rsidRPr="008B1C02">
        <w:t xml:space="preserve">          type: array</w:t>
      </w:r>
    </w:p>
    <w:p w14:paraId="4C0B6249" w14:textId="77777777" w:rsidR="00615123" w:rsidRPr="008B1C02" w:rsidRDefault="00615123" w:rsidP="00615123">
      <w:pPr>
        <w:pStyle w:val="PL"/>
      </w:pPr>
      <w:r w:rsidRPr="008B1C02">
        <w:t xml:space="preserve">          items:</w:t>
      </w:r>
    </w:p>
    <w:p w14:paraId="6BC65658" w14:textId="77777777" w:rsidR="00615123" w:rsidRPr="008B1C02" w:rsidRDefault="00615123" w:rsidP="00615123">
      <w:pPr>
        <w:pStyle w:val="PL"/>
      </w:pPr>
      <w:r w:rsidRPr="008B1C02">
        <w:t xml:space="preserve">            $ref: 'TS29571_CommonData.yaml#/components/schemas/EasIpReplacementInfo'</w:t>
      </w:r>
    </w:p>
    <w:p w14:paraId="32EB6747" w14:textId="77777777" w:rsidR="00615123" w:rsidRPr="008B1C02" w:rsidRDefault="00615123" w:rsidP="00615123">
      <w:pPr>
        <w:pStyle w:val="PL"/>
        <w:rPr>
          <w:lang w:val="en-US"/>
        </w:rPr>
      </w:pPr>
      <w:r w:rsidRPr="008B1C02">
        <w:t xml:space="preserve">          </w:t>
      </w:r>
      <w:r w:rsidRPr="008B1C02">
        <w:rPr>
          <w:lang w:val="en-US"/>
        </w:rPr>
        <w:t>minItems: 1</w:t>
      </w:r>
    </w:p>
    <w:p w14:paraId="0BE5EBA2" w14:textId="77777777" w:rsidR="00615123" w:rsidRPr="008B1C02" w:rsidRDefault="00615123" w:rsidP="00615123">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0E8D5B5B" w14:textId="77777777" w:rsidR="00615123" w:rsidRPr="008B1C02" w:rsidRDefault="00615123" w:rsidP="00615123">
      <w:pPr>
        <w:pStyle w:val="PL"/>
        <w:rPr>
          <w:lang w:val="en-US"/>
        </w:rPr>
      </w:pPr>
      <w:r w:rsidRPr="008B1C02">
        <w:rPr>
          <w:rFonts w:cs="Arial"/>
          <w:szCs w:val="18"/>
          <w:lang w:val="en-US" w:eastAsia="zh-CN"/>
        </w:rPr>
        <w:t xml:space="preserve">          nullable: true</w:t>
      </w:r>
    </w:p>
    <w:p w14:paraId="5FF659B2" w14:textId="77777777" w:rsidR="00615123" w:rsidRPr="008B1C02" w:rsidRDefault="00615123" w:rsidP="00615123">
      <w:pPr>
        <w:pStyle w:val="PL"/>
      </w:pPr>
      <w:r w:rsidRPr="008B1C02">
        <w:t xml:space="preserve">        easRedisInd:</w:t>
      </w:r>
    </w:p>
    <w:p w14:paraId="08DBDEE1" w14:textId="77777777" w:rsidR="00615123" w:rsidRPr="008B1C02" w:rsidRDefault="00615123" w:rsidP="00615123">
      <w:pPr>
        <w:pStyle w:val="PL"/>
      </w:pPr>
      <w:r w:rsidRPr="008B1C02">
        <w:t xml:space="preserve">          type: boolean</w:t>
      </w:r>
    </w:p>
    <w:p w14:paraId="76020FB6" w14:textId="77777777" w:rsidR="00615123" w:rsidRDefault="00615123" w:rsidP="00615123">
      <w:pPr>
        <w:pStyle w:val="PL"/>
      </w:pPr>
      <w:r w:rsidRPr="008B1C02">
        <w:t xml:space="preserve">          description: </w:t>
      </w:r>
      <w:r>
        <w:t>&gt;</w:t>
      </w:r>
    </w:p>
    <w:p w14:paraId="4821BF3D" w14:textId="77777777" w:rsidR="00615123" w:rsidRDefault="00615123" w:rsidP="00615123">
      <w:pPr>
        <w:pStyle w:val="PL"/>
      </w:pPr>
      <w:r>
        <w:t xml:space="preserve">            </w:t>
      </w:r>
      <w:r w:rsidRPr="008B1C02">
        <w:rPr>
          <w:lang w:eastAsia="zh-CN"/>
        </w:rPr>
        <w:t>Indicates</w:t>
      </w:r>
      <w:r w:rsidRPr="008B1C02">
        <w:t xml:space="preserve"> the EAS rediscovery is required for the application if it is included</w:t>
      </w:r>
    </w:p>
    <w:p w14:paraId="51B26665" w14:textId="77777777" w:rsidR="00615123" w:rsidRPr="008B1C02" w:rsidRDefault="00615123" w:rsidP="00615123">
      <w:pPr>
        <w:pStyle w:val="PL"/>
        <w:rPr>
          <w:lang w:val="en-US"/>
        </w:rPr>
      </w:pPr>
      <w:r>
        <w:t xml:space="preserve">           </w:t>
      </w:r>
      <w:r w:rsidRPr="008B1C02">
        <w:t xml:space="preserve"> and set to "true".</w:t>
      </w:r>
    </w:p>
    <w:p w14:paraId="440F055C" w14:textId="77777777" w:rsidR="00615123" w:rsidRPr="008B1C02" w:rsidRDefault="00615123" w:rsidP="00615123">
      <w:pPr>
        <w:pStyle w:val="PL"/>
        <w:rPr>
          <w:lang w:val="en-US"/>
        </w:rPr>
      </w:pPr>
      <w:r w:rsidRPr="008B1C02">
        <w:rPr>
          <w:lang w:val="en-US"/>
        </w:rPr>
        <w:t xml:space="preserve">        notificationDestination:</w:t>
      </w:r>
    </w:p>
    <w:p w14:paraId="0F4D7E01" w14:textId="77777777" w:rsidR="00615123" w:rsidRPr="008B1C02" w:rsidRDefault="00615123" w:rsidP="00615123">
      <w:pPr>
        <w:pStyle w:val="PL"/>
      </w:pPr>
      <w:r w:rsidRPr="008B1C02">
        <w:rPr>
          <w:lang w:val="en-US"/>
        </w:rPr>
        <w:t xml:space="preserve">          </w:t>
      </w:r>
      <w:r w:rsidRPr="008B1C02">
        <w:t>$ref: 'TS29122_CommonData.yaml#/components/schemas/Link'</w:t>
      </w:r>
    </w:p>
    <w:p w14:paraId="2AE7AF33" w14:textId="77777777" w:rsidR="00615123" w:rsidRPr="008B1C02" w:rsidRDefault="00615123" w:rsidP="00615123">
      <w:pPr>
        <w:pStyle w:val="PL"/>
      </w:pPr>
      <w:r w:rsidRPr="008B1C02">
        <w:t xml:space="preserve">        eventReq:</w:t>
      </w:r>
    </w:p>
    <w:p w14:paraId="15391245" w14:textId="77777777" w:rsidR="00615123" w:rsidRPr="008B1C02" w:rsidRDefault="00615123" w:rsidP="00615123">
      <w:pPr>
        <w:pStyle w:val="PL"/>
      </w:pPr>
      <w:r w:rsidRPr="008B1C02">
        <w:t xml:space="preserve">          $ref: 'TS29523_Npcf_EventExposure.yaml#/components/schemas/ReportingInformation'</w:t>
      </w:r>
    </w:p>
    <w:p w14:paraId="497E9345" w14:textId="77777777" w:rsidR="00615123" w:rsidRDefault="00615123" w:rsidP="00615123">
      <w:pPr>
        <w:pStyle w:val="PL"/>
        <w:rPr>
          <w:rFonts w:cs="Courier New"/>
          <w:szCs w:val="16"/>
        </w:rPr>
      </w:pPr>
      <w:r>
        <w:rPr>
          <w:rFonts w:cs="Courier New"/>
          <w:szCs w:val="16"/>
        </w:rPr>
        <w:t xml:space="preserve">        tfcCorreInfo:</w:t>
      </w:r>
    </w:p>
    <w:p w14:paraId="17E48C5F" w14:textId="77777777" w:rsidR="00615123" w:rsidRPr="00B9682F" w:rsidRDefault="00615123" w:rsidP="00615123">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5E9C4DF" w14:textId="77777777" w:rsidR="00615123" w:rsidRDefault="00615123" w:rsidP="00615123">
      <w:pPr>
        <w:pStyle w:val="PL"/>
      </w:pPr>
    </w:p>
    <w:p w14:paraId="643266DE" w14:textId="77777777" w:rsidR="00615123" w:rsidRPr="008B1C02" w:rsidRDefault="00615123" w:rsidP="00615123">
      <w:pPr>
        <w:pStyle w:val="PL"/>
      </w:pPr>
      <w:r w:rsidRPr="008B1C02">
        <w:t xml:space="preserve">    EventNotification:</w:t>
      </w:r>
    </w:p>
    <w:p w14:paraId="7CA133E7" w14:textId="77777777" w:rsidR="00615123" w:rsidRPr="008B1C02" w:rsidRDefault="00615123" w:rsidP="00615123">
      <w:pPr>
        <w:pStyle w:val="PL"/>
        <w:rPr>
          <w:rFonts w:eastAsia="Batang"/>
        </w:rPr>
      </w:pPr>
      <w:r w:rsidRPr="008B1C02">
        <w:rPr>
          <w:rFonts w:eastAsia="Batang"/>
        </w:rPr>
        <w:t xml:space="preserve">      description: Represents a traffic influence event notification.</w:t>
      </w:r>
    </w:p>
    <w:p w14:paraId="4F511C47" w14:textId="77777777" w:rsidR="00615123" w:rsidRPr="008B1C02" w:rsidRDefault="00615123" w:rsidP="00615123">
      <w:pPr>
        <w:pStyle w:val="PL"/>
      </w:pPr>
      <w:r w:rsidRPr="008B1C02">
        <w:t xml:space="preserve">      type: object</w:t>
      </w:r>
    </w:p>
    <w:p w14:paraId="75B6B744" w14:textId="77777777" w:rsidR="00615123" w:rsidRPr="008B1C02" w:rsidRDefault="00615123" w:rsidP="00615123">
      <w:pPr>
        <w:pStyle w:val="PL"/>
      </w:pPr>
      <w:r w:rsidRPr="008B1C02">
        <w:t xml:space="preserve">      properties:</w:t>
      </w:r>
    </w:p>
    <w:p w14:paraId="7DA1A5FC" w14:textId="77777777" w:rsidR="00615123" w:rsidRPr="008B1C02" w:rsidRDefault="00615123" w:rsidP="00615123">
      <w:pPr>
        <w:pStyle w:val="PL"/>
      </w:pPr>
      <w:r w:rsidRPr="008B1C02">
        <w:t xml:space="preserve">        afTransId:</w:t>
      </w:r>
    </w:p>
    <w:p w14:paraId="3D699F2C" w14:textId="77777777" w:rsidR="00615123" w:rsidRPr="008B1C02" w:rsidRDefault="00615123" w:rsidP="00615123">
      <w:pPr>
        <w:pStyle w:val="PL"/>
      </w:pPr>
      <w:r w:rsidRPr="008B1C02">
        <w:t xml:space="preserve">          type: string</w:t>
      </w:r>
    </w:p>
    <w:p w14:paraId="180C20BF" w14:textId="77777777" w:rsidR="00615123" w:rsidRPr="008B1C02" w:rsidRDefault="00615123" w:rsidP="00615123">
      <w:pPr>
        <w:pStyle w:val="PL"/>
      </w:pPr>
      <w:r w:rsidRPr="008B1C02">
        <w:t xml:space="preserve">          description: Identifies an NEF Northbound interface transaction, generated by the AF.</w:t>
      </w:r>
    </w:p>
    <w:p w14:paraId="2450F6FC" w14:textId="77777777" w:rsidR="00615123" w:rsidRPr="008B1C02" w:rsidRDefault="00615123" w:rsidP="00615123">
      <w:pPr>
        <w:pStyle w:val="PL"/>
      </w:pPr>
      <w:r w:rsidRPr="008B1C02">
        <w:t xml:space="preserve">        dnaiChgType:</w:t>
      </w:r>
    </w:p>
    <w:p w14:paraId="511FF2D8" w14:textId="77777777" w:rsidR="00615123" w:rsidRPr="008B1C02" w:rsidRDefault="00615123" w:rsidP="00615123">
      <w:pPr>
        <w:pStyle w:val="PL"/>
      </w:pPr>
      <w:r w:rsidRPr="008B1C02">
        <w:t xml:space="preserve">          $ref: 'TS29571_CommonData.yaml#/components/schemas/DnaiChangeType'</w:t>
      </w:r>
    </w:p>
    <w:p w14:paraId="51B42561" w14:textId="77777777" w:rsidR="00615123" w:rsidRPr="008B1C02" w:rsidRDefault="00615123" w:rsidP="00615123">
      <w:pPr>
        <w:pStyle w:val="PL"/>
      </w:pPr>
      <w:r w:rsidRPr="008B1C02">
        <w:t xml:space="preserve">        sourceTrafficRoute:</w:t>
      </w:r>
    </w:p>
    <w:p w14:paraId="070ADD13" w14:textId="77777777" w:rsidR="00615123" w:rsidRPr="008B1C02" w:rsidRDefault="00615123" w:rsidP="00615123">
      <w:pPr>
        <w:pStyle w:val="PL"/>
      </w:pPr>
      <w:r w:rsidRPr="008B1C02">
        <w:t xml:space="preserve">          $ref: 'TS29571_CommonData.yaml#/components/schemas/RouteToLocation'</w:t>
      </w:r>
    </w:p>
    <w:p w14:paraId="46CFC56B" w14:textId="77777777" w:rsidR="00615123" w:rsidRPr="008B1C02" w:rsidRDefault="00615123" w:rsidP="00615123">
      <w:pPr>
        <w:pStyle w:val="PL"/>
      </w:pPr>
      <w:r w:rsidRPr="008B1C02">
        <w:t xml:space="preserve">        subscribedEvent:</w:t>
      </w:r>
    </w:p>
    <w:p w14:paraId="2BD57775" w14:textId="77777777" w:rsidR="00615123" w:rsidRPr="008B1C02" w:rsidRDefault="00615123" w:rsidP="00615123">
      <w:pPr>
        <w:pStyle w:val="PL"/>
      </w:pPr>
      <w:r w:rsidRPr="008B1C02">
        <w:t xml:space="preserve">          $ref: '#/components/schemas/SubscribedEvent'</w:t>
      </w:r>
    </w:p>
    <w:p w14:paraId="37549853" w14:textId="77777777" w:rsidR="00615123" w:rsidRPr="008B1C02" w:rsidRDefault="00615123" w:rsidP="00615123">
      <w:pPr>
        <w:pStyle w:val="PL"/>
      </w:pPr>
      <w:r w:rsidRPr="008B1C02">
        <w:t xml:space="preserve">        targetTrafficRoute:</w:t>
      </w:r>
    </w:p>
    <w:p w14:paraId="4364734E" w14:textId="77777777" w:rsidR="00615123" w:rsidRPr="008B1C02" w:rsidRDefault="00615123" w:rsidP="00615123">
      <w:pPr>
        <w:pStyle w:val="PL"/>
      </w:pPr>
      <w:r w:rsidRPr="008B1C02">
        <w:t xml:space="preserve">          $ref: 'TS29571_CommonData.yaml#/components/schemas/RouteToLocation'</w:t>
      </w:r>
    </w:p>
    <w:p w14:paraId="7FA8584A" w14:textId="77777777" w:rsidR="00615123" w:rsidRPr="008B1C02" w:rsidRDefault="00615123" w:rsidP="00615123">
      <w:pPr>
        <w:pStyle w:val="PL"/>
      </w:pPr>
      <w:r w:rsidRPr="008B1C02">
        <w:t xml:space="preserve">        sourceDnai:</w:t>
      </w:r>
    </w:p>
    <w:p w14:paraId="785010BB" w14:textId="77777777" w:rsidR="00615123" w:rsidRPr="008B1C02" w:rsidRDefault="00615123" w:rsidP="00615123">
      <w:pPr>
        <w:pStyle w:val="PL"/>
      </w:pPr>
      <w:r w:rsidRPr="008B1C02">
        <w:t xml:space="preserve">          $ref: 'TS29571_CommonData.yaml#/components/schemas/Dnai'</w:t>
      </w:r>
    </w:p>
    <w:p w14:paraId="329ECDE5" w14:textId="77777777" w:rsidR="00615123" w:rsidRPr="008B1C02" w:rsidRDefault="00615123" w:rsidP="00615123">
      <w:pPr>
        <w:pStyle w:val="PL"/>
      </w:pPr>
      <w:r w:rsidRPr="008B1C02">
        <w:t xml:space="preserve">        targetDnai:</w:t>
      </w:r>
    </w:p>
    <w:p w14:paraId="114D9CB1" w14:textId="77777777" w:rsidR="00615123" w:rsidRPr="008B1C02" w:rsidRDefault="00615123" w:rsidP="00615123">
      <w:pPr>
        <w:pStyle w:val="PL"/>
      </w:pPr>
      <w:r w:rsidRPr="008B1C02">
        <w:t xml:space="preserve">          $ref: 'TS29571_CommonData.yaml#/components/schemas/Dnai'</w:t>
      </w:r>
    </w:p>
    <w:p w14:paraId="6980E540" w14:textId="77777777" w:rsidR="00615123" w:rsidRDefault="00615123" w:rsidP="00615123">
      <w:pPr>
        <w:pStyle w:val="PL"/>
      </w:pPr>
      <w:r>
        <w:t xml:space="preserve">        </w:t>
      </w:r>
      <w:r>
        <w:rPr>
          <w:rFonts w:hint="eastAsia"/>
          <w:noProof/>
          <w:lang w:eastAsia="zh-CN"/>
        </w:rPr>
        <w:t>ca</w:t>
      </w:r>
      <w:r>
        <w:rPr>
          <w:noProof/>
          <w:lang w:eastAsia="zh-CN"/>
        </w:rPr>
        <w:t>ndidate</w:t>
      </w:r>
      <w:r>
        <w:rPr>
          <w:noProof/>
        </w:rPr>
        <w:t>Dnais</w:t>
      </w:r>
      <w:r>
        <w:t>:</w:t>
      </w:r>
    </w:p>
    <w:p w14:paraId="10E7B5E0" w14:textId="77777777" w:rsidR="00615123" w:rsidRDefault="00615123" w:rsidP="00615123">
      <w:pPr>
        <w:pStyle w:val="PL"/>
      </w:pPr>
      <w:r>
        <w:t xml:space="preserve">          type: array</w:t>
      </w:r>
    </w:p>
    <w:p w14:paraId="2438FBE3" w14:textId="77777777" w:rsidR="00615123" w:rsidRDefault="00615123" w:rsidP="00615123">
      <w:pPr>
        <w:pStyle w:val="PL"/>
      </w:pPr>
      <w:r>
        <w:t xml:space="preserve">          items:</w:t>
      </w:r>
    </w:p>
    <w:p w14:paraId="3923FF11" w14:textId="77777777" w:rsidR="00615123" w:rsidRDefault="00615123" w:rsidP="00615123">
      <w:pPr>
        <w:pStyle w:val="PL"/>
      </w:pPr>
      <w:r>
        <w:t xml:space="preserve">            $ref: 'TS29571_CommonData.yaml#/components/schemas/Dnai'</w:t>
      </w:r>
    </w:p>
    <w:p w14:paraId="34FD1395" w14:textId="77777777" w:rsidR="00615123" w:rsidRDefault="00615123" w:rsidP="00615123">
      <w:pPr>
        <w:pStyle w:val="PL"/>
      </w:pPr>
      <w:r>
        <w:t xml:space="preserve">          minItems: 1</w:t>
      </w:r>
    </w:p>
    <w:p w14:paraId="6BE4FDE3" w14:textId="77777777" w:rsidR="00615123" w:rsidRPr="0003700F" w:rsidRDefault="00615123" w:rsidP="00615123">
      <w:pPr>
        <w:pStyle w:val="PL"/>
      </w:pPr>
      <w:r w:rsidRPr="00CE353A">
        <w:t xml:space="preserve">          description: </w:t>
      </w:r>
      <w:r>
        <w:t xml:space="preserve">The </w:t>
      </w:r>
      <w:r w:rsidRPr="0003700F">
        <w:t>candidate DNAI(s) for the PDU Session</w:t>
      </w:r>
      <w:r w:rsidRPr="00CE353A">
        <w:t>.</w:t>
      </w:r>
    </w:p>
    <w:p w14:paraId="4AECE799" w14:textId="77777777" w:rsidR="00615123" w:rsidRPr="0003700F"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7D7DB56A" w14:textId="77777777" w:rsidR="00615123" w:rsidRPr="0003700F"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5AA5A5BB" w14:textId="77777777" w:rsidR="00615123" w:rsidRPr="0003700F"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1FD3EB73" w14:textId="77777777" w:rsidR="00615123" w:rsidRPr="0003700F"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1FFC5F90" w14:textId="77777777" w:rsidR="00615123" w:rsidRPr="0003700F"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2FEAE76A" w14:textId="77777777" w:rsidR="00615123" w:rsidRPr="0003700F"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61BC87A7" w14:textId="77777777" w:rsidR="00615123" w:rsidRPr="000F4694" w:rsidRDefault="00615123" w:rsidP="00615123">
      <w:pPr>
        <w:pStyle w:val="PL"/>
      </w:pPr>
      <w:r w:rsidRPr="0003700F">
        <w:t xml:space="preserve">            If omitted, the default value is false.</w:t>
      </w:r>
    </w:p>
    <w:p w14:paraId="18ACE9B6" w14:textId="77777777" w:rsidR="00615123" w:rsidRPr="000F4694" w:rsidRDefault="00615123" w:rsidP="00615123">
      <w:pPr>
        <w:pStyle w:val="PL"/>
      </w:pPr>
      <w:r w:rsidRPr="000F4694">
        <w:t xml:space="preserve">        </w:t>
      </w:r>
      <w:r w:rsidRPr="000F4694">
        <w:rPr>
          <w:noProof/>
          <w:lang w:eastAsia="zh-CN"/>
        </w:rPr>
        <w:t>easRediscoverInd</w:t>
      </w:r>
      <w:r w:rsidRPr="000F4694">
        <w:t>:</w:t>
      </w:r>
    </w:p>
    <w:p w14:paraId="3C8EAF01" w14:textId="77777777" w:rsidR="00615123" w:rsidRPr="000F4694"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48DC8291" w14:textId="77777777" w:rsidR="00615123" w:rsidRPr="000F4694"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E89E046" w14:textId="77777777" w:rsidR="00615123" w:rsidRPr="000F4694"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1A6DB0FA" w14:textId="77777777" w:rsidR="00615123" w:rsidRPr="000F4694"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D2B2E99" w14:textId="77777777" w:rsidR="00615123" w:rsidRPr="000F4694" w:rsidRDefault="00615123" w:rsidP="00615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7CA7A43B" w14:textId="77777777" w:rsidR="00615123" w:rsidRPr="008B1C02" w:rsidRDefault="00615123" w:rsidP="00615123">
      <w:pPr>
        <w:pStyle w:val="PL"/>
      </w:pPr>
      <w:r w:rsidRPr="008B1C02">
        <w:t xml:space="preserve">        gpsi:</w:t>
      </w:r>
    </w:p>
    <w:p w14:paraId="465466FE" w14:textId="77777777" w:rsidR="00615123" w:rsidRPr="008B1C02" w:rsidRDefault="00615123" w:rsidP="00615123">
      <w:pPr>
        <w:pStyle w:val="PL"/>
      </w:pPr>
      <w:r w:rsidRPr="008B1C02">
        <w:t xml:space="preserve">          $ref: 'TS29571_CommonData.yaml#/components/schemas/Gpsi'</w:t>
      </w:r>
    </w:p>
    <w:p w14:paraId="2EFFE5FB" w14:textId="77777777" w:rsidR="00615123" w:rsidRPr="008B1C02" w:rsidRDefault="00615123" w:rsidP="00615123">
      <w:pPr>
        <w:pStyle w:val="PL"/>
      </w:pPr>
      <w:r w:rsidRPr="008B1C02">
        <w:t xml:space="preserve">        srcUeIpv4Addr:</w:t>
      </w:r>
    </w:p>
    <w:p w14:paraId="2A26A181" w14:textId="77777777" w:rsidR="00615123" w:rsidRPr="008B1C02" w:rsidRDefault="00615123" w:rsidP="00615123">
      <w:pPr>
        <w:pStyle w:val="PL"/>
      </w:pPr>
      <w:r w:rsidRPr="008B1C02">
        <w:t xml:space="preserve">          $ref: 'TS29122_CommonData.yaml#/components/schemas/Ipv4Addr'</w:t>
      </w:r>
    </w:p>
    <w:p w14:paraId="270EAB1B" w14:textId="77777777" w:rsidR="00615123" w:rsidRPr="008B1C02" w:rsidRDefault="00615123" w:rsidP="00615123">
      <w:pPr>
        <w:pStyle w:val="PL"/>
      </w:pPr>
      <w:r w:rsidRPr="008B1C02">
        <w:t xml:space="preserve">        srcUeIpv6Prefix:</w:t>
      </w:r>
    </w:p>
    <w:p w14:paraId="78C6EB18" w14:textId="77777777" w:rsidR="00615123" w:rsidRPr="008B1C02" w:rsidRDefault="00615123" w:rsidP="00615123">
      <w:pPr>
        <w:pStyle w:val="PL"/>
      </w:pPr>
      <w:r w:rsidRPr="008B1C02">
        <w:t xml:space="preserve">          $ref: 'TS29571_CommonData.yaml#/components/schemas/Ipv6Prefix'</w:t>
      </w:r>
    </w:p>
    <w:p w14:paraId="0235F215" w14:textId="77777777" w:rsidR="00615123" w:rsidRPr="008B1C02" w:rsidRDefault="00615123" w:rsidP="00615123">
      <w:pPr>
        <w:pStyle w:val="PL"/>
      </w:pPr>
      <w:r w:rsidRPr="008B1C02">
        <w:t xml:space="preserve">        tgtUeIpv4Addr:</w:t>
      </w:r>
    </w:p>
    <w:p w14:paraId="6A94B491" w14:textId="77777777" w:rsidR="00615123" w:rsidRPr="008B1C02" w:rsidRDefault="00615123" w:rsidP="00615123">
      <w:pPr>
        <w:pStyle w:val="PL"/>
      </w:pPr>
      <w:r w:rsidRPr="008B1C02">
        <w:t xml:space="preserve">          $ref: 'TS29122_CommonData.yaml#/components/schemas/Ipv4Addr'</w:t>
      </w:r>
    </w:p>
    <w:p w14:paraId="65E00D92" w14:textId="77777777" w:rsidR="00615123" w:rsidRPr="008B1C02" w:rsidRDefault="00615123" w:rsidP="00615123">
      <w:pPr>
        <w:pStyle w:val="PL"/>
      </w:pPr>
      <w:r w:rsidRPr="008B1C02">
        <w:t xml:space="preserve">        tgtUeIpv6Prefix:</w:t>
      </w:r>
    </w:p>
    <w:p w14:paraId="5F758449" w14:textId="77777777" w:rsidR="00615123" w:rsidRPr="008B1C02" w:rsidRDefault="00615123" w:rsidP="00615123">
      <w:pPr>
        <w:pStyle w:val="PL"/>
      </w:pPr>
      <w:r w:rsidRPr="008B1C02">
        <w:t xml:space="preserve">          $ref: 'TS29571_CommonData.yaml#/components/schemas/Ipv6Prefix'</w:t>
      </w:r>
    </w:p>
    <w:p w14:paraId="3A60D417" w14:textId="77777777" w:rsidR="00615123" w:rsidRPr="008B1C02" w:rsidRDefault="00615123" w:rsidP="00615123">
      <w:pPr>
        <w:pStyle w:val="PL"/>
        <w:rPr>
          <w:rFonts w:cs="Courier New"/>
          <w:szCs w:val="16"/>
          <w:lang w:val="en-US"/>
        </w:rPr>
      </w:pPr>
      <w:r w:rsidRPr="008B1C02">
        <w:rPr>
          <w:rFonts w:cs="Courier New"/>
          <w:szCs w:val="16"/>
          <w:lang w:val="en-US"/>
        </w:rPr>
        <w:t xml:space="preserve">        ueMac:</w:t>
      </w:r>
    </w:p>
    <w:p w14:paraId="2FB53B97" w14:textId="77777777" w:rsidR="00615123" w:rsidRPr="008B1C02" w:rsidRDefault="00615123" w:rsidP="00615123">
      <w:pPr>
        <w:pStyle w:val="PL"/>
        <w:rPr>
          <w:rFonts w:cs="Courier New"/>
          <w:szCs w:val="16"/>
          <w:lang w:val="en-US"/>
        </w:rPr>
      </w:pPr>
      <w:r w:rsidRPr="008B1C02">
        <w:rPr>
          <w:rFonts w:cs="Courier New"/>
          <w:szCs w:val="16"/>
          <w:lang w:val="en-US"/>
        </w:rPr>
        <w:t xml:space="preserve">          $ref: 'TS29571_CommonData.yaml#/components/schemas/MacAddr48'</w:t>
      </w:r>
    </w:p>
    <w:p w14:paraId="56BBE366" w14:textId="77777777" w:rsidR="00615123" w:rsidRPr="008B1C02" w:rsidRDefault="00615123" w:rsidP="00615123">
      <w:pPr>
        <w:pStyle w:val="PL"/>
      </w:pPr>
      <w:r w:rsidRPr="008B1C02">
        <w:t xml:space="preserve">        afAckUri:</w:t>
      </w:r>
    </w:p>
    <w:p w14:paraId="010FAE34" w14:textId="77777777" w:rsidR="00615123" w:rsidRPr="008B1C02" w:rsidRDefault="00615123" w:rsidP="00615123">
      <w:pPr>
        <w:pStyle w:val="PL"/>
        <w:rPr>
          <w:rFonts w:cs="Courier New"/>
          <w:szCs w:val="16"/>
          <w:lang w:val="en-US"/>
        </w:rPr>
      </w:pPr>
      <w:r w:rsidRPr="008B1C02">
        <w:t xml:space="preserve">          $ref: 'TS29122_CommonData.yaml#/components/schemas/Link'</w:t>
      </w:r>
    </w:p>
    <w:p w14:paraId="519AB4D1" w14:textId="77777777" w:rsidR="00615123" w:rsidRPr="008B1C02" w:rsidRDefault="00615123" w:rsidP="00615123">
      <w:pPr>
        <w:pStyle w:val="PL"/>
      </w:pPr>
      <w:r w:rsidRPr="008B1C02">
        <w:t xml:space="preserve">      required:</w:t>
      </w:r>
    </w:p>
    <w:p w14:paraId="37178B0C" w14:textId="77777777" w:rsidR="00615123" w:rsidRPr="008B1C02" w:rsidRDefault="00615123" w:rsidP="00615123">
      <w:pPr>
        <w:pStyle w:val="PL"/>
      </w:pPr>
      <w:r w:rsidRPr="008B1C02">
        <w:t xml:space="preserve">        - dnaiChgType</w:t>
      </w:r>
    </w:p>
    <w:p w14:paraId="1D3E177D" w14:textId="77777777" w:rsidR="00615123" w:rsidRPr="008B1C02" w:rsidRDefault="00615123" w:rsidP="00615123">
      <w:pPr>
        <w:pStyle w:val="PL"/>
      </w:pPr>
      <w:r w:rsidRPr="008B1C02">
        <w:t xml:space="preserve">        - subscribedEvent</w:t>
      </w:r>
    </w:p>
    <w:p w14:paraId="7217DEDD" w14:textId="77777777" w:rsidR="00615123" w:rsidRDefault="00615123" w:rsidP="00615123">
      <w:pPr>
        <w:pStyle w:val="PL"/>
      </w:pPr>
    </w:p>
    <w:p w14:paraId="18CDB6EE" w14:textId="77777777" w:rsidR="00615123" w:rsidRPr="008B1C02" w:rsidRDefault="00615123" w:rsidP="00615123">
      <w:pPr>
        <w:pStyle w:val="PL"/>
      </w:pPr>
      <w:r w:rsidRPr="008B1C02">
        <w:t xml:space="preserve">    AfResultInfo:</w:t>
      </w:r>
    </w:p>
    <w:p w14:paraId="26EF78A4" w14:textId="77777777" w:rsidR="00615123" w:rsidRPr="008B1C02" w:rsidRDefault="00615123" w:rsidP="00615123">
      <w:pPr>
        <w:pStyle w:val="PL"/>
        <w:rPr>
          <w:rFonts w:eastAsia="Batang"/>
        </w:rPr>
      </w:pPr>
      <w:r w:rsidRPr="008B1C02">
        <w:rPr>
          <w:rFonts w:eastAsia="Batang"/>
        </w:rPr>
        <w:t xml:space="preserve">      description: Identifies the result of application layer handling.</w:t>
      </w:r>
    </w:p>
    <w:p w14:paraId="4BF3FD8D" w14:textId="77777777" w:rsidR="00615123" w:rsidRPr="008B1C02" w:rsidRDefault="00615123" w:rsidP="00615123">
      <w:pPr>
        <w:pStyle w:val="PL"/>
      </w:pPr>
      <w:r w:rsidRPr="008B1C02">
        <w:t xml:space="preserve">      type: object</w:t>
      </w:r>
    </w:p>
    <w:p w14:paraId="6A52D91F" w14:textId="77777777" w:rsidR="00615123" w:rsidRPr="008B1C02" w:rsidRDefault="00615123" w:rsidP="00615123">
      <w:pPr>
        <w:pStyle w:val="PL"/>
      </w:pPr>
      <w:r w:rsidRPr="008B1C02">
        <w:t xml:space="preserve">      properties:</w:t>
      </w:r>
    </w:p>
    <w:p w14:paraId="07605E5F" w14:textId="77777777" w:rsidR="00615123" w:rsidRPr="008B1C02" w:rsidRDefault="00615123" w:rsidP="00615123">
      <w:pPr>
        <w:pStyle w:val="PL"/>
      </w:pPr>
      <w:r w:rsidRPr="008B1C02">
        <w:t xml:space="preserve">        afStatus:</w:t>
      </w:r>
    </w:p>
    <w:p w14:paraId="17110967" w14:textId="77777777" w:rsidR="00615123" w:rsidRPr="008B1C02" w:rsidRDefault="00615123" w:rsidP="00615123">
      <w:pPr>
        <w:pStyle w:val="PL"/>
      </w:pPr>
      <w:r w:rsidRPr="008B1C02">
        <w:t xml:space="preserve">          $ref: '#/components/schemas/</w:t>
      </w:r>
      <w:r w:rsidRPr="008B1C02">
        <w:rPr>
          <w:lang w:eastAsia="zh-CN"/>
        </w:rPr>
        <w:t>AfResultStatus</w:t>
      </w:r>
      <w:r w:rsidRPr="008B1C02">
        <w:t>'</w:t>
      </w:r>
    </w:p>
    <w:p w14:paraId="03A27250" w14:textId="77777777" w:rsidR="00615123" w:rsidRPr="008B1C02" w:rsidRDefault="00615123" w:rsidP="00615123">
      <w:pPr>
        <w:pStyle w:val="PL"/>
      </w:pPr>
      <w:r w:rsidRPr="008B1C02">
        <w:t xml:space="preserve">        </w:t>
      </w:r>
      <w:r w:rsidRPr="008B1C02">
        <w:rPr>
          <w:rFonts w:hint="eastAsia"/>
          <w:lang w:eastAsia="zh-CN"/>
        </w:rPr>
        <w:t>trafficRoute</w:t>
      </w:r>
      <w:r w:rsidRPr="008B1C02">
        <w:t>:</w:t>
      </w:r>
    </w:p>
    <w:p w14:paraId="0A081BE4" w14:textId="77777777" w:rsidR="00615123" w:rsidRPr="008B1C02" w:rsidRDefault="00615123" w:rsidP="00615123">
      <w:pPr>
        <w:pStyle w:val="PL"/>
      </w:pPr>
      <w:r w:rsidRPr="008B1C02">
        <w:t xml:space="preserve">          $ref: '</w:t>
      </w:r>
      <w:r w:rsidRPr="008B1C02">
        <w:rPr>
          <w:rFonts w:cs="Courier New"/>
          <w:szCs w:val="16"/>
          <w:lang w:val="en-US"/>
        </w:rPr>
        <w:t>TS29571_CommonData.yaml#</w:t>
      </w:r>
      <w:r w:rsidRPr="008B1C02">
        <w:t>/components/schemas/RouteToLocation'</w:t>
      </w:r>
    </w:p>
    <w:p w14:paraId="7422AF79" w14:textId="77777777" w:rsidR="00615123" w:rsidRPr="008B1C02" w:rsidRDefault="00615123" w:rsidP="00615123">
      <w:pPr>
        <w:pStyle w:val="PL"/>
      </w:pPr>
      <w:r w:rsidRPr="008B1C02">
        <w:t xml:space="preserve">        upBuffInd:</w:t>
      </w:r>
    </w:p>
    <w:p w14:paraId="71B2B741" w14:textId="77777777" w:rsidR="00615123" w:rsidRPr="008B1C02" w:rsidRDefault="00615123" w:rsidP="00615123">
      <w:pPr>
        <w:pStyle w:val="PL"/>
      </w:pPr>
      <w:r w:rsidRPr="008B1C02">
        <w:t xml:space="preserve">          type: boolean</w:t>
      </w:r>
    </w:p>
    <w:p w14:paraId="702D3404" w14:textId="77777777" w:rsidR="00615123" w:rsidRPr="008B1C02" w:rsidRDefault="00615123" w:rsidP="00615123">
      <w:pPr>
        <w:pStyle w:val="PL"/>
      </w:pPr>
      <w:r w:rsidRPr="008B1C02">
        <w:t xml:space="preserve">          description: &gt;</w:t>
      </w:r>
    </w:p>
    <w:p w14:paraId="113183F4" w14:textId="77777777" w:rsidR="00615123" w:rsidRPr="008B1C02" w:rsidRDefault="00615123" w:rsidP="00615123">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339FDCEA" w14:textId="77777777" w:rsidR="00615123" w:rsidRPr="008B1C02" w:rsidRDefault="00615123" w:rsidP="00615123">
      <w:pPr>
        <w:pStyle w:val="PL"/>
      </w:pPr>
      <w:r w:rsidRPr="008B1C02">
        <w:t xml:space="preserve">            to the target DNAI is needed.</w:t>
      </w:r>
    </w:p>
    <w:p w14:paraId="16EADC78" w14:textId="77777777" w:rsidR="00615123" w:rsidRPr="008B1C02" w:rsidRDefault="00615123" w:rsidP="00615123">
      <w:pPr>
        <w:pStyle w:val="PL"/>
      </w:pPr>
      <w:r w:rsidRPr="008B1C02">
        <w:t xml:space="preserve">        easIpReplaceInfos:</w:t>
      </w:r>
    </w:p>
    <w:p w14:paraId="4B18AACE" w14:textId="77777777" w:rsidR="00615123" w:rsidRPr="008B1C02" w:rsidRDefault="00615123" w:rsidP="00615123">
      <w:pPr>
        <w:pStyle w:val="PL"/>
      </w:pPr>
      <w:r w:rsidRPr="008B1C02">
        <w:t xml:space="preserve">          type: array</w:t>
      </w:r>
    </w:p>
    <w:p w14:paraId="0C5D780E" w14:textId="77777777" w:rsidR="00615123" w:rsidRPr="008B1C02" w:rsidRDefault="00615123" w:rsidP="00615123">
      <w:pPr>
        <w:pStyle w:val="PL"/>
      </w:pPr>
      <w:r w:rsidRPr="008B1C02">
        <w:t xml:space="preserve">          items:</w:t>
      </w:r>
    </w:p>
    <w:p w14:paraId="78D3750B" w14:textId="77777777" w:rsidR="00615123" w:rsidRPr="008B1C02" w:rsidRDefault="00615123" w:rsidP="00615123">
      <w:pPr>
        <w:pStyle w:val="PL"/>
      </w:pPr>
      <w:r w:rsidRPr="008B1C02">
        <w:t xml:space="preserve">            $ref: 'TS29571_CommonData.yaml#/components/schemas/EasIpReplacementInfo'</w:t>
      </w:r>
    </w:p>
    <w:p w14:paraId="633E1D88" w14:textId="77777777" w:rsidR="00615123" w:rsidRPr="008B1C02" w:rsidRDefault="00615123" w:rsidP="00615123">
      <w:pPr>
        <w:pStyle w:val="PL"/>
      </w:pPr>
      <w:r w:rsidRPr="008B1C02">
        <w:t xml:space="preserve">          minItems: 1</w:t>
      </w:r>
    </w:p>
    <w:p w14:paraId="60FFD208" w14:textId="77777777" w:rsidR="00615123" w:rsidRPr="008B1C02" w:rsidRDefault="00615123" w:rsidP="00615123">
      <w:pPr>
        <w:pStyle w:val="PL"/>
      </w:pPr>
      <w:r w:rsidRPr="008B1C02">
        <w:t xml:space="preserve">          description: Contains EAS IP replacement information</w:t>
      </w:r>
      <w:r w:rsidRPr="008B1C02">
        <w:rPr>
          <w:rFonts w:cs="Arial"/>
          <w:szCs w:val="18"/>
          <w:lang w:eastAsia="zh-CN"/>
        </w:rPr>
        <w:t>.</w:t>
      </w:r>
    </w:p>
    <w:p w14:paraId="51295EC3" w14:textId="77777777" w:rsidR="00615123" w:rsidRPr="008B1C02" w:rsidRDefault="00615123" w:rsidP="00615123">
      <w:pPr>
        <w:pStyle w:val="PL"/>
      </w:pPr>
      <w:r w:rsidRPr="008B1C02">
        <w:t xml:space="preserve">      required:</w:t>
      </w:r>
    </w:p>
    <w:p w14:paraId="3B254139" w14:textId="77777777" w:rsidR="00615123" w:rsidRPr="008B1C02" w:rsidRDefault="00615123" w:rsidP="00615123">
      <w:pPr>
        <w:pStyle w:val="PL"/>
      </w:pPr>
      <w:r w:rsidRPr="008B1C02">
        <w:t xml:space="preserve">        - afStatus</w:t>
      </w:r>
    </w:p>
    <w:p w14:paraId="1F43EE24" w14:textId="77777777" w:rsidR="00615123" w:rsidRDefault="00615123" w:rsidP="00615123">
      <w:pPr>
        <w:pStyle w:val="PL"/>
      </w:pPr>
    </w:p>
    <w:p w14:paraId="0C13AB08" w14:textId="77777777" w:rsidR="00615123" w:rsidRPr="008B1C02" w:rsidRDefault="00615123" w:rsidP="00615123">
      <w:pPr>
        <w:pStyle w:val="PL"/>
      </w:pPr>
      <w:r w:rsidRPr="008B1C02">
        <w:t xml:space="preserve">    AfAckInfo:</w:t>
      </w:r>
    </w:p>
    <w:p w14:paraId="6994FE1D" w14:textId="77777777" w:rsidR="00615123" w:rsidRPr="008B1C02" w:rsidRDefault="00615123" w:rsidP="00615123">
      <w:pPr>
        <w:pStyle w:val="PL"/>
        <w:rPr>
          <w:rFonts w:eastAsia="Batang"/>
        </w:rPr>
      </w:pPr>
      <w:r w:rsidRPr="008B1C02">
        <w:rPr>
          <w:rFonts w:eastAsia="Batang"/>
        </w:rPr>
        <w:t xml:space="preserve">      description: Represents acknowledgement information of a traffic influence event notification.</w:t>
      </w:r>
    </w:p>
    <w:p w14:paraId="13E57ED2" w14:textId="77777777" w:rsidR="00615123" w:rsidRPr="008B1C02" w:rsidRDefault="00615123" w:rsidP="00615123">
      <w:pPr>
        <w:pStyle w:val="PL"/>
      </w:pPr>
      <w:r w:rsidRPr="008B1C02">
        <w:t xml:space="preserve">      type: object</w:t>
      </w:r>
    </w:p>
    <w:p w14:paraId="663F016C" w14:textId="77777777" w:rsidR="00615123" w:rsidRPr="008B1C02" w:rsidRDefault="00615123" w:rsidP="00615123">
      <w:pPr>
        <w:pStyle w:val="PL"/>
      </w:pPr>
      <w:r w:rsidRPr="008B1C02">
        <w:t xml:space="preserve">      properties:</w:t>
      </w:r>
    </w:p>
    <w:p w14:paraId="1A2682D9" w14:textId="77777777" w:rsidR="00615123" w:rsidRPr="008B1C02" w:rsidRDefault="00615123" w:rsidP="00615123">
      <w:pPr>
        <w:pStyle w:val="PL"/>
      </w:pPr>
      <w:r w:rsidRPr="008B1C02">
        <w:t xml:space="preserve">        afTransId:</w:t>
      </w:r>
    </w:p>
    <w:p w14:paraId="527686EA" w14:textId="77777777" w:rsidR="00615123" w:rsidRPr="008B1C02" w:rsidRDefault="00615123" w:rsidP="00615123">
      <w:pPr>
        <w:pStyle w:val="PL"/>
      </w:pPr>
      <w:r w:rsidRPr="008B1C02">
        <w:t xml:space="preserve">          type: string</w:t>
      </w:r>
    </w:p>
    <w:p w14:paraId="28228ECF" w14:textId="77777777" w:rsidR="00615123" w:rsidRPr="008B1C02" w:rsidRDefault="00615123" w:rsidP="00615123">
      <w:pPr>
        <w:pStyle w:val="PL"/>
      </w:pPr>
      <w:r w:rsidRPr="008B1C02">
        <w:t xml:space="preserve">        </w:t>
      </w:r>
      <w:r w:rsidRPr="008B1C02">
        <w:rPr>
          <w:lang w:eastAsia="zh-CN"/>
        </w:rPr>
        <w:t>ackResult</w:t>
      </w:r>
      <w:r w:rsidRPr="008B1C02">
        <w:t>:</w:t>
      </w:r>
    </w:p>
    <w:p w14:paraId="50CD5FD5" w14:textId="77777777" w:rsidR="00615123" w:rsidRPr="008B1C02" w:rsidRDefault="00615123" w:rsidP="00615123">
      <w:pPr>
        <w:pStyle w:val="PL"/>
      </w:pPr>
      <w:r w:rsidRPr="008B1C02">
        <w:t xml:space="preserve">          $ref: '#/components/schemas/AfResultInfo'</w:t>
      </w:r>
    </w:p>
    <w:p w14:paraId="71E256E7" w14:textId="77777777" w:rsidR="00615123" w:rsidRPr="008B1C02" w:rsidRDefault="00615123" w:rsidP="00615123">
      <w:pPr>
        <w:pStyle w:val="PL"/>
      </w:pPr>
      <w:r w:rsidRPr="008B1C02">
        <w:t xml:space="preserve">        gpsi:</w:t>
      </w:r>
    </w:p>
    <w:p w14:paraId="132CC4AC" w14:textId="77777777" w:rsidR="00615123" w:rsidRPr="008B1C02" w:rsidRDefault="00615123" w:rsidP="00615123">
      <w:pPr>
        <w:pStyle w:val="PL"/>
      </w:pPr>
      <w:r w:rsidRPr="008B1C02">
        <w:t xml:space="preserve">          $ref: 'TS29571_CommonData.yaml#/components/schemas/Gpsi'</w:t>
      </w:r>
    </w:p>
    <w:p w14:paraId="3781AB90" w14:textId="77777777" w:rsidR="00615123" w:rsidRPr="008B1C02" w:rsidRDefault="00615123" w:rsidP="00615123">
      <w:pPr>
        <w:pStyle w:val="PL"/>
      </w:pPr>
      <w:r w:rsidRPr="008B1C02">
        <w:t xml:space="preserve">      required:</w:t>
      </w:r>
    </w:p>
    <w:p w14:paraId="049F8C2E" w14:textId="77777777" w:rsidR="00615123" w:rsidRPr="008B1C02" w:rsidRDefault="00615123" w:rsidP="00615123">
      <w:pPr>
        <w:pStyle w:val="PL"/>
      </w:pPr>
      <w:r w:rsidRPr="008B1C02">
        <w:t xml:space="preserve">        - </w:t>
      </w:r>
      <w:r w:rsidRPr="008B1C02">
        <w:rPr>
          <w:lang w:eastAsia="zh-CN"/>
        </w:rPr>
        <w:t>ackResult</w:t>
      </w:r>
    </w:p>
    <w:p w14:paraId="77D18485" w14:textId="77777777" w:rsidR="00615123" w:rsidRDefault="00615123" w:rsidP="00615123">
      <w:pPr>
        <w:pStyle w:val="PL"/>
      </w:pPr>
    </w:p>
    <w:p w14:paraId="3BD5CAEB" w14:textId="77777777" w:rsidR="00615123" w:rsidRPr="008B1C02" w:rsidRDefault="00615123" w:rsidP="00615123">
      <w:pPr>
        <w:pStyle w:val="PL"/>
      </w:pPr>
      <w:r w:rsidRPr="008B1C02">
        <w:t xml:space="preserve">    SubscribedEvent:</w:t>
      </w:r>
    </w:p>
    <w:p w14:paraId="13D662BB" w14:textId="77777777" w:rsidR="00615123" w:rsidRPr="008B1C02" w:rsidRDefault="00615123" w:rsidP="00615123">
      <w:pPr>
        <w:pStyle w:val="PL"/>
      </w:pPr>
      <w:r w:rsidRPr="008B1C02">
        <w:t xml:space="preserve">      anyOf:</w:t>
      </w:r>
    </w:p>
    <w:p w14:paraId="22964CBE" w14:textId="77777777" w:rsidR="00615123" w:rsidRPr="008B1C02" w:rsidRDefault="00615123" w:rsidP="00615123">
      <w:pPr>
        <w:pStyle w:val="PL"/>
      </w:pPr>
      <w:r w:rsidRPr="008B1C02">
        <w:t xml:space="preserve">      - type: string</w:t>
      </w:r>
    </w:p>
    <w:p w14:paraId="7B0AE053" w14:textId="77777777" w:rsidR="00615123" w:rsidRPr="008B1C02" w:rsidRDefault="00615123" w:rsidP="00615123">
      <w:pPr>
        <w:pStyle w:val="PL"/>
      </w:pPr>
      <w:r w:rsidRPr="008B1C02">
        <w:t xml:space="preserve">        enum:</w:t>
      </w:r>
    </w:p>
    <w:p w14:paraId="6B4CBF0B" w14:textId="77777777" w:rsidR="00615123" w:rsidRPr="008B1C02" w:rsidRDefault="00615123" w:rsidP="00615123">
      <w:pPr>
        <w:pStyle w:val="PL"/>
      </w:pPr>
      <w:r w:rsidRPr="008B1C02">
        <w:t xml:space="preserve">          - UP_PATH_CHANGE</w:t>
      </w:r>
    </w:p>
    <w:p w14:paraId="7A4A029A" w14:textId="77777777" w:rsidR="00615123" w:rsidRPr="008B1C02" w:rsidRDefault="00615123" w:rsidP="00615123">
      <w:pPr>
        <w:pStyle w:val="PL"/>
      </w:pPr>
      <w:r w:rsidRPr="008B1C02">
        <w:t xml:space="preserve">      - type: string</w:t>
      </w:r>
    </w:p>
    <w:p w14:paraId="0452C6A9" w14:textId="77777777" w:rsidR="00615123" w:rsidRPr="008B1C02" w:rsidRDefault="00615123" w:rsidP="00615123">
      <w:pPr>
        <w:pStyle w:val="PL"/>
      </w:pPr>
      <w:r w:rsidRPr="008B1C02">
        <w:t xml:space="preserve">        description: &gt;</w:t>
      </w:r>
    </w:p>
    <w:p w14:paraId="769BE67B" w14:textId="77777777" w:rsidR="00615123" w:rsidRPr="008B1C02" w:rsidRDefault="00615123" w:rsidP="00615123">
      <w:pPr>
        <w:pStyle w:val="PL"/>
      </w:pPr>
      <w:r w:rsidRPr="008B1C02">
        <w:t xml:space="preserve">          This string provides forward-compatibility with future extensions to the enumeration but</w:t>
      </w:r>
    </w:p>
    <w:p w14:paraId="55E5F983" w14:textId="77777777" w:rsidR="00615123" w:rsidRPr="008B1C02" w:rsidRDefault="00615123" w:rsidP="00615123">
      <w:pPr>
        <w:pStyle w:val="PL"/>
      </w:pPr>
      <w:r w:rsidRPr="008B1C02">
        <w:t xml:space="preserve">          is not used to encode content defined in the present version of this API.</w:t>
      </w:r>
    </w:p>
    <w:p w14:paraId="72A2081A" w14:textId="77777777" w:rsidR="00615123" w:rsidRPr="008B1C02" w:rsidRDefault="00615123" w:rsidP="00615123">
      <w:pPr>
        <w:pStyle w:val="PL"/>
      </w:pPr>
      <w:r w:rsidRPr="008B1C02">
        <w:t xml:space="preserve">      description: |</w:t>
      </w:r>
    </w:p>
    <w:p w14:paraId="4D1DD4C4" w14:textId="77777777" w:rsidR="00615123" w:rsidRDefault="00615123" w:rsidP="00615123">
      <w:pPr>
        <w:pStyle w:val="PL"/>
      </w:pPr>
      <w:r>
        <w:t xml:space="preserve">        </w:t>
      </w:r>
      <w:r>
        <w:rPr>
          <w:rFonts w:cs="Arial"/>
          <w:szCs w:val="18"/>
          <w:lang w:eastAsia="zh-CN"/>
        </w:rPr>
        <w:t xml:space="preserve">Represents </w:t>
      </w:r>
      <w:r>
        <w:t xml:space="preserve">the type of UP path management events for which the AF requests to be notified.  </w:t>
      </w:r>
    </w:p>
    <w:p w14:paraId="0C783ED8" w14:textId="77777777" w:rsidR="00615123" w:rsidRPr="008B1C02" w:rsidRDefault="00615123" w:rsidP="00615123">
      <w:pPr>
        <w:pStyle w:val="PL"/>
      </w:pPr>
      <w:r w:rsidRPr="008B1C02">
        <w:t xml:space="preserve">        Possible values are:</w:t>
      </w:r>
    </w:p>
    <w:p w14:paraId="7C0F9D90" w14:textId="77777777" w:rsidR="00615123" w:rsidRDefault="00615123" w:rsidP="00615123">
      <w:pPr>
        <w:pStyle w:val="PL"/>
      </w:pPr>
      <w:r w:rsidRPr="008B1C02">
        <w:t xml:space="preserve">        - UP_PATH_CHANGE: The AF requests to be notified when the UP path changes for</w:t>
      </w:r>
    </w:p>
    <w:p w14:paraId="7E1C86E2" w14:textId="77777777" w:rsidR="00615123" w:rsidRPr="008B1C02" w:rsidRDefault="00615123" w:rsidP="00615123">
      <w:pPr>
        <w:pStyle w:val="PL"/>
      </w:pPr>
      <w:r>
        <w:t xml:space="preserve">         </w:t>
      </w:r>
      <w:r w:rsidRPr="008B1C02">
        <w:t xml:space="preserve"> the PDU session.</w:t>
      </w:r>
    </w:p>
    <w:p w14:paraId="276F89C2" w14:textId="77777777" w:rsidR="00615123" w:rsidRDefault="00615123" w:rsidP="00615123">
      <w:pPr>
        <w:pStyle w:val="PL"/>
      </w:pPr>
    </w:p>
    <w:p w14:paraId="7D04A27A" w14:textId="77777777" w:rsidR="00615123" w:rsidRPr="008B1C02" w:rsidRDefault="00615123" w:rsidP="00615123">
      <w:pPr>
        <w:pStyle w:val="PL"/>
      </w:pPr>
      <w:r w:rsidRPr="008B1C02">
        <w:t xml:space="preserve">    </w:t>
      </w:r>
      <w:r w:rsidRPr="008B1C02">
        <w:rPr>
          <w:lang w:eastAsia="zh-CN"/>
        </w:rPr>
        <w:t>AfResultStatus</w:t>
      </w:r>
      <w:r w:rsidRPr="008B1C02">
        <w:t>:</w:t>
      </w:r>
    </w:p>
    <w:p w14:paraId="35DA1BB5" w14:textId="77777777" w:rsidR="00615123" w:rsidRPr="008B1C02" w:rsidRDefault="00615123" w:rsidP="00615123">
      <w:pPr>
        <w:pStyle w:val="PL"/>
      </w:pPr>
      <w:r w:rsidRPr="008B1C02">
        <w:t xml:space="preserve">      anyOf:</w:t>
      </w:r>
    </w:p>
    <w:p w14:paraId="0B65AC20" w14:textId="77777777" w:rsidR="00615123" w:rsidRPr="008B1C02" w:rsidRDefault="00615123" w:rsidP="00615123">
      <w:pPr>
        <w:pStyle w:val="PL"/>
      </w:pPr>
      <w:r w:rsidRPr="008B1C02">
        <w:t xml:space="preserve">        - type: string</w:t>
      </w:r>
    </w:p>
    <w:p w14:paraId="5688F209" w14:textId="77777777" w:rsidR="00615123" w:rsidRPr="008B1C02" w:rsidRDefault="00615123" w:rsidP="00615123">
      <w:pPr>
        <w:pStyle w:val="PL"/>
      </w:pPr>
      <w:r w:rsidRPr="008B1C02">
        <w:t xml:space="preserve">          enum:</w:t>
      </w:r>
    </w:p>
    <w:p w14:paraId="5EBA15C4" w14:textId="77777777" w:rsidR="00615123" w:rsidRPr="008B1C02" w:rsidRDefault="00615123" w:rsidP="00615123">
      <w:pPr>
        <w:pStyle w:val="PL"/>
      </w:pPr>
      <w:r w:rsidRPr="008B1C02">
        <w:t xml:space="preserve">            - SUCCESS</w:t>
      </w:r>
    </w:p>
    <w:p w14:paraId="23E1D985" w14:textId="77777777" w:rsidR="00615123" w:rsidRPr="008B1C02" w:rsidRDefault="00615123" w:rsidP="00615123">
      <w:pPr>
        <w:pStyle w:val="PL"/>
      </w:pPr>
      <w:r w:rsidRPr="008B1C02">
        <w:t xml:space="preserve">            - </w:t>
      </w:r>
      <w:r w:rsidRPr="008B1C02">
        <w:rPr>
          <w:lang w:eastAsia="zh-CN"/>
        </w:rPr>
        <w:t>TEMPORARY_CONGESTION</w:t>
      </w:r>
    </w:p>
    <w:p w14:paraId="2A628A93" w14:textId="77777777" w:rsidR="00615123" w:rsidRPr="008B1C02" w:rsidRDefault="00615123" w:rsidP="00615123">
      <w:pPr>
        <w:pStyle w:val="PL"/>
        <w:rPr>
          <w:lang w:eastAsia="zh-CN"/>
        </w:rPr>
      </w:pPr>
      <w:r w:rsidRPr="008B1C02">
        <w:t xml:space="preserve">            - </w:t>
      </w:r>
      <w:r w:rsidRPr="008B1C02">
        <w:rPr>
          <w:rFonts w:hint="eastAsia"/>
          <w:lang w:eastAsia="zh-CN"/>
        </w:rPr>
        <w:t>RELOC_NO_ALLOWED</w:t>
      </w:r>
    </w:p>
    <w:p w14:paraId="216AF947" w14:textId="77777777" w:rsidR="00615123" w:rsidRPr="008B1C02" w:rsidRDefault="00615123" w:rsidP="00615123">
      <w:pPr>
        <w:pStyle w:val="PL"/>
      </w:pPr>
      <w:r w:rsidRPr="008B1C02">
        <w:t xml:space="preserve">            - OTHER</w:t>
      </w:r>
    </w:p>
    <w:p w14:paraId="1FE9E466" w14:textId="77777777" w:rsidR="00615123" w:rsidRPr="008B1C02" w:rsidRDefault="00615123" w:rsidP="00615123">
      <w:pPr>
        <w:pStyle w:val="PL"/>
      </w:pPr>
      <w:r w:rsidRPr="008B1C02">
        <w:t xml:space="preserve">        - type: string</w:t>
      </w:r>
    </w:p>
    <w:p w14:paraId="6AEBDB18" w14:textId="77777777" w:rsidR="00615123" w:rsidRPr="008B1C02" w:rsidRDefault="00615123" w:rsidP="00615123">
      <w:pPr>
        <w:pStyle w:val="PL"/>
      </w:pPr>
      <w:r w:rsidRPr="008B1C02">
        <w:t xml:space="preserve">          description: &gt;</w:t>
      </w:r>
    </w:p>
    <w:p w14:paraId="754110D7" w14:textId="77777777" w:rsidR="00615123" w:rsidRPr="008B1C02" w:rsidRDefault="00615123" w:rsidP="00615123">
      <w:pPr>
        <w:pStyle w:val="PL"/>
      </w:pPr>
      <w:r w:rsidRPr="008B1C02">
        <w:t xml:space="preserve">            This string provides forward-compatibility with future extensions to the enumeration but</w:t>
      </w:r>
    </w:p>
    <w:p w14:paraId="5C300250" w14:textId="77777777" w:rsidR="00615123" w:rsidRPr="008B1C02" w:rsidRDefault="00615123" w:rsidP="00615123">
      <w:pPr>
        <w:pStyle w:val="PL"/>
      </w:pPr>
      <w:r w:rsidRPr="008B1C02">
        <w:t xml:space="preserve">            is not used to encode content defined in the present version of this API.</w:t>
      </w:r>
    </w:p>
    <w:p w14:paraId="38D59ACB" w14:textId="77777777" w:rsidR="00615123" w:rsidRPr="008B1C02" w:rsidRDefault="00615123" w:rsidP="00615123">
      <w:pPr>
        <w:pStyle w:val="PL"/>
      </w:pPr>
      <w:r w:rsidRPr="008B1C02">
        <w:t xml:space="preserve">      description: |</w:t>
      </w:r>
    </w:p>
    <w:p w14:paraId="75A02E84" w14:textId="77777777" w:rsidR="00615123" w:rsidRDefault="00615123" w:rsidP="00615123">
      <w:pPr>
        <w:pStyle w:val="PL"/>
      </w:pPr>
      <w:r>
        <w:t xml:space="preserve">        </w:t>
      </w:r>
      <w:r w:rsidRPr="004D2058">
        <w:t>Represents the status of application handling result.</w:t>
      </w:r>
      <w:r>
        <w:t xml:space="preserve">  </w:t>
      </w:r>
    </w:p>
    <w:p w14:paraId="1D2576D1" w14:textId="77777777" w:rsidR="00615123" w:rsidRPr="008B1C02" w:rsidRDefault="00615123" w:rsidP="00615123">
      <w:pPr>
        <w:pStyle w:val="PL"/>
      </w:pPr>
      <w:r w:rsidRPr="008B1C02">
        <w:t xml:space="preserve">        Possible values are:</w:t>
      </w:r>
    </w:p>
    <w:p w14:paraId="414BE2F4" w14:textId="77777777" w:rsidR="00615123" w:rsidRPr="008B1C02" w:rsidRDefault="00615123" w:rsidP="00615123">
      <w:pPr>
        <w:pStyle w:val="PL"/>
      </w:pPr>
      <w:r w:rsidRPr="008B1C02">
        <w:t xml:space="preserve">        - SUCCESS: </w:t>
      </w:r>
      <w:r w:rsidRPr="008B1C02">
        <w:rPr>
          <w:rFonts w:cs="Arial"/>
          <w:szCs w:val="18"/>
          <w:lang w:eastAsia="zh-CN"/>
        </w:rPr>
        <w:t>The application layer is ready or the relocation is completed</w:t>
      </w:r>
      <w:r w:rsidRPr="008B1C02">
        <w:t>.</w:t>
      </w:r>
    </w:p>
    <w:p w14:paraId="174E78DE" w14:textId="77777777" w:rsidR="00615123" w:rsidRPr="008B1C02" w:rsidRDefault="00615123" w:rsidP="00615123">
      <w:pPr>
        <w:pStyle w:val="PL"/>
      </w:pPr>
      <w:r w:rsidRPr="008B1C02">
        <w:t xml:space="preserve">        - </w:t>
      </w:r>
      <w:r w:rsidRPr="008B1C02">
        <w:rPr>
          <w:lang w:eastAsia="zh-CN"/>
        </w:rPr>
        <w:t>TEMPORARY_CONGESTION: The application relocation fails due to temporary congestion.</w:t>
      </w:r>
    </w:p>
    <w:p w14:paraId="387FA867" w14:textId="77777777" w:rsidR="00615123" w:rsidRDefault="00615123" w:rsidP="00615123">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146C4366" w14:textId="77777777" w:rsidR="00615123" w:rsidRPr="008B1C02" w:rsidRDefault="00615123" w:rsidP="00615123">
      <w:pPr>
        <w:pStyle w:val="PL"/>
        <w:rPr>
          <w:lang w:eastAsia="zh-CN"/>
        </w:rPr>
      </w:pPr>
      <w:r>
        <w:rPr>
          <w:lang w:eastAsia="zh-CN"/>
        </w:rPr>
        <w:t xml:space="preserve">         </w:t>
      </w:r>
      <w:r w:rsidRPr="008B1C02">
        <w:rPr>
          <w:lang w:eastAsia="zh-CN"/>
        </w:rPr>
        <w:t xml:space="preserve"> is not allowed.</w:t>
      </w:r>
    </w:p>
    <w:p w14:paraId="32D46E0B" w14:textId="75314DA5" w:rsidR="00615123" w:rsidRDefault="00615123" w:rsidP="008F050B">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4ACF0FFD" w14:textId="2D57AC4B" w:rsidR="00034569" w:rsidRPr="00261A5E" w:rsidRDefault="00034569" w:rsidP="00261A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 * * End Changes * * * *</w:t>
      </w:r>
    </w:p>
    <w:sectPr w:rsidR="00034569" w:rsidRPr="00261A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9F9B" w14:textId="77777777" w:rsidR="00B60B43" w:rsidRDefault="00B60B43">
      <w:r>
        <w:separator/>
      </w:r>
    </w:p>
  </w:endnote>
  <w:endnote w:type="continuationSeparator" w:id="0">
    <w:p w14:paraId="77A14986" w14:textId="77777777" w:rsidR="00B60B43" w:rsidRDefault="00B6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A3EE" w14:textId="77777777" w:rsidR="00B60B43" w:rsidRDefault="00B60B43">
      <w:r>
        <w:separator/>
      </w:r>
    </w:p>
  </w:footnote>
  <w:footnote w:type="continuationSeparator" w:id="0">
    <w:p w14:paraId="640769CB" w14:textId="77777777" w:rsidR="00B60B43" w:rsidRDefault="00B6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6B0E" w14:textId="77777777" w:rsidR="00034569" w:rsidRDefault="00034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672024112">
    <w:abstractNumId w:val="2"/>
  </w:num>
  <w:num w:numId="2" w16cid:durableId="559483602">
    <w:abstractNumId w:val="1"/>
  </w:num>
  <w:num w:numId="3" w16cid:durableId="1405832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F"/>
    <w:rsid w:val="0000188B"/>
    <w:rsid w:val="000126EA"/>
    <w:rsid w:val="00022E4A"/>
    <w:rsid w:val="00030571"/>
    <w:rsid w:val="00034569"/>
    <w:rsid w:val="0003768B"/>
    <w:rsid w:val="0004083A"/>
    <w:rsid w:val="00077651"/>
    <w:rsid w:val="000A6394"/>
    <w:rsid w:val="000B23E1"/>
    <w:rsid w:val="000B2E29"/>
    <w:rsid w:val="000B6852"/>
    <w:rsid w:val="000B7FED"/>
    <w:rsid w:val="000C038A"/>
    <w:rsid w:val="000C6598"/>
    <w:rsid w:val="000D44B3"/>
    <w:rsid w:val="00104C01"/>
    <w:rsid w:val="001234AB"/>
    <w:rsid w:val="001251F9"/>
    <w:rsid w:val="00142C48"/>
    <w:rsid w:val="00145D43"/>
    <w:rsid w:val="00153888"/>
    <w:rsid w:val="00184DEF"/>
    <w:rsid w:val="00187DAC"/>
    <w:rsid w:val="00192C46"/>
    <w:rsid w:val="001A08B3"/>
    <w:rsid w:val="001A7B60"/>
    <w:rsid w:val="001B1261"/>
    <w:rsid w:val="001B52F0"/>
    <w:rsid w:val="001B7A65"/>
    <w:rsid w:val="001C3810"/>
    <w:rsid w:val="001E41F3"/>
    <w:rsid w:val="002010B4"/>
    <w:rsid w:val="0021585B"/>
    <w:rsid w:val="00230735"/>
    <w:rsid w:val="002433F1"/>
    <w:rsid w:val="0024720E"/>
    <w:rsid w:val="00256848"/>
    <w:rsid w:val="00256FC8"/>
    <w:rsid w:val="0026004D"/>
    <w:rsid w:val="00261A5E"/>
    <w:rsid w:val="002638A3"/>
    <w:rsid w:val="002640DD"/>
    <w:rsid w:val="00267C2B"/>
    <w:rsid w:val="00275D12"/>
    <w:rsid w:val="002827C5"/>
    <w:rsid w:val="00284FEB"/>
    <w:rsid w:val="002860C4"/>
    <w:rsid w:val="002A0614"/>
    <w:rsid w:val="002A1640"/>
    <w:rsid w:val="002B5741"/>
    <w:rsid w:val="002B788F"/>
    <w:rsid w:val="002C0504"/>
    <w:rsid w:val="002D1CD9"/>
    <w:rsid w:val="002E472E"/>
    <w:rsid w:val="002F2F88"/>
    <w:rsid w:val="00305409"/>
    <w:rsid w:val="0034731E"/>
    <w:rsid w:val="003609EF"/>
    <w:rsid w:val="0036231A"/>
    <w:rsid w:val="00374DD4"/>
    <w:rsid w:val="00377278"/>
    <w:rsid w:val="0038034D"/>
    <w:rsid w:val="00390ACC"/>
    <w:rsid w:val="00393F1D"/>
    <w:rsid w:val="003A22B4"/>
    <w:rsid w:val="003E1A36"/>
    <w:rsid w:val="003E7409"/>
    <w:rsid w:val="0040770A"/>
    <w:rsid w:val="00410371"/>
    <w:rsid w:val="004164F8"/>
    <w:rsid w:val="004242F1"/>
    <w:rsid w:val="004254F5"/>
    <w:rsid w:val="00426066"/>
    <w:rsid w:val="00453FC3"/>
    <w:rsid w:val="00475541"/>
    <w:rsid w:val="004A455F"/>
    <w:rsid w:val="004B75B7"/>
    <w:rsid w:val="004D2124"/>
    <w:rsid w:val="005045B4"/>
    <w:rsid w:val="005141D9"/>
    <w:rsid w:val="00514AD2"/>
    <w:rsid w:val="0051580D"/>
    <w:rsid w:val="00526193"/>
    <w:rsid w:val="005340BB"/>
    <w:rsid w:val="00536B5B"/>
    <w:rsid w:val="00547111"/>
    <w:rsid w:val="00574E8A"/>
    <w:rsid w:val="00592D74"/>
    <w:rsid w:val="005A2270"/>
    <w:rsid w:val="005A3341"/>
    <w:rsid w:val="005B1BDA"/>
    <w:rsid w:val="005C1510"/>
    <w:rsid w:val="005C4A9D"/>
    <w:rsid w:val="005E2C44"/>
    <w:rsid w:val="005F13DF"/>
    <w:rsid w:val="00602B79"/>
    <w:rsid w:val="00612B20"/>
    <w:rsid w:val="00615123"/>
    <w:rsid w:val="00621188"/>
    <w:rsid w:val="00623361"/>
    <w:rsid w:val="006257ED"/>
    <w:rsid w:val="006443DA"/>
    <w:rsid w:val="00645A26"/>
    <w:rsid w:val="00653DE4"/>
    <w:rsid w:val="00665C47"/>
    <w:rsid w:val="00676E3C"/>
    <w:rsid w:val="006922F5"/>
    <w:rsid w:val="006929DF"/>
    <w:rsid w:val="00695808"/>
    <w:rsid w:val="006A0039"/>
    <w:rsid w:val="006A35A0"/>
    <w:rsid w:val="006A3716"/>
    <w:rsid w:val="006A4422"/>
    <w:rsid w:val="006A4F20"/>
    <w:rsid w:val="006B3A70"/>
    <w:rsid w:val="006B46FB"/>
    <w:rsid w:val="006B53BE"/>
    <w:rsid w:val="006D5994"/>
    <w:rsid w:val="006E21FB"/>
    <w:rsid w:val="006E292A"/>
    <w:rsid w:val="00714745"/>
    <w:rsid w:val="00721095"/>
    <w:rsid w:val="0074060E"/>
    <w:rsid w:val="00754DC7"/>
    <w:rsid w:val="0075517A"/>
    <w:rsid w:val="007669B9"/>
    <w:rsid w:val="00770C54"/>
    <w:rsid w:val="00792342"/>
    <w:rsid w:val="007977A8"/>
    <w:rsid w:val="007A5372"/>
    <w:rsid w:val="007B0481"/>
    <w:rsid w:val="007B4770"/>
    <w:rsid w:val="007B512A"/>
    <w:rsid w:val="007C2097"/>
    <w:rsid w:val="007D6A07"/>
    <w:rsid w:val="007E5D21"/>
    <w:rsid w:val="007F17D7"/>
    <w:rsid w:val="007F340E"/>
    <w:rsid w:val="007F7259"/>
    <w:rsid w:val="008040A8"/>
    <w:rsid w:val="00806551"/>
    <w:rsid w:val="00810612"/>
    <w:rsid w:val="00810AC3"/>
    <w:rsid w:val="008123E8"/>
    <w:rsid w:val="008279FA"/>
    <w:rsid w:val="008626E7"/>
    <w:rsid w:val="00870EE7"/>
    <w:rsid w:val="008863B9"/>
    <w:rsid w:val="008A45A6"/>
    <w:rsid w:val="008A6DB8"/>
    <w:rsid w:val="008C052D"/>
    <w:rsid w:val="008D1705"/>
    <w:rsid w:val="008D3CCC"/>
    <w:rsid w:val="008F050B"/>
    <w:rsid w:val="008F3789"/>
    <w:rsid w:val="008F686C"/>
    <w:rsid w:val="00911BAD"/>
    <w:rsid w:val="009148DE"/>
    <w:rsid w:val="00914E0F"/>
    <w:rsid w:val="00941E30"/>
    <w:rsid w:val="009436FD"/>
    <w:rsid w:val="009777D9"/>
    <w:rsid w:val="00991B88"/>
    <w:rsid w:val="009A5753"/>
    <w:rsid w:val="009A579D"/>
    <w:rsid w:val="009B4C9E"/>
    <w:rsid w:val="009B7EF5"/>
    <w:rsid w:val="009C0DF3"/>
    <w:rsid w:val="009E3297"/>
    <w:rsid w:val="009F734F"/>
    <w:rsid w:val="00A246B6"/>
    <w:rsid w:val="00A47E70"/>
    <w:rsid w:val="00A50CF0"/>
    <w:rsid w:val="00A51258"/>
    <w:rsid w:val="00A53228"/>
    <w:rsid w:val="00A67E8B"/>
    <w:rsid w:val="00A7671C"/>
    <w:rsid w:val="00A83A3C"/>
    <w:rsid w:val="00A871B7"/>
    <w:rsid w:val="00AA2CBC"/>
    <w:rsid w:val="00AB31BE"/>
    <w:rsid w:val="00AC5820"/>
    <w:rsid w:val="00AD1CD8"/>
    <w:rsid w:val="00AE3B06"/>
    <w:rsid w:val="00AF381C"/>
    <w:rsid w:val="00AF7273"/>
    <w:rsid w:val="00B157B7"/>
    <w:rsid w:val="00B258BB"/>
    <w:rsid w:val="00B5709C"/>
    <w:rsid w:val="00B60B43"/>
    <w:rsid w:val="00B6218B"/>
    <w:rsid w:val="00B67B97"/>
    <w:rsid w:val="00B968C8"/>
    <w:rsid w:val="00BA3EC5"/>
    <w:rsid w:val="00BA51D9"/>
    <w:rsid w:val="00BA6F6A"/>
    <w:rsid w:val="00BB1EF4"/>
    <w:rsid w:val="00BB5DFC"/>
    <w:rsid w:val="00BC6E8E"/>
    <w:rsid w:val="00BD279D"/>
    <w:rsid w:val="00BD283F"/>
    <w:rsid w:val="00BD6BB8"/>
    <w:rsid w:val="00C26D5B"/>
    <w:rsid w:val="00C474E5"/>
    <w:rsid w:val="00C47A66"/>
    <w:rsid w:val="00C66BA2"/>
    <w:rsid w:val="00C870F6"/>
    <w:rsid w:val="00C8746C"/>
    <w:rsid w:val="00C95985"/>
    <w:rsid w:val="00CC1BD2"/>
    <w:rsid w:val="00CC5026"/>
    <w:rsid w:val="00CC68D0"/>
    <w:rsid w:val="00CC7377"/>
    <w:rsid w:val="00CD055B"/>
    <w:rsid w:val="00D03F9A"/>
    <w:rsid w:val="00D06D51"/>
    <w:rsid w:val="00D14128"/>
    <w:rsid w:val="00D17381"/>
    <w:rsid w:val="00D24991"/>
    <w:rsid w:val="00D377DC"/>
    <w:rsid w:val="00D50255"/>
    <w:rsid w:val="00D54642"/>
    <w:rsid w:val="00D54BCD"/>
    <w:rsid w:val="00D63229"/>
    <w:rsid w:val="00D66520"/>
    <w:rsid w:val="00D75FF2"/>
    <w:rsid w:val="00D84AE9"/>
    <w:rsid w:val="00D97A96"/>
    <w:rsid w:val="00DE34CF"/>
    <w:rsid w:val="00DF2399"/>
    <w:rsid w:val="00E06905"/>
    <w:rsid w:val="00E11A36"/>
    <w:rsid w:val="00E13F3D"/>
    <w:rsid w:val="00E34898"/>
    <w:rsid w:val="00E85DA7"/>
    <w:rsid w:val="00E86F7B"/>
    <w:rsid w:val="00EB09B7"/>
    <w:rsid w:val="00EC1569"/>
    <w:rsid w:val="00EE7D7C"/>
    <w:rsid w:val="00F04514"/>
    <w:rsid w:val="00F22847"/>
    <w:rsid w:val="00F25D98"/>
    <w:rsid w:val="00F25E0C"/>
    <w:rsid w:val="00F300FB"/>
    <w:rsid w:val="00F60EF6"/>
    <w:rsid w:val="00F62394"/>
    <w:rsid w:val="00F81991"/>
    <w:rsid w:val="00F83202"/>
    <w:rsid w:val="00FB6386"/>
    <w:rsid w:val="00FC7C2E"/>
    <w:rsid w:val="00FD29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D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rsid w:val="00034569"/>
    <w:rPr>
      <w:rFonts w:ascii="Arial" w:hAnsi="Arial"/>
      <w:lang w:val="en-GB" w:eastAsia="en-US"/>
    </w:rPr>
  </w:style>
  <w:style w:type="character" w:customStyle="1" w:styleId="EditorsNoteChar">
    <w:name w:val="Editor's Note Char"/>
    <w:aliases w:val="EN Char"/>
    <w:link w:val="EditorsNote"/>
    <w:qFormat/>
    <w:rsid w:val="00034569"/>
    <w:rPr>
      <w:rFonts w:ascii="Times New Roman" w:hAnsi="Times New Roman"/>
      <w:color w:val="FF0000"/>
      <w:lang w:val="en-GB" w:eastAsia="en-US"/>
    </w:rPr>
  </w:style>
  <w:style w:type="character" w:customStyle="1" w:styleId="NOZchn">
    <w:name w:val="NO Zchn"/>
    <w:link w:val="NO"/>
    <w:qFormat/>
    <w:rsid w:val="00CC7377"/>
    <w:rPr>
      <w:rFonts w:ascii="Times New Roman" w:hAnsi="Times New Roman"/>
      <w:lang w:val="en-GB" w:eastAsia="en-US"/>
    </w:rPr>
  </w:style>
  <w:style w:type="character" w:customStyle="1" w:styleId="B1Char">
    <w:name w:val="B1 Char"/>
    <w:link w:val="B1"/>
    <w:qFormat/>
    <w:rsid w:val="00CC7377"/>
    <w:rPr>
      <w:rFonts w:ascii="Times New Roman" w:hAnsi="Times New Roman"/>
      <w:lang w:val="en-GB" w:eastAsia="en-US"/>
    </w:rPr>
  </w:style>
  <w:style w:type="paragraph" w:styleId="Revision">
    <w:name w:val="Revision"/>
    <w:hidden/>
    <w:uiPriority w:val="99"/>
    <w:semiHidden/>
    <w:rsid w:val="00BC6E8E"/>
    <w:rPr>
      <w:rFonts w:ascii="Times New Roman" w:hAnsi="Times New Roman"/>
      <w:lang w:val="en-GB" w:eastAsia="en-US"/>
    </w:rPr>
  </w:style>
  <w:style w:type="character" w:customStyle="1" w:styleId="NOChar">
    <w:name w:val="NO Char"/>
    <w:qFormat/>
    <w:rsid w:val="005045B4"/>
    <w:rPr>
      <w:rFonts w:ascii="Times New Roman" w:hAnsi="Times New Roman"/>
      <w:lang w:val="en-GB" w:eastAsia="en-US"/>
    </w:rPr>
  </w:style>
  <w:style w:type="character" w:customStyle="1" w:styleId="B2Char">
    <w:name w:val="B2 Char"/>
    <w:link w:val="B2"/>
    <w:rsid w:val="005045B4"/>
    <w:rPr>
      <w:rFonts w:ascii="Times New Roman" w:hAnsi="Times New Roman"/>
      <w:lang w:val="en-GB" w:eastAsia="en-US"/>
    </w:rPr>
  </w:style>
  <w:style w:type="character" w:customStyle="1" w:styleId="PLChar">
    <w:name w:val="PL Char"/>
    <w:link w:val="PL"/>
    <w:qFormat/>
    <w:rsid w:val="00615123"/>
    <w:rPr>
      <w:rFonts w:ascii="Courier New" w:hAnsi="Courier New"/>
      <w:sz w:val="16"/>
      <w:lang w:val="en-GB" w:eastAsia="en-US"/>
    </w:rPr>
  </w:style>
  <w:style w:type="character" w:customStyle="1" w:styleId="TALChar">
    <w:name w:val="TAL Char"/>
    <w:link w:val="TAL"/>
    <w:qFormat/>
    <w:rsid w:val="00104C01"/>
    <w:rPr>
      <w:rFonts w:ascii="Arial" w:hAnsi="Arial"/>
      <w:sz w:val="18"/>
      <w:lang w:val="en-GB" w:eastAsia="en-US"/>
    </w:rPr>
  </w:style>
  <w:style w:type="character" w:customStyle="1" w:styleId="TACChar">
    <w:name w:val="TAC Char"/>
    <w:link w:val="TAC"/>
    <w:qFormat/>
    <w:rsid w:val="00104C01"/>
    <w:rPr>
      <w:rFonts w:ascii="Arial" w:hAnsi="Arial"/>
      <w:sz w:val="18"/>
      <w:lang w:val="en-GB" w:eastAsia="en-US"/>
    </w:rPr>
  </w:style>
  <w:style w:type="character" w:customStyle="1" w:styleId="TAHChar">
    <w:name w:val="TAH Char"/>
    <w:link w:val="TAH"/>
    <w:qFormat/>
    <w:rsid w:val="00104C01"/>
    <w:rPr>
      <w:rFonts w:ascii="Arial" w:hAnsi="Arial"/>
      <w:b/>
      <w:sz w:val="18"/>
      <w:lang w:val="en-GB" w:eastAsia="en-US"/>
    </w:rPr>
  </w:style>
  <w:style w:type="character" w:customStyle="1" w:styleId="THChar">
    <w:name w:val="TH Char"/>
    <w:link w:val="TH"/>
    <w:qFormat/>
    <w:rsid w:val="00104C01"/>
    <w:rPr>
      <w:rFonts w:ascii="Arial" w:hAnsi="Arial"/>
      <w:b/>
      <w:lang w:val="en-GB" w:eastAsia="en-US"/>
    </w:rPr>
  </w:style>
  <w:style w:type="character" w:customStyle="1" w:styleId="TANChar">
    <w:name w:val="TAN Char"/>
    <w:link w:val="TAN"/>
    <w:qFormat/>
    <w:rsid w:val="00612B20"/>
    <w:rPr>
      <w:rFonts w:ascii="Arial" w:hAnsi="Arial"/>
      <w:sz w:val="18"/>
      <w:lang w:val="en-GB" w:eastAsia="en-US"/>
    </w:rPr>
  </w:style>
  <w:style w:type="character" w:customStyle="1" w:styleId="cf01">
    <w:name w:val="cf01"/>
    <w:basedOn w:val="DefaultParagraphFont"/>
    <w:rsid w:val="00256848"/>
    <w:rPr>
      <w:rFonts w:ascii="Segoe UI" w:hAnsi="Segoe UI" w:cs="Segoe UI" w:hint="default"/>
      <w:sz w:val="18"/>
      <w:szCs w:val="18"/>
    </w:rPr>
  </w:style>
  <w:style w:type="character" w:customStyle="1" w:styleId="TFChar">
    <w:name w:val="TF Char"/>
    <w:link w:val="TF"/>
    <w:qFormat/>
    <w:rsid w:val="002568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7139</Words>
  <Characters>40694</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cp:revision>
  <cp:lastPrinted>1899-12-31T23:00:00Z</cp:lastPrinted>
  <dcterms:created xsi:type="dcterms:W3CDTF">2023-09-19T13:15:00Z</dcterms:created>
  <dcterms:modified xsi:type="dcterms:W3CDTF">2023-09-29T07:47:00Z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