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2CF78E22" w:rsidR="00931E71" w:rsidRDefault="00931E71" w:rsidP="00120D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4D7E56" w:rsidRPr="004D7E56">
        <w:rPr>
          <w:b/>
          <w:sz w:val="24"/>
          <w:szCs w:val="24"/>
        </w:rPr>
        <w:t>C3-234141</w:t>
      </w:r>
    </w:p>
    <w:p w14:paraId="110F90B3" w14:textId="77777777" w:rsidR="00931E71" w:rsidRDefault="00931E71" w:rsidP="00931E71">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577290" w:rsidP="00E668C4">
            <w:pPr>
              <w:pStyle w:val="CRCoverPage"/>
              <w:spacing w:after="0"/>
              <w:jc w:val="right"/>
              <w:rPr>
                <w:b/>
                <w:noProof/>
                <w:sz w:val="28"/>
              </w:rPr>
            </w:pPr>
            <w:fldSimple w:instr=" DOCPROPERTY  Spec#  \* MERGEFORMAT ">
              <w:r w:rsidR="00D400D6" w:rsidRPr="00410371">
                <w:rPr>
                  <w:b/>
                  <w:noProof/>
                  <w:sz w:val="28"/>
                </w:rPr>
                <w:t>29.5</w:t>
              </w:r>
              <w:r w:rsidR="002E4F94">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441FE034" w:rsidR="00D400D6" w:rsidRPr="00410371" w:rsidRDefault="004D7E56" w:rsidP="00C3404E">
            <w:pPr>
              <w:pStyle w:val="CRCoverPage"/>
              <w:spacing w:after="0"/>
              <w:rPr>
                <w:noProof/>
              </w:rPr>
            </w:pPr>
            <w:r w:rsidRPr="004D7E56">
              <w:rPr>
                <w:b/>
                <w:noProof/>
                <w:sz w:val="28"/>
              </w:rPr>
              <w:t>0122</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577290"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1125C6" w:rsidR="00D400D6" w:rsidRDefault="002E4F94" w:rsidP="00E668C4">
            <w:pPr>
              <w:pStyle w:val="CRCoverPage"/>
              <w:spacing w:after="0"/>
              <w:ind w:left="100"/>
              <w:rPr>
                <w:noProof/>
              </w:rPr>
            </w:pPr>
            <w:r w:rsidRPr="002E4F94">
              <w:t>Remove the remaining Editor's Note on EAS bundle requirements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99A6BD5" w:rsidR="00D400D6" w:rsidRDefault="007F491C" w:rsidP="00E668C4">
            <w:pPr>
              <w:pStyle w:val="CRCoverPage"/>
              <w:spacing w:after="0"/>
              <w:ind w:left="100"/>
              <w:rPr>
                <w:noProof/>
              </w:rPr>
            </w:pPr>
            <w:r>
              <w:t>2023-</w:t>
            </w:r>
            <w:r w:rsidR="00097220">
              <w:t>09</w:t>
            </w:r>
            <w:r>
              <w:t>-</w:t>
            </w:r>
            <w:r w:rsidR="00097220" w:rsidRPr="00097220">
              <w:t>29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77290"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17C8680" w:rsidR="00A7645E" w:rsidRPr="00676BAC" w:rsidRDefault="00606174" w:rsidP="004345F6">
            <w:pPr>
              <w:pStyle w:val="CRCoverPage"/>
              <w:spacing w:after="0"/>
              <w:ind w:left="100"/>
              <w:rPr>
                <w:noProof/>
              </w:rPr>
            </w:pPr>
            <w:r>
              <w:rPr>
                <w:noProof/>
              </w:rPr>
              <w:t>The</w:t>
            </w:r>
            <w:r w:rsidR="004345F6">
              <w:rPr>
                <w:noProof/>
              </w:rPr>
              <w:t>re is one remaining Editor's Note in clause </w:t>
            </w:r>
            <w:r w:rsidR="004345F6">
              <w:rPr>
                <w:lang w:eastAsia="zh-CN"/>
              </w:rPr>
              <w:t>8.1.5.2.</w:t>
            </w:r>
            <w:r w:rsidR="004345F6" w:rsidRPr="009F6FAC">
              <w:rPr>
                <w:lang w:eastAsia="zh-CN"/>
              </w:rPr>
              <w:t>9</w:t>
            </w:r>
            <w:r w:rsidR="004345F6">
              <w:rPr>
                <w:lang w:eastAsia="zh-CN"/>
              </w:rPr>
              <w:t xml:space="preserve"> </w:t>
            </w:r>
            <w:r w:rsidR="00FA26CD">
              <w:rPr>
                <w:lang w:eastAsia="zh-CN"/>
              </w:rPr>
              <w:t>on the content of EAS bundle requirements that can be removed. EAS bundle requirement are completely defined since our last CT3 meeting.</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56E2267B" w:rsidR="004372CD" w:rsidRDefault="00FA26CD" w:rsidP="00F50FAB">
            <w:pPr>
              <w:pStyle w:val="CRCoverPage"/>
              <w:numPr>
                <w:ilvl w:val="0"/>
                <w:numId w:val="16"/>
              </w:numPr>
              <w:spacing w:after="0"/>
              <w:rPr>
                <w:noProof/>
              </w:rPr>
            </w:pPr>
            <w:r>
              <w:t xml:space="preserve">Remove the remaining </w:t>
            </w:r>
            <w:r>
              <w:rPr>
                <w:noProof/>
              </w:rPr>
              <w:t>Editor's Note in clause </w:t>
            </w:r>
            <w:r>
              <w:rPr>
                <w:lang w:eastAsia="zh-CN"/>
              </w:rPr>
              <w:t>8.1.5.2.</w:t>
            </w:r>
            <w:r w:rsidRPr="009F6FAC">
              <w:rPr>
                <w:lang w:eastAsia="zh-CN"/>
              </w:rPr>
              <w:t>9</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A1E9D95" w:rsidR="00F50FAB" w:rsidRDefault="00FF34A9" w:rsidP="00F50FAB">
            <w:pPr>
              <w:pStyle w:val="CRCoverPage"/>
              <w:numPr>
                <w:ilvl w:val="0"/>
                <w:numId w:val="16"/>
              </w:numPr>
              <w:spacing w:after="0"/>
              <w:rPr>
                <w:noProof/>
              </w:rPr>
            </w:pPr>
            <w:r>
              <w:rPr>
                <w:noProof/>
              </w:rPr>
              <w:t>The definition of EAS budling is not completed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246B8E" w:rsidR="001E41F3" w:rsidRPr="00F70E98" w:rsidRDefault="005F3DC3" w:rsidP="008000C1">
            <w:pPr>
              <w:pStyle w:val="CRCoverPage"/>
              <w:spacing w:after="0"/>
              <w:ind w:left="100"/>
              <w:rPr>
                <w:noProof/>
              </w:rPr>
            </w:pPr>
            <w:r>
              <w:rPr>
                <w:noProof/>
              </w:rPr>
              <w:t>8.1.5.2.9</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EFDBCB" w14:textId="77777777" w:rsidR="00327D12" w:rsidRDefault="00327D12" w:rsidP="00327D12">
      <w:pPr>
        <w:pStyle w:val="Heading5"/>
        <w:rPr>
          <w:lang w:eastAsia="zh-CN"/>
        </w:rPr>
      </w:pPr>
      <w:bookmarkStart w:id="2" w:name="_Toc145707870"/>
      <w:bookmarkStart w:id="3" w:name="_Toc130551193"/>
      <w:bookmarkStart w:id="4" w:name="_Toc138755187"/>
      <w:bookmarkStart w:id="5" w:name="_Toc144222562"/>
      <w:r>
        <w:rPr>
          <w:lang w:eastAsia="zh-CN"/>
        </w:rPr>
        <w:t>8.1.5.2.</w:t>
      </w:r>
      <w:r w:rsidRPr="009F6FAC">
        <w:rPr>
          <w:lang w:eastAsia="zh-CN"/>
        </w:rPr>
        <w:t>9</w:t>
      </w:r>
      <w:r>
        <w:rPr>
          <w:lang w:eastAsia="zh-CN"/>
        </w:rPr>
        <w:tab/>
        <w:t xml:space="preserve">Type: </w:t>
      </w:r>
      <w:proofErr w:type="spellStart"/>
      <w:r>
        <w:t>EASBdlReqs</w:t>
      </w:r>
      <w:bookmarkEnd w:id="2"/>
      <w:proofErr w:type="spellEnd"/>
    </w:p>
    <w:p w14:paraId="16CFC4C7" w14:textId="77777777" w:rsidR="00327D12" w:rsidRDefault="00327D12" w:rsidP="00327D12">
      <w:pPr>
        <w:pStyle w:val="TH"/>
      </w:pPr>
      <w:r>
        <w:rPr>
          <w:noProof/>
        </w:rPr>
        <w:t>Table 8.1.5.2.</w:t>
      </w:r>
      <w:r w:rsidRPr="009F6FAC">
        <w:rPr>
          <w:noProof/>
        </w:rPr>
        <w:t>9</w:t>
      </w:r>
      <w:r>
        <w:t xml:space="preserve">-1: </w:t>
      </w:r>
      <w:r>
        <w:rPr>
          <w:noProof/>
        </w:rPr>
        <w:t xml:space="preserve">Definition of type </w:t>
      </w:r>
      <w:proofErr w:type="spellStart"/>
      <w:r>
        <w:t>EASBdlReqs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327D12" w14:paraId="4EAB60EF" w14:textId="77777777" w:rsidTr="00120D03">
        <w:trPr>
          <w:jc w:val="center"/>
        </w:trPr>
        <w:tc>
          <w:tcPr>
            <w:tcW w:w="1410" w:type="dxa"/>
            <w:shd w:val="clear" w:color="auto" w:fill="C0C0C0"/>
            <w:hideMark/>
          </w:tcPr>
          <w:p w14:paraId="3BBCCB74" w14:textId="77777777" w:rsidR="00327D12" w:rsidRDefault="00327D12" w:rsidP="00120D03">
            <w:pPr>
              <w:pStyle w:val="TAH"/>
            </w:pPr>
            <w:r>
              <w:t>Attribute name</w:t>
            </w:r>
          </w:p>
        </w:tc>
        <w:tc>
          <w:tcPr>
            <w:tcW w:w="1417" w:type="dxa"/>
            <w:shd w:val="clear" w:color="auto" w:fill="C0C0C0"/>
            <w:hideMark/>
          </w:tcPr>
          <w:p w14:paraId="54D5EDB7" w14:textId="77777777" w:rsidR="00327D12" w:rsidRDefault="00327D12" w:rsidP="00120D03">
            <w:pPr>
              <w:pStyle w:val="TAH"/>
            </w:pPr>
            <w:r>
              <w:t>Data type</w:t>
            </w:r>
          </w:p>
        </w:tc>
        <w:tc>
          <w:tcPr>
            <w:tcW w:w="426" w:type="dxa"/>
            <w:shd w:val="clear" w:color="auto" w:fill="C0C0C0"/>
            <w:hideMark/>
          </w:tcPr>
          <w:p w14:paraId="2E0D77BF" w14:textId="77777777" w:rsidR="00327D12" w:rsidRDefault="00327D12" w:rsidP="00120D03">
            <w:pPr>
              <w:pStyle w:val="TAH"/>
            </w:pPr>
            <w:r>
              <w:t>P</w:t>
            </w:r>
          </w:p>
        </w:tc>
        <w:tc>
          <w:tcPr>
            <w:tcW w:w="1275" w:type="dxa"/>
            <w:shd w:val="clear" w:color="auto" w:fill="C0C0C0"/>
            <w:hideMark/>
          </w:tcPr>
          <w:p w14:paraId="55B7B44D" w14:textId="77777777" w:rsidR="00327D12" w:rsidRDefault="00327D12" w:rsidP="00120D03">
            <w:pPr>
              <w:pStyle w:val="TAH"/>
              <w:jc w:val="left"/>
            </w:pPr>
            <w:r>
              <w:t>Cardinality</w:t>
            </w:r>
          </w:p>
        </w:tc>
        <w:tc>
          <w:tcPr>
            <w:tcW w:w="3139" w:type="dxa"/>
            <w:shd w:val="clear" w:color="auto" w:fill="C0C0C0"/>
            <w:hideMark/>
          </w:tcPr>
          <w:p w14:paraId="038CC69E" w14:textId="77777777" w:rsidR="00327D12" w:rsidRDefault="00327D12" w:rsidP="00120D03">
            <w:pPr>
              <w:pStyle w:val="TAH"/>
              <w:rPr>
                <w:rFonts w:cs="Arial"/>
                <w:szCs w:val="18"/>
              </w:rPr>
            </w:pPr>
            <w:r>
              <w:rPr>
                <w:rFonts w:cs="Arial"/>
                <w:szCs w:val="18"/>
              </w:rPr>
              <w:t>Description</w:t>
            </w:r>
          </w:p>
        </w:tc>
        <w:tc>
          <w:tcPr>
            <w:tcW w:w="1998" w:type="dxa"/>
            <w:shd w:val="clear" w:color="auto" w:fill="C0C0C0"/>
          </w:tcPr>
          <w:p w14:paraId="4AAC4A4E" w14:textId="77777777" w:rsidR="00327D12" w:rsidRDefault="00327D12" w:rsidP="00120D03">
            <w:pPr>
              <w:pStyle w:val="TAH"/>
              <w:rPr>
                <w:rFonts w:cs="Arial"/>
                <w:szCs w:val="18"/>
              </w:rPr>
            </w:pPr>
            <w:r>
              <w:t>Applicability</w:t>
            </w:r>
          </w:p>
        </w:tc>
      </w:tr>
      <w:tr w:rsidR="00327D12" w14:paraId="1BFCD744" w14:textId="77777777" w:rsidTr="00120D03">
        <w:trPr>
          <w:jc w:val="center"/>
        </w:trPr>
        <w:tc>
          <w:tcPr>
            <w:tcW w:w="1410" w:type="dxa"/>
          </w:tcPr>
          <w:p w14:paraId="1FB29F6C" w14:textId="77777777" w:rsidR="00327D12" w:rsidRDefault="00327D12" w:rsidP="00120D03">
            <w:pPr>
              <w:pStyle w:val="TAL"/>
              <w:rPr>
                <w:lang w:eastAsia="zh-CN"/>
              </w:rPr>
            </w:pPr>
            <w:proofErr w:type="spellStart"/>
            <w:r>
              <w:t>coordinatedEasDisc</w:t>
            </w:r>
            <w:proofErr w:type="spellEnd"/>
          </w:p>
        </w:tc>
        <w:tc>
          <w:tcPr>
            <w:tcW w:w="1417" w:type="dxa"/>
          </w:tcPr>
          <w:p w14:paraId="229AA99C" w14:textId="77777777" w:rsidR="00327D12" w:rsidRDefault="00327D12" w:rsidP="00120D03">
            <w:pPr>
              <w:pStyle w:val="TAL"/>
            </w:pPr>
            <w:proofErr w:type="spellStart"/>
            <w:r>
              <w:t>boolean</w:t>
            </w:r>
            <w:proofErr w:type="spellEnd"/>
          </w:p>
        </w:tc>
        <w:tc>
          <w:tcPr>
            <w:tcW w:w="426" w:type="dxa"/>
          </w:tcPr>
          <w:p w14:paraId="22698211" w14:textId="77777777" w:rsidR="00327D12" w:rsidRDefault="00327D12" w:rsidP="00120D03">
            <w:pPr>
              <w:pStyle w:val="TAC"/>
            </w:pPr>
            <w:r>
              <w:t>O</w:t>
            </w:r>
          </w:p>
        </w:tc>
        <w:tc>
          <w:tcPr>
            <w:tcW w:w="1275" w:type="dxa"/>
          </w:tcPr>
          <w:p w14:paraId="44AF8916" w14:textId="77777777" w:rsidR="00327D12" w:rsidRDefault="00327D12" w:rsidP="00120D03">
            <w:pPr>
              <w:pStyle w:val="TAC"/>
            </w:pPr>
            <w:r>
              <w:t>0..1</w:t>
            </w:r>
          </w:p>
        </w:tc>
        <w:tc>
          <w:tcPr>
            <w:tcW w:w="3139" w:type="dxa"/>
          </w:tcPr>
          <w:p w14:paraId="1D2AF2B3" w14:textId="77777777" w:rsidR="00327D12" w:rsidRDefault="00327D12" w:rsidP="00120D03">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13AD9179" w14:textId="77777777" w:rsidR="00327D12" w:rsidRDefault="00327D12" w:rsidP="00120D03">
            <w:pPr>
              <w:pStyle w:val="TAL"/>
            </w:pPr>
          </w:p>
          <w:p w14:paraId="04B29DA3" w14:textId="77777777" w:rsidR="00327D12" w:rsidRDefault="00327D12" w:rsidP="00120D03">
            <w:pPr>
              <w:pStyle w:val="TAL"/>
              <w:ind w:left="284" w:hanging="284"/>
            </w:pPr>
            <w:r w:rsidRPr="000B5902">
              <w:t>-</w:t>
            </w:r>
            <w:r>
              <w:tab/>
              <w:t xml:space="preserve">When set to "true", it indicates that </w:t>
            </w:r>
            <w:proofErr w:type="spellStart"/>
            <w:r>
              <w:t>coordianted</w:t>
            </w:r>
            <w:proofErr w:type="spellEnd"/>
            <w:r>
              <w:t xml:space="preserve"> EAS discovery is required.</w:t>
            </w:r>
          </w:p>
          <w:p w14:paraId="53561F0D" w14:textId="77777777" w:rsidR="00327D12" w:rsidRDefault="00327D12" w:rsidP="00120D03">
            <w:pPr>
              <w:pStyle w:val="TAL"/>
              <w:ind w:left="284" w:hanging="284"/>
            </w:pPr>
            <w:r>
              <w:t>-</w:t>
            </w:r>
            <w:r>
              <w:tab/>
              <w:t xml:space="preserve">When set to "false", it indicates that </w:t>
            </w:r>
            <w:proofErr w:type="spellStart"/>
            <w:r>
              <w:t>coordianted</w:t>
            </w:r>
            <w:proofErr w:type="spellEnd"/>
            <w:r>
              <w:t xml:space="preserve"> EAS discovery is not required.</w:t>
            </w:r>
          </w:p>
          <w:p w14:paraId="29F20F57" w14:textId="77777777" w:rsidR="00327D12" w:rsidRDefault="00327D12" w:rsidP="00120D03">
            <w:pPr>
              <w:pStyle w:val="TAL"/>
              <w:ind w:left="284" w:hanging="284"/>
            </w:pPr>
            <w:r w:rsidRPr="000B5902">
              <w:t>-</w:t>
            </w:r>
            <w:r>
              <w:tab/>
              <w:t>The default value when this attribute is omitted is "false".</w:t>
            </w:r>
          </w:p>
        </w:tc>
        <w:tc>
          <w:tcPr>
            <w:tcW w:w="1998" w:type="dxa"/>
          </w:tcPr>
          <w:p w14:paraId="4643395F" w14:textId="77777777" w:rsidR="00327D12" w:rsidRDefault="00327D12" w:rsidP="00120D03">
            <w:pPr>
              <w:pStyle w:val="TAL"/>
              <w:rPr>
                <w:rFonts w:cs="Arial"/>
                <w:szCs w:val="18"/>
              </w:rPr>
            </w:pPr>
          </w:p>
        </w:tc>
      </w:tr>
      <w:tr w:rsidR="00327D12" w14:paraId="5E2A0890" w14:textId="77777777" w:rsidTr="00120D03">
        <w:trPr>
          <w:jc w:val="center"/>
        </w:trPr>
        <w:tc>
          <w:tcPr>
            <w:tcW w:w="1410" w:type="dxa"/>
          </w:tcPr>
          <w:p w14:paraId="4DDB18CE" w14:textId="77777777" w:rsidR="00327D12" w:rsidRDefault="00327D12" w:rsidP="00120D03">
            <w:pPr>
              <w:pStyle w:val="TAL"/>
              <w:rPr>
                <w:lang w:eastAsia="zh-CN"/>
              </w:rPr>
            </w:pPr>
            <w:proofErr w:type="spellStart"/>
            <w:r>
              <w:t>coordinatedAcr</w:t>
            </w:r>
            <w:proofErr w:type="spellEnd"/>
          </w:p>
        </w:tc>
        <w:tc>
          <w:tcPr>
            <w:tcW w:w="1417" w:type="dxa"/>
          </w:tcPr>
          <w:p w14:paraId="69536D27" w14:textId="77777777" w:rsidR="00327D12" w:rsidRDefault="00327D12" w:rsidP="00120D03">
            <w:pPr>
              <w:pStyle w:val="TAL"/>
            </w:pPr>
            <w:proofErr w:type="spellStart"/>
            <w:r>
              <w:t>CoordinatedAcrReqs</w:t>
            </w:r>
            <w:proofErr w:type="spellEnd"/>
          </w:p>
        </w:tc>
        <w:tc>
          <w:tcPr>
            <w:tcW w:w="426" w:type="dxa"/>
          </w:tcPr>
          <w:p w14:paraId="408F5499" w14:textId="77777777" w:rsidR="00327D12" w:rsidRDefault="00327D12" w:rsidP="00120D03">
            <w:pPr>
              <w:pStyle w:val="TAC"/>
            </w:pPr>
            <w:r>
              <w:t>O</w:t>
            </w:r>
          </w:p>
        </w:tc>
        <w:tc>
          <w:tcPr>
            <w:tcW w:w="1275" w:type="dxa"/>
          </w:tcPr>
          <w:p w14:paraId="55AD4CD8" w14:textId="77777777" w:rsidR="00327D12" w:rsidRDefault="00327D12" w:rsidP="00120D03">
            <w:pPr>
              <w:pStyle w:val="TAC"/>
            </w:pPr>
            <w:r>
              <w:t>0..1</w:t>
            </w:r>
          </w:p>
        </w:tc>
        <w:tc>
          <w:tcPr>
            <w:tcW w:w="3139" w:type="dxa"/>
          </w:tcPr>
          <w:p w14:paraId="7469DD72" w14:textId="77777777" w:rsidR="00327D12" w:rsidRDefault="00327D12" w:rsidP="00120D03">
            <w:pPr>
              <w:pStyle w:val="TAL"/>
            </w:pPr>
            <w:r>
              <w:t>Represents the coordinated ACR requirements for the EAS bundle.</w:t>
            </w:r>
          </w:p>
        </w:tc>
        <w:tc>
          <w:tcPr>
            <w:tcW w:w="1998" w:type="dxa"/>
          </w:tcPr>
          <w:p w14:paraId="1C615C99" w14:textId="77777777" w:rsidR="00327D12" w:rsidRDefault="00327D12" w:rsidP="00120D03">
            <w:pPr>
              <w:pStyle w:val="TAL"/>
              <w:rPr>
                <w:rFonts w:cs="Arial"/>
                <w:szCs w:val="18"/>
              </w:rPr>
            </w:pPr>
          </w:p>
        </w:tc>
      </w:tr>
      <w:tr w:rsidR="00327D12" w14:paraId="4C568264" w14:textId="77777777" w:rsidTr="00120D03">
        <w:trPr>
          <w:jc w:val="center"/>
        </w:trPr>
        <w:tc>
          <w:tcPr>
            <w:tcW w:w="1410" w:type="dxa"/>
          </w:tcPr>
          <w:p w14:paraId="0D9751E2" w14:textId="77777777" w:rsidR="00327D12" w:rsidRDefault="00327D12" w:rsidP="00120D03">
            <w:pPr>
              <w:pStyle w:val="TAL"/>
              <w:rPr>
                <w:lang w:eastAsia="zh-CN"/>
              </w:rPr>
            </w:pPr>
            <w:r>
              <w:rPr>
                <w:lang w:eastAsia="zh-CN"/>
              </w:rPr>
              <w:t>affinity</w:t>
            </w:r>
          </w:p>
        </w:tc>
        <w:tc>
          <w:tcPr>
            <w:tcW w:w="1417" w:type="dxa"/>
          </w:tcPr>
          <w:p w14:paraId="012D0F37" w14:textId="77777777" w:rsidR="00327D12" w:rsidRDefault="00327D12" w:rsidP="00120D03">
            <w:pPr>
              <w:pStyle w:val="TAL"/>
            </w:pPr>
            <w:r>
              <w:t>Affinity</w:t>
            </w:r>
          </w:p>
        </w:tc>
        <w:tc>
          <w:tcPr>
            <w:tcW w:w="426" w:type="dxa"/>
          </w:tcPr>
          <w:p w14:paraId="38AD68BA" w14:textId="77777777" w:rsidR="00327D12" w:rsidRDefault="00327D12" w:rsidP="00120D03">
            <w:pPr>
              <w:pStyle w:val="TAC"/>
            </w:pPr>
            <w:r>
              <w:t>O</w:t>
            </w:r>
          </w:p>
        </w:tc>
        <w:tc>
          <w:tcPr>
            <w:tcW w:w="1275" w:type="dxa"/>
          </w:tcPr>
          <w:p w14:paraId="6F9786CE" w14:textId="77777777" w:rsidR="00327D12" w:rsidRDefault="00327D12" w:rsidP="00120D03">
            <w:pPr>
              <w:pStyle w:val="TAC"/>
            </w:pPr>
            <w:r>
              <w:t>0..1</w:t>
            </w:r>
          </w:p>
        </w:tc>
        <w:tc>
          <w:tcPr>
            <w:tcW w:w="3139" w:type="dxa"/>
          </w:tcPr>
          <w:p w14:paraId="231B6CF9" w14:textId="77777777" w:rsidR="00327D12" w:rsidRDefault="00327D12" w:rsidP="00120D03">
            <w:pPr>
              <w:pStyle w:val="TAL"/>
            </w:pPr>
            <w:r>
              <w:t>Represents the affinity requirements of the EAS bundle.</w:t>
            </w:r>
          </w:p>
        </w:tc>
        <w:tc>
          <w:tcPr>
            <w:tcW w:w="1998" w:type="dxa"/>
          </w:tcPr>
          <w:p w14:paraId="6E3041BB" w14:textId="77777777" w:rsidR="00327D12" w:rsidRDefault="00327D12" w:rsidP="00120D03">
            <w:pPr>
              <w:pStyle w:val="TAL"/>
              <w:rPr>
                <w:rFonts w:cs="Arial"/>
                <w:szCs w:val="18"/>
              </w:rPr>
            </w:pPr>
          </w:p>
        </w:tc>
      </w:tr>
    </w:tbl>
    <w:p w14:paraId="2DD5200E" w14:textId="77777777" w:rsidR="00327D12" w:rsidRDefault="00327D12" w:rsidP="00327D12"/>
    <w:p w14:paraId="643B77E0" w14:textId="122A0B65" w:rsidR="00327D12" w:rsidDel="00892414" w:rsidRDefault="00327D12" w:rsidP="00327D12">
      <w:pPr>
        <w:pStyle w:val="EditorsNote"/>
        <w:rPr>
          <w:del w:id="6" w:author="Huawei [Abdessamad] 2023-09" w:date="2023-09-27T14:27:00Z"/>
          <w:lang w:eastAsia="zh-CN"/>
        </w:rPr>
      </w:pPr>
      <w:del w:id="7" w:author="Huawei [Abdessamad] 2023-09" w:date="2023-09-27T14:27:00Z">
        <w:r w:rsidDel="00892414">
          <w:rPr>
            <w:lang w:val="en-US" w:eastAsia="ja-JP"/>
          </w:rPr>
          <w:delText>Editor’s note:</w:delText>
        </w:r>
        <w:r w:rsidDel="00892414">
          <w:rPr>
            <w:lang w:val="en-US" w:eastAsia="ja-JP"/>
          </w:rPr>
          <w:tab/>
        </w:r>
        <w:r w:rsidDel="00892414">
          <w:tab/>
          <w:delText>The full content of EAS bundle requirements is FFS</w:delText>
        </w:r>
        <w:r w:rsidDel="00892414">
          <w:rPr>
            <w:lang w:val="en-US" w:eastAsia="ja-JP"/>
          </w:rPr>
          <w:delText xml:space="preserve"> and pending stage 2 progress in SA6.</w:delText>
        </w:r>
      </w:del>
    </w:p>
    <w:bookmarkEnd w:id="3"/>
    <w:bookmarkEnd w:id="4"/>
    <w:bookmarkEnd w:id="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DDA27" w14:textId="77777777" w:rsidR="00CC0800" w:rsidRDefault="00CC0800">
      <w:r>
        <w:separator/>
      </w:r>
    </w:p>
  </w:endnote>
  <w:endnote w:type="continuationSeparator" w:id="0">
    <w:p w14:paraId="26FAF39F" w14:textId="77777777" w:rsidR="00CC0800" w:rsidRDefault="00CC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33E1C" w14:textId="77777777" w:rsidR="00CC0800" w:rsidRDefault="00CC0800">
      <w:r>
        <w:separator/>
      </w:r>
    </w:p>
  </w:footnote>
  <w:footnote w:type="continuationSeparator" w:id="0">
    <w:p w14:paraId="383E2F9C" w14:textId="77777777" w:rsidR="00CC0800" w:rsidRDefault="00CC0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D7E56"/>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1501"/>
    <w:rsid w:val="00C95556"/>
    <w:rsid w:val="00C95985"/>
    <w:rsid w:val="00C95C64"/>
    <w:rsid w:val="00CA5D3B"/>
    <w:rsid w:val="00CA7746"/>
    <w:rsid w:val="00CA7ED1"/>
    <w:rsid w:val="00CB0AF8"/>
    <w:rsid w:val="00CB0B09"/>
    <w:rsid w:val="00CB6740"/>
    <w:rsid w:val="00CC077D"/>
    <w:rsid w:val="00CC0800"/>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D0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5FA74-4897-425E-8AA0-80879DD7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507</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11</cp:revision>
  <cp:lastPrinted>1900-01-01T00:00:00Z</cp:lastPrinted>
  <dcterms:created xsi:type="dcterms:W3CDTF">2023-09-27T15:33:00Z</dcterms:created>
  <dcterms:modified xsi:type="dcterms:W3CDTF">2023-09-28T21:44:00Z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