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8254" w14:textId="4AB1EDEC" w:rsidR="00C4748E" w:rsidRDefault="00C4748E" w:rsidP="00C4748E">
      <w:pPr>
        <w:pStyle w:val="CRCoverPage"/>
        <w:tabs>
          <w:tab w:val="right" w:pos="9639"/>
        </w:tabs>
        <w:spacing w:after="0"/>
        <w:rPr>
          <w:b/>
          <w:i/>
          <w:noProof/>
          <w:sz w:val="28"/>
        </w:rPr>
      </w:pPr>
      <w:r>
        <w:rPr>
          <w:b/>
          <w:noProof/>
          <w:sz w:val="24"/>
        </w:rPr>
        <w:t>3GPP TSG-</w:t>
      </w:r>
      <w:r w:rsidR="009E48EF">
        <w:fldChar w:fldCharType="begin"/>
      </w:r>
      <w:r w:rsidR="009E48EF">
        <w:instrText xml:space="preserve"> DOCPROPERTY  TSG/WGRef  \* MERGEFORMAT </w:instrText>
      </w:r>
      <w:r w:rsidR="009E48EF">
        <w:fldChar w:fldCharType="separate"/>
      </w:r>
      <w:r>
        <w:rPr>
          <w:b/>
          <w:noProof/>
          <w:sz w:val="24"/>
        </w:rPr>
        <w:t>CT3</w:t>
      </w:r>
      <w:r w:rsidR="009E48EF">
        <w:rPr>
          <w:b/>
          <w:noProof/>
          <w:sz w:val="24"/>
        </w:rPr>
        <w:fldChar w:fldCharType="end"/>
      </w:r>
      <w:r>
        <w:rPr>
          <w:b/>
          <w:noProof/>
          <w:sz w:val="24"/>
        </w:rPr>
        <w:t xml:space="preserve"> Meeting #</w:t>
      </w:r>
      <w:r w:rsidR="009E48EF">
        <w:fldChar w:fldCharType="begin"/>
      </w:r>
      <w:r w:rsidR="009E48EF">
        <w:instrText xml:space="preserve"> DOCPROPERTY  MtgSeq  \* MERGEFORMAT </w:instrText>
      </w:r>
      <w:r w:rsidR="009E48EF">
        <w:fldChar w:fldCharType="separate"/>
      </w:r>
      <w:r w:rsidRPr="00EB09B7">
        <w:rPr>
          <w:b/>
          <w:noProof/>
          <w:sz w:val="24"/>
        </w:rPr>
        <w:t>1</w:t>
      </w:r>
      <w:r>
        <w:rPr>
          <w:b/>
          <w:noProof/>
          <w:sz w:val="24"/>
        </w:rPr>
        <w:t>30</w:t>
      </w:r>
      <w:r w:rsidR="009E48EF">
        <w:rPr>
          <w:b/>
          <w:noProof/>
          <w:sz w:val="24"/>
        </w:rPr>
        <w:fldChar w:fldCharType="end"/>
      </w:r>
      <w:r>
        <w:fldChar w:fldCharType="begin"/>
      </w:r>
      <w:r>
        <w:instrText xml:space="preserve"> DOCPROPERTY  MtgTitle  \* MERGEFORMAT </w:instrText>
      </w:r>
      <w:r>
        <w:fldChar w:fldCharType="end"/>
      </w:r>
      <w:r>
        <w:rPr>
          <w:b/>
          <w:i/>
          <w:noProof/>
          <w:sz w:val="28"/>
        </w:rPr>
        <w:tab/>
      </w:r>
      <w:r w:rsidR="00EC2215" w:rsidRPr="00AC6630">
        <w:rPr>
          <w:b/>
          <w:sz w:val="24"/>
          <w:szCs w:val="24"/>
        </w:rPr>
        <w:t>C3-23</w:t>
      </w:r>
      <w:r w:rsidR="00EC2215">
        <w:rPr>
          <w:b/>
          <w:sz w:val="24"/>
          <w:szCs w:val="24"/>
        </w:rPr>
        <w:t>412</w:t>
      </w:r>
      <w:r w:rsidR="00EC2215">
        <w:rPr>
          <w:b/>
          <w:sz w:val="24"/>
          <w:szCs w:val="24"/>
        </w:rPr>
        <w:t>8</w:t>
      </w:r>
      <w:bookmarkStart w:id="0" w:name="_GoBack"/>
      <w:bookmarkEnd w:id="0"/>
    </w:p>
    <w:p w14:paraId="4BC7CA33" w14:textId="77777777" w:rsidR="00C4748E" w:rsidRDefault="00C4748E" w:rsidP="00C4748E">
      <w:pPr>
        <w:pStyle w:val="CRCoverPage"/>
        <w:outlineLvl w:val="0"/>
        <w:rPr>
          <w:b/>
          <w:noProof/>
          <w:sz w:val="24"/>
        </w:rPr>
      </w:pPr>
      <w:r>
        <w:rPr>
          <w:b/>
          <w:noProof/>
          <w:sz w:val="24"/>
        </w:rPr>
        <w:t xml:space="preserve">Xiamen, China, </w:t>
      </w:r>
      <w:r w:rsidR="009E48EF">
        <w:fldChar w:fldCharType="begin"/>
      </w:r>
      <w:r w:rsidR="009E48EF">
        <w:instrText xml:space="preserve"> DOCPROPERTY  StartDate  \* MERGEFORMAT </w:instrText>
      </w:r>
      <w:r w:rsidR="009E48EF">
        <w:fldChar w:fldCharType="separate"/>
      </w:r>
      <w:r>
        <w:rPr>
          <w:b/>
          <w:noProof/>
          <w:sz w:val="24"/>
        </w:rPr>
        <w:t>9</w:t>
      </w:r>
      <w:r>
        <w:rPr>
          <w:b/>
          <w:noProof/>
          <w:sz w:val="24"/>
          <w:vertAlign w:val="superscript"/>
        </w:rPr>
        <w:t>th</w:t>
      </w:r>
      <w:r w:rsidR="009E48EF">
        <w:rPr>
          <w:b/>
          <w:noProof/>
          <w:sz w:val="24"/>
          <w:vertAlign w:val="superscript"/>
        </w:rPr>
        <w:fldChar w:fldCharType="end"/>
      </w:r>
      <w:r>
        <w:rPr>
          <w:b/>
          <w:noProof/>
          <w:sz w:val="24"/>
        </w:rPr>
        <w:t xml:space="preserve"> – </w:t>
      </w:r>
      <w:r w:rsidR="009E48EF">
        <w:fldChar w:fldCharType="begin"/>
      </w:r>
      <w:r w:rsidR="009E48EF">
        <w:instrText xml:space="preserve"> DOCPROPERTY  EndDate  \* MERGEFORMAT </w:instrText>
      </w:r>
      <w:r w:rsidR="009E48EF">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9E48EF">
        <w:rPr>
          <w:b/>
          <w:noProof/>
          <w:sz w:val="24"/>
        </w:rPr>
        <w:fldChar w:fldCharType="end"/>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5203E03C"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F90E08" w:rsidRPr="00F90E08">
        <w:rPr>
          <w:rFonts w:ascii="Arial" w:hAnsi="Arial" w:cs="Arial"/>
          <w:b/>
          <w:bCs/>
          <w:lang w:val="en-US"/>
        </w:rPr>
        <w:t xml:space="preserve">starting the definition of the </w:t>
      </w:r>
      <w:proofErr w:type="spellStart"/>
      <w:r w:rsidR="00F90E08" w:rsidRPr="00F90E08">
        <w:rPr>
          <w:rFonts w:ascii="Arial" w:hAnsi="Arial" w:cs="Arial"/>
          <w:b/>
          <w:bCs/>
          <w:lang w:val="en-US"/>
        </w:rPr>
        <w:t>SDD_DataStorage</w:t>
      </w:r>
      <w:proofErr w:type="spellEnd"/>
      <w:r w:rsidR="00F90E08" w:rsidRPr="00F90E08">
        <w:rPr>
          <w:rFonts w:ascii="Arial" w:hAnsi="Arial" w:cs="Arial"/>
          <w:b/>
          <w:bCs/>
          <w:lang w:val="en-US"/>
        </w:rPr>
        <w:t xml:space="preserve"> Service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0617BEC2"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1A4379">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1A4379" w:rsidRPr="001A4379">
        <w:rPr>
          <w:rFonts w:ascii="Times New Roman" w:hAnsi="Times New Roman"/>
          <w:lang w:val="en-US"/>
        </w:rPr>
        <w:t>SDD_DataStorage</w:t>
      </w:r>
      <w:proofErr w:type="spellEnd"/>
      <w:r w:rsidR="001A4379" w:rsidRPr="001A4379">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 xml:space="preserve">SEALDD </w:t>
      </w:r>
      <w:r w:rsidR="001A4379">
        <w:rPr>
          <w:rFonts w:ascii="Times New Roman" w:hAnsi="Times New Roman"/>
          <w:lang w:val="en-US"/>
        </w:rPr>
        <w:t>enabled data storage</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1D25A1DF"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w:t>
      </w:r>
      <w:r w:rsidR="005541DF" w:rsidRPr="005541DF">
        <w:rPr>
          <w:lang w:val="en-US"/>
        </w:rPr>
        <w:t xml:space="preserve">service description clauses </w:t>
      </w:r>
      <w:r w:rsidRPr="006E4168">
        <w:rPr>
          <w:lang w:val="en-US"/>
        </w:rPr>
        <w:t xml:space="preserve">of the new </w:t>
      </w:r>
      <w:proofErr w:type="spellStart"/>
      <w:r w:rsidR="009A5F2B" w:rsidRPr="009A5F2B">
        <w:rPr>
          <w:lang w:val="en-US"/>
        </w:rPr>
        <w:t>SDD_DataStorage</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F1F5BA" w14:textId="77777777" w:rsidR="0066686A" w:rsidRDefault="0066686A" w:rsidP="0066686A">
      <w:pPr>
        <w:pStyle w:val="Heading2"/>
      </w:pPr>
      <w:bookmarkStart w:id="1" w:name="_Toc510696586"/>
      <w:bookmarkStart w:id="2" w:name="_Toc35971378"/>
      <w:bookmarkStart w:id="3" w:name="_Toc144024105"/>
      <w:bookmarkStart w:id="4" w:name="_Toc144459537"/>
      <w:r>
        <w:t>5.1</w:t>
      </w:r>
      <w:r>
        <w:tab/>
        <w:t>Introduction</w:t>
      </w:r>
      <w:bookmarkEnd w:id="1"/>
      <w:bookmarkEnd w:id="2"/>
      <w:bookmarkEnd w:id="3"/>
      <w:bookmarkEnd w:id="4"/>
    </w:p>
    <w:p w14:paraId="756CE3D7" w14:textId="77777777" w:rsidR="0066686A" w:rsidRPr="00690A26" w:rsidRDefault="0066686A" w:rsidP="0066686A">
      <w:r w:rsidRPr="00690A26">
        <w:t xml:space="preserve">The </w:t>
      </w:r>
      <w:r>
        <w:t>SEALDD Server</w:t>
      </w:r>
      <w:r w:rsidRPr="00690A26">
        <w:t xml:space="preserve"> </w:t>
      </w:r>
      <w:r>
        <w:t>provides</w:t>
      </w:r>
      <w:r w:rsidRPr="00690A26">
        <w:t xml:space="preserve"> the following services:</w:t>
      </w:r>
    </w:p>
    <w:p w14:paraId="6D6DB84C"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25442BEE"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435607BA"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673423C" w14:textId="77777777" w:rsidR="0066686A" w:rsidRPr="00690A26" w:rsidRDefault="0066686A" w:rsidP="0066686A">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1EC0E592" w14:textId="77777777" w:rsidR="0066686A" w:rsidRDefault="0066686A" w:rsidP="0066686A">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6933C97C" w14:textId="77777777" w:rsidR="0066686A" w:rsidRPr="002D1C72" w:rsidRDefault="0066686A" w:rsidP="0066686A">
      <w:r w:rsidRPr="002D1C72">
        <w:t>Table</w:t>
      </w:r>
      <w:r>
        <w:t> </w:t>
      </w:r>
      <w:r w:rsidRPr="002D1C72">
        <w:t>5.1-</w:t>
      </w:r>
      <w:r>
        <w:t>1</w:t>
      </w:r>
      <w:r w:rsidRPr="002D1C72">
        <w:t xml:space="preserve"> summarizes the corresponding APIs defined for this specification.</w:t>
      </w:r>
    </w:p>
    <w:p w14:paraId="02C583C6" w14:textId="77777777" w:rsidR="0066686A" w:rsidRPr="002D1C72" w:rsidRDefault="0066686A" w:rsidP="0066686A">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66686A" w:rsidRPr="00B54FF5" w14:paraId="0A7BB43A" w14:textId="77777777" w:rsidTr="00A02073">
        <w:tc>
          <w:tcPr>
            <w:tcW w:w="2402" w:type="dxa"/>
            <w:shd w:val="clear" w:color="auto" w:fill="C0C0C0"/>
            <w:vAlign w:val="center"/>
          </w:tcPr>
          <w:p w14:paraId="6E5D01B8" w14:textId="77777777" w:rsidR="0066686A" w:rsidRPr="0016361A" w:rsidRDefault="0066686A" w:rsidP="005A6F7F">
            <w:pPr>
              <w:pStyle w:val="TAH"/>
            </w:pPr>
            <w:r w:rsidRPr="00F112E4">
              <w:t>Service Name</w:t>
            </w:r>
          </w:p>
        </w:tc>
        <w:tc>
          <w:tcPr>
            <w:tcW w:w="851" w:type="dxa"/>
            <w:shd w:val="clear" w:color="auto" w:fill="C0C0C0"/>
            <w:vAlign w:val="center"/>
          </w:tcPr>
          <w:p w14:paraId="0117D1EE" w14:textId="77777777" w:rsidR="0066686A" w:rsidRPr="0016361A" w:rsidRDefault="0066686A" w:rsidP="005A6F7F">
            <w:pPr>
              <w:pStyle w:val="TAH"/>
            </w:pPr>
            <w:r w:rsidRPr="00F112E4">
              <w:t>Clause</w:t>
            </w:r>
          </w:p>
        </w:tc>
        <w:tc>
          <w:tcPr>
            <w:tcW w:w="2551" w:type="dxa"/>
            <w:shd w:val="clear" w:color="auto" w:fill="C0C0C0"/>
            <w:vAlign w:val="center"/>
          </w:tcPr>
          <w:p w14:paraId="09DD5907" w14:textId="77777777" w:rsidR="0066686A" w:rsidRPr="0016361A" w:rsidRDefault="0066686A" w:rsidP="005A6F7F">
            <w:pPr>
              <w:pStyle w:val="TAH"/>
            </w:pPr>
            <w:r w:rsidRPr="00F112E4">
              <w:t>Description</w:t>
            </w:r>
          </w:p>
        </w:tc>
        <w:tc>
          <w:tcPr>
            <w:tcW w:w="2038" w:type="dxa"/>
            <w:shd w:val="clear" w:color="auto" w:fill="C0C0C0"/>
            <w:vAlign w:val="center"/>
          </w:tcPr>
          <w:p w14:paraId="0BAD128D" w14:textId="77777777" w:rsidR="0066686A" w:rsidRPr="0016361A" w:rsidRDefault="0066686A" w:rsidP="005A6F7F">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09AD6243" w14:textId="77777777" w:rsidR="0066686A" w:rsidRPr="0016361A" w:rsidRDefault="0066686A" w:rsidP="005A6F7F">
            <w:pPr>
              <w:pStyle w:val="TAH"/>
            </w:pPr>
            <w:r>
              <w:t xml:space="preserve">API </w:t>
            </w:r>
            <w:r w:rsidRPr="00F112E4">
              <w:t>Name</w:t>
            </w:r>
          </w:p>
        </w:tc>
        <w:tc>
          <w:tcPr>
            <w:tcW w:w="793" w:type="dxa"/>
            <w:shd w:val="clear" w:color="auto" w:fill="C0C0C0"/>
            <w:vAlign w:val="center"/>
          </w:tcPr>
          <w:p w14:paraId="5B9F548E" w14:textId="77777777" w:rsidR="0066686A" w:rsidRPr="00E20840" w:rsidRDefault="0066686A" w:rsidP="005A6F7F">
            <w:pPr>
              <w:pStyle w:val="TAH"/>
            </w:pPr>
            <w:r w:rsidRPr="00E20840">
              <w:t>Annex</w:t>
            </w:r>
          </w:p>
        </w:tc>
      </w:tr>
      <w:tr w:rsidR="0066686A" w:rsidRPr="00B54FF5" w14:paraId="6FC3AABC" w14:textId="77777777" w:rsidTr="00A02073">
        <w:tc>
          <w:tcPr>
            <w:tcW w:w="2402" w:type="dxa"/>
            <w:shd w:val="clear" w:color="auto" w:fill="auto"/>
            <w:vAlign w:val="center"/>
          </w:tcPr>
          <w:p w14:paraId="46BDCEC4" w14:textId="77777777" w:rsidR="0066686A" w:rsidRPr="0016361A" w:rsidRDefault="0066686A" w:rsidP="005A6F7F">
            <w:pPr>
              <w:pStyle w:val="TAL"/>
            </w:pPr>
            <w:proofErr w:type="spellStart"/>
            <w:r w:rsidRPr="003430D5">
              <w:rPr>
                <w:lang w:val="en-US"/>
              </w:rPr>
              <w:t>SDD_Transmission</w:t>
            </w:r>
            <w:proofErr w:type="spellEnd"/>
          </w:p>
        </w:tc>
        <w:tc>
          <w:tcPr>
            <w:tcW w:w="851" w:type="dxa"/>
            <w:shd w:val="clear" w:color="auto" w:fill="auto"/>
            <w:vAlign w:val="center"/>
          </w:tcPr>
          <w:p w14:paraId="7AB209CB" w14:textId="77777777" w:rsidR="0066686A" w:rsidRPr="00E20840" w:rsidRDefault="0066686A" w:rsidP="005A6F7F">
            <w:pPr>
              <w:pStyle w:val="TAC"/>
            </w:pPr>
            <w:r>
              <w:t>6.1</w:t>
            </w:r>
          </w:p>
        </w:tc>
        <w:tc>
          <w:tcPr>
            <w:tcW w:w="2551" w:type="dxa"/>
            <w:shd w:val="clear" w:color="auto" w:fill="auto"/>
            <w:vAlign w:val="center"/>
          </w:tcPr>
          <w:p w14:paraId="1B2EB3B9" w14:textId="77777777" w:rsidR="0066686A" w:rsidRPr="0016361A" w:rsidRDefault="0066686A" w:rsidP="005A6F7F">
            <w:pPr>
              <w:pStyle w:val="TAL"/>
            </w:pPr>
            <w:r>
              <w:t>SEALDD Data Transmission</w:t>
            </w:r>
          </w:p>
        </w:tc>
        <w:tc>
          <w:tcPr>
            <w:tcW w:w="2038" w:type="dxa"/>
            <w:shd w:val="clear" w:color="auto" w:fill="auto"/>
            <w:vAlign w:val="center"/>
          </w:tcPr>
          <w:p w14:paraId="69B18729" w14:textId="77777777" w:rsidR="0066686A" w:rsidRPr="0016361A" w:rsidRDefault="0066686A" w:rsidP="005A6F7F">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shd w:val="clear" w:color="auto" w:fill="auto"/>
            <w:vAlign w:val="center"/>
          </w:tcPr>
          <w:p w14:paraId="5A9B309F" w14:textId="77777777" w:rsidR="0066686A" w:rsidRPr="0016361A" w:rsidRDefault="0066686A" w:rsidP="005A6F7F">
            <w:pPr>
              <w:pStyle w:val="TAL"/>
            </w:pPr>
            <w:proofErr w:type="spellStart"/>
            <w:r>
              <w:t>sdd</w:t>
            </w:r>
            <w:proofErr w:type="spellEnd"/>
            <w:r>
              <w:t>-trans</w:t>
            </w:r>
          </w:p>
        </w:tc>
        <w:tc>
          <w:tcPr>
            <w:tcW w:w="793" w:type="dxa"/>
            <w:shd w:val="clear" w:color="auto" w:fill="auto"/>
            <w:vAlign w:val="center"/>
          </w:tcPr>
          <w:p w14:paraId="0EA51FDA" w14:textId="77777777" w:rsidR="0066686A" w:rsidRPr="0016361A" w:rsidRDefault="0066686A" w:rsidP="005A6F7F">
            <w:pPr>
              <w:pStyle w:val="TAC"/>
            </w:pPr>
            <w:r>
              <w:t>A.2</w:t>
            </w:r>
          </w:p>
        </w:tc>
      </w:tr>
      <w:tr w:rsidR="00734505" w:rsidRPr="00B54FF5" w14:paraId="08AF831F" w14:textId="77777777" w:rsidTr="00A02073">
        <w:tc>
          <w:tcPr>
            <w:tcW w:w="2402" w:type="dxa"/>
            <w:shd w:val="clear" w:color="auto" w:fill="auto"/>
            <w:vAlign w:val="center"/>
          </w:tcPr>
          <w:p w14:paraId="4079E582" w14:textId="77777777" w:rsidR="00734505" w:rsidRPr="003430D5" w:rsidRDefault="00734505" w:rsidP="00734505">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1F6685C5" w14:textId="084A6C8F" w:rsidR="00734505" w:rsidRPr="00E20840" w:rsidRDefault="00734505" w:rsidP="00734505">
            <w:pPr>
              <w:pStyle w:val="TAC"/>
            </w:pPr>
            <w:ins w:id="5" w:author="Huawei [Abdessamad] 2023-09" w:date="2023-09-22T16:28:00Z">
              <w:r>
                <w:t>6.2</w:t>
              </w:r>
            </w:ins>
          </w:p>
        </w:tc>
        <w:tc>
          <w:tcPr>
            <w:tcW w:w="2551" w:type="dxa"/>
            <w:shd w:val="clear" w:color="auto" w:fill="auto"/>
            <w:vAlign w:val="center"/>
          </w:tcPr>
          <w:p w14:paraId="3B268C5E" w14:textId="4FF8A55C" w:rsidR="00734505" w:rsidRPr="00F112E4" w:rsidRDefault="00734505" w:rsidP="00734505">
            <w:pPr>
              <w:pStyle w:val="TAL"/>
            </w:pPr>
            <w:ins w:id="6" w:author="Huawei [Abdessamad] 2023-09" w:date="2023-09-22T16:28:00Z">
              <w:r>
                <w:t>SEALDD Data Storage</w:t>
              </w:r>
            </w:ins>
          </w:p>
        </w:tc>
        <w:tc>
          <w:tcPr>
            <w:tcW w:w="2038" w:type="dxa"/>
            <w:shd w:val="clear" w:color="auto" w:fill="auto"/>
            <w:vAlign w:val="center"/>
          </w:tcPr>
          <w:p w14:paraId="50E3B5A8" w14:textId="2DCD3ECB" w:rsidR="00734505" w:rsidRPr="00F112E4" w:rsidRDefault="00734505" w:rsidP="00734505">
            <w:pPr>
              <w:pStyle w:val="TAL"/>
            </w:pPr>
            <w:ins w:id="7" w:author="Huawei [Abdessamad] 2023-09" w:date="2023-09-22T16:29:00Z">
              <w:r w:rsidRPr="00CE21E9">
                <w:rPr>
                  <w:noProof/>
                </w:rPr>
                <w:t>TS29548_</w:t>
              </w:r>
              <w:proofErr w:type="spellStart"/>
              <w:r w:rsidRPr="00CE21E9">
                <w:rPr>
                  <w:lang w:val="en-US"/>
                </w:rPr>
                <w:t>SDD</w:t>
              </w:r>
              <w:r>
                <w:rPr>
                  <w:lang w:val="en-US"/>
                </w:rPr>
                <w:t>_DataStorage</w:t>
              </w:r>
              <w:r w:rsidRPr="00CE21E9">
                <w:rPr>
                  <w:lang w:val="en-US"/>
                </w:rPr>
                <w:t>.yaml</w:t>
              </w:r>
            </w:ins>
            <w:proofErr w:type="spellEnd"/>
          </w:p>
        </w:tc>
        <w:tc>
          <w:tcPr>
            <w:tcW w:w="990" w:type="dxa"/>
            <w:shd w:val="clear" w:color="auto" w:fill="auto"/>
            <w:vAlign w:val="center"/>
          </w:tcPr>
          <w:p w14:paraId="4ABCE11F" w14:textId="1D04F533" w:rsidR="00734505" w:rsidRPr="00F112E4" w:rsidRDefault="00734505" w:rsidP="00734505">
            <w:pPr>
              <w:pStyle w:val="TAL"/>
            </w:pPr>
            <w:proofErr w:type="spellStart"/>
            <w:ins w:id="8" w:author="Huawei [Abdessamad] 2023-09" w:date="2023-09-22T16:29:00Z">
              <w:r>
                <w:t>sdd</w:t>
              </w:r>
              <w:proofErr w:type="spellEnd"/>
              <w:r>
                <w:t>-ds</w:t>
              </w:r>
            </w:ins>
          </w:p>
        </w:tc>
        <w:tc>
          <w:tcPr>
            <w:tcW w:w="793" w:type="dxa"/>
            <w:shd w:val="clear" w:color="auto" w:fill="auto"/>
            <w:vAlign w:val="center"/>
          </w:tcPr>
          <w:p w14:paraId="4B153C1A" w14:textId="33322DF1" w:rsidR="00734505" w:rsidRPr="0016361A" w:rsidRDefault="00734505" w:rsidP="00734505">
            <w:pPr>
              <w:pStyle w:val="TAC"/>
            </w:pPr>
            <w:ins w:id="9" w:author="Huawei [Abdessamad] 2023-09" w:date="2023-09-22T16:29:00Z">
              <w:r>
                <w:t>A.3</w:t>
              </w:r>
            </w:ins>
          </w:p>
        </w:tc>
      </w:tr>
      <w:tr w:rsidR="0066686A" w:rsidRPr="00B54FF5" w14:paraId="78B5346D" w14:textId="77777777" w:rsidTr="00A02073">
        <w:tc>
          <w:tcPr>
            <w:tcW w:w="2402" w:type="dxa"/>
            <w:shd w:val="clear" w:color="auto" w:fill="auto"/>
            <w:vAlign w:val="center"/>
          </w:tcPr>
          <w:p w14:paraId="5045EF4A" w14:textId="77777777" w:rsidR="0066686A" w:rsidRPr="003430D5" w:rsidRDefault="0066686A" w:rsidP="005A6F7F">
            <w:pPr>
              <w:pStyle w:val="TAL"/>
              <w:rPr>
                <w:lang w:val="en-US"/>
              </w:rPr>
            </w:pPr>
            <w:proofErr w:type="spellStart"/>
            <w:r w:rsidRPr="00C20CAE">
              <w:rPr>
                <w:lang w:val="en-US"/>
              </w:rPr>
              <w:t>SDD_DDContext</w:t>
            </w:r>
            <w:proofErr w:type="spellEnd"/>
          </w:p>
        </w:tc>
        <w:tc>
          <w:tcPr>
            <w:tcW w:w="851" w:type="dxa"/>
            <w:shd w:val="clear" w:color="auto" w:fill="auto"/>
            <w:vAlign w:val="center"/>
          </w:tcPr>
          <w:p w14:paraId="25F9B81C" w14:textId="77777777" w:rsidR="0066686A" w:rsidRPr="00CE21E9" w:rsidRDefault="0066686A" w:rsidP="005A6F7F">
            <w:pPr>
              <w:pStyle w:val="TAC"/>
            </w:pPr>
            <w:r w:rsidRPr="00CE21E9">
              <w:t>6.</w:t>
            </w:r>
            <w:r>
              <w:t>3</w:t>
            </w:r>
          </w:p>
        </w:tc>
        <w:tc>
          <w:tcPr>
            <w:tcW w:w="2551" w:type="dxa"/>
            <w:shd w:val="clear" w:color="auto" w:fill="auto"/>
            <w:vAlign w:val="center"/>
          </w:tcPr>
          <w:p w14:paraId="7818D5EC" w14:textId="77777777" w:rsidR="0066686A" w:rsidRPr="00CE21E9" w:rsidRDefault="0066686A" w:rsidP="005A6F7F">
            <w:pPr>
              <w:pStyle w:val="TAL"/>
            </w:pPr>
            <w:r w:rsidRPr="00CE21E9">
              <w:rPr>
                <w:bCs/>
              </w:rPr>
              <w:t>SEALDD Server Relocation Service</w:t>
            </w:r>
          </w:p>
        </w:tc>
        <w:tc>
          <w:tcPr>
            <w:tcW w:w="2038" w:type="dxa"/>
            <w:shd w:val="clear" w:color="auto" w:fill="auto"/>
            <w:vAlign w:val="center"/>
          </w:tcPr>
          <w:p w14:paraId="6BD3B113" w14:textId="77777777" w:rsidR="0066686A" w:rsidRPr="00CE21E9" w:rsidRDefault="0066686A" w:rsidP="005A6F7F">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333D06F0" w14:textId="77777777" w:rsidR="0066686A" w:rsidRPr="00CE21E9" w:rsidRDefault="0066686A" w:rsidP="005A6F7F">
            <w:pPr>
              <w:pStyle w:val="TAL"/>
            </w:pPr>
            <w:proofErr w:type="spellStart"/>
            <w:r w:rsidRPr="00CE21E9">
              <w:t>sdd-ddc</w:t>
            </w:r>
            <w:proofErr w:type="spellEnd"/>
          </w:p>
        </w:tc>
        <w:tc>
          <w:tcPr>
            <w:tcW w:w="793" w:type="dxa"/>
            <w:shd w:val="clear" w:color="auto" w:fill="auto"/>
            <w:vAlign w:val="center"/>
          </w:tcPr>
          <w:p w14:paraId="473FE15B" w14:textId="77777777" w:rsidR="0066686A" w:rsidRPr="00CE21E9" w:rsidRDefault="0066686A" w:rsidP="005A6F7F">
            <w:pPr>
              <w:pStyle w:val="TAC"/>
            </w:pPr>
            <w:r w:rsidRPr="00CE21E9">
              <w:t>A.4</w:t>
            </w:r>
          </w:p>
        </w:tc>
      </w:tr>
      <w:tr w:rsidR="0066686A" w:rsidRPr="00B54FF5" w14:paraId="5799DACB" w14:textId="77777777" w:rsidTr="00A02073">
        <w:tc>
          <w:tcPr>
            <w:tcW w:w="2402" w:type="dxa"/>
            <w:shd w:val="clear" w:color="auto" w:fill="auto"/>
            <w:vAlign w:val="center"/>
          </w:tcPr>
          <w:p w14:paraId="5AA927AB" w14:textId="77777777" w:rsidR="0066686A" w:rsidRPr="003430D5" w:rsidRDefault="0066686A" w:rsidP="005A6F7F">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26639E85" w14:textId="77777777" w:rsidR="0066686A" w:rsidRPr="00A02FA7" w:rsidRDefault="0066686A" w:rsidP="005A6F7F">
            <w:pPr>
              <w:pStyle w:val="TAC"/>
            </w:pPr>
            <w:r>
              <w:t>6</w:t>
            </w:r>
            <w:r w:rsidRPr="00A02FA7">
              <w:t>.</w:t>
            </w:r>
            <w:r>
              <w:t>4</w:t>
            </w:r>
          </w:p>
        </w:tc>
        <w:tc>
          <w:tcPr>
            <w:tcW w:w="2551" w:type="dxa"/>
            <w:shd w:val="clear" w:color="auto" w:fill="auto"/>
            <w:vAlign w:val="center"/>
          </w:tcPr>
          <w:p w14:paraId="56C50E29" w14:textId="77777777" w:rsidR="0066686A" w:rsidRPr="00A02FA7" w:rsidRDefault="0066686A" w:rsidP="005A6F7F">
            <w:pPr>
              <w:pStyle w:val="TAL"/>
            </w:pPr>
            <w:r w:rsidRPr="00A02FA7">
              <w:rPr>
                <w:lang w:val="en-US"/>
              </w:rPr>
              <w:t>Data Transmission Quality Measurement Service</w:t>
            </w:r>
          </w:p>
        </w:tc>
        <w:tc>
          <w:tcPr>
            <w:tcW w:w="2038" w:type="dxa"/>
            <w:shd w:val="clear" w:color="auto" w:fill="auto"/>
            <w:vAlign w:val="center"/>
          </w:tcPr>
          <w:p w14:paraId="60BD1D6C" w14:textId="77777777" w:rsidR="0066686A" w:rsidRPr="00A02FA7" w:rsidRDefault="0066686A" w:rsidP="005A6F7F">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521EB2F7" w14:textId="77777777" w:rsidR="0066686A" w:rsidRPr="00A02FA7" w:rsidRDefault="0066686A" w:rsidP="005A6F7F">
            <w:pPr>
              <w:pStyle w:val="TAL"/>
            </w:pPr>
            <w:proofErr w:type="spellStart"/>
            <w:r w:rsidRPr="00A02FA7">
              <w:t>sdd-tqm</w:t>
            </w:r>
            <w:proofErr w:type="spellEnd"/>
          </w:p>
        </w:tc>
        <w:tc>
          <w:tcPr>
            <w:tcW w:w="793" w:type="dxa"/>
            <w:shd w:val="clear" w:color="auto" w:fill="auto"/>
            <w:vAlign w:val="center"/>
          </w:tcPr>
          <w:p w14:paraId="7EC49BCC" w14:textId="77777777" w:rsidR="0066686A" w:rsidRPr="00A02FA7" w:rsidRDefault="0066686A" w:rsidP="005A6F7F">
            <w:pPr>
              <w:pStyle w:val="TAC"/>
            </w:pPr>
            <w:r w:rsidRPr="00A02FA7">
              <w:t>A.5</w:t>
            </w:r>
          </w:p>
        </w:tc>
      </w:tr>
    </w:tbl>
    <w:p w14:paraId="446B76FC" w14:textId="77777777" w:rsidR="0066686A" w:rsidRPr="00F112E4" w:rsidRDefault="0066686A" w:rsidP="0066686A"/>
    <w:p w14:paraId="69C08832" w14:textId="77777777" w:rsidR="0066686A" w:rsidRDefault="0066686A" w:rsidP="0066686A">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6F4E0112" w14:textId="77777777" w:rsidR="00436AD7" w:rsidRPr="00FD3BBA" w:rsidRDefault="00436AD7" w:rsidP="00436A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6C01CF" w14:textId="43DAE1B0" w:rsidR="004D2F7B" w:rsidRDefault="004D2F7B" w:rsidP="004D2F7B">
      <w:pPr>
        <w:pStyle w:val="Heading2"/>
      </w:pPr>
      <w:bookmarkStart w:id="10" w:name="_Toc144024119"/>
      <w:bookmarkStart w:id="11" w:name="_Toc144459551"/>
      <w:bookmarkStart w:id="12" w:name="_Toc144024130"/>
      <w:bookmarkStart w:id="13" w:name="_Toc144459562"/>
      <w:r>
        <w:t>5.3</w:t>
      </w:r>
      <w:r>
        <w:tab/>
      </w:r>
      <w:proofErr w:type="spellStart"/>
      <w:ins w:id="14" w:author="Huawei [Abdessamad] 2023-09" w:date="2023-09-22T16:30:00Z">
        <w:r w:rsidRPr="00E858DF">
          <w:rPr>
            <w:lang w:val="en-US"/>
          </w:rPr>
          <w:t>SDD_DataStorage</w:t>
        </w:r>
      </w:ins>
      <w:proofErr w:type="spellEnd"/>
      <w:del w:id="15" w:author="Huawei [Abdessamad] 2023-09" w:date="2023-09-22T16:30:00Z">
        <w:r w:rsidDel="004D2F7B">
          <w:delText>&lt;Service 2 &gt;</w:delText>
        </w:r>
      </w:del>
      <w:r w:rsidRPr="00AF47A0">
        <w:t xml:space="preserve"> </w:t>
      </w:r>
      <w:r>
        <w:t>Service</w:t>
      </w:r>
      <w:bookmarkEnd w:id="10"/>
      <w:bookmarkEnd w:id="11"/>
    </w:p>
    <w:p w14:paraId="5D8E3BF7" w14:textId="473B5C9D" w:rsidR="004D2F7B" w:rsidDel="004D2F7B" w:rsidRDefault="004D2F7B" w:rsidP="004D2F7B">
      <w:pPr>
        <w:pStyle w:val="Guidance"/>
        <w:rPr>
          <w:del w:id="16" w:author="Huawei [Abdessamad] 2023-09" w:date="2023-09-22T16:30:00Z"/>
        </w:rPr>
      </w:pPr>
      <w:del w:id="17" w:author="Huawei [Abdessamad] 2023-09" w:date="2023-09-22T16:30:00Z">
        <w:r w:rsidDel="004D2F7B">
          <w:delText>And so on if there are more than two services offered by the SEALDD Server. Same structure as in clause 5.2.</w:delText>
        </w:r>
      </w:del>
    </w:p>
    <w:p w14:paraId="349F5470" w14:textId="3F1100D1" w:rsidR="004D2F7B" w:rsidDel="004D2F7B" w:rsidRDefault="004D2F7B" w:rsidP="004D2F7B">
      <w:pPr>
        <w:rPr>
          <w:del w:id="18" w:author="Huawei [Abdessamad] 2023-09" w:date="2023-09-22T16:30:00Z"/>
        </w:rPr>
      </w:pPr>
    </w:p>
    <w:p w14:paraId="4BC829B4" w14:textId="077B6E85" w:rsidR="00BD6343" w:rsidRPr="008344F0" w:rsidRDefault="004D2F7B" w:rsidP="00BD6343">
      <w:pPr>
        <w:pStyle w:val="Heading3"/>
        <w:rPr>
          <w:ins w:id="19" w:author="Huawei [Abdessamad] 2023-09" w:date="2023-09-19T17:22:00Z"/>
        </w:rPr>
      </w:pPr>
      <w:bookmarkStart w:id="20" w:name="_Toc96843341"/>
      <w:bookmarkStart w:id="21" w:name="_Toc96844316"/>
      <w:bookmarkStart w:id="22" w:name="_Toc100739889"/>
      <w:bookmarkStart w:id="23" w:name="_Toc129252462"/>
      <w:bookmarkStart w:id="24" w:name="_Toc144024131"/>
      <w:bookmarkStart w:id="25" w:name="_Toc144459563"/>
      <w:bookmarkEnd w:id="12"/>
      <w:bookmarkEnd w:id="13"/>
      <w:ins w:id="26" w:author="Huawei [Abdessamad] 2023-09" w:date="2023-09-22T16:30:00Z">
        <w:r>
          <w:t>5.3</w:t>
        </w:r>
      </w:ins>
      <w:ins w:id="27" w:author="Huawei [Abdessamad] 2023-09" w:date="2023-09-19T17:22:00Z">
        <w:r w:rsidR="00BD6343" w:rsidRPr="008344F0">
          <w:t>.</w:t>
        </w:r>
        <w:r w:rsidR="00BD6343" w:rsidRPr="00304900">
          <w:rPr>
            <w:highlight w:val="yellow"/>
          </w:rPr>
          <w:t>1</w:t>
        </w:r>
        <w:r w:rsidR="00BD6343" w:rsidRPr="008344F0">
          <w:tab/>
          <w:t>Service Description</w:t>
        </w:r>
        <w:bookmarkEnd w:id="20"/>
        <w:bookmarkEnd w:id="21"/>
        <w:bookmarkEnd w:id="22"/>
        <w:bookmarkEnd w:id="23"/>
        <w:bookmarkEnd w:id="24"/>
        <w:bookmarkEnd w:id="25"/>
      </w:ins>
    </w:p>
    <w:p w14:paraId="58F4CA83" w14:textId="0D7720FC" w:rsidR="00BD6343" w:rsidRPr="008344F0" w:rsidRDefault="00BD6343" w:rsidP="00BD6343">
      <w:pPr>
        <w:rPr>
          <w:ins w:id="28" w:author="Huawei [Abdessamad] 2023-09" w:date="2023-09-19T17:22:00Z"/>
        </w:rPr>
      </w:pPr>
      <w:bookmarkStart w:id="29" w:name="_Toc96843342"/>
      <w:bookmarkStart w:id="30" w:name="_Toc96844317"/>
      <w:bookmarkStart w:id="31" w:name="_Toc100739890"/>
      <w:bookmarkStart w:id="32" w:name="_Toc129252463"/>
      <w:ins w:id="33" w:author="Huawei [Abdessamad] 2023-09" w:date="2023-09-19T17:22:00Z">
        <w:r w:rsidRPr="008344F0">
          <w:t xml:space="preserve">The </w:t>
        </w:r>
      </w:ins>
      <w:proofErr w:type="spellStart"/>
      <w:ins w:id="34" w:author="Huawei [Abdessamad] 2023-09" w:date="2023-09-27T20:10:00Z">
        <w:r w:rsidR="007E18C1" w:rsidRPr="00E858DF">
          <w:rPr>
            <w:lang w:val="en-US"/>
          </w:rPr>
          <w:t>SDD_DataStorage</w:t>
        </w:r>
      </w:ins>
      <w:proofErr w:type="spellEnd"/>
      <w:ins w:id="35" w:author="Huawei [Abdessamad] 2023-09" w:date="2023-09-19T17:22:00Z">
        <w:r w:rsidRPr="008344F0">
          <w:t xml:space="preserve"> service exposed by the SEALDD Server enables a service consumer (e.g. VAL Server) to:</w:t>
        </w:r>
      </w:ins>
    </w:p>
    <w:p w14:paraId="4209E18D" w14:textId="5E651F06" w:rsidR="00BD6343" w:rsidRDefault="00BD6343" w:rsidP="00BD6343">
      <w:pPr>
        <w:pStyle w:val="B10"/>
        <w:rPr>
          <w:ins w:id="36" w:author="Huawei [Abdessamad] 2023-09" w:date="2023-09-27T20:14:00Z"/>
        </w:rPr>
      </w:pPr>
      <w:ins w:id="37" w:author="Huawei [Abdessamad] 2023-09" w:date="2023-09-19T17:22:00Z">
        <w:r w:rsidRPr="008344F0">
          <w:t>-</w:t>
        </w:r>
        <w:r w:rsidRPr="008344F0">
          <w:tab/>
          <w:t>create/update/delete</w:t>
        </w:r>
      </w:ins>
      <w:ins w:id="38" w:author="Huawei [Abdessamad] 2023-09" w:date="2023-09-27T20:14:00Z">
        <w:r w:rsidR="0058012F">
          <w:t>/query</w:t>
        </w:r>
      </w:ins>
      <w:ins w:id="39" w:author="Huawei [Abdessamad] 2023-09" w:date="2023-09-19T17:22:00Z">
        <w:r w:rsidRPr="008344F0">
          <w:t xml:space="preserve"> a </w:t>
        </w:r>
      </w:ins>
      <w:ins w:id="40" w:author="Huawei [Abdessamad] 2023-09" w:date="2023-09-19T17:26:00Z">
        <w:r w:rsidR="0045793E">
          <w:t xml:space="preserve">SEALDD </w:t>
        </w:r>
      </w:ins>
      <w:ins w:id="41" w:author="Huawei [Abdessamad] 2023-09" w:date="2023-09-27T20:14:00Z">
        <w:r w:rsidR="0058012F">
          <w:t>Data Storage;</w:t>
        </w:r>
      </w:ins>
    </w:p>
    <w:p w14:paraId="0825A208" w14:textId="436C67BE" w:rsidR="0058012F" w:rsidRDefault="0058012F" w:rsidP="00BD6343">
      <w:pPr>
        <w:pStyle w:val="B10"/>
        <w:rPr>
          <w:ins w:id="42" w:author="Huawei [Abdessamad] 2023-09" w:date="2023-09-27T20:15:00Z"/>
        </w:rPr>
      </w:pPr>
      <w:ins w:id="43" w:author="Huawei [Abdessamad] 2023-09" w:date="2023-09-27T20:14:00Z">
        <w:r>
          <w:t>-</w:t>
        </w:r>
        <w:r>
          <w:tab/>
        </w:r>
        <w:r w:rsidRPr="008344F0">
          <w:t xml:space="preserve">create/update/delete a </w:t>
        </w:r>
        <w:r>
          <w:t xml:space="preserve">SEALDD Data Storage </w:t>
        </w:r>
      </w:ins>
      <w:ins w:id="44" w:author="Huawei [Abdessamad] 2023-09" w:date="2023-09-27T20:15:00Z">
        <w:r w:rsidR="00E44C2C">
          <w:t xml:space="preserve">delivery </w:t>
        </w:r>
      </w:ins>
      <w:ins w:id="45" w:author="Huawei [Abdessamad] 2023-09" w:date="2023-09-27T20:14:00Z">
        <w:r>
          <w:t>subscription</w:t>
        </w:r>
      </w:ins>
      <w:ins w:id="46" w:author="Huawei [Abdessamad] 2023-09" w:date="2023-09-27T20:15:00Z">
        <w:r w:rsidR="00E44C2C">
          <w:t>; and</w:t>
        </w:r>
      </w:ins>
    </w:p>
    <w:p w14:paraId="30D4B5D9" w14:textId="19CE67CB" w:rsidR="00E44C2C" w:rsidRPr="008344F0" w:rsidRDefault="00E44C2C" w:rsidP="00BD6343">
      <w:pPr>
        <w:pStyle w:val="B10"/>
        <w:rPr>
          <w:ins w:id="47" w:author="Huawei [Abdessamad] 2023-09" w:date="2023-09-19T17:22:00Z"/>
        </w:rPr>
      </w:pPr>
      <w:ins w:id="48" w:author="Huawei [Abdessamad] 2023-09" w:date="2023-09-27T20:15:00Z">
        <w:r>
          <w:t>-</w:t>
        </w:r>
        <w:r>
          <w:tab/>
          <w:t>request for one-time SEALDD Data Storage delivery.</w:t>
        </w:r>
      </w:ins>
    </w:p>
    <w:p w14:paraId="346BB9E7" w14:textId="53249606" w:rsidR="00BD6343" w:rsidRPr="008344F0" w:rsidRDefault="0058306D" w:rsidP="00BD6343">
      <w:pPr>
        <w:pStyle w:val="Heading3"/>
        <w:rPr>
          <w:ins w:id="49" w:author="Huawei [Abdessamad] 2023-09" w:date="2023-09-19T17:22:00Z"/>
        </w:rPr>
      </w:pPr>
      <w:bookmarkStart w:id="50" w:name="_Toc144024132"/>
      <w:bookmarkStart w:id="51" w:name="_Toc144459564"/>
      <w:ins w:id="52" w:author="Huawei [Abdessamad] 2023-09" w:date="2023-09-22T16:31:00Z">
        <w:r>
          <w:t>5.3</w:t>
        </w:r>
      </w:ins>
      <w:ins w:id="53" w:author="Huawei [Abdessamad] 2023-09" w:date="2023-09-19T17:22:00Z">
        <w:r w:rsidR="00BD6343" w:rsidRPr="008344F0">
          <w:t>.</w:t>
        </w:r>
        <w:r w:rsidR="00BD6343" w:rsidRPr="00304900">
          <w:rPr>
            <w:highlight w:val="yellow"/>
          </w:rPr>
          <w:t>2</w:t>
        </w:r>
        <w:r w:rsidR="00BD6343" w:rsidRPr="008344F0">
          <w:tab/>
          <w:t>Service Operations</w:t>
        </w:r>
        <w:bookmarkEnd w:id="29"/>
        <w:bookmarkEnd w:id="30"/>
        <w:bookmarkEnd w:id="31"/>
        <w:bookmarkEnd w:id="32"/>
        <w:bookmarkEnd w:id="50"/>
        <w:bookmarkEnd w:id="51"/>
      </w:ins>
    </w:p>
    <w:p w14:paraId="23C79CCD" w14:textId="7BF1BDC7" w:rsidR="00BD6343" w:rsidRPr="008344F0" w:rsidRDefault="0058306D" w:rsidP="00BD6343">
      <w:pPr>
        <w:pStyle w:val="Heading4"/>
        <w:rPr>
          <w:ins w:id="54" w:author="Huawei [Abdessamad] 2023-09" w:date="2023-09-19T17:22:00Z"/>
        </w:rPr>
      </w:pPr>
      <w:bookmarkStart w:id="55" w:name="_Toc96843343"/>
      <w:bookmarkStart w:id="56" w:name="_Toc96844318"/>
      <w:bookmarkStart w:id="57" w:name="_Toc100739891"/>
      <w:bookmarkStart w:id="58" w:name="_Toc129252464"/>
      <w:bookmarkStart w:id="59" w:name="_Toc144024133"/>
      <w:bookmarkStart w:id="60" w:name="_Toc144459565"/>
      <w:ins w:id="61" w:author="Huawei [Abdessamad] 2023-09" w:date="2023-09-22T16:31:00Z">
        <w:r>
          <w:t>5.3</w:t>
        </w:r>
      </w:ins>
      <w:ins w:id="62" w:author="Huawei [Abdessamad] 2023-09" w:date="2023-09-19T17:22:00Z">
        <w:r w:rsidR="00BD6343" w:rsidRPr="008344F0">
          <w:t>.</w:t>
        </w:r>
        <w:r w:rsidR="00BD6343" w:rsidRPr="00304900">
          <w:rPr>
            <w:highlight w:val="yellow"/>
          </w:rPr>
          <w:t>2</w:t>
        </w:r>
        <w:r w:rsidR="00BD6343" w:rsidRPr="008344F0">
          <w:t>.1</w:t>
        </w:r>
        <w:r w:rsidR="00BD6343" w:rsidRPr="008344F0">
          <w:tab/>
          <w:t>Introduction</w:t>
        </w:r>
        <w:bookmarkEnd w:id="55"/>
        <w:bookmarkEnd w:id="56"/>
        <w:bookmarkEnd w:id="57"/>
        <w:bookmarkEnd w:id="58"/>
        <w:bookmarkEnd w:id="59"/>
        <w:bookmarkEnd w:id="60"/>
      </w:ins>
    </w:p>
    <w:p w14:paraId="3BD71BB2" w14:textId="5D8BA5FE" w:rsidR="00BD6343" w:rsidRPr="008344F0" w:rsidRDefault="00BD6343" w:rsidP="00BD6343">
      <w:pPr>
        <w:rPr>
          <w:ins w:id="63" w:author="Huawei [Abdessamad] 2023-09" w:date="2023-09-19T17:22:00Z"/>
        </w:rPr>
      </w:pPr>
      <w:ins w:id="64" w:author="Huawei [Abdessamad] 2023-09" w:date="2023-09-19T17:22:00Z">
        <w:r w:rsidRPr="008344F0">
          <w:t xml:space="preserve">The service operations defined for the </w:t>
        </w:r>
      </w:ins>
      <w:proofErr w:type="spellStart"/>
      <w:ins w:id="65" w:author="Huawei [Abdessamad] 2023-09" w:date="2023-09-27T20:10:00Z">
        <w:r w:rsidR="007E18C1" w:rsidRPr="00E858DF">
          <w:rPr>
            <w:lang w:val="en-US"/>
          </w:rPr>
          <w:t>SDD_DataStorage</w:t>
        </w:r>
      </w:ins>
      <w:proofErr w:type="spellEnd"/>
      <w:ins w:id="66" w:author="Huawei [Abdessamad] 2023-09" w:date="2023-09-19T17:22:00Z">
        <w:r w:rsidRPr="008344F0">
          <w:t xml:space="preserve"> service are shown in table </w:t>
        </w:r>
      </w:ins>
      <w:ins w:id="67" w:author="Huawei [Abdessamad] 2023-09" w:date="2023-09-22T16:31:00Z">
        <w:r w:rsidR="0058306D">
          <w:t>5.3</w:t>
        </w:r>
      </w:ins>
      <w:ins w:id="68" w:author="Huawei [Abdessamad] 2023-09" w:date="2023-09-19T17:22:00Z">
        <w:r w:rsidRPr="008344F0">
          <w:t>.</w:t>
        </w:r>
        <w:r w:rsidRPr="00304900">
          <w:rPr>
            <w:highlight w:val="yellow"/>
          </w:rPr>
          <w:t>2</w:t>
        </w:r>
        <w:r w:rsidRPr="008344F0">
          <w:t>.1-1.</w:t>
        </w:r>
      </w:ins>
    </w:p>
    <w:p w14:paraId="464E507C" w14:textId="311B00B6" w:rsidR="00BD6343" w:rsidRPr="008344F0" w:rsidRDefault="00BD6343" w:rsidP="00BD6343">
      <w:pPr>
        <w:pStyle w:val="TH"/>
        <w:rPr>
          <w:ins w:id="69" w:author="Huawei [Abdessamad] 2023-09" w:date="2023-09-19T17:22:00Z"/>
        </w:rPr>
      </w:pPr>
      <w:ins w:id="70" w:author="Huawei [Abdessamad] 2023-09" w:date="2023-09-19T17:22:00Z">
        <w:r w:rsidRPr="008344F0">
          <w:t>Table </w:t>
        </w:r>
      </w:ins>
      <w:ins w:id="71" w:author="Huawei [Abdessamad] 2023-09" w:date="2023-09-22T16:31:00Z">
        <w:r w:rsidR="0058306D">
          <w:t>5.3</w:t>
        </w:r>
      </w:ins>
      <w:ins w:id="72" w:author="Huawei [Abdessamad] 2023-09" w:date="2023-09-19T17:22:00Z">
        <w:r w:rsidRPr="008344F0">
          <w:t>.</w:t>
        </w:r>
        <w:r w:rsidRPr="00304900">
          <w:rPr>
            <w:highlight w:val="yellow"/>
          </w:rPr>
          <w:t>2</w:t>
        </w:r>
        <w:r w:rsidRPr="008344F0">
          <w:t xml:space="preserve">.1-1: </w:t>
        </w:r>
      </w:ins>
      <w:proofErr w:type="spellStart"/>
      <w:ins w:id="73" w:author="Huawei [Abdessamad] 2023-09" w:date="2023-09-27T20:10:00Z">
        <w:r w:rsidR="007E18C1" w:rsidRPr="00E858DF">
          <w:rPr>
            <w:lang w:val="en-US"/>
          </w:rPr>
          <w:t>SDD_DataStorage</w:t>
        </w:r>
      </w:ins>
      <w:proofErr w:type="spellEnd"/>
      <w:ins w:id="74" w:author="Huawei [Abdessamad] 2023-09" w:date="2023-09-19T17:22: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BD6343" w:rsidRPr="008344F0" w14:paraId="5736A64A" w14:textId="77777777" w:rsidTr="001B5721">
        <w:trPr>
          <w:jc w:val="center"/>
          <w:ins w:id="75" w:author="Huawei [Abdessamad] 2023-09" w:date="2023-09-19T17:22:00Z"/>
        </w:trPr>
        <w:tc>
          <w:tcPr>
            <w:tcW w:w="2969" w:type="dxa"/>
            <w:shd w:val="clear" w:color="000000" w:fill="C0C0C0"/>
            <w:vAlign w:val="center"/>
          </w:tcPr>
          <w:p w14:paraId="45727033" w14:textId="77777777" w:rsidR="00BD6343" w:rsidRPr="008344F0" w:rsidRDefault="00BD6343" w:rsidP="005A6F7F">
            <w:pPr>
              <w:pStyle w:val="TAH"/>
              <w:rPr>
                <w:ins w:id="76" w:author="Huawei [Abdessamad] 2023-09" w:date="2023-09-19T17:22:00Z"/>
              </w:rPr>
            </w:pPr>
            <w:ins w:id="77" w:author="Huawei [Abdessamad] 2023-09" w:date="2023-09-19T17:22:00Z">
              <w:r w:rsidRPr="008344F0">
                <w:t>S</w:t>
              </w:r>
              <w:r w:rsidRPr="008344F0">
                <w:rPr>
                  <w:rFonts w:eastAsia="Malgun Gothic"/>
                </w:rPr>
                <w:t>ervice</w:t>
              </w:r>
              <w:r w:rsidRPr="008344F0">
                <w:t xml:space="preserve"> Operation Name</w:t>
              </w:r>
            </w:ins>
          </w:p>
        </w:tc>
        <w:tc>
          <w:tcPr>
            <w:tcW w:w="4591" w:type="dxa"/>
            <w:shd w:val="clear" w:color="000000" w:fill="C0C0C0"/>
            <w:vAlign w:val="center"/>
          </w:tcPr>
          <w:p w14:paraId="5247357C" w14:textId="77777777" w:rsidR="00BD6343" w:rsidRPr="008344F0" w:rsidRDefault="00BD6343" w:rsidP="005A6F7F">
            <w:pPr>
              <w:pStyle w:val="TAH"/>
              <w:rPr>
                <w:ins w:id="78" w:author="Huawei [Abdessamad] 2023-09" w:date="2023-09-19T17:22:00Z"/>
              </w:rPr>
            </w:pPr>
            <w:ins w:id="79" w:author="Huawei [Abdessamad] 2023-09" w:date="2023-09-19T17:22:00Z">
              <w:r w:rsidRPr="008344F0">
                <w:t>Description</w:t>
              </w:r>
            </w:ins>
          </w:p>
        </w:tc>
        <w:tc>
          <w:tcPr>
            <w:tcW w:w="1649" w:type="dxa"/>
            <w:shd w:val="clear" w:color="000000" w:fill="C0C0C0"/>
            <w:vAlign w:val="center"/>
          </w:tcPr>
          <w:p w14:paraId="10DBB18A" w14:textId="77777777" w:rsidR="00BD6343" w:rsidRPr="008344F0" w:rsidRDefault="00BD6343" w:rsidP="005A6F7F">
            <w:pPr>
              <w:pStyle w:val="TAH"/>
              <w:rPr>
                <w:ins w:id="80" w:author="Huawei [Abdessamad] 2023-09" w:date="2023-09-19T17:22:00Z"/>
              </w:rPr>
            </w:pPr>
            <w:ins w:id="81" w:author="Huawei [Abdessamad] 2023-09" w:date="2023-09-19T17:22:00Z">
              <w:r w:rsidRPr="008344F0">
                <w:t>Initiated by</w:t>
              </w:r>
            </w:ins>
          </w:p>
        </w:tc>
      </w:tr>
      <w:tr w:rsidR="00BD6343" w:rsidRPr="0058306D" w14:paraId="35FC3E1A" w14:textId="77777777" w:rsidTr="001B5721">
        <w:trPr>
          <w:jc w:val="center"/>
          <w:ins w:id="82" w:author="Huawei [Abdessamad] 2023-09" w:date="2023-09-19T17:22:00Z"/>
        </w:trPr>
        <w:tc>
          <w:tcPr>
            <w:tcW w:w="2969" w:type="dxa"/>
            <w:shd w:val="clear" w:color="auto" w:fill="auto"/>
            <w:vAlign w:val="center"/>
          </w:tcPr>
          <w:p w14:paraId="669656B2" w14:textId="56AFB205" w:rsidR="00BD6343" w:rsidRPr="0058306D" w:rsidRDefault="007E18C1" w:rsidP="005A6F7F">
            <w:pPr>
              <w:pStyle w:val="TAL"/>
              <w:rPr>
                <w:ins w:id="83" w:author="Huawei [Abdessamad] 2023-09" w:date="2023-09-19T17:22:00Z"/>
              </w:rPr>
            </w:pPr>
            <w:proofErr w:type="spellStart"/>
            <w:ins w:id="84" w:author="Huawei [Abdessamad] 2023-09" w:date="2023-09-27T20:10:00Z">
              <w:r w:rsidRPr="00E858DF">
                <w:rPr>
                  <w:lang w:val="en-US"/>
                </w:rPr>
                <w:t>SDD_DataStorage</w:t>
              </w:r>
            </w:ins>
            <w:proofErr w:type="spellEnd"/>
            <w:ins w:id="85" w:author="Huawei [Abdessamad] 2023-09" w:date="2023-09-19T17:22:00Z">
              <w:r w:rsidR="00BD6343" w:rsidRPr="0058306D">
                <w:t>_</w:t>
              </w:r>
            </w:ins>
            <w:ins w:id="86" w:author="Huawei [Abdessamad] 2023-09" w:date="2023-09-19T17:27:00Z">
              <w:r w:rsidR="00FC5D21" w:rsidRPr="0058306D">
                <w:t>Create</w:t>
              </w:r>
            </w:ins>
          </w:p>
        </w:tc>
        <w:tc>
          <w:tcPr>
            <w:tcW w:w="4591" w:type="dxa"/>
            <w:vAlign w:val="center"/>
          </w:tcPr>
          <w:p w14:paraId="3088E77F" w14:textId="7756F85B" w:rsidR="00BD6343" w:rsidRPr="0058306D" w:rsidRDefault="00BD6343" w:rsidP="005A6F7F">
            <w:pPr>
              <w:pStyle w:val="TAL"/>
              <w:rPr>
                <w:ins w:id="87" w:author="Huawei [Abdessamad] 2023-09" w:date="2023-09-19T17:22:00Z"/>
              </w:rPr>
            </w:pPr>
            <w:ins w:id="88" w:author="Huawei [Abdessamad] 2023-09" w:date="2023-09-19T17:22:00Z">
              <w:r w:rsidRPr="0058306D">
                <w:t xml:space="preserve">This service operation enables a service consumer to </w:t>
              </w:r>
            </w:ins>
            <w:ins w:id="89" w:author="Huawei [Abdessamad] 2023-09" w:date="2023-09-19T17:28:00Z">
              <w:r w:rsidR="007E7208" w:rsidRPr="0058306D">
                <w:t xml:space="preserve">request the </w:t>
              </w:r>
            </w:ins>
            <w:ins w:id="90" w:author="Huawei [Abdessamad] 2023-09" w:date="2023-09-19T17:22:00Z">
              <w:r w:rsidRPr="0058306D">
                <w:t>creat</w:t>
              </w:r>
            </w:ins>
            <w:ins w:id="91" w:author="Huawei [Abdessamad] 2023-09" w:date="2023-09-19T17:28:00Z">
              <w:r w:rsidR="007E7208" w:rsidRPr="0058306D">
                <w:t>ion</w:t>
              </w:r>
            </w:ins>
            <w:ins w:id="92" w:author="Huawei [Abdessamad] 2023-09" w:date="2023-09-19T17:22:00Z">
              <w:r w:rsidRPr="0058306D">
                <w:t xml:space="preserve"> </w:t>
              </w:r>
            </w:ins>
            <w:ins w:id="93" w:author="Huawei [Abdessamad] 2023-09" w:date="2023-09-19T17:28:00Z">
              <w:r w:rsidR="007E7208" w:rsidRPr="0058306D">
                <w:t xml:space="preserve">of </w:t>
              </w:r>
            </w:ins>
            <w:ins w:id="94" w:author="Huawei [Abdessamad] 2023-09" w:date="2023-09-19T17:22:00Z">
              <w:r w:rsidRPr="0058306D">
                <w:t xml:space="preserve">a </w:t>
              </w:r>
            </w:ins>
            <w:ins w:id="95" w:author="Huawei [Abdessamad] 2023-09" w:date="2023-09-19T20:51:00Z">
              <w:r w:rsidR="000C615A" w:rsidRPr="0058306D">
                <w:t xml:space="preserve">SEALDD </w:t>
              </w:r>
            </w:ins>
            <w:ins w:id="96" w:author="Huawei [Abdessamad] 2023-09" w:date="2023-09-27T20:17:00Z">
              <w:r w:rsidR="00E14A3D">
                <w:t>Data Storage</w:t>
              </w:r>
            </w:ins>
            <w:ins w:id="97" w:author="Huawei [Abdessamad] 2023-09" w:date="2023-09-19T17:22:00Z">
              <w:r w:rsidRPr="0058306D">
                <w:t>.</w:t>
              </w:r>
            </w:ins>
          </w:p>
        </w:tc>
        <w:tc>
          <w:tcPr>
            <w:tcW w:w="1649" w:type="dxa"/>
            <w:shd w:val="clear" w:color="auto" w:fill="auto"/>
            <w:vAlign w:val="center"/>
          </w:tcPr>
          <w:p w14:paraId="0F25BE25" w14:textId="77777777" w:rsidR="00BD6343" w:rsidRPr="0058306D" w:rsidRDefault="00BD6343" w:rsidP="005A6F7F">
            <w:pPr>
              <w:pStyle w:val="TAL"/>
              <w:rPr>
                <w:ins w:id="98" w:author="Huawei [Abdessamad] 2023-09" w:date="2023-09-19T17:22:00Z"/>
                <w:lang w:val="en-US"/>
              </w:rPr>
            </w:pPr>
            <w:ins w:id="99" w:author="Huawei [Abdessamad] 2023-09" w:date="2023-09-19T17:22:00Z">
              <w:r w:rsidRPr="0058306D">
                <w:rPr>
                  <w:lang w:val="en-US"/>
                </w:rPr>
                <w:t>e.g. VAL Server</w:t>
              </w:r>
            </w:ins>
          </w:p>
        </w:tc>
      </w:tr>
      <w:tr w:rsidR="002D78CA" w:rsidRPr="0058306D" w14:paraId="72B690F9" w14:textId="77777777" w:rsidTr="001B5721">
        <w:trPr>
          <w:jc w:val="center"/>
          <w:ins w:id="100" w:author="Huawei [Abdessamad] 2023-09" w:date="2023-09-19T17:22:00Z"/>
        </w:trPr>
        <w:tc>
          <w:tcPr>
            <w:tcW w:w="2969" w:type="dxa"/>
            <w:shd w:val="clear" w:color="auto" w:fill="auto"/>
            <w:vAlign w:val="center"/>
          </w:tcPr>
          <w:p w14:paraId="28E728D0" w14:textId="1FE0BC14" w:rsidR="002D78CA" w:rsidRPr="0058306D" w:rsidRDefault="007E18C1" w:rsidP="002D78CA">
            <w:pPr>
              <w:pStyle w:val="TAL"/>
              <w:rPr>
                <w:ins w:id="101" w:author="Huawei [Abdessamad] 2023-09" w:date="2023-09-19T17:22:00Z"/>
              </w:rPr>
            </w:pPr>
            <w:proofErr w:type="spellStart"/>
            <w:ins w:id="102" w:author="Huawei [Abdessamad] 2023-09" w:date="2023-09-27T20:10:00Z">
              <w:r w:rsidRPr="00E858DF">
                <w:rPr>
                  <w:lang w:val="en-US"/>
                </w:rPr>
                <w:t>SDD_DataStorage</w:t>
              </w:r>
            </w:ins>
            <w:proofErr w:type="spellEnd"/>
            <w:ins w:id="103" w:author="Huawei [Abdessamad] 2023-09" w:date="2023-09-19T17:22:00Z">
              <w:r w:rsidR="002D78CA" w:rsidRPr="0058306D">
                <w:t>_</w:t>
              </w:r>
            </w:ins>
            <w:ins w:id="104" w:author="Huawei [Abdessamad] 2023-09" w:date="2023-09-22T16:33:00Z">
              <w:r w:rsidR="00730C9F">
                <w:t>Manage</w:t>
              </w:r>
            </w:ins>
          </w:p>
        </w:tc>
        <w:tc>
          <w:tcPr>
            <w:tcW w:w="4591" w:type="dxa"/>
            <w:vAlign w:val="center"/>
          </w:tcPr>
          <w:p w14:paraId="47158456" w14:textId="762DBBA9" w:rsidR="002D78CA" w:rsidRPr="0058306D" w:rsidRDefault="002D78CA" w:rsidP="002D78CA">
            <w:pPr>
              <w:pStyle w:val="TAL"/>
              <w:rPr>
                <w:ins w:id="105" w:author="Huawei [Abdessamad] 2023-09" w:date="2023-09-19T17:22:00Z"/>
              </w:rPr>
            </w:pPr>
            <w:ins w:id="106" w:author="Huawei [Abdessamad] 2023-09" w:date="2023-09-19T17:22:00Z">
              <w:r w:rsidRPr="0058306D">
                <w:t xml:space="preserve">This service operation enables a service consumer to </w:t>
              </w:r>
            </w:ins>
            <w:ins w:id="107" w:author="Huawei [Abdessamad] 2023-09" w:date="2023-09-19T17:28:00Z">
              <w:r w:rsidRPr="0058306D">
                <w:t>request the update</w:t>
              </w:r>
            </w:ins>
            <w:ins w:id="108" w:author="Huawei [Abdessamad] 2023-09" w:date="2023-09-27T20:17:00Z">
              <w:r w:rsidR="00E14A3D">
                <w:t>/modification/deletion</w:t>
              </w:r>
            </w:ins>
            <w:ins w:id="109" w:author="Huawei [Abdessamad] 2023-09" w:date="2023-09-19T17:28:00Z">
              <w:r w:rsidRPr="0058306D">
                <w:t xml:space="preserve"> of an existing </w:t>
              </w:r>
            </w:ins>
            <w:ins w:id="110" w:author="Huawei [Abdessamad] 2023-09" w:date="2023-09-27T20:17:00Z">
              <w:r w:rsidR="00E14A3D" w:rsidRPr="0058306D">
                <w:t xml:space="preserve">SEALDD </w:t>
              </w:r>
              <w:r w:rsidR="00E14A3D">
                <w:t>Data Storage</w:t>
              </w:r>
            </w:ins>
            <w:ins w:id="111" w:author="Huawei [Abdessamad] 2023-09" w:date="2023-09-19T17:22:00Z">
              <w:r w:rsidRPr="0058306D">
                <w:t>.</w:t>
              </w:r>
            </w:ins>
          </w:p>
        </w:tc>
        <w:tc>
          <w:tcPr>
            <w:tcW w:w="1649" w:type="dxa"/>
            <w:shd w:val="clear" w:color="auto" w:fill="auto"/>
            <w:vAlign w:val="center"/>
          </w:tcPr>
          <w:p w14:paraId="1F82A9BE" w14:textId="0F00D15B" w:rsidR="002D78CA" w:rsidRPr="0058306D" w:rsidRDefault="002D78CA" w:rsidP="002D78CA">
            <w:pPr>
              <w:pStyle w:val="TAL"/>
              <w:rPr>
                <w:ins w:id="112" w:author="Huawei [Abdessamad] 2023-09" w:date="2023-09-19T17:22:00Z"/>
              </w:rPr>
            </w:pPr>
            <w:ins w:id="113" w:author="Huawei [Abdessamad] 2023-09" w:date="2023-09-19T17:28:00Z">
              <w:r w:rsidRPr="0058306D">
                <w:rPr>
                  <w:lang w:val="en-US"/>
                </w:rPr>
                <w:t>e.g. VAL Server</w:t>
              </w:r>
            </w:ins>
          </w:p>
        </w:tc>
      </w:tr>
      <w:tr w:rsidR="002D78CA" w:rsidRPr="0058306D" w14:paraId="6BCC1E81" w14:textId="77777777" w:rsidTr="001B5721">
        <w:trPr>
          <w:jc w:val="center"/>
          <w:ins w:id="114" w:author="Huawei [Abdessamad] 2023-09" w:date="2023-09-19T17:22: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0E48E13" w14:textId="2B70DAE1" w:rsidR="002D78CA" w:rsidRPr="0058306D" w:rsidRDefault="007E18C1" w:rsidP="002D78CA">
            <w:pPr>
              <w:pStyle w:val="TAL"/>
              <w:rPr>
                <w:ins w:id="115" w:author="Huawei [Abdessamad] 2023-09" w:date="2023-09-19T17:22:00Z"/>
                <w:lang w:val="en-US"/>
              </w:rPr>
            </w:pPr>
            <w:proofErr w:type="spellStart"/>
            <w:ins w:id="116" w:author="Huawei [Abdessamad] 2023-09" w:date="2023-09-27T20:10:00Z">
              <w:r w:rsidRPr="00E858DF">
                <w:rPr>
                  <w:lang w:val="en-US"/>
                </w:rPr>
                <w:t>SDD_DataStorage</w:t>
              </w:r>
            </w:ins>
            <w:ins w:id="117" w:author="Huawei [Abdessamad] 2023-09" w:date="2023-09-19T17:22:00Z">
              <w:r w:rsidR="002D78CA" w:rsidRPr="0058306D">
                <w:rPr>
                  <w:lang w:val="en-US"/>
                </w:rPr>
                <w:t>_</w:t>
              </w:r>
            </w:ins>
            <w:ins w:id="118" w:author="Huawei [Abdessamad] 2023-09" w:date="2023-09-22T16:34:00Z">
              <w:r w:rsidR="00730C9F">
                <w:rPr>
                  <w:lang w:val="en-US"/>
                </w:rPr>
                <w:t>Query</w:t>
              </w:r>
            </w:ins>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3B2B6537" w14:textId="1DCFC34F" w:rsidR="002D78CA" w:rsidRPr="0058306D" w:rsidRDefault="002D78CA" w:rsidP="002D78CA">
            <w:pPr>
              <w:pStyle w:val="TAL"/>
              <w:rPr>
                <w:ins w:id="119" w:author="Huawei [Abdessamad] 2023-09" w:date="2023-09-19T17:22:00Z"/>
              </w:rPr>
            </w:pPr>
            <w:ins w:id="120" w:author="Huawei [Abdessamad] 2023-09" w:date="2023-09-19T17:28:00Z">
              <w:r w:rsidRPr="0058306D">
                <w:t xml:space="preserve">This service operation enables a service consumer to request the deletion of an existing </w:t>
              </w:r>
            </w:ins>
            <w:ins w:id="121" w:author="Huawei [Abdessamad] 2023-09" w:date="2023-09-27T20:17:00Z">
              <w:r w:rsidR="00F921E9" w:rsidRPr="0058306D">
                <w:t xml:space="preserve">SEALDD </w:t>
              </w:r>
              <w:r w:rsidR="00F921E9">
                <w:t>Data Storage</w:t>
              </w:r>
            </w:ins>
            <w:ins w:id="122" w:author="Huawei [Abdessamad] 2023-09" w:date="2023-09-19T17:28:00Z">
              <w:r w:rsidRPr="0058306D">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AD6C18E" w14:textId="2DEECA5D" w:rsidR="002D78CA" w:rsidRPr="0058306D" w:rsidRDefault="002D78CA" w:rsidP="002D78CA">
            <w:pPr>
              <w:pStyle w:val="TAL"/>
              <w:rPr>
                <w:ins w:id="123" w:author="Huawei [Abdessamad] 2023-09" w:date="2023-09-19T17:22:00Z"/>
              </w:rPr>
            </w:pPr>
            <w:ins w:id="124" w:author="Huawei [Abdessamad] 2023-09" w:date="2023-09-19T17:28:00Z">
              <w:r w:rsidRPr="0058306D">
                <w:rPr>
                  <w:lang w:val="en-US"/>
                </w:rPr>
                <w:t>e.g. VAL Server</w:t>
              </w:r>
            </w:ins>
          </w:p>
        </w:tc>
      </w:tr>
      <w:tr w:rsidR="00730C9F" w:rsidRPr="0058306D" w14:paraId="65263615" w14:textId="77777777" w:rsidTr="001B5721">
        <w:trPr>
          <w:jc w:val="center"/>
          <w:ins w:id="125" w:author="Huawei [Abdessamad] 2023-09" w:date="2023-09-22T16:3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7BDD12AE" w14:textId="5671E8AA" w:rsidR="00730C9F" w:rsidRPr="0058306D" w:rsidRDefault="007E18C1" w:rsidP="00730C9F">
            <w:pPr>
              <w:pStyle w:val="TAL"/>
              <w:rPr>
                <w:ins w:id="126" w:author="Huawei [Abdessamad] 2023-09" w:date="2023-09-22T16:34:00Z"/>
              </w:rPr>
            </w:pPr>
            <w:proofErr w:type="spellStart"/>
            <w:ins w:id="127" w:author="Huawei [Abdessamad] 2023-09" w:date="2023-09-27T20:10:00Z">
              <w:r w:rsidRPr="00E858DF">
                <w:rPr>
                  <w:lang w:val="en-US"/>
                </w:rPr>
                <w:t>SDD_DataStorage</w:t>
              </w:r>
            </w:ins>
            <w:ins w:id="128" w:author="Huawei [Abdessamad] 2023-09" w:date="2023-09-22T16:34:00Z">
              <w:r w:rsidR="00730C9F" w:rsidRPr="0058306D">
                <w:rPr>
                  <w:lang w:val="en-US"/>
                </w:rPr>
                <w:t>_</w:t>
              </w:r>
            </w:ins>
            <w:ins w:id="129" w:author="Huawei [Abdessamad] 2023-09" w:date="2023-09-27T20:16:00Z">
              <w:r w:rsidR="00E14A3D">
                <w:rPr>
                  <w:lang w:val="en-US"/>
                </w:rPr>
                <w:t>DelSubscribe</w:t>
              </w:r>
            </w:ins>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6B2291A6" w14:textId="3D715F14" w:rsidR="00730C9F" w:rsidRPr="0058306D" w:rsidRDefault="00730C9F" w:rsidP="00730C9F">
            <w:pPr>
              <w:pStyle w:val="TAL"/>
              <w:rPr>
                <w:ins w:id="130" w:author="Huawei [Abdessamad] 2023-09" w:date="2023-09-22T16:34:00Z"/>
              </w:rPr>
            </w:pPr>
            <w:ins w:id="131" w:author="Huawei [Abdessamad] 2023-09" w:date="2023-09-22T16:34:00Z">
              <w:r w:rsidRPr="0058306D">
                <w:t xml:space="preserve">This service operation enables a service consumer to request the </w:t>
              </w:r>
            </w:ins>
            <w:ins w:id="132" w:author="Huawei [Abdessamad] 2023-09" w:date="2023-09-27T20:18:00Z">
              <w:r w:rsidR="00F921E9">
                <w:t>creation/update/deletion</w:t>
              </w:r>
            </w:ins>
            <w:ins w:id="133" w:author="Huawei [Abdessamad] 2023-09" w:date="2023-09-22T16:34:00Z">
              <w:r w:rsidRPr="0058306D">
                <w:t xml:space="preserve"> of a</w:t>
              </w:r>
            </w:ins>
            <w:ins w:id="134" w:author="Huawei [Abdessamad] 2023-09" w:date="2023-09-27T20:18:00Z">
              <w:r w:rsidR="00F921E9">
                <w:t xml:space="preserve"> </w:t>
              </w:r>
            </w:ins>
            <w:ins w:id="135" w:author="Huawei [Abdessamad] 2023-09" w:date="2023-09-27T20:17:00Z">
              <w:r w:rsidR="00F921E9" w:rsidRPr="0058306D">
                <w:t xml:space="preserve">SEALDD </w:t>
              </w:r>
              <w:r w:rsidR="00F921E9">
                <w:t>Data Storage</w:t>
              </w:r>
            </w:ins>
            <w:ins w:id="136" w:author="Huawei [Abdessamad] 2023-09" w:date="2023-09-27T20:18:00Z">
              <w:r w:rsidR="00F921E9">
                <w:t xml:space="preserve"> delivery subscription</w:t>
              </w:r>
            </w:ins>
            <w:ins w:id="137" w:author="Huawei [Abdessamad] 2023-09" w:date="2023-09-22T16:34:00Z">
              <w:r w:rsidRPr="0058306D">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283A71A3" w14:textId="34CAB751" w:rsidR="00730C9F" w:rsidRPr="0058306D" w:rsidRDefault="00730C9F" w:rsidP="00730C9F">
            <w:pPr>
              <w:pStyle w:val="TAL"/>
              <w:rPr>
                <w:ins w:id="138" w:author="Huawei [Abdessamad] 2023-09" w:date="2023-09-22T16:34:00Z"/>
                <w:lang w:val="en-US"/>
              </w:rPr>
            </w:pPr>
            <w:ins w:id="139" w:author="Huawei [Abdessamad] 2023-09" w:date="2023-09-22T16:34:00Z">
              <w:r w:rsidRPr="0058306D">
                <w:rPr>
                  <w:lang w:val="en-US"/>
                </w:rPr>
                <w:t>e.g. VAL Server</w:t>
              </w:r>
            </w:ins>
          </w:p>
        </w:tc>
      </w:tr>
      <w:tr w:rsidR="00730C9F" w:rsidRPr="0058306D" w14:paraId="7687334F" w14:textId="77777777" w:rsidTr="001B5721">
        <w:trPr>
          <w:jc w:val="center"/>
          <w:ins w:id="140" w:author="Huawei [Abdessamad] 2023-09" w:date="2023-09-22T16:3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DE00C88" w14:textId="35CE39D2" w:rsidR="00730C9F" w:rsidRPr="0058306D" w:rsidRDefault="007E18C1" w:rsidP="00730C9F">
            <w:pPr>
              <w:pStyle w:val="TAL"/>
              <w:rPr>
                <w:ins w:id="141" w:author="Huawei [Abdessamad] 2023-09" w:date="2023-09-22T16:34:00Z"/>
              </w:rPr>
            </w:pPr>
            <w:proofErr w:type="spellStart"/>
            <w:ins w:id="142" w:author="Huawei [Abdessamad] 2023-09" w:date="2023-09-27T20:10:00Z">
              <w:r w:rsidRPr="00E858DF">
                <w:rPr>
                  <w:lang w:val="en-US"/>
                </w:rPr>
                <w:t>SDD_DataStorage</w:t>
              </w:r>
            </w:ins>
            <w:ins w:id="143" w:author="Huawei [Abdessamad] 2023-09" w:date="2023-09-22T16:34:00Z">
              <w:r w:rsidR="00730C9F" w:rsidRPr="0058306D">
                <w:rPr>
                  <w:lang w:val="en-US"/>
                </w:rPr>
                <w:t>_</w:t>
              </w:r>
            </w:ins>
            <w:ins w:id="144" w:author="Huawei [Abdessamad] 2023-09" w:date="2023-09-27T20:16:00Z">
              <w:r w:rsidR="00E14A3D">
                <w:rPr>
                  <w:lang w:val="en-US"/>
                </w:rPr>
                <w:t>DelNotify</w:t>
              </w:r>
            </w:ins>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374D8364" w14:textId="3B3918B2" w:rsidR="00730C9F" w:rsidRPr="0058306D" w:rsidRDefault="00730C9F" w:rsidP="00730C9F">
            <w:pPr>
              <w:pStyle w:val="TAL"/>
              <w:rPr>
                <w:ins w:id="145" w:author="Huawei [Abdessamad] 2023-09" w:date="2023-09-22T16:34:00Z"/>
              </w:rPr>
            </w:pPr>
            <w:ins w:id="146" w:author="Huawei [Abdessamad] 2023-09" w:date="2023-09-22T16:34:00Z">
              <w:r w:rsidRPr="0058306D">
                <w:t xml:space="preserve">This service operation enables a service consumer to </w:t>
              </w:r>
            </w:ins>
            <w:ins w:id="147" w:author="Huawei [Abdessamad] 2023-09" w:date="2023-09-27T20:18:00Z">
              <w:r w:rsidR="00B43CFF">
                <w:t xml:space="preserve">receive </w:t>
              </w:r>
            </w:ins>
            <w:ins w:id="148" w:author="Huawei [Abdessamad] 2023-09" w:date="2023-09-27T20:17:00Z">
              <w:r w:rsidR="00F921E9" w:rsidRPr="0058306D">
                <w:t xml:space="preserve">SEALDD </w:t>
              </w:r>
              <w:r w:rsidR="00F921E9">
                <w:t>Data Storage</w:t>
              </w:r>
            </w:ins>
            <w:ins w:id="149" w:author="Huawei [Abdessamad] 2023-09" w:date="2023-09-27T20:18:00Z">
              <w:r w:rsidR="00B43CFF">
                <w:t xml:space="preserve"> delivery notifications</w:t>
              </w:r>
            </w:ins>
            <w:ins w:id="150" w:author="Huawei [Abdessamad] 2023-09" w:date="2023-09-22T16:34:00Z">
              <w:r w:rsidRPr="0058306D">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3B65FD5" w14:textId="6BD138BF" w:rsidR="00730C9F" w:rsidRPr="0058306D" w:rsidRDefault="00730C9F" w:rsidP="00730C9F">
            <w:pPr>
              <w:pStyle w:val="TAL"/>
              <w:rPr>
                <w:ins w:id="151" w:author="Huawei [Abdessamad] 2023-09" w:date="2023-09-22T16:34:00Z"/>
                <w:lang w:val="en-US"/>
              </w:rPr>
            </w:pPr>
            <w:ins w:id="152" w:author="Huawei [Abdessamad] 2023-09" w:date="2023-09-22T16:34:00Z">
              <w:r w:rsidRPr="0058306D">
                <w:rPr>
                  <w:lang w:val="en-US"/>
                </w:rPr>
                <w:t>e.g. VAL Server</w:t>
              </w:r>
            </w:ins>
          </w:p>
        </w:tc>
      </w:tr>
      <w:tr w:rsidR="00730C9F" w:rsidRPr="0058306D" w14:paraId="60A32F5C" w14:textId="77777777" w:rsidTr="001B5721">
        <w:trPr>
          <w:jc w:val="center"/>
          <w:ins w:id="153" w:author="Huawei [Abdessamad] 2023-09" w:date="2023-09-22T16:3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AD07E5B" w14:textId="2D6C0D3E" w:rsidR="00730C9F" w:rsidRPr="0058306D" w:rsidRDefault="007E18C1" w:rsidP="00730C9F">
            <w:pPr>
              <w:pStyle w:val="TAL"/>
              <w:rPr>
                <w:ins w:id="154" w:author="Huawei [Abdessamad] 2023-09" w:date="2023-09-22T16:34:00Z"/>
              </w:rPr>
            </w:pPr>
            <w:proofErr w:type="spellStart"/>
            <w:ins w:id="155" w:author="Huawei [Abdessamad] 2023-09" w:date="2023-09-27T20:10:00Z">
              <w:r w:rsidRPr="00E858DF">
                <w:rPr>
                  <w:lang w:val="en-US"/>
                </w:rPr>
                <w:t>SDD_DataStorage</w:t>
              </w:r>
            </w:ins>
            <w:ins w:id="156" w:author="Huawei [Abdessamad] 2023-09" w:date="2023-09-22T16:34:00Z">
              <w:r w:rsidR="00730C9F" w:rsidRPr="0058306D">
                <w:rPr>
                  <w:lang w:val="en-US"/>
                </w:rPr>
                <w:t>_</w:t>
              </w:r>
            </w:ins>
            <w:ins w:id="157" w:author="Huawei [Abdessamad] 2023-09" w:date="2023-09-27T20:16:00Z">
              <w:r w:rsidR="00E14A3D">
                <w:rPr>
                  <w:lang w:val="en-US"/>
                </w:rPr>
                <w:t>DelRequest</w:t>
              </w:r>
            </w:ins>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5B8C5627" w14:textId="59E5236F" w:rsidR="00730C9F" w:rsidRPr="0058306D" w:rsidRDefault="00730C9F" w:rsidP="00730C9F">
            <w:pPr>
              <w:pStyle w:val="TAL"/>
              <w:rPr>
                <w:ins w:id="158" w:author="Huawei [Abdessamad] 2023-09" w:date="2023-09-22T16:34:00Z"/>
              </w:rPr>
            </w:pPr>
            <w:ins w:id="159" w:author="Huawei [Abdessamad] 2023-09" w:date="2023-09-22T16:34:00Z">
              <w:r w:rsidRPr="0058306D">
                <w:t xml:space="preserve">This service operation enables a service consumer to request </w:t>
              </w:r>
            </w:ins>
            <w:ins w:id="160" w:author="Huawei [Abdessamad] 2023-09" w:date="2023-09-27T20:18:00Z">
              <w:r w:rsidR="00F921E9">
                <w:t xml:space="preserve">for one-time </w:t>
              </w:r>
            </w:ins>
            <w:ins w:id="161" w:author="Huawei [Abdessamad] 2023-09" w:date="2023-09-27T20:17:00Z">
              <w:r w:rsidR="00F921E9" w:rsidRPr="0058306D">
                <w:t xml:space="preserve">SEALDD </w:t>
              </w:r>
              <w:r w:rsidR="00F921E9">
                <w:t>Data Storage</w:t>
              </w:r>
            </w:ins>
            <w:ins w:id="162" w:author="Huawei [Abdessamad] 2023-09" w:date="2023-09-27T20:18:00Z">
              <w:r w:rsidR="00F921E9">
                <w:t xml:space="preserve"> delivery</w:t>
              </w:r>
            </w:ins>
            <w:ins w:id="163" w:author="Huawei [Abdessamad] 2023-09" w:date="2023-09-22T16:34:00Z">
              <w:r w:rsidRPr="0058306D">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D201FE" w14:textId="0CD264AB" w:rsidR="00730C9F" w:rsidRPr="0058306D" w:rsidRDefault="00730C9F" w:rsidP="00730C9F">
            <w:pPr>
              <w:pStyle w:val="TAL"/>
              <w:rPr>
                <w:ins w:id="164" w:author="Huawei [Abdessamad] 2023-09" w:date="2023-09-22T16:34:00Z"/>
                <w:lang w:val="en-US"/>
              </w:rPr>
            </w:pPr>
            <w:ins w:id="165" w:author="Huawei [Abdessamad] 2023-09" w:date="2023-09-22T16:34:00Z">
              <w:r w:rsidRPr="0058306D">
                <w:rPr>
                  <w:lang w:val="en-US"/>
                </w:rPr>
                <w:t>e.g. VAL Server</w:t>
              </w:r>
            </w:ins>
          </w:p>
        </w:tc>
      </w:tr>
    </w:tbl>
    <w:p w14:paraId="10BB245E" w14:textId="77777777" w:rsidR="00BD6343" w:rsidRPr="0058306D" w:rsidRDefault="00BD6343" w:rsidP="00BD6343">
      <w:pPr>
        <w:rPr>
          <w:ins w:id="166" w:author="Huawei [Abdessamad] 2023-09" w:date="2023-09-19T17:22:00Z"/>
        </w:rPr>
      </w:pPr>
    </w:p>
    <w:bookmarkStart w:id="167" w:name="_Toc89425593"/>
    <w:bookmarkStart w:id="168" w:name="_Toc96843347"/>
    <w:bookmarkStart w:id="169" w:name="_Toc96844322"/>
    <w:bookmarkStart w:id="170" w:name="_Toc100739895"/>
    <w:bookmarkStart w:id="171" w:name="_Toc129252468"/>
    <w:p w14:paraId="33420148" w14:textId="77556792" w:rsidR="008C3259" w:rsidRPr="00FD3BBA" w:rsidRDefault="00FA2FA1"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172" w:author="Huawei [Abdessamad] 2023-09" w:date="2023-09-27T20:12:00Z">
        <w:r w:rsidRPr="0058306D" w:rsidDel="002D216A">
          <w:fldChar w:fldCharType="begin"/>
        </w:r>
        <w:r w:rsidRPr="0058306D" w:rsidDel="002D216A">
          <w:fldChar w:fldCharType="end"/>
        </w:r>
        <w:bookmarkStart w:id="173" w:name="_Toc96843348"/>
        <w:bookmarkStart w:id="174" w:name="_Toc96844323"/>
        <w:bookmarkStart w:id="175" w:name="_Toc100739896"/>
        <w:bookmarkStart w:id="176" w:name="_Toc129252469"/>
        <w:bookmarkEnd w:id="167"/>
        <w:bookmarkEnd w:id="168"/>
        <w:bookmarkEnd w:id="169"/>
        <w:bookmarkEnd w:id="170"/>
        <w:bookmarkEnd w:id="171"/>
        <w:r w:rsidRPr="0058306D" w:rsidDel="002D216A">
          <w:fldChar w:fldCharType="begin"/>
        </w:r>
        <w:r w:rsidRPr="0058306D" w:rsidDel="002D216A">
          <w:fldChar w:fldCharType="end"/>
        </w:r>
        <w:bookmarkStart w:id="177" w:name="_Toc96843351"/>
        <w:bookmarkStart w:id="178" w:name="_Toc96844326"/>
        <w:bookmarkStart w:id="179" w:name="_Toc100739899"/>
        <w:bookmarkStart w:id="180" w:name="_Toc129252472"/>
        <w:bookmarkEnd w:id="173"/>
        <w:bookmarkEnd w:id="174"/>
        <w:bookmarkEnd w:id="175"/>
        <w:bookmarkEnd w:id="176"/>
        <w:r w:rsidR="007E4B80" w:rsidRPr="0058306D" w:rsidDel="002D216A">
          <w:fldChar w:fldCharType="begin"/>
        </w:r>
        <w:r w:rsidR="007E4B80" w:rsidRPr="0058306D" w:rsidDel="002D216A">
          <w:fldChar w:fldCharType="end"/>
        </w:r>
      </w:del>
      <w:bookmarkEnd w:id="177"/>
      <w:bookmarkEnd w:id="178"/>
      <w:bookmarkEnd w:id="179"/>
      <w:bookmarkEnd w:id="180"/>
      <w:r w:rsidR="008C3259" w:rsidRPr="0058306D">
        <w:rPr>
          <w:rFonts w:ascii="Arial" w:hAnsi="Arial" w:cs="Arial"/>
          <w:color w:val="0070C0"/>
          <w:sz w:val="28"/>
          <w:szCs w:val="28"/>
          <w:lang w:val="en-US"/>
        </w:rPr>
        <w:t xml:space="preserve">* * * * </w:t>
      </w:r>
      <w:r w:rsidR="008C3259" w:rsidRPr="0058306D">
        <w:rPr>
          <w:rFonts w:ascii="Arial" w:hAnsi="Arial" w:cs="Arial"/>
          <w:color w:val="0070C0"/>
          <w:sz w:val="28"/>
          <w:szCs w:val="28"/>
          <w:lang w:val="en-US" w:eastAsia="zh-CN"/>
        </w:rPr>
        <w:t>End of</w:t>
      </w:r>
      <w:r w:rsidR="008C3259" w:rsidRPr="0058306D">
        <w:rPr>
          <w:rFonts w:ascii="Arial" w:hAnsi="Arial" w:cs="Arial"/>
          <w:color w:val="0070C0"/>
          <w:sz w:val="28"/>
          <w:szCs w:val="28"/>
          <w:lang w:val="en-US"/>
        </w:rPr>
        <w:t xml:space="preserve"> changes</w:t>
      </w:r>
      <w:r w:rsidR="008C3259" w:rsidRPr="00FD3BBA">
        <w:rPr>
          <w:rFonts w:ascii="Arial" w:hAnsi="Arial" w:cs="Arial"/>
          <w:color w:val="0070C0"/>
          <w:sz w:val="28"/>
          <w:szCs w:val="28"/>
          <w:lang w:val="en-US"/>
        </w:rPr>
        <w:t xml:space="preserve">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63E4B" w14:textId="77777777" w:rsidR="009E48EF" w:rsidRDefault="009E48EF">
      <w:r>
        <w:separator/>
      </w:r>
    </w:p>
  </w:endnote>
  <w:endnote w:type="continuationSeparator" w:id="0">
    <w:p w14:paraId="1EA7796F" w14:textId="77777777" w:rsidR="009E48EF" w:rsidRDefault="009E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8171" w14:textId="77777777" w:rsidR="009E48EF" w:rsidRDefault="009E48EF">
      <w:r>
        <w:separator/>
      </w:r>
    </w:p>
  </w:footnote>
  <w:footnote w:type="continuationSeparator" w:id="0">
    <w:p w14:paraId="583E7E92" w14:textId="77777777" w:rsidR="009E48EF" w:rsidRDefault="009E4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D1241" w:rsidRDefault="00FD1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D1241" w:rsidRDefault="00FD12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D1241" w:rsidRDefault="00FD1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540F"/>
    <w:rsid w:val="00067714"/>
    <w:rsid w:val="00067B84"/>
    <w:rsid w:val="00071ABF"/>
    <w:rsid w:val="00077EEA"/>
    <w:rsid w:val="000807B7"/>
    <w:rsid w:val="000821E2"/>
    <w:rsid w:val="000860D2"/>
    <w:rsid w:val="00097DD8"/>
    <w:rsid w:val="000A0CB9"/>
    <w:rsid w:val="000A6394"/>
    <w:rsid w:val="000B40D8"/>
    <w:rsid w:val="000B7FED"/>
    <w:rsid w:val="000C038A"/>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8B3"/>
    <w:rsid w:val="001A13F6"/>
    <w:rsid w:val="001A3202"/>
    <w:rsid w:val="001A4379"/>
    <w:rsid w:val="001A4560"/>
    <w:rsid w:val="001A4997"/>
    <w:rsid w:val="001A7B60"/>
    <w:rsid w:val="001B0784"/>
    <w:rsid w:val="001B3A12"/>
    <w:rsid w:val="001B52F0"/>
    <w:rsid w:val="001B5721"/>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D72"/>
    <w:rsid w:val="00255147"/>
    <w:rsid w:val="002565B3"/>
    <w:rsid w:val="00256BAC"/>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47F7"/>
    <w:rsid w:val="002A5E83"/>
    <w:rsid w:val="002A762D"/>
    <w:rsid w:val="002B5741"/>
    <w:rsid w:val="002B65E3"/>
    <w:rsid w:val="002B6F6D"/>
    <w:rsid w:val="002B7584"/>
    <w:rsid w:val="002C0DCD"/>
    <w:rsid w:val="002C395D"/>
    <w:rsid w:val="002C40F4"/>
    <w:rsid w:val="002C7E0A"/>
    <w:rsid w:val="002D0A3E"/>
    <w:rsid w:val="002D216A"/>
    <w:rsid w:val="002D30B0"/>
    <w:rsid w:val="002D4706"/>
    <w:rsid w:val="002D4851"/>
    <w:rsid w:val="002D78CA"/>
    <w:rsid w:val="002E36C4"/>
    <w:rsid w:val="002E472E"/>
    <w:rsid w:val="002E491C"/>
    <w:rsid w:val="002E5E67"/>
    <w:rsid w:val="002E6AA0"/>
    <w:rsid w:val="002F6DB4"/>
    <w:rsid w:val="002F7A3F"/>
    <w:rsid w:val="002F7C16"/>
    <w:rsid w:val="00304900"/>
    <w:rsid w:val="003051D1"/>
    <w:rsid w:val="00305409"/>
    <w:rsid w:val="00305921"/>
    <w:rsid w:val="00305D21"/>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EA4"/>
    <w:rsid w:val="00380280"/>
    <w:rsid w:val="00393242"/>
    <w:rsid w:val="00394D96"/>
    <w:rsid w:val="003961B6"/>
    <w:rsid w:val="00396DD1"/>
    <w:rsid w:val="003A4C81"/>
    <w:rsid w:val="003A56F0"/>
    <w:rsid w:val="003A5ADD"/>
    <w:rsid w:val="003A74B4"/>
    <w:rsid w:val="003B0367"/>
    <w:rsid w:val="003B35FB"/>
    <w:rsid w:val="003B60B3"/>
    <w:rsid w:val="003B632E"/>
    <w:rsid w:val="003B7912"/>
    <w:rsid w:val="003B7D99"/>
    <w:rsid w:val="003C041C"/>
    <w:rsid w:val="003C09AB"/>
    <w:rsid w:val="003C1414"/>
    <w:rsid w:val="003C2255"/>
    <w:rsid w:val="003C4767"/>
    <w:rsid w:val="003C58CB"/>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653B"/>
    <w:rsid w:val="004B75B7"/>
    <w:rsid w:val="004C0AD9"/>
    <w:rsid w:val="004C0C30"/>
    <w:rsid w:val="004C1904"/>
    <w:rsid w:val="004C2F46"/>
    <w:rsid w:val="004C47C1"/>
    <w:rsid w:val="004C5A19"/>
    <w:rsid w:val="004C6372"/>
    <w:rsid w:val="004C7B16"/>
    <w:rsid w:val="004D07F1"/>
    <w:rsid w:val="004D1F7C"/>
    <w:rsid w:val="004D2F7B"/>
    <w:rsid w:val="004D3809"/>
    <w:rsid w:val="004D79C4"/>
    <w:rsid w:val="004D7F15"/>
    <w:rsid w:val="004E6CFA"/>
    <w:rsid w:val="004E72F6"/>
    <w:rsid w:val="004F1FB1"/>
    <w:rsid w:val="004F5959"/>
    <w:rsid w:val="00501044"/>
    <w:rsid w:val="005011A2"/>
    <w:rsid w:val="00504C20"/>
    <w:rsid w:val="00506D16"/>
    <w:rsid w:val="00507004"/>
    <w:rsid w:val="005141D9"/>
    <w:rsid w:val="0051580D"/>
    <w:rsid w:val="005167C0"/>
    <w:rsid w:val="00516DFF"/>
    <w:rsid w:val="00517534"/>
    <w:rsid w:val="0052499D"/>
    <w:rsid w:val="00524EF5"/>
    <w:rsid w:val="00525BFE"/>
    <w:rsid w:val="005270D0"/>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7396"/>
    <w:rsid w:val="0058012F"/>
    <w:rsid w:val="005805A0"/>
    <w:rsid w:val="005811CD"/>
    <w:rsid w:val="005821B6"/>
    <w:rsid w:val="00582E05"/>
    <w:rsid w:val="0058306D"/>
    <w:rsid w:val="00584D6C"/>
    <w:rsid w:val="00590310"/>
    <w:rsid w:val="00592212"/>
    <w:rsid w:val="00592D74"/>
    <w:rsid w:val="00594370"/>
    <w:rsid w:val="00594478"/>
    <w:rsid w:val="00596AAB"/>
    <w:rsid w:val="005A02B0"/>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317BC"/>
    <w:rsid w:val="0063269E"/>
    <w:rsid w:val="00633481"/>
    <w:rsid w:val="00634204"/>
    <w:rsid w:val="006368F0"/>
    <w:rsid w:val="00643183"/>
    <w:rsid w:val="00644061"/>
    <w:rsid w:val="006508B7"/>
    <w:rsid w:val="00651623"/>
    <w:rsid w:val="00651F6F"/>
    <w:rsid w:val="00653DE4"/>
    <w:rsid w:val="00662EAE"/>
    <w:rsid w:val="00663EE1"/>
    <w:rsid w:val="00665C47"/>
    <w:rsid w:val="0066686A"/>
    <w:rsid w:val="00670AA7"/>
    <w:rsid w:val="00676BAC"/>
    <w:rsid w:val="006800D4"/>
    <w:rsid w:val="006811C8"/>
    <w:rsid w:val="00690385"/>
    <w:rsid w:val="00695808"/>
    <w:rsid w:val="00697EE7"/>
    <w:rsid w:val="006A0A05"/>
    <w:rsid w:val="006A69F7"/>
    <w:rsid w:val="006A7226"/>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4D22"/>
    <w:rsid w:val="006E56EA"/>
    <w:rsid w:val="006E5E3E"/>
    <w:rsid w:val="006F0624"/>
    <w:rsid w:val="006F2BB0"/>
    <w:rsid w:val="006F2C27"/>
    <w:rsid w:val="006F4E5E"/>
    <w:rsid w:val="00702C79"/>
    <w:rsid w:val="00703669"/>
    <w:rsid w:val="007036FD"/>
    <w:rsid w:val="00703B76"/>
    <w:rsid w:val="00707BEF"/>
    <w:rsid w:val="0071098B"/>
    <w:rsid w:val="00716DCA"/>
    <w:rsid w:val="00717C79"/>
    <w:rsid w:val="00724320"/>
    <w:rsid w:val="007269F6"/>
    <w:rsid w:val="00730C9F"/>
    <w:rsid w:val="00733410"/>
    <w:rsid w:val="007337F1"/>
    <w:rsid w:val="00734505"/>
    <w:rsid w:val="007352AF"/>
    <w:rsid w:val="00736BBE"/>
    <w:rsid w:val="00737BC0"/>
    <w:rsid w:val="007461A4"/>
    <w:rsid w:val="00747C04"/>
    <w:rsid w:val="007613B8"/>
    <w:rsid w:val="007646CC"/>
    <w:rsid w:val="007673C1"/>
    <w:rsid w:val="00771B88"/>
    <w:rsid w:val="00777DBB"/>
    <w:rsid w:val="00781F86"/>
    <w:rsid w:val="007830D0"/>
    <w:rsid w:val="00783F90"/>
    <w:rsid w:val="007843E9"/>
    <w:rsid w:val="0078551B"/>
    <w:rsid w:val="007875D0"/>
    <w:rsid w:val="00792342"/>
    <w:rsid w:val="00796895"/>
    <w:rsid w:val="007977A8"/>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18C1"/>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74C8D"/>
    <w:rsid w:val="0088121F"/>
    <w:rsid w:val="0088171A"/>
    <w:rsid w:val="00882F18"/>
    <w:rsid w:val="00884C59"/>
    <w:rsid w:val="00885CEA"/>
    <w:rsid w:val="008863B9"/>
    <w:rsid w:val="0089053C"/>
    <w:rsid w:val="008913E7"/>
    <w:rsid w:val="00891786"/>
    <w:rsid w:val="00891CCA"/>
    <w:rsid w:val="0089290E"/>
    <w:rsid w:val="00893D40"/>
    <w:rsid w:val="008A02DC"/>
    <w:rsid w:val="008A0B13"/>
    <w:rsid w:val="008A45A6"/>
    <w:rsid w:val="008B1C25"/>
    <w:rsid w:val="008B5928"/>
    <w:rsid w:val="008C0A78"/>
    <w:rsid w:val="008C1297"/>
    <w:rsid w:val="008C1692"/>
    <w:rsid w:val="008C2E3F"/>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3A33"/>
    <w:rsid w:val="009A4B4E"/>
    <w:rsid w:val="009A5753"/>
    <w:rsid w:val="009A579D"/>
    <w:rsid w:val="009A5913"/>
    <w:rsid w:val="009A5F2B"/>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2F46"/>
    <w:rsid w:val="009E31A7"/>
    <w:rsid w:val="009E3297"/>
    <w:rsid w:val="009E48EF"/>
    <w:rsid w:val="009E55AF"/>
    <w:rsid w:val="009F21E9"/>
    <w:rsid w:val="009F3233"/>
    <w:rsid w:val="009F57CE"/>
    <w:rsid w:val="009F6DF2"/>
    <w:rsid w:val="009F734F"/>
    <w:rsid w:val="00A02073"/>
    <w:rsid w:val="00A047E8"/>
    <w:rsid w:val="00A10E44"/>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676AC"/>
    <w:rsid w:val="00A73A4A"/>
    <w:rsid w:val="00A74480"/>
    <w:rsid w:val="00A7454F"/>
    <w:rsid w:val="00A74C22"/>
    <w:rsid w:val="00A7671C"/>
    <w:rsid w:val="00A76DFF"/>
    <w:rsid w:val="00A80B13"/>
    <w:rsid w:val="00A82617"/>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6CD5"/>
    <w:rsid w:val="00B4076D"/>
    <w:rsid w:val="00B41CD1"/>
    <w:rsid w:val="00B43CFF"/>
    <w:rsid w:val="00B44073"/>
    <w:rsid w:val="00B449BD"/>
    <w:rsid w:val="00B470AD"/>
    <w:rsid w:val="00B47790"/>
    <w:rsid w:val="00B47B3F"/>
    <w:rsid w:val="00B50E22"/>
    <w:rsid w:val="00B51753"/>
    <w:rsid w:val="00B55D3A"/>
    <w:rsid w:val="00B56C94"/>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AD9"/>
    <w:rsid w:val="00BB5DFC"/>
    <w:rsid w:val="00BC4014"/>
    <w:rsid w:val="00BD0D66"/>
    <w:rsid w:val="00BD279D"/>
    <w:rsid w:val="00BD5472"/>
    <w:rsid w:val="00BD6343"/>
    <w:rsid w:val="00BD6BB8"/>
    <w:rsid w:val="00BE062A"/>
    <w:rsid w:val="00BE07B3"/>
    <w:rsid w:val="00BE232C"/>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545B"/>
    <w:rsid w:val="00C66BA2"/>
    <w:rsid w:val="00C67FDA"/>
    <w:rsid w:val="00C7260F"/>
    <w:rsid w:val="00C75F97"/>
    <w:rsid w:val="00C84D87"/>
    <w:rsid w:val="00C85183"/>
    <w:rsid w:val="00C858BC"/>
    <w:rsid w:val="00C870F6"/>
    <w:rsid w:val="00C95556"/>
    <w:rsid w:val="00C95985"/>
    <w:rsid w:val="00C95B2B"/>
    <w:rsid w:val="00CA052D"/>
    <w:rsid w:val="00CA29CF"/>
    <w:rsid w:val="00CA5307"/>
    <w:rsid w:val="00CA7ED1"/>
    <w:rsid w:val="00CB19B6"/>
    <w:rsid w:val="00CB5F9C"/>
    <w:rsid w:val="00CC4C81"/>
    <w:rsid w:val="00CC5026"/>
    <w:rsid w:val="00CC68D0"/>
    <w:rsid w:val="00CD16ED"/>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37CE"/>
    <w:rsid w:val="00D762E4"/>
    <w:rsid w:val="00D77C47"/>
    <w:rsid w:val="00D800BD"/>
    <w:rsid w:val="00D80B88"/>
    <w:rsid w:val="00D820BD"/>
    <w:rsid w:val="00D82CA2"/>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D779A"/>
    <w:rsid w:val="00DE34CF"/>
    <w:rsid w:val="00DE39C9"/>
    <w:rsid w:val="00DE52C1"/>
    <w:rsid w:val="00DE64B1"/>
    <w:rsid w:val="00DF46EF"/>
    <w:rsid w:val="00DF4D4A"/>
    <w:rsid w:val="00E00236"/>
    <w:rsid w:val="00E00B58"/>
    <w:rsid w:val="00E031FD"/>
    <w:rsid w:val="00E07BFF"/>
    <w:rsid w:val="00E07F0D"/>
    <w:rsid w:val="00E1250C"/>
    <w:rsid w:val="00E13F3D"/>
    <w:rsid w:val="00E14A3D"/>
    <w:rsid w:val="00E1697E"/>
    <w:rsid w:val="00E256AD"/>
    <w:rsid w:val="00E26A6B"/>
    <w:rsid w:val="00E3069D"/>
    <w:rsid w:val="00E34898"/>
    <w:rsid w:val="00E37AD1"/>
    <w:rsid w:val="00E4381D"/>
    <w:rsid w:val="00E44605"/>
    <w:rsid w:val="00E44C2C"/>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C2215"/>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065B"/>
    <w:rsid w:val="00F03B8D"/>
    <w:rsid w:val="00F04A8F"/>
    <w:rsid w:val="00F1198B"/>
    <w:rsid w:val="00F152BF"/>
    <w:rsid w:val="00F17584"/>
    <w:rsid w:val="00F17E88"/>
    <w:rsid w:val="00F20FC7"/>
    <w:rsid w:val="00F21770"/>
    <w:rsid w:val="00F22AA6"/>
    <w:rsid w:val="00F22D0F"/>
    <w:rsid w:val="00F25D98"/>
    <w:rsid w:val="00F300FB"/>
    <w:rsid w:val="00F30A5C"/>
    <w:rsid w:val="00F30F9E"/>
    <w:rsid w:val="00F4452C"/>
    <w:rsid w:val="00F4700C"/>
    <w:rsid w:val="00F47298"/>
    <w:rsid w:val="00F50F71"/>
    <w:rsid w:val="00F50FAB"/>
    <w:rsid w:val="00F548A9"/>
    <w:rsid w:val="00F54E02"/>
    <w:rsid w:val="00F56419"/>
    <w:rsid w:val="00F62C46"/>
    <w:rsid w:val="00F65DBA"/>
    <w:rsid w:val="00F6712F"/>
    <w:rsid w:val="00F674C8"/>
    <w:rsid w:val="00F67DAE"/>
    <w:rsid w:val="00F72F77"/>
    <w:rsid w:val="00F73532"/>
    <w:rsid w:val="00F75649"/>
    <w:rsid w:val="00F77FCB"/>
    <w:rsid w:val="00F81FDE"/>
    <w:rsid w:val="00F841EF"/>
    <w:rsid w:val="00F87B1A"/>
    <w:rsid w:val="00F90E08"/>
    <w:rsid w:val="00F921E9"/>
    <w:rsid w:val="00FA2FA1"/>
    <w:rsid w:val="00FA6DF6"/>
    <w:rsid w:val="00FB254A"/>
    <w:rsid w:val="00FB6386"/>
    <w:rsid w:val="00FB6F33"/>
    <w:rsid w:val="00FB71B6"/>
    <w:rsid w:val="00FB76D1"/>
    <w:rsid w:val="00FC5D21"/>
    <w:rsid w:val="00FC6872"/>
    <w:rsid w:val="00FC7E56"/>
    <w:rsid w:val="00FD1241"/>
    <w:rsid w:val="00FD1B94"/>
    <w:rsid w:val="00FD5CE6"/>
    <w:rsid w:val="00FD7618"/>
    <w:rsid w:val="00FE18A6"/>
    <w:rsid w:val="00FE2864"/>
    <w:rsid w:val="00FE342E"/>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226F-7099-4DED-AC0F-D58403B4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581</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32</cp:revision>
  <cp:lastPrinted>1900-01-01T00:00:00Z</cp:lastPrinted>
  <dcterms:created xsi:type="dcterms:W3CDTF">2023-09-22T15:26:00Z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