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5B79F4" w14:textId="4BFE66C3" w:rsidR="00F90B7D" w:rsidRDefault="00F90B7D" w:rsidP="00F90B7D">
      <w:pPr>
        <w:pStyle w:val="CRCoverPage"/>
        <w:tabs>
          <w:tab w:val="right" w:pos="9639"/>
        </w:tabs>
        <w:spacing w:after="0"/>
        <w:rPr>
          <w:b/>
          <w:i/>
          <w:noProof/>
          <w:sz w:val="28"/>
        </w:rPr>
      </w:pPr>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sidRPr="00EB09B7">
          <w:rPr>
            <w:b/>
            <w:noProof/>
            <w:sz w:val="24"/>
          </w:rPr>
          <w:t>1</w:t>
        </w:r>
        <w:r>
          <w:rPr>
            <w:b/>
            <w:noProof/>
            <w:sz w:val="24"/>
          </w:rPr>
          <w:t>30</w:t>
        </w:r>
      </w:fldSimple>
      <w:r>
        <w:fldChar w:fldCharType="begin"/>
      </w:r>
      <w:r>
        <w:instrText xml:space="preserve"> DOCPROPERTY  MtgTitle  \* MERGEFORMAT </w:instrText>
      </w:r>
      <w:r>
        <w:fldChar w:fldCharType="end"/>
      </w:r>
      <w:r>
        <w:rPr>
          <w:b/>
          <w:i/>
          <w:noProof/>
          <w:sz w:val="28"/>
        </w:rPr>
        <w:tab/>
      </w:r>
      <w:r w:rsidR="006A24C4" w:rsidRPr="00AC6630">
        <w:rPr>
          <w:b/>
          <w:sz w:val="24"/>
          <w:szCs w:val="24"/>
        </w:rPr>
        <w:t>C3-23</w:t>
      </w:r>
      <w:r w:rsidR="006A24C4">
        <w:rPr>
          <w:b/>
          <w:sz w:val="24"/>
          <w:szCs w:val="24"/>
        </w:rPr>
        <w:t>412</w:t>
      </w:r>
      <w:r w:rsidR="006A24C4">
        <w:rPr>
          <w:b/>
          <w:sz w:val="24"/>
          <w:szCs w:val="24"/>
        </w:rPr>
        <w:t>7</w:t>
      </w:r>
    </w:p>
    <w:p w14:paraId="00626FD1" w14:textId="77777777" w:rsidR="00F90B7D" w:rsidRDefault="00F90B7D" w:rsidP="00F90B7D">
      <w:pPr>
        <w:pStyle w:val="CRCoverPage"/>
        <w:outlineLvl w:val="0"/>
        <w:rPr>
          <w:b/>
          <w:noProof/>
          <w:sz w:val="24"/>
        </w:rPr>
      </w:pPr>
      <w:r>
        <w:rPr>
          <w:b/>
          <w:noProof/>
          <w:sz w:val="24"/>
        </w:rPr>
        <w:t xml:space="preserve">Xiamen, China, </w:t>
      </w:r>
      <w:fldSimple w:instr=" DOCPROPERTY  StartDate  \* MERGEFORMAT ">
        <w:r>
          <w:rPr>
            <w:b/>
            <w:noProof/>
            <w:sz w:val="24"/>
          </w:rPr>
          <w:t>9</w:t>
        </w:r>
        <w:r>
          <w:rPr>
            <w:b/>
            <w:noProof/>
            <w:sz w:val="24"/>
            <w:vertAlign w:val="superscript"/>
          </w:rPr>
          <w:t>th</w:t>
        </w:r>
      </w:fldSimple>
      <w:r>
        <w:rPr>
          <w:b/>
          <w:noProof/>
          <w:sz w:val="24"/>
        </w:rPr>
        <w:t xml:space="preserve"> – </w:t>
      </w:r>
      <w:fldSimple w:instr=" DOCPROPERTY  EndDate  \* MERGEFORMAT ">
        <w:r>
          <w:rPr>
            <w:b/>
            <w:noProof/>
            <w:sz w:val="24"/>
          </w:rPr>
          <w:t>13</w:t>
        </w:r>
        <w:r>
          <w:rPr>
            <w:b/>
            <w:noProof/>
            <w:sz w:val="24"/>
            <w:vertAlign w:val="superscript"/>
          </w:rPr>
          <w:t>th</w:t>
        </w:r>
        <w:r w:rsidRPr="00BA51D9">
          <w:rPr>
            <w:b/>
            <w:noProof/>
            <w:sz w:val="24"/>
          </w:rPr>
          <w:t xml:space="preserve"> </w:t>
        </w:r>
        <w:r>
          <w:rPr>
            <w:b/>
            <w:noProof/>
            <w:sz w:val="24"/>
          </w:rPr>
          <w:t>Oct</w:t>
        </w:r>
        <w:bookmarkStart w:id="0" w:name="_GoBack"/>
        <w:bookmarkEnd w:id="0"/>
        <w:r>
          <w:rPr>
            <w:b/>
            <w:noProof/>
            <w:sz w:val="24"/>
          </w:rPr>
          <w:t xml:space="preserve">ober </w:t>
        </w:r>
        <w:r w:rsidRPr="00BA51D9">
          <w:rPr>
            <w:b/>
            <w:noProof/>
            <w:sz w:val="24"/>
          </w:rPr>
          <w:t>202</w:t>
        </w:r>
        <w:r>
          <w:rPr>
            <w:b/>
            <w:noProof/>
            <w:sz w:val="24"/>
          </w:rPr>
          <w:t>3</w:t>
        </w:r>
      </w:fldSimple>
    </w:p>
    <w:p w14:paraId="3F54251B" w14:textId="77777777" w:rsidR="00C93D83" w:rsidRDefault="00C93D83">
      <w:pPr>
        <w:pStyle w:val="CRCoverPage"/>
        <w:outlineLvl w:val="0"/>
        <w:rPr>
          <w:b/>
          <w:sz w:val="24"/>
        </w:rPr>
      </w:pPr>
    </w:p>
    <w:p w14:paraId="1A2057A0" w14:textId="58578B7A"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7D4DEB">
        <w:rPr>
          <w:rFonts w:ascii="Arial" w:hAnsi="Arial" w:cs="Arial"/>
          <w:b/>
          <w:bCs/>
          <w:lang w:val="en-US"/>
        </w:rPr>
        <w:t>Huawei</w:t>
      </w:r>
    </w:p>
    <w:p w14:paraId="65CE4E4B" w14:textId="7A4F6A20"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w:t>
      </w:r>
      <w:r w:rsidR="000474A4">
        <w:rPr>
          <w:rFonts w:ascii="Arial" w:hAnsi="Arial" w:cs="Arial"/>
          <w:b/>
          <w:bCs/>
          <w:lang w:val="en-US"/>
        </w:rPr>
        <w:t xml:space="preserve">on </w:t>
      </w:r>
      <w:r w:rsidR="00B92A40" w:rsidRPr="00B92A40">
        <w:rPr>
          <w:rFonts w:ascii="Arial" w:hAnsi="Arial" w:cs="Arial"/>
          <w:b/>
          <w:bCs/>
          <w:lang w:val="en-US"/>
        </w:rPr>
        <w:t xml:space="preserve">updates and corrections to the </w:t>
      </w:r>
      <w:proofErr w:type="spellStart"/>
      <w:r w:rsidR="00B92A40" w:rsidRPr="00B92A40">
        <w:rPr>
          <w:rFonts w:ascii="Arial" w:hAnsi="Arial" w:cs="Arial"/>
          <w:b/>
          <w:bCs/>
          <w:lang w:val="en-US"/>
        </w:rPr>
        <w:t>SDD_TransmissionQualityMeasurement</w:t>
      </w:r>
      <w:proofErr w:type="spellEnd"/>
      <w:r w:rsidR="00B92A40" w:rsidRPr="00B92A40">
        <w:rPr>
          <w:rFonts w:ascii="Arial" w:hAnsi="Arial" w:cs="Arial"/>
          <w:b/>
          <w:bCs/>
          <w:lang w:val="en-US"/>
        </w:rPr>
        <w:t xml:space="preserve"> API</w:t>
      </w:r>
    </w:p>
    <w:p w14:paraId="3DF0F2D3" w14:textId="14866715" w:rsidR="0069312C" w:rsidRDefault="0069312C" w:rsidP="0069312C">
      <w:pPr>
        <w:spacing w:after="120"/>
        <w:ind w:left="1985" w:hanging="1985"/>
        <w:rPr>
          <w:rFonts w:ascii="Arial" w:hAnsi="Arial" w:cs="Arial"/>
          <w:b/>
          <w:bCs/>
          <w:lang w:val="en-US"/>
        </w:rPr>
      </w:pPr>
      <w:r w:rsidRPr="00CB6162">
        <w:rPr>
          <w:rFonts w:ascii="Arial" w:hAnsi="Arial" w:cs="Arial"/>
          <w:b/>
          <w:bCs/>
          <w:lang w:val="en-US"/>
        </w:rPr>
        <w:t>Spec:</w:t>
      </w:r>
      <w:r w:rsidRPr="00CB6162">
        <w:rPr>
          <w:rFonts w:ascii="Arial" w:hAnsi="Arial" w:cs="Arial"/>
          <w:b/>
          <w:bCs/>
          <w:lang w:val="en-US"/>
        </w:rPr>
        <w:tab/>
        <w:t>3GPP TS 29.548 V 0.</w:t>
      </w:r>
      <w:r w:rsidR="00FC731B">
        <w:rPr>
          <w:rFonts w:ascii="Arial" w:hAnsi="Arial" w:cs="Arial"/>
          <w:b/>
          <w:bCs/>
          <w:lang w:val="en-US"/>
        </w:rPr>
        <w:t>3</w:t>
      </w:r>
      <w:r w:rsidRPr="00CB6162">
        <w:rPr>
          <w:rFonts w:ascii="Arial" w:hAnsi="Arial" w:cs="Arial"/>
          <w:b/>
          <w:bCs/>
          <w:lang w:val="en-US"/>
        </w:rPr>
        <w:t>.0</w:t>
      </w:r>
    </w:p>
    <w:p w14:paraId="7A32AF7A" w14:textId="1EA9C7B6" w:rsidR="00C93D83" w:rsidRDefault="00B41104">
      <w:pPr>
        <w:spacing w:after="120"/>
        <w:ind w:left="1985" w:hanging="1985"/>
        <w:rPr>
          <w:rFonts w:ascii="Arial" w:hAnsi="Arial" w:cs="Arial"/>
          <w:b/>
          <w:bCs/>
          <w:lang w:val="en-US"/>
        </w:rPr>
      </w:pPr>
      <w:r w:rsidRPr="00844E81">
        <w:rPr>
          <w:rFonts w:ascii="Arial" w:hAnsi="Arial" w:cs="Arial"/>
          <w:b/>
          <w:bCs/>
          <w:lang w:val="en-US"/>
        </w:rPr>
        <w:t>Agenda item:</w:t>
      </w:r>
      <w:r w:rsidRPr="00844E81">
        <w:rPr>
          <w:rFonts w:ascii="Arial" w:hAnsi="Arial" w:cs="Arial"/>
          <w:b/>
          <w:bCs/>
          <w:lang w:val="en-US"/>
        </w:rPr>
        <w:tab/>
      </w:r>
      <w:r w:rsidR="0070698C" w:rsidRPr="00844E81">
        <w:rPr>
          <w:rFonts w:ascii="Arial" w:hAnsi="Arial" w:cs="Arial"/>
          <w:b/>
          <w:bCs/>
          <w:lang w:val="en-US"/>
        </w:rPr>
        <w:t>18</w:t>
      </w:r>
      <w:r w:rsidRPr="00844E81">
        <w:rPr>
          <w:rFonts w:ascii="Arial" w:hAnsi="Arial" w:cs="Arial"/>
          <w:b/>
          <w:bCs/>
          <w:lang w:val="en-US"/>
        </w:rPr>
        <w:t>.</w:t>
      </w:r>
      <w:r w:rsidR="0070698C" w:rsidRPr="00844E81">
        <w:rPr>
          <w:rFonts w:ascii="Arial" w:hAnsi="Arial" w:cs="Arial"/>
          <w:b/>
          <w:bCs/>
          <w:lang w:val="en-US"/>
        </w:rPr>
        <w:t>22</w:t>
      </w:r>
      <w:r w:rsidR="00172992">
        <w:rPr>
          <w:rFonts w:ascii="Arial" w:hAnsi="Arial" w:cs="Arial"/>
          <w:b/>
          <w:bCs/>
          <w:lang w:val="en-US"/>
        </w:rPr>
        <w:t xml:space="preserve"> (SEALDD)</w:t>
      </w:r>
    </w:p>
    <w:p w14:paraId="0582C606" w14:textId="613193B2" w:rsidR="00C93D83" w:rsidRDefault="00B4110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70698C">
        <w:rPr>
          <w:rFonts w:ascii="Arial" w:hAnsi="Arial" w:cs="Arial"/>
          <w:b/>
          <w:bCs/>
          <w:lang w:val="en-US"/>
        </w:rPr>
        <w:t>Agreement</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72DBBB02" w14:textId="77777777" w:rsidR="00525EF7" w:rsidRPr="00927C5E" w:rsidRDefault="00525EF7" w:rsidP="00525EF7">
      <w:pPr>
        <w:pStyle w:val="CRCoverPage"/>
        <w:rPr>
          <w:b/>
          <w:lang w:val="en-US"/>
        </w:rPr>
      </w:pPr>
      <w:r w:rsidRPr="00927C5E">
        <w:rPr>
          <w:b/>
          <w:lang w:val="en-US"/>
        </w:rPr>
        <w:t>1. Introduction</w:t>
      </w:r>
    </w:p>
    <w:p w14:paraId="76A26E20" w14:textId="6761B043" w:rsidR="006100B6" w:rsidRDefault="006100B6" w:rsidP="00200A9F">
      <w:pPr>
        <w:pStyle w:val="CRCoverPage"/>
        <w:rPr>
          <w:rFonts w:ascii="Times New Roman" w:hAnsi="Times New Roman"/>
          <w:lang w:val="en-US"/>
        </w:rPr>
      </w:pPr>
      <w:r>
        <w:rPr>
          <w:rFonts w:ascii="Times New Roman" w:hAnsi="Times New Roman"/>
          <w:lang w:val="en-US"/>
        </w:rPr>
        <w:t>The data model of the</w:t>
      </w:r>
      <w:r w:rsidR="000C7877">
        <w:rPr>
          <w:rFonts w:ascii="Times New Roman" w:hAnsi="Times New Roman"/>
          <w:lang w:val="en-US"/>
        </w:rPr>
        <w:t xml:space="preserve"> </w:t>
      </w:r>
      <w:proofErr w:type="spellStart"/>
      <w:r w:rsidR="000C7877" w:rsidRPr="000C7877">
        <w:rPr>
          <w:rFonts w:ascii="Times New Roman" w:hAnsi="Times New Roman"/>
          <w:lang w:val="en-US"/>
        </w:rPr>
        <w:t>SDD_TransmissionQualityMeasurement</w:t>
      </w:r>
      <w:proofErr w:type="spellEnd"/>
      <w:r w:rsidR="000C7877">
        <w:rPr>
          <w:rFonts w:ascii="Times New Roman" w:hAnsi="Times New Roman"/>
          <w:lang w:val="en-US"/>
        </w:rPr>
        <w:t xml:space="preserve"> API is not yet complete and needs hence to be completed.</w:t>
      </w:r>
    </w:p>
    <w:p w14:paraId="0A3AAB06" w14:textId="21438933" w:rsidR="00200A9F" w:rsidRDefault="006100B6" w:rsidP="00200A9F">
      <w:pPr>
        <w:pStyle w:val="CRCoverPage"/>
        <w:rPr>
          <w:rFonts w:ascii="Times New Roman" w:hAnsi="Times New Roman"/>
          <w:lang w:val="en-US"/>
        </w:rPr>
      </w:pPr>
      <w:r>
        <w:rPr>
          <w:rFonts w:ascii="Times New Roman" w:hAnsi="Times New Roman"/>
          <w:lang w:val="en-US"/>
        </w:rPr>
        <w:t>In addition, t</w:t>
      </w:r>
      <w:r w:rsidR="00200A9F" w:rsidRPr="00610FC7">
        <w:rPr>
          <w:rFonts w:ascii="Times New Roman" w:hAnsi="Times New Roman"/>
          <w:lang w:val="en-US"/>
        </w:rPr>
        <w:t xml:space="preserve">he </w:t>
      </w:r>
      <w:r w:rsidR="00200A9F">
        <w:rPr>
          <w:rFonts w:ascii="Times New Roman" w:hAnsi="Times New Roman"/>
          <w:lang w:val="en-US"/>
        </w:rPr>
        <w:t>following issues have been identified:</w:t>
      </w:r>
    </w:p>
    <w:p w14:paraId="32BF6CBF" w14:textId="77777777" w:rsidR="00200A9F" w:rsidRDefault="00200A9F" w:rsidP="00200A9F">
      <w:pPr>
        <w:pStyle w:val="B1"/>
        <w:rPr>
          <w:lang w:val="en-US"/>
        </w:rPr>
      </w:pPr>
      <w:r>
        <w:rPr>
          <w:lang w:val="en-US"/>
        </w:rPr>
        <w:t>-</w:t>
      </w:r>
      <w:r>
        <w:rPr>
          <w:lang w:val="en-US"/>
        </w:rPr>
        <w:tab/>
        <w:t>As this TS defined the APIs exposed by a SEAL Server (i.e., SEALDD Server), the references to the general/common protocol and interface definition clauses should point to TS 29.549, which is the main TS documenting the APIs of the SEAL Servers. TS 29.549 is anyway referencing the relevant clauses of TS 29.122. It is hence needed to change the existing references to TS 29.122 to the corresponding references to TS 29.549.</w:t>
      </w:r>
    </w:p>
    <w:p w14:paraId="5BB1F6F4" w14:textId="77777777" w:rsidR="00200A9F" w:rsidRDefault="00200A9F" w:rsidP="00200A9F">
      <w:pPr>
        <w:pStyle w:val="B1"/>
        <w:rPr>
          <w:lang w:val="en-US"/>
        </w:rPr>
      </w:pPr>
      <w:r>
        <w:rPr>
          <w:lang w:val="en-US"/>
        </w:rPr>
        <w:t>-</w:t>
      </w:r>
      <w:r>
        <w:rPr>
          <w:lang w:val="en-US"/>
        </w:rPr>
        <w:tab/>
        <w:t xml:space="preserve">The definition of the notification specified for the </w:t>
      </w:r>
      <w:proofErr w:type="spellStart"/>
      <w:r>
        <w:rPr>
          <w:lang w:val="en-US"/>
        </w:rPr>
        <w:t>SDD_TransmissionQualityMeasurement</w:t>
      </w:r>
      <w:proofErr w:type="spellEnd"/>
      <w:r>
        <w:rPr>
          <w:lang w:val="en-US"/>
        </w:rPr>
        <w:t xml:space="preserve"> API is missing in the </w:t>
      </w:r>
      <w:proofErr w:type="spellStart"/>
      <w:r>
        <w:rPr>
          <w:lang w:val="en-US"/>
        </w:rPr>
        <w:t>OpenAPI</w:t>
      </w:r>
      <w:proofErr w:type="spellEnd"/>
      <w:r>
        <w:rPr>
          <w:lang w:val="en-US"/>
        </w:rPr>
        <w:t xml:space="preserve"> description. Also, the corresponding attribute that conveys the notification URI is missing in the data model.</w:t>
      </w:r>
    </w:p>
    <w:p w14:paraId="555BDCDC" w14:textId="77777777" w:rsidR="00200A9F" w:rsidRDefault="00200A9F" w:rsidP="00200A9F">
      <w:pPr>
        <w:pStyle w:val="B1"/>
        <w:rPr>
          <w:lang w:val="en-US"/>
        </w:rPr>
      </w:pPr>
      <w:r>
        <w:rPr>
          <w:lang w:val="en-US"/>
        </w:rPr>
        <w:t>-</w:t>
      </w:r>
      <w:r>
        <w:rPr>
          <w:lang w:val="en-US"/>
        </w:rPr>
        <w:tab/>
        <w:t xml:space="preserve">The cardinality and presence conditions of some attributes in the data model of the </w:t>
      </w:r>
      <w:proofErr w:type="spellStart"/>
      <w:r>
        <w:rPr>
          <w:lang w:val="en-US"/>
        </w:rPr>
        <w:t>SDD_TransmissionQualityMeasurement</w:t>
      </w:r>
      <w:proofErr w:type="spellEnd"/>
      <w:r>
        <w:rPr>
          <w:lang w:val="en-US"/>
        </w:rPr>
        <w:t xml:space="preserve"> API is incorrect.</w:t>
      </w:r>
    </w:p>
    <w:p w14:paraId="4034C52E" w14:textId="77777777" w:rsidR="00200A9F" w:rsidRPr="00610FC7" w:rsidRDefault="00200A9F" w:rsidP="00200A9F">
      <w:pPr>
        <w:pStyle w:val="B1"/>
        <w:rPr>
          <w:lang w:val="en-US"/>
        </w:rPr>
      </w:pPr>
      <w:r>
        <w:rPr>
          <w:lang w:val="en-US"/>
        </w:rPr>
        <w:t>-</w:t>
      </w:r>
      <w:r>
        <w:rPr>
          <w:lang w:val="en-US"/>
        </w:rPr>
        <w:tab/>
        <w:t>The definition of the "</w:t>
      </w:r>
      <w:proofErr w:type="spellStart"/>
      <w:r>
        <w:rPr>
          <w:lang w:val="en-US"/>
        </w:rPr>
        <w:t>reqs</w:t>
      </w:r>
      <w:proofErr w:type="spellEnd"/>
      <w:r>
        <w:rPr>
          <w:lang w:val="en-US"/>
        </w:rPr>
        <w:t xml:space="preserve">" attribute of the </w:t>
      </w:r>
      <w:proofErr w:type="spellStart"/>
      <w:r>
        <w:t>TransQualMeasSubsc</w:t>
      </w:r>
      <w:proofErr w:type="spellEnd"/>
      <w:r>
        <w:t>/</w:t>
      </w:r>
      <w:proofErr w:type="spellStart"/>
      <w:r>
        <w:t>TransQualMeasSubscPatch</w:t>
      </w:r>
      <w:proofErr w:type="spellEnd"/>
      <w:r>
        <w:t xml:space="preserve"> data types is missing</w:t>
      </w:r>
      <w:r w:rsidRPr="00DB1A74">
        <w:rPr>
          <w:lang w:val="en-US"/>
        </w:rPr>
        <w:t xml:space="preserve"> </w:t>
      </w:r>
      <w:r>
        <w:rPr>
          <w:lang w:val="en-US"/>
        </w:rPr>
        <w:t xml:space="preserve">in the </w:t>
      </w:r>
      <w:proofErr w:type="spellStart"/>
      <w:r>
        <w:rPr>
          <w:lang w:val="en-US"/>
        </w:rPr>
        <w:t>OpenAPI</w:t>
      </w:r>
      <w:proofErr w:type="spellEnd"/>
      <w:r>
        <w:rPr>
          <w:lang w:val="en-US"/>
        </w:rPr>
        <w:t xml:space="preserve"> description</w:t>
      </w:r>
      <w:r>
        <w:t>.</w:t>
      </w:r>
    </w:p>
    <w:p w14:paraId="0862CACB" w14:textId="77777777" w:rsidR="00200A9F" w:rsidRPr="00610FC7" w:rsidRDefault="00200A9F" w:rsidP="00200A9F">
      <w:pPr>
        <w:pStyle w:val="CRCoverPage"/>
        <w:rPr>
          <w:b/>
          <w:lang w:val="en-US"/>
        </w:rPr>
      </w:pPr>
      <w:r w:rsidRPr="00610FC7">
        <w:rPr>
          <w:b/>
          <w:lang w:val="en-US"/>
        </w:rPr>
        <w:t>2. Reason for Change</w:t>
      </w:r>
    </w:p>
    <w:p w14:paraId="510A820C" w14:textId="77777777" w:rsidR="00200A9F" w:rsidRPr="00610FC7" w:rsidRDefault="00200A9F" w:rsidP="00200A9F">
      <w:pPr>
        <w:rPr>
          <w:lang w:val="en-US"/>
        </w:rPr>
      </w:pPr>
      <w:r>
        <w:rPr>
          <w:lang w:val="en-US"/>
        </w:rPr>
        <w:t>Correct the above listed issues</w:t>
      </w:r>
      <w:r w:rsidRPr="00610FC7">
        <w:rPr>
          <w:lang w:val="en-US"/>
        </w:rPr>
        <w:t>.</w:t>
      </w:r>
    </w:p>
    <w:p w14:paraId="1B2BD7F5" w14:textId="77777777" w:rsidR="00200A9F" w:rsidRPr="00610FC7" w:rsidRDefault="00200A9F" w:rsidP="00200A9F">
      <w:pPr>
        <w:pStyle w:val="CRCoverPage"/>
        <w:rPr>
          <w:b/>
          <w:lang w:val="en-US"/>
        </w:rPr>
      </w:pPr>
      <w:r w:rsidRPr="00610FC7">
        <w:rPr>
          <w:b/>
          <w:lang w:val="en-US"/>
        </w:rPr>
        <w:t>3. Conclusions</w:t>
      </w:r>
    </w:p>
    <w:p w14:paraId="7C08A46C" w14:textId="77777777" w:rsidR="00200A9F" w:rsidRPr="00610FC7" w:rsidRDefault="00200A9F" w:rsidP="00200A9F">
      <w:pPr>
        <w:rPr>
          <w:lang w:val="en-US"/>
        </w:rPr>
      </w:pPr>
      <w:r w:rsidRPr="00610FC7">
        <w:rPr>
          <w:lang w:val="en-US"/>
        </w:rPr>
        <w:t>N/A</w:t>
      </w:r>
    </w:p>
    <w:p w14:paraId="7298BBF1" w14:textId="77777777" w:rsidR="00200A9F" w:rsidRPr="00610FC7" w:rsidRDefault="00200A9F" w:rsidP="00200A9F">
      <w:pPr>
        <w:pStyle w:val="CRCoverPage"/>
        <w:rPr>
          <w:b/>
          <w:lang w:val="en-US"/>
        </w:rPr>
      </w:pPr>
      <w:r w:rsidRPr="00610FC7">
        <w:rPr>
          <w:b/>
          <w:lang w:val="en-US"/>
        </w:rPr>
        <w:t>4. Proposal</w:t>
      </w:r>
    </w:p>
    <w:p w14:paraId="686EFE5D" w14:textId="77777777" w:rsidR="00200A9F" w:rsidRDefault="00200A9F" w:rsidP="00200A9F">
      <w:pPr>
        <w:rPr>
          <w:lang w:val="en-US"/>
        </w:rPr>
      </w:pPr>
      <w:r w:rsidRPr="00610FC7">
        <w:rPr>
          <w:lang w:val="en-US"/>
        </w:rPr>
        <w:t>It is proposed to agree the following changes to 3GPP TS 29.548 V 0.3.0.</w:t>
      </w:r>
    </w:p>
    <w:p w14:paraId="04AEBE0A" w14:textId="77777777" w:rsidR="00C93D83" w:rsidRDefault="00C93D83">
      <w:pPr>
        <w:pBdr>
          <w:bottom w:val="single" w:sz="12" w:space="1" w:color="auto"/>
        </w:pBdr>
        <w:rPr>
          <w:lang w:val="en-US"/>
        </w:rPr>
      </w:pPr>
    </w:p>
    <w:p w14:paraId="5BFABA6B" w14:textId="5F99CCDC" w:rsidR="00C93D83" w:rsidRDefault="007D12E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w:t>
      </w:r>
      <w:r w:rsidR="00B41104">
        <w:rPr>
          <w:rFonts w:ascii="Arial" w:hAnsi="Arial" w:cs="Arial"/>
          <w:color w:val="0000FF"/>
          <w:sz w:val="28"/>
          <w:szCs w:val="28"/>
          <w:lang w:val="en-US"/>
        </w:rPr>
        <w:t xml:space="preserve">* * * </w:t>
      </w:r>
      <w:r w:rsidR="00E801ED">
        <w:rPr>
          <w:rFonts w:ascii="Arial" w:hAnsi="Arial" w:cs="Arial"/>
          <w:color w:val="0000FF"/>
          <w:sz w:val="28"/>
          <w:szCs w:val="28"/>
          <w:lang w:val="en-US"/>
        </w:rPr>
        <w:t>Start of</w:t>
      </w:r>
      <w:r w:rsidR="00B41104">
        <w:rPr>
          <w:rFonts w:ascii="Arial" w:hAnsi="Arial" w:cs="Arial"/>
          <w:color w:val="0000FF"/>
          <w:sz w:val="28"/>
          <w:szCs w:val="28"/>
          <w:lang w:val="en-US"/>
        </w:rPr>
        <w:t xml:space="preserve"> Change</w:t>
      </w:r>
      <w:r w:rsidR="00E801ED">
        <w:rPr>
          <w:rFonts w:ascii="Arial" w:hAnsi="Arial" w:cs="Arial"/>
          <w:color w:val="0000FF"/>
          <w:sz w:val="28"/>
          <w:szCs w:val="28"/>
          <w:lang w:val="en-US"/>
        </w:rPr>
        <w:t>s</w:t>
      </w:r>
      <w:r w:rsidR="00B41104">
        <w:rPr>
          <w:rFonts w:ascii="Arial" w:hAnsi="Arial" w:cs="Arial"/>
          <w:color w:val="0000FF"/>
          <w:sz w:val="28"/>
          <w:szCs w:val="28"/>
          <w:lang w:val="en-US"/>
        </w:rPr>
        <w:t xml:space="preserve"> * * * *</w:t>
      </w:r>
    </w:p>
    <w:p w14:paraId="21EEA601" w14:textId="77777777" w:rsidR="0056082B" w:rsidRPr="008874EC" w:rsidRDefault="0056082B" w:rsidP="0056082B">
      <w:pPr>
        <w:pStyle w:val="Heading3"/>
      </w:pPr>
      <w:bookmarkStart w:id="1" w:name="_Toc96843413"/>
      <w:bookmarkStart w:id="2" w:name="_Toc96844388"/>
      <w:bookmarkStart w:id="3" w:name="_Toc100739961"/>
      <w:bookmarkStart w:id="4" w:name="_Toc129252534"/>
      <w:bookmarkStart w:id="5" w:name="_Toc144024233"/>
      <w:bookmarkStart w:id="6" w:name="_Toc144459665"/>
      <w:bookmarkStart w:id="7" w:name="_Toc96843440"/>
      <w:bookmarkStart w:id="8" w:name="_Toc96844415"/>
      <w:bookmarkStart w:id="9" w:name="_Toc100739988"/>
      <w:bookmarkStart w:id="10" w:name="_Toc129252561"/>
      <w:bookmarkStart w:id="11" w:name="_Toc144024266"/>
      <w:bookmarkStart w:id="12" w:name="_Toc144459698"/>
      <w:bookmarkStart w:id="13" w:name="_Toc96843444"/>
      <w:bookmarkStart w:id="14" w:name="_Toc96844419"/>
      <w:bookmarkStart w:id="15" w:name="_Toc100739992"/>
      <w:bookmarkStart w:id="16" w:name="_Toc129252565"/>
      <w:bookmarkStart w:id="17" w:name="_Toc136375091"/>
      <w:r w:rsidRPr="008874EC">
        <w:t>6.4.2</w:t>
      </w:r>
      <w:r w:rsidRPr="008874EC">
        <w:tab/>
        <w:t>Usage of HTTP</w:t>
      </w:r>
      <w:bookmarkEnd w:id="1"/>
      <w:bookmarkEnd w:id="2"/>
      <w:bookmarkEnd w:id="3"/>
      <w:bookmarkEnd w:id="4"/>
      <w:bookmarkEnd w:id="5"/>
      <w:bookmarkEnd w:id="6"/>
    </w:p>
    <w:p w14:paraId="5B634596" w14:textId="77777777" w:rsidR="0056082B" w:rsidRPr="008874EC" w:rsidRDefault="0056082B" w:rsidP="0056082B">
      <w:r w:rsidRPr="008874EC">
        <w:t>The provisions of clause </w:t>
      </w:r>
      <w:del w:id="18" w:author="Huawei [Abdessamad] 2023-09" w:date="2023-09-04T13:12:00Z">
        <w:r w:rsidRPr="008874EC" w:rsidDel="00C63C5B">
          <w:delText>5</w:delText>
        </w:r>
      </w:del>
      <w:ins w:id="19" w:author="Huawei [Abdessamad] 2023-09" w:date="2023-09-04T13:12:00Z">
        <w:r>
          <w:t>6</w:t>
        </w:r>
      </w:ins>
      <w:r w:rsidRPr="008874EC">
        <w:t>.</w:t>
      </w:r>
      <w:del w:id="20" w:author="Huawei [Abdessamad] 2023-09" w:date="2023-09-04T13:12:00Z">
        <w:r w:rsidRPr="008874EC" w:rsidDel="00C63C5B">
          <w:delText>2</w:delText>
        </w:r>
      </w:del>
      <w:ins w:id="21" w:author="Huawei [Abdessamad] 2023-09" w:date="2023-09-04T13:12:00Z">
        <w:r>
          <w:t>3</w:t>
        </w:r>
      </w:ins>
      <w:del w:id="22" w:author="Huawei [Abdessamad] 2023-09" w:date="2023-09-04T13:12:00Z">
        <w:r w:rsidRPr="008874EC" w:rsidDel="00C63C5B">
          <w:delText>.2</w:delText>
        </w:r>
      </w:del>
      <w:r w:rsidRPr="008874EC">
        <w:t xml:space="preserve"> of 3GPP TS 29.</w:t>
      </w:r>
      <w:del w:id="23" w:author="Huawei [Abdessamad] 2023-09" w:date="2023-09-04T13:12:00Z">
        <w:r w:rsidRPr="008874EC" w:rsidDel="00C63C5B">
          <w:delText>122 </w:delText>
        </w:r>
      </w:del>
      <w:ins w:id="24" w:author="Huawei [Abdessamad] 2023-09" w:date="2023-09-04T13:12:00Z">
        <w:r>
          <w:t>549</w:t>
        </w:r>
        <w:r w:rsidRPr="008874EC">
          <w:t> </w:t>
        </w:r>
      </w:ins>
      <w:r w:rsidRPr="008874EC">
        <w:t>[</w:t>
      </w:r>
      <w:del w:id="25" w:author="Huawei [Abdessamad] 2023-09" w:date="2023-09-04T13:12:00Z">
        <w:r w:rsidRPr="008874EC" w:rsidDel="00C63C5B">
          <w:delText>2</w:delText>
        </w:r>
      </w:del>
      <w:ins w:id="26" w:author="Huawei [Abdessamad] 2023-09" w:date="2023-09-04T13:12:00Z">
        <w:r>
          <w:t>15</w:t>
        </w:r>
      </w:ins>
      <w:r w:rsidRPr="008874EC">
        <w:t xml:space="preserve">] shall apply for the </w:t>
      </w:r>
      <w:proofErr w:type="spellStart"/>
      <w:r w:rsidRPr="008874EC">
        <w:t>SDD_TransmissionQualityMeasurement</w:t>
      </w:r>
      <w:proofErr w:type="spellEnd"/>
      <w:r w:rsidRPr="008874EC">
        <w:t xml:space="preserve"> </w:t>
      </w:r>
      <w:r w:rsidRPr="008874EC">
        <w:rPr>
          <w:noProof/>
          <w:lang w:eastAsia="zh-CN"/>
        </w:rPr>
        <w:t>API.</w:t>
      </w:r>
    </w:p>
    <w:p w14:paraId="0A716170" w14:textId="77777777" w:rsidR="0056082B" w:rsidRDefault="0056082B" w:rsidP="0056082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 Next Changes * * * *</w:t>
      </w:r>
    </w:p>
    <w:p w14:paraId="3AB3C647" w14:textId="77777777" w:rsidR="0056082B" w:rsidRPr="008874EC" w:rsidRDefault="0056082B" w:rsidP="0056082B">
      <w:pPr>
        <w:pStyle w:val="Heading6"/>
      </w:pPr>
      <w:bookmarkStart w:id="27" w:name="_Toc144024248"/>
      <w:bookmarkStart w:id="28" w:name="_Toc144459680"/>
      <w:bookmarkStart w:id="29" w:name="_Toc96843433"/>
      <w:bookmarkStart w:id="30" w:name="_Toc96844408"/>
      <w:bookmarkStart w:id="31" w:name="_Toc100739981"/>
      <w:bookmarkStart w:id="32" w:name="_Toc129252554"/>
      <w:bookmarkStart w:id="33" w:name="_Toc144024259"/>
      <w:bookmarkStart w:id="34" w:name="_Toc144459691"/>
      <w:r w:rsidRPr="008874EC">
        <w:t>6.4.3.3.3.</w:t>
      </w:r>
      <w:del w:id="35" w:author="Huawei [Abdessamad] 2023-09" w:date="2023-09-12T14:32:00Z">
        <w:r w:rsidRPr="008874EC" w:rsidDel="00B600FC">
          <w:delText>2</w:delText>
        </w:r>
      </w:del>
      <w:ins w:id="36" w:author="Huawei [Abdessamad] 2023-09" w:date="2023-09-12T14:32:00Z">
        <w:r>
          <w:t>3</w:t>
        </w:r>
      </w:ins>
      <w:r w:rsidRPr="008874EC">
        <w:tab/>
        <w:t>PATCH</w:t>
      </w:r>
      <w:bookmarkEnd w:id="27"/>
      <w:bookmarkEnd w:id="28"/>
    </w:p>
    <w:p w14:paraId="1DCA5B4D" w14:textId="77777777" w:rsidR="0056082B" w:rsidRPr="008874EC" w:rsidRDefault="0056082B" w:rsidP="0056082B">
      <w:pPr>
        <w:rPr>
          <w:noProof/>
          <w:lang w:eastAsia="zh-CN"/>
        </w:rPr>
      </w:pPr>
      <w:r w:rsidRPr="008874EC">
        <w:rPr>
          <w:noProof/>
          <w:lang w:eastAsia="zh-CN"/>
        </w:rPr>
        <w:t xml:space="preserve">The HTTP PATCH method allows a service consumer (e.g. VAL Server) to request the modification of an existing </w:t>
      </w:r>
      <w:r w:rsidRPr="008874EC">
        <w:t>"Individual Transmission Quality Measurement Subscription" resource at the SEALDD Server</w:t>
      </w:r>
      <w:r w:rsidRPr="008874EC">
        <w:rPr>
          <w:noProof/>
          <w:lang w:eastAsia="zh-CN"/>
        </w:rPr>
        <w:t>.</w:t>
      </w:r>
    </w:p>
    <w:p w14:paraId="771D53B7" w14:textId="77777777" w:rsidR="0056082B" w:rsidRPr="008874EC" w:rsidRDefault="0056082B" w:rsidP="0056082B">
      <w:r w:rsidRPr="008874EC">
        <w:lastRenderedPageBreak/>
        <w:t>This method shall support the URI query parameters specified in table 6.4.3.3.3.</w:t>
      </w:r>
      <w:del w:id="37" w:author="Huawei [Abdessamad] 2023-09" w:date="2023-09-12T14:33:00Z">
        <w:r w:rsidRPr="008874EC" w:rsidDel="00B600FC">
          <w:delText>2</w:delText>
        </w:r>
      </w:del>
      <w:ins w:id="38" w:author="Huawei [Abdessamad] 2023-09" w:date="2023-09-12T14:33:00Z">
        <w:r>
          <w:t>3</w:t>
        </w:r>
      </w:ins>
      <w:r w:rsidRPr="008874EC">
        <w:t>-1.</w:t>
      </w:r>
    </w:p>
    <w:p w14:paraId="3B217CE8" w14:textId="77777777" w:rsidR="0056082B" w:rsidRPr="008874EC" w:rsidRDefault="0056082B" w:rsidP="0056082B">
      <w:pPr>
        <w:pStyle w:val="TH"/>
        <w:rPr>
          <w:rFonts w:cs="Arial"/>
        </w:rPr>
      </w:pPr>
      <w:r w:rsidRPr="008874EC">
        <w:t>Table 6.4.3.3.3.</w:t>
      </w:r>
      <w:del w:id="39" w:author="Huawei [Abdessamad] 2023-09" w:date="2023-09-12T14:32:00Z">
        <w:r w:rsidRPr="008874EC" w:rsidDel="00B600FC">
          <w:delText>2</w:delText>
        </w:r>
      </w:del>
      <w:ins w:id="40" w:author="Huawei [Abdessamad] 2023-09" w:date="2023-09-12T14:32:00Z">
        <w:r>
          <w:t>3</w:t>
        </w:r>
      </w:ins>
      <w:r w:rsidRPr="008874EC">
        <w:t>-1: URI query parameters supported by the PATCH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56082B" w:rsidRPr="008874EC" w14:paraId="473BB34B" w14:textId="77777777" w:rsidTr="0056082B">
        <w:trPr>
          <w:jc w:val="center"/>
        </w:trPr>
        <w:tc>
          <w:tcPr>
            <w:tcW w:w="825" w:type="pct"/>
            <w:tcBorders>
              <w:bottom w:val="single" w:sz="6" w:space="0" w:color="auto"/>
            </w:tcBorders>
            <w:shd w:val="clear" w:color="auto" w:fill="C0C0C0"/>
            <w:vAlign w:val="center"/>
          </w:tcPr>
          <w:p w14:paraId="0EC199A4" w14:textId="77777777" w:rsidR="0056082B" w:rsidRPr="008874EC" w:rsidRDefault="0056082B" w:rsidP="0056082B">
            <w:pPr>
              <w:pStyle w:val="TAH"/>
            </w:pPr>
            <w:r w:rsidRPr="008874EC">
              <w:t>Name</w:t>
            </w:r>
          </w:p>
        </w:tc>
        <w:tc>
          <w:tcPr>
            <w:tcW w:w="731" w:type="pct"/>
            <w:tcBorders>
              <w:bottom w:val="single" w:sz="6" w:space="0" w:color="auto"/>
            </w:tcBorders>
            <w:shd w:val="clear" w:color="auto" w:fill="C0C0C0"/>
            <w:vAlign w:val="center"/>
          </w:tcPr>
          <w:p w14:paraId="342FD563" w14:textId="77777777" w:rsidR="0056082B" w:rsidRPr="008874EC" w:rsidRDefault="0056082B" w:rsidP="0056082B">
            <w:pPr>
              <w:pStyle w:val="TAH"/>
            </w:pPr>
            <w:r w:rsidRPr="008874EC">
              <w:t>Data type</w:t>
            </w:r>
          </w:p>
        </w:tc>
        <w:tc>
          <w:tcPr>
            <w:tcW w:w="215" w:type="pct"/>
            <w:tcBorders>
              <w:bottom w:val="single" w:sz="6" w:space="0" w:color="auto"/>
            </w:tcBorders>
            <w:shd w:val="clear" w:color="auto" w:fill="C0C0C0"/>
            <w:vAlign w:val="center"/>
          </w:tcPr>
          <w:p w14:paraId="2A1A0245" w14:textId="77777777" w:rsidR="0056082B" w:rsidRPr="008874EC" w:rsidRDefault="0056082B" w:rsidP="0056082B">
            <w:pPr>
              <w:pStyle w:val="TAH"/>
            </w:pPr>
            <w:r w:rsidRPr="008874EC">
              <w:t>P</w:t>
            </w:r>
          </w:p>
        </w:tc>
        <w:tc>
          <w:tcPr>
            <w:tcW w:w="580" w:type="pct"/>
            <w:tcBorders>
              <w:bottom w:val="single" w:sz="6" w:space="0" w:color="auto"/>
            </w:tcBorders>
            <w:shd w:val="clear" w:color="auto" w:fill="C0C0C0"/>
            <w:vAlign w:val="center"/>
          </w:tcPr>
          <w:p w14:paraId="42D5D999" w14:textId="77777777" w:rsidR="0056082B" w:rsidRPr="008874EC" w:rsidRDefault="0056082B" w:rsidP="0056082B">
            <w:pPr>
              <w:pStyle w:val="TAH"/>
            </w:pPr>
            <w:r w:rsidRPr="008874EC">
              <w:t>Cardinality</w:t>
            </w:r>
          </w:p>
        </w:tc>
        <w:tc>
          <w:tcPr>
            <w:tcW w:w="1852" w:type="pct"/>
            <w:tcBorders>
              <w:bottom w:val="single" w:sz="6" w:space="0" w:color="auto"/>
            </w:tcBorders>
            <w:shd w:val="clear" w:color="auto" w:fill="C0C0C0"/>
            <w:vAlign w:val="center"/>
          </w:tcPr>
          <w:p w14:paraId="210995D4" w14:textId="77777777" w:rsidR="0056082B" w:rsidRPr="008874EC" w:rsidRDefault="0056082B" w:rsidP="0056082B">
            <w:pPr>
              <w:pStyle w:val="TAH"/>
            </w:pPr>
            <w:r w:rsidRPr="008874EC">
              <w:t>Description</w:t>
            </w:r>
          </w:p>
        </w:tc>
        <w:tc>
          <w:tcPr>
            <w:tcW w:w="796" w:type="pct"/>
            <w:tcBorders>
              <w:bottom w:val="single" w:sz="6" w:space="0" w:color="auto"/>
            </w:tcBorders>
            <w:shd w:val="clear" w:color="auto" w:fill="C0C0C0"/>
            <w:vAlign w:val="center"/>
          </w:tcPr>
          <w:p w14:paraId="07C5B84A" w14:textId="77777777" w:rsidR="0056082B" w:rsidRPr="008874EC" w:rsidRDefault="0056082B" w:rsidP="0056082B">
            <w:pPr>
              <w:pStyle w:val="TAH"/>
            </w:pPr>
            <w:r w:rsidRPr="008874EC">
              <w:t>Applicability</w:t>
            </w:r>
          </w:p>
        </w:tc>
      </w:tr>
      <w:tr w:rsidR="0056082B" w:rsidRPr="008874EC" w14:paraId="46C58B93" w14:textId="77777777" w:rsidTr="0056082B">
        <w:trPr>
          <w:jc w:val="center"/>
        </w:trPr>
        <w:tc>
          <w:tcPr>
            <w:tcW w:w="825" w:type="pct"/>
            <w:tcBorders>
              <w:top w:val="single" w:sz="6" w:space="0" w:color="auto"/>
            </w:tcBorders>
            <w:shd w:val="clear" w:color="auto" w:fill="auto"/>
            <w:vAlign w:val="center"/>
          </w:tcPr>
          <w:p w14:paraId="585A17DD" w14:textId="77777777" w:rsidR="0056082B" w:rsidRPr="008874EC" w:rsidRDefault="0056082B" w:rsidP="0056082B">
            <w:pPr>
              <w:pStyle w:val="TAL"/>
            </w:pPr>
            <w:r w:rsidRPr="008874EC">
              <w:t>n/a</w:t>
            </w:r>
          </w:p>
        </w:tc>
        <w:tc>
          <w:tcPr>
            <w:tcW w:w="731" w:type="pct"/>
            <w:tcBorders>
              <w:top w:val="single" w:sz="6" w:space="0" w:color="auto"/>
            </w:tcBorders>
            <w:vAlign w:val="center"/>
          </w:tcPr>
          <w:p w14:paraId="13526E67" w14:textId="77777777" w:rsidR="0056082B" w:rsidRPr="008874EC" w:rsidRDefault="0056082B" w:rsidP="0056082B">
            <w:pPr>
              <w:pStyle w:val="TAL"/>
            </w:pPr>
          </w:p>
        </w:tc>
        <w:tc>
          <w:tcPr>
            <w:tcW w:w="215" w:type="pct"/>
            <w:tcBorders>
              <w:top w:val="single" w:sz="6" w:space="0" w:color="auto"/>
            </w:tcBorders>
            <w:vAlign w:val="center"/>
          </w:tcPr>
          <w:p w14:paraId="5C621539" w14:textId="77777777" w:rsidR="0056082B" w:rsidRPr="008874EC" w:rsidRDefault="0056082B" w:rsidP="0056082B">
            <w:pPr>
              <w:pStyle w:val="TAC"/>
            </w:pPr>
          </w:p>
        </w:tc>
        <w:tc>
          <w:tcPr>
            <w:tcW w:w="580" w:type="pct"/>
            <w:tcBorders>
              <w:top w:val="single" w:sz="6" w:space="0" w:color="auto"/>
            </w:tcBorders>
            <w:vAlign w:val="center"/>
          </w:tcPr>
          <w:p w14:paraId="39D50133" w14:textId="77777777" w:rsidR="0056082B" w:rsidRPr="008874EC" w:rsidRDefault="0056082B" w:rsidP="0056082B">
            <w:pPr>
              <w:pStyle w:val="TAC"/>
            </w:pPr>
          </w:p>
        </w:tc>
        <w:tc>
          <w:tcPr>
            <w:tcW w:w="1852" w:type="pct"/>
            <w:tcBorders>
              <w:top w:val="single" w:sz="6" w:space="0" w:color="auto"/>
            </w:tcBorders>
            <w:shd w:val="clear" w:color="auto" w:fill="auto"/>
            <w:vAlign w:val="center"/>
          </w:tcPr>
          <w:p w14:paraId="3B9BE508" w14:textId="77777777" w:rsidR="0056082B" w:rsidRPr="008874EC" w:rsidRDefault="0056082B" w:rsidP="0056082B">
            <w:pPr>
              <w:pStyle w:val="TAL"/>
            </w:pPr>
          </w:p>
        </w:tc>
        <w:tc>
          <w:tcPr>
            <w:tcW w:w="796" w:type="pct"/>
            <w:tcBorders>
              <w:top w:val="single" w:sz="6" w:space="0" w:color="auto"/>
            </w:tcBorders>
            <w:vAlign w:val="center"/>
          </w:tcPr>
          <w:p w14:paraId="66AE4623" w14:textId="77777777" w:rsidR="0056082B" w:rsidRPr="008874EC" w:rsidRDefault="0056082B" w:rsidP="0056082B">
            <w:pPr>
              <w:pStyle w:val="TAL"/>
            </w:pPr>
          </w:p>
        </w:tc>
      </w:tr>
    </w:tbl>
    <w:p w14:paraId="23885E98" w14:textId="77777777" w:rsidR="0056082B" w:rsidRPr="008874EC" w:rsidRDefault="0056082B" w:rsidP="0056082B"/>
    <w:p w14:paraId="41A1BF0A" w14:textId="77777777" w:rsidR="0056082B" w:rsidRPr="008874EC" w:rsidRDefault="0056082B" w:rsidP="0056082B">
      <w:r w:rsidRPr="008874EC">
        <w:t>This method shall support the request data structures specified in table 6.4.3.3.3.</w:t>
      </w:r>
      <w:del w:id="41" w:author="Huawei [Abdessamad] 2023-09" w:date="2023-09-12T14:33:00Z">
        <w:r w:rsidRPr="008874EC" w:rsidDel="00B600FC">
          <w:delText>2</w:delText>
        </w:r>
      </w:del>
      <w:ins w:id="42" w:author="Huawei [Abdessamad] 2023-09" w:date="2023-09-12T14:33:00Z">
        <w:r>
          <w:t>3</w:t>
        </w:r>
      </w:ins>
      <w:r w:rsidRPr="008874EC">
        <w:t>-2 and the response data structures and response codes specified in table 6.4.3.3.3.</w:t>
      </w:r>
      <w:del w:id="43" w:author="Huawei [Abdessamad] 2023-09" w:date="2023-09-12T14:33:00Z">
        <w:r w:rsidRPr="008874EC" w:rsidDel="00B600FC">
          <w:delText>2</w:delText>
        </w:r>
      </w:del>
      <w:ins w:id="44" w:author="Huawei [Abdessamad] 2023-09" w:date="2023-09-12T14:33:00Z">
        <w:r>
          <w:t>3</w:t>
        </w:r>
      </w:ins>
      <w:r w:rsidRPr="008874EC">
        <w:t>-3.</w:t>
      </w:r>
    </w:p>
    <w:p w14:paraId="752AC9F5" w14:textId="77777777" w:rsidR="0056082B" w:rsidRPr="008874EC" w:rsidRDefault="0056082B" w:rsidP="0056082B">
      <w:pPr>
        <w:pStyle w:val="TH"/>
      </w:pPr>
      <w:r w:rsidRPr="008874EC">
        <w:t>Table 6.4.3.3.3.</w:t>
      </w:r>
      <w:del w:id="45" w:author="Huawei [Abdessamad] 2023-09" w:date="2023-09-12T14:33:00Z">
        <w:r w:rsidRPr="008874EC" w:rsidDel="00B600FC">
          <w:delText>2</w:delText>
        </w:r>
      </w:del>
      <w:ins w:id="46" w:author="Huawei [Abdessamad] 2023-09" w:date="2023-09-12T14:33:00Z">
        <w:r>
          <w:t>3</w:t>
        </w:r>
      </w:ins>
      <w:r w:rsidRPr="008874EC">
        <w:t>-2: Data structures supported by the PATCH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5"/>
        <w:gridCol w:w="425"/>
        <w:gridCol w:w="1134"/>
        <w:gridCol w:w="6227"/>
      </w:tblGrid>
      <w:tr w:rsidR="0056082B" w:rsidRPr="008874EC" w14:paraId="7A12F896" w14:textId="77777777" w:rsidTr="0056082B">
        <w:trPr>
          <w:jc w:val="center"/>
        </w:trPr>
        <w:tc>
          <w:tcPr>
            <w:tcW w:w="1835" w:type="dxa"/>
            <w:tcBorders>
              <w:bottom w:val="single" w:sz="6" w:space="0" w:color="auto"/>
            </w:tcBorders>
            <w:shd w:val="clear" w:color="auto" w:fill="C0C0C0"/>
            <w:vAlign w:val="center"/>
          </w:tcPr>
          <w:p w14:paraId="0592A85B" w14:textId="77777777" w:rsidR="0056082B" w:rsidRPr="008874EC" w:rsidRDefault="0056082B" w:rsidP="0056082B">
            <w:pPr>
              <w:pStyle w:val="TAH"/>
            </w:pPr>
            <w:r w:rsidRPr="008874EC">
              <w:t>Data type</w:t>
            </w:r>
          </w:p>
        </w:tc>
        <w:tc>
          <w:tcPr>
            <w:tcW w:w="425" w:type="dxa"/>
            <w:tcBorders>
              <w:bottom w:val="single" w:sz="6" w:space="0" w:color="auto"/>
            </w:tcBorders>
            <w:shd w:val="clear" w:color="auto" w:fill="C0C0C0"/>
            <w:vAlign w:val="center"/>
          </w:tcPr>
          <w:p w14:paraId="66515158" w14:textId="77777777" w:rsidR="0056082B" w:rsidRPr="008874EC" w:rsidRDefault="0056082B" w:rsidP="0056082B">
            <w:pPr>
              <w:pStyle w:val="TAH"/>
            </w:pPr>
            <w:r w:rsidRPr="008874EC">
              <w:t>P</w:t>
            </w:r>
          </w:p>
        </w:tc>
        <w:tc>
          <w:tcPr>
            <w:tcW w:w="1134" w:type="dxa"/>
            <w:tcBorders>
              <w:bottom w:val="single" w:sz="6" w:space="0" w:color="auto"/>
            </w:tcBorders>
            <w:shd w:val="clear" w:color="auto" w:fill="C0C0C0"/>
            <w:vAlign w:val="center"/>
          </w:tcPr>
          <w:p w14:paraId="58AA9634" w14:textId="77777777" w:rsidR="0056082B" w:rsidRPr="008874EC" w:rsidRDefault="0056082B" w:rsidP="0056082B">
            <w:pPr>
              <w:pStyle w:val="TAH"/>
            </w:pPr>
            <w:r w:rsidRPr="008874EC">
              <w:t>Cardinality</w:t>
            </w:r>
          </w:p>
        </w:tc>
        <w:tc>
          <w:tcPr>
            <w:tcW w:w="6227" w:type="dxa"/>
            <w:tcBorders>
              <w:bottom w:val="single" w:sz="6" w:space="0" w:color="auto"/>
            </w:tcBorders>
            <w:shd w:val="clear" w:color="auto" w:fill="C0C0C0"/>
            <w:vAlign w:val="center"/>
          </w:tcPr>
          <w:p w14:paraId="23511EB0" w14:textId="77777777" w:rsidR="0056082B" w:rsidRPr="008874EC" w:rsidRDefault="0056082B" w:rsidP="0056082B">
            <w:pPr>
              <w:pStyle w:val="TAH"/>
            </w:pPr>
            <w:r w:rsidRPr="008874EC">
              <w:t>Description</w:t>
            </w:r>
          </w:p>
        </w:tc>
      </w:tr>
      <w:tr w:rsidR="0056082B" w:rsidRPr="008874EC" w14:paraId="270A2472" w14:textId="77777777" w:rsidTr="0056082B">
        <w:trPr>
          <w:jc w:val="center"/>
        </w:trPr>
        <w:tc>
          <w:tcPr>
            <w:tcW w:w="1835" w:type="dxa"/>
            <w:tcBorders>
              <w:top w:val="single" w:sz="6" w:space="0" w:color="auto"/>
            </w:tcBorders>
            <w:shd w:val="clear" w:color="auto" w:fill="auto"/>
            <w:vAlign w:val="center"/>
          </w:tcPr>
          <w:p w14:paraId="44D78A9A" w14:textId="77777777" w:rsidR="0056082B" w:rsidRPr="008874EC" w:rsidRDefault="0056082B" w:rsidP="0056082B">
            <w:pPr>
              <w:pStyle w:val="TAL"/>
            </w:pPr>
            <w:proofErr w:type="spellStart"/>
            <w:r w:rsidRPr="008874EC">
              <w:t>TransQualMeasSubs</w:t>
            </w:r>
            <w:r>
              <w:t>c</w:t>
            </w:r>
            <w:r w:rsidRPr="008874EC">
              <w:t>Patch</w:t>
            </w:r>
            <w:proofErr w:type="spellEnd"/>
          </w:p>
        </w:tc>
        <w:tc>
          <w:tcPr>
            <w:tcW w:w="425" w:type="dxa"/>
            <w:tcBorders>
              <w:top w:val="single" w:sz="6" w:space="0" w:color="auto"/>
            </w:tcBorders>
            <w:vAlign w:val="center"/>
          </w:tcPr>
          <w:p w14:paraId="1BED1661" w14:textId="77777777" w:rsidR="0056082B" w:rsidRPr="008874EC" w:rsidRDefault="0056082B" w:rsidP="0056082B">
            <w:pPr>
              <w:pStyle w:val="TAC"/>
            </w:pPr>
            <w:r w:rsidRPr="008874EC">
              <w:t>M</w:t>
            </w:r>
          </w:p>
        </w:tc>
        <w:tc>
          <w:tcPr>
            <w:tcW w:w="1134" w:type="dxa"/>
            <w:tcBorders>
              <w:top w:val="single" w:sz="6" w:space="0" w:color="auto"/>
            </w:tcBorders>
            <w:vAlign w:val="center"/>
          </w:tcPr>
          <w:p w14:paraId="7180584F" w14:textId="77777777" w:rsidR="0056082B" w:rsidRPr="008874EC" w:rsidRDefault="0056082B" w:rsidP="0056082B">
            <w:pPr>
              <w:pStyle w:val="TAC"/>
            </w:pPr>
            <w:r w:rsidRPr="008874EC">
              <w:t>1</w:t>
            </w:r>
          </w:p>
        </w:tc>
        <w:tc>
          <w:tcPr>
            <w:tcW w:w="6227" w:type="dxa"/>
            <w:tcBorders>
              <w:top w:val="single" w:sz="6" w:space="0" w:color="auto"/>
            </w:tcBorders>
            <w:shd w:val="clear" w:color="auto" w:fill="auto"/>
            <w:vAlign w:val="center"/>
          </w:tcPr>
          <w:p w14:paraId="63C8BD11" w14:textId="77777777" w:rsidR="0056082B" w:rsidRPr="008874EC" w:rsidRDefault="0056082B" w:rsidP="0056082B">
            <w:pPr>
              <w:pStyle w:val="TAL"/>
            </w:pPr>
            <w:r w:rsidRPr="008874EC">
              <w:t>Represents the parameters to request the modification of the "Individual Transmission Quality Measurement Subscription" resource.</w:t>
            </w:r>
          </w:p>
        </w:tc>
      </w:tr>
    </w:tbl>
    <w:p w14:paraId="4B24F923" w14:textId="77777777" w:rsidR="0056082B" w:rsidRPr="008874EC" w:rsidRDefault="0056082B" w:rsidP="0056082B"/>
    <w:p w14:paraId="647697BE" w14:textId="77777777" w:rsidR="0056082B" w:rsidRPr="008874EC" w:rsidRDefault="0056082B" w:rsidP="0056082B">
      <w:pPr>
        <w:pStyle w:val="TH"/>
      </w:pPr>
      <w:r w:rsidRPr="008874EC">
        <w:t>Table 6.4.3.3.3.</w:t>
      </w:r>
      <w:del w:id="47" w:author="Huawei [Abdessamad] 2023-09" w:date="2023-09-12T14:33:00Z">
        <w:r w:rsidRPr="008874EC" w:rsidDel="00B600FC">
          <w:delText>2</w:delText>
        </w:r>
      </w:del>
      <w:ins w:id="48" w:author="Huawei [Abdessamad] 2023-09" w:date="2023-09-12T14:33:00Z">
        <w:r>
          <w:t>3</w:t>
        </w:r>
      </w:ins>
      <w:r w:rsidRPr="008874EC">
        <w:t>-3: Data structures supported by the PATCH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7"/>
        <w:gridCol w:w="425"/>
        <w:gridCol w:w="1135"/>
        <w:gridCol w:w="1418"/>
        <w:gridCol w:w="4666"/>
      </w:tblGrid>
      <w:tr w:rsidR="0056082B" w:rsidRPr="008874EC" w14:paraId="00F2E37E" w14:textId="77777777" w:rsidTr="0056082B">
        <w:trPr>
          <w:jc w:val="center"/>
        </w:trPr>
        <w:tc>
          <w:tcPr>
            <w:tcW w:w="1027" w:type="pct"/>
            <w:tcBorders>
              <w:bottom w:val="single" w:sz="6" w:space="0" w:color="auto"/>
            </w:tcBorders>
            <w:shd w:val="clear" w:color="auto" w:fill="C0C0C0"/>
            <w:vAlign w:val="center"/>
          </w:tcPr>
          <w:p w14:paraId="34A840AC" w14:textId="77777777" w:rsidR="0056082B" w:rsidRPr="008874EC" w:rsidRDefault="0056082B" w:rsidP="0056082B">
            <w:pPr>
              <w:pStyle w:val="TAH"/>
            </w:pPr>
            <w:r w:rsidRPr="008874EC">
              <w:t>Data type</w:t>
            </w:r>
          </w:p>
        </w:tc>
        <w:tc>
          <w:tcPr>
            <w:tcW w:w="221" w:type="pct"/>
            <w:tcBorders>
              <w:bottom w:val="single" w:sz="6" w:space="0" w:color="auto"/>
            </w:tcBorders>
            <w:shd w:val="clear" w:color="auto" w:fill="C0C0C0"/>
            <w:vAlign w:val="center"/>
          </w:tcPr>
          <w:p w14:paraId="35C5C87F" w14:textId="77777777" w:rsidR="0056082B" w:rsidRPr="008874EC" w:rsidRDefault="0056082B" w:rsidP="0056082B">
            <w:pPr>
              <w:pStyle w:val="TAH"/>
            </w:pPr>
            <w:r w:rsidRPr="008874EC">
              <w:t>P</w:t>
            </w:r>
          </w:p>
        </w:tc>
        <w:tc>
          <w:tcPr>
            <w:tcW w:w="590" w:type="pct"/>
            <w:tcBorders>
              <w:bottom w:val="single" w:sz="6" w:space="0" w:color="auto"/>
            </w:tcBorders>
            <w:shd w:val="clear" w:color="auto" w:fill="C0C0C0"/>
            <w:vAlign w:val="center"/>
          </w:tcPr>
          <w:p w14:paraId="7FA98AF2" w14:textId="77777777" w:rsidR="0056082B" w:rsidRPr="008874EC" w:rsidRDefault="0056082B" w:rsidP="0056082B">
            <w:pPr>
              <w:pStyle w:val="TAH"/>
            </w:pPr>
            <w:r w:rsidRPr="008874EC">
              <w:t>Cardinality</w:t>
            </w:r>
          </w:p>
        </w:tc>
        <w:tc>
          <w:tcPr>
            <w:tcW w:w="737" w:type="pct"/>
            <w:tcBorders>
              <w:bottom w:val="single" w:sz="6" w:space="0" w:color="auto"/>
            </w:tcBorders>
            <w:shd w:val="clear" w:color="auto" w:fill="C0C0C0"/>
            <w:vAlign w:val="center"/>
          </w:tcPr>
          <w:p w14:paraId="26446BD0" w14:textId="77777777" w:rsidR="0056082B" w:rsidRPr="008874EC" w:rsidRDefault="0056082B" w:rsidP="0056082B">
            <w:pPr>
              <w:pStyle w:val="TAH"/>
            </w:pPr>
            <w:r w:rsidRPr="008874EC">
              <w:t>Response</w:t>
            </w:r>
          </w:p>
          <w:p w14:paraId="29E8D4D1" w14:textId="77777777" w:rsidR="0056082B" w:rsidRPr="008874EC" w:rsidRDefault="0056082B" w:rsidP="0056082B">
            <w:pPr>
              <w:pStyle w:val="TAH"/>
            </w:pPr>
            <w:r w:rsidRPr="008874EC">
              <w:t>codes</w:t>
            </w:r>
          </w:p>
        </w:tc>
        <w:tc>
          <w:tcPr>
            <w:tcW w:w="2425" w:type="pct"/>
            <w:tcBorders>
              <w:bottom w:val="single" w:sz="6" w:space="0" w:color="auto"/>
            </w:tcBorders>
            <w:shd w:val="clear" w:color="auto" w:fill="C0C0C0"/>
            <w:vAlign w:val="center"/>
          </w:tcPr>
          <w:p w14:paraId="64392FFD" w14:textId="77777777" w:rsidR="0056082B" w:rsidRPr="008874EC" w:rsidRDefault="0056082B" w:rsidP="0056082B">
            <w:pPr>
              <w:pStyle w:val="TAH"/>
            </w:pPr>
            <w:r w:rsidRPr="008874EC">
              <w:t>Description</w:t>
            </w:r>
          </w:p>
        </w:tc>
      </w:tr>
      <w:tr w:rsidR="0056082B" w:rsidRPr="008874EC" w14:paraId="5B5D4602" w14:textId="77777777" w:rsidTr="0056082B">
        <w:trPr>
          <w:jc w:val="center"/>
        </w:trPr>
        <w:tc>
          <w:tcPr>
            <w:tcW w:w="1027" w:type="pct"/>
            <w:tcBorders>
              <w:top w:val="single" w:sz="6" w:space="0" w:color="auto"/>
            </w:tcBorders>
            <w:shd w:val="clear" w:color="auto" w:fill="auto"/>
            <w:vAlign w:val="center"/>
          </w:tcPr>
          <w:p w14:paraId="010DFF71" w14:textId="77777777" w:rsidR="0056082B" w:rsidRPr="008874EC" w:rsidRDefault="0056082B" w:rsidP="0056082B">
            <w:pPr>
              <w:pStyle w:val="TAL"/>
            </w:pPr>
            <w:proofErr w:type="spellStart"/>
            <w:r w:rsidRPr="008874EC">
              <w:t>TransQualMeasSubsc</w:t>
            </w:r>
            <w:proofErr w:type="spellEnd"/>
          </w:p>
        </w:tc>
        <w:tc>
          <w:tcPr>
            <w:tcW w:w="221" w:type="pct"/>
            <w:tcBorders>
              <w:top w:val="single" w:sz="6" w:space="0" w:color="auto"/>
            </w:tcBorders>
            <w:vAlign w:val="center"/>
          </w:tcPr>
          <w:p w14:paraId="110D3B0A" w14:textId="77777777" w:rsidR="0056082B" w:rsidRPr="008874EC" w:rsidRDefault="0056082B" w:rsidP="0056082B">
            <w:pPr>
              <w:pStyle w:val="TAC"/>
            </w:pPr>
            <w:r w:rsidRPr="008874EC">
              <w:t>M</w:t>
            </w:r>
          </w:p>
        </w:tc>
        <w:tc>
          <w:tcPr>
            <w:tcW w:w="590" w:type="pct"/>
            <w:tcBorders>
              <w:top w:val="single" w:sz="6" w:space="0" w:color="auto"/>
            </w:tcBorders>
            <w:vAlign w:val="center"/>
          </w:tcPr>
          <w:p w14:paraId="439EBB52" w14:textId="77777777" w:rsidR="0056082B" w:rsidRPr="008874EC" w:rsidRDefault="0056082B" w:rsidP="0056082B">
            <w:pPr>
              <w:pStyle w:val="TAC"/>
            </w:pPr>
            <w:r w:rsidRPr="008874EC">
              <w:t>1</w:t>
            </w:r>
          </w:p>
        </w:tc>
        <w:tc>
          <w:tcPr>
            <w:tcW w:w="737" w:type="pct"/>
            <w:tcBorders>
              <w:top w:val="single" w:sz="6" w:space="0" w:color="auto"/>
            </w:tcBorders>
            <w:vAlign w:val="center"/>
          </w:tcPr>
          <w:p w14:paraId="3B850B53" w14:textId="77777777" w:rsidR="0056082B" w:rsidRPr="008874EC" w:rsidRDefault="0056082B" w:rsidP="0056082B">
            <w:pPr>
              <w:pStyle w:val="TAL"/>
            </w:pPr>
            <w:r w:rsidRPr="008874EC">
              <w:t>200 OK</w:t>
            </w:r>
          </w:p>
        </w:tc>
        <w:tc>
          <w:tcPr>
            <w:tcW w:w="2425" w:type="pct"/>
            <w:tcBorders>
              <w:top w:val="single" w:sz="6" w:space="0" w:color="auto"/>
            </w:tcBorders>
            <w:shd w:val="clear" w:color="auto" w:fill="auto"/>
            <w:vAlign w:val="center"/>
          </w:tcPr>
          <w:p w14:paraId="7A1038BB" w14:textId="77777777" w:rsidR="0056082B" w:rsidRPr="008874EC" w:rsidRDefault="0056082B" w:rsidP="0056082B">
            <w:pPr>
              <w:pStyle w:val="TAL"/>
            </w:pPr>
            <w:r w:rsidRPr="008874EC">
              <w:t>Successful case. The "Individual Transmission Quality Measurement Subscription" resource is successfully modified and a representation of the updated resource shall be returned in the response body.</w:t>
            </w:r>
          </w:p>
        </w:tc>
      </w:tr>
      <w:tr w:rsidR="0056082B" w:rsidRPr="008874EC" w14:paraId="38E93AD6" w14:textId="77777777" w:rsidTr="0056082B">
        <w:trPr>
          <w:jc w:val="center"/>
        </w:trPr>
        <w:tc>
          <w:tcPr>
            <w:tcW w:w="1027" w:type="pct"/>
            <w:shd w:val="clear" w:color="auto" w:fill="auto"/>
            <w:vAlign w:val="center"/>
          </w:tcPr>
          <w:p w14:paraId="2453A01B" w14:textId="77777777" w:rsidR="0056082B" w:rsidRPr="008874EC" w:rsidRDefault="0056082B" w:rsidP="0056082B">
            <w:pPr>
              <w:pStyle w:val="TAL"/>
            </w:pPr>
            <w:r w:rsidRPr="008874EC">
              <w:t>n/a</w:t>
            </w:r>
          </w:p>
        </w:tc>
        <w:tc>
          <w:tcPr>
            <w:tcW w:w="221" w:type="pct"/>
            <w:vAlign w:val="center"/>
          </w:tcPr>
          <w:p w14:paraId="3731FC6F" w14:textId="77777777" w:rsidR="0056082B" w:rsidRPr="008874EC" w:rsidRDefault="0056082B" w:rsidP="0056082B">
            <w:pPr>
              <w:pStyle w:val="TAC"/>
            </w:pPr>
          </w:p>
        </w:tc>
        <w:tc>
          <w:tcPr>
            <w:tcW w:w="590" w:type="pct"/>
            <w:vAlign w:val="center"/>
          </w:tcPr>
          <w:p w14:paraId="13ADF2E3" w14:textId="77777777" w:rsidR="0056082B" w:rsidRPr="008874EC" w:rsidRDefault="0056082B" w:rsidP="0056082B">
            <w:pPr>
              <w:pStyle w:val="TAC"/>
            </w:pPr>
          </w:p>
        </w:tc>
        <w:tc>
          <w:tcPr>
            <w:tcW w:w="737" w:type="pct"/>
            <w:vAlign w:val="center"/>
          </w:tcPr>
          <w:p w14:paraId="134BA9A9" w14:textId="77777777" w:rsidR="0056082B" w:rsidRPr="008874EC" w:rsidRDefault="0056082B" w:rsidP="0056082B">
            <w:pPr>
              <w:pStyle w:val="TAL"/>
            </w:pPr>
            <w:r w:rsidRPr="008874EC">
              <w:t>204 No Content</w:t>
            </w:r>
          </w:p>
        </w:tc>
        <w:tc>
          <w:tcPr>
            <w:tcW w:w="2425" w:type="pct"/>
            <w:shd w:val="clear" w:color="auto" w:fill="auto"/>
            <w:vAlign w:val="center"/>
          </w:tcPr>
          <w:p w14:paraId="58B87EE7" w14:textId="77777777" w:rsidR="0056082B" w:rsidRPr="008874EC" w:rsidRDefault="0056082B" w:rsidP="0056082B">
            <w:pPr>
              <w:pStyle w:val="TAL"/>
            </w:pPr>
            <w:r w:rsidRPr="008874EC">
              <w:t>Successful case. The "Individual Transmission Quality Measurement Subscription" resource is successfully modified and no content is returned in the response body.</w:t>
            </w:r>
          </w:p>
        </w:tc>
      </w:tr>
      <w:tr w:rsidR="0056082B" w:rsidRPr="008874EC" w14:paraId="45214951" w14:textId="77777777" w:rsidTr="0056082B">
        <w:trPr>
          <w:jc w:val="center"/>
        </w:trPr>
        <w:tc>
          <w:tcPr>
            <w:tcW w:w="1027" w:type="pct"/>
            <w:shd w:val="clear" w:color="auto" w:fill="auto"/>
            <w:vAlign w:val="center"/>
          </w:tcPr>
          <w:p w14:paraId="6682F231" w14:textId="77777777" w:rsidR="0056082B" w:rsidRPr="008874EC" w:rsidRDefault="0056082B" w:rsidP="0056082B">
            <w:pPr>
              <w:pStyle w:val="TAL"/>
            </w:pPr>
            <w:r w:rsidRPr="008874EC">
              <w:t>n/a</w:t>
            </w:r>
          </w:p>
        </w:tc>
        <w:tc>
          <w:tcPr>
            <w:tcW w:w="221" w:type="pct"/>
            <w:vAlign w:val="center"/>
          </w:tcPr>
          <w:p w14:paraId="48922275" w14:textId="77777777" w:rsidR="0056082B" w:rsidRPr="008874EC" w:rsidRDefault="0056082B" w:rsidP="0056082B">
            <w:pPr>
              <w:pStyle w:val="TAC"/>
            </w:pPr>
          </w:p>
        </w:tc>
        <w:tc>
          <w:tcPr>
            <w:tcW w:w="590" w:type="pct"/>
            <w:vAlign w:val="center"/>
          </w:tcPr>
          <w:p w14:paraId="2940C87C" w14:textId="77777777" w:rsidR="0056082B" w:rsidRPr="008874EC" w:rsidRDefault="0056082B" w:rsidP="0056082B">
            <w:pPr>
              <w:pStyle w:val="TAC"/>
            </w:pPr>
          </w:p>
        </w:tc>
        <w:tc>
          <w:tcPr>
            <w:tcW w:w="737" w:type="pct"/>
            <w:vAlign w:val="center"/>
          </w:tcPr>
          <w:p w14:paraId="3557F8B1" w14:textId="77777777" w:rsidR="0056082B" w:rsidRPr="008874EC" w:rsidRDefault="0056082B" w:rsidP="0056082B">
            <w:pPr>
              <w:pStyle w:val="TAL"/>
            </w:pPr>
            <w:r w:rsidRPr="008874EC">
              <w:t>307 Temporary Redirect</w:t>
            </w:r>
          </w:p>
        </w:tc>
        <w:tc>
          <w:tcPr>
            <w:tcW w:w="2425" w:type="pct"/>
            <w:shd w:val="clear" w:color="auto" w:fill="auto"/>
            <w:vAlign w:val="center"/>
          </w:tcPr>
          <w:p w14:paraId="0AEC6842" w14:textId="77777777" w:rsidR="0056082B" w:rsidRPr="008874EC" w:rsidRDefault="0056082B" w:rsidP="0056082B">
            <w:pPr>
              <w:pStyle w:val="TAL"/>
            </w:pPr>
            <w:r w:rsidRPr="008874EC">
              <w:t>Temporary redirection. The response shall include a Location header field containing an alternative URI of the resource located in an alternative SEALDD Server.</w:t>
            </w:r>
          </w:p>
          <w:p w14:paraId="2A686A2B" w14:textId="77777777" w:rsidR="0056082B" w:rsidRPr="008874EC" w:rsidRDefault="0056082B" w:rsidP="0056082B">
            <w:pPr>
              <w:pStyle w:val="TAL"/>
            </w:pPr>
          </w:p>
          <w:p w14:paraId="02BDC453" w14:textId="77777777" w:rsidR="0056082B" w:rsidRPr="008874EC" w:rsidRDefault="0056082B" w:rsidP="0056082B">
            <w:pPr>
              <w:pStyle w:val="TAL"/>
            </w:pPr>
            <w:r w:rsidRPr="008874EC">
              <w:t>Redirection handling is described in clause 5.2.10 of 3GPP TS 29.122 [2].</w:t>
            </w:r>
          </w:p>
        </w:tc>
      </w:tr>
      <w:tr w:rsidR="0056082B" w:rsidRPr="008874EC" w14:paraId="6C7EB4B5" w14:textId="77777777" w:rsidTr="0056082B">
        <w:trPr>
          <w:jc w:val="center"/>
        </w:trPr>
        <w:tc>
          <w:tcPr>
            <w:tcW w:w="1027" w:type="pct"/>
            <w:shd w:val="clear" w:color="auto" w:fill="auto"/>
            <w:vAlign w:val="center"/>
          </w:tcPr>
          <w:p w14:paraId="290685DE" w14:textId="77777777" w:rsidR="0056082B" w:rsidRPr="008874EC" w:rsidRDefault="0056082B" w:rsidP="0056082B">
            <w:pPr>
              <w:pStyle w:val="TAL"/>
            </w:pPr>
            <w:r w:rsidRPr="008874EC">
              <w:rPr>
                <w:lang w:eastAsia="zh-CN"/>
              </w:rPr>
              <w:t>n/a</w:t>
            </w:r>
          </w:p>
        </w:tc>
        <w:tc>
          <w:tcPr>
            <w:tcW w:w="221" w:type="pct"/>
            <w:vAlign w:val="center"/>
          </w:tcPr>
          <w:p w14:paraId="7A4A4D2B" w14:textId="77777777" w:rsidR="0056082B" w:rsidRPr="008874EC" w:rsidRDefault="0056082B" w:rsidP="0056082B">
            <w:pPr>
              <w:pStyle w:val="TAC"/>
            </w:pPr>
          </w:p>
        </w:tc>
        <w:tc>
          <w:tcPr>
            <w:tcW w:w="590" w:type="pct"/>
            <w:vAlign w:val="center"/>
          </w:tcPr>
          <w:p w14:paraId="0F7F5B51" w14:textId="77777777" w:rsidR="0056082B" w:rsidRPr="008874EC" w:rsidRDefault="0056082B" w:rsidP="0056082B">
            <w:pPr>
              <w:pStyle w:val="TAC"/>
            </w:pPr>
          </w:p>
        </w:tc>
        <w:tc>
          <w:tcPr>
            <w:tcW w:w="737" w:type="pct"/>
            <w:vAlign w:val="center"/>
          </w:tcPr>
          <w:p w14:paraId="23DEED19" w14:textId="77777777" w:rsidR="0056082B" w:rsidRPr="008874EC" w:rsidRDefault="0056082B" w:rsidP="0056082B">
            <w:pPr>
              <w:pStyle w:val="TAL"/>
            </w:pPr>
            <w:r w:rsidRPr="008874EC">
              <w:t>308 Permanent Redirect</w:t>
            </w:r>
          </w:p>
        </w:tc>
        <w:tc>
          <w:tcPr>
            <w:tcW w:w="2425" w:type="pct"/>
            <w:shd w:val="clear" w:color="auto" w:fill="auto"/>
            <w:vAlign w:val="center"/>
          </w:tcPr>
          <w:p w14:paraId="3A3A942D" w14:textId="77777777" w:rsidR="0056082B" w:rsidRPr="008874EC" w:rsidRDefault="0056082B" w:rsidP="0056082B">
            <w:pPr>
              <w:pStyle w:val="TAL"/>
            </w:pPr>
            <w:r w:rsidRPr="008874EC">
              <w:t>Permanent redirection. The response shall include a Location header field containing an alternative URI of the resource located in an alternative SEALDD Server.</w:t>
            </w:r>
          </w:p>
          <w:p w14:paraId="74534FBF" w14:textId="77777777" w:rsidR="0056082B" w:rsidRPr="008874EC" w:rsidRDefault="0056082B" w:rsidP="0056082B">
            <w:pPr>
              <w:pStyle w:val="TAL"/>
            </w:pPr>
          </w:p>
          <w:p w14:paraId="3B274494" w14:textId="77777777" w:rsidR="0056082B" w:rsidRPr="008874EC" w:rsidRDefault="0056082B" w:rsidP="0056082B">
            <w:pPr>
              <w:pStyle w:val="TAL"/>
            </w:pPr>
            <w:r w:rsidRPr="008874EC">
              <w:t>Redirection handling is described in clause 5.2.10 of 3GPP TS 29.122 [2].</w:t>
            </w:r>
          </w:p>
        </w:tc>
      </w:tr>
      <w:tr w:rsidR="0056082B" w:rsidRPr="008874EC" w14:paraId="742E3AC7" w14:textId="77777777" w:rsidTr="0056082B">
        <w:trPr>
          <w:jc w:val="center"/>
        </w:trPr>
        <w:tc>
          <w:tcPr>
            <w:tcW w:w="5000" w:type="pct"/>
            <w:gridSpan w:val="5"/>
            <w:shd w:val="clear" w:color="auto" w:fill="auto"/>
            <w:vAlign w:val="center"/>
          </w:tcPr>
          <w:p w14:paraId="53E786E1" w14:textId="77777777" w:rsidR="0056082B" w:rsidRPr="008874EC" w:rsidRDefault="0056082B" w:rsidP="0056082B">
            <w:pPr>
              <w:pStyle w:val="TAN"/>
            </w:pPr>
            <w:r w:rsidRPr="008874EC">
              <w:t>NOTE:</w:t>
            </w:r>
            <w:r w:rsidRPr="008874EC">
              <w:rPr>
                <w:noProof/>
              </w:rPr>
              <w:tab/>
              <w:t xml:space="preserve">The mandatory </w:t>
            </w:r>
            <w:r w:rsidRPr="008874EC">
              <w:t>HTTP error status code for the HTTP PATCH method listed in table 5.2.6-1 of 3GPP TS 29.122 [2] shall also apply.</w:t>
            </w:r>
          </w:p>
        </w:tc>
      </w:tr>
    </w:tbl>
    <w:p w14:paraId="2C91EAB7" w14:textId="77777777" w:rsidR="0056082B" w:rsidRPr="008874EC" w:rsidRDefault="0056082B" w:rsidP="0056082B"/>
    <w:p w14:paraId="74E64339" w14:textId="77777777" w:rsidR="0056082B" w:rsidRPr="008874EC" w:rsidRDefault="0056082B" w:rsidP="0056082B">
      <w:pPr>
        <w:pStyle w:val="TH"/>
      </w:pPr>
      <w:r w:rsidRPr="008874EC">
        <w:t>Table 6.4.3.3.3.</w:t>
      </w:r>
      <w:del w:id="49" w:author="Huawei [Abdessamad] 2023-09" w:date="2023-09-12T14:33:00Z">
        <w:r w:rsidRPr="008874EC" w:rsidDel="00B600FC">
          <w:delText>2</w:delText>
        </w:r>
      </w:del>
      <w:ins w:id="50" w:author="Huawei [Abdessamad] 2023-09" w:date="2023-09-12T14:33:00Z">
        <w:r>
          <w:t>3</w:t>
        </w:r>
      </w:ins>
      <w:r w:rsidRPr="008874EC">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56082B" w:rsidRPr="008874EC" w14:paraId="776B5C7C" w14:textId="77777777" w:rsidTr="0056082B">
        <w:trPr>
          <w:jc w:val="center"/>
        </w:trPr>
        <w:tc>
          <w:tcPr>
            <w:tcW w:w="825" w:type="pct"/>
            <w:shd w:val="clear" w:color="auto" w:fill="C0C0C0"/>
            <w:vAlign w:val="center"/>
          </w:tcPr>
          <w:p w14:paraId="40ADCC41" w14:textId="77777777" w:rsidR="0056082B" w:rsidRPr="008874EC" w:rsidRDefault="0056082B" w:rsidP="0056082B">
            <w:pPr>
              <w:pStyle w:val="TAH"/>
            </w:pPr>
            <w:r w:rsidRPr="008874EC">
              <w:t>Name</w:t>
            </w:r>
          </w:p>
        </w:tc>
        <w:tc>
          <w:tcPr>
            <w:tcW w:w="732" w:type="pct"/>
            <w:shd w:val="clear" w:color="auto" w:fill="C0C0C0"/>
            <w:vAlign w:val="center"/>
          </w:tcPr>
          <w:p w14:paraId="6681BED7" w14:textId="77777777" w:rsidR="0056082B" w:rsidRPr="008874EC" w:rsidRDefault="0056082B" w:rsidP="0056082B">
            <w:pPr>
              <w:pStyle w:val="TAH"/>
            </w:pPr>
            <w:r w:rsidRPr="008874EC">
              <w:t>Data type</w:t>
            </w:r>
          </w:p>
        </w:tc>
        <w:tc>
          <w:tcPr>
            <w:tcW w:w="217" w:type="pct"/>
            <w:shd w:val="clear" w:color="auto" w:fill="C0C0C0"/>
            <w:vAlign w:val="center"/>
          </w:tcPr>
          <w:p w14:paraId="1A832728" w14:textId="77777777" w:rsidR="0056082B" w:rsidRPr="008874EC" w:rsidRDefault="0056082B" w:rsidP="0056082B">
            <w:pPr>
              <w:pStyle w:val="TAH"/>
            </w:pPr>
            <w:r w:rsidRPr="008874EC">
              <w:t>P</w:t>
            </w:r>
          </w:p>
        </w:tc>
        <w:tc>
          <w:tcPr>
            <w:tcW w:w="581" w:type="pct"/>
            <w:shd w:val="clear" w:color="auto" w:fill="C0C0C0"/>
            <w:vAlign w:val="center"/>
          </w:tcPr>
          <w:p w14:paraId="3481F655" w14:textId="77777777" w:rsidR="0056082B" w:rsidRPr="008874EC" w:rsidRDefault="0056082B" w:rsidP="0056082B">
            <w:pPr>
              <w:pStyle w:val="TAH"/>
            </w:pPr>
            <w:r w:rsidRPr="008874EC">
              <w:t>Cardinality</w:t>
            </w:r>
          </w:p>
        </w:tc>
        <w:tc>
          <w:tcPr>
            <w:tcW w:w="2645" w:type="pct"/>
            <w:shd w:val="clear" w:color="auto" w:fill="C0C0C0"/>
            <w:vAlign w:val="center"/>
          </w:tcPr>
          <w:p w14:paraId="78D3FBAF" w14:textId="77777777" w:rsidR="0056082B" w:rsidRPr="008874EC" w:rsidRDefault="0056082B" w:rsidP="0056082B">
            <w:pPr>
              <w:pStyle w:val="TAH"/>
            </w:pPr>
            <w:r w:rsidRPr="008874EC">
              <w:t>Description</w:t>
            </w:r>
          </w:p>
        </w:tc>
      </w:tr>
      <w:tr w:rsidR="0056082B" w:rsidRPr="008874EC" w14:paraId="16DD44D4" w14:textId="77777777" w:rsidTr="0056082B">
        <w:trPr>
          <w:jc w:val="center"/>
        </w:trPr>
        <w:tc>
          <w:tcPr>
            <w:tcW w:w="825" w:type="pct"/>
            <w:shd w:val="clear" w:color="auto" w:fill="auto"/>
            <w:vAlign w:val="center"/>
          </w:tcPr>
          <w:p w14:paraId="6CC8013F" w14:textId="77777777" w:rsidR="0056082B" w:rsidRPr="008874EC" w:rsidRDefault="0056082B" w:rsidP="0056082B">
            <w:pPr>
              <w:pStyle w:val="TAL"/>
            </w:pPr>
            <w:r w:rsidRPr="008874EC">
              <w:t>Location</w:t>
            </w:r>
          </w:p>
        </w:tc>
        <w:tc>
          <w:tcPr>
            <w:tcW w:w="732" w:type="pct"/>
            <w:vAlign w:val="center"/>
          </w:tcPr>
          <w:p w14:paraId="4FE4C5FF" w14:textId="77777777" w:rsidR="0056082B" w:rsidRPr="008874EC" w:rsidRDefault="0056082B" w:rsidP="0056082B">
            <w:pPr>
              <w:pStyle w:val="TAL"/>
            </w:pPr>
            <w:r w:rsidRPr="008874EC">
              <w:t>string</w:t>
            </w:r>
          </w:p>
        </w:tc>
        <w:tc>
          <w:tcPr>
            <w:tcW w:w="217" w:type="pct"/>
            <w:vAlign w:val="center"/>
          </w:tcPr>
          <w:p w14:paraId="168CA813" w14:textId="77777777" w:rsidR="0056082B" w:rsidRPr="008874EC" w:rsidRDefault="0056082B" w:rsidP="0056082B">
            <w:pPr>
              <w:pStyle w:val="TAC"/>
            </w:pPr>
            <w:r w:rsidRPr="008874EC">
              <w:t>M</w:t>
            </w:r>
          </w:p>
        </w:tc>
        <w:tc>
          <w:tcPr>
            <w:tcW w:w="581" w:type="pct"/>
            <w:vAlign w:val="center"/>
          </w:tcPr>
          <w:p w14:paraId="2D188B9D" w14:textId="77777777" w:rsidR="0056082B" w:rsidRPr="008874EC" w:rsidRDefault="0056082B" w:rsidP="0056082B">
            <w:pPr>
              <w:pStyle w:val="TAC"/>
            </w:pPr>
            <w:r w:rsidRPr="008874EC">
              <w:t>1</w:t>
            </w:r>
          </w:p>
        </w:tc>
        <w:tc>
          <w:tcPr>
            <w:tcW w:w="2645" w:type="pct"/>
            <w:shd w:val="clear" w:color="auto" w:fill="auto"/>
            <w:vAlign w:val="center"/>
          </w:tcPr>
          <w:p w14:paraId="21B0CE0B" w14:textId="77777777" w:rsidR="0056082B" w:rsidRPr="008874EC" w:rsidRDefault="0056082B" w:rsidP="0056082B">
            <w:pPr>
              <w:pStyle w:val="TAL"/>
            </w:pPr>
            <w:r w:rsidRPr="008874EC">
              <w:t>An alternative URI of the resource located in an alternative SEALDD Server.</w:t>
            </w:r>
          </w:p>
        </w:tc>
      </w:tr>
    </w:tbl>
    <w:p w14:paraId="41A641C5" w14:textId="77777777" w:rsidR="0056082B" w:rsidRPr="008874EC" w:rsidRDefault="0056082B" w:rsidP="0056082B"/>
    <w:p w14:paraId="22360AB8" w14:textId="77777777" w:rsidR="0056082B" w:rsidRPr="008874EC" w:rsidRDefault="0056082B" w:rsidP="0056082B">
      <w:pPr>
        <w:pStyle w:val="TH"/>
      </w:pPr>
      <w:r w:rsidRPr="008874EC">
        <w:t>Table 6.4.3.3.3.</w:t>
      </w:r>
      <w:del w:id="51" w:author="Huawei [Abdessamad] 2023-09" w:date="2023-09-12T14:33:00Z">
        <w:r w:rsidRPr="008874EC" w:rsidDel="00B600FC">
          <w:delText>2</w:delText>
        </w:r>
      </w:del>
      <w:ins w:id="52" w:author="Huawei [Abdessamad] 2023-09" w:date="2023-09-12T14:33:00Z">
        <w:r>
          <w:t>3</w:t>
        </w:r>
      </w:ins>
      <w:r w:rsidRPr="008874EC">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56082B" w:rsidRPr="008874EC" w14:paraId="36B08BE7" w14:textId="77777777" w:rsidTr="0056082B">
        <w:trPr>
          <w:jc w:val="center"/>
        </w:trPr>
        <w:tc>
          <w:tcPr>
            <w:tcW w:w="825" w:type="pct"/>
            <w:shd w:val="clear" w:color="auto" w:fill="C0C0C0"/>
            <w:vAlign w:val="center"/>
          </w:tcPr>
          <w:p w14:paraId="0E45FAC1" w14:textId="77777777" w:rsidR="0056082B" w:rsidRPr="008874EC" w:rsidRDefault="0056082B" w:rsidP="0056082B">
            <w:pPr>
              <w:pStyle w:val="TAH"/>
            </w:pPr>
            <w:r w:rsidRPr="008874EC">
              <w:t>Name</w:t>
            </w:r>
          </w:p>
        </w:tc>
        <w:tc>
          <w:tcPr>
            <w:tcW w:w="732" w:type="pct"/>
            <w:shd w:val="clear" w:color="auto" w:fill="C0C0C0"/>
            <w:vAlign w:val="center"/>
          </w:tcPr>
          <w:p w14:paraId="2DB183A6" w14:textId="77777777" w:rsidR="0056082B" w:rsidRPr="008874EC" w:rsidRDefault="0056082B" w:rsidP="0056082B">
            <w:pPr>
              <w:pStyle w:val="TAH"/>
            </w:pPr>
            <w:r w:rsidRPr="008874EC">
              <w:t>Data type</w:t>
            </w:r>
          </w:p>
        </w:tc>
        <w:tc>
          <w:tcPr>
            <w:tcW w:w="217" w:type="pct"/>
            <w:shd w:val="clear" w:color="auto" w:fill="C0C0C0"/>
            <w:vAlign w:val="center"/>
          </w:tcPr>
          <w:p w14:paraId="0E14405D" w14:textId="77777777" w:rsidR="0056082B" w:rsidRPr="008874EC" w:rsidRDefault="0056082B" w:rsidP="0056082B">
            <w:pPr>
              <w:pStyle w:val="TAH"/>
            </w:pPr>
            <w:r w:rsidRPr="008874EC">
              <w:t>P</w:t>
            </w:r>
          </w:p>
        </w:tc>
        <w:tc>
          <w:tcPr>
            <w:tcW w:w="581" w:type="pct"/>
            <w:shd w:val="clear" w:color="auto" w:fill="C0C0C0"/>
            <w:vAlign w:val="center"/>
          </w:tcPr>
          <w:p w14:paraId="39F5E715" w14:textId="77777777" w:rsidR="0056082B" w:rsidRPr="008874EC" w:rsidRDefault="0056082B" w:rsidP="0056082B">
            <w:pPr>
              <w:pStyle w:val="TAH"/>
            </w:pPr>
            <w:r w:rsidRPr="008874EC">
              <w:t>Cardinality</w:t>
            </w:r>
          </w:p>
        </w:tc>
        <w:tc>
          <w:tcPr>
            <w:tcW w:w="2645" w:type="pct"/>
            <w:shd w:val="clear" w:color="auto" w:fill="C0C0C0"/>
            <w:vAlign w:val="center"/>
          </w:tcPr>
          <w:p w14:paraId="29AEEC6B" w14:textId="77777777" w:rsidR="0056082B" w:rsidRPr="008874EC" w:rsidRDefault="0056082B" w:rsidP="0056082B">
            <w:pPr>
              <w:pStyle w:val="TAH"/>
            </w:pPr>
            <w:r w:rsidRPr="008874EC">
              <w:t>Description</w:t>
            </w:r>
          </w:p>
        </w:tc>
      </w:tr>
      <w:tr w:rsidR="0056082B" w:rsidRPr="008874EC" w14:paraId="533C0140" w14:textId="77777777" w:rsidTr="0056082B">
        <w:trPr>
          <w:jc w:val="center"/>
        </w:trPr>
        <w:tc>
          <w:tcPr>
            <w:tcW w:w="825" w:type="pct"/>
            <w:shd w:val="clear" w:color="auto" w:fill="auto"/>
            <w:vAlign w:val="center"/>
          </w:tcPr>
          <w:p w14:paraId="2DF3FE40" w14:textId="77777777" w:rsidR="0056082B" w:rsidRPr="008874EC" w:rsidRDefault="0056082B" w:rsidP="0056082B">
            <w:pPr>
              <w:pStyle w:val="TAL"/>
            </w:pPr>
            <w:r w:rsidRPr="008874EC">
              <w:t>Location</w:t>
            </w:r>
          </w:p>
        </w:tc>
        <w:tc>
          <w:tcPr>
            <w:tcW w:w="732" w:type="pct"/>
            <w:vAlign w:val="center"/>
          </w:tcPr>
          <w:p w14:paraId="046DB538" w14:textId="77777777" w:rsidR="0056082B" w:rsidRPr="008874EC" w:rsidRDefault="0056082B" w:rsidP="0056082B">
            <w:pPr>
              <w:pStyle w:val="TAL"/>
            </w:pPr>
            <w:r w:rsidRPr="008874EC">
              <w:t>string</w:t>
            </w:r>
          </w:p>
        </w:tc>
        <w:tc>
          <w:tcPr>
            <w:tcW w:w="217" w:type="pct"/>
            <w:vAlign w:val="center"/>
          </w:tcPr>
          <w:p w14:paraId="7FCDE242" w14:textId="77777777" w:rsidR="0056082B" w:rsidRPr="008874EC" w:rsidRDefault="0056082B" w:rsidP="0056082B">
            <w:pPr>
              <w:pStyle w:val="TAC"/>
            </w:pPr>
            <w:r w:rsidRPr="008874EC">
              <w:t>M</w:t>
            </w:r>
          </w:p>
        </w:tc>
        <w:tc>
          <w:tcPr>
            <w:tcW w:w="581" w:type="pct"/>
            <w:vAlign w:val="center"/>
          </w:tcPr>
          <w:p w14:paraId="186DF1AB" w14:textId="77777777" w:rsidR="0056082B" w:rsidRPr="008874EC" w:rsidRDefault="0056082B" w:rsidP="0056082B">
            <w:pPr>
              <w:pStyle w:val="TAC"/>
            </w:pPr>
            <w:r w:rsidRPr="008874EC">
              <w:t>1</w:t>
            </w:r>
          </w:p>
        </w:tc>
        <w:tc>
          <w:tcPr>
            <w:tcW w:w="2645" w:type="pct"/>
            <w:shd w:val="clear" w:color="auto" w:fill="auto"/>
            <w:vAlign w:val="center"/>
          </w:tcPr>
          <w:p w14:paraId="4CDCF1FB" w14:textId="77777777" w:rsidR="0056082B" w:rsidRPr="008874EC" w:rsidRDefault="0056082B" w:rsidP="0056082B">
            <w:pPr>
              <w:pStyle w:val="TAL"/>
            </w:pPr>
            <w:r w:rsidRPr="008874EC">
              <w:t>An alternative URI of the resource located in an alternative SEALDD Server.</w:t>
            </w:r>
          </w:p>
        </w:tc>
      </w:tr>
    </w:tbl>
    <w:p w14:paraId="4008D0A3" w14:textId="77777777" w:rsidR="0056082B" w:rsidRPr="008874EC" w:rsidRDefault="0056082B" w:rsidP="0056082B"/>
    <w:p w14:paraId="2D38D5A2" w14:textId="77777777" w:rsidR="0056082B" w:rsidRDefault="0056082B" w:rsidP="0056082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 Next Changes * * * *</w:t>
      </w:r>
    </w:p>
    <w:p w14:paraId="78686836" w14:textId="77777777" w:rsidR="0056082B" w:rsidRPr="008874EC" w:rsidRDefault="0056082B" w:rsidP="0056082B">
      <w:pPr>
        <w:pStyle w:val="Heading4"/>
      </w:pPr>
      <w:r w:rsidRPr="008874EC">
        <w:lastRenderedPageBreak/>
        <w:t>6.4.5.1</w:t>
      </w:r>
      <w:r w:rsidRPr="008874EC">
        <w:tab/>
        <w:t>General</w:t>
      </w:r>
      <w:bookmarkEnd w:id="29"/>
      <w:bookmarkEnd w:id="30"/>
      <w:bookmarkEnd w:id="31"/>
      <w:bookmarkEnd w:id="32"/>
      <w:bookmarkEnd w:id="33"/>
      <w:bookmarkEnd w:id="34"/>
    </w:p>
    <w:p w14:paraId="5872E0F1" w14:textId="77777777" w:rsidR="0056082B" w:rsidRPr="008874EC" w:rsidRDefault="0056082B" w:rsidP="0056082B">
      <w:pPr>
        <w:rPr>
          <w:noProof/>
        </w:rPr>
      </w:pPr>
      <w:r w:rsidRPr="008874EC">
        <w:rPr>
          <w:noProof/>
        </w:rPr>
        <w:t>Notifications shall comply to clause </w:t>
      </w:r>
      <w:ins w:id="53" w:author="Huawei [Abdessamad] 2023-09" w:date="2023-09-04T13:13:00Z">
        <w:r>
          <w:rPr>
            <w:noProof/>
          </w:rPr>
          <w:t>6.6</w:t>
        </w:r>
      </w:ins>
      <w:del w:id="54" w:author="Huawei [Abdessamad] 2023-09" w:date="2023-09-04T13:13:00Z">
        <w:r w:rsidRPr="008874EC" w:rsidDel="00667A6F">
          <w:rPr>
            <w:noProof/>
          </w:rPr>
          <w:delText>5.2.5</w:delText>
        </w:r>
      </w:del>
      <w:r w:rsidRPr="008874EC">
        <w:rPr>
          <w:noProof/>
        </w:rPr>
        <w:t xml:space="preserve"> of 3GPP TS 29.</w:t>
      </w:r>
      <w:del w:id="55" w:author="Huawei [Abdessamad] 2023-09" w:date="2023-09-04T13:13:00Z">
        <w:r w:rsidRPr="008874EC" w:rsidDel="00667A6F">
          <w:rPr>
            <w:noProof/>
          </w:rPr>
          <w:delText>122 </w:delText>
        </w:r>
      </w:del>
      <w:ins w:id="56" w:author="Huawei [Abdessamad] 2023-09" w:date="2023-09-04T13:13:00Z">
        <w:r>
          <w:rPr>
            <w:noProof/>
          </w:rPr>
          <w:t>549</w:t>
        </w:r>
        <w:r w:rsidRPr="008874EC">
          <w:rPr>
            <w:noProof/>
          </w:rPr>
          <w:t> </w:t>
        </w:r>
      </w:ins>
      <w:r w:rsidRPr="008874EC">
        <w:rPr>
          <w:noProof/>
        </w:rPr>
        <w:t>[</w:t>
      </w:r>
      <w:del w:id="57" w:author="Huawei [Abdessamad] 2023-09" w:date="2023-09-04T13:13:00Z">
        <w:r w:rsidRPr="008874EC" w:rsidDel="00667A6F">
          <w:rPr>
            <w:noProof/>
          </w:rPr>
          <w:delText>2</w:delText>
        </w:r>
      </w:del>
      <w:ins w:id="58" w:author="Huawei [Abdessamad] 2023-09" w:date="2023-09-04T13:13:00Z">
        <w:r>
          <w:rPr>
            <w:noProof/>
          </w:rPr>
          <w:t>15</w:t>
        </w:r>
      </w:ins>
      <w:r w:rsidRPr="008874EC">
        <w:rPr>
          <w:noProof/>
        </w:rPr>
        <w:t>].</w:t>
      </w:r>
    </w:p>
    <w:p w14:paraId="4A2C6B2C" w14:textId="77777777" w:rsidR="0056082B" w:rsidRPr="008874EC" w:rsidRDefault="0056082B" w:rsidP="0056082B">
      <w:pPr>
        <w:pStyle w:val="TH"/>
      </w:pPr>
      <w:r w:rsidRPr="008874EC">
        <w:t>Table 6.4.5.1-1: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91"/>
        <w:gridCol w:w="1830"/>
        <w:gridCol w:w="1559"/>
        <w:gridCol w:w="3250"/>
      </w:tblGrid>
      <w:tr w:rsidR="0056082B" w:rsidRPr="008874EC" w14:paraId="7582F9C9" w14:textId="77777777" w:rsidTr="0056082B">
        <w:trPr>
          <w:jc w:val="center"/>
        </w:trPr>
        <w:tc>
          <w:tcPr>
            <w:tcW w:w="1154" w:type="pct"/>
            <w:shd w:val="clear" w:color="auto" w:fill="C0C0C0"/>
            <w:vAlign w:val="center"/>
            <w:hideMark/>
          </w:tcPr>
          <w:p w14:paraId="251846DC" w14:textId="77777777" w:rsidR="0056082B" w:rsidRPr="008874EC" w:rsidRDefault="0056082B" w:rsidP="0056082B">
            <w:pPr>
              <w:pStyle w:val="TAH"/>
            </w:pPr>
            <w:r w:rsidRPr="008874EC">
              <w:t>Notification</w:t>
            </w:r>
          </w:p>
        </w:tc>
        <w:tc>
          <w:tcPr>
            <w:tcW w:w="1060" w:type="pct"/>
            <w:shd w:val="clear" w:color="auto" w:fill="C0C0C0"/>
            <w:vAlign w:val="center"/>
            <w:hideMark/>
          </w:tcPr>
          <w:p w14:paraId="2F633187" w14:textId="77777777" w:rsidR="0056082B" w:rsidRPr="008874EC" w:rsidRDefault="0056082B" w:rsidP="0056082B">
            <w:pPr>
              <w:pStyle w:val="TAH"/>
            </w:pPr>
            <w:proofErr w:type="spellStart"/>
            <w:r w:rsidRPr="008874EC">
              <w:t>Callback</w:t>
            </w:r>
            <w:proofErr w:type="spellEnd"/>
            <w:r w:rsidRPr="008874EC">
              <w:t xml:space="preserve"> URI</w:t>
            </w:r>
          </w:p>
        </w:tc>
        <w:tc>
          <w:tcPr>
            <w:tcW w:w="903" w:type="pct"/>
            <w:shd w:val="clear" w:color="auto" w:fill="C0C0C0"/>
            <w:vAlign w:val="center"/>
            <w:hideMark/>
          </w:tcPr>
          <w:p w14:paraId="0B6FC616" w14:textId="77777777" w:rsidR="0056082B" w:rsidRPr="008874EC" w:rsidRDefault="0056082B" w:rsidP="0056082B">
            <w:pPr>
              <w:pStyle w:val="TAH"/>
            </w:pPr>
            <w:r w:rsidRPr="008874EC">
              <w:t>HTTP method or custom operation</w:t>
            </w:r>
          </w:p>
        </w:tc>
        <w:tc>
          <w:tcPr>
            <w:tcW w:w="1883" w:type="pct"/>
            <w:shd w:val="clear" w:color="auto" w:fill="C0C0C0"/>
            <w:vAlign w:val="center"/>
            <w:hideMark/>
          </w:tcPr>
          <w:p w14:paraId="5A0EFCC1" w14:textId="77777777" w:rsidR="0056082B" w:rsidRPr="008874EC" w:rsidRDefault="0056082B" w:rsidP="0056082B">
            <w:pPr>
              <w:pStyle w:val="TAH"/>
            </w:pPr>
            <w:r w:rsidRPr="008874EC">
              <w:t>Description</w:t>
            </w:r>
          </w:p>
          <w:p w14:paraId="0C034BE3" w14:textId="77777777" w:rsidR="0056082B" w:rsidRPr="008874EC" w:rsidRDefault="0056082B" w:rsidP="0056082B">
            <w:pPr>
              <w:pStyle w:val="TAH"/>
            </w:pPr>
            <w:r w:rsidRPr="008874EC">
              <w:t>(service operation)</w:t>
            </w:r>
          </w:p>
        </w:tc>
      </w:tr>
      <w:tr w:rsidR="0056082B" w:rsidRPr="008874EC" w14:paraId="1CEF7C91" w14:textId="77777777" w:rsidTr="0056082B">
        <w:trPr>
          <w:jc w:val="center"/>
        </w:trPr>
        <w:tc>
          <w:tcPr>
            <w:tcW w:w="1154" w:type="pct"/>
            <w:vAlign w:val="center"/>
          </w:tcPr>
          <w:p w14:paraId="3CB5884F" w14:textId="77777777" w:rsidR="0056082B" w:rsidRPr="008874EC" w:rsidRDefault="0056082B" w:rsidP="0056082B">
            <w:pPr>
              <w:pStyle w:val="TAL"/>
              <w:rPr>
                <w:lang w:val="en-US"/>
              </w:rPr>
            </w:pPr>
            <w:r w:rsidRPr="008874EC">
              <w:t xml:space="preserve">Transmission Quality Measurement </w:t>
            </w:r>
            <w:r w:rsidRPr="008874EC">
              <w:rPr>
                <w:lang w:val="en-US"/>
              </w:rPr>
              <w:t>Notification</w:t>
            </w:r>
          </w:p>
        </w:tc>
        <w:tc>
          <w:tcPr>
            <w:tcW w:w="1060" w:type="pct"/>
            <w:vAlign w:val="center"/>
          </w:tcPr>
          <w:p w14:paraId="1B3B14F2" w14:textId="77777777" w:rsidR="0056082B" w:rsidRPr="008874EC" w:rsidRDefault="0056082B" w:rsidP="0056082B">
            <w:pPr>
              <w:pStyle w:val="TAL"/>
              <w:rPr>
                <w:lang w:val="en-US"/>
              </w:rPr>
            </w:pPr>
            <w:r w:rsidRPr="008874EC">
              <w:rPr>
                <w:lang w:val="en-US"/>
              </w:rPr>
              <w:t>{</w:t>
            </w:r>
            <w:proofErr w:type="spellStart"/>
            <w:r w:rsidRPr="008874EC">
              <w:t>notifUri</w:t>
            </w:r>
            <w:proofErr w:type="spellEnd"/>
            <w:r w:rsidRPr="008874EC">
              <w:t>}</w:t>
            </w:r>
          </w:p>
        </w:tc>
        <w:tc>
          <w:tcPr>
            <w:tcW w:w="903" w:type="pct"/>
            <w:vAlign w:val="center"/>
          </w:tcPr>
          <w:p w14:paraId="449F3E03" w14:textId="77777777" w:rsidR="0056082B" w:rsidRPr="008874EC" w:rsidRDefault="0056082B" w:rsidP="0056082B">
            <w:pPr>
              <w:pStyle w:val="TAC"/>
              <w:rPr>
                <w:lang w:val="fr-FR"/>
              </w:rPr>
            </w:pPr>
            <w:r w:rsidRPr="008874EC">
              <w:rPr>
                <w:lang w:val="fr-FR"/>
              </w:rPr>
              <w:t>POST</w:t>
            </w:r>
          </w:p>
        </w:tc>
        <w:tc>
          <w:tcPr>
            <w:tcW w:w="1883" w:type="pct"/>
            <w:vAlign w:val="center"/>
          </w:tcPr>
          <w:p w14:paraId="2C1AD87A" w14:textId="77777777" w:rsidR="0056082B" w:rsidRPr="008874EC" w:rsidRDefault="0056082B" w:rsidP="0056082B">
            <w:pPr>
              <w:pStyle w:val="TAL"/>
              <w:rPr>
                <w:lang w:val="en-US"/>
              </w:rPr>
            </w:pPr>
            <w:r w:rsidRPr="008874EC">
              <w:rPr>
                <w:lang w:val="en-US"/>
              </w:rPr>
              <w:t>This service operation e</w:t>
            </w:r>
            <w:proofErr w:type="spellStart"/>
            <w:r w:rsidRPr="008874EC">
              <w:t>nables</w:t>
            </w:r>
            <w:proofErr w:type="spellEnd"/>
            <w:r w:rsidRPr="008874EC">
              <w:t xml:space="preserve"> a SEALDD Server to notify a previously subscribed </w:t>
            </w:r>
            <w:r w:rsidRPr="008874EC">
              <w:rPr>
                <w:noProof/>
                <w:lang w:eastAsia="zh-CN"/>
              </w:rPr>
              <w:t>service consumer</w:t>
            </w:r>
            <w:r w:rsidRPr="008874EC">
              <w:t xml:space="preserve"> (e.g. VAL Server) on Transmission Quality Measurement reports.</w:t>
            </w:r>
          </w:p>
        </w:tc>
      </w:tr>
    </w:tbl>
    <w:p w14:paraId="2A8A7BA7" w14:textId="77777777" w:rsidR="0056082B" w:rsidRPr="008874EC" w:rsidRDefault="0056082B" w:rsidP="0056082B">
      <w:pPr>
        <w:rPr>
          <w:noProof/>
        </w:rPr>
      </w:pPr>
    </w:p>
    <w:p w14:paraId="1DB67941" w14:textId="77777777" w:rsidR="0056082B" w:rsidRDefault="0056082B" w:rsidP="0056082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 Next Changes * * * *</w:t>
      </w:r>
    </w:p>
    <w:p w14:paraId="7C56864E" w14:textId="77777777" w:rsidR="0056082B" w:rsidRPr="0046710E" w:rsidRDefault="0056082B" w:rsidP="0056082B">
      <w:pPr>
        <w:pStyle w:val="Heading4"/>
      </w:pPr>
      <w:r w:rsidRPr="0046710E">
        <w:t>6.4.6.1</w:t>
      </w:r>
      <w:r w:rsidRPr="0046710E">
        <w:tab/>
        <w:t>General</w:t>
      </w:r>
      <w:bookmarkEnd w:id="7"/>
      <w:bookmarkEnd w:id="8"/>
      <w:bookmarkEnd w:id="9"/>
      <w:bookmarkEnd w:id="10"/>
      <w:bookmarkEnd w:id="11"/>
      <w:bookmarkEnd w:id="12"/>
    </w:p>
    <w:p w14:paraId="1E6B5A6B" w14:textId="77777777" w:rsidR="0056082B" w:rsidRPr="0046710E" w:rsidRDefault="0056082B" w:rsidP="0056082B">
      <w:r w:rsidRPr="0046710E">
        <w:t>This clause specifies the application data model supported by the API.</w:t>
      </w:r>
    </w:p>
    <w:p w14:paraId="17788CEC" w14:textId="77777777" w:rsidR="0056082B" w:rsidRPr="0046710E" w:rsidRDefault="0056082B" w:rsidP="0056082B">
      <w:r w:rsidRPr="0046710E">
        <w:t xml:space="preserve">Table 6.4.6.1-1 specifies the data types defined for the </w:t>
      </w:r>
      <w:proofErr w:type="spellStart"/>
      <w:r w:rsidRPr="0046710E">
        <w:t>SDD_TransmissionQualityMeasurement</w:t>
      </w:r>
      <w:proofErr w:type="spellEnd"/>
      <w:r w:rsidRPr="0046710E">
        <w:t xml:space="preserve"> API.</w:t>
      </w:r>
    </w:p>
    <w:p w14:paraId="06C2E93E" w14:textId="77777777" w:rsidR="0056082B" w:rsidRPr="0046710E" w:rsidRDefault="0056082B" w:rsidP="0056082B">
      <w:pPr>
        <w:pStyle w:val="TH"/>
      </w:pPr>
      <w:r w:rsidRPr="0046710E">
        <w:t xml:space="preserve">Table 6.4.6.1-1: </w:t>
      </w:r>
      <w:proofErr w:type="spellStart"/>
      <w:r w:rsidRPr="0046710E">
        <w:t>SDD_TransmissionQualityMeasurement</w:t>
      </w:r>
      <w:proofErr w:type="spellEnd"/>
      <w:r w:rsidRPr="0046710E">
        <w:t xml:space="preserve"> API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48"/>
        <w:gridCol w:w="1438"/>
        <w:gridCol w:w="4186"/>
        <w:gridCol w:w="1352"/>
      </w:tblGrid>
      <w:tr w:rsidR="0056082B" w:rsidRPr="0046710E" w14:paraId="398D5DF5" w14:textId="77777777" w:rsidTr="0056082B">
        <w:trPr>
          <w:jc w:val="center"/>
        </w:trPr>
        <w:tc>
          <w:tcPr>
            <w:tcW w:w="2448" w:type="dxa"/>
            <w:shd w:val="clear" w:color="auto" w:fill="C0C0C0"/>
            <w:vAlign w:val="center"/>
            <w:hideMark/>
          </w:tcPr>
          <w:p w14:paraId="7E7AA924" w14:textId="77777777" w:rsidR="0056082B" w:rsidRPr="0046710E" w:rsidRDefault="0056082B" w:rsidP="0056082B">
            <w:pPr>
              <w:pStyle w:val="TAH"/>
            </w:pPr>
            <w:r w:rsidRPr="0046710E">
              <w:t>Data type</w:t>
            </w:r>
          </w:p>
        </w:tc>
        <w:tc>
          <w:tcPr>
            <w:tcW w:w="1438" w:type="dxa"/>
            <w:shd w:val="clear" w:color="auto" w:fill="C0C0C0"/>
            <w:vAlign w:val="center"/>
          </w:tcPr>
          <w:p w14:paraId="42B7BE11" w14:textId="77777777" w:rsidR="0056082B" w:rsidRPr="0046710E" w:rsidRDefault="0056082B" w:rsidP="0056082B">
            <w:pPr>
              <w:pStyle w:val="TAH"/>
            </w:pPr>
            <w:r w:rsidRPr="0046710E">
              <w:t>Clause defined</w:t>
            </w:r>
          </w:p>
        </w:tc>
        <w:tc>
          <w:tcPr>
            <w:tcW w:w="4186" w:type="dxa"/>
            <w:shd w:val="clear" w:color="auto" w:fill="C0C0C0"/>
            <w:vAlign w:val="center"/>
            <w:hideMark/>
          </w:tcPr>
          <w:p w14:paraId="1E0372E9" w14:textId="77777777" w:rsidR="0056082B" w:rsidRPr="0046710E" w:rsidRDefault="0056082B" w:rsidP="0056082B">
            <w:pPr>
              <w:pStyle w:val="TAH"/>
            </w:pPr>
            <w:r w:rsidRPr="0046710E">
              <w:t>Description</w:t>
            </w:r>
          </w:p>
        </w:tc>
        <w:tc>
          <w:tcPr>
            <w:tcW w:w="1352" w:type="dxa"/>
            <w:shd w:val="clear" w:color="auto" w:fill="C0C0C0"/>
            <w:vAlign w:val="center"/>
          </w:tcPr>
          <w:p w14:paraId="055C1B3B" w14:textId="77777777" w:rsidR="0056082B" w:rsidRPr="0046710E" w:rsidRDefault="0056082B" w:rsidP="0056082B">
            <w:pPr>
              <w:pStyle w:val="TAH"/>
            </w:pPr>
            <w:r w:rsidRPr="0046710E">
              <w:t>Applicability</w:t>
            </w:r>
          </w:p>
        </w:tc>
      </w:tr>
      <w:tr w:rsidR="0056082B" w:rsidRPr="0046710E" w14:paraId="6C75D48C" w14:textId="77777777" w:rsidTr="0056082B">
        <w:trPr>
          <w:jc w:val="center"/>
        </w:trPr>
        <w:tc>
          <w:tcPr>
            <w:tcW w:w="2448" w:type="dxa"/>
            <w:vAlign w:val="center"/>
          </w:tcPr>
          <w:p w14:paraId="7F5A4A54" w14:textId="77777777" w:rsidR="0056082B" w:rsidRPr="0046710E" w:rsidRDefault="0056082B" w:rsidP="0056082B">
            <w:pPr>
              <w:pStyle w:val="TAL"/>
            </w:pPr>
            <w:proofErr w:type="spellStart"/>
            <w:r>
              <w:t>Hist</w:t>
            </w:r>
            <w:r w:rsidRPr="000E1DAE">
              <w:t>TransQualMeasReport</w:t>
            </w:r>
            <w:r>
              <w:t>s</w:t>
            </w:r>
            <w:proofErr w:type="spellEnd"/>
          </w:p>
        </w:tc>
        <w:tc>
          <w:tcPr>
            <w:tcW w:w="1438" w:type="dxa"/>
            <w:vAlign w:val="center"/>
          </w:tcPr>
          <w:p w14:paraId="45E27FE9" w14:textId="77777777" w:rsidR="0056082B" w:rsidRPr="0046710E" w:rsidRDefault="0056082B" w:rsidP="0056082B">
            <w:pPr>
              <w:pStyle w:val="TAC"/>
            </w:pPr>
            <w:r w:rsidRPr="00942076">
              <w:t>6.4.6.2.</w:t>
            </w:r>
            <w:r w:rsidRPr="0081544C">
              <w:t>10</w:t>
            </w:r>
          </w:p>
        </w:tc>
        <w:tc>
          <w:tcPr>
            <w:tcW w:w="4186" w:type="dxa"/>
            <w:vAlign w:val="center"/>
          </w:tcPr>
          <w:p w14:paraId="1D51F02D" w14:textId="77777777" w:rsidR="0056082B" w:rsidRPr="0046710E" w:rsidRDefault="0056082B" w:rsidP="0056082B">
            <w:pPr>
              <w:pStyle w:val="TAL"/>
            </w:pPr>
            <w:r w:rsidRPr="0046710E">
              <w:t xml:space="preserve">Represents </w:t>
            </w:r>
            <w:r>
              <w:t xml:space="preserve">Historical </w:t>
            </w:r>
            <w:r w:rsidRPr="0046710E">
              <w:t xml:space="preserve">Transmission Quality Measurement </w:t>
            </w:r>
            <w:r>
              <w:t>Report(s)</w:t>
            </w:r>
            <w:r w:rsidRPr="0046710E">
              <w:t>.</w:t>
            </w:r>
          </w:p>
        </w:tc>
        <w:tc>
          <w:tcPr>
            <w:tcW w:w="1352" w:type="dxa"/>
            <w:vAlign w:val="center"/>
          </w:tcPr>
          <w:p w14:paraId="6B77C2B7" w14:textId="77777777" w:rsidR="0056082B" w:rsidRPr="0046710E" w:rsidRDefault="0056082B" w:rsidP="0056082B">
            <w:pPr>
              <w:pStyle w:val="TAL"/>
              <w:rPr>
                <w:rFonts w:cs="Arial"/>
                <w:szCs w:val="18"/>
              </w:rPr>
            </w:pPr>
          </w:p>
        </w:tc>
      </w:tr>
      <w:tr w:rsidR="0056082B" w:rsidRPr="0046710E" w14:paraId="1D655B1F" w14:textId="77777777" w:rsidTr="0056082B">
        <w:trPr>
          <w:jc w:val="center"/>
        </w:trPr>
        <w:tc>
          <w:tcPr>
            <w:tcW w:w="2448" w:type="dxa"/>
            <w:vAlign w:val="center"/>
          </w:tcPr>
          <w:p w14:paraId="7F67F89D" w14:textId="77777777" w:rsidR="0056082B" w:rsidRDefault="0056082B" w:rsidP="0056082B">
            <w:pPr>
              <w:pStyle w:val="TAL"/>
              <w:rPr>
                <w:noProof/>
              </w:rPr>
            </w:pPr>
            <w:proofErr w:type="spellStart"/>
            <w:r>
              <w:t>MeasurementId</w:t>
            </w:r>
            <w:proofErr w:type="spellEnd"/>
          </w:p>
        </w:tc>
        <w:tc>
          <w:tcPr>
            <w:tcW w:w="1438" w:type="dxa"/>
            <w:vAlign w:val="center"/>
          </w:tcPr>
          <w:p w14:paraId="52B9A5AE" w14:textId="77777777" w:rsidR="0056082B" w:rsidRPr="00E9092A" w:rsidRDefault="0056082B" w:rsidP="0056082B">
            <w:pPr>
              <w:pStyle w:val="TAC"/>
            </w:pPr>
            <w:r w:rsidRPr="00E9092A">
              <w:t>6.4.6.3.3</w:t>
            </w:r>
          </w:p>
        </w:tc>
        <w:tc>
          <w:tcPr>
            <w:tcW w:w="4186" w:type="dxa"/>
            <w:vAlign w:val="center"/>
          </w:tcPr>
          <w:p w14:paraId="3715EDC9" w14:textId="77777777" w:rsidR="0056082B" w:rsidRPr="0046710E" w:rsidRDefault="0056082B" w:rsidP="0056082B">
            <w:pPr>
              <w:pStyle w:val="TAL"/>
            </w:pPr>
            <w:r>
              <w:rPr>
                <w:rFonts w:cs="Arial"/>
                <w:szCs w:val="18"/>
              </w:rPr>
              <w:t xml:space="preserve">Represents </w:t>
            </w:r>
            <w:r>
              <w:t xml:space="preserve">the </w:t>
            </w:r>
            <w:r>
              <w:rPr>
                <w:rFonts w:cs="Arial"/>
                <w:szCs w:val="18"/>
              </w:rPr>
              <w:t xml:space="preserve">transmission quality measurement </w:t>
            </w:r>
            <w:r>
              <w:t>type.</w:t>
            </w:r>
          </w:p>
        </w:tc>
        <w:tc>
          <w:tcPr>
            <w:tcW w:w="1352" w:type="dxa"/>
            <w:vAlign w:val="center"/>
          </w:tcPr>
          <w:p w14:paraId="5F500F3C" w14:textId="77777777" w:rsidR="0056082B" w:rsidRPr="0046710E" w:rsidRDefault="0056082B" w:rsidP="0056082B">
            <w:pPr>
              <w:pStyle w:val="TAL"/>
              <w:rPr>
                <w:rFonts w:cs="Arial"/>
                <w:szCs w:val="18"/>
              </w:rPr>
            </w:pPr>
          </w:p>
        </w:tc>
      </w:tr>
      <w:tr w:rsidR="0056082B" w:rsidRPr="0046710E" w14:paraId="4C9D4153" w14:textId="77777777" w:rsidTr="0056082B">
        <w:trPr>
          <w:jc w:val="center"/>
        </w:trPr>
        <w:tc>
          <w:tcPr>
            <w:tcW w:w="2448" w:type="dxa"/>
            <w:vAlign w:val="center"/>
          </w:tcPr>
          <w:p w14:paraId="5465846F" w14:textId="77777777" w:rsidR="0056082B" w:rsidRPr="0046710E" w:rsidRDefault="0056082B" w:rsidP="0056082B">
            <w:pPr>
              <w:pStyle w:val="TAL"/>
            </w:pPr>
            <w:r>
              <w:rPr>
                <w:noProof/>
              </w:rPr>
              <w:t>RepGranularity</w:t>
            </w:r>
          </w:p>
        </w:tc>
        <w:tc>
          <w:tcPr>
            <w:tcW w:w="1438" w:type="dxa"/>
            <w:vAlign w:val="center"/>
          </w:tcPr>
          <w:p w14:paraId="55967DCD" w14:textId="77777777" w:rsidR="0056082B" w:rsidRPr="00E9092A" w:rsidRDefault="0056082B" w:rsidP="0056082B">
            <w:pPr>
              <w:pStyle w:val="TAC"/>
            </w:pPr>
            <w:r w:rsidRPr="00E9092A">
              <w:t>6.4.6.3.4</w:t>
            </w:r>
          </w:p>
        </w:tc>
        <w:tc>
          <w:tcPr>
            <w:tcW w:w="4186" w:type="dxa"/>
            <w:vAlign w:val="center"/>
          </w:tcPr>
          <w:p w14:paraId="0964F565" w14:textId="77777777" w:rsidR="0056082B" w:rsidRPr="0046710E" w:rsidRDefault="0056082B" w:rsidP="0056082B">
            <w:pPr>
              <w:pStyle w:val="TAL"/>
            </w:pPr>
            <w:r>
              <w:rPr>
                <w:rFonts w:cs="Arial"/>
                <w:szCs w:val="18"/>
              </w:rPr>
              <w:t>Represents the reporting granularity.</w:t>
            </w:r>
          </w:p>
        </w:tc>
        <w:tc>
          <w:tcPr>
            <w:tcW w:w="1352" w:type="dxa"/>
            <w:vAlign w:val="center"/>
          </w:tcPr>
          <w:p w14:paraId="0126E7F5" w14:textId="77777777" w:rsidR="0056082B" w:rsidRPr="0046710E" w:rsidRDefault="0056082B" w:rsidP="0056082B">
            <w:pPr>
              <w:pStyle w:val="TAL"/>
              <w:rPr>
                <w:rFonts w:cs="Arial"/>
                <w:szCs w:val="18"/>
              </w:rPr>
            </w:pPr>
          </w:p>
        </w:tc>
      </w:tr>
      <w:tr w:rsidR="0056082B" w:rsidRPr="0046710E" w14:paraId="0F8C0D12" w14:textId="77777777" w:rsidTr="0056082B">
        <w:trPr>
          <w:jc w:val="center"/>
        </w:trPr>
        <w:tc>
          <w:tcPr>
            <w:tcW w:w="2448" w:type="dxa"/>
            <w:vAlign w:val="center"/>
          </w:tcPr>
          <w:p w14:paraId="47DFE425" w14:textId="77777777" w:rsidR="0056082B" w:rsidRDefault="0056082B" w:rsidP="0056082B">
            <w:pPr>
              <w:pStyle w:val="TAL"/>
              <w:rPr>
                <w:noProof/>
              </w:rPr>
            </w:pPr>
            <w:proofErr w:type="spellStart"/>
            <w:r w:rsidRPr="0046710E">
              <w:t>TransQualMeas</w:t>
            </w:r>
            <w:r>
              <w:t>Criteria</w:t>
            </w:r>
            <w:proofErr w:type="spellEnd"/>
          </w:p>
        </w:tc>
        <w:tc>
          <w:tcPr>
            <w:tcW w:w="1438" w:type="dxa"/>
            <w:vAlign w:val="center"/>
          </w:tcPr>
          <w:p w14:paraId="73404052" w14:textId="77777777" w:rsidR="0056082B" w:rsidRPr="00E9092A" w:rsidRDefault="0056082B" w:rsidP="0056082B">
            <w:pPr>
              <w:pStyle w:val="TAC"/>
            </w:pPr>
            <w:r w:rsidRPr="00E9092A">
              <w:t>6.4.6.2.7</w:t>
            </w:r>
          </w:p>
        </w:tc>
        <w:tc>
          <w:tcPr>
            <w:tcW w:w="4186" w:type="dxa"/>
            <w:vAlign w:val="center"/>
          </w:tcPr>
          <w:p w14:paraId="02F084AD" w14:textId="77777777" w:rsidR="0056082B" w:rsidRPr="0046710E" w:rsidRDefault="0056082B" w:rsidP="0056082B">
            <w:pPr>
              <w:pStyle w:val="TAL"/>
            </w:pPr>
            <w:r>
              <w:rPr>
                <w:rFonts w:cs="Arial"/>
                <w:szCs w:val="18"/>
              </w:rPr>
              <w:t>Represents the transmission quality measurement reporting criteria.</w:t>
            </w:r>
          </w:p>
        </w:tc>
        <w:tc>
          <w:tcPr>
            <w:tcW w:w="1352" w:type="dxa"/>
            <w:vAlign w:val="center"/>
          </w:tcPr>
          <w:p w14:paraId="601E9020" w14:textId="77777777" w:rsidR="0056082B" w:rsidRPr="0046710E" w:rsidRDefault="0056082B" w:rsidP="0056082B">
            <w:pPr>
              <w:pStyle w:val="TAL"/>
              <w:rPr>
                <w:rFonts w:cs="Arial"/>
                <w:szCs w:val="18"/>
              </w:rPr>
            </w:pPr>
          </w:p>
        </w:tc>
      </w:tr>
      <w:tr w:rsidR="0056082B" w:rsidRPr="0046710E" w14:paraId="20CA31FC" w14:textId="77777777" w:rsidTr="0056082B">
        <w:trPr>
          <w:jc w:val="center"/>
        </w:trPr>
        <w:tc>
          <w:tcPr>
            <w:tcW w:w="2448" w:type="dxa"/>
            <w:vAlign w:val="center"/>
          </w:tcPr>
          <w:p w14:paraId="0ADE362C" w14:textId="77777777" w:rsidR="0056082B" w:rsidRPr="0046710E" w:rsidRDefault="0056082B" w:rsidP="0056082B">
            <w:pPr>
              <w:pStyle w:val="TAL"/>
            </w:pPr>
            <w:proofErr w:type="spellStart"/>
            <w:r w:rsidRPr="0046710E">
              <w:t>TransQualMeas</w:t>
            </w:r>
            <w:r>
              <w:t>Data</w:t>
            </w:r>
            <w:proofErr w:type="spellEnd"/>
          </w:p>
        </w:tc>
        <w:tc>
          <w:tcPr>
            <w:tcW w:w="1438" w:type="dxa"/>
            <w:vAlign w:val="center"/>
          </w:tcPr>
          <w:p w14:paraId="09D0E62B" w14:textId="77777777" w:rsidR="0056082B" w:rsidRPr="00E9092A" w:rsidRDefault="0056082B" w:rsidP="0056082B">
            <w:pPr>
              <w:pStyle w:val="TAC"/>
            </w:pPr>
            <w:r w:rsidRPr="00E9092A">
              <w:t>6.4.6.2.8</w:t>
            </w:r>
          </w:p>
        </w:tc>
        <w:tc>
          <w:tcPr>
            <w:tcW w:w="4186" w:type="dxa"/>
            <w:vAlign w:val="center"/>
          </w:tcPr>
          <w:p w14:paraId="2E1AAB3B" w14:textId="77777777" w:rsidR="0056082B" w:rsidRDefault="0056082B" w:rsidP="0056082B">
            <w:pPr>
              <w:pStyle w:val="TAL"/>
              <w:rPr>
                <w:rFonts w:cs="Arial"/>
                <w:szCs w:val="18"/>
              </w:rPr>
            </w:pPr>
            <w:r>
              <w:rPr>
                <w:rFonts w:cs="Arial"/>
                <w:szCs w:val="18"/>
              </w:rPr>
              <w:t>Represents the transmission quality measurement data.</w:t>
            </w:r>
          </w:p>
        </w:tc>
        <w:tc>
          <w:tcPr>
            <w:tcW w:w="1352" w:type="dxa"/>
            <w:vAlign w:val="center"/>
          </w:tcPr>
          <w:p w14:paraId="5027C555" w14:textId="77777777" w:rsidR="0056082B" w:rsidRPr="0046710E" w:rsidRDefault="0056082B" w:rsidP="0056082B">
            <w:pPr>
              <w:pStyle w:val="TAL"/>
              <w:rPr>
                <w:rFonts w:cs="Arial"/>
                <w:szCs w:val="18"/>
              </w:rPr>
            </w:pPr>
          </w:p>
        </w:tc>
      </w:tr>
      <w:tr w:rsidR="0056082B" w:rsidRPr="0046710E" w14:paraId="2377A888" w14:textId="77777777" w:rsidTr="0056082B">
        <w:trPr>
          <w:jc w:val="center"/>
        </w:trPr>
        <w:tc>
          <w:tcPr>
            <w:tcW w:w="2448" w:type="dxa"/>
            <w:vAlign w:val="center"/>
          </w:tcPr>
          <w:p w14:paraId="07EC5DCD" w14:textId="77777777" w:rsidR="0056082B" w:rsidRPr="0046710E" w:rsidRDefault="0056082B" w:rsidP="0056082B">
            <w:pPr>
              <w:pStyle w:val="TAL"/>
            </w:pPr>
            <w:proofErr w:type="spellStart"/>
            <w:r w:rsidRPr="0046710E">
              <w:t>TransQualMeasNotif</w:t>
            </w:r>
            <w:proofErr w:type="spellEnd"/>
          </w:p>
        </w:tc>
        <w:tc>
          <w:tcPr>
            <w:tcW w:w="1438" w:type="dxa"/>
            <w:vAlign w:val="center"/>
          </w:tcPr>
          <w:p w14:paraId="11D73F5E" w14:textId="77777777" w:rsidR="0056082B" w:rsidRPr="00E9092A" w:rsidRDefault="0056082B" w:rsidP="0056082B">
            <w:pPr>
              <w:pStyle w:val="TAC"/>
            </w:pPr>
            <w:r w:rsidRPr="00E9092A">
              <w:t>6.4.6.2.5</w:t>
            </w:r>
          </w:p>
        </w:tc>
        <w:tc>
          <w:tcPr>
            <w:tcW w:w="4186" w:type="dxa"/>
            <w:vAlign w:val="center"/>
          </w:tcPr>
          <w:p w14:paraId="09A6ADFA" w14:textId="77777777" w:rsidR="0056082B" w:rsidRPr="0046710E" w:rsidRDefault="0056082B" w:rsidP="0056082B">
            <w:pPr>
              <w:pStyle w:val="TAL"/>
              <w:rPr>
                <w:rFonts w:cs="Arial"/>
                <w:szCs w:val="18"/>
              </w:rPr>
            </w:pPr>
            <w:r w:rsidRPr="0046710E">
              <w:t>Represents a Transmission Quality Measurement notification.</w:t>
            </w:r>
          </w:p>
        </w:tc>
        <w:tc>
          <w:tcPr>
            <w:tcW w:w="1352" w:type="dxa"/>
            <w:vAlign w:val="center"/>
          </w:tcPr>
          <w:p w14:paraId="5A6D0578" w14:textId="77777777" w:rsidR="0056082B" w:rsidRPr="0046710E" w:rsidRDefault="0056082B" w:rsidP="0056082B">
            <w:pPr>
              <w:pStyle w:val="TAL"/>
              <w:rPr>
                <w:rFonts w:cs="Arial"/>
                <w:szCs w:val="18"/>
              </w:rPr>
            </w:pPr>
          </w:p>
        </w:tc>
      </w:tr>
      <w:tr w:rsidR="0056082B" w:rsidRPr="0046710E" w14:paraId="4AFBDF25" w14:textId="77777777" w:rsidTr="0056082B">
        <w:trPr>
          <w:jc w:val="center"/>
        </w:trPr>
        <w:tc>
          <w:tcPr>
            <w:tcW w:w="2448" w:type="dxa"/>
            <w:vAlign w:val="center"/>
          </w:tcPr>
          <w:p w14:paraId="40893E60" w14:textId="77777777" w:rsidR="0056082B" w:rsidRPr="0046710E" w:rsidRDefault="0056082B" w:rsidP="0056082B">
            <w:pPr>
              <w:pStyle w:val="TAL"/>
            </w:pPr>
            <w:proofErr w:type="spellStart"/>
            <w:r w:rsidRPr="0046710E">
              <w:t>TransQualMeasReport</w:t>
            </w:r>
            <w:proofErr w:type="spellEnd"/>
          </w:p>
        </w:tc>
        <w:tc>
          <w:tcPr>
            <w:tcW w:w="1438" w:type="dxa"/>
            <w:vAlign w:val="center"/>
          </w:tcPr>
          <w:p w14:paraId="6C2AC1F6" w14:textId="77777777" w:rsidR="0056082B" w:rsidRPr="00E9092A" w:rsidRDefault="0056082B" w:rsidP="0056082B">
            <w:pPr>
              <w:pStyle w:val="TAC"/>
            </w:pPr>
            <w:r w:rsidRPr="00E9092A">
              <w:t>6.4.6.2.6</w:t>
            </w:r>
          </w:p>
        </w:tc>
        <w:tc>
          <w:tcPr>
            <w:tcW w:w="4186" w:type="dxa"/>
            <w:vAlign w:val="center"/>
          </w:tcPr>
          <w:p w14:paraId="3F5FF972" w14:textId="77777777" w:rsidR="0056082B" w:rsidRPr="0046710E" w:rsidRDefault="0056082B" w:rsidP="0056082B">
            <w:pPr>
              <w:pStyle w:val="TAL"/>
            </w:pPr>
            <w:r w:rsidRPr="0046710E">
              <w:t>Represents a Transmission Quality Measurement report.</w:t>
            </w:r>
          </w:p>
        </w:tc>
        <w:tc>
          <w:tcPr>
            <w:tcW w:w="1352" w:type="dxa"/>
            <w:vAlign w:val="center"/>
          </w:tcPr>
          <w:p w14:paraId="5FF166A6" w14:textId="77777777" w:rsidR="0056082B" w:rsidRPr="0046710E" w:rsidRDefault="0056082B" w:rsidP="0056082B">
            <w:pPr>
              <w:pStyle w:val="TAL"/>
              <w:rPr>
                <w:rFonts w:cs="Arial"/>
                <w:szCs w:val="18"/>
              </w:rPr>
            </w:pPr>
          </w:p>
        </w:tc>
      </w:tr>
      <w:tr w:rsidR="0056082B" w:rsidRPr="0046710E" w14:paraId="7037A789" w14:textId="77777777" w:rsidTr="0056082B">
        <w:trPr>
          <w:jc w:val="center"/>
        </w:trPr>
        <w:tc>
          <w:tcPr>
            <w:tcW w:w="2448" w:type="dxa"/>
            <w:vAlign w:val="center"/>
          </w:tcPr>
          <w:p w14:paraId="3BAC7D69" w14:textId="77777777" w:rsidR="0056082B" w:rsidRPr="0046710E" w:rsidRDefault="0056082B" w:rsidP="0056082B">
            <w:pPr>
              <w:pStyle w:val="TAL"/>
            </w:pPr>
            <w:proofErr w:type="spellStart"/>
            <w:r w:rsidRPr="0046710E">
              <w:t>TransQualMeasReq</w:t>
            </w:r>
            <w:proofErr w:type="spellEnd"/>
          </w:p>
        </w:tc>
        <w:tc>
          <w:tcPr>
            <w:tcW w:w="1438" w:type="dxa"/>
            <w:vAlign w:val="center"/>
          </w:tcPr>
          <w:p w14:paraId="6353FF5B" w14:textId="77777777" w:rsidR="0056082B" w:rsidRPr="00E9092A" w:rsidRDefault="0056082B" w:rsidP="0056082B">
            <w:pPr>
              <w:pStyle w:val="TAC"/>
            </w:pPr>
            <w:r w:rsidRPr="00E9092A">
              <w:t>6.4.6.2.3</w:t>
            </w:r>
          </w:p>
        </w:tc>
        <w:tc>
          <w:tcPr>
            <w:tcW w:w="4186" w:type="dxa"/>
            <w:vAlign w:val="center"/>
          </w:tcPr>
          <w:p w14:paraId="28783A93" w14:textId="77777777" w:rsidR="0056082B" w:rsidRPr="0046710E" w:rsidRDefault="0056082B" w:rsidP="0056082B">
            <w:pPr>
              <w:pStyle w:val="TAL"/>
              <w:rPr>
                <w:rFonts w:cs="Arial"/>
                <w:szCs w:val="18"/>
                <w:lang w:eastAsia="zh-CN"/>
              </w:rPr>
            </w:pPr>
            <w:r w:rsidRPr="0046710E">
              <w:t>Represents Transmission Quality Measurement reporting requirement</w:t>
            </w:r>
            <w:r>
              <w:t>s</w:t>
            </w:r>
            <w:r w:rsidRPr="0046710E">
              <w:t>.</w:t>
            </w:r>
          </w:p>
        </w:tc>
        <w:tc>
          <w:tcPr>
            <w:tcW w:w="1352" w:type="dxa"/>
            <w:vAlign w:val="center"/>
          </w:tcPr>
          <w:p w14:paraId="276BDE30" w14:textId="77777777" w:rsidR="0056082B" w:rsidRPr="0046710E" w:rsidRDefault="0056082B" w:rsidP="0056082B">
            <w:pPr>
              <w:pStyle w:val="TAL"/>
              <w:rPr>
                <w:rFonts w:cs="Arial"/>
                <w:szCs w:val="18"/>
              </w:rPr>
            </w:pPr>
          </w:p>
        </w:tc>
      </w:tr>
      <w:tr w:rsidR="0056082B" w:rsidRPr="0046710E" w14:paraId="686F3DE5" w14:textId="77777777" w:rsidTr="0056082B">
        <w:trPr>
          <w:jc w:val="center"/>
        </w:trPr>
        <w:tc>
          <w:tcPr>
            <w:tcW w:w="2448" w:type="dxa"/>
            <w:vAlign w:val="center"/>
          </w:tcPr>
          <w:p w14:paraId="22231348" w14:textId="77777777" w:rsidR="0056082B" w:rsidRPr="0046710E" w:rsidRDefault="0056082B" w:rsidP="0056082B">
            <w:pPr>
              <w:pStyle w:val="TAL"/>
            </w:pPr>
            <w:proofErr w:type="spellStart"/>
            <w:r w:rsidRPr="0046710E">
              <w:t>TransQualMeasSubsc</w:t>
            </w:r>
            <w:proofErr w:type="spellEnd"/>
          </w:p>
        </w:tc>
        <w:tc>
          <w:tcPr>
            <w:tcW w:w="1438" w:type="dxa"/>
            <w:vAlign w:val="center"/>
          </w:tcPr>
          <w:p w14:paraId="36A762D6" w14:textId="77777777" w:rsidR="0056082B" w:rsidRPr="00E9092A" w:rsidRDefault="0056082B" w:rsidP="0056082B">
            <w:pPr>
              <w:pStyle w:val="TAC"/>
            </w:pPr>
            <w:r w:rsidRPr="00E9092A">
              <w:t>6.4.6.2.2</w:t>
            </w:r>
          </w:p>
        </w:tc>
        <w:tc>
          <w:tcPr>
            <w:tcW w:w="4186" w:type="dxa"/>
            <w:vAlign w:val="center"/>
          </w:tcPr>
          <w:p w14:paraId="4E876FA0" w14:textId="77777777" w:rsidR="0056082B" w:rsidRPr="0046710E" w:rsidRDefault="0056082B" w:rsidP="0056082B">
            <w:pPr>
              <w:pStyle w:val="TAL"/>
              <w:rPr>
                <w:rFonts w:cs="Arial"/>
                <w:szCs w:val="18"/>
                <w:lang w:eastAsia="zh-CN"/>
              </w:rPr>
            </w:pPr>
            <w:r w:rsidRPr="0046710E">
              <w:t>Represents a Transmission Quality Measurement subscription.</w:t>
            </w:r>
          </w:p>
        </w:tc>
        <w:tc>
          <w:tcPr>
            <w:tcW w:w="1352" w:type="dxa"/>
            <w:vAlign w:val="center"/>
          </w:tcPr>
          <w:p w14:paraId="3CD23CB2" w14:textId="77777777" w:rsidR="0056082B" w:rsidRPr="0046710E" w:rsidRDefault="0056082B" w:rsidP="0056082B">
            <w:pPr>
              <w:pStyle w:val="TAL"/>
              <w:rPr>
                <w:rFonts w:cs="Arial"/>
                <w:szCs w:val="18"/>
              </w:rPr>
            </w:pPr>
          </w:p>
        </w:tc>
      </w:tr>
      <w:tr w:rsidR="0056082B" w:rsidRPr="0046710E" w14:paraId="5BD63328" w14:textId="77777777" w:rsidTr="0056082B">
        <w:trPr>
          <w:jc w:val="center"/>
        </w:trPr>
        <w:tc>
          <w:tcPr>
            <w:tcW w:w="2448" w:type="dxa"/>
            <w:vAlign w:val="center"/>
          </w:tcPr>
          <w:p w14:paraId="0EA6741A" w14:textId="77777777" w:rsidR="0056082B" w:rsidRPr="0046710E" w:rsidRDefault="0056082B" w:rsidP="0056082B">
            <w:pPr>
              <w:pStyle w:val="TAL"/>
            </w:pPr>
            <w:proofErr w:type="spellStart"/>
            <w:r w:rsidRPr="0046710E">
              <w:t>TransQualMeasSubscPatch</w:t>
            </w:r>
            <w:proofErr w:type="spellEnd"/>
          </w:p>
        </w:tc>
        <w:tc>
          <w:tcPr>
            <w:tcW w:w="1438" w:type="dxa"/>
            <w:vAlign w:val="center"/>
          </w:tcPr>
          <w:p w14:paraId="22C0D13B" w14:textId="77777777" w:rsidR="0056082B" w:rsidRPr="00E9092A" w:rsidRDefault="0056082B" w:rsidP="0056082B">
            <w:pPr>
              <w:pStyle w:val="TAC"/>
            </w:pPr>
            <w:r w:rsidRPr="00E9092A">
              <w:t>6.4.6.2.4</w:t>
            </w:r>
          </w:p>
        </w:tc>
        <w:tc>
          <w:tcPr>
            <w:tcW w:w="4186" w:type="dxa"/>
            <w:vAlign w:val="center"/>
          </w:tcPr>
          <w:p w14:paraId="5A27785C" w14:textId="77777777" w:rsidR="0056082B" w:rsidRPr="0046710E" w:rsidRDefault="0056082B" w:rsidP="0056082B">
            <w:pPr>
              <w:pStyle w:val="TAL"/>
              <w:rPr>
                <w:rFonts w:cs="Arial"/>
                <w:szCs w:val="18"/>
              </w:rPr>
            </w:pPr>
            <w:r w:rsidRPr="0046710E">
              <w:t>Represents the requested modifications to a Transmission Quality Measurement subscription.</w:t>
            </w:r>
          </w:p>
        </w:tc>
        <w:tc>
          <w:tcPr>
            <w:tcW w:w="1352" w:type="dxa"/>
            <w:vAlign w:val="center"/>
          </w:tcPr>
          <w:p w14:paraId="3741368B" w14:textId="77777777" w:rsidR="0056082B" w:rsidRPr="0046710E" w:rsidRDefault="0056082B" w:rsidP="0056082B">
            <w:pPr>
              <w:pStyle w:val="TAL"/>
              <w:rPr>
                <w:rFonts w:cs="Arial"/>
                <w:szCs w:val="18"/>
              </w:rPr>
            </w:pPr>
          </w:p>
        </w:tc>
      </w:tr>
      <w:tr w:rsidR="0056082B" w:rsidRPr="0046710E" w14:paraId="750BF80E" w14:textId="77777777" w:rsidTr="0056082B">
        <w:trPr>
          <w:jc w:val="center"/>
        </w:trPr>
        <w:tc>
          <w:tcPr>
            <w:tcW w:w="2448" w:type="dxa"/>
            <w:tcBorders>
              <w:top w:val="single" w:sz="6" w:space="0" w:color="auto"/>
              <w:left w:val="single" w:sz="6" w:space="0" w:color="auto"/>
              <w:bottom w:val="single" w:sz="6" w:space="0" w:color="auto"/>
              <w:right w:val="single" w:sz="6" w:space="0" w:color="auto"/>
            </w:tcBorders>
            <w:vAlign w:val="center"/>
          </w:tcPr>
          <w:p w14:paraId="43757C5E" w14:textId="77777777" w:rsidR="0056082B" w:rsidRPr="0046710E" w:rsidRDefault="0056082B" w:rsidP="0056082B">
            <w:pPr>
              <w:pStyle w:val="TAL"/>
            </w:pPr>
            <w:proofErr w:type="spellStart"/>
            <w:r w:rsidRPr="0046710E">
              <w:t>ValTargetUe</w:t>
            </w:r>
            <w:r>
              <w:t>Id</w:t>
            </w:r>
            <w:proofErr w:type="spellEnd"/>
          </w:p>
        </w:tc>
        <w:tc>
          <w:tcPr>
            <w:tcW w:w="1438" w:type="dxa"/>
            <w:tcBorders>
              <w:top w:val="single" w:sz="6" w:space="0" w:color="auto"/>
              <w:left w:val="single" w:sz="6" w:space="0" w:color="auto"/>
              <w:bottom w:val="single" w:sz="6" w:space="0" w:color="auto"/>
              <w:right w:val="single" w:sz="6" w:space="0" w:color="auto"/>
            </w:tcBorders>
            <w:vAlign w:val="center"/>
          </w:tcPr>
          <w:p w14:paraId="0D30FF23" w14:textId="77777777" w:rsidR="0056082B" w:rsidRPr="00E9092A" w:rsidRDefault="0056082B" w:rsidP="0056082B">
            <w:pPr>
              <w:pStyle w:val="TAC"/>
            </w:pPr>
            <w:r w:rsidRPr="00E9092A">
              <w:t>6.4.6.2.9</w:t>
            </w:r>
          </w:p>
        </w:tc>
        <w:tc>
          <w:tcPr>
            <w:tcW w:w="4186" w:type="dxa"/>
            <w:tcBorders>
              <w:top w:val="single" w:sz="6" w:space="0" w:color="auto"/>
              <w:left w:val="single" w:sz="6" w:space="0" w:color="auto"/>
              <w:bottom w:val="single" w:sz="6" w:space="0" w:color="auto"/>
              <w:right w:val="single" w:sz="6" w:space="0" w:color="auto"/>
            </w:tcBorders>
            <w:vAlign w:val="center"/>
          </w:tcPr>
          <w:p w14:paraId="2BB8A527" w14:textId="77777777" w:rsidR="0056082B" w:rsidRPr="0046710E" w:rsidRDefault="0056082B" w:rsidP="0056082B">
            <w:pPr>
              <w:pStyle w:val="TAL"/>
            </w:pPr>
            <w:r>
              <w:t>Represents the identifier of a targeted VAL UE.</w:t>
            </w:r>
          </w:p>
        </w:tc>
        <w:tc>
          <w:tcPr>
            <w:tcW w:w="1352" w:type="dxa"/>
            <w:tcBorders>
              <w:top w:val="single" w:sz="6" w:space="0" w:color="auto"/>
              <w:left w:val="single" w:sz="6" w:space="0" w:color="auto"/>
              <w:bottom w:val="single" w:sz="6" w:space="0" w:color="auto"/>
              <w:right w:val="single" w:sz="6" w:space="0" w:color="auto"/>
            </w:tcBorders>
            <w:vAlign w:val="center"/>
          </w:tcPr>
          <w:p w14:paraId="65A48EED" w14:textId="77777777" w:rsidR="0056082B" w:rsidRPr="0046710E" w:rsidRDefault="0056082B" w:rsidP="0056082B">
            <w:pPr>
              <w:pStyle w:val="TAL"/>
              <w:rPr>
                <w:rFonts w:cs="Arial"/>
                <w:szCs w:val="18"/>
              </w:rPr>
            </w:pPr>
          </w:p>
        </w:tc>
      </w:tr>
    </w:tbl>
    <w:p w14:paraId="673828BF" w14:textId="77777777" w:rsidR="0056082B" w:rsidRPr="0046710E" w:rsidRDefault="0056082B" w:rsidP="0056082B"/>
    <w:p w14:paraId="7080045F" w14:textId="77777777" w:rsidR="0056082B" w:rsidRPr="0046710E" w:rsidRDefault="0056082B" w:rsidP="0056082B">
      <w:r w:rsidRPr="0046710E">
        <w:t xml:space="preserve">Table 6.4.6.1-2 specifies data types re-used by the </w:t>
      </w:r>
      <w:proofErr w:type="spellStart"/>
      <w:r w:rsidRPr="0046710E">
        <w:t>SDD_TransmissionQualityMeasurement</w:t>
      </w:r>
      <w:proofErr w:type="spellEnd"/>
      <w:r w:rsidRPr="0046710E">
        <w:t xml:space="preserve"> API from other specifications, including a reference to their respective specifications, and when needed, a short description of their use within the </w:t>
      </w:r>
      <w:proofErr w:type="spellStart"/>
      <w:r w:rsidRPr="0046710E">
        <w:t>SDD_TransmissionQualityMeasurement</w:t>
      </w:r>
      <w:proofErr w:type="spellEnd"/>
      <w:r w:rsidRPr="0046710E">
        <w:t xml:space="preserve"> API.</w:t>
      </w:r>
    </w:p>
    <w:p w14:paraId="7A349A4F" w14:textId="77777777" w:rsidR="0056082B" w:rsidRPr="0046710E" w:rsidRDefault="0056082B" w:rsidP="0056082B">
      <w:pPr>
        <w:pStyle w:val="TH"/>
      </w:pPr>
      <w:r w:rsidRPr="0046710E">
        <w:lastRenderedPageBreak/>
        <w:t xml:space="preserve">Table 6.4.6.1-2: </w:t>
      </w:r>
      <w:proofErr w:type="spellStart"/>
      <w:r w:rsidRPr="0046710E">
        <w:t>SDD_TransmissionQualityMeasurement</w:t>
      </w:r>
      <w:proofErr w:type="spellEnd"/>
      <w:r w:rsidRPr="0046710E">
        <w:t xml:space="preserve"> API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59" w:author="Huawei [Abdessamad] 2023-09" w:date="2023-09-20T20:25:00Z">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PrChange>
      </w:tblPr>
      <w:tblGrid>
        <w:gridCol w:w="1835"/>
        <w:gridCol w:w="1985"/>
        <w:gridCol w:w="4252"/>
        <w:gridCol w:w="1352"/>
        <w:tblGridChange w:id="60">
          <w:tblGrid>
            <w:gridCol w:w="1722"/>
            <w:gridCol w:w="113"/>
            <w:gridCol w:w="1743"/>
            <w:gridCol w:w="242"/>
            <w:gridCol w:w="4252"/>
            <w:gridCol w:w="1352"/>
          </w:tblGrid>
        </w:tblGridChange>
      </w:tblGrid>
      <w:tr w:rsidR="0056082B" w:rsidRPr="0046710E" w14:paraId="39281D9A" w14:textId="77777777" w:rsidTr="00D80A39">
        <w:trPr>
          <w:jc w:val="center"/>
          <w:trPrChange w:id="61" w:author="Huawei [Abdessamad] 2023-09" w:date="2023-09-20T20:25:00Z">
            <w:trPr>
              <w:jc w:val="center"/>
            </w:trPr>
          </w:trPrChange>
        </w:trPr>
        <w:tc>
          <w:tcPr>
            <w:tcW w:w="1835" w:type="dxa"/>
            <w:shd w:val="clear" w:color="auto" w:fill="C0C0C0"/>
            <w:vAlign w:val="center"/>
            <w:hideMark/>
            <w:tcPrChange w:id="62" w:author="Huawei [Abdessamad] 2023-09" w:date="2023-09-20T20:25:00Z">
              <w:tcPr>
                <w:tcW w:w="1722" w:type="dxa"/>
                <w:shd w:val="clear" w:color="auto" w:fill="C0C0C0"/>
                <w:vAlign w:val="center"/>
                <w:hideMark/>
              </w:tcPr>
            </w:tcPrChange>
          </w:tcPr>
          <w:p w14:paraId="4F10B4D2" w14:textId="77777777" w:rsidR="0056082B" w:rsidRPr="0046710E" w:rsidRDefault="0056082B" w:rsidP="0056082B">
            <w:pPr>
              <w:pStyle w:val="TAH"/>
            </w:pPr>
            <w:r w:rsidRPr="0046710E">
              <w:t>Data type</w:t>
            </w:r>
          </w:p>
        </w:tc>
        <w:tc>
          <w:tcPr>
            <w:tcW w:w="1985" w:type="dxa"/>
            <w:shd w:val="clear" w:color="auto" w:fill="C0C0C0"/>
            <w:vAlign w:val="center"/>
            <w:tcPrChange w:id="63" w:author="Huawei [Abdessamad] 2023-09" w:date="2023-09-20T20:25:00Z">
              <w:tcPr>
                <w:tcW w:w="1856" w:type="dxa"/>
                <w:gridSpan w:val="2"/>
                <w:shd w:val="clear" w:color="auto" w:fill="C0C0C0"/>
                <w:vAlign w:val="center"/>
              </w:tcPr>
            </w:tcPrChange>
          </w:tcPr>
          <w:p w14:paraId="4EF5BA53" w14:textId="77777777" w:rsidR="0056082B" w:rsidRPr="0046710E" w:rsidRDefault="0056082B" w:rsidP="0056082B">
            <w:pPr>
              <w:pStyle w:val="TAH"/>
            </w:pPr>
            <w:r w:rsidRPr="0046710E">
              <w:t>Reference</w:t>
            </w:r>
          </w:p>
        </w:tc>
        <w:tc>
          <w:tcPr>
            <w:tcW w:w="4252" w:type="dxa"/>
            <w:shd w:val="clear" w:color="auto" w:fill="C0C0C0"/>
            <w:vAlign w:val="center"/>
            <w:hideMark/>
            <w:tcPrChange w:id="64" w:author="Huawei [Abdessamad] 2023-09" w:date="2023-09-20T20:25:00Z">
              <w:tcPr>
                <w:tcW w:w="4494" w:type="dxa"/>
                <w:gridSpan w:val="2"/>
                <w:shd w:val="clear" w:color="auto" w:fill="C0C0C0"/>
                <w:vAlign w:val="center"/>
                <w:hideMark/>
              </w:tcPr>
            </w:tcPrChange>
          </w:tcPr>
          <w:p w14:paraId="43F9DA6B" w14:textId="77777777" w:rsidR="0056082B" w:rsidRPr="0046710E" w:rsidRDefault="0056082B" w:rsidP="0056082B">
            <w:pPr>
              <w:pStyle w:val="TAH"/>
            </w:pPr>
            <w:r w:rsidRPr="0046710E">
              <w:t>Comments</w:t>
            </w:r>
          </w:p>
        </w:tc>
        <w:tc>
          <w:tcPr>
            <w:tcW w:w="1352" w:type="dxa"/>
            <w:shd w:val="clear" w:color="auto" w:fill="C0C0C0"/>
            <w:vAlign w:val="center"/>
            <w:tcPrChange w:id="65" w:author="Huawei [Abdessamad] 2023-09" w:date="2023-09-20T20:25:00Z">
              <w:tcPr>
                <w:tcW w:w="1352" w:type="dxa"/>
                <w:shd w:val="clear" w:color="auto" w:fill="C0C0C0"/>
                <w:vAlign w:val="center"/>
              </w:tcPr>
            </w:tcPrChange>
          </w:tcPr>
          <w:p w14:paraId="633D13A9" w14:textId="77777777" w:rsidR="0056082B" w:rsidRPr="0046710E" w:rsidRDefault="0056082B" w:rsidP="0056082B">
            <w:pPr>
              <w:pStyle w:val="TAH"/>
            </w:pPr>
            <w:r w:rsidRPr="0046710E">
              <w:t>Applicability</w:t>
            </w:r>
          </w:p>
        </w:tc>
      </w:tr>
      <w:tr w:rsidR="00770890" w:rsidRPr="0046710E" w14:paraId="7B94DEEB" w14:textId="77777777" w:rsidTr="00D80A39">
        <w:trPr>
          <w:jc w:val="center"/>
          <w:ins w:id="66" w:author="Huawei [Abdessamad] 2023-09" w:date="2023-09-20T20:26:00Z"/>
        </w:trPr>
        <w:tc>
          <w:tcPr>
            <w:tcW w:w="1835" w:type="dxa"/>
            <w:vAlign w:val="center"/>
          </w:tcPr>
          <w:p w14:paraId="4207B81A" w14:textId="2EC732C2" w:rsidR="00770890" w:rsidRDefault="00770890" w:rsidP="00770890">
            <w:pPr>
              <w:pStyle w:val="TAL"/>
              <w:rPr>
                <w:ins w:id="67" w:author="Huawei [Abdessamad] 2023-09" w:date="2023-09-20T20:26:00Z"/>
              </w:rPr>
            </w:pPr>
            <w:proofErr w:type="spellStart"/>
            <w:ins w:id="68" w:author="Huawei [Abdessamad] 2023-09" w:date="2023-09-20T20:27:00Z">
              <w:r>
                <w:t>BitRate</w:t>
              </w:r>
            </w:ins>
            <w:proofErr w:type="spellEnd"/>
          </w:p>
        </w:tc>
        <w:tc>
          <w:tcPr>
            <w:tcW w:w="1985" w:type="dxa"/>
            <w:vAlign w:val="center"/>
          </w:tcPr>
          <w:p w14:paraId="3D2E99D5" w14:textId="2DF8720E" w:rsidR="00770890" w:rsidRPr="0046710E" w:rsidRDefault="00770890" w:rsidP="00770890">
            <w:pPr>
              <w:pStyle w:val="TAC"/>
              <w:rPr>
                <w:ins w:id="69" w:author="Huawei [Abdessamad] 2023-09" w:date="2023-09-20T20:26:00Z"/>
              </w:rPr>
            </w:pPr>
            <w:ins w:id="70" w:author="Huawei [Abdessamad] 2023-09" w:date="2023-09-20T20:26:00Z">
              <w:r w:rsidRPr="0046710E">
                <w:t>3GPP TS 29.571 [</w:t>
              </w:r>
              <w:r>
                <w:t>18</w:t>
              </w:r>
              <w:r w:rsidRPr="0046710E">
                <w:t>]</w:t>
              </w:r>
            </w:ins>
          </w:p>
        </w:tc>
        <w:tc>
          <w:tcPr>
            <w:tcW w:w="4252" w:type="dxa"/>
            <w:vAlign w:val="center"/>
          </w:tcPr>
          <w:p w14:paraId="3FD058CB" w14:textId="478D02CF" w:rsidR="00770890" w:rsidRDefault="00770890" w:rsidP="00770890">
            <w:pPr>
              <w:pStyle w:val="TAL"/>
              <w:rPr>
                <w:ins w:id="71" w:author="Huawei [Abdessamad] 2023-09" w:date="2023-09-20T20:26:00Z"/>
              </w:rPr>
            </w:pPr>
            <w:ins w:id="72" w:author="Huawei [Abdessamad] 2023-09" w:date="2023-09-20T20:26:00Z">
              <w:r>
                <w:t xml:space="preserve">Represents </w:t>
              </w:r>
            </w:ins>
            <w:ins w:id="73" w:author="Huawei [Abdessamad] 2023-09" w:date="2023-09-20T20:27:00Z">
              <w:r>
                <w:t>a bit rate</w:t>
              </w:r>
            </w:ins>
            <w:ins w:id="74" w:author="Huawei [Abdessamad] 2023-09" w:date="2023-09-20T20:26:00Z">
              <w:r w:rsidRPr="0046710E">
                <w:t>.</w:t>
              </w:r>
            </w:ins>
          </w:p>
        </w:tc>
        <w:tc>
          <w:tcPr>
            <w:tcW w:w="1352" w:type="dxa"/>
            <w:vAlign w:val="center"/>
          </w:tcPr>
          <w:p w14:paraId="36EB4A79" w14:textId="77777777" w:rsidR="00770890" w:rsidRPr="0046710E" w:rsidRDefault="00770890" w:rsidP="00770890">
            <w:pPr>
              <w:pStyle w:val="TAL"/>
              <w:rPr>
                <w:ins w:id="75" w:author="Huawei [Abdessamad] 2023-09" w:date="2023-09-20T20:26:00Z"/>
                <w:rFonts w:cs="Arial"/>
                <w:szCs w:val="18"/>
              </w:rPr>
            </w:pPr>
          </w:p>
        </w:tc>
      </w:tr>
      <w:tr w:rsidR="00770890" w:rsidRPr="0046710E" w14:paraId="670156A9" w14:textId="77777777" w:rsidTr="00D80A39">
        <w:trPr>
          <w:jc w:val="center"/>
          <w:ins w:id="76" w:author="Huawei [Abdessamad] 2023-09" w:date="2023-09-20T20:26:00Z"/>
        </w:trPr>
        <w:tc>
          <w:tcPr>
            <w:tcW w:w="1835" w:type="dxa"/>
            <w:vAlign w:val="center"/>
          </w:tcPr>
          <w:p w14:paraId="1938CAD8" w14:textId="28068D63" w:rsidR="00770890" w:rsidRDefault="00770890" w:rsidP="00770890">
            <w:pPr>
              <w:pStyle w:val="TAL"/>
              <w:rPr>
                <w:ins w:id="77" w:author="Huawei [Abdessamad] 2023-09" w:date="2023-09-20T20:26:00Z"/>
              </w:rPr>
            </w:pPr>
            <w:proofErr w:type="spellStart"/>
            <w:ins w:id="78" w:author="Huawei [Abdessamad] 2023-09" w:date="2023-09-20T20:27:00Z">
              <w:r>
                <w:t>BitRateRm</w:t>
              </w:r>
            </w:ins>
            <w:proofErr w:type="spellEnd"/>
          </w:p>
        </w:tc>
        <w:tc>
          <w:tcPr>
            <w:tcW w:w="1985" w:type="dxa"/>
            <w:vAlign w:val="center"/>
          </w:tcPr>
          <w:p w14:paraId="32CA827B" w14:textId="3B74B875" w:rsidR="00770890" w:rsidRPr="0046710E" w:rsidRDefault="00770890" w:rsidP="00770890">
            <w:pPr>
              <w:pStyle w:val="TAC"/>
              <w:rPr>
                <w:ins w:id="79" w:author="Huawei [Abdessamad] 2023-09" w:date="2023-09-20T20:26:00Z"/>
              </w:rPr>
            </w:pPr>
            <w:ins w:id="80" w:author="Huawei [Abdessamad] 2023-09" w:date="2023-09-20T20:26:00Z">
              <w:r w:rsidRPr="0046710E">
                <w:t>3GPP TS 29.571 [</w:t>
              </w:r>
              <w:r>
                <w:t>18</w:t>
              </w:r>
              <w:r w:rsidRPr="0046710E">
                <w:t>]</w:t>
              </w:r>
            </w:ins>
          </w:p>
        </w:tc>
        <w:tc>
          <w:tcPr>
            <w:tcW w:w="4252" w:type="dxa"/>
            <w:vAlign w:val="center"/>
          </w:tcPr>
          <w:p w14:paraId="1DFC8380" w14:textId="7DC65B69" w:rsidR="00770890" w:rsidRDefault="00770890" w:rsidP="00770890">
            <w:pPr>
              <w:pStyle w:val="TAL"/>
              <w:rPr>
                <w:ins w:id="81" w:author="Huawei [Abdessamad] 2023-09" w:date="2023-09-20T20:26:00Z"/>
              </w:rPr>
            </w:pPr>
            <w:ins w:id="82" w:author="Huawei [Abdessamad] 2023-09" w:date="2023-09-20T20:26:00Z">
              <w:r>
                <w:t xml:space="preserve">Represents </w:t>
              </w:r>
            </w:ins>
            <w:ins w:id="83" w:author="Huawei [Abdessamad] 2023-09" w:date="2023-09-20T20:27:00Z">
              <w:r>
                <w:t>a bit rate</w:t>
              </w:r>
            </w:ins>
            <w:ins w:id="84" w:author="Huawei [Abdessamad] 2023-09" w:date="2023-09-20T20:26:00Z">
              <w:r w:rsidRPr="001D2CEF">
                <w:t xml:space="preserve">, but with the </w:t>
              </w:r>
              <w:proofErr w:type="spellStart"/>
              <w:r w:rsidRPr="001D2CEF">
                <w:t>OpenAPI</w:t>
              </w:r>
              <w:proofErr w:type="spellEnd"/>
              <w:r w:rsidRPr="001D2CEF">
                <w:t xml:space="preserve"> "nullable: true" property.</w:t>
              </w:r>
            </w:ins>
          </w:p>
        </w:tc>
        <w:tc>
          <w:tcPr>
            <w:tcW w:w="1352" w:type="dxa"/>
            <w:vAlign w:val="center"/>
          </w:tcPr>
          <w:p w14:paraId="7B4D7EAB" w14:textId="77777777" w:rsidR="00770890" w:rsidRPr="0046710E" w:rsidRDefault="00770890" w:rsidP="00770890">
            <w:pPr>
              <w:pStyle w:val="TAL"/>
              <w:rPr>
                <w:ins w:id="85" w:author="Huawei [Abdessamad] 2023-09" w:date="2023-09-20T20:26:00Z"/>
                <w:rFonts w:cs="Arial"/>
                <w:szCs w:val="18"/>
              </w:rPr>
            </w:pPr>
          </w:p>
        </w:tc>
      </w:tr>
      <w:tr w:rsidR="0056082B" w:rsidRPr="0046710E" w14:paraId="0D096BDC" w14:textId="77777777" w:rsidTr="00D80A39">
        <w:trPr>
          <w:jc w:val="center"/>
          <w:trPrChange w:id="86" w:author="Huawei [Abdessamad] 2023-09" w:date="2023-09-20T20:25:00Z">
            <w:trPr>
              <w:jc w:val="center"/>
            </w:trPr>
          </w:trPrChange>
        </w:trPr>
        <w:tc>
          <w:tcPr>
            <w:tcW w:w="1835" w:type="dxa"/>
            <w:vAlign w:val="center"/>
            <w:tcPrChange w:id="87" w:author="Huawei [Abdessamad] 2023-09" w:date="2023-09-20T20:25:00Z">
              <w:tcPr>
                <w:tcW w:w="1722" w:type="dxa"/>
                <w:vAlign w:val="center"/>
              </w:tcPr>
            </w:tcPrChange>
          </w:tcPr>
          <w:p w14:paraId="5304634D" w14:textId="77777777" w:rsidR="0056082B" w:rsidRDefault="0056082B" w:rsidP="0056082B">
            <w:pPr>
              <w:pStyle w:val="TAL"/>
            </w:pPr>
            <w:proofErr w:type="spellStart"/>
            <w:r>
              <w:t>DateTime</w:t>
            </w:r>
            <w:proofErr w:type="spellEnd"/>
          </w:p>
        </w:tc>
        <w:tc>
          <w:tcPr>
            <w:tcW w:w="1985" w:type="dxa"/>
            <w:vAlign w:val="center"/>
            <w:tcPrChange w:id="88" w:author="Huawei [Abdessamad] 2023-09" w:date="2023-09-20T20:25:00Z">
              <w:tcPr>
                <w:tcW w:w="1856" w:type="dxa"/>
                <w:gridSpan w:val="2"/>
                <w:vAlign w:val="center"/>
              </w:tcPr>
            </w:tcPrChange>
          </w:tcPr>
          <w:p w14:paraId="6A627050" w14:textId="77777777" w:rsidR="0056082B" w:rsidRPr="0046710E" w:rsidRDefault="0056082B" w:rsidP="0056082B">
            <w:pPr>
              <w:pStyle w:val="TAC"/>
            </w:pPr>
            <w:r w:rsidRPr="0046710E">
              <w:t>3GPP TS 29.571 [</w:t>
            </w:r>
            <w:r>
              <w:t>18</w:t>
            </w:r>
            <w:r w:rsidRPr="0046710E">
              <w:t>]</w:t>
            </w:r>
          </w:p>
        </w:tc>
        <w:tc>
          <w:tcPr>
            <w:tcW w:w="4252" w:type="dxa"/>
            <w:vAlign w:val="center"/>
            <w:tcPrChange w:id="89" w:author="Huawei [Abdessamad] 2023-09" w:date="2023-09-20T20:25:00Z">
              <w:tcPr>
                <w:tcW w:w="4494" w:type="dxa"/>
                <w:gridSpan w:val="2"/>
                <w:vAlign w:val="center"/>
              </w:tcPr>
            </w:tcPrChange>
          </w:tcPr>
          <w:p w14:paraId="5D7BAA1E" w14:textId="77777777" w:rsidR="0056082B" w:rsidRDefault="0056082B" w:rsidP="0056082B">
            <w:pPr>
              <w:pStyle w:val="TAL"/>
            </w:pPr>
            <w:r>
              <w:t>Represents a date and a time.</w:t>
            </w:r>
          </w:p>
        </w:tc>
        <w:tc>
          <w:tcPr>
            <w:tcW w:w="1352" w:type="dxa"/>
            <w:vAlign w:val="center"/>
            <w:tcPrChange w:id="90" w:author="Huawei [Abdessamad] 2023-09" w:date="2023-09-20T20:25:00Z">
              <w:tcPr>
                <w:tcW w:w="1352" w:type="dxa"/>
                <w:vAlign w:val="center"/>
              </w:tcPr>
            </w:tcPrChange>
          </w:tcPr>
          <w:p w14:paraId="6C3A20CE" w14:textId="77777777" w:rsidR="0056082B" w:rsidRPr="0046710E" w:rsidRDefault="0056082B" w:rsidP="0056082B">
            <w:pPr>
              <w:pStyle w:val="TAL"/>
              <w:rPr>
                <w:rFonts w:cs="Arial"/>
                <w:szCs w:val="18"/>
              </w:rPr>
            </w:pPr>
          </w:p>
        </w:tc>
      </w:tr>
      <w:tr w:rsidR="0056082B" w:rsidRPr="0046710E" w14:paraId="6B9BD895" w14:textId="77777777" w:rsidTr="00D80A39">
        <w:trPr>
          <w:jc w:val="center"/>
          <w:trPrChange w:id="91" w:author="Huawei [Abdessamad] 2023-09" w:date="2023-09-20T20:25:00Z">
            <w:trPr>
              <w:jc w:val="center"/>
            </w:trPr>
          </w:trPrChange>
        </w:trPr>
        <w:tc>
          <w:tcPr>
            <w:tcW w:w="1835" w:type="dxa"/>
            <w:vAlign w:val="center"/>
            <w:tcPrChange w:id="92" w:author="Huawei [Abdessamad] 2023-09" w:date="2023-09-20T20:25:00Z">
              <w:tcPr>
                <w:tcW w:w="1722" w:type="dxa"/>
                <w:vAlign w:val="center"/>
              </w:tcPr>
            </w:tcPrChange>
          </w:tcPr>
          <w:p w14:paraId="3D7B957D" w14:textId="77777777" w:rsidR="0056082B" w:rsidRPr="0046710E" w:rsidRDefault="0056082B" w:rsidP="0056082B">
            <w:pPr>
              <w:pStyle w:val="TAL"/>
            </w:pPr>
            <w:proofErr w:type="spellStart"/>
            <w:r>
              <w:t>DateTimeRo</w:t>
            </w:r>
            <w:proofErr w:type="spellEnd"/>
          </w:p>
        </w:tc>
        <w:tc>
          <w:tcPr>
            <w:tcW w:w="1985" w:type="dxa"/>
            <w:vAlign w:val="center"/>
            <w:tcPrChange w:id="93" w:author="Huawei [Abdessamad] 2023-09" w:date="2023-09-20T20:25:00Z">
              <w:tcPr>
                <w:tcW w:w="1856" w:type="dxa"/>
                <w:gridSpan w:val="2"/>
                <w:vAlign w:val="center"/>
              </w:tcPr>
            </w:tcPrChange>
          </w:tcPr>
          <w:p w14:paraId="4922A996" w14:textId="77777777" w:rsidR="0056082B" w:rsidRPr="0046710E" w:rsidRDefault="0056082B" w:rsidP="0056082B">
            <w:pPr>
              <w:pStyle w:val="TAC"/>
            </w:pPr>
            <w:r w:rsidRPr="0046710E">
              <w:t>3GPP TS 29.</w:t>
            </w:r>
            <w:ins w:id="94" w:author="Huawei [Abdessamad] 2023-09" w:date="2023-09-19T21:44:00Z">
              <w:r>
                <w:t>122</w:t>
              </w:r>
            </w:ins>
            <w:del w:id="95" w:author="Huawei [Abdessamad] 2023-09" w:date="2023-09-19T21:44:00Z">
              <w:r w:rsidRPr="0046710E" w:rsidDel="00C63159">
                <w:delText>571</w:delText>
              </w:r>
            </w:del>
            <w:r w:rsidRPr="0046710E">
              <w:t> [</w:t>
            </w:r>
            <w:del w:id="96" w:author="Huawei [Abdessamad] 2023-09" w:date="2023-09-19T21:44:00Z">
              <w:r w:rsidDel="00C63159">
                <w:delText>18</w:delText>
              </w:r>
            </w:del>
            <w:ins w:id="97" w:author="Huawei [Abdessamad] 2023-09" w:date="2023-09-19T21:44:00Z">
              <w:r>
                <w:t>2</w:t>
              </w:r>
            </w:ins>
            <w:r w:rsidRPr="0046710E">
              <w:t>]</w:t>
            </w:r>
          </w:p>
        </w:tc>
        <w:tc>
          <w:tcPr>
            <w:tcW w:w="4252" w:type="dxa"/>
            <w:vAlign w:val="center"/>
            <w:tcPrChange w:id="98" w:author="Huawei [Abdessamad] 2023-09" w:date="2023-09-20T20:25:00Z">
              <w:tcPr>
                <w:tcW w:w="4494" w:type="dxa"/>
                <w:gridSpan w:val="2"/>
                <w:vAlign w:val="center"/>
              </w:tcPr>
            </w:tcPrChange>
          </w:tcPr>
          <w:p w14:paraId="51D0BCC7" w14:textId="77777777" w:rsidR="0056082B" w:rsidRPr="0046710E" w:rsidRDefault="0056082B" w:rsidP="0056082B">
            <w:pPr>
              <w:pStyle w:val="TAL"/>
            </w:pPr>
            <w:r>
              <w:t>Represents a date and a time with the read-only property.</w:t>
            </w:r>
          </w:p>
        </w:tc>
        <w:tc>
          <w:tcPr>
            <w:tcW w:w="1352" w:type="dxa"/>
            <w:vAlign w:val="center"/>
            <w:tcPrChange w:id="99" w:author="Huawei [Abdessamad] 2023-09" w:date="2023-09-20T20:25:00Z">
              <w:tcPr>
                <w:tcW w:w="1352" w:type="dxa"/>
                <w:vAlign w:val="center"/>
              </w:tcPr>
            </w:tcPrChange>
          </w:tcPr>
          <w:p w14:paraId="4FE6FD9A" w14:textId="77777777" w:rsidR="0056082B" w:rsidRPr="0046710E" w:rsidRDefault="0056082B" w:rsidP="0056082B">
            <w:pPr>
              <w:pStyle w:val="TAL"/>
              <w:rPr>
                <w:rFonts w:cs="Arial"/>
                <w:szCs w:val="18"/>
              </w:rPr>
            </w:pPr>
          </w:p>
        </w:tc>
      </w:tr>
      <w:tr w:rsidR="0056082B" w:rsidRPr="0046710E" w14:paraId="442A4F52" w14:textId="77777777" w:rsidTr="00D80A39">
        <w:trPr>
          <w:jc w:val="center"/>
          <w:trPrChange w:id="100" w:author="Huawei [Abdessamad] 2023-09" w:date="2023-09-20T20:25:00Z">
            <w:trPr>
              <w:jc w:val="center"/>
            </w:trPr>
          </w:trPrChange>
        </w:trPr>
        <w:tc>
          <w:tcPr>
            <w:tcW w:w="1835" w:type="dxa"/>
            <w:vAlign w:val="center"/>
            <w:tcPrChange w:id="101" w:author="Huawei [Abdessamad] 2023-09" w:date="2023-09-20T20:25:00Z">
              <w:tcPr>
                <w:tcW w:w="1722" w:type="dxa"/>
                <w:vAlign w:val="center"/>
              </w:tcPr>
            </w:tcPrChange>
          </w:tcPr>
          <w:p w14:paraId="54D0AB96" w14:textId="77777777" w:rsidR="0056082B" w:rsidRDefault="0056082B" w:rsidP="0056082B">
            <w:pPr>
              <w:pStyle w:val="TAL"/>
            </w:pPr>
            <w:proofErr w:type="spellStart"/>
            <w:r>
              <w:t>DurationSec</w:t>
            </w:r>
            <w:proofErr w:type="spellEnd"/>
          </w:p>
        </w:tc>
        <w:tc>
          <w:tcPr>
            <w:tcW w:w="1985" w:type="dxa"/>
            <w:vAlign w:val="center"/>
            <w:tcPrChange w:id="102" w:author="Huawei [Abdessamad] 2023-09" w:date="2023-09-20T20:25:00Z">
              <w:tcPr>
                <w:tcW w:w="1856" w:type="dxa"/>
                <w:gridSpan w:val="2"/>
                <w:vAlign w:val="center"/>
              </w:tcPr>
            </w:tcPrChange>
          </w:tcPr>
          <w:p w14:paraId="64538337" w14:textId="77777777" w:rsidR="0056082B" w:rsidRPr="0046710E" w:rsidRDefault="0056082B" w:rsidP="0056082B">
            <w:pPr>
              <w:pStyle w:val="TAC"/>
            </w:pPr>
            <w:r w:rsidRPr="0046710E">
              <w:t>3GPP TS 29.</w:t>
            </w:r>
            <w:r>
              <w:t>122</w:t>
            </w:r>
            <w:r w:rsidRPr="0046710E">
              <w:t> [</w:t>
            </w:r>
            <w:r>
              <w:t>2</w:t>
            </w:r>
            <w:r w:rsidRPr="0046710E">
              <w:t>]</w:t>
            </w:r>
          </w:p>
        </w:tc>
        <w:tc>
          <w:tcPr>
            <w:tcW w:w="4252" w:type="dxa"/>
            <w:vAlign w:val="center"/>
            <w:tcPrChange w:id="103" w:author="Huawei [Abdessamad] 2023-09" w:date="2023-09-20T20:25:00Z">
              <w:tcPr>
                <w:tcW w:w="4494" w:type="dxa"/>
                <w:gridSpan w:val="2"/>
                <w:vAlign w:val="center"/>
              </w:tcPr>
            </w:tcPrChange>
          </w:tcPr>
          <w:p w14:paraId="72DDBA22" w14:textId="77777777" w:rsidR="0056082B" w:rsidRDefault="0056082B" w:rsidP="0056082B">
            <w:pPr>
              <w:pStyle w:val="TAL"/>
            </w:pPr>
            <w:r>
              <w:t>Represents a time duration in seconds.</w:t>
            </w:r>
          </w:p>
        </w:tc>
        <w:tc>
          <w:tcPr>
            <w:tcW w:w="1352" w:type="dxa"/>
            <w:vAlign w:val="center"/>
            <w:tcPrChange w:id="104" w:author="Huawei [Abdessamad] 2023-09" w:date="2023-09-20T20:25:00Z">
              <w:tcPr>
                <w:tcW w:w="1352" w:type="dxa"/>
                <w:vAlign w:val="center"/>
              </w:tcPr>
            </w:tcPrChange>
          </w:tcPr>
          <w:p w14:paraId="3F3A8C6F" w14:textId="77777777" w:rsidR="0056082B" w:rsidRPr="0046710E" w:rsidRDefault="0056082B" w:rsidP="0056082B">
            <w:pPr>
              <w:pStyle w:val="TAL"/>
              <w:rPr>
                <w:rFonts w:cs="Arial"/>
                <w:szCs w:val="18"/>
              </w:rPr>
            </w:pPr>
          </w:p>
        </w:tc>
      </w:tr>
      <w:tr w:rsidR="0056082B" w:rsidRPr="0046710E" w14:paraId="48B794ED" w14:textId="77777777" w:rsidTr="00D80A39">
        <w:trPr>
          <w:jc w:val="center"/>
          <w:trPrChange w:id="105" w:author="Huawei [Abdessamad] 2023-09" w:date="2023-09-20T20:25:00Z">
            <w:trPr>
              <w:jc w:val="center"/>
            </w:trPr>
          </w:trPrChange>
        </w:trPr>
        <w:tc>
          <w:tcPr>
            <w:tcW w:w="1835" w:type="dxa"/>
            <w:vAlign w:val="center"/>
            <w:tcPrChange w:id="106" w:author="Huawei [Abdessamad] 2023-09" w:date="2023-09-20T20:25:00Z">
              <w:tcPr>
                <w:tcW w:w="1722" w:type="dxa"/>
                <w:vAlign w:val="center"/>
              </w:tcPr>
            </w:tcPrChange>
          </w:tcPr>
          <w:p w14:paraId="2631E431" w14:textId="77777777" w:rsidR="0056082B" w:rsidRDefault="0056082B" w:rsidP="0056082B">
            <w:pPr>
              <w:pStyle w:val="TAL"/>
            </w:pPr>
            <w:r>
              <w:t>Ipv4Addr</w:t>
            </w:r>
          </w:p>
        </w:tc>
        <w:tc>
          <w:tcPr>
            <w:tcW w:w="1985" w:type="dxa"/>
            <w:vAlign w:val="center"/>
            <w:tcPrChange w:id="107" w:author="Huawei [Abdessamad] 2023-09" w:date="2023-09-20T20:25:00Z">
              <w:tcPr>
                <w:tcW w:w="1856" w:type="dxa"/>
                <w:gridSpan w:val="2"/>
                <w:vAlign w:val="center"/>
              </w:tcPr>
            </w:tcPrChange>
          </w:tcPr>
          <w:p w14:paraId="630BF8C0" w14:textId="77777777" w:rsidR="0056082B" w:rsidRPr="0046710E" w:rsidRDefault="0056082B" w:rsidP="0056082B">
            <w:pPr>
              <w:pStyle w:val="TAC"/>
            </w:pPr>
            <w:r w:rsidRPr="0046710E">
              <w:t>3GPP TS 29.</w:t>
            </w:r>
            <w:r>
              <w:t>122</w:t>
            </w:r>
            <w:r w:rsidRPr="0046710E">
              <w:t> [</w:t>
            </w:r>
            <w:r>
              <w:t>2</w:t>
            </w:r>
            <w:r w:rsidRPr="0046710E">
              <w:t>]</w:t>
            </w:r>
          </w:p>
        </w:tc>
        <w:tc>
          <w:tcPr>
            <w:tcW w:w="4252" w:type="dxa"/>
            <w:vAlign w:val="center"/>
            <w:tcPrChange w:id="108" w:author="Huawei [Abdessamad] 2023-09" w:date="2023-09-20T20:25:00Z">
              <w:tcPr>
                <w:tcW w:w="4494" w:type="dxa"/>
                <w:gridSpan w:val="2"/>
                <w:vAlign w:val="center"/>
              </w:tcPr>
            </w:tcPrChange>
          </w:tcPr>
          <w:p w14:paraId="5D52CC7E" w14:textId="77777777" w:rsidR="0056082B" w:rsidRDefault="0056082B" w:rsidP="0056082B">
            <w:pPr>
              <w:pStyle w:val="TAL"/>
            </w:pPr>
            <w:r>
              <w:t>Represents an IPv4 address.</w:t>
            </w:r>
          </w:p>
        </w:tc>
        <w:tc>
          <w:tcPr>
            <w:tcW w:w="1352" w:type="dxa"/>
            <w:vAlign w:val="center"/>
            <w:tcPrChange w:id="109" w:author="Huawei [Abdessamad] 2023-09" w:date="2023-09-20T20:25:00Z">
              <w:tcPr>
                <w:tcW w:w="1352" w:type="dxa"/>
                <w:vAlign w:val="center"/>
              </w:tcPr>
            </w:tcPrChange>
          </w:tcPr>
          <w:p w14:paraId="4C7BE972" w14:textId="77777777" w:rsidR="0056082B" w:rsidRPr="0046710E" w:rsidRDefault="0056082B" w:rsidP="0056082B">
            <w:pPr>
              <w:pStyle w:val="TAL"/>
              <w:rPr>
                <w:rFonts w:cs="Arial"/>
                <w:szCs w:val="18"/>
              </w:rPr>
            </w:pPr>
          </w:p>
        </w:tc>
      </w:tr>
      <w:tr w:rsidR="0056082B" w:rsidRPr="0046710E" w14:paraId="50F64B56" w14:textId="77777777" w:rsidTr="00D80A39">
        <w:trPr>
          <w:jc w:val="center"/>
          <w:trPrChange w:id="110" w:author="Huawei [Abdessamad] 2023-09" w:date="2023-09-20T20:25:00Z">
            <w:trPr>
              <w:jc w:val="center"/>
            </w:trPr>
          </w:trPrChange>
        </w:trPr>
        <w:tc>
          <w:tcPr>
            <w:tcW w:w="1835" w:type="dxa"/>
            <w:vAlign w:val="center"/>
            <w:tcPrChange w:id="111" w:author="Huawei [Abdessamad] 2023-09" w:date="2023-09-20T20:25:00Z">
              <w:tcPr>
                <w:tcW w:w="1722" w:type="dxa"/>
                <w:vAlign w:val="center"/>
              </w:tcPr>
            </w:tcPrChange>
          </w:tcPr>
          <w:p w14:paraId="45D9321F" w14:textId="77777777" w:rsidR="0056082B" w:rsidRDefault="0056082B" w:rsidP="0056082B">
            <w:pPr>
              <w:pStyle w:val="TAL"/>
            </w:pPr>
            <w:r>
              <w:t>Ipv6Addr</w:t>
            </w:r>
          </w:p>
        </w:tc>
        <w:tc>
          <w:tcPr>
            <w:tcW w:w="1985" w:type="dxa"/>
            <w:vAlign w:val="center"/>
            <w:tcPrChange w:id="112" w:author="Huawei [Abdessamad] 2023-09" w:date="2023-09-20T20:25:00Z">
              <w:tcPr>
                <w:tcW w:w="1856" w:type="dxa"/>
                <w:gridSpan w:val="2"/>
                <w:vAlign w:val="center"/>
              </w:tcPr>
            </w:tcPrChange>
          </w:tcPr>
          <w:p w14:paraId="3864A9ED" w14:textId="77777777" w:rsidR="0056082B" w:rsidRPr="0046710E" w:rsidRDefault="0056082B" w:rsidP="0056082B">
            <w:pPr>
              <w:pStyle w:val="TAC"/>
            </w:pPr>
            <w:r w:rsidRPr="0046710E">
              <w:t>3GPP TS 29.</w:t>
            </w:r>
            <w:r>
              <w:t>122</w:t>
            </w:r>
            <w:r w:rsidRPr="0046710E">
              <w:t> [</w:t>
            </w:r>
            <w:r>
              <w:t>2</w:t>
            </w:r>
            <w:r w:rsidRPr="0046710E">
              <w:t>]</w:t>
            </w:r>
          </w:p>
        </w:tc>
        <w:tc>
          <w:tcPr>
            <w:tcW w:w="4252" w:type="dxa"/>
            <w:vAlign w:val="center"/>
            <w:tcPrChange w:id="113" w:author="Huawei [Abdessamad] 2023-09" w:date="2023-09-20T20:25:00Z">
              <w:tcPr>
                <w:tcW w:w="4494" w:type="dxa"/>
                <w:gridSpan w:val="2"/>
                <w:vAlign w:val="center"/>
              </w:tcPr>
            </w:tcPrChange>
          </w:tcPr>
          <w:p w14:paraId="08D7BAB3" w14:textId="77777777" w:rsidR="0056082B" w:rsidRDefault="0056082B" w:rsidP="0056082B">
            <w:pPr>
              <w:pStyle w:val="TAL"/>
            </w:pPr>
            <w:r>
              <w:t>Represents an IPv6 address.</w:t>
            </w:r>
          </w:p>
        </w:tc>
        <w:tc>
          <w:tcPr>
            <w:tcW w:w="1352" w:type="dxa"/>
            <w:vAlign w:val="center"/>
            <w:tcPrChange w:id="114" w:author="Huawei [Abdessamad] 2023-09" w:date="2023-09-20T20:25:00Z">
              <w:tcPr>
                <w:tcW w:w="1352" w:type="dxa"/>
                <w:vAlign w:val="center"/>
              </w:tcPr>
            </w:tcPrChange>
          </w:tcPr>
          <w:p w14:paraId="57221116" w14:textId="77777777" w:rsidR="0056082B" w:rsidRPr="0046710E" w:rsidRDefault="0056082B" w:rsidP="0056082B">
            <w:pPr>
              <w:pStyle w:val="TAL"/>
              <w:rPr>
                <w:rFonts w:cs="Arial"/>
                <w:szCs w:val="18"/>
              </w:rPr>
            </w:pPr>
          </w:p>
        </w:tc>
      </w:tr>
      <w:tr w:rsidR="0056082B" w:rsidRPr="0046710E" w14:paraId="500EED8D" w14:textId="77777777" w:rsidTr="00D80A39">
        <w:trPr>
          <w:jc w:val="center"/>
          <w:trPrChange w:id="115" w:author="Huawei [Abdessamad] 2023-09" w:date="2023-09-20T20:25:00Z">
            <w:trPr>
              <w:jc w:val="center"/>
            </w:trPr>
          </w:trPrChange>
        </w:trPr>
        <w:tc>
          <w:tcPr>
            <w:tcW w:w="1835" w:type="dxa"/>
            <w:vAlign w:val="center"/>
            <w:tcPrChange w:id="116" w:author="Huawei [Abdessamad] 2023-09" w:date="2023-09-20T20:25:00Z">
              <w:tcPr>
                <w:tcW w:w="1722" w:type="dxa"/>
                <w:vAlign w:val="center"/>
              </w:tcPr>
            </w:tcPrChange>
          </w:tcPr>
          <w:p w14:paraId="13B513FD" w14:textId="77777777" w:rsidR="0056082B" w:rsidRDefault="0056082B" w:rsidP="0056082B">
            <w:pPr>
              <w:pStyle w:val="TAL"/>
            </w:pPr>
            <w:proofErr w:type="spellStart"/>
            <w:r>
              <w:t>NotificationMethod</w:t>
            </w:r>
            <w:proofErr w:type="spellEnd"/>
          </w:p>
        </w:tc>
        <w:tc>
          <w:tcPr>
            <w:tcW w:w="1985" w:type="dxa"/>
            <w:vAlign w:val="center"/>
            <w:tcPrChange w:id="117" w:author="Huawei [Abdessamad] 2023-09" w:date="2023-09-20T20:25:00Z">
              <w:tcPr>
                <w:tcW w:w="1856" w:type="dxa"/>
                <w:gridSpan w:val="2"/>
                <w:vAlign w:val="center"/>
              </w:tcPr>
            </w:tcPrChange>
          </w:tcPr>
          <w:p w14:paraId="24CC7A0C" w14:textId="77777777" w:rsidR="0056082B" w:rsidRPr="0046710E" w:rsidRDefault="0056082B" w:rsidP="0056082B">
            <w:pPr>
              <w:pStyle w:val="TAC"/>
            </w:pPr>
            <w:r w:rsidRPr="0046710E">
              <w:t>3GPP TS 29.5</w:t>
            </w:r>
            <w:r>
              <w:t>08</w:t>
            </w:r>
            <w:r w:rsidRPr="0046710E">
              <w:t> [</w:t>
            </w:r>
            <w:r w:rsidRPr="00BB292D">
              <w:t>16</w:t>
            </w:r>
            <w:r w:rsidRPr="0046710E">
              <w:t>]</w:t>
            </w:r>
          </w:p>
        </w:tc>
        <w:tc>
          <w:tcPr>
            <w:tcW w:w="4252" w:type="dxa"/>
            <w:vAlign w:val="center"/>
            <w:tcPrChange w:id="118" w:author="Huawei [Abdessamad] 2023-09" w:date="2023-09-20T20:25:00Z">
              <w:tcPr>
                <w:tcW w:w="4494" w:type="dxa"/>
                <w:gridSpan w:val="2"/>
                <w:vAlign w:val="center"/>
              </w:tcPr>
            </w:tcPrChange>
          </w:tcPr>
          <w:p w14:paraId="5372ED7C" w14:textId="77777777" w:rsidR="0056082B" w:rsidRDefault="0056082B" w:rsidP="0056082B">
            <w:pPr>
              <w:pStyle w:val="TAL"/>
            </w:pPr>
            <w:r>
              <w:t>Represents the reporting type.</w:t>
            </w:r>
          </w:p>
        </w:tc>
        <w:tc>
          <w:tcPr>
            <w:tcW w:w="1352" w:type="dxa"/>
            <w:vAlign w:val="center"/>
            <w:tcPrChange w:id="119" w:author="Huawei [Abdessamad] 2023-09" w:date="2023-09-20T20:25:00Z">
              <w:tcPr>
                <w:tcW w:w="1352" w:type="dxa"/>
                <w:vAlign w:val="center"/>
              </w:tcPr>
            </w:tcPrChange>
          </w:tcPr>
          <w:p w14:paraId="7B0D80B1" w14:textId="77777777" w:rsidR="0056082B" w:rsidRPr="0046710E" w:rsidRDefault="0056082B" w:rsidP="0056082B">
            <w:pPr>
              <w:pStyle w:val="TAL"/>
              <w:rPr>
                <w:rFonts w:cs="Arial"/>
                <w:szCs w:val="18"/>
              </w:rPr>
            </w:pPr>
          </w:p>
        </w:tc>
      </w:tr>
      <w:tr w:rsidR="00D80A39" w:rsidRPr="0046710E" w14:paraId="1693220B" w14:textId="77777777" w:rsidTr="00D80A39">
        <w:trPr>
          <w:jc w:val="center"/>
          <w:ins w:id="120" w:author="Huawei [Abdessamad] 2023-09" w:date="2023-09-20T20:25:00Z"/>
        </w:trPr>
        <w:tc>
          <w:tcPr>
            <w:tcW w:w="1835" w:type="dxa"/>
            <w:vAlign w:val="center"/>
          </w:tcPr>
          <w:p w14:paraId="386FB084" w14:textId="621CD100" w:rsidR="00D80A39" w:rsidRDefault="00D80A39" w:rsidP="00D80A39">
            <w:pPr>
              <w:pStyle w:val="TAL"/>
              <w:rPr>
                <w:ins w:id="121" w:author="Huawei [Abdessamad] 2023-09" w:date="2023-09-20T20:25:00Z"/>
              </w:rPr>
            </w:pPr>
            <w:proofErr w:type="spellStart"/>
            <w:ins w:id="122" w:author="Huawei [Abdessamad] 2023-09" w:date="2023-09-20T20:25:00Z">
              <w:r w:rsidRPr="00F11966">
                <w:t>PacketLossRate</w:t>
              </w:r>
              <w:proofErr w:type="spellEnd"/>
            </w:ins>
          </w:p>
        </w:tc>
        <w:tc>
          <w:tcPr>
            <w:tcW w:w="1985" w:type="dxa"/>
            <w:vAlign w:val="center"/>
          </w:tcPr>
          <w:p w14:paraId="2FD393D1" w14:textId="068AE08B" w:rsidR="00D80A39" w:rsidRPr="0046710E" w:rsidRDefault="00D80A39" w:rsidP="00D80A39">
            <w:pPr>
              <w:pStyle w:val="TAC"/>
              <w:rPr>
                <w:ins w:id="123" w:author="Huawei [Abdessamad] 2023-09" w:date="2023-09-20T20:25:00Z"/>
              </w:rPr>
            </w:pPr>
            <w:ins w:id="124" w:author="Huawei [Abdessamad] 2023-09" w:date="2023-09-20T20:25:00Z">
              <w:r w:rsidRPr="0046710E">
                <w:t>3GPP TS 29.571 [</w:t>
              </w:r>
              <w:r>
                <w:t>18</w:t>
              </w:r>
              <w:r w:rsidRPr="0046710E">
                <w:t>]</w:t>
              </w:r>
            </w:ins>
          </w:p>
        </w:tc>
        <w:tc>
          <w:tcPr>
            <w:tcW w:w="4252" w:type="dxa"/>
            <w:vAlign w:val="center"/>
          </w:tcPr>
          <w:p w14:paraId="62DA86ED" w14:textId="2198FD94" w:rsidR="00D80A39" w:rsidRDefault="00D80A39" w:rsidP="00D80A39">
            <w:pPr>
              <w:pStyle w:val="TAL"/>
              <w:rPr>
                <w:ins w:id="125" w:author="Huawei [Abdessamad] 2023-09" w:date="2023-09-20T20:25:00Z"/>
              </w:rPr>
            </w:pPr>
            <w:ins w:id="126" w:author="Huawei [Abdessamad] 2023-09" w:date="2023-09-20T20:25:00Z">
              <w:r>
                <w:t xml:space="preserve">Represents </w:t>
              </w:r>
            </w:ins>
            <w:ins w:id="127" w:author="Huawei [Abdessamad] 2023-09" w:date="2023-09-20T20:26:00Z">
              <w:r w:rsidR="002C6F7F">
                <w:t>the packet loss rate</w:t>
              </w:r>
            </w:ins>
            <w:ins w:id="128" w:author="Huawei [Abdessamad] 2023-09" w:date="2023-09-20T20:25:00Z">
              <w:r w:rsidRPr="0046710E">
                <w:t>.</w:t>
              </w:r>
            </w:ins>
          </w:p>
        </w:tc>
        <w:tc>
          <w:tcPr>
            <w:tcW w:w="1352" w:type="dxa"/>
            <w:vAlign w:val="center"/>
          </w:tcPr>
          <w:p w14:paraId="74770F4E" w14:textId="77777777" w:rsidR="00D80A39" w:rsidRPr="0046710E" w:rsidRDefault="00D80A39" w:rsidP="00D80A39">
            <w:pPr>
              <w:pStyle w:val="TAL"/>
              <w:rPr>
                <w:ins w:id="129" w:author="Huawei [Abdessamad] 2023-09" w:date="2023-09-20T20:25:00Z"/>
                <w:rFonts w:cs="Arial"/>
                <w:szCs w:val="18"/>
              </w:rPr>
            </w:pPr>
          </w:p>
        </w:tc>
      </w:tr>
      <w:tr w:rsidR="00D80A39" w:rsidRPr="0046710E" w14:paraId="0AFC9C92" w14:textId="77777777" w:rsidTr="00D80A39">
        <w:trPr>
          <w:jc w:val="center"/>
          <w:ins w:id="130" w:author="Huawei [Abdessamad] 2023-09" w:date="2023-09-20T20:25:00Z"/>
        </w:trPr>
        <w:tc>
          <w:tcPr>
            <w:tcW w:w="1835" w:type="dxa"/>
            <w:vAlign w:val="center"/>
          </w:tcPr>
          <w:p w14:paraId="5D233FBD" w14:textId="3B58472E" w:rsidR="00D80A39" w:rsidRDefault="00D80A39" w:rsidP="00D80A39">
            <w:pPr>
              <w:pStyle w:val="TAL"/>
              <w:rPr>
                <w:ins w:id="131" w:author="Huawei [Abdessamad] 2023-09" w:date="2023-09-20T20:25:00Z"/>
              </w:rPr>
            </w:pPr>
            <w:proofErr w:type="spellStart"/>
            <w:ins w:id="132" w:author="Huawei [Abdessamad] 2023-09" w:date="2023-09-20T20:25:00Z">
              <w:r w:rsidRPr="00F11966">
                <w:t>PacketLossRate</w:t>
              </w:r>
              <w:r>
                <w:t>Rm</w:t>
              </w:r>
              <w:proofErr w:type="spellEnd"/>
            </w:ins>
          </w:p>
        </w:tc>
        <w:tc>
          <w:tcPr>
            <w:tcW w:w="1985" w:type="dxa"/>
            <w:vAlign w:val="center"/>
          </w:tcPr>
          <w:p w14:paraId="2C5116B2" w14:textId="44AF8B59" w:rsidR="00D80A39" w:rsidRPr="0046710E" w:rsidRDefault="00D80A39" w:rsidP="00D80A39">
            <w:pPr>
              <w:pStyle w:val="TAC"/>
              <w:rPr>
                <w:ins w:id="133" w:author="Huawei [Abdessamad] 2023-09" w:date="2023-09-20T20:25:00Z"/>
              </w:rPr>
            </w:pPr>
            <w:ins w:id="134" w:author="Huawei [Abdessamad] 2023-09" w:date="2023-09-20T20:25:00Z">
              <w:r w:rsidRPr="0046710E">
                <w:t>3GPP TS 29.571 [</w:t>
              </w:r>
              <w:r>
                <w:t>18</w:t>
              </w:r>
              <w:r w:rsidRPr="0046710E">
                <w:t>]</w:t>
              </w:r>
            </w:ins>
          </w:p>
        </w:tc>
        <w:tc>
          <w:tcPr>
            <w:tcW w:w="4252" w:type="dxa"/>
            <w:vAlign w:val="center"/>
          </w:tcPr>
          <w:p w14:paraId="3DE066C2" w14:textId="609677F4" w:rsidR="00D80A39" w:rsidRDefault="00D80A39" w:rsidP="00D80A39">
            <w:pPr>
              <w:pStyle w:val="TAL"/>
              <w:rPr>
                <w:ins w:id="135" w:author="Huawei [Abdessamad] 2023-09" w:date="2023-09-20T20:25:00Z"/>
              </w:rPr>
            </w:pPr>
            <w:ins w:id="136" w:author="Huawei [Abdessamad] 2023-09" w:date="2023-09-20T20:25:00Z">
              <w:r>
                <w:t xml:space="preserve">Represents </w:t>
              </w:r>
            </w:ins>
            <w:ins w:id="137" w:author="Huawei [Abdessamad] 2023-09" w:date="2023-09-20T20:26:00Z">
              <w:r w:rsidR="002C6F7F">
                <w:t>the packet loss rate</w:t>
              </w:r>
            </w:ins>
            <w:ins w:id="138" w:author="Huawei [Abdessamad] 2023-09" w:date="2023-09-20T20:25:00Z">
              <w:r w:rsidRPr="001D2CEF">
                <w:t xml:space="preserve">, but with the </w:t>
              </w:r>
              <w:proofErr w:type="spellStart"/>
              <w:r w:rsidRPr="001D2CEF">
                <w:t>OpenAPI</w:t>
              </w:r>
              <w:proofErr w:type="spellEnd"/>
              <w:r w:rsidRPr="001D2CEF">
                <w:t xml:space="preserve"> "nullable: true" property.</w:t>
              </w:r>
            </w:ins>
          </w:p>
        </w:tc>
        <w:tc>
          <w:tcPr>
            <w:tcW w:w="1352" w:type="dxa"/>
            <w:vAlign w:val="center"/>
          </w:tcPr>
          <w:p w14:paraId="64D2EDE0" w14:textId="77777777" w:rsidR="00D80A39" w:rsidRPr="0046710E" w:rsidRDefault="00D80A39" w:rsidP="00D80A39">
            <w:pPr>
              <w:pStyle w:val="TAL"/>
              <w:rPr>
                <w:ins w:id="139" w:author="Huawei [Abdessamad] 2023-09" w:date="2023-09-20T20:25:00Z"/>
                <w:rFonts w:cs="Arial"/>
                <w:szCs w:val="18"/>
              </w:rPr>
            </w:pPr>
          </w:p>
        </w:tc>
      </w:tr>
      <w:tr w:rsidR="0056082B" w:rsidRPr="0046710E" w14:paraId="10F65D54" w14:textId="77777777" w:rsidTr="00D80A39">
        <w:trPr>
          <w:jc w:val="center"/>
          <w:trPrChange w:id="140" w:author="Huawei [Abdessamad] 2023-09" w:date="2023-09-20T20:25:00Z">
            <w:trPr>
              <w:jc w:val="center"/>
            </w:trPr>
          </w:trPrChange>
        </w:trPr>
        <w:tc>
          <w:tcPr>
            <w:tcW w:w="1835" w:type="dxa"/>
            <w:vAlign w:val="center"/>
            <w:tcPrChange w:id="141" w:author="Huawei [Abdessamad] 2023-09" w:date="2023-09-20T20:25:00Z">
              <w:tcPr>
                <w:tcW w:w="1722" w:type="dxa"/>
                <w:vAlign w:val="center"/>
              </w:tcPr>
            </w:tcPrChange>
          </w:tcPr>
          <w:p w14:paraId="67BC1FC0" w14:textId="77777777" w:rsidR="0056082B" w:rsidRDefault="0056082B" w:rsidP="0056082B">
            <w:pPr>
              <w:pStyle w:val="TAL"/>
            </w:pPr>
            <w:r>
              <w:t>Port</w:t>
            </w:r>
          </w:p>
        </w:tc>
        <w:tc>
          <w:tcPr>
            <w:tcW w:w="1985" w:type="dxa"/>
            <w:vAlign w:val="center"/>
            <w:tcPrChange w:id="142" w:author="Huawei [Abdessamad] 2023-09" w:date="2023-09-20T20:25:00Z">
              <w:tcPr>
                <w:tcW w:w="1856" w:type="dxa"/>
                <w:gridSpan w:val="2"/>
                <w:vAlign w:val="center"/>
              </w:tcPr>
            </w:tcPrChange>
          </w:tcPr>
          <w:p w14:paraId="371AE74F" w14:textId="77777777" w:rsidR="0056082B" w:rsidRPr="0046710E" w:rsidRDefault="0056082B" w:rsidP="0056082B">
            <w:pPr>
              <w:pStyle w:val="TAC"/>
            </w:pPr>
            <w:r w:rsidRPr="0046710E">
              <w:t>3GPP TS 29.</w:t>
            </w:r>
            <w:r>
              <w:t>122</w:t>
            </w:r>
            <w:r w:rsidRPr="0046710E">
              <w:t> [</w:t>
            </w:r>
            <w:r>
              <w:t>2</w:t>
            </w:r>
            <w:r w:rsidRPr="0046710E">
              <w:t>]</w:t>
            </w:r>
          </w:p>
        </w:tc>
        <w:tc>
          <w:tcPr>
            <w:tcW w:w="4252" w:type="dxa"/>
            <w:vAlign w:val="center"/>
            <w:tcPrChange w:id="143" w:author="Huawei [Abdessamad] 2023-09" w:date="2023-09-20T20:25:00Z">
              <w:tcPr>
                <w:tcW w:w="4494" w:type="dxa"/>
                <w:gridSpan w:val="2"/>
                <w:vAlign w:val="center"/>
              </w:tcPr>
            </w:tcPrChange>
          </w:tcPr>
          <w:p w14:paraId="1E28A462" w14:textId="77777777" w:rsidR="0056082B" w:rsidRDefault="0056082B" w:rsidP="0056082B">
            <w:pPr>
              <w:pStyle w:val="TAL"/>
            </w:pPr>
            <w:r>
              <w:t>Represents an IP port.</w:t>
            </w:r>
          </w:p>
        </w:tc>
        <w:tc>
          <w:tcPr>
            <w:tcW w:w="1352" w:type="dxa"/>
            <w:vAlign w:val="center"/>
            <w:tcPrChange w:id="144" w:author="Huawei [Abdessamad] 2023-09" w:date="2023-09-20T20:25:00Z">
              <w:tcPr>
                <w:tcW w:w="1352" w:type="dxa"/>
                <w:vAlign w:val="center"/>
              </w:tcPr>
            </w:tcPrChange>
          </w:tcPr>
          <w:p w14:paraId="1836FF8C" w14:textId="77777777" w:rsidR="0056082B" w:rsidRPr="0046710E" w:rsidRDefault="0056082B" w:rsidP="0056082B">
            <w:pPr>
              <w:pStyle w:val="TAL"/>
              <w:rPr>
                <w:rFonts w:cs="Arial"/>
                <w:szCs w:val="18"/>
              </w:rPr>
            </w:pPr>
          </w:p>
        </w:tc>
      </w:tr>
      <w:tr w:rsidR="0056082B" w:rsidRPr="0046710E" w14:paraId="537E3AA7" w14:textId="77777777" w:rsidTr="00D80A39">
        <w:trPr>
          <w:jc w:val="center"/>
          <w:trPrChange w:id="145" w:author="Huawei [Abdessamad] 2023-09" w:date="2023-09-20T20:25:00Z">
            <w:trPr>
              <w:jc w:val="center"/>
            </w:trPr>
          </w:trPrChange>
        </w:trPr>
        <w:tc>
          <w:tcPr>
            <w:tcW w:w="1835" w:type="dxa"/>
            <w:vAlign w:val="center"/>
            <w:tcPrChange w:id="146" w:author="Huawei [Abdessamad] 2023-09" w:date="2023-09-20T20:25:00Z">
              <w:tcPr>
                <w:tcW w:w="1722" w:type="dxa"/>
                <w:vAlign w:val="center"/>
              </w:tcPr>
            </w:tcPrChange>
          </w:tcPr>
          <w:p w14:paraId="56670D39" w14:textId="77777777" w:rsidR="0056082B" w:rsidRPr="0046710E" w:rsidRDefault="0056082B" w:rsidP="0056082B">
            <w:pPr>
              <w:pStyle w:val="TAL"/>
            </w:pPr>
            <w:proofErr w:type="spellStart"/>
            <w:r w:rsidRPr="0046710E">
              <w:t>SupportedFeatures</w:t>
            </w:r>
            <w:proofErr w:type="spellEnd"/>
          </w:p>
        </w:tc>
        <w:tc>
          <w:tcPr>
            <w:tcW w:w="1985" w:type="dxa"/>
            <w:vAlign w:val="center"/>
            <w:tcPrChange w:id="147" w:author="Huawei [Abdessamad] 2023-09" w:date="2023-09-20T20:25:00Z">
              <w:tcPr>
                <w:tcW w:w="1856" w:type="dxa"/>
                <w:gridSpan w:val="2"/>
                <w:vAlign w:val="center"/>
              </w:tcPr>
            </w:tcPrChange>
          </w:tcPr>
          <w:p w14:paraId="4A7315E7" w14:textId="77777777" w:rsidR="0056082B" w:rsidRPr="0046710E" w:rsidRDefault="0056082B" w:rsidP="0056082B">
            <w:pPr>
              <w:pStyle w:val="TAC"/>
            </w:pPr>
            <w:r w:rsidRPr="0046710E">
              <w:t>3GPP TS 29.571 [</w:t>
            </w:r>
            <w:r>
              <w:t>18</w:t>
            </w:r>
            <w:r w:rsidRPr="0046710E">
              <w:t>]</w:t>
            </w:r>
          </w:p>
        </w:tc>
        <w:tc>
          <w:tcPr>
            <w:tcW w:w="4252" w:type="dxa"/>
            <w:vAlign w:val="center"/>
            <w:tcPrChange w:id="148" w:author="Huawei [Abdessamad] 2023-09" w:date="2023-09-20T20:25:00Z">
              <w:tcPr>
                <w:tcW w:w="4494" w:type="dxa"/>
                <w:gridSpan w:val="2"/>
                <w:vAlign w:val="center"/>
              </w:tcPr>
            </w:tcPrChange>
          </w:tcPr>
          <w:p w14:paraId="3C1C22B9" w14:textId="77777777" w:rsidR="0056082B" w:rsidRPr="0046710E" w:rsidRDefault="0056082B" w:rsidP="0056082B">
            <w:pPr>
              <w:pStyle w:val="TAL"/>
              <w:rPr>
                <w:rFonts w:cs="Arial"/>
                <w:szCs w:val="18"/>
              </w:rPr>
            </w:pPr>
            <w:r w:rsidRPr="0046710E">
              <w:t>Used to negotiate the applicability of the optional features.</w:t>
            </w:r>
          </w:p>
        </w:tc>
        <w:tc>
          <w:tcPr>
            <w:tcW w:w="1352" w:type="dxa"/>
            <w:vAlign w:val="center"/>
            <w:tcPrChange w:id="149" w:author="Huawei [Abdessamad] 2023-09" w:date="2023-09-20T20:25:00Z">
              <w:tcPr>
                <w:tcW w:w="1352" w:type="dxa"/>
                <w:vAlign w:val="center"/>
              </w:tcPr>
            </w:tcPrChange>
          </w:tcPr>
          <w:p w14:paraId="1E6CEAF3" w14:textId="77777777" w:rsidR="0056082B" w:rsidRPr="0046710E" w:rsidRDefault="0056082B" w:rsidP="0056082B">
            <w:pPr>
              <w:pStyle w:val="TAL"/>
              <w:rPr>
                <w:rFonts w:cs="Arial"/>
                <w:szCs w:val="18"/>
              </w:rPr>
            </w:pPr>
          </w:p>
        </w:tc>
      </w:tr>
      <w:tr w:rsidR="0056082B" w:rsidRPr="0046710E" w14:paraId="6606EA17" w14:textId="77777777" w:rsidTr="00D80A39">
        <w:trPr>
          <w:jc w:val="center"/>
          <w:trPrChange w:id="150" w:author="Huawei [Abdessamad] 2023-09" w:date="2023-09-20T20:25:00Z">
            <w:trPr>
              <w:jc w:val="center"/>
            </w:trPr>
          </w:trPrChange>
        </w:trPr>
        <w:tc>
          <w:tcPr>
            <w:tcW w:w="1835" w:type="dxa"/>
            <w:tcBorders>
              <w:top w:val="single" w:sz="6" w:space="0" w:color="auto"/>
              <w:left w:val="single" w:sz="6" w:space="0" w:color="auto"/>
              <w:bottom w:val="single" w:sz="6" w:space="0" w:color="auto"/>
              <w:right w:val="single" w:sz="6" w:space="0" w:color="auto"/>
            </w:tcBorders>
            <w:vAlign w:val="center"/>
            <w:tcPrChange w:id="151" w:author="Huawei [Abdessamad] 2023-09" w:date="2023-09-20T20:25:00Z">
              <w:tcPr>
                <w:tcW w:w="1722" w:type="dxa"/>
                <w:tcBorders>
                  <w:top w:val="single" w:sz="6" w:space="0" w:color="auto"/>
                  <w:left w:val="single" w:sz="6" w:space="0" w:color="auto"/>
                  <w:bottom w:val="single" w:sz="6" w:space="0" w:color="auto"/>
                  <w:right w:val="single" w:sz="6" w:space="0" w:color="auto"/>
                </w:tcBorders>
                <w:vAlign w:val="center"/>
              </w:tcPr>
            </w:tcPrChange>
          </w:tcPr>
          <w:p w14:paraId="2C9CF25C" w14:textId="77777777" w:rsidR="0056082B" w:rsidRPr="0046710E" w:rsidRDefault="0056082B" w:rsidP="0056082B">
            <w:pPr>
              <w:pStyle w:val="TAL"/>
              <w:rPr>
                <w:lang w:eastAsia="zh-CN"/>
              </w:rPr>
            </w:pPr>
            <w:proofErr w:type="spellStart"/>
            <w:r>
              <w:rPr>
                <w:lang w:eastAsia="zh-CN"/>
              </w:rPr>
              <w:t>TimeWindow</w:t>
            </w:r>
            <w:proofErr w:type="spellEnd"/>
          </w:p>
        </w:tc>
        <w:tc>
          <w:tcPr>
            <w:tcW w:w="1985" w:type="dxa"/>
            <w:tcBorders>
              <w:top w:val="single" w:sz="6" w:space="0" w:color="auto"/>
              <w:left w:val="single" w:sz="6" w:space="0" w:color="auto"/>
              <w:bottom w:val="single" w:sz="6" w:space="0" w:color="auto"/>
              <w:right w:val="single" w:sz="6" w:space="0" w:color="auto"/>
            </w:tcBorders>
            <w:vAlign w:val="center"/>
            <w:tcPrChange w:id="152" w:author="Huawei [Abdessamad] 2023-09" w:date="2023-09-20T20:25:00Z">
              <w:tcPr>
                <w:tcW w:w="1856" w:type="dxa"/>
                <w:gridSpan w:val="2"/>
                <w:tcBorders>
                  <w:top w:val="single" w:sz="6" w:space="0" w:color="auto"/>
                  <w:left w:val="single" w:sz="6" w:space="0" w:color="auto"/>
                  <w:bottom w:val="single" w:sz="6" w:space="0" w:color="auto"/>
                  <w:right w:val="single" w:sz="6" w:space="0" w:color="auto"/>
                </w:tcBorders>
                <w:vAlign w:val="center"/>
              </w:tcPr>
            </w:tcPrChange>
          </w:tcPr>
          <w:p w14:paraId="1C0A7729" w14:textId="77777777" w:rsidR="0056082B" w:rsidRPr="0046710E" w:rsidRDefault="0056082B" w:rsidP="0056082B">
            <w:pPr>
              <w:pStyle w:val="TAC"/>
            </w:pPr>
            <w:r w:rsidRPr="0046710E">
              <w:t>3GPP TS 29.</w:t>
            </w:r>
            <w:r>
              <w:t>122</w:t>
            </w:r>
            <w:r w:rsidRPr="0046710E">
              <w:t> [</w:t>
            </w:r>
            <w:r>
              <w:t>2</w:t>
            </w:r>
            <w:r w:rsidRPr="0046710E">
              <w:t>]</w:t>
            </w:r>
          </w:p>
        </w:tc>
        <w:tc>
          <w:tcPr>
            <w:tcW w:w="4252" w:type="dxa"/>
            <w:tcBorders>
              <w:top w:val="single" w:sz="6" w:space="0" w:color="auto"/>
              <w:left w:val="single" w:sz="6" w:space="0" w:color="auto"/>
              <w:bottom w:val="single" w:sz="6" w:space="0" w:color="auto"/>
              <w:right w:val="single" w:sz="6" w:space="0" w:color="auto"/>
            </w:tcBorders>
            <w:vAlign w:val="center"/>
            <w:tcPrChange w:id="153" w:author="Huawei [Abdessamad] 2023-09" w:date="2023-09-20T20:25:00Z">
              <w:tcPr>
                <w:tcW w:w="4494" w:type="dxa"/>
                <w:gridSpan w:val="2"/>
                <w:tcBorders>
                  <w:top w:val="single" w:sz="6" w:space="0" w:color="auto"/>
                  <w:left w:val="single" w:sz="6" w:space="0" w:color="auto"/>
                  <w:bottom w:val="single" w:sz="6" w:space="0" w:color="auto"/>
                  <w:right w:val="single" w:sz="6" w:space="0" w:color="auto"/>
                </w:tcBorders>
                <w:vAlign w:val="center"/>
              </w:tcPr>
            </w:tcPrChange>
          </w:tcPr>
          <w:p w14:paraId="588A1B29" w14:textId="77777777" w:rsidR="0056082B" w:rsidRPr="00FB77D8" w:rsidRDefault="0056082B" w:rsidP="0056082B">
            <w:pPr>
              <w:pStyle w:val="TAL"/>
              <w:rPr>
                <w:rFonts w:cs="Arial"/>
                <w:szCs w:val="18"/>
              </w:rPr>
            </w:pPr>
            <w:r w:rsidRPr="00FB77D8">
              <w:rPr>
                <w:rFonts w:cs="Arial"/>
                <w:szCs w:val="18"/>
              </w:rPr>
              <w:t>Represents a time window.</w:t>
            </w:r>
          </w:p>
        </w:tc>
        <w:tc>
          <w:tcPr>
            <w:tcW w:w="1352" w:type="dxa"/>
            <w:tcBorders>
              <w:top w:val="single" w:sz="6" w:space="0" w:color="auto"/>
              <w:left w:val="single" w:sz="6" w:space="0" w:color="auto"/>
              <w:bottom w:val="single" w:sz="6" w:space="0" w:color="auto"/>
              <w:right w:val="single" w:sz="6" w:space="0" w:color="auto"/>
            </w:tcBorders>
            <w:vAlign w:val="center"/>
            <w:tcPrChange w:id="154" w:author="Huawei [Abdessamad] 2023-09" w:date="2023-09-20T20:25:00Z">
              <w:tcPr>
                <w:tcW w:w="1352" w:type="dxa"/>
                <w:tcBorders>
                  <w:top w:val="single" w:sz="6" w:space="0" w:color="auto"/>
                  <w:left w:val="single" w:sz="6" w:space="0" w:color="auto"/>
                  <w:bottom w:val="single" w:sz="6" w:space="0" w:color="auto"/>
                  <w:right w:val="single" w:sz="6" w:space="0" w:color="auto"/>
                </w:tcBorders>
                <w:vAlign w:val="center"/>
              </w:tcPr>
            </w:tcPrChange>
          </w:tcPr>
          <w:p w14:paraId="4540E7BC" w14:textId="77777777" w:rsidR="0056082B" w:rsidRPr="0046710E" w:rsidRDefault="0056082B" w:rsidP="0056082B">
            <w:pPr>
              <w:pStyle w:val="TAL"/>
              <w:rPr>
                <w:rFonts w:cs="Arial"/>
                <w:szCs w:val="18"/>
              </w:rPr>
            </w:pPr>
          </w:p>
        </w:tc>
      </w:tr>
      <w:tr w:rsidR="00350403" w:rsidRPr="0046710E" w14:paraId="403058DA" w14:textId="77777777" w:rsidTr="00D80A39">
        <w:trPr>
          <w:jc w:val="center"/>
          <w:ins w:id="155" w:author="Huawei [Abdessamad] 2023-09" w:date="2023-09-20T20:22:00Z"/>
          <w:trPrChange w:id="156" w:author="Huawei [Abdessamad] 2023-09" w:date="2023-09-20T20:25:00Z">
            <w:trPr>
              <w:jc w:val="center"/>
            </w:trPr>
          </w:trPrChange>
        </w:trPr>
        <w:tc>
          <w:tcPr>
            <w:tcW w:w="1835" w:type="dxa"/>
            <w:tcBorders>
              <w:top w:val="single" w:sz="6" w:space="0" w:color="auto"/>
              <w:left w:val="single" w:sz="6" w:space="0" w:color="auto"/>
              <w:bottom w:val="single" w:sz="6" w:space="0" w:color="auto"/>
              <w:right w:val="single" w:sz="6" w:space="0" w:color="auto"/>
            </w:tcBorders>
            <w:vAlign w:val="center"/>
            <w:tcPrChange w:id="157" w:author="Huawei [Abdessamad] 2023-09" w:date="2023-09-20T20:25:00Z">
              <w:tcPr>
                <w:tcW w:w="1722" w:type="dxa"/>
                <w:tcBorders>
                  <w:top w:val="single" w:sz="6" w:space="0" w:color="auto"/>
                  <w:left w:val="single" w:sz="6" w:space="0" w:color="auto"/>
                  <w:bottom w:val="single" w:sz="6" w:space="0" w:color="auto"/>
                  <w:right w:val="single" w:sz="6" w:space="0" w:color="auto"/>
                </w:tcBorders>
                <w:vAlign w:val="center"/>
              </w:tcPr>
            </w:tcPrChange>
          </w:tcPr>
          <w:p w14:paraId="32AE8638" w14:textId="2981761F" w:rsidR="00350403" w:rsidRDefault="00350403" w:rsidP="00350403">
            <w:pPr>
              <w:pStyle w:val="TAL"/>
              <w:rPr>
                <w:ins w:id="158" w:author="Huawei [Abdessamad] 2023-09" w:date="2023-09-20T20:22:00Z"/>
                <w:lang w:eastAsia="zh-CN"/>
              </w:rPr>
            </w:pPr>
            <w:ins w:id="159" w:author="Huawei [Abdessamad] 2023-09" w:date="2023-09-20T20:22:00Z">
              <w:r>
                <w:rPr>
                  <w:lang w:eastAsia="zh-CN"/>
                </w:rPr>
                <w:t>Uint32</w:t>
              </w:r>
            </w:ins>
          </w:p>
        </w:tc>
        <w:tc>
          <w:tcPr>
            <w:tcW w:w="1985" w:type="dxa"/>
            <w:tcBorders>
              <w:top w:val="single" w:sz="6" w:space="0" w:color="auto"/>
              <w:left w:val="single" w:sz="6" w:space="0" w:color="auto"/>
              <w:bottom w:val="single" w:sz="6" w:space="0" w:color="auto"/>
              <w:right w:val="single" w:sz="6" w:space="0" w:color="auto"/>
            </w:tcBorders>
            <w:vAlign w:val="center"/>
            <w:tcPrChange w:id="160" w:author="Huawei [Abdessamad] 2023-09" w:date="2023-09-20T20:25:00Z">
              <w:tcPr>
                <w:tcW w:w="1856" w:type="dxa"/>
                <w:gridSpan w:val="2"/>
                <w:tcBorders>
                  <w:top w:val="single" w:sz="6" w:space="0" w:color="auto"/>
                  <w:left w:val="single" w:sz="6" w:space="0" w:color="auto"/>
                  <w:bottom w:val="single" w:sz="6" w:space="0" w:color="auto"/>
                  <w:right w:val="single" w:sz="6" w:space="0" w:color="auto"/>
                </w:tcBorders>
                <w:vAlign w:val="center"/>
              </w:tcPr>
            </w:tcPrChange>
          </w:tcPr>
          <w:p w14:paraId="6C5FDD92" w14:textId="1CF12C45" w:rsidR="00350403" w:rsidRPr="0046710E" w:rsidRDefault="00350403" w:rsidP="00350403">
            <w:pPr>
              <w:pStyle w:val="TAC"/>
              <w:rPr>
                <w:ins w:id="161" w:author="Huawei [Abdessamad] 2023-09" w:date="2023-09-20T20:22:00Z"/>
              </w:rPr>
            </w:pPr>
            <w:ins w:id="162" w:author="Huawei [Abdessamad] 2023-09" w:date="2023-09-20T20:22:00Z">
              <w:r w:rsidRPr="0046710E">
                <w:t>3GPP TS 29.571 [</w:t>
              </w:r>
              <w:r>
                <w:t>18</w:t>
              </w:r>
              <w:r w:rsidRPr="0046710E">
                <w:t>]</w:t>
              </w:r>
            </w:ins>
          </w:p>
        </w:tc>
        <w:tc>
          <w:tcPr>
            <w:tcW w:w="4252" w:type="dxa"/>
            <w:tcBorders>
              <w:top w:val="single" w:sz="6" w:space="0" w:color="auto"/>
              <w:left w:val="single" w:sz="6" w:space="0" w:color="auto"/>
              <w:bottom w:val="single" w:sz="6" w:space="0" w:color="auto"/>
              <w:right w:val="single" w:sz="6" w:space="0" w:color="auto"/>
            </w:tcBorders>
            <w:vAlign w:val="center"/>
            <w:tcPrChange w:id="163" w:author="Huawei [Abdessamad] 2023-09" w:date="2023-09-20T20:25:00Z">
              <w:tcPr>
                <w:tcW w:w="4494" w:type="dxa"/>
                <w:gridSpan w:val="2"/>
                <w:tcBorders>
                  <w:top w:val="single" w:sz="6" w:space="0" w:color="auto"/>
                  <w:left w:val="single" w:sz="6" w:space="0" w:color="auto"/>
                  <w:bottom w:val="single" w:sz="6" w:space="0" w:color="auto"/>
                  <w:right w:val="single" w:sz="6" w:space="0" w:color="auto"/>
                </w:tcBorders>
                <w:vAlign w:val="center"/>
              </w:tcPr>
            </w:tcPrChange>
          </w:tcPr>
          <w:p w14:paraId="34C411F7" w14:textId="2230EAB3" w:rsidR="00350403" w:rsidRPr="00FB77D8" w:rsidRDefault="00F10D35" w:rsidP="00350403">
            <w:pPr>
              <w:pStyle w:val="TAL"/>
              <w:rPr>
                <w:ins w:id="164" w:author="Huawei [Abdessamad] 2023-09" w:date="2023-09-20T20:22:00Z"/>
                <w:rFonts w:cs="Arial"/>
                <w:szCs w:val="18"/>
              </w:rPr>
            </w:pPr>
            <w:ins w:id="165" w:author="Huawei [Abdessamad] 2023-09" w:date="2023-09-20T20:23:00Z">
              <w:r>
                <w:t>Represents an unsigned 32-bit integer</w:t>
              </w:r>
            </w:ins>
            <w:ins w:id="166" w:author="Huawei [Abdessamad] 2023-09" w:date="2023-09-20T20:22:00Z">
              <w:r w:rsidR="00350403" w:rsidRPr="0046710E">
                <w:t>.</w:t>
              </w:r>
            </w:ins>
          </w:p>
        </w:tc>
        <w:tc>
          <w:tcPr>
            <w:tcW w:w="1352" w:type="dxa"/>
            <w:tcBorders>
              <w:top w:val="single" w:sz="6" w:space="0" w:color="auto"/>
              <w:left w:val="single" w:sz="6" w:space="0" w:color="auto"/>
              <w:bottom w:val="single" w:sz="6" w:space="0" w:color="auto"/>
              <w:right w:val="single" w:sz="6" w:space="0" w:color="auto"/>
            </w:tcBorders>
            <w:vAlign w:val="center"/>
            <w:tcPrChange w:id="167" w:author="Huawei [Abdessamad] 2023-09" w:date="2023-09-20T20:25:00Z">
              <w:tcPr>
                <w:tcW w:w="1352" w:type="dxa"/>
                <w:tcBorders>
                  <w:top w:val="single" w:sz="6" w:space="0" w:color="auto"/>
                  <w:left w:val="single" w:sz="6" w:space="0" w:color="auto"/>
                  <w:bottom w:val="single" w:sz="6" w:space="0" w:color="auto"/>
                  <w:right w:val="single" w:sz="6" w:space="0" w:color="auto"/>
                </w:tcBorders>
                <w:vAlign w:val="center"/>
              </w:tcPr>
            </w:tcPrChange>
          </w:tcPr>
          <w:p w14:paraId="60F2082C" w14:textId="77777777" w:rsidR="00350403" w:rsidRPr="0046710E" w:rsidRDefault="00350403" w:rsidP="00350403">
            <w:pPr>
              <w:pStyle w:val="TAL"/>
              <w:rPr>
                <w:ins w:id="168" w:author="Huawei [Abdessamad] 2023-09" w:date="2023-09-20T20:22:00Z"/>
                <w:rFonts w:cs="Arial"/>
                <w:szCs w:val="18"/>
              </w:rPr>
            </w:pPr>
          </w:p>
        </w:tc>
      </w:tr>
      <w:tr w:rsidR="00350403" w:rsidRPr="0046710E" w14:paraId="302F2B7B" w14:textId="77777777" w:rsidTr="00D80A39">
        <w:trPr>
          <w:jc w:val="center"/>
          <w:ins w:id="169" w:author="Huawei [Abdessamad] 2023-09" w:date="2023-09-20T20:22:00Z"/>
          <w:trPrChange w:id="170" w:author="Huawei [Abdessamad] 2023-09" w:date="2023-09-20T20:25:00Z">
            <w:trPr>
              <w:jc w:val="center"/>
            </w:trPr>
          </w:trPrChange>
        </w:trPr>
        <w:tc>
          <w:tcPr>
            <w:tcW w:w="1835" w:type="dxa"/>
            <w:tcBorders>
              <w:top w:val="single" w:sz="6" w:space="0" w:color="auto"/>
              <w:left w:val="single" w:sz="6" w:space="0" w:color="auto"/>
              <w:bottom w:val="single" w:sz="6" w:space="0" w:color="auto"/>
              <w:right w:val="single" w:sz="6" w:space="0" w:color="auto"/>
            </w:tcBorders>
            <w:vAlign w:val="center"/>
            <w:tcPrChange w:id="171" w:author="Huawei [Abdessamad] 2023-09" w:date="2023-09-20T20:25:00Z">
              <w:tcPr>
                <w:tcW w:w="1722" w:type="dxa"/>
                <w:tcBorders>
                  <w:top w:val="single" w:sz="6" w:space="0" w:color="auto"/>
                  <w:left w:val="single" w:sz="6" w:space="0" w:color="auto"/>
                  <w:bottom w:val="single" w:sz="6" w:space="0" w:color="auto"/>
                  <w:right w:val="single" w:sz="6" w:space="0" w:color="auto"/>
                </w:tcBorders>
                <w:vAlign w:val="center"/>
              </w:tcPr>
            </w:tcPrChange>
          </w:tcPr>
          <w:p w14:paraId="195A6537" w14:textId="623326AC" w:rsidR="00350403" w:rsidRDefault="00350403" w:rsidP="00350403">
            <w:pPr>
              <w:pStyle w:val="TAL"/>
              <w:rPr>
                <w:ins w:id="172" w:author="Huawei [Abdessamad] 2023-09" w:date="2023-09-20T20:22:00Z"/>
                <w:lang w:eastAsia="zh-CN"/>
              </w:rPr>
            </w:pPr>
            <w:ins w:id="173" w:author="Huawei [Abdessamad] 2023-09" w:date="2023-09-20T20:22:00Z">
              <w:r>
                <w:rPr>
                  <w:lang w:eastAsia="zh-CN"/>
                </w:rPr>
                <w:t>Uint32Rm</w:t>
              </w:r>
            </w:ins>
          </w:p>
        </w:tc>
        <w:tc>
          <w:tcPr>
            <w:tcW w:w="1985" w:type="dxa"/>
            <w:tcBorders>
              <w:top w:val="single" w:sz="6" w:space="0" w:color="auto"/>
              <w:left w:val="single" w:sz="6" w:space="0" w:color="auto"/>
              <w:bottom w:val="single" w:sz="6" w:space="0" w:color="auto"/>
              <w:right w:val="single" w:sz="6" w:space="0" w:color="auto"/>
            </w:tcBorders>
            <w:vAlign w:val="center"/>
            <w:tcPrChange w:id="174" w:author="Huawei [Abdessamad] 2023-09" w:date="2023-09-20T20:25:00Z">
              <w:tcPr>
                <w:tcW w:w="1856" w:type="dxa"/>
                <w:gridSpan w:val="2"/>
                <w:tcBorders>
                  <w:top w:val="single" w:sz="6" w:space="0" w:color="auto"/>
                  <w:left w:val="single" w:sz="6" w:space="0" w:color="auto"/>
                  <w:bottom w:val="single" w:sz="6" w:space="0" w:color="auto"/>
                  <w:right w:val="single" w:sz="6" w:space="0" w:color="auto"/>
                </w:tcBorders>
                <w:vAlign w:val="center"/>
              </w:tcPr>
            </w:tcPrChange>
          </w:tcPr>
          <w:p w14:paraId="3BE9B291" w14:textId="790D5194" w:rsidR="00350403" w:rsidRPr="0046710E" w:rsidRDefault="00350403" w:rsidP="00350403">
            <w:pPr>
              <w:pStyle w:val="TAC"/>
              <w:rPr>
                <w:ins w:id="175" w:author="Huawei [Abdessamad] 2023-09" w:date="2023-09-20T20:22:00Z"/>
              </w:rPr>
            </w:pPr>
            <w:ins w:id="176" w:author="Huawei [Abdessamad] 2023-09" w:date="2023-09-20T20:22:00Z">
              <w:r w:rsidRPr="0046710E">
                <w:t>3GPP TS 29.571 [</w:t>
              </w:r>
              <w:r>
                <w:t>18</w:t>
              </w:r>
              <w:r w:rsidRPr="0046710E">
                <w:t>]</w:t>
              </w:r>
            </w:ins>
          </w:p>
        </w:tc>
        <w:tc>
          <w:tcPr>
            <w:tcW w:w="4252" w:type="dxa"/>
            <w:tcBorders>
              <w:top w:val="single" w:sz="6" w:space="0" w:color="auto"/>
              <w:left w:val="single" w:sz="6" w:space="0" w:color="auto"/>
              <w:bottom w:val="single" w:sz="6" w:space="0" w:color="auto"/>
              <w:right w:val="single" w:sz="6" w:space="0" w:color="auto"/>
            </w:tcBorders>
            <w:vAlign w:val="center"/>
            <w:tcPrChange w:id="177" w:author="Huawei [Abdessamad] 2023-09" w:date="2023-09-20T20:25:00Z">
              <w:tcPr>
                <w:tcW w:w="4494" w:type="dxa"/>
                <w:gridSpan w:val="2"/>
                <w:tcBorders>
                  <w:top w:val="single" w:sz="6" w:space="0" w:color="auto"/>
                  <w:left w:val="single" w:sz="6" w:space="0" w:color="auto"/>
                  <w:bottom w:val="single" w:sz="6" w:space="0" w:color="auto"/>
                  <w:right w:val="single" w:sz="6" w:space="0" w:color="auto"/>
                </w:tcBorders>
                <w:vAlign w:val="center"/>
              </w:tcPr>
            </w:tcPrChange>
          </w:tcPr>
          <w:p w14:paraId="0F743860" w14:textId="09BC699C" w:rsidR="00350403" w:rsidRPr="00FB77D8" w:rsidRDefault="000C3709" w:rsidP="00350403">
            <w:pPr>
              <w:pStyle w:val="TAL"/>
              <w:rPr>
                <w:ins w:id="178" w:author="Huawei [Abdessamad] 2023-09" w:date="2023-09-20T20:22:00Z"/>
                <w:rFonts w:cs="Arial"/>
                <w:szCs w:val="18"/>
              </w:rPr>
            </w:pPr>
            <w:ins w:id="179" w:author="Huawei [Abdessamad] 2023-09" w:date="2023-09-20T20:23:00Z">
              <w:r>
                <w:t>Represents an unsigned 32-bit integer</w:t>
              </w:r>
              <w:r w:rsidRPr="001D2CEF">
                <w:t xml:space="preserve">, but with the </w:t>
              </w:r>
              <w:proofErr w:type="spellStart"/>
              <w:r w:rsidRPr="001D2CEF">
                <w:t>OpenAPI</w:t>
              </w:r>
              <w:proofErr w:type="spellEnd"/>
              <w:r w:rsidRPr="001D2CEF">
                <w:t xml:space="preserve"> "nullable: true" property.</w:t>
              </w:r>
            </w:ins>
          </w:p>
        </w:tc>
        <w:tc>
          <w:tcPr>
            <w:tcW w:w="1352" w:type="dxa"/>
            <w:tcBorders>
              <w:top w:val="single" w:sz="6" w:space="0" w:color="auto"/>
              <w:left w:val="single" w:sz="6" w:space="0" w:color="auto"/>
              <w:bottom w:val="single" w:sz="6" w:space="0" w:color="auto"/>
              <w:right w:val="single" w:sz="6" w:space="0" w:color="auto"/>
            </w:tcBorders>
            <w:vAlign w:val="center"/>
            <w:tcPrChange w:id="180" w:author="Huawei [Abdessamad] 2023-09" w:date="2023-09-20T20:25:00Z">
              <w:tcPr>
                <w:tcW w:w="1352" w:type="dxa"/>
                <w:tcBorders>
                  <w:top w:val="single" w:sz="6" w:space="0" w:color="auto"/>
                  <w:left w:val="single" w:sz="6" w:space="0" w:color="auto"/>
                  <w:bottom w:val="single" w:sz="6" w:space="0" w:color="auto"/>
                  <w:right w:val="single" w:sz="6" w:space="0" w:color="auto"/>
                </w:tcBorders>
                <w:vAlign w:val="center"/>
              </w:tcPr>
            </w:tcPrChange>
          </w:tcPr>
          <w:p w14:paraId="78A36A3A" w14:textId="77777777" w:rsidR="00350403" w:rsidRPr="0046710E" w:rsidRDefault="00350403" w:rsidP="00350403">
            <w:pPr>
              <w:pStyle w:val="TAL"/>
              <w:rPr>
                <w:ins w:id="181" w:author="Huawei [Abdessamad] 2023-09" w:date="2023-09-20T20:22:00Z"/>
                <w:rFonts w:cs="Arial"/>
                <w:szCs w:val="18"/>
              </w:rPr>
            </w:pPr>
          </w:p>
        </w:tc>
      </w:tr>
      <w:tr w:rsidR="008E05B8" w:rsidRPr="0046710E" w14:paraId="1FBB02F6" w14:textId="77777777" w:rsidTr="00D80A39">
        <w:trPr>
          <w:jc w:val="center"/>
          <w:ins w:id="182" w:author="Huawei [Abdessamad] 2023-09" w:date="2023-09-20T20:24:00Z"/>
          <w:trPrChange w:id="183" w:author="Huawei [Abdessamad] 2023-09" w:date="2023-09-20T20:25:00Z">
            <w:trPr>
              <w:jc w:val="center"/>
            </w:trPr>
          </w:trPrChange>
        </w:trPr>
        <w:tc>
          <w:tcPr>
            <w:tcW w:w="1835" w:type="dxa"/>
            <w:tcBorders>
              <w:top w:val="single" w:sz="6" w:space="0" w:color="auto"/>
              <w:left w:val="single" w:sz="6" w:space="0" w:color="auto"/>
              <w:bottom w:val="single" w:sz="6" w:space="0" w:color="auto"/>
              <w:right w:val="single" w:sz="6" w:space="0" w:color="auto"/>
            </w:tcBorders>
            <w:vAlign w:val="center"/>
            <w:tcPrChange w:id="184" w:author="Huawei [Abdessamad] 2023-09" w:date="2023-09-20T20:25:00Z">
              <w:tcPr>
                <w:tcW w:w="1722" w:type="dxa"/>
                <w:tcBorders>
                  <w:top w:val="single" w:sz="6" w:space="0" w:color="auto"/>
                  <w:left w:val="single" w:sz="6" w:space="0" w:color="auto"/>
                  <w:bottom w:val="single" w:sz="6" w:space="0" w:color="auto"/>
                  <w:right w:val="single" w:sz="6" w:space="0" w:color="auto"/>
                </w:tcBorders>
                <w:vAlign w:val="center"/>
              </w:tcPr>
            </w:tcPrChange>
          </w:tcPr>
          <w:p w14:paraId="38FE3F6F" w14:textId="05C8B5AE" w:rsidR="008E05B8" w:rsidRDefault="008E05B8" w:rsidP="008E05B8">
            <w:pPr>
              <w:pStyle w:val="TAL"/>
              <w:rPr>
                <w:ins w:id="185" w:author="Huawei [Abdessamad] 2023-09" w:date="2023-09-20T20:24:00Z"/>
                <w:lang w:eastAsia="zh-CN"/>
              </w:rPr>
            </w:pPr>
            <w:proofErr w:type="spellStart"/>
            <w:ins w:id="186" w:author="Huawei [Abdessamad] 2023-09" w:date="2023-09-20T20:24:00Z">
              <w:r>
                <w:rPr>
                  <w:lang w:eastAsia="zh-CN"/>
                </w:rPr>
                <w:t>Uinteger</w:t>
              </w:r>
              <w:proofErr w:type="spellEnd"/>
            </w:ins>
          </w:p>
        </w:tc>
        <w:tc>
          <w:tcPr>
            <w:tcW w:w="1985" w:type="dxa"/>
            <w:tcBorders>
              <w:top w:val="single" w:sz="6" w:space="0" w:color="auto"/>
              <w:left w:val="single" w:sz="6" w:space="0" w:color="auto"/>
              <w:bottom w:val="single" w:sz="6" w:space="0" w:color="auto"/>
              <w:right w:val="single" w:sz="6" w:space="0" w:color="auto"/>
            </w:tcBorders>
            <w:vAlign w:val="center"/>
            <w:tcPrChange w:id="187" w:author="Huawei [Abdessamad] 2023-09" w:date="2023-09-20T20:25:00Z">
              <w:tcPr>
                <w:tcW w:w="1856" w:type="dxa"/>
                <w:gridSpan w:val="2"/>
                <w:tcBorders>
                  <w:top w:val="single" w:sz="6" w:space="0" w:color="auto"/>
                  <w:left w:val="single" w:sz="6" w:space="0" w:color="auto"/>
                  <w:bottom w:val="single" w:sz="6" w:space="0" w:color="auto"/>
                  <w:right w:val="single" w:sz="6" w:space="0" w:color="auto"/>
                </w:tcBorders>
                <w:vAlign w:val="center"/>
              </w:tcPr>
            </w:tcPrChange>
          </w:tcPr>
          <w:p w14:paraId="0CD45D85" w14:textId="4AF20B18" w:rsidR="008E05B8" w:rsidRPr="0046710E" w:rsidRDefault="008E05B8" w:rsidP="008E05B8">
            <w:pPr>
              <w:pStyle w:val="TAC"/>
              <w:rPr>
                <w:ins w:id="188" w:author="Huawei [Abdessamad] 2023-09" w:date="2023-09-20T20:24:00Z"/>
              </w:rPr>
            </w:pPr>
            <w:ins w:id="189" w:author="Huawei [Abdessamad] 2023-09" w:date="2023-09-20T20:24:00Z">
              <w:r w:rsidRPr="0046710E">
                <w:t>3GPP TS 29.571 [</w:t>
              </w:r>
              <w:r>
                <w:t>18</w:t>
              </w:r>
              <w:r w:rsidRPr="0046710E">
                <w:t>]</w:t>
              </w:r>
            </w:ins>
          </w:p>
        </w:tc>
        <w:tc>
          <w:tcPr>
            <w:tcW w:w="4252" w:type="dxa"/>
            <w:tcBorders>
              <w:top w:val="single" w:sz="6" w:space="0" w:color="auto"/>
              <w:left w:val="single" w:sz="6" w:space="0" w:color="auto"/>
              <w:bottom w:val="single" w:sz="6" w:space="0" w:color="auto"/>
              <w:right w:val="single" w:sz="6" w:space="0" w:color="auto"/>
            </w:tcBorders>
            <w:vAlign w:val="center"/>
            <w:tcPrChange w:id="190" w:author="Huawei [Abdessamad] 2023-09" w:date="2023-09-20T20:25:00Z">
              <w:tcPr>
                <w:tcW w:w="4494" w:type="dxa"/>
                <w:gridSpan w:val="2"/>
                <w:tcBorders>
                  <w:top w:val="single" w:sz="6" w:space="0" w:color="auto"/>
                  <w:left w:val="single" w:sz="6" w:space="0" w:color="auto"/>
                  <w:bottom w:val="single" w:sz="6" w:space="0" w:color="auto"/>
                  <w:right w:val="single" w:sz="6" w:space="0" w:color="auto"/>
                </w:tcBorders>
                <w:vAlign w:val="center"/>
              </w:tcPr>
            </w:tcPrChange>
          </w:tcPr>
          <w:p w14:paraId="4A1462C6" w14:textId="5A2C26A1" w:rsidR="008E05B8" w:rsidRDefault="008E05B8" w:rsidP="008E05B8">
            <w:pPr>
              <w:pStyle w:val="TAL"/>
              <w:rPr>
                <w:ins w:id="191" w:author="Huawei [Abdessamad] 2023-09" w:date="2023-09-20T20:24:00Z"/>
              </w:rPr>
            </w:pPr>
            <w:ins w:id="192" w:author="Huawei [Abdessamad] 2023-09" w:date="2023-09-20T20:24:00Z">
              <w:r>
                <w:t>Represents an unsigned integer</w:t>
              </w:r>
              <w:r w:rsidRPr="0046710E">
                <w:t>.</w:t>
              </w:r>
            </w:ins>
          </w:p>
        </w:tc>
        <w:tc>
          <w:tcPr>
            <w:tcW w:w="1352" w:type="dxa"/>
            <w:tcBorders>
              <w:top w:val="single" w:sz="6" w:space="0" w:color="auto"/>
              <w:left w:val="single" w:sz="6" w:space="0" w:color="auto"/>
              <w:bottom w:val="single" w:sz="6" w:space="0" w:color="auto"/>
              <w:right w:val="single" w:sz="6" w:space="0" w:color="auto"/>
            </w:tcBorders>
            <w:vAlign w:val="center"/>
            <w:tcPrChange w:id="193" w:author="Huawei [Abdessamad] 2023-09" w:date="2023-09-20T20:25:00Z">
              <w:tcPr>
                <w:tcW w:w="1352" w:type="dxa"/>
                <w:tcBorders>
                  <w:top w:val="single" w:sz="6" w:space="0" w:color="auto"/>
                  <w:left w:val="single" w:sz="6" w:space="0" w:color="auto"/>
                  <w:bottom w:val="single" w:sz="6" w:space="0" w:color="auto"/>
                  <w:right w:val="single" w:sz="6" w:space="0" w:color="auto"/>
                </w:tcBorders>
                <w:vAlign w:val="center"/>
              </w:tcPr>
            </w:tcPrChange>
          </w:tcPr>
          <w:p w14:paraId="0B1E2D42" w14:textId="77777777" w:rsidR="008E05B8" w:rsidRPr="0046710E" w:rsidRDefault="008E05B8" w:rsidP="008E05B8">
            <w:pPr>
              <w:pStyle w:val="TAL"/>
              <w:rPr>
                <w:ins w:id="194" w:author="Huawei [Abdessamad] 2023-09" w:date="2023-09-20T20:24:00Z"/>
                <w:rFonts w:cs="Arial"/>
                <w:szCs w:val="18"/>
              </w:rPr>
            </w:pPr>
          </w:p>
        </w:tc>
      </w:tr>
      <w:tr w:rsidR="008E05B8" w:rsidRPr="0046710E" w14:paraId="5EC60CC5" w14:textId="77777777" w:rsidTr="00D80A39">
        <w:trPr>
          <w:jc w:val="center"/>
          <w:ins w:id="195" w:author="Huawei [Abdessamad] 2023-09" w:date="2023-09-20T20:24:00Z"/>
          <w:trPrChange w:id="196" w:author="Huawei [Abdessamad] 2023-09" w:date="2023-09-20T20:25:00Z">
            <w:trPr>
              <w:jc w:val="center"/>
            </w:trPr>
          </w:trPrChange>
        </w:trPr>
        <w:tc>
          <w:tcPr>
            <w:tcW w:w="1835" w:type="dxa"/>
            <w:tcBorders>
              <w:top w:val="single" w:sz="6" w:space="0" w:color="auto"/>
              <w:left w:val="single" w:sz="6" w:space="0" w:color="auto"/>
              <w:bottom w:val="single" w:sz="6" w:space="0" w:color="auto"/>
              <w:right w:val="single" w:sz="6" w:space="0" w:color="auto"/>
            </w:tcBorders>
            <w:vAlign w:val="center"/>
            <w:tcPrChange w:id="197" w:author="Huawei [Abdessamad] 2023-09" w:date="2023-09-20T20:25:00Z">
              <w:tcPr>
                <w:tcW w:w="1722" w:type="dxa"/>
                <w:tcBorders>
                  <w:top w:val="single" w:sz="6" w:space="0" w:color="auto"/>
                  <w:left w:val="single" w:sz="6" w:space="0" w:color="auto"/>
                  <w:bottom w:val="single" w:sz="6" w:space="0" w:color="auto"/>
                  <w:right w:val="single" w:sz="6" w:space="0" w:color="auto"/>
                </w:tcBorders>
                <w:vAlign w:val="center"/>
              </w:tcPr>
            </w:tcPrChange>
          </w:tcPr>
          <w:p w14:paraId="0296143A" w14:textId="62A47512" w:rsidR="008E05B8" w:rsidRDefault="008E05B8" w:rsidP="008E05B8">
            <w:pPr>
              <w:pStyle w:val="TAL"/>
              <w:rPr>
                <w:ins w:id="198" w:author="Huawei [Abdessamad] 2023-09" w:date="2023-09-20T20:24:00Z"/>
                <w:lang w:eastAsia="zh-CN"/>
              </w:rPr>
            </w:pPr>
            <w:proofErr w:type="spellStart"/>
            <w:ins w:id="199" w:author="Huawei [Abdessamad] 2023-09" w:date="2023-09-20T20:24:00Z">
              <w:r>
                <w:rPr>
                  <w:lang w:eastAsia="zh-CN"/>
                </w:rPr>
                <w:t>UintegerRm</w:t>
              </w:r>
              <w:proofErr w:type="spellEnd"/>
            </w:ins>
          </w:p>
        </w:tc>
        <w:tc>
          <w:tcPr>
            <w:tcW w:w="1985" w:type="dxa"/>
            <w:tcBorders>
              <w:top w:val="single" w:sz="6" w:space="0" w:color="auto"/>
              <w:left w:val="single" w:sz="6" w:space="0" w:color="auto"/>
              <w:bottom w:val="single" w:sz="6" w:space="0" w:color="auto"/>
              <w:right w:val="single" w:sz="6" w:space="0" w:color="auto"/>
            </w:tcBorders>
            <w:vAlign w:val="center"/>
            <w:tcPrChange w:id="200" w:author="Huawei [Abdessamad] 2023-09" w:date="2023-09-20T20:25:00Z">
              <w:tcPr>
                <w:tcW w:w="1856" w:type="dxa"/>
                <w:gridSpan w:val="2"/>
                <w:tcBorders>
                  <w:top w:val="single" w:sz="6" w:space="0" w:color="auto"/>
                  <w:left w:val="single" w:sz="6" w:space="0" w:color="auto"/>
                  <w:bottom w:val="single" w:sz="6" w:space="0" w:color="auto"/>
                  <w:right w:val="single" w:sz="6" w:space="0" w:color="auto"/>
                </w:tcBorders>
                <w:vAlign w:val="center"/>
              </w:tcPr>
            </w:tcPrChange>
          </w:tcPr>
          <w:p w14:paraId="52929C08" w14:textId="088FB0B4" w:rsidR="008E05B8" w:rsidRPr="0046710E" w:rsidRDefault="008E05B8" w:rsidP="008E05B8">
            <w:pPr>
              <w:pStyle w:val="TAC"/>
              <w:rPr>
                <w:ins w:id="201" w:author="Huawei [Abdessamad] 2023-09" w:date="2023-09-20T20:24:00Z"/>
              </w:rPr>
            </w:pPr>
            <w:ins w:id="202" w:author="Huawei [Abdessamad] 2023-09" w:date="2023-09-20T20:24:00Z">
              <w:r w:rsidRPr="0046710E">
                <w:t>3GPP TS 29.571 [</w:t>
              </w:r>
              <w:r>
                <w:t>18</w:t>
              </w:r>
              <w:r w:rsidRPr="0046710E">
                <w:t>]</w:t>
              </w:r>
            </w:ins>
          </w:p>
        </w:tc>
        <w:tc>
          <w:tcPr>
            <w:tcW w:w="4252" w:type="dxa"/>
            <w:tcBorders>
              <w:top w:val="single" w:sz="6" w:space="0" w:color="auto"/>
              <w:left w:val="single" w:sz="6" w:space="0" w:color="auto"/>
              <w:bottom w:val="single" w:sz="6" w:space="0" w:color="auto"/>
              <w:right w:val="single" w:sz="6" w:space="0" w:color="auto"/>
            </w:tcBorders>
            <w:vAlign w:val="center"/>
            <w:tcPrChange w:id="203" w:author="Huawei [Abdessamad] 2023-09" w:date="2023-09-20T20:25:00Z">
              <w:tcPr>
                <w:tcW w:w="4494" w:type="dxa"/>
                <w:gridSpan w:val="2"/>
                <w:tcBorders>
                  <w:top w:val="single" w:sz="6" w:space="0" w:color="auto"/>
                  <w:left w:val="single" w:sz="6" w:space="0" w:color="auto"/>
                  <w:bottom w:val="single" w:sz="6" w:space="0" w:color="auto"/>
                  <w:right w:val="single" w:sz="6" w:space="0" w:color="auto"/>
                </w:tcBorders>
                <w:vAlign w:val="center"/>
              </w:tcPr>
            </w:tcPrChange>
          </w:tcPr>
          <w:p w14:paraId="5D78CA21" w14:textId="6AD2C853" w:rsidR="008E05B8" w:rsidRDefault="008E05B8" w:rsidP="008E05B8">
            <w:pPr>
              <w:pStyle w:val="TAL"/>
              <w:rPr>
                <w:ins w:id="204" w:author="Huawei [Abdessamad] 2023-09" w:date="2023-09-20T20:24:00Z"/>
              </w:rPr>
            </w:pPr>
            <w:ins w:id="205" w:author="Huawei [Abdessamad] 2023-09" w:date="2023-09-20T20:24:00Z">
              <w:r>
                <w:t>Represents an unsigned integer</w:t>
              </w:r>
              <w:r w:rsidRPr="001D2CEF">
                <w:t xml:space="preserve">, but with the </w:t>
              </w:r>
              <w:proofErr w:type="spellStart"/>
              <w:r w:rsidRPr="001D2CEF">
                <w:t>OpenAPI</w:t>
              </w:r>
              <w:proofErr w:type="spellEnd"/>
              <w:r w:rsidRPr="001D2CEF">
                <w:t xml:space="preserve"> "nullable: true" property.</w:t>
              </w:r>
            </w:ins>
          </w:p>
        </w:tc>
        <w:tc>
          <w:tcPr>
            <w:tcW w:w="1352" w:type="dxa"/>
            <w:tcBorders>
              <w:top w:val="single" w:sz="6" w:space="0" w:color="auto"/>
              <w:left w:val="single" w:sz="6" w:space="0" w:color="auto"/>
              <w:bottom w:val="single" w:sz="6" w:space="0" w:color="auto"/>
              <w:right w:val="single" w:sz="6" w:space="0" w:color="auto"/>
            </w:tcBorders>
            <w:vAlign w:val="center"/>
            <w:tcPrChange w:id="206" w:author="Huawei [Abdessamad] 2023-09" w:date="2023-09-20T20:25:00Z">
              <w:tcPr>
                <w:tcW w:w="1352" w:type="dxa"/>
                <w:tcBorders>
                  <w:top w:val="single" w:sz="6" w:space="0" w:color="auto"/>
                  <w:left w:val="single" w:sz="6" w:space="0" w:color="auto"/>
                  <w:bottom w:val="single" w:sz="6" w:space="0" w:color="auto"/>
                  <w:right w:val="single" w:sz="6" w:space="0" w:color="auto"/>
                </w:tcBorders>
                <w:vAlign w:val="center"/>
              </w:tcPr>
            </w:tcPrChange>
          </w:tcPr>
          <w:p w14:paraId="7DEF420E" w14:textId="77777777" w:rsidR="008E05B8" w:rsidRPr="0046710E" w:rsidRDefault="008E05B8" w:rsidP="008E05B8">
            <w:pPr>
              <w:pStyle w:val="TAL"/>
              <w:rPr>
                <w:ins w:id="207" w:author="Huawei [Abdessamad] 2023-09" w:date="2023-09-20T20:24:00Z"/>
                <w:rFonts w:cs="Arial"/>
                <w:szCs w:val="18"/>
              </w:rPr>
            </w:pPr>
          </w:p>
        </w:tc>
      </w:tr>
      <w:tr w:rsidR="0056082B" w:rsidRPr="0046710E" w14:paraId="1E1C5547" w14:textId="77777777" w:rsidTr="00D80A39">
        <w:trPr>
          <w:jc w:val="center"/>
          <w:ins w:id="208" w:author="Huawei [Abdessamad] 2023-09" w:date="2023-09-02T20:21:00Z"/>
          <w:trPrChange w:id="209" w:author="Huawei [Abdessamad] 2023-09" w:date="2023-09-20T20:25:00Z">
            <w:trPr>
              <w:jc w:val="center"/>
            </w:trPr>
          </w:trPrChange>
        </w:trPr>
        <w:tc>
          <w:tcPr>
            <w:tcW w:w="1835" w:type="dxa"/>
            <w:tcBorders>
              <w:top w:val="single" w:sz="6" w:space="0" w:color="auto"/>
              <w:left w:val="single" w:sz="6" w:space="0" w:color="auto"/>
              <w:bottom w:val="single" w:sz="6" w:space="0" w:color="auto"/>
              <w:right w:val="single" w:sz="6" w:space="0" w:color="auto"/>
            </w:tcBorders>
            <w:vAlign w:val="center"/>
            <w:tcPrChange w:id="210" w:author="Huawei [Abdessamad] 2023-09" w:date="2023-09-20T20:25:00Z">
              <w:tcPr>
                <w:tcW w:w="1722" w:type="dxa"/>
                <w:tcBorders>
                  <w:top w:val="single" w:sz="6" w:space="0" w:color="auto"/>
                  <w:left w:val="single" w:sz="6" w:space="0" w:color="auto"/>
                  <w:bottom w:val="single" w:sz="6" w:space="0" w:color="auto"/>
                  <w:right w:val="single" w:sz="6" w:space="0" w:color="auto"/>
                </w:tcBorders>
                <w:vAlign w:val="center"/>
              </w:tcPr>
            </w:tcPrChange>
          </w:tcPr>
          <w:p w14:paraId="324F698B" w14:textId="77777777" w:rsidR="0056082B" w:rsidRDefault="0056082B" w:rsidP="0056082B">
            <w:pPr>
              <w:pStyle w:val="TAL"/>
              <w:rPr>
                <w:ins w:id="211" w:author="Huawei [Abdessamad] 2023-09" w:date="2023-09-02T20:21:00Z"/>
                <w:lang w:eastAsia="zh-CN"/>
              </w:rPr>
            </w:pPr>
            <w:ins w:id="212" w:author="Huawei [Abdessamad] 2023-09" w:date="2023-09-02T20:21:00Z">
              <w:r>
                <w:t>Uri</w:t>
              </w:r>
            </w:ins>
          </w:p>
        </w:tc>
        <w:tc>
          <w:tcPr>
            <w:tcW w:w="1985" w:type="dxa"/>
            <w:tcBorders>
              <w:top w:val="single" w:sz="6" w:space="0" w:color="auto"/>
              <w:left w:val="single" w:sz="6" w:space="0" w:color="auto"/>
              <w:bottom w:val="single" w:sz="6" w:space="0" w:color="auto"/>
              <w:right w:val="single" w:sz="6" w:space="0" w:color="auto"/>
            </w:tcBorders>
            <w:vAlign w:val="center"/>
            <w:tcPrChange w:id="213" w:author="Huawei [Abdessamad] 2023-09" w:date="2023-09-20T20:25:00Z">
              <w:tcPr>
                <w:tcW w:w="1856" w:type="dxa"/>
                <w:gridSpan w:val="2"/>
                <w:tcBorders>
                  <w:top w:val="single" w:sz="6" w:space="0" w:color="auto"/>
                  <w:left w:val="single" w:sz="6" w:space="0" w:color="auto"/>
                  <w:bottom w:val="single" w:sz="6" w:space="0" w:color="auto"/>
                  <w:right w:val="single" w:sz="6" w:space="0" w:color="auto"/>
                </w:tcBorders>
                <w:vAlign w:val="center"/>
              </w:tcPr>
            </w:tcPrChange>
          </w:tcPr>
          <w:p w14:paraId="2B90D6A2" w14:textId="77777777" w:rsidR="0056082B" w:rsidRPr="0046710E" w:rsidRDefault="0056082B" w:rsidP="0056082B">
            <w:pPr>
              <w:pStyle w:val="TAC"/>
              <w:rPr>
                <w:ins w:id="214" w:author="Huawei [Abdessamad] 2023-09" w:date="2023-09-02T20:21:00Z"/>
              </w:rPr>
            </w:pPr>
            <w:ins w:id="215" w:author="Huawei [Abdessamad] 2023-09" w:date="2023-09-02T20:21:00Z">
              <w:r w:rsidRPr="0046710E">
                <w:t>3GPP TS 29.</w:t>
              </w:r>
              <w:r>
                <w:t>122</w:t>
              </w:r>
              <w:r w:rsidRPr="0046710E">
                <w:t> [</w:t>
              </w:r>
              <w:r>
                <w:t>2</w:t>
              </w:r>
              <w:r w:rsidRPr="0046710E">
                <w:t>]</w:t>
              </w:r>
            </w:ins>
          </w:p>
        </w:tc>
        <w:tc>
          <w:tcPr>
            <w:tcW w:w="4252" w:type="dxa"/>
            <w:tcBorders>
              <w:top w:val="single" w:sz="6" w:space="0" w:color="auto"/>
              <w:left w:val="single" w:sz="6" w:space="0" w:color="auto"/>
              <w:bottom w:val="single" w:sz="6" w:space="0" w:color="auto"/>
              <w:right w:val="single" w:sz="6" w:space="0" w:color="auto"/>
            </w:tcBorders>
            <w:vAlign w:val="center"/>
            <w:tcPrChange w:id="216" w:author="Huawei [Abdessamad] 2023-09" w:date="2023-09-20T20:25:00Z">
              <w:tcPr>
                <w:tcW w:w="4494" w:type="dxa"/>
                <w:gridSpan w:val="2"/>
                <w:tcBorders>
                  <w:top w:val="single" w:sz="6" w:space="0" w:color="auto"/>
                  <w:left w:val="single" w:sz="6" w:space="0" w:color="auto"/>
                  <w:bottom w:val="single" w:sz="6" w:space="0" w:color="auto"/>
                  <w:right w:val="single" w:sz="6" w:space="0" w:color="auto"/>
                </w:tcBorders>
                <w:vAlign w:val="center"/>
              </w:tcPr>
            </w:tcPrChange>
          </w:tcPr>
          <w:p w14:paraId="6E86D639" w14:textId="77777777" w:rsidR="0056082B" w:rsidRPr="00FB77D8" w:rsidRDefault="0056082B" w:rsidP="0056082B">
            <w:pPr>
              <w:pStyle w:val="TAL"/>
              <w:rPr>
                <w:ins w:id="217" w:author="Huawei [Abdessamad] 2023-09" w:date="2023-09-02T20:21:00Z"/>
                <w:rFonts w:cs="Arial"/>
                <w:szCs w:val="18"/>
              </w:rPr>
            </w:pPr>
            <w:ins w:id="218" w:author="Huawei [Abdessamad] 2023-09" w:date="2023-09-02T20:21:00Z">
              <w:r>
                <w:t>Represents a URI.</w:t>
              </w:r>
            </w:ins>
          </w:p>
        </w:tc>
        <w:tc>
          <w:tcPr>
            <w:tcW w:w="1352" w:type="dxa"/>
            <w:tcBorders>
              <w:top w:val="single" w:sz="6" w:space="0" w:color="auto"/>
              <w:left w:val="single" w:sz="6" w:space="0" w:color="auto"/>
              <w:bottom w:val="single" w:sz="6" w:space="0" w:color="auto"/>
              <w:right w:val="single" w:sz="6" w:space="0" w:color="auto"/>
            </w:tcBorders>
            <w:vAlign w:val="center"/>
            <w:tcPrChange w:id="219" w:author="Huawei [Abdessamad] 2023-09" w:date="2023-09-20T20:25:00Z">
              <w:tcPr>
                <w:tcW w:w="1352" w:type="dxa"/>
                <w:tcBorders>
                  <w:top w:val="single" w:sz="6" w:space="0" w:color="auto"/>
                  <w:left w:val="single" w:sz="6" w:space="0" w:color="auto"/>
                  <w:bottom w:val="single" w:sz="6" w:space="0" w:color="auto"/>
                  <w:right w:val="single" w:sz="6" w:space="0" w:color="auto"/>
                </w:tcBorders>
                <w:vAlign w:val="center"/>
              </w:tcPr>
            </w:tcPrChange>
          </w:tcPr>
          <w:p w14:paraId="45D52C96" w14:textId="77777777" w:rsidR="0056082B" w:rsidRPr="0046710E" w:rsidRDefault="0056082B" w:rsidP="0056082B">
            <w:pPr>
              <w:pStyle w:val="TAL"/>
              <w:rPr>
                <w:ins w:id="220" w:author="Huawei [Abdessamad] 2023-09" w:date="2023-09-02T20:21:00Z"/>
                <w:rFonts w:cs="Arial"/>
                <w:szCs w:val="18"/>
              </w:rPr>
            </w:pPr>
          </w:p>
        </w:tc>
      </w:tr>
      <w:tr w:rsidR="0056082B" w:rsidRPr="0046710E" w14:paraId="61B3FF85" w14:textId="77777777" w:rsidTr="00D80A39">
        <w:trPr>
          <w:jc w:val="center"/>
          <w:trPrChange w:id="221" w:author="Huawei [Abdessamad] 2023-09" w:date="2023-09-20T20:25:00Z">
            <w:trPr>
              <w:jc w:val="center"/>
            </w:trPr>
          </w:trPrChange>
        </w:trPr>
        <w:tc>
          <w:tcPr>
            <w:tcW w:w="1835" w:type="dxa"/>
            <w:vAlign w:val="center"/>
            <w:tcPrChange w:id="222" w:author="Huawei [Abdessamad] 2023-09" w:date="2023-09-20T20:25:00Z">
              <w:tcPr>
                <w:tcW w:w="1722" w:type="dxa"/>
                <w:vAlign w:val="center"/>
              </w:tcPr>
            </w:tcPrChange>
          </w:tcPr>
          <w:p w14:paraId="40005604" w14:textId="77777777" w:rsidR="0056082B" w:rsidRPr="0046710E" w:rsidRDefault="0056082B" w:rsidP="0056082B">
            <w:pPr>
              <w:pStyle w:val="TAL"/>
            </w:pPr>
            <w:proofErr w:type="spellStart"/>
            <w:r w:rsidRPr="0046710E">
              <w:rPr>
                <w:lang w:eastAsia="zh-CN"/>
              </w:rPr>
              <w:t>ValidityConditions</w:t>
            </w:r>
            <w:proofErr w:type="spellEnd"/>
          </w:p>
        </w:tc>
        <w:tc>
          <w:tcPr>
            <w:tcW w:w="1985" w:type="dxa"/>
            <w:vAlign w:val="center"/>
            <w:tcPrChange w:id="223" w:author="Huawei [Abdessamad] 2023-09" w:date="2023-09-20T20:25:00Z">
              <w:tcPr>
                <w:tcW w:w="1856" w:type="dxa"/>
                <w:gridSpan w:val="2"/>
                <w:vAlign w:val="center"/>
              </w:tcPr>
            </w:tcPrChange>
          </w:tcPr>
          <w:p w14:paraId="67F0AD65" w14:textId="77777777" w:rsidR="0056082B" w:rsidRPr="0046710E" w:rsidRDefault="0056082B" w:rsidP="0056082B">
            <w:pPr>
              <w:pStyle w:val="TAC"/>
            </w:pPr>
            <w:r w:rsidRPr="0046710E">
              <w:t>3GPP TS 29.549 [15]</w:t>
            </w:r>
          </w:p>
        </w:tc>
        <w:tc>
          <w:tcPr>
            <w:tcW w:w="4252" w:type="dxa"/>
            <w:vAlign w:val="center"/>
            <w:tcPrChange w:id="224" w:author="Huawei [Abdessamad] 2023-09" w:date="2023-09-20T20:25:00Z">
              <w:tcPr>
                <w:tcW w:w="4494" w:type="dxa"/>
                <w:gridSpan w:val="2"/>
                <w:vAlign w:val="center"/>
              </w:tcPr>
            </w:tcPrChange>
          </w:tcPr>
          <w:p w14:paraId="1738E2A5" w14:textId="77777777" w:rsidR="0056082B" w:rsidRPr="0046710E" w:rsidRDefault="0056082B" w:rsidP="0056082B">
            <w:pPr>
              <w:pStyle w:val="TAL"/>
              <w:rPr>
                <w:rFonts w:cs="Arial"/>
                <w:szCs w:val="18"/>
              </w:rPr>
            </w:pPr>
            <w:r w:rsidRPr="0046710E">
              <w:rPr>
                <w:rFonts w:cs="Arial"/>
                <w:szCs w:val="18"/>
              </w:rPr>
              <w:t xml:space="preserve">Represents </w:t>
            </w:r>
            <w:r w:rsidRPr="0046710E">
              <w:rPr>
                <w:lang w:eastAsia="zh-CN"/>
              </w:rPr>
              <w:t>temporal and/or spatial validity conditions</w:t>
            </w:r>
            <w:r w:rsidRPr="0046710E">
              <w:rPr>
                <w:rFonts w:cs="Arial"/>
                <w:szCs w:val="18"/>
              </w:rPr>
              <w:t>.</w:t>
            </w:r>
          </w:p>
        </w:tc>
        <w:tc>
          <w:tcPr>
            <w:tcW w:w="1352" w:type="dxa"/>
            <w:vAlign w:val="center"/>
            <w:tcPrChange w:id="225" w:author="Huawei [Abdessamad] 2023-09" w:date="2023-09-20T20:25:00Z">
              <w:tcPr>
                <w:tcW w:w="1352" w:type="dxa"/>
                <w:vAlign w:val="center"/>
              </w:tcPr>
            </w:tcPrChange>
          </w:tcPr>
          <w:p w14:paraId="7C5B9D71" w14:textId="77777777" w:rsidR="0056082B" w:rsidRPr="0046710E" w:rsidRDefault="0056082B" w:rsidP="0056082B">
            <w:pPr>
              <w:pStyle w:val="TAL"/>
              <w:rPr>
                <w:rFonts w:cs="Arial"/>
                <w:szCs w:val="18"/>
              </w:rPr>
            </w:pPr>
          </w:p>
        </w:tc>
      </w:tr>
      <w:tr w:rsidR="0056082B" w:rsidRPr="0046710E" w:rsidDel="0056082B" w14:paraId="2735DF1B" w14:textId="733F9B51" w:rsidTr="00D80A39">
        <w:trPr>
          <w:jc w:val="center"/>
          <w:del w:id="226" w:author="Huawei [Abdessamad] 2023-09" w:date="2023-09-20T18:38:00Z"/>
          <w:trPrChange w:id="227" w:author="Huawei [Abdessamad] 2023-09" w:date="2023-09-20T20:25:00Z">
            <w:trPr>
              <w:jc w:val="center"/>
            </w:trPr>
          </w:trPrChange>
        </w:trPr>
        <w:tc>
          <w:tcPr>
            <w:tcW w:w="1835" w:type="dxa"/>
            <w:vAlign w:val="center"/>
            <w:tcPrChange w:id="228" w:author="Huawei [Abdessamad] 2023-09" w:date="2023-09-20T20:25:00Z">
              <w:tcPr>
                <w:tcW w:w="1722" w:type="dxa"/>
                <w:vAlign w:val="center"/>
              </w:tcPr>
            </w:tcPrChange>
          </w:tcPr>
          <w:p w14:paraId="515E7ABD" w14:textId="59647A06" w:rsidR="0056082B" w:rsidRPr="0046710E" w:rsidDel="0056082B" w:rsidRDefault="0056082B" w:rsidP="0056082B">
            <w:pPr>
              <w:pStyle w:val="TAL"/>
              <w:rPr>
                <w:del w:id="229" w:author="Huawei [Abdessamad] 2023-09" w:date="2023-09-20T18:38:00Z"/>
              </w:rPr>
            </w:pPr>
            <w:del w:id="230" w:author="Huawei [Abdessamad] 2023-09" w:date="2023-09-20T18:38:00Z">
              <w:r w:rsidRPr="0046710E" w:rsidDel="0056082B">
                <w:rPr>
                  <w:lang w:eastAsia="zh-CN"/>
                </w:rPr>
                <w:delText>ValTargetUe</w:delText>
              </w:r>
            </w:del>
          </w:p>
        </w:tc>
        <w:tc>
          <w:tcPr>
            <w:tcW w:w="1985" w:type="dxa"/>
            <w:vAlign w:val="center"/>
            <w:tcPrChange w:id="231" w:author="Huawei [Abdessamad] 2023-09" w:date="2023-09-20T20:25:00Z">
              <w:tcPr>
                <w:tcW w:w="1856" w:type="dxa"/>
                <w:gridSpan w:val="2"/>
                <w:vAlign w:val="center"/>
              </w:tcPr>
            </w:tcPrChange>
          </w:tcPr>
          <w:p w14:paraId="3097944E" w14:textId="5D4E5DD1" w:rsidR="0056082B" w:rsidRPr="0046710E" w:rsidDel="0056082B" w:rsidRDefault="0056082B" w:rsidP="0056082B">
            <w:pPr>
              <w:pStyle w:val="TAC"/>
              <w:rPr>
                <w:del w:id="232" w:author="Huawei [Abdessamad] 2023-09" w:date="2023-09-20T18:38:00Z"/>
              </w:rPr>
            </w:pPr>
            <w:del w:id="233" w:author="Huawei [Abdessamad] 2023-09" w:date="2023-09-20T18:38:00Z">
              <w:r w:rsidRPr="0046710E" w:rsidDel="0056082B">
                <w:delText>3GPP TS 29.549 [15]</w:delText>
              </w:r>
            </w:del>
          </w:p>
        </w:tc>
        <w:tc>
          <w:tcPr>
            <w:tcW w:w="4252" w:type="dxa"/>
            <w:vAlign w:val="center"/>
            <w:tcPrChange w:id="234" w:author="Huawei [Abdessamad] 2023-09" w:date="2023-09-20T20:25:00Z">
              <w:tcPr>
                <w:tcW w:w="4494" w:type="dxa"/>
                <w:gridSpan w:val="2"/>
                <w:vAlign w:val="center"/>
              </w:tcPr>
            </w:tcPrChange>
          </w:tcPr>
          <w:p w14:paraId="4221408A" w14:textId="0854DA0D" w:rsidR="0056082B" w:rsidRPr="0046710E" w:rsidDel="0056082B" w:rsidRDefault="0056082B" w:rsidP="0056082B">
            <w:pPr>
              <w:pStyle w:val="TAL"/>
              <w:rPr>
                <w:del w:id="235" w:author="Huawei [Abdessamad] 2023-09" w:date="2023-09-20T18:38:00Z"/>
                <w:rFonts w:cs="Arial"/>
                <w:szCs w:val="18"/>
              </w:rPr>
            </w:pPr>
            <w:del w:id="236" w:author="Huawei [Abdessamad] 2023-09" w:date="2023-09-20T18:38:00Z">
              <w:r w:rsidRPr="0046710E" w:rsidDel="0056082B">
                <w:rPr>
                  <w:rFonts w:cs="Arial"/>
                  <w:szCs w:val="18"/>
                </w:rPr>
                <w:delText>Used to identify either a VAL User ID or a VAL UE ID.</w:delText>
              </w:r>
            </w:del>
          </w:p>
        </w:tc>
        <w:tc>
          <w:tcPr>
            <w:tcW w:w="1352" w:type="dxa"/>
            <w:vAlign w:val="center"/>
            <w:tcPrChange w:id="237" w:author="Huawei [Abdessamad] 2023-09" w:date="2023-09-20T20:25:00Z">
              <w:tcPr>
                <w:tcW w:w="1352" w:type="dxa"/>
                <w:vAlign w:val="center"/>
              </w:tcPr>
            </w:tcPrChange>
          </w:tcPr>
          <w:p w14:paraId="10B5BD8F" w14:textId="3A3DE323" w:rsidR="0056082B" w:rsidRPr="0046710E" w:rsidDel="0056082B" w:rsidRDefault="0056082B" w:rsidP="0056082B">
            <w:pPr>
              <w:pStyle w:val="TAL"/>
              <w:rPr>
                <w:del w:id="238" w:author="Huawei [Abdessamad] 2023-09" w:date="2023-09-20T18:38:00Z"/>
                <w:rFonts w:cs="Arial"/>
                <w:szCs w:val="18"/>
              </w:rPr>
            </w:pPr>
          </w:p>
        </w:tc>
      </w:tr>
    </w:tbl>
    <w:p w14:paraId="58BCE593" w14:textId="77777777" w:rsidR="0056082B" w:rsidRPr="0046710E" w:rsidRDefault="0056082B" w:rsidP="0056082B"/>
    <w:p w14:paraId="61C01F47" w14:textId="77777777" w:rsidR="0056082B" w:rsidRDefault="0056082B" w:rsidP="0056082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 Next Changes * * * *</w:t>
      </w:r>
    </w:p>
    <w:p w14:paraId="227CCFB2" w14:textId="77777777" w:rsidR="0056082B" w:rsidRPr="0046710E" w:rsidRDefault="0056082B" w:rsidP="0056082B">
      <w:pPr>
        <w:pStyle w:val="Heading5"/>
      </w:pPr>
      <w:bookmarkStart w:id="239" w:name="_Toc96843443"/>
      <w:bookmarkStart w:id="240" w:name="_Toc96844418"/>
      <w:bookmarkStart w:id="241" w:name="_Toc100739991"/>
      <w:bookmarkStart w:id="242" w:name="_Toc129252564"/>
      <w:bookmarkStart w:id="243" w:name="_Toc144024269"/>
      <w:bookmarkStart w:id="244" w:name="_Toc144459701"/>
      <w:r w:rsidRPr="0046710E">
        <w:lastRenderedPageBreak/>
        <w:t>6.4.6.2.2</w:t>
      </w:r>
      <w:r w:rsidRPr="0046710E">
        <w:tab/>
        <w:t xml:space="preserve">Type: </w:t>
      </w:r>
      <w:bookmarkEnd w:id="239"/>
      <w:bookmarkEnd w:id="240"/>
      <w:bookmarkEnd w:id="241"/>
      <w:bookmarkEnd w:id="242"/>
      <w:proofErr w:type="spellStart"/>
      <w:r w:rsidRPr="0046710E">
        <w:t>TransQualMeasSubsc</w:t>
      </w:r>
      <w:bookmarkEnd w:id="243"/>
      <w:bookmarkEnd w:id="244"/>
      <w:proofErr w:type="spellEnd"/>
    </w:p>
    <w:p w14:paraId="29389E88" w14:textId="77777777" w:rsidR="0056082B" w:rsidRPr="0046710E" w:rsidRDefault="0056082B" w:rsidP="0056082B">
      <w:pPr>
        <w:pStyle w:val="TH"/>
      </w:pPr>
      <w:r w:rsidRPr="0046710E">
        <w:rPr>
          <w:noProof/>
        </w:rPr>
        <w:t>Table </w:t>
      </w:r>
      <w:r w:rsidRPr="0046710E">
        <w:t xml:space="preserve">6.4.6.2.2-1: </w:t>
      </w:r>
      <w:r w:rsidRPr="0046710E">
        <w:rPr>
          <w:noProof/>
        </w:rPr>
        <w:t xml:space="preserve">Definition of type </w:t>
      </w:r>
      <w:proofErr w:type="spellStart"/>
      <w:r w:rsidRPr="0046710E">
        <w:t>TransQualMeasSubsc</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56082B" w:rsidRPr="0046710E" w14:paraId="22382F3F" w14:textId="77777777" w:rsidTr="0056082B">
        <w:trPr>
          <w:jc w:val="center"/>
        </w:trPr>
        <w:tc>
          <w:tcPr>
            <w:tcW w:w="1555" w:type="dxa"/>
            <w:shd w:val="clear" w:color="auto" w:fill="C0C0C0"/>
            <w:vAlign w:val="center"/>
            <w:hideMark/>
          </w:tcPr>
          <w:p w14:paraId="7C268A17" w14:textId="77777777" w:rsidR="0056082B" w:rsidRPr="0046710E" w:rsidRDefault="0056082B" w:rsidP="0056082B">
            <w:pPr>
              <w:pStyle w:val="TAH"/>
            </w:pPr>
            <w:r w:rsidRPr="0046710E">
              <w:t>Attribute name</w:t>
            </w:r>
          </w:p>
        </w:tc>
        <w:tc>
          <w:tcPr>
            <w:tcW w:w="1417" w:type="dxa"/>
            <w:shd w:val="clear" w:color="auto" w:fill="C0C0C0"/>
            <w:vAlign w:val="center"/>
            <w:hideMark/>
          </w:tcPr>
          <w:p w14:paraId="6D8C8785" w14:textId="77777777" w:rsidR="0056082B" w:rsidRPr="0046710E" w:rsidRDefault="0056082B" w:rsidP="0056082B">
            <w:pPr>
              <w:pStyle w:val="TAH"/>
            </w:pPr>
            <w:r w:rsidRPr="0046710E">
              <w:t>Data type</w:t>
            </w:r>
          </w:p>
        </w:tc>
        <w:tc>
          <w:tcPr>
            <w:tcW w:w="425" w:type="dxa"/>
            <w:shd w:val="clear" w:color="auto" w:fill="C0C0C0"/>
            <w:vAlign w:val="center"/>
            <w:hideMark/>
          </w:tcPr>
          <w:p w14:paraId="4337DA33" w14:textId="77777777" w:rsidR="0056082B" w:rsidRPr="0046710E" w:rsidRDefault="0056082B" w:rsidP="0056082B">
            <w:pPr>
              <w:pStyle w:val="TAH"/>
            </w:pPr>
            <w:r w:rsidRPr="0046710E">
              <w:t>P</w:t>
            </w:r>
          </w:p>
        </w:tc>
        <w:tc>
          <w:tcPr>
            <w:tcW w:w="1134" w:type="dxa"/>
            <w:shd w:val="clear" w:color="auto" w:fill="C0C0C0"/>
            <w:vAlign w:val="center"/>
          </w:tcPr>
          <w:p w14:paraId="50BAAB1F" w14:textId="77777777" w:rsidR="0056082B" w:rsidRPr="0046710E" w:rsidRDefault="0056082B" w:rsidP="0056082B">
            <w:pPr>
              <w:pStyle w:val="TAH"/>
            </w:pPr>
            <w:r w:rsidRPr="0046710E">
              <w:t>Cardinality</w:t>
            </w:r>
          </w:p>
        </w:tc>
        <w:tc>
          <w:tcPr>
            <w:tcW w:w="3686" w:type="dxa"/>
            <w:shd w:val="clear" w:color="auto" w:fill="C0C0C0"/>
            <w:vAlign w:val="center"/>
            <w:hideMark/>
          </w:tcPr>
          <w:p w14:paraId="2443A0E0" w14:textId="77777777" w:rsidR="0056082B" w:rsidRPr="0046710E" w:rsidRDefault="0056082B" w:rsidP="0056082B">
            <w:pPr>
              <w:pStyle w:val="TAH"/>
              <w:rPr>
                <w:rFonts w:cs="Arial"/>
                <w:szCs w:val="18"/>
              </w:rPr>
            </w:pPr>
            <w:r w:rsidRPr="0046710E">
              <w:rPr>
                <w:rFonts w:cs="Arial"/>
                <w:szCs w:val="18"/>
              </w:rPr>
              <w:t>Description</w:t>
            </w:r>
          </w:p>
        </w:tc>
        <w:tc>
          <w:tcPr>
            <w:tcW w:w="1307" w:type="dxa"/>
            <w:shd w:val="clear" w:color="auto" w:fill="C0C0C0"/>
            <w:vAlign w:val="center"/>
          </w:tcPr>
          <w:p w14:paraId="517F7855" w14:textId="77777777" w:rsidR="0056082B" w:rsidRPr="0046710E" w:rsidRDefault="0056082B" w:rsidP="0056082B">
            <w:pPr>
              <w:pStyle w:val="TAH"/>
              <w:rPr>
                <w:rFonts w:cs="Arial"/>
                <w:szCs w:val="18"/>
              </w:rPr>
            </w:pPr>
            <w:r w:rsidRPr="0046710E">
              <w:rPr>
                <w:rFonts w:cs="Arial"/>
                <w:szCs w:val="18"/>
              </w:rPr>
              <w:t>Applicability</w:t>
            </w:r>
          </w:p>
        </w:tc>
      </w:tr>
      <w:tr w:rsidR="0056082B" w:rsidRPr="0046710E" w14:paraId="606484F6" w14:textId="77777777" w:rsidTr="0056082B">
        <w:trPr>
          <w:jc w:val="center"/>
        </w:trPr>
        <w:tc>
          <w:tcPr>
            <w:tcW w:w="1555" w:type="dxa"/>
            <w:vAlign w:val="center"/>
          </w:tcPr>
          <w:p w14:paraId="6079399C" w14:textId="77777777" w:rsidR="0056082B" w:rsidRPr="0046710E" w:rsidRDefault="0056082B" w:rsidP="0056082B">
            <w:pPr>
              <w:pStyle w:val="TAL"/>
            </w:pPr>
            <w:proofErr w:type="spellStart"/>
            <w:r w:rsidRPr="0046710E">
              <w:t>appTrafficIds</w:t>
            </w:r>
            <w:proofErr w:type="spellEnd"/>
          </w:p>
        </w:tc>
        <w:tc>
          <w:tcPr>
            <w:tcW w:w="1417" w:type="dxa"/>
            <w:vAlign w:val="center"/>
          </w:tcPr>
          <w:p w14:paraId="25A3F894" w14:textId="77777777" w:rsidR="0056082B" w:rsidRPr="0046710E" w:rsidRDefault="0056082B" w:rsidP="0056082B">
            <w:pPr>
              <w:pStyle w:val="TAL"/>
            </w:pPr>
            <w:r w:rsidRPr="0046710E">
              <w:t>array(string)</w:t>
            </w:r>
          </w:p>
        </w:tc>
        <w:tc>
          <w:tcPr>
            <w:tcW w:w="425" w:type="dxa"/>
            <w:vAlign w:val="center"/>
          </w:tcPr>
          <w:p w14:paraId="1E84169E" w14:textId="77777777" w:rsidR="0056082B" w:rsidRPr="0046710E" w:rsidRDefault="0056082B" w:rsidP="0056082B">
            <w:pPr>
              <w:pStyle w:val="TAC"/>
            </w:pPr>
            <w:r w:rsidRPr="0046710E">
              <w:t>M</w:t>
            </w:r>
          </w:p>
        </w:tc>
        <w:tc>
          <w:tcPr>
            <w:tcW w:w="1134" w:type="dxa"/>
            <w:vAlign w:val="center"/>
          </w:tcPr>
          <w:p w14:paraId="4C645E80" w14:textId="77777777" w:rsidR="0056082B" w:rsidRPr="0046710E" w:rsidRDefault="0056082B" w:rsidP="0056082B">
            <w:pPr>
              <w:pStyle w:val="TAC"/>
            </w:pPr>
            <w:proofErr w:type="gramStart"/>
            <w:r w:rsidRPr="0046710E">
              <w:t>1</w:t>
            </w:r>
            <w:ins w:id="245" w:author="Huawei [Abdessamad] 2023-09" w:date="2023-09-02T20:02:00Z">
              <w:r>
                <w:t>..N</w:t>
              </w:r>
            </w:ins>
            <w:proofErr w:type="gramEnd"/>
          </w:p>
        </w:tc>
        <w:tc>
          <w:tcPr>
            <w:tcW w:w="3686" w:type="dxa"/>
            <w:vAlign w:val="center"/>
          </w:tcPr>
          <w:p w14:paraId="418A29B2" w14:textId="77777777" w:rsidR="0056082B" w:rsidRPr="0046710E" w:rsidRDefault="0056082B" w:rsidP="0056082B">
            <w:pPr>
              <w:pStyle w:val="TAL"/>
            </w:pPr>
            <w:r w:rsidRPr="0046710E">
              <w:t>Contains the identifier(s) of the targeted application traffic. This can be in the form o</w:t>
            </w:r>
            <w:r>
              <w:t>f</w:t>
            </w:r>
            <w:r w:rsidRPr="0046710E">
              <w:t xml:space="preserve"> e.g. VAL Service ID, VAL Server ID.</w:t>
            </w:r>
          </w:p>
        </w:tc>
        <w:tc>
          <w:tcPr>
            <w:tcW w:w="1307" w:type="dxa"/>
            <w:vAlign w:val="center"/>
          </w:tcPr>
          <w:p w14:paraId="6C6E594B" w14:textId="77777777" w:rsidR="0056082B" w:rsidRPr="0046710E" w:rsidRDefault="0056082B" w:rsidP="0056082B">
            <w:pPr>
              <w:pStyle w:val="TAL"/>
              <w:rPr>
                <w:rFonts w:cs="Arial"/>
                <w:szCs w:val="18"/>
              </w:rPr>
            </w:pPr>
          </w:p>
        </w:tc>
      </w:tr>
      <w:tr w:rsidR="0056082B" w:rsidRPr="0046710E" w14:paraId="177C8F42" w14:textId="77777777" w:rsidTr="0056082B">
        <w:trPr>
          <w:jc w:val="center"/>
        </w:trPr>
        <w:tc>
          <w:tcPr>
            <w:tcW w:w="1555" w:type="dxa"/>
            <w:vAlign w:val="center"/>
          </w:tcPr>
          <w:p w14:paraId="0B4DAECE" w14:textId="77777777" w:rsidR="0056082B" w:rsidRPr="0046710E" w:rsidRDefault="0056082B" w:rsidP="0056082B">
            <w:pPr>
              <w:pStyle w:val="TAL"/>
            </w:pPr>
            <w:proofErr w:type="spellStart"/>
            <w:r w:rsidRPr="0046710E">
              <w:t>valGroupId</w:t>
            </w:r>
            <w:proofErr w:type="spellEnd"/>
          </w:p>
        </w:tc>
        <w:tc>
          <w:tcPr>
            <w:tcW w:w="1417" w:type="dxa"/>
            <w:vAlign w:val="center"/>
          </w:tcPr>
          <w:p w14:paraId="3E37DBB8" w14:textId="77777777" w:rsidR="0056082B" w:rsidRPr="0046710E" w:rsidRDefault="0056082B" w:rsidP="0056082B">
            <w:pPr>
              <w:pStyle w:val="TAL"/>
            </w:pPr>
            <w:r w:rsidRPr="0046710E">
              <w:t>string</w:t>
            </w:r>
          </w:p>
        </w:tc>
        <w:tc>
          <w:tcPr>
            <w:tcW w:w="425" w:type="dxa"/>
            <w:vAlign w:val="center"/>
          </w:tcPr>
          <w:p w14:paraId="7FF4F53C" w14:textId="77777777" w:rsidR="0056082B" w:rsidRPr="0046710E" w:rsidRDefault="0056082B" w:rsidP="0056082B">
            <w:pPr>
              <w:pStyle w:val="TAC"/>
            </w:pPr>
            <w:r w:rsidRPr="0046710E">
              <w:t>C</w:t>
            </w:r>
          </w:p>
        </w:tc>
        <w:tc>
          <w:tcPr>
            <w:tcW w:w="1134" w:type="dxa"/>
            <w:vAlign w:val="center"/>
          </w:tcPr>
          <w:p w14:paraId="7371055E" w14:textId="77777777" w:rsidR="0056082B" w:rsidRPr="0046710E" w:rsidRDefault="0056082B" w:rsidP="0056082B">
            <w:pPr>
              <w:pStyle w:val="TAC"/>
            </w:pPr>
            <w:r w:rsidRPr="0046710E">
              <w:t>0..1</w:t>
            </w:r>
          </w:p>
        </w:tc>
        <w:tc>
          <w:tcPr>
            <w:tcW w:w="3686" w:type="dxa"/>
            <w:vAlign w:val="center"/>
          </w:tcPr>
          <w:p w14:paraId="51E7C9AE" w14:textId="77777777" w:rsidR="0056082B" w:rsidRPr="0046710E" w:rsidRDefault="0056082B" w:rsidP="0056082B">
            <w:pPr>
              <w:pStyle w:val="TAL"/>
            </w:pPr>
            <w:r w:rsidRPr="0046710E">
              <w:t>Contains the identity of the VAL group to which the subscription is related.</w:t>
            </w:r>
          </w:p>
          <w:p w14:paraId="4430ECA8" w14:textId="77777777" w:rsidR="0056082B" w:rsidRPr="0046710E" w:rsidRDefault="0056082B" w:rsidP="0056082B">
            <w:pPr>
              <w:pStyle w:val="TAL"/>
              <w:rPr>
                <w:rFonts w:cs="Arial"/>
                <w:szCs w:val="18"/>
              </w:rPr>
            </w:pPr>
          </w:p>
          <w:p w14:paraId="23F3B7B5" w14:textId="77777777" w:rsidR="0056082B" w:rsidRPr="0046710E" w:rsidRDefault="0056082B" w:rsidP="0056082B">
            <w:pPr>
              <w:pStyle w:val="TAL"/>
            </w:pPr>
            <w:r w:rsidRPr="0046710E">
              <w:rPr>
                <w:rFonts w:cs="Arial"/>
                <w:szCs w:val="18"/>
              </w:rPr>
              <w:t>(NOTE)</w:t>
            </w:r>
          </w:p>
        </w:tc>
        <w:tc>
          <w:tcPr>
            <w:tcW w:w="1307" w:type="dxa"/>
            <w:vAlign w:val="center"/>
          </w:tcPr>
          <w:p w14:paraId="57DB69F4" w14:textId="77777777" w:rsidR="0056082B" w:rsidRPr="0046710E" w:rsidRDefault="0056082B" w:rsidP="0056082B">
            <w:pPr>
              <w:pStyle w:val="TAL"/>
              <w:rPr>
                <w:rFonts w:cs="Arial"/>
                <w:szCs w:val="18"/>
              </w:rPr>
            </w:pPr>
          </w:p>
        </w:tc>
      </w:tr>
      <w:tr w:rsidR="0056082B" w:rsidRPr="0046710E" w14:paraId="35A3DA17" w14:textId="77777777" w:rsidTr="0056082B">
        <w:trPr>
          <w:jc w:val="center"/>
        </w:trPr>
        <w:tc>
          <w:tcPr>
            <w:tcW w:w="1555" w:type="dxa"/>
            <w:vAlign w:val="center"/>
          </w:tcPr>
          <w:p w14:paraId="209093BF" w14:textId="77777777" w:rsidR="0056082B" w:rsidRPr="0046710E" w:rsidRDefault="0056082B" w:rsidP="0056082B">
            <w:pPr>
              <w:pStyle w:val="TAL"/>
            </w:pPr>
            <w:proofErr w:type="spellStart"/>
            <w:r w:rsidRPr="0046710E">
              <w:t>valUeIdsList</w:t>
            </w:r>
            <w:proofErr w:type="spellEnd"/>
          </w:p>
        </w:tc>
        <w:tc>
          <w:tcPr>
            <w:tcW w:w="1417" w:type="dxa"/>
            <w:vAlign w:val="center"/>
          </w:tcPr>
          <w:p w14:paraId="6580C5C6" w14:textId="77777777" w:rsidR="0056082B" w:rsidRPr="0046710E" w:rsidRDefault="0056082B" w:rsidP="0056082B">
            <w:pPr>
              <w:pStyle w:val="TAL"/>
            </w:pPr>
            <w:proofErr w:type="gramStart"/>
            <w:r w:rsidRPr="0046710E">
              <w:t>array(</w:t>
            </w:r>
            <w:proofErr w:type="spellStart"/>
            <w:proofErr w:type="gramEnd"/>
            <w:r w:rsidRPr="0046710E">
              <w:t>ValTargetUe</w:t>
            </w:r>
            <w:r>
              <w:t>Id</w:t>
            </w:r>
            <w:proofErr w:type="spellEnd"/>
            <w:r w:rsidRPr="0046710E">
              <w:t>)</w:t>
            </w:r>
          </w:p>
        </w:tc>
        <w:tc>
          <w:tcPr>
            <w:tcW w:w="425" w:type="dxa"/>
            <w:vAlign w:val="center"/>
          </w:tcPr>
          <w:p w14:paraId="18303066" w14:textId="77777777" w:rsidR="0056082B" w:rsidRPr="0046710E" w:rsidRDefault="0056082B" w:rsidP="0056082B">
            <w:pPr>
              <w:pStyle w:val="TAC"/>
            </w:pPr>
            <w:r w:rsidRPr="0046710E">
              <w:t>C</w:t>
            </w:r>
          </w:p>
        </w:tc>
        <w:tc>
          <w:tcPr>
            <w:tcW w:w="1134" w:type="dxa"/>
            <w:vAlign w:val="center"/>
          </w:tcPr>
          <w:p w14:paraId="0BBD6903" w14:textId="77777777" w:rsidR="0056082B" w:rsidRPr="0046710E" w:rsidRDefault="0056082B" w:rsidP="0056082B">
            <w:pPr>
              <w:pStyle w:val="TAC"/>
            </w:pPr>
            <w:proofErr w:type="gramStart"/>
            <w:r w:rsidRPr="0046710E">
              <w:t>1..N</w:t>
            </w:r>
            <w:proofErr w:type="gramEnd"/>
          </w:p>
        </w:tc>
        <w:tc>
          <w:tcPr>
            <w:tcW w:w="3686" w:type="dxa"/>
            <w:vAlign w:val="center"/>
          </w:tcPr>
          <w:p w14:paraId="7C725527" w14:textId="77777777" w:rsidR="0056082B" w:rsidRPr="0046710E" w:rsidRDefault="0056082B" w:rsidP="0056082B">
            <w:pPr>
              <w:pStyle w:val="TAL"/>
            </w:pPr>
            <w:r w:rsidRPr="0046710E">
              <w:t>Contains the list of the identifier(s) of the VAL UE(s) to which the subscription is related.</w:t>
            </w:r>
          </w:p>
          <w:p w14:paraId="4939BACB" w14:textId="77777777" w:rsidR="0056082B" w:rsidRPr="0046710E" w:rsidRDefault="0056082B" w:rsidP="0056082B">
            <w:pPr>
              <w:pStyle w:val="TAL"/>
              <w:rPr>
                <w:rFonts w:cs="Arial"/>
                <w:szCs w:val="18"/>
              </w:rPr>
            </w:pPr>
          </w:p>
          <w:p w14:paraId="46BFE0E0" w14:textId="77777777" w:rsidR="0056082B" w:rsidRPr="0046710E" w:rsidRDefault="0056082B" w:rsidP="0056082B">
            <w:pPr>
              <w:pStyle w:val="TAL"/>
            </w:pPr>
            <w:r w:rsidRPr="0046710E">
              <w:rPr>
                <w:rFonts w:cs="Arial"/>
                <w:szCs w:val="18"/>
              </w:rPr>
              <w:t>(NOTE)</w:t>
            </w:r>
          </w:p>
        </w:tc>
        <w:tc>
          <w:tcPr>
            <w:tcW w:w="1307" w:type="dxa"/>
            <w:vAlign w:val="center"/>
          </w:tcPr>
          <w:p w14:paraId="4A22D721" w14:textId="77777777" w:rsidR="0056082B" w:rsidRPr="0046710E" w:rsidRDefault="0056082B" w:rsidP="0056082B">
            <w:pPr>
              <w:pStyle w:val="TAL"/>
              <w:rPr>
                <w:rFonts w:cs="Arial"/>
                <w:szCs w:val="18"/>
              </w:rPr>
            </w:pPr>
          </w:p>
        </w:tc>
      </w:tr>
      <w:tr w:rsidR="0056082B" w:rsidRPr="0046710E" w14:paraId="24FAF8BE" w14:textId="77777777" w:rsidTr="0056082B">
        <w:trPr>
          <w:jc w:val="center"/>
        </w:trPr>
        <w:tc>
          <w:tcPr>
            <w:tcW w:w="1555" w:type="dxa"/>
            <w:vAlign w:val="center"/>
          </w:tcPr>
          <w:p w14:paraId="69F27AAC" w14:textId="77777777" w:rsidR="0056082B" w:rsidRPr="0046710E" w:rsidRDefault="0056082B" w:rsidP="0056082B">
            <w:pPr>
              <w:pStyle w:val="TAL"/>
            </w:pPr>
            <w:proofErr w:type="spellStart"/>
            <w:r w:rsidRPr="0046710E">
              <w:t>allValUesInd</w:t>
            </w:r>
            <w:proofErr w:type="spellEnd"/>
          </w:p>
        </w:tc>
        <w:tc>
          <w:tcPr>
            <w:tcW w:w="1417" w:type="dxa"/>
            <w:vAlign w:val="center"/>
          </w:tcPr>
          <w:p w14:paraId="1658FBEB" w14:textId="77777777" w:rsidR="0056082B" w:rsidRPr="0046710E" w:rsidRDefault="0056082B" w:rsidP="0056082B">
            <w:pPr>
              <w:pStyle w:val="TAL"/>
            </w:pPr>
            <w:proofErr w:type="spellStart"/>
            <w:r w:rsidRPr="0046710E">
              <w:t>boolean</w:t>
            </w:r>
            <w:proofErr w:type="spellEnd"/>
          </w:p>
        </w:tc>
        <w:tc>
          <w:tcPr>
            <w:tcW w:w="425" w:type="dxa"/>
            <w:vAlign w:val="center"/>
          </w:tcPr>
          <w:p w14:paraId="6EC51B45" w14:textId="77777777" w:rsidR="0056082B" w:rsidRPr="0046710E" w:rsidRDefault="0056082B" w:rsidP="0056082B">
            <w:pPr>
              <w:pStyle w:val="TAC"/>
            </w:pPr>
            <w:r w:rsidRPr="0046710E">
              <w:t>C</w:t>
            </w:r>
          </w:p>
        </w:tc>
        <w:tc>
          <w:tcPr>
            <w:tcW w:w="1134" w:type="dxa"/>
            <w:vAlign w:val="center"/>
          </w:tcPr>
          <w:p w14:paraId="1AB4090D" w14:textId="77777777" w:rsidR="0056082B" w:rsidRPr="0046710E" w:rsidRDefault="0056082B" w:rsidP="0056082B">
            <w:pPr>
              <w:pStyle w:val="TAC"/>
            </w:pPr>
            <w:r w:rsidRPr="0046710E">
              <w:t>0..1</w:t>
            </w:r>
          </w:p>
        </w:tc>
        <w:tc>
          <w:tcPr>
            <w:tcW w:w="3686" w:type="dxa"/>
            <w:vAlign w:val="center"/>
          </w:tcPr>
          <w:p w14:paraId="07CBE941" w14:textId="77777777" w:rsidR="0056082B" w:rsidRPr="0046710E" w:rsidRDefault="0056082B" w:rsidP="0056082B">
            <w:pPr>
              <w:pStyle w:val="TAL"/>
            </w:pPr>
            <w:r w:rsidRPr="0046710E">
              <w:t>Indicates that the subscription is related to all VAL UE</w:t>
            </w:r>
            <w:r>
              <w:t>(</w:t>
            </w:r>
            <w:r w:rsidRPr="0046710E">
              <w:t>s</w:t>
            </w:r>
            <w:r>
              <w:t>)</w:t>
            </w:r>
            <w:r w:rsidRPr="0046710E">
              <w:rPr>
                <w:lang w:eastAsia="zh-CN"/>
              </w:rPr>
              <w:t xml:space="preserve"> of the application </w:t>
            </w:r>
            <w:r>
              <w:rPr>
                <w:lang w:eastAsia="zh-CN"/>
              </w:rPr>
              <w:t xml:space="preserve">traffic </w:t>
            </w:r>
            <w:r w:rsidRPr="0046710E">
              <w:rPr>
                <w:lang w:eastAsia="zh-CN"/>
              </w:rPr>
              <w:t xml:space="preserve">identified by </w:t>
            </w:r>
            <w:r>
              <w:rPr>
                <w:lang w:eastAsia="zh-CN"/>
              </w:rPr>
              <w:t xml:space="preserve">the </w:t>
            </w:r>
            <w:r w:rsidRPr="0046710E">
              <w:rPr>
                <w:lang w:eastAsia="zh-CN"/>
              </w:rPr>
              <w:t>application traffic identifier</w:t>
            </w:r>
            <w:r>
              <w:rPr>
                <w:lang w:eastAsia="zh-CN"/>
              </w:rPr>
              <w:t>(</w:t>
            </w:r>
            <w:r w:rsidRPr="0046710E">
              <w:rPr>
                <w:lang w:eastAsia="zh-CN"/>
              </w:rPr>
              <w:t>s</w:t>
            </w:r>
            <w:r>
              <w:rPr>
                <w:lang w:eastAsia="zh-CN"/>
              </w:rPr>
              <w:t>) provided within the "</w:t>
            </w:r>
            <w:proofErr w:type="spellStart"/>
            <w:r>
              <w:rPr>
                <w:lang w:eastAsia="zh-CN"/>
              </w:rPr>
              <w:t>appTrafficIds</w:t>
            </w:r>
            <w:proofErr w:type="spellEnd"/>
            <w:r>
              <w:rPr>
                <w:lang w:eastAsia="zh-CN"/>
              </w:rPr>
              <w:t>" attribute</w:t>
            </w:r>
            <w:r w:rsidRPr="0046710E">
              <w:t>.</w:t>
            </w:r>
          </w:p>
          <w:p w14:paraId="34C01890" w14:textId="77777777" w:rsidR="0056082B" w:rsidRPr="0046710E" w:rsidRDefault="0056082B" w:rsidP="0056082B">
            <w:pPr>
              <w:pStyle w:val="TAL"/>
              <w:rPr>
                <w:rFonts w:cs="Arial"/>
                <w:szCs w:val="18"/>
              </w:rPr>
            </w:pPr>
          </w:p>
          <w:p w14:paraId="487B1DC2" w14:textId="77777777" w:rsidR="0056082B" w:rsidRPr="0046710E" w:rsidRDefault="0056082B" w:rsidP="0056082B">
            <w:pPr>
              <w:pStyle w:val="TAL"/>
            </w:pPr>
            <w:r w:rsidRPr="0046710E">
              <w:rPr>
                <w:rFonts w:cs="Arial"/>
                <w:szCs w:val="18"/>
              </w:rPr>
              <w:t>(NOTE)</w:t>
            </w:r>
          </w:p>
        </w:tc>
        <w:tc>
          <w:tcPr>
            <w:tcW w:w="1307" w:type="dxa"/>
            <w:vAlign w:val="center"/>
          </w:tcPr>
          <w:p w14:paraId="36318653" w14:textId="77777777" w:rsidR="0056082B" w:rsidRPr="0046710E" w:rsidRDefault="0056082B" w:rsidP="0056082B">
            <w:pPr>
              <w:pStyle w:val="TAL"/>
              <w:rPr>
                <w:rFonts w:cs="Arial"/>
                <w:szCs w:val="18"/>
              </w:rPr>
            </w:pPr>
          </w:p>
        </w:tc>
      </w:tr>
      <w:tr w:rsidR="0056082B" w:rsidRPr="0046710E" w14:paraId="774348E0" w14:textId="77777777" w:rsidTr="0056082B">
        <w:trPr>
          <w:jc w:val="center"/>
        </w:trPr>
        <w:tc>
          <w:tcPr>
            <w:tcW w:w="1555" w:type="dxa"/>
            <w:vAlign w:val="center"/>
          </w:tcPr>
          <w:p w14:paraId="4B255BA7" w14:textId="77777777" w:rsidR="0056082B" w:rsidRPr="0046710E" w:rsidRDefault="0056082B" w:rsidP="0056082B">
            <w:pPr>
              <w:pStyle w:val="TAL"/>
            </w:pPr>
            <w:proofErr w:type="spellStart"/>
            <w:r w:rsidRPr="0046710E">
              <w:t>measConds</w:t>
            </w:r>
            <w:proofErr w:type="spellEnd"/>
          </w:p>
        </w:tc>
        <w:tc>
          <w:tcPr>
            <w:tcW w:w="1417" w:type="dxa"/>
            <w:vAlign w:val="center"/>
          </w:tcPr>
          <w:p w14:paraId="7339EC35" w14:textId="77777777" w:rsidR="0056082B" w:rsidRPr="0046710E" w:rsidRDefault="0056082B" w:rsidP="0056082B">
            <w:pPr>
              <w:pStyle w:val="TAL"/>
            </w:pPr>
            <w:proofErr w:type="gramStart"/>
            <w:r w:rsidRPr="0046710E">
              <w:rPr>
                <w:lang w:eastAsia="zh-CN"/>
              </w:rPr>
              <w:t>array(</w:t>
            </w:r>
            <w:proofErr w:type="spellStart"/>
            <w:proofErr w:type="gramEnd"/>
            <w:r w:rsidRPr="0046710E">
              <w:rPr>
                <w:lang w:eastAsia="zh-CN"/>
              </w:rPr>
              <w:t>ValidityConditions</w:t>
            </w:r>
            <w:proofErr w:type="spellEnd"/>
            <w:r w:rsidRPr="0046710E">
              <w:rPr>
                <w:lang w:eastAsia="zh-CN"/>
              </w:rPr>
              <w:t>)</w:t>
            </w:r>
          </w:p>
        </w:tc>
        <w:tc>
          <w:tcPr>
            <w:tcW w:w="425" w:type="dxa"/>
            <w:vAlign w:val="center"/>
          </w:tcPr>
          <w:p w14:paraId="1027A598" w14:textId="77777777" w:rsidR="0056082B" w:rsidRPr="0046710E" w:rsidRDefault="0056082B" w:rsidP="0056082B">
            <w:pPr>
              <w:pStyle w:val="TAC"/>
            </w:pPr>
            <w:r w:rsidRPr="0046710E">
              <w:t>O</w:t>
            </w:r>
          </w:p>
        </w:tc>
        <w:tc>
          <w:tcPr>
            <w:tcW w:w="1134" w:type="dxa"/>
            <w:vAlign w:val="center"/>
          </w:tcPr>
          <w:p w14:paraId="5C0860E7" w14:textId="77777777" w:rsidR="0056082B" w:rsidRPr="0046710E" w:rsidRDefault="0056082B" w:rsidP="0056082B">
            <w:pPr>
              <w:pStyle w:val="TAC"/>
            </w:pPr>
            <w:proofErr w:type="gramStart"/>
            <w:r w:rsidRPr="0046710E">
              <w:t>1..N</w:t>
            </w:r>
            <w:proofErr w:type="gramEnd"/>
          </w:p>
        </w:tc>
        <w:tc>
          <w:tcPr>
            <w:tcW w:w="3686" w:type="dxa"/>
            <w:vAlign w:val="center"/>
          </w:tcPr>
          <w:p w14:paraId="487A6FF5" w14:textId="77777777" w:rsidR="0056082B" w:rsidRPr="0046710E" w:rsidRDefault="0056082B" w:rsidP="0056082B">
            <w:pPr>
              <w:pStyle w:val="TAL"/>
              <w:rPr>
                <w:rFonts w:cs="Arial"/>
                <w:szCs w:val="18"/>
              </w:rPr>
            </w:pPr>
            <w:r w:rsidRPr="0046710E">
              <w:t xml:space="preserve">Contains the set of </w:t>
            </w:r>
            <w:r w:rsidRPr="0046710E">
              <w:rPr>
                <w:lang w:eastAsia="zh-CN"/>
              </w:rPr>
              <w:t>temporal and/or spatial measurement conditions of the subscription</w:t>
            </w:r>
            <w:r w:rsidRPr="0046710E">
              <w:t>.</w:t>
            </w:r>
          </w:p>
        </w:tc>
        <w:tc>
          <w:tcPr>
            <w:tcW w:w="1307" w:type="dxa"/>
            <w:vAlign w:val="center"/>
          </w:tcPr>
          <w:p w14:paraId="1C25F561" w14:textId="77777777" w:rsidR="0056082B" w:rsidRPr="0046710E" w:rsidRDefault="0056082B" w:rsidP="0056082B">
            <w:pPr>
              <w:pStyle w:val="TAL"/>
              <w:rPr>
                <w:rFonts w:cs="Arial"/>
                <w:szCs w:val="18"/>
              </w:rPr>
            </w:pPr>
          </w:p>
        </w:tc>
      </w:tr>
      <w:tr w:rsidR="0056082B" w:rsidRPr="0046710E" w14:paraId="0F72C671" w14:textId="77777777" w:rsidTr="0056082B">
        <w:trPr>
          <w:jc w:val="center"/>
        </w:trPr>
        <w:tc>
          <w:tcPr>
            <w:tcW w:w="1555" w:type="dxa"/>
            <w:vAlign w:val="center"/>
          </w:tcPr>
          <w:p w14:paraId="6B4FB3E1" w14:textId="77777777" w:rsidR="0056082B" w:rsidRPr="0046710E" w:rsidRDefault="0056082B" w:rsidP="0056082B">
            <w:pPr>
              <w:pStyle w:val="TAL"/>
            </w:pPr>
            <w:proofErr w:type="spellStart"/>
            <w:r w:rsidRPr="0046710E">
              <w:t>reqs</w:t>
            </w:r>
            <w:proofErr w:type="spellEnd"/>
          </w:p>
        </w:tc>
        <w:tc>
          <w:tcPr>
            <w:tcW w:w="1417" w:type="dxa"/>
            <w:vAlign w:val="center"/>
          </w:tcPr>
          <w:p w14:paraId="6BB4BE57" w14:textId="57EC9129" w:rsidR="0056082B" w:rsidRPr="0046710E" w:rsidRDefault="00967074" w:rsidP="0056082B">
            <w:pPr>
              <w:pStyle w:val="TAL"/>
            </w:pPr>
            <w:ins w:id="246" w:author="Huawei [Abdessamad] 2023-09" w:date="2023-09-20T19:00:00Z">
              <w:r>
                <w:t>map</w:t>
              </w:r>
            </w:ins>
            <w:del w:id="247" w:author="Huawei [Abdessamad] 2023-09" w:date="2023-09-20T19:00:00Z">
              <w:r w:rsidR="0056082B" w:rsidRPr="0046710E" w:rsidDel="00967074">
                <w:delText>array</w:delText>
              </w:r>
            </w:del>
            <w:r w:rsidR="0056082B" w:rsidRPr="0046710E">
              <w:t>(</w:t>
            </w:r>
            <w:proofErr w:type="spellStart"/>
            <w:r w:rsidR="0056082B" w:rsidRPr="0046710E">
              <w:t>TransQualMeasReq</w:t>
            </w:r>
            <w:proofErr w:type="spellEnd"/>
            <w:r w:rsidR="0056082B" w:rsidRPr="0046710E">
              <w:t>)</w:t>
            </w:r>
          </w:p>
        </w:tc>
        <w:tc>
          <w:tcPr>
            <w:tcW w:w="425" w:type="dxa"/>
            <w:vAlign w:val="center"/>
          </w:tcPr>
          <w:p w14:paraId="0FF6F656" w14:textId="77777777" w:rsidR="0056082B" w:rsidRPr="0046710E" w:rsidRDefault="0056082B" w:rsidP="0056082B">
            <w:pPr>
              <w:pStyle w:val="TAC"/>
            </w:pPr>
            <w:r w:rsidRPr="0046710E">
              <w:t>M</w:t>
            </w:r>
          </w:p>
        </w:tc>
        <w:tc>
          <w:tcPr>
            <w:tcW w:w="1134" w:type="dxa"/>
            <w:vAlign w:val="center"/>
          </w:tcPr>
          <w:p w14:paraId="1054F5EC" w14:textId="77777777" w:rsidR="0056082B" w:rsidRPr="0046710E" w:rsidRDefault="0056082B" w:rsidP="0056082B">
            <w:pPr>
              <w:pStyle w:val="TAC"/>
            </w:pPr>
            <w:proofErr w:type="gramStart"/>
            <w:r w:rsidRPr="0046710E">
              <w:t>1..N</w:t>
            </w:r>
            <w:proofErr w:type="gramEnd"/>
          </w:p>
        </w:tc>
        <w:tc>
          <w:tcPr>
            <w:tcW w:w="3686" w:type="dxa"/>
            <w:vAlign w:val="center"/>
          </w:tcPr>
          <w:p w14:paraId="242EBEB5" w14:textId="77777777" w:rsidR="0056082B" w:rsidRDefault="0056082B" w:rsidP="0056082B">
            <w:pPr>
              <w:pStyle w:val="TAL"/>
              <w:rPr>
                <w:ins w:id="248" w:author="Huawei [Abdessamad] 2023-09" w:date="2023-09-20T19:00:00Z"/>
                <w:rFonts w:cs="Arial"/>
                <w:szCs w:val="18"/>
              </w:rPr>
            </w:pPr>
            <w:r w:rsidRPr="0046710E">
              <w:rPr>
                <w:rFonts w:cs="Arial"/>
                <w:szCs w:val="18"/>
              </w:rPr>
              <w:t>Contains the transmission quality measurement reporting requirements of the subscription.</w:t>
            </w:r>
          </w:p>
          <w:p w14:paraId="13BDC5B9" w14:textId="77777777" w:rsidR="00967074" w:rsidRDefault="00967074" w:rsidP="0056082B">
            <w:pPr>
              <w:pStyle w:val="TAL"/>
              <w:rPr>
                <w:ins w:id="249" w:author="Huawei [Abdessamad] 2023-09" w:date="2023-09-20T19:00:00Z"/>
                <w:rFonts w:cs="Arial"/>
                <w:szCs w:val="18"/>
              </w:rPr>
            </w:pPr>
          </w:p>
          <w:p w14:paraId="266B0673" w14:textId="6FECB716" w:rsidR="00967074" w:rsidRPr="0046710E" w:rsidRDefault="00967074" w:rsidP="0056082B">
            <w:pPr>
              <w:pStyle w:val="TAL"/>
              <w:rPr>
                <w:rFonts w:cs="Arial"/>
                <w:szCs w:val="18"/>
              </w:rPr>
            </w:pPr>
            <w:ins w:id="250" w:author="Huawei [Abdessamad] 2023-09" w:date="2023-09-20T19:00:00Z">
              <w:r>
                <w:rPr>
                  <w:rFonts w:cs="Arial"/>
                  <w:szCs w:val="18"/>
                </w:rPr>
                <w:t>T</w:t>
              </w:r>
            </w:ins>
            <w:ins w:id="251" w:author="Huawei [Abdessamad] 2023-09" w:date="2023-09-20T19:01:00Z">
              <w:r>
                <w:rPr>
                  <w:rFonts w:cs="Arial"/>
                  <w:szCs w:val="18"/>
                </w:rPr>
                <w:t xml:space="preserve">he key of the map shall be any unique string encoded </w:t>
              </w:r>
              <w:r w:rsidR="00597AAD">
                <w:rPr>
                  <w:rFonts w:cs="Arial"/>
                  <w:szCs w:val="18"/>
                </w:rPr>
                <w:t>value.</w:t>
              </w:r>
            </w:ins>
          </w:p>
        </w:tc>
        <w:tc>
          <w:tcPr>
            <w:tcW w:w="1307" w:type="dxa"/>
            <w:vAlign w:val="center"/>
          </w:tcPr>
          <w:p w14:paraId="72E32797" w14:textId="77777777" w:rsidR="0056082B" w:rsidRPr="0046710E" w:rsidRDefault="0056082B" w:rsidP="0056082B">
            <w:pPr>
              <w:pStyle w:val="TAL"/>
              <w:rPr>
                <w:rFonts w:cs="Arial"/>
                <w:szCs w:val="18"/>
              </w:rPr>
            </w:pPr>
          </w:p>
        </w:tc>
      </w:tr>
      <w:tr w:rsidR="0056082B" w:rsidRPr="0046710E" w14:paraId="74510289" w14:textId="77777777" w:rsidTr="0056082B">
        <w:trPr>
          <w:jc w:val="center"/>
        </w:trPr>
        <w:tc>
          <w:tcPr>
            <w:tcW w:w="1555" w:type="dxa"/>
            <w:vAlign w:val="center"/>
          </w:tcPr>
          <w:p w14:paraId="413396D2" w14:textId="77777777" w:rsidR="0056082B" w:rsidRPr="0046710E" w:rsidRDefault="0056082B" w:rsidP="0056082B">
            <w:pPr>
              <w:pStyle w:val="TAL"/>
            </w:pPr>
            <w:proofErr w:type="spellStart"/>
            <w:r>
              <w:t>subsExpTime</w:t>
            </w:r>
            <w:proofErr w:type="spellEnd"/>
          </w:p>
        </w:tc>
        <w:tc>
          <w:tcPr>
            <w:tcW w:w="1417" w:type="dxa"/>
            <w:vAlign w:val="center"/>
          </w:tcPr>
          <w:p w14:paraId="732DD1D9" w14:textId="77777777" w:rsidR="0056082B" w:rsidRPr="0046710E" w:rsidRDefault="0056082B" w:rsidP="0056082B">
            <w:pPr>
              <w:pStyle w:val="TAL"/>
            </w:pPr>
            <w:proofErr w:type="spellStart"/>
            <w:r w:rsidRPr="00F147D0">
              <w:t>DateTimeRo</w:t>
            </w:r>
            <w:proofErr w:type="spellEnd"/>
          </w:p>
        </w:tc>
        <w:tc>
          <w:tcPr>
            <w:tcW w:w="425" w:type="dxa"/>
            <w:vAlign w:val="center"/>
          </w:tcPr>
          <w:p w14:paraId="3FD870B0" w14:textId="77777777" w:rsidR="0056082B" w:rsidRPr="0046710E" w:rsidRDefault="0056082B" w:rsidP="0056082B">
            <w:pPr>
              <w:pStyle w:val="TAC"/>
            </w:pPr>
            <w:r>
              <w:t>O</w:t>
            </w:r>
          </w:p>
        </w:tc>
        <w:tc>
          <w:tcPr>
            <w:tcW w:w="1134" w:type="dxa"/>
            <w:vAlign w:val="center"/>
          </w:tcPr>
          <w:p w14:paraId="6D67D757" w14:textId="77777777" w:rsidR="0056082B" w:rsidRPr="0046710E" w:rsidRDefault="0056082B" w:rsidP="0056082B">
            <w:pPr>
              <w:pStyle w:val="TAC"/>
            </w:pPr>
            <w:r>
              <w:t>0..1</w:t>
            </w:r>
          </w:p>
        </w:tc>
        <w:tc>
          <w:tcPr>
            <w:tcW w:w="3686" w:type="dxa"/>
            <w:vAlign w:val="center"/>
          </w:tcPr>
          <w:p w14:paraId="43BD28C7" w14:textId="77777777" w:rsidR="0056082B" w:rsidRDefault="0056082B" w:rsidP="0056082B">
            <w:pPr>
              <w:pStyle w:val="TAL"/>
              <w:rPr>
                <w:rFonts w:cs="Arial"/>
                <w:szCs w:val="18"/>
              </w:rPr>
            </w:pPr>
            <w:r>
              <w:rPr>
                <w:rFonts w:cs="Arial"/>
                <w:szCs w:val="18"/>
              </w:rPr>
              <w:t>Indicates the time at which the Transmission Quality Measurement subscription shall expire.</w:t>
            </w:r>
          </w:p>
          <w:p w14:paraId="4AD24404" w14:textId="77777777" w:rsidR="0056082B" w:rsidRDefault="0056082B" w:rsidP="0056082B">
            <w:pPr>
              <w:pStyle w:val="TAL"/>
              <w:rPr>
                <w:rFonts w:cs="Arial"/>
                <w:szCs w:val="18"/>
              </w:rPr>
            </w:pPr>
          </w:p>
          <w:p w14:paraId="7F88329A" w14:textId="77777777" w:rsidR="0056082B" w:rsidRDefault="0056082B" w:rsidP="0056082B">
            <w:pPr>
              <w:pStyle w:val="TAL"/>
              <w:rPr>
                <w:rFonts w:cs="Arial"/>
                <w:szCs w:val="18"/>
              </w:rPr>
            </w:pPr>
            <w:r>
              <w:rPr>
                <w:rFonts w:cs="Arial"/>
                <w:szCs w:val="18"/>
              </w:rPr>
              <w:t>This attribute may only be present in Transmission Quality Measurement subscription creation/update responses.</w:t>
            </w:r>
          </w:p>
          <w:p w14:paraId="270A4664" w14:textId="77777777" w:rsidR="0056082B" w:rsidRDefault="0056082B" w:rsidP="0056082B">
            <w:pPr>
              <w:pStyle w:val="TAL"/>
              <w:rPr>
                <w:rFonts w:cs="Arial"/>
                <w:szCs w:val="18"/>
              </w:rPr>
            </w:pPr>
          </w:p>
          <w:p w14:paraId="503B3B53" w14:textId="77777777" w:rsidR="0056082B" w:rsidRPr="0046710E" w:rsidRDefault="0056082B" w:rsidP="0056082B">
            <w:pPr>
              <w:pStyle w:val="TAL"/>
              <w:rPr>
                <w:rFonts w:cs="Arial"/>
                <w:szCs w:val="18"/>
              </w:rPr>
            </w:pPr>
            <w:r>
              <w:rPr>
                <w:rFonts w:cs="Arial"/>
                <w:szCs w:val="18"/>
              </w:rPr>
              <w:t>If this attribute is absent, this means that the Transmission Quality Measurement subscription shall not expire, until explicitly deleted by the service consumer (e.g. VAL Server).</w:t>
            </w:r>
          </w:p>
        </w:tc>
        <w:tc>
          <w:tcPr>
            <w:tcW w:w="1307" w:type="dxa"/>
            <w:vAlign w:val="center"/>
          </w:tcPr>
          <w:p w14:paraId="0B5FC68F" w14:textId="77777777" w:rsidR="0056082B" w:rsidRPr="0046710E" w:rsidRDefault="0056082B" w:rsidP="0056082B">
            <w:pPr>
              <w:pStyle w:val="TAL"/>
              <w:rPr>
                <w:rFonts w:cs="Arial"/>
                <w:szCs w:val="18"/>
              </w:rPr>
            </w:pPr>
          </w:p>
        </w:tc>
      </w:tr>
      <w:tr w:rsidR="0056082B" w:rsidRPr="0046710E" w14:paraId="361D6B63" w14:textId="77777777" w:rsidTr="0056082B">
        <w:trPr>
          <w:jc w:val="center"/>
          <w:ins w:id="252" w:author="Huawei [Abdessamad] 2023-09" w:date="2023-09-02T20:16:00Z"/>
        </w:trPr>
        <w:tc>
          <w:tcPr>
            <w:tcW w:w="1555" w:type="dxa"/>
            <w:vAlign w:val="center"/>
          </w:tcPr>
          <w:p w14:paraId="62DB3083" w14:textId="77777777" w:rsidR="0056082B" w:rsidRDefault="0056082B" w:rsidP="0056082B">
            <w:pPr>
              <w:pStyle w:val="TAL"/>
              <w:rPr>
                <w:ins w:id="253" w:author="Huawei [Abdessamad] 2023-09" w:date="2023-09-02T20:16:00Z"/>
              </w:rPr>
            </w:pPr>
            <w:proofErr w:type="spellStart"/>
            <w:ins w:id="254" w:author="Huawei [Abdessamad] 2023-09" w:date="2023-09-02T20:17:00Z">
              <w:r>
                <w:t>notifUri</w:t>
              </w:r>
            </w:ins>
            <w:proofErr w:type="spellEnd"/>
          </w:p>
        </w:tc>
        <w:tc>
          <w:tcPr>
            <w:tcW w:w="1417" w:type="dxa"/>
            <w:vAlign w:val="center"/>
          </w:tcPr>
          <w:p w14:paraId="0DE0FD6A" w14:textId="77777777" w:rsidR="0056082B" w:rsidRPr="00F147D0" w:rsidRDefault="0056082B" w:rsidP="0056082B">
            <w:pPr>
              <w:pStyle w:val="TAL"/>
              <w:rPr>
                <w:ins w:id="255" w:author="Huawei [Abdessamad] 2023-09" w:date="2023-09-02T20:16:00Z"/>
              </w:rPr>
            </w:pPr>
            <w:ins w:id="256" w:author="Huawei [Abdessamad] 2023-09" w:date="2023-09-02T20:17:00Z">
              <w:r>
                <w:t>Uri</w:t>
              </w:r>
            </w:ins>
          </w:p>
        </w:tc>
        <w:tc>
          <w:tcPr>
            <w:tcW w:w="425" w:type="dxa"/>
            <w:vAlign w:val="center"/>
          </w:tcPr>
          <w:p w14:paraId="0B668D99" w14:textId="77777777" w:rsidR="0056082B" w:rsidRDefault="0056082B" w:rsidP="0056082B">
            <w:pPr>
              <w:pStyle w:val="TAC"/>
              <w:rPr>
                <w:ins w:id="257" w:author="Huawei [Abdessamad] 2023-09" w:date="2023-09-02T20:16:00Z"/>
              </w:rPr>
            </w:pPr>
            <w:ins w:id="258" w:author="Huawei [Abdessamad] 2023-09" w:date="2023-09-02T20:17:00Z">
              <w:r>
                <w:t>M</w:t>
              </w:r>
            </w:ins>
          </w:p>
        </w:tc>
        <w:tc>
          <w:tcPr>
            <w:tcW w:w="1134" w:type="dxa"/>
            <w:vAlign w:val="center"/>
          </w:tcPr>
          <w:p w14:paraId="7852E1FF" w14:textId="77777777" w:rsidR="0056082B" w:rsidRDefault="0056082B" w:rsidP="0056082B">
            <w:pPr>
              <w:pStyle w:val="TAC"/>
              <w:rPr>
                <w:ins w:id="259" w:author="Huawei [Abdessamad] 2023-09" w:date="2023-09-02T20:16:00Z"/>
              </w:rPr>
            </w:pPr>
            <w:ins w:id="260" w:author="Huawei [Abdessamad] 2023-09" w:date="2023-09-02T20:17:00Z">
              <w:r>
                <w:t>1</w:t>
              </w:r>
            </w:ins>
          </w:p>
        </w:tc>
        <w:tc>
          <w:tcPr>
            <w:tcW w:w="3686" w:type="dxa"/>
            <w:vAlign w:val="center"/>
          </w:tcPr>
          <w:p w14:paraId="1EB4F56A" w14:textId="77777777" w:rsidR="0056082B" w:rsidRDefault="0056082B" w:rsidP="0056082B">
            <w:pPr>
              <w:pStyle w:val="TAL"/>
              <w:rPr>
                <w:ins w:id="261" w:author="Huawei [Abdessamad] 2023-09" w:date="2023-09-02T20:16:00Z"/>
                <w:rFonts w:cs="Arial"/>
                <w:szCs w:val="18"/>
              </w:rPr>
            </w:pPr>
            <w:ins w:id="262" w:author="Huawei [Abdessamad] 2023-09" w:date="2023-09-02T20:17:00Z">
              <w:r>
                <w:rPr>
                  <w:rFonts w:cs="Arial"/>
                  <w:szCs w:val="18"/>
                </w:rPr>
                <w:t>Contains the URI via which notifications shall be delivered.</w:t>
              </w:r>
            </w:ins>
          </w:p>
        </w:tc>
        <w:tc>
          <w:tcPr>
            <w:tcW w:w="1307" w:type="dxa"/>
            <w:vAlign w:val="center"/>
          </w:tcPr>
          <w:p w14:paraId="1F37AE10" w14:textId="77777777" w:rsidR="0056082B" w:rsidRPr="0046710E" w:rsidRDefault="0056082B" w:rsidP="0056082B">
            <w:pPr>
              <w:pStyle w:val="TAL"/>
              <w:rPr>
                <w:ins w:id="263" w:author="Huawei [Abdessamad] 2023-09" w:date="2023-09-02T20:16:00Z"/>
                <w:rFonts w:cs="Arial"/>
                <w:szCs w:val="18"/>
              </w:rPr>
            </w:pPr>
          </w:p>
        </w:tc>
      </w:tr>
      <w:tr w:rsidR="0056082B" w:rsidRPr="0046710E" w14:paraId="6F6A30D3" w14:textId="77777777" w:rsidTr="0056082B">
        <w:trPr>
          <w:jc w:val="center"/>
        </w:trPr>
        <w:tc>
          <w:tcPr>
            <w:tcW w:w="1555" w:type="dxa"/>
            <w:vAlign w:val="center"/>
          </w:tcPr>
          <w:p w14:paraId="21AD8B0F" w14:textId="77777777" w:rsidR="0056082B" w:rsidRPr="0046710E" w:rsidRDefault="0056082B" w:rsidP="0056082B">
            <w:pPr>
              <w:pStyle w:val="TAL"/>
            </w:pPr>
            <w:proofErr w:type="spellStart"/>
            <w:r w:rsidRPr="0046710E">
              <w:t>suppFeat</w:t>
            </w:r>
            <w:proofErr w:type="spellEnd"/>
          </w:p>
        </w:tc>
        <w:tc>
          <w:tcPr>
            <w:tcW w:w="1417" w:type="dxa"/>
            <w:vAlign w:val="center"/>
          </w:tcPr>
          <w:p w14:paraId="19BC8CFA" w14:textId="77777777" w:rsidR="0056082B" w:rsidRPr="0046710E" w:rsidRDefault="0056082B" w:rsidP="0056082B">
            <w:pPr>
              <w:pStyle w:val="TAL"/>
            </w:pPr>
            <w:proofErr w:type="spellStart"/>
            <w:r w:rsidRPr="0046710E">
              <w:t>SupportedFeatures</w:t>
            </w:r>
            <w:proofErr w:type="spellEnd"/>
          </w:p>
        </w:tc>
        <w:tc>
          <w:tcPr>
            <w:tcW w:w="425" w:type="dxa"/>
            <w:vAlign w:val="center"/>
          </w:tcPr>
          <w:p w14:paraId="71791415" w14:textId="77777777" w:rsidR="0056082B" w:rsidRPr="0046710E" w:rsidRDefault="0056082B" w:rsidP="0056082B">
            <w:pPr>
              <w:pStyle w:val="TAC"/>
            </w:pPr>
            <w:r w:rsidRPr="0046710E">
              <w:t>C</w:t>
            </w:r>
          </w:p>
        </w:tc>
        <w:tc>
          <w:tcPr>
            <w:tcW w:w="1134" w:type="dxa"/>
            <w:vAlign w:val="center"/>
          </w:tcPr>
          <w:p w14:paraId="4D044B7C" w14:textId="77777777" w:rsidR="0056082B" w:rsidRPr="0046710E" w:rsidRDefault="0056082B" w:rsidP="0056082B">
            <w:pPr>
              <w:pStyle w:val="TAC"/>
            </w:pPr>
            <w:r w:rsidRPr="0046710E">
              <w:t>0..1</w:t>
            </w:r>
          </w:p>
        </w:tc>
        <w:tc>
          <w:tcPr>
            <w:tcW w:w="3686" w:type="dxa"/>
            <w:vAlign w:val="center"/>
          </w:tcPr>
          <w:p w14:paraId="38D0B694" w14:textId="77777777" w:rsidR="0056082B" w:rsidRPr="0046710E" w:rsidRDefault="0056082B" w:rsidP="0056082B">
            <w:pPr>
              <w:pStyle w:val="TAL"/>
            </w:pPr>
            <w:r w:rsidRPr="0046710E">
              <w:t>Contains the list of supported features among the ones defined in clause 6.4.8.</w:t>
            </w:r>
          </w:p>
          <w:p w14:paraId="39F92023" w14:textId="77777777" w:rsidR="0056082B" w:rsidRPr="0046710E" w:rsidRDefault="0056082B" w:rsidP="0056082B">
            <w:pPr>
              <w:pStyle w:val="TAL"/>
            </w:pPr>
          </w:p>
          <w:p w14:paraId="2552A66C" w14:textId="77777777" w:rsidR="0056082B" w:rsidRPr="0046710E" w:rsidRDefault="0056082B" w:rsidP="0056082B">
            <w:pPr>
              <w:pStyle w:val="TAL"/>
              <w:rPr>
                <w:rFonts w:cs="Arial"/>
                <w:szCs w:val="18"/>
              </w:rPr>
            </w:pPr>
            <w:r w:rsidRPr="0046710E">
              <w:t>This attribute shall be provided if feature negotiation shall take place.</w:t>
            </w:r>
          </w:p>
        </w:tc>
        <w:tc>
          <w:tcPr>
            <w:tcW w:w="1307" w:type="dxa"/>
            <w:vAlign w:val="center"/>
          </w:tcPr>
          <w:p w14:paraId="6EC7508D" w14:textId="77777777" w:rsidR="0056082B" w:rsidRPr="0046710E" w:rsidRDefault="0056082B" w:rsidP="0056082B">
            <w:pPr>
              <w:pStyle w:val="TAL"/>
              <w:rPr>
                <w:rFonts w:cs="Arial"/>
                <w:szCs w:val="18"/>
              </w:rPr>
            </w:pPr>
          </w:p>
        </w:tc>
      </w:tr>
      <w:tr w:rsidR="0056082B" w:rsidRPr="0046710E" w14:paraId="45D56547" w14:textId="77777777" w:rsidTr="0056082B">
        <w:trPr>
          <w:jc w:val="center"/>
        </w:trPr>
        <w:tc>
          <w:tcPr>
            <w:tcW w:w="9524" w:type="dxa"/>
            <w:gridSpan w:val="6"/>
            <w:vAlign w:val="center"/>
          </w:tcPr>
          <w:p w14:paraId="57DFF561" w14:textId="77777777" w:rsidR="0056082B" w:rsidRPr="0046710E" w:rsidRDefault="0056082B" w:rsidP="0056082B">
            <w:pPr>
              <w:pStyle w:val="TAN"/>
            </w:pPr>
            <w:r w:rsidRPr="0046710E">
              <w:t>NOTE:</w:t>
            </w:r>
            <w:r w:rsidRPr="0046710E">
              <w:tab/>
            </w:r>
            <w:r w:rsidRPr="0046710E">
              <w:tab/>
              <w:t>These attributes are mutually exclusive. Either one of them shall be present.</w:t>
            </w:r>
          </w:p>
        </w:tc>
      </w:tr>
    </w:tbl>
    <w:p w14:paraId="269B22DF" w14:textId="77777777" w:rsidR="0056082B" w:rsidRPr="0046710E" w:rsidRDefault="0056082B" w:rsidP="0056082B">
      <w:pPr>
        <w:rPr>
          <w:lang w:val="en-US"/>
        </w:rPr>
      </w:pPr>
    </w:p>
    <w:p w14:paraId="289582D4" w14:textId="77777777" w:rsidR="0056082B" w:rsidRPr="0046710E" w:rsidRDefault="0056082B" w:rsidP="0056082B">
      <w:pPr>
        <w:pStyle w:val="EditorsNote"/>
      </w:pPr>
      <w:r w:rsidRPr="0046710E">
        <w:t>Editor's Note:</w:t>
      </w:r>
      <w:r w:rsidRPr="0046710E">
        <w:tab/>
        <w:t>Whether the VAL UE Identity can also take the form of a UE address as specified in Table </w:t>
      </w:r>
      <w:r w:rsidRPr="0046710E">
        <w:rPr>
          <w:lang w:eastAsia="zh-CN"/>
        </w:rPr>
        <w:t>9.7</w:t>
      </w:r>
      <w:r w:rsidRPr="0046710E">
        <w:rPr>
          <w:lang w:val="en-US"/>
        </w:rPr>
        <w:t>.3</w:t>
      </w:r>
      <w:r w:rsidRPr="0046710E">
        <w:t>.1-1 of 3GPP TS 23.433 is FFS.</w:t>
      </w:r>
    </w:p>
    <w:p w14:paraId="333A803E" w14:textId="77777777" w:rsidR="00DD5803" w:rsidRDefault="00DD5803" w:rsidP="00DD580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 Next Changes * * * *</w:t>
      </w:r>
    </w:p>
    <w:p w14:paraId="07BF58CA" w14:textId="77777777" w:rsidR="005233CC" w:rsidRPr="0046710E" w:rsidRDefault="005233CC" w:rsidP="005233CC">
      <w:pPr>
        <w:pStyle w:val="Heading5"/>
      </w:pPr>
      <w:bookmarkStart w:id="264" w:name="_Toc144024270"/>
      <w:bookmarkStart w:id="265" w:name="_Toc144459702"/>
      <w:bookmarkStart w:id="266" w:name="_Toc96843445"/>
      <w:bookmarkStart w:id="267" w:name="_Toc96844420"/>
      <w:bookmarkStart w:id="268" w:name="_Toc100739993"/>
      <w:bookmarkStart w:id="269" w:name="_Toc129252566"/>
      <w:bookmarkStart w:id="270" w:name="_Toc136375092"/>
      <w:bookmarkEnd w:id="13"/>
      <w:bookmarkEnd w:id="14"/>
      <w:bookmarkEnd w:id="15"/>
      <w:bookmarkEnd w:id="16"/>
      <w:bookmarkEnd w:id="17"/>
      <w:r w:rsidRPr="0046710E">
        <w:lastRenderedPageBreak/>
        <w:t>6.4.6.2.3</w:t>
      </w:r>
      <w:r w:rsidRPr="0046710E">
        <w:tab/>
        <w:t xml:space="preserve">Type: </w:t>
      </w:r>
      <w:proofErr w:type="spellStart"/>
      <w:r w:rsidRPr="0046710E">
        <w:t>TransQualMeasReq</w:t>
      </w:r>
      <w:bookmarkEnd w:id="264"/>
      <w:bookmarkEnd w:id="265"/>
      <w:proofErr w:type="spellEnd"/>
    </w:p>
    <w:p w14:paraId="52BDDF79" w14:textId="77777777" w:rsidR="005233CC" w:rsidRPr="0046710E" w:rsidRDefault="005233CC" w:rsidP="005233CC">
      <w:pPr>
        <w:pStyle w:val="TH"/>
      </w:pPr>
      <w:r w:rsidRPr="0046710E">
        <w:rPr>
          <w:noProof/>
        </w:rPr>
        <w:t>Table </w:t>
      </w:r>
      <w:r w:rsidRPr="0046710E">
        <w:t xml:space="preserve">6.4.6.2.3-1: </w:t>
      </w:r>
      <w:r w:rsidRPr="0046710E">
        <w:rPr>
          <w:noProof/>
        </w:rPr>
        <w:t xml:space="preserve">Definition of type </w:t>
      </w:r>
      <w:proofErr w:type="spellStart"/>
      <w:r w:rsidRPr="0046710E">
        <w:t>TransQualMeasReq</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824"/>
        <w:gridCol w:w="1310"/>
      </w:tblGrid>
      <w:tr w:rsidR="005233CC" w:rsidRPr="0046710E" w14:paraId="64A41D4A" w14:textId="77777777" w:rsidTr="00817BF6">
        <w:trPr>
          <w:jc w:val="center"/>
        </w:trPr>
        <w:tc>
          <w:tcPr>
            <w:tcW w:w="1413" w:type="dxa"/>
            <w:shd w:val="clear" w:color="auto" w:fill="C0C0C0"/>
            <w:vAlign w:val="center"/>
            <w:hideMark/>
          </w:tcPr>
          <w:p w14:paraId="59331799" w14:textId="77777777" w:rsidR="005233CC" w:rsidRPr="0046710E" w:rsidRDefault="005233CC" w:rsidP="00817BF6">
            <w:pPr>
              <w:pStyle w:val="TAH"/>
            </w:pPr>
            <w:r w:rsidRPr="0046710E">
              <w:t>Attribute name</w:t>
            </w:r>
          </w:p>
        </w:tc>
        <w:tc>
          <w:tcPr>
            <w:tcW w:w="1417" w:type="dxa"/>
            <w:shd w:val="clear" w:color="auto" w:fill="C0C0C0"/>
            <w:vAlign w:val="center"/>
            <w:hideMark/>
          </w:tcPr>
          <w:p w14:paraId="181D1EFA" w14:textId="77777777" w:rsidR="005233CC" w:rsidRPr="0046710E" w:rsidRDefault="005233CC" w:rsidP="00817BF6">
            <w:pPr>
              <w:pStyle w:val="TAH"/>
            </w:pPr>
            <w:r w:rsidRPr="0046710E">
              <w:t>Data type</w:t>
            </w:r>
          </w:p>
        </w:tc>
        <w:tc>
          <w:tcPr>
            <w:tcW w:w="426" w:type="dxa"/>
            <w:shd w:val="clear" w:color="auto" w:fill="C0C0C0"/>
            <w:vAlign w:val="center"/>
            <w:hideMark/>
          </w:tcPr>
          <w:p w14:paraId="303A20DB" w14:textId="77777777" w:rsidR="005233CC" w:rsidRPr="0046710E" w:rsidRDefault="005233CC" w:rsidP="00817BF6">
            <w:pPr>
              <w:pStyle w:val="TAH"/>
            </w:pPr>
            <w:r w:rsidRPr="0046710E">
              <w:t>P</w:t>
            </w:r>
          </w:p>
        </w:tc>
        <w:tc>
          <w:tcPr>
            <w:tcW w:w="1134" w:type="dxa"/>
            <w:shd w:val="clear" w:color="auto" w:fill="C0C0C0"/>
            <w:vAlign w:val="center"/>
          </w:tcPr>
          <w:p w14:paraId="410B48B3" w14:textId="77777777" w:rsidR="005233CC" w:rsidRPr="0046710E" w:rsidRDefault="005233CC" w:rsidP="00817BF6">
            <w:pPr>
              <w:pStyle w:val="TAH"/>
            </w:pPr>
            <w:r w:rsidRPr="0046710E">
              <w:t>Cardinality</w:t>
            </w:r>
          </w:p>
        </w:tc>
        <w:tc>
          <w:tcPr>
            <w:tcW w:w="3824" w:type="dxa"/>
            <w:shd w:val="clear" w:color="auto" w:fill="C0C0C0"/>
            <w:vAlign w:val="center"/>
            <w:hideMark/>
          </w:tcPr>
          <w:p w14:paraId="68F0DE61" w14:textId="77777777" w:rsidR="005233CC" w:rsidRPr="0046710E" w:rsidRDefault="005233CC" w:rsidP="00817BF6">
            <w:pPr>
              <w:pStyle w:val="TAH"/>
              <w:rPr>
                <w:rFonts w:cs="Arial"/>
                <w:szCs w:val="18"/>
              </w:rPr>
            </w:pPr>
            <w:r w:rsidRPr="0046710E">
              <w:rPr>
                <w:rFonts w:cs="Arial"/>
                <w:szCs w:val="18"/>
              </w:rPr>
              <w:t>Description</w:t>
            </w:r>
          </w:p>
        </w:tc>
        <w:tc>
          <w:tcPr>
            <w:tcW w:w="1310" w:type="dxa"/>
            <w:shd w:val="clear" w:color="auto" w:fill="C0C0C0"/>
            <w:vAlign w:val="center"/>
          </w:tcPr>
          <w:p w14:paraId="7B9029E5" w14:textId="77777777" w:rsidR="005233CC" w:rsidRPr="0046710E" w:rsidRDefault="005233CC" w:rsidP="00817BF6">
            <w:pPr>
              <w:pStyle w:val="TAH"/>
              <w:rPr>
                <w:rFonts w:cs="Arial"/>
                <w:szCs w:val="18"/>
              </w:rPr>
            </w:pPr>
            <w:r w:rsidRPr="0046710E">
              <w:rPr>
                <w:rFonts w:cs="Arial"/>
                <w:szCs w:val="18"/>
              </w:rPr>
              <w:t>Applicability</w:t>
            </w:r>
          </w:p>
        </w:tc>
      </w:tr>
      <w:tr w:rsidR="005233CC" w:rsidRPr="0046710E" w14:paraId="6E2E8573" w14:textId="77777777" w:rsidTr="00817BF6">
        <w:trPr>
          <w:jc w:val="center"/>
        </w:trPr>
        <w:tc>
          <w:tcPr>
            <w:tcW w:w="1413" w:type="dxa"/>
            <w:vAlign w:val="center"/>
          </w:tcPr>
          <w:p w14:paraId="07049DB1" w14:textId="77777777" w:rsidR="005233CC" w:rsidRPr="0046710E" w:rsidRDefault="005233CC" w:rsidP="00817BF6">
            <w:pPr>
              <w:pStyle w:val="TAL"/>
            </w:pPr>
            <w:proofErr w:type="spellStart"/>
            <w:r>
              <w:t>measId</w:t>
            </w:r>
            <w:proofErr w:type="spellEnd"/>
          </w:p>
        </w:tc>
        <w:tc>
          <w:tcPr>
            <w:tcW w:w="1417" w:type="dxa"/>
            <w:vAlign w:val="center"/>
          </w:tcPr>
          <w:p w14:paraId="572241CD" w14:textId="7B3A2DDF" w:rsidR="005233CC" w:rsidRPr="0046710E" w:rsidRDefault="00FF5E3B" w:rsidP="00817BF6">
            <w:pPr>
              <w:pStyle w:val="TAL"/>
            </w:pPr>
            <w:proofErr w:type="gramStart"/>
            <w:ins w:id="271" w:author="Huawei [Abdessamad] 2023-09" w:date="2023-09-20T19:13:00Z">
              <w:r>
                <w:t>a</w:t>
              </w:r>
            </w:ins>
            <w:ins w:id="272" w:author="Huawei [Abdessamad] 2023-09" w:date="2023-09-20T19:12:00Z">
              <w:r>
                <w:t>rray(</w:t>
              </w:r>
            </w:ins>
            <w:proofErr w:type="spellStart"/>
            <w:proofErr w:type="gramEnd"/>
            <w:r w:rsidR="005233CC">
              <w:t>MeasurementId</w:t>
            </w:r>
            <w:proofErr w:type="spellEnd"/>
            <w:ins w:id="273" w:author="Huawei [Abdessamad] 2023-09" w:date="2023-09-20T19:13:00Z">
              <w:r>
                <w:t>)</w:t>
              </w:r>
            </w:ins>
          </w:p>
        </w:tc>
        <w:tc>
          <w:tcPr>
            <w:tcW w:w="426" w:type="dxa"/>
            <w:vAlign w:val="center"/>
          </w:tcPr>
          <w:p w14:paraId="58433FA5" w14:textId="77777777" w:rsidR="005233CC" w:rsidRPr="0046710E" w:rsidRDefault="005233CC" w:rsidP="00817BF6">
            <w:pPr>
              <w:pStyle w:val="TAC"/>
            </w:pPr>
            <w:r>
              <w:t>M</w:t>
            </w:r>
          </w:p>
        </w:tc>
        <w:tc>
          <w:tcPr>
            <w:tcW w:w="1134" w:type="dxa"/>
            <w:vAlign w:val="center"/>
          </w:tcPr>
          <w:p w14:paraId="26ED858B" w14:textId="5F0F42B4" w:rsidR="005233CC" w:rsidRPr="0046710E" w:rsidRDefault="005233CC" w:rsidP="00817BF6">
            <w:pPr>
              <w:pStyle w:val="TAC"/>
            </w:pPr>
            <w:proofErr w:type="gramStart"/>
            <w:r>
              <w:t>1</w:t>
            </w:r>
            <w:ins w:id="274" w:author="Huawei [Abdessamad] 2023-09" w:date="2023-09-20T19:13:00Z">
              <w:r w:rsidR="00FF5E3B">
                <w:t>..N</w:t>
              </w:r>
            </w:ins>
            <w:proofErr w:type="gramEnd"/>
          </w:p>
        </w:tc>
        <w:tc>
          <w:tcPr>
            <w:tcW w:w="3824" w:type="dxa"/>
            <w:vAlign w:val="center"/>
          </w:tcPr>
          <w:p w14:paraId="0128EEDB" w14:textId="2ACA10C5" w:rsidR="005233CC" w:rsidRPr="0046710E" w:rsidRDefault="005233CC" w:rsidP="00817BF6">
            <w:pPr>
              <w:pStyle w:val="TAL"/>
              <w:rPr>
                <w:rFonts w:cs="Arial"/>
                <w:szCs w:val="18"/>
              </w:rPr>
            </w:pPr>
            <w:r>
              <w:rPr>
                <w:rFonts w:cs="Arial"/>
                <w:szCs w:val="18"/>
              </w:rPr>
              <w:t>Contains the requested transmission quality measurement</w:t>
            </w:r>
            <w:ins w:id="275" w:author="Huawei [Abdessamad] 2023-09" w:date="2023-09-20T19:28:00Z">
              <w:r w:rsidR="0018121F">
                <w:rPr>
                  <w:rFonts w:cs="Arial"/>
                  <w:szCs w:val="18"/>
                </w:rPr>
                <w:t>(</w:t>
              </w:r>
            </w:ins>
            <w:ins w:id="276" w:author="Huawei [Abdessamad] 2023-09" w:date="2023-09-20T19:13:00Z">
              <w:r w:rsidR="003A2236">
                <w:rPr>
                  <w:rFonts w:cs="Arial"/>
                  <w:szCs w:val="18"/>
                </w:rPr>
                <w:t>s</w:t>
              </w:r>
            </w:ins>
            <w:ins w:id="277" w:author="Huawei [Abdessamad] 2023-09" w:date="2023-09-20T19:28:00Z">
              <w:r w:rsidR="0018121F">
                <w:rPr>
                  <w:rFonts w:cs="Arial"/>
                  <w:szCs w:val="18"/>
                </w:rPr>
                <w:t>)</w:t>
              </w:r>
            </w:ins>
            <w:r>
              <w:rPr>
                <w:rFonts w:cs="Arial"/>
                <w:szCs w:val="18"/>
              </w:rPr>
              <w:t>.</w:t>
            </w:r>
          </w:p>
        </w:tc>
        <w:tc>
          <w:tcPr>
            <w:tcW w:w="1310" w:type="dxa"/>
            <w:vAlign w:val="center"/>
          </w:tcPr>
          <w:p w14:paraId="1A5FF45E" w14:textId="77777777" w:rsidR="005233CC" w:rsidRPr="0046710E" w:rsidRDefault="005233CC" w:rsidP="00817BF6">
            <w:pPr>
              <w:pStyle w:val="TAL"/>
              <w:rPr>
                <w:rFonts w:cs="Arial"/>
                <w:szCs w:val="18"/>
              </w:rPr>
            </w:pPr>
          </w:p>
        </w:tc>
      </w:tr>
      <w:tr w:rsidR="005233CC" w:rsidRPr="0046710E" w14:paraId="260A3B27" w14:textId="77777777" w:rsidTr="00817BF6">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09C2872D" w14:textId="77777777" w:rsidR="005233CC" w:rsidRDefault="005233CC" w:rsidP="00817BF6">
            <w:pPr>
              <w:pStyle w:val="TAL"/>
            </w:pPr>
            <w:proofErr w:type="spellStart"/>
            <w:r w:rsidRPr="007C1AFD">
              <w:t>rep</w:t>
            </w:r>
            <w:r>
              <w:t>Type</w:t>
            </w:r>
            <w:proofErr w:type="spellEnd"/>
          </w:p>
        </w:tc>
        <w:tc>
          <w:tcPr>
            <w:tcW w:w="1417" w:type="dxa"/>
            <w:tcBorders>
              <w:top w:val="single" w:sz="6" w:space="0" w:color="auto"/>
              <w:left w:val="single" w:sz="6" w:space="0" w:color="auto"/>
              <w:bottom w:val="single" w:sz="6" w:space="0" w:color="auto"/>
              <w:right w:val="single" w:sz="6" w:space="0" w:color="auto"/>
            </w:tcBorders>
            <w:vAlign w:val="center"/>
          </w:tcPr>
          <w:p w14:paraId="06C884EB" w14:textId="77777777" w:rsidR="005233CC" w:rsidRDefault="005233CC" w:rsidP="00817BF6">
            <w:pPr>
              <w:pStyle w:val="TAL"/>
            </w:pPr>
            <w:proofErr w:type="spellStart"/>
            <w:r w:rsidRPr="004F5195">
              <w:t>NotificationMethod</w:t>
            </w:r>
            <w:proofErr w:type="spellEnd"/>
          </w:p>
        </w:tc>
        <w:tc>
          <w:tcPr>
            <w:tcW w:w="426" w:type="dxa"/>
            <w:tcBorders>
              <w:top w:val="single" w:sz="6" w:space="0" w:color="auto"/>
              <w:left w:val="single" w:sz="6" w:space="0" w:color="auto"/>
              <w:bottom w:val="single" w:sz="6" w:space="0" w:color="auto"/>
              <w:right w:val="single" w:sz="6" w:space="0" w:color="auto"/>
            </w:tcBorders>
            <w:vAlign w:val="center"/>
          </w:tcPr>
          <w:p w14:paraId="559FEE5B" w14:textId="77777777" w:rsidR="005233CC" w:rsidRDefault="005233CC" w:rsidP="00817BF6">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738801BB" w14:textId="77777777" w:rsidR="005233CC" w:rsidRDefault="005233CC" w:rsidP="00817BF6">
            <w:pPr>
              <w:pStyle w:val="TAC"/>
            </w:pPr>
            <w:r w:rsidRPr="007C1AFD">
              <w:t>0..1</w:t>
            </w:r>
          </w:p>
        </w:tc>
        <w:tc>
          <w:tcPr>
            <w:tcW w:w="3824" w:type="dxa"/>
            <w:tcBorders>
              <w:top w:val="single" w:sz="6" w:space="0" w:color="auto"/>
              <w:left w:val="single" w:sz="6" w:space="0" w:color="auto"/>
              <w:bottom w:val="single" w:sz="6" w:space="0" w:color="auto"/>
              <w:right w:val="single" w:sz="6" w:space="0" w:color="auto"/>
            </w:tcBorders>
            <w:vAlign w:val="center"/>
          </w:tcPr>
          <w:p w14:paraId="43B7599F" w14:textId="77777777" w:rsidR="005233CC" w:rsidRPr="00F02BA1" w:rsidRDefault="005233CC" w:rsidP="00817BF6">
            <w:pPr>
              <w:pStyle w:val="TAL"/>
              <w:rPr>
                <w:rFonts w:cs="Arial"/>
                <w:szCs w:val="18"/>
              </w:rPr>
            </w:pPr>
            <w:r w:rsidRPr="00F02BA1">
              <w:rPr>
                <w:rFonts w:cs="Arial"/>
                <w:szCs w:val="18"/>
              </w:rPr>
              <w:t>Contains the requested reporting type (e.g. periodic reporting).</w:t>
            </w:r>
          </w:p>
          <w:p w14:paraId="6BF5F7CF" w14:textId="77777777" w:rsidR="005233CC" w:rsidRDefault="005233CC" w:rsidP="00817BF6">
            <w:pPr>
              <w:pStyle w:val="TAL"/>
              <w:rPr>
                <w:rFonts w:cs="Arial"/>
                <w:szCs w:val="18"/>
              </w:rPr>
            </w:pPr>
          </w:p>
          <w:p w14:paraId="5630B23D" w14:textId="77777777" w:rsidR="005233CC" w:rsidRDefault="005233CC" w:rsidP="00817BF6">
            <w:pPr>
              <w:pStyle w:val="TAL"/>
              <w:rPr>
                <w:rFonts w:cs="Arial"/>
                <w:szCs w:val="18"/>
              </w:rPr>
            </w:pPr>
            <w:r>
              <w:rPr>
                <w:rFonts w:cs="Arial"/>
                <w:szCs w:val="18"/>
              </w:rPr>
              <w:t>The default value is "PERIODIC" (i.e., periodic reporting), if this attribute is not present.</w:t>
            </w:r>
          </w:p>
        </w:tc>
        <w:tc>
          <w:tcPr>
            <w:tcW w:w="1310" w:type="dxa"/>
            <w:tcBorders>
              <w:top w:val="single" w:sz="6" w:space="0" w:color="auto"/>
              <w:left w:val="single" w:sz="6" w:space="0" w:color="auto"/>
              <w:bottom w:val="single" w:sz="6" w:space="0" w:color="auto"/>
              <w:right w:val="single" w:sz="6" w:space="0" w:color="auto"/>
            </w:tcBorders>
            <w:vAlign w:val="center"/>
          </w:tcPr>
          <w:p w14:paraId="2532B9AF" w14:textId="77777777" w:rsidR="005233CC" w:rsidRPr="0046710E" w:rsidRDefault="005233CC" w:rsidP="00817BF6">
            <w:pPr>
              <w:pStyle w:val="TAL"/>
              <w:rPr>
                <w:rFonts w:cs="Arial"/>
                <w:szCs w:val="18"/>
              </w:rPr>
            </w:pPr>
          </w:p>
        </w:tc>
      </w:tr>
      <w:tr w:rsidR="005233CC" w:rsidRPr="0046710E" w14:paraId="27C63F3B" w14:textId="77777777" w:rsidTr="00817BF6">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718C1311" w14:textId="77777777" w:rsidR="005233CC" w:rsidRPr="007C1AFD" w:rsidRDefault="005233CC" w:rsidP="00817BF6">
            <w:pPr>
              <w:pStyle w:val="TAL"/>
            </w:pPr>
            <w:proofErr w:type="spellStart"/>
            <w:r w:rsidRPr="007C1AFD">
              <w:t>rep</w:t>
            </w:r>
            <w:r>
              <w:t>Periodicity</w:t>
            </w:r>
            <w:proofErr w:type="spellEnd"/>
          </w:p>
        </w:tc>
        <w:tc>
          <w:tcPr>
            <w:tcW w:w="1417" w:type="dxa"/>
            <w:tcBorders>
              <w:top w:val="single" w:sz="6" w:space="0" w:color="auto"/>
              <w:left w:val="single" w:sz="6" w:space="0" w:color="auto"/>
              <w:bottom w:val="single" w:sz="6" w:space="0" w:color="auto"/>
              <w:right w:val="single" w:sz="6" w:space="0" w:color="auto"/>
            </w:tcBorders>
            <w:vAlign w:val="center"/>
          </w:tcPr>
          <w:p w14:paraId="25C47374" w14:textId="77777777" w:rsidR="005233CC" w:rsidRPr="007C1AFD" w:rsidRDefault="005233CC" w:rsidP="00817BF6">
            <w:pPr>
              <w:pStyle w:val="TAL"/>
            </w:pPr>
            <w:proofErr w:type="spellStart"/>
            <w:r w:rsidRPr="007C1AFD">
              <w:t>DurationSec</w:t>
            </w:r>
            <w:proofErr w:type="spellEnd"/>
          </w:p>
        </w:tc>
        <w:tc>
          <w:tcPr>
            <w:tcW w:w="426" w:type="dxa"/>
            <w:tcBorders>
              <w:top w:val="single" w:sz="6" w:space="0" w:color="auto"/>
              <w:left w:val="single" w:sz="6" w:space="0" w:color="auto"/>
              <w:bottom w:val="single" w:sz="6" w:space="0" w:color="auto"/>
              <w:right w:val="single" w:sz="6" w:space="0" w:color="auto"/>
            </w:tcBorders>
            <w:vAlign w:val="center"/>
          </w:tcPr>
          <w:p w14:paraId="7C8E01C7" w14:textId="77777777" w:rsidR="005233CC" w:rsidRPr="007C1AFD" w:rsidRDefault="005233CC" w:rsidP="00817BF6">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6EE72AEC" w14:textId="77777777" w:rsidR="005233CC" w:rsidRPr="007C1AFD" w:rsidRDefault="005233CC" w:rsidP="00817BF6">
            <w:pPr>
              <w:pStyle w:val="TAC"/>
            </w:pPr>
            <w:r w:rsidRPr="007C1AFD">
              <w:t>0..1</w:t>
            </w:r>
          </w:p>
        </w:tc>
        <w:tc>
          <w:tcPr>
            <w:tcW w:w="3824" w:type="dxa"/>
            <w:tcBorders>
              <w:top w:val="single" w:sz="6" w:space="0" w:color="auto"/>
              <w:left w:val="single" w:sz="6" w:space="0" w:color="auto"/>
              <w:bottom w:val="single" w:sz="6" w:space="0" w:color="auto"/>
              <w:right w:val="single" w:sz="6" w:space="0" w:color="auto"/>
            </w:tcBorders>
            <w:vAlign w:val="center"/>
          </w:tcPr>
          <w:p w14:paraId="356694D9" w14:textId="77777777" w:rsidR="005233CC" w:rsidRPr="00F02BA1" w:rsidRDefault="005233CC" w:rsidP="00817BF6">
            <w:pPr>
              <w:pStyle w:val="TAL"/>
              <w:rPr>
                <w:rFonts w:cs="Arial"/>
                <w:szCs w:val="18"/>
              </w:rPr>
            </w:pPr>
            <w:r w:rsidRPr="00F02BA1">
              <w:rPr>
                <w:rFonts w:cs="Arial"/>
                <w:szCs w:val="18"/>
              </w:rPr>
              <w:t>Contains the reporting periodicity.</w:t>
            </w:r>
          </w:p>
          <w:p w14:paraId="3B691F13" w14:textId="77777777" w:rsidR="005233CC" w:rsidRPr="00F02BA1" w:rsidRDefault="005233CC" w:rsidP="00817BF6">
            <w:pPr>
              <w:pStyle w:val="TAL"/>
              <w:rPr>
                <w:rFonts w:cs="Arial"/>
                <w:szCs w:val="18"/>
              </w:rPr>
            </w:pPr>
          </w:p>
          <w:p w14:paraId="4AD9F85D" w14:textId="77777777" w:rsidR="005233CC" w:rsidRPr="00F02BA1" w:rsidRDefault="005233CC" w:rsidP="00817BF6">
            <w:pPr>
              <w:pStyle w:val="TAL"/>
              <w:rPr>
                <w:rFonts w:cs="Arial"/>
                <w:szCs w:val="18"/>
              </w:rPr>
            </w:pPr>
            <w:r w:rsidRPr="00F02BA1">
              <w:rPr>
                <w:rFonts w:cs="Arial"/>
                <w:szCs w:val="18"/>
              </w:rPr>
              <w:t>This attribute shall be present only if the "</w:t>
            </w:r>
            <w:proofErr w:type="spellStart"/>
            <w:r w:rsidRPr="00F02BA1">
              <w:rPr>
                <w:rFonts w:cs="Arial"/>
                <w:szCs w:val="18"/>
              </w:rPr>
              <w:t>repType</w:t>
            </w:r>
            <w:proofErr w:type="spellEnd"/>
            <w:r w:rsidRPr="00F02BA1">
              <w:rPr>
                <w:rFonts w:cs="Arial"/>
                <w:szCs w:val="18"/>
              </w:rPr>
              <w:t>" attribute is not present, or is present and set to the value "PERIODIC".</w:t>
            </w:r>
          </w:p>
        </w:tc>
        <w:tc>
          <w:tcPr>
            <w:tcW w:w="1310" w:type="dxa"/>
            <w:tcBorders>
              <w:top w:val="single" w:sz="6" w:space="0" w:color="auto"/>
              <w:left w:val="single" w:sz="6" w:space="0" w:color="auto"/>
              <w:bottom w:val="single" w:sz="6" w:space="0" w:color="auto"/>
              <w:right w:val="single" w:sz="6" w:space="0" w:color="auto"/>
            </w:tcBorders>
            <w:vAlign w:val="center"/>
          </w:tcPr>
          <w:p w14:paraId="2719E72C" w14:textId="77777777" w:rsidR="005233CC" w:rsidRPr="0046710E" w:rsidRDefault="005233CC" w:rsidP="00817BF6">
            <w:pPr>
              <w:pStyle w:val="TAL"/>
              <w:rPr>
                <w:rFonts w:cs="Arial"/>
                <w:szCs w:val="18"/>
              </w:rPr>
            </w:pPr>
          </w:p>
        </w:tc>
      </w:tr>
      <w:tr w:rsidR="005233CC" w:rsidRPr="0046710E" w14:paraId="446FA5B3" w14:textId="77777777" w:rsidTr="00817BF6">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7B746F68" w14:textId="77777777" w:rsidR="005233CC" w:rsidRPr="007C1AFD" w:rsidRDefault="005233CC" w:rsidP="00817BF6">
            <w:pPr>
              <w:pStyle w:val="TAL"/>
            </w:pPr>
            <w:proofErr w:type="spellStart"/>
            <w:r>
              <w:t>repGranularity</w:t>
            </w:r>
            <w:proofErr w:type="spellEnd"/>
          </w:p>
        </w:tc>
        <w:tc>
          <w:tcPr>
            <w:tcW w:w="1417" w:type="dxa"/>
            <w:tcBorders>
              <w:top w:val="single" w:sz="6" w:space="0" w:color="auto"/>
              <w:left w:val="single" w:sz="6" w:space="0" w:color="auto"/>
              <w:bottom w:val="single" w:sz="6" w:space="0" w:color="auto"/>
              <w:right w:val="single" w:sz="6" w:space="0" w:color="auto"/>
            </w:tcBorders>
            <w:vAlign w:val="center"/>
          </w:tcPr>
          <w:p w14:paraId="3CE2D2BB" w14:textId="77777777" w:rsidR="005233CC" w:rsidRPr="007C1AFD" w:rsidRDefault="005233CC" w:rsidP="00817BF6">
            <w:pPr>
              <w:pStyle w:val="TAL"/>
            </w:pPr>
            <w:proofErr w:type="spellStart"/>
            <w:r>
              <w:t>RepGranularity</w:t>
            </w:r>
            <w:proofErr w:type="spellEnd"/>
          </w:p>
        </w:tc>
        <w:tc>
          <w:tcPr>
            <w:tcW w:w="426" w:type="dxa"/>
            <w:tcBorders>
              <w:top w:val="single" w:sz="6" w:space="0" w:color="auto"/>
              <w:left w:val="single" w:sz="6" w:space="0" w:color="auto"/>
              <w:bottom w:val="single" w:sz="6" w:space="0" w:color="auto"/>
              <w:right w:val="single" w:sz="6" w:space="0" w:color="auto"/>
            </w:tcBorders>
            <w:vAlign w:val="center"/>
          </w:tcPr>
          <w:p w14:paraId="64BB23C7" w14:textId="77777777" w:rsidR="005233CC" w:rsidRDefault="005233CC" w:rsidP="00817BF6">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7A586CF2" w14:textId="77777777" w:rsidR="005233CC" w:rsidRPr="007C1AFD" w:rsidRDefault="005233CC" w:rsidP="00817BF6">
            <w:pPr>
              <w:pStyle w:val="TAC"/>
            </w:pPr>
            <w:r>
              <w:t>0..1</w:t>
            </w:r>
          </w:p>
        </w:tc>
        <w:tc>
          <w:tcPr>
            <w:tcW w:w="3824" w:type="dxa"/>
            <w:tcBorders>
              <w:top w:val="single" w:sz="6" w:space="0" w:color="auto"/>
              <w:left w:val="single" w:sz="6" w:space="0" w:color="auto"/>
              <w:bottom w:val="single" w:sz="6" w:space="0" w:color="auto"/>
              <w:right w:val="single" w:sz="6" w:space="0" w:color="auto"/>
            </w:tcBorders>
            <w:vAlign w:val="center"/>
          </w:tcPr>
          <w:p w14:paraId="2D587015" w14:textId="77777777" w:rsidR="005233CC" w:rsidRPr="00F02BA1" w:rsidRDefault="005233CC" w:rsidP="00817BF6">
            <w:pPr>
              <w:pStyle w:val="TAL"/>
              <w:rPr>
                <w:rFonts w:cs="Arial"/>
                <w:szCs w:val="18"/>
              </w:rPr>
            </w:pPr>
            <w:r w:rsidRPr="00F02BA1">
              <w:rPr>
                <w:rFonts w:cs="Arial"/>
                <w:szCs w:val="18"/>
              </w:rPr>
              <w:t>Contains the reporting granularity, i.e., whether the requested transmission quality measurement reporting is per individual VAL UE, VAL group or all VAL UE(s) granularity.</w:t>
            </w:r>
          </w:p>
        </w:tc>
        <w:tc>
          <w:tcPr>
            <w:tcW w:w="1310" w:type="dxa"/>
            <w:tcBorders>
              <w:top w:val="single" w:sz="6" w:space="0" w:color="auto"/>
              <w:left w:val="single" w:sz="6" w:space="0" w:color="auto"/>
              <w:bottom w:val="single" w:sz="6" w:space="0" w:color="auto"/>
              <w:right w:val="single" w:sz="6" w:space="0" w:color="auto"/>
            </w:tcBorders>
            <w:vAlign w:val="center"/>
          </w:tcPr>
          <w:p w14:paraId="34D0AC52" w14:textId="77777777" w:rsidR="005233CC" w:rsidRPr="0046710E" w:rsidRDefault="005233CC" w:rsidP="00817BF6">
            <w:pPr>
              <w:pStyle w:val="TAL"/>
              <w:rPr>
                <w:rFonts w:cs="Arial"/>
                <w:szCs w:val="18"/>
              </w:rPr>
            </w:pPr>
          </w:p>
        </w:tc>
      </w:tr>
      <w:tr w:rsidR="005233CC" w:rsidRPr="0046710E" w14:paraId="42D0AB89" w14:textId="77777777" w:rsidTr="00817BF6">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0A348AB0" w14:textId="77777777" w:rsidR="005233CC" w:rsidRDefault="005233CC" w:rsidP="00817BF6">
            <w:pPr>
              <w:pStyle w:val="TAL"/>
            </w:pPr>
            <w:proofErr w:type="spellStart"/>
            <w:r>
              <w:t>measWindow</w:t>
            </w:r>
            <w:proofErr w:type="spellEnd"/>
          </w:p>
        </w:tc>
        <w:tc>
          <w:tcPr>
            <w:tcW w:w="1417" w:type="dxa"/>
            <w:tcBorders>
              <w:top w:val="single" w:sz="6" w:space="0" w:color="auto"/>
              <w:left w:val="single" w:sz="6" w:space="0" w:color="auto"/>
              <w:bottom w:val="single" w:sz="6" w:space="0" w:color="auto"/>
              <w:right w:val="single" w:sz="6" w:space="0" w:color="auto"/>
            </w:tcBorders>
            <w:vAlign w:val="center"/>
          </w:tcPr>
          <w:p w14:paraId="1CB9406E" w14:textId="77777777" w:rsidR="005233CC" w:rsidRDefault="005233CC" w:rsidP="00817BF6">
            <w:pPr>
              <w:pStyle w:val="TAL"/>
            </w:pPr>
            <w:proofErr w:type="spellStart"/>
            <w:r>
              <w:t>TimeWindow</w:t>
            </w:r>
            <w:proofErr w:type="spellEnd"/>
          </w:p>
        </w:tc>
        <w:tc>
          <w:tcPr>
            <w:tcW w:w="426" w:type="dxa"/>
            <w:tcBorders>
              <w:top w:val="single" w:sz="6" w:space="0" w:color="auto"/>
              <w:left w:val="single" w:sz="6" w:space="0" w:color="auto"/>
              <w:bottom w:val="single" w:sz="6" w:space="0" w:color="auto"/>
              <w:right w:val="single" w:sz="6" w:space="0" w:color="auto"/>
            </w:tcBorders>
            <w:vAlign w:val="center"/>
          </w:tcPr>
          <w:p w14:paraId="09E9822C" w14:textId="77777777" w:rsidR="005233CC" w:rsidRDefault="005233CC" w:rsidP="00817BF6">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5E338D07" w14:textId="77777777" w:rsidR="005233CC" w:rsidRDefault="005233CC" w:rsidP="00817BF6">
            <w:pPr>
              <w:pStyle w:val="TAC"/>
            </w:pPr>
            <w:r>
              <w:t>0..1</w:t>
            </w:r>
          </w:p>
        </w:tc>
        <w:tc>
          <w:tcPr>
            <w:tcW w:w="3824" w:type="dxa"/>
            <w:tcBorders>
              <w:top w:val="single" w:sz="6" w:space="0" w:color="auto"/>
              <w:left w:val="single" w:sz="6" w:space="0" w:color="auto"/>
              <w:bottom w:val="single" w:sz="6" w:space="0" w:color="auto"/>
              <w:right w:val="single" w:sz="6" w:space="0" w:color="auto"/>
            </w:tcBorders>
            <w:vAlign w:val="center"/>
          </w:tcPr>
          <w:p w14:paraId="7AB62479" w14:textId="77777777" w:rsidR="005233CC" w:rsidRPr="00F02BA1" w:rsidRDefault="005233CC" w:rsidP="00817BF6">
            <w:pPr>
              <w:pStyle w:val="TAL"/>
              <w:rPr>
                <w:rFonts w:cs="Arial"/>
                <w:szCs w:val="18"/>
              </w:rPr>
            </w:pPr>
            <w:r w:rsidRPr="00F02BA1">
              <w:rPr>
                <w:rFonts w:cs="Arial"/>
                <w:szCs w:val="18"/>
              </w:rPr>
              <w:t>Contains the measurement window for the requested transmission quality measurements.</w:t>
            </w:r>
          </w:p>
        </w:tc>
        <w:tc>
          <w:tcPr>
            <w:tcW w:w="1310" w:type="dxa"/>
            <w:tcBorders>
              <w:top w:val="single" w:sz="6" w:space="0" w:color="auto"/>
              <w:left w:val="single" w:sz="6" w:space="0" w:color="auto"/>
              <w:bottom w:val="single" w:sz="6" w:space="0" w:color="auto"/>
              <w:right w:val="single" w:sz="6" w:space="0" w:color="auto"/>
            </w:tcBorders>
            <w:vAlign w:val="center"/>
          </w:tcPr>
          <w:p w14:paraId="38A23B7B" w14:textId="77777777" w:rsidR="005233CC" w:rsidRPr="0046710E" w:rsidRDefault="005233CC" w:rsidP="00817BF6">
            <w:pPr>
              <w:pStyle w:val="TAL"/>
              <w:rPr>
                <w:rFonts w:cs="Arial"/>
                <w:szCs w:val="18"/>
              </w:rPr>
            </w:pPr>
          </w:p>
        </w:tc>
      </w:tr>
      <w:tr w:rsidR="005233CC" w:rsidRPr="0046710E" w14:paraId="4B567E23" w14:textId="77777777" w:rsidTr="00817BF6">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5A51760B" w14:textId="77777777" w:rsidR="005233CC" w:rsidRDefault="005233CC" w:rsidP="00817BF6">
            <w:pPr>
              <w:pStyle w:val="TAL"/>
            </w:pPr>
            <w:proofErr w:type="spellStart"/>
            <w:r>
              <w:t>measExpTime</w:t>
            </w:r>
            <w:proofErr w:type="spellEnd"/>
          </w:p>
        </w:tc>
        <w:tc>
          <w:tcPr>
            <w:tcW w:w="1417" w:type="dxa"/>
            <w:tcBorders>
              <w:top w:val="single" w:sz="6" w:space="0" w:color="auto"/>
              <w:left w:val="single" w:sz="6" w:space="0" w:color="auto"/>
              <w:bottom w:val="single" w:sz="6" w:space="0" w:color="auto"/>
              <w:right w:val="single" w:sz="6" w:space="0" w:color="auto"/>
            </w:tcBorders>
            <w:vAlign w:val="center"/>
          </w:tcPr>
          <w:p w14:paraId="022A6495" w14:textId="77777777" w:rsidR="005233CC" w:rsidRDefault="005233CC" w:rsidP="00817BF6">
            <w:pPr>
              <w:pStyle w:val="TAL"/>
            </w:pPr>
            <w:proofErr w:type="spellStart"/>
            <w:r w:rsidRPr="00F147D0">
              <w:t>DateTime</w:t>
            </w:r>
            <w:proofErr w:type="spellEnd"/>
          </w:p>
        </w:tc>
        <w:tc>
          <w:tcPr>
            <w:tcW w:w="426" w:type="dxa"/>
            <w:tcBorders>
              <w:top w:val="single" w:sz="6" w:space="0" w:color="auto"/>
              <w:left w:val="single" w:sz="6" w:space="0" w:color="auto"/>
              <w:bottom w:val="single" w:sz="6" w:space="0" w:color="auto"/>
              <w:right w:val="single" w:sz="6" w:space="0" w:color="auto"/>
            </w:tcBorders>
            <w:vAlign w:val="center"/>
          </w:tcPr>
          <w:p w14:paraId="2F6160C7" w14:textId="77777777" w:rsidR="005233CC" w:rsidRDefault="005233CC" w:rsidP="00817BF6">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45CA720F" w14:textId="77777777" w:rsidR="005233CC" w:rsidRDefault="005233CC" w:rsidP="00817BF6">
            <w:pPr>
              <w:pStyle w:val="TAC"/>
            </w:pPr>
            <w:r>
              <w:t>0..1</w:t>
            </w:r>
          </w:p>
        </w:tc>
        <w:tc>
          <w:tcPr>
            <w:tcW w:w="3824" w:type="dxa"/>
            <w:tcBorders>
              <w:top w:val="single" w:sz="6" w:space="0" w:color="auto"/>
              <w:left w:val="single" w:sz="6" w:space="0" w:color="auto"/>
              <w:bottom w:val="single" w:sz="6" w:space="0" w:color="auto"/>
              <w:right w:val="single" w:sz="6" w:space="0" w:color="auto"/>
            </w:tcBorders>
            <w:vAlign w:val="center"/>
          </w:tcPr>
          <w:p w14:paraId="02868A09" w14:textId="77777777" w:rsidR="005233CC" w:rsidRPr="00F02BA1" w:rsidRDefault="005233CC" w:rsidP="00817BF6">
            <w:pPr>
              <w:pStyle w:val="TAL"/>
              <w:rPr>
                <w:rFonts w:cs="Arial"/>
                <w:szCs w:val="18"/>
              </w:rPr>
            </w:pPr>
            <w:r>
              <w:rPr>
                <w:rFonts w:cs="Arial"/>
                <w:szCs w:val="18"/>
              </w:rPr>
              <w:t>Contains the measurement expiration time.</w:t>
            </w:r>
          </w:p>
        </w:tc>
        <w:tc>
          <w:tcPr>
            <w:tcW w:w="1310" w:type="dxa"/>
            <w:tcBorders>
              <w:top w:val="single" w:sz="6" w:space="0" w:color="auto"/>
              <w:left w:val="single" w:sz="6" w:space="0" w:color="auto"/>
              <w:bottom w:val="single" w:sz="6" w:space="0" w:color="auto"/>
              <w:right w:val="single" w:sz="6" w:space="0" w:color="auto"/>
            </w:tcBorders>
            <w:vAlign w:val="center"/>
          </w:tcPr>
          <w:p w14:paraId="7E6A33E9" w14:textId="77777777" w:rsidR="005233CC" w:rsidRPr="0046710E" w:rsidRDefault="005233CC" w:rsidP="00817BF6">
            <w:pPr>
              <w:pStyle w:val="TAL"/>
              <w:rPr>
                <w:rFonts w:cs="Arial"/>
                <w:szCs w:val="18"/>
              </w:rPr>
            </w:pPr>
          </w:p>
        </w:tc>
      </w:tr>
      <w:tr w:rsidR="005233CC" w:rsidRPr="0046710E" w14:paraId="1296B204" w14:textId="77777777" w:rsidTr="00817BF6">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5031E54C" w14:textId="77777777" w:rsidR="005233CC" w:rsidRDefault="005233CC" w:rsidP="00817BF6">
            <w:pPr>
              <w:pStyle w:val="TAL"/>
            </w:pPr>
            <w:proofErr w:type="spellStart"/>
            <w:r>
              <w:t>repCriteria</w:t>
            </w:r>
            <w:proofErr w:type="spellEnd"/>
          </w:p>
        </w:tc>
        <w:tc>
          <w:tcPr>
            <w:tcW w:w="1417" w:type="dxa"/>
            <w:tcBorders>
              <w:top w:val="single" w:sz="6" w:space="0" w:color="auto"/>
              <w:left w:val="single" w:sz="6" w:space="0" w:color="auto"/>
              <w:bottom w:val="single" w:sz="6" w:space="0" w:color="auto"/>
              <w:right w:val="single" w:sz="6" w:space="0" w:color="auto"/>
            </w:tcBorders>
            <w:vAlign w:val="center"/>
          </w:tcPr>
          <w:p w14:paraId="2536739F" w14:textId="77777777" w:rsidR="005233CC" w:rsidRPr="00F147D0" w:rsidRDefault="005233CC" w:rsidP="00817BF6">
            <w:pPr>
              <w:pStyle w:val="TAL"/>
            </w:pPr>
            <w:proofErr w:type="spellStart"/>
            <w:r w:rsidRPr="0046710E">
              <w:t>TransQualMeas</w:t>
            </w:r>
            <w:r>
              <w:t>Criteria</w:t>
            </w:r>
            <w:proofErr w:type="spellEnd"/>
          </w:p>
        </w:tc>
        <w:tc>
          <w:tcPr>
            <w:tcW w:w="426" w:type="dxa"/>
            <w:tcBorders>
              <w:top w:val="single" w:sz="6" w:space="0" w:color="auto"/>
              <w:left w:val="single" w:sz="6" w:space="0" w:color="auto"/>
              <w:bottom w:val="single" w:sz="6" w:space="0" w:color="auto"/>
              <w:right w:val="single" w:sz="6" w:space="0" w:color="auto"/>
            </w:tcBorders>
            <w:vAlign w:val="center"/>
          </w:tcPr>
          <w:p w14:paraId="34FE5A87" w14:textId="77777777" w:rsidR="005233CC" w:rsidRDefault="005233CC" w:rsidP="00817BF6">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1CE3B6A0" w14:textId="77777777" w:rsidR="005233CC" w:rsidRDefault="005233CC" w:rsidP="00817BF6">
            <w:pPr>
              <w:pStyle w:val="TAC"/>
            </w:pPr>
            <w:r>
              <w:t>0..1</w:t>
            </w:r>
          </w:p>
        </w:tc>
        <w:tc>
          <w:tcPr>
            <w:tcW w:w="3824" w:type="dxa"/>
            <w:tcBorders>
              <w:top w:val="single" w:sz="6" w:space="0" w:color="auto"/>
              <w:left w:val="single" w:sz="6" w:space="0" w:color="auto"/>
              <w:bottom w:val="single" w:sz="6" w:space="0" w:color="auto"/>
              <w:right w:val="single" w:sz="6" w:space="0" w:color="auto"/>
            </w:tcBorders>
            <w:vAlign w:val="center"/>
          </w:tcPr>
          <w:p w14:paraId="588E48B4" w14:textId="77777777" w:rsidR="005233CC" w:rsidRDefault="005233CC" w:rsidP="00817BF6">
            <w:pPr>
              <w:pStyle w:val="TAL"/>
              <w:rPr>
                <w:ins w:id="278" w:author="Huawei [Abdessamad] 2023-09" w:date="2023-09-20T19:25:00Z"/>
                <w:rFonts w:cs="Arial"/>
                <w:szCs w:val="18"/>
              </w:rPr>
            </w:pPr>
            <w:r>
              <w:rPr>
                <w:rFonts w:cs="Arial"/>
                <w:szCs w:val="18"/>
              </w:rPr>
              <w:t>Contains the transmission quality measurement reporting criteria.</w:t>
            </w:r>
          </w:p>
          <w:p w14:paraId="302D7088" w14:textId="77777777" w:rsidR="000E5F53" w:rsidRDefault="000E5F53" w:rsidP="00817BF6">
            <w:pPr>
              <w:pStyle w:val="TAL"/>
              <w:rPr>
                <w:ins w:id="279" w:author="Huawei [Abdessamad] 2023-09" w:date="2023-09-20T19:25:00Z"/>
                <w:rFonts w:cs="Arial"/>
                <w:szCs w:val="18"/>
              </w:rPr>
            </w:pPr>
          </w:p>
          <w:p w14:paraId="66E1D9D6" w14:textId="1AF387C3" w:rsidR="000E5F53" w:rsidRDefault="000E5F53" w:rsidP="00817BF6">
            <w:pPr>
              <w:pStyle w:val="TAL"/>
              <w:rPr>
                <w:rFonts w:cs="Arial"/>
                <w:szCs w:val="18"/>
              </w:rPr>
            </w:pPr>
            <w:ins w:id="280" w:author="Huawei [Abdessamad] 2023-09" w:date="2023-09-20T19:25:00Z">
              <w:r>
                <w:rPr>
                  <w:rFonts w:cs="Arial"/>
                  <w:szCs w:val="18"/>
                </w:rPr>
                <w:t>Only the criteria related to the subscribed measurements within the "</w:t>
              </w:r>
              <w:proofErr w:type="spellStart"/>
              <w:r>
                <w:rPr>
                  <w:rFonts w:cs="Arial"/>
                  <w:szCs w:val="18"/>
                </w:rPr>
                <w:t>measId</w:t>
              </w:r>
              <w:proofErr w:type="spellEnd"/>
              <w:r>
                <w:rPr>
                  <w:rFonts w:cs="Arial"/>
                  <w:szCs w:val="18"/>
                </w:rPr>
                <w:t xml:space="preserve">" attribute </w:t>
              </w:r>
            </w:ins>
            <w:ins w:id="281" w:author="Huawei [Abdessamad] 2023-09" w:date="2023-09-20T19:26:00Z">
              <w:r w:rsidR="00584A7F">
                <w:rPr>
                  <w:rFonts w:cs="Arial"/>
                  <w:szCs w:val="18"/>
                </w:rPr>
                <w:t>shall</w:t>
              </w:r>
            </w:ins>
            <w:ins w:id="282" w:author="Huawei [Abdessamad] 2023-09" w:date="2023-09-20T19:25:00Z">
              <w:r>
                <w:rPr>
                  <w:rFonts w:cs="Arial"/>
                  <w:szCs w:val="18"/>
                </w:rPr>
                <w:t xml:space="preserve"> be present</w:t>
              </w:r>
            </w:ins>
            <w:ins w:id="283" w:author="Huawei [Abdessamad] 2023-09" w:date="2023-09-20T19:27:00Z">
              <w:r w:rsidR="00A77AAA">
                <w:rPr>
                  <w:rFonts w:cs="Arial"/>
                  <w:szCs w:val="18"/>
                </w:rPr>
                <w:t xml:space="preserve"> within this attribute</w:t>
              </w:r>
            </w:ins>
            <w:ins w:id="284" w:author="Huawei [Abdessamad] 2023-09" w:date="2023-09-20T19:25:00Z">
              <w:r>
                <w:rPr>
                  <w:rFonts w:cs="Arial"/>
                  <w:szCs w:val="18"/>
                </w:rPr>
                <w:t>.</w:t>
              </w:r>
            </w:ins>
          </w:p>
        </w:tc>
        <w:tc>
          <w:tcPr>
            <w:tcW w:w="1310" w:type="dxa"/>
            <w:tcBorders>
              <w:top w:val="single" w:sz="6" w:space="0" w:color="auto"/>
              <w:left w:val="single" w:sz="6" w:space="0" w:color="auto"/>
              <w:bottom w:val="single" w:sz="6" w:space="0" w:color="auto"/>
              <w:right w:val="single" w:sz="6" w:space="0" w:color="auto"/>
            </w:tcBorders>
            <w:vAlign w:val="center"/>
          </w:tcPr>
          <w:p w14:paraId="016ECC0D" w14:textId="77777777" w:rsidR="005233CC" w:rsidRPr="0046710E" w:rsidRDefault="005233CC" w:rsidP="00817BF6">
            <w:pPr>
              <w:pStyle w:val="TAL"/>
              <w:rPr>
                <w:rFonts w:cs="Arial"/>
                <w:szCs w:val="18"/>
              </w:rPr>
            </w:pPr>
          </w:p>
        </w:tc>
      </w:tr>
    </w:tbl>
    <w:p w14:paraId="3A380C23" w14:textId="77777777" w:rsidR="005233CC" w:rsidRPr="0046710E" w:rsidRDefault="005233CC" w:rsidP="005233CC">
      <w:pPr>
        <w:rPr>
          <w:lang w:val="en-US"/>
        </w:rPr>
      </w:pPr>
    </w:p>
    <w:p w14:paraId="1336610A" w14:textId="66336354" w:rsidR="005233CC" w:rsidRPr="0046710E" w:rsidDel="005233CC" w:rsidRDefault="005233CC" w:rsidP="005233CC">
      <w:pPr>
        <w:pStyle w:val="EditorsNote"/>
        <w:rPr>
          <w:del w:id="285" w:author="Huawei [Abdessamad] 2023-09" w:date="2023-09-20T18:46:00Z"/>
          <w:lang w:eastAsia="zh-CN"/>
        </w:rPr>
      </w:pPr>
      <w:del w:id="286" w:author="Huawei [Abdessamad] 2023-09" w:date="2023-09-20T18:46:00Z">
        <w:r w:rsidRPr="0046710E" w:rsidDel="005233CC">
          <w:rPr>
            <w:lang w:eastAsia="zh-CN"/>
          </w:rPr>
          <w:delText>Editor's Note:</w:delText>
        </w:r>
        <w:r w:rsidRPr="0046710E" w:rsidDel="005233CC">
          <w:rPr>
            <w:lang w:eastAsia="zh-CN"/>
          </w:rPr>
          <w:tab/>
          <w:delText xml:space="preserve">The definition and encoding of the </w:delText>
        </w:r>
        <w:r w:rsidRPr="0046710E" w:rsidDel="005233CC">
          <w:delText>TransQualMeas</w:delText>
        </w:r>
        <w:r w:rsidDel="005233CC">
          <w:delText>Criteria</w:delText>
        </w:r>
        <w:r w:rsidRPr="0046710E" w:rsidDel="005233CC">
          <w:delText xml:space="preserve"> data structure is FFS</w:delText>
        </w:r>
        <w:r w:rsidRPr="0046710E" w:rsidDel="005233CC">
          <w:rPr>
            <w:lang w:eastAsia="zh-CN"/>
          </w:rPr>
          <w:delText>.</w:delText>
        </w:r>
      </w:del>
    </w:p>
    <w:p w14:paraId="66568F75" w14:textId="77777777" w:rsidR="00DD5803" w:rsidRDefault="00DD5803" w:rsidP="00DD580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 Next Changes * * * *</w:t>
      </w:r>
    </w:p>
    <w:p w14:paraId="49890A7F" w14:textId="77777777" w:rsidR="0056082B" w:rsidRPr="0046710E" w:rsidRDefault="0056082B" w:rsidP="0056082B">
      <w:pPr>
        <w:pStyle w:val="Heading5"/>
      </w:pPr>
      <w:bookmarkStart w:id="287" w:name="_Toc144024271"/>
      <w:bookmarkStart w:id="288" w:name="_Toc144459703"/>
      <w:bookmarkStart w:id="289" w:name="_Toc136375093"/>
      <w:bookmarkEnd w:id="266"/>
      <w:bookmarkEnd w:id="267"/>
      <w:bookmarkEnd w:id="268"/>
      <w:bookmarkEnd w:id="269"/>
      <w:bookmarkEnd w:id="270"/>
      <w:r w:rsidRPr="0046710E">
        <w:t>6.4.6.2.4</w:t>
      </w:r>
      <w:r w:rsidRPr="0046710E">
        <w:tab/>
        <w:t xml:space="preserve">Type: </w:t>
      </w:r>
      <w:proofErr w:type="spellStart"/>
      <w:r w:rsidRPr="0046710E">
        <w:t>TransQualMeasSubscPatch</w:t>
      </w:r>
      <w:bookmarkEnd w:id="287"/>
      <w:bookmarkEnd w:id="288"/>
      <w:proofErr w:type="spellEnd"/>
    </w:p>
    <w:p w14:paraId="29648314" w14:textId="77777777" w:rsidR="0056082B" w:rsidRPr="0046710E" w:rsidRDefault="0056082B" w:rsidP="0056082B">
      <w:pPr>
        <w:pStyle w:val="TH"/>
      </w:pPr>
      <w:r w:rsidRPr="0046710E">
        <w:rPr>
          <w:noProof/>
        </w:rPr>
        <w:t>Table </w:t>
      </w:r>
      <w:r w:rsidRPr="0046710E">
        <w:t xml:space="preserve">6.4.6.2.4-1: </w:t>
      </w:r>
      <w:r w:rsidRPr="0046710E">
        <w:rPr>
          <w:noProof/>
        </w:rPr>
        <w:t xml:space="preserve">Definition of type </w:t>
      </w:r>
      <w:proofErr w:type="spellStart"/>
      <w:r w:rsidRPr="0046710E">
        <w:t>TransQualMeasSubscPatch</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56082B" w:rsidRPr="0046710E" w14:paraId="4632CB94" w14:textId="77777777" w:rsidTr="0056082B">
        <w:trPr>
          <w:jc w:val="center"/>
        </w:trPr>
        <w:tc>
          <w:tcPr>
            <w:tcW w:w="1555" w:type="dxa"/>
            <w:shd w:val="clear" w:color="auto" w:fill="C0C0C0"/>
            <w:vAlign w:val="center"/>
            <w:hideMark/>
          </w:tcPr>
          <w:p w14:paraId="1005610C" w14:textId="77777777" w:rsidR="0056082B" w:rsidRPr="0046710E" w:rsidRDefault="0056082B" w:rsidP="0056082B">
            <w:pPr>
              <w:pStyle w:val="TAH"/>
            </w:pPr>
            <w:r w:rsidRPr="0046710E">
              <w:t>Attribute name</w:t>
            </w:r>
          </w:p>
        </w:tc>
        <w:tc>
          <w:tcPr>
            <w:tcW w:w="1417" w:type="dxa"/>
            <w:shd w:val="clear" w:color="auto" w:fill="C0C0C0"/>
            <w:vAlign w:val="center"/>
            <w:hideMark/>
          </w:tcPr>
          <w:p w14:paraId="3968C77A" w14:textId="77777777" w:rsidR="0056082B" w:rsidRPr="0046710E" w:rsidRDefault="0056082B" w:rsidP="0056082B">
            <w:pPr>
              <w:pStyle w:val="TAH"/>
            </w:pPr>
            <w:r w:rsidRPr="0046710E">
              <w:t>Data type</w:t>
            </w:r>
          </w:p>
        </w:tc>
        <w:tc>
          <w:tcPr>
            <w:tcW w:w="425" w:type="dxa"/>
            <w:shd w:val="clear" w:color="auto" w:fill="C0C0C0"/>
            <w:vAlign w:val="center"/>
            <w:hideMark/>
          </w:tcPr>
          <w:p w14:paraId="03B95D0E" w14:textId="77777777" w:rsidR="0056082B" w:rsidRPr="0046710E" w:rsidRDefault="0056082B" w:rsidP="0056082B">
            <w:pPr>
              <w:pStyle w:val="TAH"/>
            </w:pPr>
            <w:r w:rsidRPr="0046710E">
              <w:t>P</w:t>
            </w:r>
          </w:p>
        </w:tc>
        <w:tc>
          <w:tcPr>
            <w:tcW w:w="1134" w:type="dxa"/>
            <w:shd w:val="clear" w:color="auto" w:fill="C0C0C0"/>
            <w:vAlign w:val="center"/>
          </w:tcPr>
          <w:p w14:paraId="79338B5E" w14:textId="77777777" w:rsidR="0056082B" w:rsidRPr="0046710E" w:rsidRDefault="0056082B" w:rsidP="0056082B">
            <w:pPr>
              <w:pStyle w:val="TAH"/>
            </w:pPr>
            <w:r w:rsidRPr="0046710E">
              <w:t>Cardinality</w:t>
            </w:r>
          </w:p>
        </w:tc>
        <w:tc>
          <w:tcPr>
            <w:tcW w:w="3686" w:type="dxa"/>
            <w:shd w:val="clear" w:color="auto" w:fill="C0C0C0"/>
            <w:vAlign w:val="center"/>
            <w:hideMark/>
          </w:tcPr>
          <w:p w14:paraId="49769893" w14:textId="77777777" w:rsidR="0056082B" w:rsidRPr="0046710E" w:rsidRDefault="0056082B" w:rsidP="0056082B">
            <w:pPr>
              <w:pStyle w:val="TAH"/>
              <w:rPr>
                <w:rFonts w:cs="Arial"/>
                <w:szCs w:val="18"/>
              </w:rPr>
            </w:pPr>
            <w:r w:rsidRPr="0046710E">
              <w:rPr>
                <w:rFonts w:cs="Arial"/>
                <w:szCs w:val="18"/>
              </w:rPr>
              <w:t>Description</w:t>
            </w:r>
          </w:p>
        </w:tc>
        <w:tc>
          <w:tcPr>
            <w:tcW w:w="1307" w:type="dxa"/>
            <w:shd w:val="clear" w:color="auto" w:fill="C0C0C0"/>
            <w:vAlign w:val="center"/>
          </w:tcPr>
          <w:p w14:paraId="65C809F4" w14:textId="77777777" w:rsidR="0056082B" w:rsidRPr="0046710E" w:rsidRDefault="0056082B" w:rsidP="0056082B">
            <w:pPr>
              <w:pStyle w:val="TAH"/>
              <w:rPr>
                <w:rFonts w:cs="Arial"/>
                <w:szCs w:val="18"/>
              </w:rPr>
            </w:pPr>
            <w:r w:rsidRPr="0046710E">
              <w:rPr>
                <w:rFonts w:cs="Arial"/>
                <w:szCs w:val="18"/>
              </w:rPr>
              <w:t>Applicability</w:t>
            </w:r>
          </w:p>
        </w:tc>
      </w:tr>
      <w:tr w:rsidR="0056082B" w:rsidRPr="0046710E" w14:paraId="24B5D5A9" w14:textId="77777777" w:rsidTr="0056082B">
        <w:trPr>
          <w:jc w:val="center"/>
        </w:trPr>
        <w:tc>
          <w:tcPr>
            <w:tcW w:w="1555" w:type="dxa"/>
            <w:vAlign w:val="center"/>
          </w:tcPr>
          <w:p w14:paraId="25B8C2DC" w14:textId="77777777" w:rsidR="0056082B" w:rsidRPr="0046710E" w:rsidRDefault="0056082B" w:rsidP="0056082B">
            <w:pPr>
              <w:pStyle w:val="TAL"/>
            </w:pPr>
            <w:proofErr w:type="spellStart"/>
            <w:r w:rsidRPr="0046710E">
              <w:t>measConds</w:t>
            </w:r>
            <w:proofErr w:type="spellEnd"/>
          </w:p>
        </w:tc>
        <w:tc>
          <w:tcPr>
            <w:tcW w:w="1417" w:type="dxa"/>
            <w:vAlign w:val="center"/>
          </w:tcPr>
          <w:p w14:paraId="3C184073" w14:textId="77777777" w:rsidR="0056082B" w:rsidRPr="0046710E" w:rsidRDefault="0056082B" w:rsidP="0056082B">
            <w:pPr>
              <w:pStyle w:val="TAL"/>
            </w:pPr>
            <w:proofErr w:type="gramStart"/>
            <w:r w:rsidRPr="0046710E">
              <w:rPr>
                <w:lang w:eastAsia="zh-CN"/>
              </w:rPr>
              <w:t>array(</w:t>
            </w:r>
            <w:proofErr w:type="spellStart"/>
            <w:proofErr w:type="gramEnd"/>
            <w:r w:rsidRPr="0046710E">
              <w:rPr>
                <w:lang w:eastAsia="zh-CN"/>
              </w:rPr>
              <w:t>ValidityConditions</w:t>
            </w:r>
            <w:proofErr w:type="spellEnd"/>
            <w:r w:rsidRPr="0046710E">
              <w:rPr>
                <w:lang w:eastAsia="zh-CN"/>
              </w:rPr>
              <w:t>)</w:t>
            </w:r>
          </w:p>
        </w:tc>
        <w:tc>
          <w:tcPr>
            <w:tcW w:w="425" w:type="dxa"/>
            <w:vAlign w:val="center"/>
          </w:tcPr>
          <w:p w14:paraId="096D3D0B" w14:textId="77777777" w:rsidR="0056082B" w:rsidRPr="0046710E" w:rsidRDefault="0056082B" w:rsidP="0056082B">
            <w:pPr>
              <w:pStyle w:val="TAC"/>
            </w:pPr>
            <w:r w:rsidRPr="0046710E">
              <w:t>O</w:t>
            </w:r>
          </w:p>
        </w:tc>
        <w:tc>
          <w:tcPr>
            <w:tcW w:w="1134" w:type="dxa"/>
            <w:vAlign w:val="center"/>
          </w:tcPr>
          <w:p w14:paraId="3ECB8A7D" w14:textId="77777777" w:rsidR="0056082B" w:rsidRPr="0046710E" w:rsidRDefault="0056082B" w:rsidP="0056082B">
            <w:pPr>
              <w:pStyle w:val="TAC"/>
            </w:pPr>
            <w:del w:id="290" w:author="Huawei [Abdessamad] 2023-09" w:date="2023-09-02T20:06:00Z">
              <w:r w:rsidRPr="0046710E" w:rsidDel="00864C0D">
                <w:delText>0</w:delText>
              </w:r>
            </w:del>
            <w:proofErr w:type="gramStart"/>
            <w:ins w:id="291" w:author="Huawei [Abdessamad] 2023-09" w:date="2023-09-02T20:06:00Z">
              <w:r>
                <w:t>1</w:t>
              </w:r>
            </w:ins>
            <w:r w:rsidRPr="0046710E">
              <w:t>..</w:t>
            </w:r>
            <w:ins w:id="292" w:author="Huawei [Abdessamad] 2023-09" w:date="2023-09-02T20:06:00Z">
              <w:r>
                <w:t>N</w:t>
              </w:r>
            </w:ins>
            <w:proofErr w:type="gramEnd"/>
            <w:del w:id="293" w:author="Huawei [Abdessamad] 2023-09" w:date="2023-09-02T20:06:00Z">
              <w:r w:rsidRPr="0046710E" w:rsidDel="00864C0D">
                <w:delText>1</w:delText>
              </w:r>
            </w:del>
          </w:p>
        </w:tc>
        <w:tc>
          <w:tcPr>
            <w:tcW w:w="3686" w:type="dxa"/>
            <w:vAlign w:val="center"/>
          </w:tcPr>
          <w:p w14:paraId="218CBFCB" w14:textId="77777777" w:rsidR="0056082B" w:rsidRPr="0046710E" w:rsidRDefault="0056082B" w:rsidP="0056082B">
            <w:pPr>
              <w:pStyle w:val="TAL"/>
              <w:rPr>
                <w:rFonts w:cs="Arial"/>
                <w:szCs w:val="18"/>
              </w:rPr>
            </w:pPr>
            <w:r w:rsidRPr="0046710E">
              <w:t xml:space="preserve">Contains the </w:t>
            </w:r>
            <w:r w:rsidRPr="0046710E">
              <w:rPr>
                <w:rFonts w:cs="Arial"/>
                <w:szCs w:val="18"/>
              </w:rPr>
              <w:t xml:space="preserve">updated </w:t>
            </w:r>
            <w:r w:rsidRPr="0046710E">
              <w:t xml:space="preserve">set of </w:t>
            </w:r>
            <w:r w:rsidRPr="0046710E">
              <w:rPr>
                <w:lang w:eastAsia="zh-CN"/>
              </w:rPr>
              <w:t>temporal and/or spatial measurement conditions of the subscription</w:t>
            </w:r>
            <w:r w:rsidRPr="0046710E">
              <w:t>.</w:t>
            </w:r>
          </w:p>
        </w:tc>
        <w:tc>
          <w:tcPr>
            <w:tcW w:w="1307" w:type="dxa"/>
            <w:vAlign w:val="center"/>
          </w:tcPr>
          <w:p w14:paraId="2FA6952E" w14:textId="77777777" w:rsidR="0056082B" w:rsidRPr="0046710E" w:rsidRDefault="0056082B" w:rsidP="0056082B">
            <w:pPr>
              <w:pStyle w:val="TAL"/>
              <w:rPr>
                <w:rFonts w:cs="Arial"/>
                <w:szCs w:val="18"/>
              </w:rPr>
            </w:pPr>
          </w:p>
        </w:tc>
      </w:tr>
      <w:tr w:rsidR="0056082B" w:rsidRPr="0046710E" w14:paraId="2AE3B47E" w14:textId="77777777" w:rsidTr="0056082B">
        <w:trPr>
          <w:jc w:val="center"/>
        </w:trPr>
        <w:tc>
          <w:tcPr>
            <w:tcW w:w="1555" w:type="dxa"/>
            <w:vAlign w:val="center"/>
          </w:tcPr>
          <w:p w14:paraId="6ED286F7" w14:textId="77777777" w:rsidR="0056082B" w:rsidRPr="0046710E" w:rsidRDefault="0056082B" w:rsidP="0056082B">
            <w:pPr>
              <w:pStyle w:val="TAL"/>
            </w:pPr>
            <w:proofErr w:type="spellStart"/>
            <w:r w:rsidRPr="0046710E">
              <w:t>reqs</w:t>
            </w:r>
            <w:proofErr w:type="spellEnd"/>
          </w:p>
        </w:tc>
        <w:tc>
          <w:tcPr>
            <w:tcW w:w="1417" w:type="dxa"/>
            <w:vAlign w:val="center"/>
          </w:tcPr>
          <w:p w14:paraId="1D909204" w14:textId="6FA51260" w:rsidR="0056082B" w:rsidRPr="0046710E" w:rsidRDefault="0056082B" w:rsidP="0056082B">
            <w:pPr>
              <w:pStyle w:val="TAL"/>
            </w:pPr>
            <w:del w:id="294" w:author="Huawei [Abdessamad] 2023-09" w:date="2023-09-20T19:58:00Z">
              <w:r w:rsidRPr="0046710E" w:rsidDel="00BC0120">
                <w:delText>array</w:delText>
              </w:r>
            </w:del>
            <w:proofErr w:type="gramStart"/>
            <w:ins w:id="295" w:author="Huawei [Abdessamad] 2023-09" w:date="2023-09-20T19:58:00Z">
              <w:r w:rsidR="00BC0120">
                <w:t>map</w:t>
              </w:r>
            </w:ins>
            <w:r w:rsidRPr="0046710E">
              <w:t>(</w:t>
            </w:r>
            <w:proofErr w:type="spellStart"/>
            <w:proofErr w:type="gramEnd"/>
            <w:r w:rsidRPr="0046710E">
              <w:t>TransQualMeasReq</w:t>
            </w:r>
            <w:proofErr w:type="spellEnd"/>
            <w:r w:rsidRPr="0046710E">
              <w:t>)</w:t>
            </w:r>
          </w:p>
        </w:tc>
        <w:tc>
          <w:tcPr>
            <w:tcW w:w="425" w:type="dxa"/>
            <w:vAlign w:val="center"/>
          </w:tcPr>
          <w:p w14:paraId="4E3E66AA" w14:textId="77777777" w:rsidR="0056082B" w:rsidRPr="0046710E" w:rsidRDefault="0056082B" w:rsidP="0056082B">
            <w:pPr>
              <w:pStyle w:val="TAC"/>
            </w:pPr>
            <w:r w:rsidRPr="0046710E">
              <w:t>O</w:t>
            </w:r>
          </w:p>
        </w:tc>
        <w:tc>
          <w:tcPr>
            <w:tcW w:w="1134" w:type="dxa"/>
            <w:vAlign w:val="center"/>
          </w:tcPr>
          <w:p w14:paraId="4AF55EF9" w14:textId="77777777" w:rsidR="0056082B" w:rsidRPr="0046710E" w:rsidRDefault="0056082B" w:rsidP="0056082B">
            <w:pPr>
              <w:pStyle w:val="TAC"/>
            </w:pPr>
            <w:del w:id="296" w:author="Huawei [Abdessamad] 2023-09" w:date="2023-09-02T20:06:00Z">
              <w:r w:rsidRPr="0046710E" w:rsidDel="00864C0D">
                <w:delText>0</w:delText>
              </w:r>
            </w:del>
            <w:proofErr w:type="gramStart"/>
            <w:ins w:id="297" w:author="Huawei [Abdessamad] 2023-09" w:date="2023-09-02T20:06:00Z">
              <w:r>
                <w:t>1</w:t>
              </w:r>
            </w:ins>
            <w:r w:rsidRPr="0046710E">
              <w:t>..</w:t>
            </w:r>
            <w:ins w:id="298" w:author="Huawei [Abdessamad] 2023-09" w:date="2023-09-02T20:06:00Z">
              <w:r>
                <w:t>N</w:t>
              </w:r>
            </w:ins>
            <w:proofErr w:type="gramEnd"/>
            <w:del w:id="299" w:author="Huawei [Abdessamad] 2023-09" w:date="2023-09-02T20:06:00Z">
              <w:r w:rsidRPr="0046710E" w:rsidDel="00864C0D">
                <w:delText>1</w:delText>
              </w:r>
            </w:del>
          </w:p>
        </w:tc>
        <w:tc>
          <w:tcPr>
            <w:tcW w:w="3686" w:type="dxa"/>
            <w:vAlign w:val="center"/>
          </w:tcPr>
          <w:p w14:paraId="010ABEA6" w14:textId="77777777" w:rsidR="0056082B" w:rsidRDefault="0056082B" w:rsidP="0056082B">
            <w:pPr>
              <w:pStyle w:val="TAL"/>
              <w:rPr>
                <w:ins w:id="300" w:author="Huawei [Abdessamad] 2023-09" w:date="2023-09-20T19:58:00Z"/>
                <w:rFonts w:cs="Arial"/>
                <w:szCs w:val="18"/>
              </w:rPr>
            </w:pPr>
            <w:r w:rsidRPr="0046710E">
              <w:rPr>
                <w:rFonts w:cs="Arial"/>
                <w:szCs w:val="18"/>
              </w:rPr>
              <w:t>Contains the updated transmission quality measurement reporting requirements of the subscription.</w:t>
            </w:r>
          </w:p>
          <w:p w14:paraId="14408627" w14:textId="77777777" w:rsidR="00BC0120" w:rsidRDefault="00BC0120" w:rsidP="00BC0120">
            <w:pPr>
              <w:pStyle w:val="TAL"/>
              <w:rPr>
                <w:ins w:id="301" w:author="Huawei [Abdessamad] 2023-09" w:date="2023-09-20T19:58:00Z"/>
                <w:rFonts w:cs="Arial"/>
                <w:szCs w:val="18"/>
              </w:rPr>
            </w:pPr>
          </w:p>
          <w:p w14:paraId="424960C8" w14:textId="5EBDE688" w:rsidR="00BC0120" w:rsidRPr="0046710E" w:rsidRDefault="00FA2868" w:rsidP="00BC0120">
            <w:pPr>
              <w:pStyle w:val="TAL"/>
              <w:rPr>
                <w:rFonts w:cs="Arial"/>
                <w:szCs w:val="18"/>
              </w:rPr>
            </w:pPr>
            <w:ins w:id="302" w:author="Huawei [Abdessamad] 2023-09" w:date="2023-09-20T19:59:00Z">
              <w:r>
                <w:t xml:space="preserve">The key of the map shall be any unique string encoded value and shall be set to the same value as the one provided during the creation of the </w:t>
              </w:r>
              <w:r>
                <w:rPr>
                  <w:rFonts w:cs="Arial"/>
                  <w:szCs w:val="18"/>
                </w:rPr>
                <w:t>transmission quality measurement subscription</w:t>
              </w:r>
              <w:r>
                <w:t>.</w:t>
              </w:r>
            </w:ins>
          </w:p>
        </w:tc>
        <w:tc>
          <w:tcPr>
            <w:tcW w:w="1307" w:type="dxa"/>
            <w:vAlign w:val="center"/>
          </w:tcPr>
          <w:p w14:paraId="1412A8D5" w14:textId="77777777" w:rsidR="0056082B" w:rsidRPr="0046710E" w:rsidRDefault="0056082B" w:rsidP="0056082B">
            <w:pPr>
              <w:pStyle w:val="TAL"/>
              <w:rPr>
                <w:rFonts w:cs="Arial"/>
                <w:szCs w:val="18"/>
              </w:rPr>
            </w:pPr>
          </w:p>
        </w:tc>
      </w:tr>
      <w:tr w:rsidR="0056082B" w:rsidRPr="0046710E" w14:paraId="036039C0" w14:textId="77777777" w:rsidTr="0056082B">
        <w:trPr>
          <w:jc w:val="center"/>
          <w:ins w:id="303" w:author="Huawei [Abdessamad] 2023-09" w:date="2023-09-02T20:18:00Z"/>
        </w:trPr>
        <w:tc>
          <w:tcPr>
            <w:tcW w:w="1555" w:type="dxa"/>
            <w:vAlign w:val="center"/>
          </w:tcPr>
          <w:p w14:paraId="7C9019B1" w14:textId="77777777" w:rsidR="0056082B" w:rsidRPr="0046710E" w:rsidRDefault="0056082B" w:rsidP="0056082B">
            <w:pPr>
              <w:pStyle w:val="TAL"/>
              <w:rPr>
                <w:ins w:id="304" w:author="Huawei [Abdessamad] 2023-09" w:date="2023-09-02T20:18:00Z"/>
              </w:rPr>
            </w:pPr>
            <w:proofErr w:type="spellStart"/>
            <w:ins w:id="305" w:author="Huawei [Abdessamad] 2023-09" w:date="2023-09-02T20:18:00Z">
              <w:r>
                <w:t>notifUri</w:t>
              </w:r>
              <w:proofErr w:type="spellEnd"/>
            </w:ins>
          </w:p>
        </w:tc>
        <w:tc>
          <w:tcPr>
            <w:tcW w:w="1417" w:type="dxa"/>
            <w:vAlign w:val="center"/>
          </w:tcPr>
          <w:p w14:paraId="3F3685ED" w14:textId="77777777" w:rsidR="0056082B" w:rsidRPr="0046710E" w:rsidRDefault="0056082B" w:rsidP="0056082B">
            <w:pPr>
              <w:pStyle w:val="TAL"/>
              <w:rPr>
                <w:ins w:id="306" w:author="Huawei [Abdessamad] 2023-09" w:date="2023-09-02T20:18:00Z"/>
              </w:rPr>
            </w:pPr>
            <w:ins w:id="307" w:author="Huawei [Abdessamad] 2023-09" w:date="2023-09-02T20:18:00Z">
              <w:r>
                <w:t>Uri</w:t>
              </w:r>
            </w:ins>
          </w:p>
        </w:tc>
        <w:tc>
          <w:tcPr>
            <w:tcW w:w="425" w:type="dxa"/>
            <w:vAlign w:val="center"/>
          </w:tcPr>
          <w:p w14:paraId="29BC9ADC" w14:textId="77777777" w:rsidR="0056082B" w:rsidRPr="0046710E" w:rsidRDefault="0056082B" w:rsidP="0056082B">
            <w:pPr>
              <w:pStyle w:val="TAC"/>
              <w:rPr>
                <w:ins w:id="308" w:author="Huawei [Abdessamad] 2023-09" w:date="2023-09-02T20:18:00Z"/>
              </w:rPr>
            </w:pPr>
            <w:ins w:id="309" w:author="Huawei [Abdessamad] 2023-09" w:date="2023-09-02T20:18:00Z">
              <w:r>
                <w:t>O</w:t>
              </w:r>
            </w:ins>
          </w:p>
        </w:tc>
        <w:tc>
          <w:tcPr>
            <w:tcW w:w="1134" w:type="dxa"/>
            <w:vAlign w:val="center"/>
          </w:tcPr>
          <w:p w14:paraId="438DA185" w14:textId="77777777" w:rsidR="0056082B" w:rsidRPr="0046710E" w:rsidDel="00864C0D" w:rsidRDefault="0056082B" w:rsidP="0056082B">
            <w:pPr>
              <w:pStyle w:val="TAC"/>
              <w:rPr>
                <w:ins w:id="310" w:author="Huawei [Abdessamad] 2023-09" w:date="2023-09-02T20:18:00Z"/>
              </w:rPr>
            </w:pPr>
            <w:ins w:id="311" w:author="Huawei [Abdessamad] 2023-09" w:date="2023-09-02T20:18:00Z">
              <w:r>
                <w:t>1</w:t>
              </w:r>
            </w:ins>
          </w:p>
        </w:tc>
        <w:tc>
          <w:tcPr>
            <w:tcW w:w="3686" w:type="dxa"/>
            <w:vAlign w:val="center"/>
          </w:tcPr>
          <w:p w14:paraId="2B7A3C9D" w14:textId="77777777" w:rsidR="0056082B" w:rsidRPr="0046710E" w:rsidRDefault="0056082B" w:rsidP="0056082B">
            <w:pPr>
              <w:pStyle w:val="TAL"/>
              <w:rPr>
                <w:ins w:id="312" w:author="Huawei [Abdessamad] 2023-09" w:date="2023-09-02T20:18:00Z"/>
                <w:rFonts w:cs="Arial"/>
                <w:szCs w:val="18"/>
              </w:rPr>
            </w:pPr>
            <w:ins w:id="313" w:author="Huawei [Abdessamad] 2023-09" w:date="2023-09-02T20:18:00Z">
              <w:r>
                <w:rPr>
                  <w:rFonts w:cs="Arial"/>
                  <w:szCs w:val="18"/>
                </w:rPr>
                <w:t>Contains the updated URI via which the notifications shall be delivered.</w:t>
              </w:r>
            </w:ins>
          </w:p>
        </w:tc>
        <w:tc>
          <w:tcPr>
            <w:tcW w:w="1307" w:type="dxa"/>
            <w:vAlign w:val="center"/>
          </w:tcPr>
          <w:p w14:paraId="0B742FF3" w14:textId="77777777" w:rsidR="0056082B" w:rsidRPr="0046710E" w:rsidRDefault="0056082B" w:rsidP="0056082B">
            <w:pPr>
              <w:pStyle w:val="TAL"/>
              <w:rPr>
                <w:ins w:id="314" w:author="Huawei [Abdessamad] 2023-09" w:date="2023-09-02T20:18:00Z"/>
                <w:rFonts w:cs="Arial"/>
                <w:szCs w:val="18"/>
              </w:rPr>
            </w:pPr>
          </w:p>
        </w:tc>
      </w:tr>
    </w:tbl>
    <w:p w14:paraId="1D941E45" w14:textId="77777777" w:rsidR="0056082B" w:rsidRPr="0046710E" w:rsidRDefault="0056082B" w:rsidP="0056082B"/>
    <w:p w14:paraId="21CA598B" w14:textId="77777777" w:rsidR="00DD5803" w:rsidRDefault="00DD5803" w:rsidP="00DD580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 Next Changes * * * *</w:t>
      </w:r>
    </w:p>
    <w:p w14:paraId="01BD0325" w14:textId="77777777" w:rsidR="0056082B" w:rsidRPr="0046710E" w:rsidRDefault="0056082B" w:rsidP="0056082B">
      <w:pPr>
        <w:pStyle w:val="Heading5"/>
      </w:pPr>
      <w:bookmarkStart w:id="315" w:name="_Toc144024272"/>
      <w:bookmarkStart w:id="316" w:name="_Toc144459704"/>
      <w:bookmarkStart w:id="317" w:name="_Toc136375094"/>
      <w:bookmarkEnd w:id="289"/>
      <w:r w:rsidRPr="0046710E">
        <w:lastRenderedPageBreak/>
        <w:t>6.4.6.2.5</w:t>
      </w:r>
      <w:r w:rsidRPr="0046710E">
        <w:tab/>
        <w:t xml:space="preserve">Type: </w:t>
      </w:r>
      <w:proofErr w:type="spellStart"/>
      <w:r w:rsidRPr="0046710E">
        <w:t>TransQualMeasNotif</w:t>
      </w:r>
      <w:bookmarkEnd w:id="315"/>
      <w:bookmarkEnd w:id="316"/>
      <w:proofErr w:type="spellEnd"/>
    </w:p>
    <w:p w14:paraId="4B2E5FCF" w14:textId="77777777" w:rsidR="0056082B" w:rsidRPr="0046710E" w:rsidRDefault="0056082B" w:rsidP="0056082B">
      <w:pPr>
        <w:pStyle w:val="TH"/>
      </w:pPr>
      <w:r w:rsidRPr="0046710E">
        <w:rPr>
          <w:noProof/>
        </w:rPr>
        <w:t>Table </w:t>
      </w:r>
      <w:r w:rsidRPr="0046710E">
        <w:t xml:space="preserve">6.4.6.2.5-1: </w:t>
      </w:r>
      <w:r w:rsidRPr="0046710E">
        <w:rPr>
          <w:noProof/>
        </w:rPr>
        <w:t xml:space="preserve">Definition of type </w:t>
      </w:r>
      <w:proofErr w:type="spellStart"/>
      <w:r w:rsidRPr="0046710E">
        <w:t>TransQualMeasNotif</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56082B" w:rsidRPr="0046710E" w14:paraId="707824CF" w14:textId="77777777" w:rsidTr="0056082B">
        <w:trPr>
          <w:jc w:val="center"/>
        </w:trPr>
        <w:tc>
          <w:tcPr>
            <w:tcW w:w="1555" w:type="dxa"/>
            <w:shd w:val="clear" w:color="auto" w:fill="C0C0C0"/>
            <w:vAlign w:val="center"/>
            <w:hideMark/>
          </w:tcPr>
          <w:p w14:paraId="4D1E58F9" w14:textId="77777777" w:rsidR="0056082B" w:rsidRPr="0046710E" w:rsidRDefault="0056082B" w:rsidP="0056082B">
            <w:pPr>
              <w:pStyle w:val="TAH"/>
            </w:pPr>
            <w:r w:rsidRPr="0046710E">
              <w:t>Attribute name</w:t>
            </w:r>
          </w:p>
        </w:tc>
        <w:tc>
          <w:tcPr>
            <w:tcW w:w="1417" w:type="dxa"/>
            <w:shd w:val="clear" w:color="auto" w:fill="C0C0C0"/>
            <w:vAlign w:val="center"/>
            <w:hideMark/>
          </w:tcPr>
          <w:p w14:paraId="204831F5" w14:textId="77777777" w:rsidR="0056082B" w:rsidRPr="0046710E" w:rsidRDefault="0056082B" w:rsidP="0056082B">
            <w:pPr>
              <w:pStyle w:val="TAH"/>
            </w:pPr>
            <w:r w:rsidRPr="0046710E">
              <w:t>Data type</w:t>
            </w:r>
          </w:p>
        </w:tc>
        <w:tc>
          <w:tcPr>
            <w:tcW w:w="425" w:type="dxa"/>
            <w:shd w:val="clear" w:color="auto" w:fill="C0C0C0"/>
            <w:vAlign w:val="center"/>
            <w:hideMark/>
          </w:tcPr>
          <w:p w14:paraId="0CB15441" w14:textId="77777777" w:rsidR="0056082B" w:rsidRPr="0046710E" w:rsidRDefault="0056082B" w:rsidP="0056082B">
            <w:pPr>
              <w:pStyle w:val="TAH"/>
            </w:pPr>
            <w:r w:rsidRPr="0046710E">
              <w:t>P</w:t>
            </w:r>
          </w:p>
        </w:tc>
        <w:tc>
          <w:tcPr>
            <w:tcW w:w="1134" w:type="dxa"/>
            <w:shd w:val="clear" w:color="auto" w:fill="C0C0C0"/>
            <w:vAlign w:val="center"/>
          </w:tcPr>
          <w:p w14:paraId="09FA09B3" w14:textId="77777777" w:rsidR="0056082B" w:rsidRPr="0046710E" w:rsidRDefault="0056082B" w:rsidP="0056082B">
            <w:pPr>
              <w:pStyle w:val="TAH"/>
            </w:pPr>
            <w:r w:rsidRPr="0046710E">
              <w:t>Cardinality</w:t>
            </w:r>
          </w:p>
        </w:tc>
        <w:tc>
          <w:tcPr>
            <w:tcW w:w="3686" w:type="dxa"/>
            <w:shd w:val="clear" w:color="auto" w:fill="C0C0C0"/>
            <w:vAlign w:val="center"/>
            <w:hideMark/>
          </w:tcPr>
          <w:p w14:paraId="5852C176" w14:textId="77777777" w:rsidR="0056082B" w:rsidRPr="0046710E" w:rsidRDefault="0056082B" w:rsidP="0056082B">
            <w:pPr>
              <w:pStyle w:val="TAH"/>
              <w:rPr>
                <w:rFonts w:cs="Arial"/>
                <w:szCs w:val="18"/>
              </w:rPr>
            </w:pPr>
            <w:r w:rsidRPr="0046710E">
              <w:rPr>
                <w:rFonts w:cs="Arial"/>
                <w:szCs w:val="18"/>
              </w:rPr>
              <w:t>Description</w:t>
            </w:r>
          </w:p>
        </w:tc>
        <w:tc>
          <w:tcPr>
            <w:tcW w:w="1307" w:type="dxa"/>
            <w:shd w:val="clear" w:color="auto" w:fill="C0C0C0"/>
            <w:vAlign w:val="center"/>
          </w:tcPr>
          <w:p w14:paraId="79D4B6DD" w14:textId="77777777" w:rsidR="0056082B" w:rsidRPr="0046710E" w:rsidRDefault="0056082B" w:rsidP="0056082B">
            <w:pPr>
              <w:pStyle w:val="TAH"/>
              <w:rPr>
                <w:rFonts w:cs="Arial"/>
                <w:szCs w:val="18"/>
              </w:rPr>
            </w:pPr>
            <w:r w:rsidRPr="0046710E">
              <w:rPr>
                <w:rFonts w:cs="Arial"/>
                <w:szCs w:val="18"/>
              </w:rPr>
              <w:t>Applicability</w:t>
            </w:r>
          </w:p>
        </w:tc>
      </w:tr>
      <w:tr w:rsidR="0056082B" w:rsidRPr="0046710E" w14:paraId="0E194606" w14:textId="77777777" w:rsidTr="0056082B">
        <w:trPr>
          <w:jc w:val="center"/>
        </w:trPr>
        <w:tc>
          <w:tcPr>
            <w:tcW w:w="1555" w:type="dxa"/>
            <w:vAlign w:val="center"/>
          </w:tcPr>
          <w:p w14:paraId="4C290206" w14:textId="77777777" w:rsidR="0056082B" w:rsidRPr="0046710E" w:rsidRDefault="0056082B" w:rsidP="0056082B">
            <w:pPr>
              <w:pStyle w:val="TAL"/>
            </w:pPr>
            <w:r w:rsidRPr="0046710E">
              <w:t>reports</w:t>
            </w:r>
          </w:p>
        </w:tc>
        <w:tc>
          <w:tcPr>
            <w:tcW w:w="1417" w:type="dxa"/>
            <w:vAlign w:val="center"/>
          </w:tcPr>
          <w:p w14:paraId="5C3F7E83" w14:textId="77777777" w:rsidR="0056082B" w:rsidRPr="0046710E" w:rsidRDefault="0056082B" w:rsidP="0056082B">
            <w:pPr>
              <w:pStyle w:val="TAL"/>
            </w:pPr>
            <w:proofErr w:type="gramStart"/>
            <w:r w:rsidRPr="0046710E">
              <w:t>array(</w:t>
            </w:r>
            <w:proofErr w:type="spellStart"/>
            <w:proofErr w:type="gramEnd"/>
            <w:r w:rsidRPr="0046710E">
              <w:t>TransQualMeasReport</w:t>
            </w:r>
            <w:proofErr w:type="spellEnd"/>
            <w:r w:rsidRPr="0046710E">
              <w:t>)</w:t>
            </w:r>
          </w:p>
        </w:tc>
        <w:tc>
          <w:tcPr>
            <w:tcW w:w="425" w:type="dxa"/>
            <w:vAlign w:val="center"/>
          </w:tcPr>
          <w:p w14:paraId="0AE55BBB" w14:textId="77777777" w:rsidR="0056082B" w:rsidRPr="0046710E" w:rsidRDefault="0056082B" w:rsidP="0056082B">
            <w:pPr>
              <w:pStyle w:val="TAC"/>
            </w:pPr>
            <w:ins w:id="318" w:author="Huawei [Abdessamad] 2023-09" w:date="2023-09-02T20:25:00Z">
              <w:r>
                <w:t>M</w:t>
              </w:r>
            </w:ins>
            <w:del w:id="319" w:author="Huawei [Abdessamad] 2023-09" w:date="2023-09-02T20:25:00Z">
              <w:r w:rsidRPr="0046710E" w:rsidDel="00550E29">
                <w:delText>O</w:delText>
              </w:r>
            </w:del>
          </w:p>
        </w:tc>
        <w:tc>
          <w:tcPr>
            <w:tcW w:w="1134" w:type="dxa"/>
            <w:vAlign w:val="center"/>
          </w:tcPr>
          <w:p w14:paraId="1BFCDD3E" w14:textId="77777777" w:rsidR="0056082B" w:rsidRPr="0046710E" w:rsidRDefault="0056082B" w:rsidP="0056082B">
            <w:pPr>
              <w:pStyle w:val="TAC"/>
            </w:pPr>
            <w:proofErr w:type="gramStart"/>
            <w:r>
              <w:t>1</w:t>
            </w:r>
            <w:r w:rsidRPr="0046710E">
              <w:t>..</w:t>
            </w:r>
            <w:r>
              <w:t>N</w:t>
            </w:r>
            <w:proofErr w:type="gramEnd"/>
          </w:p>
        </w:tc>
        <w:tc>
          <w:tcPr>
            <w:tcW w:w="3686" w:type="dxa"/>
            <w:vAlign w:val="center"/>
          </w:tcPr>
          <w:p w14:paraId="4EC051DD" w14:textId="77777777" w:rsidR="0056082B" w:rsidRPr="0046710E" w:rsidRDefault="0056082B" w:rsidP="0056082B">
            <w:pPr>
              <w:pStyle w:val="TAL"/>
              <w:rPr>
                <w:rFonts w:cs="Arial"/>
                <w:szCs w:val="18"/>
              </w:rPr>
            </w:pPr>
            <w:r w:rsidRPr="0046710E">
              <w:rPr>
                <w:rFonts w:cs="Arial"/>
                <w:szCs w:val="18"/>
              </w:rPr>
              <w:t>Contains the transmission quality measurement report</w:t>
            </w:r>
            <w:r>
              <w:rPr>
                <w:rFonts w:cs="Arial"/>
                <w:szCs w:val="18"/>
              </w:rPr>
              <w:t>(</w:t>
            </w:r>
            <w:r w:rsidRPr="0046710E">
              <w:rPr>
                <w:rFonts w:cs="Arial"/>
                <w:szCs w:val="18"/>
              </w:rPr>
              <w:t>s</w:t>
            </w:r>
            <w:r>
              <w:rPr>
                <w:rFonts w:cs="Arial"/>
                <w:szCs w:val="18"/>
              </w:rPr>
              <w:t>)</w:t>
            </w:r>
            <w:r w:rsidRPr="0046710E">
              <w:rPr>
                <w:rFonts w:cs="Arial"/>
                <w:szCs w:val="18"/>
              </w:rPr>
              <w:t>.</w:t>
            </w:r>
          </w:p>
        </w:tc>
        <w:tc>
          <w:tcPr>
            <w:tcW w:w="1307" w:type="dxa"/>
            <w:vAlign w:val="center"/>
          </w:tcPr>
          <w:p w14:paraId="431169EB" w14:textId="77777777" w:rsidR="0056082B" w:rsidRPr="0046710E" w:rsidRDefault="0056082B" w:rsidP="0056082B">
            <w:pPr>
              <w:pStyle w:val="TAL"/>
              <w:rPr>
                <w:rFonts w:cs="Arial"/>
                <w:szCs w:val="18"/>
              </w:rPr>
            </w:pPr>
          </w:p>
        </w:tc>
      </w:tr>
    </w:tbl>
    <w:p w14:paraId="7AA00BFF" w14:textId="77777777" w:rsidR="0056082B" w:rsidRPr="0046710E" w:rsidRDefault="0056082B" w:rsidP="0056082B"/>
    <w:p w14:paraId="6AD9DB65" w14:textId="77777777" w:rsidR="00DD5803" w:rsidRDefault="00DD5803" w:rsidP="00DD580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 Next Changes * * * *</w:t>
      </w:r>
    </w:p>
    <w:p w14:paraId="6EFAC02D" w14:textId="77777777" w:rsidR="005233CC" w:rsidRPr="0046710E" w:rsidRDefault="005233CC" w:rsidP="005233CC">
      <w:pPr>
        <w:pStyle w:val="Heading5"/>
      </w:pPr>
      <w:bookmarkStart w:id="320" w:name="_Toc144024273"/>
      <w:bookmarkStart w:id="321" w:name="_Toc144459705"/>
      <w:bookmarkEnd w:id="317"/>
      <w:r w:rsidRPr="0046710E">
        <w:t>6.4.6.2.6</w:t>
      </w:r>
      <w:r w:rsidRPr="0046710E">
        <w:tab/>
        <w:t xml:space="preserve">Type: </w:t>
      </w:r>
      <w:proofErr w:type="spellStart"/>
      <w:r w:rsidRPr="0046710E">
        <w:t>TransQualMeasReport</w:t>
      </w:r>
      <w:bookmarkEnd w:id="320"/>
      <w:bookmarkEnd w:id="321"/>
      <w:proofErr w:type="spellEnd"/>
    </w:p>
    <w:p w14:paraId="24AB6E5E" w14:textId="77777777" w:rsidR="005233CC" w:rsidRPr="0046710E" w:rsidRDefault="005233CC" w:rsidP="005233CC">
      <w:pPr>
        <w:pStyle w:val="TH"/>
      </w:pPr>
      <w:r w:rsidRPr="0046710E">
        <w:rPr>
          <w:noProof/>
        </w:rPr>
        <w:t>Table </w:t>
      </w:r>
      <w:r w:rsidRPr="0046710E">
        <w:t xml:space="preserve">6.4.6.2.6-1: </w:t>
      </w:r>
      <w:r w:rsidRPr="0046710E">
        <w:rPr>
          <w:noProof/>
        </w:rPr>
        <w:t xml:space="preserve">Definition of type </w:t>
      </w:r>
      <w:proofErr w:type="spellStart"/>
      <w:r w:rsidRPr="0046710E">
        <w:t>TransQualMeasReport</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5233CC" w:rsidRPr="0046710E" w14:paraId="4969EABD" w14:textId="77777777" w:rsidTr="00817BF6">
        <w:trPr>
          <w:jc w:val="center"/>
        </w:trPr>
        <w:tc>
          <w:tcPr>
            <w:tcW w:w="1413" w:type="dxa"/>
            <w:shd w:val="clear" w:color="auto" w:fill="C0C0C0"/>
            <w:vAlign w:val="center"/>
            <w:hideMark/>
          </w:tcPr>
          <w:p w14:paraId="5FB5D4E7" w14:textId="77777777" w:rsidR="005233CC" w:rsidRPr="0046710E" w:rsidRDefault="005233CC" w:rsidP="00817BF6">
            <w:pPr>
              <w:pStyle w:val="TAH"/>
            </w:pPr>
            <w:r w:rsidRPr="0046710E">
              <w:t>Attribute name</w:t>
            </w:r>
          </w:p>
        </w:tc>
        <w:tc>
          <w:tcPr>
            <w:tcW w:w="1417" w:type="dxa"/>
            <w:shd w:val="clear" w:color="auto" w:fill="C0C0C0"/>
            <w:vAlign w:val="center"/>
            <w:hideMark/>
          </w:tcPr>
          <w:p w14:paraId="5DB58A11" w14:textId="77777777" w:rsidR="005233CC" w:rsidRPr="0046710E" w:rsidRDefault="005233CC" w:rsidP="00817BF6">
            <w:pPr>
              <w:pStyle w:val="TAH"/>
            </w:pPr>
            <w:r w:rsidRPr="0046710E">
              <w:t>Data type</w:t>
            </w:r>
          </w:p>
        </w:tc>
        <w:tc>
          <w:tcPr>
            <w:tcW w:w="426" w:type="dxa"/>
            <w:shd w:val="clear" w:color="auto" w:fill="C0C0C0"/>
            <w:vAlign w:val="center"/>
            <w:hideMark/>
          </w:tcPr>
          <w:p w14:paraId="187E9A73" w14:textId="77777777" w:rsidR="005233CC" w:rsidRPr="0046710E" w:rsidRDefault="005233CC" w:rsidP="00817BF6">
            <w:pPr>
              <w:pStyle w:val="TAH"/>
            </w:pPr>
            <w:r w:rsidRPr="0046710E">
              <w:t>P</w:t>
            </w:r>
          </w:p>
        </w:tc>
        <w:tc>
          <w:tcPr>
            <w:tcW w:w="1134" w:type="dxa"/>
            <w:shd w:val="clear" w:color="auto" w:fill="C0C0C0"/>
            <w:vAlign w:val="center"/>
          </w:tcPr>
          <w:p w14:paraId="4BF7F34F" w14:textId="77777777" w:rsidR="005233CC" w:rsidRPr="0046710E" w:rsidRDefault="005233CC" w:rsidP="00817BF6">
            <w:pPr>
              <w:pStyle w:val="TAH"/>
            </w:pPr>
            <w:r w:rsidRPr="0046710E">
              <w:t>Cardinality</w:t>
            </w:r>
          </w:p>
        </w:tc>
        <w:tc>
          <w:tcPr>
            <w:tcW w:w="3685" w:type="dxa"/>
            <w:shd w:val="clear" w:color="auto" w:fill="C0C0C0"/>
            <w:vAlign w:val="center"/>
            <w:hideMark/>
          </w:tcPr>
          <w:p w14:paraId="023E0D1F" w14:textId="77777777" w:rsidR="005233CC" w:rsidRPr="0046710E" w:rsidRDefault="005233CC" w:rsidP="00817BF6">
            <w:pPr>
              <w:pStyle w:val="TAH"/>
              <w:rPr>
                <w:rFonts w:cs="Arial"/>
                <w:szCs w:val="18"/>
              </w:rPr>
            </w:pPr>
            <w:r w:rsidRPr="0046710E">
              <w:rPr>
                <w:rFonts w:cs="Arial"/>
                <w:szCs w:val="18"/>
              </w:rPr>
              <w:t>Description</w:t>
            </w:r>
          </w:p>
        </w:tc>
        <w:tc>
          <w:tcPr>
            <w:tcW w:w="1449" w:type="dxa"/>
            <w:shd w:val="clear" w:color="auto" w:fill="C0C0C0"/>
            <w:vAlign w:val="center"/>
          </w:tcPr>
          <w:p w14:paraId="218A1590" w14:textId="77777777" w:rsidR="005233CC" w:rsidRPr="0046710E" w:rsidRDefault="005233CC" w:rsidP="00817BF6">
            <w:pPr>
              <w:pStyle w:val="TAH"/>
              <w:rPr>
                <w:rFonts w:cs="Arial"/>
                <w:szCs w:val="18"/>
              </w:rPr>
            </w:pPr>
            <w:r w:rsidRPr="0046710E">
              <w:rPr>
                <w:rFonts w:cs="Arial"/>
                <w:szCs w:val="18"/>
              </w:rPr>
              <w:t>Applicability</w:t>
            </w:r>
          </w:p>
        </w:tc>
      </w:tr>
      <w:tr w:rsidR="005233CC" w:rsidRPr="0046710E" w14:paraId="40E9B075" w14:textId="77777777" w:rsidTr="00817BF6">
        <w:trPr>
          <w:jc w:val="center"/>
        </w:trPr>
        <w:tc>
          <w:tcPr>
            <w:tcW w:w="1413" w:type="dxa"/>
            <w:vAlign w:val="center"/>
          </w:tcPr>
          <w:p w14:paraId="7F5F32B1" w14:textId="77777777" w:rsidR="005233CC" w:rsidRPr="0046710E" w:rsidRDefault="005233CC" w:rsidP="00817BF6">
            <w:pPr>
              <w:pStyle w:val="TAL"/>
            </w:pPr>
            <w:proofErr w:type="spellStart"/>
            <w:r>
              <w:t>measId</w:t>
            </w:r>
            <w:proofErr w:type="spellEnd"/>
          </w:p>
        </w:tc>
        <w:tc>
          <w:tcPr>
            <w:tcW w:w="1417" w:type="dxa"/>
            <w:vAlign w:val="center"/>
          </w:tcPr>
          <w:p w14:paraId="0228AEEF" w14:textId="4839EBFE" w:rsidR="005233CC" w:rsidRPr="0046710E" w:rsidRDefault="0018121F" w:rsidP="00817BF6">
            <w:pPr>
              <w:pStyle w:val="TAL"/>
            </w:pPr>
            <w:proofErr w:type="gramStart"/>
            <w:ins w:id="322" w:author="Huawei [Abdessamad] 2023-09" w:date="2023-09-20T19:28:00Z">
              <w:r>
                <w:t>array(</w:t>
              </w:r>
            </w:ins>
            <w:proofErr w:type="spellStart"/>
            <w:proofErr w:type="gramEnd"/>
            <w:r w:rsidR="005233CC">
              <w:t>MeasurementId</w:t>
            </w:r>
            <w:proofErr w:type="spellEnd"/>
            <w:ins w:id="323" w:author="Huawei [Abdessamad] 2023-09" w:date="2023-09-20T19:28:00Z">
              <w:r>
                <w:t>)</w:t>
              </w:r>
            </w:ins>
          </w:p>
        </w:tc>
        <w:tc>
          <w:tcPr>
            <w:tcW w:w="426" w:type="dxa"/>
            <w:vAlign w:val="center"/>
          </w:tcPr>
          <w:p w14:paraId="6DCBB966" w14:textId="77777777" w:rsidR="005233CC" w:rsidRPr="0046710E" w:rsidRDefault="005233CC" w:rsidP="00817BF6">
            <w:pPr>
              <w:pStyle w:val="TAC"/>
            </w:pPr>
            <w:r>
              <w:t>M</w:t>
            </w:r>
          </w:p>
        </w:tc>
        <w:tc>
          <w:tcPr>
            <w:tcW w:w="1134" w:type="dxa"/>
            <w:vAlign w:val="center"/>
          </w:tcPr>
          <w:p w14:paraId="3B946F33" w14:textId="77777777" w:rsidR="005233CC" w:rsidRPr="0046710E" w:rsidRDefault="005233CC" w:rsidP="00817BF6">
            <w:pPr>
              <w:pStyle w:val="TAC"/>
            </w:pPr>
            <w:r>
              <w:t>1</w:t>
            </w:r>
          </w:p>
        </w:tc>
        <w:tc>
          <w:tcPr>
            <w:tcW w:w="3685" w:type="dxa"/>
            <w:vAlign w:val="center"/>
          </w:tcPr>
          <w:p w14:paraId="487ACCB8" w14:textId="53E457DD" w:rsidR="005233CC" w:rsidRPr="0046710E" w:rsidRDefault="005233CC" w:rsidP="00817BF6">
            <w:pPr>
              <w:pStyle w:val="TAL"/>
              <w:rPr>
                <w:rFonts w:cs="Arial"/>
                <w:szCs w:val="18"/>
              </w:rPr>
            </w:pPr>
            <w:r>
              <w:rPr>
                <w:rFonts w:cs="Arial"/>
                <w:szCs w:val="18"/>
              </w:rPr>
              <w:t>Contains the reported transmission quality measurement</w:t>
            </w:r>
            <w:ins w:id="324" w:author="Huawei [Abdessamad] 2023-09" w:date="2023-09-20T19:28:00Z">
              <w:r w:rsidR="0018121F">
                <w:rPr>
                  <w:rFonts w:cs="Arial"/>
                  <w:szCs w:val="18"/>
                </w:rPr>
                <w:t>(s)</w:t>
              </w:r>
            </w:ins>
            <w:r>
              <w:rPr>
                <w:rFonts w:cs="Arial"/>
                <w:szCs w:val="18"/>
              </w:rPr>
              <w:t>.</w:t>
            </w:r>
          </w:p>
        </w:tc>
        <w:tc>
          <w:tcPr>
            <w:tcW w:w="1449" w:type="dxa"/>
            <w:vAlign w:val="center"/>
          </w:tcPr>
          <w:p w14:paraId="2A0C9CD7" w14:textId="77777777" w:rsidR="005233CC" w:rsidRPr="0046710E" w:rsidRDefault="005233CC" w:rsidP="00817BF6">
            <w:pPr>
              <w:pStyle w:val="TAL"/>
              <w:rPr>
                <w:rFonts w:cs="Arial"/>
                <w:szCs w:val="18"/>
              </w:rPr>
            </w:pPr>
          </w:p>
        </w:tc>
      </w:tr>
      <w:tr w:rsidR="005233CC" w:rsidRPr="0046710E" w14:paraId="42B4DA19" w14:textId="77777777" w:rsidTr="00817BF6">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602355DD" w14:textId="77777777" w:rsidR="005233CC" w:rsidRDefault="005233CC" w:rsidP="00817BF6">
            <w:pPr>
              <w:pStyle w:val="TAL"/>
            </w:pPr>
            <w:proofErr w:type="spellStart"/>
            <w:r w:rsidRPr="0046710E">
              <w:t>valUeIds</w:t>
            </w:r>
            <w:proofErr w:type="spellEnd"/>
          </w:p>
        </w:tc>
        <w:tc>
          <w:tcPr>
            <w:tcW w:w="1417" w:type="dxa"/>
            <w:tcBorders>
              <w:top w:val="single" w:sz="6" w:space="0" w:color="auto"/>
              <w:left w:val="single" w:sz="6" w:space="0" w:color="auto"/>
              <w:bottom w:val="single" w:sz="6" w:space="0" w:color="auto"/>
              <w:right w:val="single" w:sz="6" w:space="0" w:color="auto"/>
            </w:tcBorders>
            <w:vAlign w:val="center"/>
          </w:tcPr>
          <w:p w14:paraId="46A1E590" w14:textId="77777777" w:rsidR="005233CC" w:rsidRDefault="005233CC" w:rsidP="00817BF6">
            <w:pPr>
              <w:pStyle w:val="TAL"/>
            </w:pPr>
            <w:proofErr w:type="gramStart"/>
            <w:r w:rsidRPr="0046710E">
              <w:t>array(</w:t>
            </w:r>
            <w:proofErr w:type="spellStart"/>
            <w:proofErr w:type="gramEnd"/>
            <w:r w:rsidRPr="0046710E">
              <w:t>ValTargetUe</w:t>
            </w:r>
            <w:r>
              <w:t>Id</w:t>
            </w:r>
            <w:proofErr w:type="spellEnd"/>
            <w:r w:rsidRPr="0046710E">
              <w:t>)</w:t>
            </w:r>
          </w:p>
        </w:tc>
        <w:tc>
          <w:tcPr>
            <w:tcW w:w="426" w:type="dxa"/>
            <w:tcBorders>
              <w:top w:val="single" w:sz="6" w:space="0" w:color="auto"/>
              <w:left w:val="single" w:sz="6" w:space="0" w:color="auto"/>
              <w:bottom w:val="single" w:sz="6" w:space="0" w:color="auto"/>
              <w:right w:val="single" w:sz="6" w:space="0" w:color="auto"/>
            </w:tcBorders>
            <w:vAlign w:val="center"/>
          </w:tcPr>
          <w:p w14:paraId="4BF09CD4" w14:textId="00EEB363" w:rsidR="005233CC" w:rsidRDefault="005233CC" w:rsidP="00817BF6">
            <w:pPr>
              <w:pStyle w:val="TAC"/>
            </w:pPr>
            <w:del w:id="325" w:author="Huawei [Abdessamad] 2023-09" w:date="2023-09-20T19:32:00Z">
              <w:r w:rsidDel="00ED5ED0">
                <w:delText>O</w:delText>
              </w:r>
            </w:del>
            <w:ins w:id="326" w:author="Huawei [Abdessamad] 2023-09" w:date="2023-09-20T19:32:00Z">
              <w:r w:rsidR="00ED5ED0">
                <w:t>C</w:t>
              </w:r>
            </w:ins>
          </w:p>
        </w:tc>
        <w:tc>
          <w:tcPr>
            <w:tcW w:w="1134" w:type="dxa"/>
            <w:tcBorders>
              <w:top w:val="single" w:sz="6" w:space="0" w:color="auto"/>
              <w:left w:val="single" w:sz="6" w:space="0" w:color="auto"/>
              <w:bottom w:val="single" w:sz="6" w:space="0" w:color="auto"/>
              <w:right w:val="single" w:sz="6" w:space="0" w:color="auto"/>
            </w:tcBorders>
            <w:vAlign w:val="center"/>
          </w:tcPr>
          <w:p w14:paraId="68BD50D9" w14:textId="77777777" w:rsidR="005233CC" w:rsidRDefault="005233CC" w:rsidP="00817BF6">
            <w:pPr>
              <w:pStyle w:val="TAC"/>
            </w:pPr>
            <w:proofErr w:type="gramStart"/>
            <w:r w:rsidRPr="0046710E">
              <w:t>1..N</w:t>
            </w:r>
            <w:proofErr w:type="gramEnd"/>
          </w:p>
        </w:tc>
        <w:tc>
          <w:tcPr>
            <w:tcW w:w="3685" w:type="dxa"/>
            <w:tcBorders>
              <w:top w:val="single" w:sz="6" w:space="0" w:color="auto"/>
              <w:left w:val="single" w:sz="6" w:space="0" w:color="auto"/>
              <w:bottom w:val="single" w:sz="6" w:space="0" w:color="auto"/>
              <w:right w:val="single" w:sz="6" w:space="0" w:color="auto"/>
            </w:tcBorders>
            <w:vAlign w:val="center"/>
          </w:tcPr>
          <w:p w14:paraId="0D0D69FD" w14:textId="77777777" w:rsidR="005233CC" w:rsidRDefault="005233CC" w:rsidP="00817BF6">
            <w:pPr>
              <w:pStyle w:val="TAL"/>
              <w:rPr>
                <w:ins w:id="327" w:author="Huawei [Abdessamad] 2023-09" w:date="2023-09-20T19:30:00Z"/>
                <w:rFonts w:cs="Arial"/>
                <w:szCs w:val="18"/>
              </w:rPr>
            </w:pPr>
            <w:r w:rsidRPr="00362E17">
              <w:rPr>
                <w:rFonts w:cs="Arial"/>
                <w:szCs w:val="18"/>
              </w:rPr>
              <w:t>Contains the list of the identifier(s) of the VAL UE(s) to which the transmission quality measurement report is related.</w:t>
            </w:r>
          </w:p>
          <w:p w14:paraId="7E93CDB8" w14:textId="77777777" w:rsidR="00092EB7" w:rsidRDefault="00092EB7" w:rsidP="00817BF6">
            <w:pPr>
              <w:pStyle w:val="TAL"/>
              <w:rPr>
                <w:ins w:id="328" w:author="Huawei [Abdessamad] 2023-09" w:date="2023-09-20T19:30:00Z"/>
                <w:rFonts w:cs="Arial"/>
                <w:szCs w:val="18"/>
              </w:rPr>
            </w:pPr>
          </w:p>
          <w:p w14:paraId="41D37AE2" w14:textId="11C0A29C" w:rsidR="00092EB7" w:rsidRPr="00362E17" w:rsidRDefault="00092EB7" w:rsidP="00817BF6">
            <w:pPr>
              <w:pStyle w:val="TAL"/>
              <w:rPr>
                <w:rFonts w:cs="Arial"/>
                <w:szCs w:val="18"/>
              </w:rPr>
            </w:pPr>
            <w:ins w:id="329" w:author="Huawei [Abdessamad] 2023-09" w:date="2023-09-20T19:30:00Z">
              <w:r>
                <w:rPr>
                  <w:rFonts w:cs="Arial"/>
                  <w:szCs w:val="18"/>
                </w:rPr>
                <w:t xml:space="preserve">This attribute may not be present </w:t>
              </w:r>
            </w:ins>
            <w:ins w:id="330" w:author="Huawei [Abdessamad] 2023-09" w:date="2023-09-20T19:31:00Z">
              <w:r w:rsidR="00ED5ED0">
                <w:rPr>
                  <w:rFonts w:cs="Arial"/>
                  <w:szCs w:val="18"/>
                </w:rPr>
                <w:t xml:space="preserve">only </w:t>
              </w:r>
            </w:ins>
            <w:ins w:id="331" w:author="Huawei [Abdessamad] 2023-09" w:date="2023-09-20T19:30:00Z">
              <w:r>
                <w:rPr>
                  <w:rFonts w:cs="Arial"/>
                  <w:szCs w:val="18"/>
                </w:rPr>
                <w:t>if the corresponding subscription is for a single VAL UE</w:t>
              </w:r>
            </w:ins>
            <w:ins w:id="332" w:author="Huawei [Abdessamad] 2023-09" w:date="2023-09-20T19:31:00Z">
              <w:r>
                <w:rPr>
                  <w:rFonts w:cs="Arial"/>
                  <w:szCs w:val="18"/>
                </w:rPr>
                <w:t>.</w:t>
              </w:r>
              <w:r w:rsidR="00ED5ED0">
                <w:rPr>
                  <w:rFonts w:cs="Arial"/>
                  <w:szCs w:val="18"/>
                </w:rPr>
                <w:t xml:space="preserve"> O</w:t>
              </w:r>
            </w:ins>
            <w:ins w:id="333" w:author="Huawei [Abdessamad] 2023-09" w:date="2023-09-20T19:32:00Z">
              <w:r w:rsidR="00ED5ED0">
                <w:rPr>
                  <w:rFonts w:cs="Arial"/>
                  <w:szCs w:val="18"/>
                </w:rPr>
                <w:t>therwise, this attribute shall be present.</w:t>
              </w:r>
            </w:ins>
          </w:p>
        </w:tc>
        <w:tc>
          <w:tcPr>
            <w:tcW w:w="1449" w:type="dxa"/>
            <w:tcBorders>
              <w:top w:val="single" w:sz="6" w:space="0" w:color="auto"/>
              <w:left w:val="single" w:sz="6" w:space="0" w:color="auto"/>
              <w:bottom w:val="single" w:sz="6" w:space="0" w:color="auto"/>
              <w:right w:val="single" w:sz="6" w:space="0" w:color="auto"/>
            </w:tcBorders>
            <w:vAlign w:val="center"/>
          </w:tcPr>
          <w:p w14:paraId="691E1913" w14:textId="77777777" w:rsidR="005233CC" w:rsidRPr="0046710E" w:rsidRDefault="005233CC" w:rsidP="00817BF6">
            <w:pPr>
              <w:pStyle w:val="TAL"/>
              <w:rPr>
                <w:rFonts w:cs="Arial"/>
                <w:szCs w:val="18"/>
              </w:rPr>
            </w:pPr>
          </w:p>
        </w:tc>
      </w:tr>
      <w:tr w:rsidR="005233CC" w:rsidRPr="0046710E" w14:paraId="42B5005B" w14:textId="77777777" w:rsidTr="00817BF6">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2F1FD603" w14:textId="77777777" w:rsidR="005233CC" w:rsidRPr="0046710E" w:rsidRDefault="005233CC" w:rsidP="00817BF6">
            <w:pPr>
              <w:pStyle w:val="TAL"/>
            </w:pPr>
            <w:proofErr w:type="spellStart"/>
            <w:r>
              <w:t>measData</w:t>
            </w:r>
            <w:proofErr w:type="spellEnd"/>
          </w:p>
        </w:tc>
        <w:tc>
          <w:tcPr>
            <w:tcW w:w="1417" w:type="dxa"/>
            <w:tcBorders>
              <w:top w:val="single" w:sz="6" w:space="0" w:color="auto"/>
              <w:left w:val="single" w:sz="6" w:space="0" w:color="auto"/>
              <w:bottom w:val="single" w:sz="6" w:space="0" w:color="auto"/>
              <w:right w:val="single" w:sz="6" w:space="0" w:color="auto"/>
            </w:tcBorders>
            <w:vAlign w:val="center"/>
          </w:tcPr>
          <w:p w14:paraId="7361FE43" w14:textId="77777777" w:rsidR="005233CC" w:rsidRPr="0046710E" w:rsidRDefault="005233CC" w:rsidP="00817BF6">
            <w:pPr>
              <w:pStyle w:val="TAL"/>
            </w:pPr>
            <w:proofErr w:type="spellStart"/>
            <w:r w:rsidRPr="0046710E">
              <w:t>TransQualMeas</w:t>
            </w:r>
            <w:r>
              <w:t>Data</w:t>
            </w:r>
            <w:proofErr w:type="spellEnd"/>
          </w:p>
        </w:tc>
        <w:tc>
          <w:tcPr>
            <w:tcW w:w="426" w:type="dxa"/>
            <w:tcBorders>
              <w:top w:val="single" w:sz="6" w:space="0" w:color="auto"/>
              <w:left w:val="single" w:sz="6" w:space="0" w:color="auto"/>
              <w:bottom w:val="single" w:sz="6" w:space="0" w:color="auto"/>
              <w:right w:val="single" w:sz="6" w:space="0" w:color="auto"/>
            </w:tcBorders>
            <w:vAlign w:val="center"/>
          </w:tcPr>
          <w:p w14:paraId="116453FE" w14:textId="77777777" w:rsidR="005233CC" w:rsidRDefault="005233CC" w:rsidP="00817BF6">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50F6F04B" w14:textId="77777777" w:rsidR="005233CC" w:rsidRPr="0046710E" w:rsidRDefault="005233CC" w:rsidP="00817BF6">
            <w:pPr>
              <w:pStyle w:val="TAC"/>
            </w:pPr>
            <w:r>
              <w:t>0..1</w:t>
            </w:r>
          </w:p>
        </w:tc>
        <w:tc>
          <w:tcPr>
            <w:tcW w:w="3685" w:type="dxa"/>
            <w:tcBorders>
              <w:top w:val="single" w:sz="6" w:space="0" w:color="auto"/>
              <w:left w:val="single" w:sz="6" w:space="0" w:color="auto"/>
              <w:bottom w:val="single" w:sz="6" w:space="0" w:color="auto"/>
              <w:right w:val="single" w:sz="6" w:space="0" w:color="auto"/>
            </w:tcBorders>
            <w:vAlign w:val="center"/>
          </w:tcPr>
          <w:p w14:paraId="2C6D4FDA" w14:textId="77777777" w:rsidR="005233CC" w:rsidRPr="00362E17" w:rsidRDefault="005233CC" w:rsidP="00817BF6">
            <w:pPr>
              <w:pStyle w:val="TAL"/>
              <w:rPr>
                <w:rFonts w:cs="Arial"/>
                <w:szCs w:val="18"/>
              </w:rPr>
            </w:pPr>
            <w:r w:rsidRPr="00362E17">
              <w:rPr>
                <w:rFonts w:cs="Arial"/>
                <w:szCs w:val="18"/>
              </w:rPr>
              <w:t xml:space="preserve">Contains the reported </w:t>
            </w:r>
            <w:r>
              <w:rPr>
                <w:rFonts w:cs="Arial"/>
                <w:szCs w:val="18"/>
              </w:rPr>
              <w:t>transmission quality measurement</w:t>
            </w:r>
            <w:r w:rsidRPr="00362E17">
              <w:rPr>
                <w:rFonts w:cs="Arial"/>
                <w:szCs w:val="18"/>
              </w:rPr>
              <w:t xml:space="preserve"> data.</w:t>
            </w:r>
          </w:p>
        </w:tc>
        <w:tc>
          <w:tcPr>
            <w:tcW w:w="1449" w:type="dxa"/>
            <w:tcBorders>
              <w:top w:val="single" w:sz="6" w:space="0" w:color="auto"/>
              <w:left w:val="single" w:sz="6" w:space="0" w:color="auto"/>
              <w:bottom w:val="single" w:sz="6" w:space="0" w:color="auto"/>
              <w:right w:val="single" w:sz="6" w:space="0" w:color="auto"/>
            </w:tcBorders>
            <w:vAlign w:val="center"/>
          </w:tcPr>
          <w:p w14:paraId="789D3988" w14:textId="77777777" w:rsidR="005233CC" w:rsidRPr="0046710E" w:rsidRDefault="005233CC" w:rsidP="00817BF6">
            <w:pPr>
              <w:pStyle w:val="TAL"/>
              <w:rPr>
                <w:rFonts w:cs="Arial"/>
                <w:szCs w:val="18"/>
              </w:rPr>
            </w:pPr>
          </w:p>
        </w:tc>
      </w:tr>
    </w:tbl>
    <w:p w14:paraId="34DB76E8" w14:textId="77777777" w:rsidR="005233CC" w:rsidRPr="0046710E" w:rsidRDefault="005233CC" w:rsidP="005233CC">
      <w:pPr>
        <w:rPr>
          <w:lang w:val="en-US"/>
        </w:rPr>
      </w:pPr>
    </w:p>
    <w:p w14:paraId="626D5F92" w14:textId="3F965C6D" w:rsidR="005233CC" w:rsidRPr="0046710E" w:rsidDel="005233CC" w:rsidRDefault="005233CC" w:rsidP="005233CC">
      <w:pPr>
        <w:pStyle w:val="EditorsNote"/>
        <w:rPr>
          <w:del w:id="334" w:author="Huawei [Abdessamad] 2023-09" w:date="2023-09-20T18:47:00Z"/>
          <w:lang w:eastAsia="zh-CN"/>
        </w:rPr>
      </w:pPr>
      <w:del w:id="335" w:author="Huawei [Abdessamad] 2023-09" w:date="2023-09-20T18:47:00Z">
        <w:r w:rsidRPr="0046710E" w:rsidDel="005233CC">
          <w:rPr>
            <w:lang w:eastAsia="zh-CN"/>
          </w:rPr>
          <w:delText>Editor's Note:</w:delText>
        </w:r>
        <w:r w:rsidRPr="0046710E" w:rsidDel="005233CC">
          <w:rPr>
            <w:lang w:eastAsia="zh-CN"/>
          </w:rPr>
          <w:tab/>
          <w:delText xml:space="preserve">The definition and encoding of the </w:delText>
        </w:r>
        <w:r w:rsidRPr="0046710E" w:rsidDel="005233CC">
          <w:delText>TransQualMeas</w:delText>
        </w:r>
        <w:r w:rsidDel="005233CC">
          <w:delText>Data</w:delText>
        </w:r>
        <w:r w:rsidRPr="0046710E" w:rsidDel="005233CC">
          <w:delText xml:space="preserve"> data structure is FFS</w:delText>
        </w:r>
        <w:r w:rsidRPr="0046710E" w:rsidDel="005233CC">
          <w:rPr>
            <w:lang w:eastAsia="zh-CN"/>
          </w:rPr>
          <w:delText>.</w:delText>
        </w:r>
      </w:del>
    </w:p>
    <w:p w14:paraId="2928B9DE" w14:textId="77777777" w:rsidR="007F7A66" w:rsidRDefault="007F7A66" w:rsidP="007F7A6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 Next Changes * * * *</w:t>
      </w:r>
    </w:p>
    <w:p w14:paraId="1F247376" w14:textId="77777777" w:rsidR="00A25074" w:rsidRPr="008A4FCA" w:rsidRDefault="00A25074" w:rsidP="00817BF6">
      <w:pPr>
        <w:pStyle w:val="Heading5"/>
      </w:pPr>
      <w:bookmarkStart w:id="336" w:name="_Toc144024274"/>
      <w:bookmarkStart w:id="337" w:name="_Toc144459706"/>
      <w:r w:rsidRPr="008A4FCA">
        <w:lastRenderedPageBreak/>
        <w:t>6.4.6.2.7</w:t>
      </w:r>
      <w:r w:rsidRPr="008A4FCA">
        <w:tab/>
        <w:t xml:space="preserve">Type: </w:t>
      </w:r>
      <w:proofErr w:type="spellStart"/>
      <w:r w:rsidRPr="008A4FCA">
        <w:t>TransQualMeasCriteria</w:t>
      </w:r>
      <w:bookmarkEnd w:id="336"/>
      <w:bookmarkEnd w:id="337"/>
      <w:proofErr w:type="spellEnd"/>
    </w:p>
    <w:p w14:paraId="546E4511" w14:textId="77777777" w:rsidR="00A25074" w:rsidRPr="008A4FCA" w:rsidRDefault="00A25074" w:rsidP="00817BF6">
      <w:pPr>
        <w:pStyle w:val="TH"/>
      </w:pPr>
      <w:r w:rsidRPr="008A4FCA">
        <w:rPr>
          <w:noProof/>
        </w:rPr>
        <w:t>Table </w:t>
      </w:r>
      <w:r w:rsidRPr="008A4FCA">
        <w:t xml:space="preserve">6.4.6.2.7-1: </w:t>
      </w:r>
      <w:r w:rsidRPr="008A4FCA">
        <w:rPr>
          <w:noProof/>
        </w:rPr>
        <w:t xml:space="preserve">Definition of type </w:t>
      </w:r>
      <w:proofErr w:type="spellStart"/>
      <w:r w:rsidRPr="008A4FCA">
        <w:t>TransQualMeasCriteria</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6"/>
        <w:gridCol w:w="425"/>
        <w:gridCol w:w="1134"/>
        <w:gridCol w:w="3689"/>
        <w:gridCol w:w="1307"/>
      </w:tblGrid>
      <w:tr w:rsidR="00A25074" w:rsidRPr="008A4FCA" w14:paraId="0663A72E" w14:textId="77777777" w:rsidTr="00A25074">
        <w:trPr>
          <w:jc w:val="center"/>
        </w:trPr>
        <w:tc>
          <w:tcPr>
            <w:tcW w:w="1553" w:type="dxa"/>
            <w:shd w:val="clear" w:color="auto" w:fill="C0C0C0"/>
            <w:vAlign w:val="center"/>
            <w:hideMark/>
          </w:tcPr>
          <w:p w14:paraId="255C76CB" w14:textId="77777777" w:rsidR="00A25074" w:rsidRPr="008A4FCA" w:rsidRDefault="00A25074" w:rsidP="00A25074">
            <w:pPr>
              <w:pStyle w:val="TAH"/>
            </w:pPr>
            <w:r w:rsidRPr="008A4FCA">
              <w:t>Attribute name</w:t>
            </w:r>
          </w:p>
        </w:tc>
        <w:tc>
          <w:tcPr>
            <w:tcW w:w="1416" w:type="dxa"/>
            <w:shd w:val="clear" w:color="auto" w:fill="C0C0C0"/>
            <w:vAlign w:val="center"/>
            <w:hideMark/>
          </w:tcPr>
          <w:p w14:paraId="67460683" w14:textId="77777777" w:rsidR="00A25074" w:rsidRPr="008A4FCA" w:rsidRDefault="00A25074" w:rsidP="00A25074">
            <w:pPr>
              <w:pStyle w:val="TAH"/>
            </w:pPr>
            <w:r w:rsidRPr="008A4FCA">
              <w:t>Data type</w:t>
            </w:r>
          </w:p>
        </w:tc>
        <w:tc>
          <w:tcPr>
            <w:tcW w:w="425" w:type="dxa"/>
            <w:shd w:val="clear" w:color="auto" w:fill="C0C0C0"/>
            <w:vAlign w:val="center"/>
            <w:hideMark/>
          </w:tcPr>
          <w:p w14:paraId="0474B559" w14:textId="77777777" w:rsidR="00A25074" w:rsidRPr="008A4FCA" w:rsidRDefault="00A25074" w:rsidP="00A25074">
            <w:pPr>
              <w:pStyle w:val="TAH"/>
            </w:pPr>
            <w:r w:rsidRPr="008A4FCA">
              <w:t>P</w:t>
            </w:r>
          </w:p>
        </w:tc>
        <w:tc>
          <w:tcPr>
            <w:tcW w:w="1134" w:type="dxa"/>
            <w:shd w:val="clear" w:color="auto" w:fill="C0C0C0"/>
            <w:vAlign w:val="center"/>
          </w:tcPr>
          <w:p w14:paraId="0C5DBE13" w14:textId="77777777" w:rsidR="00A25074" w:rsidRPr="008A4FCA" w:rsidRDefault="00A25074" w:rsidP="00A25074">
            <w:pPr>
              <w:pStyle w:val="TAH"/>
            </w:pPr>
            <w:r w:rsidRPr="008A4FCA">
              <w:t>Cardinality</w:t>
            </w:r>
          </w:p>
        </w:tc>
        <w:tc>
          <w:tcPr>
            <w:tcW w:w="3689" w:type="dxa"/>
            <w:shd w:val="clear" w:color="auto" w:fill="C0C0C0"/>
            <w:vAlign w:val="center"/>
            <w:hideMark/>
          </w:tcPr>
          <w:p w14:paraId="03518EDC" w14:textId="77777777" w:rsidR="00A25074" w:rsidRPr="008A4FCA" w:rsidRDefault="00A25074" w:rsidP="00A25074">
            <w:pPr>
              <w:pStyle w:val="TAH"/>
              <w:rPr>
                <w:rFonts w:cs="Arial"/>
                <w:szCs w:val="18"/>
              </w:rPr>
            </w:pPr>
            <w:r w:rsidRPr="008A4FCA">
              <w:rPr>
                <w:rFonts w:cs="Arial"/>
                <w:szCs w:val="18"/>
              </w:rPr>
              <w:t>Description</w:t>
            </w:r>
          </w:p>
        </w:tc>
        <w:tc>
          <w:tcPr>
            <w:tcW w:w="1307" w:type="dxa"/>
            <w:shd w:val="clear" w:color="auto" w:fill="C0C0C0"/>
            <w:vAlign w:val="center"/>
          </w:tcPr>
          <w:p w14:paraId="6AE24AFC" w14:textId="77777777" w:rsidR="00A25074" w:rsidRPr="008A4FCA" w:rsidRDefault="00A25074" w:rsidP="00A25074">
            <w:pPr>
              <w:pStyle w:val="TAH"/>
              <w:rPr>
                <w:rFonts w:cs="Arial"/>
                <w:szCs w:val="18"/>
              </w:rPr>
            </w:pPr>
            <w:r w:rsidRPr="008A4FCA">
              <w:rPr>
                <w:rFonts w:cs="Arial"/>
                <w:szCs w:val="18"/>
              </w:rPr>
              <w:t>Applicability</w:t>
            </w:r>
          </w:p>
        </w:tc>
      </w:tr>
      <w:tr w:rsidR="00A25074" w:rsidRPr="008A4FCA" w14:paraId="6766EB23" w14:textId="77777777" w:rsidTr="00A25074">
        <w:trPr>
          <w:jc w:val="center"/>
        </w:trPr>
        <w:tc>
          <w:tcPr>
            <w:tcW w:w="1553" w:type="dxa"/>
            <w:vAlign w:val="center"/>
          </w:tcPr>
          <w:p w14:paraId="38113D0B" w14:textId="4DDD4600" w:rsidR="00A25074" w:rsidRPr="008A4FCA" w:rsidRDefault="00A25074" w:rsidP="00A25074">
            <w:pPr>
              <w:pStyle w:val="TAL"/>
            </w:pPr>
            <w:proofErr w:type="spellStart"/>
            <w:ins w:id="338" w:author="Huawei [Abdessamad] 2023-09" w:date="2023-09-20T18:49:00Z">
              <w:r>
                <w:t>minLatency</w:t>
              </w:r>
            </w:ins>
            <w:proofErr w:type="spellEnd"/>
          </w:p>
        </w:tc>
        <w:tc>
          <w:tcPr>
            <w:tcW w:w="1416" w:type="dxa"/>
            <w:vAlign w:val="center"/>
          </w:tcPr>
          <w:p w14:paraId="085FA4B8" w14:textId="16BC7753" w:rsidR="00A25074" w:rsidRPr="008A4FCA" w:rsidRDefault="00A25074" w:rsidP="00A25074">
            <w:pPr>
              <w:pStyle w:val="TAL"/>
            </w:pPr>
            <w:proofErr w:type="spellStart"/>
            <w:ins w:id="339" w:author="Huawei [Abdessamad] 2023-09" w:date="2023-09-20T18:49:00Z">
              <w:r>
                <w:t>Uinteger</w:t>
              </w:r>
            </w:ins>
            <w:ins w:id="340" w:author="Huawei [Abdessamad] 2023-09" w:date="2023-09-20T20:04:00Z">
              <w:r w:rsidR="001E39B4">
                <w:t>Rm</w:t>
              </w:r>
            </w:ins>
            <w:proofErr w:type="spellEnd"/>
          </w:p>
        </w:tc>
        <w:tc>
          <w:tcPr>
            <w:tcW w:w="425" w:type="dxa"/>
            <w:vAlign w:val="center"/>
          </w:tcPr>
          <w:p w14:paraId="583ED287" w14:textId="12CDB9E1" w:rsidR="00A25074" w:rsidRPr="008A4FCA" w:rsidRDefault="00A25074" w:rsidP="00A25074">
            <w:pPr>
              <w:pStyle w:val="TAC"/>
            </w:pPr>
            <w:ins w:id="341" w:author="Huawei [Abdessamad] 2023-09" w:date="2023-09-20T18:49:00Z">
              <w:r>
                <w:t>O</w:t>
              </w:r>
            </w:ins>
          </w:p>
        </w:tc>
        <w:tc>
          <w:tcPr>
            <w:tcW w:w="1134" w:type="dxa"/>
            <w:vAlign w:val="center"/>
          </w:tcPr>
          <w:p w14:paraId="7D1F5AE8" w14:textId="7960B8F0" w:rsidR="00A25074" w:rsidRPr="008A4FCA" w:rsidRDefault="00A25074" w:rsidP="00A25074">
            <w:pPr>
              <w:pStyle w:val="TAC"/>
            </w:pPr>
            <w:ins w:id="342" w:author="Huawei [Abdessamad] 2023-09" w:date="2023-09-20T18:49:00Z">
              <w:r>
                <w:t>0..1</w:t>
              </w:r>
            </w:ins>
          </w:p>
        </w:tc>
        <w:tc>
          <w:tcPr>
            <w:tcW w:w="3689" w:type="dxa"/>
            <w:vAlign w:val="center"/>
          </w:tcPr>
          <w:p w14:paraId="0EA3C4FA" w14:textId="2F700E41" w:rsidR="00A25074" w:rsidRDefault="00A25074" w:rsidP="00A25074">
            <w:pPr>
              <w:pStyle w:val="TAL"/>
              <w:rPr>
                <w:ins w:id="343" w:author="Huawei [Abdessamad] 2023-09" w:date="2023-09-20T18:49:00Z"/>
                <w:rFonts w:cs="Arial"/>
                <w:szCs w:val="18"/>
              </w:rPr>
            </w:pPr>
            <w:ins w:id="344" w:author="Huawei [Abdessamad] 2023-09" w:date="2023-09-20T18:49:00Z">
              <w:r>
                <w:rPr>
                  <w:rFonts w:cs="Arial"/>
                  <w:szCs w:val="18"/>
                </w:rPr>
                <w:t xml:space="preserve">Contains the requested minimum latency </w:t>
              </w:r>
            </w:ins>
            <w:ins w:id="345" w:author="Huawei [Abdessamad] 2023-09" w:date="2023-09-20T19:22:00Z">
              <w:r w:rsidR="00A1282A">
                <w:rPr>
                  <w:rFonts w:cs="Arial"/>
                  <w:szCs w:val="18"/>
                </w:rPr>
                <w:t xml:space="preserve">(expressed in milliseconds) </w:t>
              </w:r>
            </w:ins>
            <w:ins w:id="346" w:author="Huawei [Abdessamad] 2023-09" w:date="2023-09-20T18:49:00Z">
              <w:r>
                <w:rPr>
                  <w:rFonts w:cs="Arial"/>
                  <w:szCs w:val="18"/>
                </w:rPr>
                <w:t>for transmission quality measurement reporting</w:t>
              </w:r>
              <w:r w:rsidRPr="007C1AFD">
                <w:rPr>
                  <w:rFonts w:cs="Arial"/>
                  <w:szCs w:val="18"/>
                </w:rPr>
                <w:t>.</w:t>
              </w:r>
            </w:ins>
          </w:p>
          <w:p w14:paraId="3BC872FA" w14:textId="77777777" w:rsidR="00A25074" w:rsidRDefault="00A25074" w:rsidP="00A25074">
            <w:pPr>
              <w:pStyle w:val="TAL"/>
              <w:rPr>
                <w:ins w:id="347" w:author="Huawei [Abdessamad] 2023-09" w:date="2023-09-20T18:49:00Z"/>
                <w:rFonts w:cs="Arial"/>
                <w:szCs w:val="18"/>
              </w:rPr>
            </w:pPr>
          </w:p>
          <w:p w14:paraId="36EF7CA1" w14:textId="13EFB797" w:rsidR="00A25074" w:rsidRPr="008A4FCA" w:rsidRDefault="00A25074" w:rsidP="00A25074">
            <w:pPr>
              <w:pStyle w:val="TAL"/>
              <w:rPr>
                <w:rFonts w:cs="Arial"/>
                <w:szCs w:val="18"/>
              </w:rPr>
            </w:pPr>
            <w:ins w:id="348" w:author="Huawei [Abdessamad] 2023-09" w:date="2023-09-20T18:49:00Z">
              <w:r>
                <w:rPr>
                  <w:rFonts w:cs="Arial"/>
                  <w:szCs w:val="18"/>
                </w:rPr>
                <w:t>(NOTE)</w:t>
              </w:r>
            </w:ins>
          </w:p>
        </w:tc>
        <w:tc>
          <w:tcPr>
            <w:tcW w:w="1307" w:type="dxa"/>
            <w:vAlign w:val="center"/>
          </w:tcPr>
          <w:p w14:paraId="1C8CFA31" w14:textId="77777777" w:rsidR="00A25074" w:rsidRPr="008A4FCA" w:rsidRDefault="00A25074" w:rsidP="00A25074">
            <w:pPr>
              <w:pStyle w:val="TAL"/>
              <w:rPr>
                <w:rFonts w:cs="Arial"/>
                <w:szCs w:val="18"/>
              </w:rPr>
            </w:pPr>
          </w:p>
        </w:tc>
      </w:tr>
      <w:tr w:rsidR="00A25074" w:rsidRPr="008A4FCA" w14:paraId="251ADE62" w14:textId="77777777" w:rsidTr="00A25074">
        <w:trPr>
          <w:jc w:val="center"/>
          <w:ins w:id="349" w:author="Huawei [Abdessamad] 2023-09" w:date="2023-09-20T18:50:00Z"/>
        </w:trPr>
        <w:tc>
          <w:tcPr>
            <w:tcW w:w="1553" w:type="dxa"/>
            <w:vAlign w:val="center"/>
          </w:tcPr>
          <w:p w14:paraId="16FDB2BF" w14:textId="319D5CA6" w:rsidR="00A25074" w:rsidRDefault="00A25074" w:rsidP="00A25074">
            <w:pPr>
              <w:pStyle w:val="TAL"/>
              <w:rPr>
                <w:ins w:id="350" w:author="Huawei [Abdessamad] 2023-09" w:date="2023-09-20T18:50:00Z"/>
              </w:rPr>
            </w:pPr>
            <w:proofErr w:type="spellStart"/>
            <w:ins w:id="351" w:author="Huawei [Abdessamad] 2023-09" w:date="2023-09-20T18:50:00Z">
              <w:r>
                <w:t>maxLatency</w:t>
              </w:r>
              <w:proofErr w:type="spellEnd"/>
            </w:ins>
          </w:p>
        </w:tc>
        <w:tc>
          <w:tcPr>
            <w:tcW w:w="1416" w:type="dxa"/>
            <w:vAlign w:val="center"/>
          </w:tcPr>
          <w:p w14:paraId="1DBF1691" w14:textId="780A789A" w:rsidR="00A25074" w:rsidRDefault="00A25074" w:rsidP="00A25074">
            <w:pPr>
              <w:pStyle w:val="TAL"/>
              <w:rPr>
                <w:ins w:id="352" w:author="Huawei [Abdessamad] 2023-09" w:date="2023-09-20T18:50:00Z"/>
              </w:rPr>
            </w:pPr>
            <w:proofErr w:type="spellStart"/>
            <w:ins w:id="353" w:author="Huawei [Abdessamad] 2023-09" w:date="2023-09-20T18:50:00Z">
              <w:r>
                <w:t>Uinteger</w:t>
              </w:r>
            </w:ins>
            <w:ins w:id="354" w:author="Huawei [Abdessamad] 2023-09" w:date="2023-09-20T20:04:00Z">
              <w:r w:rsidR="001E39B4">
                <w:t>Rm</w:t>
              </w:r>
            </w:ins>
            <w:proofErr w:type="spellEnd"/>
          </w:p>
        </w:tc>
        <w:tc>
          <w:tcPr>
            <w:tcW w:w="425" w:type="dxa"/>
            <w:vAlign w:val="center"/>
          </w:tcPr>
          <w:p w14:paraId="46D16F99" w14:textId="5280DD4A" w:rsidR="00A25074" w:rsidRDefault="00A25074" w:rsidP="00A25074">
            <w:pPr>
              <w:pStyle w:val="TAC"/>
              <w:rPr>
                <w:ins w:id="355" w:author="Huawei [Abdessamad] 2023-09" w:date="2023-09-20T18:50:00Z"/>
              </w:rPr>
            </w:pPr>
            <w:ins w:id="356" w:author="Huawei [Abdessamad] 2023-09" w:date="2023-09-20T18:50:00Z">
              <w:r>
                <w:t>O</w:t>
              </w:r>
            </w:ins>
          </w:p>
        </w:tc>
        <w:tc>
          <w:tcPr>
            <w:tcW w:w="1134" w:type="dxa"/>
            <w:vAlign w:val="center"/>
          </w:tcPr>
          <w:p w14:paraId="6BB31FE3" w14:textId="34B65380" w:rsidR="00A25074" w:rsidRDefault="00A25074" w:rsidP="00A25074">
            <w:pPr>
              <w:pStyle w:val="TAC"/>
              <w:rPr>
                <w:ins w:id="357" w:author="Huawei [Abdessamad] 2023-09" w:date="2023-09-20T18:50:00Z"/>
              </w:rPr>
            </w:pPr>
            <w:ins w:id="358" w:author="Huawei [Abdessamad] 2023-09" w:date="2023-09-20T18:50:00Z">
              <w:r>
                <w:t>0..1</w:t>
              </w:r>
            </w:ins>
          </w:p>
        </w:tc>
        <w:tc>
          <w:tcPr>
            <w:tcW w:w="3689" w:type="dxa"/>
            <w:vAlign w:val="center"/>
          </w:tcPr>
          <w:p w14:paraId="51AE1364" w14:textId="62F7A1B8" w:rsidR="00A25074" w:rsidRDefault="00A25074" w:rsidP="00A25074">
            <w:pPr>
              <w:pStyle w:val="TAL"/>
              <w:rPr>
                <w:ins w:id="359" w:author="Huawei [Abdessamad] 2023-09" w:date="2023-09-20T18:50:00Z"/>
                <w:rFonts w:cs="Arial"/>
                <w:szCs w:val="18"/>
              </w:rPr>
            </w:pPr>
            <w:ins w:id="360" w:author="Huawei [Abdessamad] 2023-09" w:date="2023-09-20T18:50:00Z">
              <w:r>
                <w:rPr>
                  <w:rFonts w:cs="Arial"/>
                  <w:szCs w:val="18"/>
                </w:rPr>
                <w:t xml:space="preserve">Contains the requested maximum latency </w:t>
              </w:r>
            </w:ins>
            <w:ins w:id="361" w:author="Huawei [Abdessamad] 2023-09" w:date="2023-09-20T19:24:00Z">
              <w:r w:rsidR="008D4A5C">
                <w:rPr>
                  <w:rFonts w:cs="Arial"/>
                  <w:szCs w:val="18"/>
                </w:rPr>
                <w:t xml:space="preserve">(expressed in milliseconds) </w:t>
              </w:r>
            </w:ins>
            <w:ins w:id="362" w:author="Huawei [Abdessamad] 2023-09" w:date="2023-09-20T18:50:00Z">
              <w:r>
                <w:rPr>
                  <w:rFonts w:cs="Arial"/>
                  <w:szCs w:val="18"/>
                </w:rPr>
                <w:t>for transmission quality measurement reporting</w:t>
              </w:r>
              <w:r w:rsidRPr="007C1AFD">
                <w:rPr>
                  <w:rFonts w:cs="Arial"/>
                  <w:szCs w:val="18"/>
                </w:rPr>
                <w:t>.</w:t>
              </w:r>
            </w:ins>
          </w:p>
          <w:p w14:paraId="1E2ABE85" w14:textId="77777777" w:rsidR="00A25074" w:rsidRDefault="00A25074" w:rsidP="00A25074">
            <w:pPr>
              <w:pStyle w:val="TAL"/>
              <w:rPr>
                <w:ins w:id="363" w:author="Huawei [Abdessamad] 2023-09" w:date="2023-09-20T18:50:00Z"/>
                <w:rFonts w:cs="Arial"/>
                <w:szCs w:val="18"/>
              </w:rPr>
            </w:pPr>
          </w:p>
          <w:p w14:paraId="51DB4977" w14:textId="68DBA9F7" w:rsidR="00A25074" w:rsidRDefault="00A25074" w:rsidP="00A25074">
            <w:pPr>
              <w:pStyle w:val="TAL"/>
              <w:rPr>
                <w:ins w:id="364" w:author="Huawei [Abdessamad] 2023-09" w:date="2023-09-20T18:50:00Z"/>
                <w:rFonts w:cs="Arial"/>
                <w:szCs w:val="18"/>
              </w:rPr>
            </w:pPr>
            <w:ins w:id="365" w:author="Huawei [Abdessamad] 2023-09" w:date="2023-09-20T18:50:00Z">
              <w:r>
                <w:rPr>
                  <w:rFonts w:cs="Arial"/>
                  <w:szCs w:val="18"/>
                </w:rPr>
                <w:t>(NOTE)</w:t>
              </w:r>
            </w:ins>
          </w:p>
        </w:tc>
        <w:tc>
          <w:tcPr>
            <w:tcW w:w="1307" w:type="dxa"/>
            <w:vAlign w:val="center"/>
          </w:tcPr>
          <w:p w14:paraId="649E39C3" w14:textId="77777777" w:rsidR="00A25074" w:rsidRPr="008A4FCA" w:rsidRDefault="00A25074" w:rsidP="00A25074">
            <w:pPr>
              <w:pStyle w:val="TAL"/>
              <w:rPr>
                <w:ins w:id="366" w:author="Huawei [Abdessamad] 2023-09" w:date="2023-09-20T18:50:00Z"/>
                <w:rFonts w:cs="Arial"/>
                <w:szCs w:val="18"/>
              </w:rPr>
            </w:pPr>
          </w:p>
        </w:tc>
      </w:tr>
      <w:tr w:rsidR="00A25074" w:rsidRPr="008A4FCA" w14:paraId="09472762" w14:textId="77777777" w:rsidTr="00A25074">
        <w:trPr>
          <w:jc w:val="center"/>
          <w:ins w:id="367" w:author="Huawei [Abdessamad] 2023-09" w:date="2023-09-20T18:50:00Z"/>
        </w:trPr>
        <w:tc>
          <w:tcPr>
            <w:tcW w:w="1553" w:type="dxa"/>
            <w:vAlign w:val="center"/>
          </w:tcPr>
          <w:p w14:paraId="354EEC61" w14:textId="4E1444AB" w:rsidR="00A25074" w:rsidRDefault="00A25074" w:rsidP="00A25074">
            <w:pPr>
              <w:pStyle w:val="TAL"/>
              <w:rPr>
                <w:ins w:id="368" w:author="Huawei [Abdessamad] 2023-09" w:date="2023-09-20T18:50:00Z"/>
              </w:rPr>
            </w:pPr>
            <w:proofErr w:type="spellStart"/>
            <w:ins w:id="369" w:author="Huawei [Abdessamad] 2023-09" w:date="2023-09-20T18:50:00Z">
              <w:r>
                <w:t>minBitRate</w:t>
              </w:r>
              <w:proofErr w:type="spellEnd"/>
            </w:ins>
          </w:p>
        </w:tc>
        <w:tc>
          <w:tcPr>
            <w:tcW w:w="1416" w:type="dxa"/>
            <w:vAlign w:val="center"/>
          </w:tcPr>
          <w:p w14:paraId="2FCF2599" w14:textId="60FE7D0B" w:rsidR="00A25074" w:rsidRDefault="00A25074" w:rsidP="00A25074">
            <w:pPr>
              <w:pStyle w:val="TAL"/>
              <w:rPr>
                <w:ins w:id="370" w:author="Huawei [Abdessamad] 2023-09" w:date="2023-09-20T18:50:00Z"/>
              </w:rPr>
            </w:pPr>
            <w:proofErr w:type="spellStart"/>
            <w:ins w:id="371" w:author="Huawei [Abdessamad] 2023-09" w:date="2023-09-20T18:50:00Z">
              <w:r w:rsidRPr="00F11966">
                <w:t>BitRate</w:t>
              </w:r>
            </w:ins>
            <w:ins w:id="372" w:author="Huawei [Abdessamad] 2023-09" w:date="2023-09-20T20:04:00Z">
              <w:r w:rsidR="001E39B4">
                <w:t>Rm</w:t>
              </w:r>
            </w:ins>
            <w:proofErr w:type="spellEnd"/>
          </w:p>
        </w:tc>
        <w:tc>
          <w:tcPr>
            <w:tcW w:w="425" w:type="dxa"/>
            <w:vAlign w:val="center"/>
          </w:tcPr>
          <w:p w14:paraId="38E228B0" w14:textId="2D843072" w:rsidR="00A25074" w:rsidRDefault="00A25074" w:rsidP="00A25074">
            <w:pPr>
              <w:pStyle w:val="TAC"/>
              <w:rPr>
                <w:ins w:id="373" w:author="Huawei [Abdessamad] 2023-09" w:date="2023-09-20T18:50:00Z"/>
              </w:rPr>
            </w:pPr>
            <w:ins w:id="374" w:author="Huawei [Abdessamad] 2023-09" w:date="2023-09-20T18:50:00Z">
              <w:r>
                <w:t>O</w:t>
              </w:r>
            </w:ins>
          </w:p>
        </w:tc>
        <w:tc>
          <w:tcPr>
            <w:tcW w:w="1134" w:type="dxa"/>
            <w:vAlign w:val="center"/>
          </w:tcPr>
          <w:p w14:paraId="573FB410" w14:textId="43435E34" w:rsidR="00A25074" w:rsidRDefault="00A25074" w:rsidP="00A25074">
            <w:pPr>
              <w:pStyle w:val="TAC"/>
              <w:rPr>
                <w:ins w:id="375" w:author="Huawei [Abdessamad] 2023-09" w:date="2023-09-20T18:50:00Z"/>
              </w:rPr>
            </w:pPr>
            <w:ins w:id="376" w:author="Huawei [Abdessamad] 2023-09" w:date="2023-09-20T18:50:00Z">
              <w:r>
                <w:t>0..1</w:t>
              </w:r>
            </w:ins>
          </w:p>
        </w:tc>
        <w:tc>
          <w:tcPr>
            <w:tcW w:w="3689" w:type="dxa"/>
            <w:vAlign w:val="center"/>
          </w:tcPr>
          <w:p w14:paraId="0A81D419" w14:textId="77777777" w:rsidR="00A25074" w:rsidRDefault="00A25074" w:rsidP="00A25074">
            <w:pPr>
              <w:pStyle w:val="TAL"/>
              <w:rPr>
                <w:ins w:id="377" w:author="Huawei [Abdessamad] 2023-09" w:date="2023-09-20T18:50:00Z"/>
                <w:rFonts w:cs="Arial"/>
                <w:szCs w:val="18"/>
              </w:rPr>
            </w:pPr>
            <w:ins w:id="378" w:author="Huawei [Abdessamad] 2023-09" w:date="2023-09-20T18:50:00Z">
              <w:r>
                <w:rPr>
                  <w:rFonts w:cs="Arial"/>
                  <w:szCs w:val="18"/>
                </w:rPr>
                <w:t>Contains the requested minimum bit rate for transmission quality measurement reporting</w:t>
              </w:r>
              <w:r w:rsidRPr="007C1AFD">
                <w:rPr>
                  <w:rFonts w:cs="Arial"/>
                  <w:szCs w:val="18"/>
                </w:rPr>
                <w:t>.</w:t>
              </w:r>
            </w:ins>
          </w:p>
          <w:p w14:paraId="31B28971" w14:textId="77777777" w:rsidR="00A25074" w:rsidRDefault="00A25074" w:rsidP="00A25074">
            <w:pPr>
              <w:pStyle w:val="TAL"/>
              <w:rPr>
                <w:ins w:id="379" w:author="Huawei [Abdessamad] 2023-09" w:date="2023-09-20T18:50:00Z"/>
                <w:rFonts w:cs="Arial"/>
                <w:szCs w:val="18"/>
              </w:rPr>
            </w:pPr>
          </w:p>
          <w:p w14:paraId="41EBB8A2" w14:textId="294F7D08" w:rsidR="00A25074" w:rsidRDefault="00A25074" w:rsidP="00A25074">
            <w:pPr>
              <w:pStyle w:val="TAL"/>
              <w:rPr>
                <w:ins w:id="380" w:author="Huawei [Abdessamad] 2023-09" w:date="2023-09-20T18:50:00Z"/>
                <w:rFonts w:cs="Arial"/>
                <w:szCs w:val="18"/>
              </w:rPr>
            </w:pPr>
            <w:ins w:id="381" w:author="Huawei [Abdessamad] 2023-09" w:date="2023-09-20T18:50:00Z">
              <w:r>
                <w:rPr>
                  <w:rFonts w:cs="Arial"/>
                  <w:szCs w:val="18"/>
                </w:rPr>
                <w:t>(NOTE)</w:t>
              </w:r>
            </w:ins>
          </w:p>
        </w:tc>
        <w:tc>
          <w:tcPr>
            <w:tcW w:w="1307" w:type="dxa"/>
            <w:vAlign w:val="center"/>
          </w:tcPr>
          <w:p w14:paraId="0B16EB22" w14:textId="77777777" w:rsidR="00A25074" w:rsidRPr="008A4FCA" w:rsidRDefault="00A25074" w:rsidP="00A25074">
            <w:pPr>
              <w:pStyle w:val="TAL"/>
              <w:rPr>
                <w:ins w:id="382" w:author="Huawei [Abdessamad] 2023-09" w:date="2023-09-20T18:50:00Z"/>
                <w:rFonts w:cs="Arial"/>
                <w:szCs w:val="18"/>
              </w:rPr>
            </w:pPr>
          </w:p>
        </w:tc>
      </w:tr>
      <w:tr w:rsidR="00A25074" w:rsidRPr="008A4FCA" w14:paraId="47CD1C63" w14:textId="77777777" w:rsidTr="00A25074">
        <w:trPr>
          <w:jc w:val="center"/>
          <w:ins w:id="383" w:author="Huawei [Abdessamad] 2023-09" w:date="2023-09-20T18:50:00Z"/>
        </w:trPr>
        <w:tc>
          <w:tcPr>
            <w:tcW w:w="1553" w:type="dxa"/>
            <w:vAlign w:val="center"/>
          </w:tcPr>
          <w:p w14:paraId="717543C8" w14:textId="697C7299" w:rsidR="00A25074" w:rsidRDefault="00A25074" w:rsidP="00A25074">
            <w:pPr>
              <w:pStyle w:val="TAL"/>
              <w:rPr>
                <w:ins w:id="384" w:author="Huawei [Abdessamad] 2023-09" w:date="2023-09-20T18:50:00Z"/>
              </w:rPr>
            </w:pPr>
            <w:proofErr w:type="spellStart"/>
            <w:ins w:id="385" w:author="Huawei [Abdessamad] 2023-09" w:date="2023-09-20T18:50:00Z">
              <w:r>
                <w:t>maxBitRate</w:t>
              </w:r>
              <w:proofErr w:type="spellEnd"/>
            </w:ins>
          </w:p>
        </w:tc>
        <w:tc>
          <w:tcPr>
            <w:tcW w:w="1416" w:type="dxa"/>
            <w:vAlign w:val="center"/>
          </w:tcPr>
          <w:p w14:paraId="3AB6454B" w14:textId="2FFF4838" w:rsidR="00A25074" w:rsidRDefault="001E39B4" w:rsidP="00A25074">
            <w:pPr>
              <w:pStyle w:val="TAL"/>
              <w:rPr>
                <w:ins w:id="386" w:author="Huawei [Abdessamad] 2023-09" w:date="2023-09-20T18:50:00Z"/>
              </w:rPr>
            </w:pPr>
            <w:proofErr w:type="spellStart"/>
            <w:ins w:id="387" w:author="Huawei [Abdessamad] 2023-09" w:date="2023-09-20T20:04:00Z">
              <w:r w:rsidRPr="00F11966">
                <w:t>BitRate</w:t>
              </w:r>
              <w:r>
                <w:t>Rm</w:t>
              </w:r>
            </w:ins>
            <w:proofErr w:type="spellEnd"/>
          </w:p>
        </w:tc>
        <w:tc>
          <w:tcPr>
            <w:tcW w:w="425" w:type="dxa"/>
            <w:vAlign w:val="center"/>
          </w:tcPr>
          <w:p w14:paraId="7D8D2EFA" w14:textId="086EA36F" w:rsidR="00A25074" w:rsidRDefault="00A25074" w:rsidP="00A25074">
            <w:pPr>
              <w:pStyle w:val="TAC"/>
              <w:rPr>
                <w:ins w:id="388" w:author="Huawei [Abdessamad] 2023-09" w:date="2023-09-20T18:50:00Z"/>
              </w:rPr>
            </w:pPr>
            <w:ins w:id="389" w:author="Huawei [Abdessamad] 2023-09" w:date="2023-09-20T18:50:00Z">
              <w:r>
                <w:t>O</w:t>
              </w:r>
            </w:ins>
          </w:p>
        </w:tc>
        <w:tc>
          <w:tcPr>
            <w:tcW w:w="1134" w:type="dxa"/>
            <w:vAlign w:val="center"/>
          </w:tcPr>
          <w:p w14:paraId="2C5019C5" w14:textId="178097D1" w:rsidR="00A25074" w:rsidRDefault="00A25074" w:rsidP="00A25074">
            <w:pPr>
              <w:pStyle w:val="TAC"/>
              <w:rPr>
                <w:ins w:id="390" w:author="Huawei [Abdessamad] 2023-09" w:date="2023-09-20T18:50:00Z"/>
              </w:rPr>
            </w:pPr>
            <w:ins w:id="391" w:author="Huawei [Abdessamad] 2023-09" w:date="2023-09-20T18:50:00Z">
              <w:r>
                <w:t>0..1</w:t>
              </w:r>
            </w:ins>
          </w:p>
        </w:tc>
        <w:tc>
          <w:tcPr>
            <w:tcW w:w="3689" w:type="dxa"/>
            <w:vAlign w:val="center"/>
          </w:tcPr>
          <w:p w14:paraId="3B4CF322" w14:textId="77777777" w:rsidR="00A25074" w:rsidRDefault="00A25074" w:rsidP="00A25074">
            <w:pPr>
              <w:pStyle w:val="TAL"/>
              <w:rPr>
                <w:ins w:id="392" w:author="Huawei [Abdessamad] 2023-09" w:date="2023-09-20T18:50:00Z"/>
                <w:rFonts w:cs="Arial"/>
                <w:szCs w:val="18"/>
              </w:rPr>
            </w:pPr>
            <w:ins w:id="393" w:author="Huawei [Abdessamad] 2023-09" w:date="2023-09-20T18:50:00Z">
              <w:r>
                <w:rPr>
                  <w:rFonts w:cs="Arial"/>
                  <w:szCs w:val="18"/>
                </w:rPr>
                <w:t>Contains the requested maximum bit rate for transmission quality measurement reporting</w:t>
              </w:r>
              <w:r w:rsidRPr="007C1AFD">
                <w:rPr>
                  <w:rFonts w:cs="Arial"/>
                  <w:szCs w:val="18"/>
                </w:rPr>
                <w:t>.</w:t>
              </w:r>
            </w:ins>
          </w:p>
          <w:p w14:paraId="121840C3" w14:textId="77777777" w:rsidR="00A25074" w:rsidRDefault="00A25074" w:rsidP="00A25074">
            <w:pPr>
              <w:pStyle w:val="TAL"/>
              <w:rPr>
                <w:ins w:id="394" w:author="Huawei [Abdessamad] 2023-09" w:date="2023-09-20T18:50:00Z"/>
                <w:rFonts w:cs="Arial"/>
                <w:szCs w:val="18"/>
              </w:rPr>
            </w:pPr>
          </w:p>
          <w:p w14:paraId="17F9523E" w14:textId="47793169" w:rsidR="00A25074" w:rsidRDefault="00A25074" w:rsidP="00A25074">
            <w:pPr>
              <w:pStyle w:val="TAL"/>
              <w:rPr>
                <w:ins w:id="395" w:author="Huawei [Abdessamad] 2023-09" w:date="2023-09-20T18:50:00Z"/>
                <w:rFonts w:cs="Arial"/>
                <w:szCs w:val="18"/>
              </w:rPr>
            </w:pPr>
            <w:ins w:id="396" w:author="Huawei [Abdessamad] 2023-09" w:date="2023-09-20T18:50:00Z">
              <w:r>
                <w:rPr>
                  <w:rFonts w:cs="Arial"/>
                  <w:szCs w:val="18"/>
                </w:rPr>
                <w:t>(NOTE)</w:t>
              </w:r>
            </w:ins>
          </w:p>
        </w:tc>
        <w:tc>
          <w:tcPr>
            <w:tcW w:w="1307" w:type="dxa"/>
            <w:vAlign w:val="center"/>
          </w:tcPr>
          <w:p w14:paraId="52D4C66D" w14:textId="77777777" w:rsidR="00A25074" w:rsidRPr="008A4FCA" w:rsidRDefault="00A25074" w:rsidP="00A25074">
            <w:pPr>
              <w:pStyle w:val="TAL"/>
              <w:rPr>
                <w:ins w:id="397" w:author="Huawei [Abdessamad] 2023-09" w:date="2023-09-20T18:50:00Z"/>
                <w:rFonts w:cs="Arial"/>
                <w:szCs w:val="18"/>
              </w:rPr>
            </w:pPr>
          </w:p>
        </w:tc>
      </w:tr>
      <w:tr w:rsidR="00A25074" w:rsidRPr="008A4FCA" w14:paraId="5309ECF2" w14:textId="77777777" w:rsidTr="00A25074">
        <w:trPr>
          <w:jc w:val="center"/>
          <w:ins w:id="398" w:author="Huawei [Abdessamad] 2023-09" w:date="2023-09-20T18:50:00Z"/>
        </w:trPr>
        <w:tc>
          <w:tcPr>
            <w:tcW w:w="1553" w:type="dxa"/>
            <w:vAlign w:val="center"/>
          </w:tcPr>
          <w:p w14:paraId="50846822" w14:textId="0F69684F" w:rsidR="00A25074" w:rsidRDefault="00A25074" w:rsidP="00A25074">
            <w:pPr>
              <w:pStyle w:val="TAL"/>
              <w:rPr>
                <w:ins w:id="399" w:author="Huawei [Abdessamad] 2023-09" w:date="2023-09-20T18:50:00Z"/>
              </w:rPr>
            </w:pPr>
            <w:proofErr w:type="spellStart"/>
            <w:ins w:id="400" w:author="Huawei [Abdessamad] 2023-09" w:date="2023-09-20T18:50:00Z">
              <w:r>
                <w:rPr>
                  <w:rFonts w:eastAsia="Times New Roman"/>
                </w:rPr>
                <w:t>minPackLossRate</w:t>
              </w:r>
              <w:proofErr w:type="spellEnd"/>
            </w:ins>
          </w:p>
        </w:tc>
        <w:tc>
          <w:tcPr>
            <w:tcW w:w="1416" w:type="dxa"/>
            <w:vAlign w:val="center"/>
          </w:tcPr>
          <w:p w14:paraId="029BB613" w14:textId="59D34609" w:rsidR="00A25074" w:rsidRDefault="00A25074" w:rsidP="00A25074">
            <w:pPr>
              <w:pStyle w:val="TAL"/>
              <w:rPr>
                <w:ins w:id="401" w:author="Huawei [Abdessamad] 2023-09" w:date="2023-09-20T18:50:00Z"/>
              </w:rPr>
            </w:pPr>
            <w:proofErr w:type="spellStart"/>
            <w:ins w:id="402" w:author="Huawei [Abdessamad] 2023-09" w:date="2023-09-20T18:50:00Z">
              <w:r w:rsidRPr="00F11966">
                <w:t>PacketLossRateRm</w:t>
              </w:r>
              <w:proofErr w:type="spellEnd"/>
            </w:ins>
          </w:p>
        </w:tc>
        <w:tc>
          <w:tcPr>
            <w:tcW w:w="425" w:type="dxa"/>
            <w:vAlign w:val="center"/>
          </w:tcPr>
          <w:p w14:paraId="2AA4A296" w14:textId="1932AEF9" w:rsidR="00A25074" w:rsidRDefault="00A25074" w:rsidP="00A25074">
            <w:pPr>
              <w:pStyle w:val="TAC"/>
              <w:rPr>
                <w:ins w:id="403" w:author="Huawei [Abdessamad] 2023-09" w:date="2023-09-20T18:50:00Z"/>
              </w:rPr>
            </w:pPr>
            <w:ins w:id="404" w:author="Huawei [Abdessamad] 2023-09" w:date="2023-09-20T18:50:00Z">
              <w:r>
                <w:t>O</w:t>
              </w:r>
            </w:ins>
          </w:p>
        </w:tc>
        <w:tc>
          <w:tcPr>
            <w:tcW w:w="1134" w:type="dxa"/>
            <w:vAlign w:val="center"/>
          </w:tcPr>
          <w:p w14:paraId="08FE2A5E" w14:textId="486F48EB" w:rsidR="00A25074" w:rsidRDefault="00A25074" w:rsidP="00A25074">
            <w:pPr>
              <w:pStyle w:val="TAC"/>
              <w:rPr>
                <w:ins w:id="405" w:author="Huawei [Abdessamad] 2023-09" w:date="2023-09-20T18:50:00Z"/>
              </w:rPr>
            </w:pPr>
            <w:ins w:id="406" w:author="Huawei [Abdessamad] 2023-09" w:date="2023-09-20T18:50:00Z">
              <w:r>
                <w:t>0..1</w:t>
              </w:r>
            </w:ins>
          </w:p>
        </w:tc>
        <w:tc>
          <w:tcPr>
            <w:tcW w:w="3689" w:type="dxa"/>
            <w:vAlign w:val="center"/>
          </w:tcPr>
          <w:p w14:paraId="704D3DA1" w14:textId="77777777" w:rsidR="00A25074" w:rsidRDefault="00A25074" w:rsidP="00A25074">
            <w:pPr>
              <w:pStyle w:val="TAL"/>
              <w:rPr>
                <w:ins w:id="407" w:author="Huawei [Abdessamad] 2023-09" w:date="2023-09-20T18:50:00Z"/>
                <w:rFonts w:cs="Arial"/>
                <w:szCs w:val="18"/>
              </w:rPr>
            </w:pPr>
            <w:ins w:id="408" w:author="Huawei [Abdessamad] 2023-09" w:date="2023-09-20T18:50:00Z">
              <w:r>
                <w:rPr>
                  <w:rFonts w:cs="Arial"/>
                  <w:szCs w:val="18"/>
                </w:rPr>
                <w:t>Contains the requested minimum packet loss rate for transmission quality measurement reporting</w:t>
              </w:r>
              <w:r w:rsidRPr="007C1AFD">
                <w:rPr>
                  <w:rFonts w:cs="Arial"/>
                  <w:szCs w:val="18"/>
                </w:rPr>
                <w:t>.</w:t>
              </w:r>
            </w:ins>
          </w:p>
          <w:p w14:paraId="5E4236A8" w14:textId="77777777" w:rsidR="00A25074" w:rsidRDefault="00A25074" w:rsidP="00A25074">
            <w:pPr>
              <w:pStyle w:val="TAL"/>
              <w:rPr>
                <w:ins w:id="409" w:author="Huawei [Abdessamad] 2023-09" w:date="2023-09-20T18:50:00Z"/>
                <w:rFonts w:cs="Arial"/>
                <w:szCs w:val="18"/>
              </w:rPr>
            </w:pPr>
          </w:p>
          <w:p w14:paraId="19AC0269" w14:textId="2D37BDE6" w:rsidR="00A25074" w:rsidRDefault="00A25074" w:rsidP="00A25074">
            <w:pPr>
              <w:pStyle w:val="TAL"/>
              <w:rPr>
                <w:ins w:id="410" w:author="Huawei [Abdessamad] 2023-09" w:date="2023-09-20T18:50:00Z"/>
                <w:rFonts w:cs="Arial"/>
                <w:szCs w:val="18"/>
              </w:rPr>
            </w:pPr>
            <w:ins w:id="411" w:author="Huawei [Abdessamad] 2023-09" w:date="2023-09-20T18:50:00Z">
              <w:r>
                <w:rPr>
                  <w:rFonts w:cs="Arial"/>
                  <w:szCs w:val="18"/>
                </w:rPr>
                <w:t>(NOTE)</w:t>
              </w:r>
            </w:ins>
          </w:p>
        </w:tc>
        <w:tc>
          <w:tcPr>
            <w:tcW w:w="1307" w:type="dxa"/>
            <w:vAlign w:val="center"/>
          </w:tcPr>
          <w:p w14:paraId="76E53AB3" w14:textId="77777777" w:rsidR="00A25074" w:rsidRPr="008A4FCA" w:rsidRDefault="00A25074" w:rsidP="00A25074">
            <w:pPr>
              <w:pStyle w:val="TAL"/>
              <w:rPr>
                <w:ins w:id="412" w:author="Huawei [Abdessamad] 2023-09" w:date="2023-09-20T18:50:00Z"/>
                <w:rFonts w:cs="Arial"/>
                <w:szCs w:val="18"/>
              </w:rPr>
            </w:pPr>
          </w:p>
        </w:tc>
      </w:tr>
      <w:tr w:rsidR="00A25074" w:rsidRPr="008A4FCA" w14:paraId="0D026F97" w14:textId="77777777" w:rsidTr="00A25074">
        <w:trPr>
          <w:jc w:val="center"/>
          <w:ins w:id="413" w:author="Huawei [Abdessamad] 2023-09" w:date="2023-09-20T18:50:00Z"/>
        </w:trPr>
        <w:tc>
          <w:tcPr>
            <w:tcW w:w="1553" w:type="dxa"/>
            <w:vAlign w:val="center"/>
          </w:tcPr>
          <w:p w14:paraId="40A0253B" w14:textId="4E7CE57D" w:rsidR="00A25074" w:rsidRDefault="00A25074" w:rsidP="00A25074">
            <w:pPr>
              <w:pStyle w:val="TAL"/>
              <w:rPr>
                <w:ins w:id="414" w:author="Huawei [Abdessamad] 2023-09" w:date="2023-09-20T18:50:00Z"/>
              </w:rPr>
            </w:pPr>
            <w:proofErr w:type="spellStart"/>
            <w:ins w:id="415" w:author="Huawei [Abdessamad] 2023-09" w:date="2023-09-20T18:50:00Z">
              <w:r>
                <w:rPr>
                  <w:rFonts w:eastAsia="Times New Roman"/>
                </w:rPr>
                <w:t>maxPackLossRate</w:t>
              </w:r>
              <w:proofErr w:type="spellEnd"/>
            </w:ins>
          </w:p>
        </w:tc>
        <w:tc>
          <w:tcPr>
            <w:tcW w:w="1416" w:type="dxa"/>
            <w:vAlign w:val="center"/>
          </w:tcPr>
          <w:p w14:paraId="5AC11409" w14:textId="287CCA72" w:rsidR="00A25074" w:rsidRDefault="00A25074" w:rsidP="00A25074">
            <w:pPr>
              <w:pStyle w:val="TAL"/>
              <w:rPr>
                <w:ins w:id="416" w:author="Huawei [Abdessamad] 2023-09" w:date="2023-09-20T18:50:00Z"/>
              </w:rPr>
            </w:pPr>
            <w:proofErr w:type="spellStart"/>
            <w:ins w:id="417" w:author="Huawei [Abdessamad] 2023-09" w:date="2023-09-20T18:50:00Z">
              <w:r w:rsidRPr="00F11966">
                <w:t>PacketLossRateRm</w:t>
              </w:r>
              <w:proofErr w:type="spellEnd"/>
            </w:ins>
          </w:p>
        </w:tc>
        <w:tc>
          <w:tcPr>
            <w:tcW w:w="425" w:type="dxa"/>
            <w:vAlign w:val="center"/>
          </w:tcPr>
          <w:p w14:paraId="3C2A81AD" w14:textId="566F4FAE" w:rsidR="00A25074" w:rsidRDefault="00A25074" w:rsidP="00A25074">
            <w:pPr>
              <w:pStyle w:val="TAC"/>
              <w:rPr>
                <w:ins w:id="418" w:author="Huawei [Abdessamad] 2023-09" w:date="2023-09-20T18:50:00Z"/>
              </w:rPr>
            </w:pPr>
            <w:ins w:id="419" w:author="Huawei [Abdessamad] 2023-09" w:date="2023-09-20T18:50:00Z">
              <w:r>
                <w:t>O</w:t>
              </w:r>
            </w:ins>
          </w:p>
        </w:tc>
        <w:tc>
          <w:tcPr>
            <w:tcW w:w="1134" w:type="dxa"/>
            <w:vAlign w:val="center"/>
          </w:tcPr>
          <w:p w14:paraId="45BD8C9C" w14:textId="07509F01" w:rsidR="00A25074" w:rsidRDefault="00A25074" w:rsidP="00A25074">
            <w:pPr>
              <w:pStyle w:val="TAC"/>
              <w:rPr>
                <w:ins w:id="420" w:author="Huawei [Abdessamad] 2023-09" w:date="2023-09-20T18:50:00Z"/>
              </w:rPr>
            </w:pPr>
            <w:ins w:id="421" w:author="Huawei [Abdessamad] 2023-09" w:date="2023-09-20T18:50:00Z">
              <w:r>
                <w:t>0..1</w:t>
              </w:r>
            </w:ins>
          </w:p>
        </w:tc>
        <w:tc>
          <w:tcPr>
            <w:tcW w:w="3689" w:type="dxa"/>
            <w:vAlign w:val="center"/>
          </w:tcPr>
          <w:p w14:paraId="3AF0A635" w14:textId="77777777" w:rsidR="00A25074" w:rsidRDefault="00A25074" w:rsidP="00A25074">
            <w:pPr>
              <w:pStyle w:val="TAL"/>
              <w:rPr>
                <w:ins w:id="422" w:author="Huawei [Abdessamad] 2023-09" w:date="2023-09-20T18:50:00Z"/>
                <w:rFonts w:cs="Arial"/>
                <w:szCs w:val="18"/>
              </w:rPr>
            </w:pPr>
            <w:ins w:id="423" w:author="Huawei [Abdessamad] 2023-09" w:date="2023-09-20T18:50:00Z">
              <w:r>
                <w:rPr>
                  <w:rFonts w:cs="Arial"/>
                  <w:szCs w:val="18"/>
                </w:rPr>
                <w:t>Contains the requested maximum packet loss rate for transmission quality measurement reporting</w:t>
              </w:r>
              <w:r w:rsidRPr="007C1AFD">
                <w:rPr>
                  <w:rFonts w:cs="Arial"/>
                  <w:szCs w:val="18"/>
                </w:rPr>
                <w:t>.</w:t>
              </w:r>
            </w:ins>
          </w:p>
          <w:p w14:paraId="3D25059D" w14:textId="77777777" w:rsidR="00A25074" w:rsidRDefault="00A25074" w:rsidP="00A25074">
            <w:pPr>
              <w:pStyle w:val="TAL"/>
              <w:rPr>
                <w:ins w:id="424" w:author="Huawei [Abdessamad] 2023-09" w:date="2023-09-20T18:50:00Z"/>
                <w:rFonts w:cs="Arial"/>
                <w:szCs w:val="18"/>
              </w:rPr>
            </w:pPr>
          </w:p>
          <w:p w14:paraId="13C81072" w14:textId="50552104" w:rsidR="00A25074" w:rsidRDefault="00A25074" w:rsidP="00A25074">
            <w:pPr>
              <w:pStyle w:val="TAL"/>
              <w:rPr>
                <w:ins w:id="425" w:author="Huawei [Abdessamad] 2023-09" w:date="2023-09-20T18:50:00Z"/>
                <w:rFonts w:cs="Arial"/>
                <w:szCs w:val="18"/>
              </w:rPr>
            </w:pPr>
            <w:ins w:id="426" w:author="Huawei [Abdessamad] 2023-09" w:date="2023-09-20T18:50:00Z">
              <w:r>
                <w:rPr>
                  <w:rFonts w:cs="Arial"/>
                  <w:szCs w:val="18"/>
                </w:rPr>
                <w:t>(NOTE)</w:t>
              </w:r>
            </w:ins>
          </w:p>
        </w:tc>
        <w:tc>
          <w:tcPr>
            <w:tcW w:w="1307" w:type="dxa"/>
            <w:vAlign w:val="center"/>
          </w:tcPr>
          <w:p w14:paraId="7D2B9BBC" w14:textId="77777777" w:rsidR="00A25074" w:rsidRPr="008A4FCA" w:rsidRDefault="00A25074" w:rsidP="00A25074">
            <w:pPr>
              <w:pStyle w:val="TAL"/>
              <w:rPr>
                <w:ins w:id="427" w:author="Huawei [Abdessamad] 2023-09" w:date="2023-09-20T18:50:00Z"/>
                <w:rFonts w:cs="Arial"/>
                <w:szCs w:val="18"/>
              </w:rPr>
            </w:pPr>
          </w:p>
        </w:tc>
      </w:tr>
      <w:tr w:rsidR="00A25074" w:rsidRPr="008A4FCA" w14:paraId="1F039ABD" w14:textId="77777777" w:rsidTr="00A25074">
        <w:trPr>
          <w:jc w:val="center"/>
          <w:ins w:id="428" w:author="Huawei [Abdessamad] 2023-09" w:date="2023-09-20T18:50:00Z"/>
        </w:trPr>
        <w:tc>
          <w:tcPr>
            <w:tcW w:w="1553" w:type="dxa"/>
            <w:vAlign w:val="center"/>
          </w:tcPr>
          <w:p w14:paraId="16914A0A" w14:textId="6CE06D25" w:rsidR="00A25074" w:rsidRDefault="00A25074" w:rsidP="00A25074">
            <w:pPr>
              <w:pStyle w:val="TAL"/>
              <w:rPr>
                <w:ins w:id="429" w:author="Huawei [Abdessamad] 2023-09" w:date="2023-09-20T18:50:00Z"/>
              </w:rPr>
            </w:pPr>
            <w:proofErr w:type="spellStart"/>
            <w:ins w:id="430" w:author="Huawei [Abdessamad] 2023-09" w:date="2023-09-20T18:50:00Z">
              <w:r>
                <w:rPr>
                  <w:rFonts w:eastAsia="Times New Roman"/>
                </w:rPr>
                <w:t>minJitter</w:t>
              </w:r>
              <w:proofErr w:type="spellEnd"/>
            </w:ins>
          </w:p>
        </w:tc>
        <w:tc>
          <w:tcPr>
            <w:tcW w:w="1416" w:type="dxa"/>
            <w:vAlign w:val="center"/>
          </w:tcPr>
          <w:p w14:paraId="5ED22C7C" w14:textId="39A242EB" w:rsidR="00A25074" w:rsidRDefault="00E20310" w:rsidP="00A25074">
            <w:pPr>
              <w:pStyle w:val="TAL"/>
              <w:rPr>
                <w:ins w:id="431" w:author="Huawei [Abdessamad] 2023-09" w:date="2023-09-20T18:50:00Z"/>
              </w:rPr>
            </w:pPr>
            <w:ins w:id="432" w:author="Huawei [Abdessamad] 2023-09" w:date="2023-09-20T20:07:00Z">
              <w:r w:rsidRPr="001D2CEF">
                <w:t>Uint32Rm</w:t>
              </w:r>
            </w:ins>
          </w:p>
        </w:tc>
        <w:tc>
          <w:tcPr>
            <w:tcW w:w="425" w:type="dxa"/>
            <w:vAlign w:val="center"/>
          </w:tcPr>
          <w:p w14:paraId="40017C7F" w14:textId="2C5BB75B" w:rsidR="00A25074" w:rsidRDefault="00A25074" w:rsidP="00A25074">
            <w:pPr>
              <w:pStyle w:val="TAC"/>
              <w:rPr>
                <w:ins w:id="433" w:author="Huawei [Abdessamad] 2023-09" w:date="2023-09-20T18:50:00Z"/>
              </w:rPr>
            </w:pPr>
            <w:ins w:id="434" w:author="Huawei [Abdessamad] 2023-09" w:date="2023-09-20T18:50:00Z">
              <w:r>
                <w:t>O</w:t>
              </w:r>
            </w:ins>
          </w:p>
        </w:tc>
        <w:tc>
          <w:tcPr>
            <w:tcW w:w="1134" w:type="dxa"/>
            <w:vAlign w:val="center"/>
          </w:tcPr>
          <w:p w14:paraId="1411D9C0" w14:textId="5595DC9F" w:rsidR="00A25074" w:rsidRDefault="00A25074" w:rsidP="00A25074">
            <w:pPr>
              <w:pStyle w:val="TAC"/>
              <w:rPr>
                <w:ins w:id="435" w:author="Huawei [Abdessamad] 2023-09" w:date="2023-09-20T18:50:00Z"/>
              </w:rPr>
            </w:pPr>
            <w:ins w:id="436" w:author="Huawei [Abdessamad] 2023-09" w:date="2023-09-20T18:50:00Z">
              <w:r>
                <w:t>0..1</w:t>
              </w:r>
            </w:ins>
          </w:p>
        </w:tc>
        <w:tc>
          <w:tcPr>
            <w:tcW w:w="3689" w:type="dxa"/>
            <w:vAlign w:val="center"/>
          </w:tcPr>
          <w:p w14:paraId="713DB34C" w14:textId="1A8559FB" w:rsidR="00A25074" w:rsidRDefault="00A25074" w:rsidP="00A25074">
            <w:pPr>
              <w:pStyle w:val="TAL"/>
              <w:rPr>
                <w:ins w:id="437" w:author="Huawei [Abdessamad] 2023-09" w:date="2023-09-20T18:50:00Z"/>
                <w:rFonts w:cs="Arial"/>
                <w:szCs w:val="18"/>
              </w:rPr>
            </w:pPr>
            <w:ins w:id="438" w:author="Huawei [Abdessamad] 2023-09" w:date="2023-09-20T18:50:00Z">
              <w:r>
                <w:rPr>
                  <w:rFonts w:cs="Arial"/>
                  <w:szCs w:val="18"/>
                </w:rPr>
                <w:t xml:space="preserve">Contains the requested minimum jitter </w:t>
              </w:r>
            </w:ins>
            <w:ins w:id="439" w:author="Huawei [Abdessamad] 2023-09" w:date="2023-09-20T19:24:00Z">
              <w:r w:rsidR="008D4A5C">
                <w:rPr>
                  <w:rFonts w:cs="Arial"/>
                  <w:szCs w:val="18"/>
                </w:rPr>
                <w:t xml:space="preserve">(expressed in nanoseconds) </w:t>
              </w:r>
            </w:ins>
            <w:ins w:id="440" w:author="Huawei [Abdessamad] 2023-09" w:date="2023-09-20T18:50:00Z">
              <w:r>
                <w:rPr>
                  <w:rFonts w:cs="Arial"/>
                  <w:szCs w:val="18"/>
                </w:rPr>
                <w:t>for transmission quality measurement reporting</w:t>
              </w:r>
              <w:r w:rsidRPr="007C1AFD">
                <w:rPr>
                  <w:rFonts w:cs="Arial"/>
                  <w:szCs w:val="18"/>
                </w:rPr>
                <w:t>.</w:t>
              </w:r>
            </w:ins>
          </w:p>
          <w:p w14:paraId="67146E42" w14:textId="77777777" w:rsidR="00A25074" w:rsidRDefault="00A25074" w:rsidP="00A25074">
            <w:pPr>
              <w:pStyle w:val="TAL"/>
              <w:rPr>
                <w:ins w:id="441" w:author="Huawei [Abdessamad] 2023-09" w:date="2023-09-20T18:50:00Z"/>
                <w:rFonts w:cs="Arial"/>
                <w:szCs w:val="18"/>
              </w:rPr>
            </w:pPr>
          </w:p>
          <w:p w14:paraId="0BDB446A" w14:textId="15D6B95D" w:rsidR="00A25074" w:rsidRDefault="00A25074" w:rsidP="00A25074">
            <w:pPr>
              <w:pStyle w:val="TAL"/>
              <w:rPr>
                <w:ins w:id="442" w:author="Huawei [Abdessamad] 2023-09" w:date="2023-09-20T18:50:00Z"/>
                <w:rFonts w:cs="Arial"/>
                <w:szCs w:val="18"/>
              </w:rPr>
            </w:pPr>
            <w:ins w:id="443" w:author="Huawei [Abdessamad] 2023-09" w:date="2023-09-20T18:50:00Z">
              <w:r>
                <w:rPr>
                  <w:rFonts w:cs="Arial"/>
                  <w:szCs w:val="18"/>
                </w:rPr>
                <w:t>(NOTE)</w:t>
              </w:r>
            </w:ins>
          </w:p>
        </w:tc>
        <w:tc>
          <w:tcPr>
            <w:tcW w:w="1307" w:type="dxa"/>
            <w:vAlign w:val="center"/>
          </w:tcPr>
          <w:p w14:paraId="75DC49AE" w14:textId="77777777" w:rsidR="00A25074" w:rsidRPr="008A4FCA" w:rsidRDefault="00A25074" w:rsidP="00A25074">
            <w:pPr>
              <w:pStyle w:val="TAL"/>
              <w:rPr>
                <w:ins w:id="444" w:author="Huawei [Abdessamad] 2023-09" w:date="2023-09-20T18:50:00Z"/>
                <w:rFonts w:cs="Arial"/>
                <w:szCs w:val="18"/>
              </w:rPr>
            </w:pPr>
          </w:p>
        </w:tc>
      </w:tr>
      <w:tr w:rsidR="00A25074" w:rsidRPr="008A4FCA" w14:paraId="03F32C4A" w14:textId="77777777" w:rsidTr="00A25074">
        <w:trPr>
          <w:jc w:val="center"/>
          <w:ins w:id="445" w:author="Huawei [Abdessamad] 2023-09" w:date="2023-09-20T18:50:00Z"/>
        </w:trPr>
        <w:tc>
          <w:tcPr>
            <w:tcW w:w="1553" w:type="dxa"/>
            <w:vAlign w:val="center"/>
          </w:tcPr>
          <w:p w14:paraId="3647114D" w14:textId="6991E106" w:rsidR="00A25074" w:rsidRDefault="00A25074" w:rsidP="00A25074">
            <w:pPr>
              <w:pStyle w:val="TAL"/>
              <w:rPr>
                <w:ins w:id="446" w:author="Huawei [Abdessamad] 2023-09" w:date="2023-09-20T18:50:00Z"/>
              </w:rPr>
            </w:pPr>
            <w:proofErr w:type="spellStart"/>
            <w:ins w:id="447" w:author="Huawei [Abdessamad] 2023-09" w:date="2023-09-20T18:50:00Z">
              <w:r>
                <w:rPr>
                  <w:rFonts w:eastAsia="Times New Roman"/>
                </w:rPr>
                <w:t>maxJitter</w:t>
              </w:r>
              <w:proofErr w:type="spellEnd"/>
            </w:ins>
          </w:p>
        </w:tc>
        <w:tc>
          <w:tcPr>
            <w:tcW w:w="1416" w:type="dxa"/>
            <w:vAlign w:val="center"/>
          </w:tcPr>
          <w:p w14:paraId="5F6F7769" w14:textId="5AC8ACB3" w:rsidR="00A25074" w:rsidRDefault="00E20310" w:rsidP="00A25074">
            <w:pPr>
              <w:pStyle w:val="TAL"/>
              <w:rPr>
                <w:ins w:id="448" w:author="Huawei [Abdessamad] 2023-09" w:date="2023-09-20T18:50:00Z"/>
              </w:rPr>
            </w:pPr>
            <w:ins w:id="449" w:author="Huawei [Abdessamad] 2023-09" w:date="2023-09-20T20:07:00Z">
              <w:r w:rsidRPr="001D2CEF">
                <w:t>Uint32Rm</w:t>
              </w:r>
            </w:ins>
          </w:p>
        </w:tc>
        <w:tc>
          <w:tcPr>
            <w:tcW w:w="425" w:type="dxa"/>
            <w:vAlign w:val="center"/>
          </w:tcPr>
          <w:p w14:paraId="5244D913" w14:textId="752C35AF" w:rsidR="00A25074" w:rsidRDefault="00A25074" w:rsidP="00A25074">
            <w:pPr>
              <w:pStyle w:val="TAC"/>
              <w:rPr>
                <w:ins w:id="450" w:author="Huawei [Abdessamad] 2023-09" w:date="2023-09-20T18:50:00Z"/>
              </w:rPr>
            </w:pPr>
            <w:ins w:id="451" w:author="Huawei [Abdessamad] 2023-09" w:date="2023-09-20T18:50:00Z">
              <w:r>
                <w:t>O</w:t>
              </w:r>
            </w:ins>
          </w:p>
        </w:tc>
        <w:tc>
          <w:tcPr>
            <w:tcW w:w="1134" w:type="dxa"/>
            <w:vAlign w:val="center"/>
          </w:tcPr>
          <w:p w14:paraId="36489741" w14:textId="3C1474A2" w:rsidR="00A25074" w:rsidRDefault="00A25074" w:rsidP="00A25074">
            <w:pPr>
              <w:pStyle w:val="TAC"/>
              <w:rPr>
                <w:ins w:id="452" w:author="Huawei [Abdessamad] 2023-09" w:date="2023-09-20T18:50:00Z"/>
              </w:rPr>
            </w:pPr>
            <w:ins w:id="453" w:author="Huawei [Abdessamad] 2023-09" w:date="2023-09-20T18:50:00Z">
              <w:r>
                <w:t>0..1</w:t>
              </w:r>
            </w:ins>
          </w:p>
        </w:tc>
        <w:tc>
          <w:tcPr>
            <w:tcW w:w="3689" w:type="dxa"/>
            <w:vAlign w:val="center"/>
          </w:tcPr>
          <w:p w14:paraId="77CB40A4" w14:textId="32BEED7B" w:rsidR="00A25074" w:rsidRDefault="00A25074" w:rsidP="00A25074">
            <w:pPr>
              <w:pStyle w:val="TAL"/>
              <w:rPr>
                <w:ins w:id="454" w:author="Huawei [Abdessamad] 2023-09" w:date="2023-09-20T18:50:00Z"/>
                <w:rFonts w:cs="Arial"/>
                <w:szCs w:val="18"/>
              </w:rPr>
            </w:pPr>
            <w:ins w:id="455" w:author="Huawei [Abdessamad] 2023-09" w:date="2023-09-20T18:50:00Z">
              <w:r>
                <w:rPr>
                  <w:rFonts w:cs="Arial"/>
                  <w:szCs w:val="18"/>
                </w:rPr>
                <w:t xml:space="preserve">Contains the requested maximum jitter </w:t>
              </w:r>
            </w:ins>
            <w:ins w:id="456" w:author="Huawei [Abdessamad] 2023-09" w:date="2023-09-20T19:24:00Z">
              <w:r w:rsidR="003F6E5F">
                <w:rPr>
                  <w:rFonts w:cs="Arial"/>
                  <w:szCs w:val="18"/>
                </w:rPr>
                <w:t xml:space="preserve">(expressed in nanoseconds) </w:t>
              </w:r>
            </w:ins>
            <w:ins w:id="457" w:author="Huawei [Abdessamad] 2023-09" w:date="2023-09-20T18:50:00Z">
              <w:r>
                <w:rPr>
                  <w:rFonts w:cs="Arial"/>
                  <w:szCs w:val="18"/>
                </w:rPr>
                <w:t>for transmission quality measurement reporting</w:t>
              </w:r>
              <w:r w:rsidRPr="007C1AFD">
                <w:rPr>
                  <w:rFonts w:cs="Arial"/>
                  <w:szCs w:val="18"/>
                </w:rPr>
                <w:t>.</w:t>
              </w:r>
            </w:ins>
          </w:p>
          <w:p w14:paraId="4B7BD2F5" w14:textId="77777777" w:rsidR="00A25074" w:rsidRDefault="00A25074" w:rsidP="00A25074">
            <w:pPr>
              <w:pStyle w:val="TAL"/>
              <w:rPr>
                <w:ins w:id="458" w:author="Huawei [Abdessamad] 2023-09" w:date="2023-09-20T18:50:00Z"/>
                <w:rFonts w:cs="Arial"/>
                <w:szCs w:val="18"/>
              </w:rPr>
            </w:pPr>
          </w:p>
          <w:p w14:paraId="19DF5AED" w14:textId="6858D2C0" w:rsidR="00A25074" w:rsidRDefault="00A25074" w:rsidP="00A25074">
            <w:pPr>
              <w:pStyle w:val="TAL"/>
              <w:rPr>
                <w:ins w:id="459" w:author="Huawei [Abdessamad] 2023-09" w:date="2023-09-20T18:50:00Z"/>
                <w:rFonts w:cs="Arial"/>
                <w:szCs w:val="18"/>
              </w:rPr>
            </w:pPr>
            <w:ins w:id="460" w:author="Huawei [Abdessamad] 2023-09" w:date="2023-09-20T18:50:00Z">
              <w:r>
                <w:rPr>
                  <w:rFonts w:cs="Arial"/>
                  <w:szCs w:val="18"/>
                </w:rPr>
                <w:t>(NOTE)</w:t>
              </w:r>
            </w:ins>
          </w:p>
        </w:tc>
        <w:tc>
          <w:tcPr>
            <w:tcW w:w="1307" w:type="dxa"/>
            <w:vAlign w:val="center"/>
          </w:tcPr>
          <w:p w14:paraId="28B0066C" w14:textId="77777777" w:rsidR="00A25074" w:rsidRPr="008A4FCA" w:rsidRDefault="00A25074" w:rsidP="00A25074">
            <w:pPr>
              <w:pStyle w:val="TAL"/>
              <w:rPr>
                <w:ins w:id="461" w:author="Huawei [Abdessamad] 2023-09" w:date="2023-09-20T18:50:00Z"/>
                <w:rFonts w:cs="Arial"/>
                <w:szCs w:val="18"/>
              </w:rPr>
            </w:pPr>
          </w:p>
        </w:tc>
      </w:tr>
      <w:tr w:rsidR="00A25074" w:rsidRPr="008A4FCA" w14:paraId="37599F87" w14:textId="77777777" w:rsidTr="00817BF6">
        <w:trPr>
          <w:jc w:val="center"/>
          <w:ins w:id="462" w:author="Huawei [Abdessamad] 2023-09" w:date="2023-09-20T18:50:00Z"/>
        </w:trPr>
        <w:tc>
          <w:tcPr>
            <w:tcW w:w="9524" w:type="dxa"/>
            <w:gridSpan w:val="6"/>
            <w:vAlign w:val="center"/>
          </w:tcPr>
          <w:p w14:paraId="2324017B" w14:textId="5A98F3CE" w:rsidR="00A25074" w:rsidRPr="008A4FCA" w:rsidRDefault="00A25074" w:rsidP="00A25074">
            <w:pPr>
              <w:pStyle w:val="TAN"/>
              <w:rPr>
                <w:ins w:id="463" w:author="Huawei [Abdessamad] 2023-09" w:date="2023-09-20T18:50:00Z"/>
                <w:rFonts w:cs="Arial"/>
                <w:szCs w:val="18"/>
              </w:rPr>
            </w:pPr>
            <w:ins w:id="464" w:author="Huawei [Abdessamad] 2023-09" w:date="2023-09-20T18:51:00Z">
              <w:r>
                <w:t>NOTE:</w:t>
              </w:r>
              <w:r>
                <w:rPr>
                  <w:lang w:val="en-US"/>
                </w:rPr>
                <w:tab/>
                <w:t xml:space="preserve">At least one of these attributes </w:t>
              </w:r>
              <w:r>
                <w:t>shall be present.</w:t>
              </w:r>
            </w:ins>
          </w:p>
        </w:tc>
      </w:tr>
    </w:tbl>
    <w:p w14:paraId="13B39733" w14:textId="77777777" w:rsidR="002742AD" w:rsidRPr="0046710E" w:rsidRDefault="002742AD" w:rsidP="002742AD">
      <w:pPr>
        <w:rPr>
          <w:ins w:id="465" w:author="Huawei [Abdessamad] 2023-09" w:date="2023-09-20T18:53:00Z"/>
        </w:rPr>
      </w:pPr>
    </w:p>
    <w:p w14:paraId="1816BBAB" w14:textId="1E786F75" w:rsidR="003412A5" w:rsidRPr="0046710E" w:rsidDel="00A45B50" w:rsidRDefault="00A25074" w:rsidP="003412A5">
      <w:pPr>
        <w:pStyle w:val="EditorsNote"/>
        <w:rPr>
          <w:del w:id="466" w:author="Huawei [Abdessamad] 2023-09" w:date="2023-09-20T18:51:00Z"/>
          <w:lang w:eastAsia="zh-CN"/>
        </w:rPr>
      </w:pPr>
      <w:del w:id="467" w:author="Huawei [Abdessamad] 2023-09" w:date="2023-09-20T18:51:00Z">
        <w:r w:rsidRPr="008A4FCA" w:rsidDel="00A45B50">
          <w:rPr>
            <w:lang w:eastAsia="zh-CN"/>
          </w:rPr>
          <w:delText>Editor's Note:</w:delText>
        </w:r>
        <w:r w:rsidRPr="008A4FCA" w:rsidDel="00A45B50">
          <w:rPr>
            <w:lang w:eastAsia="zh-CN"/>
          </w:rPr>
          <w:tab/>
          <w:delText xml:space="preserve">The definition and encoding of the </w:delText>
        </w:r>
        <w:r w:rsidRPr="008A4FCA" w:rsidDel="00A45B50">
          <w:delText>TransQualMeasData data structure is FFS</w:delText>
        </w:r>
        <w:r w:rsidRPr="008A4FCA" w:rsidDel="00A45B50">
          <w:rPr>
            <w:lang w:eastAsia="zh-CN"/>
          </w:rPr>
          <w:delText>.</w:delText>
        </w:r>
      </w:del>
    </w:p>
    <w:p w14:paraId="40BFAFB0" w14:textId="77777777" w:rsidR="0091519D" w:rsidRDefault="0091519D" w:rsidP="0091519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 Next Changes * * * *</w:t>
      </w:r>
    </w:p>
    <w:p w14:paraId="6861EE35" w14:textId="77777777" w:rsidR="002742AD" w:rsidRPr="008A4FCA" w:rsidRDefault="002742AD" w:rsidP="002742AD">
      <w:pPr>
        <w:pStyle w:val="Heading5"/>
      </w:pPr>
      <w:bookmarkStart w:id="468" w:name="_Toc144024275"/>
      <w:bookmarkStart w:id="469" w:name="_Toc144459707"/>
      <w:r w:rsidRPr="008A4FCA">
        <w:lastRenderedPageBreak/>
        <w:t>6.4.6.2.8</w:t>
      </w:r>
      <w:r w:rsidRPr="008A4FCA">
        <w:tab/>
        <w:t xml:space="preserve">Type: </w:t>
      </w:r>
      <w:proofErr w:type="spellStart"/>
      <w:r w:rsidRPr="008A4FCA">
        <w:t>TransQualMeasData</w:t>
      </w:r>
      <w:bookmarkEnd w:id="468"/>
      <w:bookmarkEnd w:id="469"/>
      <w:proofErr w:type="spellEnd"/>
    </w:p>
    <w:p w14:paraId="0FFC473E" w14:textId="77777777" w:rsidR="002742AD" w:rsidRPr="008A4FCA" w:rsidRDefault="002742AD" w:rsidP="002742AD">
      <w:pPr>
        <w:pStyle w:val="TH"/>
      </w:pPr>
      <w:r w:rsidRPr="008A4FCA">
        <w:rPr>
          <w:noProof/>
        </w:rPr>
        <w:t>Table </w:t>
      </w:r>
      <w:r w:rsidRPr="008A4FCA">
        <w:t>6.4.6.2.</w:t>
      </w:r>
      <w:r>
        <w:t>8</w:t>
      </w:r>
      <w:r w:rsidRPr="008A4FCA">
        <w:t xml:space="preserve">-1: </w:t>
      </w:r>
      <w:r w:rsidRPr="008A4FCA">
        <w:rPr>
          <w:noProof/>
        </w:rPr>
        <w:t xml:space="preserve">Definition of type </w:t>
      </w:r>
      <w:proofErr w:type="spellStart"/>
      <w:r w:rsidRPr="008A4FCA">
        <w:t>TransQualMeasData</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470" w:author="Huawei [Abdessamad] 2023-09" w:date="2023-09-20T19:50:00Z">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PrChange>
      </w:tblPr>
      <w:tblGrid>
        <w:gridCol w:w="1555"/>
        <w:gridCol w:w="1556"/>
        <w:gridCol w:w="425"/>
        <w:gridCol w:w="1134"/>
        <w:gridCol w:w="3544"/>
        <w:gridCol w:w="1310"/>
        <w:tblGridChange w:id="471">
          <w:tblGrid>
            <w:gridCol w:w="1555"/>
            <w:gridCol w:w="1417"/>
            <w:gridCol w:w="425"/>
            <w:gridCol w:w="1134"/>
            <w:gridCol w:w="3686"/>
            <w:gridCol w:w="1307"/>
          </w:tblGrid>
        </w:tblGridChange>
      </w:tblGrid>
      <w:tr w:rsidR="002742AD" w:rsidRPr="008A4FCA" w14:paraId="7755F08C" w14:textId="77777777" w:rsidTr="006069E2">
        <w:trPr>
          <w:jc w:val="center"/>
          <w:trPrChange w:id="472" w:author="Huawei [Abdessamad] 2023-09" w:date="2023-09-20T19:50:00Z">
            <w:trPr>
              <w:jc w:val="center"/>
            </w:trPr>
          </w:trPrChange>
        </w:trPr>
        <w:tc>
          <w:tcPr>
            <w:tcW w:w="1555" w:type="dxa"/>
            <w:shd w:val="clear" w:color="auto" w:fill="C0C0C0"/>
            <w:vAlign w:val="center"/>
            <w:hideMark/>
            <w:tcPrChange w:id="473" w:author="Huawei [Abdessamad] 2023-09" w:date="2023-09-20T19:50:00Z">
              <w:tcPr>
                <w:tcW w:w="1555" w:type="dxa"/>
                <w:shd w:val="clear" w:color="auto" w:fill="C0C0C0"/>
                <w:vAlign w:val="center"/>
                <w:hideMark/>
              </w:tcPr>
            </w:tcPrChange>
          </w:tcPr>
          <w:p w14:paraId="5C45BCC9" w14:textId="77777777" w:rsidR="002742AD" w:rsidRPr="008A4FCA" w:rsidRDefault="002742AD" w:rsidP="00817BF6">
            <w:pPr>
              <w:pStyle w:val="TAH"/>
            </w:pPr>
            <w:r w:rsidRPr="008A4FCA">
              <w:lastRenderedPageBreak/>
              <w:t>Attribute name</w:t>
            </w:r>
          </w:p>
        </w:tc>
        <w:tc>
          <w:tcPr>
            <w:tcW w:w="1556" w:type="dxa"/>
            <w:shd w:val="clear" w:color="auto" w:fill="C0C0C0"/>
            <w:vAlign w:val="center"/>
            <w:hideMark/>
            <w:tcPrChange w:id="474" w:author="Huawei [Abdessamad] 2023-09" w:date="2023-09-20T19:50:00Z">
              <w:tcPr>
                <w:tcW w:w="1417" w:type="dxa"/>
                <w:shd w:val="clear" w:color="auto" w:fill="C0C0C0"/>
                <w:vAlign w:val="center"/>
                <w:hideMark/>
              </w:tcPr>
            </w:tcPrChange>
          </w:tcPr>
          <w:p w14:paraId="7A684BC0" w14:textId="77777777" w:rsidR="002742AD" w:rsidRPr="008A4FCA" w:rsidRDefault="002742AD" w:rsidP="00817BF6">
            <w:pPr>
              <w:pStyle w:val="TAH"/>
            </w:pPr>
            <w:r w:rsidRPr="008A4FCA">
              <w:t>Data type</w:t>
            </w:r>
          </w:p>
        </w:tc>
        <w:tc>
          <w:tcPr>
            <w:tcW w:w="425" w:type="dxa"/>
            <w:shd w:val="clear" w:color="auto" w:fill="C0C0C0"/>
            <w:vAlign w:val="center"/>
            <w:hideMark/>
            <w:tcPrChange w:id="475" w:author="Huawei [Abdessamad] 2023-09" w:date="2023-09-20T19:50:00Z">
              <w:tcPr>
                <w:tcW w:w="425" w:type="dxa"/>
                <w:shd w:val="clear" w:color="auto" w:fill="C0C0C0"/>
                <w:vAlign w:val="center"/>
                <w:hideMark/>
              </w:tcPr>
            </w:tcPrChange>
          </w:tcPr>
          <w:p w14:paraId="0E2EF1B3" w14:textId="77777777" w:rsidR="002742AD" w:rsidRPr="008A4FCA" w:rsidRDefault="002742AD" w:rsidP="00817BF6">
            <w:pPr>
              <w:pStyle w:val="TAH"/>
            </w:pPr>
            <w:r w:rsidRPr="008A4FCA">
              <w:t>P</w:t>
            </w:r>
          </w:p>
        </w:tc>
        <w:tc>
          <w:tcPr>
            <w:tcW w:w="1134" w:type="dxa"/>
            <w:shd w:val="clear" w:color="auto" w:fill="C0C0C0"/>
            <w:vAlign w:val="center"/>
            <w:tcPrChange w:id="476" w:author="Huawei [Abdessamad] 2023-09" w:date="2023-09-20T19:50:00Z">
              <w:tcPr>
                <w:tcW w:w="1134" w:type="dxa"/>
                <w:shd w:val="clear" w:color="auto" w:fill="C0C0C0"/>
                <w:vAlign w:val="center"/>
              </w:tcPr>
            </w:tcPrChange>
          </w:tcPr>
          <w:p w14:paraId="39FB17B3" w14:textId="77777777" w:rsidR="002742AD" w:rsidRPr="008A4FCA" w:rsidRDefault="002742AD" w:rsidP="00817BF6">
            <w:pPr>
              <w:pStyle w:val="TAH"/>
            </w:pPr>
            <w:r w:rsidRPr="008A4FCA">
              <w:t>Cardinality</w:t>
            </w:r>
          </w:p>
        </w:tc>
        <w:tc>
          <w:tcPr>
            <w:tcW w:w="3544" w:type="dxa"/>
            <w:shd w:val="clear" w:color="auto" w:fill="C0C0C0"/>
            <w:vAlign w:val="center"/>
            <w:hideMark/>
            <w:tcPrChange w:id="477" w:author="Huawei [Abdessamad] 2023-09" w:date="2023-09-20T19:50:00Z">
              <w:tcPr>
                <w:tcW w:w="3686" w:type="dxa"/>
                <w:shd w:val="clear" w:color="auto" w:fill="C0C0C0"/>
                <w:vAlign w:val="center"/>
                <w:hideMark/>
              </w:tcPr>
            </w:tcPrChange>
          </w:tcPr>
          <w:p w14:paraId="70C9064A" w14:textId="77777777" w:rsidR="002742AD" w:rsidRPr="008A4FCA" w:rsidRDefault="002742AD" w:rsidP="00817BF6">
            <w:pPr>
              <w:pStyle w:val="TAH"/>
              <w:rPr>
                <w:rFonts w:cs="Arial"/>
                <w:szCs w:val="18"/>
              </w:rPr>
            </w:pPr>
            <w:r w:rsidRPr="008A4FCA">
              <w:rPr>
                <w:rFonts w:cs="Arial"/>
                <w:szCs w:val="18"/>
              </w:rPr>
              <w:t>Description</w:t>
            </w:r>
          </w:p>
        </w:tc>
        <w:tc>
          <w:tcPr>
            <w:tcW w:w="1310" w:type="dxa"/>
            <w:shd w:val="clear" w:color="auto" w:fill="C0C0C0"/>
            <w:vAlign w:val="center"/>
            <w:tcPrChange w:id="478" w:author="Huawei [Abdessamad] 2023-09" w:date="2023-09-20T19:50:00Z">
              <w:tcPr>
                <w:tcW w:w="1307" w:type="dxa"/>
                <w:shd w:val="clear" w:color="auto" w:fill="C0C0C0"/>
                <w:vAlign w:val="center"/>
              </w:tcPr>
            </w:tcPrChange>
          </w:tcPr>
          <w:p w14:paraId="6B034409" w14:textId="77777777" w:rsidR="002742AD" w:rsidRPr="008A4FCA" w:rsidRDefault="002742AD" w:rsidP="00817BF6">
            <w:pPr>
              <w:pStyle w:val="TAH"/>
              <w:rPr>
                <w:rFonts w:cs="Arial"/>
                <w:szCs w:val="18"/>
              </w:rPr>
            </w:pPr>
            <w:r w:rsidRPr="008A4FCA">
              <w:rPr>
                <w:rFonts w:cs="Arial"/>
                <w:szCs w:val="18"/>
              </w:rPr>
              <w:t>Applicability</w:t>
            </w:r>
          </w:p>
        </w:tc>
      </w:tr>
      <w:tr w:rsidR="007C2749" w:rsidRPr="008A4FCA" w14:paraId="657FE613" w14:textId="77777777" w:rsidTr="006069E2">
        <w:trPr>
          <w:jc w:val="center"/>
          <w:trPrChange w:id="479" w:author="Huawei [Abdessamad] 2023-09" w:date="2023-09-20T19:50:00Z">
            <w:trPr>
              <w:jc w:val="center"/>
            </w:trPr>
          </w:trPrChange>
        </w:trPr>
        <w:tc>
          <w:tcPr>
            <w:tcW w:w="1555" w:type="dxa"/>
            <w:vAlign w:val="center"/>
            <w:tcPrChange w:id="480" w:author="Huawei [Abdessamad] 2023-09" w:date="2023-09-20T19:50:00Z">
              <w:tcPr>
                <w:tcW w:w="1555" w:type="dxa"/>
                <w:vAlign w:val="center"/>
              </w:tcPr>
            </w:tcPrChange>
          </w:tcPr>
          <w:p w14:paraId="36FA1EA0" w14:textId="686F5D5F" w:rsidR="007C2749" w:rsidRPr="008A4FCA" w:rsidRDefault="007C2749" w:rsidP="007C2749">
            <w:pPr>
              <w:pStyle w:val="TAL"/>
            </w:pPr>
            <w:proofErr w:type="spellStart"/>
            <w:ins w:id="481" w:author="Huawei [Abdessamad] 2023-09" w:date="2023-09-20T19:33:00Z">
              <w:r>
                <w:t>minLatency</w:t>
              </w:r>
            </w:ins>
            <w:proofErr w:type="spellEnd"/>
          </w:p>
        </w:tc>
        <w:tc>
          <w:tcPr>
            <w:tcW w:w="1556" w:type="dxa"/>
            <w:vAlign w:val="center"/>
            <w:tcPrChange w:id="482" w:author="Huawei [Abdessamad] 2023-09" w:date="2023-09-20T19:50:00Z">
              <w:tcPr>
                <w:tcW w:w="1417" w:type="dxa"/>
                <w:vAlign w:val="center"/>
              </w:tcPr>
            </w:tcPrChange>
          </w:tcPr>
          <w:p w14:paraId="3475AC07" w14:textId="17BADE6A" w:rsidR="007C2749" w:rsidRPr="008A4FCA" w:rsidRDefault="007C2749" w:rsidP="007C2749">
            <w:pPr>
              <w:pStyle w:val="TAL"/>
            </w:pPr>
            <w:proofErr w:type="spellStart"/>
            <w:ins w:id="483" w:author="Huawei [Abdessamad] 2023-09" w:date="2023-09-20T19:33:00Z">
              <w:r>
                <w:t>Uinteger</w:t>
              </w:r>
            </w:ins>
            <w:proofErr w:type="spellEnd"/>
          </w:p>
        </w:tc>
        <w:tc>
          <w:tcPr>
            <w:tcW w:w="425" w:type="dxa"/>
            <w:vAlign w:val="center"/>
            <w:tcPrChange w:id="484" w:author="Huawei [Abdessamad] 2023-09" w:date="2023-09-20T19:50:00Z">
              <w:tcPr>
                <w:tcW w:w="425" w:type="dxa"/>
                <w:vAlign w:val="center"/>
              </w:tcPr>
            </w:tcPrChange>
          </w:tcPr>
          <w:p w14:paraId="21556276" w14:textId="7022583F" w:rsidR="007C2749" w:rsidRPr="008A4FCA" w:rsidRDefault="007C2749" w:rsidP="007C2749">
            <w:pPr>
              <w:pStyle w:val="TAC"/>
            </w:pPr>
            <w:ins w:id="485" w:author="Huawei [Abdessamad] 2023-09" w:date="2023-09-20T19:33:00Z">
              <w:r>
                <w:t>O</w:t>
              </w:r>
            </w:ins>
          </w:p>
        </w:tc>
        <w:tc>
          <w:tcPr>
            <w:tcW w:w="1134" w:type="dxa"/>
            <w:vAlign w:val="center"/>
            <w:tcPrChange w:id="486" w:author="Huawei [Abdessamad] 2023-09" w:date="2023-09-20T19:50:00Z">
              <w:tcPr>
                <w:tcW w:w="1134" w:type="dxa"/>
                <w:vAlign w:val="center"/>
              </w:tcPr>
            </w:tcPrChange>
          </w:tcPr>
          <w:p w14:paraId="63AEFB24" w14:textId="51DE8C47" w:rsidR="007C2749" w:rsidRPr="008A4FCA" w:rsidRDefault="007C2749" w:rsidP="007C2749">
            <w:pPr>
              <w:pStyle w:val="TAC"/>
            </w:pPr>
            <w:ins w:id="487" w:author="Huawei [Abdessamad] 2023-09" w:date="2023-09-20T19:33:00Z">
              <w:r>
                <w:t>0..1</w:t>
              </w:r>
            </w:ins>
          </w:p>
        </w:tc>
        <w:tc>
          <w:tcPr>
            <w:tcW w:w="3544" w:type="dxa"/>
            <w:vAlign w:val="center"/>
            <w:tcPrChange w:id="488" w:author="Huawei [Abdessamad] 2023-09" w:date="2023-09-20T19:50:00Z">
              <w:tcPr>
                <w:tcW w:w="3686" w:type="dxa"/>
                <w:vAlign w:val="center"/>
              </w:tcPr>
            </w:tcPrChange>
          </w:tcPr>
          <w:p w14:paraId="76D0CB9F" w14:textId="0C172B7D" w:rsidR="007C2749" w:rsidRDefault="007C2749" w:rsidP="007C2749">
            <w:pPr>
              <w:pStyle w:val="TAL"/>
              <w:rPr>
                <w:ins w:id="489" w:author="Huawei [Abdessamad] 2023-09" w:date="2023-09-20T19:33:00Z"/>
                <w:rFonts w:cs="Arial"/>
                <w:szCs w:val="18"/>
              </w:rPr>
            </w:pPr>
            <w:ins w:id="490" w:author="Huawei [Abdessamad] 2023-09" w:date="2023-09-20T19:33:00Z">
              <w:r>
                <w:rPr>
                  <w:rFonts w:cs="Arial"/>
                  <w:szCs w:val="18"/>
                </w:rPr>
                <w:t xml:space="preserve">Contains the </w:t>
              </w:r>
            </w:ins>
            <w:ins w:id="491" w:author="Huawei [Abdessamad] 2023-09" w:date="2023-09-20T19:34:00Z">
              <w:r>
                <w:rPr>
                  <w:rFonts w:cs="Arial"/>
                  <w:szCs w:val="18"/>
                </w:rPr>
                <w:t xml:space="preserve">measured </w:t>
              </w:r>
            </w:ins>
            <w:ins w:id="492" w:author="Huawei [Abdessamad] 2023-09" w:date="2023-09-20T19:33:00Z">
              <w:r>
                <w:rPr>
                  <w:rFonts w:cs="Arial"/>
                  <w:szCs w:val="18"/>
                </w:rPr>
                <w:t>minimum latency (expressed in milliseconds)</w:t>
              </w:r>
              <w:r w:rsidRPr="007C1AFD">
                <w:rPr>
                  <w:rFonts w:cs="Arial"/>
                  <w:szCs w:val="18"/>
                </w:rPr>
                <w:t>.</w:t>
              </w:r>
            </w:ins>
          </w:p>
          <w:p w14:paraId="43209729" w14:textId="77777777" w:rsidR="007C2749" w:rsidRDefault="007C2749" w:rsidP="007C2749">
            <w:pPr>
              <w:pStyle w:val="TAL"/>
              <w:rPr>
                <w:ins w:id="493" w:author="Huawei [Abdessamad] 2023-09" w:date="2023-09-20T19:33:00Z"/>
                <w:rFonts w:cs="Arial"/>
                <w:szCs w:val="18"/>
              </w:rPr>
            </w:pPr>
          </w:p>
          <w:p w14:paraId="4AE58FB6" w14:textId="5453D83C" w:rsidR="007C2749" w:rsidRPr="008A4FCA" w:rsidRDefault="007C2749" w:rsidP="007C2749">
            <w:pPr>
              <w:pStyle w:val="TAL"/>
              <w:rPr>
                <w:rFonts w:cs="Arial"/>
                <w:szCs w:val="18"/>
              </w:rPr>
            </w:pPr>
            <w:ins w:id="494" w:author="Huawei [Abdessamad] 2023-09" w:date="2023-09-20T19:33:00Z">
              <w:r>
                <w:rPr>
                  <w:rFonts w:cs="Arial"/>
                  <w:szCs w:val="18"/>
                </w:rPr>
                <w:t>(NOTE)</w:t>
              </w:r>
            </w:ins>
          </w:p>
        </w:tc>
        <w:tc>
          <w:tcPr>
            <w:tcW w:w="1310" w:type="dxa"/>
            <w:vAlign w:val="center"/>
            <w:tcPrChange w:id="495" w:author="Huawei [Abdessamad] 2023-09" w:date="2023-09-20T19:50:00Z">
              <w:tcPr>
                <w:tcW w:w="1307" w:type="dxa"/>
                <w:vAlign w:val="center"/>
              </w:tcPr>
            </w:tcPrChange>
          </w:tcPr>
          <w:p w14:paraId="63C707B7" w14:textId="77777777" w:rsidR="007C2749" w:rsidRPr="008A4FCA" w:rsidRDefault="007C2749" w:rsidP="007C2749">
            <w:pPr>
              <w:pStyle w:val="TAL"/>
              <w:rPr>
                <w:rFonts w:cs="Arial"/>
                <w:szCs w:val="18"/>
              </w:rPr>
            </w:pPr>
          </w:p>
        </w:tc>
      </w:tr>
      <w:tr w:rsidR="007C2749" w:rsidRPr="008A4FCA" w14:paraId="1A9D403E" w14:textId="77777777" w:rsidTr="006069E2">
        <w:trPr>
          <w:jc w:val="center"/>
          <w:ins w:id="496" w:author="Huawei [Abdessamad] 2023-09" w:date="2023-09-20T18:52:00Z"/>
          <w:trPrChange w:id="497" w:author="Huawei [Abdessamad] 2023-09" w:date="2023-09-20T19:50:00Z">
            <w:trPr>
              <w:jc w:val="center"/>
            </w:trPr>
          </w:trPrChange>
        </w:trPr>
        <w:tc>
          <w:tcPr>
            <w:tcW w:w="1555" w:type="dxa"/>
            <w:vAlign w:val="center"/>
            <w:tcPrChange w:id="498" w:author="Huawei [Abdessamad] 2023-09" w:date="2023-09-20T19:50:00Z">
              <w:tcPr>
                <w:tcW w:w="1555" w:type="dxa"/>
                <w:vAlign w:val="center"/>
              </w:tcPr>
            </w:tcPrChange>
          </w:tcPr>
          <w:p w14:paraId="4FE85B0C" w14:textId="752E07AB" w:rsidR="007C2749" w:rsidRPr="008A4FCA" w:rsidRDefault="007C2749" w:rsidP="007C2749">
            <w:pPr>
              <w:pStyle w:val="TAL"/>
              <w:rPr>
                <w:ins w:id="499" w:author="Huawei [Abdessamad] 2023-09" w:date="2023-09-20T18:52:00Z"/>
              </w:rPr>
            </w:pPr>
            <w:proofErr w:type="spellStart"/>
            <w:ins w:id="500" w:author="Huawei [Abdessamad] 2023-09" w:date="2023-09-20T19:33:00Z">
              <w:r>
                <w:t>maxLatency</w:t>
              </w:r>
            </w:ins>
            <w:proofErr w:type="spellEnd"/>
          </w:p>
        </w:tc>
        <w:tc>
          <w:tcPr>
            <w:tcW w:w="1556" w:type="dxa"/>
            <w:vAlign w:val="center"/>
            <w:tcPrChange w:id="501" w:author="Huawei [Abdessamad] 2023-09" w:date="2023-09-20T19:50:00Z">
              <w:tcPr>
                <w:tcW w:w="1417" w:type="dxa"/>
                <w:vAlign w:val="center"/>
              </w:tcPr>
            </w:tcPrChange>
          </w:tcPr>
          <w:p w14:paraId="1FF9BC65" w14:textId="6652E1CD" w:rsidR="007C2749" w:rsidRPr="008A4FCA" w:rsidRDefault="007C2749" w:rsidP="007C2749">
            <w:pPr>
              <w:pStyle w:val="TAL"/>
              <w:rPr>
                <w:ins w:id="502" w:author="Huawei [Abdessamad] 2023-09" w:date="2023-09-20T18:52:00Z"/>
              </w:rPr>
            </w:pPr>
            <w:proofErr w:type="spellStart"/>
            <w:ins w:id="503" w:author="Huawei [Abdessamad] 2023-09" w:date="2023-09-20T19:33:00Z">
              <w:r>
                <w:t>Uinteger</w:t>
              </w:r>
            </w:ins>
            <w:proofErr w:type="spellEnd"/>
          </w:p>
        </w:tc>
        <w:tc>
          <w:tcPr>
            <w:tcW w:w="425" w:type="dxa"/>
            <w:vAlign w:val="center"/>
            <w:tcPrChange w:id="504" w:author="Huawei [Abdessamad] 2023-09" w:date="2023-09-20T19:50:00Z">
              <w:tcPr>
                <w:tcW w:w="425" w:type="dxa"/>
                <w:vAlign w:val="center"/>
              </w:tcPr>
            </w:tcPrChange>
          </w:tcPr>
          <w:p w14:paraId="4ABD2AC9" w14:textId="59F91F84" w:rsidR="007C2749" w:rsidRPr="008A4FCA" w:rsidRDefault="007C2749" w:rsidP="007C2749">
            <w:pPr>
              <w:pStyle w:val="TAC"/>
              <w:rPr>
                <w:ins w:id="505" w:author="Huawei [Abdessamad] 2023-09" w:date="2023-09-20T18:52:00Z"/>
              </w:rPr>
            </w:pPr>
            <w:ins w:id="506" w:author="Huawei [Abdessamad] 2023-09" w:date="2023-09-20T19:33:00Z">
              <w:r>
                <w:t>O</w:t>
              </w:r>
            </w:ins>
          </w:p>
        </w:tc>
        <w:tc>
          <w:tcPr>
            <w:tcW w:w="1134" w:type="dxa"/>
            <w:vAlign w:val="center"/>
            <w:tcPrChange w:id="507" w:author="Huawei [Abdessamad] 2023-09" w:date="2023-09-20T19:50:00Z">
              <w:tcPr>
                <w:tcW w:w="1134" w:type="dxa"/>
                <w:vAlign w:val="center"/>
              </w:tcPr>
            </w:tcPrChange>
          </w:tcPr>
          <w:p w14:paraId="561F2E6B" w14:textId="04085C24" w:rsidR="007C2749" w:rsidRPr="008A4FCA" w:rsidRDefault="007C2749" w:rsidP="007C2749">
            <w:pPr>
              <w:pStyle w:val="TAC"/>
              <w:rPr>
                <w:ins w:id="508" w:author="Huawei [Abdessamad] 2023-09" w:date="2023-09-20T18:52:00Z"/>
              </w:rPr>
            </w:pPr>
            <w:ins w:id="509" w:author="Huawei [Abdessamad] 2023-09" w:date="2023-09-20T19:33:00Z">
              <w:r>
                <w:t>0..1</w:t>
              </w:r>
            </w:ins>
          </w:p>
        </w:tc>
        <w:tc>
          <w:tcPr>
            <w:tcW w:w="3544" w:type="dxa"/>
            <w:vAlign w:val="center"/>
            <w:tcPrChange w:id="510" w:author="Huawei [Abdessamad] 2023-09" w:date="2023-09-20T19:50:00Z">
              <w:tcPr>
                <w:tcW w:w="3686" w:type="dxa"/>
                <w:vAlign w:val="center"/>
              </w:tcPr>
            </w:tcPrChange>
          </w:tcPr>
          <w:p w14:paraId="46748664" w14:textId="2861E161" w:rsidR="007C2749" w:rsidRDefault="007C2749" w:rsidP="007C2749">
            <w:pPr>
              <w:pStyle w:val="TAL"/>
              <w:rPr>
                <w:ins w:id="511" w:author="Huawei [Abdessamad] 2023-09" w:date="2023-09-20T19:33:00Z"/>
                <w:rFonts w:cs="Arial"/>
                <w:szCs w:val="18"/>
              </w:rPr>
            </w:pPr>
            <w:ins w:id="512" w:author="Huawei [Abdessamad] 2023-09" w:date="2023-09-20T19:33:00Z">
              <w:r>
                <w:rPr>
                  <w:rFonts w:cs="Arial"/>
                  <w:szCs w:val="18"/>
                </w:rPr>
                <w:t xml:space="preserve">Contains the </w:t>
              </w:r>
            </w:ins>
            <w:ins w:id="513" w:author="Huawei [Abdessamad] 2023-09" w:date="2023-09-20T19:34:00Z">
              <w:r>
                <w:rPr>
                  <w:rFonts w:cs="Arial"/>
                  <w:szCs w:val="18"/>
                </w:rPr>
                <w:t xml:space="preserve">measured </w:t>
              </w:r>
            </w:ins>
            <w:ins w:id="514" w:author="Huawei [Abdessamad] 2023-09" w:date="2023-09-20T19:33:00Z">
              <w:r>
                <w:rPr>
                  <w:rFonts w:cs="Arial"/>
                  <w:szCs w:val="18"/>
                </w:rPr>
                <w:t>maximum latency (expressed in milliseconds)</w:t>
              </w:r>
              <w:r w:rsidRPr="007C1AFD">
                <w:rPr>
                  <w:rFonts w:cs="Arial"/>
                  <w:szCs w:val="18"/>
                </w:rPr>
                <w:t>.</w:t>
              </w:r>
            </w:ins>
          </w:p>
          <w:p w14:paraId="7F548FB4" w14:textId="77777777" w:rsidR="007C2749" w:rsidRDefault="007C2749" w:rsidP="007C2749">
            <w:pPr>
              <w:pStyle w:val="TAL"/>
              <w:rPr>
                <w:ins w:id="515" w:author="Huawei [Abdessamad] 2023-09" w:date="2023-09-20T19:33:00Z"/>
                <w:rFonts w:cs="Arial"/>
                <w:szCs w:val="18"/>
              </w:rPr>
            </w:pPr>
          </w:p>
          <w:p w14:paraId="0544B111" w14:textId="6A19E360" w:rsidR="007C2749" w:rsidRPr="008A4FCA" w:rsidRDefault="007C2749" w:rsidP="007C2749">
            <w:pPr>
              <w:pStyle w:val="TAL"/>
              <w:rPr>
                <w:ins w:id="516" w:author="Huawei [Abdessamad] 2023-09" w:date="2023-09-20T18:52:00Z"/>
                <w:rFonts w:cs="Arial"/>
                <w:szCs w:val="18"/>
              </w:rPr>
            </w:pPr>
            <w:ins w:id="517" w:author="Huawei [Abdessamad] 2023-09" w:date="2023-09-20T19:33:00Z">
              <w:r>
                <w:rPr>
                  <w:rFonts w:cs="Arial"/>
                  <w:szCs w:val="18"/>
                </w:rPr>
                <w:t>(NOTE)</w:t>
              </w:r>
            </w:ins>
          </w:p>
        </w:tc>
        <w:tc>
          <w:tcPr>
            <w:tcW w:w="1310" w:type="dxa"/>
            <w:vAlign w:val="center"/>
            <w:tcPrChange w:id="518" w:author="Huawei [Abdessamad] 2023-09" w:date="2023-09-20T19:50:00Z">
              <w:tcPr>
                <w:tcW w:w="1307" w:type="dxa"/>
                <w:vAlign w:val="center"/>
              </w:tcPr>
            </w:tcPrChange>
          </w:tcPr>
          <w:p w14:paraId="374985C2" w14:textId="77777777" w:rsidR="007C2749" w:rsidRPr="008A4FCA" w:rsidRDefault="007C2749" w:rsidP="007C2749">
            <w:pPr>
              <w:pStyle w:val="TAL"/>
              <w:rPr>
                <w:ins w:id="519" w:author="Huawei [Abdessamad] 2023-09" w:date="2023-09-20T18:52:00Z"/>
                <w:rFonts w:cs="Arial"/>
                <w:szCs w:val="18"/>
              </w:rPr>
            </w:pPr>
          </w:p>
        </w:tc>
      </w:tr>
      <w:tr w:rsidR="007C2749" w:rsidRPr="008A4FCA" w14:paraId="579D037A" w14:textId="77777777" w:rsidTr="006069E2">
        <w:trPr>
          <w:jc w:val="center"/>
          <w:ins w:id="520" w:author="Huawei [Abdessamad] 2023-09" w:date="2023-09-20T19:33:00Z"/>
          <w:trPrChange w:id="521" w:author="Huawei [Abdessamad] 2023-09" w:date="2023-09-20T19:50:00Z">
            <w:trPr>
              <w:jc w:val="center"/>
            </w:trPr>
          </w:trPrChange>
        </w:trPr>
        <w:tc>
          <w:tcPr>
            <w:tcW w:w="1555" w:type="dxa"/>
            <w:vAlign w:val="center"/>
            <w:tcPrChange w:id="522" w:author="Huawei [Abdessamad] 2023-09" w:date="2023-09-20T19:50:00Z">
              <w:tcPr>
                <w:tcW w:w="1555" w:type="dxa"/>
                <w:vAlign w:val="center"/>
              </w:tcPr>
            </w:tcPrChange>
          </w:tcPr>
          <w:p w14:paraId="36390043" w14:textId="5EE3B592" w:rsidR="007C2749" w:rsidRDefault="000E5D8E" w:rsidP="007C2749">
            <w:pPr>
              <w:pStyle w:val="TAL"/>
              <w:rPr>
                <w:ins w:id="523" w:author="Huawei [Abdessamad] 2023-09" w:date="2023-09-20T19:33:00Z"/>
              </w:rPr>
            </w:pPr>
            <w:proofErr w:type="spellStart"/>
            <w:ins w:id="524" w:author="Huawei [Abdessamad] 2023-09" w:date="2023-09-20T19:34:00Z">
              <w:r>
                <w:t>avg</w:t>
              </w:r>
              <w:r w:rsidR="007C2749">
                <w:t>Latency</w:t>
              </w:r>
            </w:ins>
            <w:proofErr w:type="spellEnd"/>
          </w:p>
        </w:tc>
        <w:tc>
          <w:tcPr>
            <w:tcW w:w="1556" w:type="dxa"/>
            <w:vAlign w:val="center"/>
            <w:tcPrChange w:id="525" w:author="Huawei [Abdessamad] 2023-09" w:date="2023-09-20T19:50:00Z">
              <w:tcPr>
                <w:tcW w:w="1417" w:type="dxa"/>
                <w:vAlign w:val="center"/>
              </w:tcPr>
            </w:tcPrChange>
          </w:tcPr>
          <w:p w14:paraId="43CBCA8E" w14:textId="3D64DDA1" w:rsidR="007C2749" w:rsidRDefault="007C2749" w:rsidP="007C2749">
            <w:pPr>
              <w:pStyle w:val="TAL"/>
              <w:rPr>
                <w:ins w:id="526" w:author="Huawei [Abdessamad] 2023-09" w:date="2023-09-20T19:33:00Z"/>
              </w:rPr>
            </w:pPr>
            <w:proofErr w:type="spellStart"/>
            <w:ins w:id="527" w:author="Huawei [Abdessamad] 2023-09" w:date="2023-09-20T19:34:00Z">
              <w:r>
                <w:t>Uinteger</w:t>
              </w:r>
            </w:ins>
            <w:proofErr w:type="spellEnd"/>
          </w:p>
        </w:tc>
        <w:tc>
          <w:tcPr>
            <w:tcW w:w="425" w:type="dxa"/>
            <w:vAlign w:val="center"/>
            <w:tcPrChange w:id="528" w:author="Huawei [Abdessamad] 2023-09" w:date="2023-09-20T19:50:00Z">
              <w:tcPr>
                <w:tcW w:w="425" w:type="dxa"/>
                <w:vAlign w:val="center"/>
              </w:tcPr>
            </w:tcPrChange>
          </w:tcPr>
          <w:p w14:paraId="7C26769C" w14:textId="61972D26" w:rsidR="007C2749" w:rsidRDefault="007C2749" w:rsidP="007C2749">
            <w:pPr>
              <w:pStyle w:val="TAC"/>
              <w:rPr>
                <w:ins w:id="529" w:author="Huawei [Abdessamad] 2023-09" w:date="2023-09-20T19:33:00Z"/>
              </w:rPr>
            </w:pPr>
            <w:ins w:id="530" w:author="Huawei [Abdessamad] 2023-09" w:date="2023-09-20T19:34:00Z">
              <w:r>
                <w:t>O</w:t>
              </w:r>
            </w:ins>
          </w:p>
        </w:tc>
        <w:tc>
          <w:tcPr>
            <w:tcW w:w="1134" w:type="dxa"/>
            <w:vAlign w:val="center"/>
            <w:tcPrChange w:id="531" w:author="Huawei [Abdessamad] 2023-09" w:date="2023-09-20T19:50:00Z">
              <w:tcPr>
                <w:tcW w:w="1134" w:type="dxa"/>
                <w:vAlign w:val="center"/>
              </w:tcPr>
            </w:tcPrChange>
          </w:tcPr>
          <w:p w14:paraId="6AA13462" w14:textId="7FABE577" w:rsidR="007C2749" w:rsidRDefault="007C2749" w:rsidP="007C2749">
            <w:pPr>
              <w:pStyle w:val="TAC"/>
              <w:rPr>
                <w:ins w:id="532" w:author="Huawei [Abdessamad] 2023-09" w:date="2023-09-20T19:33:00Z"/>
              </w:rPr>
            </w:pPr>
            <w:ins w:id="533" w:author="Huawei [Abdessamad] 2023-09" w:date="2023-09-20T19:34:00Z">
              <w:r>
                <w:t>0..1</w:t>
              </w:r>
            </w:ins>
          </w:p>
        </w:tc>
        <w:tc>
          <w:tcPr>
            <w:tcW w:w="3544" w:type="dxa"/>
            <w:vAlign w:val="center"/>
            <w:tcPrChange w:id="534" w:author="Huawei [Abdessamad] 2023-09" w:date="2023-09-20T19:50:00Z">
              <w:tcPr>
                <w:tcW w:w="3686" w:type="dxa"/>
                <w:vAlign w:val="center"/>
              </w:tcPr>
            </w:tcPrChange>
          </w:tcPr>
          <w:p w14:paraId="008EFE32" w14:textId="45A8EEFF" w:rsidR="007C2749" w:rsidRDefault="007C2749" w:rsidP="007C2749">
            <w:pPr>
              <w:pStyle w:val="TAL"/>
              <w:rPr>
                <w:ins w:id="535" w:author="Huawei [Abdessamad] 2023-09" w:date="2023-09-20T19:34:00Z"/>
                <w:rFonts w:cs="Arial"/>
                <w:szCs w:val="18"/>
              </w:rPr>
            </w:pPr>
            <w:ins w:id="536" w:author="Huawei [Abdessamad] 2023-09" w:date="2023-09-20T19:34:00Z">
              <w:r>
                <w:rPr>
                  <w:rFonts w:cs="Arial"/>
                  <w:szCs w:val="18"/>
                </w:rPr>
                <w:t xml:space="preserve">Contains the measured </w:t>
              </w:r>
              <w:r w:rsidR="00B84938">
                <w:rPr>
                  <w:rFonts w:cs="Arial"/>
                  <w:szCs w:val="18"/>
                </w:rPr>
                <w:t>average</w:t>
              </w:r>
              <w:r>
                <w:rPr>
                  <w:rFonts w:cs="Arial"/>
                  <w:szCs w:val="18"/>
                </w:rPr>
                <w:t xml:space="preserve"> latency (expressed in milliseconds)</w:t>
              </w:r>
              <w:r w:rsidRPr="007C1AFD">
                <w:rPr>
                  <w:rFonts w:cs="Arial"/>
                  <w:szCs w:val="18"/>
                </w:rPr>
                <w:t>.</w:t>
              </w:r>
            </w:ins>
          </w:p>
          <w:p w14:paraId="08BA704D" w14:textId="77777777" w:rsidR="007C2749" w:rsidRDefault="007C2749" w:rsidP="007C2749">
            <w:pPr>
              <w:pStyle w:val="TAL"/>
              <w:rPr>
                <w:ins w:id="537" w:author="Huawei [Abdessamad] 2023-09" w:date="2023-09-20T19:34:00Z"/>
                <w:rFonts w:cs="Arial"/>
                <w:szCs w:val="18"/>
              </w:rPr>
            </w:pPr>
          </w:p>
          <w:p w14:paraId="45637B3A" w14:textId="7372ECEC" w:rsidR="007C2749" w:rsidRDefault="007C2749" w:rsidP="007C2749">
            <w:pPr>
              <w:pStyle w:val="TAL"/>
              <w:rPr>
                <w:ins w:id="538" w:author="Huawei [Abdessamad] 2023-09" w:date="2023-09-20T19:33:00Z"/>
                <w:rFonts w:cs="Arial"/>
                <w:szCs w:val="18"/>
              </w:rPr>
            </w:pPr>
            <w:ins w:id="539" w:author="Huawei [Abdessamad] 2023-09" w:date="2023-09-20T19:34:00Z">
              <w:r>
                <w:rPr>
                  <w:rFonts w:cs="Arial"/>
                  <w:szCs w:val="18"/>
                </w:rPr>
                <w:t>(NOTE)</w:t>
              </w:r>
            </w:ins>
          </w:p>
        </w:tc>
        <w:tc>
          <w:tcPr>
            <w:tcW w:w="1310" w:type="dxa"/>
            <w:vAlign w:val="center"/>
            <w:tcPrChange w:id="540" w:author="Huawei [Abdessamad] 2023-09" w:date="2023-09-20T19:50:00Z">
              <w:tcPr>
                <w:tcW w:w="1307" w:type="dxa"/>
                <w:vAlign w:val="center"/>
              </w:tcPr>
            </w:tcPrChange>
          </w:tcPr>
          <w:p w14:paraId="147B41EE" w14:textId="77777777" w:rsidR="007C2749" w:rsidRPr="008A4FCA" w:rsidRDefault="007C2749" w:rsidP="007C2749">
            <w:pPr>
              <w:pStyle w:val="TAL"/>
              <w:rPr>
                <w:ins w:id="541" w:author="Huawei [Abdessamad] 2023-09" w:date="2023-09-20T19:33:00Z"/>
                <w:rFonts w:cs="Arial"/>
                <w:szCs w:val="18"/>
              </w:rPr>
            </w:pPr>
          </w:p>
        </w:tc>
      </w:tr>
      <w:tr w:rsidR="001941D8" w:rsidRPr="008A4FCA" w14:paraId="71996454" w14:textId="77777777" w:rsidTr="006069E2">
        <w:trPr>
          <w:jc w:val="center"/>
          <w:ins w:id="542" w:author="Huawei [Abdessamad] 2023-09" w:date="2023-09-20T19:38:00Z"/>
          <w:trPrChange w:id="543" w:author="Huawei [Abdessamad] 2023-09" w:date="2023-09-20T19:50:00Z">
            <w:trPr>
              <w:jc w:val="center"/>
            </w:trPr>
          </w:trPrChange>
        </w:trPr>
        <w:tc>
          <w:tcPr>
            <w:tcW w:w="1555" w:type="dxa"/>
            <w:vAlign w:val="center"/>
            <w:tcPrChange w:id="544" w:author="Huawei [Abdessamad] 2023-09" w:date="2023-09-20T19:50:00Z">
              <w:tcPr>
                <w:tcW w:w="1555" w:type="dxa"/>
                <w:vAlign w:val="center"/>
              </w:tcPr>
            </w:tcPrChange>
          </w:tcPr>
          <w:p w14:paraId="3486237B" w14:textId="2AD8FCF3" w:rsidR="001941D8" w:rsidRDefault="002C06EF" w:rsidP="001941D8">
            <w:pPr>
              <w:pStyle w:val="TAL"/>
              <w:rPr>
                <w:ins w:id="545" w:author="Huawei [Abdessamad] 2023-09" w:date="2023-09-20T19:38:00Z"/>
              </w:rPr>
            </w:pPr>
            <w:proofErr w:type="spellStart"/>
            <w:ins w:id="546" w:author="Huawei [Abdessamad] 2023-09" w:date="2023-09-20T19:38:00Z">
              <w:r>
                <w:t>stdDev</w:t>
              </w:r>
              <w:r w:rsidR="001941D8">
                <w:t>Latency</w:t>
              </w:r>
              <w:proofErr w:type="spellEnd"/>
            </w:ins>
          </w:p>
        </w:tc>
        <w:tc>
          <w:tcPr>
            <w:tcW w:w="1556" w:type="dxa"/>
            <w:vAlign w:val="center"/>
            <w:tcPrChange w:id="547" w:author="Huawei [Abdessamad] 2023-09" w:date="2023-09-20T19:50:00Z">
              <w:tcPr>
                <w:tcW w:w="1417" w:type="dxa"/>
                <w:vAlign w:val="center"/>
              </w:tcPr>
            </w:tcPrChange>
          </w:tcPr>
          <w:p w14:paraId="190BE347" w14:textId="5BBF12C0" w:rsidR="001941D8" w:rsidRDefault="001941D8" w:rsidP="001941D8">
            <w:pPr>
              <w:pStyle w:val="TAL"/>
              <w:rPr>
                <w:ins w:id="548" w:author="Huawei [Abdessamad] 2023-09" w:date="2023-09-20T19:38:00Z"/>
              </w:rPr>
            </w:pPr>
            <w:proofErr w:type="spellStart"/>
            <w:ins w:id="549" w:author="Huawei [Abdessamad] 2023-09" w:date="2023-09-20T19:38:00Z">
              <w:r>
                <w:t>Uinteger</w:t>
              </w:r>
              <w:proofErr w:type="spellEnd"/>
            </w:ins>
          </w:p>
        </w:tc>
        <w:tc>
          <w:tcPr>
            <w:tcW w:w="425" w:type="dxa"/>
            <w:vAlign w:val="center"/>
            <w:tcPrChange w:id="550" w:author="Huawei [Abdessamad] 2023-09" w:date="2023-09-20T19:50:00Z">
              <w:tcPr>
                <w:tcW w:w="425" w:type="dxa"/>
                <w:vAlign w:val="center"/>
              </w:tcPr>
            </w:tcPrChange>
          </w:tcPr>
          <w:p w14:paraId="781ADA1B" w14:textId="4C3F3F65" w:rsidR="001941D8" w:rsidRDefault="001941D8" w:rsidP="001941D8">
            <w:pPr>
              <w:pStyle w:val="TAC"/>
              <w:rPr>
                <w:ins w:id="551" w:author="Huawei [Abdessamad] 2023-09" w:date="2023-09-20T19:38:00Z"/>
              </w:rPr>
            </w:pPr>
            <w:ins w:id="552" w:author="Huawei [Abdessamad] 2023-09" w:date="2023-09-20T19:38:00Z">
              <w:r>
                <w:t>O</w:t>
              </w:r>
            </w:ins>
          </w:p>
        </w:tc>
        <w:tc>
          <w:tcPr>
            <w:tcW w:w="1134" w:type="dxa"/>
            <w:vAlign w:val="center"/>
            <w:tcPrChange w:id="553" w:author="Huawei [Abdessamad] 2023-09" w:date="2023-09-20T19:50:00Z">
              <w:tcPr>
                <w:tcW w:w="1134" w:type="dxa"/>
                <w:vAlign w:val="center"/>
              </w:tcPr>
            </w:tcPrChange>
          </w:tcPr>
          <w:p w14:paraId="392E2A4E" w14:textId="316FD1E5" w:rsidR="001941D8" w:rsidRDefault="001941D8" w:rsidP="001941D8">
            <w:pPr>
              <w:pStyle w:val="TAC"/>
              <w:rPr>
                <w:ins w:id="554" w:author="Huawei [Abdessamad] 2023-09" w:date="2023-09-20T19:38:00Z"/>
              </w:rPr>
            </w:pPr>
            <w:ins w:id="555" w:author="Huawei [Abdessamad] 2023-09" w:date="2023-09-20T19:38:00Z">
              <w:r>
                <w:t>0..1</w:t>
              </w:r>
            </w:ins>
          </w:p>
        </w:tc>
        <w:tc>
          <w:tcPr>
            <w:tcW w:w="3544" w:type="dxa"/>
            <w:vAlign w:val="center"/>
            <w:tcPrChange w:id="556" w:author="Huawei [Abdessamad] 2023-09" w:date="2023-09-20T19:50:00Z">
              <w:tcPr>
                <w:tcW w:w="3686" w:type="dxa"/>
                <w:vAlign w:val="center"/>
              </w:tcPr>
            </w:tcPrChange>
          </w:tcPr>
          <w:p w14:paraId="29D40D9E" w14:textId="208F2A7C" w:rsidR="001941D8" w:rsidRDefault="001941D8" w:rsidP="001941D8">
            <w:pPr>
              <w:pStyle w:val="TAL"/>
              <w:rPr>
                <w:ins w:id="557" w:author="Huawei [Abdessamad] 2023-09" w:date="2023-09-20T19:38:00Z"/>
                <w:rFonts w:cs="Arial"/>
                <w:szCs w:val="18"/>
              </w:rPr>
            </w:pPr>
            <w:ins w:id="558" w:author="Huawei [Abdessamad] 2023-09" w:date="2023-09-20T19:38:00Z">
              <w:r>
                <w:rPr>
                  <w:rFonts w:cs="Arial"/>
                  <w:szCs w:val="18"/>
                </w:rPr>
                <w:t xml:space="preserve">Contains the </w:t>
              </w:r>
            </w:ins>
            <w:ins w:id="559" w:author="Huawei [Abdessamad] 2023-09" w:date="2023-09-20T19:39:00Z">
              <w:r w:rsidR="002C06EF">
                <w:rPr>
                  <w:rFonts w:cs="Arial"/>
                  <w:szCs w:val="18"/>
                </w:rPr>
                <w:t>standard deviation</w:t>
              </w:r>
              <w:r w:rsidR="00DC7A47">
                <w:rPr>
                  <w:rFonts w:cs="Arial"/>
                  <w:szCs w:val="18"/>
                </w:rPr>
                <w:t xml:space="preserve"> (expressed in milliseconds) for the measured</w:t>
              </w:r>
            </w:ins>
            <w:ins w:id="560" w:author="Huawei [Abdessamad] 2023-09" w:date="2023-09-20T19:38:00Z">
              <w:r>
                <w:rPr>
                  <w:rFonts w:cs="Arial"/>
                  <w:szCs w:val="18"/>
                </w:rPr>
                <w:t xml:space="preserve"> latency</w:t>
              </w:r>
              <w:r w:rsidRPr="007C1AFD">
                <w:rPr>
                  <w:rFonts w:cs="Arial"/>
                  <w:szCs w:val="18"/>
                </w:rPr>
                <w:t>.</w:t>
              </w:r>
            </w:ins>
          </w:p>
          <w:p w14:paraId="77226C5E" w14:textId="77777777" w:rsidR="00AE2C7C" w:rsidRDefault="00AE2C7C" w:rsidP="00AE2C7C">
            <w:pPr>
              <w:pStyle w:val="TAL"/>
              <w:rPr>
                <w:ins w:id="561" w:author="Huawei [Abdessamad] 2023-09" w:date="2023-09-20T19:51:00Z"/>
                <w:rFonts w:cs="Arial"/>
                <w:szCs w:val="18"/>
              </w:rPr>
            </w:pPr>
          </w:p>
          <w:p w14:paraId="3B19CCC6" w14:textId="363BE858" w:rsidR="001941D8" w:rsidRDefault="00AE2C7C" w:rsidP="00AE2C7C">
            <w:pPr>
              <w:pStyle w:val="TAL"/>
              <w:rPr>
                <w:ins w:id="562" w:author="Huawei [Abdessamad] 2023-09" w:date="2023-09-20T19:38:00Z"/>
                <w:rFonts w:cs="Arial"/>
                <w:szCs w:val="18"/>
              </w:rPr>
            </w:pPr>
            <w:ins w:id="563" w:author="Huawei [Abdessamad] 2023-09" w:date="2023-09-20T19:51:00Z">
              <w:r>
                <w:rPr>
                  <w:rFonts w:cs="Arial"/>
                  <w:szCs w:val="18"/>
                </w:rPr>
                <w:t>This attribute may be present only if the "</w:t>
              </w:r>
            </w:ins>
            <w:proofErr w:type="spellStart"/>
            <w:ins w:id="564" w:author="Huawei [Abdessamad] 2023-09" w:date="2023-09-20T19:52:00Z">
              <w:r w:rsidR="009A6ACA">
                <w:t>min</w:t>
              </w:r>
            </w:ins>
            <w:ins w:id="565" w:author="Huawei [Abdessamad] 2023-09" w:date="2023-09-20T19:51:00Z">
              <w:r w:rsidR="009A6ACA">
                <w:t>Latency</w:t>
              </w:r>
              <w:proofErr w:type="spellEnd"/>
              <w:r>
                <w:rPr>
                  <w:rFonts w:cs="Arial"/>
                  <w:szCs w:val="18"/>
                </w:rPr>
                <w:t xml:space="preserve">", </w:t>
              </w:r>
            </w:ins>
            <w:ins w:id="566" w:author="Huawei [Abdessamad] 2023-09" w:date="2023-09-20T19:52:00Z">
              <w:r w:rsidR="009A6ACA">
                <w:rPr>
                  <w:rFonts w:cs="Arial"/>
                  <w:szCs w:val="18"/>
                </w:rPr>
                <w:t>"</w:t>
              </w:r>
              <w:proofErr w:type="spellStart"/>
              <w:r w:rsidR="009A6ACA">
                <w:t>maxLatency</w:t>
              </w:r>
              <w:proofErr w:type="spellEnd"/>
              <w:r w:rsidR="009A6ACA">
                <w:rPr>
                  <w:rFonts w:cs="Arial"/>
                  <w:szCs w:val="18"/>
                </w:rPr>
                <w:t xml:space="preserve">" </w:t>
              </w:r>
            </w:ins>
            <w:ins w:id="567" w:author="Huawei [Abdessamad] 2023-09" w:date="2023-09-20T19:51:00Z">
              <w:r>
                <w:rPr>
                  <w:rFonts w:cs="Arial"/>
                  <w:szCs w:val="18"/>
                </w:rPr>
                <w:t xml:space="preserve">and/or </w:t>
              </w:r>
            </w:ins>
            <w:ins w:id="568" w:author="Huawei [Abdessamad] 2023-09" w:date="2023-09-20T19:52:00Z">
              <w:r w:rsidR="009A6ACA">
                <w:rPr>
                  <w:rFonts w:cs="Arial"/>
                  <w:szCs w:val="18"/>
                </w:rPr>
                <w:t>"</w:t>
              </w:r>
              <w:proofErr w:type="spellStart"/>
              <w:r w:rsidR="009A6ACA">
                <w:t>avgLatency</w:t>
              </w:r>
              <w:proofErr w:type="spellEnd"/>
              <w:r w:rsidR="009A6ACA">
                <w:rPr>
                  <w:rFonts w:cs="Arial"/>
                  <w:szCs w:val="18"/>
                </w:rPr>
                <w:t xml:space="preserve">" </w:t>
              </w:r>
            </w:ins>
            <w:ins w:id="569" w:author="Huawei [Abdessamad] 2023-09" w:date="2023-09-20T19:51:00Z">
              <w:r>
                <w:rPr>
                  <w:rFonts w:cs="Arial"/>
                  <w:szCs w:val="18"/>
                </w:rPr>
                <w:t>attributes is/are present.</w:t>
              </w:r>
            </w:ins>
          </w:p>
        </w:tc>
        <w:tc>
          <w:tcPr>
            <w:tcW w:w="1310" w:type="dxa"/>
            <w:vAlign w:val="center"/>
            <w:tcPrChange w:id="570" w:author="Huawei [Abdessamad] 2023-09" w:date="2023-09-20T19:50:00Z">
              <w:tcPr>
                <w:tcW w:w="1307" w:type="dxa"/>
                <w:vAlign w:val="center"/>
              </w:tcPr>
            </w:tcPrChange>
          </w:tcPr>
          <w:p w14:paraId="67D1AAFC" w14:textId="77777777" w:rsidR="001941D8" w:rsidRPr="008A4FCA" w:rsidRDefault="001941D8" w:rsidP="001941D8">
            <w:pPr>
              <w:pStyle w:val="TAL"/>
              <w:rPr>
                <w:ins w:id="571" w:author="Huawei [Abdessamad] 2023-09" w:date="2023-09-20T19:38:00Z"/>
                <w:rFonts w:cs="Arial"/>
                <w:szCs w:val="18"/>
              </w:rPr>
            </w:pPr>
          </w:p>
        </w:tc>
      </w:tr>
      <w:tr w:rsidR="003168A8" w:rsidRPr="008A4FCA" w14:paraId="5700B5EB" w14:textId="77777777" w:rsidTr="006069E2">
        <w:trPr>
          <w:jc w:val="center"/>
          <w:ins w:id="572" w:author="Huawei [Abdessamad] 2023-09" w:date="2023-09-20T19:41:00Z"/>
          <w:trPrChange w:id="573" w:author="Huawei [Abdessamad] 2023-09" w:date="2023-09-20T19:50:00Z">
            <w:trPr>
              <w:jc w:val="center"/>
            </w:trPr>
          </w:trPrChange>
        </w:trPr>
        <w:tc>
          <w:tcPr>
            <w:tcW w:w="1555" w:type="dxa"/>
            <w:vAlign w:val="center"/>
            <w:tcPrChange w:id="574" w:author="Huawei [Abdessamad] 2023-09" w:date="2023-09-20T19:50:00Z">
              <w:tcPr>
                <w:tcW w:w="1555" w:type="dxa"/>
                <w:vAlign w:val="center"/>
              </w:tcPr>
            </w:tcPrChange>
          </w:tcPr>
          <w:p w14:paraId="3AE0D298" w14:textId="47DF8416" w:rsidR="003168A8" w:rsidRDefault="00EF1FDC" w:rsidP="003168A8">
            <w:pPr>
              <w:pStyle w:val="TAL"/>
              <w:rPr>
                <w:ins w:id="575" w:author="Huawei [Abdessamad] 2023-09" w:date="2023-09-20T19:41:00Z"/>
              </w:rPr>
            </w:pPr>
            <w:proofErr w:type="spellStart"/>
            <w:ins w:id="576" w:author="Huawei [Abdessamad] 2023-09" w:date="2023-09-20T19:41:00Z">
              <w:r>
                <w:t>kPerc</w:t>
              </w:r>
              <w:r w:rsidR="003168A8">
                <w:t>Latency</w:t>
              </w:r>
              <w:proofErr w:type="spellEnd"/>
            </w:ins>
          </w:p>
        </w:tc>
        <w:tc>
          <w:tcPr>
            <w:tcW w:w="1556" w:type="dxa"/>
            <w:vAlign w:val="center"/>
            <w:tcPrChange w:id="577" w:author="Huawei [Abdessamad] 2023-09" w:date="2023-09-20T19:50:00Z">
              <w:tcPr>
                <w:tcW w:w="1417" w:type="dxa"/>
                <w:vAlign w:val="center"/>
              </w:tcPr>
            </w:tcPrChange>
          </w:tcPr>
          <w:p w14:paraId="5DFBEA3B" w14:textId="5BA15701" w:rsidR="003168A8" w:rsidRDefault="003168A8" w:rsidP="003168A8">
            <w:pPr>
              <w:pStyle w:val="TAL"/>
              <w:rPr>
                <w:ins w:id="578" w:author="Huawei [Abdessamad] 2023-09" w:date="2023-09-20T19:41:00Z"/>
              </w:rPr>
            </w:pPr>
            <w:proofErr w:type="spellStart"/>
            <w:ins w:id="579" w:author="Huawei [Abdessamad] 2023-09" w:date="2023-09-20T19:41:00Z">
              <w:r>
                <w:t>Uinteger</w:t>
              </w:r>
              <w:proofErr w:type="spellEnd"/>
            </w:ins>
          </w:p>
        </w:tc>
        <w:tc>
          <w:tcPr>
            <w:tcW w:w="425" w:type="dxa"/>
            <w:vAlign w:val="center"/>
            <w:tcPrChange w:id="580" w:author="Huawei [Abdessamad] 2023-09" w:date="2023-09-20T19:50:00Z">
              <w:tcPr>
                <w:tcW w:w="425" w:type="dxa"/>
                <w:vAlign w:val="center"/>
              </w:tcPr>
            </w:tcPrChange>
          </w:tcPr>
          <w:p w14:paraId="2455D18C" w14:textId="57939701" w:rsidR="003168A8" w:rsidRDefault="003168A8" w:rsidP="003168A8">
            <w:pPr>
              <w:pStyle w:val="TAC"/>
              <w:rPr>
                <w:ins w:id="581" w:author="Huawei [Abdessamad] 2023-09" w:date="2023-09-20T19:41:00Z"/>
              </w:rPr>
            </w:pPr>
            <w:ins w:id="582" w:author="Huawei [Abdessamad] 2023-09" w:date="2023-09-20T19:41:00Z">
              <w:r>
                <w:t>O</w:t>
              </w:r>
            </w:ins>
          </w:p>
        </w:tc>
        <w:tc>
          <w:tcPr>
            <w:tcW w:w="1134" w:type="dxa"/>
            <w:vAlign w:val="center"/>
            <w:tcPrChange w:id="583" w:author="Huawei [Abdessamad] 2023-09" w:date="2023-09-20T19:50:00Z">
              <w:tcPr>
                <w:tcW w:w="1134" w:type="dxa"/>
                <w:vAlign w:val="center"/>
              </w:tcPr>
            </w:tcPrChange>
          </w:tcPr>
          <w:p w14:paraId="0B54A1DB" w14:textId="5414F2CE" w:rsidR="003168A8" w:rsidRDefault="003168A8" w:rsidP="003168A8">
            <w:pPr>
              <w:pStyle w:val="TAC"/>
              <w:rPr>
                <w:ins w:id="584" w:author="Huawei [Abdessamad] 2023-09" w:date="2023-09-20T19:41:00Z"/>
              </w:rPr>
            </w:pPr>
            <w:ins w:id="585" w:author="Huawei [Abdessamad] 2023-09" w:date="2023-09-20T19:41:00Z">
              <w:r>
                <w:t>0..1</w:t>
              </w:r>
            </w:ins>
          </w:p>
        </w:tc>
        <w:tc>
          <w:tcPr>
            <w:tcW w:w="3544" w:type="dxa"/>
            <w:vAlign w:val="center"/>
            <w:tcPrChange w:id="586" w:author="Huawei [Abdessamad] 2023-09" w:date="2023-09-20T19:50:00Z">
              <w:tcPr>
                <w:tcW w:w="3686" w:type="dxa"/>
                <w:vAlign w:val="center"/>
              </w:tcPr>
            </w:tcPrChange>
          </w:tcPr>
          <w:p w14:paraId="42B3A2D3" w14:textId="2C8696BC" w:rsidR="003168A8" w:rsidRDefault="003168A8" w:rsidP="003168A8">
            <w:pPr>
              <w:pStyle w:val="TAL"/>
              <w:rPr>
                <w:ins w:id="587" w:author="Huawei [Abdessamad] 2023-09" w:date="2023-09-20T19:41:00Z"/>
                <w:rFonts w:cs="Arial"/>
                <w:szCs w:val="18"/>
              </w:rPr>
            </w:pPr>
            <w:ins w:id="588" w:author="Huawei [Abdessamad] 2023-09" w:date="2023-09-20T19:41:00Z">
              <w:r>
                <w:rPr>
                  <w:rFonts w:cs="Arial"/>
                  <w:szCs w:val="18"/>
                </w:rPr>
                <w:t xml:space="preserve">Contains the </w:t>
              </w:r>
              <w:proofErr w:type="spellStart"/>
              <w:r w:rsidR="00EF1FDC" w:rsidRPr="00EF1FDC">
                <w:rPr>
                  <w:rFonts w:cs="Arial"/>
                  <w:szCs w:val="18"/>
                </w:rPr>
                <w:t>kPercentile</w:t>
              </w:r>
              <w:proofErr w:type="spellEnd"/>
              <w:r w:rsidR="00EF1FDC" w:rsidRPr="00EF1FDC">
                <w:rPr>
                  <w:rFonts w:cs="Arial"/>
                  <w:szCs w:val="18"/>
                </w:rPr>
                <w:t xml:space="preserve"> </w:t>
              </w:r>
              <w:r>
                <w:rPr>
                  <w:rFonts w:cs="Arial"/>
                  <w:szCs w:val="18"/>
                </w:rPr>
                <w:t>(expressed in milliseconds) for the measured latency</w:t>
              </w:r>
              <w:r w:rsidRPr="007C1AFD">
                <w:rPr>
                  <w:rFonts w:cs="Arial"/>
                  <w:szCs w:val="18"/>
                </w:rPr>
                <w:t>.</w:t>
              </w:r>
            </w:ins>
          </w:p>
          <w:p w14:paraId="2920FA40" w14:textId="77777777" w:rsidR="00930343" w:rsidRDefault="00930343" w:rsidP="00930343">
            <w:pPr>
              <w:pStyle w:val="TAL"/>
              <w:rPr>
                <w:ins w:id="589" w:author="Huawei [Abdessamad] 2023-09" w:date="2023-09-20T19:52:00Z"/>
                <w:rFonts w:cs="Arial"/>
                <w:szCs w:val="18"/>
              </w:rPr>
            </w:pPr>
          </w:p>
          <w:p w14:paraId="48D218AA" w14:textId="712D4290" w:rsidR="003168A8" w:rsidRDefault="00930343" w:rsidP="00930343">
            <w:pPr>
              <w:pStyle w:val="TAL"/>
              <w:rPr>
                <w:ins w:id="590" w:author="Huawei [Abdessamad] 2023-09" w:date="2023-09-20T19:41:00Z"/>
                <w:rFonts w:cs="Arial"/>
                <w:szCs w:val="18"/>
              </w:rPr>
            </w:pPr>
            <w:ins w:id="591" w:author="Huawei [Abdessamad] 2023-09" w:date="2023-09-20T19:52:00Z">
              <w:r>
                <w:rPr>
                  <w:rFonts w:cs="Arial"/>
                  <w:szCs w:val="18"/>
                </w:rPr>
                <w:t>This attribute may be present only if the "</w:t>
              </w:r>
              <w:proofErr w:type="spellStart"/>
              <w:r>
                <w:t>minLatency</w:t>
              </w:r>
              <w:proofErr w:type="spellEnd"/>
              <w:r>
                <w:rPr>
                  <w:rFonts w:cs="Arial"/>
                  <w:szCs w:val="18"/>
                </w:rPr>
                <w:t>", "</w:t>
              </w:r>
              <w:proofErr w:type="spellStart"/>
              <w:r>
                <w:t>maxLatency</w:t>
              </w:r>
              <w:proofErr w:type="spellEnd"/>
              <w:r>
                <w:rPr>
                  <w:rFonts w:cs="Arial"/>
                  <w:szCs w:val="18"/>
                </w:rPr>
                <w:t>" and/or "</w:t>
              </w:r>
              <w:proofErr w:type="spellStart"/>
              <w:r>
                <w:t>avgLatency</w:t>
              </w:r>
              <w:proofErr w:type="spellEnd"/>
              <w:r>
                <w:rPr>
                  <w:rFonts w:cs="Arial"/>
                  <w:szCs w:val="18"/>
                </w:rPr>
                <w:t>" attributes is/are present.</w:t>
              </w:r>
            </w:ins>
          </w:p>
        </w:tc>
        <w:tc>
          <w:tcPr>
            <w:tcW w:w="1310" w:type="dxa"/>
            <w:vAlign w:val="center"/>
            <w:tcPrChange w:id="592" w:author="Huawei [Abdessamad] 2023-09" w:date="2023-09-20T19:50:00Z">
              <w:tcPr>
                <w:tcW w:w="1307" w:type="dxa"/>
                <w:vAlign w:val="center"/>
              </w:tcPr>
            </w:tcPrChange>
          </w:tcPr>
          <w:p w14:paraId="3F08FDE3" w14:textId="77777777" w:rsidR="003168A8" w:rsidRPr="008A4FCA" w:rsidRDefault="003168A8" w:rsidP="003168A8">
            <w:pPr>
              <w:pStyle w:val="TAL"/>
              <w:rPr>
                <w:ins w:id="593" w:author="Huawei [Abdessamad] 2023-09" w:date="2023-09-20T19:41:00Z"/>
                <w:rFonts w:cs="Arial"/>
                <w:szCs w:val="18"/>
              </w:rPr>
            </w:pPr>
          </w:p>
        </w:tc>
      </w:tr>
      <w:tr w:rsidR="007C2749" w:rsidRPr="008A4FCA" w14:paraId="2661C086" w14:textId="77777777" w:rsidTr="006069E2">
        <w:trPr>
          <w:jc w:val="center"/>
          <w:ins w:id="594" w:author="Huawei [Abdessamad] 2023-09" w:date="2023-09-20T18:52:00Z"/>
          <w:trPrChange w:id="595" w:author="Huawei [Abdessamad] 2023-09" w:date="2023-09-20T19:50:00Z">
            <w:trPr>
              <w:jc w:val="center"/>
            </w:trPr>
          </w:trPrChange>
        </w:trPr>
        <w:tc>
          <w:tcPr>
            <w:tcW w:w="1555" w:type="dxa"/>
            <w:vAlign w:val="center"/>
            <w:tcPrChange w:id="596" w:author="Huawei [Abdessamad] 2023-09" w:date="2023-09-20T19:50:00Z">
              <w:tcPr>
                <w:tcW w:w="1555" w:type="dxa"/>
                <w:vAlign w:val="center"/>
              </w:tcPr>
            </w:tcPrChange>
          </w:tcPr>
          <w:p w14:paraId="00A4FFA2" w14:textId="496EA7AA" w:rsidR="007C2749" w:rsidRPr="008A4FCA" w:rsidRDefault="007C2749" w:rsidP="007C2749">
            <w:pPr>
              <w:pStyle w:val="TAL"/>
              <w:rPr>
                <w:ins w:id="597" w:author="Huawei [Abdessamad] 2023-09" w:date="2023-09-20T18:52:00Z"/>
              </w:rPr>
            </w:pPr>
            <w:proofErr w:type="spellStart"/>
            <w:ins w:id="598" w:author="Huawei [Abdessamad] 2023-09" w:date="2023-09-20T19:33:00Z">
              <w:r>
                <w:t>minBitRate</w:t>
              </w:r>
            </w:ins>
            <w:proofErr w:type="spellEnd"/>
          </w:p>
        </w:tc>
        <w:tc>
          <w:tcPr>
            <w:tcW w:w="1556" w:type="dxa"/>
            <w:vAlign w:val="center"/>
            <w:tcPrChange w:id="599" w:author="Huawei [Abdessamad] 2023-09" w:date="2023-09-20T19:50:00Z">
              <w:tcPr>
                <w:tcW w:w="1417" w:type="dxa"/>
                <w:vAlign w:val="center"/>
              </w:tcPr>
            </w:tcPrChange>
          </w:tcPr>
          <w:p w14:paraId="54EFA412" w14:textId="1D6DE426" w:rsidR="007C2749" w:rsidRPr="008A4FCA" w:rsidRDefault="007C2749" w:rsidP="007C2749">
            <w:pPr>
              <w:pStyle w:val="TAL"/>
              <w:rPr>
                <w:ins w:id="600" w:author="Huawei [Abdessamad] 2023-09" w:date="2023-09-20T18:52:00Z"/>
              </w:rPr>
            </w:pPr>
            <w:proofErr w:type="spellStart"/>
            <w:ins w:id="601" w:author="Huawei [Abdessamad] 2023-09" w:date="2023-09-20T19:33:00Z">
              <w:r w:rsidRPr="00F11966">
                <w:t>BitRate</w:t>
              </w:r>
            </w:ins>
            <w:proofErr w:type="spellEnd"/>
          </w:p>
        </w:tc>
        <w:tc>
          <w:tcPr>
            <w:tcW w:w="425" w:type="dxa"/>
            <w:vAlign w:val="center"/>
            <w:tcPrChange w:id="602" w:author="Huawei [Abdessamad] 2023-09" w:date="2023-09-20T19:50:00Z">
              <w:tcPr>
                <w:tcW w:w="425" w:type="dxa"/>
                <w:vAlign w:val="center"/>
              </w:tcPr>
            </w:tcPrChange>
          </w:tcPr>
          <w:p w14:paraId="0876258E" w14:textId="072EF080" w:rsidR="007C2749" w:rsidRPr="008A4FCA" w:rsidRDefault="007C2749" w:rsidP="007C2749">
            <w:pPr>
              <w:pStyle w:val="TAC"/>
              <w:rPr>
                <w:ins w:id="603" w:author="Huawei [Abdessamad] 2023-09" w:date="2023-09-20T18:52:00Z"/>
              </w:rPr>
            </w:pPr>
            <w:ins w:id="604" w:author="Huawei [Abdessamad] 2023-09" w:date="2023-09-20T19:33:00Z">
              <w:r>
                <w:t>O</w:t>
              </w:r>
            </w:ins>
          </w:p>
        </w:tc>
        <w:tc>
          <w:tcPr>
            <w:tcW w:w="1134" w:type="dxa"/>
            <w:vAlign w:val="center"/>
            <w:tcPrChange w:id="605" w:author="Huawei [Abdessamad] 2023-09" w:date="2023-09-20T19:50:00Z">
              <w:tcPr>
                <w:tcW w:w="1134" w:type="dxa"/>
                <w:vAlign w:val="center"/>
              </w:tcPr>
            </w:tcPrChange>
          </w:tcPr>
          <w:p w14:paraId="378B5D74" w14:textId="0CFAECB4" w:rsidR="007C2749" w:rsidRPr="008A4FCA" w:rsidRDefault="007C2749" w:rsidP="007C2749">
            <w:pPr>
              <w:pStyle w:val="TAC"/>
              <w:rPr>
                <w:ins w:id="606" w:author="Huawei [Abdessamad] 2023-09" w:date="2023-09-20T18:52:00Z"/>
              </w:rPr>
            </w:pPr>
            <w:ins w:id="607" w:author="Huawei [Abdessamad] 2023-09" w:date="2023-09-20T19:33:00Z">
              <w:r>
                <w:t>0..1</w:t>
              </w:r>
            </w:ins>
          </w:p>
        </w:tc>
        <w:tc>
          <w:tcPr>
            <w:tcW w:w="3544" w:type="dxa"/>
            <w:vAlign w:val="center"/>
            <w:tcPrChange w:id="608" w:author="Huawei [Abdessamad] 2023-09" w:date="2023-09-20T19:50:00Z">
              <w:tcPr>
                <w:tcW w:w="3686" w:type="dxa"/>
                <w:vAlign w:val="center"/>
              </w:tcPr>
            </w:tcPrChange>
          </w:tcPr>
          <w:p w14:paraId="1CD9F42A" w14:textId="4E100D6B" w:rsidR="007C2749" w:rsidRDefault="007C2749" w:rsidP="007C2749">
            <w:pPr>
              <w:pStyle w:val="TAL"/>
              <w:rPr>
                <w:ins w:id="609" w:author="Huawei [Abdessamad] 2023-09" w:date="2023-09-20T19:33:00Z"/>
                <w:rFonts w:cs="Arial"/>
                <w:szCs w:val="18"/>
              </w:rPr>
            </w:pPr>
            <w:ins w:id="610" w:author="Huawei [Abdessamad] 2023-09" w:date="2023-09-20T19:33:00Z">
              <w:r>
                <w:rPr>
                  <w:rFonts w:cs="Arial"/>
                  <w:szCs w:val="18"/>
                </w:rPr>
                <w:t xml:space="preserve">Contains the </w:t>
              </w:r>
            </w:ins>
            <w:ins w:id="611" w:author="Huawei [Abdessamad] 2023-09" w:date="2023-09-20T19:34:00Z">
              <w:r>
                <w:rPr>
                  <w:rFonts w:cs="Arial"/>
                  <w:szCs w:val="18"/>
                </w:rPr>
                <w:t xml:space="preserve">measured </w:t>
              </w:r>
            </w:ins>
            <w:ins w:id="612" w:author="Huawei [Abdessamad] 2023-09" w:date="2023-09-20T19:33:00Z">
              <w:r>
                <w:rPr>
                  <w:rFonts w:cs="Arial"/>
                  <w:szCs w:val="18"/>
                </w:rPr>
                <w:t>minimum bit rate</w:t>
              </w:r>
              <w:r w:rsidRPr="007C1AFD">
                <w:rPr>
                  <w:rFonts w:cs="Arial"/>
                  <w:szCs w:val="18"/>
                </w:rPr>
                <w:t>.</w:t>
              </w:r>
            </w:ins>
          </w:p>
          <w:p w14:paraId="7078BBAF" w14:textId="77777777" w:rsidR="007C2749" w:rsidRDefault="007C2749" w:rsidP="007C2749">
            <w:pPr>
              <w:pStyle w:val="TAL"/>
              <w:rPr>
                <w:ins w:id="613" w:author="Huawei [Abdessamad] 2023-09" w:date="2023-09-20T19:33:00Z"/>
                <w:rFonts w:cs="Arial"/>
                <w:szCs w:val="18"/>
              </w:rPr>
            </w:pPr>
          </w:p>
          <w:p w14:paraId="788CECB3" w14:textId="62C50CE7" w:rsidR="007C2749" w:rsidRPr="008A4FCA" w:rsidRDefault="007C2749" w:rsidP="007C2749">
            <w:pPr>
              <w:pStyle w:val="TAL"/>
              <w:rPr>
                <w:ins w:id="614" w:author="Huawei [Abdessamad] 2023-09" w:date="2023-09-20T18:52:00Z"/>
                <w:rFonts w:cs="Arial"/>
                <w:szCs w:val="18"/>
              </w:rPr>
            </w:pPr>
            <w:ins w:id="615" w:author="Huawei [Abdessamad] 2023-09" w:date="2023-09-20T19:33:00Z">
              <w:r>
                <w:rPr>
                  <w:rFonts w:cs="Arial"/>
                  <w:szCs w:val="18"/>
                </w:rPr>
                <w:t>(NOTE)</w:t>
              </w:r>
            </w:ins>
          </w:p>
        </w:tc>
        <w:tc>
          <w:tcPr>
            <w:tcW w:w="1310" w:type="dxa"/>
            <w:vAlign w:val="center"/>
            <w:tcPrChange w:id="616" w:author="Huawei [Abdessamad] 2023-09" w:date="2023-09-20T19:50:00Z">
              <w:tcPr>
                <w:tcW w:w="1307" w:type="dxa"/>
                <w:vAlign w:val="center"/>
              </w:tcPr>
            </w:tcPrChange>
          </w:tcPr>
          <w:p w14:paraId="51618CC2" w14:textId="77777777" w:rsidR="007C2749" w:rsidRPr="008A4FCA" w:rsidRDefault="007C2749" w:rsidP="007C2749">
            <w:pPr>
              <w:pStyle w:val="TAL"/>
              <w:rPr>
                <w:ins w:id="617" w:author="Huawei [Abdessamad] 2023-09" w:date="2023-09-20T18:52:00Z"/>
                <w:rFonts w:cs="Arial"/>
                <w:szCs w:val="18"/>
              </w:rPr>
            </w:pPr>
          </w:p>
        </w:tc>
      </w:tr>
      <w:tr w:rsidR="007C2749" w:rsidRPr="008A4FCA" w14:paraId="260729B4" w14:textId="77777777" w:rsidTr="006069E2">
        <w:trPr>
          <w:jc w:val="center"/>
          <w:ins w:id="618" w:author="Huawei [Abdessamad] 2023-09" w:date="2023-09-20T18:52:00Z"/>
          <w:trPrChange w:id="619" w:author="Huawei [Abdessamad] 2023-09" w:date="2023-09-20T19:50:00Z">
            <w:trPr>
              <w:jc w:val="center"/>
            </w:trPr>
          </w:trPrChange>
        </w:trPr>
        <w:tc>
          <w:tcPr>
            <w:tcW w:w="1555" w:type="dxa"/>
            <w:vAlign w:val="center"/>
            <w:tcPrChange w:id="620" w:author="Huawei [Abdessamad] 2023-09" w:date="2023-09-20T19:50:00Z">
              <w:tcPr>
                <w:tcW w:w="1555" w:type="dxa"/>
                <w:vAlign w:val="center"/>
              </w:tcPr>
            </w:tcPrChange>
          </w:tcPr>
          <w:p w14:paraId="5CF3A0FD" w14:textId="02E67CAB" w:rsidR="007C2749" w:rsidRPr="008A4FCA" w:rsidRDefault="007C2749" w:rsidP="007C2749">
            <w:pPr>
              <w:pStyle w:val="TAL"/>
              <w:rPr>
                <w:ins w:id="621" w:author="Huawei [Abdessamad] 2023-09" w:date="2023-09-20T18:52:00Z"/>
              </w:rPr>
            </w:pPr>
            <w:proofErr w:type="spellStart"/>
            <w:ins w:id="622" w:author="Huawei [Abdessamad] 2023-09" w:date="2023-09-20T19:33:00Z">
              <w:r>
                <w:t>maxBitRate</w:t>
              </w:r>
            </w:ins>
            <w:proofErr w:type="spellEnd"/>
          </w:p>
        </w:tc>
        <w:tc>
          <w:tcPr>
            <w:tcW w:w="1556" w:type="dxa"/>
            <w:vAlign w:val="center"/>
            <w:tcPrChange w:id="623" w:author="Huawei [Abdessamad] 2023-09" w:date="2023-09-20T19:50:00Z">
              <w:tcPr>
                <w:tcW w:w="1417" w:type="dxa"/>
                <w:vAlign w:val="center"/>
              </w:tcPr>
            </w:tcPrChange>
          </w:tcPr>
          <w:p w14:paraId="0973FEE0" w14:textId="1CA6051B" w:rsidR="007C2749" w:rsidRPr="008A4FCA" w:rsidRDefault="007C2749" w:rsidP="007C2749">
            <w:pPr>
              <w:pStyle w:val="TAL"/>
              <w:rPr>
                <w:ins w:id="624" w:author="Huawei [Abdessamad] 2023-09" w:date="2023-09-20T18:52:00Z"/>
              </w:rPr>
            </w:pPr>
            <w:proofErr w:type="spellStart"/>
            <w:ins w:id="625" w:author="Huawei [Abdessamad] 2023-09" w:date="2023-09-20T19:33:00Z">
              <w:r w:rsidRPr="00F11966">
                <w:t>BitRate</w:t>
              </w:r>
            </w:ins>
            <w:proofErr w:type="spellEnd"/>
          </w:p>
        </w:tc>
        <w:tc>
          <w:tcPr>
            <w:tcW w:w="425" w:type="dxa"/>
            <w:vAlign w:val="center"/>
            <w:tcPrChange w:id="626" w:author="Huawei [Abdessamad] 2023-09" w:date="2023-09-20T19:50:00Z">
              <w:tcPr>
                <w:tcW w:w="425" w:type="dxa"/>
                <w:vAlign w:val="center"/>
              </w:tcPr>
            </w:tcPrChange>
          </w:tcPr>
          <w:p w14:paraId="42059F9B" w14:textId="374A356D" w:rsidR="007C2749" w:rsidRPr="008A4FCA" w:rsidRDefault="007C2749" w:rsidP="007C2749">
            <w:pPr>
              <w:pStyle w:val="TAC"/>
              <w:rPr>
                <w:ins w:id="627" w:author="Huawei [Abdessamad] 2023-09" w:date="2023-09-20T18:52:00Z"/>
              </w:rPr>
            </w:pPr>
            <w:ins w:id="628" w:author="Huawei [Abdessamad] 2023-09" w:date="2023-09-20T19:33:00Z">
              <w:r>
                <w:t>O</w:t>
              </w:r>
            </w:ins>
          </w:p>
        </w:tc>
        <w:tc>
          <w:tcPr>
            <w:tcW w:w="1134" w:type="dxa"/>
            <w:vAlign w:val="center"/>
            <w:tcPrChange w:id="629" w:author="Huawei [Abdessamad] 2023-09" w:date="2023-09-20T19:50:00Z">
              <w:tcPr>
                <w:tcW w:w="1134" w:type="dxa"/>
                <w:vAlign w:val="center"/>
              </w:tcPr>
            </w:tcPrChange>
          </w:tcPr>
          <w:p w14:paraId="6CC8DB0B" w14:textId="05363FF6" w:rsidR="007C2749" w:rsidRPr="008A4FCA" w:rsidRDefault="007C2749" w:rsidP="007C2749">
            <w:pPr>
              <w:pStyle w:val="TAC"/>
              <w:rPr>
                <w:ins w:id="630" w:author="Huawei [Abdessamad] 2023-09" w:date="2023-09-20T18:52:00Z"/>
              </w:rPr>
            </w:pPr>
            <w:ins w:id="631" w:author="Huawei [Abdessamad] 2023-09" w:date="2023-09-20T19:33:00Z">
              <w:r>
                <w:t>0..1</w:t>
              </w:r>
            </w:ins>
          </w:p>
        </w:tc>
        <w:tc>
          <w:tcPr>
            <w:tcW w:w="3544" w:type="dxa"/>
            <w:vAlign w:val="center"/>
            <w:tcPrChange w:id="632" w:author="Huawei [Abdessamad] 2023-09" w:date="2023-09-20T19:50:00Z">
              <w:tcPr>
                <w:tcW w:w="3686" w:type="dxa"/>
                <w:vAlign w:val="center"/>
              </w:tcPr>
            </w:tcPrChange>
          </w:tcPr>
          <w:p w14:paraId="13F0A752" w14:textId="189B81CE" w:rsidR="007C2749" w:rsidRDefault="007C2749" w:rsidP="007C2749">
            <w:pPr>
              <w:pStyle w:val="TAL"/>
              <w:rPr>
                <w:ins w:id="633" w:author="Huawei [Abdessamad] 2023-09" w:date="2023-09-20T19:33:00Z"/>
                <w:rFonts w:cs="Arial"/>
                <w:szCs w:val="18"/>
              </w:rPr>
            </w:pPr>
            <w:ins w:id="634" w:author="Huawei [Abdessamad] 2023-09" w:date="2023-09-20T19:33:00Z">
              <w:r>
                <w:rPr>
                  <w:rFonts w:cs="Arial"/>
                  <w:szCs w:val="18"/>
                </w:rPr>
                <w:t xml:space="preserve">Contains the </w:t>
              </w:r>
            </w:ins>
            <w:ins w:id="635" w:author="Huawei [Abdessamad] 2023-09" w:date="2023-09-20T19:34:00Z">
              <w:r>
                <w:rPr>
                  <w:rFonts w:cs="Arial"/>
                  <w:szCs w:val="18"/>
                </w:rPr>
                <w:t xml:space="preserve">measured </w:t>
              </w:r>
            </w:ins>
            <w:ins w:id="636" w:author="Huawei [Abdessamad] 2023-09" w:date="2023-09-20T19:33:00Z">
              <w:r>
                <w:rPr>
                  <w:rFonts w:cs="Arial"/>
                  <w:szCs w:val="18"/>
                </w:rPr>
                <w:t>maximum bit rate</w:t>
              </w:r>
              <w:r w:rsidRPr="007C1AFD">
                <w:rPr>
                  <w:rFonts w:cs="Arial"/>
                  <w:szCs w:val="18"/>
                </w:rPr>
                <w:t>.</w:t>
              </w:r>
            </w:ins>
          </w:p>
          <w:p w14:paraId="124FA964" w14:textId="77777777" w:rsidR="007C2749" w:rsidRDefault="007C2749" w:rsidP="007C2749">
            <w:pPr>
              <w:pStyle w:val="TAL"/>
              <w:rPr>
                <w:ins w:id="637" w:author="Huawei [Abdessamad] 2023-09" w:date="2023-09-20T19:33:00Z"/>
                <w:rFonts w:cs="Arial"/>
                <w:szCs w:val="18"/>
              </w:rPr>
            </w:pPr>
          </w:p>
          <w:p w14:paraId="708817C0" w14:textId="15222870" w:rsidR="007C2749" w:rsidRPr="008A4FCA" w:rsidRDefault="007C2749" w:rsidP="007C2749">
            <w:pPr>
              <w:pStyle w:val="TAL"/>
              <w:rPr>
                <w:ins w:id="638" w:author="Huawei [Abdessamad] 2023-09" w:date="2023-09-20T18:52:00Z"/>
                <w:rFonts w:cs="Arial"/>
                <w:szCs w:val="18"/>
              </w:rPr>
            </w:pPr>
            <w:ins w:id="639" w:author="Huawei [Abdessamad] 2023-09" w:date="2023-09-20T19:33:00Z">
              <w:r>
                <w:rPr>
                  <w:rFonts w:cs="Arial"/>
                  <w:szCs w:val="18"/>
                </w:rPr>
                <w:t>(NOTE)</w:t>
              </w:r>
            </w:ins>
          </w:p>
        </w:tc>
        <w:tc>
          <w:tcPr>
            <w:tcW w:w="1310" w:type="dxa"/>
            <w:vAlign w:val="center"/>
            <w:tcPrChange w:id="640" w:author="Huawei [Abdessamad] 2023-09" w:date="2023-09-20T19:50:00Z">
              <w:tcPr>
                <w:tcW w:w="1307" w:type="dxa"/>
                <w:vAlign w:val="center"/>
              </w:tcPr>
            </w:tcPrChange>
          </w:tcPr>
          <w:p w14:paraId="30040A2D" w14:textId="77777777" w:rsidR="007C2749" w:rsidRPr="008A4FCA" w:rsidRDefault="007C2749" w:rsidP="007C2749">
            <w:pPr>
              <w:pStyle w:val="TAL"/>
              <w:rPr>
                <w:ins w:id="641" w:author="Huawei [Abdessamad] 2023-09" w:date="2023-09-20T18:52:00Z"/>
                <w:rFonts w:cs="Arial"/>
                <w:szCs w:val="18"/>
              </w:rPr>
            </w:pPr>
          </w:p>
        </w:tc>
      </w:tr>
      <w:tr w:rsidR="000D0D8E" w:rsidRPr="008A4FCA" w14:paraId="13842ECB" w14:textId="77777777" w:rsidTr="006069E2">
        <w:trPr>
          <w:jc w:val="center"/>
          <w:ins w:id="642" w:author="Huawei [Abdessamad] 2023-09" w:date="2023-09-20T19:35:00Z"/>
          <w:trPrChange w:id="643" w:author="Huawei [Abdessamad] 2023-09" w:date="2023-09-20T19:50:00Z">
            <w:trPr>
              <w:jc w:val="center"/>
            </w:trPr>
          </w:trPrChange>
        </w:trPr>
        <w:tc>
          <w:tcPr>
            <w:tcW w:w="1555" w:type="dxa"/>
            <w:vAlign w:val="center"/>
            <w:tcPrChange w:id="644" w:author="Huawei [Abdessamad] 2023-09" w:date="2023-09-20T19:50:00Z">
              <w:tcPr>
                <w:tcW w:w="1555" w:type="dxa"/>
                <w:vAlign w:val="center"/>
              </w:tcPr>
            </w:tcPrChange>
          </w:tcPr>
          <w:p w14:paraId="5801111F" w14:textId="6346451C" w:rsidR="000D0D8E" w:rsidRDefault="00A12949" w:rsidP="000D0D8E">
            <w:pPr>
              <w:pStyle w:val="TAL"/>
              <w:rPr>
                <w:ins w:id="645" w:author="Huawei [Abdessamad] 2023-09" w:date="2023-09-20T19:35:00Z"/>
              </w:rPr>
            </w:pPr>
            <w:proofErr w:type="spellStart"/>
            <w:ins w:id="646" w:author="Huawei [Abdessamad] 2023-09" w:date="2023-09-20T19:36:00Z">
              <w:r>
                <w:t>avg</w:t>
              </w:r>
            </w:ins>
            <w:ins w:id="647" w:author="Huawei [Abdessamad] 2023-09" w:date="2023-09-20T19:35:00Z">
              <w:r w:rsidR="000D0D8E">
                <w:t>BitRate</w:t>
              </w:r>
              <w:proofErr w:type="spellEnd"/>
            </w:ins>
          </w:p>
        </w:tc>
        <w:tc>
          <w:tcPr>
            <w:tcW w:w="1556" w:type="dxa"/>
            <w:vAlign w:val="center"/>
            <w:tcPrChange w:id="648" w:author="Huawei [Abdessamad] 2023-09" w:date="2023-09-20T19:50:00Z">
              <w:tcPr>
                <w:tcW w:w="1417" w:type="dxa"/>
                <w:vAlign w:val="center"/>
              </w:tcPr>
            </w:tcPrChange>
          </w:tcPr>
          <w:p w14:paraId="3BFAC38E" w14:textId="2D183C31" w:rsidR="000D0D8E" w:rsidRPr="00F11966" w:rsidRDefault="000D0D8E" w:rsidP="000D0D8E">
            <w:pPr>
              <w:pStyle w:val="TAL"/>
              <w:rPr>
                <w:ins w:id="649" w:author="Huawei [Abdessamad] 2023-09" w:date="2023-09-20T19:35:00Z"/>
              </w:rPr>
            </w:pPr>
            <w:proofErr w:type="spellStart"/>
            <w:ins w:id="650" w:author="Huawei [Abdessamad] 2023-09" w:date="2023-09-20T19:35:00Z">
              <w:r w:rsidRPr="00F11966">
                <w:t>BitRate</w:t>
              </w:r>
              <w:proofErr w:type="spellEnd"/>
            </w:ins>
          </w:p>
        </w:tc>
        <w:tc>
          <w:tcPr>
            <w:tcW w:w="425" w:type="dxa"/>
            <w:vAlign w:val="center"/>
            <w:tcPrChange w:id="651" w:author="Huawei [Abdessamad] 2023-09" w:date="2023-09-20T19:50:00Z">
              <w:tcPr>
                <w:tcW w:w="425" w:type="dxa"/>
                <w:vAlign w:val="center"/>
              </w:tcPr>
            </w:tcPrChange>
          </w:tcPr>
          <w:p w14:paraId="1E2CEAA4" w14:textId="15C9F7F3" w:rsidR="000D0D8E" w:rsidRDefault="000D0D8E" w:rsidP="000D0D8E">
            <w:pPr>
              <w:pStyle w:val="TAC"/>
              <w:rPr>
                <w:ins w:id="652" w:author="Huawei [Abdessamad] 2023-09" w:date="2023-09-20T19:35:00Z"/>
              </w:rPr>
            </w:pPr>
            <w:ins w:id="653" w:author="Huawei [Abdessamad] 2023-09" w:date="2023-09-20T19:35:00Z">
              <w:r>
                <w:t>O</w:t>
              </w:r>
            </w:ins>
          </w:p>
        </w:tc>
        <w:tc>
          <w:tcPr>
            <w:tcW w:w="1134" w:type="dxa"/>
            <w:vAlign w:val="center"/>
            <w:tcPrChange w:id="654" w:author="Huawei [Abdessamad] 2023-09" w:date="2023-09-20T19:50:00Z">
              <w:tcPr>
                <w:tcW w:w="1134" w:type="dxa"/>
                <w:vAlign w:val="center"/>
              </w:tcPr>
            </w:tcPrChange>
          </w:tcPr>
          <w:p w14:paraId="3C325711" w14:textId="0039D815" w:rsidR="000D0D8E" w:rsidRDefault="000D0D8E" w:rsidP="000D0D8E">
            <w:pPr>
              <w:pStyle w:val="TAC"/>
              <w:rPr>
                <w:ins w:id="655" w:author="Huawei [Abdessamad] 2023-09" w:date="2023-09-20T19:35:00Z"/>
              </w:rPr>
            </w:pPr>
            <w:ins w:id="656" w:author="Huawei [Abdessamad] 2023-09" w:date="2023-09-20T19:35:00Z">
              <w:r>
                <w:t>0..1</w:t>
              </w:r>
            </w:ins>
          </w:p>
        </w:tc>
        <w:tc>
          <w:tcPr>
            <w:tcW w:w="3544" w:type="dxa"/>
            <w:vAlign w:val="center"/>
            <w:tcPrChange w:id="657" w:author="Huawei [Abdessamad] 2023-09" w:date="2023-09-20T19:50:00Z">
              <w:tcPr>
                <w:tcW w:w="3686" w:type="dxa"/>
                <w:vAlign w:val="center"/>
              </w:tcPr>
            </w:tcPrChange>
          </w:tcPr>
          <w:p w14:paraId="462356F3" w14:textId="3F5C68B6" w:rsidR="000D0D8E" w:rsidRDefault="000D0D8E" w:rsidP="000D0D8E">
            <w:pPr>
              <w:pStyle w:val="TAL"/>
              <w:rPr>
                <w:ins w:id="658" w:author="Huawei [Abdessamad] 2023-09" w:date="2023-09-20T19:35:00Z"/>
                <w:rFonts w:cs="Arial"/>
                <w:szCs w:val="18"/>
              </w:rPr>
            </w:pPr>
            <w:ins w:id="659" w:author="Huawei [Abdessamad] 2023-09" w:date="2023-09-20T19:35:00Z">
              <w:r>
                <w:rPr>
                  <w:rFonts w:cs="Arial"/>
                  <w:szCs w:val="18"/>
                </w:rPr>
                <w:t>Contains the measured average bit rate</w:t>
              </w:r>
              <w:r w:rsidRPr="007C1AFD">
                <w:rPr>
                  <w:rFonts w:cs="Arial"/>
                  <w:szCs w:val="18"/>
                </w:rPr>
                <w:t>.</w:t>
              </w:r>
            </w:ins>
          </w:p>
          <w:p w14:paraId="54CB8065" w14:textId="77777777" w:rsidR="000D0D8E" w:rsidRDefault="000D0D8E" w:rsidP="000D0D8E">
            <w:pPr>
              <w:pStyle w:val="TAL"/>
              <w:rPr>
                <w:ins w:id="660" w:author="Huawei [Abdessamad] 2023-09" w:date="2023-09-20T19:35:00Z"/>
                <w:rFonts w:cs="Arial"/>
                <w:szCs w:val="18"/>
              </w:rPr>
            </w:pPr>
          </w:p>
          <w:p w14:paraId="7242F792" w14:textId="1E097BEF" w:rsidR="000D0D8E" w:rsidRDefault="000D0D8E" w:rsidP="000D0D8E">
            <w:pPr>
              <w:pStyle w:val="TAL"/>
              <w:rPr>
                <w:ins w:id="661" w:author="Huawei [Abdessamad] 2023-09" w:date="2023-09-20T19:35:00Z"/>
                <w:rFonts w:cs="Arial"/>
                <w:szCs w:val="18"/>
              </w:rPr>
            </w:pPr>
            <w:ins w:id="662" w:author="Huawei [Abdessamad] 2023-09" w:date="2023-09-20T19:35:00Z">
              <w:r>
                <w:rPr>
                  <w:rFonts w:cs="Arial"/>
                  <w:szCs w:val="18"/>
                </w:rPr>
                <w:t>(NOTE)</w:t>
              </w:r>
            </w:ins>
          </w:p>
        </w:tc>
        <w:tc>
          <w:tcPr>
            <w:tcW w:w="1310" w:type="dxa"/>
            <w:vAlign w:val="center"/>
            <w:tcPrChange w:id="663" w:author="Huawei [Abdessamad] 2023-09" w:date="2023-09-20T19:50:00Z">
              <w:tcPr>
                <w:tcW w:w="1307" w:type="dxa"/>
                <w:vAlign w:val="center"/>
              </w:tcPr>
            </w:tcPrChange>
          </w:tcPr>
          <w:p w14:paraId="0E20986C" w14:textId="77777777" w:rsidR="000D0D8E" w:rsidRPr="008A4FCA" w:rsidRDefault="000D0D8E" w:rsidP="000D0D8E">
            <w:pPr>
              <w:pStyle w:val="TAL"/>
              <w:rPr>
                <w:ins w:id="664" w:author="Huawei [Abdessamad] 2023-09" w:date="2023-09-20T19:35:00Z"/>
                <w:rFonts w:cs="Arial"/>
                <w:szCs w:val="18"/>
              </w:rPr>
            </w:pPr>
          </w:p>
        </w:tc>
      </w:tr>
      <w:tr w:rsidR="00592F88" w:rsidRPr="008A4FCA" w14:paraId="2CEFA372" w14:textId="77777777" w:rsidTr="006069E2">
        <w:trPr>
          <w:jc w:val="center"/>
          <w:ins w:id="665" w:author="Huawei [Abdessamad] 2023-09" w:date="2023-09-20T19:45:00Z"/>
          <w:trPrChange w:id="666" w:author="Huawei [Abdessamad] 2023-09" w:date="2023-09-20T19:50:00Z">
            <w:trPr>
              <w:jc w:val="center"/>
            </w:trPr>
          </w:trPrChange>
        </w:trPr>
        <w:tc>
          <w:tcPr>
            <w:tcW w:w="1555" w:type="dxa"/>
            <w:vAlign w:val="center"/>
            <w:tcPrChange w:id="667" w:author="Huawei [Abdessamad] 2023-09" w:date="2023-09-20T19:50:00Z">
              <w:tcPr>
                <w:tcW w:w="1555" w:type="dxa"/>
                <w:vAlign w:val="center"/>
              </w:tcPr>
            </w:tcPrChange>
          </w:tcPr>
          <w:p w14:paraId="0DC3E21E" w14:textId="4700AED3" w:rsidR="00592F88" w:rsidRDefault="00592F88" w:rsidP="00592F88">
            <w:pPr>
              <w:pStyle w:val="TAL"/>
              <w:rPr>
                <w:ins w:id="668" w:author="Huawei [Abdessamad] 2023-09" w:date="2023-09-20T19:45:00Z"/>
              </w:rPr>
            </w:pPr>
            <w:proofErr w:type="spellStart"/>
            <w:ins w:id="669" w:author="Huawei [Abdessamad] 2023-09" w:date="2023-09-20T19:45:00Z">
              <w:r>
                <w:t>stdDev</w:t>
              </w:r>
            </w:ins>
            <w:ins w:id="670" w:author="Huawei [Abdessamad] 2023-09" w:date="2023-09-20T19:46:00Z">
              <w:r w:rsidR="007C5278">
                <w:t>BitRate</w:t>
              </w:r>
            </w:ins>
            <w:proofErr w:type="spellEnd"/>
          </w:p>
        </w:tc>
        <w:tc>
          <w:tcPr>
            <w:tcW w:w="1556" w:type="dxa"/>
            <w:vAlign w:val="center"/>
            <w:tcPrChange w:id="671" w:author="Huawei [Abdessamad] 2023-09" w:date="2023-09-20T19:50:00Z">
              <w:tcPr>
                <w:tcW w:w="1417" w:type="dxa"/>
                <w:vAlign w:val="center"/>
              </w:tcPr>
            </w:tcPrChange>
          </w:tcPr>
          <w:p w14:paraId="2EC66002" w14:textId="45C1D8BB" w:rsidR="00592F88" w:rsidRPr="00F11966" w:rsidRDefault="007C5278" w:rsidP="00592F88">
            <w:pPr>
              <w:pStyle w:val="TAL"/>
              <w:rPr>
                <w:ins w:id="672" w:author="Huawei [Abdessamad] 2023-09" w:date="2023-09-20T19:45:00Z"/>
              </w:rPr>
            </w:pPr>
            <w:proofErr w:type="spellStart"/>
            <w:ins w:id="673" w:author="Huawei [Abdessamad] 2023-09" w:date="2023-09-20T19:45:00Z">
              <w:r w:rsidRPr="00F11966">
                <w:t>BitRate</w:t>
              </w:r>
              <w:proofErr w:type="spellEnd"/>
            </w:ins>
          </w:p>
        </w:tc>
        <w:tc>
          <w:tcPr>
            <w:tcW w:w="425" w:type="dxa"/>
            <w:vAlign w:val="center"/>
            <w:tcPrChange w:id="674" w:author="Huawei [Abdessamad] 2023-09" w:date="2023-09-20T19:50:00Z">
              <w:tcPr>
                <w:tcW w:w="425" w:type="dxa"/>
                <w:vAlign w:val="center"/>
              </w:tcPr>
            </w:tcPrChange>
          </w:tcPr>
          <w:p w14:paraId="0B5DEEAB" w14:textId="212B38F5" w:rsidR="00592F88" w:rsidRDefault="00592F88" w:rsidP="00592F88">
            <w:pPr>
              <w:pStyle w:val="TAC"/>
              <w:rPr>
                <w:ins w:id="675" w:author="Huawei [Abdessamad] 2023-09" w:date="2023-09-20T19:45:00Z"/>
              </w:rPr>
            </w:pPr>
            <w:ins w:id="676" w:author="Huawei [Abdessamad] 2023-09" w:date="2023-09-20T19:45:00Z">
              <w:r>
                <w:t>O</w:t>
              </w:r>
            </w:ins>
          </w:p>
        </w:tc>
        <w:tc>
          <w:tcPr>
            <w:tcW w:w="1134" w:type="dxa"/>
            <w:vAlign w:val="center"/>
            <w:tcPrChange w:id="677" w:author="Huawei [Abdessamad] 2023-09" w:date="2023-09-20T19:50:00Z">
              <w:tcPr>
                <w:tcW w:w="1134" w:type="dxa"/>
                <w:vAlign w:val="center"/>
              </w:tcPr>
            </w:tcPrChange>
          </w:tcPr>
          <w:p w14:paraId="2D99C39B" w14:textId="1234C4BB" w:rsidR="00592F88" w:rsidRDefault="00592F88" w:rsidP="00592F88">
            <w:pPr>
              <w:pStyle w:val="TAC"/>
              <w:rPr>
                <w:ins w:id="678" w:author="Huawei [Abdessamad] 2023-09" w:date="2023-09-20T19:45:00Z"/>
              </w:rPr>
            </w:pPr>
            <w:ins w:id="679" w:author="Huawei [Abdessamad] 2023-09" w:date="2023-09-20T19:45:00Z">
              <w:r>
                <w:t>0..1</w:t>
              </w:r>
            </w:ins>
          </w:p>
        </w:tc>
        <w:tc>
          <w:tcPr>
            <w:tcW w:w="3544" w:type="dxa"/>
            <w:vAlign w:val="center"/>
            <w:tcPrChange w:id="680" w:author="Huawei [Abdessamad] 2023-09" w:date="2023-09-20T19:50:00Z">
              <w:tcPr>
                <w:tcW w:w="3686" w:type="dxa"/>
                <w:vAlign w:val="center"/>
              </w:tcPr>
            </w:tcPrChange>
          </w:tcPr>
          <w:p w14:paraId="0D6BF67B" w14:textId="48439103" w:rsidR="00592F88" w:rsidRDefault="00592F88" w:rsidP="00592F88">
            <w:pPr>
              <w:pStyle w:val="TAL"/>
              <w:rPr>
                <w:ins w:id="681" w:author="Huawei [Abdessamad] 2023-09" w:date="2023-09-20T19:45:00Z"/>
                <w:rFonts w:cs="Arial"/>
                <w:szCs w:val="18"/>
              </w:rPr>
            </w:pPr>
            <w:ins w:id="682" w:author="Huawei [Abdessamad] 2023-09" w:date="2023-09-20T19:45:00Z">
              <w:r>
                <w:rPr>
                  <w:rFonts w:cs="Arial"/>
                  <w:szCs w:val="18"/>
                </w:rPr>
                <w:t xml:space="preserve">Contains the standard deviation for the measured </w:t>
              </w:r>
              <w:r w:rsidR="007C5278">
                <w:rPr>
                  <w:rFonts w:cs="Arial"/>
                  <w:szCs w:val="18"/>
                </w:rPr>
                <w:t>bit rate</w:t>
              </w:r>
              <w:r w:rsidRPr="007C1AFD">
                <w:rPr>
                  <w:rFonts w:cs="Arial"/>
                  <w:szCs w:val="18"/>
                </w:rPr>
                <w:t>.</w:t>
              </w:r>
            </w:ins>
          </w:p>
          <w:p w14:paraId="01DB772C" w14:textId="77777777" w:rsidR="00592F88" w:rsidRDefault="00592F88" w:rsidP="00592F88">
            <w:pPr>
              <w:pStyle w:val="TAL"/>
              <w:rPr>
                <w:ins w:id="683" w:author="Huawei [Abdessamad] 2023-09" w:date="2023-09-20T19:45:00Z"/>
                <w:rFonts w:cs="Arial"/>
                <w:szCs w:val="18"/>
              </w:rPr>
            </w:pPr>
          </w:p>
          <w:p w14:paraId="7EF1CE99" w14:textId="22D055F8" w:rsidR="00592F88" w:rsidRDefault="002F4D74" w:rsidP="00592F88">
            <w:pPr>
              <w:pStyle w:val="TAL"/>
              <w:rPr>
                <w:ins w:id="684" w:author="Huawei [Abdessamad] 2023-09" w:date="2023-09-20T19:45:00Z"/>
                <w:rFonts w:cs="Arial"/>
                <w:szCs w:val="18"/>
              </w:rPr>
            </w:pPr>
            <w:ins w:id="685" w:author="Huawei [Abdessamad] 2023-09" w:date="2023-09-20T19:46:00Z">
              <w:r>
                <w:rPr>
                  <w:rFonts w:cs="Arial"/>
                  <w:szCs w:val="18"/>
                </w:rPr>
                <w:t>This attribute may be present only if the "</w:t>
              </w:r>
              <w:proofErr w:type="spellStart"/>
              <w:r w:rsidR="007205D3">
                <w:rPr>
                  <w:rFonts w:cs="Arial"/>
                  <w:szCs w:val="18"/>
                </w:rPr>
                <w:t>minBitRate</w:t>
              </w:r>
              <w:proofErr w:type="spellEnd"/>
              <w:r w:rsidR="007205D3">
                <w:rPr>
                  <w:rFonts w:cs="Arial"/>
                  <w:szCs w:val="18"/>
                </w:rPr>
                <w:t>", "</w:t>
              </w:r>
              <w:proofErr w:type="spellStart"/>
              <w:r w:rsidR="007205D3">
                <w:rPr>
                  <w:rFonts w:cs="Arial"/>
                  <w:szCs w:val="18"/>
                </w:rPr>
                <w:t>m</w:t>
              </w:r>
            </w:ins>
            <w:ins w:id="686" w:author="Huawei [Abdessamad] 2023-09" w:date="2023-09-20T19:47:00Z">
              <w:r w:rsidR="007205D3">
                <w:rPr>
                  <w:rFonts w:cs="Arial"/>
                  <w:szCs w:val="18"/>
                </w:rPr>
                <w:t>ax</w:t>
              </w:r>
            </w:ins>
            <w:ins w:id="687" w:author="Huawei [Abdessamad] 2023-09" w:date="2023-09-20T19:46:00Z">
              <w:r w:rsidR="007205D3">
                <w:rPr>
                  <w:rFonts w:cs="Arial"/>
                  <w:szCs w:val="18"/>
                </w:rPr>
                <w:t>BitRate</w:t>
              </w:r>
              <w:proofErr w:type="spellEnd"/>
              <w:r w:rsidR="007205D3">
                <w:rPr>
                  <w:rFonts w:cs="Arial"/>
                  <w:szCs w:val="18"/>
                </w:rPr>
                <w:t xml:space="preserve">" </w:t>
              </w:r>
            </w:ins>
            <w:ins w:id="688" w:author="Huawei [Abdessamad] 2023-09" w:date="2023-09-20T19:49:00Z">
              <w:r w:rsidR="007205D3">
                <w:rPr>
                  <w:rFonts w:cs="Arial"/>
                  <w:szCs w:val="18"/>
                </w:rPr>
                <w:t>and/</w:t>
              </w:r>
            </w:ins>
            <w:ins w:id="689" w:author="Huawei [Abdessamad] 2023-09" w:date="2023-09-20T19:46:00Z">
              <w:r w:rsidR="007205D3">
                <w:rPr>
                  <w:rFonts w:cs="Arial"/>
                  <w:szCs w:val="18"/>
                </w:rPr>
                <w:t>or "</w:t>
              </w:r>
            </w:ins>
            <w:proofErr w:type="spellStart"/>
            <w:ins w:id="690" w:author="Huawei [Abdessamad] 2023-09" w:date="2023-09-20T19:47:00Z">
              <w:r w:rsidR="007205D3">
                <w:rPr>
                  <w:rFonts w:cs="Arial"/>
                  <w:szCs w:val="18"/>
                </w:rPr>
                <w:t>avg</w:t>
              </w:r>
            </w:ins>
            <w:ins w:id="691" w:author="Huawei [Abdessamad] 2023-09" w:date="2023-09-20T19:46:00Z">
              <w:r w:rsidR="007205D3">
                <w:rPr>
                  <w:rFonts w:cs="Arial"/>
                  <w:szCs w:val="18"/>
                </w:rPr>
                <w:t>BitRate</w:t>
              </w:r>
              <w:proofErr w:type="spellEnd"/>
              <w:r w:rsidR="007205D3">
                <w:rPr>
                  <w:rFonts w:cs="Arial"/>
                  <w:szCs w:val="18"/>
                </w:rPr>
                <w:t xml:space="preserve">" </w:t>
              </w:r>
            </w:ins>
            <w:ins w:id="692" w:author="Huawei [Abdessamad] 2023-09" w:date="2023-09-20T19:49:00Z">
              <w:r w:rsidR="007205D3">
                <w:rPr>
                  <w:rFonts w:cs="Arial"/>
                  <w:szCs w:val="18"/>
                </w:rPr>
                <w:t xml:space="preserve">attributes </w:t>
              </w:r>
            </w:ins>
            <w:ins w:id="693" w:author="Huawei [Abdessamad] 2023-09" w:date="2023-09-20T19:46:00Z">
              <w:r w:rsidR="007205D3">
                <w:rPr>
                  <w:rFonts w:cs="Arial"/>
                  <w:szCs w:val="18"/>
                </w:rPr>
                <w:t>is/are present.</w:t>
              </w:r>
            </w:ins>
          </w:p>
        </w:tc>
        <w:tc>
          <w:tcPr>
            <w:tcW w:w="1310" w:type="dxa"/>
            <w:vAlign w:val="center"/>
            <w:tcPrChange w:id="694" w:author="Huawei [Abdessamad] 2023-09" w:date="2023-09-20T19:50:00Z">
              <w:tcPr>
                <w:tcW w:w="1307" w:type="dxa"/>
                <w:vAlign w:val="center"/>
              </w:tcPr>
            </w:tcPrChange>
          </w:tcPr>
          <w:p w14:paraId="1D8FB3C1" w14:textId="77777777" w:rsidR="00592F88" w:rsidRPr="008A4FCA" w:rsidRDefault="00592F88" w:rsidP="00592F88">
            <w:pPr>
              <w:pStyle w:val="TAL"/>
              <w:rPr>
                <w:ins w:id="695" w:author="Huawei [Abdessamad] 2023-09" w:date="2023-09-20T19:45:00Z"/>
                <w:rFonts w:cs="Arial"/>
                <w:szCs w:val="18"/>
              </w:rPr>
            </w:pPr>
          </w:p>
        </w:tc>
      </w:tr>
      <w:tr w:rsidR="00592F88" w:rsidRPr="008A4FCA" w14:paraId="5C875BED" w14:textId="77777777" w:rsidTr="006069E2">
        <w:trPr>
          <w:jc w:val="center"/>
          <w:ins w:id="696" w:author="Huawei [Abdessamad] 2023-09" w:date="2023-09-20T19:44:00Z"/>
          <w:trPrChange w:id="697" w:author="Huawei [Abdessamad] 2023-09" w:date="2023-09-20T19:50:00Z">
            <w:trPr>
              <w:jc w:val="center"/>
            </w:trPr>
          </w:trPrChange>
        </w:trPr>
        <w:tc>
          <w:tcPr>
            <w:tcW w:w="1555" w:type="dxa"/>
            <w:vAlign w:val="center"/>
            <w:tcPrChange w:id="698" w:author="Huawei [Abdessamad] 2023-09" w:date="2023-09-20T19:50:00Z">
              <w:tcPr>
                <w:tcW w:w="1555" w:type="dxa"/>
                <w:vAlign w:val="center"/>
              </w:tcPr>
            </w:tcPrChange>
          </w:tcPr>
          <w:p w14:paraId="68F1893A" w14:textId="004E2261" w:rsidR="00592F88" w:rsidRDefault="00592F88" w:rsidP="00592F88">
            <w:pPr>
              <w:pStyle w:val="TAL"/>
              <w:rPr>
                <w:ins w:id="699" w:author="Huawei [Abdessamad] 2023-09" w:date="2023-09-20T19:44:00Z"/>
              </w:rPr>
            </w:pPr>
            <w:proofErr w:type="spellStart"/>
            <w:ins w:id="700" w:author="Huawei [Abdessamad] 2023-09" w:date="2023-09-20T19:45:00Z">
              <w:r>
                <w:t>kPerc</w:t>
              </w:r>
              <w:r w:rsidR="007C5278">
                <w:t>BitRate</w:t>
              </w:r>
            </w:ins>
            <w:proofErr w:type="spellEnd"/>
          </w:p>
        </w:tc>
        <w:tc>
          <w:tcPr>
            <w:tcW w:w="1556" w:type="dxa"/>
            <w:vAlign w:val="center"/>
            <w:tcPrChange w:id="701" w:author="Huawei [Abdessamad] 2023-09" w:date="2023-09-20T19:50:00Z">
              <w:tcPr>
                <w:tcW w:w="1417" w:type="dxa"/>
                <w:vAlign w:val="center"/>
              </w:tcPr>
            </w:tcPrChange>
          </w:tcPr>
          <w:p w14:paraId="152A72FB" w14:textId="13271FD9" w:rsidR="00592F88" w:rsidRPr="00F11966" w:rsidRDefault="007C5278" w:rsidP="00592F88">
            <w:pPr>
              <w:pStyle w:val="TAL"/>
              <w:rPr>
                <w:ins w:id="702" w:author="Huawei [Abdessamad] 2023-09" w:date="2023-09-20T19:44:00Z"/>
              </w:rPr>
            </w:pPr>
            <w:proofErr w:type="spellStart"/>
            <w:ins w:id="703" w:author="Huawei [Abdessamad] 2023-09" w:date="2023-09-20T19:45:00Z">
              <w:r w:rsidRPr="00F11966">
                <w:t>BitRate</w:t>
              </w:r>
            </w:ins>
            <w:proofErr w:type="spellEnd"/>
          </w:p>
        </w:tc>
        <w:tc>
          <w:tcPr>
            <w:tcW w:w="425" w:type="dxa"/>
            <w:vAlign w:val="center"/>
            <w:tcPrChange w:id="704" w:author="Huawei [Abdessamad] 2023-09" w:date="2023-09-20T19:50:00Z">
              <w:tcPr>
                <w:tcW w:w="425" w:type="dxa"/>
                <w:vAlign w:val="center"/>
              </w:tcPr>
            </w:tcPrChange>
          </w:tcPr>
          <w:p w14:paraId="1889B2CB" w14:textId="4EC5F330" w:rsidR="00592F88" w:rsidRDefault="00592F88" w:rsidP="00592F88">
            <w:pPr>
              <w:pStyle w:val="TAC"/>
              <w:rPr>
                <w:ins w:id="705" w:author="Huawei [Abdessamad] 2023-09" w:date="2023-09-20T19:44:00Z"/>
              </w:rPr>
            </w:pPr>
            <w:ins w:id="706" w:author="Huawei [Abdessamad] 2023-09" w:date="2023-09-20T19:45:00Z">
              <w:r>
                <w:t>O</w:t>
              </w:r>
            </w:ins>
          </w:p>
        </w:tc>
        <w:tc>
          <w:tcPr>
            <w:tcW w:w="1134" w:type="dxa"/>
            <w:vAlign w:val="center"/>
            <w:tcPrChange w:id="707" w:author="Huawei [Abdessamad] 2023-09" w:date="2023-09-20T19:50:00Z">
              <w:tcPr>
                <w:tcW w:w="1134" w:type="dxa"/>
                <w:vAlign w:val="center"/>
              </w:tcPr>
            </w:tcPrChange>
          </w:tcPr>
          <w:p w14:paraId="759CE4A5" w14:textId="1B0F56A0" w:rsidR="00592F88" w:rsidRDefault="00592F88" w:rsidP="00592F88">
            <w:pPr>
              <w:pStyle w:val="TAC"/>
              <w:rPr>
                <w:ins w:id="708" w:author="Huawei [Abdessamad] 2023-09" w:date="2023-09-20T19:44:00Z"/>
              </w:rPr>
            </w:pPr>
            <w:ins w:id="709" w:author="Huawei [Abdessamad] 2023-09" w:date="2023-09-20T19:45:00Z">
              <w:r>
                <w:t>0..1</w:t>
              </w:r>
            </w:ins>
          </w:p>
        </w:tc>
        <w:tc>
          <w:tcPr>
            <w:tcW w:w="3544" w:type="dxa"/>
            <w:vAlign w:val="center"/>
            <w:tcPrChange w:id="710" w:author="Huawei [Abdessamad] 2023-09" w:date="2023-09-20T19:50:00Z">
              <w:tcPr>
                <w:tcW w:w="3686" w:type="dxa"/>
                <w:vAlign w:val="center"/>
              </w:tcPr>
            </w:tcPrChange>
          </w:tcPr>
          <w:p w14:paraId="367AF7F7" w14:textId="4900A623" w:rsidR="00592F88" w:rsidRDefault="00592F88" w:rsidP="00592F88">
            <w:pPr>
              <w:pStyle w:val="TAL"/>
              <w:rPr>
                <w:ins w:id="711" w:author="Huawei [Abdessamad] 2023-09" w:date="2023-09-20T19:45:00Z"/>
                <w:rFonts w:cs="Arial"/>
                <w:szCs w:val="18"/>
              </w:rPr>
            </w:pPr>
            <w:ins w:id="712" w:author="Huawei [Abdessamad] 2023-09" w:date="2023-09-20T19:45:00Z">
              <w:r>
                <w:rPr>
                  <w:rFonts w:cs="Arial"/>
                  <w:szCs w:val="18"/>
                </w:rPr>
                <w:t xml:space="preserve">Contains the </w:t>
              </w:r>
              <w:proofErr w:type="spellStart"/>
              <w:r w:rsidRPr="00EF1FDC">
                <w:rPr>
                  <w:rFonts w:cs="Arial"/>
                  <w:szCs w:val="18"/>
                </w:rPr>
                <w:t>kPercentile</w:t>
              </w:r>
              <w:proofErr w:type="spellEnd"/>
              <w:r w:rsidRPr="00EF1FDC">
                <w:rPr>
                  <w:rFonts w:cs="Arial"/>
                  <w:szCs w:val="18"/>
                </w:rPr>
                <w:t xml:space="preserve"> </w:t>
              </w:r>
              <w:r>
                <w:rPr>
                  <w:rFonts w:cs="Arial"/>
                  <w:szCs w:val="18"/>
                </w:rPr>
                <w:t xml:space="preserve">for the measured </w:t>
              </w:r>
              <w:r w:rsidR="007C5278">
                <w:rPr>
                  <w:rFonts w:cs="Arial"/>
                  <w:szCs w:val="18"/>
                </w:rPr>
                <w:t>bit rate</w:t>
              </w:r>
              <w:r w:rsidRPr="007C1AFD">
                <w:rPr>
                  <w:rFonts w:cs="Arial"/>
                  <w:szCs w:val="18"/>
                </w:rPr>
                <w:t>.</w:t>
              </w:r>
            </w:ins>
          </w:p>
          <w:p w14:paraId="4F63D2FF" w14:textId="77777777" w:rsidR="007205D3" w:rsidRDefault="007205D3" w:rsidP="007205D3">
            <w:pPr>
              <w:pStyle w:val="TAL"/>
              <w:rPr>
                <w:ins w:id="713" w:author="Huawei [Abdessamad] 2023-09" w:date="2023-09-20T19:49:00Z"/>
                <w:rFonts w:cs="Arial"/>
                <w:szCs w:val="18"/>
              </w:rPr>
            </w:pPr>
          </w:p>
          <w:p w14:paraId="1EFC720C" w14:textId="43A25707" w:rsidR="00592F88" w:rsidRDefault="007205D3" w:rsidP="007205D3">
            <w:pPr>
              <w:pStyle w:val="TAL"/>
              <w:rPr>
                <w:ins w:id="714" w:author="Huawei [Abdessamad] 2023-09" w:date="2023-09-20T19:44:00Z"/>
                <w:rFonts w:cs="Arial"/>
                <w:szCs w:val="18"/>
              </w:rPr>
            </w:pPr>
            <w:ins w:id="715" w:author="Huawei [Abdessamad] 2023-09" w:date="2023-09-20T19:49:00Z">
              <w:r>
                <w:rPr>
                  <w:rFonts w:cs="Arial"/>
                  <w:szCs w:val="18"/>
                </w:rPr>
                <w:t>This attribute may be present only if the "</w:t>
              </w:r>
              <w:proofErr w:type="spellStart"/>
              <w:r>
                <w:rPr>
                  <w:rFonts w:cs="Arial"/>
                  <w:szCs w:val="18"/>
                </w:rPr>
                <w:t>minBitRate</w:t>
              </w:r>
              <w:proofErr w:type="spellEnd"/>
              <w:r>
                <w:rPr>
                  <w:rFonts w:cs="Arial"/>
                  <w:szCs w:val="18"/>
                </w:rPr>
                <w:t>", "</w:t>
              </w:r>
              <w:proofErr w:type="spellStart"/>
              <w:r>
                <w:rPr>
                  <w:rFonts w:cs="Arial"/>
                  <w:szCs w:val="18"/>
                </w:rPr>
                <w:t>maxBitRate</w:t>
              </w:r>
              <w:proofErr w:type="spellEnd"/>
              <w:r>
                <w:rPr>
                  <w:rFonts w:cs="Arial"/>
                  <w:szCs w:val="18"/>
                </w:rPr>
                <w:t>" and/or "</w:t>
              </w:r>
              <w:proofErr w:type="spellStart"/>
              <w:r>
                <w:rPr>
                  <w:rFonts w:cs="Arial"/>
                  <w:szCs w:val="18"/>
                </w:rPr>
                <w:t>avgBitRate</w:t>
              </w:r>
              <w:proofErr w:type="spellEnd"/>
              <w:r>
                <w:rPr>
                  <w:rFonts w:cs="Arial"/>
                  <w:szCs w:val="18"/>
                </w:rPr>
                <w:t>" attributes is/are present.</w:t>
              </w:r>
            </w:ins>
          </w:p>
        </w:tc>
        <w:tc>
          <w:tcPr>
            <w:tcW w:w="1310" w:type="dxa"/>
            <w:vAlign w:val="center"/>
            <w:tcPrChange w:id="716" w:author="Huawei [Abdessamad] 2023-09" w:date="2023-09-20T19:50:00Z">
              <w:tcPr>
                <w:tcW w:w="1307" w:type="dxa"/>
                <w:vAlign w:val="center"/>
              </w:tcPr>
            </w:tcPrChange>
          </w:tcPr>
          <w:p w14:paraId="55B0039C" w14:textId="77777777" w:rsidR="00592F88" w:rsidRPr="008A4FCA" w:rsidRDefault="00592F88" w:rsidP="00592F88">
            <w:pPr>
              <w:pStyle w:val="TAL"/>
              <w:rPr>
                <w:ins w:id="717" w:author="Huawei [Abdessamad] 2023-09" w:date="2023-09-20T19:44:00Z"/>
                <w:rFonts w:cs="Arial"/>
                <w:szCs w:val="18"/>
              </w:rPr>
            </w:pPr>
          </w:p>
        </w:tc>
      </w:tr>
      <w:tr w:rsidR="007C2749" w:rsidRPr="008A4FCA" w14:paraId="5D9372EA" w14:textId="77777777" w:rsidTr="006069E2">
        <w:trPr>
          <w:jc w:val="center"/>
          <w:ins w:id="718" w:author="Huawei [Abdessamad] 2023-09" w:date="2023-09-20T18:52:00Z"/>
          <w:trPrChange w:id="719" w:author="Huawei [Abdessamad] 2023-09" w:date="2023-09-20T19:50:00Z">
            <w:trPr>
              <w:jc w:val="center"/>
            </w:trPr>
          </w:trPrChange>
        </w:trPr>
        <w:tc>
          <w:tcPr>
            <w:tcW w:w="1555" w:type="dxa"/>
            <w:vAlign w:val="center"/>
            <w:tcPrChange w:id="720" w:author="Huawei [Abdessamad] 2023-09" w:date="2023-09-20T19:50:00Z">
              <w:tcPr>
                <w:tcW w:w="1555" w:type="dxa"/>
                <w:vAlign w:val="center"/>
              </w:tcPr>
            </w:tcPrChange>
          </w:tcPr>
          <w:p w14:paraId="014E9597" w14:textId="7EB557F7" w:rsidR="007C2749" w:rsidRPr="008A4FCA" w:rsidRDefault="007C2749" w:rsidP="007C2749">
            <w:pPr>
              <w:pStyle w:val="TAL"/>
              <w:rPr>
                <w:ins w:id="721" w:author="Huawei [Abdessamad] 2023-09" w:date="2023-09-20T18:52:00Z"/>
              </w:rPr>
            </w:pPr>
            <w:proofErr w:type="spellStart"/>
            <w:ins w:id="722" w:author="Huawei [Abdessamad] 2023-09" w:date="2023-09-20T19:33:00Z">
              <w:r>
                <w:rPr>
                  <w:rFonts w:eastAsia="Times New Roman"/>
                </w:rPr>
                <w:t>minPackLossRate</w:t>
              </w:r>
            </w:ins>
            <w:proofErr w:type="spellEnd"/>
          </w:p>
        </w:tc>
        <w:tc>
          <w:tcPr>
            <w:tcW w:w="1556" w:type="dxa"/>
            <w:vAlign w:val="center"/>
            <w:tcPrChange w:id="723" w:author="Huawei [Abdessamad] 2023-09" w:date="2023-09-20T19:50:00Z">
              <w:tcPr>
                <w:tcW w:w="1417" w:type="dxa"/>
                <w:vAlign w:val="center"/>
              </w:tcPr>
            </w:tcPrChange>
          </w:tcPr>
          <w:p w14:paraId="3ECD6D2A" w14:textId="7AE8C00D" w:rsidR="007C2749" w:rsidRPr="008A4FCA" w:rsidRDefault="007C2749" w:rsidP="007C2749">
            <w:pPr>
              <w:pStyle w:val="TAL"/>
              <w:rPr>
                <w:ins w:id="724" w:author="Huawei [Abdessamad] 2023-09" w:date="2023-09-20T18:52:00Z"/>
              </w:rPr>
            </w:pPr>
            <w:proofErr w:type="spellStart"/>
            <w:ins w:id="725" w:author="Huawei [Abdessamad] 2023-09" w:date="2023-09-20T19:33:00Z">
              <w:r w:rsidRPr="00F11966">
                <w:t>PacketLossRate</w:t>
              </w:r>
            </w:ins>
            <w:proofErr w:type="spellEnd"/>
          </w:p>
        </w:tc>
        <w:tc>
          <w:tcPr>
            <w:tcW w:w="425" w:type="dxa"/>
            <w:vAlign w:val="center"/>
            <w:tcPrChange w:id="726" w:author="Huawei [Abdessamad] 2023-09" w:date="2023-09-20T19:50:00Z">
              <w:tcPr>
                <w:tcW w:w="425" w:type="dxa"/>
                <w:vAlign w:val="center"/>
              </w:tcPr>
            </w:tcPrChange>
          </w:tcPr>
          <w:p w14:paraId="69E1BDA5" w14:textId="37DDEC9D" w:rsidR="007C2749" w:rsidRPr="008A4FCA" w:rsidRDefault="007C2749" w:rsidP="007C2749">
            <w:pPr>
              <w:pStyle w:val="TAC"/>
              <w:rPr>
                <w:ins w:id="727" w:author="Huawei [Abdessamad] 2023-09" w:date="2023-09-20T18:52:00Z"/>
              </w:rPr>
            </w:pPr>
            <w:ins w:id="728" w:author="Huawei [Abdessamad] 2023-09" w:date="2023-09-20T19:33:00Z">
              <w:r>
                <w:t>O</w:t>
              </w:r>
            </w:ins>
          </w:p>
        </w:tc>
        <w:tc>
          <w:tcPr>
            <w:tcW w:w="1134" w:type="dxa"/>
            <w:vAlign w:val="center"/>
            <w:tcPrChange w:id="729" w:author="Huawei [Abdessamad] 2023-09" w:date="2023-09-20T19:50:00Z">
              <w:tcPr>
                <w:tcW w:w="1134" w:type="dxa"/>
                <w:vAlign w:val="center"/>
              </w:tcPr>
            </w:tcPrChange>
          </w:tcPr>
          <w:p w14:paraId="143562FF" w14:textId="23FD679F" w:rsidR="007C2749" w:rsidRPr="008A4FCA" w:rsidRDefault="007C2749" w:rsidP="007C2749">
            <w:pPr>
              <w:pStyle w:val="TAC"/>
              <w:rPr>
                <w:ins w:id="730" w:author="Huawei [Abdessamad] 2023-09" w:date="2023-09-20T18:52:00Z"/>
              </w:rPr>
            </w:pPr>
            <w:ins w:id="731" w:author="Huawei [Abdessamad] 2023-09" w:date="2023-09-20T19:33:00Z">
              <w:r>
                <w:t>0..1</w:t>
              </w:r>
            </w:ins>
          </w:p>
        </w:tc>
        <w:tc>
          <w:tcPr>
            <w:tcW w:w="3544" w:type="dxa"/>
            <w:vAlign w:val="center"/>
            <w:tcPrChange w:id="732" w:author="Huawei [Abdessamad] 2023-09" w:date="2023-09-20T19:50:00Z">
              <w:tcPr>
                <w:tcW w:w="3686" w:type="dxa"/>
                <w:vAlign w:val="center"/>
              </w:tcPr>
            </w:tcPrChange>
          </w:tcPr>
          <w:p w14:paraId="6D183CC5" w14:textId="20CF7981" w:rsidR="007C2749" w:rsidRDefault="007C2749" w:rsidP="007C2749">
            <w:pPr>
              <w:pStyle w:val="TAL"/>
              <w:rPr>
                <w:ins w:id="733" w:author="Huawei [Abdessamad] 2023-09" w:date="2023-09-20T19:33:00Z"/>
                <w:rFonts w:cs="Arial"/>
                <w:szCs w:val="18"/>
              </w:rPr>
            </w:pPr>
            <w:ins w:id="734" w:author="Huawei [Abdessamad] 2023-09" w:date="2023-09-20T19:33:00Z">
              <w:r>
                <w:rPr>
                  <w:rFonts w:cs="Arial"/>
                  <w:szCs w:val="18"/>
                </w:rPr>
                <w:t xml:space="preserve">Contains the </w:t>
              </w:r>
            </w:ins>
            <w:ins w:id="735" w:author="Huawei [Abdessamad] 2023-09" w:date="2023-09-20T19:34:00Z">
              <w:r>
                <w:rPr>
                  <w:rFonts w:cs="Arial"/>
                  <w:szCs w:val="18"/>
                </w:rPr>
                <w:t xml:space="preserve">measured </w:t>
              </w:r>
            </w:ins>
            <w:ins w:id="736" w:author="Huawei [Abdessamad] 2023-09" w:date="2023-09-20T19:33:00Z">
              <w:r>
                <w:rPr>
                  <w:rFonts w:cs="Arial"/>
                  <w:szCs w:val="18"/>
                </w:rPr>
                <w:t>minimum packet loss rate</w:t>
              </w:r>
              <w:r w:rsidRPr="007C1AFD">
                <w:rPr>
                  <w:rFonts w:cs="Arial"/>
                  <w:szCs w:val="18"/>
                </w:rPr>
                <w:t>.</w:t>
              </w:r>
            </w:ins>
          </w:p>
          <w:p w14:paraId="55E05464" w14:textId="77777777" w:rsidR="007C2749" w:rsidRDefault="007C2749" w:rsidP="007C2749">
            <w:pPr>
              <w:pStyle w:val="TAL"/>
              <w:rPr>
                <w:ins w:id="737" w:author="Huawei [Abdessamad] 2023-09" w:date="2023-09-20T19:33:00Z"/>
                <w:rFonts w:cs="Arial"/>
                <w:szCs w:val="18"/>
              </w:rPr>
            </w:pPr>
          </w:p>
          <w:p w14:paraId="5F23945F" w14:textId="1A125FDD" w:rsidR="007C2749" w:rsidRPr="008A4FCA" w:rsidRDefault="007C2749" w:rsidP="007C2749">
            <w:pPr>
              <w:pStyle w:val="TAL"/>
              <w:rPr>
                <w:ins w:id="738" w:author="Huawei [Abdessamad] 2023-09" w:date="2023-09-20T18:52:00Z"/>
                <w:rFonts w:cs="Arial"/>
                <w:szCs w:val="18"/>
              </w:rPr>
            </w:pPr>
            <w:ins w:id="739" w:author="Huawei [Abdessamad] 2023-09" w:date="2023-09-20T19:33:00Z">
              <w:r>
                <w:rPr>
                  <w:rFonts w:cs="Arial"/>
                  <w:szCs w:val="18"/>
                </w:rPr>
                <w:t>(NOTE)</w:t>
              </w:r>
            </w:ins>
          </w:p>
        </w:tc>
        <w:tc>
          <w:tcPr>
            <w:tcW w:w="1310" w:type="dxa"/>
            <w:vAlign w:val="center"/>
            <w:tcPrChange w:id="740" w:author="Huawei [Abdessamad] 2023-09" w:date="2023-09-20T19:50:00Z">
              <w:tcPr>
                <w:tcW w:w="1307" w:type="dxa"/>
                <w:vAlign w:val="center"/>
              </w:tcPr>
            </w:tcPrChange>
          </w:tcPr>
          <w:p w14:paraId="72FFE224" w14:textId="77777777" w:rsidR="007C2749" w:rsidRPr="008A4FCA" w:rsidRDefault="007C2749" w:rsidP="007C2749">
            <w:pPr>
              <w:pStyle w:val="TAL"/>
              <w:rPr>
                <w:ins w:id="741" w:author="Huawei [Abdessamad] 2023-09" w:date="2023-09-20T18:52:00Z"/>
                <w:rFonts w:cs="Arial"/>
                <w:szCs w:val="18"/>
              </w:rPr>
            </w:pPr>
          </w:p>
        </w:tc>
      </w:tr>
      <w:tr w:rsidR="007C2749" w:rsidRPr="008A4FCA" w14:paraId="37D15265" w14:textId="77777777" w:rsidTr="006069E2">
        <w:trPr>
          <w:jc w:val="center"/>
          <w:ins w:id="742" w:author="Huawei [Abdessamad] 2023-09" w:date="2023-09-20T18:52:00Z"/>
          <w:trPrChange w:id="743" w:author="Huawei [Abdessamad] 2023-09" w:date="2023-09-20T19:50:00Z">
            <w:trPr>
              <w:jc w:val="center"/>
            </w:trPr>
          </w:trPrChange>
        </w:trPr>
        <w:tc>
          <w:tcPr>
            <w:tcW w:w="1555" w:type="dxa"/>
            <w:vAlign w:val="center"/>
            <w:tcPrChange w:id="744" w:author="Huawei [Abdessamad] 2023-09" w:date="2023-09-20T19:50:00Z">
              <w:tcPr>
                <w:tcW w:w="1555" w:type="dxa"/>
                <w:vAlign w:val="center"/>
              </w:tcPr>
            </w:tcPrChange>
          </w:tcPr>
          <w:p w14:paraId="48A2D0C3" w14:textId="34CB8754" w:rsidR="007C2749" w:rsidRPr="008A4FCA" w:rsidRDefault="007C2749" w:rsidP="007C2749">
            <w:pPr>
              <w:pStyle w:val="TAL"/>
              <w:rPr>
                <w:ins w:id="745" w:author="Huawei [Abdessamad] 2023-09" w:date="2023-09-20T18:52:00Z"/>
              </w:rPr>
            </w:pPr>
            <w:proofErr w:type="spellStart"/>
            <w:ins w:id="746" w:author="Huawei [Abdessamad] 2023-09" w:date="2023-09-20T19:33:00Z">
              <w:r>
                <w:rPr>
                  <w:rFonts w:eastAsia="Times New Roman"/>
                </w:rPr>
                <w:t>maxPackLossRate</w:t>
              </w:r>
            </w:ins>
            <w:proofErr w:type="spellEnd"/>
          </w:p>
        </w:tc>
        <w:tc>
          <w:tcPr>
            <w:tcW w:w="1556" w:type="dxa"/>
            <w:vAlign w:val="center"/>
            <w:tcPrChange w:id="747" w:author="Huawei [Abdessamad] 2023-09" w:date="2023-09-20T19:50:00Z">
              <w:tcPr>
                <w:tcW w:w="1417" w:type="dxa"/>
                <w:vAlign w:val="center"/>
              </w:tcPr>
            </w:tcPrChange>
          </w:tcPr>
          <w:p w14:paraId="292F9F3C" w14:textId="4C02B929" w:rsidR="007C2749" w:rsidRPr="008A4FCA" w:rsidRDefault="007C2749" w:rsidP="007C2749">
            <w:pPr>
              <w:pStyle w:val="TAL"/>
              <w:rPr>
                <w:ins w:id="748" w:author="Huawei [Abdessamad] 2023-09" w:date="2023-09-20T18:52:00Z"/>
              </w:rPr>
            </w:pPr>
            <w:proofErr w:type="spellStart"/>
            <w:ins w:id="749" w:author="Huawei [Abdessamad] 2023-09" w:date="2023-09-20T19:33:00Z">
              <w:r w:rsidRPr="00F11966">
                <w:t>PacketLossRate</w:t>
              </w:r>
            </w:ins>
            <w:proofErr w:type="spellEnd"/>
          </w:p>
        </w:tc>
        <w:tc>
          <w:tcPr>
            <w:tcW w:w="425" w:type="dxa"/>
            <w:vAlign w:val="center"/>
            <w:tcPrChange w:id="750" w:author="Huawei [Abdessamad] 2023-09" w:date="2023-09-20T19:50:00Z">
              <w:tcPr>
                <w:tcW w:w="425" w:type="dxa"/>
                <w:vAlign w:val="center"/>
              </w:tcPr>
            </w:tcPrChange>
          </w:tcPr>
          <w:p w14:paraId="22FC84D5" w14:textId="4763B20E" w:rsidR="007C2749" w:rsidRPr="008A4FCA" w:rsidRDefault="007C2749" w:rsidP="007C2749">
            <w:pPr>
              <w:pStyle w:val="TAC"/>
              <w:rPr>
                <w:ins w:id="751" w:author="Huawei [Abdessamad] 2023-09" w:date="2023-09-20T18:52:00Z"/>
              </w:rPr>
            </w:pPr>
            <w:ins w:id="752" w:author="Huawei [Abdessamad] 2023-09" w:date="2023-09-20T19:33:00Z">
              <w:r>
                <w:t>O</w:t>
              </w:r>
            </w:ins>
          </w:p>
        </w:tc>
        <w:tc>
          <w:tcPr>
            <w:tcW w:w="1134" w:type="dxa"/>
            <w:vAlign w:val="center"/>
            <w:tcPrChange w:id="753" w:author="Huawei [Abdessamad] 2023-09" w:date="2023-09-20T19:50:00Z">
              <w:tcPr>
                <w:tcW w:w="1134" w:type="dxa"/>
                <w:vAlign w:val="center"/>
              </w:tcPr>
            </w:tcPrChange>
          </w:tcPr>
          <w:p w14:paraId="4C80B685" w14:textId="1C7D4A4F" w:rsidR="007C2749" w:rsidRPr="008A4FCA" w:rsidRDefault="007C2749" w:rsidP="007C2749">
            <w:pPr>
              <w:pStyle w:val="TAC"/>
              <w:rPr>
                <w:ins w:id="754" w:author="Huawei [Abdessamad] 2023-09" w:date="2023-09-20T18:52:00Z"/>
              </w:rPr>
            </w:pPr>
            <w:ins w:id="755" w:author="Huawei [Abdessamad] 2023-09" w:date="2023-09-20T19:33:00Z">
              <w:r>
                <w:t>0..1</w:t>
              </w:r>
            </w:ins>
          </w:p>
        </w:tc>
        <w:tc>
          <w:tcPr>
            <w:tcW w:w="3544" w:type="dxa"/>
            <w:vAlign w:val="center"/>
            <w:tcPrChange w:id="756" w:author="Huawei [Abdessamad] 2023-09" w:date="2023-09-20T19:50:00Z">
              <w:tcPr>
                <w:tcW w:w="3686" w:type="dxa"/>
                <w:vAlign w:val="center"/>
              </w:tcPr>
            </w:tcPrChange>
          </w:tcPr>
          <w:p w14:paraId="77AE0896" w14:textId="52751025" w:rsidR="007C2749" w:rsidRDefault="007C2749" w:rsidP="007C2749">
            <w:pPr>
              <w:pStyle w:val="TAL"/>
              <w:rPr>
                <w:ins w:id="757" w:author="Huawei [Abdessamad] 2023-09" w:date="2023-09-20T19:33:00Z"/>
                <w:rFonts w:cs="Arial"/>
                <w:szCs w:val="18"/>
              </w:rPr>
            </w:pPr>
            <w:ins w:id="758" w:author="Huawei [Abdessamad] 2023-09" w:date="2023-09-20T19:33:00Z">
              <w:r>
                <w:rPr>
                  <w:rFonts w:cs="Arial"/>
                  <w:szCs w:val="18"/>
                </w:rPr>
                <w:t xml:space="preserve">Contains the </w:t>
              </w:r>
            </w:ins>
            <w:ins w:id="759" w:author="Huawei [Abdessamad] 2023-09" w:date="2023-09-20T19:34:00Z">
              <w:r>
                <w:rPr>
                  <w:rFonts w:cs="Arial"/>
                  <w:szCs w:val="18"/>
                </w:rPr>
                <w:t xml:space="preserve">measured </w:t>
              </w:r>
            </w:ins>
            <w:ins w:id="760" w:author="Huawei [Abdessamad] 2023-09" w:date="2023-09-20T19:33:00Z">
              <w:r>
                <w:rPr>
                  <w:rFonts w:cs="Arial"/>
                  <w:szCs w:val="18"/>
                </w:rPr>
                <w:t>maximum packet loss rate</w:t>
              </w:r>
              <w:r w:rsidRPr="007C1AFD">
                <w:rPr>
                  <w:rFonts w:cs="Arial"/>
                  <w:szCs w:val="18"/>
                </w:rPr>
                <w:t>.</w:t>
              </w:r>
            </w:ins>
          </w:p>
          <w:p w14:paraId="6A8C6132" w14:textId="77777777" w:rsidR="007C2749" w:rsidRDefault="007C2749" w:rsidP="007C2749">
            <w:pPr>
              <w:pStyle w:val="TAL"/>
              <w:rPr>
                <w:ins w:id="761" w:author="Huawei [Abdessamad] 2023-09" w:date="2023-09-20T19:33:00Z"/>
                <w:rFonts w:cs="Arial"/>
                <w:szCs w:val="18"/>
              </w:rPr>
            </w:pPr>
          </w:p>
          <w:p w14:paraId="00E6EFAD" w14:textId="26799B00" w:rsidR="007C2749" w:rsidRPr="008A4FCA" w:rsidRDefault="007C2749" w:rsidP="007C2749">
            <w:pPr>
              <w:pStyle w:val="TAL"/>
              <w:rPr>
                <w:ins w:id="762" w:author="Huawei [Abdessamad] 2023-09" w:date="2023-09-20T18:52:00Z"/>
                <w:rFonts w:cs="Arial"/>
                <w:szCs w:val="18"/>
              </w:rPr>
            </w:pPr>
            <w:ins w:id="763" w:author="Huawei [Abdessamad] 2023-09" w:date="2023-09-20T19:33:00Z">
              <w:r>
                <w:rPr>
                  <w:rFonts w:cs="Arial"/>
                  <w:szCs w:val="18"/>
                </w:rPr>
                <w:t>(NOTE)</w:t>
              </w:r>
            </w:ins>
          </w:p>
        </w:tc>
        <w:tc>
          <w:tcPr>
            <w:tcW w:w="1310" w:type="dxa"/>
            <w:vAlign w:val="center"/>
            <w:tcPrChange w:id="764" w:author="Huawei [Abdessamad] 2023-09" w:date="2023-09-20T19:50:00Z">
              <w:tcPr>
                <w:tcW w:w="1307" w:type="dxa"/>
                <w:vAlign w:val="center"/>
              </w:tcPr>
            </w:tcPrChange>
          </w:tcPr>
          <w:p w14:paraId="36856DC8" w14:textId="77777777" w:rsidR="007C2749" w:rsidRPr="008A4FCA" w:rsidRDefault="007C2749" w:rsidP="007C2749">
            <w:pPr>
              <w:pStyle w:val="TAL"/>
              <w:rPr>
                <w:ins w:id="765" w:author="Huawei [Abdessamad] 2023-09" w:date="2023-09-20T18:52:00Z"/>
                <w:rFonts w:cs="Arial"/>
                <w:szCs w:val="18"/>
              </w:rPr>
            </w:pPr>
          </w:p>
        </w:tc>
      </w:tr>
      <w:tr w:rsidR="00A61209" w:rsidRPr="008A4FCA" w14:paraId="42ACFDD6" w14:textId="77777777" w:rsidTr="006069E2">
        <w:trPr>
          <w:jc w:val="center"/>
          <w:ins w:id="766" w:author="Huawei [Abdessamad] 2023-09" w:date="2023-09-20T19:35:00Z"/>
          <w:trPrChange w:id="767" w:author="Huawei [Abdessamad] 2023-09" w:date="2023-09-20T19:50:00Z">
            <w:trPr>
              <w:jc w:val="center"/>
            </w:trPr>
          </w:trPrChange>
        </w:trPr>
        <w:tc>
          <w:tcPr>
            <w:tcW w:w="1555" w:type="dxa"/>
            <w:vAlign w:val="center"/>
            <w:tcPrChange w:id="768" w:author="Huawei [Abdessamad] 2023-09" w:date="2023-09-20T19:50:00Z">
              <w:tcPr>
                <w:tcW w:w="1555" w:type="dxa"/>
                <w:vAlign w:val="center"/>
              </w:tcPr>
            </w:tcPrChange>
          </w:tcPr>
          <w:p w14:paraId="46282109" w14:textId="487C92BB" w:rsidR="00A61209" w:rsidRDefault="00A12949" w:rsidP="00A61209">
            <w:pPr>
              <w:pStyle w:val="TAL"/>
              <w:rPr>
                <w:ins w:id="769" w:author="Huawei [Abdessamad] 2023-09" w:date="2023-09-20T19:35:00Z"/>
                <w:rFonts w:eastAsia="Times New Roman"/>
              </w:rPr>
            </w:pPr>
            <w:proofErr w:type="spellStart"/>
            <w:ins w:id="770" w:author="Huawei [Abdessamad] 2023-09" w:date="2023-09-20T19:36:00Z">
              <w:r>
                <w:t>avg</w:t>
              </w:r>
            </w:ins>
            <w:ins w:id="771" w:author="Huawei [Abdessamad] 2023-09" w:date="2023-09-20T19:35:00Z">
              <w:r w:rsidR="00A61209">
                <w:rPr>
                  <w:rFonts w:eastAsia="Times New Roman"/>
                </w:rPr>
                <w:t>PackLossRate</w:t>
              </w:r>
              <w:proofErr w:type="spellEnd"/>
            </w:ins>
          </w:p>
        </w:tc>
        <w:tc>
          <w:tcPr>
            <w:tcW w:w="1556" w:type="dxa"/>
            <w:vAlign w:val="center"/>
            <w:tcPrChange w:id="772" w:author="Huawei [Abdessamad] 2023-09" w:date="2023-09-20T19:50:00Z">
              <w:tcPr>
                <w:tcW w:w="1417" w:type="dxa"/>
                <w:vAlign w:val="center"/>
              </w:tcPr>
            </w:tcPrChange>
          </w:tcPr>
          <w:p w14:paraId="0C8825C6" w14:textId="62D1F20E" w:rsidR="00A61209" w:rsidRPr="00F11966" w:rsidRDefault="00A61209" w:rsidP="00A61209">
            <w:pPr>
              <w:pStyle w:val="TAL"/>
              <w:rPr>
                <w:ins w:id="773" w:author="Huawei [Abdessamad] 2023-09" w:date="2023-09-20T19:35:00Z"/>
              </w:rPr>
            </w:pPr>
            <w:proofErr w:type="spellStart"/>
            <w:ins w:id="774" w:author="Huawei [Abdessamad] 2023-09" w:date="2023-09-20T19:35:00Z">
              <w:r w:rsidRPr="00F11966">
                <w:t>PacketLossRate</w:t>
              </w:r>
              <w:proofErr w:type="spellEnd"/>
            </w:ins>
          </w:p>
        </w:tc>
        <w:tc>
          <w:tcPr>
            <w:tcW w:w="425" w:type="dxa"/>
            <w:vAlign w:val="center"/>
            <w:tcPrChange w:id="775" w:author="Huawei [Abdessamad] 2023-09" w:date="2023-09-20T19:50:00Z">
              <w:tcPr>
                <w:tcW w:w="425" w:type="dxa"/>
                <w:vAlign w:val="center"/>
              </w:tcPr>
            </w:tcPrChange>
          </w:tcPr>
          <w:p w14:paraId="5E1DC5B0" w14:textId="6AFB8D70" w:rsidR="00A61209" w:rsidRDefault="00A61209" w:rsidP="00A61209">
            <w:pPr>
              <w:pStyle w:val="TAC"/>
              <w:rPr>
                <w:ins w:id="776" w:author="Huawei [Abdessamad] 2023-09" w:date="2023-09-20T19:35:00Z"/>
              </w:rPr>
            </w:pPr>
            <w:ins w:id="777" w:author="Huawei [Abdessamad] 2023-09" w:date="2023-09-20T19:35:00Z">
              <w:r>
                <w:t>O</w:t>
              </w:r>
            </w:ins>
          </w:p>
        </w:tc>
        <w:tc>
          <w:tcPr>
            <w:tcW w:w="1134" w:type="dxa"/>
            <w:vAlign w:val="center"/>
            <w:tcPrChange w:id="778" w:author="Huawei [Abdessamad] 2023-09" w:date="2023-09-20T19:50:00Z">
              <w:tcPr>
                <w:tcW w:w="1134" w:type="dxa"/>
                <w:vAlign w:val="center"/>
              </w:tcPr>
            </w:tcPrChange>
          </w:tcPr>
          <w:p w14:paraId="3735E9F3" w14:textId="4F6E014A" w:rsidR="00A61209" w:rsidRDefault="00A61209" w:rsidP="00A61209">
            <w:pPr>
              <w:pStyle w:val="TAC"/>
              <w:rPr>
                <w:ins w:id="779" w:author="Huawei [Abdessamad] 2023-09" w:date="2023-09-20T19:35:00Z"/>
              </w:rPr>
            </w:pPr>
            <w:ins w:id="780" w:author="Huawei [Abdessamad] 2023-09" w:date="2023-09-20T19:35:00Z">
              <w:r>
                <w:t>0..1</w:t>
              </w:r>
            </w:ins>
          </w:p>
        </w:tc>
        <w:tc>
          <w:tcPr>
            <w:tcW w:w="3544" w:type="dxa"/>
            <w:vAlign w:val="center"/>
            <w:tcPrChange w:id="781" w:author="Huawei [Abdessamad] 2023-09" w:date="2023-09-20T19:50:00Z">
              <w:tcPr>
                <w:tcW w:w="3686" w:type="dxa"/>
                <w:vAlign w:val="center"/>
              </w:tcPr>
            </w:tcPrChange>
          </w:tcPr>
          <w:p w14:paraId="4A345A9C" w14:textId="13BC7BD0" w:rsidR="00A61209" w:rsidRDefault="00A61209" w:rsidP="00A61209">
            <w:pPr>
              <w:pStyle w:val="TAL"/>
              <w:rPr>
                <w:ins w:id="782" w:author="Huawei [Abdessamad] 2023-09" w:date="2023-09-20T19:35:00Z"/>
                <w:rFonts w:cs="Arial"/>
                <w:szCs w:val="18"/>
              </w:rPr>
            </w:pPr>
            <w:ins w:id="783" w:author="Huawei [Abdessamad] 2023-09" w:date="2023-09-20T19:35:00Z">
              <w:r>
                <w:rPr>
                  <w:rFonts w:cs="Arial"/>
                  <w:szCs w:val="18"/>
                </w:rPr>
                <w:t xml:space="preserve">Contains the measured </w:t>
              </w:r>
            </w:ins>
            <w:ins w:id="784" w:author="Huawei [Abdessamad] 2023-09" w:date="2023-09-20T19:36:00Z">
              <w:r w:rsidR="00F13429">
                <w:rPr>
                  <w:rFonts w:cs="Arial"/>
                  <w:szCs w:val="18"/>
                </w:rPr>
                <w:t xml:space="preserve">average </w:t>
              </w:r>
            </w:ins>
            <w:ins w:id="785" w:author="Huawei [Abdessamad] 2023-09" w:date="2023-09-20T19:35:00Z">
              <w:r>
                <w:rPr>
                  <w:rFonts w:cs="Arial"/>
                  <w:szCs w:val="18"/>
                </w:rPr>
                <w:t>packet loss rate</w:t>
              </w:r>
              <w:r w:rsidRPr="007C1AFD">
                <w:rPr>
                  <w:rFonts w:cs="Arial"/>
                  <w:szCs w:val="18"/>
                </w:rPr>
                <w:t>.</w:t>
              </w:r>
            </w:ins>
          </w:p>
          <w:p w14:paraId="5584EDA2" w14:textId="77777777" w:rsidR="00A61209" w:rsidRDefault="00A61209" w:rsidP="00A61209">
            <w:pPr>
              <w:pStyle w:val="TAL"/>
              <w:rPr>
                <w:ins w:id="786" w:author="Huawei [Abdessamad] 2023-09" w:date="2023-09-20T19:35:00Z"/>
                <w:rFonts w:cs="Arial"/>
                <w:szCs w:val="18"/>
              </w:rPr>
            </w:pPr>
          </w:p>
          <w:p w14:paraId="2A5CD02B" w14:textId="679D4D52" w:rsidR="00A61209" w:rsidRDefault="00A61209" w:rsidP="00A61209">
            <w:pPr>
              <w:pStyle w:val="TAL"/>
              <w:rPr>
                <w:ins w:id="787" w:author="Huawei [Abdessamad] 2023-09" w:date="2023-09-20T19:35:00Z"/>
                <w:rFonts w:cs="Arial"/>
                <w:szCs w:val="18"/>
              </w:rPr>
            </w:pPr>
            <w:ins w:id="788" w:author="Huawei [Abdessamad] 2023-09" w:date="2023-09-20T19:35:00Z">
              <w:r>
                <w:rPr>
                  <w:rFonts w:cs="Arial"/>
                  <w:szCs w:val="18"/>
                </w:rPr>
                <w:t>(NOTE)</w:t>
              </w:r>
            </w:ins>
          </w:p>
        </w:tc>
        <w:tc>
          <w:tcPr>
            <w:tcW w:w="1310" w:type="dxa"/>
            <w:vAlign w:val="center"/>
            <w:tcPrChange w:id="789" w:author="Huawei [Abdessamad] 2023-09" w:date="2023-09-20T19:50:00Z">
              <w:tcPr>
                <w:tcW w:w="1307" w:type="dxa"/>
                <w:vAlign w:val="center"/>
              </w:tcPr>
            </w:tcPrChange>
          </w:tcPr>
          <w:p w14:paraId="45AAC0A3" w14:textId="77777777" w:rsidR="00A61209" w:rsidRPr="008A4FCA" w:rsidRDefault="00A61209" w:rsidP="00A61209">
            <w:pPr>
              <w:pStyle w:val="TAL"/>
              <w:rPr>
                <w:ins w:id="790" w:author="Huawei [Abdessamad] 2023-09" w:date="2023-09-20T19:35:00Z"/>
                <w:rFonts w:cs="Arial"/>
                <w:szCs w:val="18"/>
              </w:rPr>
            </w:pPr>
          </w:p>
        </w:tc>
      </w:tr>
      <w:tr w:rsidR="006069E2" w:rsidRPr="008A4FCA" w14:paraId="04041A55" w14:textId="77777777" w:rsidTr="006069E2">
        <w:trPr>
          <w:jc w:val="center"/>
          <w:ins w:id="791" w:author="Huawei [Abdessamad] 2023-09" w:date="2023-09-20T19:45:00Z"/>
          <w:trPrChange w:id="792" w:author="Huawei [Abdessamad] 2023-09" w:date="2023-09-20T19:50:00Z">
            <w:trPr>
              <w:jc w:val="center"/>
            </w:trPr>
          </w:trPrChange>
        </w:trPr>
        <w:tc>
          <w:tcPr>
            <w:tcW w:w="1555" w:type="dxa"/>
            <w:vAlign w:val="center"/>
            <w:tcPrChange w:id="793" w:author="Huawei [Abdessamad] 2023-09" w:date="2023-09-20T19:50:00Z">
              <w:tcPr>
                <w:tcW w:w="1555" w:type="dxa"/>
                <w:vAlign w:val="center"/>
              </w:tcPr>
            </w:tcPrChange>
          </w:tcPr>
          <w:p w14:paraId="0322DEA6" w14:textId="05B96E77" w:rsidR="006069E2" w:rsidRDefault="006069E2" w:rsidP="006069E2">
            <w:pPr>
              <w:pStyle w:val="TAL"/>
              <w:rPr>
                <w:ins w:id="794" w:author="Huawei [Abdessamad] 2023-09" w:date="2023-09-20T19:45:00Z"/>
              </w:rPr>
            </w:pPr>
            <w:proofErr w:type="spellStart"/>
            <w:ins w:id="795" w:author="Huawei [Abdessamad] 2023-09" w:date="2023-09-20T19:49:00Z">
              <w:r>
                <w:t>stdDev</w:t>
              </w:r>
              <w:r>
                <w:rPr>
                  <w:rFonts w:eastAsia="Times New Roman"/>
                </w:rPr>
                <w:t>PackLossRate</w:t>
              </w:r>
            </w:ins>
            <w:proofErr w:type="spellEnd"/>
          </w:p>
        </w:tc>
        <w:tc>
          <w:tcPr>
            <w:tcW w:w="1556" w:type="dxa"/>
            <w:vAlign w:val="center"/>
            <w:tcPrChange w:id="796" w:author="Huawei [Abdessamad] 2023-09" w:date="2023-09-20T19:50:00Z">
              <w:tcPr>
                <w:tcW w:w="1417" w:type="dxa"/>
                <w:vAlign w:val="center"/>
              </w:tcPr>
            </w:tcPrChange>
          </w:tcPr>
          <w:p w14:paraId="6BC43D01" w14:textId="40D338F2" w:rsidR="006069E2" w:rsidRPr="00F11966" w:rsidRDefault="006069E2" w:rsidP="006069E2">
            <w:pPr>
              <w:pStyle w:val="TAL"/>
              <w:rPr>
                <w:ins w:id="797" w:author="Huawei [Abdessamad] 2023-09" w:date="2023-09-20T19:45:00Z"/>
              </w:rPr>
            </w:pPr>
            <w:proofErr w:type="spellStart"/>
            <w:ins w:id="798" w:author="Huawei [Abdessamad] 2023-09" w:date="2023-09-20T19:49:00Z">
              <w:r w:rsidRPr="00F11966">
                <w:t>PacketLossRate</w:t>
              </w:r>
            </w:ins>
            <w:proofErr w:type="spellEnd"/>
          </w:p>
        </w:tc>
        <w:tc>
          <w:tcPr>
            <w:tcW w:w="425" w:type="dxa"/>
            <w:vAlign w:val="center"/>
            <w:tcPrChange w:id="799" w:author="Huawei [Abdessamad] 2023-09" w:date="2023-09-20T19:50:00Z">
              <w:tcPr>
                <w:tcW w:w="425" w:type="dxa"/>
                <w:vAlign w:val="center"/>
              </w:tcPr>
            </w:tcPrChange>
          </w:tcPr>
          <w:p w14:paraId="626530C3" w14:textId="2D8FD773" w:rsidR="006069E2" w:rsidRDefault="006069E2" w:rsidP="006069E2">
            <w:pPr>
              <w:pStyle w:val="TAC"/>
              <w:rPr>
                <w:ins w:id="800" w:author="Huawei [Abdessamad] 2023-09" w:date="2023-09-20T19:45:00Z"/>
              </w:rPr>
            </w:pPr>
            <w:ins w:id="801" w:author="Huawei [Abdessamad] 2023-09" w:date="2023-09-20T19:49:00Z">
              <w:r>
                <w:t>O</w:t>
              </w:r>
            </w:ins>
          </w:p>
        </w:tc>
        <w:tc>
          <w:tcPr>
            <w:tcW w:w="1134" w:type="dxa"/>
            <w:vAlign w:val="center"/>
            <w:tcPrChange w:id="802" w:author="Huawei [Abdessamad] 2023-09" w:date="2023-09-20T19:50:00Z">
              <w:tcPr>
                <w:tcW w:w="1134" w:type="dxa"/>
                <w:vAlign w:val="center"/>
              </w:tcPr>
            </w:tcPrChange>
          </w:tcPr>
          <w:p w14:paraId="5F0CA6A5" w14:textId="48D8BD3D" w:rsidR="006069E2" w:rsidRDefault="006069E2" w:rsidP="006069E2">
            <w:pPr>
              <w:pStyle w:val="TAC"/>
              <w:rPr>
                <w:ins w:id="803" w:author="Huawei [Abdessamad] 2023-09" w:date="2023-09-20T19:45:00Z"/>
              </w:rPr>
            </w:pPr>
            <w:ins w:id="804" w:author="Huawei [Abdessamad] 2023-09" w:date="2023-09-20T19:49:00Z">
              <w:r>
                <w:t>0..1</w:t>
              </w:r>
            </w:ins>
          </w:p>
        </w:tc>
        <w:tc>
          <w:tcPr>
            <w:tcW w:w="3544" w:type="dxa"/>
            <w:vAlign w:val="center"/>
            <w:tcPrChange w:id="805" w:author="Huawei [Abdessamad] 2023-09" w:date="2023-09-20T19:50:00Z">
              <w:tcPr>
                <w:tcW w:w="3686" w:type="dxa"/>
                <w:vAlign w:val="center"/>
              </w:tcPr>
            </w:tcPrChange>
          </w:tcPr>
          <w:p w14:paraId="7F8A35CA" w14:textId="43405239" w:rsidR="006069E2" w:rsidRDefault="006069E2" w:rsidP="006069E2">
            <w:pPr>
              <w:pStyle w:val="TAL"/>
              <w:rPr>
                <w:ins w:id="806" w:author="Huawei [Abdessamad] 2023-09" w:date="2023-09-20T19:49:00Z"/>
                <w:rFonts w:cs="Arial"/>
                <w:szCs w:val="18"/>
              </w:rPr>
            </w:pPr>
            <w:ins w:id="807" w:author="Huawei [Abdessamad] 2023-09" w:date="2023-09-20T19:49:00Z">
              <w:r>
                <w:rPr>
                  <w:rFonts w:cs="Arial"/>
                  <w:szCs w:val="18"/>
                </w:rPr>
                <w:t xml:space="preserve">Contains the standard deviation for the measured </w:t>
              </w:r>
            </w:ins>
            <w:ins w:id="808" w:author="Huawei [Abdessamad] 2023-09" w:date="2023-09-20T19:50:00Z">
              <w:r>
                <w:rPr>
                  <w:rFonts w:cs="Arial"/>
                  <w:szCs w:val="18"/>
                </w:rPr>
                <w:t>packet loss rate</w:t>
              </w:r>
            </w:ins>
            <w:ins w:id="809" w:author="Huawei [Abdessamad] 2023-09" w:date="2023-09-20T19:49:00Z">
              <w:r w:rsidRPr="007C1AFD">
                <w:rPr>
                  <w:rFonts w:cs="Arial"/>
                  <w:szCs w:val="18"/>
                </w:rPr>
                <w:t>.</w:t>
              </w:r>
            </w:ins>
          </w:p>
          <w:p w14:paraId="743E732D" w14:textId="77777777" w:rsidR="006069E2" w:rsidRDefault="006069E2" w:rsidP="006069E2">
            <w:pPr>
              <w:pStyle w:val="TAL"/>
              <w:rPr>
                <w:ins w:id="810" w:author="Huawei [Abdessamad] 2023-09" w:date="2023-09-20T19:49:00Z"/>
                <w:rFonts w:cs="Arial"/>
                <w:szCs w:val="18"/>
              </w:rPr>
            </w:pPr>
          </w:p>
          <w:p w14:paraId="0361E0CF" w14:textId="7D19F083" w:rsidR="006069E2" w:rsidRDefault="006069E2" w:rsidP="006069E2">
            <w:pPr>
              <w:pStyle w:val="TAL"/>
              <w:rPr>
                <w:ins w:id="811" w:author="Huawei [Abdessamad] 2023-09" w:date="2023-09-20T19:45:00Z"/>
                <w:rFonts w:cs="Arial"/>
                <w:szCs w:val="18"/>
              </w:rPr>
            </w:pPr>
            <w:ins w:id="812" w:author="Huawei [Abdessamad] 2023-09" w:date="2023-09-20T19:49:00Z">
              <w:r>
                <w:rPr>
                  <w:rFonts w:cs="Arial"/>
                  <w:szCs w:val="18"/>
                </w:rPr>
                <w:t>This attribute may be present only if the "</w:t>
              </w:r>
            </w:ins>
            <w:proofErr w:type="spellStart"/>
            <w:ins w:id="813" w:author="Huawei [Abdessamad] 2023-09" w:date="2023-09-20T19:50:00Z">
              <w:r w:rsidRPr="006069E2">
                <w:rPr>
                  <w:rFonts w:cs="Arial"/>
                  <w:szCs w:val="18"/>
                </w:rPr>
                <w:t>minPackLossRate</w:t>
              </w:r>
            </w:ins>
            <w:proofErr w:type="spellEnd"/>
            <w:ins w:id="814" w:author="Huawei [Abdessamad] 2023-09" w:date="2023-09-20T19:49:00Z">
              <w:r>
                <w:rPr>
                  <w:rFonts w:cs="Arial"/>
                  <w:szCs w:val="18"/>
                </w:rPr>
                <w:t xml:space="preserve">", </w:t>
              </w:r>
            </w:ins>
            <w:ins w:id="815" w:author="Huawei [Abdessamad] 2023-09" w:date="2023-09-20T19:50:00Z">
              <w:r>
                <w:rPr>
                  <w:rFonts w:cs="Arial"/>
                  <w:szCs w:val="18"/>
                </w:rPr>
                <w:t>"</w:t>
              </w:r>
              <w:proofErr w:type="spellStart"/>
              <w:r w:rsidRPr="006069E2">
                <w:rPr>
                  <w:rFonts w:cs="Arial"/>
                  <w:szCs w:val="18"/>
                </w:rPr>
                <w:t>m</w:t>
              </w:r>
            </w:ins>
            <w:ins w:id="816" w:author="Huawei [Abdessamad] 2023-09" w:date="2023-09-20T19:51:00Z">
              <w:r>
                <w:rPr>
                  <w:rFonts w:cs="Arial"/>
                  <w:szCs w:val="18"/>
                </w:rPr>
                <w:t>ax</w:t>
              </w:r>
            </w:ins>
            <w:ins w:id="817" w:author="Huawei [Abdessamad] 2023-09" w:date="2023-09-20T19:50:00Z">
              <w:r w:rsidRPr="006069E2">
                <w:rPr>
                  <w:rFonts w:cs="Arial"/>
                  <w:szCs w:val="18"/>
                </w:rPr>
                <w:t>PackLossRate</w:t>
              </w:r>
              <w:proofErr w:type="spellEnd"/>
              <w:r>
                <w:rPr>
                  <w:rFonts w:cs="Arial"/>
                  <w:szCs w:val="18"/>
                </w:rPr>
                <w:t>"</w:t>
              </w:r>
            </w:ins>
            <w:ins w:id="818" w:author="Huawei [Abdessamad] 2023-09" w:date="2023-09-20T19:49:00Z">
              <w:r>
                <w:rPr>
                  <w:rFonts w:cs="Arial"/>
                  <w:szCs w:val="18"/>
                </w:rPr>
                <w:t xml:space="preserve"> and/or </w:t>
              </w:r>
            </w:ins>
            <w:ins w:id="819" w:author="Huawei [Abdessamad] 2023-09" w:date="2023-09-20T19:51:00Z">
              <w:r>
                <w:rPr>
                  <w:rFonts w:cs="Arial"/>
                  <w:szCs w:val="18"/>
                </w:rPr>
                <w:t>"</w:t>
              </w:r>
              <w:proofErr w:type="spellStart"/>
              <w:r>
                <w:rPr>
                  <w:rFonts w:cs="Arial"/>
                  <w:szCs w:val="18"/>
                </w:rPr>
                <w:t>avg</w:t>
              </w:r>
              <w:r w:rsidRPr="006069E2">
                <w:rPr>
                  <w:rFonts w:cs="Arial"/>
                  <w:szCs w:val="18"/>
                </w:rPr>
                <w:t>PackLossRate</w:t>
              </w:r>
              <w:proofErr w:type="spellEnd"/>
              <w:r>
                <w:rPr>
                  <w:rFonts w:cs="Arial"/>
                  <w:szCs w:val="18"/>
                </w:rPr>
                <w:t>"</w:t>
              </w:r>
            </w:ins>
            <w:ins w:id="820" w:author="Huawei [Abdessamad] 2023-09" w:date="2023-09-20T19:49:00Z">
              <w:r>
                <w:rPr>
                  <w:rFonts w:cs="Arial"/>
                  <w:szCs w:val="18"/>
                </w:rPr>
                <w:t xml:space="preserve"> attributes is/are present.</w:t>
              </w:r>
            </w:ins>
          </w:p>
        </w:tc>
        <w:tc>
          <w:tcPr>
            <w:tcW w:w="1310" w:type="dxa"/>
            <w:vAlign w:val="center"/>
            <w:tcPrChange w:id="821" w:author="Huawei [Abdessamad] 2023-09" w:date="2023-09-20T19:50:00Z">
              <w:tcPr>
                <w:tcW w:w="1307" w:type="dxa"/>
                <w:vAlign w:val="center"/>
              </w:tcPr>
            </w:tcPrChange>
          </w:tcPr>
          <w:p w14:paraId="5CFA2902" w14:textId="77777777" w:rsidR="006069E2" w:rsidRPr="008A4FCA" w:rsidRDefault="006069E2" w:rsidP="006069E2">
            <w:pPr>
              <w:pStyle w:val="TAL"/>
              <w:rPr>
                <w:ins w:id="822" w:author="Huawei [Abdessamad] 2023-09" w:date="2023-09-20T19:45:00Z"/>
                <w:rFonts w:cs="Arial"/>
                <w:szCs w:val="18"/>
              </w:rPr>
            </w:pPr>
          </w:p>
        </w:tc>
      </w:tr>
      <w:tr w:rsidR="006069E2" w:rsidRPr="008A4FCA" w14:paraId="0A68E5F5" w14:textId="77777777" w:rsidTr="006069E2">
        <w:trPr>
          <w:jc w:val="center"/>
          <w:ins w:id="823" w:author="Huawei [Abdessamad] 2023-09" w:date="2023-09-20T19:45:00Z"/>
          <w:trPrChange w:id="824" w:author="Huawei [Abdessamad] 2023-09" w:date="2023-09-20T19:50:00Z">
            <w:trPr>
              <w:jc w:val="center"/>
            </w:trPr>
          </w:trPrChange>
        </w:trPr>
        <w:tc>
          <w:tcPr>
            <w:tcW w:w="1555" w:type="dxa"/>
            <w:vAlign w:val="center"/>
            <w:tcPrChange w:id="825" w:author="Huawei [Abdessamad] 2023-09" w:date="2023-09-20T19:50:00Z">
              <w:tcPr>
                <w:tcW w:w="1555" w:type="dxa"/>
                <w:vAlign w:val="center"/>
              </w:tcPr>
            </w:tcPrChange>
          </w:tcPr>
          <w:p w14:paraId="5A5C6D18" w14:textId="738D5F50" w:rsidR="006069E2" w:rsidRDefault="006069E2" w:rsidP="006069E2">
            <w:pPr>
              <w:pStyle w:val="TAL"/>
              <w:rPr>
                <w:ins w:id="826" w:author="Huawei [Abdessamad] 2023-09" w:date="2023-09-20T19:45:00Z"/>
              </w:rPr>
            </w:pPr>
            <w:proofErr w:type="spellStart"/>
            <w:ins w:id="827" w:author="Huawei [Abdessamad] 2023-09" w:date="2023-09-20T19:49:00Z">
              <w:r>
                <w:lastRenderedPageBreak/>
                <w:t>kPerc</w:t>
              </w:r>
              <w:r>
                <w:rPr>
                  <w:rFonts w:eastAsia="Times New Roman"/>
                </w:rPr>
                <w:t>PackLossRate</w:t>
              </w:r>
            </w:ins>
            <w:proofErr w:type="spellEnd"/>
          </w:p>
        </w:tc>
        <w:tc>
          <w:tcPr>
            <w:tcW w:w="1556" w:type="dxa"/>
            <w:vAlign w:val="center"/>
            <w:tcPrChange w:id="828" w:author="Huawei [Abdessamad] 2023-09" w:date="2023-09-20T19:50:00Z">
              <w:tcPr>
                <w:tcW w:w="1417" w:type="dxa"/>
                <w:vAlign w:val="center"/>
              </w:tcPr>
            </w:tcPrChange>
          </w:tcPr>
          <w:p w14:paraId="26D2196C" w14:textId="31415E5D" w:rsidR="006069E2" w:rsidRPr="00F11966" w:rsidRDefault="006069E2" w:rsidP="006069E2">
            <w:pPr>
              <w:pStyle w:val="TAL"/>
              <w:rPr>
                <w:ins w:id="829" w:author="Huawei [Abdessamad] 2023-09" w:date="2023-09-20T19:45:00Z"/>
              </w:rPr>
            </w:pPr>
            <w:proofErr w:type="spellStart"/>
            <w:ins w:id="830" w:author="Huawei [Abdessamad] 2023-09" w:date="2023-09-20T19:50:00Z">
              <w:r w:rsidRPr="00F11966">
                <w:t>PacketLossRate</w:t>
              </w:r>
            </w:ins>
            <w:proofErr w:type="spellEnd"/>
          </w:p>
        </w:tc>
        <w:tc>
          <w:tcPr>
            <w:tcW w:w="425" w:type="dxa"/>
            <w:vAlign w:val="center"/>
            <w:tcPrChange w:id="831" w:author="Huawei [Abdessamad] 2023-09" w:date="2023-09-20T19:50:00Z">
              <w:tcPr>
                <w:tcW w:w="425" w:type="dxa"/>
                <w:vAlign w:val="center"/>
              </w:tcPr>
            </w:tcPrChange>
          </w:tcPr>
          <w:p w14:paraId="652606B2" w14:textId="142A3B48" w:rsidR="006069E2" w:rsidRDefault="006069E2" w:rsidP="006069E2">
            <w:pPr>
              <w:pStyle w:val="TAC"/>
              <w:rPr>
                <w:ins w:id="832" w:author="Huawei [Abdessamad] 2023-09" w:date="2023-09-20T19:45:00Z"/>
              </w:rPr>
            </w:pPr>
            <w:ins w:id="833" w:author="Huawei [Abdessamad] 2023-09" w:date="2023-09-20T19:49:00Z">
              <w:r>
                <w:t>O</w:t>
              </w:r>
            </w:ins>
          </w:p>
        </w:tc>
        <w:tc>
          <w:tcPr>
            <w:tcW w:w="1134" w:type="dxa"/>
            <w:vAlign w:val="center"/>
            <w:tcPrChange w:id="834" w:author="Huawei [Abdessamad] 2023-09" w:date="2023-09-20T19:50:00Z">
              <w:tcPr>
                <w:tcW w:w="1134" w:type="dxa"/>
                <w:vAlign w:val="center"/>
              </w:tcPr>
            </w:tcPrChange>
          </w:tcPr>
          <w:p w14:paraId="7EDBB8EC" w14:textId="7682B990" w:rsidR="006069E2" w:rsidRDefault="006069E2" w:rsidP="006069E2">
            <w:pPr>
              <w:pStyle w:val="TAC"/>
              <w:rPr>
                <w:ins w:id="835" w:author="Huawei [Abdessamad] 2023-09" w:date="2023-09-20T19:45:00Z"/>
              </w:rPr>
            </w:pPr>
            <w:ins w:id="836" w:author="Huawei [Abdessamad] 2023-09" w:date="2023-09-20T19:49:00Z">
              <w:r>
                <w:t>0..1</w:t>
              </w:r>
            </w:ins>
          </w:p>
        </w:tc>
        <w:tc>
          <w:tcPr>
            <w:tcW w:w="3544" w:type="dxa"/>
            <w:vAlign w:val="center"/>
            <w:tcPrChange w:id="837" w:author="Huawei [Abdessamad] 2023-09" w:date="2023-09-20T19:50:00Z">
              <w:tcPr>
                <w:tcW w:w="3686" w:type="dxa"/>
                <w:vAlign w:val="center"/>
              </w:tcPr>
            </w:tcPrChange>
          </w:tcPr>
          <w:p w14:paraId="37CEE9E4" w14:textId="16F4A098" w:rsidR="006069E2" w:rsidRDefault="006069E2" w:rsidP="006069E2">
            <w:pPr>
              <w:pStyle w:val="TAL"/>
              <w:rPr>
                <w:ins w:id="838" w:author="Huawei [Abdessamad] 2023-09" w:date="2023-09-20T19:49:00Z"/>
                <w:rFonts w:cs="Arial"/>
                <w:szCs w:val="18"/>
              </w:rPr>
            </w:pPr>
            <w:ins w:id="839" w:author="Huawei [Abdessamad] 2023-09" w:date="2023-09-20T19:49:00Z">
              <w:r>
                <w:rPr>
                  <w:rFonts w:cs="Arial"/>
                  <w:szCs w:val="18"/>
                </w:rPr>
                <w:t xml:space="preserve">Contains the </w:t>
              </w:r>
              <w:proofErr w:type="spellStart"/>
              <w:r w:rsidRPr="00EF1FDC">
                <w:rPr>
                  <w:rFonts w:cs="Arial"/>
                  <w:szCs w:val="18"/>
                </w:rPr>
                <w:t>kPercentile</w:t>
              </w:r>
              <w:proofErr w:type="spellEnd"/>
              <w:r w:rsidRPr="00EF1FDC">
                <w:rPr>
                  <w:rFonts w:cs="Arial"/>
                  <w:szCs w:val="18"/>
                </w:rPr>
                <w:t xml:space="preserve"> </w:t>
              </w:r>
              <w:r>
                <w:rPr>
                  <w:rFonts w:cs="Arial"/>
                  <w:szCs w:val="18"/>
                </w:rPr>
                <w:t xml:space="preserve">for the measured </w:t>
              </w:r>
            </w:ins>
            <w:ins w:id="840" w:author="Huawei [Abdessamad] 2023-09" w:date="2023-09-20T19:50:00Z">
              <w:r>
                <w:rPr>
                  <w:rFonts w:cs="Arial"/>
                  <w:szCs w:val="18"/>
                </w:rPr>
                <w:t>packet loss rate</w:t>
              </w:r>
            </w:ins>
            <w:ins w:id="841" w:author="Huawei [Abdessamad] 2023-09" w:date="2023-09-20T19:49:00Z">
              <w:r w:rsidRPr="007C1AFD">
                <w:rPr>
                  <w:rFonts w:cs="Arial"/>
                  <w:szCs w:val="18"/>
                </w:rPr>
                <w:t>.</w:t>
              </w:r>
            </w:ins>
          </w:p>
          <w:p w14:paraId="17EF94FD" w14:textId="77777777" w:rsidR="006069E2" w:rsidRDefault="006069E2" w:rsidP="006069E2">
            <w:pPr>
              <w:pStyle w:val="TAL"/>
              <w:rPr>
                <w:ins w:id="842" w:author="Huawei [Abdessamad] 2023-09" w:date="2023-09-20T19:49:00Z"/>
                <w:rFonts w:cs="Arial"/>
                <w:szCs w:val="18"/>
              </w:rPr>
            </w:pPr>
          </w:p>
          <w:p w14:paraId="4E5222E8" w14:textId="18BEDB7E" w:rsidR="006069E2" w:rsidRDefault="00AE2C7C" w:rsidP="006069E2">
            <w:pPr>
              <w:pStyle w:val="TAL"/>
              <w:rPr>
                <w:ins w:id="843" w:author="Huawei [Abdessamad] 2023-09" w:date="2023-09-20T19:45:00Z"/>
                <w:rFonts w:cs="Arial"/>
                <w:szCs w:val="18"/>
              </w:rPr>
            </w:pPr>
            <w:ins w:id="844" w:author="Huawei [Abdessamad] 2023-09" w:date="2023-09-20T19:51:00Z">
              <w:r>
                <w:rPr>
                  <w:rFonts w:cs="Arial"/>
                  <w:szCs w:val="18"/>
                </w:rPr>
                <w:t>This attribute may be present only if the "</w:t>
              </w:r>
              <w:proofErr w:type="spellStart"/>
              <w:r w:rsidRPr="006069E2">
                <w:rPr>
                  <w:rFonts w:cs="Arial"/>
                  <w:szCs w:val="18"/>
                </w:rPr>
                <w:t>minPackLossRate</w:t>
              </w:r>
              <w:proofErr w:type="spellEnd"/>
              <w:r>
                <w:rPr>
                  <w:rFonts w:cs="Arial"/>
                  <w:szCs w:val="18"/>
                </w:rPr>
                <w:t>", "</w:t>
              </w:r>
              <w:proofErr w:type="spellStart"/>
              <w:r w:rsidRPr="006069E2">
                <w:rPr>
                  <w:rFonts w:cs="Arial"/>
                  <w:szCs w:val="18"/>
                </w:rPr>
                <w:t>m</w:t>
              </w:r>
              <w:r>
                <w:rPr>
                  <w:rFonts w:cs="Arial"/>
                  <w:szCs w:val="18"/>
                </w:rPr>
                <w:t>ax</w:t>
              </w:r>
              <w:r w:rsidRPr="006069E2">
                <w:rPr>
                  <w:rFonts w:cs="Arial"/>
                  <w:szCs w:val="18"/>
                </w:rPr>
                <w:t>PackLossRate</w:t>
              </w:r>
              <w:proofErr w:type="spellEnd"/>
              <w:r>
                <w:rPr>
                  <w:rFonts w:cs="Arial"/>
                  <w:szCs w:val="18"/>
                </w:rPr>
                <w:t>" and/or "</w:t>
              </w:r>
              <w:proofErr w:type="spellStart"/>
              <w:r>
                <w:rPr>
                  <w:rFonts w:cs="Arial"/>
                  <w:szCs w:val="18"/>
                </w:rPr>
                <w:t>avg</w:t>
              </w:r>
              <w:r w:rsidRPr="006069E2">
                <w:rPr>
                  <w:rFonts w:cs="Arial"/>
                  <w:szCs w:val="18"/>
                </w:rPr>
                <w:t>PackLossRate</w:t>
              </w:r>
              <w:proofErr w:type="spellEnd"/>
              <w:r>
                <w:rPr>
                  <w:rFonts w:cs="Arial"/>
                  <w:szCs w:val="18"/>
                </w:rPr>
                <w:t>" attributes is/are present.</w:t>
              </w:r>
            </w:ins>
          </w:p>
        </w:tc>
        <w:tc>
          <w:tcPr>
            <w:tcW w:w="1310" w:type="dxa"/>
            <w:vAlign w:val="center"/>
            <w:tcPrChange w:id="845" w:author="Huawei [Abdessamad] 2023-09" w:date="2023-09-20T19:50:00Z">
              <w:tcPr>
                <w:tcW w:w="1307" w:type="dxa"/>
                <w:vAlign w:val="center"/>
              </w:tcPr>
            </w:tcPrChange>
          </w:tcPr>
          <w:p w14:paraId="4011EAC9" w14:textId="77777777" w:rsidR="006069E2" w:rsidRPr="008A4FCA" w:rsidRDefault="006069E2" w:rsidP="006069E2">
            <w:pPr>
              <w:pStyle w:val="TAL"/>
              <w:rPr>
                <w:ins w:id="846" w:author="Huawei [Abdessamad] 2023-09" w:date="2023-09-20T19:45:00Z"/>
                <w:rFonts w:cs="Arial"/>
                <w:szCs w:val="18"/>
              </w:rPr>
            </w:pPr>
          </w:p>
        </w:tc>
      </w:tr>
      <w:tr w:rsidR="007C2749" w:rsidRPr="008A4FCA" w14:paraId="2F2F9158" w14:textId="77777777" w:rsidTr="006069E2">
        <w:trPr>
          <w:jc w:val="center"/>
          <w:ins w:id="847" w:author="Huawei [Abdessamad] 2023-09" w:date="2023-09-20T18:52:00Z"/>
          <w:trPrChange w:id="848" w:author="Huawei [Abdessamad] 2023-09" w:date="2023-09-20T19:50:00Z">
            <w:trPr>
              <w:jc w:val="center"/>
            </w:trPr>
          </w:trPrChange>
        </w:trPr>
        <w:tc>
          <w:tcPr>
            <w:tcW w:w="1555" w:type="dxa"/>
            <w:vAlign w:val="center"/>
            <w:tcPrChange w:id="849" w:author="Huawei [Abdessamad] 2023-09" w:date="2023-09-20T19:50:00Z">
              <w:tcPr>
                <w:tcW w:w="1555" w:type="dxa"/>
                <w:vAlign w:val="center"/>
              </w:tcPr>
            </w:tcPrChange>
          </w:tcPr>
          <w:p w14:paraId="15333EEE" w14:textId="750C5EE9" w:rsidR="007C2749" w:rsidRPr="008A4FCA" w:rsidRDefault="007C2749" w:rsidP="007C2749">
            <w:pPr>
              <w:pStyle w:val="TAL"/>
              <w:rPr>
                <w:ins w:id="850" w:author="Huawei [Abdessamad] 2023-09" w:date="2023-09-20T18:52:00Z"/>
              </w:rPr>
            </w:pPr>
            <w:proofErr w:type="spellStart"/>
            <w:ins w:id="851" w:author="Huawei [Abdessamad] 2023-09" w:date="2023-09-20T19:33:00Z">
              <w:r>
                <w:rPr>
                  <w:rFonts w:eastAsia="Times New Roman"/>
                </w:rPr>
                <w:t>minJitter</w:t>
              </w:r>
            </w:ins>
            <w:proofErr w:type="spellEnd"/>
          </w:p>
        </w:tc>
        <w:tc>
          <w:tcPr>
            <w:tcW w:w="1556" w:type="dxa"/>
            <w:vAlign w:val="center"/>
            <w:tcPrChange w:id="852" w:author="Huawei [Abdessamad] 2023-09" w:date="2023-09-20T19:50:00Z">
              <w:tcPr>
                <w:tcW w:w="1417" w:type="dxa"/>
                <w:vAlign w:val="center"/>
              </w:tcPr>
            </w:tcPrChange>
          </w:tcPr>
          <w:p w14:paraId="6A01E97B" w14:textId="3F6DA909" w:rsidR="007C2749" w:rsidRPr="008A4FCA" w:rsidRDefault="007C2749" w:rsidP="007C2749">
            <w:pPr>
              <w:pStyle w:val="TAL"/>
              <w:rPr>
                <w:ins w:id="853" w:author="Huawei [Abdessamad] 2023-09" w:date="2023-09-20T18:52:00Z"/>
              </w:rPr>
            </w:pPr>
            <w:ins w:id="854" w:author="Huawei [Abdessamad] 2023-09" w:date="2023-09-20T19:33:00Z">
              <w:r>
                <w:t>Uint32</w:t>
              </w:r>
            </w:ins>
          </w:p>
        </w:tc>
        <w:tc>
          <w:tcPr>
            <w:tcW w:w="425" w:type="dxa"/>
            <w:vAlign w:val="center"/>
            <w:tcPrChange w:id="855" w:author="Huawei [Abdessamad] 2023-09" w:date="2023-09-20T19:50:00Z">
              <w:tcPr>
                <w:tcW w:w="425" w:type="dxa"/>
                <w:vAlign w:val="center"/>
              </w:tcPr>
            </w:tcPrChange>
          </w:tcPr>
          <w:p w14:paraId="6666F64A" w14:textId="62C75192" w:rsidR="007C2749" w:rsidRPr="008A4FCA" w:rsidRDefault="007C2749" w:rsidP="007C2749">
            <w:pPr>
              <w:pStyle w:val="TAC"/>
              <w:rPr>
                <w:ins w:id="856" w:author="Huawei [Abdessamad] 2023-09" w:date="2023-09-20T18:52:00Z"/>
              </w:rPr>
            </w:pPr>
            <w:ins w:id="857" w:author="Huawei [Abdessamad] 2023-09" w:date="2023-09-20T19:33:00Z">
              <w:r>
                <w:t>O</w:t>
              </w:r>
            </w:ins>
          </w:p>
        </w:tc>
        <w:tc>
          <w:tcPr>
            <w:tcW w:w="1134" w:type="dxa"/>
            <w:vAlign w:val="center"/>
            <w:tcPrChange w:id="858" w:author="Huawei [Abdessamad] 2023-09" w:date="2023-09-20T19:50:00Z">
              <w:tcPr>
                <w:tcW w:w="1134" w:type="dxa"/>
                <w:vAlign w:val="center"/>
              </w:tcPr>
            </w:tcPrChange>
          </w:tcPr>
          <w:p w14:paraId="17035039" w14:textId="42ED31D3" w:rsidR="007C2749" w:rsidRPr="008A4FCA" w:rsidRDefault="007C2749" w:rsidP="007C2749">
            <w:pPr>
              <w:pStyle w:val="TAC"/>
              <w:rPr>
                <w:ins w:id="859" w:author="Huawei [Abdessamad] 2023-09" w:date="2023-09-20T18:52:00Z"/>
              </w:rPr>
            </w:pPr>
            <w:ins w:id="860" w:author="Huawei [Abdessamad] 2023-09" w:date="2023-09-20T19:33:00Z">
              <w:r>
                <w:t>0..1</w:t>
              </w:r>
            </w:ins>
          </w:p>
        </w:tc>
        <w:tc>
          <w:tcPr>
            <w:tcW w:w="3544" w:type="dxa"/>
            <w:vAlign w:val="center"/>
            <w:tcPrChange w:id="861" w:author="Huawei [Abdessamad] 2023-09" w:date="2023-09-20T19:50:00Z">
              <w:tcPr>
                <w:tcW w:w="3686" w:type="dxa"/>
                <w:vAlign w:val="center"/>
              </w:tcPr>
            </w:tcPrChange>
          </w:tcPr>
          <w:p w14:paraId="26EAC04F" w14:textId="48AB83BD" w:rsidR="007C2749" w:rsidRDefault="007C2749" w:rsidP="007C2749">
            <w:pPr>
              <w:pStyle w:val="TAL"/>
              <w:rPr>
                <w:ins w:id="862" w:author="Huawei [Abdessamad] 2023-09" w:date="2023-09-20T19:33:00Z"/>
                <w:rFonts w:cs="Arial"/>
                <w:szCs w:val="18"/>
              </w:rPr>
            </w:pPr>
            <w:ins w:id="863" w:author="Huawei [Abdessamad] 2023-09" w:date="2023-09-20T19:33:00Z">
              <w:r>
                <w:rPr>
                  <w:rFonts w:cs="Arial"/>
                  <w:szCs w:val="18"/>
                </w:rPr>
                <w:t xml:space="preserve">Contains the </w:t>
              </w:r>
            </w:ins>
            <w:ins w:id="864" w:author="Huawei [Abdessamad] 2023-09" w:date="2023-09-20T19:34:00Z">
              <w:r>
                <w:rPr>
                  <w:rFonts w:cs="Arial"/>
                  <w:szCs w:val="18"/>
                </w:rPr>
                <w:t xml:space="preserve">measured </w:t>
              </w:r>
            </w:ins>
            <w:ins w:id="865" w:author="Huawei [Abdessamad] 2023-09" w:date="2023-09-20T19:33:00Z">
              <w:r>
                <w:rPr>
                  <w:rFonts w:cs="Arial"/>
                  <w:szCs w:val="18"/>
                </w:rPr>
                <w:t>minimum jitter (expressed in nanoseconds)</w:t>
              </w:r>
              <w:r w:rsidRPr="007C1AFD">
                <w:rPr>
                  <w:rFonts w:cs="Arial"/>
                  <w:szCs w:val="18"/>
                </w:rPr>
                <w:t>.</w:t>
              </w:r>
            </w:ins>
          </w:p>
          <w:p w14:paraId="16E06467" w14:textId="77777777" w:rsidR="007C2749" w:rsidRDefault="007C2749" w:rsidP="007C2749">
            <w:pPr>
              <w:pStyle w:val="TAL"/>
              <w:rPr>
                <w:ins w:id="866" w:author="Huawei [Abdessamad] 2023-09" w:date="2023-09-20T19:33:00Z"/>
                <w:rFonts w:cs="Arial"/>
                <w:szCs w:val="18"/>
              </w:rPr>
            </w:pPr>
          </w:p>
          <w:p w14:paraId="75295E4A" w14:textId="397884C2" w:rsidR="007C2749" w:rsidRPr="008A4FCA" w:rsidRDefault="007C2749" w:rsidP="007C2749">
            <w:pPr>
              <w:pStyle w:val="TAL"/>
              <w:rPr>
                <w:ins w:id="867" w:author="Huawei [Abdessamad] 2023-09" w:date="2023-09-20T18:52:00Z"/>
                <w:rFonts w:cs="Arial"/>
                <w:szCs w:val="18"/>
              </w:rPr>
            </w:pPr>
            <w:ins w:id="868" w:author="Huawei [Abdessamad] 2023-09" w:date="2023-09-20T19:33:00Z">
              <w:r>
                <w:rPr>
                  <w:rFonts w:cs="Arial"/>
                  <w:szCs w:val="18"/>
                </w:rPr>
                <w:t>(NOTE)</w:t>
              </w:r>
            </w:ins>
          </w:p>
        </w:tc>
        <w:tc>
          <w:tcPr>
            <w:tcW w:w="1310" w:type="dxa"/>
            <w:vAlign w:val="center"/>
            <w:tcPrChange w:id="869" w:author="Huawei [Abdessamad] 2023-09" w:date="2023-09-20T19:50:00Z">
              <w:tcPr>
                <w:tcW w:w="1307" w:type="dxa"/>
                <w:vAlign w:val="center"/>
              </w:tcPr>
            </w:tcPrChange>
          </w:tcPr>
          <w:p w14:paraId="4F1336F1" w14:textId="77777777" w:rsidR="007C2749" w:rsidRPr="008A4FCA" w:rsidRDefault="007C2749" w:rsidP="007C2749">
            <w:pPr>
              <w:pStyle w:val="TAL"/>
              <w:rPr>
                <w:ins w:id="870" w:author="Huawei [Abdessamad] 2023-09" w:date="2023-09-20T18:52:00Z"/>
                <w:rFonts w:cs="Arial"/>
                <w:szCs w:val="18"/>
              </w:rPr>
            </w:pPr>
          </w:p>
        </w:tc>
      </w:tr>
      <w:tr w:rsidR="007C2749" w:rsidRPr="008A4FCA" w14:paraId="3207C722" w14:textId="77777777" w:rsidTr="006069E2">
        <w:trPr>
          <w:jc w:val="center"/>
          <w:ins w:id="871" w:author="Huawei [Abdessamad] 2023-09" w:date="2023-09-20T18:52:00Z"/>
          <w:trPrChange w:id="872" w:author="Huawei [Abdessamad] 2023-09" w:date="2023-09-20T19:50:00Z">
            <w:trPr>
              <w:jc w:val="center"/>
            </w:trPr>
          </w:trPrChange>
        </w:trPr>
        <w:tc>
          <w:tcPr>
            <w:tcW w:w="1555" w:type="dxa"/>
            <w:vAlign w:val="center"/>
            <w:tcPrChange w:id="873" w:author="Huawei [Abdessamad] 2023-09" w:date="2023-09-20T19:50:00Z">
              <w:tcPr>
                <w:tcW w:w="1555" w:type="dxa"/>
                <w:vAlign w:val="center"/>
              </w:tcPr>
            </w:tcPrChange>
          </w:tcPr>
          <w:p w14:paraId="5980A682" w14:textId="43EE7D73" w:rsidR="007C2749" w:rsidRPr="008A4FCA" w:rsidRDefault="007C2749" w:rsidP="007C2749">
            <w:pPr>
              <w:pStyle w:val="TAL"/>
              <w:rPr>
                <w:ins w:id="874" w:author="Huawei [Abdessamad] 2023-09" w:date="2023-09-20T18:52:00Z"/>
              </w:rPr>
            </w:pPr>
            <w:proofErr w:type="spellStart"/>
            <w:ins w:id="875" w:author="Huawei [Abdessamad] 2023-09" w:date="2023-09-20T19:33:00Z">
              <w:r>
                <w:rPr>
                  <w:rFonts w:eastAsia="Times New Roman"/>
                </w:rPr>
                <w:t>maxJitter</w:t>
              </w:r>
            </w:ins>
            <w:proofErr w:type="spellEnd"/>
          </w:p>
        </w:tc>
        <w:tc>
          <w:tcPr>
            <w:tcW w:w="1556" w:type="dxa"/>
            <w:vAlign w:val="center"/>
            <w:tcPrChange w:id="876" w:author="Huawei [Abdessamad] 2023-09" w:date="2023-09-20T19:50:00Z">
              <w:tcPr>
                <w:tcW w:w="1417" w:type="dxa"/>
                <w:vAlign w:val="center"/>
              </w:tcPr>
            </w:tcPrChange>
          </w:tcPr>
          <w:p w14:paraId="3780B460" w14:textId="14DF25EC" w:rsidR="007C2749" w:rsidRPr="008A4FCA" w:rsidRDefault="007C2749" w:rsidP="007C2749">
            <w:pPr>
              <w:pStyle w:val="TAL"/>
              <w:rPr>
                <w:ins w:id="877" w:author="Huawei [Abdessamad] 2023-09" w:date="2023-09-20T18:52:00Z"/>
              </w:rPr>
            </w:pPr>
            <w:ins w:id="878" w:author="Huawei [Abdessamad] 2023-09" w:date="2023-09-20T19:33:00Z">
              <w:r>
                <w:t>Uint32</w:t>
              </w:r>
            </w:ins>
          </w:p>
        </w:tc>
        <w:tc>
          <w:tcPr>
            <w:tcW w:w="425" w:type="dxa"/>
            <w:vAlign w:val="center"/>
            <w:tcPrChange w:id="879" w:author="Huawei [Abdessamad] 2023-09" w:date="2023-09-20T19:50:00Z">
              <w:tcPr>
                <w:tcW w:w="425" w:type="dxa"/>
                <w:vAlign w:val="center"/>
              </w:tcPr>
            </w:tcPrChange>
          </w:tcPr>
          <w:p w14:paraId="5F9496F9" w14:textId="5C28912F" w:rsidR="007C2749" w:rsidRPr="008A4FCA" w:rsidRDefault="007C2749" w:rsidP="007C2749">
            <w:pPr>
              <w:pStyle w:val="TAC"/>
              <w:rPr>
                <w:ins w:id="880" w:author="Huawei [Abdessamad] 2023-09" w:date="2023-09-20T18:52:00Z"/>
              </w:rPr>
            </w:pPr>
            <w:ins w:id="881" w:author="Huawei [Abdessamad] 2023-09" w:date="2023-09-20T19:33:00Z">
              <w:r>
                <w:t>O</w:t>
              </w:r>
            </w:ins>
          </w:p>
        </w:tc>
        <w:tc>
          <w:tcPr>
            <w:tcW w:w="1134" w:type="dxa"/>
            <w:vAlign w:val="center"/>
            <w:tcPrChange w:id="882" w:author="Huawei [Abdessamad] 2023-09" w:date="2023-09-20T19:50:00Z">
              <w:tcPr>
                <w:tcW w:w="1134" w:type="dxa"/>
                <w:vAlign w:val="center"/>
              </w:tcPr>
            </w:tcPrChange>
          </w:tcPr>
          <w:p w14:paraId="6270AEF7" w14:textId="62DDD30A" w:rsidR="007C2749" w:rsidRPr="008A4FCA" w:rsidRDefault="007C2749" w:rsidP="007C2749">
            <w:pPr>
              <w:pStyle w:val="TAC"/>
              <w:rPr>
                <w:ins w:id="883" w:author="Huawei [Abdessamad] 2023-09" w:date="2023-09-20T18:52:00Z"/>
              </w:rPr>
            </w:pPr>
            <w:ins w:id="884" w:author="Huawei [Abdessamad] 2023-09" w:date="2023-09-20T19:33:00Z">
              <w:r>
                <w:t>0..1</w:t>
              </w:r>
            </w:ins>
          </w:p>
        </w:tc>
        <w:tc>
          <w:tcPr>
            <w:tcW w:w="3544" w:type="dxa"/>
            <w:vAlign w:val="center"/>
            <w:tcPrChange w:id="885" w:author="Huawei [Abdessamad] 2023-09" w:date="2023-09-20T19:50:00Z">
              <w:tcPr>
                <w:tcW w:w="3686" w:type="dxa"/>
                <w:vAlign w:val="center"/>
              </w:tcPr>
            </w:tcPrChange>
          </w:tcPr>
          <w:p w14:paraId="7C57D6CF" w14:textId="01D84D59" w:rsidR="007C2749" w:rsidRDefault="007C2749" w:rsidP="007C2749">
            <w:pPr>
              <w:pStyle w:val="TAL"/>
              <w:rPr>
                <w:ins w:id="886" w:author="Huawei [Abdessamad] 2023-09" w:date="2023-09-20T19:33:00Z"/>
                <w:rFonts w:cs="Arial"/>
                <w:szCs w:val="18"/>
              </w:rPr>
            </w:pPr>
            <w:ins w:id="887" w:author="Huawei [Abdessamad] 2023-09" w:date="2023-09-20T19:33:00Z">
              <w:r>
                <w:rPr>
                  <w:rFonts w:cs="Arial"/>
                  <w:szCs w:val="18"/>
                </w:rPr>
                <w:t xml:space="preserve">Contains the </w:t>
              </w:r>
            </w:ins>
            <w:ins w:id="888" w:author="Huawei [Abdessamad] 2023-09" w:date="2023-09-20T19:34:00Z">
              <w:r>
                <w:rPr>
                  <w:rFonts w:cs="Arial"/>
                  <w:szCs w:val="18"/>
                </w:rPr>
                <w:t xml:space="preserve">measured </w:t>
              </w:r>
            </w:ins>
            <w:ins w:id="889" w:author="Huawei [Abdessamad] 2023-09" w:date="2023-09-20T19:33:00Z">
              <w:r>
                <w:rPr>
                  <w:rFonts w:cs="Arial"/>
                  <w:szCs w:val="18"/>
                </w:rPr>
                <w:t>maximum jitter (expressed in nanoseconds)</w:t>
              </w:r>
              <w:r w:rsidRPr="007C1AFD">
                <w:rPr>
                  <w:rFonts w:cs="Arial"/>
                  <w:szCs w:val="18"/>
                </w:rPr>
                <w:t>.</w:t>
              </w:r>
            </w:ins>
          </w:p>
          <w:p w14:paraId="50D8B7DD" w14:textId="77777777" w:rsidR="007C2749" w:rsidRDefault="007C2749" w:rsidP="007C2749">
            <w:pPr>
              <w:pStyle w:val="TAL"/>
              <w:rPr>
                <w:ins w:id="890" w:author="Huawei [Abdessamad] 2023-09" w:date="2023-09-20T19:33:00Z"/>
                <w:rFonts w:cs="Arial"/>
                <w:szCs w:val="18"/>
              </w:rPr>
            </w:pPr>
          </w:p>
          <w:p w14:paraId="17F511C6" w14:textId="25126C15" w:rsidR="007C2749" w:rsidRPr="008A4FCA" w:rsidRDefault="007C2749" w:rsidP="007C2749">
            <w:pPr>
              <w:pStyle w:val="TAL"/>
              <w:rPr>
                <w:ins w:id="891" w:author="Huawei [Abdessamad] 2023-09" w:date="2023-09-20T18:52:00Z"/>
                <w:rFonts w:cs="Arial"/>
                <w:szCs w:val="18"/>
              </w:rPr>
            </w:pPr>
            <w:ins w:id="892" w:author="Huawei [Abdessamad] 2023-09" w:date="2023-09-20T19:33:00Z">
              <w:r>
                <w:rPr>
                  <w:rFonts w:cs="Arial"/>
                  <w:szCs w:val="18"/>
                </w:rPr>
                <w:t>(NOTE)</w:t>
              </w:r>
            </w:ins>
          </w:p>
        </w:tc>
        <w:tc>
          <w:tcPr>
            <w:tcW w:w="1310" w:type="dxa"/>
            <w:vAlign w:val="center"/>
            <w:tcPrChange w:id="893" w:author="Huawei [Abdessamad] 2023-09" w:date="2023-09-20T19:50:00Z">
              <w:tcPr>
                <w:tcW w:w="1307" w:type="dxa"/>
                <w:vAlign w:val="center"/>
              </w:tcPr>
            </w:tcPrChange>
          </w:tcPr>
          <w:p w14:paraId="2FB79CD1" w14:textId="77777777" w:rsidR="007C2749" w:rsidRPr="008A4FCA" w:rsidRDefault="007C2749" w:rsidP="007C2749">
            <w:pPr>
              <w:pStyle w:val="TAL"/>
              <w:rPr>
                <w:ins w:id="894" w:author="Huawei [Abdessamad] 2023-09" w:date="2023-09-20T18:52:00Z"/>
                <w:rFonts w:cs="Arial"/>
                <w:szCs w:val="18"/>
              </w:rPr>
            </w:pPr>
          </w:p>
        </w:tc>
      </w:tr>
      <w:tr w:rsidR="00A61209" w:rsidRPr="008A4FCA" w14:paraId="3727F021" w14:textId="77777777" w:rsidTr="006069E2">
        <w:trPr>
          <w:jc w:val="center"/>
          <w:ins w:id="895" w:author="Huawei [Abdessamad] 2023-09" w:date="2023-09-20T19:35:00Z"/>
          <w:trPrChange w:id="896" w:author="Huawei [Abdessamad] 2023-09" w:date="2023-09-20T19:50:00Z">
            <w:trPr>
              <w:jc w:val="center"/>
            </w:trPr>
          </w:trPrChange>
        </w:trPr>
        <w:tc>
          <w:tcPr>
            <w:tcW w:w="1555" w:type="dxa"/>
            <w:vAlign w:val="center"/>
            <w:tcPrChange w:id="897" w:author="Huawei [Abdessamad] 2023-09" w:date="2023-09-20T19:50:00Z">
              <w:tcPr>
                <w:tcW w:w="1555" w:type="dxa"/>
                <w:vAlign w:val="center"/>
              </w:tcPr>
            </w:tcPrChange>
          </w:tcPr>
          <w:p w14:paraId="72C3DE4E" w14:textId="5CCC9F09" w:rsidR="00A61209" w:rsidRDefault="00A12949" w:rsidP="00A61209">
            <w:pPr>
              <w:pStyle w:val="TAL"/>
              <w:rPr>
                <w:ins w:id="898" w:author="Huawei [Abdessamad] 2023-09" w:date="2023-09-20T19:35:00Z"/>
                <w:rFonts w:eastAsia="Times New Roman"/>
              </w:rPr>
            </w:pPr>
            <w:proofErr w:type="spellStart"/>
            <w:ins w:id="899" w:author="Huawei [Abdessamad] 2023-09" w:date="2023-09-20T19:36:00Z">
              <w:r>
                <w:t>avg</w:t>
              </w:r>
            </w:ins>
            <w:ins w:id="900" w:author="Huawei [Abdessamad] 2023-09" w:date="2023-09-20T19:35:00Z">
              <w:r w:rsidR="00A61209">
                <w:rPr>
                  <w:rFonts w:eastAsia="Times New Roman"/>
                </w:rPr>
                <w:t>Jitter</w:t>
              </w:r>
              <w:proofErr w:type="spellEnd"/>
            </w:ins>
          </w:p>
        </w:tc>
        <w:tc>
          <w:tcPr>
            <w:tcW w:w="1556" w:type="dxa"/>
            <w:vAlign w:val="center"/>
            <w:tcPrChange w:id="901" w:author="Huawei [Abdessamad] 2023-09" w:date="2023-09-20T19:50:00Z">
              <w:tcPr>
                <w:tcW w:w="1417" w:type="dxa"/>
                <w:vAlign w:val="center"/>
              </w:tcPr>
            </w:tcPrChange>
          </w:tcPr>
          <w:p w14:paraId="5F345843" w14:textId="3A985322" w:rsidR="00A61209" w:rsidRDefault="00A61209" w:rsidP="00A61209">
            <w:pPr>
              <w:pStyle w:val="TAL"/>
              <w:rPr>
                <w:ins w:id="902" w:author="Huawei [Abdessamad] 2023-09" w:date="2023-09-20T19:35:00Z"/>
              </w:rPr>
            </w:pPr>
            <w:ins w:id="903" w:author="Huawei [Abdessamad] 2023-09" w:date="2023-09-20T19:35:00Z">
              <w:r>
                <w:t>Uint32</w:t>
              </w:r>
            </w:ins>
          </w:p>
        </w:tc>
        <w:tc>
          <w:tcPr>
            <w:tcW w:w="425" w:type="dxa"/>
            <w:vAlign w:val="center"/>
            <w:tcPrChange w:id="904" w:author="Huawei [Abdessamad] 2023-09" w:date="2023-09-20T19:50:00Z">
              <w:tcPr>
                <w:tcW w:w="425" w:type="dxa"/>
                <w:vAlign w:val="center"/>
              </w:tcPr>
            </w:tcPrChange>
          </w:tcPr>
          <w:p w14:paraId="762ADAFA" w14:textId="00BA1407" w:rsidR="00A61209" w:rsidRDefault="00A61209" w:rsidP="00A61209">
            <w:pPr>
              <w:pStyle w:val="TAC"/>
              <w:rPr>
                <w:ins w:id="905" w:author="Huawei [Abdessamad] 2023-09" w:date="2023-09-20T19:35:00Z"/>
              </w:rPr>
            </w:pPr>
            <w:ins w:id="906" w:author="Huawei [Abdessamad] 2023-09" w:date="2023-09-20T19:35:00Z">
              <w:r>
                <w:t>O</w:t>
              </w:r>
            </w:ins>
          </w:p>
        </w:tc>
        <w:tc>
          <w:tcPr>
            <w:tcW w:w="1134" w:type="dxa"/>
            <w:vAlign w:val="center"/>
            <w:tcPrChange w:id="907" w:author="Huawei [Abdessamad] 2023-09" w:date="2023-09-20T19:50:00Z">
              <w:tcPr>
                <w:tcW w:w="1134" w:type="dxa"/>
                <w:vAlign w:val="center"/>
              </w:tcPr>
            </w:tcPrChange>
          </w:tcPr>
          <w:p w14:paraId="651FA473" w14:textId="7D9EFE65" w:rsidR="00A61209" w:rsidRDefault="00A61209" w:rsidP="00A61209">
            <w:pPr>
              <w:pStyle w:val="TAC"/>
              <w:rPr>
                <w:ins w:id="908" w:author="Huawei [Abdessamad] 2023-09" w:date="2023-09-20T19:35:00Z"/>
              </w:rPr>
            </w:pPr>
            <w:ins w:id="909" w:author="Huawei [Abdessamad] 2023-09" w:date="2023-09-20T19:35:00Z">
              <w:r>
                <w:t>0..1</w:t>
              </w:r>
            </w:ins>
          </w:p>
        </w:tc>
        <w:tc>
          <w:tcPr>
            <w:tcW w:w="3544" w:type="dxa"/>
            <w:vAlign w:val="center"/>
            <w:tcPrChange w:id="910" w:author="Huawei [Abdessamad] 2023-09" w:date="2023-09-20T19:50:00Z">
              <w:tcPr>
                <w:tcW w:w="3686" w:type="dxa"/>
                <w:vAlign w:val="center"/>
              </w:tcPr>
            </w:tcPrChange>
          </w:tcPr>
          <w:p w14:paraId="57926F30" w14:textId="73F4B00E" w:rsidR="00A61209" w:rsidRDefault="00A61209" w:rsidP="00A61209">
            <w:pPr>
              <w:pStyle w:val="TAL"/>
              <w:rPr>
                <w:ins w:id="911" w:author="Huawei [Abdessamad] 2023-09" w:date="2023-09-20T19:35:00Z"/>
                <w:rFonts w:cs="Arial"/>
                <w:szCs w:val="18"/>
              </w:rPr>
            </w:pPr>
            <w:ins w:id="912" w:author="Huawei [Abdessamad] 2023-09" w:date="2023-09-20T19:35:00Z">
              <w:r>
                <w:rPr>
                  <w:rFonts w:cs="Arial"/>
                  <w:szCs w:val="18"/>
                </w:rPr>
                <w:t xml:space="preserve">Contains the measured </w:t>
              </w:r>
            </w:ins>
            <w:ins w:id="913" w:author="Huawei [Abdessamad] 2023-09" w:date="2023-09-20T19:36:00Z">
              <w:r w:rsidR="00F13429">
                <w:rPr>
                  <w:rFonts w:cs="Arial"/>
                  <w:szCs w:val="18"/>
                </w:rPr>
                <w:t xml:space="preserve">average </w:t>
              </w:r>
            </w:ins>
            <w:ins w:id="914" w:author="Huawei [Abdessamad] 2023-09" w:date="2023-09-20T19:35:00Z">
              <w:r>
                <w:rPr>
                  <w:rFonts w:cs="Arial"/>
                  <w:szCs w:val="18"/>
                </w:rPr>
                <w:t>jitter (expressed in nanoseconds)</w:t>
              </w:r>
              <w:r w:rsidRPr="007C1AFD">
                <w:rPr>
                  <w:rFonts w:cs="Arial"/>
                  <w:szCs w:val="18"/>
                </w:rPr>
                <w:t>.</w:t>
              </w:r>
            </w:ins>
          </w:p>
          <w:p w14:paraId="27C06B9E" w14:textId="77777777" w:rsidR="00A61209" w:rsidRDefault="00A61209" w:rsidP="00A61209">
            <w:pPr>
              <w:pStyle w:val="TAL"/>
              <w:rPr>
                <w:ins w:id="915" w:author="Huawei [Abdessamad] 2023-09" w:date="2023-09-20T19:35:00Z"/>
                <w:rFonts w:cs="Arial"/>
                <w:szCs w:val="18"/>
              </w:rPr>
            </w:pPr>
          </w:p>
          <w:p w14:paraId="09F4C4E5" w14:textId="1BED4473" w:rsidR="00A61209" w:rsidRDefault="00A61209" w:rsidP="00A61209">
            <w:pPr>
              <w:pStyle w:val="TAL"/>
              <w:rPr>
                <w:ins w:id="916" w:author="Huawei [Abdessamad] 2023-09" w:date="2023-09-20T19:35:00Z"/>
                <w:rFonts w:cs="Arial"/>
                <w:szCs w:val="18"/>
              </w:rPr>
            </w:pPr>
            <w:ins w:id="917" w:author="Huawei [Abdessamad] 2023-09" w:date="2023-09-20T19:35:00Z">
              <w:r>
                <w:rPr>
                  <w:rFonts w:cs="Arial"/>
                  <w:szCs w:val="18"/>
                </w:rPr>
                <w:t>(NOTE)</w:t>
              </w:r>
            </w:ins>
          </w:p>
        </w:tc>
        <w:tc>
          <w:tcPr>
            <w:tcW w:w="1310" w:type="dxa"/>
            <w:vAlign w:val="center"/>
            <w:tcPrChange w:id="918" w:author="Huawei [Abdessamad] 2023-09" w:date="2023-09-20T19:50:00Z">
              <w:tcPr>
                <w:tcW w:w="1307" w:type="dxa"/>
                <w:vAlign w:val="center"/>
              </w:tcPr>
            </w:tcPrChange>
          </w:tcPr>
          <w:p w14:paraId="0E323500" w14:textId="77777777" w:rsidR="00A61209" w:rsidRPr="008A4FCA" w:rsidRDefault="00A61209" w:rsidP="00A61209">
            <w:pPr>
              <w:pStyle w:val="TAL"/>
              <w:rPr>
                <w:ins w:id="919" w:author="Huawei [Abdessamad] 2023-09" w:date="2023-09-20T19:35:00Z"/>
                <w:rFonts w:cs="Arial"/>
                <w:szCs w:val="18"/>
              </w:rPr>
            </w:pPr>
          </w:p>
        </w:tc>
      </w:tr>
      <w:tr w:rsidR="00CA6459" w:rsidRPr="008A4FCA" w14:paraId="1A63DFE5" w14:textId="77777777" w:rsidTr="006069E2">
        <w:trPr>
          <w:jc w:val="center"/>
          <w:ins w:id="920" w:author="Huawei [Abdessamad] 2023-09" w:date="2023-09-20T19:45:00Z"/>
          <w:trPrChange w:id="921" w:author="Huawei [Abdessamad] 2023-09" w:date="2023-09-20T19:50:00Z">
            <w:trPr>
              <w:jc w:val="center"/>
            </w:trPr>
          </w:trPrChange>
        </w:trPr>
        <w:tc>
          <w:tcPr>
            <w:tcW w:w="1555" w:type="dxa"/>
            <w:vAlign w:val="center"/>
            <w:tcPrChange w:id="922" w:author="Huawei [Abdessamad] 2023-09" w:date="2023-09-20T19:50:00Z">
              <w:tcPr>
                <w:tcW w:w="1555" w:type="dxa"/>
                <w:vAlign w:val="center"/>
              </w:tcPr>
            </w:tcPrChange>
          </w:tcPr>
          <w:p w14:paraId="54471350" w14:textId="60223971" w:rsidR="00CA6459" w:rsidRDefault="00CA6459" w:rsidP="00CA6459">
            <w:pPr>
              <w:pStyle w:val="TAL"/>
              <w:rPr>
                <w:ins w:id="923" w:author="Huawei [Abdessamad] 2023-09" w:date="2023-09-20T19:45:00Z"/>
              </w:rPr>
            </w:pPr>
            <w:proofErr w:type="spellStart"/>
            <w:ins w:id="924" w:author="Huawei [Abdessamad] 2023-09" w:date="2023-09-20T19:52:00Z">
              <w:r>
                <w:t>stdDev</w:t>
              </w:r>
            </w:ins>
            <w:ins w:id="925" w:author="Huawei [Abdessamad] 2023-09" w:date="2023-09-20T19:53:00Z">
              <w:r w:rsidR="00A74665">
                <w:rPr>
                  <w:rFonts w:eastAsia="Times New Roman"/>
                </w:rPr>
                <w:t>Jitter</w:t>
              </w:r>
            </w:ins>
            <w:proofErr w:type="spellEnd"/>
          </w:p>
        </w:tc>
        <w:tc>
          <w:tcPr>
            <w:tcW w:w="1556" w:type="dxa"/>
            <w:vAlign w:val="center"/>
            <w:tcPrChange w:id="926" w:author="Huawei [Abdessamad] 2023-09" w:date="2023-09-20T19:50:00Z">
              <w:tcPr>
                <w:tcW w:w="1417" w:type="dxa"/>
                <w:vAlign w:val="center"/>
              </w:tcPr>
            </w:tcPrChange>
          </w:tcPr>
          <w:p w14:paraId="45BCC5B2" w14:textId="3EDE2F4A" w:rsidR="00CA6459" w:rsidRDefault="00CA6459" w:rsidP="00CA6459">
            <w:pPr>
              <w:pStyle w:val="TAL"/>
              <w:rPr>
                <w:ins w:id="927" w:author="Huawei [Abdessamad] 2023-09" w:date="2023-09-20T19:45:00Z"/>
              </w:rPr>
            </w:pPr>
            <w:ins w:id="928" w:author="Huawei [Abdessamad] 2023-09" w:date="2023-09-20T19:52:00Z">
              <w:r>
                <w:t>Uint32</w:t>
              </w:r>
            </w:ins>
          </w:p>
        </w:tc>
        <w:tc>
          <w:tcPr>
            <w:tcW w:w="425" w:type="dxa"/>
            <w:vAlign w:val="center"/>
            <w:tcPrChange w:id="929" w:author="Huawei [Abdessamad] 2023-09" w:date="2023-09-20T19:50:00Z">
              <w:tcPr>
                <w:tcW w:w="425" w:type="dxa"/>
                <w:vAlign w:val="center"/>
              </w:tcPr>
            </w:tcPrChange>
          </w:tcPr>
          <w:p w14:paraId="75F90B23" w14:textId="44E2A318" w:rsidR="00CA6459" w:rsidRDefault="00CA6459" w:rsidP="00CA6459">
            <w:pPr>
              <w:pStyle w:val="TAC"/>
              <w:rPr>
                <w:ins w:id="930" w:author="Huawei [Abdessamad] 2023-09" w:date="2023-09-20T19:45:00Z"/>
              </w:rPr>
            </w:pPr>
            <w:ins w:id="931" w:author="Huawei [Abdessamad] 2023-09" w:date="2023-09-20T19:52:00Z">
              <w:r>
                <w:t>O</w:t>
              </w:r>
            </w:ins>
          </w:p>
        </w:tc>
        <w:tc>
          <w:tcPr>
            <w:tcW w:w="1134" w:type="dxa"/>
            <w:vAlign w:val="center"/>
            <w:tcPrChange w:id="932" w:author="Huawei [Abdessamad] 2023-09" w:date="2023-09-20T19:50:00Z">
              <w:tcPr>
                <w:tcW w:w="1134" w:type="dxa"/>
                <w:vAlign w:val="center"/>
              </w:tcPr>
            </w:tcPrChange>
          </w:tcPr>
          <w:p w14:paraId="6E2D36DF" w14:textId="65EC0925" w:rsidR="00CA6459" w:rsidRDefault="00CA6459" w:rsidP="00CA6459">
            <w:pPr>
              <w:pStyle w:val="TAC"/>
              <w:rPr>
                <w:ins w:id="933" w:author="Huawei [Abdessamad] 2023-09" w:date="2023-09-20T19:45:00Z"/>
              </w:rPr>
            </w:pPr>
            <w:ins w:id="934" w:author="Huawei [Abdessamad] 2023-09" w:date="2023-09-20T19:52:00Z">
              <w:r>
                <w:t>0..1</w:t>
              </w:r>
            </w:ins>
          </w:p>
        </w:tc>
        <w:tc>
          <w:tcPr>
            <w:tcW w:w="3544" w:type="dxa"/>
            <w:vAlign w:val="center"/>
            <w:tcPrChange w:id="935" w:author="Huawei [Abdessamad] 2023-09" w:date="2023-09-20T19:50:00Z">
              <w:tcPr>
                <w:tcW w:w="3686" w:type="dxa"/>
                <w:vAlign w:val="center"/>
              </w:tcPr>
            </w:tcPrChange>
          </w:tcPr>
          <w:p w14:paraId="4AEC66D2" w14:textId="2B722DF5" w:rsidR="00CA6459" w:rsidRDefault="00CA6459" w:rsidP="00CA6459">
            <w:pPr>
              <w:pStyle w:val="TAL"/>
              <w:rPr>
                <w:ins w:id="936" w:author="Huawei [Abdessamad] 2023-09" w:date="2023-09-20T19:52:00Z"/>
                <w:rFonts w:cs="Arial"/>
                <w:szCs w:val="18"/>
              </w:rPr>
            </w:pPr>
            <w:ins w:id="937" w:author="Huawei [Abdessamad] 2023-09" w:date="2023-09-20T19:52:00Z">
              <w:r>
                <w:rPr>
                  <w:rFonts w:cs="Arial"/>
                  <w:szCs w:val="18"/>
                </w:rPr>
                <w:t xml:space="preserve">Contains the standard deviation (expressed in </w:t>
              </w:r>
            </w:ins>
            <w:ins w:id="938" w:author="Huawei [Abdessamad] 2023-09" w:date="2023-09-20T19:53:00Z">
              <w:r w:rsidR="005A4B72">
                <w:rPr>
                  <w:rFonts w:cs="Arial"/>
                  <w:szCs w:val="18"/>
                </w:rPr>
                <w:t>nanoseconds</w:t>
              </w:r>
            </w:ins>
            <w:ins w:id="939" w:author="Huawei [Abdessamad] 2023-09" w:date="2023-09-20T19:52:00Z">
              <w:r>
                <w:rPr>
                  <w:rFonts w:cs="Arial"/>
                  <w:szCs w:val="18"/>
                </w:rPr>
                <w:t xml:space="preserve">) for the measured </w:t>
              </w:r>
            </w:ins>
            <w:ins w:id="940" w:author="Huawei [Abdessamad] 2023-09" w:date="2023-09-20T19:53:00Z">
              <w:r w:rsidR="005A4B72">
                <w:rPr>
                  <w:rFonts w:eastAsia="Times New Roman"/>
                </w:rPr>
                <w:t>Jitter</w:t>
              </w:r>
            </w:ins>
            <w:ins w:id="941" w:author="Huawei [Abdessamad] 2023-09" w:date="2023-09-20T19:52:00Z">
              <w:r w:rsidRPr="007C1AFD">
                <w:rPr>
                  <w:rFonts w:cs="Arial"/>
                  <w:szCs w:val="18"/>
                </w:rPr>
                <w:t>.</w:t>
              </w:r>
            </w:ins>
          </w:p>
          <w:p w14:paraId="6A316406" w14:textId="77777777" w:rsidR="00CA6459" w:rsidRDefault="00CA6459" w:rsidP="00CA6459">
            <w:pPr>
              <w:pStyle w:val="TAL"/>
              <w:rPr>
                <w:ins w:id="942" w:author="Huawei [Abdessamad] 2023-09" w:date="2023-09-20T19:52:00Z"/>
                <w:rFonts w:cs="Arial"/>
                <w:szCs w:val="18"/>
              </w:rPr>
            </w:pPr>
          </w:p>
          <w:p w14:paraId="579EFE46" w14:textId="3EEB2016" w:rsidR="00CA6459" w:rsidRDefault="00CA6459" w:rsidP="00CA6459">
            <w:pPr>
              <w:pStyle w:val="TAL"/>
              <w:rPr>
                <w:ins w:id="943" w:author="Huawei [Abdessamad] 2023-09" w:date="2023-09-20T19:45:00Z"/>
                <w:rFonts w:cs="Arial"/>
                <w:szCs w:val="18"/>
              </w:rPr>
            </w:pPr>
            <w:ins w:id="944" w:author="Huawei [Abdessamad] 2023-09" w:date="2023-09-20T19:52:00Z">
              <w:r>
                <w:rPr>
                  <w:rFonts w:cs="Arial"/>
                  <w:szCs w:val="18"/>
                </w:rPr>
                <w:t>This attribute may be present only if the "</w:t>
              </w:r>
              <w:proofErr w:type="spellStart"/>
              <w:r>
                <w:t>min</w:t>
              </w:r>
            </w:ins>
            <w:ins w:id="945" w:author="Huawei [Abdessamad] 2023-09" w:date="2023-09-20T19:54:00Z">
              <w:r w:rsidR="00DE40BB">
                <w:rPr>
                  <w:rFonts w:cs="Arial"/>
                  <w:szCs w:val="18"/>
                </w:rPr>
                <w:t>Jitter</w:t>
              </w:r>
            </w:ins>
            <w:proofErr w:type="spellEnd"/>
            <w:ins w:id="946" w:author="Huawei [Abdessamad] 2023-09" w:date="2023-09-20T19:52:00Z">
              <w:r>
                <w:rPr>
                  <w:rFonts w:cs="Arial"/>
                  <w:szCs w:val="18"/>
                </w:rPr>
                <w:t>", "</w:t>
              </w:r>
              <w:proofErr w:type="spellStart"/>
              <w:r>
                <w:t>max</w:t>
              </w:r>
            </w:ins>
            <w:ins w:id="947" w:author="Huawei [Abdessamad] 2023-09" w:date="2023-09-20T19:54:00Z">
              <w:r w:rsidR="00DE40BB">
                <w:t>Jitter</w:t>
              </w:r>
            </w:ins>
            <w:proofErr w:type="spellEnd"/>
            <w:ins w:id="948" w:author="Huawei [Abdessamad] 2023-09" w:date="2023-09-20T19:52:00Z">
              <w:r>
                <w:rPr>
                  <w:rFonts w:cs="Arial"/>
                  <w:szCs w:val="18"/>
                </w:rPr>
                <w:t>" and/or "</w:t>
              </w:r>
              <w:proofErr w:type="spellStart"/>
              <w:r>
                <w:t>avg</w:t>
              </w:r>
            </w:ins>
            <w:ins w:id="949" w:author="Huawei [Abdessamad] 2023-09" w:date="2023-09-20T19:54:00Z">
              <w:r w:rsidR="00DE40BB">
                <w:t>Jitter</w:t>
              </w:r>
            </w:ins>
            <w:proofErr w:type="spellEnd"/>
            <w:ins w:id="950" w:author="Huawei [Abdessamad] 2023-09" w:date="2023-09-20T19:52:00Z">
              <w:r>
                <w:rPr>
                  <w:rFonts w:cs="Arial"/>
                  <w:szCs w:val="18"/>
                </w:rPr>
                <w:t>" attributes is/are present.</w:t>
              </w:r>
            </w:ins>
          </w:p>
        </w:tc>
        <w:tc>
          <w:tcPr>
            <w:tcW w:w="1310" w:type="dxa"/>
            <w:vAlign w:val="center"/>
            <w:tcPrChange w:id="951" w:author="Huawei [Abdessamad] 2023-09" w:date="2023-09-20T19:50:00Z">
              <w:tcPr>
                <w:tcW w:w="1307" w:type="dxa"/>
                <w:vAlign w:val="center"/>
              </w:tcPr>
            </w:tcPrChange>
          </w:tcPr>
          <w:p w14:paraId="098DA79D" w14:textId="77777777" w:rsidR="00CA6459" w:rsidRPr="008A4FCA" w:rsidRDefault="00CA6459" w:rsidP="00CA6459">
            <w:pPr>
              <w:pStyle w:val="TAL"/>
              <w:rPr>
                <w:ins w:id="952" w:author="Huawei [Abdessamad] 2023-09" w:date="2023-09-20T19:45:00Z"/>
                <w:rFonts w:cs="Arial"/>
                <w:szCs w:val="18"/>
              </w:rPr>
            </w:pPr>
          </w:p>
        </w:tc>
      </w:tr>
      <w:tr w:rsidR="00CA6459" w:rsidRPr="008A4FCA" w14:paraId="35F7970C" w14:textId="77777777" w:rsidTr="006069E2">
        <w:trPr>
          <w:jc w:val="center"/>
          <w:ins w:id="953" w:author="Huawei [Abdessamad] 2023-09" w:date="2023-09-20T19:45:00Z"/>
          <w:trPrChange w:id="954" w:author="Huawei [Abdessamad] 2023-09" w:date="2023-09-20T19:50:00Z">
            <w:trPr>
              <w:jc w:val="center"/>
            </w:trPr>
          </w:trPrChange>
        </w:trPr>
        <w:tc>
          <w:tcPr>
            <w:tcW w:w="1555" w:type="dxa"/>
            <w:vAlign w:val="center"/>
            <w:tcPrChange w:id="955" w:author="Huawei [Abdessamad] 2023-09" w:date="2023-09-20T19:50:00Z">
              <w:tcPr>
                <w:tcW w:w="1555" w:type="dxa"/>
                <w:vAlign w:val="center"/>
              </w:tcPr>
            </w:tcPrChange>
          </w:tcPr>
          <w:p w14:paraId="6A7DF60E" w14:textId="274DFDDF" w:rsidR="00CA6459" w:rsidRDefault="00CA6459" w:rsidP="00CA6459">
            <w:pPr>
              <w:pStyle w:val="TAL"/>
              <w:rPr>
                <w:ins w:id="956" w:author="Huawei [Abdessamad] 2023-09" w:date="2023-09-20T19:45:00Z"/>
              </w:rPr>
            </w:pPr>
            <w:proofErr w:type="spellStart"/>
            <w:ins w:id="957" w:author="Huawei [Abdessamad] 2023-09" w:date="2023-09-20T19:52:00Z">
              <w:r>
                <w:t>kPerc</w:t>
              </w:r>
            </w:ins>
            <w:ins w:id="958" w:author="Huawei [Abdessamad] 2023-09" w:date="2023-09-20T19:53:00Z">
              <w:r w:rsidR="00A74665">
                <w:rPr>
                  <w:rFonts w:eastAsia="Times New Roman"/>
                </w:rPr>
                <w:t>Jitter</w:t>
              </w:r>
            </w:ins>
            <w:proofErr w:type="spellEnd"/>
          </w:p>
        </w:tc>
        <w:tc>
          <w:tcPr>
            <w:tcW w:w="1556" w:type="dxa"/>
            <w:vAlign w:val="center"/>
            <w:tcPrChange w:id="959" w:author="Huawei [Abdessamad] 2023-09" w:date="2023-09-20T19:50:00Z">
              <w:tcPr>
                <w:tcW w:w="1417" w:type="dxa"/>
                <w:vAlign w:val="center"/>
              </w:tcPr>
            </w:tcPrChange>
          </w:tcPr>
          <w:p w14:paraId="7D5578C9" w14:textId="770DDCF6" w:rsidR="00CA6459" w:rsidRDefault="00CA6459" w:rsidP="00CA6459">
            <w:pPr>
              <w:pStyle w:val="TAL"/>
              <w:rPr>
                <w:ins w:id="960" w:author="Huawei [Abdessamad] 2023-09" w:date="2023-09-20T19:45:00Z"/>
              </w:rPr>
            </w:pPr>
            <w:ins w:id="961" w:author="Huawei [Abdessamad] 2023-09" w:date="2023-09-20T19:52:00Z">
              <w:r>
                <w:t>Uint32</w:t>
              </w:r>
            </w:ins>
          </w:p>
        </w:tc>
        <w:tc>
          <w:tcPr>
            <w:tcW w:w="425" w:type="dxa"/>
            <w:vAlign w:val="center"/>
            <w:tcPrChange w:id="962" w:author="Huawei [Abdessamad] 2023-09" w:date="2023-09-20T19:50:00Z">
              <w:tcPr>
                <w:tcW w:w="425" w:type="dxa"/>
                <w:vAlign w:val="center"/>
              </w:tcPr>
            </w:tcPrChange>
          </w:tcPr>
          <w:p w14:paraId="5307A0F8" w14:textId="40D80EDE" w:rsidR="00CA6459" w:rsidRDefault="00CA6459" w:rsidP="00CA6459">
            <w:pPr>
              <w:pStyle w:val="TAC"/>
              <w:rPr>
                <w:ins w:id="963" w:author="Huawei [Abdessamad] 2023-09" w:date="2023-09-20T19:45:00Z"/>
              </w:rPr>
            </w:pPr>
            <w:ins w:id="964" w:author="Huawei [Abdessamad] 2023-09" w:date="2023-09-20T19:52:00Z">
              <w:r>
                <w:t>O</w:t>
              </w:r>
            </w:ins>
          </w:p>
        </w:tc>
        <w:tc>
          <w:tcPr>
            <w:tcW w:w="1134" w:type="dxa"/>
            <w:vAlign w:val="center"/>
            <w:tcPrChange w:id="965" w:author="Huawei [Abdessamad] 2023-09" w:date="2023-09-20T19:50:00Z">
              <w:tcPr>
                <w:tcW w:w="1134" w:type="dxa"/>
                <w:vAlign w:val="center"/>
              </w:tcPr>
            </w:tcPrChange>
          </w:tcPr>
          <w:p w14:paraId="66B71DF0" w14:textId="328F6299" w:rsidR="00CA6459" w:rsidRDefault="00CA6459" w:rsidP="00CA6459">
            <w:pPr>
              <w:pStyle w:val="TAC"/>
              <w:rPr>
                <w:ins w:id="966" w:author="Huawei [Abdessamad] 2023-09" w:date="2023-09-20T19:45:00Z"/>
              </w:rPr>
            </w:pPr>
            <w:ins w:id="967" w:author="Huawei [Abdessamad] 2023-09" w:date="2023-09-20T19:52:00Z">
              <w:r>
                <w:t>0..1</w:t>
              </w:r>
            </w:ins>
          </w:p>
        </w:tc>
        <w:tc>
          <w:tcPr>
            <w:tcW w:w="3544" w:type="dxa"/>
            <w:vAlign w:val="center"/>
            <w:tcPrChange w:id="968" w:author="Huawei [Abdessamad] 2023-09" w:date="2023-09-20T19:50:00Z">
              <w:tcPr>
                <w:tcW w:w="3686" w:type="dxa"/>
                <w:vAlign w:val="center"/>
              </w:tcPr>
            </w:tcPrChange>
          </w:tcPr>
          <w:p w14:paraId="50F7ACB3" w14:textId="6CE28992" w:rsidR="00CA6459" w:rsidRDefault="00CA6459" w:rsidP="00CA6459">
            <w:pPr>
              <w:pStyle w:val="TAL"/>
              <w:rPr>
                <w:ins w:id="969" w:author="Huawei [Abdessamad] 2023-09" w:date="2023-09-20T19:52:00Z"/>
                <w:rFonts w:cs="Arial"/>
                <w:szCs w:val="18"/>
              </w:rPr>
            </w:pPr>
            <w:ins w:id="970" w:author="Huawei [Abdessamad] 2023-09" w:date="2023-09-20T19:52:00Z">
              <w:r>
                <w:rPr>
                  <w:rFonts w:cs="Arial"/>
                  <w:szCs w:val="18"/>
                </w:rPr>
                <w:t xml:space="preserve">Contains the </w:t>
              </w:r>
              <w:proofErr w:type="spellStart"/>
              <w:r w:rsidRPr="00EF1FDC">
                <w:rPr>
                  <w:rFonts w:cs="Arial"/>
                  <w:szCs w:val="18"/>
                </w:rPr>
                <w:t>kPercentile</w:t>
              </w:r>
              <w:proofErr w:type="spellEnd"/>
              <w:r w:rsidRPr="00EF1FDC">
                <w:rPr>
                  <w:rFonts w:cs="Arial"/>
                  <w:szCs w:val="18"/>
                </w:rPr>
                <w:t xml:space="preserve"> </w:t>
              </w:r>
              <w:r>
                <w:rPr>
                  <w:rFonts w:cs="Arial"/>
                  <w:szCs w:val="18"/>
                </w:rPr>
                <w:t xml:space="preserve">(expressed in </w:t>
              </w:r>
            </w:ins>
            <w:ins w:id="971" w:author="Huawei [Abdessamad] 2023-09" w:date="2023-09-20T19:53:00Z">
              <w:r w:rsidR="005A4B72">
                <w:rPr>
                  <w:rFonts w:cs="Arial"/>
                  <w:szCs w:val="18"/>
                </w:rPr>
                <w:t>nanoseconds</w:t>
              </w:r>
            </w:ins>
            <w:ins w:id="972" w:author="Huawei [Abdessamad] 2023-09" w:date="2023-09-20T19:52:00Z">
              <w:r>
                <w:rPr>
                  <w:rFonts w:cs="Arial"/>
                  <w:szCs w:val="18"/>
                </w:rPr>
                <w:t xml:space="preserve">) for the measured </w:t>
              </w:r>
            </w:ins>
            <w:ins w:id="973" w:author="Huawei [Abdessamad] 2023-09" w:date="2023-09-20T19:53:00Z">
              <w:r w:rsidR="005A4B72">
                <w:rPr>
                  <w:rFonts w:eastAsia="Times New Roman"/>
                </w:rPr>
                <w:t>Jitter</w:t>
              </w:r>
            </w:ins>
            <w:ins w:id="974" w:author="Huawei [Abdessamad] 2023-09" w:date="2023-09-20T19:52:00Z">
              <w:r w:rsidRPr="007C1AFD">
                <w:rPr>
                  <w:rFonts w:cs="Arial"/>
                  <w:szCs w:val="18"/>
                </w:rPr>
                <w:t>.</w:t>
              </w:r>
            </w:ins>
          </w:p>
          <w:p w14:paraId="48A9341B" w14:textId="77777777" w:rsidR="00CA6459" w:rsidRDefault="00CA6459" w:rsidP="00CA6459">
            <w:pPr>
              <w:pStyle w:val="TAL"/>
              <w:rPr>
                <w:ins w:id="975" w:author="Huawei [Abdessamad] 2023-09" w:date="2023-09-20T19:52:00Z"/>
                <w:rFonts w:cs="Arial"/>
                <w:szCs w:val="18"/>
              </w:rPr>
            </w:pPr>
          </w:p>
          <w:p w14:paraId="1A0463D8" w14:textId="3AF9E112" w:rsidR="00CA6459" w:rsidRDefault="002F23EE" w:rsidP="00CA6459">
            <w:pPr>
              <w:pStyle w:val="TAL"/>
              <w:rPr>
                <w:ins w:id="976" w:author="Huawei [Abdessamad] 2023-09" w:date="2023-09-20T19:45:00Z"/>
                <w:rFonts w:cs="Arial"/>
                <w:szCs w:val="18"/>
              </w:rPr>
            </w:pPr>
            <w:ins w:id="977" w:author="Huawei [Abdessamad] 2023-09" w:date="2023-09-20T19:54:00Z">
              <w:r>
                <w:rPr>
                  <w:rFonts w:cs="Arial"/>
                  <w:szCs w:val="18"/>
                </w:rPr>
                <w:t>This attribute may be present only if the "</w:t>
              </w:r>
              <w:proofErr w:type="spellStart"/>
              <w:r>
                <w:t>min</w:t>
              </w:r>
              <w:r>
                <w:rPr>
                  <w:rFonts w:cs="Arial"/>
                  <w:szCs w:val="18"/>
                </w:rPr>
                <w:t>Jitter</w:t>
              </w:r>
              <w:proofErr w:type="spellEnd"/>
              <w:r>
                <w:rPr>
                  <w:rFonts w:cs="Arial"/>
                  <w:szCs w:val="18"/>
                </w:rPr>
                <w:t>", "</w:t>
              </w:r>
              <w:proofErr w:type="spellStart"/>
              <w:r>
                <w:t>maxJitter</w:t>
              </w:r>
              <w:proofErr w:type="spellEnd"/>
              <w:r>
                <w:rPr>
                  <w:rFonts w:cs="Arial"/>
                  <w:szCs w:val="18"/>
                </w:rPr>
                <w:t>" and/or "</w:t>
              </w:r>
              <w:proofErr w:type="spellStart"/>
              <w:r>
                <w:t>avgJitter</w:t>
              </w:r>
              <w:proofErr w:type="spellEnd"/>
              <w:r>
                <w:rPr>
                  <w:rFonts w:cs="Arial"/>
                  <w:szCs w:val="18"/>
                </w:rPr>
                <w:t>" attributes is/are present.</w:t>
              </w:r>
            </w:ins>
          </w:p>
        </w:tc>
        <w:tc>
          <w:tcPr>
            <w:tcW w:w="1310" w:type="dxa"/>
            <w:vAlign w:val="center"/>
            <w:tcPrChange w:id="978" w:author="Huawei [Abdessamad] 2023-09" w:date="2023-09-20T19:50:00Z">
              <w:tcPr>
                <w:tcW w:w="1307" w:type="dxa"/>
                <w:vAlign w:val="center"/>
              </w:tcPr>
            </w:tcPrChange>
          </w:tcPr>
          <w:p w14:paraId="35771F46" w14:textId="77777777" w:rsidR="00CA6459" w:rsidRPr="008A4FCA" w:rsidRDefault="00CA6459" w:rsidP="00CA6459">
            <w:pPr>
              <w:pStyle w:val="TAL"/>
              <w:rPr>
                <w:ins w:id="979" w:author="Huawei [Abdessamad] 2023-09" w:date="2023-09-20T19:45:00Z"/>
                <w:rFonts w:cs="Arial"/>
                <w:szCs w:val="18"/>
              </w:rPr>
            </w:pPr>
          </w:p>
        </w:tc>
      </w:tr>
      <w:tr w:rsidR="00C13E66" w:rsidRPr="008A4FCA" w14:paraId="1B3E4E4F" w14:textId="77777777" w:rsidTr="006069E2">
        <w:trPr>
          <w:jc w:val="center"/>
          <w:ins w:id="980" w:author="Huawei [Abdessamad] 2023-09" w:date="2023-09-20T19:42:00Z"/>
          <w:trPrChange w:id="981" w:author="Huawei [Abdessamad] 2023-09" w:date="2023-09-20T19:50:00Z">
            <w:trPr>
              <w:jc w:val="center"/>
            </w:trPr>
          </w:trPrChange>
        </w:trPr>
        <w:tc>
          <w:tcPr>
            <w:tcW w:w="1555" w:type="dxa"/>
            <w:vAlign w:val="center"/>
            <w:tcPrChange w:id="982" w:author="Huawei [Abdessamad] 2023-09" w:date="2023-09-20T19:50:00Z">
              <w:tcPr>
                <w:tcW w:w="1555" w:type="dxa"/>
                <w:vAlign w:val="center"/>
              </w:tcPr>
            </w:tcPrChange>
          </w:tcPr>
          <w:p w14:paraId="7D237A77" w14:textId="22124285" w:rsidR="00C13E66" w:rsidRDefault="000D4057" w:rsidP="00C13E66">
            <w:pPr>
              <w:pStyle w:val="TAL"/>
              <w:rPr>
                <w:ins w:id="983" w:author="Huawei [Abdessamad] 2023-09" w:date="2023-09-20T19:42:00Z"/>
              </w:rPr>
            </w:pPr>
            <w:proofErr w:type="spellStart"/>
            <w:ins w:id="984" w:author="Huawei [Abdessamad] 2023-09" w:date="2023-09-20T19:43:00Z">
              <w:r>
                <w:t>mea</w:t>
              </w:r>
            </w:ins>
            <w:ins w:id="985" w:author="Huawei [Abdessamad] 2023-09" w:date="2023-09-20T19:44:00Z">
              <w:r>
                <w:t>sPeriod</w:t>
              </w:r>
            </w:ins>
            <w:proofErr w:type="spellEnd"/>
          </w:p>
        </w:tc>
        <w:tc>
          <w:tcPr>
            <w:tcW w:w="1556" w:type="dxa"/>
            <w:vAlign w:val="center"/>
            <w:tcPrChange w:id="986" w:author="Huawei [Abdessamad] 2023-09" w:date="2023-09-20T19:50:00Z">
              <w:tcPr>
                <w:tcW w:w="1417" w:type="dxa"/>
                <w:vAlign w:val="center"/>
              </w:tcPr>
            </w:tcPrChange>
          </w:tcPr>
          <w:p w14:paraId="551E25C9" w14:textId="65557EC1" w:rsidR="00C13E66" w:rsidRDefault="000D4057" w:rsidP="00C13E66">
            <w:pPr>
              <w:pStyle w:val="TAL"/>
              <w:rPr>
                <w:ins w:id="987" w:author="Huawei [Abdessamad] 2023-09" w:date="2023-09-20T19:42:00Z"/>
              </w:rPr>
            </w:pPr>
            <w:proofErr w:type="spellStart"/>
            <w:ins w:id="988" w:author="Huawei [Abdessamad] 2023-09" w:date="2023-09-20T19:44:00Z">
              <w:r>
                <w:t>DurationSec</w:t>
              </w:r>
            </w:ins>
            <w:proofErr w:type="spellEnd"/>
          </w:p>
        </w:tc>
        <w:tc>
          <w:tcPr>
            <w:tcW w:w="425" w:type="dxa"/>
            <w:vAlign w:val="center"/>
            <w:tcPrChange w:id="989" w:author="Huawei [Abdessamad] 2023-09" w:date="2023-09-20T19:50:00Z">
              <w:tcPr>
                <w:tcW w:w="425" w:type="dxa"/>
                <w:vAlign w:val="center"/>
              </w:tcPr>
            </w:tcPrChange>
          </w:tcPr>
          <w:p w14:paraId="009C61EC" w14:textId="1D435665" w:rsidR="00C13E66" w:rsidRDefault="00C13E66" w:rsidP="00C13E66">
            <w:pPr>
              <w:pStyle w:val="TAC"/>
              <w:rPr>
                <w:ins w:id="990" w:author="Huawei [Abdessamad] 2023-09" w:date="2023-09-20T19:42:00Z"/>
              </w:rPr>
            </w:pPr>
            <w:ins w:id="991" w:author="Huawei [Abdessamad] 2023-09" w:date="2023-09-20T19:42:00Z">
              <w:r>
                <w:t>O</w:t>
              </w:r>
            </w:ins>
          </w:p>
        </w:tc>
        <w:tc>
          <w:tcPr>
            <w:tcW w:w="1134" w:type="dxa"/>
            <w:vAlign w:val="center"/>
            <w:tcPrChange w:id="992" w:author="Huawei [Abdessamad] 2023-09" w:date="2023-09-20T19:50:00Z">
              <w:tcPr>
                <w:tcW w:w="1134" w:type="dxa"/>
                <w:vAlign w:val="center"/>
              </w:tcPr>
            </w:tcPrChange>
          </w:tcPr>
          <w:p w14:paraId="0A653C4E" w14:textId="3B563510" w:rsidR="00C13E66" w:rsidRDefault="00C13E66" w:rsidP="00C13E66">
            <w:pPr>
              <w:pStyle w:val="TAC"/>
              <w:rPr>
                <w:ins w:id="993" w:author="Huawei [Abdessamad] 2023-09" w:date="2023-09-20T19:42:00Z"/>
              </w:rPr>
            </w:pPr>
            <w:ins w:id="994" w:author="Huawei [Abdessamad] 2023-09" w:date="2023-09-20T19:42:00Z">
              <w:r>
                <w:t>0..1</w:t>
              </w:r>
            </w:ins>
          </w:p>
        </w:tc>
        <w:tc>
          <w:tcPr>
            <w:tcW w:w="3544" w:type="dxa"/>
            <w:vAlign w:val="center"/>
            <w:tcPrChange w:id="995" w:author="Huawei [Abdessamad] 2023-09" w:date="2023-09-20T19:50:00Z">
              <w:tcPr>
                <w:tcW w:w="3686" w:type="dxa"/>
                <w:vAlign w:val="center"/>
              </w:tcPr>
            </w:tcPrChange>
          </w:tcPr>
          <w:p w14:paraId="68C73E32" w14:textId="10737B53" w:rsidR="00C13E66" w:rsidRDefault="000D4057" w:rsidP="000D4057">
            <w:pPr>
              <w:pStyle w:val="TAL"/>
              <w:rPr>
                <w:ins w:id="996" w:author="Huawei [Abdessamad] 2023-09" w:date="2023-09-20T19:42:00Z"/>
                <w:rFonts w:cs="Arial"/>
                <w:szCs w:val="18"/>
              </w:rPr>
            </w:pPr>
            <w:ins w:id="997" w:author="Huawei [Abdessamad] 2023-09" w:date="2023-09-20T19:43:00Z">
              <w:r>
                <w:rPr>
                  <w:rFonts w:cs="Arial"/>
                  <w:szCs w:val="18"/>
                </w:rPr>
                <w:t xml:space="preserve">Contains the </w:t>
              </w:r>
            </w:ins>
            <w:ins w:id="998" w:author="Huawei [Abdessamad] 2023-09" w:date="2023-09-20T19:44:00Z">
              <w:r>
                <w:rPr>
                  <w:rFonts w:cs="Arial"/>
                  <w:szCs w:val="18"/>
                </w:rPr>
                <w:t>measurement period of the</w:t>
              </w:r>
            </w:ins>
            <w:ins w:id="999" w:author="Huawei [Abdessamad] 2023-09" w:date="2023-09-20T19:43:00Z">
              <w:r>
                <w:rPr>
                  <w:rFonts w:cs="Arial"/>
                  <w:szCs w:val="18"/>
                </w:rPr>
                <w:t xml:space="preserve"> reported measurements</w:t>
              </w:r>
            </w:ins>
            <w:ins w:id="1000" w:author="Huawei [Abdessamad] 2023-09" w:date="2023-09-20T19:44:00Z">
              <w:r w:rsidR="004E07BE">
                <w:rPr>
                  <w:rFonts w:cs="Arial"/>
                  <w:szCs w:val="18"/>
                </w:rPr>
                <w:t>.</w:t>
              </w:r>
            </w:ins>
          </w:p>
        </w:tc>
        <w:tc>
          <w:tcPr>
            <w:tcW w:w="1310" w:type="dxa"/>
            <w:vAlign w:val="center"/>
            <w:tcPrChange w:id="1001" w:author="Huawei [Abdessamad] 2023-09" w:date="2023-09-20T19:50:00Z">
              <w:tcPr>
                <w:tcW w:w="1307" w:type="dxa"/>
                <w:vAlign w:val="center"/>
              </w:tcPr>
            </w:tcPrChange>
          </w:tcPr>
          <w:p w14:paraId="3EAA02E8" w14:textId="77777777" w:rsidR="00C13E66" w:rsidRPr="008A4FCA" w:rsidRDefault="00C13E66" w:rsidP="00C13E66">
            <w:pPr>
              <w:pStyle w:val="TAL"/>
              <w:rPr>
                <w:ins w:id="1002" w:author="Huawei [Abdessamad] 2023-09" w:date="2023-09-20T19:42:00Z"/>
                <w:rFonts w:cs="Arial"/>
                <w:szCs w:val="18"/>
              </w:rPr>
            </w:pPr>
          </w:p>
        </w:tc>
      </w:tr>
      <w:tr w:rsidR="00C13E66" w:rsidRPr="008A4FCA" w14:paraId="667A1969" w14:textId="77777777" w:rsidTr="006069E2">
        <w:trPr>
          <w:jc w:val="center"/>
          <w:ins w:id="1003" w:author="Huawei [Abdessamad] 2023-09" w:date="2023-09-20T19:42:00Z"/>
          <w:trPrChange w:id="1004" w:author="Huawei [Abdessamad] 2023-09" w:date="2023-09-20T19:50:00Z">
            <w:trPr>
              <w:jc w:val="center"/>
            </w:trPr>
          </w:trPrChange>
        </w:trPr>
        <w:tc>
          <w:tcPr>
            <w:tcW w:w="1555" w:type="dxa"/>
            <w:vAlign w:val="center"/>
            <w:tcPrChange w:id="1005" w:author="Huawei [Abdessamad] 2023-09" w:date="2023-09-20T19:50:00Z">
              <w:tcPr>
                <w:tcW w:w="1555" w:type="dxa"/>
                <w:vAlign w:val="center"/>
              </w:tcPr>
            </w:tcPrChange>
          </w:tcPr>
          <w:p w14:paraId="70B97C05" w14:textId="63EF03FD" w:rsidR="00C13E66" w:rsidRDefault="00C13E66" w:rsidP="00C13E66">
            <w:pPr>
              <w:pStyle w:val="TAL"/>
              <w:rPr>
                <w:ins w:id="1006" w:author="Huawei [Abdessamad] 2023-09" w:date="2023-09-20T19:42:00Z"/>
              </w:rPr>
            </w:pPr>
            <w:ins w:id="1007" w:author="Huawei [Abdessamad] 2023-09" w:date="2023-09-20T19:43:00Z">
              <w:r>
                <w:t>timestamp</w:t>
              </w:r>
            </w:ins>
          </w:p>
        </w:tc>
        <w:tc>
          <w:tcPr>
            <w:tcW w:w="1556" w:type="dxa"/>
            <w:vAlign w:val="center"/>
            <w:tcPrChange w:id="1008" w:author="Huawei [Abdessamad] 2023-09" w:date="2023-09-20T19:50:00Z">
              <w:tcPr>
                <w:tcW w:w="1417" w:type="dxa"/>
                <w:vAlign w:val="center"/>
              </w:tcPr>
            </w:tcPrChange>
          </w:tcPr>
          <w:p w14:paraId="16D7C07C" w14:textId="09EBC175" w:rsidR="00C13E66" w:rsidRDefault="00C13E66" w:rsidP="00C13E66">
            <w:pPr>
              <w:pStyle w:val="TAL"/>
              <w:rPr>
                <w:ins w:id="1009" w:author="Huawei [Abdessamad] 2023-09" w:date="2023-09-20T19:42:00Z"/>
              </w:rPr>
            </w:pPr>
            <w:proofErr w:type="spellStart"/>
            <w:ins w:id="1010" w:author="Huawei [Abdessamad] 2023-09" w:date="2023-09-20T19:42:00Z">
              <w:r w:rsidRPr="00F147D0">
                <w:t>DateTime</w:t>
              </w:r>
              <w:proofErr w:type="spellEnd"/>
            </w:ins>
          </w:p>
        </w:tc>
        <w:tc>
          <w:tcPr>
            <w:tcW w:w="425" w:type="dxa"/>
            <w:vAlign w:val="center"/>
            <w:tcPrChange w:id="1011" w:author="Huawei [Abdessamad] 2023-09" w:date="2023-09-20T19:50:00Z">
              <w:tcPr>
                <w:tcW w:w="425" w:type="dxa"/>
                <w:vAlign w:val="center"/>
              </w:tcPr>
            </w:tcPrChange>
          </w:tcPr>
          <w:p w14:paraId="6E00017A" w14:textId="346965DE" w:rsidR="00C13E66" w:rsidRDefault="00C13E66" w:rsidP="00C13E66">
            <w:pPr>
              <w:pStyle w:val="TAC"/>
              <w:rPr>
                <w:ins w:id="1012" w:author="Huawei [Abdessamad] 2023-09" w:date="2023-09-20T19:42:00Z"/>
              </w:rPr>
            </w:pPr>
            <w:ins w:id="1013" w:author="Huawei [Abdessamad] 2023-09" w:date="2023-09-20T19:42:00Z">
              <w:r>
                <w:t>O</w:t>
              </w:r>
            </w:ins>
          </w:p>
        </w:tc>
        <w:tc>
          <w:tcPr>
            <w:tcW w:w="1134" w:type="dxa"/>
            <w:vAlign w:val="center"/>
            <w:tcPrChange w:id="1014" w:author="Huawei [Abdessamad] 2023-09" w:date="2023-09-20T19:50:00Z">
              <w:tcPr>
                <w:tcW w:w="1134" w:type="dxa"/>
                <w:vAlign w:val="center"/>
              </w:tcPr>
            </w:tcPrChange>
          </w:tcPr>
          <w:p w14:paraId="11459A83" w14:textId="4A75D09C" w:rsidR="00C13E66" w:rsidRDefault="00C13E66" w:rsidP="00C13E66">
            <w:pPr>
              <w:pStyle w:val="TAC"/>
              <w:rPr>
                <w:ins w:id="1015" w:author="Huawei [Abdessamad] 2023-09" w:date="2023-09-20T19:42:00Z"/>
              </w:rPr>
            </w:pPr>
            <w:ins w:id="1016" w:author="Huawei [Abdessamad] 2023-09" w:date="2023-09-20T19:42:00Z">
              <w:r>
                <w:t>0..1</w:t>
              </w:r>
            </w:ins>
          </w:p>
        </w:tc>
        <w:tc>
          <w:tcPr>
            <w:tcW w:w="3544" w:type="dxa"/>
            <w:vAlign w:val="center"/>
            <w:tcPrChange w:id="1017" w:author="Huawei [Abdessamad] 2023-09" w:date="2023-09-20T19:50:00Z">
              <w:tcPr>
                <w:tcW w:w="3686" w:type="dxa"/>
                <w:vAlign w:val="center"/>
              </w:tcPr>
            </w:tcPrChange>
          </w:tcPr>
          <w:p w14:paraId="36454A5D" w14:textId="546057D7" w:rsidR="00C13E66" w:rsidRDefault="00C13E66" w:rsidP="00C13E66">
            <w:pPr>
              <w:pStyle w:val="TAL"/>
              <w:rPr>
                <w:ins w:id="1018" w:author="Huawei [Abdessamad] 2023-09" w:date="2023-09-20T19:42:00Z"/>
                <w:rFonts w:cs="Arial"/>
                <w:szCs w:val="18"/>
              </w:rPr>
            </w:pPr>
            <w:ins w:id="1019" w:author="Huawei [Abdessamad] 2023-09" w:date="2023-09-20T19:42:00Z">
              <w:r>
                <w:rPr>
                  <w:rFonts w:cs="Arial"/>
                  <w:szCs w:val="18"/>
                </w:rPr>
                <w:t xml:space="preserve">Contains the </w:t>
              </w:r>
            </w:ins>
            <w:ins w:id="1020" w:author="Huawei [Abdessamad] 2023-09" w:date="2023-09-20T19:43:00Z">
              <w:r>
                <w:rPr>
                  <w:rFonts w:cs="Arial"/>
                  <w:szCs w:val="18"/>
                </w:rPr>
                <w:t>timestamp of the reported measurements</w:t>
              </w:r>
            </w:ins>
            <w:ins w:id="1021" w:author="Huawei [Abdessamad] 2023-09" w:date="2023-09-20T19:42:00Z">
              <w:r>
                <w:rPr>
                  <w:rFonts w:cs="Arial"/>
                  <w:szCs w:val="18"/>
                </w:rPr>
                <w:t>.</w:t>
              </w:r>
            </w:ins>
          </w:p>
        </w:tc>
        <w:tc>
          <w:tcPr>
            <w:tcW w:w="1310" w:type="dxa"/>
            <w:vAlign w:val="center"/>
            <w:tcPrChange w:id="1022" w:author="Huawei [Abdessamad] 2023-09" w:date="2023-09-20T19:50:00Z">
              <w:tcPr>
                <w:tcW w:w="1307" w:type="dxa"/>
                <w:vAlign w:val="center"/>
              </w:tcPr>
            </w:tcPrChange>
          </w:tcPr>
          <w:p w14:paraId="1B42A329" w14:textId="77777777" w:rsidR="00C13E66" w:rsidRPr="008A4FCA" w:rsidRDefault="00C13E66" w:rsidP="00C13E66">
            <w:pPr>
              <w:pStyle w:val="TAL"/>
              <w:rPr>
                <w:ins w:id="1023" w:author="Huawei [Abdessamad] 2023-09" w:date="2023-09-20T19:42:00Z"/>
                <w:rFonts w:cs="Arial"/>
                <w:szCs w:val="18"/>
              </w:rPr>
            </w:pPr>
          </w:p>
        </w:tc>
      </w:tr>
      <w:tr w:rsidR="002742AD" w:rsidRPr="0016361A" w14:paraId="05C1F2B2" w14:textId="77777777" w:rsidTr="00817BF6">
        <w:trPr>
          <w:jc w:val="center"/>
          <w:ins w:id="1024" w:author="Huawei [Abdessamad] 2023-09" w:date="2023-09-20T18:52:00Z"/>
        </w:trPr>
        <w:tc>
          <w:tcPr>
            <w:tcW w:w="9524" w:type="dxa"/>
            <w:gridSpan w:val="6"/>
            <w:tcBorders>
              <w:top w:val="single" w:sz="6" w:space="0" w:color="auto"/>
              <w:left w:val="single" w:sz="6" w:space="0" w:color="auto"/>
              <w:bottom w:val="single" w:sz="6" w:space="0" w:color="auto"/>
              <w:right w:val="single" w:sz="6" w:space="0" w:color="auto"/>
            </w:tcBorders>
            <w:vAlign w:val="center"/>
          </w:tcPr>
          <w:p w14:paraId="7707EAA7" w14:textId="77777777" w:rsidR="002742AD" w:rsidRPr="0016361A" w:rsidRDefault="002742AD" w:rsidP="00817BF6">
            <w:pPr>
              <w:pStyle w:val="TAN"/>
              <w:rPr>
                <w:ins w:id="1025" w:author="Huawei [Abdessamad] 2023-09" w:date="2023-09-20T18:52:00Z"/>
                <w:rFonts w:cs="Arial"/>
                <w:szCs w:val="18"/>
              </w:rPr>
            </w:pPr>
            <w:ins w:id="1026" w:author="Huawei [Abdessamad] 2023-09" w:date="2023-09-20T18:52:00Z">
              <w:r>
                <w:t>NOTE:</w:t>
              </w:r>
              <w:r>
                <w:rPr>
                  <w:lang w:val="en-US"/>
                </w:rPr>
                <w:tab/>
                <w:t xml:space="preserve">At least one of these attributes </w:t>
              </w:r>
              <w:r>
                <w:t>shall be present.</w:t>
              </w:r>
            </w:ins>
          </w:p>
        </w:tc>
      </w:tr>
    </w:tbl>
    <w:p w14:paraId="76AA44A2" w14:textId="77777777" w:rsidR="002742AD" w:rsidRPr="008A4FCA" w:rsidRDefault="002742AD" w:rsidP="002742AD"/>
    <w:p w14:paraId="7D1803F8" w14:textId="3D96EB4F" w:rsidR="002742AD" w:rsidRPr="008A4FCA" w:rsidDel="00817BF6" w:rsidRDefault="002742AD" w:rsidP="002742AD">
      <w:pPr>
        <w:pStyle w:val="EditorsNote"/>
        <w:rPr>
          <w:del w:id="1027" w:author="Huawei [Abdessamad] 2023-09" w:date="2023-09-20T19:54:00Z"/>
          <w:lang w:eastAsia="zh-CN"/>
        </w:rPr>
      </w:pPr>
      <w:del w:id="1028" w:author="Huawei [Abdessamad] 2023-09" w:date="2023-09-20T19:54:00Z">
        <w:r w:rsidRPr="008A4FCA" w:rsidDel="00817BF6">
          <w:rPr>
            <w:lang w:eastAsia="zh-CN"/>
          </w:rPr>
          <w:delText>Editor's Note:</w:delText>
        </w:r>
        <w:r w:rsidRPr="008A4FCA" w:rsidDel="00817BF6">
          <w:rPr>
            <w:lang w:eastAsia="zh-CN"/>
          </w:rPr>
          <w:tab/>
          <w:delText xml:space="preserve">The definition and encoding of the </w:delText>
        </w:r>
        <w:r w:rsidRPr="008A4FCA" w:rsidDel="00817BF6">
          <w:delText>TransQualMeasData data structure is FFS</w:delText>
        </w:r>
        <w:r w:rsidRPr="008A4FCA" w:rsidDel="00817BF6">
          <w:rPr>
            <w:lang w:eastAsia="zh-CN"/>
          </w:rPr>
          <w:delText>.</w:delText>
        </w:r>
      </w:del>
    </w:p>
    <w:p w14:paraId="0ABC149C" w14:textId="77777777" w:rsidR="00DC36A0" w:rsidRDefault="00DC36A0" w:rsidP="00DC36A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 Next Changes * * * *</w:t>
      </w:r>
    </w:p>
    <w:p w14:paraId="45BC585B" w14:textId="77777777" w:rsidR="0056082B" w:rsidRPr="00517BFA" w:rsidRDefault="0056082B" w:rsidP="0056082B">
      <w:pPr>
        <w:pStyle w:val="Heading5"/>
      </w:pPr>
      <w:bookmarkStart w:id="1029" w:name="_Toc136375115"/>
      <w:r w:rsidRPr="00517BFA">
        <w:t>6.4.6.3.3</w:t>
      </w:r>
      <w:r w:rsidRPr="00517BFA">
        <w:tab/>
        <w:t xml:space="preserve">Enumeration: </w:t>
      </w:r>
      <w:proofErr w:type="spellStart"/>
      <w:r w:rsidRPr="00517BFA">
        <w:t>MeasurementId</w:t>
      </w:r>
      <w:proofErr w:type="spellEnd"/>
    </w:p>
    <w:p w14:paraId="659683CE" w14:textId="77777777" w:rsidR="0056082B" w:rsidRPr="00517BFA" w:rsidRDefault="0056082B" w:rsidP="0056082B">
      <w:r w:rsidRPr="00517BFA">
        <w:t xml:space="preserve">The enumeration </w:t>
      </w:r>
      <w:proofErr w:type="spellStart"/>
      <w:r w:rsidRPr="00517BFA">
        <w:t>MeasurementId</w:t>
      </w:r>
      <w:proofErr w:type="spellEnd"/>
      <w:r w:rsidRPr="00517BFA">
        <w:t xml:space="preserve"> represents the requested measurement identifier. It shall comply with the provisions defined in table 6.4.6.3.3-1.</w:t>
      </w:r>
    </w:p>
    <w:p w14:paraId="5A4B737D" w14:textId="77777777" w:rsidR="0056082B" w:rsidRPr="00517BFA" w:rsidRDefault="0056082B" w:rsidP="0056082B">
      <w:pPr>
        <w:pStyle w:val="TH"/>
      </w:pPr>
      <w:r w:rsidRPr="00517BFA">
        <w:t xml:space="preserve">Table 6.4.6.3.3-1: Enumeration </w:t>
      </w:r>
      <w:proofErr w:type="spellStart"/>
      <w:r w:rsidRPr="00517BFA">
        <w:t>MeasurementId</w:t>
      </w:r>
      <w:proofErr w:type="spellEnd"/>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Change w:id="1030" w:author="Huawei [Abdessamad] 2023-09" w:date="2023-09-02T20:11:00Z">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PrChange>
      </w:tblPr>
      <w:tblGrid>
        <w:gridCol w:w="2118"/>
        <w:gridCol w:w="6238"/>
        <w:gridCol w:w="1363"/>
        <w:tblGridChange w:id="1031">
          <w:tblGrid>
            <w:gridCol w:w="2118"/>
            <w:gridCol w:w="6238"/>
            <w:gridCol w:w="1363"/>
          </w:tblGrid>
        </w:tblGridChange>
      </w:tblGrid>
      <w:tr w:rsidR="0056082B" w:rsidRPr="00517BFA" w14:paraId="09511852" w14:textId="77777777" w:rsidTr="0056082B">
        <w:tc>
          <w:tcPr>
            <w:tcW w:w="1090" w:type="pct"/>
            <w:shd w:val="clear" w:color="auto" w:fill="C0C0C0"/>
            <w:tcMar>
              <w:top w:w="0" w:type="dxa"/>
              <w:left w:w="108" w:type="dxa"/>
              <w:bottom w:w="0" w:type="dxa"/>
              <w:right w:w="108" w:type="dxa"/>
            </w:tcMar>
            <w:vAlign w:val="center"/>
            <w:hideMark/>
            <w:tcPrChange w:id="1032" w:author="Huawei [Abdessamad] 2023-09" w:date="2023-09-02T20:11:00Z">
              <w:tcPr>
                <w:tcW w:w="1090" w:type="pct"/>
                <w:shd w:val="clear" w:color="auto" w:fill="C0C0C0"/>
                <w:tcMar>
                  <w:top w:w="0" w:type="dxa"/>
                  <w:left w:w="108" w:type="dxa"/>
                  <w:bottom w:w="0" w:type="dxa"/>
                  <w:right w:w="108" w:type="dxa"/>
                </w:tcMar>
                <w:hideMark/>
              </w:tcPr>
            </w:tcPrChange>
          </w:tcPr>
          <w:p w14:paraId="1B9A73B4" w14:textId="77777777" w:rsidR="0056082B" w:rsidRPr="00517BFA" w:rsidRDefault="0056082B" w:rsidP="0056082B">
            <w:pPr>
              <w:pStyle w:val="TAH"/>
            </w:pPr>
            <w:r w:rsidRPr="00517BFA">
              <w:t>Enumeration value</w:t>
            </w:r>
          </w:p>
        </w:tc>
        <w:tc>
          <w:tcPr>
            <w:tcW w:w="3209" w:type="pct"/>
            <w:shd w:val="clear" w:color="auto" w:fill="C0C0C0"/>
            <w:tcMar>
              <w:top w:w="0" w:type="dxa"/>
              <w:left w:w="108" w:type="dxa"/>
              <w:bottom w:w="0" w:type="dxa"/>
              <w:right w:w="108" w:type="dxa"/>
            </w:tcMar>
            <w:vAlign w:val="center"/>
            <w:hideMark/>
            <w:tcPrChange w:id="1033" w:author="Huawei [Abdessamad] 2023-09" w:date="2023-09-02T20:11:00Z">
              <w:tcPr>
                <w:tcW w:w="3209" w:type="pct"/>
                <w:shd w:val="clear" w:color="auto" w:fill="C0C0C0"/>
                <w:tcMar>
                  <w:top w:w="0" w:type="dxa"/>
                  <w:left w:w="108" w:type="dxa"/>
                  <w:bottom w:w="0" w:type="dxa"/>
                  <w:right w:w="108" w:type="dxa"/>
                </w:tcMar>
                <w:hideMark/>
              </w:tcPr>
            </w:tcPrChange>
          </w:tcPr>
          <w:p w14:paraId="0F558C72" w14:textId="77777777" w:rsidR="0056082B" w:rsidRPr="00517BFA" w:rsidRDefault="0056082B" w:rsidP="0056082B">
            <w:pPr>
              <w:pStyle w:val="TAH"/>
            </w:pPr>
            <w:r w:rsidRPr="00517BFA">
              <w:t>Description</w:t>
            </w:r>
          </w:p>
        </w:tc>
        <w:tc>
          <w:tcPr>
            <w:tcW w:w="701" w:type="pct"/>
            <w:shd w:val="clear" w:color="auto" w:fill="C0C0C0"/>
            <w:vAlign w:val="center"/>
            <w:tcPrChange w:id="1034" w:author="Huawei [Abdessamad] 2023-09" w:date="2023-09-02T20:11:00Z">
              <w:tcPr>
                <w:tcW w:w="701" w:type="pct"/>
                <w:shd w:val="clear" w:color="auto" w:fill="C0C0C0"/>
              </w:tcPr>
            </w:tcPrChange>
          </w:tcPr>
          <w:p w14:paraId="5FF9B2E6" w14:textId="77777777" w:rsidR="0056082B" w:rsidRPr="00517BFA" w:rsidRDefault="0056082B" w:rsidP="0056082B">
            <w:pPr>
              <w:pStyle w:val="TAH"/>
            </w:pPr>
            <w:r w:rsidRPr="00517BFA">
              <w:t>Applicability</w:t>
            </w:r>
          </w:p>
        </w:tc>
      </w:tr>
      <w:tr w:rsidR="0056082B" w:rsidRPr="00517BFA" w14:paraId="663BEB96" w14:textId="77777777" w:rsidTr="0056082B">
        <w:tc>
          <w:tcPr>
            <w:tcW w:w="1090" w:type="pct"/>
            <w:tcMar>
              <w:top w:w="0" w:type="dxa"/>
              <w:left w:w="108" w:type="dxa"/>
              <w:bottom w:w="0" w:type="dxa"/>
              <w:right w:w="108" w:type="dxa"/>
            </w:tcMar>
            <w:vAlign w:val="center"/>
            <w:tcPrChange w:id="1035" w:author="Huawei [Abdessamad] 2023-09" w:date="2023-09-02T20:11:00Z">
              <w:tcPr>
                <w:tcW w:w="1090" w:type="pct"/>
                <w:tcMar>
                  <w:top w:w="0" w:type="dxa"/>
                  <w:left w:w="108" w:type="dxa"/>
                  <w:bottom w:w="0" w:type="dxa"/>
                  <w:right w:w="108" w:type="dxa"/>
                </w:tcMar>
              </w:tcPr>
            </w:tcPrChange>
          </w:tcPr>
          <w:p w14:paraId="071EB172" w14:textId="77777777" w:rsidR="0056082B" w:rsidRPr="00517BFA" w:rsidRDefault="0056082B" w:rsidP="0056082B">
            <w:pPr>
              <w:pStyle w:val="TAL"/>
            </w:pPr>
            <w:r w:rsidRPr="00517BFA">
              <w:t>LATENCY</w:t>
            </w:r>
          </w:p>
        </w:tc>
        <w:tc>
          <w:tcPr>
            <w:tcW w:w="3209" w:type="pct"/>
            <w:tcMar>
              <w:top w:w="0" w:type="dxa"/>
              <w:left w:w="108" w:type="dxa"/>
              <w:bottom w:w="0" w:type="dxa"/>
              <w:right w:w="108" w:type="dxa"/>
            </w:tcMar>
            <w:vAlign w:val="center"/>
            <w:tcPrChange w:id="1036" w:author="Huawei [Abdessamad] 2023-09" w:date="2023-09-02T20:11:00Z">
              <w:tcPr>
                <w:tcW w:w="3209" w:type="pct"/>
                <w:tcMar>
                  <w:top w:w="0" w:type="dxa"/>
                  <w:left w:w="108" w:type="dxa"/>
                  <w:bottom w:w="0" w:type="dxa"/>
                  <w:right w:w="108" w:type="dxa"/>
                </w:tcMar>
              </w:tcPr>
            </w:tcPrChange>
          </w:tcPr>
          <w:p w14:paraId="3F8A29F9" w14:textId="77777777" w:rsidR="0056082B" w:rsidRPr="00517BFA" w:rsidRDefault="0056082B" w:rsidP="0056082B">
            <w:pPr>
              <w:pStyle w:val="TAL"/>
            </w:pPr>
            <w:r w:rsidRPr="00517BFA">
              <w:t>Indicates that the requested/reported measurement is the latency.</w:t>
            </w:r>
          </w:p>
        </w:tc>
        <w:tc>
          <w:tcPr>
            <w:tcW w:w="701" w:type="pct"/>
            <w:vAlign w:val="center"/>
            <w:tcPrChange w:id="1037" w:author="Huawei [Abdessamad] 2023-09" w:date="2023-09-02T20:11:00Z">
              <w:tcPr>
                <w:tcW w:w="701" w:type="pct"/>
              </w:tcPr>
            </w:tcPrChange>
          </w:tcPr>
          <w:p w14:paraId="3278FAD7" w14:textId="77777777" w:rsidR="0056082B" w:rsidRPr="00517BFA" w:rsidRDefault="0056082B" w:rsidP="0056082B">
            <w:pPr>
              <w:pStyle w:val="TAL"/>
            </w:pPr>
          </w:p>
        </w:tc>
      </w:tr>
      <w:tr w:rsidR="0056082B" w:rsidRPr="00517BFA" w14:paraId="7B4594E7" w14:textId="77777777" w:rsidTr="0056082B">
        <w:tc>
          <w:tcPr>
            <w:tcW w:w="1090" w:type="pct"/>
            <w:tcMar>
              <w:top w:w="0" w:type="dxa"/>
              <w:left w:w="108" w:type="dxa"/>
              <w:bottom w:w="0" w:type="dxa"/>
              <w:right w:w="108" w:type="dxa"/>
            </w:tcMar>
            <w:vAlign w:val="center"/>
            <w:tcPrChange w:id="1038" w:author="Huawei [Abdessamad] 2023-09" w:date="2023-09-02T20:11:00Z">
              <w:tcPr>
                <w:tcW w:w="1090" w:type="pct"/>
                <w:tcMar>
                  <w:top w:w="0" w:type="dxa"/>
                  <w:left w:w="108" w:type="dxa"/>
                  <w:bottom w:w="0" w:type="dxa"/>
                  <w:right w:w="108" w:type="dxa"/>
                </w:tcMar>
              </w:tcPr>
            </w:tcPrChange>
          </w:tcPr>
          <w:p w14:paraId="23C9BF66" w14:textId="77777777" w:rsidR="0056082B" w:rsidRPr="00517BFA" w:rsidRDefault="0056082B" w:rsidP="0056082B">
            <w:pPr>
              <w:pStyle w:val="TAL"/>
            </w:pPr>
            <w:r w:rsidRPr="00517BFA">
              <w:t>BITRATE</w:t>
            </w:r>
          </w:p>
        </w:tc>
        <w:tc>
          <w:tcPr>
            <w:tcW w:w="3209" w:type="pct"/>
            <w:tcMar>
              <w:top w:w="0" w:type="dxa"/>
              <w:left w:w="108" w:type="dxa"/>
              <w:bottom w:w="0" w:type="dxa"/>
              <w:right w:w="108" w:type="dxa"/>
            </w:tcMar>
            <w:vAlign w:val="center"/>
            <w:tcPrChange w:id="1039" w:author="Huawei [Abdessamad] 2023-09" w:date="2023-09-02T20:11:00Z">
              <w:tcPr>
                <w:tcW w:w="3209" w:type="pct"/>
                <w:tcMar>
                  <w:top w:w="0" w:type="dxa"/>
                  <w:left w:w="108" w:type="dxa"/>
                  <w:bottom w:w="0" w:type="dxa"/>
                  <w:right w:w="108" w:type="dxa"/>
                </w:tcMar>
              </w:tcPr>
            </w:tcPrChange>
          </w:tcPr>
          <w:p w14:paraId="0DC060BC" w14:textId="77777777" w:rsidR="0056082B" w:rsidRPr="00517BFA" w:rsidRDefault="0056082B" w:rsidP="0056082B">
            <w:pPr>
              <w:pStyle w:val="TAL"/>
            </w:pPr>
            <w:r w:rsidRPr="00517BFA">
              <w:t>Indicates that the requested/reported measurement is the bit rate.</w:t>
            </w:r>
          </w:p>
        </w:tc>
        <w:tc>
          <w:tcPr>
            <w:tcW w:w="701" w:type="pct"/>
            <w:vAlign w:val="center"/>
            <w:tcPrChange w:id="1040" w:author="Huawei [Abdessamad] 2023-09" w:date="2023-09-02T20:11:00Z">
              <w:tcPr>
                <w:tcW w:w="701" w:type="pct"/>
              </w:tcPr>
            </w:tcPrChange>
          </w:tcPr>
          <w:p w14:paraId="284BB403" w14:textId="77777777" w:rsidR="0056082B" w:rsidRPr="00517BFA" w:rsidRDefault="0056082B" w:rsidP="0056082B">
            <w:pPr>
              <w:pStyle w:val="TAL"/>
            </w:pPr>
          </w:p>
        </w:tc>
      </w:tr>
      <w:tr w:rsidR="0056082B" w:rsidRPr="00517BFA" w14:paraId="042EDF01" w14:textId="77777777" w:rsidTr="0056082B">
        <w:tc>
          <w:tcPr>
            <w:tcW w:w="1090" w:type="pct"/>
            <w:tcMar>
              <w:top w:w="0" w:type="dxa"/>
              <w:left w:w="108" w:type="dxa"/>
              <w:bottom w:w="0" w:type="dxa"/>
              <w:right w:w="108" w:type="dxa"/>
            </w:tcMar>
            <w:vAlign w:val="center"/>
            <w:tcPrChange w:id="1041" w:author="Huawei [Abdessamad] 2023-09" w:date="2023-09-02T20:11:00Z">
              <w:tcPr>
                <w:tcW w:w="1090" w:type="pct"/>
                <w:tcMar>
                  <w:top w:w="0" w:type="dxa"/>
                  <w:left w:w="108" w:type="dxa"/>
                  <w:bottom w:w="0" w:type="dxa"/>
                  <w:right w:w="108" w:type="dxa"/>
                </w:tcMar>
              </w:tcPr>
            </w:tcPrChange>
          </w:tcPr>
          <w:p w14:paraId="376E5C80" w14:textId="77777777" w:rsidR="0056082B" w:rsidRPr="00517BFA" w:rsidRDefault="0056082B" w:rsidP="0056082B">
            <w:pPr>
              <w:pStyle w:val="TAL"/>
            </w:pPr>
            <w:r w:rsidRPr="00517BFA">
              <w:t>PACKET_LOSS_RATE</w:t>
            </w:r>
          </w:p>
        </w:tc>
        <w:tc>
          <w:tcPr>
            <w:tcW w:w="3209" w:type="pct"/>
            <w:tcMar>
              <w:top w:w="0" w:type="dxa"/>
              <w:left w:w="108" w:type="dxa"/>
              <w:bottom w:w="0" w:type="dxa"/>
              <w:right w:w="108" w:type="dxa"/>
            </w:tcMar>
            <w:vAlign w:val="center"/>
            <w:tcPrChange w:id="1042" w:author="Huawei [Abdessamad] 2023-09" w:date="2023-09-02T20:11:00Z">
              <w:tcPr>
                <w:tcW w:w="3209" w:type="pct"/>
                <w:tcMar>
                  <w:top w:w="0" w:type="dxa"/>
                  <w:left w:w="108" w:type="dxa"/>
                  <w:bottom w:w="0" w:type="dxa"/>
                  <w:right w:w="108" w:type="dxa"/>
                </w:tcMar>
              </w:tcPr>
            </w:tcPrChange>
          </w:tcPr>
          <w:p w14:paraId="1FDF7AA3" w14:textId="77777777" w:rsidR="0056082B" w:rsidRPr="00517BFA" w:rsidRDefault="0056082B" w:rsidP="0056082B">
            <w:pPr>
              <w:pStyle w:val="TAL"/>
            </w:pPr>
            <w:r w:rsidRPr="00517BFA">
              <w:t>Indicates that the requested/reported measurement is the packet loss rate.</w:t>
            </w:r>
          </w:p>
        </w:tc>
        <w:tc>
          <w:tcPr>
            <w:tcW w:w="701" w:type="pct"/>
            <w:vAlign w:val="center"/>
            <w:tcPrChange w:id="1043" w:author="Huawei [Abdessamad] 2023-09" w:date="2023-09-02T20:11:00Z">
              <w:tcPr>
                <w:tcW w:w="701" w:type="pct"/>
              </w:tcPr>
            </w:tcPrChange>
          </w:tcPr>
          <w:p w14:paraId="5B70746A" w14:textId="77777777" w:rsidR="0056082B" w:rsidRPr="00517BFA" w:rsidRDefault="0056082B" w:rsidP="0056082B">
            <w:pPr>
              <w:pStyle w:val="TAL"/>
            </w:pPr>
          </w:p>
        </w:tc>
      </w:tr>
      <w:tr w:rsidR="0056082B" w:rsidRPr="00517BFA" w14:paraId="7F2E21B6" w14:textId="77777777" w:rsidTr="0056082B">
        <w:tc>
          <w:tcPr>
            <w:tcW w:w="1090" w:type="pct"/>
            <w:tcMar>
              <w:top w:w="0" w:type="dxa"/>
              <w:left w:w="108" w:type="dxa"/>
              <w:bottom w:w="0" w:type="dxa"/>
              <w:right w:w="108" w:type="dxa"/>
            </w:tcMar>
            <w:vAlign w:val="center"/>
            <w:tcPrChange w:id="1044" w:author="Huawei [Abdessamad] 2023-09" w:date="2023-09-02T20:11:00Z">
              <w:tcPr>
                <w:tcW w:w="1090" w:type="pct"/>
                <w:tcMar>
                  <w:top w:w="0" w:type="dxa"/>
                  <w:left w:w="108" w:type="dxa"/>
                  <w:bottom w:w="0" w:type="dxa"/>
                  <w:right w:w="108" w:type="dxa"/>
                </w:tcMar>
              </w:tcPr>
            </w:tcPrChange>
          </w:tcPr>
          <w:p w14:paraId="152DCA56" w14:textId="77777777" w:rsidR="0056082B" w:rsidRPr="00517BFA" w:rsidRDefault="0056082B" w:rsidP="0056082B">
            <w:pPr>
              <w:pStyle w:val="TAL"/>
            </w:pPr>
            <w:r w:rsidRPr="00517BFA">
              <w:t>JITTER</w:t>
            </w:r>
          </w:p>
        </w:tc>
        <w:tc>
          <w:tcPr>
            <w:tcW w:w="3209" w:type="pct"/>
            <w:tcMar>
              <w:top w:w="0" w:type="dxa"/>
              <w:left w:w="108" w:type="dxa"/>
              <w:bottom w:w="0" w:type="dxa"/>
              <w:right w:w="108" w:type="dxa"/>
            </w:tcMar>
            <w:vAlign w:val="center"/>
            <w:tcPrChange w:id="1045" w:author="Huawei [Abdessamad] 2023-09" w:date="2023-09-02T20:11:00Z">
              <w:tcPr>
                <w:tcW w:w="3209" w:type="pct"/>
                <w:tcMar>
                  <w:top w:w="0" w:type="dxa"/>
                  <w:left w:w="108" w:type="dxa"/>
                  <w:bottom w:w="0" w:type="dxa"/>
                  <w:right w:w="108" w:type="dxa"/>
                </w:tcMar>
              </w:tcPr>
            </w:tcPrChange>
          </w:tcPr>
          <w:p w14:paraId="18B7F5B9" w14:textId="77777777" w:rsidR="0056082B" w:rsidRPr="00517BFA" w:rsidRDefault="0056082B" w:rsidP="0056082B">
            <w:pPr>
              <w:pStyle w:val="TAL"/>
            </w:pPr>
            <w:r w:rsidRPr="00517BFA">
              <w:t>Indicates that the requested/reported measurement is the jitter.</w:t>
            </w:r>
          </w:p>
        </w:tc>
        <w:tc>
          <w:tcPr>
            <w:tcW w:w="701" w:type="pct"/>
            <w:vAlign w:val="center"/>
            <w:tcPrChange w:id="1046" w:author="Huawei [Abdessamad] 2023-09" w:date="2023-09-02T20:11:00Z">
              <w:tcPr>
                <w:tcW w:w="701" w:type="pct"/>
              </w:tcPr>
            </w:tcPrChange>
          </w:tcPr>
          <w:p w14:paraId="645A81B0" w14:textId="77777777" w:rsidR="0056082B" w:rsidRPr="00517BFA" w:rsidRDefault="0056082B" w:rsidP="0056082B">
            <w:pPr>
              <w:pStyle w:val="TAL"/>
            </w:pPr>
          </w:p>
        </w:tc>
      </w:tr>
    </w:tbl>
    <w:p w14:paraId="27D04F16" w14:textId="77777777" w:rsidR="0056082B" w:rsidRPr="00517BFA" w:rsidRDefault="0056082B" w:rsidP="0056082B">
      <w:pPr>
        <w:rPr>
          <w:lang w:val="en-US"/>
        </w:rPr>
      </w:pPr>
    </w:p>
    <w:p w14:paraId="7D76BE27" w14:textId="77777777" w:rsidR="0056082B" w:rsidRDefault="0056082B" w:rsidP="0056082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047" w:name="_Toc144024282"/>
      <w:bookmarkStart w:id="1048" w:name="_Toc144459714"/>
      <w:r>
        <w:rPr>
          <w:rFonts w:ascii="Arial" w:hAnsi="Arial" w:cs="Arial"/>
          <w:color w:val="0000FF"/>
          <w:sz w:val="28"/>
          <w:szCs w:val="28"/>
          <w:lang w:val="en-US"/>
        </w:rPr>
        <w:t>* * * * Next Changes * * * *</w:t>
      </w:r>
    </w:p>
    <w:p w14:paraId="4F69E317" w14:textId="77777777" w:rsidR="0056082B" w:rsidRPr="00517BFA" w:rsidRDefault="0056082B" w:rsidP="0056082B">
      <w:pPr>
        <w:pStyle w:val="Heading5"/>
      </w:pPr>
      <w:r w:rsidRPr="00517BFA">
        <w:t>6.4.6.3.4</w:t>
      </w:r>
      <w:r w:rsidRPr="00517BFA">
        <w:tab/>
        <w:t xml:space="preserve">Enumeration: </w:t>
      </w:r>
      <w:r w:rsidRPr="00517BFA">
        <w:rPr>
          <w:noProof/>
        </w:rPr>
        <w:t>RepGranularity</w:t>
      </w:r>
      <w:bookmarkEnd w:id="1047"/>
      <w:bookmarkEnd w:id="1048"/>
    </w:p>
    <w:p w14:paraId="2C39CC30" w14:textId="77777777" w:rsidR="0056082B" w:rsidRPr="00517BFA" w:rsidRDefault="0056082B" w:rsidP="0056082B">
      <w:r w:rsidRPr="00517BFA">
        <w:t xml:space="preserve">The enumeration </w:t>
      </w:r>
      <w:r w:rsidRPr="00517BFA">
        <w:rPr>
          <w:noProof/>
        </w:rPr>
        <w:t>RepGranularity</w:t>
      </w:r>
      <w:r w:rsidRPr="00517BFA">
        <w:t xml:space="preserve"> represents the requested reporting granularity. It shall comply with the provisions defined in table 6.4.6.3.4-1.</w:t>
      </w:r>
    </w:p>
    <w:p w14:paraId="405B1751" w14:textId="77777777" w:rsidR="0056082B" w:rsidRPr="00517BFA" w:rsidRDefault="0056082B" w:rsidP="0056082B">
      <w:pPr>
        <w:pStyle w:val="TH"/>
      </w:pPr>
      <w:r w:rsidRPr="00517BFA">
        <w:lastRenderedPageBreak/>
        <w:t xml:space="preserve">Table 6.4.6.3.4-1: Enumeration </w:t>
      </w:r>
      <w:r w:rsidRPr="00517BFA">
        <w:rPr>
          <w:noProof/>
        </w:rPr>
        <w:t>RepGranularity</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Change w:id="1049" w:author="Huawei [Abdessamad] 2023-09" w:date="2023-09-02T20:11:00Z">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PrChange>
      </w:tblPr>
      <w:tblGrid>
        <w:gridCol w:w="2118"/>
        <w:gridCol w:w="6238"/>
        <w:gridCol w:w="1363"/>
        <w:tblGridChange w:id="1050">
          <w:tblGrid>
            <w:gridCol w:w="2118"/>
            <w:gridCol w:w="6238"/>
            <w:gridCol w:w="1363"/>
          </w:tblGrid>
        </w:tblGridChange>
      </w:tblGrid>
      <w:tr w:rsidR="0056082B" w:rsidRPr="00517BFA" w14:paraId="0819CA92" w14:textId="77777777" w:rsidTr="0056082B">
        <w:tc>
          <w:tcPr>
            <w:tcW w:w="1090" w:type="pct"/>
            <w:shd w:val="clear" w:color="auto" w:fill="C0C0C0"/>
            <w:tcMar>
              <w:top w:w="0" w:type="dxa"/>
              <w:left w:w="108" w:type="dxa"/>
              <w:bottom w:w="0" w:type="dxa"/>
              <w:right w:w="108" w:type="dxa"/>
            </w:tcMar>
            <w:vAlign w:val="center"/>
            <w:hideMark/>
            <w:tcPrChange w:id="1051" w:author="Huawei [Abdessamad] 2023-09" w:date="2023-09-02T20:11:00Z">
              <w:tcPr>
                <w:tcW w:w="1090" w:type="pct"/>
                <w:shd w:val="clear" w:color="auto" w:fill="C0C0C0"/>
                <w:tcMar>
                  <w:top w:w="0" w:type="dxa"/>
                  <w:left w:w="108" w:type="dxa"/>
                  <w:bottom w:w="0" w:type="dxa"/>
                  <w:right w:w="108" w:type="dxa"/>
                </w:tcMar>
                <w:hideMark/>
              </w:tcPr>
            </w:tcPrChange>
          </w:tcPr>
          <w:p w14:paraId="019A5C04" w14:textId="77777777" w:rsidR="0056082B" w:rsidRPr="00517BFA" w:rsidRDefault="0056082B" w:rsidP="0056082B">
            <w:pPr>
              <w:pStyle w:val="TAH"/>
            </w:pPr>
            <w:r w:rsidRPr="00517BFA">
              <w:t>Enumeration value</w:t>
            </w:r>
          </w:p>
        </w:tc>
        <w:tc>
          <w:tcPr>
            <w:tcW w:w="3209" w:type="pct"/>
            <w:shd w:val="clear" w:color="auto" w:fill="C0C0C0"/>
            <w:tcMar>
              <w:top w:w="0" w:type="dxa"/>
              <w:left w:w="108" w:type="dxa"/>
              <w:bottom w:w="0" w:type="dxa"/>
              <w:right w:w="108" w:type="dxa"/>
            </w:tcMar>
            <w:vAlign w:val="center"/>
            <w:hideMark/>
            <w:tcPrChange w:id="1052" w:author="Huawei [Abdessamad] 2023-09" w:date="2023-09-02T20:11:00Z">
              <w:tcPr>
                <w:tcW w:w="3209" w:type="pct"/>
                <w:shd w:val="clear" w:color="auto" w:fill="C0C0C0"/>
                <w:tcMar>
                  <w:top w:w="0" w:type="dxa"/>
                  <w:left w:w="108" w:type="dxa"/>
                  <w:bottom w:w="0" w:type="dxa"/>
                  <w:right w:w="108" w:type="dxa"/>
                </w:tcMar>
                <w:hideMark/>
              </w:tcPr>
            </w:tcPrChange>
          </w:tcPr>
          <w:p w14:paraId="19C8B3E9" w14:textId="77777777" w:rsidR="0056082B" w:rsidRPr="00517BFA" w:rsidRDefault="0056082B" w:rsidP="0056082B">
            <w:pPr>
              <w:pStyle w:val="TAH"/>
            </w:pPr>
            <w:r w:rsidRPr="00517BFA">
              <w:t>Description</w:t>
            </w:r>
          </w:p>
        </w:tc>
        <w:tc>
          <w:tcPr>
            <w:tcW w:w="701" w:type="pct"/>
            <w:shd w:val="clear" w:color="auto" w:fill="C0C0C0"/>
            <w:vAlign w:val="center"/>
            <w:tcPrChange w:id="1053" w:author="Huawei [Abdessamad] 2023-09" w:date="2023-09-02T20:11:00Z">
              <w:tcPr>
                <w:tcW w:w="701" w:type="pct"/>
                <w:shd w:val="clear" w:color="auto" w:fill="C0C0C0"/>
              </w:tcPr>
            </w:tcPrChange>
          </w:tcPr>
          <w:p w14:paraId="43AABCCD" w14:textId="77777777" w:rsidR="0056082B" w:rsidRPr="00517BFA" w:rsidRDefault="0056082B" w:rsidP="0056082B">
            <w:pPr>
              <w:pStyle w:val="TAH"/>
            </w:pPr>
            <w:r w:rsidRPr="00517BFA">
              <w:t>Applicability</w:t>
            </w:r>
          </w:p>
        </w:tc>
      </w:tr>
      <w:tr w:rsidR="0056082B" w:rsidRPr="00517BFA" w14:paraId="03B1282F" w14:textId="77777777" w:rsidTr="0056082B">
        <w:tc>
          <w:tcPr>
            <w:tcW w:w="1090" w:type="pct"/>
            <w:tcMar>
              <w:top w:w="0" w:type="dxa"/>
              <w:left w:w="108" w:type="dxa"/>
              <w:bottom w:w="0" w:type="dxa"/>
              <w:right w:w="108" w:type="dxa"/>
            </w:tcMar>
            <w:vAlign w:val="center"/>
            <w:tcPrChange w:id="1054" w:author="Huawei [Abdessamad] 2023-09" w:date="2023-09-02T20:11:00Z">
              <w:tcPr>
                <w:tcW w:w="1090" w:type="pct"/>
                <w:tcMar>
                  <w:top w:w="0" w:type="dxa"/>
                  <w:left w:w="108" w:type="dxa"/>
                  <w:bottom w:w="0" w:type="dxa"/>
                  <w:right w:w="108" w:type="dxa"/>
                </w:tcMar>
              </w:tcPr>
            </w:tcPrChange>
          </w:tcPr>
          <w:p w14:paraId="607D06C6" w14:textId="77777777" w:rsidR="0056082B" w:rsidRPr="00517BFA" w:rsidRDefault="0056082B" w:rsidP="0056082B">
            <w:pPr>
              <w:pStyle w:val="TAL"/>
            </w:pPr>
            <w:r w:rsidRPr="00517BFA">
              <w:t>INDIVIDUAL_VAL_UE</w:t>
            </w:r>
          </w:p>
        </w:tc>
        <w:tc>
          <w:tcPr>
            <w:tcW w:w="3209" w:type="pct"/>
            <w:tcMar>
              <w:top w:w="0" w:type="dxa"/>
              <w:left w:w="108" w:type="dxa"/>
              <w:bottom w:w="0" w:type="dxa"/>
              <w:right w:w="108" w:type="dxa"/>
            </w:tcMar>
            <w:vAlign w:val="center"/>
            <w:tcPrChange w:id="1055" w:author="Huawei [Abdessamad] 2023-09" w:date="2023-09-02T20:11:00Z">
              <w:tcPr>
                <w:tcW w:w="3209" w:type="pct"/>
                <w:tcMar>
                  <w:top w:w="0" w:type="dxa"/>
                  <w:left w:w="108" w:type="dxa"/>
                  <w:bottom w:w="0" w:type="dxa"/>
                  <w:right w:w="108" w:type="dxa"/>
                </w:tcMar>
              </w:tcPr>
            </w:tcPrChange>
          </w:tcPr>
          <w:p w14:paraId="3779BB90" w14:textId="77777777" w:rsidR="0056082B" w:rsidRPr="00517BFA" w:rsidRDefault="0056082B" w:rsidP="0056082B">
            <w:pPr>
              <w:pStyle w:val="TAL"/>
            </w:pPr>
            <w:r w:rsidRPr="00517BFA">
              <w:t>Indicates that the requested granularity is individual VAL UE.</w:t>
            </w:r>
          </w:p>
        </w:tc>
        <w:tc>
          <w:tcPr>
            <w:tcW w:w="701" w:type="pct"/>
            <w:vAlign w:val="center"/>
            <w:tcPrChange w:id="1056" w:author="Huawei [Abdessamad] 2023-09" w:date="2023-09-02T20:11:00Z">
              <w:tcPr>
                <w:tcW w:w="701" w:type="pct"/>
              </w:tcPr>
            </w:tcPrChange>
          </w:tcPr>
          <w:p w14:paraId="541D50CA" w14:textId="77777777" w:rsidR="0056082B" w:rsidRPr="00517BFA" w:rsidRDefault="0056082B" w:rsidP="0056082B">
            <w:pPr>
              <w:pStyle w:val="TAL"/>
            </w:pPr>
          </w:p>
        </w:tc>
      </w:tr>
      <w:tr w:rsidR="0056082B" w:rsidRPr="00B54FF5" w14:paraId="5A8CB68C" w14:textId="77777777" w:rsidTr="0056082B">
        <w:tc>
          <w:tcPr>
            <w:tcW w:w="1090" w:type="pct"/>
            <w:tcMar>
              <w:top w:w="0" w:type="dxa"/>
              <w:left w:w="108" w:type="dxa"/>
              <w:bottom w:w="0" w:type="dxa"/>
              <w:right w:w="108" w:type="dxa"/>
            </w:tcMar>
            <w:vAlign w:val="center"/>
            <w:tcPrChange w:id="1057" w:author="Huawei [Abdessamad] 2023-09" w:date="2023-09-02T20:11:00Z">
              <w:tcPr>
                <w:tcW w:w="1090" w:type="pct"/>
                <w:tcMar>
                  <w:top w:w="0" w:type="dxa"/>
                  <w:left w:w="108" w:type="dxa"/>
                  <w:bottom w:w="0" w:type="dxa"/>
                  <w:right w:w="108" w:type="dxa"/>
                </w:tcMar>
              </w:tcPr>
            </w:tcPrChange>
          </w:tcPr>
          <w:p w14:paraId="3E5F3B89" w14:textId="77777777" w:rsidR="0056082B" w:rsidRPr="00517BFA" w:rsidRDefault="0056082B" w:rsidP="0056082B">
            <w:pPr>
              <w:pStyle w:val="TAL"/>
            </w:pPr>
            <w:r w:rsidRPr="00517BFA">
              <w:t>VAL_GROUP</w:t>
            </w:r>
          </w:p>
        </w:tc>
        <w:tc>
          <w:tcPr>
            <w:tcW w:w="3209" w:type="pct"/>
            <w:tcMar>
              <w:top w:w="0" w:type="dxa"/>
              <w:left w:w="108" w:type="dxa"/>
              <w:bottom w:w="0" w:type="dxa"/>
              <w:right w:w="108" w:type="dxa"/>
            </w:tcMar>
            <w:vAlign w:val="center"/>
            <w:tcPrChange w:id="1058" w:author="Huawei [Abdessamad] 2023-09" w:date="2023-09-02T20:11:00Z">
              <w:tcPr>
                <w:tcW w:w="3209" w:type="pct"/>
                <w:tcMar>
                  <w:top w:w="0" w:type="dxa"/>
                  <w:left w:w="108" w:type="dxa"/>
                  <w:bottom w:w="0" w:type="dxa"/>
                  <w:right w:w="108" w:type="dxa"/>
                </w:tcMar>
              </w:tcPr>
            </w:tcPrChange>
          </w:tcPr>
          <w:p w14:paraId="667BD3E7" w14:textId="77777777" w:rsidR="0056082B" w:rsidRPr="0016361A" w:rsidRDefault="0056082B" w:rsidP="0056082B">
            <w:pPr>
              <w:pStyle w:val="TAL"/>
            </w:pPr>
            <w:r w:rsidRPr="00517BFA">
              <w:t>Indicates that the requested granularity is VAL Group.</w:t>
            </w:r>
          </w:p>
        </w:tc>
        <w:tc>
          <w:tcPr>
            <w:tcW w:w="701" w:type="pct"/>
            <w:vAlign w:val="center"/>
            <w:tcPrChange w:id="1059" w:author="Huawei [Abdessamad] 2023-09" w:date="2023-09-02T20:11:00Z">
              <w:tcPr>
                <w:tcW w:w="701" w:type="pct"/>
              </w:tcPr>
            </w:tcPrChange>
          </w:tcPr>
          <w:p w14:paraId="377D3CA7" w14:textId="77777777" w:rsidR="0056082B" w:rsidRPr="0016361A" w:rsidRDefault="0056082B" w:rsidP="0056082B">
            <w:pPr>
              <w:pStyle w:val="TAL"/>
            </w:pPr>
          </w:p>
        </w:tc>
      </w:tr>
      <w:tr w:rsidR="0056082B" w:rsidRPr="00B54FF5" w14:paraId="20062E47" w14:textId="77777777" w:rsidTr="0056082B">
        <w:tc>
          <w:tcPr>
            <w:tcW w:w="1090" w:type="pct"/>
            <w:tcMar>
              <w:top w:w="0" w:type="dxa"/>
              <w:left w:w="108" w:type="dxa"/>
              <w:bottom w:w="0" w:type="dxa"/>
              <w:right w:w="108" w:type="dxa"/>
            </w:tcMar>
            <w:vAlign w:val="center"/>
            <w:tcPrChange w:id="1060" w:author="Huawei [Abdessamad] 2023-09" w:date="2023-09-02T20:11:00Z">
              <w:tcPr>
                <w:tcW w:w="1090" w:type="pct"/>
                <w:tcMar>
                  <w:top w:w="0" w:type="dxa"/>
                  <w:left w:w="108" w:type="dxa"/>
                  <w:bottom w:w="0" w:type="dxa"/>
                  <w:right w:w="108" w:type="dxa"/>
                </w:tcMar>
              </w:tcPr>
            </w:tcPrChange>
          </w:tcPr>
          <w:p w14:paraId="6343F791" w14:textId="77777777" w:rsidR="0056082B" w:rsidRDefault="0056082B" w:rsidP="0056082B">
            <w:pPr>
              <w:pStyle w:val="TAL"/>
            </w:pPr>
            <w:r>
              <w:t>ALL_UES</w:t>
            </w:r>
          </w:p>
        </w:tc>
        <w:tc>
          <w:tcPr>
            <w:tcW w:w="3209" w:type="pct"/>
            <w:tcMar>
              <w:top w:w="0" w:type="dxa"/>
              <w:left w:w="108" w:type="dxa"/>
              <w:bottom w:w="0" w:type="dxa"/>
              <w:right w:w="108" w:type="dxa"/>
            </w:tcMar>
            <w:vAlign w:val="center"/>
            <w:tcPrChange w:id="1061" w:author="Huawei [Abdessamad] 2023-09" w:date="2023-09-02T20:11:00Z">
              <w:tcPr>
                <w:tcW w:w="3209" w:type="pct"/>
                <w:tcMar>
                  <w:top w:w="0" w:type="dxa"/>
                  <w:left w:w="108" w:type="dxa"/>
                  <w:bottom w:w="0" w:type="dxa"/>
                  <w:right w:w="108" w:type="dxa"/>
                </w:tcMar>
              </w:tcPr>
            </w:tcPrChange>
          </w:tcPr>
          <w:p w14:paraId="417D664B" w14:textId="77777777" w:rsidR="0056082B" w:rsidRPr="0016361A" w:rsidRDefault="0056082B" w:rsidP="0056082B">
            <w:pPr>
              <w:pStyle w:val="TAL"/>
            </w:pPr>
            <w:r>
              <w:t>Indicates that the requested granularity is All UE(s).</w:t>
            </w:r>
          </w:p>
        </w:tc>
        <w:tc>
          <w:tcPr>
            <w:tcW w:w="701" w:type="pct"/>
            <w:vAlign w:val="center"/>
            <w:tcPrChange w:id="1062" w:author="Huawei [Abdessamad] 2023-09" w:date="2023-09-02T20:11:00Z">
              <w:tcPr>
                <w:tcW w:w="701" w:type="pct"/>
              </w:tcPr>
            </w:tcPrChange>
          </w:tcPr>
          <w:p w14:paraId="02CA2550" w14:textId="77777777" w:rsidR="0056082B" w:rsidRPr="0016361A" w:rsidRDefault="0056082B" w:rsidP="0056082B">
            <w:pPr>
              <w:pStyle w:val="TAL"/>
            </w:pPr>
          </w:p>
        </w:tc>
      </w:tr>
    </w:tbl>
    <w:p w14:paraId="282A26D3" w14:textId="77777777" w:rsidR="0056082B" w:rsidRDefault="0056082B" w:rsidP="0056082B">
      <w:pPr>
        <w:rPr>
          <w:lang w:val="en-US"/>
        </w:rPr>
      </w:pPr>
    </w:p>
    <w:p w14:paraId="6777A301" w14:textId="77777777" w:rsidR="0056082B" w:rsidRDefault="0056082B" w:rsidP="0056082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063" w:name="_Toc96843456"/>
      <w:bookmarkStart w:id="1064" w:name="_Toc96844431"/>
      <w:bookmarkStart w:id="1065" w:name="_Toc100740004"/>
      <w:bookmarkStart w:id="1066" w:name="_Toc129252577"/>
      <w:bookmarkStart w:id="1067" w:name="_Toc144024289"/>
      <w:bookmarkStart w:id="1068" w:name="_Toc144459721"/>
      <w:r>
        <w:rPr>
          <w:rFonts w:ascii="Arial" w:hAnsi="Arial" w:cs="Arial"/>
          <w:color w:val="0000FF"/>
          <w:sz w:val="28"/>
          <w:szCs w:val="28"/>
          <w:lang w:val="en-US"/>
        </w:rPr>
        <w:t>* * * * Next Changes * * * *</w:t>
      </w:r>
    </w:p>
    <w:p w14:paraId="73B5516D" w14:textId="77777777" w:rsidR="0056082B" w:rsidRPr="008874EC" w:rsidRDefault="0056082B" w:rsidP="0056082B">
      <w:pPr>
        <w:pStyle w:val="Heading4"/>
      </w:pPr>
      <w:bookmarkStart w:id="1069" w:name="_Toc96843454"/>
      <w:bookmarkStart w:id="1070" w:name="_Toc96844429"/>
      <w:bookmarkStart w:id="1071" w:name="_Toc100740002"/>
      <w:bookmarkStart w:id="1072" w:name="_Toc129252575"/>
      <w:bookmarkStart w:id="1073" w:name="_Toc144024287"/>
      <w:bookmarkStart w:id="1074" w:name="_Toc144459719"/>
      <w:r w:rsidRPr="008874EC">
        <w:t>6.4.7.1</w:t>
      </w:r>
      <w:r w:rsidRPr="008874EC">
        <w:tab/>
        <w:t>General</w:t>
      </w:r>
      <w:bookmarkEnd w:id="1069"/>
      <w:bookmarkEnd w:id="1070"/>
      <w:bookmarkEnd w:id="1071"/>
      <w:bookmarkEnd w:id="1072"/>
      <w:bookmarkEnd w:id="1073"/>
      <w:bookmarkEnd w:id="1074"/>
    </w:p>
    <w:p w14:paraId="0E01AA4D" w14:textId="77777777" w:rsidR="0056082B" w:rsidRPr="008874EC" w:rsidRDefault="0056082B" w:rsidP="0056082B">
      <w:r w:rsidRPr="008874EC">
        <w:t xml:space="preserve">For the </w:t>
      </w:r>
      <w:proofErr w:type="spellStart"/>
      <w:r w:rsidRPr="008874EC">
        <w:t>SDD_TransmissionQualityMeasurement</w:t>
      </w:r>
      <w:proofErr w:type="spellEnd"/>
      <w:r w:rsidRPr="008874EC">
        <w:t xml:space="preserve"> API, </w:t>
      </w:r>
      <w:del w:id="1075" w:author="Huawei [Abdessamad] 2023-09" w:date="2023-09-04T13:16:00Z">
        <w:r w:rsidRPr="008874EC" w:rsidDel="006B5B1E">
          <w:delText xml:space="preserve">HTTP </w:delText>
        </w:r>
      </w:del>
      <w:r w:rsidRPr="008874EC">
        <w:t xml:space="preserve">error </w:t>
      </w:r>
      <w:ins w:id="1076" w:author="Huawei [Abdessamad] 2023-09" w:date="2023-09-04T13:16:00Z">
        <w:r>
          <w:t>handling</w:t>
        </w:r>
      </w:ins>
      <w:del w:id="1077" w:author="Huawei [Abdessamad] 2023-09" w:date="2023-09-04T13:16:00Z">
        <w:r w:rsidRPr="008874EC" w:rsidDel="006B5B1E">
          <w:delText>responses</w:delText>
        </w:r>
      </w:del>
      <w:r w:rsidRPr="008874EC">
        <w:t xml:space="preserve"> shall be supported as specified in clause </w:t>
      </w:r>
      <w:ins w:id="1078" w:author="Huawei [Abdessamad] 2023-09" w:date="2023-09-04T13:16:00Z">
        <w:r>
          <w:t>6.7</w:t>
        </w:r>
      </w:ins>
      <w:del w:id="1079" w:author="Huawei [Abdessamad] 2023-09" w:date="2023-09-04T13:16:00Z">
        <w:r w:rsidRPr="008874EC" w:rsidDel="006B5B1E">
          <w:delText>5.2.6</w:delText>
        </w:r>
      </w:del>
      <w:r w:rsidRPr="008874EC">
        <w:t xml:space="preserve"> of 3GPP TS 29.</w:t>
      </w:r>
      <w:del w:id="1080" w:author="Huawei [Abdessamad] 2023-09" w:date="2023-09-04T13:16:00Z">
        <w:r w:rsidRPr="008874EC" w:rsidDel="006B5B1E">
          <w:delText>122 </w:delText>
        </w:r>
      </w:del>
      <w:ins w:id="1081" w:author="Huawei [Abdessamad] 2023-09" w:date="2023-09-04T13:16:00Z">
        <w:r>
          <w:t>549</w:t>
        </w:r>
        <w:r w:rsidRPr="008874EC">
          <w:t> </w:t>
        </w:r>
      </w:ins>
      <w:r w:rsidRPr="008874EC">
        <w:t>[</w:t>
      </w:r>
      <w:del w:id="1082" w:author="Huawei [Abdessamad] 2023-09" w:date="2023-09-04T13:16:00Z">
        <w:r w:rsidRPr="008874EC" w:rsidDel="006B5B1E">
          <w:delText>2</w:delText>
        </w:r>
      </w:del>
      <w:ins w:id="1083" w:author="Huawei [Abdessamad] 2023-09" w:date="2023-09-04T13:16:00Z">
        <w:r>
          <w:t>15</w:t>
        </w:r>
      </w:ins>
      <w:r w:rsidRPr="008874EC">
        <w:t>].</w:t>
      </w:r>
      <w:del w:id="1084" w:author="Huawei [Abdessamad] 2023-09" w:date="2023-09-04T13:17:00Z">
        <w:r w:rsidRPr="008874EC" w:rsidDel="00B14334">
          <w:delText xml:space="preserve"> Protocol errors and application errors specified in clause 5.2.6 of 3GPP TS 29.122 [2] shall be supported for the HTTP status codes specified in table 5.2.6-1 of 3GPP TS 29.122 [2].</w:delText>
        </w:r>
      </w:del>
    </w:p>
    <w:p w14:paraId="70EF0E6E" w14:textId="77777777" w:rsidR="0056082B" w:rsidRPr="008874EC" w:rsidRDefault="0056082B" w:rsidP="0056082B">
      <w:pPr>
        <w:rPr>
          <w:rFonts w:eastAsia="Calibri"/>
        </w:rPr>
      </w:pPr>
      <w:r w:rsidRPr="008874EC">
        <w:t xml:space="preserve">In addition, the requirements in the following clauses are applicable for the </w:t>
      </w:r>
      <w:proofErr w:type="spellStart"/>
      <w:r w:rsidRPr="008874EC">
        <w:t>SDD_TransmissionQualityMeasurement</w:t>
      </w:r>
      <w:proofErr w:type="spellEnd"/>
      <w:r w:rsidRPr="008874EC">
        <w:t xml:space="preserve"> API.</w:t>
      </w:r>
    </w:p>
    <w:p w14:paraId="1E099696" w14:textId="77777777" w:rsidR="0056082B" w:rsidRDefault="0056082B" w:rsidP="0056082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 Next Changes * * * *</w:t>
      </w:r>
    </w:p>
    <w:p w14:paraId="70E2BF72" w14:textId="77777777" w:rsidR="0056082B" w:rsidRPr="008874EC" w:rsidRDefault="0056082B" w:rsidP="0056082B">
      <w:pPr>
        <w:pStyle w:val="Heading4"/>
      </w:pPr>
      <w:r w:rsidRPr="008874EC">
        <w:t>6.4.7.3</w:t>
      </w:r>
      <w:r w:rsidRPr="008874EC">
        <w:tab/>
        <w:t>Application Errors</w:t>
      </w:r>
      <w:bookmarkEnd w:id="1063"/>
      <w:bookmarkEnd w:id="1064"/>
      <w:bookmarkEnd w:id="1065"/>
      <w:bookmarkEnd w:id="1066"/>
      <w:bookmarkEnd w:id="1067"/>
      <w:bookmarkEnd w:id="1068"/>
    </w:p>
    <w:p w14:paraId="45D77924" w14:textId="77777777" w:rsidR="0056082B" w:rsidRPr="008874EC" w:rsidRDefault="0056082B" w:rsidP="0056082B">
      <w:r w:rsidRPr="008874EC">
        <w:t xml:space="preserve">The application errors defined for the </w:t>
      </w:r>
      <w:proofErr w:type="spellStart"/>
      <w:r w:rsidRPr="008874EC">
        <w:t>SDD_TransmissionQualityMeasurement</w:t>
      </w:r>
      <w:proofErr w:type="spellEnd"/>
      <w:r w:rsidRPr="008874EC">
        <w:t xml:space="preserve"> API are listed in Table 6.4.7.3-1.</w:t>
      </w:r>
    </w:p>
    <w:p w14:paraId="764F3650" w14:textId="77777777" w:rsidR="0056082B" w:rsidRPr="008874EC" w:rsidRDefault="0056082B" w:rsidP="0056082B">
      <w:pPr>
        <w:pStyle w:val="TH"/>
      </w:pPr>
      <w:r w:rsidRPr="008874EC">
        <w:t>Table 6.4.7.3-1: Application errors</w:t>
      </w:r>
    </w:p>
    <w:tbl>
      <w:tblPr>
        <w:tblW w:w="96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1085" w:author="Huawei [Abdessamad] 2023-09" w:date="2023-09-02T20:31:00Z">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2260"/>
        <w:gridCol w:w="1701"/>
        <w:gridCol w:w="4395"/>
        <w:gridCol w:w="1267"/>
        <w:tblGridChange w:id="1086">
          <w:tblGrid>
            <w:gridCol w:w="2337"/>
            <w:gridCol w:w="1701"/>
            <w:gridCol w:w="5456"/>
            <w:gridCol w:w="5456"/>
          </w:tblGrid>
        </w:tblGridChange>
      </w:tblGrid>
      <w:tr w:rsidR="0056082B" w:rsidRPr="008874EC" w14:paraId="16EA96FA" w14:textId="77777777" w:rsidTr="0056082B">
        <w:trPr>
          <w:jc w:val="center"/>
          <w:trPrChange w:id="1087" w:author="Huawei [Abdessamad] 2023-09" w:date="2023-09-02T20:31:00Z">
            <w:trPr>
              <w:jc w:val="center"/>
            </w:trPr>
          </w:trPrChange>
        </w:trPr>
        <w:tc>
          <w:tcPr>
            <w:tcW w:w="2260" w:type="dxa"/>
            <w:shd w:val="clear" w:color="auto" w:fill="C0C0C0"/>
            <w:vAlign w:val="center"/>
            <w:hideMark/>
            <w:tcPrChange w:id="1088" w:author="Huawei [Abdessamad] 2023-09" w:date="2023-09-02T20:31:00Z">
              <w:tcPr>
                <w:tcW w:w="2337" w:type="dxa"/>
                <w:shd w:val="clear" w:color="auto" w:fill="C0C0C0"/>
                <w:hideMark/>
              </w:tcPr>
            </w:tcPrChange>
          </w:tcPr>
          <w:p w14:paraId="57E38BE7" w14:textId="77777777" w:rsidR="0056082B" w:rsidRPr="008874EC" w:rsidRDefault="0056082B" w:rsidP="0056082B">
            <w:pPr>
              <w:pStyle w:val="TAH"/>
            </w:pPr>
            <w:r w:rsidRPr="008874EC">
              <w:t>Application Error</w:t>
            </w:r>
          </w:p>
        </w:tc>
        <w:tc>
          <w:tcPr>
            <w:tcW w:w="1701" w:type="dxa"/>
            <w:shd w:val="clear" w:color="auto" w:fill="C0C0C0"/>
            <w:vAlign w:val="center"/>
            <w:hideMark/>
            <w:tcPrChange w:id="1089" w:author="Huawei [Abdessamad] 2023-09" w:date="2023-09-02T20:31:00Z">
              <w:tcPr>
                <w:tcW w:w="1701" w:type="dxa"/>
                <w:shd w:val="clear" w:color="auto" w:fill="C0C0C0"/>
                <w:hideMark/>
              </w:tcPr>
            </w:tcPrChange>
          </w:tcPr>
          <w:p w14:paraId="4F7B0C09" w14:textId="77777777" w:rsidR="0056082B" w:rsidRPr="008874EC" w:rsidRDefault="0056082B" w:rsidP="0056082B">
            <w:pPr>
              <w:pStyle w:val="TAH"/>
            </w:pPr>
            <w:r w:rsidRPr="008874EC">
              <w:t>HTTP status code</w:t>
            </w:r>
          </w:p>
        </w:tc>
        <w:tc>
          <w:tcPr>
            <w:tcW w:w="4395" w:type="dxa"/>
            <w:shd w:val="clear" w:color="auto" w:fill="C0C0C0"/>
            <w:vAlign w:val="center"/>
            <w:hideMark/>
            <w:tcPrChange w:id="1090" w:author="Huawei [Abdessamad] 2023-09" w:date="2023-09-02T20:31:00Z">
              <w:tcPr>
                <w:tcW w:w="5456" w:type="dxa"/>
                <w:shd w:val="clear" w:color="auto" w:fill="C0C0C0"/>
                <w:hideMark/>
              </w:tcPr>
            </w:tcPrChange>
          </w:tcPr>
          <w:p w14:paraId="3E899D6C" w14:textId="77777777" w:rsidR="0056082B" w:rsidRPr="008874EC" w:rsidRDefault="0056082B" w:rsidP="0056082B">
            <w:pPr>
              <w:pStyle w:val="TAH"/>
            </w:pPr>
            <w:r w:rsidRPr="008874EC">
              <w:t>Description</w:t>
            </w:r>
          </w:p>
        </w:tc>
        <w:tc>
          <w:tcPr>
            <w:tcW w:w="1267" w:type="dxa"/>
            <w:shd w:val="clear" w:color="auto" w:fill="C0C0C0"/>
            <w:vAlign w:val="center"/>
            <w:tcPrChange w:id="1091" w:author="Huawei [Abdessamad] 2023-09" w:date="2023-09-02T20:31:00Z">
              <w:tcPr>
                <w:tcW w:w="5456" w:type="dxa"/>
                <w:shd w:val="clear" w:color="auto" w:fill="C0C0C0"/>
              </w:tcPr>
            </w:tcPrChange>
          </w:tcPr>
          <w:p w14:paraId="4068FE25" w14:textId="77777777" w:rsidR="0056082B" w:rsidRPr="008874EC" w:rsidRDefault="0056082B" w:rsidP="0056082B">
            <w:pPr>
              <w:pStyle w:val="TAH"/>
            </w:pPr>
            <w:ins w:id="1092" w:author="Huawei [Abdessamad] 2023-09" w:date="2023-09-02T20:30:00Z">
              <w:r>
                <w:t>Applicability</w:t>
              </w:r>
            </w:ins>
          </w:p>
        </w:tc>
      </w:tr>
      <w:tr w:rsidR="0056082B" w:rsidRPr="008874EC" w14:paraId="79149303" w14:textId="77777777" w:rsidTr="0056082B">
        <w:trPr>
          <w:jc w:val="center"/>
          <w:trPrChange w:id="1093" w:author="Huawei [Abdessamad] 2023-09" w:date="2023-09-02T20:31:00Z">
            <w:trPr>
              <w:jc w:val="center"/>
            </w:trPr>
          </w:trPrChange>
        </w:trPr>
        <w:tc>
          <w:tcPr>
            <w:tcW w:w="2260" w:type="dxa"/>
            <w:vAlign w:val="center"/>
            <w:tcPrChange w:id="1094" w:author="Huawei [Abdessamad] 2023-09" w:date="2023-09-02T20:31:00Z">
              <w:tcPr>
                <w:tcW w:w="2337" w:type="dxa"/>
              </w:tcPr>
            </w:tcPrChange>
          </w:tcPr>
          <w:p w14:paraId="40AEBDE0" w14:textId="77777777" w:rsidR="0056082B" w:rsidRPr="008874EC" w:rsidRDefault="0056082B" w:rsidP="0056082B">
            <w:pPr>
              <w:pStyle w:val="TAL"/>
            </w:pPr>
          </w:p>
        </w:tc>
        <w:tc>
          <w:tcPr>
            <w:tcW w:w="1701" w:type="dxa"/>
            <w:vAlign w:val="center"/>
            <w:tcPrChange w:id="1095" w:author="Huawei [Abdessamad] 2023-09" w:date="2023-09-02T20:31:00Z">
              <w:tcPr>
                <w:tcW w:w="1701" w:type="dxa"/>
              </w:tcPr>
            </w:tcPrChange>
          </w:tcPr>
          <w:p w14:paraId="0AB7180A" w14:textId="77777777" w:rsidR="0056082B" w:rsidRPr="008874EC" w:rsidRDefault="0056082B" w:rsidP="0056082B">
            <w:pPr>
              <w:pStyle w:val="TAL"/>
            </w:pPr>
          </w:p>
        </w:tc>
        <w:tc>
          <w:tcPr>
            <w:tcW w:w="4395" w:type="dxa"/>
            <w:vAlign w:val="center"/>
            <w:tcPrChange w:id="1096" w:author="Huawei [Abdessamad] 2023-09" w:date="2023-09-02T20:31:00Z">
              <w:tcPr>
                <w:tcW w:w="5456" w:type="dxa"/>
              </w:tcPr>
            </w:tcPrChange>
          </w:tcPr>
          <w:p w14:paraId="2D21ED0F" w14:textId="77777777" w:rsidR="0056082B" w:rsidRPr="008874EC" w:rsidRDefault="0056082B" w:rsidP="0056082B">
            <w:pPr>
              <w:pStyle w:val="TAL"/>
              <w:rPr>
                <w:rFonts w:cs="Arial"/>
                <w:szCs w:val="18"/>
              </w:rPr>
            </w:pPr>
          </w:p>
        </w:tc>
        <w:tc>
          <w:tcPr>
            <w:tcW w:w="1267" w:type="dxa"/>
            <w:vAlign w:val="center"/>
            <w:tcPrChange w:id="1097" w:author="Huawei [Abdessamad] 2023-09" w:date="2023-09-02T20:31:00Z">
              <w:tcPr>
                <w:tcW w:w="5456" w:type="dxa"/>
              </w:tcPr>
            </w:tcPrChange>
          </w:tcPr>
          <w:p w14:paraId="09901F7C" w14:textId="77777777" w:rsidR="0056082B" w:rsidRPr="008874EC" w:rsidRDefault="0056082B" w:rsidP="0056082B">
            <w:pPr>
              <w:pStyle w:val="TAL"/>
              <w:rPr>
                <w:rFonts w:cs="Arial"/>
                <w:szCs w:val="18"/>
              </w:rPr>
            </w:pPr>
          </w:p>
        </w:tc>
      </w:tr>
    </w:tbl>
    <w:p w14:paraId="2558D86C" w14:textId="77777777" w:rsidR="0056082B" w:rsidRPr="008874EC" w:rsidRDefault="0056082B" w:rsidP="0056082B"/>
    <w:p w14:paraId="5C73644D" w14:textId="77777777" w:rsidR="0056082B" w:rsidRDefault="0056082B" w:rsidP="0056082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 Next Changes * * * *</w:t>
      </w:r>
    </w:p>
    <w:p w14:paraId="51DBB93C" w14:textId="77777777" w:rsidR="0056082B" w:rsidRPr="008874EC" w:rsidRDefault="0056082B" w:rsidP="0056082B">
      <w:pPr>
        <w:pStyle w:val="Heading3"/>
        <w:rPr>
          <w:lang w:eastAsia="zh-CN"/>
        </w:rPr>
      </w:pPr>
      <w:bookmarkStart w:id="1098" w:name="_Toc96843457"/>
      <w:bookmarkStart w:id="1099" w:name="_Toc96844432"/>
      <w:bookmarkStart w:id="1100" w:name="_Toc100740005"/>
      <w:bookmarkStart w:id="1101" w:name="_Toc129252578"/>
      <w:bookmarkStart w:id="1102" w:name="_Toc144024290"/>
      <w:bookmarkStart w:id="1103" w:name="_Toc144459722"/>
      <w:r w:rsidRPr="008874EC">
        <w:t>6.4.8</w:t>
      </w:r>
      <w:r w:rsidRPr="008874EC">
        <w:rPr>
          <w:lang w:eastAsia="zh-CN"/>
        </w:rPr>
        <w:tab/>
        <w:t>Feature negotiation</w:t>
      </w:r>
      <w:bookmarkEnd w:id="1098"/>
      <w:bookmarkEnd w:id="1099"/>
      <w:bookmarkEnd w:id="1100"/>
      <w:bookmarkEnd w:id="1101"/>
      <w:bookmarkEnd w:id="1102"/>
      <w:bookmarkEnd w:id="1103"/>
    </w:p>
    <w:p w14:paraId="755E15C6" w14:textId="77777777" w:rsidR="0056082B" w:rsidRPr="008874EC" w:rsidRDefault="0056082B" w:rsidP="0056082B">
      <w:r w:rsidRPr="008874EC">
        <w:t xml:space="preserve">The optional features listed in table 6.4.8-1 are defined for the </w:t>
      </w:r>
      <w:proofErr w:type="spellStart"/>
      <w:r w:rsidRPr="008874EC">
        <w:t>SDD_TransmissionQualityMeasurement</w:t>
      </w:r>
      <w:proofErr w:type="spellEnd"/>
      <w:r w:rsidRPr="008874EC">
        <w:t xml:space="preserve"> </w:t>
      </w:r>
      <w:r w:rsidRPr="008874EC">
        <w:rPr>
          <w:lang w:eastAsia="zh-CN"/>
        </w:rPr>
        <w:t xml:space="preserve">API. They shall be negotiated using the </w:t>
      </w:r>
      <w:r w:rsidRPr="008874EC">
        <w:t>extensibility mechanism defined in clause </w:t>
      </w:r>
      <w:ins w:id="1104" w:author="Huawei [Abdessamad] 2023-09" w:date="2023-09-04T13:14:00Z">
        <w:r>
          <w:t>6.8</w:t>
        </w:r>
      </w:ins>
      <w:del w:id="1105" w:author="Huawei [Abdessamad] 2023-09" w:date="2023-09-04T13:14:00Z">
        <w:r w:rsidRPr="008874EC" w:rsidDel="008C7609">
          <w:delText>5.2.7</w:delText>
        </w:r>
      </w:del>
      <w:r w:rsidRPr="008874EC">
        <w:t xml:space="preserve"> of 3GPP TS 29.</w:t>
      </w:r>
      <w:del w:id="1106" w:author="Huawei [Abdessamad] 2023-09" w:date="2023-09-04T13:14:00Z">
        <w:r w:rsidRPr="008874EC" w:rsidDel="008C7609">
          <w:delText>122 </w:delText>
        </w:r>
      </w:del>
      <w:ins w:id="1107" w:author="Huawei [Abdessamad] 2023-09" w:date="2023-09-04T13:14:00Z">
        <w:r>
          <w:t>549</w:t>
        </w:r>
        <w:r w:rsidRPr="008874EC">
          <w:t> </w:t>
        </w:r>
      </w:ins>
      <w:r w:rsidRPr="008874EC">
        <w:t>[</w:t>
      </w:r>
      <w:del w:id="1108" w:author="Huawei [Abdessamad] 2023-09" w:date="2023-09-04T13:14:00Z">
        <w:r w:rsidRPr="008874EC" w:rsidDel="008C7609">
          <w:delText>2</w:delText>
        </w:r>
      </w:del>
      <w:ins w:id="1109" w:author="Huawei [Abdessamad] 2023-09" w:date="2023-09-04T13:14:00Z">
        <w:r>
          <w:t>15</w:t>
        </w:r>
      </w:ins>
      <w:r w:rsidRPr="008874EC">
        <w:t>].</w:t>
      </w:r>
    </w:p>
    <w:p w14:paraId="35764B1C" w14:textId="77777777" w:rsidR="0056082B" w:rsidRPr="008874EC" w:rsidRDefault="0056082B" w:rsidP="0056082B">
      <w:pPr>
        <w:pStyle w:val="TH"/>
      </w:pPr>
      <w:r w:rsidRPr="008874EC">
        <w:t>Table 6.4.8-1: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56082B" w:rsidRPr="008874EC" w14:paraId="113B3E7F" w14:textId="77777777" w:rsidTr="0056082B">
        <w:trPr>
          <w:jc w:val="center"/>
        </w:trPr>
        <w:tc>
          <w:tcPr>
            <w:tcW w:w="1529" w:type="dxa"/>
            <w:shd w:val="clear" w:color="auto" w:fill="C0C0C0"/>
            <w:hideMark/>
          </w:tcPr>
          <w:p w14:paraId="162C4685" w14:textId="77777777" w:rsidR="0056082B" w:rsidRPr="008874EC" w:rsidRDefault="0056082B" w:rsidP="0056082B">
            <w:pPr>
              <w:pStyle w:val="TAH"/>
            </w:pPr>
            <w:r w:rsidRPr="008874EC">
              <w:t>Feature number</w:t>
            </w:r>
          </w:p>
        </w:tc>
        <w:tc>
          <w:tcPr>
            <w:tcW w:w="2207" w:type="dxa"/>
            <w:shd w:val="clear" w:color="auto" w:fill="C0C0C0"/>
            <w:hideMark/>
          </w:tcPr>
          <w:p w14:paraId="3B9A0B86" w14:textId="77777777" w:rsidR="0056082B" w:rsidRPr="008874EC" w:rsidRDefault="0056082B" w:rsidP="0056082B">
            <w:pPr>
              <w:pStyle w:val="TAH"/>
            </w:pPr>
            <w:r w:rsidRPr="008874EC">
              <w:t>Feature Name</w:t>
            </w:r>
          </w:p>
        </w:tc>
        <w:tc>
          <w:tcPr>
            <w:tcW w:w="5758" w:type="dxa"/>
            <w:shd w:val="clear" w:color="auto" w:fill="C0C0C0"/>
            <w:hideMark/>
          </w:tcPr>
          <w:p w14:paraId="1FB8D7CB" w14:textId="77777777" w:rsidR="0056082B" w:rsidRPr="008874EC" w:rsidRDefault="0056082B" w:rsidP="0056082B">
            <w:pPr>
              <w:pStyle w:val="TAH"/>
            </w:pPr>
            <w:r w:rsidRPr="008874EC">
              <w:t>Description</w:t>
            </w:r>
          </w:p>
        </w:tc>
      </w:tr>
      <w:tr w:rsidR="0056082B" w:rsidRPr="008874EC" w14:paraId="3B8BBA44" w14:textId="77777777" w:rsidTr="0056082B">
        <w:trPr>
          <w:jc w:val="center"/>
        </w:trPr>
        <w:tc>
          <w:tcPr>
            <w:tcW w:w="1529" w:type="dxa"/>
          </w:tcPr>
          <w:p w14:paraId="28D94702" w14:textId="77777777" w:rsidR="0056082B" w:rsidRPr="008874EC" w:rsidRDefault="0056082B" w:rsidP="0056082B">
            <w:pPr>
              <w:pStyle w:val="TAL"/>
            </w:pPr>
          </w:p>
        </w:tc>
        <w:tc>
          <w:tcPr>
            <w:tcW w:w="2207" w:type="dxa"/>
          </w:tcPr>
          <w:p w14:paraId="3285EC66" w14:textId="77777777" w:rsidR="0056082B" w:rsidRPr="008874EC" w:rsidRDefault="0056082B" w:rsidP="0056082B">
            <w:pPr>
              <w:pStyle w:val="TAL"/>
            </w:pPr>
          </w:p>
        </w:tc>
        <w:tc>
          <w:tcPr>
            <w:tcW w:w="5758" w:type="dxa"/>
          </w:tcPr>
          <w:p w14:paraId="56CAC245" w14:textId="77777777" w:rsidR="0056082B" w:rsidRPr="008874EC" w:rsidRDefault="0056082B" w:rsidP="0056082B">
            <w:pPr>
              <w:pStyle w:val="TAL"/>
              <w:rPr>
                <w:rFonts w:cs="Arial"/>
                <w:szCs w:val="18"/>
              </w:rPr>
            </w:pPr>
          </w:p>
        </w:tc>
      </w:tr>
    </w:tbl>
    <w:p w14:paraId="7A759D70" w14:textId="77777777" w:rsidR="0056082B" w:rsidRPr="008874EC" w:rsidRDefault="0056082B" w:rsidP="0056082B"/>
    <w:p w14:paraId="0D25D09F" w14:textId="77777777" w:rsidR="0056082B" w:rsidRDefault="0056082B" w:rsidP="0056082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 Next Changes * * * *</w:t>
      </w:r>
    </w:p>
    <w:p w14:paraId="7EC10BD8" w14:textId="77777777" w:rsidR="0056082B" w:rsidRPr="008874EC" w:rsidRDefault="0056082B" w:rsidP="0056082B">
      <w:pPr>
        <w:pStyle w:val="Heading3"/>
      </w:pPr>
      <w:bookmarkStart w:id="1110" w:name="_Toc96843458"/>
      <w:bookmarkStart w:id="1111" w:name="_Toc96844433"/>
      <w:bookmarkStart w:id="1112" w:name="_Toc100740006"/>
      <w:bookmarkStart w:id="1113" w:name="_Toc129252579"/>
      <w:bookmarkStart w:id="1114" w:name="_Toc144024291"/>
      <w:bookmarkStart w:id="1115" w:name="_Toc144459723"/>
      <w:r w:rsidRPr="008874EC">
        <w:t>6.4.9</w:t>
      </w:r>
      <w:r w:rsidRPr="008874EC">
        <w:tab/>
        <w:t>Security</w:t>
      </w:r>
      <w:bookmarkEnd w:id="1110"/>
      <w:bookmarkEnd w:id="1111"/>
      <w:bookmarkEnd w:id="1112"/>
      <w:bookmarkEnd w:id="1113"/>
      <w:bookmarkEnd w:id="1114"/>
      <w:bookmarkEnd w:id="1115"/>
    </w:p>
    <w:p w14:paraId="4EF0647D" w14:textId="77777777" w:rsidR="0056082B" w:rsidRDefault="0056082B" w:rsidP="0056082B">
      <w:pPr>
        <w:rPr>
          <w:noProof/>
          <w:lang w:eastAsia="zh-CN"/>
        </w:rPr>
      </w:pPr>
      <w:r w:rsidRPr="008874EC">
        <w:t>The provisions of clause </w:t>
      </w:r>
      <w:ins w:id="1116" w:author="Huawei [Abdessamad] 2023-09" w:date="2023-09-03T21:40:00Z">
        <w:r>
          <w:t>9</w:t>
        </w:r>
      </w:ins>
      <w:del w:id="1117" w:author="Huawei [Abdessamad] 2023-09" w:date="2023-09-03T21:40:00Z">
        <w:r w:rsidRPr="008874EC" w:rsidDel="00C92FE6">
          <w:delText>6</w:delText>
        </w:r>
      </w:del>
      <w:r w:rsidRPr="008874EC">
        <w:t xml:space="preserve"> of 3GPP TS 29.</w:t>
      </w:r>
      <w:ins w:id="1118" w:author="Huawei [Abdessamad] 2023-09" w:date="2023-09-03T21:40:00Z">
        <w:r>
          <w:t>549</w:t>
        </w:r>
      </w:ins>
      <w:del w:id="1119" w:author="Huawei [Abdessamad] 2023-09" w:date="2023-09-03T21:40:00Z">
        <w:r w:rsidRPr="008874EC" w:rsidDel="00C92FE6">
          <w:delText>122</w:delText>
        </w:r>
      </w:del>
      <w:r w:rsidRPr="008874EC">
        <w:t> [</w:t>
      </w:r>
      <w:del w:id="1120" w:author="Huawei [Abdessamad] 2023-09" w:date="2023-09-03T21:41:00Z">
        <w:r w:rsidRPr="008874EC" w:rsidDel="00C92FE6">
          <w:delText>2</w:delText>
        </w:r>
      </w:del>
      <w:ins w:id="1121" w:author="Huawei [Abdessamad] 2023-09" w:date="2023-09-03T21:41:00Z">
        <w:r>
          <w:t>15</w:t>
        </w:r>
      </w:ins>
      <w:r w:rsidRPr="008874EC">
        <w:t xml:space="preserve">] shall apply for the </w:t>
      </w:r>
      <w:proofErr w:type="spellStart"/>
      <w:r w:rsidRPr="008874EC">
        <w:t>SDD_TransmissionQualityMeasurement</w:t>
      </w:r>
      <w:proofErr w:type="spellEnd"/>
      <w:r w:rsidRPr="008874EC">
        <w:t xml:space="preserve"> </w:t>
      </w:r>
      <w:r w:rsidRPr="008874EC">
        <w:rPr>
          <w:noProof/>
          <w:lang w:eastAsia="zh-CN"/>
        </w:rPr>
        <w:t>API.</w:t>
      </w:r>
    </w:p>
    <w:p w14:paraId="774BF589" w14:textId="77777777" w:rsidR="0056082B" w:rsidRDefault="0056082B" w:rsidP="0056082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 Next Changes * * * *</w:t>
      </w:r>
    </w:p>
    <w:p w14:paraId="3EEA6D74" w14:textId="77777777" w:rsidR="0056082B" w:rsidRDefault="0056082B" w:rsidP="0056082B">
      <w:pPr>
        <w:pStyle w:val="Heading1"/>
      </w:pPr>
      <w:r w:rsidRPr="003D68EA">
        <w:t>A.5</w:t>
      </w:r>
      <w:r w:rsidRPr="003D68EA">
        <w:tab/>
      </w:r>
      <w:bookmarkStart w:id="1122" w:name="_Hlk144024711"/>
      <w:proofErr w:type="spellStart"/>
      <w:r w:rsidRPr="003D68EA">
        <w:rPr>
          <w:lang w:val="en-US"/>
        </w:rPr>
        <w:t>SDD_TransmissionQualityMeasurement</w:t>
      </w:r>
      <w:proofErr w:type="spellEnd"/>
      <w:r w:rsidRPr="003D68EA">
        <w:rPr>
          <w:lang w:val="en-US"/>
        </w:rPr>
        <w:t xml:space="preserve"> </w:t>
      </w:r>
      <w:r w:rsidRPr="003D68EA">
        <w:t>API</w:t>
      </w:r>
      <w:bookmarkEnd w:id="1122"/>
    </w:p>
    <w:p w14:paraId="4275CFCF" w14:textId="77777777" w:rsidR="0056082B" w:rsidRDefault="0056082B" w:rsidP="0056082B">
      <w:pPr>
        <w:pStyle w:val="PL"/>
      </w:pPr>
      <w:r>
        <w:t>openapi: 3.0.0</w:t>
      </w:r>
    </w:p>
    <w:p w14:paraId="3CB21BC8" w14:textId="77777777" w:rsidR="0056082B" w:rsidRDefault="0056082B" w:rsidP="0056082B">
      <w:pPr>
        <w:pStyle w:val="PL"/>
      </w:pPr>
    </w:p>
    <w:p w14:paraId="17E08A7F" w14:textId="77777777" w:rsidR="0056082B" w:rsidRDefault="0056082B" w:rsidP="0056082B">
      <w:pPr>
        <w:pStyle w:val="PL"/>
      </w:pPr>
      <w:r>
        <w:t>info:</w:t>
      </w:r>
    </w:p>
    <w:p w14:paraId="1C2DDE84" w14:textId="77777777" w:rsidR="0056082B" w:rsidRDefault="0056082B" w:rsidP="0056082B">
      <w:pPr>
        <w:pStyle w:val="PL"/>
      </w:pPr>
      <w:r>
        <w:lastRenderedPageBreak/>
        <w:t xml:space="preserve">  title: SEALDD Server Data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 xml:space="preserve">Measurement </w:t>
      </w:r>
      <w:r>
        <w:t>Service</w:t>
      </w:r>
    </w:p>
    <w:p w14:paraId="26BE2028" w14:textId="77777777" w:rsidR="0056082B" w:rsidRDefault="0056082B" w:rsidP="0056082B">
      <w:pPr>
        <w:pStyle w:val="PL"/>
      </w:pPr>
      <w:r>
        <w:t xml:space="preserve">  version: 1.0.0-alpha.2</w:t>
      </w:r>
    </w:p>
    <w:p w14:paraId="66E46CD4" w14:textId="77777777" w:rsidR="0056082B" w:rsidRDefault="0056082B" w:rsidP="0056082B">
      <w:pPr>
        <w:pStyle w:val="PL"/>
      </w:pPr>
      <w:r>
        <w:t xml:space="preserve">  description: |</w:t>
      </w:r>
    </w:p>
    <w:p w14:paraId="642FFA19" w14:textId="77777777" w:rsidR="0056082B" w:rsidRDefault="0056082B" w:rsidP="0056082B">
      <w:pPr>
        <w:pStyle w:val="PL"/>
      </w:pPr>
      <w:r>
        <w:t xml:space="preserve">    SEALDD Server Data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 xml:space="preserve">Measurement </w:t>
      </w:r>
      <w:r>
        <w:t xml:space="preserve">Service.  </w:t>
      </w:r>
    </w:p>
    <w:p w14:paraId="1F9A7F4E" w14:textId="77777777" w:rsidR="0056082B" w:rsidRDefault="0056082B" w:rsidP="0056082B">
      <w:pPr>
        <w:pStyle w:val="PL"/>
      </w:pPr>
      <w:r>
        <w:t xml:space="preserve">    © 2023, 3GPP Organizational Partners (ARIB, ATIS, CCSA, ETSI, TSDSI, TTA, TTC).  </w:t>
      </w:r>
    </w:p>
    <w:p w14:paraId="05128E3C" w14:textId="77777777" w:rsidR="0056082B" w:rsidRDefault="0056082B" w:rsidP="0056082B">
      <w:pPr>
        <w:pStyle w:val="PL"/>
      </w:pPr>
      <w:r>
        <w:t xml:space="preserve">    All rights reserved.</w:t>
      </w:r>
    </w:p>
    <w:p w14:paraId="33E73E6F" w14:textId="77777777" w:rsidR="0056082B" w:rsidRDefault="0056082B" w:rsidP="0056082B">
      <w:pPr>
        <w:pStyle w:val="PL"/>
      </w:pPr>
    </w:p>
    <w:p w14:paraId="4952E95D" w14:textId="77777777" w:rsidR="0056082B" w:rsidRDefault="0056082B" w:rsidP="0056082B">
      <w:pPr>
        <w:pStyle w:val="PL"/>
      </w:pPr>
      <w:r>
        <w:t>externalDocs:</w:t>
      </w:r>
    </w:p>
    <w:p w14:paraId="0CCF61BD" w14:textId="77777777" w:rsidR="0056082B" w:rsidRDefault="0056082B" w:rsidP="0056082B">
      <w:pPr>
        <w:pStyle w:val="PL"/>
        <w:rPr>
          <w:lang w:eastAsia="zh-CN"/>
        </w:rPr>
      </w:pPr>
      <w:r>
        <w:t xml:space="preserve">  description: </w:t>
      </w:r>
      <w:r>
        <w:rPr>
          <w:lang w:eastAsia="zh-CN"/>
        </w:rPr>
        <w:t>&gt;</w:t>
      </w:r>
    </w:p>
    <w:p w14:paraId="0AE5580B" w14:textId="77777777" w:rsidR="0056082B" w:rsidRDefault="0056082B" w:rsidP="0056082B">
      <w:pPr>
        <w:pStyle w:val="PL"/>
      </w:pPr>
      <w:r>
        <w:t xml:space="preserve">    3GPP TS 29.548 V0.3.0; </w:t>
      </w:r>
      <w:r w:rsidRPr="00A80910">
        <w:t xml:space="preserve">Service Enabler Architecture Layer for </w:t>
      </w:r>
      <w:r>
        <w:t>V</w:t>
      </w:r>
      <w:r w:rsidRPr="00A80910">
        <w:t xml:space="preserve">erticals </w:t>
      </w:r>
      <w:r>
        <w:t>(SEAL);</w:t>
      </w:r>
    </w:p>
    <w:p w14:paraId="1B6F634F" w14:textId="77777777" w:rsidR="0056082B" w:rsidRDefault="0056082B" w:rsidP="0056082B">
      <w:pPr>
        <w:pStyle w:val="PL"/>
      </w:pPr>
      <w:r>
        <w:t xml:space="preserve">    SEAL Data Delivery (</w:t>
      </w:r>
      <w:r w:rsidRPr="004C6C5F">
        <w:t>SEALDD</w:t>
      </w:r>
      <w:r>
        <w:t>)</w:t>
      </w:r>
      <w:r w:rsidRPr="004C6C5F">
        <w:t xml:space="preserve"> Server Services</w:t>
      </w:r>
      <w:r>
        <w:t>; Stage 3.</w:t>
      </w:r>
    </w:p>
    <w:p w14:paraId="1B4181DA" w14:textId="77777777" w:rsidR="0056082B" w:rsidRDefault="0056082B" w:rsidP="0056082B">
      <w:pPr>
        <w:pStyle w:val="PL"/>
      </w:pPr>
      <w:r>
        <w:t xml:space="preserve">  url: https://www.3gpp.org/ftp/Specs/archive/29_series/29.548/</w:t>
      </w:r>
    </w:p>
    <w:p w14:paraId="3B1F4BDB" w14:textId="77777777" w:rsidR="0056082B" w:rsidRDefault="0056082B" w:rsidP="0056082B">
      <w:pPr>
        <w:pStyle w:val="PL"/>
      </w:pPr>
    </w:p>
    <w:p w14:paraId="3AADEB39" w14:textId="77777777" w:rsidR="0056082B" w:rsidRDefault="0056082B" w:rsidP="0056082B">
      <w:pPr>
        <w:pStyle w:val="PL"/>
      </w:pPr>
      <w:r>
        <w:t>servers:</w:t>
      </w:r>
    </w:p>
    <w:p w14:paraId="3D25BB4E" w14:textId="77777777" w:rsidR="0056082B" w:rsidRDefault="0056082B" w:rsidP="0056082B">
      <w:pPr>
        <w:pStyle w:val="PL"/>
      </w:pPr>
      <w:r>
        <w:t xml:space="preserve">  - url: '{apiRoot}/sdd-tqm/v1'</w:t>
      </w:r>
    </w:p>
    <w:p w14:paraId="6B8F71C1" w14:textId="77777777" w:rsidR="0056082B" w:rsidRDefault="0056082B" w:rsidP="0056082B">
      <w:pPr>
        <w:pStyle w:val="PL"/>
      </w:pPr>
      <w:r>
        <w:t xml:space="preserve">    variables:</w:t>
      </w:r>
    </w:p>
    <w:p w14:paraId="790BF1D2" w14:textId="77777777" w:rsidR="0056082B" w:rsidRDefault="0056082B" w:rsidP="0056082B">
      <w:pPr>
        <w:pStyle w:val="PL"/>
      </w:pPr>
      <w:r>
        <w:t xml:space="preserve">      apiRoot:</w:t>
      </w:r>
    </w:p>
    <w:p w14:paraId="5A48F71B" w14:textId="77777777" w:rsidR="0056082B" w:rsidRDefault="0056082B" w:rsidP="0056082B">
      <w:pPr>
        <w:pStyle w:val="PL"/>
      </w:pPr>
      <w:r>
        <w:t xml:space="preserve">        default: https://example.com</w:t>
      </w:r>
    </w:p>
    <w:p w14:paraId="3C3C9D5A" w14:textId="77777777" w:rsidR="0056082B" w:rsidRDefault="0056082B" w:rsidP="0056082B">
      <w:pPr>
        <w:pStyle w:val="PL"/>
      </w:pPr>
      <w:r>
        <w:t xml:space="preserve">        description: apiRoot as defined in clause </w:t>
      </w:r>
      <w:ins w:id="1123" w:author="Huawei [Abdessamad] 2023-09" w:date="2023-09-04T13:19:00Z">
        <w:r>
          <w:t>6.</w:t>
        </w:r>
      </w:ins>
      <w:r>
        <w:t>5</w:t>
      </w:r>
      <w:del w:id="1124" w:author="Huawei [Abdessamad] 2023-09" w:date="2023-09-04T13:19:00Z">
        <w:r w:rsidDel="00C82E9B">
          <w:delText>.2.4</w:delText>
        </w:r>
      </w:del>
      <w:r>
        <w:t xml:space="preserve"> of 3GPP TS 29.</w:t>
      </w:r>
      <w:del w:id="1125" w:author="Huawei [Abdessamad] 2023-09" w:date="2023-09-04T13:19:00Z">
        <w:r w:rsidDel="00C82E9B">
          <w:delText>122</w:delText>
        </w:r>
      </w:del>
      <w:ins w:id="1126" w:author="Huawei [Abdessamad] 2023-09" w:date="2023-09-04T13:19:00Z">
        <w:r>
          <w:t>549</w:t>
        </w:r>
      </w:ins>
    </w:p>
    <w:p w14:paraId="7C6D57AA" w14:textId="77777777" w:rsidR="0056082B" w:rsidRDefault="0056082B" w:rsidP="0056082B">
      <w:pPr>
        <w:pStyle w:val="PL"/>
      </w:pPr>
    </w:p>
    <w:p w14:paraId="09C90A06" w14:textId="77777777" w:rsidR="0056082B" w:rsidRDefault="0056082B" w:rsidP="0056082B">
      <w:pPr>
        <w:pStyle w:val="PL"/>
      </w:pPr>
      <w:r>
        <w:t>security:</w:t>
      </w:r>
    </w:p>
    <w:p w14:paraId="00924600" w14:textId="77777777" w:rsidR="0056082B" w:rsidRDefault="0056082B" w:rsidP="0056082B">
      <w:pPr>
        <w:pStyle w:val="PL"/>
      </w:pPr>
      <w:r>
        <w:t xml:space="preserve">  - {}</w:t>
      </w:r>
    </w:p>
    <w:p w14:paraId="06941BDC" w14:textId="77777777" w:rsidR="0056082B" w:rsidRDefault="0056082B" w:rsidP="0056082B">
      <w:pPr>
        <w:pStyle w:val="PL"/>
      </w:pPr>
      <w:r>
        <w:t xml:space="preserve">  - oAuth2ClientCredentials: []</w:t>
      </w:r>
    </w:p>
    <w:p w14:paraId="7AFD80B1" w14:textId="77777777" w:rsidR="0056082B" w:rsidRDefault="0056082B" w:rsidP="0056082B">
      <w:pPr>
        <w:pStyle w:val="PL"/>
      </w:pPr>
    </w:p>
    <w:p w14:paraId="6A3EED5C" w14:textId="77777777" w:rsidR="0056082B" w:rsidRDefault="0056082B" w:rsidP="0056082B">
      <w:pPr>
        <w:pStyle w:val="PL"/>
      </w:pPr>
      <w:r>
        <w:t>paths:</w:t>
      </w:r>
    </w:p>
    <w:p w14:paraId="0B24C1F6" w14:textId="77777777" w:rsidR="0056082B" w:rsidRDefault="0056082B" w:rsidP="0056082B">
      <w:pPr>
        <w:pStyle w:val="PL"/>
      </w:pPr>
      <w:r>
        <w:t xml:space="preserve">  /subscriptions:</w:t>
      </w:r>
    </w:p>
    <w:p w14:paraId="1C319E2F" w14:textId="77777777" w:rsidR="0056082B" w:rsidRDefault="0056082B" w:rsidP="0056082B">
      <w:pPr>
        <w:pStyle w:val="PL"/>
      </w:pPr>
      <w:r>
        <w:t xml:space="preserve">    post:</w:t>
      </w:r>
    </w:p>
    <w:p w14:paraId="368E442C" w14:textId="77777777" w:rsidR="0056082B" w:rsidRDefault="0056082B" w:rsidP="0056082B">
      <w:pPr>
        <w:pStyle w:val="PL"/>
      </w:pPr>
      <w:r>
        <w:t xml:space="preserve">      summary: Request </w:t>
      </w:r>
      <w:r>
        <w:rPr>
          <w:lang w:eastAsia="zh-CN"/>
        </w:rPr>
        <w:t xml:space="preserve">the creation of a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t>.</w:t>
      </w:r>
    </w:p>
    <w:p w14:paraId="0ADA1053" w14:textId="77777777" w:rsidR="0056082B" w:rsidRDefault="0056082B" w:rsidP="0056082B">
      <w:pPr>
        <w:pStyle w:val="PL"/>
        <w:rPr>
          <w:rFonts w:cs="Courier New"/>
          <w:szCs w:val="16"/>
        </w:rPr>
      </w:pPr>
      <w:r>
        <w:rPr>
          <w:rFonts w:cs="Courier New"/>
          <w:szCs w:val="16"/>
        </w:rPr>
        <w:t xml:space="preserve">      operationId: Create</w:t>
      </w:r>
      <w:r>
        <w:t>TransQualMeasSubsc</w:t>
      </w:r>
    </w:p>
    <w:p w14:paraId="6AB0E670" w14:textId="77777777" w:rsidR="0056082B" w:rsidRDefault="0056082B" w:rsidP="0056082B">
      <w:pPr>
        <w:pStyle w:val="PL"/>
        <w:rPr>
          <w:rFonts w:cs="Courier New"/>
          <w:szCs w:val="16"/>
        </w:rPr>
      </w:pPr>
      <w:r>
        <w:rPr>
          <w:rFonts w:cs="Courier New"/>
          <w:szCs w:val="16"/>
        </w:rPr>
        <w:t xml:space="preserve">      tags:</w:t>
      </w:r>
    </w:p>
    <w:p w14:paraId="1F854FEC" w14:textId="77777777" w:rsidR="0056082B" w:rsidRDefault="0056082B" w:rsidP="0056082B">
      <w:pPr>
        <w:pStyle w:val="PL"/>
        <w:rPr>
          <w:rFonts w:cs="Courier New"/>
          <w:szCs w:val="16"/>
        </w:rPr>
      </w:pPr>
      <w:r>
        <w:rPr>
          <w:rFonts w:cs="Courier New"/>
          <w:szCs w:val="16"/>
        </w:rPr>
        <w:t xml:space="preserve">        -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t>s</w:t>
      </w:r>
      <w:r>
        <w:rPr>
          <w:rFonts w:cs="Courier New"/>
          <w:szCs w:val="16"/>
        </w:rPr>
        <w:t xml:space="preserve"> (Collection)</w:t>
      </w:r>
    </w:p>
    <w:p w14:paraId="5857E687" w14:textId="77777777" w:rsidR="0056082B" w:rsidRDefault="0056082B" w:rsidP="0056082B">
      <w:pPr>
        <w:pStyle w:val="PL"/>
      </w:pPr>
      <w:r>
        <w:t xml:space="preserve">      requestBody:</w:t>
      </w:r>
    </w:p>
    <w:p w14:paraId="3F33A20F" w14:textId="77777777" w:rsidR="0056082B" w:rsidRDefault="0056082B" w:rsidP="0056082B">
      <w:pPr>
        <w:pStyle w:val="PL"/>
      </w:pPr>
      <w:r>
        <w:t xml:space="preserve">        required: true</w:t>
      </w:r>
    </w:p>
    <w:p w14:paraId="3ADCEB32" w14:textId="77777777" w:rsidR="0056082B" w:rsidRDefault="0056082B" w:rsidP="0056082B">
      <w:pPr>
        <w:pStyle w:val="PL"/>
      </w:pPr>
      <w:r>
        <w:t xml:space="preserve">        content:</w:t>
      </w:r>
    </w:p>
    <w:p w14:paraId="4837BD86" w14:textId="77777777" w:rsidR="0056082B" w:rsidRDefault="0056082B" w:rsidP="0056082B">
      <w:pPr>
        <w:pStyle w:val="PL"/>
      </w:pPr>
      <w:r>
        <w:t xml:space="preserve">          application/json:</w:t>
      </w:r>
    </w:p>
    <w:p w14:paraId="1D6E87C9" w14:textId="77777777" w:rsidR="0056082B" w:rsidRDefault="0056082B" w:rsidP="0056082B">
      <w:pPr>
        <w:pStyle w:val="PL"/>
      </w:pPr>
      <w:r>
        <w:t xml:space="preserve">            schema:</w:t>
      </w:r>
    </w:p>
    <w:p w14:paraId="345BF626" w14:textId="77777777" w:rsidR="0056082B" w:rsidRDefault="0056082B" w:rsidP="0056082B">
      <w:pPr>
        <w:pStyle w:val="PL"/>
      </w:pPr>
      <w:r>
        <w:t xml:space="preserve">              $ref: '#/components/schemas/TransQualMeasSubsc'</w:t>
      </w:r>
    </w:p>
    <w:p w14:paraId="46FED843" w14:textId="77777777" w:rsidR="0056082B" w:rsidRDefault="0056082B" w:rsidP="0056082B">
      <w:pPr>
        <w:pStyle w:val="PL"/>
      </w:pPr>
      <w:r>
        <w:t xml:space="preserve">      responses:</w:t>
      </w:r>
    </w:p>
    <w:p w14:paraId="39BB4E9E" w14:textId="77777777" w:rsidR="0056082B" w:rsidRDefault="0056082B" w:rsidP="0056082B">
      <w:pPr>
        <w:pStyle w:val="PL"/>
      </w:pPr>
      <w:r>
        <w:t xml:space="preserve">        '20</w:t>
      </w:r>
      <w:ins w:id="1127" w:author="Huawei [Abdessamad] 2023-09" w:date="2023-09-12T15:44:00Z">
        <w:r>
          <w:t>1</w:t>
        </w:r>
      </w:ins>
      <w:del w:id="1128" w:author="Huawei [Abdessamad] 2023-09" w:date="2023-09-12T15:44:00Z">
        <w:r w:rsidDel="00A03A45">
          <w:delText>0</w:delText>
        </w:r>
      </w:del>
      <w:r>
        <w:t>':</w:t>
      </w:r>
    </w:p>
    <w:p w14:paraId="61C3D9CA" w14:textId="77777777" w:rsidR="0056082B" w:rsidRDefault="0056082B" w:rsidP="0056082B">
      <w:pPr>
        <w:pStyle w:val="PL"/>
        <w:rPr>
          <w:lang w:eastAsia="zh-CN"/>
        </w:rPr>
      </w:pPr>
      <w:r>
        <w:t xml:space="preserve">          description: </w:t>
      </w:r>
      <w:r>
        <w:rPr>
          <w:lang w:eastAsia="zh-CN"/>
        </w:rPr>
        <w:t>&gt;</w:t>
      </w:r>
    </w:p>
    <w:p w14:paraId="318704C8" w14:textId="77777777" w:rsidR="0056082B" w:rsidRDefault="0056082B" w:rsidP="0056082B">
      <w:pPr>
        <w:pStyle w:val="PL"/>
      </w:pPr>
      <w:r>
        <w:rPr>
          <w:lang w:eastAsia="es-ES"/>
        </w:rPr>
        <w:t xml:space="preserve">            </w:t>
      </w:r>
      <w:del w:id="1129" w:author="Huawei [Abdessamad] 2023-09" w:date="2023-09-12T15:44:00Z">
        <w:r w:rsidDel="00A03A45">
          <w:delText>OK</w:delText>
        </w:r>
      </w:del>
      <w:ins w:id="1130" w:author="Huawei [Abdessamad] 2023-09" w:date="2023-09-12T15:44:00Z">
        <w:r>
          <w:t>Created</w:t>
        </w:r>
      </w:ins>
      <w:r>
        <w:t xml:space="preserve">. The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t xml:space="preserve"> is successfully created</w:t>
      </w:r>
      <w:del w:id="1131" w:author="Huawei [Abdessamad] 2023-09" w:date="2023-09-12T15:44:00Z">
        <w:r w:rsidDel="00A03A45">
          <w:delText xml:space="preserve"> and a</w:delText>
        </w:r>
      </w:del>
    </w:p>
    <w:p w14:paraId="23CF43CD" w14:textId="77777777" w:rsidR="0056082B" w:rsidDel="00A03A45" w:rsidRDefault="0056082B" w:rsidP="0056082B">
      <w:pPr>
        <w:pStyle w:val="PL"/>
        <w:rPr>
          <w:del w:id="1132" w:author="Huawei [Abdessamad] 2023-09" w:date="2023-09-12T15:44:00Z"/>
          <w:lang w:val="en-US"/>
        </w:rPr>
      </w:pPr>
      <w:r>
        <w:t xml:space="preserve">            </w:t>
      </w:r>
      <w:ins w:id="1133" w:author="Huawei [Abdessamad] 2023-09" w:date="2023-09-12T15:44:00Z">
        <w:r>
          <w:t xml:space="preserve">and a </w:t>
        </w:r>
      </w:ins>
      <w:r>
        <w:t xml:space="preserve">representation of the created 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ins w:id="1134" w:author="Huawei [Abdessamad] 2023-09" w:date="2023-09-12T15:44:00Z">
        <w:r>
          <w:t xml:space="preserve"> </w:t>
        </w:r>
      </w:ins>
    </w:p>
    <w:p w14:paraId="6168CC76" w14:textId="77777777" w:rsidR="0056082B" w:rsidRDefault="0056082B" w:rsidP="0056082B">
      <w:pPr>
        <w:pStyle w:val="PL"/>
      </w:pPr>
      <w:del w:id="1135" w:author="Huawei [Abdessamad] 2023-09" w:date="2023-09-12T15:44:00Z">
        <w:r w:rsidDel="00A03A45">
          <w:delText xml:space="preserve">            </w:delText>
        </w:r>
      </w:del>
      <w:r>
        <w:t>resource shall be returned</w:t>
      </w:r>
      <w:r w:rsidRPr="00762078">
        <w:t>.</w:t>
      </w:r>
    </w:p>
    <w:p w14:paraId="0C78C587" w14:textId="77777777" w:rsidR="0056082B" w:rsidRDefault="0056082B" w:rsidP="0056082B">
      <w:pPr>
        <w:pStyle w:val="PL"/>
      </w:pPr>
      <w:r>
        <w:t xml:space="preserve">          content:</w:t>
      </w:r>
    </w:p>
    <w:p w14:paraId="103E8CC9" w14:textId="77777777" w:rsidR="0056082B" w:rsidRDefault="0056082B" w:rsidP="0056082B">
      <w:pPr>
        <w:pStyle w:val="PL"/>
      </w:pPr>
      <w:r>
        <w:t xml:space="preserve">            application/json:</w:t>
      </w:r>
    </w:p>
    <w:p w14:paraId="4AABAC19" w14:textId="77777777" w:rsidR="0056082B" w:rsidRDefault="0056082B" w:rsidP="0056082B">
      <w:pPr>
        <w:pStyle w:val="PL"/>
      </w:pPr>
      <w:r>
        <w:t xml:space="preserve">              schema:</w:t>
      </w:r>
    </w:p>
    <w:p w14:paraId="36F613F3" w14:textId="77777777" w:rsidR="0056082B" w:rsidRDefault="0056082B" w:rsidP="0056082B">
      <w:pPr>
        <w:pStyle w:val="PL"/>
      </w:pPr>
      <w:r>
        <w:t xml:space="preserve">                $ref: '#/components/schemas/TransQualMeasSubsc'</w:t>
      </w:r>
    </w:p>
    <w:p w14:paraId="19681517" w14:textId="77777777" w:rsidR="0056082B" w:rsidRDefault="0056082B" w:rsidP="0056082B">
      <w:pPr>
        <w:pStyle w:val="PL"/>
      </w:pPr>
      <w:r>
        <w:t xml:space="preserve">          headers:</w:t>
      </w:r>
    </w:p>
    <w:p w14:paraId="48FDD598" w14:textId="77777777" w:rsidR="0056082B" w:rsidRDefault="0056082B" w:rsidP="0056082B">
      <w:pPr>
        <w:pStyle w:val="PL"/>
      </w:pPr>
      <w:r>
        <w:t xml:space="preserve">            Location:</w:t>
      </w:r>
    </w:p>
    <w:p w14:paraId="4CF7F193" w14:textId="77777777" w:rsidR="0056082B" w:rsidRDefault="0056082B" w:rsidP="0056082B">
      <w:pPr>
        <w:pStyle w:val="PL"/>
        <w:rPr>
          <w:lang w:eastAsia="zh-CN"/>
        </w:rPr>
      </w:pPr>
      <w:r>
        <w:t xml:space="preserve">              description: </w:t>
      </w:r>
      <w:r>
        <w:rPr>
          <w:lang w:eastAsia="zh-CN"/>
        </w:rPr>
        <w:t>&gt;</w:t>
      </w:r>
    </w:p>
    <w:p w14:paraId="5EFB6792" w14:textId="77777777" w:rsidR="0056082B" w:rsidRDefault="0056082B" w:rsidP="0056082B">
      <w:pPr>
        <w:pStyle w:val="PL"/>
        <w:rPr>
          <w:lang w:val="en-US"/>
        </w:rPr>
      </w:pPr>
      <w:r>
        <w:t xml:space="preserve">                Contains the URI of the created 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p>
    <w:p w14:paraId="6DC13DB4" w14:textId="77777777" w:rsidR="0056082B" w:rsidRDefault="0056082B" w:rsidP="0056082B">
      <w:pPr>
        <w:pStyle w:val="PL"/>
      </w:pPr>
      <w:r>
        <w:rPr>
          <w:lang w:val="en-US"/>
        </w:rPr>
        <w:t xml:space="preserve">                Subscription</w:t>
      </w:r>
      <w:r>
        <w:t xml:space="preserve"> resource.</w:t>
      </w:r>
    </w:p>
    <w:p w14:paraId="29691149" w14:textId="77777777" w:rsidR="0056082B" w:rsidRDefault="0056082B" w:rsidP="0056082B">
      <w:pPr>
        <w:pStyle w:val="PL"/>
      </w:pPr>
      <w:r>
        <w:t xml:space="preserve">              required: true</w:t>
      </w:r>
    </w:p>
    <w:p w14:paraId="3EC8F0C4" w14:textId="77777777" w:rsidR="0056082B" w:rsidRDefault="0056082B" w:rsidP="0056082B">
      <w:pPr>
        <w:pStyle w:val="PL"/>
      </w:pPr>
      <w:r>
        <w:t xml:space="preserve">              schema:</w:t>
      </w:r>
    </w:p>
    <w:p w14:paraId="3DC9617A" w14:textId="77777777" w:rsidR="0056082B" w:rsidRDefault="0056082B" w:rsidP="0056082B">
      <w:pPr>
        <w:pStyle w:val="PL"/>
      </w:pPr>
      <w:r>
        <w:t xml:space="preserve">                type: string</w:t>
      </w:r>
    </w:p>
    <w:p w14:paraId="71AD49BA" w14:textId="77777777" w:rsidR="0056082B" w:rsidRDefault="0056082B" w:rsidP="0056082B">
      <w:pPr>
        <w:pStyle w:val="PL"/>
      </w:pPr>
      <w:r>
        <w:t xml:space="preserve">        '400':</w:t>
      </w:r>
    </w:p>
    <w:p w14:paraId="1FF25E8E" w14:textId="77777777" w:rsidR="0056082B" w:rsidRDefault="0056082B" w:rsidP="0056082B">
      <w:pPr>
        <w:pStyle w:val="PL"/>
      </w:pPr>
      <w:r>
        <w:t xml:space="preserve">          $ref: 'TS29122_CommonData.yaml#/components/responses/400'</w:t>
      </w:r>
    </w:p>
    <w:p w14:paraId="30223C56" w14:textId="77777777" w:rsidR="0056082B" w:rsidRDefault="0056082B" w:rsidP="0056082B">
      <w:pPr>
        <w:pStyle w:val="PL"/>
      </w:pPr>
      <w:r>
        <w:t xml:space="preserve">        '401':</w:t>
      </w:r>
    </w:p>
    <w:p w14:paraId="2C718569" w14:textId="77777777" w:rsidR="0056082B" w:rsidRDefault="0056082B" w:rsidP="0056082B">
      <w:pPr>
        <w:pStyle w:val="PL"/>
      </w:pPr>
      <w:r>
        <w:t xml:space="preserve">          $ref: 'TS29122_CommonData.yaml#/components/responses/401'</w:t>
      </w:r>
    </w:p>
    <w:p w14:paraId="1A17E2A4" w14:textId="77777777" w:rsidR="0056082B" w:rsidRDefault="0056082B" w:rsidP="0056082B">
      <w:pPr>
        <w:pStyle w:val="PL"/>
      </w:pPr>
      <w:r>
        <w:t xml:space="preserve">        '403':</w:t>
      </w:r>
    </w:p>
    <w:p w14:paraId="215E6AB9" w14:textId="77777777" w:rsidR="0056082B" w:rsidRDefault="0056082B" w:rsidP="0056082B">
      <w:pPr>
        <w:pStyle w:val="PL"/>
      </w:pPr>
      <w:r>
        <w:t xml:space="preserve">          $ref: 'TS29122_CommonData.yaml#/components/responses/403'</w:t>
      </w:r>
    </w:p>
    <w:p w14:paraId="3E30F713" w14:textId="77777777" w:rsidR="0056082B" w:rsidRDefault="0056082B" w:rsidP="0056082B">
      <w:pPr>
        <w:pStyle w:val="PL"/>
      </w:pPr>
      <w:r>
        <w:t xml:space="preserve">        '404':</w:t>
      </w:r>
    </w:p>
    <w:p w14:paraId="778372C2" w14:textId="77777777" w:rsidR="0056082B" w:rsidRDefault="0056082B" w:rsidP="0056082B">
      <w:pPr>
        <w:pStyle w:val="PL"/>
      </w:pPr>
      <w:r>
        <w:t xml:space="preserve">          $ref: 'TS29122_CommonData.yaml#/components/responses/404'</w:t>
      </w:r>
    </w:p>
    <w:p w14:paraId="08D67B09" w14:textId="77777777" w:rsidR="0056082B" w:rsidRDefault="0056082B" w:rsidP="0056082B">
      <w:pPr>
        <w:pStyle w:val="PL"/>
      </w:pPr>
      <w:r>
        <w:t xml:space="preserve">        '411':</w:t>
      </w:r>
    </w:p>
    <w:p w14:paraId="273AB3CE" w14:textId="77777777" w:rsidR="0056082B" w:rsidRDefault="0056082B" w:rsidP="0056082B">
      <w:pPr>
        <w:pStyle w:val="PL"/>
      </w:pPr>
      <w:r>
        <w:t xml:space="preserve">          $ref: 'TS29122_CommonData.yaml#/components/responses/411'</w:t>
      </w:r>
    </w:p>
    <w:p w14:paraId="1210ADC5" w14:textId="77777777" w:rsidR="0056082B" w:rsidRDefault="0056082B" w:rsidP="0056082B">
      <w:pPr>
        <w:pStyle w:val="PL"/>
      </w:pPr>
      <w:r>
        <w:t xml:space="preserve">        '413':</w:t>
      </w:r>
    </w:p>
    <w:p w14:paraId="24E7206E" w14:textId="77777777" w:rsidR="0056082B" w:rsidRDefault="0056082B" w:rsidP="0056082B">
      <w:pPr>
        <w:pStyle w:val="PL"/>
      </w:pPr>
      <w:r>
        <w:t xml:space="preserve">          $ref: 'TS29122_CommonData.yaml#/components/responses/413'</w:t>
      </w:r>
    </w:p>
    <w:p w14:paraId="51D3E8D6" w14:textId="77777777" w:rsidR="0056082B" w:rsidRDefault="0056082B" w:rsidP="0056082B">
      <w:pPr>
        <w:pStyle w:val="PL"/>
      </w:pPr>
      <w:r>
        <w:t xml:space="preserve">        '415':</w:t>
      </w:r>
    </w:p>
    <w:p w14:paraId="49984185" w14:textId="77777777" w:rsidR="0056082B" w:rsidRDefault="0056082B" w:rsidP="0056082B">
      <w:pPr>
        <w:pStyle w:val="PL"/>
      </w:pPr>
      <w:r>
        <w:t xml:space="preserve">          $ref: 'TS29122_CommonData.yaml#/components/responses/415'</w:t>
      </w:r>
    </w:p>
    <w:p w14:paraId="711654BE" w14:textId="77777777" w:rsidR="0056082B" w:rsidRDefault="0056082B" w:rsidP="0056082B">
      <w:pPr>
        <w:pStyle w:val="PL"/>
      </w:pPr>
      <w:r>
        <w:t xml:space="preserve">        '429':</w:t>
      </w:r>
    </w:p>
    <w:p w14:paraId="00BDFD88" w14:textId="77777777" w:rsidR="0056082B" w:rsidRDefault="0056082B" w:rsidP="0056082B">
      <w:pPr>
        <w:pStyle w:val="PL"/>
      </w:pPr>
      <w:r>
        <w:t xml:space="preserve">          $ref: 'TS29122_CommonData.yaml#/components/responses/429'</w:t>
      </w:r>
    </w:p>
    <w:p w14:paraId="13B3EB4E" w14:textId="77777777" w:rsidR="0056082B" w:rsidRDefault="0056082B" w:rsidP="0056082B">
      <w:pPr>
        <w:pStyle w:val="PL"/>
      </w:pPr>
      <w:r>
        <w:t xml:space="preserve">        '500':</w:t>
      </w:r>
    </w:p>
    <w:p w14:paraId="7856B8D8" w14:textId="77777777" w:rsidR="0056082B" w:rsidRDefault="0056082B" w:rsidP="0056082B">
      <w:pPr>
        <w:pStyle w:val="PL"/>
      </w:pPr>
      <w:r>
        <w:t xml:space="preserve">          $ref: 'TS29122_CommonData.yaml#/components/responses/500'</w:t>
      </w:r>
    </w:p>
    <w:p w14:paraId="31FE33F0" w14:textId="77777777" w:rsidR="0056082B" w:rsidRDefault="0056082B" w:rsidP="0056082B">
      <w:pPr>
        <w:pStyle w:val="PL"/>
      </w:pPr>
      <w:r>
        <w:t xml:space="preserve">        '503':</w:t>
      </w:r>
    </w:p>
    <w:p w14:paraId="001B4AFE" w14:textId="77777777" w:rsidR="0056082B" w:rsidRDefault="0056082B" w:rsidP="0056082B">
      <w:pPr>
        <w:pStyle w:val="PL"/>
      </w:pPr>
      <w:r>
        <w:t xml:space="preserve">          $ref: 'TS29122_CommonData.yaml#/components/responses/503'</w:t>
      </w:r>
    </w:p>
    <w:p w14:paraId="3218ACB8" w14:textId="77777777" w:rsidR="0056082B" w:rsidRDefault="0056082B" w:rsidP="0056082B">
      <w:pPr>
        <w:pStyle w:val="PL"/>
      </w:pPr>
      <w:r>
        <w:t xml:space="preserve">        default:</w:t>
      </w:r>
    </w:p>
    <w:p w14:paraId="77A6DC65" w14:textId="77777777" w:rsidR="0056082B" w:rsidRDefault="0056082B" w:rsidP="0056082B">
      <w:pPr>
        <w:pStyle w:val="PL"/>
      </w:pPr>
      <w:r>
        <w:lastRenderedPageBreak/>
        <w:t xml:space="preserve">          $ref: 'TS29122_CommonData.yaml#/components/responses/default'</w:t>
      </w:r>
    </w:p>
    <w:p w14:paraId="5761F6D7" w14:textId="77777777" w:rsidR="0056082B" w:rsidRDefault="0056082B" w:rsidP="0056082B">
      <w:pPr>
        <w:pStyle w:val="PL"/>
        <w:rPr>
          <w:ins w:id="1136" w:author="Huawei [Abdessamad] 2023-09" w:date="2023-09-02T20:15:00Z"/>
        </w:rPr>
      </w:pPr>
      <w:ins w:id="1137" w:author="Huawei [Abdessamad] 2023-09" w:date="2023-09-02T20:15:00Z">
        <w:r>
          <w:t xml:space="preserve">      callbacks:</w:t>
        </w:r>
      </w:ins>
    </w:p>
    <w:p w14:paraId="64478286" w14:textId="77777777" w:rsidR="0056082B" w:rsidRDefault="0056082B" w:rsidP="0056082B">
      <w:pPr>
        <w:pStyle w:val="PL"/>
        <w:rPr>
          <w:ins w:id="1138" w:author="Huawei [Abdessamad] 2023-09" w:date="2023-09-02T20:15:00Z"/>
        </w:rPr>
      </w:pPr>
      <w:ins w:id="1139" w:author="Huawei [Abdessamad] 2023-09" w:date="2023-09-02T20:15:00Z">
        <w:r>
          <w:t xml:space="preserve">        TransQualMeas</w:t>
        </w:r>
        <w:r w:rsidRPr="00762078">
          <w:t>Notif</w:t>
        </w:r>
        <w:r>
          <w:t>:</w:t>
        </w:r>
      </w:ins>
    </w:p>
    <w:p w14:paraId="26674884" w14:textId="77777777" w:rsidR="0056082B" w:rsidRDefault="0056082B" w:rsidP="0056082B">
      <w:pPr>
        <w:pStyle w:val="PL"/>
        <w:rPr>
          <w:ins w:id="1140" w:author="Huawei [Abdessamad] 2023-09" w:date="2023-09-02T20:15:00Z"/>
        </w:rPr>
      </w:pPr>
      <w:ins w:id="1141" w:author="Huawei [Abdessamad] 2023-09" w:date="2023-09-02T20:15:00Z">
        <w:r>
          <w:t xml:space="preserve">          '{$request.body#/notifUri}':</w:t>
        </w:r>
      </w:ins>
    </w:p>
    <w:p w14:paraId="6355B0C4" w14:textId="77777777" w:rsidR="0056082B" w:rsidRDefault="0056082B" w:rsidP="0056082B">
      <w:pPr>
        <w:pStyle w:val="PL"/>
        <w:rPr>
          <w:ins w:id="1142" w:author="Huawei [Abdessamad] 2023-09" w:date="2023-09-02T20:15:00Z"/>
        </w:rPr>
      </w:pPr>
      <w:ins w:id="1143" w:author="Huawei [Abdessamad] 2023-09" w:date="2023-09-02T20:15:00Z">
        <w:r>
          <w:t xml:space="preserve">            post:</w:t>
        </w:r>
      </w:ins>
    </w:p>
    <w:p w14:paraId="696B2D9C" w14:textId="77777777" w:rsidR="0056082B" w:rsidRDefault="0056082B" w:rsidP="0056082B">
      <w:pPr>
        <w:pStyle w:val="PL"/>
        <w:rPr>
          <w:ins w:id="1144" w:author="Huawei [Abdessamad] 2023-09" w:date="2023-09-02T20:15:00Z"/>
        </w:rPr>
      </w:pPr>
      <w:ins w:id="1145" w:author="Huawei [Abdessamad] 2023-09" w:date="2023-09-02T20:15:00Z">
        <w:r>
          <w:t xml:space="preserve">              requestBody:</w:t>
        </w:r>
      </w:ins>
    </w:p>
    <w:p w14:paraId="4FC1B4C7" w14:textId="77777777" w:rsidR="0056082B" w:rsidRDefault="0056082B" w:rsidP="0056082B">
      <w:pPr>
        <w:pStyle w:val="PL"/>
        <w:rPr>
          <w:ins w:id="1146" w:author="Huawei [Abdessamad] 2023-09" w:date="2023-09-02T20:15:00Z"/>
        </w:rPr>
      </w:pPr>
      <w:ins w:id="1147" w:author="Huawei [Abdessamad] 2023-09" w:date="2023-09-02T20:15:00Z">
        <w:r>
          <w:t xml:space="preserve">                required: true</w:t>
        </w:r>
      </w:ins>
    </w:p>
    <w:p w14:paraId="554120D7" w14:textId="77777777" w:rsidR="0056082B" w:rsidRDefault="0056082B" w:rsidP="0056082B">
      <w:pPr>
        <w:pStyle w:val="PL"/>
        <w:rPr>
          <w:ins w:id="1148" w:author="Huawei [Abdessamad] 2023-09" w:date="2023-09-02T20:15:00Z"/>
        </w:rPr>
      </w:pPr>
      <w:ins w:id="1149" w:author="Huawei [Abdessamad] 2023-09" w:date="2023-09-02T20:15:00Z">
        <w:r>
          <w:t xml:space="preserve">                content:</w:t>
        </w:r>
      </w:ins>
    </w:p>
    <w:p w14:paraId="3E95BD2F" w14:textId="77777777" w:rsidR="0056082B" w:rsidRDefault="0056082B" w:rsidP="0056082B">
      <w:pPr>
        <w:pStyle w:val="PL"/>
        <w:rPr>
          <w:ins w:id="1150" w:author="Huawei [Abdessamad] 2023-09" w:date="2023-09-02T20:15:00Z"/>
        </w:rPr>
      </w:pPr>
      <w:ins w:id="1151" w:author="Huawei [Abdessamad] 2023-09" w:date="2023-09-02T20:15:00Z">
        <w:r>
          <w:t xml:space="preserve">                  application/json:</w:t>
        </w:r>
      </w:ins>
    </w:p>
    <w:p w14:paraId="11878F31" w14:textId="77777777" w:rsidR="0056082B" w:rsidRDefault="0056082B" w:rsidP="0056082B">
      <w:pPr>
        <w:pStyle w:val="PL"/>
        <w:rPr>
          <w:ins w:id="1152" w:author="Huawei [Abdessamad] 2023-09" w:date="2023-09-02T20:15:00Z"/>
        </w:rPr>
      </w:pPr>
      <w:ins w:id="1153" w:author="Huawei [Abdessamad] 2023-09" w:date="2023-09-02T20:15:00Z">
        <w:r>
          <w:t xml:space="preserve">                    schema:</w:t>
        </w:r>
      </w:ins>
    </w:p>
    <w:p w14:paraId="188CF97C" w14:textId="77777777" w:rsidR="0056082B" w:rsidRDefault="0056082B" w:rsidP="0056082B">
      <w:pPr>
        <w:pStyle w:val="PL"/>
        <w:rPr>
          <w:ins w:id="1154" w:author="Huawei [Abdessamad] 2023-09" w:date="2023-09-02T20:15:00Z"/>
        </w:rPr>
      </w:pPr>
      <w:ins w:id="1155" w:author="Huawei [Abdessamad] 2023-09" w:date="2023-09-02T20:15:00Z">
        <w:r>
          <w:t xml:space="preserve">                      $ref: '#/components/schemas/</w:t>
        </w:r>
      </w:ins>
      <w:ins w:id="1156" w:author="Huawei [Abdessamad] 2023-09" w:date="2023-09-02T20:22:00Z">
        <w:r w:rsidRPr="008874EC">
          <w:t>TransQualMeasNotif</w:t>
        </w:r>
      </w:ins>
      <w:ins w:id="1157" w:author="Huawei [Abdessamad] 2023-09" w:date="2023-09-02T20:15:00Z">
        <w:r>
          <w:t>'</w:t>
        </w:r>
      </w:ins>
    </w:p>
    <w:p w14:paraId="734BC3BD" w14:textId="77777777" w:rsidR="0056082B" w:rsidRDefault="0056082B" w:rsidP="0056082B">
      <w:pPr>
        <w:pStyle w:val="PL"/>
        <w:rPr>
          <w:ins w:id="1158" w:author="Huawei [Abdessamad] 2023-09" w:date="2023-09-02T20:15:00Z"/>
        </w:rPr>
      </w:pPr>
      <w:ins w:id="1159" w:author="Huawei [Abdessamad] 2023-09" w:date="2023-09-02T20:15:00Z">
        <w:r>
          <w:t xml:space="preserve">              responses:</w:t>
        </w:r>
      </w:ins>
    </w:p>
    <w:p w14:paraId="3CA1249E" w14:textId="77777777" w:rsidR="0056082B" w:rsidRDefault="0056082B" w:rsidP="0056082B">
      <w:pPr>
        <w:pStyle w:val="PL"/>
        <w:rPr>
          <w:ins w:id="1160" w:author="Huawei [Abdessamad] 2023-09" w:date="2023-09-02T20:15:00Z"/>
        </w:rPr>
      </w:pPr>
      <w:ins w:id="1161" w:author="Huawei [Abdessamad] 2023-09" w:date="2023-09-02T20:15:00Z">
        <w:r>
          <w:t xml:space="preserve">                '204':</w:t>
        </w:r>
      </w:ins>
    </w:p>
    <w:p w14:paraId="0D069E17" w14:textId="77777777" w:rsidR="0056082B" w:rsidRDefault="0056082B" w:rsidP="0056082B">
      <w:pPr>
        <w:pStyle w:val="PL"/>
        <w:rPr>
          <w:ins w:id="1162" w:author="Huawei [Abdessamad] 2023-09" w:date="2023-09-02T20:15:00Z"/>
          <w:lang w:eastAsia="zh-CN"/>
        </w:rPr>
      </w:pPr>
      <w:ins w:id="1163" w:author="Huawei [Abdessamad] 2023-09" w:date="2023-09-02T20:15:00Z">
        <w:r>
          <w:t xml:space="preserve">                  description: </w:t>
        </w:r>
        <w:r>
          <w:rPr>
            <w:lang w:eastAsia="zh-CN"/>
          </w:rPr>
          <w:t>&gt;</w:t>
        </w:r>
      </w:ins>
    </w:p>
    <w:p w14:paraId="51EB7FEB" w14:textId="77777777" w:rsidR="0056082B" w:rsidRDefault="0056082B" w:rsidP="0056082B">
      <w:pPr>
        <w:pStyle w:val="PL"/>
        <w:rPr>
          <w:ins w:id="1164" w:author="Huawei [Abdessamad] 2023-09" w:date="2023-09-02T20:15:00Z"/>
        </w:rPr>
      </w:pPr>
      <w:ins w:id="1165" w:author="Huawei [Abdessamad] 2023-09" w:date="2023-09-02T20:15:00Z">
        <w:r>
          <w:t xml:space="preserve">                    No Content. The </w:t>
        </w:r>
      </w:ins>
      <w:ins w:id="1166" w:author="Huawei [Abdessamad] 2023-09" w:date="2023-09-02T20:23:00Z">
        <w:r w:rsidRPr="008874EC">
          <w:t xml:space="preserve">Transmission Quality Measurement notification </w:t>
        </w:r>
      </w:ins>
      <w:ins w:id="1167" w:author="Huawei [Abdessamad] 2023-09" w:date="2023-09-02T20:15:00Z">
        <w:r>
          <w:t>is successfully</w:t>
        </w:r>
      </w:ins>
    </w:p>
    <w:p w14:paraId="5297309D" w14:textId="77777777" w:rsidR="0056082B" w:rsidRDefault="0056082B" w:rsidP="0056082B">
      <w:pPr>
        <w:pStyle w:val="PL"/>
        <w:rPr>
          <w:ins w:id="1168" w:author="Huawei [Abdessamad] 2023-09" w:date="2023-09-02T20:15:00Z"/>
        </w:rPr>
      </w:pPr>
      <w:ins w:id="1169" w:author="Huawei [Abdessamad] 2023-09" w:date="2023-09-02T20:15:00Z">
        <w:r>
          <w:t xml:space="preserve">                    received and acknowledged.</w:t>
        </w:r>
      </w:ins>
    </w:p>
    <w:p w14:paraId="0D30D380" w14:textId="77777777" w:rsidR="0056082B" w:rsidRDefault="0056082B" w:rsidP="0056082B">
      <w:pPr>
        <w:pStyle w:val="PL"/>
        <w:rPr>
          <w:ins w:id="1170" w:author="Huawei [Abdessamad] 2023-09" w:date="2023-09-02T20:15:00Z"/>
        </w:rPr>
      </w:pPr>
      <w:ins w:id="1171" w:author="Huawei [Abdessamad] 2023-09" w:date="2023-09-02T20:15:00Z">
        <w:r>
          <w:t xml:space="preserve">                '307':</w:t>
        </w:r>
      </w:ins>
    </w:p>
    <w:p w14:paraId="252E8E86" w14:textId="77777777" w:rsidR="0056082B" w:rsidRDefault="0056082B" w:rsidP="0056082B">
      <w:pPr>
        <w:pStyle w:val="PL"/>
        <w:rPr>
          <w:ins w:id="1172" w:author="Huawei [Abdessamad] 2023-09" w:date="2023-09-02T20:15:00Z"/>
          <w:lang w:eastAsia="es-ES"/>
        </w:rPr>
      </w:pPr>
      <w:ins w:id="1173" w:author="Huawei [Abdessamad] 2023-09" w:date="2023-09-02T20:15:00Z">
        <w:r>
          <w:t xml:space="preserve">                  </w:t>
        </w:r>
        <w:r>
          <w:rPr>
            <w:lang w:eastAsia="es-ES"/>
          </w:rPr>
          <w:t>$ref: 'TS29122_CommonData.yaml#/components/responses/307'</w:t>
        </w:r>
      </w:ins>
    </w:p>
    <w:p w14:paraId="061E66ED" w14:textId="77777777" w:rsidR="0056082B" w:rsidRDefault="0056082B" w:rsidP="0056082B">
      <w:pPr>
        <w:pStyle w:val="PL"/>
        <w:rPr>
          <w:ins w:id="1174" w:author="Huawei [Abdessamad] 2023-09" w:date="2023-09-02T20:15:00Z"/>
        </w:rPr>
      </w:pPr>
      <w:ins w:id="1175" w:author="Huawei [Abdessamad] 2023-09" w:date="2023-09-02T20:15:00Z">
        <w:r>
          <w:t xml:space="preserve">                '308':</w:t>
        </w:r>
      </w:ins>
    </w:p>
    <w:p w14:paraId="575F4712" w14:textId="77777777" w:rsidR="0056082B" w:rsidRDefault="0056082B" w:rsidP="0056082B">
      <w:pPr>
        <w:pStyle w:val="PL"/>
        <w:rPr>
          <w:ins w:id="1176" w:author="Huawei [Abdessamad] 2023-09" w:date="2023-09-02T20:15:00Z"/>
          <w:lang w:eastAsia="es-ES"/>
        </w:rPr>
      </w:pPr>
      <w:ins w:id="1177" w:author="Huawei [Abdessamad] 2023-09" w:date="2023-09-02T20:15:00Z">
        <w:r>
          <w:t xml:space="preserve">                  </w:t>
        </w:r>
        <w:r>
          <w:rPr>
            <w:lang w:eastAsia="es-ES"/>
          </w:rPr>
          <w:t>$ref: 'TS29122_CommonData.yaml#/components/responses/308'</w:t>
        </w:r>
      </w:ins>
    </w:p>
    <w:p w14:paraId="7D36677C" w14:textId="77777777" w:rsidR="0056082B" w:rsidRDefault="0056082B" w:rsidP="0056082B">
      <w:pPr>
        <w:pStyle w:val="PL"/>
        <w:rPr>
          <w:ins w:id="1178" w:author="Huawei [Abdessamad] 2023-09" w:date="2023-09-02T20:15:00Z"/>
        </w:rPr>
      </w:pPr>
      <w:ins w:id="1179" w:author="Huawei [Abdessamad] 2023-09" w:date="2023-09-02T20:15:00Z">
        <w:r>
          <w:t xml:space="preserve">                '400':</w:t>
        </w:r>
      </w:ins>
    </w:p>
    <w:p w14:paraId="2B2CFA1B" w14:textId="77777777" w:rsidR="0056082B" w:rsidRDefault="0056082B" w:rsidP="0056082B">
      <w:pPr>
        <w:pStyle w:val="PL"/>
        <w:rPr>
          <w:ins w:id="1180" w:author="Huawei [Abdessamad] 2023-09" w:date="2023-09-02T20:15:00Z"/>
        </w:rPr>
      </w:pPr>
      <w:ins w:id="1181" w:author="Huawei [Abdessamad] 2023-09" w:date="2023-09-02T20:15:00Z">
        <w:r>
          <w:t xml:space="preserve">                  $ref: 'TS29122_CommonData.yaml#/components/responses/400'</w:t>
        </w:r>
      </w:ins>
    </w:p>
    <w:p w14:paraId="7783B399" w14:textId="77777777" w:rsidR="0056082B" w:rsidRDefault="0056082B" w:rsidP="0056082B">
      <w:pPr>
        <w:pStyle w:val="PL"/>
        <w:rPr>
          <w:ins w:id="1182" w:author="Huawei [Abdessamad] 2023-09" w:date="2023-09-02T20:15:00Z"/>
        </w:rPr>
      </w:pPr>
      <w:ins w:id="1183" w:author="Huawei [Abdessamad] 2023-09" w:date="2023-09-02T20:15:00Z">
        <w:r>
          <w:t xml:space="preserve">                '401':</w:t>
        </w:r>
      </w:ins>
    </w:p>
    <w:p w14:paraId="128DF3F7" w14:textId="77777777" w:rsidR="0056082B" w:rsidRDefault="0056082B" w:rsidP="0056082B">
      <w:pPr>
        <w:pStyle w:val="PL"/>
        <w:rPr>
          <w:ins w:id="1184" w:author="Huawei [Abdessamad] 2023-09" w:date="2023-09-02T20:15:00Z"/>
        </w:rPr>
      </w:pPr>
      <w:ins w:id="1185" w:author="Huawei [Abdessamad] 2023-09" w:date="2023-09-02T20:15:00Z">
        <w:r>
          <w:t xml:space="preserve">                  $ref: 'TS29122_CommonData.yaml#/components/responses/401'</w:t>
        </w:r>
      </w:ins>
    </w:p>
    <w:p w14:paraId="6AD4F61D" w14:textId="77777777" w:rsidR="0056082B" w:rsidRDefault="0056082B" w:rsidP="0056082B">
      <w:pPr>
        <w:pStyle w:val="PL"/>
        <w:rPr>
          <w:ins w:id="1186" w:author="Huawei [Abdessamad] 2023-09" w:date="2023-09-02T20:15:00Z"/>
        </w:rPr>
      </w:pPr>
      <w:ins w:id="1187" w:author="Huawei [Abdessamad] 2023-09" w:date="2023-09-02T20:15:00Z">
        <w:r>
          <w:t xml:space="preserve">                '403':</w:t>
        </w:r>
      </w:ins>
    </w:p>
    <w:p w14:paraId="06F296E6" w14:textId="77777777" w:rsidR="0056082B" w:rsidRDefault="0056082B" w:rsidP="0056082B">
      <w:pPr>
        <w:pStyle w:val="PL"/>
        <w:rPr>
          <w:ins w:id="1188" w:author="Huawei [Abdessamad] 2023-09" w:date="2023-09-02T20:15:00Z"/>
        </w:rPr>
      </w:pPr>
      <w:ins w:id="1189" w:author="Huawei [Abdessamad] 2023-09" w:date="2023-09-02T20:15:00Z">
        <w:r>
          <w:t xml:space="preserve">                  $ref: 'TS29122_CommonData.yaml#/components/responses/403'</w:t>
        </w:r>
      </w:ins>
    </w:p>
    <w:p w14:paraId="23939973" w14:textId="77777777" w:rsidR="0056082B" w:rsidRDefault="0056082B" w:rsidP="0056082B">
      <w:pPr>
        <w:pStyle w:val="PL"/>
        <w:rPr>
          <w:ins w:id="1190" w:author="Huawei [Abdessamad] 2023-09" w:date="2023-09-02T20:15:00Z"/>
        </w:rPr>
      </w:pPr>
      <w:ins w:id="1191" w:author="Huawei [Abdessamad] 2023-09" w:date="2023-09-02T20:15:00Z">
        <w:r>
          <w:t xml:space="preserve">                '404':</w:t>
        </w:r>
      </w:ins>
    </w:p>
    <w:p w14:paraId="7072847A" w14:textId="77777777" w:rsidR="0056082B" w:rsidRDefault="0056082B" w:rsidP="0056082B">
      <w:pPr>
        <w:pStyle w:val="PL"/>
        <w:rPr>
          <w:ins w:id="1192" w:author="Huawei [Abdessamad] 2023-09" w:date="2023-09-02T20:15:00Z"/>
        </w:rPr>
      </w:pPr>
      <w:ins w:id="1193" w:author="Huawei [Abdessamad] 2023-09" w:date="2023-09-02T20:15:00Z">
        <w:r>
          <w:t xml:space="preserve">                  $ref: 'TS29122_CommonData.yaml#/components/responses/404'</w:t>
        </w:r>
      </w:ins>
    </w:p>
    <w:p w14:paraId="745122E5" w14:textId="77777777" w:rsidR="0056082B" w:rsidRDefault="0056082B" w:rsidP="0056082B">
      <w:pPr>
        <w:pStyle w:val="PL"/>
        <w:rPr>
          <w:ins w:id="1194" w:author="Huawei [Abdessamad] 2023-09" w:date="2023-09-02T20:15:00Z"/>
        </w:rPr>
      </w:pPr>
      <w:ins w:id="1195" w:author="Huawei [Abdessamad] 2023-09" w:date="2023-09-02T20:15:00Z">
        <w:r>
          <w:t xml:space="preserve">                '411':</w:t>
        </w:r>
      </w:ins>
    </w:p>
    <w:p w14:paraId="67B49EA7" w14:textId="77777777" w:rsidR="0056082B" w:rsidRDefault="0056082B" w:rsidP="0056082B">
      <w:pPr>
        <w:pStyle w:val="PL"/>
        <w:rPr>
          <w:ins w:id="1196" w:author="Huawei [Abdessamad] 2023-09" w:date="2023-09-02T20:15:00Z"/>
        </w:rPr>
      </w:pPr>
      <w:ins w:id="1197" w:author="Huawei [Abdessamad] 2023-09" w:date="2023-09-02T20:15:00Z">
        <w:r>
          <w:t xml:space="preserve">                  $ref: 'TS29122_CommonData.yaml#/components/responses/411'</w:t>
        </w:r>
      </w:ins>
    </w:p>
    <w:p w14:paraId="1737696D" w14:textId="77777777" w:rsidR="0056082B" w:rsidRDefault="0056082B" w:rsidP="0056082B">
      <w:pPr>
        <w:pStyle w:val="PL"/>
        <w:rPr>
          <w:ins w:id="1198" w:author="Huawei [Abdessamad] 2023-09" w:date="2023-09-02T20:15:00Z"/>
        </w:rPr>
      </w:pPr>
      <w:ins w:id="1199" w:author="Huawei [Abdessamad] 2023-09" w:date="2023-09-02T20:15:00Z">
        <w:r>
          <w:t xml:space="preserve">                '413':</w:t>
        </w:r>
      </w:ins>
    </w:p>
    <w:p w14:paraId="43D43EA2" w14:textId="77777777" w:rsidR="0056082B" w:rsidRDefault="0056082B" w:rsidP="0056082B">
      <w:pPr>
        <w:pStyle w:val="PL"/>
        <w:rPr>
          <w:ins w:id="1200" w:author="Huawei [Abdessamad] 2023-09" w:date="2023-09-02T20:15:00Z"/>
        </w:rPr>
      </w:pPr>
      <w:ins w:id="1201" w:author="Huawei [Abdessamad] 2023-09" w:date="2023-09-02T20:15:00Z">
        <w:r>
          <w:t xml:space="preserve">                  $ref: 'TS29122_CommonData.yaml#/components/responses/413'</w:t>
        </w:r>
      </w:ins>
    </w:p>
    <w:p w14:paraId="4073A3FE" w14:textId="77777777" w:rsidR="0056082B" w:rsidRDefault="0056082B" w:rsidP="0056082B">
      <w:pPr>
        <w:pStyle w:val="PL"/>
        <w:rPr>
          <w:ins w:id="1202" w:author="Huawei [Abdessamad] 2023-09" w:date="2023-09-02T20:15:00Z"/>
        </w:rPr>
      </w:pPr>
      <w:ins w:id="1203" w:author="Huawei [Abdessamad] 2023-09" w:date="2023-09-02T20:15:00Z">
        <w:r>
          <w:t xml:space="preserve">                '415':</w:t>
        </w:r>
      </w:ins>
    </w:p>
    <w:p w14:paraId="2F672AA1" w14:textId="77777777" w:rsidR="0056082B" w:rsidRDefault="0056082B" w:rsidP="0056082B">
      <w:pPr>
        <w:pStyle w:val="PL"/>
        <w:rPr>
          <w:ins w:id="1204" w:author="Huawei [Abdessamad] 2023-09" w:date="2023-09-02T20:15:00Z"/>
        </w:rPr>
      </w:pPr>
      <w:ins w:id="1205" w:author="Huawei [Abdessamad] 2023-09" w:date="2023-09-02T20:15:00Z">
        <w:r>
          <w:t xml:space="preserve">                  $ref: 'TS29122_CommonData.yaml#/components/responses/415'</w:t>
        </w:r>
      </w:ins>
    </w:p>
    <w:p w14:paraId="23DB36C9" w14:textId="77777777" w:rsidR="0056082B" w:rsidRDefault="0056082B" w:rsidP="0056082B">
      <w:pPr>
        <w:pStyle w:val="PL"/>
        <w:rPr>
          <w:ins w:id="1206" w:author="Huawei [Abdessamad] 2023-09" w:date="2023-09-02T20:15:00Z"/>
        </w:rPr>
      </w:pPr>
      <w:ins w:id="1207" w:author="Huawei [Abdessamad] 2023-09" w:date="2023-09-02T20:15:00Z">
        <w:r>
          <w:t xml:space="preserve">                '429':</w:t>
        </w:r>
      </w:ins>
    </w:p>
    <w:p w14:paraId="2BD17DC2" w14:textId="77777777" w:rsidR="0056082B" w:rsidRDefault="0056082B" w:rsidP="0056082B">
      <w:pPr>
        <w:pStyle w:val="PL"/>
        <w:rPr>
          <w:ins w:id="1208" w:author="Huawei [Abdessamad] 2023-09" w:date="2023-09-02T20:15:00Z"/>
        </w:rPr>
      </w:pPr>
      <w:ins w:id="1209" w:author="Huawei [Abdessamad] 2023-09" w:date="2023-09-02T20:15:00Z">
        <w:r>
          <w:t xml:space="preserve">                  $ref: 'TS29122_CommonData.yaml#/components/responses/429'</w:t>
        </w:r>
      </w:ins>
    </w:p>
    <w:p w14:paraId="1ED252EC" w14:textId="77777777" w:rsidR="0056082B" w:rsidRDefault="0056082B" w:rsidP="0056082B">
      <w:pPr>
        <w:pStyle w:val="PL"/>
        <w:rPr>
          <w:ins w:id="1210" w:author="Huawei [Abdessamad] 2023-09" w:date="2023-09-02T20:15:00Z"/>
        </w:rPr>
      </w:pPr>
      <w:ins w:id="1211" w:author="Huawei [Abdessamad] 2023-09" w:date="2023-09-02T20:15:00Z">
        <w:r>
          <w:t xml:space="preserve">                '500':</w:t>
        </w:r>
      </w:ins>
    </w:p>
    <w:p w14:paraId="05C3DA3D" w14:textId="77777777" w:rsidR="0056082B" w:rsidRDefault="0056082B" w:rsidP="0056082B">
      <w:pPr>
        <w:pStyle w:val="PL"/>
        <w:rPr>
          <w:ins w:id="1212" w:author="Huawei [Abdessamad] 2023-09" w:date="2023-09-02T20:15:00Z"/>
        </w:rPr>
      </w:pPr>
      <w:ins w:id="1213" w:author="Huawei [Abdessamad] 2023-09" w:date="2023-09-02T20:15:00Z">
        <w:r>
          <w:t xml:space="preserve">                  $ref: 'TS29122_CommonData.yaml#/components/responses/500'</w:t>
        </w:r>
      </w:ins>
    </w:p>
    <w:p w14:paraId="459819F8" w14:textId="77777777" w:rsidR="0056082B" w:rsidRDefault="0056082B" w:rsidP="0056082B">
      <w:pPr>
        <w:pStyle w:val="PL"/>
        <w:rPr>
          <w:ins w:id="1214" w:author="Huawei [Abdessamad] 2023-09" w:date="2023-09-02T20:15:00Z"/>
        </w:rPr>
      </w:pPr>
      <w:ins w:id="1215" w:author="Huawei [Abdessamad] 2023-09" w:date="2023-09-02T20:15:00Z">
        <w:r>
          <w:t xml:space="preserve">                '503':</w:t>
        </w:r>
      </w:ins>
    </w:p>
    <w:p w14:paraId="772927B1" w14:textId="77777777" w:rsidR="0056082B" w:rsidRDefault="0056082B" w:rsidP="0056082B">
      <w:pPr>
        <w:pStyle w:val="PL"/>
        <w:rPr>
          <w:ins w:id="1216" w:author="Huawei [Abdessamad] 2023-09" w:date="2023-09-02T20:15:00Z"/>
        </w:rPr>
      </w:pPr>
      <w:ins w:id="1217" w:author="Huawei [Abdessamad] 2023-09" w:date="2023-09-02T20:15:00Z">
        <w:r>
          <w:t xml:space="preserve">                  $ref: 'TS29122_CommonData.yaml#/components/responses/503'</w:t>
        </w:r>
      </w:ins>
    </w:p>
    <w:p w14:paraId="00E4A106" w14:textId="77777777" w:rsidR="0056082B" w:rsidRDefault="0056082B" w:rsidP="0056082B">
      <w:pPr>
        <w:pStyle w:val="PL"/>
        <w:rPr>
          <w:ins w:id="1218" w:author="Huawei [Abdessamad] 2023-09" w:date="2023-09-02T20:15:00Z"/>
        </w:rPr>
      </w:pPr>
      <w:ins w:id="1219" w:author="Huawei [Abdessamad] 2023-09" w:date="2023-09-02T20:15:00Z">
        <w:r>
          <w:t xml:space="preserve">                default:</w:t>
        </w:r>
      </w:ins>
    </w:p>
    <w:p w14:paraId="5E02100F" w14:textId="77777777" w:rsidR="0056082B" w:rsidRDefault="0056082B" w:rsidP="0056082B">
      <w:pPr>
        <w:pStyle w:val="PL"/>
        <w:rPr>
          <w:ins w:id="1220" w:author="Huawei [Abdessamad] 2023-09" w:date="2023-09-02T20:15:00Z"/>
        </w:rPr>
      </w:pPr>
      <w:ins w:id="1221" w:author="Huawei [Abdessamad] 2023-09" w:date="2023-09-02T20:15:00Z">
        <w:r>
          <w:t xml:space="preserve">                  $ref: 'TS29122_CommonData.yaml#/components/responses/default'</w:t>
        </w:r>
      </w:ins>
    </w:p>
    <w:p w14:paraId="102F0817" w14:textId="77777777" w:rsidR="0056082B" w:rsidRDefault="0056082B" w:rsidP="0056082B">
      <w:pPr>
        <w:pStyle w:val="PL"/>
      </w:pPr>
    </w:p>
    <w:p w14:paraId="775603DD" w14:textId="77777777" w:rsidR="0056082B" w:rsidRDefault="0056082B" w:rsidP="0056082B">
      <w:pPr>
        <w:pStyle w:val="PL"/>
        <w:rPr>
          <w:lang w:eastAsia="es-ES"/>
        </w:rPr>
      </w:pPr>
      <w:r>
        <w:rPr>
          <w:lang w:eastAsia="es-ES"/>
        </w:rPr>
        <w:t xml:space="preserve">  /subscriptions/{subscriptionId}:</w:t>
      </w:r>
    </w:p>
    <w:p w14:paraId="39DF2740" w14:textId="77777777" w:rsidR="0056082B" w:rsidRDefault="0056082B" w:rsidP="0056082B">
      <w:pPr>
        <w:pStyle w:val="PL"/>
        <w:rPr>
          <w:lang w:eastAsia="es-ES"/>
        </w:rPr>
      </w:pPr>
      <w:r>
        <w:rPr>
          <w:lang w:eastAsia="es-ES"/>
        </w:rPr>
        <w:t xml:space="preserve">    parameters:</w:t>
      </w:r>
    </w:p>
    <w:p w14:paraId="40F1A6BB" w14:textId="77777777" w:rsidR="0056082B" w:rsidRDefault="0056082B" w:rsidP="0056082B">
      <w:pPr>
        <w:pStyle w:val="PL"/>
        <w:rPr>
          <w:lang w:eastAsia="es-ES"/>
        </w:rPr>
      </w:pPr>
      <w:r>
        <w:rPr>
          <w:lang w:eastAsia="es-ES"/>
        </w:rPr>
        <w:t xml:space="preserve">      - name: subscriptionId</w:t>
      </w:r>
    </w:p>
    <w:p w14:paraId="11961DAB" w14:textId="77777777" w:rsidR="0056082B" w:rsidRDefault="0056082B" w:rsidP="0056082B">
      <w:pPr>
        <w:pStyle w:val="PL"/>
        <w:rPr>
          <w:lang w:eastAsia="es-ES"/>
        </w:rPr>
      </w:pPr>
      <w:r>
        <w:rPr>
          <w:lang w:eastAsia="es-ES"/>
        </w:rPr>
        <w:t xml:space="preserve">        in: path</w:t>
      </w:r>
    </w:p>
    <w:p w14:paraId="46FCD268" w14:textId="77777777" w:rsidR="0056082B" w:rsidRDefault="0056082B" w:rsidP="0056082B">
      <w:pPr>
        <w:pStyle w:val="PL"/>
        <w:rPr>
          <w:lang w:eastAsia="es-ES"/>
        </w:rPr>
      </w:pPr>
      <w:r>
        <w:rPr>
          <w:lang w:eastAsia="es-ES"/>
        </w:rPr>
        <w:t xml:space="preserve">        description: &gt;</w:t>
      </w:r>
    </w:p>
    <w:p w14:paraId="6C20BCD7" w14:textId="77777777" w:rsidR="0056082B" w:rsidRDefault="0056082B" w:rsidP="0056082B">
      <w:pPr>
        <w:pStyle w:val="PL"/>
        <w:rPr>
          <w:lang w:val="en-US"/>
        </w:rPr>
      </w:pPr>
      <w:r>
        <w:rPr>
          <w:lang w:eastAsia="es-ES"/>
        </w:rPr>
        <w:t xml:space="preserve">          Represents the identifier of the </w:t>
      </w:r>
      <w:r>
        <w:rPr>
          <w:rFonts w:cs="Courier New"/>
          <w:szCs w:val="16"/>
        </w:rPr>
        <w:t xml:space="preserve">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p>
    <w:p w14:paraId="3EF974DF" w14:textId="77777777" w:rsidR="0056082B" w:rsidRPr="00B3689D" w:rsidRDefault="0056082B" w:rsidP="0056082B">
      <w:pPr>
        <w:pStyle w:val="PL"/>
        <w:rPr>
          <w:lang w:val="en-US"/>
        </w:rPr>
      </w:pPr>
      <w:r>
        <w:t xml:space="preserve">          resource</w:t>
      </w:r>
      <w:r>
        <w:rPr>
          <w:lang w:eastAsia="es-ES"/>
        </w:rPr>
        <w:t>.</w:t>
      </w:r>
    </w:p>
    <w:p w14:paraId="03057717" w14:textId="77777777" w:rsidR="0056082B" w:rsidRDefault="0056082B" w:rsidP="0056082B">
      <w:pPr>
        <w:pStyle w:val="PL"/>
        <w:rPr>
          <w:lang w:eastAsia="es-ES"/>
        </w:rPr>
      </w:pPr>
      <w:r>
        <w:rPr>
          <w:lang w:eastAsia="es-ES"/>
        </w:rPr>
        <w:t xml:space="preserve">        required: true</w:t>
      </w:r>
    </w:p>
    <w:p w14:paraId="03B66C4D" w14:textId="77777777" w:rsidR="0056082B" w:rsidRDefault="0056082B" w:rsidP="0056082B">
      <w:pPr>
        <w:pStyle w:val="PL"/>
        <w:rPr>
          <w:lang w:eastAsia="es-ES"/>
        </w:rPr>
      </w:pPr>
      <w:r>
        <w:rPr>
          <w:lang w:eastAsia="es-ES"/>
        </w:rPr>
        <w:t xml:space="preserve">        schema:</w:t>
      </w:r>
    </w:p>
    <w:p w14:paraId="08656945" w14:textId="77777777" w:rsidR="0056082B" w:rsidRDefault="0056082B" w:rsidP="0056082B">
      <w:pPr>
        <w:pStyle w:val="PL"/>
        <w:rPr>
          <w:lang w:eastAsia="es-ES"/>
        </w:rPr>
      </w:pPr>
      <w:r>
        <w:rPr>
          <w:lang w:eastAsia="es-ES"/>
        </w:rPr>
        <w:t xml:space="preserve">          type: string</w:t>
      </w:r>
    </w:p>
    <w:p w14:paraId="35843561" w14:textId="77777777" w:rsidR="0056082B" w:rsidRDefault="0056082B" w:rsidP="0056082B">
      <w:pPr>
        <w:pStyle w:val="PL"/>
        <w:rPr>
          <w:lang w:eastAsia="es-ES"/>
        </w:rPr>
      </w:pPr>
    </w:p>
    <w:p w14:paraId="2C009319" w14:textId="77777777" w:rsidR="0056082B" w:rsidRDefault="0056082B" w:rsidP="0056082B">
      <w:pPr>
        <w:pStyle w:val="PL"/>
        <w:rPr>
          <w:lang w:eastAsia="es-ES"/>
        </w:rPr>
      </w:pPr>
      <w:r>
        <w:rPr>
          <w:lang w:eastAsia="es-ES"/>
        </w:rPr>
        <w:t xml:space="preserve">    get:</w:t>
      </w:r>
    </w:p>
    <w:p w14:paraId="2D17F642" w14:textId="77777777" w:rsidR="0056082B" w:rsidRDefault="0056082B" w:rsidP="0056082B">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an existing 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lang w:eastAsia="zh-CN"/>
        </w:rPr>
        <w:t xml:space="preserve"> </w:t>
      </w:r>
      <w:r>
        <w:t>resource</w:t>
      </w:r>
      <w:r>
        <w:rPr>
          <w:rFonts w:cs="Courier New"/>
          <w:szCs w:val="16"/>
        </w:rPr>
        <w:t>.</w:t>
      </w:r>
    </w:p>
    <w:p w14:paraId="0B4F0318" w14:textId="77777777" w:rsidR="0056082B" w:rsidRDefault="0056082B" w:rsidP="0056082B">
      <w:pPr>
        <w:pStyle w:val="PL"/>
        <w:rPr>
          <w:rFonts w:cs="Courier New"/>
          <w:szCs w:val="16"/>
        </w:rPr>
      </w:pPr>
      <w:r>
        <w:rPr>
          <w:rFonts w:cs="Courier New"/>
          <w:szCs w:val="16"/>
        </w:rPr>
        <w:t xml:space="preserve">      operationId: GetInd</w:t>
      </w:r>
      <w:r>
        <w:t>TransQualMeasSubsc</w:t>
      </w:r>
    </w:p>
    <w:p w14:paraId="71365D46" w14:textId="77777777" w:rsidR="0056082B" w:rsidRDefault="0056082B" w:rsidP="0056082B">
      <w:pPr>
        <w:pStyle w:val="PL"/>
        <w:rPr>
          <w:rFonts w:cs="Courier New"/>
          <w:szCs w:val="16"/>
        </w:rPr>
      </w:pPr>
      <w:r>
        <w:rPr>
          <w:rFonts w:cs="Courier New"/>
          <w:szCs w:val="16"/>
        </w:rPr>
        <w:t xml:space="preserve">      tags:</w:t>
      </w:r>
    </w:p>
    <w:p w14:paraId="4DA5310D" w14:textId="77777777" w:rsidR="0056082B" w:rsidRDefault="0056082B" w:rsidP="0056082B">
      <w:pPr>
        <w:pStyle w:val="PL"/>
        <w:rPr>
          <w:rFonts w:cs="Courier New"/>
          <w:szCs w:val="16"/>
        </w:rPr>
      </w:pPr>
      <w:r>
        <w:rPr>
          <w:rFonts w:cs="Courier New"/>
          <w:szCs w:val="16"/>
        </w:rPr>
        <w:t xml:space="preserve">        - 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rFonts w:cs="Courier New"/>
          <w:szCs w:val="16"/>
        </w:rPr>
        <w:t xml:space="preserve"> (Document)</w:t>
      </w:r>
    </w:p>
    <w:p w14:paraId="5557ABD8" w14:textId="77777777" w:rsidR="0056082B" w:rsidRDefault="0056082B" w:rsidP="0056082B">
      <w:pPr>
        <w:pStyle w:val="PL"/>
        <w:rPr>
          <w:lang w:eastAsia="es-ES"/>
        </w:rPr>
      </w:pPr>
      <w:r>
        <w:rPr>
          <w:lang w:eastAsia="es-ES"/>
        </w:rPr>
        <w:t xml:space="preserve">      responses:</w:t>
      </w:r>
    </w:p>
    <w:p w14:paraId="1F685B6E" w14:textId="77777777" w:rsidR="0056082B" w:rsidRDefault="0056082B" w:rsidP="0056082B">
      <w:pPr>
        <w:pStyle w:val="PL"/>
        <w:rPr>
          <w:lang w:eastAsia="es-ES"/>
        </w:rPr>
      </w:pPr>
      <w:r>
        <w:rPr>
          <w:lang w:eastAsia="es-ES"/>
        </w:rPr>
        <w:t xml:space="preserve">        '200':</w:t>
      </w:r>
    </w:p>
    <w:p w14:paraId="01885C43" w14:textId="77777777" w:rsidR="0056082B" w:rsidRDefault="0056082B" w:rsidP="0056082B">
      <w:pPr>
        <w:pStyle w:val="PL"/>
        <w:rPr>
          <w:lang w:eastAsia="es-ES"/>
        </w:rPr>
      </w:pPr>
      <w:r>
        <w:rPr>
          <w:lang w:eastAsia="es-ES"/>
        </w:rPr>
        <w:t xml:space="preserve">          description: &gt;</w:t>
      </w:r>
    </w:p>
    <w:p w14:paraId="67482CE3" w14:textId="77777777" w:rsidR="0056082B" w:rsidRDefault="0056082B" w:rsidP="0056082B">
      <w:pPr>
        <w:pStyle w:val="PL"/>
      </w:pPr>
      <w:r>
        <w:rPr>
          <w:lang w:eastAsia="es-ES"/>
        </w:rPr>
        <w:t xml:space="preserve">            OK. </w:t>
      </w:r>
      <w:r>
        <w:t>The requested</w:t>
      </w:r>
      <w:r>
        <w:rPr>
          <w:lang w:eastAsia="zh-CN"/>
        </w:rPr>
        <w:t xml:space="preserve"> </w:t>
      </w:r>
      <w:r>
        <w:rPr>
          <w:rFonts w:cs="Courier New"/>
          <w:szCs w:val="16"/>
        </w:rPr>
        <w:t xml:space="preserve">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t xml:space="preserve"> resource</w:t>
      </w:r>
    </w:p>
    <w:p w14:paraId="56EEE34C" w14:textId="77777777" w:rsidR="0056082B" w:rsidRDefault="0056082B" w:rsidP="0056082B">
      <w:pPr>
        <w:pStyle w:val="PL"/>
        <w:rPr>
          <w:lang w:eastAsia="es-ES"/>
        </w:rPr>
      </w:pPr>
      <w:r>
        <w:t xml:space="preserve">            shall be returned.</w:t>
      </w:r>
    </w:p>
    <w:p w14:paraId="2592AFF4" w14:textId="77777777" w:rsidR="0056082B" w:rsidRDefault="0056082B" w:rsidP="0056082B">
      <w:pPr>
        <w:pStyle w:val="PL"/>
        <w:rPr>
          <w:lang w:eastAsia="es-ES"/>
        </w:rPr>
      </w:pPr>
      <w:r>
        <w:rPr>
          <w:lang w:eastAsia="es-ES"/>
        </w:rPr>
        <w:t xml:space="preserve">          content:</w:t>
      </w:r>
    </w:p>
    <w:p w14:paraId="0774F936" w14:textId="77777777" w:rsidR="0056082B" w:rsidRDefault="0056082B" w:rsidP="0056082B">
      <w:pPr>
        <w:pStyle w:val="PL"/>
        <w:rPr>
          <w:lang w:eastAsia="es-ES"/>
        </w:rPr>
      </w:pPr>
      <w:r>
        <w:rPr>
          <w:lang w:eastAsia="es-ES"/>
        </w:rPr>
        <w:t xml:space="preserve">            application/json:</w:t>
      </w:r>
    </w:p>
    <w:p w14:paraId="2D8950BA" w14:textId="77777777" w:rsidR="0056082B" w:rsidRDefault="0056082B" w:rsidP="0056082B">
      <w:pPr>
        <w:pStyle w:val="PL"/>
        <w:rPr>
          <w:lang w:eastAsia="es-ES"/>
        </w:rPr>
      </w:pPr>
      <w:r>
        <w:rPr>
          <w:lang w:eastAsia="es-ES"/>
        </w:rPr>
        <w:t xml:space="preserve">              schema:</w:t>
      </w:r>
    </w:p>
    <w:p w14:paraId="07EACDAF" w14:textId="77777777" w:rsidR="0056082B" w:rsidRDefault="0056082B" w:rsidP="0056082B">
      <w:pPr>
        <w:pStyle w:val="PL"/>
        <w:rPr>
          <w:lang w:eastAsia="es-ES"/>
        </w:rPr>
      </w:pPr>
      <w:r>
        <w:rPr>
          <w:lang w:eastAsia="es-ES"/>
        </w:rPr>
        <w:t xml:space="preserve">                $ref: '#/components/schemas/</w:t>
      </w:r>
      <w:r>
        <w:t>TransQualMeasSubsc</w:t>
      </w:r>
      <w:r>
        <w:rPr>
          <w:lang w:eastAsia="es-ES"/>
        </w:rPr>
        <w:t>'</w:t>
      </w:r>
    </w:p>
    <w:p w14:paraId="55E16B72" w14:textId="77777777" w:rsidR="0056082B" w:rsidRDefault="0056082B" w:rsidP="0056082B">
      <w:pPr>
        <w:pStyle w:val="PL"/>
      </w:pPr>
      <w:r>
        <w:t xml:space="preserve">        '307':</w:t>
      </w:r>
    </w:p>
    <w:p w14:paraId="43E3C915" w14:textId="77777777" w:rsidR="0056082B" w:rsidRDefault="0056082B" w:rsidP="0056082B">
      <w:pPr>
        <w:pStyle w:val="PL"/>
        <w:rPr>
          <w:lang w:eastAsia="es-ES"/>
        </w:rPr>
      </w:pPr>
      <w:r>
        <w:t xml:space="preserve">          </w:t>
      </w:r>
      <w:r>
        <w:rPr>
          <w:lang w:eastAsia="es-ES"/>
        </w:rPr>
        <w:t>$ref: 'TS29122_CommonData.yaml#/components/responses/307'</w:t>
      </w:r>
    </w:p>
    <w:p w14:paraId="14A60E36" w14:textId="77777777" w:rsidR="0056082B" w:rsidRDefault="0056082B" w:rsidP="0056082B">
      <w:pPr>
        <w:pStyle w:val="PL"/>
      </w:pPr>
      <w:r>
        <w:t xml:space="preserve">        '308':</w:t>
      </w:r>
    </w:p>
    <w:p w14:paraId="417BF074" w14:textId="77777777" w:rsidR="0056082B" w:rsidRDefault="0056082B" w:rsidP="0056082B">
      <w:pPr>
        <w:pStyle w:val="PL"/>
        <w:rPr>
          <w:lang w:eastAsia="es-ES"/>
        </w:rPr>
      </w:pPr>
      <w:r>
        <w:t xml:space="preserve">          </w:t>
      </w:r>
      <w:r>
        <w:rPr>
          <w:lang w:eastAsia="es-ES"/>
        </w:rPr>
        <w:t>$ref: 'TS29122_CommonData.yaml#/components/responses/308'</w:t>
      </w:r>
    </w:p>
    <w:p w14:paraId="4AC46CE1" w14:textId="77777777" w:rsidR="0056082B" w:rsidRDefault="0056082B" w:rsidP="0056082B">
      <w:pPr>
        <w:pStyle w:val="PL"/>
        <w:rPr>
          <w:lang w:eastAsia="es-ES"/>
        </w:rPr>
      </w:pPr>
      <w:r>
        <w:rPr>
          <w:lang w:eastAsia="es-ES"/>
        </w:rPr>
        <w:t xml:space="preserve">        '400':</w:t>
      </w:r>
    </w:p>
    <w:p w14:paraId="6C91CC4D" w14:textId="77777777" w:rsidR="0056082B" w:rsidRDefault="0056082B" w:rsidP="0056082B">
      <w:pPr>
        <w:pStyle w:val="PL"/>
        <w:rPr>
          <w:lang w:eastAsia="es-ES"/>
        </w:rPr>
      </w:pPr>
      <w:r>
        <w:rPr>
          <w:lang w:eastAsia="es-ES"/>
        </w:rPr>
        <w:t xml:space="preserve">          $ref: 'TS29122_CommonData.yaml#/components/responses/400'</w:t>
      </w:r>
    </w:p>
    <w:p w14:paraId="30579AA3" w14:textId="77777777" w:rsidR="0056082B" w:rsidRDefault="0056082B" w:rsidP="0056082B">
      <w:pPr>
        <w:pStyle w:val="PL"/>
        <w:rPr>
          <w:lang w:eastAsia="es-ES"/>
        </w:rPr>
      </w:pPr>
      <w:r>
        <w:rPr>
          <w:lang w:eastAsia="es-ES"/>
        </w:rPr>
        <w:t xml:space="preserve">        '401':</w:t>
      </w:r>
    </w:p>
    <w:p w14:paraId="2BD43203" w14:textId="77777777" w:rsidR="0056082B" w:rsidRDefault="0056082B" w:rsidP="0056082B">
      <w:pPr>
        <w:pStyle w:val="PL"/>
        <w:rPr>
          <w:lang w:eastAsia="es-ES"/>
        </w:rPr>
      </w:pPr>
      <w:r>
        <w:rPr>
          <w:lang w:eastAsia="es-ES"/>
        </w:rPr>
        <w:t xml:space="preserve">          $ref: 'TS29122_CommonData.yaml#/components/responses/401'</w:t>
      </w:r>
    </w:p>
    <w:p w14:paraId="068F6BEB" w14:textId="77777777" w:rsidR="0056082B" w:rsidRDefault="0056082B" w:rsidP="0056082B">
      <w:pPr>
        <w:pStyle w:val="PL"/>
        <w:rPr>
          <w:lang w:eastAsia="es-ES"/>
        </w:rPr>
      </w:pPr>
      <w:r>
        <w:rPr>
          <w:lang w:eastAsia="es-ES"/>
        </w:rPr>
        <w:t xml:space="preserve">        '403':</w:t>
      </w:r>
    </w:p>
    <w:p w14:paraId="472BCD25" w14:textId="77777777" w:rsidR="0056082B" w:rsidRDefault="0056082B" w:rsidP="0056082B">
      <w:pPr>
        <w:pStyle w:val="PL"/>
        <w:rPr>
          <w:lang w:eastAsia="es-ES"/>
        </w:rPr>
      </w:pPr>
      <w:r>
        <w:rPr>
          <w:lang w:eastAsia="es-ES"/>
        </w:rPr>
        <w:lastRenderedPageBreak/>
        <w:t xml:space="preserve">          $ref: 'TS29122_CommonData.yaml#/components/responses/403'</w:t>
      </w:r>
    </w:p>
    <w:p w14:paraId="7669D5CF" w14:textId="77777777" w:rsidR="0056082B" w:rsidRDefault="0056082B" w:rsidP="0056082B">
      <w:pPr>
        <w:pStyle w:val="PL"/>
        <w:rPr>
          <w:lang w:eastAsia="es-ES"/>
        </w:rPr>
      </w:pPr>
      <w:r>
        <w:rPr>
          <w:lang w:eastAsia="es-ES"/>
        </w:rPr>
        <w:t xml:space="preserve">        '404':</w:t>
      </w:r>
    </w:p>
    <w:p w14:paraId="553C7071" w14:textId="77777777" w:rsidR="0056082B" w:rsidRDefault="0056082B" w:rsidP="0056082B">
      <w:pPr>
        <w:pStyle w:val="PL"/>
        <w:rPr>
          <w:lang w:eastAsia="es-ES"/>
        </w:rPr>
      </w:pPr>
      <w:r>
        <w:rPr>
          <w:lang w:eastAsia="es-ES"/>
        </w:rPr>
        <w:t xml:space="preserve">          $ref: 'TS29122_CommonData.yaml#/components/responses/404'</w:t>
      </w:r>
    </w:p>
    <w:p w14:paraId="0AB27DD7" w14:textId="77777777" w:rsidR="0056082B" w:rsidRDefault="0056082B" w:rsidP="0056082B">
      <w:pPr>
        <w:pStyle w:val="PL"/>
        <w:rPr>
          <w:lang w:eastAsia="es-ES"/>
        </w:rPr>
      </w:pPr>
      <w:r>
        <w:rPr>
          <w:lang w:eastAsia="es-ES"/>
        </w:rPr>
        <w:t xml:space="preserve">        '406':</w:t>
      </w:r>
    </w:p>
    <w:p w14:paraId="7C924BF6" w14:textId="77777777" w:rsidR="0056082B" w:rsidRDefault="0056082B" w:rsidP="0056082B">
      <w:pPr>
        <w:pStyle w:val="PL"/>
        <w:rPr>
          <w:lang w:eastAsia="es-ES"/>
        </w:rPr>
      </w:pPr>
      <w:r>
        <w:rPr>
          <w:lang w:eastAsia="es-ES"/>
        </w:rPr>
        <w:t xml:space="preserve">          $ref: 'TS29122_CommonData.yaml#/components/responses/406'</w:t>
      </w:r>
    </w:p>
    <w:p w14:paraId="137918AD" w14:textId="77777777" w:rsidR="0056082B" w:rsidRDefault="0056082B" w:rsidP="0056082B">
      <w:pPr>
        <w:pStyle w:val="PL"/>
        <w:rPr>
          <w:lang w:eastAsia="es-ES"/>
        </w:rPr>
      </w:pPr>
      <w:r>
        <w:rPr>
          <w:lang w:eastAsia="es-ES"/>
        </w:rPr>
        <w:t xml:space="preserve">        '429':</w:t>
      </w:r>
    </w:p>
    <w:p w14:paraId="27B46583" w14:textId="77777777" w:rsidR="0056082B" w:rsidRDefault="0056082B" w:rsidP="0056082B">
      <w:pPr>
        <w:pStyle w:val="PL"/>
        <w:rPr>
          <w:lang w:eastAsia="es-ES"/>
        </w:rPr>
      </w:pPr>
      <w:r>
        <w:rPr>
          <w:lang w:eastAsia="es-ES"/>
        </w:rPr>
        <w:t xml:space="preserve">          $ref: 'TS29122_CommonData.yaml#/components/responses/429'</w:t>
      </w:r>
    </w:p>
    <w:p w14:paraId="4EA72310" w14:textId="77777777" w:rsidR="0056082B" w:rsidRDefault="0056082B" w:rsidP="0056082B">
      <w:pPr>
        <w:pStyle w:val="PL"/>
        <w:rPr>
          <w:lang w:eastAsia="es-ES"/>
        </w:rPr>
      </w:pPr>
      <w:r>
        <w:rPr>
          <w:lang w:eastAsia="es-ES"/>
        </w:rPr>
        <w:t xml:space="preserve">        '500':</w:t>
      </w:r>
    </w:p>
    <w:p w14:paraId="7CF8F9CC" w14:textId="77777777" w:rsidR="0056082B" w:rsidRDefault="0056082B" w:rsidP="0056082B">
      <w:pPr>
        <w:pStyle w:val="PL"/>
        <w:rPr>
          <w:lang w:eastAsia="es-ES"/>
        </w:rPr>
      </w:pPr>
      <w:r>
        <w:rPr>
          <w:lang w:eastAsia="es-ES"/>
        </w:rPr>
        <w:t xml:space="preserve">          $ref: 'TS29122_CommonData.yaml#/components/responses/500'</w:t>
      </w:r>
    </w:p>
    <w:p w14:paraId="7693F0E8" w14:textId="77777777" w:rsidR="0056082B" w:rsidRDefault="0056082B" w:rsidP="0056082B">
      <w:pPr>
        <w:pStyle w:val="PL"/>
        <w:rPr>
          <w:lang w:eastAsia="es-ES"/>
        </w:rPr>
      </w:pPr>
      <w:r>
        <w:rPr>
          <w:lang w:eastAsia="es-ES"/>
        </w:rPr>
        <w:t xml:space="preserve">        '503':</w:t>
      </w:r>
    </w:p>
    <w:p w14:paraId="248DE068" w14:textId="77777777" w:rsidR="0056082B" w:rsidRDefault="0056082B" w:rsidP="0056082B">
      <w:pPr>
        <w:pStyle w:val="PL"/>
        <w:rPr>
          <w:lang w:eastAsia="es-ES"/>
        </w:rPr>
      </w:pPr>
      <w:r>
        <w:rPr>
          <w:lang w:eastAsia="es-ES"/>
        </w:rPr>
        <w:t xml:space="preserve">          $ref: 'TS29122_CommonData.yaml#/components/responses/503'</w:t>
      </w:r>
    </w:p>
    <w:p w14:paraId="71E6AD73" w14:textId="77777777" w:rsidR="0056082B" w:rsidRDefault="0056082B" w:rsidP="0056082B">
      <w:pPr>
        <w:pStyle w:val="PL"/>
        <w:rPr>
          <w:lang w:eastAsia="es-ES"/>
        </w:rPr>
      </w:pPr>
      <w:r>
        <w:rPr>
          <w:lang w:eastAsia="es-ES"/>
        </w:rPr>
        <w:t xml:space="preserve">        default:</w:t>
      </w:r>
    </w:p>
    <w:p w14:paraId="39991368" w14:textId="77777777" w:rsidR="0056082B" w:rsidRDefault="0056082B" w:rsidP="0056082B">
      <w:pPr>
        <w:pStyle w:val="PL"/>
        <w:rPr>
          <w:lang w:eastAsia="es-ES"/>
        </w:rPr>
      </w:pPr>
      <w:r>
        <w:rPr>
          <w:lang w:eastAsia="es-ES"/>
        </w:rPr>
        <w:t xml:space="preserve">          $ref: 'TS29122_CommonData.yaml#/components/responses/default'</w:t>
      </w:r>
    </w:p>
    <w:p w14:paraId="408A55B9" w14:textId="77777777" w:rsidR="0056082B" w:rsidRDefault="0056082B" w:rsidP="0056082B">
      <w:pPr>
        <w:pStyle w:val="PL"/>
        <w:rPr>
          <w:lang w:eastAsia="es-ES"/>
        </w:rPr>
      </w:pPr>
    </w:p>
    <w:p w14:paraId="160764FD" w14:textId="77777777" w:rsidR="0056082B" w:rsidRDefault="0056082B" w:rsidP="0056082B">
      <w:pPr>
        <w:pStyle w:val="PL"/>
        <w:rPr>
          <w:lang w:eastAsia="es-ES"/>
        </w:rPr>
      </w:pPr>
      <w:r>
        <w:rPr>
          <w:lang w:eastAsia="es-ES"/>
        </w:rPr>
        <w:t xml:space="preserve">    put:</w:t>
      </w:r>
    </w:p>
    <w:p w14:paraId="34B9FC07" w14:textId="77777777" w:rsidR="0056082B" w:rsidRDefault="0056082B" w:rsidP="0056082B">
      <w:pPr>
        <w:pStyle w:val="PL"/>
        <w:rPr>
          <w:rFonts w:cs="Courier New"/>
          <w:szCs w:val="16"/>
        </w:rPr>
      </w:pPr>
      <w:r>
        <w:rPr>
          <w:rFonts w:cs="Courier New"/>
          <w:szCs w:val="16"/>
        </w:rPr>
        <w:t xml:space="preserve">      summary: </w:t>
      </w:r>
      <w:r>
        <w:rPr>
          <w:lang w:eastAsia="zh-CN"/>
        </w:rPr>
        <w:t>Request the update</w:t>
      </w:r>
      <w:r>
        <w:rPr>
          <w:rFonts w:cs="Courier New"/>
          <w:szCs w:val="16"/>
        </w:rPr>
        <w:t xml:space="preserve"> of</w:t>
      </w:r>
      <w:r w:rsidRPr="002C65F2">
        <w:rPr>
          <w:rFonts w:cs="Courier New"/>
          <w:szCs w:val="16"/>
        </w:rPr>
        <w:t xml:space="preserve"> </w:t>
      </w:r>
      <w:r>
        <w:rPr>
          <w:lang w:eastAsia="zh-CN"/>
        </w:rPr>
        <w:t xml:space="preserve">an existing 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lang w:eastAsia="zh-CN"/>
        </w:rPr>
        <w:t xml:space="preserve"> </w:t>
      </w:r>
      <w:r>
        <w:t>resource</w:t>
      </w:r>
      <w:r>
        <w:rPr>
          <w:rFonts w:cs="Courier New"/>
          <w:szCs w:val="16"/>
        </w:rPr>
        <w:t>.</w:t>
      </w:r>
    </w:p>
    <w:p w14:paraId="5E066245" w14:textId="77777777" w:rsidR="0056082B" w:rsidRDefault="0056082B" w:rsidP="0056082B">
      <w:pPr>
        <w:pStyle w:val="PL"/>
        <w:rPr>
          <w:rFonts w:cs="Courier New"/>
          <w:szCs w:val="16"/>
        </w:rPr>
      </w:pPr>
      <w:r>
        <w:rPr>
          <w:rFonts w:cs="Courier New"/>
          <w:szCs w:val="16"/>
        </w:rPr>
        <w:t xml:space="preserve">      operationId: UpdateInd</w:t>
      </w:r>
      <w:r>
        <w:t>TransQualMeasSubsc</w:t>
      </w:r>
    </w:p>
    <w:p w14:paraId="35F4E714" w14:textId="77777777" w:rsidR="0056082B" w:rsidRDefault="0056082B" w:rsidP="0056082B">
      <w:pPr>
        <w:pStyle w:val="PL"/>
        <w:rPr>
          <w:rFonts w:cs="Courier New"/>
          <w:szCs w:val="16"/>
        </w:rPr>
      </w:pPr>
      <w:r>
        <w:rPr>
          <w:rFonts w:cs="Courier New"/>
          <w:szCs w:val="16"/>
        </w:rPr>
        <w:t xml:space="preserve">      tags:</w:t>
      </w:r>
    </w:p>
    <w:p w14:paraId="0F51C754" w14:textId="77777777" w:rsidR="0056082B" w:rsidRDefault="0056082B" w:rsidP="0056082B">
      <w:pPr>
        <w:pStyle w:val="PL"/>
        <w:rPr>
          <w:rFonts w:cs="Courier New"/>
          <w:szCs w:val="16"/>
        </w:rPr>
      </w:pPr>
      <w:r>
        <w:rPr>
          <w:rFonts w:cs="Courier New"/>
          <w:szCs w:val="16"/>
        </w:rPr>
        <w:t xml:space="preserve">        - 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rFonts w:cs="Courier New"/>
          <w:szCs w:val="16"/>
        </w:rPr>
        <w:t xml:space="preserve"> (Document)</w:t>
      </w:r>
    </w:p>
    <w:p w14:paraId="4F58ABEB" w14:textId="77777777" w:rsidR="0056082B" w:rsidRDefault="0056082B" w:rsidP="0056082B">
      <w:pPr>
        <w:pStyle w:val="PL"/>
      </w:pPr>
      <w:r>
        <w:t xml:space="preserve">      requestBody:</w:t>
      </w:r>
    </w:p>
    <w:p w14:paraId="17C83E60" w14:textId="77777777" w:rsidR="0056082B" w:rsidRDefault="0056082B" w:rsidP="0056082B">
      <w:pPr>
        <w:pStyle w:val="PL"/>
      </w:pPr>
      <w:r>
        <w:t xml:space="preserve">        required: true</w:t>
      </w:r>
    </w:p>
    <w:p w14:paraId="780DA0D8" w14:textId="77777777" w:rsidR="0056082B" w:rsidRDefault="0056082B" w:rsidP="0056082B">
      <w:pPr>
        <w:pStyle w:val="PL"/>
      </w:pPr>
      <w:r>
        <w:t xml:space="preserve">        content:</w:t>
      </w:r>
    </w:p>
    <w:p w14:paraId="3DE0729C" w14:textId="77777777" w:rsidR="0056082B" w:rsidRDefault="0056082B" w:rsidP="0056082B">
      <w:pPr>
        <w:pStyle w:val="PL"/>
      </w:pPr>
      <w:r>
        <w:t xml:space="preserve">          application/json:</w:t>
      </w:r>
    </w:p>
    <w:p w14:paraId="66999320" w14:textId="77777777" w:rsidR="0056082B" w:rsidRDefault="0056082B" w:rsidP="0056082B">
      <w:pPr>
        <w:pStyle w:val="PL"/>
      </w:pPr>
      <w:r>
        <w:t xml:space="preserve">            schema:</w:t>
      </w:r>
    </w:p>
    <w:p w14:paraId="2CAE2544" w14:textId="77777777" w:rsidR="0056082B" w:rsidRDefault="0056082B" w:rsidP="0056082B">
      <w:pPr>
        <w:pStyle w:val="PL"/>
        <w:rPr>
          <w:lang w:eastAsia="es-ES"/>
        </w:rPr>
      </w:pPr>
      <w:r>
        <w:rPr>
          <w:lang w:eastAsia="es-ES"/>
        </w:rPr>
        <w:t xml:space="preserve">              $ref: '#/components/schemas/</w:t>
      </w:r>
      <w:r>
        <w:t>TransQualMeasSubsc</w:t>
      </w:r>
      <w:r>
        <w:rPr>
          <w:lang w:eastAsia="es-ES"/>
        </w:rPr>
        <w:t>'</w:t>
      </w:r>
    </w:p>
    <w:p w14:paraId="2FD87819" w14:textId="77777777" w:rsidR="0056082B" w:rsidRDefault="0056082B" w:rsidP="0056082B">
      <w:pPr>
        <w:pStyle w:val="PL"/>
        <w:rPr>
          <w:lang w:eastAsia="es-ES"/>
        </w:rPr>
      </w:pPr>
      <w:r>
        <w:rPr>
          <w:lang w:eastAsia="es-ES"/>
        </w:rPr>
        <w:t xml:space="preserve">      responses:</w:t>
      </w:r>
    </w:p>
    <w:p w14:paraId="1E841B1F" w14:textId="77777777" w:rsidR="0056082B" w:rsidRDefault="0056082B" w:rsidP="0056082B">
      <w:pPr>
        <w:pStyle w:val="PL"/>
      </w:pPr>
      <w:r>
        <w:t xml:space="preserve">        '200':</w:t>
      </w:r>
    </w:p>
    <w:p w14:paraId="4D11250A" w14:textId="77777777" w:rsidR="0056082B" w:rsidRDefault="0056082B" w:rsidP="0056082B">
      <w:pPr>
        <w:pStyle w:val="PL"/>
        <w:rPr>
          <w:lang w:eastAsia="zh-CN"/>
        </w:rPr>
      </w:pPr>
      <w:r>
        <w:t xml:space="preserve">          description: </w:t>
      </w:r>
      <w:r>
        <w:rPr>
          <w:lang w:eastAsia="zh-CN"/>
        </w:rPr>
        <w:t>&gt;</w:t>
      </w:r>
    </w:p>
    <w:p w14:paraId="25C6D3FD" w14:textId="77777777" w:rsidR="0056082B" w:rsidRDefault="0056082B" w:rsidP="0056082B">
      <w:pPr>
        <w:pStyle w:val="PL"/>
      </w:pPr>
      <w:r>
        <w:rPr>
          <w:lang w:eastAsia="es-ES"/>
        </w:rPr>
        <w:t xml:space="preserve">            </w:t>
      </w:r>
      <w:r>
        <w:t xml:space="preserve">OK. The </w:t>
      </w:r>
      <w:r>
        <w:rPr>
          <w:lang w:eastAsia="zh-CN"/>
        </w:rPr>
        <w:t xml:space="preserve">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lang w:eastAsia="zh-CN"/>
        </w:rPr>
        <w:t xml:space="preserve"> </w:t>
      </w:r>
      <w:r>
        <w:t>resource is</w:t>
      </w:r>
    </w:p>
    <w:p w14:paraId="57BF6534" w14:textId="77777777" w:rsidR="0056082B" w:rsidRDefault="0056082B" w:rsidP="0056082B">
      <w:pPr>
        <w:pStyle w:val="PL"/>
      </w:pPr>
      <w:r>
        <w:t xml:space="preserve">            successfully updated and a representation of the updated resource shall be returned in</w:t>
      </w:r>
    </w:p>
    <w:p w14:paraId="649A62FD" w14:textId="77777777" w:rsidR="0056082B" w:rsidRDefault="0056082B" w:rsidP="0056082B">
      <w:pPr>
        <w:pStyle w:val="PL"/>
      </w:pPr>
      <w:r>
        <w:t xml:space="preserve">            the response body.</w:t>
      </w:r>
    </w:p>
    <w:p w14:paraId="11D481B8" w14:textId="77777777" w:rsidR="0056082B" w:rsidRDefault="0056082B" w:rsidP="0056082B">
      <w:pPr>
        <w:pStyle w:val="PL"/>
      </w:pPr>
      <w:r>
        <w:t xml:space="preserve">          content:</w:t>
      </w:r>
    </w:p>
    <w:p w14:paraId="20812259" w14:textId="77777777" w:rsidR="0056082B" w:rsidRDefault="0056082B" w:rsidP="0056082B">
      <w:pPr>
        <w:pStyle w:val="PL"/>
      </w:pPr>
      <w:r>
        <w:t xml:space="preserve">            application/json:</w:t>
      </w:r>
    </w:p>
    <w:p w14:paraId="150F7425" w14:textId="77777777" w:rsidR="0056082B" w:rsidRDefault="0056082B" w:rsidP="0056082B">
      <w:pPr>
        <w:pStyle w:val="PL"/>
      </w:pPr>
      <w:r>
        <w:t xml:space="preserve">              schema:</w:t>
      </w:r>
    </w:p>
    <w:p w14:paraId="0CE771AE" w14:textId="77777777" w:rsidR="0056082B" w:rsidRDefault="0056082B" w:rsidP="0056082B">
      <w:pPr>
        <w:pStyle w:val="PL"/>
        <w:rPr>
          <w:lang w:eastAsia="es-ES"/>
        </w:rPr>
      </w:pPr>
      <w:r>
        <w:rPr>
          <w:lang w:eastAsia="es-ES"/>
        </w:rPr>
        <w:t xml:space="preserve">                $ref: '#/components/schemas/</w:t>
      </w:r>
      <w:r>
        <w:t>TransQualMeasSubsc</w:t>
      </w:r>
      <w:r>
        <w:rPr>
          <w:lang w:eastAsia="es-ES"/>
        </w:rPr>
        <w:t>'</w:t>
      </w:r>
    </w:p>
    <w:p w14:paraId="2600E991" w14:textId="77777777" w:rsidR="0056082B" w:rsidRDefault="0056082B" w:rsidP="0056082B">
      <w:pPr>
        <w:pStyle w:val="PL"/>
        <w:rPr>
          <w:lang w:eastAsia="es-ES"/>
        </w:rPr>
      </w:pPr>
      <w:r>
        <w:rPr>
          <w:lang w:eastAsia="es-ES"/>
        </w:rPr>
        <w:t xml:space="preserve">        '204':</w:t>
      </w:r>
    </w:p>
    <w:p w14:paraId="0C0D32DA" w14:textId="77777777" w:rsidR="0056082B" w:rsidRDefault="0056082B" w:rsidP="0056082B">
      <w:pPr>
        <w:pStyle w:val="PL"/>
        <w:rPr>
          <w:lang w:eastAsia="zh-CN"/>
        </w:rPr>
      </w:pPr>
      <w:r>
        <w:rPr>
          <w:lang w:eastAsia="es-ES"/>
        </w:rPr>
        <w:t xml:space="preserve">          description: </w:t>
      </w:r>
      <w:r>
        <w:rPr>
          <w:lang w:eastAsia="zh-CN"/>
        </w:rPr>
        <w:t>&gt;</w:t>
      </w:r>
    </w:p>
    <w:p w14:paraId="71647A22" w14:textId="77777777" w:rsidR="0056082B" w:rsidRDefault="0056082B" w:rsidP="0056082B">
      <w:pPr>
        <w:pStyle w:val="PL"/>
      </w:pPr>
      <w:r>
        <w:rPr>
          <w:lang w:eastAsia="es-ES"/>
        </w:rPr>
        <w:t xml:space="preserve">            No Content. </w:t>
      </w:r>
      <w:r>
        <w:t xml:space="preserve">The </w:t>
      </w:r>
      <w:r>
        <w:rPr>
          <w:lang w:eastAsia="zh-CN"/>
        </w:rPr>
        <w:t xml:space="preserve">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lang w:eastAsia="zh-CN"/>
        </w:rPr>
        <w:t xml:space="preserve"> </w:t>
      </w:r>
      <w:r>
        <w:t>resource is</w:t>
      </w:r>
    </w:p>
    <w:p w14:paraId="36AE593F" w14:textId="77777777" w:rsidR="0056082B" w:rsidRDefault="0056082B" w:rsidP="0056082B">
      <w:pPr>
        <w:pStyle w:val="PL"/>
      </w:pPr>
      <w:r>
        <w:t xml:space="preserve">            successfully updated and no content is returned in the response body.</w:t>
      </w:r>
    </w:p>
    <w:p w14:paraId="59A29921" w14:textId="77777777" w:rsidR="0056082B" w:rsidRDefault="0056082B" w:rsidP="0056082B">
      <w:pPr>
        <w:pStyle w:val="PL"/>
      </w:pPr>
      <w:r>
        <w:t xml:space="preserve">        '307':</w:t>
      </w:r>
    </w:p>
    <w:p w14:paraId="4DD97F9F" w14:textId="77777777" w:rsidR="0056082B" w:rsidRDefault="0056082B" w:rsidP="0056082B">
      <w:pPr>
        <w:pStyle w:val="PL"/>
        <w:rPr>
          <w:lang w:eastAsia="es-ES"/>
        </w:rPr>
      </w:pPr>
      <w:r>
        <w:t xml:space="preserve">          </w:t>
      </w:r>
      <w:r>
        <w:rPr>
          <w:lang w:eastAsia="es-ES"/>
        </w:rPr>
        <w:t>$ref: 'TS29122_CommonData.yaml#/components/responses/307'</w:t>
      </w:r>
    </w:p>
    <w:p w14:paraId="2C01E189" w14:textId="77777777" w:rsidR="0056082B" w:rsidRDefault="0056082B" w:rsidP="0056082B">
      <w:pPr>
        <w:pStyle w:val="PL"/>
      </w:pPr>
      <w:r>
        <w:t xml:space="preserve">        '308':</w:t>
      </w:r>
    </w:p>
    <w:p w14:paraId="5F361863" w14:textId="77777777" w:rsidR="0056082B" w:rsidRDefault="0056082B" w:rsidP="0056082B">
      <w:pPr>
        <w:pStyle w:val="PL"/>
        <w:rPr>
          <w:lang w:eastAsia="es-ES"/>
        </w:rPr>
      </w:pPr>
      <w:r>
        <w:t xml:space="preserve">          </w:t>
      </w:r>
      <w:r>
        <w:rPr>
          <w:lang w:eastAsia="es-ES"/>
        </w:rPr>
        <w:t>$ref: 'TS29122_CommonData.yaml#/components/responses/308'</w:t>
      </w:r>
    </w:p>
    <w:p w14:paraId="39528314" w14:textId="77777777" w:rsidR="0056082B" w:rsidRDefault="0056082B" w:rsidP="0056082B">
      <w:pPr>
        <w:pStyle w:val="PL"/>
        <w:rPr>
          <w:lang w:eastAsia="es-ES"/>
        </w:rPr>
      </w:pPr>
      <w:r>
        <w:rPr>
          <w:lang w:eastAsia="es-ES"/>
        </w:rPr>
        <w:t xml:space="preserve">        '400':</w:t>
      </w:r>
    </w:p>
    <w:p w14:paraId="2D7B6C6F" w14:textId="77777777" w:rsidR="0056082B" w:rsidRDefault="0056082B" w:rsidP="0056082B">
      <w:pPr>
        <w:pStyle w:val="PL"/>
        <w:rPr>
          <w:lang w:eastAsia="es-ES"/>
        </w:rPr>
      </w:pPr>
      <w:r>
        <w:rPr>
          <w:lang w:eastAsia="es-ES"/>
        </w:rPr>
        <w:t xml:space="preserve">          $ref: 'TS29122_CommonData.yaml#/components/responses/400'</w:t>
      </w:r>
    </w:p>
    <w:p w14:paraId="72FBB3D1" w14:textId="77777777" w:rsidR="0056082B" w:rsidRDefault="0056082B" w:rsidP="0056082B">
      <w:pPr>
        <w:pStyle w:val="PL"/>
        <w:rPr>
          <w:lang w:eastAsia="es-ES"/>
        </w:rPr>
      </w:pPr>
      <w:r>
        <w:rPr>
          <w:lang w:eastAsia="es-ES"/>
        </w:rPr>
        <w:t xml:space="preserve">        '401':</w:t>
      </w:r>
    </w:p>
    <w:p w14:paraId="3D2E3C6E" w14:textId="77777777" w:rsidR="0056082B" w:rsidRDefault="0056082B" w:rsidP="0056082B">
      <w:pPr>
        <w:pStyle w:val="PL"/>
        <w:rPr>
          <w:lang w:eastAsia="es-ES"/>
        </w:rPr>
      </w:pPr>
      <w:r>
        <w:rPr>
          <w:lang w:eastAsia="es-ES"/>
        </w:rPr>
        <w:t xml:space="preserve">          $ref: 'TS29122_CommonData.yaml#/components/responses/401'</w:t>
      </w:r>
    </w:p>
    <w:p w14:paraId="31D12A31" w14:textId="77777777" w:rsidR="0056082B" w:rsidRDefault="0056082B" w:rsidP="0056082B">
      <w:pPr>
        <w:pStyle w:val="PL"/>
        <w:rPr>
          <w:lang w:eastAsia="es-ES"/>
        </w:rPr>
      </w:pPr>
      <w:r>
        <w:rPr>
          <w:lang w:eastAsia="es-ES"/>
        </w:rPr>
        <w:t xml:space="preserve">        '403':</w:t>
      </w:r>
    </w:p>
    <w:p w14:paraId="404C78A9" w14:textId="77777777" w:rsidR="0056082B" w:rsidRDefault="0056082B" w:rsidP="0056082B">
      <w:pPr>
        <w:pStyle w:val="PL"/>
        <w:rPr>
          <w:lang w:eastAsia="es-ES"/>
        </w:rPr>
      </w:pPr>
      <w:r>
        <w:rPr>
          <w:lang w:eastAsia="es-ES"/>
        </w:rPr>
        <w:t xml:space="preserve">          $ref: 'TS29122_CommonData.yaml#/components/responses/403'</w:t>
      </w:r>
    </w:p>
    <w:p w14:paraId="50BDC396" w14:textId="77777777" w:rsidR="0056082B" w:rsidRDefault="0056082B" w:rsidP="0056082B">
      <w:pPr>
        <w:pStyle w:val="PL"/>
        <w:rPr>
          <w:lang w:eastAsia="es-ES"/>
        </w:rPr>
      </w:pPr>
      <w:r>
        <w:rPr>
          <w:lang w:eastAsia="es-ES"/>
        </w:rPr>
        <w:t xml:space="preserve">        '404':</w:t>
      </w:r>
    </w:p>
    <w:p w14:paraId="1B052351" w14:textId="77777777" w:rsidR="0056082B" w:rsidRDefault="0056082B" w:rsidP="0056082B">
      <w:pPr>
        <w:pStyle w:val="PL"/>
        <w:rPr>
          <w:lang w:eastAsia="es-ES"/>
        </w:rPr>
      </w:pPr>
      <w:r>
        <w:rPr>
          <w:lang w:eastAsia="es-ES"/>
        </w:rPr>
        <w:t xml:space="preserve">          $ref: 'TS29122_CommonData.yaml#/components/responses/404'</w:t>
      </w:r>
    </w:p>
    <w:p w14:paraId="2F289B64" w14:textId="77777777" w:rsidR="0056082B" w:rsidRDefault="0056082B" w:rsidP="0056082B">
      <w:pPr>
        <w:pStyle w:val="PL"/>
        <w:rPr>
          <w:lang w:eastAsia="es-ES"/>
        </w:rPr>
      </w:pPr>
      <w:r>
        <w:rPr>
          <w:lang w:eastAsia="es-ES"/>
        </w:rPr>
        <w:t xml:space="preserve">        '406':</w:t>
      </w:r>
    </w:p>
    <w:p w14:paraId="43DE1150" w14:textId="77777777" w:rsidR="0056082B" w:rsidRDefault="0056082B" w:rsidP="0056082B">
      <w:pPr>
        <w:pStyle w:val="PL"/>
        <w:rPr>
          <w:lang w:eastAsia="es-ES"/>
        </w:rPr>
      </w:pPr>
      <w:r>
        <w:rPr>
          <w:lang w:eastAsia="es-ES"/>
        </w:rPr>
        <w:t xml:space="preserve">          $ref: 'TS29122_CommonData.yaml#/components/responses/406'</w:t>
      </w:r>
    </w:p>
    <w:p w14:paraId="394AF691" w14:textId="77777777" w:rsidR="0056082B" w:rsidRDefault="0056082B" w:rsidP="0056082B">
      <w:pPr>
        <w:pStyle w:val="PL"/>
        <w:rPr>
          <w:lang w:eastAsia="es-ES"/>
        </w:rPr>
      </w:pPr>
      <w:r>
        <w:rPr>
          <w:lang w:eastAsia="es-ES"/>
        </w:rPr>
        <w:t xml:space="preserve">        '429':</w:t>
      </w:r>
    </w:p>
    <w:p w14:paraId="0BE1DD9D" w14:textId="77777777" w:rsidR="0056082B" w:rsidRDefault="0056082B" w:rsidP="0056082B">
      <w:pPr>
        <w:pStyle w:val="PL"/>
        <w:rPr>
          <w:lang w:eastAsia="es-ES"/>
        </w:rPr>
      </w:pPr>
      <w:r>
        <w:rPr>
          <w:lang w:eastAsia="es-ES"/>
        </w:rPr>
        <w:t xml:space="preserve">          $ref: 'TS29122_CommonData.yaml#/components/responses/429'</w:t>
      </w:r>
    </w:p>
    <w:p w14:paraId="72FF87B4" w14:textId="77777777" w:rsidR="0056082B" w:rsidRDefault="0056082B" w:rsidP="0056082B">
      <w:pPr>
        <w:pStyle w:val="PL"/>
        <w:rPr>
          <w:lang w:eastAsia="es-ES"/>
        </w:rPr>
      </w:pPr>
      <w:r>
        <w:rPr>
          <w:lang w:eastAsia="es-ES"/>
        </w:rPr>
        <w:t xml:space="preserve">        '500':</w:t>
      </w:r>
    </w:p>
    <w:p w14:paraId="50060305" w14:textId="77777777" w:rsidR="0056082B" w:rsidRDefault="0056082B" w:rsidP="0056082B">
      <w:pPr>
        <w:pStyle w:val="PL"/>
        <w:rPr>
          <w:lang w:eastAsia="es-ES"/>
        </w:rPr>
      </w:pPr>
      <w:r>
        <w:rPr>
          <w:lang w:eastAsia="es-ES"/>
        </w:rPr>
        <w:t xml:space="preserve">          $ref: 'TS29122_CommonData.yaml#/components/responses/500'</w:t>
      </w:r>
    </w:p>
    <w:p w14:paraId="11AEAFC2" w14:textId="77777777" w:rsidR="0056082B" w:rsidRDefault="0056082B" w:rsidP="0056082B">
      <w:pPr>
        <w:pStyle w:val="PL"/>
        <w:rPr>
          <w:lang w:eastAsia="es-ES"/>
        </w:rPr>
      </w:pPr>
      <w:r>
        <w:rPr>
          <w:lang w:eastAsia="es-ES"/>
        </w:rPr>
        <w:t xml:space="preserve">        '503':</w:t>
      </w:r>
    </w:p>
    <w:p w14:paraId="75997041" w14:textId="77777777" w:rsidR="0056082B" w:rsidRDefault="0056082B" w:rsidP="0056082B">
      <w:pPr>
        <w:pStyle w:val="PL"/>
        <w:rPr>
          <w:lang w:eastAsia="es-ES"/>
        </w:rPr>
      </w:pPr>
      <w:r>
        <w:rPr>
          <w:lang w:eastAsia="es-ES"/>
        </w:rPr>
        <w:t xml:space="preserve">          $ref: 'TS29122_CommonData.yaml#/components/responses/503'</w:t>
      </w:r>
    </w:p>
    <w:p w14:paraId="1A745218" w14:textId="77777777" w:rsidR="0056082B" w:rsidRDefault="0056082B" w:rsidP="0056082B">
      <w:pPr>
        <w:pStyle w:val="PL"/>
        <w:rPr>
          <w:lang w:eastAsia="es-ES"/>
        </w:rPr>
      </w:pPr>
      <w:r>
        <w:rPr>
          <w:lang w:eastAsia="es-ES"/>
        </w:rPr>
        <w:t xml:space="preserve">        default:</w:t>
      </w:r>
    </w:p>
    <w:p w14:paraId="7B7E2C85" w14:textId="77777777" w:rsidR="0056082B" w:rsidRDefault="0056082B" w:rsidP="0056082B">
      <w:pPr>
        <w:pStyle w:val="PL"/>
        <w:rPr>
          <w:lang w:eastAsia="es-ES"/>
        </w:rPr>
      </w:pPr>
      <w:r>
        <w:rPr>
          <w:lang w:eastAsia="es-ES"/>
        </w:rPr>
        <w:t xml:space="preserve">          $ref: 'TS29122_CommonData.yaml#/components/responses/default'</w:t>
      </w:r>
    </w:p>
    <w:p w14:paraId="327EE74C" w14:textId="77777777" w:rsidR="0056082B" w:rsidRDefault="0056082B" w:rsidP="0056082B">
      <w:pPr>
        <w:pStyle w:val="PL"/>
        <w:rPr>
          <w:lang w:eastAsia="es-ES"/>
        </w:rPr>
      </w:pPr>
    </w:p>
    <w:p w14:paraId="497C278D" w14:textId="77777777" w:rsidR="0056082B" w:rsidRDefault="0056082B" w:rsidP="0056082B">
      <w:pPr>
        <w:pStyle w:val="PL"/>
        <w:rPr>
          <w:lang w:eastAsia="es-ES"/>
        </w:rPr>
      </w:pPr>
      <w:r>
        <w:rPr>
          <w:lang w:eastAsia="es-ES"/>
        </w:rPr>
        <w:t xml:space="preserve">    patch:</w:t>
      </w:r>
    </w:p>
    <w:p w14:paraId="3B061700" w14:textId="77777777" w:rsidR="0056082B" w:rsidRDefault="0056082B" w:rsidP="0056082B">
      <w:pPr>
        <w:pStyle w:val="PL"/>
        <w:rPr>
          <w:rFonts w:cs="Courier New"/>
          <w:szCs w:val="16"/>
        </w:rPr>
      </w:pPr>
      <w:r>
        <w:rPr>
          <w:rFonts w:cs="Courier New"/>
          <w:szCs w:val="16"/>
        </w:rPr>
        <w:t xml:space="preserve">      summary: </w:t>
      </w:r>
      <w:r>
        <w:rPr>
          <w:lang w:eastAsia="zh-CN"/>
        </w:rPr>
        <w:t>Request the modification</w:t>
      </w:r>
      <w:r>
        <w:rPr>
          <w:rFonts w:cs="Courier New"/>
          <w:szCs w:val="16"/>
        </w:rPr>
        <w:t xml:space="preserve"> of</w:t>
      </w:r>
      <w:r w:rsidRPr="002C65F2">
        <w:rPr>
          <w:rFonts w:cs="Courier New"/>
          <w:szCs w:val="16"/>
        </w:rPr>
        <w:t xml:space="preserve"> </w:t>
      </w:r>
      <w:r>
        <w:rPr>
          <w:lang w:eastAsia="zh-CN"/>
        </w:rPr>
        <w:t xml:space="preserve">an existing 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lang w:eastAsia="zh-CN"/>
        </w:rPr>
        <w:t xml:space="preserve"> </w:t>
      </w:r>
      <w:r>
        <w:t>resource</w:t>
      </w:r>
      <w:r>
        <w:rPr>
          <w:rFonts w:cs="Courier New"/>
          <w:szCs w:val="16"/>
        </w:rPr>
        <w:t>.</w:t>
      </w:r>
    </w:p>
    <w:p w14:paraId="73AD3F7A" w14:textId="77777777" w:rsidR="0056082B" w:rsidRDefault="0056082B" w:rsidP="0056082B">
      <w:pPr>
        <w:pStyle w:val="PL"/>
        <w:rPr>
          <w:rFonts w:cs="Courier New"/>
          <w:szCs w:val="16"/>
        </w:rPr>
      </w:pPr>
      <w:r>
        <w:rPr>
          <w:rFonts w:cs="Courier New"/>
          <w:szCs w:val="16"/>
        </w:rPr>
        <w:t xml:space="preserve">      operationId: ModifyInd</w:t>
      </w:r>
      <w:r>
        <w:t>TransQualMeasSubsc</w:t>
      </w:r>
    </w:p>
    <w:p w14:paraId="58691B69" w14:textId="77777777" w:rsidR="0056082B" w:rsidRDefault="0056082B" w:rsidP="0056082B">
      <w:pPr>
        <w:pStyle w:val="PL"/>
        <w:rPr>
          <w:rFonts w:cs="Courier New"/>
          <w:szCs w:val="16"/>
        </w:rPr>
      </w:pPr>
      <w:r>
        <w:rPr>
          <w:rFonts w:cs="Courier New"/>
          <w:szCs w:val="16"/>
        </w:rPr>
        <w:t xml:space="preserve">      tags:</w:t>
      </w:r>
    </w:p>
    <w:p w14:paraId="534D8128" w14:textId="77777777" w:rsidR="0056082B" w:rsidRDefault="0056082B" w:rsidP="0056082B">
      <w:pPr>
        <w:pStyle w:val="PL"/>
        <w:rPr>
          <w:rFonts w:cs="Courier New"/>
          <w:szCs w:val="16"/>
        </w:rPr>
      </w:pPr>
      <w:r>
        <w:rPr>
          <w:rFonts w:cs="Courier New"/>
          <w:szCs w:val="16"/>
        </w:rPr>
        <w:t xml:space="preserve">        - 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rFonts w:cs="Courier New"/>
          <w:szCs w:val="16"/>
        </w:rPr>
        <w:t xml:space="preserve"> (Document)</w:t>
      </w:r>
    </w:p>
    <w:p w14:paraId="5F60B897" w14:textId="77777777" w:rsidR="0056082B" w:rsidRPr="007C1AFD" w:rsidRDefault="0056082B" w:rsidP="0056082B">
      <w:pPr>
        <w:pStyle w:val="PL"/>
      </w:pPr>
      <w:r w:rsidRPr="007C1AFD">
        <w:t xml:space="preserve">      requestBody:</w:t>
      </w:r>
    </w:p>
    <w:p w14:paraId="1C9669A0" w14:textId="77777777" w:rsidR="0056082B" w:rsidRPr="007C1AFD" w:rsidRDefault="0056082B" w:rsidP="0056082B">
      <w:pPr>
        <w:pStyle w:val="PL"/>
      </w:pPr>
      <w:r w:rsidRPr="007C1AFD">
        <w:t xml:space="preserve">        required: true</w:t>
      </w:r>
    </w:p>
    <w:p w14:paraId="515EE0C3" w14:textId="77777777" w:rsidR="0056082B" w:rsidRPr="007C1AFD" w:rsidRDefault="0056082B" w:rsidP="0056082B">
      <w:pPr>
        <w:pStyle w:val="PL"/>
      </w:pPr>
      <w:r w:rsidRPr="007C1AFD">
        <w:t xml:space="preserve">        content:</w:t>
      </w:r>
    </w:p>
    <w:p w14:paraId="3FE1772D" w14:textId="77777777" w:rsidR="0056082B" w:rsidRPr="007C1AFD" w:rsidRDefault="0056082B" w:rsidP="0056082B">
      <w:pPr>
        <w:pStyle w:val="PL"/>
        <w:rPr>
          <w:lang w:val="en-US"/>
        </w:rPr>
      </w:pPr>
      <w:r w:rsidRPr="007C1AFD">
        <w:rPr>
          <w:lang w:val="en-US"/>
        </w:rPr>
        <w:t xml:space="preserve">          application/merge-patch+json:</w:t>
      </w:r>
    </w:p>
    <w:p w14:paraId="47A5C720" w14:textId="77777777" w:rsidR="0056082B" w:rsidRPr="007C1AFD" w:rsidRDefault="0056082B" w:rsidP="0056082B">
      <w:pPr>
        <w:pStyle w:val="PL"/>
      </w:pPr>
      <w:r w:rsidRPr="007C1AFD">
        <w:t xml:space="preserve">            schema:</w:t>
      </w:r>
    </w:p>
    <w:p w14:paraId="3DD4DEEE" w14:textId="77777777" w:rsidR="0056082B" w:rsidRDefault="0056082B" w:rsidP="0056082B">
      <w:pPr>
        <w:pStyle w:val="PL"/>
        <w:rPr>
          <w:lang w:eastAsia="es-ES"/>
        </w:rPr>
      </w:pPr>
      <w:r>
        <w:rPr>
          <w:lang w:eastAsia="es-ES"/>
        </w:rPr>
        <w:t xml:space="preserve">              $ref: '#/components/schemas/</w:t>
      </w:r>
      <w:r>
        <w:t>TransQualMeasSubscPatch</w:t>
      </w:r>
      <w:r>
        <w:rPr>
          <w:lang w:eastAsia="es-ES"/>
        </w:rPr>
        <w:t>'</w:t>
      </w:r>
    </w:p>
    <w:p w14:paraId="2A79352B" w14:textId="77777777" w:rsidR="0056082B" w:rsidRDefault="0056082B" w:rsidP="0056082B">
      <w:pPr>
        <w:pStyle w:val="PL"/>
        <w:rPr>
          <w:lang w:eastAsia="es-ES"/>
        </w:rPr>
      </w:pPr>
      <w:r>
        <w:rPr>
          <w:lang w:eastAsia="es-ES"/>
        </w:rPr>
        <w:t xml:space="preserve">      responses:</w:t>
      </w:r>
    </w:p>
    <w:p w14:paraId="06F96AE5" w14:textId="77777777" w:rsidR="0056082B" w:rsidRDefault="0056082B" w:rsidP="0056082B">
      <w:pPr>
        <w:pStyle w:val="PL"/>
      </w:pPr>
      <w:r>
        <w:t xml:space="preserve">        '200':</w:t>
      </w:r>
    </w:p>
    <w:p w14:paraId="2986967B" w14:textId="77777777" w:rsidR="0056082B" w:rsidRDefault="0056082B" w:rsidP="0056082B">
      <w:pPr>
        <w:pStyle w:val="PL"/>
        <w:rPr>
          <w:lang w:eastAsia="zh-CN"/>
        </w:rPr>
      </w:pPr>
      <w:r>
        <w:t xml:space="preserve">          description: </w:t>
      </w:r>
      <w:r>
        <w:rPr>
          <w:lang w:eastAsia="zh-CN"/>
        </w:rPr>
        <w:t>&gt;</w:t>
      </w:r>
    </w:p>
    <w:p w14:paraId="2B47A482" w14:textId="77777777" w:rsidR="0056082B" w:rsidRDefault="0056082B" w:rsidP="0056082B">
      <w:pPr>
        <w:pStyle w:val="PL"/>
      </w:pPr>
      <w:r>
        <w:rPr>
          <w:lang w:eastAsia="es-ES"/>
        </w:rPr>
        <w:lastRenderedPageBreak/>
        <w:t xml:space="preserve">            </w:t>
      </w:r>
      <w:r>
        <w:t xml:space="preserve">OK. The </w:t>
      </w:r>
      <w:r>
        <w:rPr>
          <w:lang w:eastAsia="zh-CN"/>
        </w:rPr>
        <w:t xml:space="preserve">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lang w:eastAsia="zh-CN"/>
        </w:rPr>
        <w:t xml:space="preserve"> </w:t>
      </w:r>
      <w:r>
        <w:t>resource is</w:t>
      </w:r>
    </w:p>
    <w:p w14:paraId="767ECF10" w14:textId="77777777" w:rsidR="0056082B" w:rsidRDefault="0056082B" w:rsidP="0056082B">
      <w:pPr>
        <w:pStyle w:val="PL"/>
      </w:pPr>
      <w:r>
        <w:t xml:space="preserve">            successfully modified and a representation of the updated resource shall be returned in</w:t>
      </w:r>
    </w:p>
    <w:p w14:paraId="79DA8FB8" w14:textId="77777777" w:rsidR="0056082B" w:rsidRDefault="0056082B" w:rsidP="0056082B">
      <w:pPr>
        <w:pStyle w:val="PL"/>
      </w:pPr>
      <w:r>
        <w:t xml:space="preserve">            the response body.</w:t>
      </w:r>
    </w:p>
    <w:p w14:paraId="50C8903C" w14:textId="77777777" w:rsidR="0056082B" w:rsidRDefault="0056082B" w:rsidP="0056082B">
      <w:pPr>
        <w:pStyle w:val="PL"/>
      </w:pPr>
      <w:r>
        <w:t xml:space="preserve">          content:</w:t>
      </w:r>
    </w:p>
    <w:p w14:paraId="39523A85" w14:textId="77777777" w:rsidR="0056082B" w:rsidRDefault="0056082B" w:rsidP="0056082B">
      <w:pPr>
        <w:pStyle w:val="PL"/>
      </w:pPr>
      <w:r>
        <w:t xml:space="preserve">            application/json:</w:t>
      </w:r>
    </w:p>
    <w:p w14:paraId="229BC94C" w14:textId="77777777" w:rsidR="0056082B" w:rsidRDefault="0056082B" w:rsidP="0056082B">
      <w:pPr>
        <w:pStyle w:val="PL"/>
      </w:pPr>
      <w:r>
        <w:t xml:space="preserve">              schema:</w:t>
      </w:r>
    </w:p>
    <w:p w14:paraId="4D863F4D" w14:textId="77777777" w:rsidR="0056082B" w:rsidRDefault="0056082B" w:rsidP="0056082B">
      <w:pPr>
        <w:pStyle w:val="PL"/>
        <w:rPr>
          <w:lang w:eastAsia="es-ES"/>
        </w:rPr>
      </w:pPr>
      <w:r>
        <w:rPr>
          <w:lang w:eastAsia="es-ES"/>
        </w:rPr>
        <w:t xml:space="preserve">                $ref: '#/components/schemas/</w:t>
      </w:r>
      <w:r>
        <w:t>TransQualMeasSubsc</w:t>
      </w:r>
      <w:r>
        <w:rPr>
          <w:lang w:eastAsia="es-ES"/>
        </w:rPr>
        <w:t>'</w:t>
      </w:r>
    </w:p>
    <w:p w14:paraId="32374CE2" w14:textId="77777777" w:rsidR="0056082B" w:rsidRDefault="0056082B" w:rsidP="0056082B">
      <w:pPr>
        <w:pStyle w:val="PL"/>
        <w:rPr>
          <w:lang w:eastAsia="es-ES"/>
        </w:rPr>
      </w:pPr>
      <w:r>
        <w:rPr>
          <w:lang w:eastAsia="es-ES"/>
        </w:rPr>
        <w:t xml:space="preserve">        '204':</w:t>
      </w:r>
    </w:p>
    <w:p w14:paraId="0E8D40C3" w14:textId="77777777" w:rsidR="0056082B" w:rsidRDefault="0056082B" w:rsidP="0056082B">
      <w:pPr>
        <w:pStyle w:val="PL"/>
        <w:rPr>
          <w:lang w:eastAsia="zh-CN"/>
        </w:rPr>
      </w:pPr>
      <w:r>
        <w:rPr>
          <w:lang w:eastAsia="es-ES"/>
        </w:rPr>
        <w:t xml:space="preserve">          description: </w:t>
      </w:r>
      <w:r>
        <w:rPr>
          <w:lang w:eastAsia="zh-CN"/>
        </w:rPr>
        <w:t>&gt;</w:t>
      </w:r>
    </w:p>
    <w:p w14:paraId="5BFA3754" w14:textId="77777777" w:rsidR="0056082B" w:rsidRDefault="0056082B" w:rsidP="0056082B">
      <w:pPr>
        <w:pStyle w:val="PL"/>
      </w:pPr>
      <w:r>
        <w:rPr>
          <w:lang w:eastAsia="es-ES"/>
        </w:rPr>
        <w:t xml:space="preserve">            No Content. </w:t>
      </w:r>
      <w:r>
        <w:t xml:space="preserve">The </w:t>
      </w:r>
      <w:r>
        <w:rPr>
          <w:lang w:eastAsia="zh-CN"/>
        </w:rPr>
        <w:t xml:space="preserve">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lang w:eastAsia="zh-CN"/>
        </w:rPr>
        <w:t xml:space="preserve"> </w:t>
      </w:r>
      <w:r>
        <w:t>resource is</w:t>
      </w:r>
    </w:p>
    <w:p w14:paraId="29297E17" w14:textId="77777777" w:rsidR="0056082B" w:rsidRDefault="0056082B" w:rsidP="0056082B">
      <w:pPr>
        <w:pStyle w:val="PL"/>
      </w:pPr>
      <w:r>
        <w:t xml:space="preserve">            successfully modified and no content is returned in the response body.</w:t>
      </w:r>
    </w:p>
    <w:p w14:paraId="37D6F366" w14:textId="77777777" w:rsidR="0056082B" w:rsidRDefault="0056082B" w:rsidP="0056082B">
      <w:pPr>
        <w:pStyle w:val="PL"/>
      </w:pPr>
      <w:r>
        <w:t xml:space="preserve">        '307':</w:t>
      </w:r>
    </w:p>
    <w:p w14:paraId="4C446EFD" w14:textId="77777777" w:rsidR="0056082B" w:rsidRDefault="0056082B" w:rsidP="0056082B">
      <w:pPr>
        <w:pStyle w:val="PL"/>
        <w:rPr>
          <w:lang w:eastAsia="es-ES"/>
        </w:rPr>
      </w:pPr>
      <w:r>
        <w:t xml:space="preserve">          </w:t>
      </w:r>
      <w:r>
        <w:rPr>
          <w:lang w:eastAsia="es-ES"/>
        </w:rPr>
        <w:t>$ref: 'TS29122_CommonData.yaml#/components/responses/307'</w:t>
      </w:r>
    </w:p>
    <w:p w14:paraId="7862BF11" w14:textId="77777777" w:rsidR="0056082B" w:rsidRDefault="0056082B" w:rsidP="0056082B">
      <w:pPr>
        <w:pStyle w:val="PL"/>
      </w:pPr>
      <w:r>
        <w:t xml:space="preserve">        '308':</w:t>
      </w:r>
    </w:p>
    <w:p w14:paraId="7F48E33C" w14:textId="77777777" w:rsidR="0056082B" w:rsidRDefault="0056082B" w:rsidP="0056082B">
      <w:pPr>
        <w:pStyle w:val="PL"/>
        <w:rPr>
          <w:lang w:eastAsia="es-ES"/>
        </w:rPr>
      </w:pPr>
      <w:r>
        <w:t xml:space="preserve">          </w:t>
      </w:r>
      <w:r>
        <w:rPr>
          <w:lang w:eastAsia="es-ES"/>
        </w:rPr>
        <w:t>$ref: 'TS29122_CommonData.yaml#/components/responses/308'</w:t>
      </w:r>
    </w:p>
    <w:p w14:paraId="2A4282F0" w14:textId="77777777" w:rsidR="0056082B" w:rsidRDefault="0056082B" w:rsidP="0056082B">
      <w:pPr>
        <w:pStyle w:val="PL"/>
        <w:rPr>
          <w:lang w:eastAsia="es-ES"/>
        </w:rPr>
      </w:pPr>
      <w:r>
        <w:rPr>
          <w:lang w:eastAsia="es-ES"/>
        </w:rPr>
        <w:t xml:space="preserve">        '400':</w:t>
      </w:r>
    </w:p>
    <w:p w14:paraId="54A5FAB1" w14:textId="77777777" w:rsidR="0056082B" w:rsidRDefault="0056082B" w:rsidP="0056082B">
      <w:pPr>
        <w:pStyle w:val="PL"/>
        <w:rPr>
          <w:lang w:eastAsia="es-ES"/>
        </w:rPr>
      </w:pPr>
      <w:r>
        <w:rPr>
          <w:lang w:eastAsia="es-ES"/>
        </w:rPr>
        <w:t xml:space="preserve">          $ref: 'TS29122_CommonData.yaml#/components/responses/400'</w:t>
      </w:r>
    </w:p>
    <w:p w14:paraId="7E8F3968" w14:textId="77777777" w:rsidR="0056082B" w:rsidRDefault="0056082B" w:rsidP="0056082B">
      <w:pPr>
        <w:pStyle w:val="PL"/>
        <w:rPr>
          <w:lang w:eastAsia="es-ES"/>
        </w:rPr>
      </w:pPr>
      <w:r>
        <w:rPr>
          <w:lang w:eastAsia="es-ES"/>
        </w:rPr>
        <w:t xml:space="preserve">        '401':</w:t>
      </w:r>
    </w:p>
    <w:p w14:paraId="579A3434" w14:textId="77777777" w:rsidR="0056082B" w:rsidRDefault="0056082B" w:rsidP="0056082B">
      <w:pPr>
        <w:pStyle w:val="PL"/>
        <w:rPr>
          <w:lang w:eastAsia="es-ES"/>
        </w:rPr>
      </w:pPr>
      <w:r>
        <w:rPr>
          <w:lang w:eastAsia="es-ES"/>
        </w:rPr>
        <w:t xml:space="preserve">          $ref: 'TS29122_CommonData.yaml#/components/responses/401'</w:t>
      </w:r>
    </w:p>
    <w:p w14:paraId="51D19E9C" w14:textId="77777777" w:rsidR="0056082B" w:rsidRDefault="0056082B" w:rsidP="0056082B">
      <w:pPr>
        <w:pStyle w:val="PL"/>
        <w:rPr>
          <w:lang w:eastAsia="es-ES"/>
        </w:rPr>
      </w:pPr>
      <w:r>
        <w:rPr>
          <w:lang w:eastAsia="es-ES"/>
        </w:rPr>
        <w:t xml:space="preserve">        '403':</w:t>
      </w:r>
    </w:p>
    <w:p w14:paraId="71BE99D7" w14:textId="77777777" w:rsidR="0056082B" w:rsidRDefault="0056082B" w:rsidP="0056082B">
      <w:pPr>
        <w:pStyle w:val="PL"/>
        <w:rPr>
          <w:lang w:eastAsia="es-ES"/>
        </w:rPr>
      </w:pPr>
      <w:r>
        <w:rPr>
          <w:lang w:eastAsia="es-ES"/>
        </w:rPr>
        <w:t xml:space="preserve">          $ref: 'TS29122_CommonData.yaml#/components/responses/403'</w:t>
      </w:r>
    </w:p>
    <w:p w14:paraId="3820BEC6" w14:textId="77777777" w:rsidR="0056082B" w:rsidRDefault="0056082B" w:rsidP="0056082B">
      <w:pPr>
        <w:pStyle w:val="PL"/>
        <w:rPr>
          <w:lang w:eastAsia="es-ES"/>
        </w:rPr>
      </w:pPr>
      <w:r>
        <w:rPr>
          <w:lang w:eastAsia="es-ES"/>
        </w:rPr>
        <w:t xml:space="preserve">        '404':</w:t>
      </w:r>
    </w:p>
    <w:p w14:paraId="5B437A89" w14:textId="77777777" w:rsidR="0056082B" w:rsidRDefault="0056082B" w:rsidP="0056082B">
      <w:pPr>
        <w:pStyle w:val="PL"/>
        <w:rPr>
          <w:lang w:eastAsia="es-ES"/>
        </w:rPr>
      </w:pPr>
      <w:r>
        <w:rPr>
          <w:lang w:eastAsia="es-ES"/>
        </w:rPr>
        <w:t xml:space="preserve">          $ref: 'TS29122_CommonData.yaml#/components/responses/404'</w:t>
      </w:r>
    </w:p>
    <w:p w14:paraId="46C0B3FC" w14:textId="77777777" w:rsidR="0056082B" w:rsidRDefault="0056082B" w:rsidP="0056082B">
      <w:pPr>
        <w:pStyle w:val="PL"/>
        <w:rPr>
          <w:lang w:eastAsia="es-ES"/>
        </w:rPr>
      </w:pPr>
      <w:r>
        <w:rPr>
          <w:lang w:eastAsia="es-ES"/>
        </w:rPr>
        <w:t xml:space="preserve">        '406':</w:t>
      </w:r>
    </w:p>
    <w:p w14:paraId="69C598B2" w14:textId="77777777" w:rsidR="0056082B" w:rsidRDefault="0056082B" w:rsidP="0056082B">
      <w:pPr>
        <w:pStyle w:val="PL"/>
        <w:rPr>
          <w:lang w:eastAsia="es-ES"/>
        </w:rPr>
      </w:pPr>
      <w:r>
        <w:rPr>
          <w:lang w:eastAsia="es-ES"/>
        </w:rPr>
        <w:t xml:space="preserve">          $ref: 'TS29122_CommonData.yaml#/components/responses/406'</w:t>
      </w:r>
    </w:p>
    <w:p w14:paraId="5C7FCFCF" w14:textId="77777777" w:rsidR="0056082B" w:rsidRDefault="0056082B" w:rsidP="0056082B">
      <w:pPr>
        <w:pStyle w:val="PL"/>
        <w:rPr>
          <w:lang w:eastAsia="es-ES"/>
        </w:rPr>
      </w:pPr>
      <w:r>
        <w:rPr>
          <w:lang w:eastAsia="es-ES"/>
        </w:rPr>
        <w:t xml:space="preserve">        '429':</w:t>
      </w:r>
    </w:p>
    <w:p w14:paraId="2E542EAA" w14:textId="77777777" w:rsidR="0056082B" w:rsidRDefault="0056082B" w:rsidP="0056082B">
      <w:pPr>
        <w:pStyle w:val="PL"/>
        <w:rPr>
          <w:lang w:eastAsia="es-ES"/>
        </w:rPr>
      </w:pPr>
      <w:r>
        <w:rPr>
          <w:lang w:eastAsia="es-ES"/>
        </w:rPr>
        <w:t xml:space="preserve">          $ref: 'TS29122_CommonData.yaml#/components/responses/429'</w:t>
      </w:r>
    </w:p>
    <w:p w14:paraId="6E8EE9E6" w14:textId="77777777" w:rsidR="0056082B" w:rsidRDefault="0056082B" w:rsidP="0056082B">
      <w:pPr>
        <w:pStyle w:val="PL"/>
        <w:rPr>
          <w:lang w:eastAsia="es-ES"/>
        </w:rPr>
      </w:pPr>
      <w:r>
        <w:rPr>
          <w:lang w:eastAsia="es-ES"/>
        </w:rPr>
        <w:t xml:space="preserve">        '500':</w:t>
      </w:r>
    </w:p>
    <w:p w14:paraId="7BB01AF5" w14:textId="77777777" w:rsidR="0056082B" w:rsidRDefault="0056082B" w:rsidP="0056082B">
      <w:pPr>
        <w:pStyle w:val="PL"/>
        <w:rPr>
          <w:lang w:eastAsia="es-ES"/>
        </w:rPr>
      </w:pPr>
      <w:r>
        <w:rPr>
          <w:lang w:eastAsia="es-ES"/>
        </w:rPr>
        <w:t xml:space="preserve">          $ref: 'TS29122_CommonData.yaml#/components/responses/500'</w:t>
      </w:r>
    </w:p>
    <w:p w14:paraId="2E071354" w14:textId="77777777" w:rsidR="0056082B" w:rsidRDefault="0056082B" w:rsidP="0056082B">
      <w:pPr>
        <w:pStyle w:val="PL"/>
        <w:rPr>
          <w:lang w:eastAsia="es-ES"/>
        </w:rPr>
      </w:pPr>
      <w:r>
        <w:rPr>
          <w:lang w:eastAsia="es-ES"/>
        </w:rPr>
        <w:t xml:space="preserve">        '503':</w:t>
      </w:r>
    </w:p>
    <w:p w14:paraId="607D4DC3" w14:textId="77777777" w:rsidR="0056082B" w:rsidRDefault="0056082B" w:rsidP="0056082B">
      <w:pPr>
        <w:pStyle w:val="PL"/>
        <w:rPr>
          <w:lang w:eastAsia="es-ES"/>
        </w:rPr>
      </w:pPr>
      <w:r>
        <w:rPr>
          <w:lang w:eastAsia="es-ES"/>
        </w:rPr>
        <w:t xml:space="preserve">          $ref: 'TS29122_CommonData.yaml#/components/responses/503'</w:t>
      </w:r>
    </w:p>
    <w:p w14:paraId="421D2049" w14:textId="77777777" w:rsidR="0056082B" w:rsidRDefault="0056082B" w:rsidP="0056082B">
      <w:pPr>
        <w:pStyle w:val="PL"/>
        <w:rPr>
          <w:lang w:eastAsia="es-ES"/>
        </w:rPr>
      </w:pPr>
      <w:r>
        <w:rPr>
          <w:lang w:eastAsia="es-ES"/>
        </w:rPr>
        <w:t xml:space="preserve">        default:</w:t>
      </w:r>
    </w:p>
    <w:p w14:paraId="726C6051" w14:textId="77777777" w:rsidR="0056082B" w:rsidRDefault="0056082B" w:rsidP="0056082B">
      <w:pPr>
        <w:pStyle w:val="PL"/>
        <w:rPr>
          <w:lang w:eastAsia="es-ES"/>
        </w:rPr>
      </w:pPr>
      <w:r>
        <w:rPr>
          <w:lang w:eastAsia="es-ES"/>
        </w:rPr>
        <w:t xml:space="preserve">          $ref: 'TS29122_CommonData.yaml#/components/responses/default'</w:t>
      </w:r>
    </w:p>
    <w:p w14:paraId="42B7EE6C" w14:textId="77777777" w:rsidR="0056082B" w:rsidRDefault="0056082B" w:rsidP="0056082B">
      <w:pPr>
        <w:pStyle w:val="PL"/>
        <w:rPr>
          <w:lang w:eastAsia="es-ES"/>
        </w:rPr>
      </w:pPr>
    </w:p>
    <w:p w14:paraId="25428DC3" w14:textId="77777777" w:rsidR="0056082B" w:rsidRDefault="0056082B" w:rsidP="0056082B">
      <w:pPr>
        <w:pStyle w:val="PL"/>
        <w:rPr>
          <w:lang w:eastAsia="es-ES"/>
        </w:rPr>
      </w:pPr>
      <w:r>
        <w:rPr>
          <w:lang w:eastAsia="es-ES"/>
        </w:rPr>
        <w:t xml:space="preserve">    delete:</w:t>
      </w:r>
    </w:p>
    <w:p w14:paraId="0545343B" w14:textId="77777777" w:rsidR="0056082B" w:rsidRDefault="0056082B" w:rsidP="0056082B">
      <w:pPr>
        <w:pStyle w:val="PL"/>
        <w:rPr>
          <w:rFonts w:cs="Courier New"/>
          <w:szCs w:val="16"/>
        </w:rPr>
      </w:pPr>
      <w:r>
        <w:rPr>
          <w:rFonts w:cs="Courier New"/>
          <w:szCs w:val="16"/>
        </w:rPr>
        <w:t xml:space="preserve">      summary: </w:t>
      </w:r>
      <w:r>
        <w:rPr>
          <w:lang w:eastAsia="zh-CN"/>
        </w:rPr>
        <w:t>Request the deletion</w:t>
      </w:r>
      <w:r>
        <w:rPr>
          <w:rFonts w:cs="Courier New"/>
          <w:szCs w:val="16"/>
        </w:rPr>
        <w:t xml:space="preserve"> of</w:t>
      </w:r>
      <w:r w:rsidRPr="002C65F2">
        <w:rPr>
          <w:rFonts w:cs="Courier New"/>
          <w:szCs w:val="16"/>
        </w:rPr>
        <w:t xml:space="preserve"> </w:t>
      </w:r>
      <w:r>
        <w:rPr>
          <w:lang w:eastAsia="zh-CN"/>
        </w:rPr>
        <w:t xml:space="preserve">an existing 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lang w:eastAsia="zh-CN"/>
        </w:rPr>
        <w:t xml:space="preserve"> </w:t>
      </w:r>
      <w:r>
        <w:t>resource</w:t>
      </w:r>
      <w:r>
        <w:rPr>
          <w:rFonts w:cs="Courier New"/>
          <w:szCs w:val="16"/>
        </w:rPr>
        <w:t>.</w:t>
      </w:r>
    </w:p>
    <w:p w14:paraId="4AF16C5D" w14:textId="77777777" w:rsidR="0056082B" w:rsidRDefault="0056082B" w:rsidP="0056082B">
      <w:pPr>
        <w:pStyle w:val="PL"/>
        <w:rPr>
          <w:rFonts w:cs="Courier New"/>
          <w:szCs w:val="16"/>
        </w:rPr>
      </w:pPr>
      <w:r>
        <w:rPr>
          <w:rFonts w:cs="Courier New"/>
          <w:szCs w:val="16"/>
        </w:rPr>
        <w:t xml:space="preserve">      operationId: DeleteInd</w:t>
      </w:r>
      <w:r>
        <w:t>TransQualMeasSubsc</w:t>
      </w:r>
    </w:p>
    <w:p w14:paraId="2AD6F6B7" w14:textId="77777777" w:rsidR="0056082B" w:rsidRDefault="0056082B" w:rsidP="0056082B">
      <w:pPr>
        <w:pStyle w:val="PL"/>
        <w:rPr>
          <w:rFonts w:cs="Courier New"/>
          <w:szCs w:val="16"/>
        </w:rPr>
      </w:pPr>
      <w:r>
        <w:rPr>
          <w:rFonts w:cs="Courier New"/>
          <w:szCs w:val="16"/>
        </w:rPr>
        <w:t xml:space="preserve">      tags:</w:t>
      </w:r>
    </w:p>
    <w:p w14:paraId="13C39689" w14:textId="77777777" w:rsidR="0056082B" w:rsidRDefault="0056082B" w:rsidP="0056082B">
      <w:pPr>
        <w:pStyle w:val="PL"/>
        <w:rPr>
          <w:rFonts w:cs="Courier New"/>
          <w:szCs w:val="16"/>
        </w:rPr>
      </w:pPr>
      <w:r>
        <w:rPr>
          <w:rFonts w:cs="Courier New"/>
          <w:szCs w:val="16"/>
        </w:rPr>
        <w:t xml:space="preserve">        - 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rFonts w:cs="Courier New"/>
          <w:szCs w:val="16"/>
        </w:rPr>
        <w:t xml:space="preserve"> (Document)</w:t>
      </w:r>
    </w:p>
    <w:p w14:paraId="5172C742" w14:textId="77777777" w:rsidR="0056082B" w:rsidRDefault="0056082B" w:rsidP="0056082B">
      <w:pPr>
        <w:pStyle w:val="PL"/>
        <w:rPr>
          <w:lang w:eastAsia="es-ES"/>
        </w:rPr>
      </w:pPr>
      <w:r>
        <w:rPr>
          <w:lang w:eastAsia="es-ES"/>
        </w:rPr>
        <w:t xml:space="preserve">      responses:</w:t>
      </w:r>
    </w:p>
    <w:p w14:paraId="3B52FF60" w14:textId="77777777" w:rsidR="0056082B" w:rsidRDefault="0056082B" w:rsidP="0056082B">
      <w:pPr>
        <w:pStyle w:val="PL"/>
        <w:rPr>
          <w:lang w:eastAsia="es-ES"/>
        </w:rPr>
      </w:pPr>
      <w:r>
        <w:rPr>
          <w:lang w:eastAsia="es-ES"/>
        </w:rPr>
        <w:t xml:space="preserve">        '204':</w:t>
      </w:r>
    </w:p>
    <w:p w14:paraId="7A1BDBE4" w14:textId="77777777" w:rsidR="0056082B" w:rsidRDefault="0056082B" w:rsidP="0056082B">
      <w:pPr>
        <w:pStyle w:val="PL"/>
        <w:rPr>
          <w:lang w:eastAsia="zh-CN"/>
        </w:rPr>
      </w:pPr>
      <w:r>
        <w:rPr>
          <w:lang w:eastAsia="es-ES"/>
        </w:rPr>
        <w:t xml:space="preserve">          description: </w:t>
      </w:r>
      <w:r>
        <w:rPr>
          <w:lang w:eastAsia="zh-CN"/>
        </w:rPr>
        <w:t>&gt;</w:t>
      </w:r>
    </w:p>
    <w:p w14:paraId="19CFA7C0" w14:textId="77777777" w:rsidR="0056082B" w:rsidRDefault="0056082B" w:rsidP="0056082B">
      <w:pPr>
        <w:pStyle w:val="PL"/>
      </w:pPr>
      <w:r>
        <w:rPr>
          <w:lang w:eastAsia="es-ES"/>
        </w:rPr>
        <w:t xml:space="preserve">            No Content. </w:t>
      </w:r>
      <w:r>
        <w:t xml:space="preserve">The </w:t>
      </w:r>
      <w:r>
        <w:rPr>
          <w:lang w:eastAsia="zh-CN"/>
        </w:rPr>
        <w:t xml:space="preserve">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lang w:eastAsia="zh-CN"/>
        </w:rPr>
        <w:t xml:space="preserve"> </w:t>
      </w:r>
      <w:r>
        <w:t>resource is</w:t>
      </w:r>
    </w:p>
    <w:p w14:paraId="4E633635" w14:textId="77777777" w:rsidR="0056082B" w:rsidRDefault="0056082B" w:rsidP="0056082B">
      <w:pPr>
        <w:pStyle w:val="PL"/>
        <w:rPr>
          <w:lang w:eastAsia="es-ES"/>
        </w:rPr>
      </w:pPr>
      <w:r>
        <w:t xml:space="preserve">            successfully deleted.</w:t>
      </w:r>
    </w:p>
    <w:p w14:paraId="4F2377B4" w14:textId="77777777" w:rsidR="0056082B" w:rsidRDefault="0056082B" w:rsidP="0056082B">
      <w:pPr>
        <w:pStyle w:val="PL"/>
      </w:pPr>
      <w:r>
        <w:t xml:space="preserve">        '307':</w:t>
      </w:r>
    </w:p>
    <w:p w14:paraId="1EB4162D" w14:textId="77777777" w:rsidR="0056082B" w:rsidRDefault="0056082B" w:rsidP="0056082B">
      <w:pPr>
        <w:pStyle w:val="PL"/>
        <w:rPr>
          <w:lang w:eastAsia="es-ES"/>
        </w:rPr>
      </w:pPr>
      <w:r>
        <w:t xml:space="preserve">          </w:t>
      </w:r>
      <w:r>
        <w:rPr>
          <w:lang w:eastAsia="es-ES"/>
        </w:rPr>
        <w:t>$ref: 'TS29122_CommonData.yaml#/components/responses/307'</w:t>
      </w:r>
    </w:p>
    <w:p w14:paraId="7DC37165" w14:textId="77777777" w:rsidR="0056082B" w:rsidRDefault="0056082B" w:rsidP="0056082B">
      <w:pPr>
        <w:pStyle w:val="PL"/>
      </w:pPr>
      <w:r>
        <w:t xml:space="preserve">        '308':</w:t>
      </w:r>
    </w:p>
    <w:p w14:paraId="4DE2209C" w14:textId="77777777" w:rsidR="0056082B" w:rsidRDefault="0056082B" w:rsidP="0056082B">
      <w:pPr>
        <w:pStyle w:val="PL"/>
        <w:rPr>
          <w:lang w:eastAsia="es-ES"/>
        </w:rPr>
      </w:pPr>
      <w:r>
        <w:t xml:space="preserve">          </w:t>
      </w:r>
      <w:r>
        <w:rPr>
          <w:lang w:eastAsia="es-ES"/>
        </w:rPr>
        <w:t>$ref: 'TS29122_CommonData.yaml#/components/responses/308'</w:t>
      </w:r>
    </w:p>
    <w:p w14:paraId="7709D051" w14:textId="77777777" w:rsidR="0056082B" w:rsidRDefault="0056082B" w:rsidP="0056082B">
      <w:pPr>
        <w:pStyle w:val="PL"/>
        <w:rPr>
          <w:lang w:eastAsia="es-ES"/>
        </w:rPr>
      </w:pPr>
      <w:r>
        <w:rPr>
          <w:lang w:eastAsia="es-ES"/>
        </w:rPr>
        <w:t xml:space="preserve">        '400':</w:t>
      </w:r>
    </w:p>
    <w:p w14:paraId="4E89B6D9" w14:textId="77777777" w:rsidR="0056082B" w:rsidRDefault="0056082B" w:rsidP="0056082B">
      <w:pPr>
        <w:pStyle w:val="PL"/>
        <w:rPr>
          <w:lang w:eastAsia="es-ES"/>
        </w:rPr>
      </w:pPr>
      <w:r>
        <w:rPr>
          <w:lang w:eastAsia="es-ES"/>
        </w:rPr>
        <w:t xml:space="preserve">          $ref: 'TS29122_CommonData.yaml#/components/responses/400'</w:t>
      </w:r>
    </w:p>
    <w:p w14:paraId="143893C1" w14:textId="77777777" w:rsidR="0056082B" w:rsidRDefault="0056082B" w:rsidP="0056082B">
      <w:pPr>
        <w:pStyle w:val="PL"/>
        <w:rPr>
          <w:lang w:eastAsia="es-ES"/>
        </w:rPr>
      </w:pPr>
      <w:r>
        <w:rPr>
          <w:lang w:eastAsia="es-ES"/>
        </w:rPr>
        <w:t xml:space="preserve">        '401':</w:t>
      </w:r>
    </w:p>
    <w:p w14:paraId="5988FC53" w14:textId="77777777" w:rsidR="0056082B" w:rsidRDefault="0056082B" w:rsidP="0056082B">
      <w:pPr>
        <w:pStyle w:val="PL"/>
        <w:rPr>
          <w:lang w:eastAsia="es-ES"/>
        </w:rPr>
      </w:pPr>
      <w:r>
        <w:rPr>
          <w:lang w:eastAsia="es-ES"/>
        </w:rPr>
        <w:t xml:space="preserve">          $ref: 'TS29122_CommonData.yaml#/components/responses/401'</w:t>
      </w:r>
    </w:p>
    <w:p w14:paraId="7744D23E" w14:textId="77777777" w:rsidR="0056082B" w:rsidRDefault="0056082B" w:rsidP="0056082B">
      <w:pPr>
        <w:pStyle w:val="PL"/>
        <w:rPr>
          <w:lang w:eastAsia="es-ES"/>
        </w:rPr>
      </w:pPr>
      <w:r>
        <w:rPr>
          <w:lang w:eastAsia="es-ES"/>
        </w:rPr>
        <w:t xml:space="preserve">        '403':</w:t>
      </w:r>
    </w:p>
    <w:p w14:paraId="2642896A" w14:textId="77777777" w:rsidR="0056082B" w:rsidRDefault="0056082B" w:rsidP="0056082B">
      <w:pPr>
        <w:pStyle w:val="PL"/>
        <w:rPr>
          <w:lang w:eastAsia="es-ES"/>
        </w:rPr>
      </w:pPr>
      <w:r>
        <w:rPr>
          <w:lang w:eastAsia="es-ES"/>
        </w:rPr>
        <w:t xml:space="preserve">          $ref: 'TS29122_CommonData.yaml#/components/responses/403'</w:t>
      </w:r>
    </w:p>
    <w:p w14:paraId="619E68C5" w14:textId="77777777" w:rsidR="0056082B" w:rsidRDefault="0056082B" w:rsidP="0056082B">
      <w:pPr>
        <w:pStyle w:val="PL"/>
        <w:rPr>
          <w:lang w:eastAsia="es-ES"/>
        </w:rPr>
      </w:pPr>
      <w:r>
        <w:rPr>
          <w:lang w:eastAsia="es-ES"/>
        </w:rPr>
        <w:t xml:space="preserve">        '404':</w:t>
      </w:r>
    </w:p>
    <w:p w14:paraId="15262F6D" w14:textId="77777777" w:rsidR="0056082B" w:rsidRDefault="0056082B" w:rsidP="0056082B">
      <w:pPr>
        <w:pStyle w:val="PL"/>
        <w:rPr>
          <w:lang w:eastAsia="es-ES"/>
        </w:rPr>
      </w:pPr>
      <w:r>
        <w:rPr>
          <w:lang w:eastAsia="es-ES"/>
        </w:rPr>
        <w:t xml:space="preserve">          $ref: 'TS29122_CommonData.yaml#/components/responses/404'</w:t>
      </w:r>
    </w:p>
    <w:p w14:paraId="74F6249D" w14:textId="77777777" w:rsidR="0056082B" w:rsidRDefault="0056082B" w:rsidP="0056082B">
      <w:pPr>
        <w:pStyle w:val="PL"/>
        <w:rPr>
          <w:lang w:eastAsia="es-ES"/>
        </w:rPr>
      </w:pPr>
      <w:r>
        <w:rPr>
          <w:lang w:eastAsia="es-ES"/>
        </w:rPr>
        <w:t xml:space="preserve">        '406':</w:t>
      </w:r>
    </w:p>
    <w:p w14:paraId="21E787D5" w14:textId="77777777" w:rsidR="0056082B" w:rsidRDefault="0056082B" w:rsidP="0056082B">
      <w:pPr>
        <w:pStyle w:val="PL"/>
        <w:rPr>
          <w:lang w:eastAsia="es-ES"/>
        </w:rPr>
      </w:pPr>
      <w:r>
        <w:rPr>
          <w:lang w:eastAsia="es-ES"/>
        </w:rPr>
        <w:t xml:space="preserve">          $ref: 'TS29122_CommonData.yaml#/components/responses/406'</w:t>
      </w:r>
    </w:p>
    <w:p w14:paraId="4A52C654" w14:textId="77777777" w:rsidR="0056082B" w:rsidRDefault="0056082B" w:rsidP="0056082B">
      <w:pPr>
        <w:pStyle w:val="PL"/>
        <w:rPr>
          <w:lang w:eastAsia="es-ES"/>
        </w:rPr>
      </w:pPr>
      <w:r>
        <w:rPr>
          <w:lang w:eastAsia="es-ES"/>
        </w:rPr>
        <w:t xml:space="preserve">        '429':</w:t>
      </w:r>
    </w:p>
    <w:p w14:paraId="648F5716" w14:textId="77777777" w:rsidR="0056082B" w:rsidRDefault="0056082B" w:rsidP="0056082B">
      <w:pPr>
        <w:pStyle w:val="PL"/>
        <w:rPr>
          <w:lang w:eastAsia="es-ES"/>
        </w:rPr>
      </w:pPr>
      <w:r>
        <w:rPr>
          <w:lang w:eastAsia="es-ES"/>
        </w:rPr>
        <w:t xml:space="preserve">          $ref: 'TS29122_CommonData.yaml#/components/responses/429'</w:t>
      </w:r>
    </w:p>
    <w:p w14:paraId="6A0CC746" w14:textId="77777777" w:rsidR="0056082B" w:rsidRDefault="0056082B" w:rsidP="0056082B">
      <w:pPr>
        <w:pStyle w:val="PL"/>
        <w:rPr>
          <w:lang w:eastAsia="es-ES"/>
        </w:rPr>
      </w:pPr>
      <w:r>
        <w:rPr>
          <w:lang w:eastAsia="es-ES"/>
        </w:rPr>
        <w:t xml:space="preserve">        '500':</w:t>
      </w:r>
    </w:p>
    <w:p w14:paraId="0745B1EF" w14:textId="77777777" w:rsidR="0056082B" w:rsidRDefault="0056082B" w:rsidP="0056082B">
      <w:pPr>
        <w:pStyle w:val="PL"/>
        <w:rPr>
          <w:lang w:eastAsia="es-ES"/>
        </w:rPr>
      </w:pPr>
      <w:r>
        <w:rPr>
          <w:lang w:eastAsia="es-ES"/>
        </w:rPr>
        <w:t xml:space="preserve">          $ref: 'TS29122_CommonData.yaml#/components/responses/500'</w:t>
      </w:r>
    </w:p>
    <w:p w14:paraId="17C7C7B6" w14:textId="77777777" w:rsidR="0056082B" w:rsidRDefault="0056082B" w:rsidP="0056082B">
      <w:pPr>
        <w:pStyle w:val="PL"/>
        <w:rPr>
          <w:lang w:eastAsia="es-ES"/>
        </w:rPr>
      </w:pPr>
      <w:r>
        <w:rPr>
          <w:lang w:eastAsia="es-ES"/>
        </w:rPr>
        <w:t xml:space="preserve">        '503':</w:t>
      </w:r>
    </w:p>
    <w:p w14:paraId="66455932" w14:textId="77777777" w:rsidR="0056082B" w:rsidRDefault="0056082B" w:rsidP="0056082B">
      <w:pPr>
        <w:pStyle w:val="PL"/>
        <w:rPr>
          <w:lang w:eastAsia="es-ES"/>
        </w:rPr>
      </w:pPr>
      <w:r>
        <w:rPr>
          <w:lang w:eastAsia="es-ES"/>
        </w:rPr>
        <w:t xml:space="preserve">          $ref: 'TS29122_CommonData.yaml#/components/responses/503'</w:t>
      </w:r>
    </w:p>
    <w:p w14:paraId="0D7BC954" w14:textId="77777777" w:rsidR="0056082B" w:rsidRDefault="0056082B" w:rsidP="0056082B">
      <w:pPr>
        <w:pStyle w:val="PL"/>
        <w:rPr>
          <w:lang w:eastAsia="es-ES"/>
        </w:rPr>
      </w:pPr>
      <w:r>
        <w:rPr>
          <w:lang w:eastAsia="es-ES"/>
        </w:rPr>
        <w:t xml:space="preserve">        default:</w:t>
      </w:r>
    </w:p>
    <w:p w14:paraId="60E76026" w14:textId="77777777" w:rsidR="0056082B" w:rsidRDefault="0056082B" w:rsidP="0056082B">
      <w:pPr>
        <w:pStyle w:val="PL"/>
        <w:rPr>
          <w:lang w:eastAsia="es-ES"/>
        </w:rPr>
      </w:pPr>
      <w:r>
        <w:rPr>
          <w:lang w:eastAsia="es-ES"/>
        </w:rPr>
        <w:t xml:space="preserve">          $ref: 'TS29122_CommonData.yaml#/components/responses/default'</w:t>
      </w:r>
    </w:p>
    <w:p w14:paraId="27607A55" w14:textId="77777777" w:rsidR="0056082B" w:rsidRDefault="0056082B" w:rsidP="0056082B">
      <w:pPr>
        <w:pStyle w:val="PL"/>
      </w:pPr>
    </w:p>
    <w:p w14:paraId="3B41D144" w14:textId="77777777" w:rsidR="0056082B" w:rsidRDefault="0056082B" w:rsidP="0056082B">
      <w:pPr>
        <w:pStyle w:val="PL"/>
      </w:pPr>
      <w:r>
        <w:t xml:space="preserve">  /reports:</w:t>
      </w:r>
    </w:p>
    <w:p w14:paraId="6705F4FE" w14:textId="77777777" w:rsidR="0056082B" w:rsidRDefault="0056082B" w:rsidP="0056082B">
      <w:pPr>
        <w:pStyle w:val="PL"/>
        <w:rPr>
          <w:lang w:eastAsia="es-ES"/>
        </w:rPr>
      </w:pPr>
      <w:r>
        <w:rPr>
          <w:lang w:eastAsia="es-ES"/>
        </w:rPr>
        <w:t xml:space="preserve">    get:</w:t>
      </w:r>
    </w:p>
    <w:p w14:paraId="6A94A590" w14:textId="77777777" w:rsidR="0056082B" w:rsidRDefault="0056082B" w:rsidP="0056082B">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Historical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Report(s)</w:t>
      </w:r>
      <w:r>
        <w:rPr>
          <w:rFonts w:cs="Courier New"/>
          <w:szCs w:val="16"/>
        </w:rPr>
        <w:t>.</w:t>
      </w:r>
    </w:p>
    <w:p w14:paraId="63A077BA" w14:textId="77777777" w:rsidR="0056082B" w:rsidRDefault="0056082B" w:rsidP="0056082B">
      <w:pPr>
        <w:pStyle w:val="PL"/>
        <w:rPr>
          <w:rFonts w:cs="Courier New"/>
          <w:szCs w:val="16"/>
        </w:rPr>
      </w:pPr>
      <w:r>
        <w:rPr>
          <w:rFonts w:cs="Courier New"/>
          <w:szCs w:val="16"/>
        </w:rPr>
        <w:t xml:space="preserve">      operationId: GetHist</w:t>
      </w:r>
      <w:r>
        <w:t>TransQualMeasReports</w:t>
      </w:r>
    </w:p>
    <w:p w14:paraId="1E1E026C" w14:textId="77777777" w:rsidR="0056082B" w:rsidRDefault="0056082B" w:rsidP="0056082B">
      <w:pPr>
        <w:pStyle w:val="PL"/>
        <w:rPr>
          <w:rFonts w:cs="Courier New"/>
          <w:szCs w:val="16"/>
        </w:rPr>
      </w:pPr>
      <w:r>
        <w:rPr>
          <w:rFonts w:cs="Courier New"/>
          <w:szCs w:val="16"/>
        </w:rPr>
        <w:t xml:space="preserve">      tags:</w:t>
      </w:r>
    </w:p>
    <w:p w14:paraId="004FB9A3" w14:textId="77777777" w:rsidR="0056082B" w:rsidRDefault="0056082B" w:rsidP="0056082B">
      <w:pPr>
        <w:pStyle w:val="PL"/>
        <w:rPr>
          <w:rFonts w:cs="Courier New"/>
          <w:szCs w:val="16"/>
        </w:rPr>
      </w:pPr>
      <w:r>
        <w:rPr>
          <w:rFonts w:cs="Courier New"/>
          <w:szCs w:val="16"/>
        </w:rPr>
        <w:t xml:space="preserve">        - Historical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Reports</w:t>
      </w:r>
      <w:r>
        <w:rPr>
          <w:rFonts w:cs="Courier New"/>
          <w:szCs w:val="16"/>
        </w:rPr>
        <w:t xml:space="preserve"> (Collection)</w:t>
      </w:r>
    </w:p>
    <w:p w14:paraId="0D9151DF" w14:textId="77777777" w:rsidR="0056082B" w:rsidRPr="008B1C02" w:rsidRDefault="0056082B" w:rsidP="0056082B">
      <w:pPr>
        <w:pStyle w:val="PL"/>
      </w:pPr>
      <w:r w:rsidRPr="008B1C02">
        <w:t xml:space="preserve">      parameters:</w:t>
      </w:r>
    </w:p>
    <w:p w14:paraId="1AFE9F93" w14:textId="77777777" w:rsidR="0056082B" w:rsidRPr="008B1C02" w:rsidRDefault="0056082B" w:rsidP="0056082B">
      <w:pPr>
        <w:pStyle w:val="PL"/>
      </w:pPr>
      <w:r w:rsidRPr="008B1C02">
        <w:t xml:space="preserve">        - name: </w:t>
      </w:r>
      <w:r>
        <w:t>a</w:t>
      </w:r>
      <w:r w:rsidRPr="0046710E">
        <w:t>pp</w:t>
      </w:r>
      <w:r>
        <w:t>-t</w:t>
      </w:r>
      <w:r w:rsidRPr="0046710E">
        <w:t>raffic</w:t>
      </w:r>
      <w:r>
        <w:t>-id</w:t>
      </w:r>
      <w:r w:rsidRPr="0046710E">
        <w:t>s</w:t>
      </w:r>
    </w:p>
    <w:p w14:paraId="353C77CB" w14:textId="77777777" w:rsidR="0056082B" w:rsidRPr="008B1C02" w:rsidRDefault="0056082B" w:rsidP="0056082B">
      <w:pPr>
        <w:pStyle w:val="PL"/>
      </w:pPr>
      <w:r w:rsidRPr="008B1C02">
        <w:t xml:space="preserve">          in: </w:t>
      </w:r>
      <w:r>
        <w:t>query</w:t>
      </w:r>
    </w:p>
    <w:p w14:paraId="6BCC64EF" w14:textId="77777777" w:rsidR="0056082B" w:rsidRPr="008B1C02" w:rsidRDefault="0056082B" w:rsidP="0056082B">
      <w:pPr>
        <w:pStyle w:val="PL"/>
      </w:pPr>
      <w:r w:rsidRPr="008B1C02">
        <w:t xml:space="preserve">          required: true</w:t>
      </w:r>
    </w:p>
    <w:p w14:paraId="1B491BE3" w14:textId="77777777" w:rsidR="0056082B" w:rsidRPr="008B1C02" w:rsidRDefault="0056082B" w:rsidP="0056082B">
      <w:pPr>
        <w:pStyle w:val="PL"/>
      </w:pPr>
      <w:r w:rsidRPr="008B1C02">
        <w:lastRenderedPageBreak/>
        <w:t xml:space="preserve">          schema:</w:t>
      </w:r>
    </w:p>
    <w:p w14:paraId="5EBF9F11" w14:textId="77777777" w:rsidR="0056082B" w:rsidRPr="008B1C02" w:rsidRDefault="0056082B" w:rsidP="0056082B">
      <w:pPr>
        <w:pStyle w:val="PL"/>
      </w:pPr>
      <w:r w:rsidRPr="008B1C02">
        <w:t xml:space="preserve">            type: array</w:t>
      </w:r>
    </w:p>
    <w:p w14:paraId="78463394" w14:textId="77777777" w:rsidR="0056082B" w:rsidRPr="008B1C02" w:rsidRDefault="0056082B" w:rsidP="0056082B">
      <w:pPr>
        <w:pStyle w:val="PL"/>
      </w:pPr>
      <w:r w:rsidRPr="008B1C02">
        <w:t xml:space="preserve">            items:</w:t>
      </w:r>
    </w:p>
    <w:p w14:paraId="38359DE4" w14:textId="77777777" w:rsidR="0056082B" w:rsidRPr="008B1C02" w:rsidRDefault="0056082B" w:rsidP="0056082B">
      <w:pPr>
        <w:pStyle w:val="PL"/>
      </w:pPr>
      <w:r w:rsidRPr="008B1C02">
        <w:t xml:space="preserve">              </w:t>
      </w:r>
      <w:r>
        <w:t>type: string</w:t>
      </w:r>
    </w:p>
    <w:p w14:paraId="7BF707AB" w14:textId="77777777" w:rsidR="0056082B" w:rsidRPr="008B1C02" w:rsidRDefault="0056082B" w:rsidP="0056082B">
      <w:pPr>
        <w:pStyle w:val="PL"/>
      </w:pPr>
      <w:r w:rsidRPr="008B1C02">
        <w:t xml:space="preserve">            minItems: </w:t>
      </w:r>
      <w:r>
        <w:t>1</w:t>
      </w:r>
    </w:p>
    <w:p w14:paraId="4EEE3523" w14:textId="77777777" w:rsidR="0056082B" w:rsidRPr="008B1C02" w:rsidRDefault="0056082B" w:rsidP="0056082B">
      <w:pPr>
        <w:pStyle w:val="PL"/>
      </w:pPr>
      <w:r w:rsidRPr="008B1C02">
        <w:t xml:space="preserve">        - name: </w:t>
      </w:r>
      <w:r>
        <w:t>v</w:t>
      </w:r>
      <w:r w:rsidRPr="0046710E">
        <w:t>al</w:t>
      </w:r>
      <w:r>
        <w:t>-g</w:t>
      </w:r>
      <w:r w:rsidRPr="0046710E">
        <w:t>roup</w:t>
      </w:r>
      <w:r>
        <w:t>-i</w:t>
      </w:r>
      <w:r w:rsidRPr="0046710E">
        <w:t>d</w:t>
      </w:r>
    </w:p>
    <w:p w14:paraId="23797009" w14:textId="77777777" w:rsidR="0056082B" w:rsidRPr="008B1C02" w:rsidRDefault="0056082B" w:rsidP="0056082B">
      <w:pPr>
        <w:pStyle w:val="PL"/>
      </w:pPr>
      <w:r w:rsidRPr="008B1C02">
        <w:t xml:space="preserve">          in: </w:t>
      </w:r>
      <w:r>
        <w:t>query</w:t>
      </w:r>
    </w:p>
    <w:p w14:paraId="04CBC777" w14:textId="77777777" w:rsidR="0056082B" w:rsidRPr="008B1C02" w:rsidRDefault="0056082B" w:rsidP="0056082B">
      <w:pPr>
        <w:pStyle w:val="PL"/>
        <w:rPr>
          <w:lang w:val="en-US" w:eastAsia="es-ES"/>
        </w:rPr>
      </w:pPr>
      <w:r w:rsidRPr="008B1C02">
        <w:rPr>
          <w:lang w:val="en-US" w:eastAsia="es-ES"/>
        </w:rPr>
        <w:t xml:space="preserve">          required: </w:t>
      </w:r>
      <w:r w:rsidRPr="008B1C02">
        <w:t>false</w:t>
      </w:r>
    </w:p>
    <w:p w14:paraId="18AFCA91" w14:textId="77777777" w:rsidR="0056082B" w:rsidRPr="008B1C02" w:rsidRDefault="0056082B" w:rsidP="0056082B">
      <w:pPr>
        <w:pStyle w:val="PL"/>
      </w:pPr>
      <w:r w:rsidRPr="008B1C02">
        <w:t xml:space="preserve">          schema:</w:t>
      </w:r>
    </w:p>
    <w:p w14:paraId="2AFAE835" w14:textId="77777777" w:rsidR="0056082B" w:rsidRPr="008B1C02" w:rsidRDefault="0056082B" w:rsidP="0056082B">
      <w:pPr>
        <w:pStyle w:val="PL"/>
        <w:rPr>
          <w:lang w:val="en-US" w:eastAsia="es-ES"/>
        </w:rPr>
      </w:pPr>
      <w:r w:rsidRPr="008B1C02">
        <w:t xml:space="preserve">            type: string</w:t>
      </w:r>
    </w:p>
    <w:p w14:paraId="76AAF053" w14:textId="77777777" w:rsidR="0056082B" w:rsidRPr="008B1C02" w:rsidRDefault="0056082B" w:rsidP="0056082B">
      <w:pPr>
        <w:pStyle w:val="PL"/>
      </w:pPr>
      <w:r w:rsidRPr="008B1C02">
        <w:t xml:space="preserve">        - name: </w:t>
      </w:r>
      <w:r>
        <w:t>v</w:t>
      </w:r>
      <w:r w:rsidRPr="0046710E">
        <w:t>al</w:t>
      </w:r>
      <w:r>
        <w:t>-u</w:t>
      </w:r>
      <w:r w:rsidRPr="0046710E">
        <w:t>e</w:t>
      </w:r>
      <w:r>
        <w:t>-i</w:t>
      </w:r>
      <w:r w:rsidRPr="0046710E">
        <w:t>ds</w:t>
      </w:r>
      <w:r>
        <w:t>-l</w:t>
      </w:r>
      <w:r w:rsidRPr="0046710E">
        <w:t>ist</w:t>
      </w:r>
    </w:p>
    <w:p w14:paraId="16D28D67" w14:textId="77777777" w:rsidR="0056082B" w:rsidRPr="008B1C02" w:rsidRDefault="0056082B" w:rsidP="0056082B">
      <w:pPr>
        <w:pStyle w:val="PL"/>
      </w:pPr>
      <w:r w:rsidRPr="008B1C02">
        <w:t xml:space="preserve">          in: </w:t>
      </w:r>
      <w:r>
        <w:t>query</w:t>
      </w:r>
    </w:p>
    <w:p w14:paraId="2687559A" w14:textId="77777777" w:rsidR="0056082B" w:rsidRPr="008B1C02" w:rsidRDefault="0056082B" w:rsidP="0056082B">
      <w:pPr>
        <w:pStyle w:val="PL"/>
        <w:rPr>
          <w:lang w:val="en-US" w:eastAsia="es-ES"/>
        </w:rPr>
      </w:pPr>
      <w:r w:rsidRPr="008B1C02">
        <w:rPr>
          <w:lang w:val="en-US" w:eastAsia="es-ES"/>
        </w:rPr>
        <w:t xml:space="preserve">          required: </w:t>
      </w:r>
      <w:r w:rsidRPr="008B1C02">
        <w:t>false</w:t>
      </w:r>
    </w:p>
    <w:p w14:paraId="30EBBCBA" w14:textId="77777777" w:rsidR="0056082B" w:rsidRPr="008B1C02" w:rsidRDefault="0056082B" w:rsidP="0056082B">
      <w:pPr>
        <w:pStyle w:val="PL"/>
      </w:pPr>
      <w:r w:rsidRPr="008B1C02">
        <w:t xml:space="preserve">          schema:</w:t>
      </w:r>
    </w:p>
    <w:p w14:paraId="5EB405DB" w14:textId="77777777" w:rsidR="0056082B" w:rsidRPr="008B1C02" w:rsidRDefault="0056082B" w:rsidP="0056082B">
      <w:pPr>
        <w:pStyle w:val="PL"/>
      </w:pPr>
      <w:r w:rsidRPr="008B1C02">
        <w:t xml:space="preserve">            type: array</w:t>
      </w:r>
    </w:p>
    <w:p w14:paraId="3B519E0B" w14:textId="77777777" w:rsidR="0056082B" w:rsidRPr="008B1C02" w:rsidRDefault="0056082B" w:rsidP="0056082B">
      <w:pPr>
        <w:pStyle w:val="PL"/>
      </w:pPr>
      <w:r w:rsidRPr="008B1C02">
        <w:t xml:space="preserve">            items:</w:t>
      </w:r>
    </w:p>
    <w:p w14:paraId="4528CCA9" w14:textId="77777777" w:rsidR="0056082B" w:rsidRPr="007C1AFD" w:rsidRDefault="0056082B" w:rsidP="0056082B">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'#/components/schemas/ValTargetUe</w:t>
      </w:r>
      <w:r>
        <w:rPr>
          <w:lang w:val="en-US" w:eastAsia="es-ES"/>
        </w:rPr>
        <w:t>Id</w:t>
      </w:r>
      <w:r w:rsidRPr="007C1AFD">
        <w:rPr>
          <w:lang w:val="en-US" w:eastAsia="es-ES"/>
        </w:rPr>
        <w:t>'</w:t>
      </w:r>
    </w:p>
    <w:p w14:paraId="49403FDE" w14:textId="77777777" w:rsidR="0056082B" w:rsidRPr="008B1C02" w:rsidRDefault="0056082B" w:rsidP="0056082B">
      <w:pPr>
        <w:pStyle w:val="PL"/>
      </w:pPr>
      <w:r w:rsidRPr="008B1C02">
        <w:t xml:space="preserve">            minItems: </w:t>
      </w:r>
      <w:r>
        <w:t>1</w:t>
      </w:r>
    </w:p>
    <w:p w14:paraId="40DF04A2" w14:textId="77777777" w:rsidR="0056082B" w:rsidRPr="008B1C02" w:rsidRDefault="0056082B" w:rsidP="0056082B">
      <w:pPr>
        <w:pStyle w:val="PL"/>
      </w:pPr>
      <w:r w:rsidRPr="008B1C02">
        <w:t xml:space="preserve">        - name: </w:t>
      </w:r>
      <w:r>
        <w:t>a</w:t>
      </w:r>
      <w:r w:rsidRPr="0046710E">
        <w:t>ll</w:t>
      </w:r>
      <w:r>
        <w:t>-v</w:t>
      </w:r>
      <w:r w:rsidRPr="0046710E">
        <w:t>al</w:t>
      </w:r>
      <w:r>
        <w:t>-u</w:t>
      </w:r>
      <w:r w:rsidRPr="0046710E">
        <w:t>es</w:t>
      </w:r>
    </w:p>
    <w:p w14:paraId="46C1A4A6" w14:textId="77777777" w:rsidR="0056082B" w:rsidRPr="008B1C02" w:rsidRDefault="0056082B" w:rsidP="0056082B">
      <w:pPr>
        <w:pStyle w:val="PL"/>
      </w:pPr>
      <w:r w:rsidRPr="008B1C02">
        <w:t xml:space="preserve">          in: </w:t>
      </w:r>
      <w:r>
        <w:t>query</w:t>
      </w:r>
    </w:p>
    <w:p w14:paraId="0DD6606E" w14:textId="77777777" w:rsidR="0056082B" w:rsidRPr="008B1C02" w:rsidRDefault="0056082B" w:rsidP="0056082B">
      <w:pPr>
        <w:pStyle w:val="PL"/>
        <w:rPr>
          <w:lang w:val="en-US" w:eastAsia="es-ES"/>
        </w:rPr>
      </w:pPr>
      <w:r w:rsidRPr="008B1C02">
        <w:rPr>
          <w:lang w:val="en-US" w:eastAsia="es-ES"/>
        </w:rPr>
        <w:t xml:space="preserve">          required: </w:t>
      </w:r>
      <w:r w:rsidRPr="008B1C02">
        <w:t>false</w:t>
      </w:r>
    </w:p>
    <w:p w14:paraId="743E138E" w14:textId="77777777" w:rsidR="0056082B" w:rsidRPr="008B1C02" w:rsidRDefault="0056082B" w:rsidP="0056082B">
      <w:pPr>
        <w:pStyle w:val="PL"/>
      </w:pPr>
      <w:r w:rsidRPr="008B1C02">
        <w:t xml:space="preserve">          schema:</w:t>
      </w:r>
    </w:p>
    <w:p w14:paraId="0C812640" w14:textId="77777777" w:rsidR="0056082B" w:rsidRDefault="0056082B" w:rsidP="0056082B">
      <w:pPr>
        <w:pStyle w:val="PL"/>
      </w:pPr>
      <w:r w:rsidRPr="008B1C02">
        <w:t xml:space="preserve">            type: </w:t>
      </w:r>
      <w:r>
        <w:t>boolean</w:t>
      </w:r>
    </w:p>
    <w:p w14:paraId="51A51BDF" w14:textId="77777777" w:rsidR="0056082B" w:rsidRPr="008B1C02" w:rsidRDefault="0056082B" w:rsidP="0056082B">
      <w:pPr>
        <w:pStyle w:val="PL"/>
        <w:rPr>
          <w:lang w:val="en-US" w:eastAsia="es-ES"/>
        </w:rPr>
      </w:pPr>
      <w:r>
        <w:rPr>
          <w:lang w:val="en-US" w:eastAsia="es-ES"/>
        </w:rPr>
        <w:t xml:space="preserve">            default: false</w:t>
      </w:r>
    </w:p>
    <w:p w14:paraId="462B23CF" w14:textId="77777777" w:rsidR="0056082B" w:rsidRPr="008B1C02" w:rsidRDefault="0056082B" w:rsidP="0056082B">
      <w:pPr>
        <w:pStyle w:val="PL"/>
        <w:rPr>
          <w:lang w:val="en-US" w:eastAsia="es-ES"/>
        </w:rPr>
      </w:pPr>
      <w:r w:rsidRPr="008B1C02">
        <w:rPr>
          <w:lang w:val="en-US" w:eastAsia="es-ES"/>
        </w:rPr>
        <w:t xml:space="preserve">        - name: </w:t>
      </w:r>
      <w:r w:rsidRPr="008B1C02">
        <w:t>supp-feat</w:t>
      </w:r>
    </w:p>
    <w:p w14:paraId="0009A853" w14:textId="77777777" w:rsidR="0056082B" w:rsidRPr="008B1C02" w:rsidRDefault="0056082B" w:rsidP="0056082B">
      <w:pPr>
        <w:pStyle w:val="PL"/>
        <w:rPr>
          <w:lang w:val="en-US" w:eastAsia="es-ES"/>
        </w:rPr>
      </w:pPr>
      <w:r w:rsidRPr="008B1C02">
        <w:rPr>
          <w:lang w:val="en-US" w:eastAsia="es-ES"/>
        </w:rPr>
        <w:t xml:space="preserve">          in: </w:t>
      </w:r>
      <w:r>
        <w:rPr>
          <w:lang w:val="en-US" w:eastAsia="es-ES"/>
        </w:rPr>
        <w:t>query</w:t>
      </w:r>
    </w:p>
    <w:p w14:paraId="0D8B2FC1" w14:textId="77777777" w:rsidR="0056082B" w:rsidRPr="008B1C02" w:rsidRDefault="0056082B" w:rsidP="0056082B">
      <w:pPr>
        <w:pStyle w:val="PL"/>
        <w:rPr>
          <w:lang w:val="en-US" w:eastAsia="es-ES"/>
        </w:rPr>
      </w:pPr>
      <w:r w:rsidRPr="008B1C02">
        <w:rPr>
          <w:lang w:val="en-US" w:eastAsia="es-ES"/>
        </w:rPr>
        <w:t xml:space="preserve">          required: </w:t>
      </w:r>
      <w:r w:rsidRPr="008B1C02">
        <w:t>false</w:t>
      </w:r>
    </w:p>
    <w:p w14:paraId="2FB3AA0D" w14:textId="77777777" w:rsidR="0056082B" w:rsidRPr="008B1C02" w:rsidRDefault="0056082B" w:rsidP="0056082B">
      <w:pPr>
        <w:pStyle w:val="PL"/>
        <w:rPr>
          <w:lang w:val="en-US" w:eastAsia="es-ES"/>
        </w:rPr>
      </w:pPr>
      <w:r w:rsidRPr="008B1C02">
        <w:rPr>
          <w:lang w:val="en-US" w:eastAsia="es-ES"/>
        </w:rPr>
        <w:t xml:space="preserve">          schema:</w:t>
      </w:r>
    </w:p>
    <w:p w14:paraId="1A8F78EE" w14:textId="77777777" w:rsidR="0056082B" w:rsidRPr="008B1C02" w:rsidRDefault="0056082B" w:rsidP="0056082B">
      <w:pPr>
        <w:pStyle w:val="PL"/>
      </w:pPr>
      <w:r w:rsidRPr="008B1C02">
        <w:t xml:space="preserve">            $ref: 'TS29571_CommonData.yaml#/components/schemas/SupportedFeatures'</w:t>
      </w:r>
    </w:p>
    <w:p w14:paraId="0D1EF950" w14:textId="77777777" w:rsidR="0056082B" w:rsidRDefault="0056082B" w:rsidP="0056082B">
      <w:pPr>
        <w:pStyle w:val="PL"/>
        <w:rPr>
          <w:lang w:eastAsia="es-ES"/>
        </w:rPr>
      </w:pPr>
      <w:r>
        <w:rPr>
          <w:lang w:eastAsia="es-ES"/>
        </w:rPr>
        <w:t xml:space="preserve">      responses:</w:t>
      </w:r>
    </w:p>
    <w:p w14:paraId="784F2409" w14:textId="77777777" w:rsidR="0056082B" w:rsidRDefault="0056082B" w:rsidP="0056082B">
      <w:pPr>
        <w:pStyle w:val="PL"/>
        <w:rPr>
          <w:lang w:eastAsia="es-ES"/>
        </w:rPr>
      </w:pPr>
      <w:r>
        <w:rPr>
          <w:lang w:eastAsia="es-ES"/>
        </w:rPr>
        <w:t xml:space="preserve">        '200':</w:t>
      </w:r>
    </w:p>
    <w:p w14:paraId="0F267365" w14:textId="77777777" w:rsidR="0056082B" w:rsidRDefault="0056082B" w:rsidP="0056082B">
      <w:pPr>
        <w:pStyle w:val="PL"/>
        <w:rPr>
          <w:lang w:eastAsia="es-ES"/>
        </w:rPr>
      </w:pPr>
      <w:r>
        <w:rPr>
          <w:lang w:eastAsia="es-ES"/>
        </w:rPr>
        <w:t xml:space="preserve">          description: &gt;</w:t>
      </w:r>
    </w:p>
    <w:p w14:paraId="5125A290" w14:textId="77777777" w:rsidR="0056082B" w:rsidRDefault="0056082B" w:rsidP="0056082B">
      <w:pPr>
        <w:pStyle w:val="PL"/>
      </w:pPr>
      <w:r>
        <w:rPr>
          <w:lang w:eastAsia="es-ES"/>
        </w:rPr>
        <w:t xml:space="preserve">            OK. </w:t>
      </w:r>
      <w:r>
        <w:t>The requested</w:t>
      </w:r>
      <w:r>
        <w:rPr>
          <w:lang w:eastAsia="zh-CN"/>
        </w:rPr>
        <w:t xml:space="preserve"> Historical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Report(s) </w:t>
      </w:r>
      <w:r>
        <w:t>shall be</w:t>
      </w:r>
    </w:p>
    <w:p w14:paraId="2BDA42FC" w14:textId="77777777" w:rsidR="0056082B" w:rsidRDefault="0056082B" w:rsidP="0056082B">
      <w:pPr>
        <w:pStyle w:val="PL"/>
      </w:pPr>
      <w:r>
        <w:t xml:space="preserve">            returned. </w:t>
      </w:r>
    </w:p>
    <w:p w14:paraId="6F487AC3" w14:textId="77777777" w:rsidR="0056082B" w:rsidRDefault="0056082B" w:rsidP="0056082B">
      <w:pPr>
        <w:pStyle w:val="PL"/>
        <w:rPr>
          <w:lang w:eastAsia="es-ES"/>
        </w:rPr>
      </w:pPr>
      <w:r>
        <w:rPr>
          <w:lang w:eastAsia="es-ES"/>
        </w:rPr>
        <w:t xml:space="preserve">          content:</w:t>
      </w:r>
    </w:p>
    <w:p w14:paraId="4A9A740A" w14:textId="77777777" w:rsidR="0056082B" w:rsidRDefault="0056082B" w:rsidP="0056082B">
      <w:pPr>
        <w:pStyle w:val="PL"/>
        <w:rPr>
          <w:lang w:eastAsia="es-ES"/>
        </w:rPr>
      </w:pPr>
      <w:r>
        <w:rPr>
          <w:lang w:eastAsia="es-ES"/>
        </w:rPr>
        <w:t xml:space="preserve">            application/json:</w:t>
      </w:r>
    </w:p>
    <w:p w14:paraId="22627E60" w14:textId="77777777" w:rsidR="0056082B" w:rsidRDefault="0056082B" w:rsidP="0056082B">
      <w:pPr>
        <w:pStyle w:val="PL"/>
        <w:rPr>
          <w:lang w:eastAsia="es-ES"/>
        </w:rPr>
      </w:pPr>
      <w:r>
        <w:rPr>
          <w:lang w:eastAsia="es-ES"/>
        </w:rPr>
        <w:t xml:space="preserve">              schema:</w:t>
      </w:r>
    </w:p>
    <w:p w14:paraId="3796DB14" w14:textId="77777777" w:rsidR="0056082B" w:rsidRPr="008B1C02" w:rsidRDefault="0056082B" w:rsidP="0056082B">
      <w:pPr>
        <w:pStyle w:val="PL"/>
      </w:pPr>
      <w:r w:rsidRPr="008B1C02">
        <w:t xml:space="preserve">                $ref: '#/components/schemas/</w:t>
      </w:r>
      <w:r>
        <w:t>Hist</w:t>
      </w:r>
      <w:r w:rsidRPr="000E1DAE">
        <w:t>TransQualMeasReport</w:t>
      </w:r>
      <w:r>
        <w:t>s</w:t>
      </w:r>
      <w:r w:rsidRPr="008B1C02">
        <w:t>'</w:t>
      </w:r>
    </w:p>
    <w:p w14:paraId="315F5C91" w14:textId="77777777" w:rsidR="0056082B" w:rsidRDefault="0056082B" w:rsidP="0056082B">
      <w:pPr>
        <w:pStyle w:val="PL"/>
      </w:pPr>
      <w:r>
        <w:t xml:space="preserve">        '307':</w:t>
      </w:r>
    </w:p>
    <w:p w14:paraId="326EF966" w14:textId="77777777" w:rsidR="0056082B" w:rsidRDefault="0056082B" w:rsidP="0056082B">
      <w:pPr>
        <w:pStyle w:val="PL"/>
        <w:rPr>
          <w:lang w:eastAsia="es-ES"/>
        </w:rPr>
      </w:pPr>
      <w:r>
        <w:t xml:space="preserve">          </w:t>
      </w:r>
      <w:r>
        <w:rPr>
          <w:lang w:eastAsia="es-ES"/>
        </w:rPr>
        <w:t>$ref: 'TS29122_CommonData.yaml#/components/responses/307'</w:t>
      </w:r>
    </w:p>
    <w:p w14:paraId="666285E9" w14:textId="77777777" w:rsidR="0056082B" w:rsidRDefault="0056082B" w:rsidP="0056082B">
      <w:pPr>
        <w:pStyle w:val="PL"/>
      </w:pPr>
      <w:r>
        <w:t xml:space="preserve">        '308':</w:t>
      </w:r>
    </w:p>
    <w:p w14:paraId="6CB81CE6" w14:textId="77777777" w:rsidR="0056082B" w:rsidRDefault="0056082B" w:rsidP="0056082B">
      <w:pPr>
        <w:pStyle w:val="PL"/>
        <w:rPr>
          <w:lang w:eastAsia="es-ES"/>
        </w:rPr>
      </w:pPr>
      <w:r>
        <w:t xml:space="preserve">          </w:t>
      </w:r>
      <w:r>
        <w:rPr>
          <w:lang w:eastAsia="es-ES"/>
        </w:rPr>
        <w:t>$ref: 'TS29122_CommonData.yaml#/components/responses/308'</w:t>
      </w:r>
    </w:p>
    <w:p w14:paraId="6E399AEA" w14:textId="77777777" w:rsidR="0056082B" w:rsidRDefault="0056082B" w:rsidP="0056082B">
      <w:pPr>
        <w:pStyle w:val="PL"/>
        <w:rPr>
          <w:lang w:eastAsia="es-ES"/>
        </w:rPr>
      </w:pPr>
      <w:r>
        <w:rPr>
          <w:lang w:eastAsia="es-ES"/>
        </w:rPr>
        <w:t xml:space="preserve">        '400':</w:t>
      </w:r>
    </w:p>
    <w:p w14:paraId="32F8EA7C" w14:textId="77777777" w:rsidR="0056082B" w:rsidRDefault="0056082B" w:rsidP="0056082B">
      <w:pPr>
        <w:pStyle w:val="PL"/>
        <w:rPr>
          <w:lang w:eastAsia="es-ES"/>
        </w:rPr>
      </w:pPr>
      <w:r>
        <w:rPr>
          <w:lang w:eastAsia="es-ES"/>
        </w:rPr>
        <w:t xml:space="preserve">          $ref: 'TS29122_CommonData.yaml#/components/responses/400'</w:t>
      </w:r>
    </w:p>
    <w:p w14:paraId="12486B0B" w14:textId="77777777" w:rsidR="0056082B" w:rsidRDefault="0056082B" w:rsidP="0056082B">
      <w:pPr>
        <w:pStyle w:val="PL"/>
        <w:rPr>
          <w:lang w:eastAsia="es-ES"/>
        </w:rPr>
      </w:pPr>
      <w:r>
        <w:rPr>
          <w:lang w:eastAsia="es-ES"/>
        </w:rPr>
        <w:t xml:space="preserve">        '401':</w:t>
      </w:r>
    </w:p>
    <w:p w14:paraId="7F3F5038" w14:textId="77777777" w:rsidR="0056082B" w:rsidRDefault="0056082B" w:rsidP="0056082B">
      <w:pPr>
        <w:pStyle w:val="PL"/>
        <w:rPr>
          <w:lang w:eastAsia="es-ES"/>
        </w:rPr>
      </w:pPr>
      <w:r>
        <w:rPr>
          <w:lang w:eastAsia="es-ES"/>
        </w:rPr>
        <w:t xml:space="preserve">          $ref: 'TS29122_CommonData.yaml#/components/responses/401'</w:t>
      </w:r>
    </w:p>
    <w:p w14:paraId="3AF582A2" w14:textId="77777777" w:rsidR="0056082B" w:rsidRDefault="0056082B" w:rsidP="0056082B">
      <w:pPr>
        <w:pStyle w:val="PL"/>
        <w:rPr>
          <w:lang w:eastAsia="es-ES"/>
        </w:rPr>
      </w:pPr>
      <w:r>
        <w:rPr>
          <w:lang w:eastAsia="es-ES"/>
        </w:rPr>
        <w:t xml:space="preserve">        '403':</w:t>
      </w:r>
    </w:p>
    <w:p w14:paraId="77A1584A" w14:textId="77777777" w:rsidR="0056082B" w:rsidRDefault="0056082B" w:rsidP="0056082B">
      <w:pPr>
        <w:pStyle w:val="PL"/>
        <w:rPr>
          <w:lang w:eastAsia="es-ES"/>
        </w:rPr>
      </w:pPr>
      <w:r>
        <w:rPr>
          <w:lang w:eastAsia="es-ES"/>
        </w:rPr>
        <w:t xml:space="preserve">          $ref: 'TS29122_CommonData.yaml#/components/responses/403'</w:t>
      </w:r>
    </w:p>
    <w:p w14:paraId="03C50E1D" w14:textId="77777777" w:rsidR="0056082B" w:rsidRDefault="0056082B" w:rsidP="0056082B">
      <w:pPr>
        <w:pStyle w:val="PL"/>
        <w:rPr>
          <w:lang w:eastAsia="es-ES"/>
        </w:rPr>
      </w:pPr>
      <w:r>
        <w:rPr>
          <w:lang w:eastAsia="es-ES"/>
        </w:rPr>
        <w:t xml:space="preserve">        '404':</w:t>
      </w:r>
    </w:p>
    <w:p w14:paraId="39BB327F" w14:textId="77777777" w:rsidR="0056082B" w:rsidRDefault="0056082B" w:rsidP="0056082B">
      <w:pPr>
        <w:pStyle w:val="PL"/>
        <w:rPr>
          <w:lang w:eastAsia="es-ES"/>
        </w:rPr>
      </w:pPr>
      <w:r>
        <w:rPr>
          <w:lang w:eastAsia="es-ES"/>
        </w:rPr>
        <w:t xml:space="preserve">          $ref: 'TS29122_CommonData.yaml#/components/responses/404'</w:t>
      </w:r>
    </w:p>
    <w:p w14:paraId="5D8D024F" w14:textId="77777777" w:rsidR="0056082B" w:rsidRDefault="0056082B" w:rsidP="0056082B">
      <w:pPr>
        <w:pStyle w:val="PL"/>
        <w:rPr>
          <w:lang w:eastAsia="es-ES"/>
        </w:rPr>
      </w:pPr>
      <w:r>
        <w:rPr>
          <w:lang w:eastAsia="es-ES"/>
        </w:rPr>
        <w:t xml:space="preserve">        '406':</w:t>
      </w:r>
    </w:p>
    <w:p w14:paraId="059E782E" w14:textId="77777777" w:rsidR="0056082B" w:rsidRDefault="0056082B" w:rsidP="0056082B">
      <w:pPr>
        <w:pStyle w:val="PL"/>
        <w:rPr>
          <w:lang w:eastAsia="es-ES"/>
        </w:rPr>
      </w:pPr>
      <w:r>
        <w:rPr>
          <w:lang w:eastAsia="es-ES"/>
        </w:rPr>
        <w:t xml:space="preserve">          $ref: 'TS29122_CommonData.yaml#/components/responses/406'</w:t>
      </w:r>
    </w:p>
    <w:p w14:paraId="2B752A45" w14:textId="77777777" w:rsidR="0056082B" w:rsidRDefault="0056082B" w:rsidP="0056082B">
      <w:pPr>
        <w:pStyle w:val="PL"/>
        <w:rPr>
          <w:lang w:eastAsia="es-ES"/>
        </w:rPr>
      </w:pPr>
      <w:r>
        <w:rPr>
          <w:lang w:eastAsia="es-ES"/>
        </w:rPr>
        <w:t xml:space="preserve">        '429':</w:t>
      </w:r>
    </w:p>
    <w:p w14:paraId="48E35D53" w14:textId="77777777" w:rsidR="0056082B" w:rsidRDefault="0056082B" w:rsidP="0056082B">
      <w:pPr>
        <w:pStyle w:val="PL"/>
        <w:rPr>
          <w:lang w:eastAsia="es-ES"/>
        </w:rPr>
      </w:pPr>
      <w:r>
        <w:rPr>
          <w:lang w:eastAsia="es-ES"/>
        </w:rPr>
        <w:t xml:space="preserve">          $ref: 'TS29122_CommonData.yaml#/components/responses/429'</w:t>
      </w:r>
    </w:p>
    <w:p w14:paraId="55802533" w14:textId="77777777" w:rsidR="0056082B" w:rsidRDefault="0056082B" w:rsidP="0056082B">
      <w:pPr>
        <w:pStyle w:val="PL"/>
        <w:rPr>
          <w:lang w:eastAsia="es-ES"/>
        </w:rPr>
      </w:pPr>
      <w:r>
        <w:rPr>
          <w:lang w:eastAsia="es-ES"/>
        </w:rPr>
        <w:t xml:space="preserve">        '500':</w:t>
      </w:r>
    </w:p>
    <w:p w14:paraId="301FEC85" w14:textId="77777777" w:rsidR="0056082B" w:rsidRDefault="0056082B" w:rsidP="0056082B">
      <w:pPr>
        <w:pStyle w:val="PL"/>
        <w:rPr>
          <w:lang w:eastAsia="es-ES"/>
        </w:rPr>
      </w:pPr>
      <w:r>
        <w:rPr>
          <w:lang w:eastAsia="es-ES"/>
        </w:rPr>
        <w:t xml:space="preserve">          $ref: 'TS29122_CommonData.yaml#/components/responses/500'</w:t>
      </w:r>
    </w:p>
    <w:p w14:paraId="53C17FBC" w14:textId="77777777" w:rsidR="0056082B" w:rsidRDefault="0056082B" w:rsidP="0056082B">
      <w:pPr>
        <w:pStyle w:val="PL"/>
        <w:rPr>
          <w:lang w:eastAsia="es-ES"/>
        </w:rPr>
      </w:pPr>
      <w:r>
        <w:rPr>
          <w:lang w:eastAsia="es-ES"/>
        </w:rPr>
        <w:t xml:space="preserve">        '503':</w:t>
      </w:r>
    </w:p>
    <w:p w14:paraId="414E2BD5" w14:textId="77777777" w:rsidR="0056082B" w:rsidRDefault="0056082B" w:rsidP="0056082B">
      <w:pPr>
        <w:pStyle w:val="PL"/>
        <w:rPr>
          <w:lang w:eastAsia="es-ES"/>
        </w:rPr>
      </w:pPr>
      <w:r>
        <w:rPr>
          <w:lang w:eastAsia="es-ES"/>
        </w:rPr>
        <w:t xml:space="preserve">          $ref: 'TS29122_CommonData.yaml#/components/responses/503'</w:t>
      </w:r>
    </w:p>
    <w:p w14:paraId="6EF470BA" w14:textId="77777777" w:rsidR="0056082B" w:rsidRDefault="0056082B" w:rsidP="0056082B">
      <w:pPr>
        <w:pStyle w:val="PL"/>
        <w:rPr>
          <w:lang w:eastAsia="es-ES"/>
        </w:rPr>
      </w:pPr>
      <w:r>
        <w:rPr>
          <w:lang w:eastAsia="es-ES"/>
        </w:rPr>
        <w:t xml:space="preserve">        default:</w:t>
      </w:r>
    </w:p>
    <w:p w14:paraId="3295946B" w14:textId="77777777" w:rsidR="0056082B" w:rsidRDefault="0056082B" w:rsidP="0056082B">
      <w:pPr>
        <w:pStyle w:val="PL"/>
        <w:rPr>
          <w:lang w:eastAsia="es-ES"/>
        </w:rPr>
      </w:pPr>
      <w:r>
        <w:rPr>
          <w:lang w:eastAsia="es-ES"/>
        </w:rPr>
        <w:t xml:space="preserve">          $ref: 'TS29122_CommonData.yaml#/components/responses/default'</w:t>
      </w:r>
    </w:p>
    <w:p w14:paraId="2F6BA8A9" w14:textId="77777777" w:rsidR="0056082B" w:rsidRDefault="0056082B" w:rsidP="0056082B">
      <w:pPr>
        <w:pStyle w:val="PL"/>
      </w:pPr>
    </w:p>
    <w:p w14:paraId="5032226D" w14:textId="77777777" w:rsidR="0056082B" w:rsidRDefault="0056082B" w:rsidP="0056082B">
      <w:pPr>
        <w:pStyle w:val="PL"/>
      </w:pPr>
      <w:r>
        <w:t>components:</w:t>
      </w:r>
    </w:p>
    <w:p w14:paraId="2E5F90EE" w14:textId="77777777" w:rsidR="0056082B" w:rsidRDefault="0056082B" w:rsidP="0056082B">
      <w:pPr>
        <w:pStyle w:val="PL"/>
      </w:pPr>
      <w:r>
        <w:t xml:space="preserve">  securitySchemes:</w:t>
      </w:r>
    </w:p>
    <w:p w14:paraId="2347D26E" w14:textId="77777777" w:rsidR="0056082B" w:rsidRDefault="0056082B" w:rsidP="0056082B">
      <w:pPr>
        <w:pStyle w:val="PL"/>
      </w:pPr>
      <w:r>
        <w:t xml:space="preserve">    oAuth2ClientCredentials:</w:t>
      </w:r>
    </w:p>
    <w:p w14:paraId="156082E1" w14:textId="77777777" w:rsidR="0056082B" w:rsidRDefault="0056082B" w:rsidP="0056082B">
      <w:pPr>
        <w:pStyle w:val="PL"/>
      </w:pPr>
      <w:r>
        <w:t xml:space="preserve">      type: oauth2</w:t>
      </w:r>
    </w:p>
    <w:p w14:paraId="3289BF11" w14:textId="77777777" w:rsidR="0056082B" w:rsidRDefault="0056082B" w:rsidP="0056082B">
      <w:pPr>
        <w:pStyle w:val="PL"/>
      </w:pPr>
      <w:r>
        <w:t xml:space="preserve">      flows:</w:t>
      </w:r>
    </w:p>
    <w:p w14:paraId="6973B408" w14:textId="77777777" w:rsidR="0056082B" w:rsidRDefault="0056082B" w:rsidP="0056082B">
      <w:pPr>
        <w:pStyle w:val="PL"/>
      </w:pPr>
      <w:r>
        <w:t xml:space="preserve">        clientCredentials:</w:t>
      </w:r>
    </w:p>
    <w:p w14:paraId="16CE9457" w14:textId="77777777" w:rsidR="0056082B" w:rsidRDefault="0056082B" w:rsidP="0056082B">
      <w:pPr>
        <w:pStyle w:val="PL"/>
      </w:pPr>
      <w:r>
        <w:t xml:space="preserve">          tokenUrl: '{tokenUrl}'</w:t>
      </w:r>
    </w:p>
    <w:p w14:paraId="0E1D83A2" w14:textId="77777777" w:rsidR="0056082B" w:rsidRDefault="0056082B" w:rsidP="0056082B">
      <w:pPr>
        <w:pStyle w:val="PL"/>
      </w:pPr>
      <w:r>
        <w:t xml:space="preserve">          scopes: {}</w:t>
      </w:r>
    </w:p>
    <w:p w14:paraId="1D4F8FE8" w14:textId="77777777" w:rsidR="0056082B" w:rsidRDefault="0056082B" w:rsidP="0056082B">
      <w:pPr>
        <w:pStyle w:val="PL"/>
      </w:pPr>
    </w:p>
    <w:p w14:paraId="105077A6" w14:textId="77777777" w:rsidR="0056082B" w:rsidRDefault="0056082B" w:rsidP="0056082B">
      <w:pPr>
        <w:pStyle w:val="PL"/>
      </w:pPr>
      <w:r>
        <w:t xml:space="preserve">  schemas:</w:t>
      </w:r>
    </w:p>
    <w:p w14:paraId="7A0ACFE7" w14:textId="77777777" w:rsidR="0056082B" w:rsidRDefault="0056082B" w:rsidP="0056082B">
      <w:pPr>
        <w:pStyle w:val="PL"/>
      </w:pPr>
      <w:r>
        <w:t xml:space="preserve">    TransQualMeasSubsc:</w:t>
      </w:r>
    </w:p>
    <w:p w14:paraId="0BD6BE64" w14:textId="77777777" w:rsidR="0056082B" w:rsidRDefault="0056082B" w:rsidP="0056082B">
      <w:pPr>
        <w:pStyle w:val="PL"/>
        <w:rPr>
          <w:lang w:eastAsia="zh-CN"/>
        </w:rPr>
      </w:pPr>
      <w:r>
        <w:t xml:space="preserve">      description: </w:t>
      </w:r>
      <w:r>
        <w:rPr>
          <w:lang w:eastAsia="zh-CN"/>
        </w:rPr>
        <w:t>&gt;</w:t>
      </w:r>
    </w:p>
    <w:p w14:paraId="4852C457" w14:textId="77777777" w:rsidR="0056082B" w:rsidRDefault="0056082B" w:rsidP="0056082B">
      <w:pPr>
        <w:pStyle w:val="PL"/>
        <w:rPr>
          <w:lang w:eastAsia="zh-CN"/>
        </w:rPr>
      </w:pPr>
      <w:r>
        <w:t xml:space="preserve">        Represents a Transmission Quality Measurement subscription.</w:t>
      </w:r>
    </w:p>
    <w:p w14:paraId="2A43186C" w14:textId="77777777" w:rsidR="0056082B" w:rsidRDefault="0056082B" w:rsidP="0056082B">
      <w:pPr>
        <w:pStyle w:val="PL"/>
      </w:pPr>
      <w:r>
        <w:t xml:space="preserve">      type: object</w:t>
      </w:r>
    </w:p>
    <w:p w14:paraId="6B0CA067" w14:textId="77777777" w:rsidR="0056082B" w:rsidRDefault="0056082B" w:rsidP="0056082B">
      <w:pPr>
        <w:pStyle w:val="PL"/>
      </w:pPr>
      <w:r>
        <w:t xml:space="preserve">      properties:</w:t>
      </w:r>
    </w:p>
    <w:p w14:paraId="5E727FF5" w14:textId="77777777" w:rsidR="0056082B" w:rsidRPr="007C1AFD" w:rsidRDefault="0056082B" w:rsidP="0056082B">
      <w:pPr>
        <w:pStyle w:val="PL"/>
      </w:pPr>
      <w:r w:rsidRPr="007C1AFD">
        <w:t xml:space="preserve">        </w:t>
      </w:r>
      <w:r>
        <w:t>appTrafficIds</w:t>
      </w:r>
      <w:r w:rsidRPr="007C1AFD">
        <w:t>:</w:t>
      </w:r>
    </w:p>
    <w:p w14:paraId="69A3D39C" w14:textId="77777777" w:rsidR="0056082B" w:rsidRPr="007C1AFD" w:rsidRDefault="0056082B" w:rsidP="0056082B">
      <w:pPr>
        <w:pStyle w:val="PL"/>
        <w:rPr>
          <w:lang w:val="en-US" w:eastAsia="es-ES"/>
        </w:rPr>
      </w:pPr>
      <w:r w:rsidRPr="007C1AFD">
        <w:rPr>
          <w:lang w:val="en-US" w:eastAsia="es-ES"/>
        </w:rPr>
        <w:t xml:space="preserve">          type: array</w:t>
      </w:r>
    </w:p>
    <w:p w14:paraId="4CFA004E" w14:textId="77777777" w:rsidR="0056082B" w:rsidRPr="007C1AFD" w:rsidRDefault="0056082B" w:rsidP="0056082B">
      <w:pPr>
        <w:pStyle w:val="PL"/>
        <w:rPr>
          <w:lang w:val="en-US" w:eastAsia="es-ES"/>
        </w:rPr>
      </w:pPr>
      <w:r w:rsidRPr="007C1AFD">
        <w:rPr>
          <w:lang w:val="en-US" w:eastAsia="es-ES"/>
        </w:rPr>
        <w:lastRenderedPageBreak/>
        <w:t xml:space="preserve">          items:</w:t>
      </w:r>
    </w:p>
    <w:p w14:paraId="2DEA9B1C" w14:textId="77777777" w:rsidR="0056082B" w:rsidRPr="007C1AFD" w:rsidRDefault="0056082B" w:rsidP="0056082B">
      <w:pPr>
        <w:pStyle w:val="PL"/>
      </w:pPr>
      <w:r w:rsidRPr="007C1AFD">
        <w:t xml:space="preserve">            </w:t>
      </w:r>
      <w:r>
        <w:t>type: string</w:t>
      </w:r>
    </w:p>
    <w:p w14:paraId="1C4D54CB" w14:textId="77777777" w:rsidR="0056082B" w:rsidRPr="007C1AFD" w:rsidRDefault="0056082B" w:rsidP="0056082B">
      <w:pPr>
        <w:pStyle w:val="PL"/>
        <w:rPr>
          <w:lang w:val="en-US" w:eastAsia="es-ES"/>
        </w:rPr>
      </w:pPr>
      <w:r w:rsidRPr="007C1AFD">
        <w:rPr>
          <w:lang w:val="en-US" w:eastAsia="es-ES"/>
        </w:rPr>
        <w:t xml:space="preserve">          minItems: 1</w:t>
      </w:r>
    </w:p>
    <w:p w14:paraId="5DBABE7F" w14:textId="77777777" w:rsidR="0056082B" w:rsidRPr="007C1AFD" w:rsidRDefault="0056082B" w:rsidP="0056082B">
      <w:pPr>
        <w:pStyle w:val="PL"/>
        <w:rPr>
          <w:lang w:val="en-US" w:eastAsia="es-ES"/>
        </w:rPr>
      </w:pPr>
      <w:r w:rsidRPr="007C1AFD">
        <w:rPr>
          <w:lang w:val="en-US" w:eastAsia="es-ES"/>
        </w:rPr>
        <w:t xml:space="preserve">        valGroupId:</w:t>
      </w:r>
    </w:p>
    <w:p w14:paraId="602AE44D" w14:textId="77777777" w:rsidR="0056082B" w:rsidRPr="007C1AFD" w:rsidRDefault="0056082B" w:rsidP="0056082B">
      <w:pPr>
        <w:pStyle w:val="PL"/>
        <w:rPr>
          <w:lang w:val="en-US" w:eastAsia="es-ES"/>
        </w:rPr>
      </w:pPr>
      <w:r w:rsidRPr="007C1AFD">
        <w:rPr>
          <w:lang w:val="en-US" w:eastAsia="es-ES"/>
        </w:rPr>
        <w:t xml:space="preserve">          type: string</w:t>
      </w:r>
    </w:p>
    <w:p w14:paraId="688559D4" w14:textId="77777777" w:rsidR="0056082B" w:rsidRPr="007C1AFD" w:rsidRDefault="0056082B" w:rsidP="0056082B">
      <w:pPr>
        <w:pStyle w:val="PL"/>
        <w:rPr>
          <w:lang w:val="en-US" w:eastAsia="es-ES"/>
        </w:rPr>
      </w:pPr>
      <w:r w:rsidRPr="007C1AFD">
        <w:rPr>
          <w:lang w:val="en-US" w:eastAsia="es-ES"/>
        </w:rPr>
        <w:t xml:space="preserve">        valUeIds</w:t>
      </w:r>
      <w:r>
        <w:rPr>
          <w:lang w:val="en-US" w:eastAsia="es-ES"/>
        </w:rPr>
        <w:t>List</w:t>
      </w:r>
      <w:r w:rsidRPr="007C1AFD">
        <w:rPr>
          <w:lang w:val="en-US" w:eastAsia="es-ES"/>
        </w:rPr>
        <w:t>:</w:t>
      </w:r>
    </w:p>
    <w:p w14:paraId="5ED3FD85" w14:textId="77777777" w:rsidR="0056082B" w:rsidRDefault="0056082B" w:rsidP="0056082B">
      <w:pPr>
        <w:pStyle w:val="PL"/>
        <w:rPr>
          <w:lang w:val="en-US" w:eastAsia="es-ES"/>
        </w:rPr>
      </w:pPr>
      <w:r w:rsidRPr="007C1AFD">
        <w:rPr>
          <w:lang w:val="en-US" w:eastAsia="es-ES"/>
        </w:rPr>
        <w:t xml:space="preserve">          type: array</w:t>
      </w:r>
    </w:p>
    <w:p w14:paraId="05B1B98D" w14:textId="77777777" w:rsidR="0056082B" w:rsidRPr="007C1AFD" w:rsidRDefault="0056082B" w:rsidP="0056082B">
      <w:pPr>
        <w:pStyle w:val="PL"/>
        <w:rPr>
          <w:lang w:val="en-US" w:eastAsia="es-ES"/>
        </w:rPr>
      </w:pPr>
      <w:r w:rsidRPr="007C1AFD">
        <w:rPr>
          <w:lang w:val="en-US" w:eastAsia="es-ES"/>
        </w:rPr>
        <w:t xml:space="preserve">          items:</w:t>
      </w:r>
    </w:p>
    <w:p w14:paraId="0E280EB9" w14:textId="77777777" w:rsidR="0056082B" w:rsidRPr="007C1AFD" w:rsidRDefault="0056082B" w:rsidP="0056082B">
      <w:pPr>
        <w:pStyle w:val="PL"/>
        <w:rPr>
          <w:lang w:val="en-US" w:eastAsia="es-ES"/>
        </w:rPr>
      </w:pPr>
      <w:r w:rsidRPr="007C1AFD">
        <w:rPr>
          <w:lang w:val="en-US" w:eastAsia="es-ES"/>
        </w:rPr>
        <w:t xml:space="preserve">            $ref: '#/components/schemas/ValTargetUe</w:t>
      </w:r>
      <w:r>
        <w:rPr>
          <w:lang w:val="en-US" w:eastAsia="es-ES"/>
        </w:rPr>
        <w:t>Id</w:t>
      </w:r>
      <w:r w:rsidRPr="007C1AFD">
        <w:rPr>
          <w:lang w:val="en-US" w:eastAsia="es-ES"/>
        </w:rPr>
        <w:t>'</w:t>
      </w:r>
    </w:p>
    <w:p w14:paraId="31C98109" w14:textId="77777777" w:rsidR="0056082B" w:rsidRPr="007C1AFD" w:rsidRDefault="0056082B" w:rsidP="0056082B">
      <w:pPr>
        <w:pStyle w:val="PL"/>
        <w:rPr>
          <w:lang w:val="en-US" w:eastAsia="es-ES"/>
        </w:rPr>
      </w:pPr>
      <w:r>
        <w:rPr>
          <w:lang w:val="en-US" w:eastAsia="es-ES"/>
        </w:rPr>
        <w:t xml:space="preserve">          minItems: 1</w:t>
      </w:r>
    </w:p>
    <w:p w14:paraId="1A680818" w14:textId="77777777" w:rsidR="0056082B" w:rsidRPr="007C1AFD" w:rsidRDefault="0056082B" w:rsidP="0056082B">
      <w:pPr>
        <w:pStyle w:val="PL"/>
      </w:pPr>
      <w:r w:rsidRPr="007C1AFD">
        <w:t xml:space="preserve">        </w:t>
      </w:r>
      <w:r>
        <w:t>allValUesInd</w:t>
      </w:r>
      <w:r w:rsidRPr="007C1AFD">
        <w:t>:</w:t>
      </w:r>
    </w:p>
    <w:p w14:paraId="240B41AF" w14:textId="77777777" w:rsidR="0056082B" w:rsidRDefault="0056082B" w:rsidP="0056082B">
      <w:pPr>
        <w:pStyle w:val="PL"/>
      </w:pPr>
      <w:r w:rsidRPr="007C1AFD">
        <w:t xml:space="preserve">          type: boolean</w:t>
      </w:r>
    </w:p>
    <w:p w14:paraId="5EE39C8E" w14:textId="77777777" w:rsidR="0056082B" w:rsidRDefault="0056082B" w:rsidP="0056082B">
      <w:pPr>
        <w:pStyle w:val="PL"/>
      </w:pPr>
      <w:r>
        <w:t xml:space="preserve">          default: false</w:t>
      </w:r>
    </w:p>
    <w:p w14:paraId="5CF9E673" w14:textId="77777777" w:rsidR="0056082B" w:rsidRDefault="0056082B" w:rsidP="0056082B">
      <w:pPr>
        <w:pStyle w:val="PL"/>
      </w:pPr>
      <w:r>
        <w:t xml:space="preserve">        measConds:</w:t>
      </w:r>
    </w:p>
    <w:p w14:paraId="7A0AB512" w14:textId="77777777" w:rsidR="0056082B" w:rsidRPr="007C1AFD" w:rsidRDefault="0056082B" w:rsidP="0056082B">
      <w:pPr>
        <w:pStyle w:val="PL"/>
        <w:rPr>
          <w:rFonts w:eastAsia="DengXian"/>
        </w:rPr>
      </w:pPr>
      <w:r w:rsidRPr="007C1AFD">
        <w:rPr>
          <w:rFonts w:eastAsia="DengXian"/>
        </w:rPr>
        <w:t xml:space="preserve">          type: array</w:t>
      </w:r>
    </w:p>
    <w:p w14:paraId="07D177F1" w14:textId="77777777" w:rsidR="0056082B" w:rsidRPr="007C1AFD" w:rsidRDefault="0056082B" w:rsidP="0056082B">
      <w:pPr>
        <w:pStyle w:val="PL"/>
        <w:rPr>
          <w:rFonts w:eastAsia="DengXian"/>
        </w:rPr>
      </w:pPr>
      <w:r w:rsidRPr="007C1AFD">
        <w:rPr>
          <w:rFonts w:eastAsia="DengXian"/>
        </w:rPr>
        <w:t xml:space="preserve">          items:</w:t>
      </w:r>
    </w:p>
    <w:p w14:paraId="09F30A88" w14:textId="77777777" w:rsidR="0056082B" w:rsidRPr="007C1AFD" w:rsidRDefault="0056082B" w:rsidP="0056082B">
      <w:pPr>
        <w:pStyle w:val="PL"/>
        <w:rPr>
          <w:rFonts w:eastAsia="DengXian"/>
        </w:rPr>
      </w:pPr>
      <w:r w:rsidRPr="007C1AFD">
        <w:t xml:space="preserve">            $ref: </w:t>
      </w:r>
      <w:r w:rsidRPr="007C1AFD">
        <w:rPr>
          <w:lang w:val="en-US" w:eastAsia="es-ES"/>
        </w:rPr>
        <w:t>'</w:t>
      </w:r>
      <w:r w:rsidRPr="007C1AFD">
        <w:rPr>
          <w:rFonts w:eastAsia="DengXian"/>
        </w:rPr>
        <w:t>TS29549_SS_Events.yaml#</w:t>
      </w:r>
      <w:r w:rsidRPr="007C1AFD">
        <w:rPr>
          <w:lang w:val="en-US" w:eastAsia="es-ES"/>
        </w:rPr>
        <w:t>/components/schemas/ValidityConditions'</w:t>
      </w:r>
    </w:p>
    <w:p w14:paraId="4BE7BCCD" w14:textId="77777777" w:rsidR="0056082B" w:rsidRPr="007C1AFD" w:rsidRDefault="0056082B" w:rsidP="0056082B">
      <w:pPr>
        <w:pStyle w:val="PL"/>
        <w:rPr>
          <w:rFonts w:eastAsia="DengXian"/>
        </w:rPr>
      </w:pPr>
      <w:r w:rsidRPr="007C1AFD">
        <w:rPr>
          <w:rFonts w:eastAsia="DengXian"/>
        </w:rPr>
        <w:t xml:space="preserve">          minItems: 1</w:t>
      </w:r>
    </w:p>
    <w:p w14:paraId="1442E38F" w14:textId="77777777" w:rsidR="0056082B" w:rsidRPr="007C1AFD" w:rsidRDefault="0056082B" w:rsidP="0056082B">
      <w:pPr>
        <w:pStyle w:val="PL"/>
        <w:rPr>
          <w:ins w:id="1222" w:author="Huawei [Abdessamad] 2023-09" w:date="2023-09-02T20:00:00Z"/>
          <w:lang w:val="en-US" w:eastAsia="es-ES"/>
        </w:rPr>
      </w:pPr>
      <w:ins w:id="1223" w:author="Huawei [Abdessamad] 2023-09" w:date="2023-09-02T20:00:00Z">
        <w:r w:rsidRPr="007C1AFD">
          <w:rPr>
            <w:lang w:val="en-US" w:eastAsia="es-ES"/>
          </w:rPr>
          <w:t xml:space="preserve">        </w:t>
        </w:r>
        <w:r w:rsidRPr="0046710E">
          <w:t>reqs</w:t>
        </w:r>
        <w:r w:rsidRPr="007C1AFD">
          <w:rPr>
            <w:lang w:val="en-US" w:eastAsia="es-ES"/>
          </w:rPr>
          <w:t>:</w:t>
        </w:r>
      </w:ins>
    </w:p>
    <w:p w14:paraId="5DD441A3" w14:textId="77777777" w:rsidR="00703D10" w:rsidRDefault="00703D10" w:rsidP="00703D10">
      <w:pPr>
        <w:pStyle w:val="PL"/>
        <w:rPr>
          <w:ins w:id="1224" w:author="Huawei [Abdessamad] 2023-09" w:date="2023-09-20T19:06:00Z"/>
        </w:rPr>
      </w:pPr>
      <w:ins w:id="1225" w:author="Huawei [Abdessamad] 2023-09" w:date="2023-09-20T19:06:00Z">
        <w:r>
          <w:t xml:space="preserve">          type: object</w:t>
        </w:r>
      </w:ins>
    </w:p>
    <w:p w14:paraId="32E6E5B4" w14:textId="77777777" w:rsidR="00703D10" w:rsidRDefault="00703D10" w:rsidP="00703D10">
      <w:pPr>
        <w:pStyle w:val="PL"/>
        <w:rPr>
          <w:ins w:id="1226" w:author="Huawei [Abdessamad] 2023-09" w:date="2023-09-20T19:06:00Z"/>
        </w:rPr>
      </w:pPr>
      <w:ins w:id="1227" w:author="Huawei [Abdessamad] 2023-09" w:date="2023-09-20T19:06:00Z">
        <w:r>
          <w:t xml:space="preserve">          additionalProperties:</w:t>
        </w:r>
      </w:ins>
    </w:p>
    <w:p w14:paraId="5BF8015B" w14:textId="77777777" w:rsidR="0056082B" w:rsidRPr="007C1AFD" w:rsidRDefault="0056082B" w:rsidP="0056082B">
      <w:pPr>
        <w:pStyle w:val="PL"/>
        <w:rPr>
          <w:ins w:id="1228" w:author="Huawei [Abdessamad] 2023-09" w:date="2023-09-02T20:00:00Z"/>
          <w:lang w:val="en-US" w:eastAsia="es-ES"/>
        </w:rPr>
      </w:pPr>
      <w:ins w:id="1229" w:author="Huawei [Abdessamad] 2023-09" w:date="2023-09-02T20:00:00Z">
        <w:r w:rsidRPr="007C1AFD">
          <w:rPr>
            <w:lang w:val="en-US" w:eastAsia="es-ES"/>
          </w:rPr>
          <w:t xml:space="preserve">            $ref: '#/components/schemas/</w:t>
        </w:r>
      </w:ins>
      <w:ins w:id="1230" w:author="Huawei [Abdessamad] 2023-09" w:date="2023-09-02T20:01:00Z">
        <w:r w:rsidRPr="0046710E">
          <w:t>TransQualMeasReq</w:t>
        </w:r>
      </w:ins>
      <w:ins w:id="1231" w:author="Huawei [Abdessamad] 2023-09" w:date="2023-09-02T20:00:00Z">
        <w:r w:rsidRPr="007C1AFD">
          <w:rPr>
            <w:lang w:val="en-US" w:eastAsia="es-ES"/>
          </w:rPr>
          <w:t>'</w:t>
        </w:r>
      </w:ins>
    </w:p>
    <w:p w14:paraId="74B93102" w14:textId="77777777" w:rsidR="00703D10" w:rsidRDefault="00703D10" w:rsidP="00703D10">
      <w:pPr>
        <w:pStyle w:val="PL"/>
        <w:rPr>
          <w:ins w:id="1232" w:author="Huawei [Abdessamad] 2023-09" w:date="2023-09-20T19:06:00Z"/>
        </w:rPr>
      </w:pPr>
      <w:ins w:id="1233" w:author="Huawei [Abdessamad] 2023-09" w:date="2023-09-20T19:06:00Z">
        <w:r>
          <w:t xml:space="preserve">          minProperties: 1</w:t>
        </w:r>
      </w:ins>
    </w:p>
    <w:p w14:paraId="7F9A10DC" w14:textId="77777777" w:rsidR="00703D10" w:rsidRPr="00B9682F" w:rsidRDefault="00703D10" w:rsidP="00703D10">
      <w:pPr>
        <w:pStyle w:val="PL"/>
        <w:rPr>
          <w:ins w:id="1234" w:author="Huawei [Abdessamad] 2023-09" w:date="2023-09-20T19:06:00Z"/>
          <w:lang w:val="en-US"/>
        </w:rPr>
      </w:pPr>
      <w:ins w:id="1235" w:author="Huawei [Abdessamad] 2023-09" w:date="2023-09-20T19:06:00Z">
        <w:r w:rsidRPr="00B9682F">
          <w:rPr>
            <w:rFonts w:cs="Arial"/>
            <w:szCs w:val="18"/>
            <w:lang w:val="en-US" w:eastAsia="zh-CN"/>
          </w:rPr>
          <w:t xml:space="preserve">          nullable: true</w:t>
        </w:r>
      </w:ins>
    </w:p>
    <w:p w14:paraId="50ADA791" w14:textId="77777777" w:rsidR="00703D10" w:rsidRDefault="00703D10" w:rsidP="00703D10">
      <w:pPr>
        <w:pStyle w:val="PL"/>
        <w:rPr>
          <w:ins w:id="1236" w:author="Huawei [Abdessamad] 2023-09" w:date="2023-09-20T19:05:00Z"/>
        </w:rPr>
      </w:pPr>
      <w:ins w:id="1237" w:author="Huawei [Abdessamad] 2023-09" w:date="2023-09-20T19:05:00Z">
        <w:r>
          <w:t xml:space="preserve">          description: &gt;</w:t>
        </w:r>
      </w:ins>
    </w:p>
    <w:p w14:paraId="208B663A" w14:textId="1F0E24E7" w:rsidR="00570E44" w:rsidRDefault="00703D10" w:rsidP="00570E44">
      <w:pPr>
        <w:pStyle w:val="PL"/>
        <w:rPr>
          <w:ins w:id="1238" w:author="Huawei [Abdessamad] 2023-09" w:date="2023-09-20T19:07:00Z"/>
          <w:rFonts w:cs="Arial"/>
          <w:szCs w:val="18"/>
        </w:rPr>
      </w:pPr>
      <w:ins w:id="1239" w:author="Huawei [Abdessamad] 2023-09" w:date="2023-09-20T19:05:00Z">
        <w:r>
          <w:t xml:space="preserve">            </w:t>
        </w:r>
      </w:ins>
      <w:ins w:id="1240" w:author="Huawei [Abdessamad] 2023-09" w:date="2023-09-20T19:07:00Z">
        <w:r w:rsidR="00570E44">
          <w:rPr>
            <w:rFonts w:cs="Arial"/>
            <w:szCs w:val="18"/>
          </w:rPr>
          <w:t>Represents</w:t>
        </w:r>
        <w:r w:rsidR="00570E44" w:rsidRPr="0046710E">
          <w:rPr>
            <w:rFonts w:cs="Arial"/>
            <w:szCs w:val="18"/>
          </w:rPr>
          <w:t xml:space="preserve"> the transmission quality measurement reporting requirements of the</w:t>
        </w:r>
      </w:ins>
    </w:p>
    <w:p w14:paraId="403FA61F" w14:textId="638DA29A" w:rsidR="00703D10" w:rsidRDefault="00570E44" w:rsidP="00570E44">
      <w:pPr>
        <w:pStyle w:val="PL"/>
        <w:rPr>
          <w:ins w:id="1241" w:author="Huawei [Abdessamad] 2023-09" w:date="2023-09-20T19:05:00Z"/>
        </w:rPr>
      </w:pPr>
      <w:ins w:id="1242" w:author="Huawei [Abdessamad] 2023-09" w:date="2023-09-20T19:07:00Z">
        <w:r>
          <w:rPr>
            <w:rFonts w:cs="Arial"/>
            <w:szCs w:val="18"/>
          </w:rPr>
          <w:t xml:space="preserve">           </w:t>
        </w:r>
        <w:r w:rsidRPr="0046710E">
          <w:rPr>
            <w:rFonts w:cs="Arial"/>
            <w:szCs w:val="18"/>
          </w:rPr>
          <w:t xml:space="preserve"> subscription</w:t>
        </w:r>
      </w:ins>
      <w:ins w:id="1243" w:author="Huawei [Abdessamad] 2023-09" w:date="2023-09-20T19:05:00Z">
        <w:r w:rsidR="00703D10">
          <w:t>.</w:t>
        </w:r>
      </w:ins>
    </w:p>
    <w:p w14:paraId="64D4D87D" w14:textId="54821C75" w:rsidR="00703D10" w:rsidRDefault="00703D10" w:rsidP="00703D10">
      <w:pPr>
        <w:pStyle w:val="PL"/>
        <w:rPr>
          <w:ins w:id="1244" w:author="Huawei [Abdessamad] 2023-09" w:date="2023-09-20T19:05:00Z"/>
        </w:rPr>
      </w:pPr>
      <w:ins w:id="1245" w:author="Huawei [Abdessamad] 2023-09" w:date="2023-09-20T19:05:00Z">
        <w:r>
          <w:t xml:space="preserve">            The key of the map shall be any unique string encoded value.</w:t>
        </w:r>
      </w:ins>
    </w:p>
    <w:p w14:paraId="70DCD084" w14:textId="77777777" w:rsidR="0056082B" w:rsidRDefault="0056082B" w:rsidP="0056082B">
      <w:pPr>
        <w:pStyle w:val="PL"/>
      </w:pPr>
      <w:r>
        <w:t xml:space="preserve">        subsExpTime:</w:t>
      </w:r>
    </w:p>
    <w:p w14:paraId="623848DE" w14:textId="77777777" w:rsidR="0056082B" w:rsidRDefault="0056082B" w:rsidP="0056082B">
      <w:pPr>
        <w:pStyle w:val="PL"/>
      </w:pPr>
      <w:r>
        <w:t xml:space="preserve">          $ref: 'TS29122_CommonData.yaml#/components/schemas/DateTimeRo'</w:t>
      </w:r>
    </w:p>
    <w:p w14:paraId="245062AA" w14:textId="77777777" w:rsidR="0056082B" w:rsidRDefault="0056082B" w:rsidP="0056082B">
      <w:pPr>
        <w:pStyle w:val="PL"/>
        <w:rPr>
          <w:ins w:id="1246" w:author="Huawei [Abdessamad] 2023-09" w:date="2023-09-02T20:19:00Z"/>
        </w:rPr>
      </w:pPr>
      <w:ins w:id="1247" w:author="Huawei [Abdessamad] 2023-09" w:date="2023-09-02T20:19:00Z">
        <w:r>
          <w:t xml:space="preserve">        notifUri:</w:t>
        </w:r>
      </w:ins>
    </w:p>
    <w:p w14:paraId="3AE5CA75" w14:textId="77777777" w:rsidR="0056082B" w:rsidRDefault="0056082B" w:rsidP="0056082B">
      <w:pPr>
        <w:pStyle w:val="PL"/>
        <w:rPr>
          <w:ins w:id="1248" w:author="Huawei [Abdessamad] 2023-09" w:date="2023-09-02T20:19:00Z"/>
        </w:rPr>
      </w:pPr>
      <w:ins w:id="1249" w:author="Huawei [Abdessamad] 2023-09" w:date="2023-09-02T20:19:00Z">
        <w:r>
          <w:t xml:space="preserve">          $ref: 'TS29122_CommonData.yaml#/components/schemas/</w:t>
        </w:r>
        <w:r>
          <w:rPr>
            <w:lang w:eastAsia="zh-CN"/>
          </w:rPr>
          <w:t>Uri</w:t>
        </w:r>
        <w:r>
          <w:t>'</w:t>
        </w:r>
      </w:ins>
    </w:p>
    <w:p w14:paraId="1C94B4E9" w14:textId="77777777" w:rsidR="0056082B" w:rsidRDefault="0056082B" w:rsidP="0056082B">
      <w:pPr>
        <w:pStyle w:val="PL"/>
      </w:pPr>
      <w:r>
        <w:t xml:space="preserve">        suppFeat:</w:t>
      </w:r>
    </w:p>
    <w:p w14:paraId="0FED1049" w14:textId="77777777" w:rsidR="0056082B" w:rsidRDefault="0056082B" w:rsidP="0056082B">
      <w:pPr>
        <w:pStyle w:val="PL"/>
      </w:pPr>
      <w:r>
        <w:t xml:space="preserve">          $ref: 'TS29571_CommonData.yaml#/components/schemas/SupportedFeatures'</w:t>
      </w:r>
    </w:p>
    <w:p w14:paraId="1496787E" w14:textId="77777777" w:rsidR="0056082B" w:rsidRDefault="0056082B" w:rsidP="0056082B">
      <w:pPr>
        <w:pStyle w:val="PL"/>
      </w:pPr>
      <w:r>
        <w:t xml:space="preserve">      required:</w:t>
      </w:r>
    </w:p>
    <w:p w14:paraId="6B99478C" w14:textId="77777777" w:rsidR="0056082B" w:rsidRDefault="0056082B" w:rsidP="0056082B">
      <w:pPr>
        <w:pStyle w:val="PL"/>
      </w:pPr>
      <w:r>
        <w:t xml:space="preserve">        - appTrafficIds</w:t>
      </w:r>
    </w:p>
    <w:p w14:paraId="725AB487" w14:textId="77777777" w:rsidR="0056082B" w:rsidRDefault="0056082B" w:rsidP="0056082B">
      <w:pPr>
        <w:pStyle w:val="PL"/>
        <w:rPr>
          <w:ins w:id="1250" w:author="Huawei [Abdessamad] 2023-09" w:date="2023-09-02T20:01:00Z"/>
        </w:rPr>
      </w:pPr>
      <w:ins w:id="1251" w:author="Huawei [Abdessamad] 2023-09" w:date="2023-09-02T20:01:00Z">
        <w:r>
          <w:t xml:space="preserve">        - </w:t>
        </w:r>
      </w:ins>
      <w:ins w:id="1252" w:author="Huawei [Abdessamad] 2023-09" w:date="2023-09-02T20:02:00Z">
        <w:r w:rsidRPr="0046710E">
          <w:t>reqs</w:t>
        </w:r>
      </w:ins>
    </w:p>
    <w:p w14:paraId="1CCC83D3" w14:textId="77777777" w:rsidR="0056082B" w:rsidRDefault="0056082B" w:rsidP="0056082B">
      <w:pPr>
        <w:pStyle w:val="PL"/>
        <w:rPr>
          <w:ins w:id="1253" w:author="Huawei [Abdessamad] 2023-09" w:date="2023-09-02T20:19:00Z"/>
        </w:rPr>
      </w:pPr>
      <w:ins w:id="1254" w:author="Huawei [Abdessamad] 2023-09" w:date="2023-09-02T20:19:00Z">
        <w:r>
          <w:t xml:space="preserve">        - notifUri</w:t>
        </w:r>
      </w:ins>
    </w:p>
    <w:p w14:paraId="6CE9F4F7" w14:textId="77777777" w:rsidR="0056082B" w:rsidRDefault="0056082B" w:rsidP="0056082B">
      <w:pPr>
        <w:pStyle w:val="PL"/>
      </w:pPr>
      <w:r>
        <w:t xml:space="preserve">      oneOf:</w:t>
      </w:r>
    </w:p>
    <w:p w14:paraId="6667943A" w14:textId="77777777" w:rsidR="0056082B" w:rsidRDefault="0056082B" w:rsidP="0056082B">
      <w:pPr>
        <w:pStyle w:val="PL"/>
      </w:pPr>
      <w:r>
        <w:t xml:space="preserve">        - required: [</w:t>
      </w:r>
      <w:r w:rsidRPr="007C1AFD">
        <w:rPr>
          <w:lang w:val="en-US" w:eastAsia="es-ES"/>
        </w:rPr>
        <w:t>valGroupId</w:t>
      </w:r>
      <w:r>
        <w:t>]</w:t>
      </w:r>
    </w:p>
    <w:p w14:paraId="2EAE4F83" w14:textId="77777777" w:rsidR="0056082B" w:rsidRDefault="0056082B" w:rsidP="0056082B">
      <w:pPr>
        <w:pStyle w:val="PL"/>
      </w:pPr>
      <w:r>
        <w:t xml:space="preserve">        - required: [</w:t>
      </w:r>
      <w:r w:rsidRPr="007C1AFD">
        <w:rPr>
          <w:lang w:val="en-US" w:eastAsia="es-ES"/>
        </w:rPr>
        <w:t>valUeIds</w:t>
      </w:r>
      <w:r>
        <w:rPr>
          <w:lang w:val="en-US" w:eastAsia="es-ES"/>
        </w:rPr>
        <w:t>List</w:t>
      </w:r>
      <w:r>
        <w:t>]</w:t>
      </w:r>
    </w:p>
    <w:p w14:paraId="702D1147" w14:textId="77777777" w:rsidR="0056082B" w:rsidRDefault="0056082B" w:rsidP="0056082B">
      <w:pPr>
        <w:pStyle w:val="PL"/>
      </w:pPr>
      <w:r>
        <w:t xml:space="preserve">        - required: [allValUesInd]</w:t>
      </w:r>
    </w:p>
    <w:p w14:paraId="0BFCD5F2" w14:textId="77777777" w:rsidR="0056082B" w:rsidRDefault="0056082B" w:rsidP="0056082B">
      <w:pPr>
        <w:pStyle w:val="PL"/>
      </w:pPr>
    </w:p>
    <w:p w14:paraId="7DA84FD8" w14:textId="77777777" w:rsidR="0056082B" w:rsidRDefault="0056082B" w:rsidP="0056082B">
      <w:pPr>
        <w:pStyle w:val="PL"/>
      </w:pPr>
      <w:r>
        <w:t xml:space="preserve">    TransQualMeasReq:</w:t>
      </w:r>
    </w:p>
    <w:p w14:paraId="3D0C14BE" w14:textId="77777777" w:rsidR="0056082B" w:rsidRDefault="0056082B" w:rsidP="0056082B">
      <w:pPr>
        <w:pStyle w:val="PL"/>
        <w:rPr>
          <w:lang w:eastAsia="zh-CN"/>
        </w:rPr>
      </w:pPr>
      <w:r>
        <w:t xml:space="preserve">      description: </w:t>
      </w:r>
      <w:r>
        <w:rPr>
          <w:lang w:eastAsia="zh-CN"/>
        </w:rPr>
        <w:t>&gt;</w:t>
      </w:r>
    </w:p>
    <w:p w14:paraId="13849FDB" w14:textId="77777777" w:rsidR="0056082B" w:rsidRDefault="0056082B" w:rsidP="0056082B">
      <w:pPr>
        <w:pStyle w:val="PL"/>
        <w:rPr>
          <w:lang w:eastAsia="zh-CN"/>
        </w:rPr>
      </w:pPr>
      <w:r>
        <w:t xml:space="preserve">        Represents Transmission Quality Measurement requirements.</w:t>
      </w:r>
    </w:p>
    <w:p w14:paraId="61F55E70" w14:textId="77777777" w:rsidR="0056082B" w:rsidRDefault="0056082B" w:rsidP="0056082B">
      <w:pPr>
        <w:pStyle w:val="PL"/>
      </w:pPr>
      <w:r>
        <w:t xml:space="preserve">      type: object</w:t>
      </w:r>
    </w:p>
    <w:p w14:paraId="1D34CC46" w14:textId="77777777" w:rsidR="0056082B" w:rsidRDefault="0056082B" w:rsidP="0056082B">
      <w:pPr>
        <w:pStyle w:val="PL"/>
      </w:pPr>
      <w:r>
        <w:t xml:space="preserve">      properties:</w:t>
      </w:r>
    </w:p>
    <w:p w14:paraId="0D8D6E40" w14:textId="2B07522E" w:rsidR="0056082B" w:rsidRDefault="0056082B" w:rsidP="0056082B">
      <w:pPr>
        <w:pStyle w:val="PL"/>
        <w:rPr>
          <w:ins w:id="1255" w:author="Huawei [Abdessamad] 2023-09" w:date="2023-09-20T19:13:00Z"/>
        </w:rPr>
      </w:pPr>
      <w:r w:rsidRPr="007C1AFD">
        <w:t xml:space="preserve">        </w:t>
      </w:r>
      <w:r>
        <w:t>measId</w:t>
      </w:r>
      <w:r w:rsidRPr="007C1AFD">
        <w:t>:</w:t>
      </w:r>
    </w:p>
    <w:p w14:paraId="52E87837" w14:textId="746C223D" w:rsidR="004E0533" w:rsidRPr="007C1AFD" w:rsidRDefault="004E0533" w:rsidP="0056082B">
      <w:pPr>
        <w:pStyle w:val="PL"/>
      </w:pPr>
      <w:ins w:id="1256" w:author="Huawei [Abdessamad] 2023-09" w:date="2023-09-20T19:13:00Z">
        <w:r>
          <w:t xml:space="preserve">       </w:t>
        </w:r>
      </w:ins>
      <w:ins w:id="1257" w:author="Huawei [Abdessamad] 2023-09" w:date="2023-09-20T19:14:00Z">
        <w:r>
          <w:t xml:space="preserve">   type: array</w:t>
        </w:r>
      </w:ins>
    </w:p>
    <w:p w14:paraId="05CB5868" w14:textId="57702841" w:rsidR="0056082B" w:rsidRPr="007C1AFD" w:rsidRDefault="0056082B" w:rsidP="0056082B">
      <w:pPr>
        <w:pStyle w:val="PL"/>
        <w:rPr>
          <w:lang w:val="en-US" w:eastAsia="es-ES"/>
        </w:rPr>
      </w:pPr>
      <w:r w:rsidRPr="007C1AFD">
        <w:rPr>
          <w:lang w:val="en-US" w:eastAsia="es-ES"/>
        </w:rPr>
        <w:t xml:space="preserve">          </w:t>
      </w:r>
      <w:ins w:id="1258" w:author="Huawei [Abdessamad] 2023-09" w:date="2023-09-20T19:14:00Z">
        <w:r w:rsidR="004E0533">
          <w:rPr>
            <w:lang w:val="en-US" w:eastAsia="es-ES"/>
          </w:rPr>
          <w:t xml:space="preserve">  </w:t>
        </w:r>
      </w:ins>
      <w:r w:rsidRPr="007C1AFD">
        <w:rPr>
          <w:lang w:val="en-US" w:eastAsia="es-ES"/>
        </w:rPr>
        <w:t>$ref: '#/components/schemas/</w:t>
      </w:r>
      <w:r>
        <w:t>MeasurementId</w:t>
      </w:r>
      <w:r w:rsidRPr="007C1AFD">
        <w:rPr>
          <w:lang w:val="en-US" w:eastAsia="es-ES"/>
        </w:rPr>
        <w:t>'</w:t>
      </w:r>
    </w:p>
    <w:p w14:paraId="18B37E0F" w14:textId="5B14E26F" w:rsidR="004E0533" w:rsidRDefault="004E0533" w:rsidP="0056082B">
      <w:pPr>
        <w:pStyle w:val="PL"/>
        <w:rPr>
          <w:ins w:id="1259" w:author="Huawei [Abdessamad] 2023-09" w:date="2023-09-20T19:14:00Z"/>
          <w:lang w:val="en-US" w:eastAsia="es-ES"/>
        </w:rPr>
      </w:pPr>
      <w:ins w:id="1260" w:author="Huawei [Abdessamad] 2023-09" w:date="2023-09-20T19:14:00Z">
        <w:r>
          <w:rPr>
            <w:lang w:val="en-US" w:eastAsia="es-ES"/>
          </w:rPr>
          <w:t xml:space="preserve">          minItems: 1</w:t>
        </w:r>
      </w:ins>
    </w:p>
    <w:p w14:paraId="650B4860" w14:textId="04C51B43" w:rsidR="0056082B" w:rsidRPr="007C1AFD" w:rsidRDefault="0056082B" w:rsidP="0056082B">
      <w:pPr>
        <w:pStyle w:val="PL"/>
        <w:rPr>
          <w:lang w:val="en-US" w:eastAsia="es-ES"/>
        </w:rPr>
      </w:pPr>
      <w:r w:rsidRPr="007C1AFD">
        <w:rPr>
          <w:lang w:val="en-US" w:eastAsia="es-ES"/>
        </w:rPr>
        <w:t xml:space="preserve">        </w:t>
      </w:r>
      <w:r w:rsidRPr="007C1AFD">
        <w:t>rep</w:t>
      </w:r>
      <w:r>
        <w:t>Type</w:t>
      </w:r>
      <w:r w:rsidRPr="007C1AFD">
        <w:rPr>
          <w:lang w:val="en-US" w:eastAsia="es-ES"/>
        </w:rPr>
        <w:t>:</w:t>
      </w:r>
    </w:p>
    <w:p w14:paraId="7CE4665C" w14:textId="77777777" w:rsidR="0056082B" w:rsidRPr="008B1C02" w:rsidRDefault="0056082B" w:rsidP="0056082B">
      <w:pPr>
        <w:pStyle w:val="PL"/>
      </w:pPr>
      <w:r w:rsidRPr="008B1C02">
        <w:t xml:space="preserve">          $ref: 'TS29508_Nsmf_EventExposure.yaml#/components/schemas/NotificationMethod'</w:t>
      </w:r>
    </w:p>
    <w:p w14:paraId="6137CF4E" w14:textId="77777777" w:rsidR="0056082B" w:rsidRPr="007C1AFD" w:rsidRDefault="0056082B" w:rsidP="0056082B">
      <w:pPr>
        <w:pStyle w:val="PL"/>
        <w:rPr>
          <w:lang w:val="en-US" w:eastAsia="es-ES"/>
        </w:rPr>
      </w:pPr>
      <w:r w:rsidRPr="007C1AFD">
        <w:rPr>
          <w:lang w:val="en-US" w:eastAsia="es-ES"/>
        </w:rPr>
        <w:t xml:space="preserve">        </w:t>
      </w:r>
      <w:r w:rsidRPr="007C1AFD">
        <w:t>rep</w:t>
      </w:r>
      <w:r>
        <w:t>Periodicity</w:t>
      </w:r>
      <w:r w:rsidRPr="007C1AFD">
        <w:rPr>
          <w:lang w:val="en-US" w:eastAsia="es-ES"/>
        </w:rPr>
        <w:t>:</w:t>
      </w:r>
    </w:p>
    <w:p w14:paraId="3518D527" w14:textId="77777777" w:rsidR="0056082B" w:rsidRPr="008B1C02" w:rsidRDefault="0056082B" w:rsidP="0056082B">
      <w:pPr>
        <w:pStyle w:val="PL"/>
        <w:rPr>
          <w:rFonts w:cs="Courier New"/>
          <w:szCs w:val="16"/>
        </w:rPr>
      </w:pPr>
      <w:r w:rsidRPr="008B1C02">
        <w:rPr>
          <w:rFonts w:cs="Courier New"/>
          <w:szCs w:val="16"/>
        </w:rPr>
        <w:t xml:space="preserve">          $ref: 'TS29122_CommonData.yaml#/components/schemas/DurationSec'</w:t>
      </w:r>
    </w:p>
    <w:p w14:paraId="14B60FA3" w14:textId="77777777" w:rsidR="0056082B" w:rsidRPr="007C1AFD" w:rsidRDefault="0056082B" w:rsidP="0056082B">
      <w:pPr>
        <w:pStyle w:val="PL"/>
      </w:pPr>
      <w:r w:rsidRPr="007C1AFD">
        <w:t xml:space="preserve">        </w:t>
      </w:r>
      <w:r>
        <w:t>repGranularity</w:t>
      </w:r>
      <w:r w:rsidRPr="007C1AFD">
        <w:t>:</w:t>
      </w:r>
    </w:p>
    <w:p w14:paraId="2782AB38" w14:textId="77777777" w:rsidR="0056082B" w:rsidRPr="007C1AFD" w:rsidRDefault="0056082B" w:rsidP="0056082B">
      <w:pPr>
        <w:pStyle w:val="PL"/>
        <w:rPr>
          <w:lang w:val="en-US" w:eastAsia="es-ES"/>
        </w:rPr>
      </w:pPr>
      <w:r w:rsidRPr="007C1AFD">
        <w:rPr>
          <w:lang w:val="en-US" w:eastAsia="es-ES"/>
        </w:rPr>
        <w:t xml:space="preserve">          $ref: '#/components/schemas/</w:t>
      </w:r>
      <w:r>
        <w:t>RepGranularity</w:t>
      </w:r>
      <w:r w:rsidRPr="007C1AFD">
        <w:rPr>
          <w:lang w:val="en-US" w:eastAsia="es-ES"/>
        </w:rPr>
        <w:t>'</w:t>
      </w:r>
    </w:p>
    <w:p w14:paraId="5AEF565D" w14:textId="77777777" w:rsidR="0056082B" w:rsidRDefault="0056082B" w:rsidP="0056082B">
      <w:pPr>
        <w:pStyle w:val="PL"/>
      </w:pPr>
      <w:r>
        <w:t xml:space="preserve">        measWindow:</w:t>
      </w:r>
    </w:p>
    <w:p w14:paraId="2AD11184" w14:textId="77777777" w:rsidR="0056082B" w:rsidRDefault="0056082B" w:rsidP="0056082B">
      <w:pPr>
        <w:pStyle w:val="PL"/>
      </w:pPr>
      <w:r>
        <w:t xml:space="preserve">          $ref: 'TS29122_CommonData.yaml#/components/schemas/TimeWindow'</w:t>
      </w:r>
    </w:p>
    <w:p w14:paraId="3199C5BA" w14:textId="77777777" w:rsidR="0056082B" w:rsidRDefault="0056082B" w:rsidP="0056082B">
      <w:pPr>
        <w:pStyle w:val="PL"/>
      </w:pPr>
      <w:r>
        <w:t xml:space="preserve">        measExpTime:</w:t>
      </w:r>
    </w:p>
    <w:p w14:paraId="73434310" w14:textId="77777777" w:rsidR="0056082B" w:rsidRDefault="0056082B" w:rsidP="0056082B">
      <w:pPr>
        <w:pStyle w:val="PL"/>
        <w:rPr>
          <w:lang w:val="en-US" w:eastAsia="es-ES"/>
        </w:rPr>
      </w:pPr>
      <w:r>
        <w:rPr>
          <w:lang w:val="en-US" w:eastAsia="es-ES"/>
        </w:rPr>
        <w:t xml:space="preserve">          $ref: 'TS29571_CommonData.yaml#/components/schemas/DateTime'</w:t>
      </w:r>
    </w:p>
    <w:p w14:paraId="7670BC7D" w14:textId="77777777" w:rsidR="0056082B" w:rsidRDefault="0056082B" w:rsidP="0056082B">
      <w:pPr>
        <w:pStyle w:val="PL"/>
      </w:pPr>
      <w:r>
        <w:t xml:space="preserve">      required:</w:t>
      </w:r>
    </w:p>
    <w:p w14:paraId="5DFBF507" w14:textId="77777777" w:rsidR="0056082B" w:rsidRDefault="0056082B" w:rsidP="0056082B">
      <w:pPr>
        <w:pStyle w:val="PL"/>
      </w:pPr>
      <w:r>
        <w:t xml:space="preserve">        - measId</w:t>
      </w:r>
    </w:p>
    <w:p w14:paraId="25F403DB" w14:textId="77777777" w:rsidR="0056082B" w:rsidRDefault="0056082B" w:rsidP="0056082B">
      <w:pPr>
        <w:pStyle w:val="PL"/>
      </w:pPr>
    </w:p>
    <w:p w14:paraId="1D44BB22" w14:textId="77777777" w:rsidR="0056082B" w:rsidRDefault="0056082B" w:rsidP="0056082B">
      <w:pPr>
        <w:pStyle w:val="PL"/>
      </w:pPr>
      <w:r>
        <w:t xml:space="preserve">    TransQualMeasSubscPatch:</w:t>
      </w:r>
    </w:p>
    <w:p w14:paraId="70CBC145" w14:textId="77777777" w:rsidR="0056082B" w:rsidRDefault="0056082B" w:rsidP="0056082B">
      <w:pPr>
        <w:pStyle w:val="PL"/>
      </w:pPr>
      <w:r>
        <w:t xml:space="preserve">      description: &gt;</w:t>
      </w:r>
    </w:p>
    <w:p w14:paraId="53C25D91" w14:textId="77777777" w:rsidR="0056082B" w:rsidRDefault="0056082B" w:rsidP="0056082B">
      <w:pPr>
        <w:pStyle w:val="PL"/>
        <w:rPr>
          <w:lang w:eastAsia="zh-CN"/>
        </w:rPr>
      </w:pPr>
      <w:r>
        <w:t xml:space="preserve">        Represents the requested modifications to a Transmission Quality Measurement subscription.</w:t>
      </w:r>
    </w:p>
    <w:p w14:paraId="628C53EC" w14:textId="77777777" w:rsidR="0056082B" w:rsidRDefault="0056082B" w:rsidP="0056082B">
      <w:pPr>
        <w:pStyle w:val="PL"/>
      </w:pPr>
      <w:r>
        <w:t xml:space="preserve">      type: object</w:t>
      </w:r>
    </w:p>
    <w:p w14:paraId="3C7C732E" w14:textId="77777777" w:rsidR="0056082B" w:rsidRDefault="0056082B" w:rsidP="0056082B">
      <w:pPr>
        <w:pStyle w:val="PL"/>
      </w:pPr>
      <w:r>
        <w:t xml:space="preserve">      properties:</w:t>
      </w:r>
    </w:p>
    <w:p w14:paraId="0D5B7B83" w14:textId="77777777" w:rsidR="0056082B" w:rsidRDefault="0056082B" w:rsidP="0056082B">
      <w:pPr>
        <w:pStyle w:val="PL"/>
      </w:pPr>
      <w:r>
        <w:t xml:space="preserve">        measConds:</w:t>
      </w:r>
    </w:p>
    <w:p w14:paraId="099E153A" w14:textId="77777777" w:rsidR="0056082B" w:rsidRPr="007C1AFD" w:rsidRDefault="0056082B" w:rsidP="0056082B">
      <w:pPr>
        <w:pStyle w:val="PL"/>
        <w:rPr>
          <w:rFonts w:eastAsia="DengXian"/>
        </w:rPr>
      </w:pPr>
      <w:r w:rsidRPr="007C1AFD">
        <w:rPr>
          <w:rFonts w:eastAsia="DengXian"/>
        </w:rPr>
        <w:t xml:space="preserve">          type: array</w:t>
      </w:r>
    </w:p>
    <w:p w14:paraId="10A1143C" w14:textId="77777777" w:rsidR="0056082B" w:rsidRPr="007C1AFD" w:rsidRDefault="0056082B" w:rsidP="0056082B">
      <w:pPr>
        <w:pStyle w:val="PL"/>
        <w:rPr>
          <w:rFonts w:eastAsia="DengXian"/>
        </w:rPr>
      </w:pPr>
      <w:r w:rsidRPr="007C1AFD">
        <w:rPr>
          <w:rFonts w:eastAsia="DengXian"/>
        </w:rPr>
        <w:t xml:space="preserve">          items:</w:t>
      </w:r>
    </w:p>
    <w:p w14:paraId="0E920430" w14:textId="77777777" w:rsidR="0056082B" w:rsidRPr="007C1AFD" w:rsidRDefault="0056082B" w:rsidP="0056082B">
      <w:pPr>
        <w:pStyle w:val="PL"/>
        <w:rPr>
          <w:rFonts w:eastAsia="DengXian"/>
        </w:rPr>
      </w:pPr>
      <w:r w:rsidRPr="007C1AFD">
        <w:t xml:space="preserve">            $ref: </w:t>
      </w:r>
      <w:r w:rsidRPr="007C1AFD">
        <w:rPr>
          <w:lang w:val="en-US" w:eastAsia="es-ES"/>
        </w:rPr>
        <w:t>'</w:t>
      </w:r>
      <w:r w:rsidRPr="007C1AFD">
        <w:rPr>
          <w:rFonts w:eastAsia="DengXian"/>
        </w:rPr>
        <w:t>TS29549_SS_Events.yaml#</w:t>
      </w:r>
      <w:r w:rsidRPr="007C1AFD">
        <w:rPr>
          <w:lang w:val="en-US" w:eastAsia="es-ES"/>
        </w:rPr>
        <w:t>/components/schemas/ValidityConditions'</w:t>
      </w:r>
    </w:p>
    <w:p w14:paraId="12B7565E" w14:textId="77777777" w:rsidR="0056082B" w:rsidRPr="007C1AFD" w:rsidRDefault="0056082B" w:rsidP="0056082B">
      <w:pPr>
        <w:pStyle w:val="PL"/>
        <w:rPr>
          <w:rFonts w:eastAsia="DengXian"/>
        </w:rPr>
      </w:pPr>
      <w:r w:rsidRPr="007C1AFD">
        <w:rPr>
          <w:rFonts w:eastAsia="DengXian"/>
        </w:rPr>
        <w:t xml:space="preserve">          minItems: 1</w:t>
      </w:r>
    </w:p>
    <w:p w14:paraId="4340FA6F" w14:textId="77777777" w:rsidR="001916B1" w:rsidRPr="007C1AFD" w:rsidRDefault="001916B1" w:rsidP="001916B1">
      <w:pPr>
        <w:pStyle w:val="PL"/>
        <w:rPr>
          <w:ins w:id="1261" w:author="Huawei [Abdessamad] 2023-09" w:date="2023-09-20T19:07:00Z"/>
          <w:lang w:val="en-US" w:eastAsia="es-ES"/>
        </w:rPr>
      </w:pPr>
      <w:ins w:id="1262" w:author="Huawei [Abdessamad] 2023-09" w:date="2023-09-20T19:07:00Z">
        <w:r w:rsidRPr="007C1AFD">
          <w:rPr>
            <w:lang w:val="en-US" w:eastAsia="es-ES"/>
          </w:rPr>
          <w:t xml:space="preserve">        </w:t>
        </w:r>
        <w:r w:rsidRPr="0046710E">
          <w:t>reqs</w:t>
        </w:r>
        <w:r w:rsidRPr="007C1AFD">
          <w:rPr>
            <w:lang w:val="en-US" w:eastAsia="es-ES"/>
          </w:rPr>
          <w:t>:</w:t>
        </w:r>
      </w:ins>
    </w:p>
    <w:p w14:paraId="2ED44207" w14:textId="77777777" w:rsidR="001916B1" w:rsidRDefault="001916B1" w:rsidP="001916B1">
      <w:pPr>
        <w:pStyle w:val="PL"/>
        <w:rPr>
          <w:ins w:id="1263" w:author="Huawei [Abdessamad] 2023-09" w:date="2023-09-20T19:07:00Z"/>
        </w:rPr>
      </w:pPr>
      <w:ins w:id="1264" w:author="Huawei [Abdessamad] 2023-09" w:date="2023-09-20T19:07:00Z">
        <w:r>
          <w:t xml:space="preserve">          type: object</w:t>
        </w:r>
      </w:ins>
    </w:p>
    <w:p w14:paraId="1FF5C7E2" w14:textId="77777777" w:rsidR="001916B1" w:rsidRDefault="001916B1" w:rsidP="001916B1">
      <w:pPr>
        <w:pStyle w:val="PL"/>
        <w:rPr>
          <w:ins w:id="1265" w:author="Huawei [Abdessamad] 2023-09" w:date="2023-09-20T19:07:00Z"/>
        </w:rPr>
      </w:pPr>
      <w:ins w:id="1266" w:author="Huawei [Abdessamad] 2023-09" w:date="2023-09-20T19:07:00Z">
        <w:r>
          <w:t xml:space="preserve">          additionalProperties:</w:t>
        </w:r>
      </w:ins>
    </w:p>
    <w:p w14:paraId="3301EB90" w14:textId="77777777" w:rsidR="001916B1" w:rsidRPr="007C1AFD" w:rsidRDefault="001916B1" w:rsidP="001916B1">
      <w:pPr>
        <w:pStyle w:val="PL"/>
        <w:rPr>
          <w:ins w:id="1267" w:author="Huawei [Abdessamad] 2023-09" w:date="2023-09-20T19:07:00Z"/>
          <w:lang w:val="en-US" w:eastAsia="es-ES"/>
        </w:rPr>
      </w:pPr>
      <w:ins w:id="1268" w:author="Huawei [Abdessamad] 2023-09" w:date="2023-09-20T19:07:00Z">
        <w:r w:rsidRPr="007C1AFD">
          <w:rPr>
            <w:lang w:val="en-US" w:eastAsia="es-ES"/>
          </w:rPr>
          <w:lastRenderedPageBreak/>
          <w:t xml:space="preserve">            $ref: '#/components/schemas/</w:t>
        </w:r>
        <w:r w:rsidRPr="0046710E">
          <w:t>TransQualMeasReq</w:t>
        </w:r>
        <w:r w:rsidRPr="007C1AFD">
          <w:rPr>
            <w:lang w:val="en-US" w:eastAsia="es-ES"/>
          </w:rPr>
          <w:t>'</w:t>
        </w:r>
      </w:ins>
    </w:p>
    <w:p w14:paraId="6BB6D192" w14:textId="77777777" w:rsidR="001916B1" w:rsidRDefault="001916B1" w:rsidP="001916B1">
      <w:pPr>
        <w:pStyle w:val="PL"/>
        <w:rPr>
          <w:ins w:id="1269" w:author="Huawei [Abdessamad] 2023-09" w:date="2023-09-20T19:07:00Z"/>
        </w:rPr>
      </w:pPr>
      <w:ins w:id="1270" w:author="Huawei [Abdessamad] 2023-09" w:date="2023-09-20T19:07:00Z">
        <w:r>
          <w:t xml:space="preserve">          minProperties: 1</w:t>
        </w:r>
      </w:ins>
    </w:p>
    <w:p w14:paraId="5F92BB35" w14:textId="77777777" w:rsidR="001916B1" w:rsidRPr="00B9682F" w:rsidRDefault="001916B1" w:rsidP="001916B1">
      <w:pPr>
        <w:pStyle w:val="PL"/>
        <w:rPr>
          <w:ins w:id="1271" w:author="Huawei [Abdessamad] 2023-09" w:date="2023-09-20T19:07:00Z"/>
          <w:lang w:val="en-US"/>
        </w:rPr>
      </w:pPr>
      <w:ins w:id="1272" w:author="Huawei [Abdessamad] 2023-09" w:date="2023-09-20T19:07:00Z">
        <w:r w:rsidRPr="00B9682F">
          <w:rPr>
            <w:rFonts w:cs="Arial"/>
            <w:szCs w:val="18"/>
            <w:lang w:val="en-US" w:eastAsia="zh-CN"/>
          </w:rPr>
          <w:t xml:space="preserve">          nullable: true</w:t>
        </w:r>
      </w:ins>
    </w:p>
    <w:p w14:paraId="1B24D31F" w14:textId="77777777" w:rsidR="001916B1" w:rsidRDefault="001916B1" w:rsidP="001916B1">
      <w:pPr>
        <w:pStyle w:val="PL"/>
        <w:rPr>
          <w:ins w:id="1273" w:author="Huawei [Abdessamad] 2023-09" w:date="2023-09-20T19:07:00Z"/>
        </w:rPr>
      </w:pPr>
      <w:ins w:id="1274" w:author="Huawei [Abdessamad] 2023-09" w:date="2023-09-20T19:07:00Z">
        <w:r>
          <w:t xml:space="preserve">          description: &gt;</w:t>
        </w:r>
      </w:ins>
    </w:p>
    <w:p w14:paraId="6EC41131" w14:textId="77777777" w:rsidR="001916B1" w:rsidRDefault="001916B1" w:rsidP="001916B1">
      <w:pPr>
        <w:pStyle w:val="PL"/>
        <w:rPr>
          <w:ins w:id="1275" w:author="Huawei [Abdessamad] 2023-09" w:date="2023-09-20T19:07:00Z"/>
          <w:rFonts w:cs="Arial"/>
          <w:szCs w:val="18"/>
        </w:rPr>
      </w:pPr>
      <w:ins w:id="1276" w:author="Huawei [Abdessamad] 2023-09" w:date="2023-09-20T19:07:00Z">
        <w:r>
          <w:t xml:space="preserve">            </w:t>
        </w:r>
        <w:r>
          <w:rPr>
            <w:rFonts w:cs="Arial"/>
            <w:szCs w:val="18"/>
          </w:rPr>
          <w:t>Represents</w:t>
        </w:r>
        <w:r w:rsidRPr="0046710E">
          <w:rPr>
            <w:rFonts w:cs="Arial"/>
            <w:szCs w:val="18"/>
          </w:rPr>
          <w:t xml:space="preserve"> the transmission quality measurement reporting requirements of the</w:t>
        </w:r>
      </w:ins>
    </w:p>
    <w:p w14:paraId="72D48932" w14:textId="77777777" w:rsidR="001916B1" w:rsidRDefault="001916B1" w:rsidP="001916B1">
      <w:pPr>
        <w:pStyle w:val="PL"/>
        <w:rPr>
          <w:ins w:id="1277" w:author="Huawei [Abdessamad] 2023-09" w:date="2023-09-20T19:07:00Z"/>
        </w:rPr>
      </w:pPr>
      <w:ins w:id="1278" w:author="Huawei [Abdessamad] 2023-09" w:date="2023-09-20T19:07:00Z">
        <w:r>
          <w:rPr>
            <w:rFonts w:cs="Arial"/>
            <w:szCs w:val="18"/>
          </w:rPr>
          <w:t xml:space="preserve">           </w:t>
        </w:r>
        <w:r w:rsidRPr="0046710E">
          <w:rPr>
            <w:rFonts w:cs="Arial"/>
            <w:szCs w:val="18"/>
          </w:rPr>
          <w:t xml:space="preserve"> subscription</w:t>
        </w:r>
        <w:r>
          <w:t>.</w:t>
        </w:r>
      </w:ins>
    </w:p>
    <w:p w14:paraId="5EA041DE" w14:textId="77777777" w:rsidR="001916B1" w:rsidRDefault="001916B1" w:rsidP="001916B1">
      <w:pPr>
        <w:pStyle w:val="PL"/>
        <w:rPr>
          <w:ins w:id="1279" w:author="Huawei [Abdessamad] 2023-09" w:date="2023-09-20T19:07:00Z"/>
        </w:rPr>
      </w:pPr>
      <w:ins w:id="1280" w:author="Huawei [Abdessamad] 2023-09" w:date="2023-09-20T19:07:00Z">
        <w:r>
          <w:t xml:space="preserve">            The key of the map shall be any unique string encoded value.</w:t>
        </w:r>
      </w:ins>
    </w:p>
    <w:p w14:paraId="48C951D8" w14:textId="77777777" w:rsidR="0056082B" w:rsidRDefault="0056082B" w:rsidP="0056082B">
      <w:pPr>
        <w:pStyle w:val="PL"/>
        <w:rPr>
          <w:ins w:id="1281" w:author="Huawei [Abdessamad] 2023-09" w:date="2023-09-02T20:19:00Z"/>
        </w:rPr>
      </w:pPr>
      <w:ins w:id="1282" w:author="Huawei [Abdessamad] 2023-09" w:date="2023-09-02T20:19:00Z">
        <w:r>
          <w:t xml:space="preserve">        notifUri:</w:t>
        </w:r>
      </w:ins>
    </w:p>
    <w:p w14:paraId="6E55B737" w14:textId="77777777" w:rsidR="0056082B" w:rsidRDefault="0056082B" w:rsidP="0056082B">
      <w:pPr>
        <w:pStyle w:val="PL"/>
        <w:rPr>
          <w:ins w:id="1283" w:author="Huawei [Abdessamad] 2023-09" w:date="2023-09-02T20:19:00Z"/>
        </w:rPr>
      </w:pPr>
      <w:ins w:id="1284" w:author="Huawei [Abdessamad] 2023-09" w:date="2023-09-02T20:19:00Z">
        <w:r>
          <w:t xml:space="preserve">          $ref: 'TS29122_CommonData.yaml#/components/schemas/</w:t>
        </w:r>
        <w:r>
          <w:rPr>
            <w:lang w:eastAsia="zh-CN"/>
          </w:rPr>
          <w:t>Uri</w:t>
        </w:r>
        <w:r>
          <w:t>'</w:t>
        </w:r>
      </w:ins>
    </w:p>
    <w:p w14:paraId="69629A76" w14:textId="77777777" w:rsidR="0056082B" w:rsidRDefault="0056082B" w:rsidP="0056082B">
      <w:pPr>
        <w:pStyle w:val="PL"/>
      </w:pPr>
    </w:p>
    <w:p w14:paraId="06CC86D9" w14:textId="77777777" w:rsidR="0056082B" w:rsidRDefault="0056082B" w:rsidP="0056082B">
      <w:pPr>
        <w:pStyle w:val="PL"/>
      </w:pPr>
      <w:r>
        <w:t xml:space="preserve">    </w:t>
      </w:r>
      <w:r w:rsidRPr="0046710E">
        <w:t>TransQualMeasNotif</w:t>
      </w:r>
      <w:r>
        <w:t>:</w:t>
      </w:r>
    </w:p>
    <w:p w14:paraId="6F5DEE79" w14:textId="77777777" w:rsidR="0056082B" w:rsidRDefault="0056082B" w:rsidP="0056082B">
      <w:pPr>
        <w:pStyle w:val="PL"/>
        <w:rPr>
          <w:lang w:eastAsia="zh-CN"/>
        </w:rPr>
      </w:pPr>
      <w:r>
        <w:t xml:space="preserve">      description: </w:t>
      </w:r>
      <w:r>
        <w:rPr>
          <w:lang w:eastAsia="zh-CN"/>
        </w:rPr>
        <w:t>&gt;</w:t>
      </w:r>
    </w:p>
    <w:p w14:paraId="01928847" w14:textId="77777777" w:rsidR="0056082B" w:rsidRDefault="0056082B" w:rsidP="0056082B">
      <w:pPr>
        <w:pStyle w:val="PL"/>
        <w:rPr>
          <w:lang w:eastAsia="zh-CN"/>
        </w:rPr>
      </w:pPr>
      <w:r>
        <w:t xml:space="preserve">        Represents a Transmission Quality Measurement notification.</w:t>
      </w:r>
    </w:p>
    <w:p w14:paraId="6D82CA0E" w14:textId="77777777" w:rsidR="0056082B" w:rsidRDefault="0056082B" w:rsidP="0056082B">
      <w:pPr>
        <w:pStyle w:val="PL"/>
      </w:pPr>
      <w:r>
        <w:t xml:space="preserve">      type: object</w:t>
      </w:r>
    </w:p>
    <w:p w14:paraId="4D8E791E" w14:textId="77777777" w:rsidR="0056082B" w:rsidRDefault="0056082B" w:rsidP="0056082B">
      <w:pPr>
        <w:pStyle w:val="PL"/>
      </w:pPr>
      <w:r>
        <w:t xml:space="preserve">      properties:</w:t>
      </w:r>
    </w:p>
    <w:p w14:paraId="6DC946D7" w14:textId="77777777" w:rsidR="0056082B" w:rsidRPr="007C1AFD" w:rsidRDefault="0056082B" w:rsidP="0056082B">
      <w:pPr>
        <w:pStyle w:val="PL"/>
      </w:pPr>
      <w:r w:rsidRPr="007C1AFD">
        <w:t xml:space="preserve">        </w:t>
      </w:r>
      <w:r w:rsidRPr="0046710E">
        <w:t>reports</w:t>
      </w:r>
      <w:r w:rsidRPr="007C1AFD">
        <w:t>:</w:t>
      </w:r>
    </w:p>
    <w:p w14:paraId="5DAFA93A" w14:textId="77777777" w:rsidR="0056082B" w:rsidRPr="007C1AFD" w:rsidRDefault="0056082B" w:rsidP="0056082B">
      <w:pPr>
        <w:pStyle w:val="PL"/>
        <w:rPr>
          <w:lang w:val="en-US" w:eastAsia="es-ES"/>
        </w:rPr>
      </w:pPr>
      <w:r w:rsidRPr="007C1AFD">
        <w:rPr>
          <w:lang w:val="en-US" w:eastAsia="es-ES"/>
        </w:rPr>
        <w:t xml:space="preserve">          type: array</w:t>
      </w:r>
    </w:p>
    <w:p w14:paraId="36FC117A" w14:textId="77777777" w:rsidR="0056082B" w:rsidRPr="007C1AFD" w:rsidRDefault="0056082B" w:rsidP="0056082B">
      <w:pPr>
        <w:pStyle w:val="PL"/>
        <w:rPr>
          <w:lang w:val="en-US" w:eastAsia="es-ES"/>
        </w:rPr>
      </w:pPr>
      <w:r w:rsidRPr="007C1AFD">
        <w:rPr>
          <w:lang w:val="en-US" w:eastAsia="es-ES"/>
        </w:rPr>
        <w:t xml:space="preserve">          items:</w:t>
      </w:r>
    </w:p>
    <w:p w14:paraId="7F375560" w14:textId="77777777" w:rsidR="0056082B" w:rsidRPr="007C1AFD" w:rsidRDefault="0056082B" w:rsidP="0056082B">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rsidRPr="0046710E">
        <w:t>TransQualMeasReport</w:t>
      </w:r>
      <w:r w:rsidRPr="007C1AFD">
        <w:rPr>
          <w:lang w:val="en-US" w:eastAsia="es-ES"/>
        </w:rPr>
        <w:t>'</w:t>
      </w:r>
    </w:p>
    <w:p w14:paraId="08D33ED6" w14:textId="77777777" w:rsidR="0056082B" w:rsidRPr="007C1AFD" w:rsidRDefault="0056082B" w:rsidP="0056082B">
      <w:pPr>
        <w:pStyle w:val="PL"/>
        <w:rPr>
          <w:lang w:val="en-US" w:eastAsia="es-ES"/>
        </w:rPr>
      </w:pPr>
      <w:r w:rsidRPr="007C1AFD">
        <w:rPr>
          <w:lang w:val="en-US" w:eastAsia="es-ES"/>
        </w:rPr>
        <w:t xml:space="preserve">          minItems: 1</w:t>
      </w:r>
    </w:p>
    <w:p w14:paraId="2B1E4E11" w14:textId="77777777" w:rsidR="0056082B" w:rsidRDefault="0056082B" w:rsidP="0056082B">
      <w:pPr>
        <w:pStyle w:val="PL"/>
        <w:rPr>
          <w:ins w:id="1285" w:author="Huawei [Abdessamad] 2023-09" w:date="2023-09-02T20:25:00Z"/>
        </w:rPr>
      </w:pPr>
      <w:ins w:id="1286" w:author="Huawei [Abdessamad] 2023-09" w:date="2023-09-02T20:25:00Z">
        <w:r>
          <w:t xml:space="preserve">      required:</w:t>
        </w:r>
      </w:ins>
    </w:p>
    <w:p w14:paraId="44A5B01A" w14:textId="77777777" w:rsidR="0056082B" w:rsidRDefault="0056082B" w:rsidP="0056082B">
      <w:pPr>
        <w:pStyle w:val="PL"/>
        <w:rPr>
          <w:ins w:id="1287" w:author="Huawei [Abdessamad] 2023-09" w:date="2023-09-02T20:25:00Z"/>
        </w:rPr>
      </w:pPr>
      <w:ins w:id="1288" w:author="Huawei [Abdessamad] 2023-09" w:date="2023-09-02T20:25:00Z">
        <w:r>
          <w:t xml:space="preserve">        - </w:t>
        </w:r>
        <w:r w:rsidRPr="0046710E">
          <w:t>reports</w:t>
        </w:r>
      </w:ins>
    </w:p>
    <w:p w14:paraId="2361ABB1" w14:textId="77777777" w:rsidR="0056082B" w:rsidRDefault="0056082B" w:rsidP="0056082B">
      <w:pPr>
        <w:pStyle w:val="PL"/>
        <w:rPr>
          <w:rFonts w:eastAsia="DengXian"/>
        </w:rPr>
      </w:pPr>
    </w:p>
    <w:p w14:paraId="75045B65" w14:textId="77777777" w:rsidR="0056082B" w:rsidRDefault="0056082B" w:rsidP="0056082B">
      <w:pPr>
        <w:pStyle w:val="PL"/>
      </w:pPr>
      <w:r>
        <w:t xml:space="preserve">    </w:t>
      </w:r>
      <w:r w:rsidRPr="0046710E">
        <w:t>TransQualMeasReport</w:t>
      </w:r>
      <w:r>
        <w:t>:</w:t>
      </w:r>
    </w:p>
    <w:p w14:paraId="43333770" w14:textId="77777777" w:rsidR="0056082B" w:rsidRDefault="0056082B" w:rsidP="0056082B">
      <w:pPr>
        <w:pStyle w:val="PL"/>
        <w:rPr>
          <w:lang w:eastAsia="zh-CN"/>
        </w:rPr>
      </w:pPr>
      <w:r>
        <w:t xml:space="preserve">      description: </w:t>
      </w:r>
      <w:r>
        <w:rPr>
          <w:lang w:eastAsia="zh-CN"/>
        </w:rPr>
        <w:t>&gt;</w:t>
      </w:r>
    </w:p>
    <w:p w14:paraId="1EE2A65F" w14:textId="77777777" w:rsidR="0056082B" w:rsidRDefault="0056082B" w:rsidP="0056082B">
      <w:pPr>
        <w:pStyle w:val="PL"/>
        <w:rPr>
          <w:lang w:eastAsia="zh-CN"/>
        </w:rPr>
      </w:pPr>
      <w:r>
        <w:t xml:space="preserve">        Represents a Transmission Quality Measurement report.</w:t>
      </w:r>
    </w:p>
    <w:p w14:paraId="78154674" w14:textId="77777777" w:rsidR="0056082B" w:rsidRDefault="0056082B" w:rsidP="0056082B">
      <w:pPr>
        <w:pStyle w:val="PL"/>
      </w:pPr>
      <w:r>
        <w:t xml:space="preserve">      type: object</w:t>
      </w:r>
    </w:p>
    <w:p w14:paraId="633CB5F7" w14:textId="77777777" w:rsidR="0056082B" w:rsidRDefault="0056082B" w:rsidP="0056082B">
      <w:pPr>
        <w:pStyle w:val="PL"/>
      </w:pPr>
      <w:r>
        <w:t xml:space="preserve">      properties:</w:t>
      </w:r>
    </w:p>
    <w:p w14:paraId="2B1DBF3D" w14:textId="6E642AEE" w:rsidR="0056082B" w:rsidRDefault="0056082B" w:rsidP="0056082B">
      <w:pPr>
        <w:pStyle w:val="PL"/>
        <w:rPr>
          <w:ins w:id="1289" w:author="Huawei [Abdessamad] 2023-09" w:date="2023-09-20T19:28:00Z"/>
        </w:rPr>
      </w:pPr>
      <w:r w:rsidRPr="007C1AFD">
        <w:t xml:space="preserve">        </w:t>
      </w:r>
      <w:r>
        <w:t>measId</w:t>
      </w:r>
      <w:r w:rsidRPr="007C1AFD">
        <w:t>:</w:t>
      </w:r>
    </w:p>
    <w:p w14:paraId="13CFD79D" w14:textId="222EC555" w:rsidR="00A93068" w:rsidRPr="007C1AFD" w:rsidRDefault="00A93068" w:rsidP="0056082B">
      <w:pPr>
        <w:pStyle w:val="PL"/>
      </w:pPr>
      <w:ins w:id="1290" w:author="Huawei [Abdessamad] 2023-09" w:date="2023-09-20T19:28:00Z">
        <w:r>
          <w:t xml:space="preserve">          </w:t>
        </w:r>
      </w:ins>
      <w:ins w:id="1291" w:author="Huawei [Abdessamad] 2023-09" w:date="2023-09-20T19:29:00Z">
        <w:r>
          <w:t>type: array</w:t>
        </w:r>
      </w:ins>
    </w:p>
    <w:p w14:paraId="2F3E6054" w14:textId="117C7369" w:rsidR="0056082B" w:rsidRPr="007C1AFD" w:rsidRDefault="0056082B" w:rsidP="0056082B">
      <w:pPr>
        <w:pStyle w:val="PL"/>
        <w:rPr>
          <w:lang w:val="en-US" w:eastAsia="es-ES"/>
        </w:rPr>
      </w:pPr>
      <w:r w:rsidRPr="007C1AFD">
        <w:rPr>
          <w:lang w:val="en-US" w:eastAsia="es-ES"/>
        </w:rPr>
        <w:t xml:space="preserve">          </w:t>
      </w:r>
      <w:ins w:id="1292" w:author="Huawei [Abdessamad] 2023-09" w:date="2023-09-20T19:28:00Z">
        <w:r w:rsidR="00A93068">
          <w:rPr>
            <w:lang w:val="en-US" w:eastAsia="es-ES"/>
          </w:rPr>
          <w:t xml:space="preserve">  </w:t>
        </w:r>
      </w:ins>
      <w:r w:rsidRPr="007C1AFD">
        <w:rPr>
          <w:lang w:val="en-US" w:eastAsia="es-ES"/>
        </w:rPr>
        <w:t>$ref: '#/components/schemas/</w:t>
      </w:r>
      <w:r>
        <w:t>MeasurementId</w:t>
      </w:r>
      <w:r w:rsidRPr="007C1AFD">
        <w:rPr>
          <w:lang w:val="en-US" w:eastAsia="es-ES"/>
        </w:rPr>
        <w:t>'</w:t>
      </w:r>
    </w:p>
    <w:p w14:paraId="044DC8D3" w14:textId="77777777" w:rsidR="00A93068" w:rsidRDefault="00A93068" w:rsidP="00A93068">
      <w:pPr>
        <w:pStyle w:val="PL"/>
        <w:rPr>
          <w:ins w:id="1293" w:author="Huawei [Abdessamad] 2023-09" w:date="2023-09-20T19:28:00Z"/>
          <w:lang w:val="en-US" w:eastAsia="es-ES"/>
        </w:rPr>
      </w:pPr>
      <w:ins w:id="1294" w:author="Huawei [Abdessamad] 2023-09" w:date="2023-09-20T19:28:00Z">
        <w:r>
          <w:rPr>
            <w:lang w:val="en-US" w:eastAsia="es-ES"/>
          </w:rPr>
          <w:t xml:space="preserve">          minItems: 1</w:t>
        </w:r>
      </w:ins>
    </w:p>
    <w:p w14:paraId="07022FD7" w14:textId="77777777" w:rsidR="0056082B" w:rsidRPr="007C1AFD" w:rsidRDefault="0056082B" w:rsidP="0056082B">
      <w:pPr>
        <w:pStyle w:val="PL"/>
        <w:rPr>
          <w:lang w:val="en-US" w:eastAsia="es-ES"/>
        </w:rPr>
      </w:pPr>
      <w:r w:rsidRPr="007C1AFD">
        <w:rPr>
          <w:lang w:val="en-US" w:eastAsia="es-ES"/>
        </w:rPr>
        <w:t xml:space="preserve">        </w:t>
      </w:r>
      <w:r w:rsidRPr="0046710E">
        <w:t>valUeIds</w:t>
      </w:r>
      <w:r w:rsidRPr="007C1AFD">
        <w:rPr>
          <w:lang w:val="en-US" w:eastAsia="es-ES"/>
        </w:rPr>
        <w:t>:</w:t>
      </w:r>
    </w:p>
    <w:p w14:paraId="79F1FCDB" w14:textId="77777777" w:rsidR="0056082B" w:rsidRDefault="0056082B" w:rsidP="0056082B">
      <w:pPr>
        <w:pStyle w:val="PL"/>
        <w:rPr>
          <w:lang w:val="en-US" w:eastAsia="es-ES"/>
        </w:rPr>
      </w:pPr>
      <w:r w:rsidRPr="007C1AFD">
        <w:rPr>
          <w:lang w:val="en-US" w:eastAsia="es-ES"/>
        </w:rPr>
        <w:t xml:space="preserve">          type: array</w:t>
      </w:r>
    </w:p>
    <w:p w14:paraId="537E4EC6" w14:textId="77777777" w:rsidR="0056082B" w:rsidRPr="007C1AFD" w:rsidRDefault="0056082B" w:rsidP="0056082B">
      <w:pPr>
        <w:pStyle w:val="PL"/>
        <w:rPr>
          <w:lang w:val="en-US" w:eastAsia="es-ES"/>
        </w:rPr>
      </w:pPr>
      <w:r w:rsidRPr="007C1AFD">
        <w:rPr>
          <w:lang w:val="en-US" w:eastAsia="es-ES"/>
        </w:rPr>
        <w:t xml:space="preserve">          items:</w:t>
      </w:r>
    </w:p>
    <w:p w14:paraId="2FA0ED74" w14:textId="77777777" w:rsidR="0056082B" w:rsidRPr="007C1AFD" w:rsidRDefault="0056082B" w:rsidP="0056082B">
      <w:pPr>
        <w:pStyle w:val="PL"/>
        <w:rPr>
          <w:lang w:val="en-US" w:eastAsia="es-ES"/>
        </w:rPr>
      </w:pPr>
      <w:r w:rsidRPr="007C1AFD">
        <w:rPr>
          <w:lang w:val="en-US" w:eastAsia="es-ES"/>
        </w:rPr>
        <w:t xml:space="preserve">            $ref: '#/components/schemas/ValTargetUe</w:t>
      </w:r>
      <w:r>
        <w:rPr>
          <w:lang w:val="en-US" w:eastAsia="es-ES"/>
        </w:rPr>
        <w:t>Id</w:t>
      </w:r>
      <w:r w:rsidRPr="007C1AFD">
        <w:rPr>
          <w:lang w:val="en-US" w:eastAsia="es-ES"/>
        </w:rPr>
        <w:t>'</w:t>
      </w:r>
    </w:p>
    <w:p w14:paraId="4BC247B8" w14:textId="77777777" w:rsidR="0056082B" w:rsidRPr="007C1AFD" w:rsidRDefault="0056082B" w:rsidP="0056082B">
      <w:pPr>
        <w:pStyle w:val="PL"/>
        <w:rPr>
          <w:lang w:val="en-US" w:eastAsia="es-ES"/>
        </w:rPr>
      </w:pPr>
      <w:r>
        <w:rPr>
          <w:lang w:val="en-US" w:eastAsia="es-ES"/>
        </w:rPr>
        <w:t xml:space="preserve">          minItems: 1</w:t>
      </w:r>
    </w:p>
    <w:p w14:paraId="774629BE" w14:textId="77777777" w:rsidR="0056082B" w:rsidRDefault="0056082B" w:rsidP="0056082B">
      <w:pPr>
        <w:pStyle w:val="PL"/>
      </w:pPr>
      <w:r>
        <w:t xml:space="preserve">      required:</w:t>
      </w:r>
    </w:p>
    <w:p w14:paraId="59BC5E4D" w14:textId="77777777" w:rsidR="0056082B" w:rsidRDefault="0056082B" w:rsidP="0056082B">
      <w:pPr>
        <w:pStyle w:val="PL"/>
      </w:pPr>
      <w:r>
        <w:t xml:space="preserve">        - measId</w:t>
      </w:r>
    </w:p>
    <w:p w14:paraId="2A7A889D" w14:textId="77777777" w:rsidR="0056082B" w:rsidRPr="00314EC8" w:rsidRDefault="0056082B" w:rsidP="0056082B">
      <w:pPr>
        <w:pStyle w:val="PL"/>
        <w:rPr>
          <w:rFonts w:eastAsia="DengXian"/>
          <w:lang w:val="en-US"/>
        </w:rPr>
      </w:pPr>
    </w:p>
    <w:p w14:paraId="61E68F89" w14:textId="672B48C9" w:rsidR="004D72F3" w:rsidRDefault="004D72F3" w:rsidP="004D72F3">
      <w:pPr>
        <w:pStyle w:val="PL"/>
        <w:rPr>
          <w:ins w:id="1295" w:author="Huawei [Abdessamad] 2023-09" w:date="2023-09-20T20:00:00Z"/>
        </w:rPr>
      </w:pPr>
      <w:ins w:id="1296" w:author="Huawei [Abdessamad] 2023-09" w:date="2023-09-20T20:00:00Z">
        <w:r>
          <w:t xml:space="preserve">    </w:t>
        </w:r>
        <w:r w:rsidRPr="008A4FCA">
          <w:t>TransQualMeasCriteria</w:t>
        </w:r>
        <w:r>
          <w:t>:</w:t>
        </w:r>
      </w:ins>
    </w:p>
    <w:p w14:paraId="651D561B" w14:textId="77777777" w:rsidR="004D72F3" w:rsidRDefault="004D72F3" w:rsidP="004D72F3">
      <w:pPr>
        <w:pStyle w:val="PL"/>
        <w:rPr>
          <w:ins w:id="1297" w:author="Huawei [Abdessamad] 2023-09" w:date="2023-09-20T20:00:00Z"/>
          <w:lang w:eastAsia="zh-CN"/>
        </w:rPr>
      </w:pPr>
      <w:ins w:id="1298" w:author="Huawei [Abdessamad] 2023-09" w:date="2023-09-20T20:00:00Z">
        <w:r>
          <w:t xml:space="preserve">      description: </w:t>
        </w:r>
        <w:r>
          <w:rPr>
            <w:lang w:eastAsia="zh-CN"/>
          </w:rPr>
          <w:t>&gt;</w:t>
        </w:r>
      </w:ins>
    </w:p>
    <w:p w14:paraId="317D33C2" w14:textId="77777777" w:rsidR="004D72F3" w:rsidRDefault="004D72F3" w:rsidP="004D72F3">
      <w:pPr>
        <w:pStyle w:val="PL"/>
        <w:rPr>
          <w:ins w:id="1299" w:author="Huawei [Abdessamad] 2023-09" w:date="2023-09-20T20:00:00Z"/>
          <w:lang w:eastAsia="zh-CN"/>
        </w:rPr>
      </w:pPr>
      <w:ins w:id="1300" w:author="Huawei [Abdessamad] 2023-09" w:date="2023-09-20T20:00:00Z">
        <w:r>
          <w:t xml:space="preserve">        Represents a Transmission Quality Measurement report.</w:t>
        </w:r>
      </w:ins>
    </w:p>
    <w:p w14:paraId="2B376D2C" w14:textId="77777777" w:rsidR="004D72F3" w:rsidRDefault="004D72F3" w:rsidP="004D72F3">
      <w:pPr>
        <w:pStyle w:val="PL"/>
        <w:rPr>
          <w:ins w:id="1301" w:author="Huawei [Abdessamad] 2023-09" w:date="2023-09-20T20:00:00Z"/>
        </w:rPr>
      </w:pPr>
      <w:ins w:id="1302" w:author="Huawei [Abdessamad] 2023-09" w:date="2023-09-20T20:00:00Z">
        <w:r>
          <w:t xml:space="preserve">      type: object</w:t>
        </w:r>
      </w:ins>
    </w:p>
    <w:p w14:paraId="086406B5" w14:textId="77777777" w:rsidR="004D72F3" w:rsidRDefault="004D72F3" w:rsidP="004D72F3">
      <w:pPr>
        <w:pStyle w:val="PL"/>
        <w:rPr>
          <w:ins w:id="1303" w:author="Huawei [Abdessamad] 2023-09" w:date="2023-09-20T20:00:00Z"/>
        </w:rPr>
      </w:pPr>
      <w:ins w:id="1304" w:author="Huawei [Abdessamad] 2023-09" w:date="2023-09-20T20:00:00Z">
        <w:r>
          <w:t xml:space="preserve">      properties:</w:t>
        </w:r>
      </w:ins>
    </w:p>
    <w:p w14:paraId="0061F971" w14:textId="3EE7278A" w:rsidR="004D72F3" w:rsidRDefault="004D72F3" w:rsidP="004D72F3">
      <w:pPr>
        <w:pStyle w:val="PL"/>
        <w:rPr>
          <w:ins w:id="1305" w:author="Huawei [Abdessamad] 2023-09" w:date="2023-09-20T20:00:00Z"/>
        </w:rPr>
      </w:pPr>
      <w:ins w:id="1306" w:author="Huawei [Abdessamad] 2023-09" w:date="2023-09-20T20:00:00Z">
        <w:r w:rsidRPr="007C1AFD">
          <w:t xml:space="preserve">        </w:t>
        </w:r>
      </w:ins>
      <w:ins w:id="1307" w:author="Huawei [Abdessamad] 2023-09" w:date="2023-09-20T20:01:00Z">
        <w:r w:rsidR="004F7CEE">
          <w:t>minLatency</w:t>
        </w:r>
      </w:ins>
      <w:ins w:id="1308" w:author="Huawei [Abdessamad] 2023-09" w:date="2023-09-20T20:00:00Z">
        <w:r w:rsidRPr="007C1AFD">
          <w:t>:</w:t>
        </w:r>
      </w:ins>
    </w:p>
    <w:p w14:paraId="1A81B27A" w14:textId="6F4BD97E" w:rsidR="00AE59BE" w:rsidRDefault="00AE59BE" w:rsidP="00AE59BE">
      <w:pPr>
        <w:pStyle w:val="PL"/>
        <w:rPr>
          <w:ins w:id="1309" w:author="Huawei [Abdessamad] 2023-09" w:date="2023-09-20T20:03:00Z"/>
        </w:rPr>
      </w:pPr>
      <w:ins w:id="1310" w:author="Huawei [Abdessamad] 2023-09" w:date="2023-09-20T20:03:00Z">
        <w:r>
          <w:t xml:space="preserve">          $ref: '</w:t>
        </w:r>
        <w:r>
          <w:rPr>
            <w:rFonts w:cs="Courier New"/>
            <w:szCs w:val="16"/>
          </w:rPr>
          <w:t>TS29571_CommonData.yaml</w:t>
        </w:r>
        <w:r>
          <w:t>#/components/schemas/UintegerRm'</w:t>
        </w:r>
      </w:ins>
    </w:p>
    <w:p w14:paraId="39D83DF2" w14:textId="6A3C0E44" w:rsidR="00041B48" w:rsidRDefault="00041B48" w:rsidP="00041B48">
      <w:pPr>
        <w:pStyle w:val="PL"/>
        <w:rPr>
          <w:ins w:id="1311" w:author="Huawei [Abdessamad] 2023-09" w:date="2023-09-20T20:08:00Z"/>
        </w:rPr>
      </w:pPr>
      <w:ins w:id="1312" w:author="Huawei [Abdessamad] 2023-09" w:date="2023-09-20T20:08:00Z">
        <w:r w:rsidRPr="007C1AFD">
          <w:t xml:space="preserve">        </w:t>
        </w:r>
        <w:r>
          <w:t>maxLatency</w:t>
        </w:r>
        <w:r w:rsidRPr="007C1AFD">
          <w:t>:</w:t>
        </w:r>
      </w:ins>
    </w:p>
    <w:p w14:paraId="37CD4076" w14:textId="77777777" w:rsidR="00041B48" w:rsidRDefault="00041B48" w:rsidP="00041B48">
      <w:pPr>
        <w:pStyle w:val="PL"/>
        <w:rPr>
          <w:ins w:id="1313" w:author="Huawei [Abdessamad] 2023-09" w:date="2023-09-20T20:08:00Z"/>
        </w:rPr>
      </w:pPr>
      <w:ins w:id="1314" w:author="Huawei [Abdessamad] 2023-09" w:date="2023-09-20T20:08:00Z">
        <w:r>
          <w:t xml:space="preserve">          $ref: '</w:t>
        </w:r>
        <w:r>
          <w:rPr>
            <w:rFonts w:cs="Courier New"/>
            <w:szCs w:val="16"/>
          </w:rPr>
          <w:t>TS29571_CommonData.yaml</w:t>
        </w:r>
        <w:r>
          <w:t>#/components/schemas/UintegerRm'</w:t>
        </w:r>
      </w:ins>
    </w:p>
    <w:p w14:paraId="1F48610F" w14:textId="61B091F5" w:rsidR="00041B48" w:rsidRDefault="00041B48" w:rsidP="00041B48">
      <w:pPr>
        <w:pStyle w:val="PL"/>
        <w:rPr>
          <w:ins w:id="1315" w:author="Huawei [Abdessamad] 2023-09" w:date="2023-09-20T20:08:00Z"/>
        </w:rPr>
      </w:pPr>
      <w:ins w:id="1316" w:author="Huawei [Abdessamad] 2023-09" w:date="2023-09-20T20:08:00Z">
        <w:r w:rsidRPr="007C1AFD">
          <w:t xml:space="preserve">        </w:t>
        </w:r>
      </w:ins>
      <w:ins w:id="1317" w:author="Huawei [Abdessamad] 2023-09" w:date="2023-09-20T20:09:00Z">
        <w:r>
          <w:t>minBitRate</w:t>
        </w:r>
      </w:ins>
      <w:ins w:id="1318" w:author="Huawei [Abdessamad] 2023-09" w:date="2023-09-20T20:08:00Z">
        <w:r w:rsidRPr="007C1AFD">
          <w:t>:</w:t>
        </w:r>
      </w:ins>
    </w:p>
    <w:p w14:paraId="36C02E5A" w14:textId="44E547F2" w:rsidR="00041B48" w:rsidRDefault="00041B48" w:rsidP="00041B48">
      <w:pPr>
        <w:pStyle w:val="PL"/>
        <w:rPr>
          <w:ins w:id="1319" w:author="Huawei [Abdessamad] 2023-09" w:date="2023-09-20T20:08:00Z"/>
        </w:rPr>
      </w:pPr>
      <w:ins w:id="1320" w:author="Huawei [Abdessamad] 2023-09" w:date="2023-09-20T20:08:00Z">
        <w:r>
          <w:t xml:space="preserve">          $ref: '</w:t>
        </w:r>
        <w:r>
          <w:rPr>
            <w:rFonts w:cs="Courier New"/>
            <w:szCs w:val="16"/>
          </w:rPr>
          <w:t>TS29571_CommonData.yaml</w:t>
        </w:r>
        <w:r>
          <w:t>#/components/schemas/</w:t>
        </w:r>
      </w:ins>
      <w:ins w:id="1321" w:author="Huawei [Abdessamad] 2023-09" w:date="2023-09-20T20:09:00Z">
        <w:r>
          <w:t>BitRate</w:t>
        </w:r>
      </w:ins>
      <w:ins w:id="1322" w:author="Huawei [Abdessamad] 2023-09" w:date="2023-09-20T20:08:00Z">
        <w:r>
          <w:t>Rm'</w:t>
        </w:r>
      </w:ins>
    </w:p>
    <w:p w14:paraId="05BF0B7D" w14:textId="667B95D2" w:rsidR="00041B48" w:rsidRDefault="00041B48" w:rsidP="00041B48">
      <w:pPr>
        <w:pStyle w:val="PL"/>
        <w:rPr>
          <w:ins w:id="1323" w:author="Huawei [Abdessamad] 2023-09" w:date="2023-09-20T20:08:00Z"/>
        </w:rPr>
      </w:pPr>
      <w:ins w:id="1324" w:author="Huawei [Abdessamad] 2023-09" w:date="2023-09-20T20:08:00Z">
        <w:r w:rsidRPr="007C1AFD">
          <w:t xml:space="preserve">        </w:t>
        </w:r>
      </w:ins>
      <w:ins w:id="1325" w:author="Huawei [Abdessamad] 2023-09" w:date="2023-09-20T20:09:00Z">
        <w:r>
          <w:t>maxBitRate</w:t>
        </w:r>
      </w:ins>
      <w:ins w:id="1326" w:author="Huawei [Abdessamad] 2023-09" w:date="2023-09-20T20:08:00Z">
        <w:r w:rsidRPr="007C1AFD">
          <w:t>:</w:t>
        </w:r>
      </w:ins>
    </w:p>
    <w:p w14:paraId="0D287741" w14:textId="67A07A64" w:rsidR="00041B48" w:rsidRDefault="00041B48" w:rsidP="00041B48">
      <w:pPr>
        <w:pStyle w:val="PL"/>
        <w:rPr>
          <w:ins w:id="1327" w:author="Huawei [Abdessamad] 2023-09" w:date="2023-09-20T20:08:00Z"/>
        </w:rPr>
      </w:pPr>
      <w:ins w:id="1328" w:author="Huawei [Abdessamad] 2023-09" w:date="2023-09-20T20:08:00Z">
        <w:r>
          <w:t xml:space="preserve">          $ref: '</w:t>
        </w:r>
        <w:r>
          <w:rPr>
            <w:rFonts w:cs="Courier New"/>
            <w:szCs w:val="16"/>
          </w:rPr>
          <w:t>TS29571_CommonData.yaml</w:t>
        </w:r>
        <w:r>
          <w:t>#/components/schemas/</w:t>
        </w:r>
      </w:ins>
      <w:ins w:id="1329" w:author="Huawei [Abdessamad] 2023-09" w:date="2023-09-20T20:09:00Z">
        <w:r>
          <w:t>BitRate</w:t>
        </w:r>
      </w:ins>
      <w:ins w:id="1330" w:author="Huawei [Abdessamad] 2023-09" w:date="2023-09-20T20:08:00Z">
        <w:r>
          <w:t>Rm'</w:t>
        </w:r>
      </w:ins>
    </w:p>
    <w:p w14:paraId="6473BEF8" w14:textId="77841E42" w:rsidR="00041B48" w:rsidRDefault="00041B48" w:rsidP="00041B48">
      <w:pPr>
        <w:pStyle w:val="PL"/>
        <w:rPr>
          <w:ins w:id="1331" w:author="Huawei [Abdessamad] 2023-09" w:date="2023-09-20T20:08:00Z"/>
        </w:rPr>
      </w:pPr>
      <w:ins w:id="1332" w:author="Huawei [Abdessamad] 2023-09" w:date="2023-09-20T20:08:00Z">
        <w:r w:rsidRPr="007C1AFD">
          <w:t xml:space="preserve">        </w:t>
        </w:r>
      </w:ins>
      <w:ins w:id="1333" w:author="Huawei [Abdessamad] 2023-09" w:date="2023-09-20T20:09:00Z">
        <w:r w:rsidR="00527E06">
          <w:rPr>
            <w:rFonts w:eastAsia="Times New Roman"/>
          </w:rPr>
          <w:t>minPackLossRate</w:t>
        </w:r>
      </w:ins>
      <w:ins w:id="1334" w:author="Huawei [Abdessamad] 2023-09" w:date="2023-09-20T20:08:00Z">
        <w:r w:rsidRPr="007C1AFD">
          <w:t>:</w:t>
        </w:r>
      </w:ins>
    </w:p>
    <w:p w14:paraId="47721F70" w14:textId="574851D4" w:rsidR="00041B48" w:rsidRDefault="00041B48" w:rsidP="00041B48">
      <w:pPr>
        <w:pStyle w:val="PL"/>
        <w:rPr>
          <w:ins w:id="1335" w:author="Huawei [Abdessamad] 2023-09" w:date="2023-09-20T20:08:00Z"/>
        </w:rPr>
      </w:pPr>
      <w:ins w:id="1336" w:author="Huawei [Abdessamad] 2023-09" w:date="2023-09-20T20:08:00Z">
        <w:r>
          <w:t xml:space="preserve">          $ref: '</w:t>
        </w:r>
        <w:r>
          <w:rPr>
            <w:rFonts w:cs="Courier New"/>
            <w:szCs w:val="16"/>
          </w:rPr>
          <w:t>TS29571_CommonData.yaml</w:t>
        </w:r>
        <w:r>
          <w:t>#/components/schemas/</w:t>
        </w:r>
      </w:ins>
      <w:ins w:id="1337" w:author="Huawei [Abdessamad] 2023-09" w:date="2023-09-20T20:10:00Z">
        <w:r w:rsidR="00527E06" w:rsidRPr="00F11966">
          <w:t>PacketLossRateRm</w:t>
        </w:r>
      </w:ins>
      <w:ins w:id="1338" w:author="Huawei [Abdessamad] 2023-09" w:date="2023-09-20T20:08:00Z">
        <w:r>
          <w:t>'</w:t>
        </w:r>
      </w:ins>
    </w:p>
    <w:p w14:paraId="002CE262" w14:textId="029CD82F" w:rsidR="00041B48" w:rsidRDefault="00041B48" w:rsidP="00041B48">
      <w:pPr>
        <w:pStyle w:val="PL"/>
        <w:rPr>
          <w:ins w:id="1339" w:author="Huawei [Abdessamad] 2023-09" w:date="2023-09-20T20:08:00Z"/>
        </w:rPr>
      </w:pPr>
      <w:ins w:id="1340" w:author="Huawei [Abdessamad] 2023-09" w:date="2023-09-20T20:08:00Z">
        <w:r w:rsidRPr="007C1AFD">
          <w:t xml:space="preserve">        </w:t>
        </w:r>
      </w:ins>
      <w:ins w:id="1341" w:author="Huawei [Abdessamad] 2023-09" w:date="2023-09-20T20:09:00Z">
        <w:r w:rsidR="00527E06">
          <w:rPr>
            <w:rFonts w:eastAsia="Times New Roman"/>
          </w:rPr>
          <w:t>maxPackLossRate</w:t>
        </w:r>
      </w:ins>
      <w:ins w:id="1342" w:author="Huawei [Abdessamad] 2023-09" w:date="2023-09-20T20:08:00Z">
        <w:r w:rsidRPr="007C1AFD">
          <w:t>:</w:t>
        </w:r>
      </w:ins>
    </w:p>
    <w:p w14:paraId="728C46D7" w14:textId="77777777" w:rsidR="00527E06" w:rsidRDefault="00527E06" w:rsidP="00527E06">
      <w:pPr>
        <w:pStyle w:val="PL"/>
        <w:rPr>
          <w:ins w:id="1343" w:author="Huawei [Abdessamad] 2023-09" w:date="2023-09-20T20:10:00Z"/>
        </w:rPr>
      </w:pPr>
      <w:ins w:id="1344" w:author="Huawei [Abdessamad] 2023-09" w:date="2023-09-20T20:10:00Z">
        <w:r>
          <w:t xml:space="preserve">          $ref: '</w:t>
        </w:r>
        <w:r>
          <w:rPr>
            <w:rFonts w:cs="Courier New"/>
            <w:szCs w:val="16"/>
          </w:rPr>
          <w:t>TS29571_CommonData.yaml</w:t>
        </w:r>
        <w:r>
          <w:t>#/components/schemas/</w:t>
        </w:r>
        <w:r w:rsidRPr="00F11966">
          <w:t>PacketLossRateRm</w:t>
        </w:r>
        <w:r>
          <w:t>'</w:t>
        </w:r>
      </w:ins>
    </w:p>
    <w:p w14:paraId="69B50F76" w14:textId="72F05ABD" w:rsidR="00041B48" w:rsidRDefault="00041B48" w:rsidP="00041B48">
      <w:pPr>
        <w:pStyle w:val="PL"/>
        <w:rPr>
          <w:ins w:id="1345" w:author="Huawei [Abdessamad] 2023-09" w:date="2023-09-20T20:08:00Z"/>
        </w:rPr>
      </w:pPr>
      <w:ins w:id="1346" w:author="Huawei [Abdessamad] 2023-09" w:date="2023-09-20T20:08:00Z">
        <w:r w:rsidRPr="007C1AFD">
          <w:t xml:space="preserve">        </w:t>
        </w:r>
      </w:ins>
      <w:ins w:id="1347" w:author="Huawei [Abdessamad] 2023-09" w:date="2023-09-20T20:10:00Z">
        <w:r w:rsidR="00527E06">
          <w:rPr>
            <w:rFonts w:eastAsia="Times New Roman"/>
          </w:rPr>
          <w:t>minJitter</w:t>
        </w:r>
      </w:ins>
      <w:ins w:id="1348" w:author="Huawei [Abdessamad] 2023-09" w:date="2023-09-20T20:08:00Z">
        <w:r w:rsidRPr="007C1AFD">
          <w:t>:</w:t>
        </w:r>
      </w:ins>
    </w:p>
    <w:p w14:paraId="621F151B" w14:textId="617DC6EE" w:rsidR="00041B48" w:rsidRDefault="00041B48" w:rsidP="00041B48">
      <w:pPr>
        <w:pStyle w:val="PL"/>
        <w:rPr>
          <w:ins w:id="1349" w:author="Huawei [Abdessamad] 2023-09" w:date="2023-09-20T20:08:00Z"/>
        </w:rPr>
      </w:pPr>
      <w:ins w:id="1350" w:author="Huawei [Abdessamad] 2023-09" w:date="2023-09-20T20:08:00Z">
        <w:r>
          <w:t xml:space="preserve">          $ref: '</w:t>
        </w:r>
        <w:r>
          <w:rPr>
            <w:rFonts w:cs="Courier New"/>
            <w:szCs w:val="16"/>
          </w:rPr>
          <w:t>TS29571_CommonData.yaml</w:t>
        </w:r>
        <w:r>
          <w:t>#/components/schemas/</w:t>
        </w:r>
      </w:ins>
      <w:ins w:id="1351" w:author="Huawei [Abdessamad] 2023-09" w:date="2023-09-20T20:10:00Z">
        <w:r w:rsidR="000A1048" w:rsidRPr="001D2CEF">
          <w:t>Uint32Rm</w:t>
        </w:r>
      </w:ins>
      <w:ins w:id="1352" w:author="Huawei [Abdessamad] 2023-09" w:date="2023-09-20T20:08:00Z">
        <w:r>
          <w:t>'</w:t>
        </w:r>
      </w:ins>
    </w:p>
    <w:p w14:paraId="5D799495" w14:textId="3444EAAB" w:rsidR="00041B48" w:rsidRDefault="00041B48" w:rsidP="00041B48">
      <w:pPr>
        <w:pStyle w:val="PL"/>
        <w:rPr>
          <w:ins w:id="1353" w:author="Huawei [Abdessamad] 2023-09" w:date="2023-09-20T20:08:00Z"/>
        </w:rPr>
      </w:pPr>
      <w:ins w:id="1354" w:author="Huawei [Abdessamad] 2023-09" w:date="2023-09-20T20:08:00Z">
        <w:r w:rsidRPr="007C1AFD">
          <w:t xml:space="preserve">        </w:t>
        </w:r>
      </w:ins>
      <w:ins w:id="1355" w:author="Huawei [Abdessamad] 2023-09" w:date="2023-09-20T20:10:00Z">
        <w:r w:rsidR="00527E06">
          <w:rPr>
            <w:rFonts w:eastAsia="Times New Roman"/>
          </w:rPr>
          <w:t>maxJitter</w:t>
        </w:r>
      </w:ins>
      <w:ins w:id="1356" w:author="Huawei [Abdessamad] 2023-09" w:date="2023-09-20T20:08:00Z">
        <w:r w:rsidRPr="007C1AFD">
          <w:t>:</w:t>
        </w:r>
      </w:ins>
    </w:p>
    <w:p w14:paraId="2CEC3CB7" w14:textId="77777777" w:rsidR="000A1048" w:rsidRDefault="000A1048" w:rsidP="000A1048">
      <w:pPr>
        <w:pStyle w:val="PL"/>
        <w:rPr>
          <w:ins w:id="1357" w:author="Huawei [Abdessamad] 2023-09" w:date="2023-09-20T20:10:00Z"/>
        </w:rPr>
      </w:pPr>
      <w:ins w:id="1358" w:author="Huawei [Abdessamad] 2023-09" w:date="2023-09-20T20:10:00Z">
        <w:r>
          <w:t xml:space="preserve">          $ref: '</w:t>
        </w:r>
        <w:r>
          <w:rPr>
            <w:rFonts w:cs="Courier New"/>
            <w:szCs w:val="16"/>
          </w:rPr>
          <w:t>TS29571_CommonData.yaml</w:t>
        </w:r>
        <w:r>
          <w:t>#/components/schemas/</w:t>
        </w:r>
        <w:r w:rsidRPr="001D2CEF">
          <w:t>Uint32Rm</w:t>
        </w:r>
        <w:r>
          <w:t>'</w:t>
        </w:r>
      </w:ins>
    </w:p>
    <w:p w14:paraId="045802EE" w14:textId="3B69B61D" w:rsidR="00123886" w:rsidRDefault="00123886" w:rsidP="00123886">
      <w:pPr>
        <w:pStyle w:val="PL"/>
        <w:rPr>
          <w:ins w:id="1359" w:author="Huawei [Abdessamad] 2023-09" w:date="2023-09-20T20:01:00Z"/>
        </w:rPr>
      </w:pPr>
      <w:ins w:id="1360" w:author="Huawei [Abdessamad] 2023-09" w:date="2023-09-20T20:01:00Z">
        <w:r>
          <w:t xml:space="preserve">      </w:t>
        </w:r>
        <w:r w:rsidR="006165C6">
          <w:t>any</w:t>
        </w:r>
        <w:r>
          <w:t>Of:</w:t>
        </w:r>
      </w:ins>
    </w:p>
    <w:p w14:paraId="3F75219A" w14:textId="0B6B243F" w:rsidR="00123886" w:rsidRDefault="00123886" w:rsidP="00123886">
      <w:pPr>
        <w:pStyle w:val="PL"/>
        <w:rPr>
          <w:ins w:id="1361" w:author="Huawei [Abdessamad] 2023-09" w:date="2023-09-20T20:01:00Z"/>
        </w:rPr>
      </w:pPr>
      <w:ins w:id="1362" w:author="Huawei [Abdessamad] 2023-09" w:date="2023-09-20T20:01:00Z">
        <w:r>
          <w:t xml:space="preserve">        - required: [</w:t>
        </w:r>
      </w:ins>
      <w:ins w:id="1363" w:author="Huawei [Abdessamad] 2023-09" w:date="2023-09-20T20:11:00Z">
        <w:r w:rsidR="008104CC">
          <w:t>minLatency</w:t>
        </w:r>
      </w:ins>
      <w:ins w:id="1364" w:author="Huawei [Abdessamad] 2023-09" w:date="2023-09-20T20:01:00Z">
        <w:r>
          <w:t>]</w:t>
        </w:r>
      </w:ins>
    </w:p>
    <w:p w14:paraId="0B96F32E" w14:textId="0F62EABE" w:rsidR="00123886" w:rsidRDefault="00123886" w:rsidP="00123886">
      <w:pPr>
        <w:pStyle w:val="PL"/>
        <w:rPr>
          <w:ins w:id="1365" w:author="Huawei [Abdessamad] 2023-09" w:date="2023-09-20T20:01:00Z"/>
        </w:rPr>
      </w:pPr>
      <w:ins w:id="1366" w:author="Huawei [Abdessamad] 2023-09" w:date="2023-09-20T20:01:00Z">
        <w:r>
          <w:t xml:space="preserve">        - required: [</w:t>
        </w:r>
      </w:ins>
      <w:ins w:id="1367" w:author="Huawei [Abdessamad] 2023-09" w:date="2023-09-20T20:11:00Z">
        <w:r w:rsidR="008104CC">
          <w:t>maxLatency</w:t>
        </w:r>
      </w:ins>
      <w:ins w:id="1368" w:author="Huawei [Abdessamad] 2023-09" w:date="2023-09-20T20:01:00Z">
        <w:r>
          <w:t>]</w:t>
        </w:r>
      </w:ins>
    </w:p>
    <w:p w14:paraId="6022D57B" w14:textId="090054F2" w:rsidR="008104CC" w:rsidRDefault="008104CC" w:rsidP="008104CC">
      <w:pPr>
        <w:pStyle w:val="PL"/>
        <w:rPr>
          <w:ins w:id="1369" w:author="Huawei [Abdessamad] 2023-09" w:date="2023-09-20T20:11:00Z"/>
        </w:rPr>
      </w:pPr>
      <w:ins w:id="1370" w:author="Huawei [Abdessamad] 2023-09" w:date="2023-09-20T20:11:00Z">
        <w:r>
          <w:t xml:space="preserve">        - required: [minBitRate]</w:t>
        </w:r>
      </w:ins>
    </w:p>
    <w:p w14:paraId="3364BC7B" w14:textId="24D6C636" w:rsidR="008104CC" w:rsidRDefault="008104CC" w:rsidP="008104CC">
      <w:pPr>
        <w:pStyle w:val="PL"/>
        <w:rPr>
          <w:ins w:id="1371" w:author="Huawei [Abdessamad] 2023-09" w:date="2023-09-20T20:11:00Z"/>
        </w:rPr>
      </w:pPr>
      <w:ins w:id="1372" w:author="Huawei [Abdessamad] 2023-09" w:date="2023-09-20T20:11:00Z">
        <w:r>
          <w:t xml:space="preserve">        - required: [maxBitRate]</w:t>
        </w:r>
      </w:ins>
    </w:p>
    <w:p w14:paraId="3A9F8AA2" w14:textId="0CD633D2" w:rsidR="008104CC" w:rsidRDefault="008104CC" w:rsidP="008104CC">
      <w:pPr>
        <w:pStyle w:val="PL"/>
        <w:rPr>
          <w:ins w:id="1373" w:author="Huawei [Abdessamad] 2023-09" w:date="2023-09-20T20:11:00Z"/>
        </w:rPr>
      </w:pPr>
      <w:ins w:id="1374" w:author="Huawei [Abdessamad] 2023-09" w:date="2023-09-20T20:11:00Z">
        <w:r>
          <w:t xml:space="preserve">        - required: [</w:t>
        </w:r>
        <w:r>
          <w:rPr>
            <w:rFonts w:eastAsia="Times New Roman"/>
          </w:rPr>
          <w:t>minPackLossRate</w:t>
        </w:r>
        <w:r>
          <w:t>]</w:t>
        </w:r>
      </w:ins>
    </w:p>
    <w:p w14:paraId="15963B6D" w14:textId="1B1DD72D" w:rsidR="008104CC" w:rsidRDefault="008104CC" w:rsidP="008104CC">
      <w:pPr>
        <w:pStyle w:val="PL"/>
        <w:rPr>
          <w:ins w:id="1375" w:author="Huawei [Abdessamad] 2023-09" w:date="2023-09-20T20:11:00Z"/>
        </w:rPr>
      </w:pPr>
      <w:ins w:id="1376" w:author="Huawei [Abdessamad] 2023-09" w:date="2023-09-20T20:11:00Z">
        <w:r>
          <w:t xml:space="preserve">        - required: [</w:t>
        </w:r>
        <w:r>
          <w:rPr>
            <w:rFonts w:eastAsia="Times New Roman"/>
          </w:rPr>
          <w:t>maxPackLossRate</w:t>
        </w:r>
        <w:r>
          <w:t>]</w:t>
        </w:r>
      </w:ins>
    </w:p>
    <w:p w14:paraId="3F727E85" w14:textId="65F0A58B" w:rsidR="008104CC" w:rsidRDefault="008104CC" w:rsidP="008104CC">
      <w:pPr>
        <w:pStyle w:val="PL"/>
        <w:rPr>
          <w:ins w:id="1377" w:author="Huawei [Abdessamad] 2023-09" w:date="2023-09-20T20:11:00Z"/>
        </w:rPr>
      </w:pPr>
      <w:ins w:id="1378" w:author="Huawei [Abdessamad] 2023-09" w:date="2023-09-20T20:11:00Z">
        <w:r>
          <w:t xml:space="preserve">        - required: [</w:t>
        </w:r>
      </w:ins>
      <w:ins w:id="1379" w:author="Huawei [Abdessamad] 2023-09" w:date="2023-09-20T20:12:00Z">
        <w:r>
          <w:rPr>
            <w:rFonts w:eastAsia="Times New Roman"/>
          </w:rPr>
          <w:t>minJitter</w:t>
        </w:r>
      </w:ins>
      <w:ins w:id="1380" w:author="Huawei [Abdessamad] 2023-09" w:date="2023-09-20T20:11:00Z">
        <w:r>
          <w:t>]</w:t>
        </w:r>
      </w:ins>
    </w:p>
    <w:p w14:paraId="266C7774" w14:textId="50C948AC" w:rsidR="008104CC" w:rsidRDefault="008104CC" w:rsidP="008104CC">
      <w:pPr>
        <w:pStyle w:val="PL"/>
        <w:rPr>
          <w:ins w:id="1381" w:author="Huawei [Abdessamad] 2023-09" w:date="2023-09-20T20:11:00Z"/>
        </w:rPr>
      </w:pPr>
      <w:ins w:id="1382" w:author="Huawei [Abdessamad] 2023-09" w:date="2023-09-20T20:11:00Z">
        <w:r>
          <w:t xml:space="preserve">        - required: [</w:t>
        </w:r>
      </w:ins>
      <w:ins w:id="1383" w:author="Huawei [Abdessamad] 2023-09" w:date="2023-09-20T20:12:00Z">
        <w:r>
          <w:rPr>
            <w:rFonts w:eastAsia="Times New Roman"/>
          </w:rPr>
          <w:t>maxJitter</w:t>
        </w:r>
      </w:ins>
      <w:ins w:id="1384" w:author="Huawei [Abdessamad] 2023-09" w:date="2023-09-20T20:11:00Z">
        <w:r>
          <w:t>]</w:t>
        </w:r>
      </w:ins>
    </w:p>
    <w:p w14:paraId="589AF03C" w14:textId="77777777" w:rsidR="00123886" w:rsidRPr="008104CC" w:rsidRDefault="00123886" w:rsidP="004D72F3">
      <w:pPr>
        <w:pStyle w:val="PL"/>
        <w:rPr>
          <w:ins w:id="1385" w:author="Huawei [Abdessamad] 2023-09" w:date="2023-09-20T20:00:00Z"/>
          <w:rFonts w:eastAsia="DengXian"/>
        </w:rPr>
      </w:pPr>
    </w:p>
    <w:p w14:paraId="7AC2233E" w14:textId="51D993AA" w:rsidR="004D72F3" w:rsidRDefault="004D72F3" w:rsidP="004D72F3">
      <w:pPr>
        <w:pStyle w:val="PL"/>
        <w:rPr>
          <w:ins w:id="1386" w:author="Huawei [Abdessamad] 2023-09" w:date="2023-09-20T20:00:00Z"/>
        </w:rPr>
      </w:pPr>
      <w:ins w:id="1387" w:author="Huawei [Abdessamad] 2023-09" w:date="2023-09-20T20:00:00Z">
        <w:r>
          <w:t xml:space="preserve">    </w:t>
        </w:r>
        <w:r w:rsidRPr="008A4FCA">
          <w:t>TransQualMeasData</w:t>
        </w:r>
        <w:r>
          <w:t>:</w:t>
        </w:r>
      </w:ins>
    </w:p>
    <w:p w14:paraId="04CEE8DA" w14:textId="77777777" w:rsidR="004D72F3" w:rsidRDefault="004D72F3" w:rsidP="004D72F3">
      <w:pPr>
        <w:pStyle w:val="PL"/>
        <w:rPr>
          <w:ins w:id="1388" w:author="Huawei [Abdessamad] 2023-09" w:date="2023-09-20T20:00:00Z"/>
          <w:lang w:eastAsia="zh-CN"/>
        </w:rPr>
      </w:pPr>
      <w:ins w:id="1389" w:author="Huawei [Abdessamad] 2023-09" w:date="2023-09-20T20:00:00Z">
        <w:r>
          <w:t xml:space="preserve">      description: </w:t>
        </w:r>
        <w:r>
          <w:rPr>
            <w:lang w:eastAsia="zh-CN"/>
          </w:rPr>
          <w:t>&gt;</w:t>
        </w:r>
      </w:ins>
    </w:p>
    <w:p w14:paraId="10C7B942" w14:textId="77777777" w:rsidR="004D72F3" w:rsidRDefault="004D72F3" w:rsidP="004D72F3">
      <w:pPr>
        <w:pStyle w:val="PL"/>
        <w:rPr>
          <w:ins w:id="1390" w:author="Huawei [Abdessamad] 2023-09" w:date="2023-09-20T20:00:00Z"/>
          <w:lang w:eastAsia="zh-CN"/>
        </w:rPr>
      </w:pPr>
      <w:ins w:id="1391" w:author="Huawei [Abdessamad] 2023-09" w:date="2023-09-20T20:00:00Z">
        <w:r>
          <w:t xml:space="preserve">        Represents a Transmission Quality Measurement report.</w:t>
        </w:r>
      </w:ins>
    </w:p>
    <w:p w14:paraId="0B4DE358" w14:textId="77777777" w:rsidR="006C63EA" w:rsidRDefault="006C63EA" w:rsidP="006C63EA">
      <w:pPr>
        <w:pStyle w:val="PL"/>
        <w:rPr>
          <w:ins w:id="1392" w:author="Huawei [Abdessamad] 2023-09" w:date="2023-09-20T20:12:00Z"/>
        </w:rPr>
      </w:pPr>
      <w:ins w:id="1393" w:author="Huawei [Abdessamad] 2023-09" w:date="2023-09-20T20:12:00Z">
        <w:r>
          <w:t xml:space="preserve">      type: object</w:t>
        </w:r>
      </w:ins>
    </w:p>
    <w:p w14:paraId="46175413" w14:textId="77777777" w:rsidR="006C63EA" w:rsidRDefault="006C63EA" w:rsidP="006C63EA">
      <w:pPr>
        <w:pStyle w:val="PL"/>
        <w:rPr>
          <w:ins w:id="1394" w:author="Huawei [Abdessamad] 2023-09" w:date="2023-09-20T20:12:00Z"/>
        </w:rPr>
      </w:pPr>
      <w:ins w:id="1395" w:author="Huawei [Abdessamad] 2023-09" w:date="2023-09-20T20:12:00Z">
        <w:r>
          <w:t xml:space="preserve">      properties:</w:t>
        </w:r>
      </w:ins>
    </w:p>
    <w:p w14:paraId="08014415" w14:textId="77777777" w:rsidR="006C63EA" w:rsidRDefault="006C63EA" w:rsidP="006C63EA">
      <w:pPr>
        <w:pStyle w:val="PL"/>
        <w:rPr>
          <w:ins w:id="1396" w:author="Huawei [Abdessamad] 2023-09" w:date="2023-09-20T20:12:00Z"/>
        </w:rPr>
      </w:pPr>
      <w:ins w:id="1397" w:author="Huawei [Abdessamad] 2023-09" w:date="2023-09-20T20:12:00Z">
        <w:r w:rsidRPr="007C1AFD">
          <w:t xml:space="preserve">        </w:t>
        </w:r>
        <w:r>
          <w:t>minLatency</w:t>
        </w:r>
        <w:r w:rsidRPr="007C1AFD">
          <w:t>:</w:t>
        </w:r>
      </w:ins>
    </w:p>
    <w:p w14:paraId="339D91AD" w14:textId="6F6CE47E" w:rsidR="006C63EA" w:rsidRDefault="006C63EA" w:rsidP="006C63EA">
      <w:pPr>
        <w:pStyle w:val="PL"/>
        <w:rPr>
          <w:ins w:id="1398" w:author="Huawei [Abdessamad] 2023-09" w:date="2023-09-20T20:12:00Z"/>
        </w:rPr>
      </w:pPr>
      <w:ins w:id="1399" w:author="Huawei [Abdessamad] 2023-09" w:date="2023-09-20T20:12:00Z">
        <w:r>
          <w:t xml:space="preserve">          $ref: '</w:t>
        </w:r>
        <w:r>
          <w:rPr>
            <w:rFonts w:cs="Courier New"/>
            <w:szCs w:val="16"/>
          </w:rPr>
          <w:t>TS29571_CommonData.yaml</w:t>
        </w:r>
        <w:r>
          <w:t>#/components/schemas/Uinteger'</w:t>
        </w:r>
      </w:ins>
    </w:p>
    <w:p w14:paraId="3EEA6E98" w14:textId="77777777" w:rsidR="006C63EA" w:rsidRDefault="006C63EA" w:rsidP="006C63EA">
      <w:pPr>
        <w:pStyle w:val="PL"/>
        <w:rPr>
          <w:ins w:id="1400" w:author="Huawei [Abdessamad] 2023-09" w:date="2023-09-20T20:12:00Z"/>
        </w:rPr>
      </w:pPr>
      <w:ins w:id="1401" w:author="Huawei [Abdessamad] 2023-09" w:date="2023-09-20T20:12:00Z">
        <w:r w:rsidRPr="007C1AFD">
          <w:lastRenderedPageBreak/>
          <w:t xml:space="preserve">        </w:t>
        </w:r>
        <w:r>
          <w:t>maxLatency</w:t>
        </w:r>
        <w:r w:rsidRPr="007C1AFD">
          <w:t>:</w:t>
        </w:r>
      </w:ins>
    </w:p>
    <w:p w14:paraId="42A18167" w14:textId="292EE120" w:rsidR="006C63EA" w:rsidRDefault="006C63EA" w:rsidP="006C63EA">
      <w:pPr>
        <w:pStyle w:val="PL"/>
        <w:rPr>
          <w:ins w:id="1402" w:author="Huawei [Abdessamad] 2023-09" w:date="2023-09-20T20:12:00Z"/>
        </w:rPr>
      </w:pPr>
      <w:ins w:id="1403" w:author="Huawei [Abdessamad] 2023-09" w:date="2023-09-20T20:12:00Z">
        <w:r>
          <w:t xml:space="preserve">          $ref: '</w:t>
        </w:r>
        <w:r>
          <w:rPr>
            <w:rFonts w:cs="Courier New"/>
            <w:szCs w:val="16"/>
          </w:rPr>
          <w:t>TS29571_CommonData.yaml</w:t>
        </w:r>
        <w:r>
          <w:t>#/components/schemas/Uinteger'</w:t>
        </w:r>
      </w:ins>
    </w:p>
    <w:p w14:paraId="188E2388" w14:textId="306867AA" w:rsidR="00314C6D" w:rsidRDefault="00314C6D" w:rsidP="00314C6D">
      <w:pPr>
        <w:pStyle w:val="PL"/>
        <w:rPr>
          <w:ins w:id="1404" w:author="Huawei [Abdessamad] 2023-09" w:date="2023-09-20T20:13:00Z"/>
        </w:rPr>
      </w:pPr>
      <w:ins w:id="1405" w:author="Huawei [Abdessamad] 2023-09" w:date="2023-09-20T20:13:00Z">
        <w:r w:rsidRPr="007C1AFD">
          <w:t xml:space="preserve">        </w:t>
        </w:r>
        <w:r>
          <w:t>avgLatency</w:t>
        </w:r>
        <w:r w:rsidRPr="007C1AFD">
          <w:t>:</w:t>
        </w:r>
      </w:ins>
    </w:p>
    <w:p w14:paraId="1FF5D759" w14:textId="77777777" w:rsidR="00314C6D" w:rsidRDefault="00314C6D" w:rsidP="00314C6D">
      <w:pPr>
        <w:pStyle w:val="PL"/>
        <w:rPr>
          <w:ins w:id="1406" w:author="Huawei [Abdessamad] 2023-09" w:date="2023-09-20T20:13:00Z"/>
        </w:rPr>
      </w:pPr>
      <w:ins w:id="1407" w:author="Huawei [Abdessamad] 2023-09" w:date="2023-09-20T20:13:00Z">
        <w:r>
          <w:t xml:space="preserve">          $ref: '</w:t>
        </w:r>
        <w:r>
          <w:rPr>
            <w:rFonts w:cs="Courier New"/>
            <w:szCs w:val="16"/>
          </w:rPr>
          <w:t>TS29571_CommonData.yaml</w:t>
        </w:r>
        <w:r>
          <w:t>#/components/schemas/Uinteger'</w:t>
        </w:r>
      </w:ins>
    </w:p>
    <w:p w14:paraId="5D105538" w14:textId="665E502A" w:rsidR="0044163B" w:rsidRDefault="0044163B" w:rsidP="0044163B">
      <w:pPr>
        <w:pStyle w:val="PL"/>
        <w:rPr>
          <w:ins w:id="1408" w:author="Huawei [Abdessamad] 2023-09" w:date="2023-09-20T20:14:00Z"/>
        </w:rPr>
      </w:pPr>
      <w:ins w:id="1409" w:author="Huawei [Abdessamad] 2023-09" w:date="2023-09-20T20:14:00Z">
        <w:r w:rsidRPr="007C1AFD">
          <w:t xml:space="preserve">        </w:t>
        </w:r>
        <w:r>
          <w:t>stdDevLatency</w:t>
        </w:r>
        <w:r w:rsidRPr="007C1AFD">
          <w:t>:</w:t>
        </w:r>
      </w:ins>
    </w:p>
    <w:p w14:paraId="56A231C4" w14:textId="77777777" w:rsidR="0044163B" w:rsidRDefault="0044163B" w:rsidP="0044163B">
      <w:pPr>
        <w:pStyle w:val="PL"/>
        <w:rPr>
          <w:ins w:id="1410" w:author="Huawei [Abdessamad] 2023-09" w:date="2023-09-20T20:14:00Z"/>
        </w:rPr>
      </w:pPr>
      <w:ins w:id="1411" w:author="Huawei [Abdessamad] 2023-09" w:date="2023-09-20T20:14:00Z">
        <w:r>
          <w:t xml:space="preserve">          $ref: '</w:t>
        </w:r>
        <w:r>
          <w:rPr>
            <w:rFonts w:cs="Courier New"/>
            <w:szCs w:val="16"/>
          </w:rPr>
          <w:t>TS29571_CommonData.yaml</w:t>
        </w:r>
        <w:r>
          <w:t>#/components/schemas/Uinteger'</w:t>
        </w:r>
      </w:ins>
    </w:p>
    <w:p w14:paraId="275BFFAD" w14:textId="038CFD80" w:rsidR="0044163B" w:rsidRDefault="0044163B" w:rsidP="0044163B">
      <w:pPr>
        <w:pStyle w:val="PL"/>
        <w:rPr>
          <w:ins w:id="1412" w:author="Huawei [Abdessamad] 2023-09" w:date="2023-09-20T20:14:00Z"/>
        </w:rPr>
      </w:pPr>
      <w:ins w:id="1413" w:author="Huawei [Abdessamad] 2023-09" w:date="2023-09-20T20:14:00Z">
        <w:r w:rsidRPr="007C1AFD">
          <w:t xml:space="preserve">        </w:t>
        </w:r>
      </w:ins>
      <w:ins w:id="1414" w:author="Huawei [Abdessamad] 2023-09" w:date="2023-09-20T20:15:00Z">
        <w:r>
          <w:t>kPercLatency</w:t>
        </w:r>
      </w:ins>
      <w:ins w:id="1415" w:author="Huawei [Abdessamad] 2023-09" w:date="2023-09-20T20:14:00Z">
        <w:r w:rsidRPr="007C1AFD">
          <w:t>:</w:t>
        </w:r>
      </w:ins>
    </w:p>
    <w:p w14:paraId="0F6C50AA" w14:textId="77777777" w:rsidR="0044163B" w:rsidRDefault="0044163B" w:rsidP="0044163B">
      <w:pPr>
        <w:pStyle w:val="PL"/>
        <w:rPr>
          <w:ins w:id="1416" w:author="Huawei [Abdessamad] 2023-09" w:date="2023-09-20T20:14:00Z"/>
        </w:rPr>
      </w:pPr>
      <w:ins w:id="1417" w:author="Huawei [Abdessamad] 2023-09" w:date="2023-09-20T20:14:00Z">
        <w:r>
          <w:t xml:space="preserve">          $ref: '</w:t>
        </w:r>
        <w:r>
          <w:rPr>
            <w:rFonts w:cs="Courier New"/>
            <w:szCs w:val="16"/>
          </w:rPr>
          <w:t>TS29571_CommonData.yaml</w:t>
        </w:r>
        <w:r>
          <w:t>#/components/schemas/Uinteger'</w:t>
        </w:r>
      </w:ins>
    </w:p>
    <w:p w14:paraId="48EE317F" w14:textId="77777777" w:rsidR="006C63EA" w:rsidRDefault="006C63EA" w:rsidP="006C63EA">
      <w:pPr>
        <w:pStyle w:val="PL"/>
        <w:rPr>
          <w:ins w:id="1418" w:author="Huawei [Abdessamad] 2023-09" w:date="2023-09-20T20:12:00Z"/>
        </w:rPr>
      </w:pPr>
      <w:ins w:id="1419" w:author="Huawei [Abdessamad] 2023-09" w:date="2023-09-20T20:12:00Z">
        <w:r w:rsidRPr="007C1AFD">
          <w:t xml:space="preserve">        </w:t>
        </w:r>
        <w:r>
          <w:t>minBitRate</w:t>
        </w:r>
        <w:r w:rsidRPr="007C1AFD">
          <w:t>:</w:t>
        </w:r>
      </w:ins>
    </w:p>
    <w:p w14:paraId="74EDB03F" w14:textId="5CB28647" w:rsidR="006C63EA" w:rsidRDefault="006C63EA" w:rsidP="006C63EA">
      <w:pPr>
        <w:pStyle w:val="PL"/>
        <w:rPr>
          <w:ins w:id="1420" w:author="Huawei [Abdessamad] 2023-09" w:date="2023-09-20T20:12:00Z"/>
        </w:rPr>
      </w:pPr>
      <w:ins w:id="1421" w:author="Huawei [Abdessamad] 2023-09" w:date="2023-09-20T20:12:00Z">
        <w:r>
          <w:t xml:space="preserve">          $ref: '</w:t>
        </w:r>
        <w:r>
          <w:rPr>
            <w:rFonts w:cs="Courier New"/>
            <w:szCs w:val="16"/>
          </w:rPr>
          <w:t>TS29571_CommonData.yaml</w:t>
        </w:r>
        <w:r>
          <w:t>#/components/schemas/BitRate'</w:t>
        </w:r>
      </w:ins>
    </w:p>
    <w:p w14:paraId="5D8F5C4B" w14:textId="77777777" w:rsidR="006C63EA" w:rsidRDefault="006C63EA" w:rsidP="006C63EA">
      <w:pPr>
        <w:pStyle w:val="PL"/>
        <w:rPr>
          <w:ins w:id="1422" w:author="Huawei [Abdessamad] 2023-09" w:date="2023-09-20T20:12:00Z"/>
        </w:rPr>
      </w:pPr>
      <w:ins w:id="1423" w:author="Huawei [Abdessamad] 2023-09" w:date="2023-09-20T20:12:00Z">
        <w:r w:rsidRPr="007C1AFD">
          <w:t xml:space="preserve">        </w:t>
        </w:r>
        <w:r>
          <w:t>maxBitRate</w:t>
        </w:r>
        <w:r w:rsidRPr="007C1AFD">
          <w:t>:</w:t>
        </w:r>
      </w:ins>
    </w:p>
    <w:p w14:paraId="5FD48961" w14:textId="7E859552" w:rsidR="006C63EA" w:rsidRDefault="006C63EA" w:rsidP="006C63EA">
      <w:pPr>
        <w:pStyle w:val="PL"/>
        <w:rPr>
          <w:ins w:id="1424" w:author="Huawei [Abdessamad] 2023-09" w:date="2023-09-20T20:12:00Z"/>
        </w:rPr>
      </w:pPr>
      <w:ins w:id="1425" w:author="Huawei [Abdessamad] 2023-09" w:date="2023-09-20T20:12:00Z">
        <w:r>
          <w:t xml:space="preserve">          $ref: '</w:t>
        </w:r>
        <w:r>
          <w:rPr>
            <w:rFonts w:cs="Courier New"/>
            <w:szCs w:val="16"/>
          </w:rPr>
          <w:t>TS29571_CommonData.yaml</w:t>
        </w:r>
        <w:r>
          <w:t>#/components/schemas/BitRate'</w:t>
        </w:r>
      </w:ins>
    </w:p>
    <w:p w14:paraId="388F93A5" w14:textId="1BBC068C" w:rsidR="00902DFA" w:rsidRDefault="00902DFA" w:rsidP="00902DFA">
      <w:pPr>
        <w:pStyle w:val="PL"/>
        <w:rPr>
          <w:ins w:id="1426" w:author="Huawei [Abdessamad] 2023-09" w:date="2023-09-20T20:13:00Z"/>
        </w:rPr>
      </w:pPr>
      <w:ins w:id="1427" w:author="Huawei [Abdessamad] 2023-09" w:date="2023-09-20T20:13:00Z">
        <w:r w:rsidRPr="007C1AFD">
          <w:t xml:space="preserve">        </w:t>
        </w:r>
        <w:r>
          <w:t>avgBitRate</w:t>
        </w:r>
        <w:r w:rsidRPr="007C1AFD">
          <w:t>:</w:t>
        </w:r>
      </w:ins>
    </w:p>
    <w:p w14:paraId="77200066" w14:textId="77777777" w:rsidR="00902DFA" w:rsidRDefault="00902DFA" w:rsidP="00902DFA">
      <w:pPr>
        <w:pStyle w:val="PL"/>
        <w:rPr>
          <w:ins w:id="1428" w:author="Huawei [Abdessamad] 2023-09" w:date="2023-09-20T20:13:00Z"/>
        </w:rPr>
      </w:pPr>
      <w:ins w:id="1429" w:author="Huawei [Abdessamad] 2023-09" w:date="2023-09-20T20:13:00Z">
        <w:r>
          <w:t xml:space="preserve">          $ref: '</w:t>
        </w:r>
        <w:r>
          <w:rPr>
            <w:rFonts w:cs="Courier New"/>
            <w:szCs w:val="16"/>
          </w:rPr>
          <w:t>TS29571_CommonData.yaml</w:t>
        </w:r>
        <w:r>
          <w:t>#/components/schemas/BitRate'</w:t>
        </w:r>
      </w:ins>
    </w:p>
    <w:p w14:paraId="37FC0583" w14:textId="1CDA41B2" w:rsidR="0044163B" w:rsidRDefault="0044163B" w:rsidP="0044163B">
      <w:pPr>
        <w:pStyle w:val="PL"/>
        <w:rPr>
          <w:ins w:id="1430" w:author="Huawei [Abdessamad] 2023-09" w:date="2023-09-20T20:15:00Z"/>
        </w:rPr>
      </w:pPr>
      <w:ins w:id="1431" w:author="Huawei [Abdessamad] 2023-09" w:date="2023-09-20T20:15:00Z">
        <w:r w:rsidRPr="007C1AFD">
          <w:t xml:space="preserve">        </w:t>
        </w:r>
        <w:r>
          <w:t>stdDev</w:t>
        </w:r>
        <w:r w:rsidR="00A2426F">
          <w:t>BitRate</w:t>
        </w:r>
        <w:r w:rsidRPr="007C1AFD">
          <w:t>:</w:t>
        </w:r>
      </w:ins>
    </w:p>
    <w:p w14:paraId="4E1549C1" w14:textId="77777777" w:rsidR="00A2426F" w:rsidRDefault="00A2426F" w:rsidP="00A2426F">
      <w:pPr>
        <w:pStyle w:val="PL"/>
        <w:rPr>
          <w:ins w:id="1432" w:author="Huawei [Abdessamad] 2023-09" w:date="2023-09-20T20:15:00Z"/>
        </w:rPr>
      </w:pPr>
      <w:ins w:id="1433" w:author="Huawei [Abdessamad] 2023-09" w:date="2023-09-20T20:15:00Z">
        <w:r>
          <w:t xml:space="preserve">          $ref: '</w:t>
        </w:r>
        <w:r>
          <w:rPr>
            <w:rFonts w:cs="Courier New"/>
            <w:szCs w:val="16"/>
          </w:rPr>
          <w:t>TS29571_CommonData.yaml</w:t>
        </w:r>
        <w:r>
          <w:t>#/components/schemas/BitRate'</w:t>
        </w:r>
      </w:ins>
    </w:p>
    <w:p w14:paraId="040E140E" w14:textId="6409236B" w:rsidR="0044163B" w:rsidRDefault="0044163B" w:rsidP="0044163B">
      <w:pPr>
        <w:pStyle w:val="PL"/>
        <w:rPr>
          <w:ins w:id="1434" w:author="Huawei [Abdessamad] 2023-09" w:date="2023-09-20T20:15:00Z"/>
        </w:rPr>
      </w:pPr>
      <w:ins w:id="1435" w:author="Huawei [Abdessamad] 2023-09" w:date="2023-09-20T20:15:00Z">
        <w:r w:rsidRPr="007C1AFD">
          <w:t xml:space="preserve">        </w:t>
        </w:r>
        <w:r>
          <w:t>kPerc</w:t>
        </w:r>
        <w:r w:rsidR="00A2426F">
          <w:t>BitRate</w:t>
        </w:r>
        <w:r w:rsidRPr="007C1AFD">
          <w:t>:</w:t>
        </w:r>
      </w:ins>
    </w:p>
    <w:p w14:paraId="2E4622CB" w14:textId="77777777" w:rsidR="00A2426F" w:rsidRDefault="00A2426F" w:rsidP="00A2426F">
      <w:pPr>
        <w:pStyle w:val="PL"/>
        <w:rPr>
          <w:ins w:id="1436" w:author="Huawei [Abdessamad] 2023-09" w:date="2023-09-20T20:15:00Z"/>
        </w:rPr>
      </w:pPr>
      <w:ins w:id="1437" w:author="Huawei [Abdessamad] 2023-09" w:date="2023-09-20T20:15:00Z">
        <w:r>
          <w:t xml:space="preserve">          $ref: '</w:t>
        </w:r>
        <w:r>
          <w:rPr>
            <w:rFonts w:cs="Courier New"/>
            <w:szCs w:val="16"/>
          </w:rPr>
          <w:t>TS29571_CommonData.yaml</w:t>
        </w:r>
        <w:r>
          <w:t>#/components/schemas/BitRate'</w:t>
        </w:r>
      </w:ins>
    </w:p>
    <w:p w14:paraId="77A729CC" w14:textId="77777777" w:rsidR="006C63EA" w:rsidRDefault="006C63EA" w:rsidP="006C63EA">
      <w:pPr>
        <w:pStyle w:val="PL"/>
        <w:rPr>
          <w:ins w:id="1438" w:author="Huawei [Abdessamad] 2023-09" w:date="2023-09-20T20:12:00Z"/>
        </w:rPr>
      </w:pPr>
      <w:ins w:id="1439" w:author="Huawei [Abdessamad] 2023-09" w:date="2023-09-20T20:12:00Z">
        <w:r w:rsidRPr="007C1AFD">
          <w:t xml:space="preserve">        </w:t>
        </w:r>
        <w:r>
          <w:rPr>
            <w:rFonts w:eastAsia="Times New Roman"/>
          </w:rPr>
          <w:t>minPackLossRate</w:t>
        </w:r>
        <w:r w:rsidRPr="007C1AFD">
          <w:t>:</w:t>
        </w:r>
      </w:ins>
    </w:p>
    <w:p w14:paraId="62FB75F6" w14:textId="5609F95C" w:rsidR="006C63EA" w:rsidRDefault="006C63EA" w:rsidP="006C63EA">
      <w:pPr>
        <w:pStyle w:val="PL"/>
        <w:rPr>
          <w:ins w:id="1440" w:author="Huawei [Abdessamad] 2023-09" w:date="2023-09-20T20:12:00Z"/>
        </w:rPr>
      </w:pPr>
      <w:ins w:id="1441" w:author="Huawei [Abdessamad] 2023-09" w:date="2023-09-20T20:12:00Z">
        <w:r>
          <w:t xml:space="preserve">          $ref: '</w:t>
        </w:r>
        <w:r>
          <w:rPr>
            <w:rFonts w:cs="Courier New"/>
            <w:szCs w:val="16"/>
          </w:rPr>
          <w:t>TS29571_CommonData.yaml</w:t>
        </w:r>
        <w:r>
          <w:t>#/components/schemas/</w:t>
        </w:r>
        <w:r w:rsidRPr="00F11966">
          <w:t>PacketLossRate</w:t>
        </w:r>
        <w:r>
          <w:t>'</w:t>
        </w:r>
      </w:ins>
    </w:p>
    <w:p w14:paraId="63E94C23" w14:textId="77777777" w:rsidR="006C63EA" w:rsidRDefault="006C63EA" w:rsidP="006C63EA">
      <w:pPr>
        <w:pStyle w:val="PL"/>
        <w:rPr>
          <w:ins w:id="1442" w:author="Huawei [Abdessamad] 2023-09" w:date="2023-09-20T20:12:00Z"/>
        </w:rPr>
      </w:pPr>
      <w:ins w:id="1443" w:author="Huawei [Abdessamad] 2023-09" w:date="2023-09-20T20:12:00Z">
        <w:r w:rsidRPr="007C1AFD">
          <w:t xml:space="preserve">        </w:t>
        </w:r>
        <w:r>
          <w:rPr>
            <w:rFonts w:eastAsia="Times New Roman"/>
          </w:rPr>
          <w:t>maxPackLossRate</w:t>
        </w:r>
        <w:r w:rsidRPr="007C1AFD">
          <w:t>:</w:t>
        </w:r>
      </w:ins>
    </w:p>
    <w:p w14:paraId="081AB887" w14:textId="1C20972D" w:rsidR="006C63EA" w:rsidRDefault="006C63EA" w:rsidP="006C63EA">
      <w:pPr>
        <w:pStyle w:val="PL"/>
        <w:rPr>
          <w:ins w:id="1444" w:author="Huawei [Abdessamad] 2023-09" w:date="2023-09-20T20:12:00Z"/>
        </w:rPr>
      </w:pPr>
      <w:ins w:id="1445" w:author="Huawei [Abdessamad] 2023-09" w:date="2023-09-20T20:12:00Z">
        <w:r>
          <w:t xml:space="preserve">          $ref: '</w:t>
        </w:r>
        <w:r>
          <w:rPr>
            <w:rFonts w:cs="Courier New"/>
            <w:szCs w:val="16"/>
          </w:rPr>
          <w:t>TS29571_CommonData.yaml</w:t>
        </w:r>
        <w:r>
          <w:t>#/components/schemas/</w:t>
        </w:r>
        <w:r w:rsidRPr="00F11966">
          <w:t>PacketLossRate</w:t>
        </w:r>
        <w:r>
          <w:t>'</w:t>
        </w:r>
      </w:ins>
    </w:p>
    <w:p w14:paraId="2FF163F4" w14:textId="2B72C2C8" w:rsidR="00902DFA" w:rsidRDefault="00902DFA" w:rsidP="00902DFA">
      <w:pPr>
        <w:pStyle w:val="PL"/>
        <w:rPr>
          <w:ins w:id="1446" w:author="Huawei [Abdessamad] 2023-09" w:date="2023-09-20T20:13:00Z"/>
        </w:rPr>
      </w:pPr>
      <w:ins w:id="1447" w:author="Huawei [Abdessamad] 2023-09" w:date="2023-09-20T20:13:00Z">
        <w:r w:rsidRPr="007C1AFD">
          <w:t xml:space="preserve">        </w:t>
        </w:r>
        <w:r>
          <w:rPr>
            <w:rFonts w:eastAsia="Times New Roman"/>
          </w:rPr>
          <w:t>avgPackLossRate</w:t>
        </w:r>
        <w:r w:rsidRPr="007C1AFD">
          <w:t>:</w:t>
        </w:r>
      </w:ins>
    </w:p>
    <w:p w14:paraId="5A944F32" w14:textId="77777777" w:rsidR="00902DFA" w:rsidRDefault="00902DFA" w:rsidP="00902DFA">
      <w:pPr>
        <w:pStyle w:val="PL"/>
        <w:rPr>
          <w:ins w:id="1448" w:author="Huawei [Abdessamad] 2023-09" w:date="2023-09-20T20:13:00Z"/>
        </w:rPr>
      </w:pPr>
      <w:ins w:id="1449" w:author="Huawei [Abdessamad] 2023-09" w:date="2023-09-20T20:13:00Z">
        <w:r>
          <w:t xml:space="preserve">          $ref: '</w:t>
        </w:r>
        <w:r>
          <w:rPr>
            <w:rFonts w:cs="Courier New"/>
            <w:szCs w:val="16"/>
          </w:rPr>
          <w:t>TS29571_CommonData.yaml</w:t>
        </w:r>
        <w:r>
          <w:t>#/components/schemas/</w:t>
        </w:r>
        <w:r w:rsidRPr="00F11966">
          <w:t>PacketLossRate</w:t>
        </w:r>
        <w:r>
          <w:t>'</w:t>
        </w:r>
      </w:ins>
    </w:p>
    <w:p w14:paraId="22E3E73E" w14:textId="7B1E10B3" w:rsidR="0044163B" w:rsidRDefault="0044163B" w:rsidP="0044163B">
      <w:pPr>
        <w:pStyle w:val="PL"/>
        <w:rPr>
          <w:ins w:id="1450" w:author="Huawei [Abdessamad] 2023-09" w:date="2023-09-20T20:15:00Z"/>
        </w:rPr>
      </w:pPr>
      <w:ins w:id="1451" w:author="Huawei [Abdessamad] 2023-09" w:date="2023-09-20T20:15:00Z">
        <w:r w:rsidRPr="007C1AFD">
          <w:t xml:space="preserve">        </w:t>
        </w:r>
        <w:r>
          <w:t>stdDev</w:t>
        </w:r>
      </w:ins>
      <w:ins w:id="1452" w:author="Huawei [Abdessamad] 2023-09" w:date="2023-09-20T20:16:00Z">
        <w:r w:rsidR="00A2426F">
          <w:rPr>
            <w:rFonts w:eastAsia="Times New Roman"/>
          </w:rPr>
          <w:t>PackLossRate</w:t>
        </w:r>
      </w:ins>
      <w:ins w:id="1453" w:author="Huawei [Abdessamad] 2023-09" w:date="2023-09-20T20:15:00Z">
        <w:r w:rsidRPr="007C1AFD">
          <w:t>:</w:t>
        </w:r>
      </w:ins>
    </w:p>
    <w:p w14:paraId="38B326CC" w14:textId="77777777" w:rsidR="00A2426F" w:rsidRDefault="00A2426F" w:rsidP="00A2426F">
      <w:pPr>
        <w:pStyle w:val="PL"/>
        <w:rPr>
          <w:ins w:id="1454" w:author="Huawei [Abdessamad] 2023-09" w:date="2023-09-20T20:16:00Z"/>
        </w:rPr>
      </w:pPr>
      <w:ins w:id="1455" w:author="Huawei [Abdessamad] 2023-09" w:date="2023-09-20T20:16:00Z">
        <w:r>
          <w:t xml:space="preserve">          $ref: '</w:t>
        </w:r>
        <w:r>
          <w:rPr>
            <w:rFonts w:cs="Courier New"/>
            <w:szCs w:val="16"/>
          </w:rPr>
          <w:t>TS29571_CommonData.yaml</w:t>
        </w:r>
        <w:r>
          <w:t>#/components/schemas/</w:t>
        </w:r>
        <w:r w:rsidRPr="00F11966">
          <w:t>PacketLossRate</w:t>
        </w:r>
        <w:r>
          <w:t>'</w:t>
        </w:r>
      </w:ins>
    </w:p>
    <w:p w14:paraId="397DC587" w14:textId="39A21578" w:rsidR="0044163B" w:rsidRDefault="0044163B" w:rsidP="0044163B">
      <w:pPr>
        <w:pStyle w:val="PL"/>
        <w:rPr>
          <w:ins w:id="1456" w:author="Huawei [Abdessamad] 2023-09" w:date="2023-09-20T20:15:00Z"/>
        </w:rPr>
      </w:pPr>
      <w:ins w:id="1457" w:author="Huawei [Abdessamad] 2023-09" w:date="2023-09-20T20:15:00Z">
        <w:r w:rsidRPr="007C1AFD">
          <w:t xml:space="preserve">        </w:t>
        </w:r>
        <w:r>
          <w:t>kPerc</w:t>
        </w:r>
      </w:ins>
      <w:ins w:id="1458" w:author="Huawei [Abdessamad] 2023-09" w:date="2023-09-20T20:16:00Z">
        <w:r w:rsidR="00A2426F">
          <w:rPr>
            <w:rFonts w:eastAsia="Times New Roman"/>
          </w:rPr>
          <w:t>PackLossRate</w:t>
        </w:r>
      </w:ins>
      <w:ins w:id="1459" w:author="Huawei [Abdessamad] 2023-09" w:date="2023-09-20T20:15:00Z">
        <w:r w:rsidRPr="007C1AFD">
          <w:t>:</w:t>
        </w:r>
      </w:ins>
    </w:p>
    <w:p w14:paraId="2C4F39F6" w14:textId="77777777" w:rsidR="00A2426F" w:rsidRDefault="00A2426F" w:rsidP="00A2426F">
      <w:pPr>
        <w:pStyle w:val="PL"/>
        <w:rPr>
          <w:ins w:id="1460" w:author="Huawei [Abdessamad] 2023-09" w:date="2023-09-20T20:16:00Z"/>
        </w:rPr>
      </w:pPr>
      <w:ins w:id="1461" w:author="Huawei [Abdessamad] 2023-09" w:date="2023-09-20T20:16:00Z">
        <w:r>
          <w:t xml:space="preserve">          $ref: '</w:t>
        </w:r>
        <w:r>
          <w:rPr>
            <w:rFonts w:cs="Courier New"/>
            <w:szCs w:val="16"/>
          </w:rPr>
          <w:t>TS29571_CommonData.yaml</w:t>
        </w:r>
        <w:r>
          <w:t>#/components/schemas/</w:t>
        </w:r>
        <w:r w:rsidRPr="00F11966">
          <w:t>PacketLossRate</w:t>
        </w:r>
        <w:r>
          <w:t>'</w:t>
        </w:r>
      </w:ins>
    </w:p>
    <w:p w14:paraId="0425D668" w14:textId="77777777" w:rsidR="006C63EA" w:rsidRDefault="006C63EA" w:rsidP="006C63EA">
      <w:pPr>
        <w:pStyle w:val="PL"/>
        <w:rPr>
          <w:ins w:id="1462" w:author="Huawei [Abdessamad] 2023-09" w:date="2023-09-20T20:12:00Z"/>
        </w:rPr>
      </w:pPr>
      <w:ins w:id="1463" w:author="Huawei [Abdessamad] 2023-09" w:date="2023-09-20T20:12:00Z">
        <w:r w:rsidRPr="007C1AFD">
          <w:t xml:space="preserve">        </w:t>
        </w:r>
        <w:r>
          <w:rPr>
            <w:rFonts w:eastAsia="Times New Roman"/>
          </w:rPr>
          <w:t>minJitter</w:t>
        </w:r>
        <w:r w:rsidRPr="007C1AFD">
          <w:t>:</w:t>
        </w:r>
      </w:ins>
    </w:p>
    <w:p w14:paraId="3A9F1292" w14:textId="2244EA21" w:rsidR="006C63EA" w:rsidRDefault="006C63EA" w:rsidP="006C63EA">
      <w:pPr>
        <w:pStyle w:val="PL"/>
        <w:rPr>
          <w:ins w:id="1464" w:author="Huawei [Abdessamad] 2023-09" w:date="2023-09-20T20:12:00Z"/>
        </w:rPr>
      </w:pPr>
      <w:ins w:id="1465" w:author="Huawei [Abdessamad] 2023-09" w:date="2023-09-20T20:12:00Z">
        <w:r>
          <w:t xml:space="preserve">          $ref: '</w:t>
        </w:r>
        <w:r>
          <w:rPr>
            <w:rFonts w:cs="Courier New"/>
            <w:szCs w:val="16"/>
          </w:rPr>
          <w:t>TS29571_CommonData.yaml</w:t>
        </w:r>
        <w:r>
          <w:t>#/components/schemas/</w:t>
        </w:r>
        <w:r w:rsidRPr="001D2CEF">
          <w:t>Uint32</w:t>
        </w:r>
        <w:r>
          <w:t>'</w:t>
        </w:r>
      </w:ins>
    </w:p>
    <w:p w14:paraId="03984D20" w14:textId="77777777" w:rsidR="006C63EA" w:rsidRDefault="006C63EA" w:rsidP="006C63EA">
      <w:pPr>
        <w:pStyle w:val="PL"/>
        <w:rPr>
          <w:ins w:id="1466" w:author="Huawei [Abdessamad] 2023-09" w:date="2023-09-20T20:12:00Z"/>
        </w:rPr>
      </w:pPr>
      <w:ins w:id="1467" w:author="Huawei [Abdessamad] 2023-09" w:date="2023-09-20T20:12:00Z">
        <w:r w:rsidRPr="007C1AFD">
          <w:t xml:space="preserve">        </w:t>
        </w:r>
        <w:r>
          <w:rPr>
            <w:rFonts w:eastAsia="Times New Roman"/>
          </w:rPr>
          <w:t>maxJitter</w:t>
        </w:r>
        <w:r w:rsidRPr="007C1AFD">
          <w:t>:</w:t>
        </w:r>
      </w:ins>
    </w:p>
    <w:p w14:paraId="04D36F30" w14:textId="6ED1E72A" w:rsidR="006C63EA" w:rsidRDefault="006C63EA" w:rsidP="006C63EA">
      <w:pPr>
        <w:pStyle w:val="PL"/>
        <w:rPr>
          <w:ins w:id="1468" w:author="Huawei [Abdessamad] 2023-09" w:date="2023-09-20T20:12:00Z"/>
        </w:rPr>
      </w:pPr>
      <w:ins w:id="1469" w:author="Huawei [Abdessamad] 2023-09" w:date="2023-09-20T20:12:00Z">
        <w:r>
          <w:t xml:space="preserve">          $ref: '</w:t>
        </w:r>
        <w:r>
          <w:rPr>
            <w:rFonts w:cs="Courier New"/>
            <w:szCs w:val="16"/>
          </w:rPr>
          <w:t>TS29571_CommonData.yaml</w:t>
        </w:r>
        <w:r>
          <w:t>#/components/schemas/</w:t>
        </w:r>
        <w:r w:rsidRPr="001D2CEF">
          <w:t>Uint32</w:t>
        </w:r>
        <w:r>
          <w:t>'</w:t>
        </w:r>
      </w:ins>
    </w:p>
    <w:p w14:paraId="2B202464" w14:textId="22108B43" w:rsidR="00902DFA" w:rsidRDefault="00902DFA" w:rsidP="00902DFA">
      <w:pPr>
        <w:pStyle w:val="PL"/>
        <w:rPr>
          <w:ins w:id="1470" w:author="Huawei [Abdessamad] 2023-09" w:date="2023-09-20T20:14:00Z"/>
        </w:rPr>
      </w:pPr>
      <w:ins w:id="1471" w:author="Huawei [Abdessamad] 2023-09" w:date="2023-09-20T20:14:00Z">
        <w:r w:rsidRPr="007C1AFD">
          <w:t xml:space="preserve">        </w:t>
        </w:r>
        <w:r>
          <w:rPr>
            <w:rFonts w:eastAsia="Times New Roman"/>
          </w:rPr>
          <w:t>avgJitter</w:t>
        </w:r>
        <w:r w:rsidRPr="007C1AFD">
          <w:t>:</w:t>
        </w:r>
      </w:ins>
    </w:p>
    <w:p w14:paraId="0B20C8FA" w14:textId="77777777" w:rsidR="00902DFA" w:rsidRDefault="00902DFA" w:rsidP="00902DFA">
      <w:pPr>
        <w:pStyle w:val="PL"/>
        <w:rPr>
          <w:ins w:id="1472" w:author="Huawei [Abdessamad] 2023-09" w:date="2023-09-20T20:14:00Z"/>
        </w:rPr>
      </w:pPr>
      <w:ins w:id="1473" w:author="Huawei [Abdessamad] 2023-09" w:date="2023-09-20T20:14:00Z">
        <w:r>
          <w:t xml:space="preserve">          $ref: '</w:t>
        </w:r>
        <w:r>
          <w:rPr>
            <w:rFonts w:cs="Courier New"/>
            <w:szCs w:val="16"/>
          </w:rPr>
          <w:t>TS29571_CommonData.yaml</w:t>
        </w:r>
        <w:r>
          <w:t>#/components/schemas/</w:t>
        </w:r>
        <w:r w:rsidRPr="001D2CEF">
          <w:t>Uint32</w:t>
        </w:r>
        <w:r>
          <w:t>'</w:t>
        </w:r>
      </w:ins>
    </w:p>
    <w:p w14:paraId="5952D5A6" w14:textId="50EEE834" w:rsidR="0044163B" w:rsidRDefault="0044163B" w:rsidP="0044163B">
      <w:pPr>
        <w:pStyle w:val="PL"/>
        <w:rPr>
          <w:ins w:id="1474" w:author="Huawei [Abdessamad] 2023-09" w:date="2023-09-20T20:15:00Z"/>
        </w:rPr>
      </w:pPr>
      <w:ins w:id="1475" w:author="Huawei [Abdessamad] 2023-09" w:date="2023-09-20T20:15:00Z">
        <w:r w:rsidRPr="007C1AFD">
          <w:t xml:space="preserve">        </w:t>
        </w:r>
        <w:r>
          <w:t>stdDev</w:t>
        </w:r>
      </w:ins>
      <w:ins w:id="1476" w:author="Huawei [Abdessamad] 2023-09" w:date="2023-09-20T20:16:00Z">
        <w:r w:rsidR="001A0DCC">
          <w:rPr>
            <w:rFonts w:eastAsia="Times New Roman"/>
          </w:rPr>
          <w:t>Jitter</w:t>
        </w:r>
      </w:ins>
      <w:ins w:id="1477" w:author="Huawei [Abdessamad] 2023-09" w:date="2023-09-20T20:15:00Z">
        <w:r w:rsidRPr="007C1AFD">
          <w:t>:</w:t>
        </w:r>
      </w:ins>
    </w:p>
    <w:p w14:paraId="58EC93F3" w14:textId="77777777" w:rsidR="001A0DCC" w:rsidRDefault="001A0DCC" w:rsidP="001A0DCC">
      <w:pPr>
        <w:pStyle w:val="PL"/>
        <w:rPr>
          <w:ins w:id="1478" w:author="Huawei [Abdessamad] 2023-09" w:date="2023-09-20T20:16:00Z"/>
        </w:rPr>
      </w:pPr>
      <w:ins w:id="1479" w:author="Huawei [Abdessamad] 2023-09" w:date="2023-09-20T20:16:00Z">
        <w:r>
          <w:t xml:space="preserve">          $ref: '</w:t>
        </w:r>
        <w:r>
          <w:rPr>
            <w:rFonts w:cs="Courier New"/>
            <w:szCs w:val="16"/>
          </w:rPr>
          <w:t>TS29571_CommonData.yaml</w:t>
        </w:r>
        <w:r>
          <w:t>#/components/schemas/</w:t>
        </w:r>
        <w:r w:rsidRPr="001D2CEF">
          <w:t>Uint32</w:t>
        </w:r>
        <w:r>
          <w:t>'</w:t>
        </w:r>
      </w:ins>
    </w:p>
    <w:p w14:paraId="49FCFA74" w14:textId="0691590C" w:rsidR="0044163B" w:rsidRDefault="0044163B" w:rsidP="0044163B">
      <w:pPr>
        <w:pStyle w:val="PL"/>
        <w:rPr>
          <w:ins w:id="1480" w:author="Huawei [Abdessamad] 2023-09" w:date="2023-09-20T20:15:00Z"/>
        </w:rPr>
      </w:pPr>
      <w:ins w:id="1481" w:author="Huawei [Abdessamad] 2023-09" w:date="2023-09-20T20:15:00Z">
        <w:r w:rsidRPr="007C1AFD">
          <w:t xml:space="preserve">        </w:t>
        </w:r>
        <w:r>
          <w:t>kPerc</w:t>
        </w:r>
      </w:ins>
      <w:ins w:id="1482" w:author="Huawei [Abdessamad] 2023-09" w:date="2023-09-20T20:16:00Z">
        <w:r w:rsidR="001A0DCC">
          <w:rPr>
            <w:rFonts w:eastAsia="Times New Roman"/>
          </w:rPr>
          <w:t>Jitter</w:t>
        </w:r>
      </w:ins>
      <w:ins w:id="1483" w:author="Huawei [Abdessamad] 2023-09" w:date="2023-09-20T20:15:00Z">
        <w:r w:rsidRPr="007C1AFD">
          <w:t>:</w:t>
        </w:r>
      </w:ins>
    </w:p>
    <w:p w14:paraId="748F5A8B" w14:textId="77777777" w:rsidR="001A0DCC" w:rsidRDefault="001A0DCC" w:rsidP="001A0DCC">
      <w:pPr>
        <w:pStyle w:val="PL"/>
        <w:rPr>
          <w:ins w:id="1484" w:author="Huawei [Abdessamad] 2023-09" w:date="2023-09-20T20:16:00Z"/>
        </w:rPr>
      </w:pPr>
      <w:ins w:id="1485" w:author="Huawei [Abdessamad] 2023-09" w:date="2023-09-20T20:16:00Z">
        <w:r>
          <w:t xml:space="preserve">          $ref: '</w:t>
        </w:r>
        <w:r>
          <w:rPr>
            <w:rFonts w:cs="Courier New"/>
            <w:szCs w:val="16"/>
          </w:rPr>
          <w:t>TS29571_CommonData.yaml</w:t>
        </w:r>
        <w:r>
          <w:t>#/components/schemas/</w:t>
        </w:r>
        <w:r w:rsidRPr="001D2CEF">
          <w:t>Uint32</w:t>
        </w:r>
        <w:r>
          <w:t>'</w:t>
        </w:r>
      </w:ins>
    </w:p>
    <w:p w14:paraId="3E5D3E82" w14:textId="77777777" w:rsidR="006C63EA" w:rsidRDefault="006C63EA" w:rsidP="006C63EA">
      <w:pPr>
        <w:pStyle w:val="PL"/>
        <w:rPr>
          <w:ins w:id="1486" w:author="Huawei [Abdessamad] 2023-09" w:date="2023-09-20T20:12:00Z"/>
        </w:rPr>
      </w:pPr>
      <w:ins w:id="1487" w:author="Huawei [Abdessamad] 2023-09" w:date="2023-09-20T20:12:00Z">
        <w:r>
          <w:t xml:space="preserve">      anyOf:</w:t>
        </w:r>
      </w:ins>
    </w:p>
    <w:p w14:paraId="1A33D24D" w14:textId="77777777" w:rsidR="006C63EA" w:rsidRDefault="006C63EA" w:rsidP="006C63EA">
      <w:pPr>
        <w:pStyle w:val="PL"/>
        <w:rPr>
          <w:ins w:id="1488" w:author="Huawei [Abdessamad] 2023-09" w:date="2023-09-20T20:12:00Z"/>
        </w:rPr>
      </w:pPr>
      <w:ins w:id="1489" w:author="Huawei [Abdessamad] 2023-09" w:date="2023-09-20T20:12:00Z">
        <w:r>
          <w:t xml:space="preserve">        - required: [minLatency]</w:t>
        </w:r>
      </w:ins>
    </w:p>
    <w:p w14:paraId="51179BFA" w14:textId="77777777" w:rsidR="006C63EA" w:rsidRDefault="006C63EA" w:rsidP="006C63EA">
      <w:pPr>
        <w:pStyle w:val="PL"/>
        <w:rPr>
          <w:ins w:id="1490" w:author="Huawei [Abdessamad] 2023-09" w:date="2023-09-20T20:12:00Z"/>
        </w:rPr>
      </w:pPr>
      <w:ins w:id="1491" w:author="Huawei [Abdessamad] 2023-09" w:date="2023-09-20T20:12:00Z">
        <w:r>
          <w:t xml:space="preserve">        - required: [maxLatency]</w:t>
        </w:r>
      </w:ins>
    </w:p>
    <w:p w14:paraId="1F6D035F" w14:textId="2A46614F" w:rsidR="0096791F" w:rsidRDefault="0096791F" w:rsidP="0096791F">
      <w:pPr>
        <w:pStyle w:val="PL"/>
        <w:rPr>
          <w:ins w:id="1492" w:author="Huawei [Abdessamad] 2023-09" w:date="2023-09-20T20:16:00Z"/>
        </w:rPr>
      </w:pPr>
      <w:ins w:id="1493" w:author="Huawei [Abdessamad] 2023-09" w:date="2023-09-20T20:16:00Z">
        <w:r>
          <w:t xml:space="preserve">        - required: [avgLatency]</w:t>
        </w:r>
      </w:ins>
    </w:p>
    <w:p w14:paraId="11C7B504" w14:textId="77777777" w:rsidR="006C63EA" w:rsidRDefault="006C63EA" w:rsidP="006C63EA">
      <w:pPr>
        <w:pStyle w:val="PL"/>
        <w:rPr>
          <w:ins w:id="1494" w:author="Huawei [Abdessamad] 2023-09" w:date="2023-09-20T20:12:00Z"/>
        </w:rPr>
      </w:pPr>
      <w:ins w:id="1495" w:author="Huawei [Abdessamad] 2023-09" w:date="2023-09-20T20:12:00Z">
        <w:r>
          <w:t xml:space="preserve">        - required: [minBitRate]</w:t>
        </w:r>
      </w:ins>
    </w:p>
    <w:p w14:paraId="35782336" w14:textId="77777777" w:rsidR="006C63EA" w:rsidRDefault="006C63EA" w:rsidP="006C63EA">
      <w:pPr>
        <w:pStyle w:val="PL"/>
        <w:rPr>
          <w:ins w:id="1496" w:author="Huawei [Abdessamad] 2023-09" w:date="2023-09-20T20:12:00Z"/>
        </w:rPr>
      </w:pPr>
      <w:ins w:id="1497" w:author="Huawei [Abdessamad] 2023-09" w:date="2023-09-20T20:12:00Z">
        <w:r>
          <w:t xml:space="preserve">        - required: [maxBitRate]</w:t>
        </w:r>
      </w:ins>
    </w:p>
    <w:p w14:paraId="204FB8E1" w14:textId="2E4764F7" w:rsidR="0096791F" w:rsidRDefault="0096791F" w:rsidP="0096791F">
      <w:pPr>
        <w:pStyle w:val="PL"/>
        <w:rPr>
          <w:ins w:id="1498" w:author="Huawei [Abdessamad] 2023-09" w:date="2023-09-20T20:16:00Z"/>
        </w:rPr>
      </w:pPr>
      <w:ins w:id="1499" w:author="Huawei [Abdessamad] 2023-09" w:date="2023-09-20T20:16:00Z">
        <w:r>
          <w:t xml:space="preserve">        - required: [</w:t>
        </w:r>
      </w:ins>
      <w:ins w:id="1500" w:author="Huawei [Abdessamad] 2023-09" w:date="2023-09-20T20:17:00Z">
        <w:r>
          <w:t>avg</w:t>
        </w:r>
      </w:ins>
      <w:ins w:id="1501" w:author="Huawei [Abdessamad] 2023-09" w:date="2023-09-20T20:16:00Z">
        <w:r>
          <w:t>BitRate]</w:t>
        </w:r>
      </w:ins>
    </w:p>
    <w:p w14:paraId="5CEB9067" w14:textId="77777777" w:rsidR="006C63EA" w:rsidRDefault="006C63EA" w:rsidP="006C63EA">
      <w:pPr>
        <w:pStyle w:val="PL"/>
        <w:rPr>
          <w:ins w:id="1502" w:author="Huawei [Abdessamad] 2023-09" w:date="2023-09-20T20:12:00Z"/>
        </w:rPr>
      </w:pPr>
      <w:ins w:id="1503" w:author="Huawei [Abdessamad] 2023-09" w:date="2023-09-20T20:12:00Z">
        <w:r>
          <w:t xml:space="preserve">        - required: [</w:t>
        </w:r>
        <w:r>
          <w:rPr>
            <w:rFonts w:eastAsia="Times New Roman"/>
          </w:rPr>
          <w:t>minPackLossRate</w:t>
        </w:r>
        <w:r>
          <w:t>]</w:t>
        </w:r>
      </w:ins>
    </w:p>
    <w:p w14:paraId="540FABB0" w14:textId="77777777" w:rsidR="006C63EA" w:rsidRDefault="006C63EA" w:rsidP="006C63EA">
      <w:pPr>
        <w:pStyle w:val="PL"/>
        <w:rPr>
          <w:ins w:id="1504" w:author="Huawei [Abdessamad] 2023-09" w:date="2023-09-20T20:12:00Z"/>
        </w:rPr>
      </w:pPr>
      <w:ins w:id="1505" w:author="Huawei [Abdessamad] 2023-09" w:date="2023-09-20T20:12:00Z">
        <w:r>
          <w:t xml:space="preserve">        - required: [</w:t>
        </w:r>
        <w:r>
          <w:rPr>
            <w:rFonts w:eastAsia="Times New Roman"/>
          </w:rPr>
          <w:t>maxPackLossRate</w:t>
        </w:r>
        <w:r>
          <w:t>]</w:t>
        </w:r>
      </w:ins>
    </w:p>
    <w:p w14:paraId="2AE375D6" w14:textId="6EA12BD9" w:rsidR="00116191" w:rsidRDefault="00116191" w:rsidP="00116191">
      <w:pPr>
        <w:pStyle w:val="PL"/>
        <w:rPr>
          <w:ins w:id="1506" w:author="Huawei [Abdessamad] 2023-09" w:date="2023-09-20T20:17:00Z"/>
        </w:rPr>
      </w:pPr>
      <w:ins w:id="1507" w:author="Huawei [Abdessamad] 2023-09" w:date="2023-09-20T20:17:00Z">
        <w:r>
          <w:t xml:space="preserve">        - required: [</w:t>
        </w:r>
        <w:r>
          <w:rPr>
            <w:rFonts w:eastAsia="Times New Roman"/>
          </w:rPr>
          <w:t>avgPackLossRate</w:t>
        </w:r>
        <w:r>
          <w:t>]</w:t>
        </w:r>
      </w:ins>
    </w:p>
    <w:p w14:paraId="783A6AD5" w14:textId="77777777" w:rsidR="006C63EA" w:rsidRDefault="006C63EA" w:rsidP="006C63EA">
      <w:pPr>
        <w:pStyle w:val="PL"/>
        <w:rPr>
          <w:ins w:id="1508" w:author="Huawei [Abdessamad] 2023-09" w:date="2023-09-20T20:12:00Z"/>
        </w:rPr>
      </w:pPr>
      <w:ins w:id="1509" w:author="Huawei [Abdessamad] 2023-09" w:date="2023-09-20T20:12:00Z">
        <w:r>
          <w:t xml:space="preserve">        - required: [</w:t>
        </w:r>
        <w:r>
          <w:rPr>
            <w:rFonts w:eastAsia="Times New Roman"/>
          </w:rPr>
          <w:t>minJitter</w:t>
        </w:r>
        <w:r>
          <w:t>]</w:t>
        </w:r>
      </w:ins>
    </w:p>
    <w:p w14:paraId="74215CCB" w14:textId="77777777" w:rsidR="006C63EA" w:rsidRDefault="006C63EA" w:rsidP="006C63EA">
      <w:pPr>
        <w:pStyle w:val="PL"/>
        <w:rPr>
          <w:ins w:id="1510" w:author="Huawei [Abdessamad] 2023-09" w:date="2023-09-20T20:12:00Z"/>
        </w:rPr>
      </w:pPr>
      <w:ins w:id="1511" w:author="Huawei [Abdessamad] 2023-09" w:date="2023-09-20T20:12:00Z">
        <w:r>
          <w:t xml:space="preserve">        - required: [</w:t>
        </w:r>
        <w:r>
          <w:rPr>
            <w:rFonts w:eastAsia="Times New Roman"/>
          </w:rPr>
          <w:t>maxJitter</w:t>
        </w:r>
        <w:r>
          <w:t>]</w:t>
        </w:r>
      </w:ins>
    </w:p>
    <w:p w14:paraId="29A52A32" w14:textId="14798FB1" w:rsidR="00116191" w:rsidRDefault="00116191" w:rsidP="00116191">
      <w:pPr>
        <w:pStyle w:val="PL"/>
        <w:rPr>
          <w:ins w:id="1512" w:author="Huawei [Abdessamad] 2023-09" w:date="2023-09-20T20:17:00Z"/>
        </w:rPr>
      </w:pPr>
      <w:ins w:id="1513" w:author="Huawei [Abdessamad] 2023-09" w:date="2023-09-20T20:17:00Z">
        <w:r>
          <w:t xml:space="preserve">        - required: [</w:t>
        </w:r>
        <w:r>
          <w:rPr>
            <w:rFonts w:eastAsia="Times New Roman"/>
          </w:rPr>
          <w:t>avgJitter</w:t>
        </w:r>
        <w:r>
          <w:t>]</w:t>
        </w:r>
      </w:ins>
    </w:p>
    <w:p w14:paraId="52F1C89D" w14:textId="77777777" w:rsidR="004D72F3" w:rsidRPr="006C63EA" w:rsidRDefault="004D72F3" w:rsidP="004D72F3">
      <w:pPr>
        <w:pStyle w:val="PL"/>
        <w:rPr>
          <w:ins w:id="1514" w:author="Huawei [Abdessamad] 2023-09" w:date="2023-09-20T20:00:00Z"/>
          <w:rFonts w:eastAsia="DengXian"/>
        </w:rPr>
      </w:pPr>
    </w:p>
    <w:p w14:paraId="39D7C44E" w14:textId="77777777" w:rsidR="0056082B" w:rsidRPr="007C1AFD" w:rsidRDefault="0056082B" w:rsidP="0056082B">
      <w:pPr>
        <w:pStyle w:val="PL"/>
        <w:rPr>
          <w:rFonts w:eastAsia="DengXian"/>
        </w:rPr>
      </w:pPr>
      <w:r w:rsidRPr="007C1AFD">
        <w:rPr>
          <w:rFonts w:eastAsia="DengXian"/>
        </w:rPr>
        <w:t xml:space="preserve">    ValTargetUe</w:t>
      </w:r>
      <w:r>
        <w:rPr>
          <w:rFonts w:eastAsia="DengXian"/>
        </w:rPr>
        <w:t>Id</w:t>
      </w:r>
      <w:r w:rsidRPr="007C1AFD">
        <w:rPr>
          <w:rFonts w:eastAsia="DengXian"/>
        </w:rPr>
        <w:t>:</w:t>
      </w:r>
    </w:p>
    <w:p w14:paraId="2592B2F0" w14:textId="77777777" w:rsidR="0056082B" w:rsidRPr="007C1AFD" w:rsidRDefault="0056082B" w:rsidP="0056082B">
      <w:pPr>
        <w:pStyle w:val="PL"/>
        <w:rPr>
          <w:rFonts w:eastAsia="DengXian"/>
        </w:rPr>
      </w:pPr>
      <w:r w:rsidRPr="007C1AFD">
        <w:t xml:space="preserve">      description: </w:t>
      </w:r>
      <w:r>
        <w:t>Represents the identifier of a targeted VAL UE.</w:t>
      </w:r>
    </w:p>
    <w:p w14:paraId="07E7696C" w14:textId="77777777" w:rsidR="0056082B" w:rsidRPr="007C1AFD" w:rsidRDefault="0056082B" w:rsidP="0056082B">
      <w:pPr>
        <w:pStyle w:val="PL"/>
        <w:rPr>
          <w:rFonts w:eastAsia="DengXian"/>
        </w:rPr>
      </w:pPr>
      <w:r w:rsidRPr="007C1AFD">
        <w:rPr>
          <w:rFonts w:eastAsia="DengXian"/>
        </w:rPr>
        <w:t xml:space="preserve">      type: object</w:t>
      </w:r>
    </w:p>
    <w:p w14:paraId="53C40B9B" w14:textId="77777777" w:rsidR="0056082B" w:rsidRPr="007C1AFD" w:rsidRDefault="0056082B" w:rsidP="0056082B">
      <w:pPr>
        <w:pStyle w:val="PL"/>
        <w:rPr>
          <w:rFonts w:eastAsia="DengXian"/>
        </w:rPr>
      </w:pPr>
      <w:r w:rsidRPr="007C1AFD">
        <w:rPr>
          <w:rFonts w:eastAsia="DengXian"/>
        </w:rPr>
        <w:t xml:space="preserve">      properties:</w:t>
      </w:r>
    </w:p>
    <w:p w14:paraId="22FE1C11" w14:textId="77777777" w:rsidR="0056082B" w:rsidRPr="007C1AFD" w:rsidRDefault="0056082B" w:rsidP="0056082B">
      <w:pPr>
        <w:pStyle w:val="PL"/>
        <w:rPr>
          <w:rFonts w:eastAsia="DengXian"/>
        </w:rPr>
      </w:pPr>
      <w:r w:rsidRPr="007C1AFD">
        <w:rPr>
          <w:rFonts w:eastAsia="DengXian"/>
        </w:rPr>
        <w:t xml:space="preserve">        valUserId:</w:t>
      </w:r>
    </w:p>
    <w:p w14:paraId="09877B17" w14:textId="77777777" w:rsidR="0056082B" w:rsidRPr="007C1AFD" w:rsidRDefault="0056082B" w:rsidP="0056082B">
      <w:pPr>
        <w:pStyle w:val="PL"/>
        <w:rPr>
          <w:rFonts w:eastAsia="DengXian"/>
        </w:rPr>
      </w:pPr>
      <w:r w:rsidRPr="007C1AFD">
        <w:rPr>
          <w:rFonts w:eastAsia="DengXian"/>
        </w:rPr>
        <w:t xml:space="preserve">          type: string</w:t>
      </w:r>
    </w:p>
    <w:p w14:paraId="2D89DCB3" w14:textId="77777777" w:rsidR="0056082B" w:rsidRPr="007C1AFD" w:rsidRDefault="0056082B" w:rsidP="0056082B">
      <w:pPr>
        <w:pStyle w:val="PL"/>
        <w:rPr>
          <w:rFonts w:eastAsia="DengXian"/>
        </w:rPr>
      </w:pPr>
      <w:r w:rsidRPr="007C1AFD">
        <w:rPr>
          <w:rFonts w:eastAsia="DengXian"/>
        </w:rPr>
        <w:t xml:space="preserve">        valUeId:</w:t>
      </w:r>
    </w:p>
    <w:p w14:paraId="1CE49379" w14:textId="77777777" w:rsidR="0056082B" w:rsidRPr="007C1AFD" w:rsidRDefault="0056082B" w:rsidP="0056082B">
      <w:pPr>
        <w:pStyle w:val="PL"/>
        <w:rPr>
          <w:rFonts w:eastAsia="DengXian"/>
        </w:rPr>
      </w:pPr>
      <w:r w:rsidRPr="007C1AFD">
        <w:rPr>
          <w:rFonts w:eastAsia="DengXian"/>
        </w:rPr>
        <w:t xml:space="preserve">          type: string</w:t>
      </w:r>
    </w:p>
    <w:p w14:paraId="07FA57A3" w14:textId="77777777" w:rsidR="0056082B" w:rsidRPr="007C1AFD" w:rsidRDefault="0056082B" w:rsidP="0056082B">
      <w:pPr>
        <w:pStyle w:val="PL"/>
      </w:pPr>
      <w:r w:rsidRPr="007C1AFD">
        <w:t xml:space="preserve">        </w:t>
      </w:r>
      <w:r>
        <w:t>valUeIpv4Addr</w:t>
      </w:r>
      <w:r w:rsidRPr="007C1AFD">
        <w:t>:</w:t>
      </w:r>
    </w:p>
    <w:p w14:paraId="2A00B10D" w14:textId="77777777" w:rsidR="0056082B" w:rsidRPr="007C1AFD" w:rsidRDefault="0056082B" w:rsidP="0056082B">
      <w:pPr>
        <w:pStyle w:val="PL"/>
      </w:pPr>
      <w:r w:rsidRPr="007C1AFD">
        <w:t xml:space="preserve">          $ref: 'TS29571_CommonData.yaml#/components/schemas/Ipv4Addr'</w:t>
      </w:r>
    </w:p>
    <w:p w14:paraId="77951955" w14:textId="77777777" w:rsidR="0056082B" w:rsidRPr="007C1AFD" w:rsidRDefault="0056082B" w:rsidP="0056082B">
      <w:pPr>
        <w:pStyle w:val="PL"/>
      </w:pPr>
      <w:r w:rsidRPr="007C1AFD">
        <w:t xml:space="preserve">        </w:t>
      </w:r>
      <w:r>
        <w:t>valUeIpv6Addr</w:t>
      </w:r>
      <w:r w:rsidRPr="007C1AFD">
        <w:t>:</w:t>
      </w:r>
    </w:p>
    <w:p w14:paraId="2DF9DB60" w14:textId="77777777" w:rsidR="0056082B" w:rsidRPr="007C1AFD" w:rsidRDefault="0056082B" w:rsidP="0056082B">
      <w:pPr>
        <w:pStyle w:val="PL"/>
      </w:pPr>
      <w:r w:rsidRPr="007C1AFD">
        <w:t xml:space="preserve">          $ref: 'TS29571_CommonData.yaml#/components/schemas/Ipv6Addr'</w:t>
      </w:r>
    </w:p>
    <w:p w14:paraId="6561B156" w14:textId="77777777" w:rsidR="0056082B" w:rsidRPr="007C1AFD" w:rsidRDefault="0056082B" w:rsidP="0056082B">
      <w:pPr>
        <w:pStyle w:val="PL"/>
      </w:pPr>
      <w:r w:rsidRPr="007C1AFD">
        <w:t xml:space="preserve">        </w:t>
      </w:r>
      <w:r>
        <w:t>port</w:t>
      </w:r>
      <w:r w:rsidRPr="007C1AFD">
        <w:t>:</w:t>
      </w:r>
    </w:p>
    <w:p w14:paraId="6FDD2AAC" w14:textId="77777777" w:rsidR="0056082B" w:rsidRPr="007C1AFD" w:rsidRDefault="0056082B" w:rsidP="0056082B">
      <w:pPr>
        <w:pStyle w:val="PL"/>
      </w:pPr>
      <w:r w:rsidRPr="007C1AFD">
        <w:t xml:space="preserve">          $ref: 'TS29122_CommonData.yaml#/components/schemas/Port'</w:t>
      </w:r>
    </w:p>
    <w:p w14:paraId="12BB010C" w14:textId="77777777" w:rsidR="0056082B" w:rsidRPr="007C1AFD" w:rsidRDefault="0056082B" w:rsidP="0056082B">
      <w:pPr>
        <w:pStyle w:val="PL"/>
        <w:rPr>
          <w:rFonts w:eastAsia="DengXian"/>
        </w:rPr>
      </w:pPr>
      <w:r w:rsidRPr="007C1AFD">
        <w:rPr>
          <w:rFonts w:eastAsia="DengXian"/>
        </w:rPr>
        <w:t xml:space="preserve">      oneOf:</w:t>
      </w:r>
    </w:p>
    <w:p w14:paraId="2B23E6E1" w14:textId="77777777" w:rsidR="0056082B" w:rsidRPr="007C1AFD" w:rsidRDefault="0056082B" w:rsidP="0056082B">
      <w:pPr>
        <w:pStyle w:val="PL"/>
        <w:rPr>
          <w:rFonts w:eastAsia="DengXian"/>
        </w:rPr>
      </w:pPr>
      <w:r w:rsidRPr="007C1AFD">
        <w:rPr>
          <w:rFonts w:eastAsia="DengXian"/>
        </w:rPr>
        <w:t xml:space="preserve">        - required: [valUserId]</w:t>
      </w:r>
    </w:p>
    <w:p w14:paraId="1B5CFE16" w14:textId="77777777" w:rsidR="0056082B" w:rsidRPr="007C1AFD" w:rsidRDefault="0056082B" w:rsidP="0056082B">
      <w:pPr>
        <w:pStyle w:val="PL"/>
        <w:rPr>
          <w:rFonts w:eastAsia="DengXian"/>
        </w:rPr>
      </w:pPr>
      <w:r w:rsidRPr="007C1AFD">
        <w:rPr>
          <w:rFonts w:eastAsia="DengXian"/>
        </w:rPr>
        <w:t xml:space="preserve">        - required: [valUeId]</w:t>
      </w:r>
    </w:p>
    <w:p w14:paraId="598C5C3F" w14:textId="77777777" w:rsidR="0056082B" w:rsidRPr="007C1AFD" w:rsidRDefault="0056082B" w:rsidP="0056082B">
      <w:pPr>
        <w:pStyle w:val="PL"/>
        <w:rPr>
          <w:rFonts w:eastAsia="DengXian"/>
        </w:rPr>
      </w:pPr>
      <w:r w:rsidRPr="007C1AFD">
        <w:rPr>
          <w:rFonts w:eastAsia="DengXian"/>
        </w:rPr>
        <w:t xml:space="preserve">        - required: [</w:t>
      </w:r>
      <w:r>
        <w:t>valUeIpv4Addr</w:t>
      </w:r>
      <w:r w:rsidRPr="007C1AFD">
        <w:rPr>
          <w:rFonts w:eastAsia="DengXian"/>
        </w:rPr>
        <w:t>]</w:t>
      </w:r>
    </w:p>
    <w:p w14:paraId="78BBB6F3" w14:textId="77777777" w:rsidR="0056082B" w:rsidRPr="007C1AFD" w:rsidRDefault="0056082B" w:rsidP="0056082B">
      <w:pPr>
        <w:pStyle w:val="PL"/>
        <w:rPr>
          <w:rFonts w:eastAsia="DengXian"/>
        </w:rPr>
      </w:pPr>
      <w:r w:rsidRPr="007C1AFD">
        <w:rPr>
          <w:rFonts w:eastAsia="DengXian"/>
        </w:rPr>
        <w:t xml:space="preserve">        - required: [</w:t>
      </w:r>
      <w:r>
        <w:t>valUeIpv6Addr</w:t>
      </w:r>
      <w:r w:rsidRPr="007C1AFD">
        <w:rPr>
          <w:rFonts w:eastAsia="DengXian"/>
        </w:rPr>
        <w:t>]</w:t>
      </w:r>
    </w:p>
    <w:p w14:paraId="54666EDA" w14:textId="77777777" w:rsidR="0056082B" w:rsidRDefault="0056082B" w:rsidP="0056082B">
      <w:pPr>
        <w:pStyle w:val="PL"/>
      </w:pPr>
    </w:p>
    <w:p w14:paraId="78B794A8" w14:textId="77777777" w:rsidR="0056082B" w:rsidRDefault="0056082B" w:rsidP="0056082B">
      <w:pPr>
        <w:pStyle w:val="PL"/>
      </w:pPr>
      <w:r>
        <w:t xml:space="preserve">    Hist</w:t>
      </w:r>
      <w:r w:rsidRPr="000E1DAE">
        <w:t>TransQualMeasReport</w:t>
      </w:r>
      <w:r>
        <w:t>s:</w:t>
      </w:r>
    </w:p>
    <w:p w14:paraId="35CEEDB6" w14:textId="77777777" w:rsidR="0056082B" w:rsidRDefault="0056082B" w:rsidP="0056082B">
      <w:pPr>
        <w:pStyle w:val="PL"/>
        <w:rPr>
          <w:lang w:eastAsia="zh-CN"/>
        </w:rPr>
      </w:pPr>
      <w:r>
        <w:t xml:space="preserve">      description: </w:t>
      </w:r>
      <w:r>
        <w:rPr>
          <w:lang w:eastAsia="zh-CN"/>
        </w:rPr>
        <w:t>&gt;</w:t>
      </w:r>
    </w:p>
    <w:p w14:paraId="5E82428C" w14:textId="77777777" w:rsidR="0056082B" w:rsidRDefault="0056082B" w:rsidP="0056082B">
      <w:pPr>
        <w:pStyle w:val="PL"/>
        <w:rPr>
          <w:lang w:eastAsia="zh-CN"/>
        </w:rPr>
      </w:pPr>
      <w:r>
        <w:t xml:space="preserve">        Represents Historical Transmission Quality Measurement Report(s).</w:t>
      </w:r>
    </w:p>
    <w:p w14:paraId="463FD01F" w14:textId="77777777" w:rsidR="0056082B" w:rsidRDefault="0056082B" w:rsidP="0056082B">
      <w:pPr>
        <w:pStyle w:val="PL"/>
      </w:pPr>
      <w:r>
        <w:t xml:space="preserve">      type: object</w:t>
      </w:r>
    </w:p>
    <w:p w14:paraId="1920183F" w14:textId="77777777" w:rsidR="0056082B" w:rsidRDefault="0056082B" w:rsidP="0056082B">
      <w:pPr>
        <w:pStyle w:val="PL"/>
      </w:pPr>
      <w:r>
        <w:t xml:space="preserve">      properties:</w:t>
      </w:r>
    </w:p>
    <w:p w14:paraId="7F4EDA56" w14:textId="77777777" w:rsidR="0056082B" w:rsidRPr="007C1AFD" w:rsidRDefault="0056082B" w:rsidP="0056082B">
      <w:pPr>
        <w:pStyle w:val="PL"/>
      </w:pPr>
      <w:r w:rsidRPr="007C1AFD">
        <w:t xml:space="preserve">        </w:t>
      </w:r>
      <w:r w:rsidRPr="0046710E">
        <w:t>reports</w:t>
      </w:r>
      <w:r w:rsidRPr="007C1AFD">
        <w:t>:</w:t>
      </w:r>
    </w:p>
    <w:p w14:paraId="0F1B10F4" w14:textId="77777777" w:rsidR="0056082B" w:rsidRPr="007C1AFD" w:rsidRDefault="0056082B" w:rsidP="0056082B">
      <w:pPr>
        <w:pStyle w:val="PL"/>
        <w:rPr>
          <w:lang w:val="en-US" w:eastAsia="es-ES"/>
        </w:rPr>
      </w:pPr>
      <w:r w:rsidRPr="007C1AFD">
        <w:rPr>
          <w:lang w:val="en-US" w:eastAsia="es-ES"/>
        </w:rPr>
        <w:lastRenderedPageBreak/>
        <w:t xml:space="preserve">          type: array</w:t>
      </w:r>
    </w:p>
    <w:p w14:paraId="1C660FEC" w14:textId="77777777" w:rsidR="0056082B" w:rsidRPr="007C1AFD" w:rsidRDefault="0056082B" w:rsidP="0056082B">
      <w:pPr>
        <w:pStyle w:val="PL"/>
        <w:rPr>
          <w:lang w:val="en-US" w:eastAsia="es-ES"/>
        </w:rPr>
      </w:pPr>
      <w:r w:rsidRPr="007C1AFD">
        <w:rPr>
          <w:lang w:val="en-US" w:eastAsia="es-ES"/>
        </w:rPr>
        <w:t xml:space="preserve">          items:</w:t>
      </w:r>
    </w:p>
    <w:p w14:paraId="127D9BD1" w14:textId="77777777" w:rsidR="0056082B" w:rsidRPr="007C1AFD" w:rsidRDefault="0056082B" w:rsidP="0056082B">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rsidRPr="0046710E">
        <w:t>TransQualMeasReport</w:t>
      </w:r>
      <w:r w:rsidRPr="007C1AFD">
        <w:rPr>
          <w:lang w:val="en-US" w:eastAsia="es-ES"/>
        </w:rPr>
        <w:t>'</w:t>
      </w:r>
    </w:p>
    <w:p w14:paraId="77CF548C" w14:textId="77777777" w:rsidR="0056082B" w:rsidRPr="007C1AFD" w:rsidRDefault="0056082B" w:rsidP="0056082B">
      <w:pPr>
        <w:pStyle w:val="PL"/>
        <w:rPr>
          <w:lang w:val="en-US" w:eastAsia="es-ES"/>
        </w:rPr>
      </w:pPr>
      <w:r w:rsidRPr="007C1AFD">
        <w:rPr>
          <w:lang w:val="en-US" w:eastAsia="es-ES"/>
        </w:rPr>
        <w:t xml:space="preserve">          minItems: </w:t>
      </w:r>
      <w:r>
        <w:rPr>
          <w:lang w:val="en-US" w:eastAsia="es-ES"/>
        </w:rPr>
        <w:t>0</w:t>
      </w:r>
    </w:p>
    <w:p w14:paraId="67EB84D4" w14:textId="77777777" w:rsidR="0056082B" w:rsidRDefault="0056082B" w:rsidP="0056082B">
      <w:pPr>
        <w:pStyle w:val="PL"/>
      </w:pPr>
      <w:r>
        <w:t xml:space="preserve">        suppFeat:</w:t>
      </w:r>
    </w:p>
    <w:p w14:paraId="5153B087" w14:textId="77777777" w:rsidR="0056082B" w:rsidRDefault="0056082B" w:rsidP="0056082B">
      <w:pPr>
        <w:pStyle w:val="PL"/>
      </w:pPr>
      <w:r>
        <w:t xml:space="preserve">          $ref: 'TS29571_CommonData.yaml#/components/schemas/SupportedFeatures'</w:t>
      </w:r>
    </w:p>
    <w:p w14:paraId="12A7FA05" w14:textId="77777777" w:rsidR="0056082B" w:rsidRDefault="0056082B" w:rsidP="0056082B">
      <w:pPr>
        <w:pStyle w:val="PL"/>
      </w:pPr>
      <w:r>
        <w:t xml:space="preserve">      required:</w:t>
      </w:r>
    </w:p>
    <w:p w14:paraId="512F5686" w14:textId="77777777" w:rsidR="0056082B" w:rsidRDefault="0056082B" w:rsidP="0056082B">
      <w:pPr>
        <w:pStyle w:val="PL"/>
      </w:pPr>
      <w:r>
        <w:t xml:space="preserve">        - </w:t>
      </w:r>
      <w:r w:rsidRPr="0046710E">
        <w:t>reports</w:t>
      </w:r>
    </w:p>
    <w:p w14:paraId="2017422D" w14:textId="77777777" w:rsidR="0056082B" w:rsidRDefault="0056082B" w:rsidP="0056082B">
      <w:pPr>
        <w:pStyle w:val="PL"/>
      </w:pPr>
    </w:p>
    <w:p w14:paraId="3752769D" w14:textId="77777777" w:rsidR="0056082B" w:rsidRPr="0097097D" w:rsidRDefault="0056082B" w:rsidP="0056082B">
      <w:pPr>
        <w:pStyle w:val="PL"/>
      </w:pPr>
      <w:r w:rsidRPr="0097097D">
        <w:t xml:space="preserve">    </w:t>
      </w:r>
      <w:r>
        <w:t>MeasurementId</w:t>
      </w:r>
      <w:r w:rsidRPr="0097097D">
        <w:t>:</w:t>
      </w:r>
    </w:p>
    <w:p w14:paraId="719D3CB3" w14:textId="77777777" w:rsidR="0056082B" w:rsidRDefault="0056082B" w:rsidP="0056082B">
      <w:pPr>
        <w:pStyle w:val="PL"/>
      </w:pPr>
      <w:r w:rsidRPr="000D2563">
        <w:t xml:space="preserve">      </w:t>
      </w:r>
      <w:r>
        <w:t>anyOf:</w:t>
      </w:r>
    </w:p>
    <w:p w14:paraId="382E8CCC" w14:textId="77777777" w:rsidR="0056082B" w:rsidRDefault="0056082B" w:rsidP="0056082B">
      <w:pPr>
        <w:pStyle w:val="PL"/>
      </w:pPr>
      <w:r>
        <w:t xml:space="preserve">        - type: string</w:t>
      </w:r>
    </w:p>
    <w:p w14:paraId="6CDC4BFE" w14:textId="77777777" w:rsidR="0056082B" w:rsidRDefault="0056082B" w:rsidP="0056082B">
      <w:pPr>
        <w:pStyle w:val="PL"/>
      </w:pPr>
      <w:r>
        <w:t xml:space="preserve">          enum:</w:t>
      </w:r>
    </w:p>
    <w:p w14:paraId="5A5C3FF7" w14:textId="77777777" w:rsidR="0056082B" w:rsidRDefault="0056082B" w:rsidP="0056082B">
      <w:pPr>
        <w:pStyle w:val="PL"/>
      </w:pPr>
      <w:r>
        <w:t xml:space="preserve">          - LATENCY</w:t>
      </w:r>
    </w:p>
    <w:p w14:paraId="200EC7C4" w14:textId="77777777" w:rsidR="0056082B" w:rsidRDefault="0056082B" w:rsidP="0056082B">
      <w:pPr>
        <w:pStyle w:val="PL"/>
      </w:pPr>
      <w:r>
        <w:t xml:space="preserve">          - BITRATE</w:t>
      </w:r>
    </w:p>
    <w:p w14:paraId="7212664B" w14:textId="77777777" w:rsidR="0056082B" w:rsidRDefault="0056082B" w:rsidP="0056082B">
      <w:pPr>
        <w:pStyle w:val="PL"/>
      </w:pPr>
      <w:r>
        <w:t xml:space="preserve">          - PACKET_LOSS_RATE</w:t>
      </w:r>
    </w:p>
    <w:p w14:paraId="46EB3F03" w14:textId="77777777" w:rsidR="0056082B" w:rsidRDefault="0056082B" w:rsidP="0056082B">
      <w:pPr>
        <w:pStyle w:val="PL"/>
      </w:pPr>
      <w:r>
        <w:t xml:space="preserve">          - JITTER</w:t>
      </w:r>
    </w:p>
    <w:p w14:paraId="49DD21FE" w14:textId="77777777" w:rsidR="0056082B" w:rsidRDefault="0056082B" w:rsidP="0056082B">
      <w:pPr>
        <w:pStyle w:val="PL"/>
      </w:pPr>
      <w:r>
        <w:t xml:space="preserve">        - type: string</w:t>
      </w:r>
    </w:p>
    <w:p w14:paraId="436DE730" w14:textId="77777777" w:rsidR="0056082B" w:rsidRDefault="0056082B" w:rsidP="0056082B">
      <w:pPr>
        <w:pStyle w:val="PL"/>
      </w:pPr>
      <w:r w:rsidRPr="0097097D">
        <w:t xml:space="preserve">      </w:t>
      </w:r>
      <w:r>
        <w:t xml:space="preserve">    </w:t>
      </w:r>
      <w:r w:rsidRPr="000D2563">
        <w:t xml:space="preserve">description: </w:t>
      </w:r>
      <w:r>
        <w:t>&gt;</w:t>
      </w:r>
    </w:p>
    <w:p w14:paraId="6A4AF513" w14:textId="77777777" w:rsidR="0056082B" w:rsidRDefault="0056082B" w:rsidP="0056082B">
      <w:pPr>
        <w:pStyle w:val="PL"/>
      </w:pPr>
      <w:r>
        <w:t xml:space="preserve">            This string provides forward-compatibility with future extensions to the enumeration</w:t>
      </w:r>
    </w:p>
    <w:p w14:paraId="58A8D588" w14:textId="77777777" w:rsidR="0056082B" w:rsidRDefault="0056082B" w:rsidP="0056082B">
      <w:pPr>
        <w:pStyle w:val="PL"/>
      </w:pPr>
      <w:r>
        <w:t xml:space="preserve">            and is not used to encode content defined in the present version of this API.</w:t>
      </w:r>
    </w:p>
    <w:p w14:paraId="6014B75E" w14:textId="77777777" w:rsidR="0056082B" w:rsidRPr="00920F5F" w:rsidRDefault="0056082B" w:rsidP="0056082B">
      <w:pPr>
        <w:pStyle w:val="PL"/>
        <w:rPr>
          <w:rFonts w:eastAsiaTheme="minorEastAsia"/>
        </w:rPr>
      </w:pPr>
      <w:r w:rsidRPr="00920F5F">
        <w:rPr>
          <w:rFonts w:eastAsiaTheme="minorEastAsia"/>
        </w:rPr>
        <w:t xml:space="preserve">      description: </w:t>
      </w:r>
      <w:r>
        <w:t>|</w:t>
      </w:r>
    </w:p>
    <w:p w14:paraId="15CB7FBF" w14:textId="77777777" w:rsidR="0056082B" w:rsidRPr="00920F5F" w:rsidRDefault="0056082B" w:rsidP="0056082B">
      <w:pPr>
        <w:pStyle w:val="PL"/>
        <w:rPr>
          <w:rFonts w:eastAsiaTheme="minorEastAsia"/>
        </w:rPr>
      </w:pPr>
      <w:r>
        <w:t xml:space="preserve">        </w:t>
      </w:r>
      <w:r>
        <w:rPr>
          <w:rFonts w:cs="Arial"/>
          <w:szCs w:val="18"/>
        </w:rPr>
        <w:t xml:space="preserve">Represents </w:t>
      </w:r>
      <w:r>
        <w:t xml:space="preserve">the </w:t>
      </w:r>
      <w:r>
        <w:rPr>
          <w:rFonts w:cs="Arial"/>
          <w:szCs w:val="18"/>
        </w:rPr>
        <w:t xml:space="preserve">transmission quality measurement </w:t>
      </w:r>
      <w:r>
        <w:t>type</w:t>
      </w:r>
      <w:r w:rsidRPr="009D448A">
        <w:t>.</w:t>
      </w:r>
      <w:r>
        <w:t xml:space="preserve">  </w:t>
      </w:r>
    </w:p>
    <w:p w14:paraId="3AF079C2" w14:textId="77777777" w:rsidR="0056082B" w:rsidRPr="00920F5F" w:rsidRDefault="0056082B" w:rsidP="0056082B">
      <w:pPr>
        <w:pStyle w:val="PL"/>
        <w:rPr>
          <w:rFonts w:eastAsiaTheme="minorEastAsia"/>
        </w:rPr>
      </w:pPr>
      <w:r w:rsidRPr="00920F5F">
        <w:rPr>
          <w:rFonts w:eastAsiaTheme="minorEastAsia"/>
        </w:rPr>
        <w:t xml:space="preserve">        Possible values are</w:t>
      </w:r>
      <w:r>
        <w:rPr>
          <w:rFonts w:eastAsiaTheme="minorEastAsia"/>
        </w:rPr>
        <w:t>:</w:t>
      </w:r>
    </w:p>
    <w:p w14:paraId="367BEA3C" w14:textId="77777777" w:rsidR="0056082B" w:rsidRPr="00920F5F" w:rsidRDefault="0056082B" w:rsidP="0056082B">
      <w:pPr>
        <w:pStyle w:val="PL"/>
        <w:rPr>
          <w:rFonts w:eastAsiaTheme="minorEastAsia"/>
        </w:rPr>
      </w:pPr>
      <w:r w:rsidRPr="00920F5F">
        <w:rPr>
          <w:rFonts w:eastAsiaTheme="minorEastAsia"/>
        </w:rPr>
        <w:t xml:space="preserve">        - </w:t>
      </w:r>
      <w:r>
        <w:t>LATENCY</w:t>
      </w:r>
      <w:r w:rsidRPr="00920F5F">
        <w:rPr>
          <w:rFonts w:eastAsiaTheme="minorEastAsia"/>
        </w:rPr>
        <w:t xml:space="preserve">: </w:t>
      </w:r>
      <w:r>
        <w:t>Indicates that the requested/reported measurement is the latency.</w:t>
      </w:r>
    </w:p>
    <w:p w14:paraId="4AD5C2B5" w14:textId="77777777" w:rsidR="0056082B" w:rsidRPr="00920F5F" w:rsidRDefault="0056082B" w:rsidP="0056082B">
      <w:pPr>
        <w:pStyle w:val="PL"/>
        <w:rPr>
          <w:rFonts w:eastAsiaTheme="minorEastAsia"/>
        </w:rPr>
      </w:pPr>
      <w:r w:rsidRPr="00920F5F">
        <w:rPr>
          <w:rFonts w:eastAsiaTheme="minorEastAsia"/>
        </w:rPr>
        <w:t xml:space="preserve">        - </w:t>
      </w:r>
      <w:r>
        <w:t>BITRATE</w:t>
      </w:r>
      <w:r w:rsidRPr="00920F5F">
        <w:rPr>
          <w:rFonts w:eastAsiaTheme="minorEastAsia"/>
        </w:rPr>
        <w:t xml:space="preserve">: </w:t>
      </w:r>
      <w:r>
        <w:t>Indicates that the requested/reported measurement is the bit rate.</w:t>
      </w:r>
    </w:p>
    <w:p w14:paraId="059B7B77" w14:textId="77777777" w:rsidR="0056082B" w:rsidRDefault="0056082B" w:rsidP="0056082B">
      <w:pPr>
        <w:pStyle w:val="PL"/>
      </w:pPr>
      <w:r w:rsidRPr="00920F5F">
        <w:rPr>
          <w:rFonts w:eastAsiaTheme="minorEastAsia"/>
        </w:rPr>
        <w:t xml:space="preserve">        - </w:t>
      </w:r>
      <w:r>
        <w:t>PACKET_LOSS_RATE</w:t>
      </w:r>
      <w:r w:rsidRPr="00920F5F">
        <w:rPr>
          <w:rFonts w:eastAsiaTheme="minorEastAsia"/>
        </w:rPr>
        <w:t xml:space="preserve">: </w:t>
      </w:r>
      <w:r>
        <w:t>Indicates that the requested/reported measurement is the packet loss</w:t>
      </w:r>
    </w:p>
    <w:p w14:paraId="38DC3250" w14:textId="77777777" w:rsidR="0056082B" w:rsidRPr="00920F5F" w:rsidRDefault="0056082B" w:rsidP="0056082B">
      <w:pPr>
        <w:pStyle w:val="PL"/>
        <w:rPr>
          <w:rFonts w:eastAsiaTheme="minorEastAsia"/>
        </w:rPr>
      </w:pPr>
      <w:r>
        <w:t xml:space="preserve">          rate.</w:t>
      </w:r>
    </w:p>
    <w:p w14:paraId="7282F5BC" w14:textId="77777777" w:rsidR="0056082B" w:rsidRPr="00920F5F" w:rsidRDefault="0056082B" w:rsidP="0056082B">
      <w:pPr>
        <w:pStyle w:val="PL"/>
        <w:rPr>
          <w:rFonts w:eastAsiaTheme="minorEastAsia"/>
        </w:rPr>
      </w:pPr>
      <w:r w:rsidRPr="00920F5F">
        <w:rPr>
          <w:rFonts w:eastAsiaTheme="minorEastAsia"/>
        </w:rPr>
        <w:t xml:space="preserve">        - </w:t>
      </w:r>
      <w:r>
        <w:t>JITTER</w:t>
      </w:r>
      <w:r w:rsidRPr="00920F5F">
        <w:rPr>
          <w:rFonts w:eastAsiaTheme="minorEastAsia"/>
        </w:rPr>
        <w:t xml:space="preserve">: </w:t>
      </w:r>
      <w:r>
        <w:t>Indicates that the requested/reported measurement is the jitter.</w:t>
      </w:r>
    </w:p>
    <w:p w14:paraId="251A22DD" w14:textId="77777777" w:rsidR="0056082B" w:rsidRDefault="0056082B" w:rsidP="0056082B">
      <w:pPr>
        <w:pStyle w:val="PL"/>
      </w:pPr>
    </w:p>
    <w:p w14:paraId="76B82B9C" w14:textId="77777777" w:rsidR="0056082B" w:rsidRPr="0097097D" w:rsidRDefault="0056082B" w:rsidP="0056082B">
      <w:pPr>
        <w:pStyle w:val="PL"/>
      </w:pPr>
      <w:r w:rsidRPr="0097097D">
        <w:t xml:space="preserve">    </w:t>
      </w:r>
      <w:r>
        <w:t>RepGranularity</w:t>
      </w:r>
      <w:r w:rsidRPr="0097097D">
        <w:t>:</w:t>
      </w:r>
    </w:p>
    <w:p w14:paraId="126DE9C6" w14:textId="77777777" w:rsidR="0056082B" w:rsidRDefault="0056082B" w:rsidP="0056082B">
      <w:pPr>
        <w:pStyle w:val="PL"/>
      </w:pPr>
      <w:r w:rsidRPr="000D2563">
        <w:t xml:space="preserve">      </w:t>
      </w:r>
      <w:r>
        <w:t>anyOf:</w:t>
      </w:r>
    </w:p>
    <w:p w14:paraId="1DAE0C33" w14:textId="77777777" w:rsidR="0056082B" w:rsidRDefault="0056082B" w:rsidP="0056082B">
      <w:pPr>
        <w:pStyle w:val="PL"/>
      </w:pPr>
      <w:r>
        <w:t xml:space="preserve">        - type: string</w:t>
      </w:r>
    </w:p>
    <w:p w14:paraId="3916CE01" w14:textId="77777777" w:rsidR="0056082B" w:rsidRDefault="0056082B" w:rsidP="0056082B">
      <w:pPr>
        <w:pStyle w:val="PL"/>
      </w:pPr>
      <w:r>
        <w:t xml:space="preserve">          enum:</w:t>
      </w:r>
    </w:p>
    <w:p w14:paraId="3AE9CF29" w14:textId="77777777" w:rsidR="0056082B" w:rsidRDefault="0056082B" w:rsidP="0056082B">
      <w:pPr>
        <w:pStyle w:val="PL"/>
      </w:pPr>
      <w:r>
        <w:t xml:space="preserve">          - INDIVIDUAL_VAL_UE</w:t>
      </w:r>
    </w:p>
    <w:p w14:paraId="36BD26B8" w14:textId="77777777" w:rsidR="0056082B" w:rsidRDefault="0056082B" w:rsidP="0056082B">
      <w:pPr>
        <w:pStyle w:val="PL"/>
      </w:pPr>
      <w:r>
        <w:t xml:space="preserve">          - VAL_GROUP</w:t>
      </w:r>
    </w:p>
    <w:p w14:paraId="11833DFC" w14:textId="77777777" w:rsidR="0056082B" w:rsidRDefault="0056082B" w:rsidP="0056082B">
      <w:pPr>
        <w:pStyle w:val="PL"/>
      </w:pPr>
      <w:r>
        <w:t xml:space="preserve">          - ALL_UES</w:t>
      </w:r>
    </w:p>
    <w:p w14:paraId="72ED978E" w14:textId="77777777" w:rsidR="0056082B" w:rsidRDefault="0056082B" w:rsidP="0056082B">
      <w:pPr>
        <w:pStyle w:val="PL"/>
      </w:pPr>
      <w:r>
        <w:t xml:space="preserve">        - type: string</w:t>
      </w:r>
    </w:p>
    <w:p w14:paraId="1FDC0678" w14:textId="77777777" w:rsidR="0056082B" w:rsidRDefault="0056082B" w:rsidP="0056082B">
      <w:pPr>
        <w:pStyle w:val="PL"/>
      </w:pPr>
      <w:r w:rsidRPr="0097097D">
        <w:t xml:space="preserve">      </w:t>
      </w:r>
      <w:r>
        <w:t xml:space="preserve">    </w:t>
      </w:r>
      <w:r w:rsidRPr="000D2563">
        <w:t xml:space="preserve">description: </w:t>
      </w:r>
      <w:r>
        <w:t>&gt;</w:t>
      </w:r>
    </w:p>
    <w:p w14:paraId="56F0E204" w14:textId="77777777" w:rsidR="0056082B" w:rsidRDefault="0056082B" w:rsidP="0056082B">
      <w:pPr>
        <w:pStyle w:val="PL"/>
      </w:pPr>
      <w:r>
        <w:t xml:space="preserve">            This string provides forward-compatibility with future extensions to the enumeration</w:t>
      </w:r>
    </w:p>
    <w:p w14:paraId="721B84AC" w14:textId="77777777" w:rsidR="0056082B" w:rsidRDefault="0056082B" w:rsidP="0056082B">
      <w:pPr>
        <w:pStyle w:val="PL"/>
      </w:pPr>
      <w:r>
        <w:t xml:space="preserve">            and is not used to encode content defined in the present version of this API.</w:t>
      </w:r>
    </w:p>
    <w:p w14:paraId="24BDB6CB" w14:textId="77777777" w:rsidR="0056082B" w:rsidRPr="00920F5F" w:rsidRDefault="0056082B" w:rsidP="0056082B">
      <w:pPr>
        <w:pStyle w:val="PL"/>
        <w:rPr>
          <w:rFonts w:eastAsiaTheme="minorEastAsia"/>
        </w:rPr>
      </w:pPr>
      <w:r w:rsidRPr="00920F5F">
        <w:rPr>
          <w:rFonts w:eastAsiaTheme="minorEastAsia"/>
        </w:rPr>
        <w:t xml:space="preserve">      description: </w:t>
      </w:r>
      <w:r>
        <w:t>|</w:t>
      </w:r>
    </w:p>
    <w:p w14:paraId="1D1A4A69" w14:textId="77777777" w:rsidR="0056082B" w:rsidRPr="00920F5F" w:rsidRDefault="0056082B" w:rsidP="0056082B">
      <w:pPr>
        <w:pStyle w:val="PL"/>
        <w:rPr>
          <w:rFonts w:eastAsiaTheme="minorEastAsia"/>
        </w:rPr>
      </w:pPr>
      <w:r>
        <w:t xml:space="preserve">        </w:t>
      </w:r>
      <w:r>
        <w:rPr>
          <w:rFonts w:cs="Arial"/>
          <w:szCs w:val="18"/>
        </w:rPr>
        <w:t>Represents the reporting granularity.</w:t>
      </w:r>
      <w:r>
        <w:t xml:space="preserve">  </w:t>
      </w:r>
    </w:p>
    <w:p w14:paraId="14A56E9F" w14:textId="77777777" w:rsidR="0056082B" w:rsidRPr="00920F5F" w:rsidRDefault="0056082B" w:rsidP="0056082B">
      <w:pPr>
        <w:pStyle w:val="PL"/>
        <w:rPr>
          <w:rFonts w:eastAsiaTheme="minorEastAsia"/>
        </w:rPr>
      </w:pPr>
      <w:r w:rsidRPr="00920F5F">
        <w:rPr>
          <w:rFonts w:eastAsiaTheme="minorEastAsia"/>
        </w:rPr>
        <w:t xml:space="preserve">        Possible values are</w:t>
      </w:r>
      <w:r>
        <w:rPr>
          <w:rFonts w:eastAsiaTheme="minorEastAsia"/>
        </w:rPr>
        <w:t>:</w:t>
      </w:r>
    </w:p>
    <w:p w14:paraId="29918063" w14:textId="77777777" w:rsidR="0056082B" w:rsidRPr="00920F5F" w:rsidRDefault="0056082B" w:rsidP="0056082B">
      <w:pPr>
        <w:pStyle w:val="PL"/>
        <w:rPr>
          <w:rFonts w:eastAsiaTheme="minorEastAsia"/>
        </w:rPr>
      </w:pPr>
      <w:r w:rsidRPr="00920F5F">
        <w:rPr>
          <w:rFonts w:eastAsiaTheme="minorEastAsia"/>
        </w:rPr>
        <w:t xml:space="preserve">        - </w:t>
      </w:r>
      <w:r>
        <w:t>INDIVIDUAL_VAL_UE</w:t>
      </w:r>
      <w:r w:rsidRPr="00920F5F">
        <w:rPr>
          <w:rFonts w:eastAsiaTheme="minorEastAsia"/>
        </w:rPr>
        <w:t xml:space="preserve">: </w:t>
      </w:r>
      <w:r>
        <w:t>Indicates that the requested granularity is individual VAL UE.</w:t>
      </w:r>
    </w:p>
    <w:p w14:paraId="4DF71966" w14:textId="77777777" w:rsidR="0056082B" w:rsidRPr="00920F5F" w:rsidRDefault="0056082B" w:rsidP="0056082B">
      <w:pPr>
        <w:pStyle w:val="PL"/>
        <w:rPr>
          <w:rFonts w:eastAsiaTheme="minorEastAsia"/>
        </w:rPr>
      </w:pPr>
      <w:r w:rsidRPr="00920F5F">
        <w:rPr>
          <w:rFonts w:eastAsiaTheme="minorEastAsia"/>
        </w:rPr>
        <w:t xml:space="preserve">        - </w:t>
      </w:r>
      <w:r>
        <w:t>VAL_GROUP</w:t>
      </w:r>
      <w:r w:rsidRPr="00920F5F">
        <w:rPr>
          <w:rFonts w:eastAsiaTheme="minorEastAsia"/>
        </w:rPr>
        <w:t xml:space="preserve">: </w:t>
      </w:r>
      <w:r>
        <w:t>Indicates that the requested granularity is VAL Group.</w:t>
      </w:r>
    </w:p>
    <w:p w14:paraId="1B964A2E" w14:textId="77777777" w:rsidR="0056082B" w:rsidRPr="00920F5F" w:rsidRDefault="0056082B" w:rsidP="0056082B">
      <w:pPr>
        <w:pStyle w:val="PL"/>
        <w:rPr>
          <w:rFonts w:eastAsiaTheme="minorEastAsia"/>
        </w:rPr>
      </w:pPr>
      <w:r w:rsidRPr="00920F5F">
        <w:rPr>
          <w:rFonts w:eastAsiaTheme="minorEastAsia"/>
        </w:rPr>
        <w:t xml:space="preserve">        - </w:t>
      </w:r>
      <w:r>
        <w:t>ALL_UES</w:t>
      </w:r>
      <w:r w:rsidRPr="00920F5F">
        <w:rPr>
          <w:rFonts w:eastAsiaTheme="minorEastAsia"/>
        </w:rPr>
        <w:t xml:space="preserve">: </w:t>
      </w:r>
      <w:r>
        <w:t>Indicates that the requested granularity is all UE(s).</w:t>
      </w:r>
    </w:p>
    <w:bookmarkEnd w:id="1029"/>
    <w:p w14:paraId="4426A483" w14:textId="77777777" w:rsidR="00E801ED" w:rsidRDefault="00E801ED" w:rsidP="00E801E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 End of Changes * * * *</w:t>
      </w:r>
    </w:p>
    <w:sectPr w:rsidR="00E801ED">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94D74F" w14:textId="77777777" w:rsidR="00A74CA6" w:rsidRDefault="00A74CA6">
      <w:r>
        <w:separator/>
      </w:r>
    </w:p>
  </w:endnote>
  <w:endnote w:type="continuationSeparator" w:id="0">
    <w:p w14:paraId="41FF683F" w14:textId="77777777" w:rsidR="00A74CA6" w:rsidRDefault="00A74C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Microsoft YaHei"/>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A03B9F" w14:textId="77777777" w:rsidR="00A74CA6" w:rsidRDefault="00A74CA6">
      <w:r>
        <w:separator/>
      </w:r>
    </w:p>
  </w:footnote>
  <w:footnote w:type="continuationSeparator" w:id="0">
    <w:p w14:paraId="76AAD255" w14:textId="77777777" w:rsidR="00A74CA6" w:rsidRDefault="00A74C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C1F64D" w14:textId="77777777" w:rsidR="00817BF6" w:rsidRDefault="00817BF6">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440564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C0940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0F8BD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778D2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250807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26498C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00EABC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2"/>
  </w:num>
  <w:num w:numId="2">
    <w:abstractNumId w:val="1"/>
  </w:num>
  <w:num w:numId="3">
    <w:abstractNumId w:val="0"/>
  </w:num>
  <w:num w:numId="4">
    <w:abstractNumId w:val="12"/>
  </w:num>
  <w:num w:numId="5">
    <w:abstractNumId w:val="15"/>
  </w:num>
  <w:num w:numId="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11"/>
  </w:num>
  <w:num w:numId="9">
    <w:abstractNumId w:val="18"/>
  </w:num>
  <w:num w:numId="10">
    <w:abstractNumId w:val="16"/>
  </w:num>
  <w:num w:numId="11">
    <w:abstractNumId w:val="20"/>
  </w:num>
  <w:num w:numId="12">
    <w:abstractNumId w:val="14"/>
  </w:num>
  <w:num w:numId="13">
    <w:abstractNumId w:val="17"/>
  </w:num>
  <w:num w:numId="14">
    <w:abstractNumId w:val="19"/>
  </w:num>
  <w:num w:numId="15">
    <w:abstractNumId w:val="13"/>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3-09">
    <w15:presenceInfo w15:providerId="None" w15:userId="Huawei [Abdessamad] 2023-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6806"/>
    <w:rsid w:val="00006FFA"/>
    <w:rsid w:val="00030915"/>
    <w:rsid w:val="00032590"/>
    <w:rsid w:val="0003622B"/>
    <w:rsid w:val="00037B55"/>
    <w:rsid w:val="0004010F"/>
    <w:rsid w:val="00041B48"/>
    <w:rsid w:val="00041E23"/>
    <w:rsid w:val="000474A4"/>
    <w:rsid w:val="000527A0"/>
    <w:rsid w:val="000550D5"/>
    <w:rsid w:val="00057979"/>
    <w:rsid w:val="000618F6"/>
    <w:rsid w:val="00066368"/>
    <w:rsid w:val="000757C8"/>
    <w:rsid w:val="000760CA"/>
    <w:rsid w:val="00092010"/>
    <w:rsid w:val="00092EB7"/>
    <w:rsid w:val="000A0AB5"/>
    <w:rsid w:val="000A1048"/>
    <w:rsid w:val="000B6863"/>
    <w:rsid w:val="000C3709"/>
    <w:rsid w:val="000C7877"/>
    <w:rsid w:val="000D07C7"/>
    <w:rsid w:val="000D0D8E"/>
    <w:rsid w:val="000D4057"/>
    <w:rsid w:val="000E5D8E"/>
    <w:rsid w:val="000E5F53"/>
    <w:rsid w:val="000F0DF6"/>
    <w:rsid w:val="000F728D"/>
    <w:rsid w:val="001114CE"/>
    <w:rsid w:val="00116191"/>
    <w:rsid w:val="00123886"/>
    <w:rsid w:val="001308DC"/>
    <w:rsid w:val="00136104"/>
    <w:rsid w:val="001402AC"/>
    <w:rsid w:val="001454A4"/>
    <w:rsid w:val="00151E8A"/>
    <w:rsid w:val="00160369"/>
    <w:rsid w:val="001604A8"/>
    <w:rsid w:val="00162B38"/>
    <w:rsid w:val="0016316E"/>
    <w:rsid w:val="00172992"/>
    <w:rsid w:val="001734B9"/>
    <w:rsid w:val="00177176"/>
    <w:rsid w:val="0018121F"/>
    <w:rsid w:val="00183E33"/>
    <w:rsid w:val="001916B1"/>
    <w:rsid w:val="001941D8"/>
    <w:rsid w:val="001947C0"/>
    <w:rsid w:val="00197E8B"/>
    <w:rsid w:val="001A0DCC"/>
    <w:rsid w:val="001A2BDF"/>
    <w:rsid w:val="001B093A"/>
    <w:rsid w:val="001B4A38"/>
    <w:rsid w:val="001C2126"/>
    <w:rsid w:val="001C4646"/>
    <w:rsid w:val="001D514A"/>
    <w:rsid w:val="001D68BA"/>
    <w:rsid w:val="001E39B4"/>
    <w:rsid w:val="001F1135"/>
    <w:rsid w:val="001F3DAD"/>
    <w:rsid w:val="00200A9F"/>
    <w:rsid w:val="0022619A"/>
    <w:rsid w:val="002268A3"/>
    <w:rsid w:val="00237AAC"/>
    <w:rsid w:val="002503E6"/>
    <w:rsid w:val="002558A9"/>
    <w:rsid w:val="00261EB4"/>
    <w:rsid w:val="0026518D"/>
    <w:rsid w:val="002672EE"/>
    <w:rsid w:val="00270E87"/>
    <w:rsid w:val="002742AD"/>
    <w:rsid w:val="00275AA4"/>
    <w:rsid w:val="002832DB"/>
    <w:rsid w:val="002963F2"/>
    <w:rsid w:val="002A490D"/>
    <w:rsid w:val="002B3F96"/>
    <w:rsid w:val="002B62CA"/>
    <w:rsid w:val="002C06EF"/>
    <w:rsid w:val="002C0B86"/>
    <w:rsid w:val="002C394B"/>
    <w:rsid w:val="002C4BB2"/>
    <w:rsid w:val="002C6F7F"/>
    <w:rsid w:val="002C7A4F"/>
    <w:rsid w:val="002E2B3F"/>
    <w:rsid w:val="002F23EE"/>
    <w:rsid w:val="002F4D74"/>
    <w:rsid w:val="003037C0"/>
    <w:rsid w:val="00314C6D"/>
    <w:rsid w:val="00315991"/>
    <w:rsid w:val="00315F63"/>
    <w:rsid w:val="003168A8"/>
    <w:rsid w:val="003203E4"/>
    <w:rsid w:val="00320FB8"/>
    <w:rsid w:val="00322FCD"/>
    <w:rsid w:val="00324E47"/>
    <w:rsid w:val="003276FD"/>
    <w:rsid w:val="003317D7"/>
    <w:rsid w:val="003412A5"/>
    <w:rsid w:val="00344556"/>
    <w:rsid w:val="003471C0"/>
    <w:rsid w:val="00350403"/>
    <w:rsid w:val="00356F09"/>
    <w:rsid w:val="003864A8"/>
    <w:rsid w:val="003912AC"/>
    <w:rsid w:val="003A0575"/>
    <w:rsid w:val="003A2236"/>
    <w:rsid w:val="003A5099"/>
    <w:rsid w:val="003D20B6"/>
    <w:rsid w:val="003E2AA4"/>
    <w:rsid w:val="003F2662"/>
    <w:rsid w:val="003F3727"/>
    <w:rsid w:val="003F4788"/>
    <w:rsid w:val="003F5D60"/>
    <w:rsid w:val="003F6E5F"/>
    <w:rsid w:val="004025C4"/>
    <w:rsid w:val="00404B84"/>
    <w:rsid w:val="00413520"/>
    <w:rsid w:val="00424EE4"/>
    <w:rsid w:val="00430C32"/>
    <w:rsid w:val="0044163B"/>
    <w:rsid w:val="0044235F"/>
    <w:rsid w:val="00450BC1"/>
    <w:rsid w:val="00463314"/>
    <w:rsid w:val="004636D0"/>
    <w:rsid w:val="00463E5E"/>
    <w:rsid w:val="00465262"/>
    <w:rsid w:val="00471F77"/>
    <w:rsid w:val="0047388F"/>
    <w:rsid w:val="00480D32"/>
    <w:rsid w:val="00481702"/>
    <w:rsid w:val="00487CD8"/>
    <w:rsid w:val="00490242"/>
    <w:rsid w:val="004A12DF"/>
    <w:rsid w:val="004A56A9"/>
    <w:rsid w:val="004B6979"/>
    <w:rsid w:val="004C708C"/>
    <w:rsid w:val="004D31D7"/>
    <w:rsid w:val="004D72F3"/>
    <w:rsid w:val="004E0533"/>
    <w:rsid w:val="004E07BE"/>
    <w:rsid w:val="004E2A5F"/>
    <w:rsid w:val="004F0898"/>
    <w:rsid w:val="004F5195"/>
    <w:rsid w:val="004F7866"/>
    <w:rsid w:val="004F7CEE"/>
    <w:rsid w:val="00501909"/>
    <w:rsid w:val="005044D3"/>
    <w:rsid w:val="005061F2"/>
    <w:rsid w:val="00520449"/>
    <w:rsid w:val="005233CC"/>
    <w:rsid w:val="00525EF7"/>
    <w:rsid w:val="00526D30"/>
    <w:rsid w:val="00527E06"/>
    <w:rsid w:val="00531FE7"/>
    <w:rsid w:val="00532B3D"/>
    <w:rsid w:val="00533139"/>
    <w:rsid w:val="00543ECD"/>
    <w:rsid w:val="00545E53"/>
    <w:rsid w:val="00554A31"/>
    <w:rsid w:val="00556939"/>
    <w:rsid w:val="0055723B"/>
    <w:rsid w:val="0056077C"/>
    <w:rsid w:val="0056082B"/>
    <w:rsid w:val="005634FA"/>
    <w:rsid w:val="005655E9"/>
    <w:rsid w:val="00570676"/>
    <w:rsid w:val="00570E44"/>
    <w:rsid w:val="005715F5"/>
    <w:rsid w:val="005833C3"/>
    <w:rsid w:val="00584A7F"/>
    <w:rsid w:val="00592430"/>
    <w:rsid w:val="00592F88"/>
    <w:rsid w:val="00597AAD"/>
    <w:rsid w:val="005A4B72"/>
    <w:rsid w:val="005B7B3C"/>
    <w:rsid w:val="005C56DC"/>
    <w:rsid w:val="005D2642"/>
    <w:rsid w:val="005D325C"/>
    <w:rsid w:val="005D5755"/>
    <w:rsid w:val="005E2725"/>
    <w:rsid w:val="005E63BF"/>
    <w:rsid w:val="006059DD"/>
    <w:rsid w:val="006069E2"/>
    <w:rsid w:val="006100B6"/>
    <w:rsid w:val="00613315"/>
    <w:rsid w:val="006165C6"/>
    <w:rsid w:val="006249F7"/>
    <w:rsid w:val="006278A4"/>
    <w:rsid w:val="00627F3C"/>
    <w:rsid w:val="00636EA8"/>
    <w:rsid w:val="00637662"/>
    <w:rsid w:val="006378E9"/>
    <w:rsid w:val="0064275A"/>
    <w:rsid w:val="00642774"/>
    <w:rsid w:val="00643A94"/>
    <w:rsid w:val="00655F5E"/>
    <w:rsid w:val="00665A65"/>
    <w:rsid w:val="00667477"/>
    <w:rsid w:val="00680E04"/>
    <w:rsid w:val="0068125C"/>
    <w:rsid w:val="00686B85"/>
    <w:rsid w:val="0069312C"/>
    <w:rsid w:val="006A0304"/>
    <w:rsid w:val="006A24C4"/>
    <w:rsid w:val="006A293B"/>
    <w:rsid w:val="006C63EA"/>
    <w:rsid w:val="006C648D"/>
    <w:rsid w:val="006C6990"/>
    <w:rsid w:val="006C709A"/>
    <w:rsid w:val="006E0945"/>
    <w:rsid w:val="006E15BE"/>
    <w:rsid w:val="006E3399"/>
    <w:rsid w:val="006E4168"/>
    <w:rsid w:val="006F2167"/>
    <w:rsid w:val="006F3569"/>
    <w:rsid w:val="006F746E"/>
    <w:rsid w:val="00703D10"/>
    <w:rsid w:val="0070681F"/>
    <w:rsid w:val="0070698C"/>
    <w:rsid w:val="007205D3"/>
    <w:rsid w:val="00727A5D"/>
    <w:rsid w:val="00730CCF"/>
    <w:rsid w:val="0074025C"/>
    <w:rsid w:val="00746A31"/>
    <w:rsid w:val="00750DAF"/>
    <w:rsid w:val="00754E01"/>
    <w:rsid w:val="007561B6"/>
    <w:rsid w:val="007650F5"/>
    <w:rsid w:val="007667F6"/>
    <w:rsid w:val="00770890"/>
    <w:rsid w:val="00780A06"/>
    <w:rsid w:val="00782E19"/>
    <w:rsid w:val="00783254"/>
    <w:rsid w:val="00785301"/>
    <w:rsid w:val="0078706D"/>
    <w:rsid w:val="00790B57"/>
    <w:rsid w:val="007923A5"/>
    <w:rsid w:val="007A66FD"/>
    <w:rsid w:val="007B1C4F"/>
    <w:rsid w:val="007C2749"/>
    <w:rsid w:val="007C5278"/>
    <w:rsid w:val="007D12E7"/>
    <w:rsid w:val="007D4DEB"/>
    <w:rsid w:val="007D7584"/>
    <w:rsid w:val="007E20D2"/>
    <w:rsid w:val="007F1E4E"/>
    <w:rsid w:val="007F35A7"/>
    <w:rsid w:val="007F3886"/>
    <w:rsid w:val="007F41A8"/>
    <w:rsid w:val="007F4867"/>
    <w:rsid w:val="007F6FAE"/>
    <w:rsid w:val="007F7A66"/>
    <w:rsid w:val="00805F75"/>
    <w:rsid w:val="008104CC"/>
    <w:rsid w:val="00816C6B"/>
    <w:rsid w:val="00817BF6"/>
    <w:rsid w:val="00821D75"/>
    <w:rsid w:val="00822EAE"/>
    <w:rsid w:val="00831CA1"/>
    <w:rsid w:val="00835C4B"/>
    <w:rsid w:val="00842D67"/>
    <w:rsid w:val="00844E81"/>
    <w:rsid w:val="00847B6D"/>
    <w:rsid w:val="0085022B"/>
    <w:rsid w:val="00850483"/>
    <w:rsid w:val="0085244E"/>
    <w:rsid w:val="008544EB"/>
    <w:rsid w:val="008547F7"/>
    <w:rsid w:val="0085508E"/>
    <w:rsid w:val="00855E8A"/>
    <w:rsid w:val="0086419B"/>
    <w:rsid w:val="00877517"/>
    <w:rsid w:val="00887FD9"/>
    <w:rsid w:val="008958FA"/>
    <w:rsid w:val="008976EC"/>
    <w:rsid w:val="008A5472"/>
    <w:rsid w:val="008B40C1"/>
    <w:rsid w:val="008B40C9"/>
    <w:rsid w:val="008B5098"/>
    <w:rsid w:val="008C3CFE"/>
    <w:rsid w:val="008D2EC9"/>
    <w:rsid w:val="008D4A5C"/>
    <w:rsid w:val="008D573F"/>
    <w:rsid w:val="008E05B8"/>
    <w:rsid w:val="008E1E5B"/>
    <w:rsid w:val="008E50E7"/>
    <w:rsid w:val="008F001A"/>
    <w:rsid w:val="008F0947"/>
    <w:rsid w:val="008F62C8"/>
    <w:rsid w:val="008F6D7A"/>
    <w:rsid w:val="00900529"/>
    <w:rsid w:val="00902DFA"/>
    <w:rsid w:val="00904A5E"/>
    <w:rsid w:val="00906B35"/>
    <w:rsid w:val="00914D4E"/>
    <w:rsid w:val="0091519D"/>
    <w:rsid w:val="00915ABC"/>
    <w:rsid w:val="009255E7"/>
    <w:rsid w:val="00925DD7"/>
    <w:rsid w:val="00930343"/>
    <w:rsid w:val="00950C1D"/>
    <w:rsid w:val="00963EC0"/>
    <w:rsid w:val="009666C0"/>
    <w:rsid w:val="00967074"/>
    <w:rsid w:val="0096791F"/>
    <w:rsid w:val="009731B3"/>
    <w:rsid w:val="00982BA7"/>
    <w:rsid w:val="009A1592"/>
    <w:rsid w:val="009A199D"/>
    <w:rsid w:val="009A6ACA"/>
    <w:rsid w:val="009C1457"/>
    <w:rsid w:val="009C3104"/>
    <w:rsid w:val="009C5CD3"/>
    <w:rsid w:val="009D1F7C"/>
    <w:rsid w:val="009E1602"/>
    <w:rsid w:val="009E40A1"/>
    <w:rsid w:val="00A01640"/>
    <w:rsid w:val="00A0469A"/>
    <w:rsid w:val="00A10DAD"/>
    <w:rsid w:val="00A1282A"/>
    <w:rsid w:val="00A12949"/>
    <w:rsid w:val="00A2426F"/>
    <w:rsid w:val="00A25074"/>
    <w:rsid w:val="00A3289D"/>
    <w:rsid w:val="00A34787"/>
    <w:rsid w:val="00A45B50"/>
    <w:rsid w:val="00A50B42"/>
    <w:rsid w:val="00A51BD6"/>
    <w:rsid w:val="00A61209"/>
    <w:rsid w:val="00A62722"/>
    <w:rsid w:val="00A70A6E"/>
    <w:rsid w:val="00A74665"/>
    <w:rsid w:val="00A74CA6"/>
    <w:rsid w:val="00A77AAA"/>
    <w:rsid w:val="00A815C6"/>
    <w:rsid w:val="00A841B6"/>
    <w:rsid w:val="00A93068"/>
    <w:rsid w:val="00AA3DBE"/>
    <w:rsid w:val="00AA7BDD"/>
    <w:rsid w:val="00AB6844"/>
    <w:rsid w:val="00AC1E81"/>
    <w:rsid w:val="00AC6B3A"/>
    <w:rsid w:val="00AD0096"/>
    <w:rsid w:val="00AE192B"/>
    <w:rsid w:val="00AE2C7C"/>
    <w:rsid w:val="00AE59BE"/>
    <w:rsid w:val="00AF0FA2"/>
    <w:rsid w:val="00AF34CE"/>
    <w:rsid w:val="00AF4A3F"/>
    <w:rsid w:val="00B03053"/>
    <w:rsid w:val="00B065B6"/>
    <w:rsid w:val="00B14199"/>
    <w:rsid w:val="00B31067"/>
    <w:rsid w:val="00B33ED3"/>
    <w:rsid w:val="00B36882"/>
    <w:rsid w:val="00B37A0E"/>
    <w:rsid w:val="00B41104"/>
    <w:rsid w:val="00B43C02"/>
    <w:rsid w:val="00B549AD"/>
    <w:rsid w:val="00B55AEE"/>
    <w:rsid w:val="00B77963"/>
    <w:rsid w:val="00B84938"/>
    <w:rsid w:val="00B92A40"/>
    <w:rsid w:val="00BA23E9"/>
    <w:rsid w:val="00BA4BE2"/>
    <w:rsid w:val="00BB7508"/>
    <w:rsid w:val="00BC0120"/>
    <w:rsid w:val="00BC0F67"/>
    <w:rsid w:val="00BC4D10"/>
    <w:rsid w:val="00BD1620"/>
    <w:rsid w:val="00BD162E"/>
    <w:rsid w:val="00BF0708"/>
    <w:rsid w:val="00BF1B3D"/>
    <w:rsid w:val="00BF3721"/>
    <w:rsid w:val="00C00AE8"/>
    <w:rsid w:val="00C119FC"/>
    <w:rsid w:val="00C1258F"/>
    <w:rsid w:val="00C13E66"/>
    <w:rsid w:val="00C256BC"/>
    <w:rsid w:val="00C27EA2"/>
    <w:rsid w:val="00C41A59"/>
    <w:rsid w:val="00C65B96"/>
    <w:rsid w:val="00C93D83"/>
    <w:rsid w:val="00CA44C9"/>
    <w:rsid w:val="00CA5199"/>
    <w:rsid w:val="00CA6459"/>
    <w:rsid w:val="00CB6B65"/>
    <w:rsid w:val="00CC1885"/>
    <w:rsid w:val="00CC4471"/>
    <w:rsid w:val="00CC5446"/>
    <w:rsid w:val="00CD4C47"/>
    <w:rsid w:val="00CD5252"/>
    <w:rsid w:val="00CD5814"/>
    <w:rsid w:val="00CE1DEF"/>
    <w:rsid w:val="00CE4BAA"/>
    <w:rsid w:val="00CF1430"/>
    <w:rsid w:val="00D07287"/>
    <w:rsid w:val="00D1416E"/>
    <w:rsid w:val="00D1488C"/>
    <w:rsid w:val="00D256FF"/>
    <w:rsid w:val="00D313D7"/>
    <w:rsid w:val="00D35238"/>
    <w:rsid w:val="00D3642B"/>
    <w:rsid w:val="00D43EC7"/>
    <w:rsid w:val="00D51989"/>
    <w:rsid w:val="00D556C7"/>
    <w:rsid w:val="00D6773F"/>
    <w:rsid w:val="00D71ECA"/>
    <w:rsid w:val="00D747FD"/>
    <w:rsid w:val="00D80A39"/>
    <w:rsid w:val="00D82D66"/>
    <w:rsid w:val="00D84838"/>
    <w:rsid w:val="00DA3AF9"/>
    <w:rsid w:val="00DA4387"/>
    <w:rsid w:val="00DA5A4C"/>
    <w:rsid w:val="00DC0B13"/>
    <w:rsid w:val="00DC36A0"/>
    <w:rsid w:val="00DC7A47"/>
    <w:rsid w:val="00DC7D97"/>
    <w:rsid w:val="00DD27A2"/>
    <w:rsid w:val="00DD5803"/>
    <w:rsid w:val="00DE0579"/>
    <w:rsid w:val="00DE291F"/>
    <w:rsid w:val="00DE40BB"/>
    <w:rsid w:val="00DF29F5"/>
    <w:rsid w:val="00E043F0"/>
    <w:rsid w:val="00E20310"/>
    <w:rsid w:val="00E20A66"/>
    <w:rsid w:val="00E2608B"/>
    <w:rsid w:val="00E403F9"/>
    <w:rsid w:val="00E539D5"/>
    <w:rsid w:val="00E64728"/>
    <w:rsid w:val="00E64CF2"/>
    <w:rsid w:val="00E719BA"/>
    <w:rsid w:val="00E758F9"/>
    <w:rsid w:val="00E77C7B"/>
    <w:rsid w:val="00E801ED"/>
    <w:rsid w:val="00E90380"/>
    <w:rsid w:val="00E96DD5"/>
    <w:rsid w:val="00EA11C0"/>
    <w:rsid w:val="00EA6F44"/>
    <w:rsid w:val="00EB7FB0"/>
    <w:rsid w:val="00EC0ADC"/>
    <w:rsid w:val="00EC0D3B"/>
    <w:rsid w:val="00ED5ED0"/>
    <w:rsid w:val="00EF1FDC"/>
    <w:rsid w:val="00EF44FE"/>
    <w:rsid w:val="00F03FC6"/>
    <w:rsid w:val="00F05799"/>
    <w:rsid w:val="00F10898"/>
    <w:rsid w:val="00F10D35"/>
    <w:rsid w:val="00F13429"/>
    <w:rsid w:val="00F17E85"/>
    <w:rsid w:val="00F2149E"/>
    <w:rsid w:val="00F234E9"/>
    <w:rsid w:val="00F23BA1"/>
    <w:rsid w:val="00F306CF"/>
    <w:rsid w:val="00F30FD1"/>
    <w:rsid w:val="00F431B2"/>
    <w:rsid w:val="00F45C4C"/>
    <w:rsid w:val="00F467DD"/>
    <w:rsid w:val="00F46B1B"/>
    <w:rsid w:val="00F474AB"/>
    <w:rsid w:val="00F5080D"/>
    <w:rsid w:val="00F57C87"/>
    <w:rsid w:val="00F649DF"/>
    <w:rsid w:val="00F67C7D"/>
    <w:rsid w:val="00F75D4D"/>
    <w:rsid w:val="00F77591"/>
    <w:rsid w:val="00F8042C"/>
    <w:rsid w:val="00F90B7D"/>
    <w:rsid w:val="00F914B6"/>
    <w:rsid w:val="00F95FEE"/>
    <w:rsid w:val="00FA2868"/>
    <w:rsid w:val="00FA3B1E"/>
    <w:rsid w:val="00FA4483"/>
    <w:rsid w:val="00FC731B"/>
    <w:rsid w:val="00FD0DA8"/>
    <w:rsid w:val="00FD72E0"/>
    <w:rsid w:val="00FE080C"/>
    <w:rsid w:val="00FE7324"/>
    <w:rsid w:val="00FE744C"/>
    <w:rsid w:val="00FF208E"/>
    <w:rsid w:val="00FF50AB"/>
    <w:rsid w:val="00FF5E3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742AD"/>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Heading5"/>
    <w:next w:val="Normal"/>
    <w:link w:val="H60"/>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paragraph" w:customStyle="1" w:styleId="Guidance">
    <w:name w:val="Guidance"/>
    <w:basedOn w:val="Normal"/>
    <w:rsid w:val="001C4646"/>
    <w:pPr>
      <w:overflowPunct w:val="0"/>
      <w:autoSpaceDE w:val="0"/>
      <w:autoSpaceDN w:val="0"/>
      <w:adjustRightInd w:val="0"/>
      <w:textAlignment w:val="baseline"/>
    </w:pPr>
    <w:rPr>
      <w:rFonts w:eastAsia="Times New Roman"/>
      <w:i/>
      <w:color w:val="0000FF"/>
      <w:lang w:eastAsia="en-GB"/>
    </w:rPr>
  </w:style>
  <w:style w:type="character" w:customStyle="1" w:styleId="EXCar">
    <w:name w:val="EX Car"/>
    <w:link w:val="EX"/>
    <w:qFormat/>
    <w:rsid w:val="00CD5252"/>
    <w:rPr>
      <w:rFonts w:ascii="Times New Roman" w:hAnsi="Times New Roman"/>
      <w:lang w:eastAsia="en-US"/>
    </w:rPr>
  </w:style>
  <w:style w:type="character" w:customStyle="1" w:styleId="B1Char">
    <w:name w:val="B1 Char"/>
    <w:link w:val="B1"/>
    <w:qFormat/>
    <w:rsid w:val="00CD5252"/>
    <w:rPr>
      <w:rFonts w:ascii="Times New Roman" w:hAnsi="Times New Roman"/>
      <w:lang w:eastAsia="en-US"/>
    </w:rPr>
  </w:style>
  <w:style w:type="character" w:customStyle="1" w:styleId="Heading2Char">
    <w:name w:val="Heading 2 Char"/>
    <w:basedOn w:val="DefaultParagraphFont"/>
    <w:link w:val="Heading2"/>
    <w:rsid w:val="00E801ED"/>
    <w:rPr>
      <w:rFonts w:ascii="Arial" w:hAnsi="Arial"/>
      <w:sz w:val="32"/>
      <w:lang w:eastAsia="en-US"/>
    </w:rPr>
  </w:style>
  <w:style w:type="character" w:customStyle="1" w:styleId="EWChar">
    <w:name w:val="EW Char"/>
    <w:link w:val="EW"/>
    <w:locked/>
    <w:rsid w:val="00E801ED"/>
    <w:rPr>
      <w:rFonts w:ascii="Times New Roman" w:hAnsi="Times New Roman"/>
      <w:lang w:eastAsia="en-US"/>
    </w:rPr>
  </w:style>
  <w:style w:type="character" w:customStyle="1" w:styleId="CRCoverPageZchn">
    <w:name w:val="CR Cover Page Zchn"/>
    <w:link w:val="CRCoverPage"/>
    <w:rsid w:val="003037C0"/>
    <w:rPr>
      <w:rFonts w:ascii="Arial" w:hAnsi="Arial"/>
      <w:lang w:eastAsia="en-US"/>
    </w:rPr>
  </w:style>
  <w:style w:type="paragraph" w:customStyle="1" w:styleId="LD">
    <w:name w:val="LD"/>
    <w:rsid w:val="00531FE7"/>
    <w:pPr>
      <w:keepNext/>
      <w:keepLines/>
      <w:spacing w:line="180" w:lineRule="exact"/>
    </w:pPr>
    <w:rPr>
      <w:rFonts w:ascii="MS LineDraw" w:hAnsi="MS LineDraw"/>
      <w:lang w:eastAsia="en-US"/>
    </w:rPr>
  </w:style>
  <w:style w:type="paragraph" w:styleId="Bibliography">
    <w:name w:val="Bibliography"/>
    <w:basedOn w:val="Normal"/>
    <w:next w:val="Normal"/>
    <w:uiPriority w:val="37"/>
    <w:semiHidden/>
    <w:unhideWhenUsed/>
    <w:rsid w:val="00531FE7"/>
  </w:style>
  <w:style w:type="paragraph" w:styleId="BlockText">
    <w:name w:val="Block Text"/>
    <w:basedOn w:val="Normal"/>
    <w:unhideWhenUsed/>
    <w:rsid w:val="00531FE7"/>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unhideWhenUsed/>
    <w:rsid w:val="00531FE7"/>
    <w:pPr>
      <w:spacing w:after="120"/>
    </w:pPr>
  </w:style>
  <w:style w:type="character" w:customStyle="1" w:styleId="BodyTextChar">
    <w:name w:val="Body Text Char"/>
    <w:basedOn w:val="DefaultParagraphFont"/>
    <w:link w:val="BodyText"/>
    <w:rsid w:val="00531FE7"/>
    <w:rPr>
      <w:rFonts w:ascii="Times New Roman" w:hAnsi="Times New Roman"/>
      <w:lang w:eastAsia="en-US"/>
    </w:rPr>
  </w:style>
  <w:style w:type="paragraph" w:styleId="BodyText2">
    <w:name w:val="Body Text 2"/>
    <w:basedOn w:val="Normal"/>
    <w:link w:val="BodyText2Char"/>
    <w:unhideWhenUsed/>
    <w:rsid w:val="00531FE7"/>
    <w:pPr>
      <w:spacing w:after="120" w:line="480" w:lineRule="auto"/>
    </w:pPr>
  </w:style>
  <w:style w:type="character" w:customStyle="1" w:styleId="BodyText2Char">
    <w:name w:val="Body Text 2 Char"/>
    <w:basedOn w:val="DefaultParagraphFont"/>
    <w:link w:val="BodyText2"/>
    <w:rsid w:val="00531FE7"/>
    <w:rPr>
      <w:rFonts w:ascii="Times New Roman" w:hAnsi="Times New Roman"/>
      <w:lang w:eastAsia="en-US"/>
    </w:rPr>
  </w:style>
  <w:style w:type="paragraph" w:styleId="BodyText3">
    <w:name w:val="Body Text 3"/>
    <w:basedOn w:val="Normal"/>
    <w:link w:val="BodyText3Char"/>
    <w:unhideWhenUsed/>
    <w:rsid w:val="00531FE7"/>
    <w:pPr>
      <w:spacing w:after="120"/>
    </w:pPr>
    <w:rPr>
      <w:sz w:val="16"/>
      <w:szCs w:val="16"/>
    </w:rPr>
  </w:style>
  <w:style w:type="character" w:customStyle="1" w:styleId="BodyText3Char">
    <w:name w:val="Body Text 3 Char"/>
    <w:basedOn w:val="DefaultParagraphFont"/>
    <w:link w:val="BodyText3"/>
    <w:rsid w:val="00531FE7"/>
    <w:rPr>
      <w:rFonts w:ascii="Times New Roman" w:hAnsi="Times New Roman"/>
      <w:sz w:val="16"/>
      <w:szCs w:val="16"/>
      <w:lang w:eastAsia="en-US"/>
    </w:rPr>
  </w:style>
  <w:style w:type="paragraph" w:styleId="BodyTextFirstIndent">
    <w:name w:val="Body Text First Indent"/>
    <w:basedOn w:val="BodyText"/>
    <w:link w:val="BodyTextFirstIndentChar"/>
    <w:rsid w:val="00531FE7"/>
    <w:pPr>
      <w:spacing w:after="180"/>
      <w:ind w:firstLine="360"/>
    </w:pPr>
  </w:style>
  <w:style w:type="character" w:customStyle="1" w:styleId="BodyTextFirstIndentChar">
    <w:name w:val="Body Text First Indent Char"/>
    <w:basedOn w:val="BodyTextChar"/>
    <w:link w:val="BodyTextFirstIndent"/>
    <w:rsid w:val="00531FE7"/>
    <w:rPr>
      <w:rFonts w:ascii="Times New Roman" w:hAnsi="Times New Roman"/>
      <w:lang w:eastAsia="en-US"/>
    </w:rPr>
  </w:style>
  <w:style w:type="paragraph" w:styleId="BodyTextIndent">
    <w:name w:val="Body Text Indent"/>
    <w:basedOn w:val="Normal"/>
    <w:link w:val="BodyTextIndentChar"/>
    <w:unhideWhenUsed/>
    <w:rsid w:val="00531FE7"/>
    <w:pPr>
      <w:spacing w:after="120"/>
      <w:ind w:left="283"/>
    </w:pPr>
  </w:style>
  <w:style w:type="character" w:customStyle="1" w:styleId="BodyTextIndentChar">
    <w:name w:val="Body Text Indent Char"/>
    <w:basedOn w:val="DefaultParagraphFont"/>
    <w:link w:val="BodyTextIndent"/>
    <w:rsid w:val="00531FE7"/>
    <w:rPr>
      <w:rFonts w:ascii="Times New Roman" w:hAnsi="Times New Roman"/>
      <w:lang w:eastAsia="en-US"/>
    </w:rPr>
  </w:style>
  <w:style w:type="paragraph" w:styleId="BodyTextFirstIndent2">
    <w:name w:val="Body Text First Indent 2"/>
    <w:basedOn w:val="BodyTextIndent"/>
    <w:link w:val="BodyTextFirstIndent2Char"/>
    <w:unhideWhenUsed/>
    <w:rsid w:val="00531FE7"/>
    <w:pPr>
      <w:spacing w:after="180"/>
      <w:ind w:left="360" w:firstLine="360"/>
    </w:pPr>
  </w:style>
  <w:style w:type="character" w:customStyle="1" w:styleId="BodyTextFirstIndent2Char">
    <w:name w:val="Body Text First Indent 2 Char"/>
    <w:basedOn w:val="BodyTextIndentChar"/>
    <w:link w:val="BodyTextFirstIndent2"/>
    <w:rsid w:val="00531FE7"/>
    <w:rPr>
      <w:rFonts w:ascii="Times New Roman" w:hAnsi="Times New Roman"/>
      <w:lang w:eastAsia="en-US"/>
    </w:rPr>
  </w:style>
  <w:style w:type="paragraph" w:styleId="BodyTextIndent2">
    <w:name w:val="Body Text Indent 2"/>
    <w:basedOn w:val="Normal"/>
    <w:link w:val="BodyTextIndent2Char"/>
    <w:unhideWhenUsed/>
    <w:rsid w:val="00531FE7"/>
    <w:pPr>
      <w:spacing w:after="120" w:line="480" w:lineRule="auto"/>
      <w:ind w:left="283"/>
    </w:pPr>
  </w:style>
  <w:style w:type="character" w:customStyle="1" w:styleId="BodyTextIndent2Char">
    <w:name w:val="Body Text Indent 2 Char"/>
    <w:basedOn w:val="DefaultParagraphFont"/>
    <w:link w:val="BodyTextIndent2"/>
    <w:rsid w:val="00531FE7"/>
    <w:rPr>
      <w:rFonts w:ascii="Times New Roman" w:hAnsi="Times New Roman"/>
      <w:lang w:eastAsia="en-US"/>
    </w:rPr>
  </w:style>
  <w:style w:type="paragraph" w:styleId="BodyTextIndent3">
    <w:name w:val="Body Text Indent 3"/>
    <w:basedOn w:val="Normal"/>
    <w:link w:val="BodyTextIndent3Char"/>
    <w:unhideWhenUsed/>
    <w:rsid w:val="00531FE7"/>
    <w:pPr>
      <w:spacing w:after="120"/>
      <w:ind w:left="283"/>
    </w:pPr>
    <w:rPr>
      <w:sz w:val="16"/>
      <w:szCs w:val="16"/>
    </w:rPr>
  </w:style>
  <w:style w:type="character" w:customStyle="1" w:styleId="BodyTextIndent3Char">
    <w:name w:val="Body Text Indent 3 Char"/>
    <w:basedOn w:val="DefaultParagraphFont"/>
    <w:link w:val="BodyTextIndent3"/>
    <w:rsid w:val="00531FE7"/>
    <w:rPr>
      <w:rFonts w:ascii="Times New Roman" w:hAnsi="Times New Roman"/>
      <w:sz w:val="16"/>
      <w:szCs w:val="16"/>
      <w:lang w:eastAsia="en-US"/>
    </w:rPr>
  </w:style>
  <w:style w:type="paragraph" w:styleId="Caption">
    <w:name w:val="caption"/>
    <w:basedOn w:val="Normal"/>
    <w:next w:val="Normal"/>
    <w:unhideWhenUsed/>
    <w:qFormat/>
    <w:rsid w:val="00531FE7"/>
    <w:pPr>
      <w:spacing w:after="200"/>
    </w:pPr>
    <w:rPr>
      <w:i/>
      <w:iCs/>
      <w:color w:val="44546A" w:themeColor="text2"/>
      <w:sz w:val="18"/>
      <w:szCs w:val="18"/>
    </w:rPr>
  </w:style>
  <w:style w:type="paragraph" w:styleId="Closing">
    <w:name w:val="Closing"/>
    <w:basedOn w:val="Normal"/>
    <w:link w:val="ClosingChar"/>
    <w:unhideWhenUsed/>
    <w:rsid w:val="00531FE7"/>
    <w:pPr>
      <w:spacing w:after="0"/>
      <w:ind w:left="4252"/>
    </w:pPr>
  </w:style>
  <w:style w:type="character" w:customStyle="1" w:styleId="ClosingChar">
    <w:name w:val="Closing Char"/>
    <w:basedOn w:val="DefaultParagraphFont"/>
    <w:link w:val="Closing"/>
    <w:rsid w:val="00531FE7"/>
    <w:rPr>
      <w:rFonts w:ascii="Times New Roman" w:hAnsi="Times New Roman"/>
      <w:lang w:eastAsia="en-US"/>
    </w:rPr>
  </w:style>
  <w:style w:type="paragraph" w:styleId="Date">
    <w:name w:val="Date"/>
    <w:basedOn w:val="Normal"/>
    <w:next w:val="Normal"/>
    <w:link w:val="DateChar"/>
    <w:rsid w:val="00531FE7"/>
  </w:style>
  <w:style w:type="character" w:customStyle="1" w:styleId="DateChar">
    <w:name w:val="Date Char"/>
    <w:basedOn w:val="DefaultParagraphFont"/>
    <w:link w:val="Date"/>
    <w:rsid w:val="00531FE7"/>
    <w:rPr>
      <w:rFonts w:ascii="Times New Roman" w:hAnsi="Times New Roman"/>
      <w:lang w:eastAsia="en-US"/>
    </w:rPr>
  </w:style>
  <w:style w:type="paragraph" w:styleId="E-mailSignature">
    <w:name w:val="E-mail Signature"/>
    <w:basedOn w:val="Normal"/>
    <w:link w:val="E-mailSignatureChar"/>
    <w:unhideWhenUsed/>
    <w:rsid w:val="00531FE7"/>
    <w:pPr>
      <w:spacing w:after="0"/>
    </w:pPr>
  </w:style>
  <w:style w:type="character" w:customStyle="1" w:styleId="E-mailSignatureChar">
    <w:name w:val="E-mail Signature Char"/>
    <w:basedOn w:val="DefaultParagraphFont"/>
    <w:link w:val="E-mailSignature"/>
    <w:rsid w:val="00531FE7"/>
    <w:rPr>
      <w:rFonts w:ascii="Times New Roman" w:hAnsi="Times New Roman"/>
      <w:lang w:eastAsia="en-US"/>
    </w:rPr>
  </w:style>
  <w:style w:type="paragraph" w:styleId="EndnoteText">
    <w:name w:val="endnote text"/>
    <w:basedOn w:val="Normal"/>
    <w:link w:val="EndnoteTextChar"/>
    <w:unhideWhenUsed/>
    <w:rsid w:val="00531FE7"/>
    <w:pPr>
      <w:spacing w:after="0"/>
    </w:pPr>
  </w:style>
  <w:style w:type="character" w:customStyle="1" w:styleId="EndnoteTextChar">
    <w:name w:val="Endnote Text Char"/>
    <w:basedOn w:val="DefaultParagraphFont"/>
    <w:link w:val="EndnoteText"/>
    <w:rsid w:val="00531FE7"/>
    <w:rPr>
      <w:rFonts w:ascii="Times New Roman" w:hAnsi="Times New Roman"/>
      <w:lang w:eastAsia="en-US"/>
    </w:rPr>
  </w:style>
  <w:style w:type="paragraph" w:styleId="EnvelopeAddress">
    <w:name w:val="envelope address"/>
    <w:basedOn w:val="Normal"/>
    <w:unhideWhenUsed/>
    <w:rsid w:val="00531FE7"/>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531FE7"/>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531FE7"/>
    <w:pPr>
      <w:spacing w:after="0"/>
    </w:pPr>
    <w:rPr>
      <w:i/>
      <w:iCs/>
    </w:rPr>
  </w:style>
  <w:style w:type="character" w:customStyle="1" w:styleId="HTMLAddressChar">
    <w:name w:val="HTML Address Char"/>
    <w:basedOn w:val="DefaultParagraphFont"/>
    <w:link w:val="HTMLAddress"/>
    <w:rsid w:val="00531FE7"/>
    <w:rPr>
      <w:rFonts w:ascii="Times New Roman" w:hAnsi="Times New Roman"/>
      <w:i/>
      <w:iCs/>
      <w:lang w:eastAsia="en-US"/>
    </w:rPr>
  </w:style>
  <w:style w:type="paragraph" w:styleId="HTMLPreformatted">
    <w:name w:val="HTML Preformatted"/>
    <w:basedOn w:val="Normal"/>
    <w:link w:val="HTMLPreformattedChar"/>
    <w:unhideWhenUsed/>
    <w:rsid w:val="00531FE7"/>
    <w:pPr>
      <w:spacing w:after="0"/>
    </w:pPr>
    <w:rPr>
      <w:rFonts w:ascii="Consolas" w:hAnsi="Consolas"/>
    </w:rPr>
  </w:style>
  <w:style w:type="character" w:customStyle="1" w:styleId="HTMLPreformattedChar">
    <w:name w:val="HTML Preformatted Char"/>
    <w:basedOn w:val="DefaultParagraphFont"/>
    <w:link w:val="HTMLPreformatted"/>
    <w:rsid w:val="00531FE7"/>
    <w:rPr>
      <w:rFonts w:ascii="Consolas" w:hAnsi="Consolas"/>
      <w:lang w:eastAsia="en-US"/>
    </w:rPr>
  </w:style>
  <w:style w:type="paragraph" w:styleId="Index3">
    <w:name w:val="index 3"/>
    <w:basedOn w:val="Normal"/>
    <w:next w:val="Normal"/>
    <w:unhideWhenUsed/>
    <w:rsid w:val="00531FE7"/>
    <w:pPr>
      <w:spacing w:after="0"/>
      <w:ind w:left="600" w:hanging="200"/>
    </w:pPr>
  </w:style>
  <w:style w:type="paragraph" w:styleId="Index4">
    <w:name w:val="index 4"/>
    <w:basedOn w:val="Normal"/>
    <w:next w:val="Normal"/>
    <w:unhideWhenUsed/>
    <w:rsid w:val="00531FE7"/>
    <w:pPr>
      <w:spacing w:after="0"/>
      <w:ind w:left="800" w:hanging="200"/>
    </w:pPr>
  </w:style>
  <w:style w:type="paragraph" w:styleId="Index5">
    <w:name w:val="index 5"/>
    <w:basedOn w:val="Normal"/>
    <w:next w:val="Normal"/>
    <w:unhideWhenUsed/>
    <w:rsid w:val="00531FE7"/>
    <w:pPr>
      <w:spacing w:after="0"/>
      <w:ind w:left="1000" w:hanging="200"/>
    </w:pPr>
  </w:style>
  <w:style w:type="paragraph" w:styleId="Index6">
    <w:name w:val="index 6"/>
    <w:basedOn w:val="Normal"/>
    <w:next w:val="Normal"/>
    <w:unhideWhenUsed/>
    <w:rsid w:val="00531FE7"/>
    <w:pPr>
      <w:spacing w:after="0"/>
      <w:ind w:left="1200" w:hanging="200"/>
    </w:pPr>
  </w:style>
  <w:style w:type="paragraph" w:styleId="Index7">
    <w:name w:val="index 7"/>
    <w:basedOn w:val="Normal"/>
    <w:next w:val="Normal"/>
    <w:unhideWhenUsed/>
    <w:rsid w:val="00531FE7"/>
    <w:pPr>
      <w:spacing w:after="0"/>
      <w:ind w:left="1400" w:hanging="200"/>
    </w:pPr>
  </w:style>
  <w:style w:type="paragraph" w:styleId="Index8">
    <w:name w:val="index 8"/>
    <w:basedOn w:val="Normal"/>
    <w:next w:val="Normal"/>
    <w:unhideWhenUsed/>
    <w:rsid w:val="00531FE7"/>
    <w:pPr>
      <w:spacing w:after="0"/>
      <w:ind w:left="1600" w:hanging="200"/>
    </w:pPr>
  </w:style>
  <w:style w:type="paragraph" w:styleId="Index9">
    <w:name w:val="index 9"/>
    <w:basedOn w:val="Normal"/>
    <w:next w:val="Normal"/>
    <w:unhideWhenUsed/>
    <w:rsid w:val="00531FE7"/>
    <w:pPr>
      <w:spacing w:after="0"/>
      <w:ind w:left="1800" w:hanging="200"/>
    </w:pPr>
  </w:style>
  <w:style w:type="paragraph" w:styleId="IndexHeading">
    <w:name w:val="index heading"/>
    <w:basedOn w:val="Normal"/>
    <w:next w:val="Index1"/>
    <w:unhideWhenUsed/>
    <w:rsid w:val="00531FE7"/>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531FE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531FE7"/>
    <w:rPr>
      <w:rFonts w:ascii="Times New Roman" w:hAnsi="Times New Roman"/>
      <w:i/>
      <w:iCs/>
      <w:color w:val="4472C4" w:themeColor="accent1"/>
      <w:lang w:eastAsia="en-US"/>
    </w:rPr>
  </w:style>
  <w:style w:type="paragraph" w:styleId="ListContinue">
    <w:name w:val="List Continue"/>
    <w:basedOn w:val="Normal"/>
    <w:unhideWhenUsed/>
    <w:rsid w:val="00531FE7"/>
    <w:pPr>
      <w:spacing w:after="120"/>
      <w:ind w:left="283"/>
      <w:contextualSpacing/>
    </w:pPr>
  </w:style>
  <w:style w:type="paragraph" w:styleId="ListContinue2">
    <w:name w:val="List Continue 2"/>
    <w:basedOn w:val="Normal"/>
    <w:unhideWhenUsed/>
    <w:rsid w:val="00531FE7"/>
    <w:pPr>
      <w:spacing w:after="120"/>
      <w:ind w:left="566"/>
      <w:contextualSpacing/>
    </w:pPr>
  </w:style>
  <w:style w:type="paragraph" w:styleId="ListContinue3">
    <w:name w:val="List Continue 3"/>
    <w:basedOn w:val="Normal"/>
    <w:unhideWhenUsed/>
    <w:rsid w:val="00531FE7"/>
    <w:pPr>
      <w:spacing w:after="120"/>
      <w:ind w:left="849"/>
      <w:contextualSpacing/>
    </w:pPr>
  </w:style>
  <w:style w:type="paragraph" w:styleId="ListContinue4">
    <w:name w:val="List Continue 4"/>
    <w:basedOn w:val="Normal"/>
    <w:unhideWhenUsed/>
    <w:rsid w:val="00531FE7"/>
    <w:pPr>
      <w:spacing w:after="120"/>
      <w:ind w:left="1132"/>
      <w:contextualSpacing/>
    </w:pPr>
  </w:style>
  <w:style w:type="paragraph" w:styleId="ListContinue5">
    <w:name w:val="List Continue 5"/>
    <w:basedOn w:val="Normal"/>
    <w:unhideWhenUsed/>
    <w:rsid w:val="00531FE7"/>
    <w:pPr>
      <w:spacing w:after="120"/>
      <w:ind w:left="1415"/>
      <w:contextualSpacing/>
    </w:pPr>
  </w:style>
  <w:style w:type="paragraph" w:styleId="ListNumber3">
    <w:name w:val="List Number 3"/>
    <w:basedOn w:val="Normal"/>
    <w:unhideWhenUsed/>
    <w:rsid w:val="00531FE7"/>
    <w:pPr>
      <w:numPr>
        <w:numId w:val="1"/>
      </w:numPr>
      <w:contextualSpacing/>
    </w:pPr>
  </w:style>
  <w:style w:type="paragraph" w:styleId="ListNumber4">
    <w:name w:val="List Number 4"/>
    <w:basedOn w:val="Normal"/>
    <w:unhideWhenUsed/>
    <w:rsid w:val="00531FE7"/>
    <w:pPr>
      <w:numPr>
        <w:numId w:val="2"/>
      </w:numPr>
      <w:contextualSpacing/>
    </w:pPr>
  </w:style>
  <w:style w:type="paragraph" w:styleId="ListNumber5">
    <w:name w:val="List Number 5"/>
    <w:basedOn w:val="Normal"/>
    <w:unhideWhenUsed/>
    <w:rsid w:val="00531FE7"/>
    <w:pPr>
      <w:numPr>
        <w:numId w:val="3"/>
      </w:numPr>
      <w:contextualSpacing/>
    </w:pPr>
  </w:style>
  <w:style w:type="paragraph" w:styleId="ListParagraph">
    <w:name w:val="List Paragraph"/>
    <w:basedOn w:val="Normal"/>
    <w:uiPriority w:val="34"/>
    <w:qFormat/>
    <w:rsid w:val="00531FE7"/>
    <w:pPr>
      <w:ind w:left="720"/>
      <w:contextualSpacing/>
    </w:pPr>
  </w:style>
  <w:style w:type="paragraph" w:styleId="MacroText">
    <w:name w:val="macro"/>
    <w:link w:val="MacroTextChar"/>
    <w:unhideWhenUsed/>
    <w:rsid w:val="00531FE7"/>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531FE7"/>
    <w:rPr>
      <w:rFonts w:ascii="Consolas" w:hAnsi="Consolas"/>
      <w:lang w:eastAsia="en-US"/>
    </w:rPr>
  </w:style>
  <w:style w:type="paragraph" w:styleId="MessageHeader">
    <w:name w:val="Message Header"/>
    <w:basedOn w:val="Normal"/>
    <w:link w:val="MessageHeaderChar"/>
    <w:unhideWhenUsed/>
    <w:rsid w:val="00531FE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531FE7"/>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531FE7"/>
    <w:rPr>
      <w:rFonts w:ascii="Times New Roman" w:hAnsi="Times New Roman"/>
      <w:lang w:eastAsia="en-US"/>
    </w:rPr>
  </w:style>
  <w:style w:type="paragraph" w:styleId="NormalWeb">
    <w:name w:val="Normal (Web)"/>
    <w:basedOn w:val="Normal"/>
    <w:unhideWhenUsed/>
    <w:rsid w:val="00531FE7"/>
    <w:rPr>
      <w:sz w:val="24"/>
      <w:szCs w:val="24"/>
    </w:rPr>
  </w:style>
  <w:style w:type="paragraph" w:styleId="NormalIndent">
    <w:name w:val="Normal Indent"/>
    <w:basedOn w:val="Normal"/>
    <w:unhideWhenUsed/>
    <w:rsid w:val="00531FE7"/>
    <w:pPr>
      <w:ind w:left="720"/>
    </w:pPr>
  </w:style>
  <w:style w:type="paragraph" w:styleId="NoteHeading">
    <w:name w:val="Note Heading"/>
    <w:basedOn w:val="Normal"/>
    <w:next w:val="Normal"/>
    <w:link w:val="NoteHeadingChar"/>
    <w:unhideWhenUsed/>
    <w:rsid w:val="00531FE7"/>
    <w:pPr>
      <w:spacing w:after="0"/>
    </w:pPr>
  </w:style>
  <w:style w:type="character" w:customStyle="1" w:styleId="NoteHeadingChar">
    <w:name w:val="Note Heading Char"/>
    <w:basedOn w:val="DefaultParagraphFont"/>
    <w:link w:val="NoteHeading"/>
    <w:rsid w:val="00531FE7"/>
    <w:rPr>
      <w:rFonts w:ascii="Times New Roman" w:hAnsi="Times New Roman"/>
      <w:lang w:eastAsia="en-US"/>
    </w:rPr>
  </w:style>
  <w:style w:type="paragraph" w:styleId="PlainText">
    <w:name w:val="Plain Text"/>
    <w:basedOn w:val="Normal"/>
    <w:link w:val="PlainTextChar"/>
    <w:unhideWhenUsed/>
    <w:rsid w:val="00531FE7"/>
    <w:pPr>
      <w:spacing w:after="0"/>
    </w:pPr>
    <w:rPr>
      <w:rFonts w:ascii="Consolas" w:hAnsi="Consolas"/>
      <w:sz w:val="21"/>
      <w:szCs w:val="21"/>
    </w:rPr>
  </w:style>
  <w:style w:type="character" w:customStyle="1" w:styleId="PlainTextChar">
    <w:name w:val="Plain Text Char"/>
    <w:basedOn w:val="DefaultParagraphFont"/>
    <w:link w:val="PlainText"/>
    <w:rsid w:val="00531FE7"/>
    <w:rPr>
      <w:rFonts w:ascii="Consolas" w:hAnsi="Consolas"/>
      <w:sz w:val="21"/>
      <w:szCs w:val="21"/>
      <w:lang w:eastAsia="en-US"/>
    </w:rPr>
  </w:style>
  <w:style w:type="paragraph" w:styleId="Quote">
    <w:name w:val="Quote"/>
    <w:basedOn w:val="Normal"/>
    <w:next w:val="Normal"/>
    <w:link w:val="QuoteChar"/>
    <w:uiPriority w:val="29"/>
    <w:qFormat/>
    <w:rsid w:val="00531FE7"/>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31FE7"/>
    <w:rPr>
      <w:rFonts w:ascii="Times New Roman" w:hAnsi="Times New Roman"/>
      <w:i/>
      <w:iCs/>
      <w:color w:val="404040" w:themeColor="text1" w:themeTint="BF"/>
      <w:lang w:eastAsia="en-US"/>
    </w:rPr>
  </w:style>
  <w:style w:type="paragraph" w:styleId="Salutation">
    <w:name w:val="Salutation"/>
    <w:basedOn w:val="Normal"/>
    <w:next w:val="Normal"/>
    <w:link w:val="SalutationChar"/>
    <w:rsid w:val="00531FE7"/>
  </w:style>
  <w:style w:type="character" w:customStyle="1" w:styleId="SalutationChar">
    <w:name w:val="Salutation Char"/>
    <w:basedOn w:val="DefaultParagraphFont"/>
    <w:link w:val="Salutation"/>
    <w:rsid w:val="00531FE7"/>
    <w:rPr>
      <w:rFonts w:ascii="Times New Roman" w:hAnsi="Times New Roman"/>
      <w:lang w:eastAsia="en-US"/>
    </w:rPr>
  </w:style>
  <w:style w:type="paragraph" w:styleId="Signature">
    <w:name w:val="Signature"/>
    <w:basedOn w:val="Normal"/>
    <w:link w:val="SignatureChar"/>
    <w:unhideWhenUsed/>
    <w:rsid w:val="00531FE7"/>
    <w:pPr>
      <w:spacing w:after="0"/>
      <w:ind w:left="4252"/>
    </w:pPr>
  </w:style>
  <w:style w:type="character" w:customStyle="1" w:styleId="SignatureChar">
    <w:name w:val="Signature Char"/>
    <w:basedOn w:val="DefaultParagraphFont"/>
    <w:link w:val="Signature"/>
    <w:rsid w:val="00531FE7"/>
    <w:rPr>
      <w:rFonts w:ascii="Times New Roman" w:hAnsi="Times New Roman"/>
      <w:lang w:eastAsia="en-US"/>
    </w:rPr>
  </w:style>
  <w:style w:type="paragraph" w:styleId="Subtitle">
    <w:name w:val="Subtitle"/>
    <w:basedOn w:val="Normal"/>
    <w:next w:val="Normal"/>
    <w:link w:val="SubtitleChar"/>
    <w:qFormat/>
    <w:rsid w:val="00531FE7"/>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31FE7"/>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unhideWhenUsed/>
    <w:rsid w:val="00531FE7"/>
    <w:pPr>
      <w:spacing w:after="0"/>
      <w:ind w:left="200" w:hanging="200"/>
    </w:pPr>
  </w:style>
  <w:style w:type="paragraph" w:styleId="TableofFigures">
    <w:name w:val="table of figures"/>
    <w:basedOn w:val="Normal"/>
    <w:next w:val="Normal"/>
    <w:unhideWhenUsed/>
    <w:rsid w:val="00531FE7"/>
    <w:pPr>
      <w:spacing w:after="0"/>
    </w:pPr>
  </w:style>
  <w:style w:type="paragraph" w:styleId="Title">
    <w:name w:val="Title"/>
    <w:basedOn w:val="Normal"/>
    <w:next w:val="Normal"/>
    <w:link w:val="TitleChar"/>
    <w:qFormat/>
    <w:rsid w:val="00531FE7"/>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31FE7"/>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unhideWhenUsed/>
    <w:rsid w:val="00531FE7"/>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531FE7"/>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PLChar">
    <w:name w:val="PL Char"/>
    <w:link w:val="PL"/>
    <w:qFormat/>
    <w:locked/>
    <w:rsid w:val="00531FE7"/>
    <w:rPr>
      <w:rFonts w:ascii="Courier New" w:hAnsi="Courier New"/>
      <w:noProof/>
      <w:sz w:val="16"/>
      <w:lang w:eastAsia="en-US"/>
    </w:rPr>
  </w:style>
  <w:style w:type="character" w:customStyle="1" w:styleId="B2Char">
    <w:name w:val="B2 Char"/>
    <w:link w:val="B2"/>
    <w:qFormat/>
    <w:rsid w:val="00531FE7"/>
    <w:rPr>
      <w:rFonts w:ascii="Times New Roman" w:hAnsi="Times New Roman"/>
      <w:lang w:eastAsia="en-US"/>
    </w:rPr>
  </w:style>
  <w:style w:type="paragraph" w:customStyle="1" w:styleId="TAJ">
    <w:name w:val="TAJ"/>
    <w:basedOn w:val="TH"/>
    <w:rsid w:val="00531FE7"/>
    <w:rPr>
      <w:rFonts w:eastAsia="DengXian"/>
    </w:rPr>
  </w:style>
  <w:style w:type="character" w:customStyle="1" w:styleId="BalloonTextChar">
    <w:name w:val="Balloon Text Char"/>
    <w:link w:val="BalloonText"/>
    <w:rsid w:val="00531FE7"/>
    <w:rPr>
      <w:rFonts w:ascii="Tahoma" w:hAnsi="Tahoma" w:cs="Tahoma"/>
      <w:sz w:val="16"/>
      <w:szCs w:val="16"/>
      <w:lang w:eastAsia="en-US"/>
    </w:rPr>
  </w:style>
  <w:style w:type="table" w:styleId="TableGrid">
    <w:name w:val="Table Grid"/>
    <w:basedOn w:val="TableNormal"/>
    <w:uiPriority w:val="39"/>
    <w:rsid w:val="00531FE7"/>
    <w:rPr>
      <w:rFonts w:ascii="Times New Roman" w:eastAsia="DengXi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531FE7"/>
    <w:rPr>
      <w:color w:val="605E5C"/>
      <w:shd w:val="clear" w:color="auto" w:fill="E1DFDD"/>
    </w:rPr>
  </w:style>
  <w:style w:type="paragraph" w:customStyle="1" w:styleId="TempNote">
    <w:name w:val="TempNote"/>
    <w:basedOn w:val="Normal"/>
    <w:qFormat/>
    <w:rsid w:val="00531FE7"/>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531FE7"/>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531FE7"/>
    <w:pPr>
      <w:spacing w:before="120" w:after="0"/>
    </w:pPr>
    <w:rPr>
      <w:rFonts w:ascii="Arial" w:eastAsia="DengXian" w:hAnsi="Arial"/>
    </w:rPr>
  </w:style>
  <w:style w:type="character" w:customStyle="1" w:styleId="AltNormalChar">
    <w:name w:val="AltNormal Char"/>
    <w:link w:val="AltNormal"/>
    <w:rsid w:val="00531FE7"/>
    <w:rPr>
      <w:rFonts w:ascii="Arial" w:eastAsia="DengXian" w:hAnsi="Arial"/>
      <w:lang w:eastAsia="en-US"/>
    </w:rPr>
  </w:style>
  <w:style w:type="paragraph" w:customStyle="1" w:styleId="TemplateH3">
    <w:name w:val="TemplateH3"/>
    <w:basedOn w:val="Normal"/>
    <w:qFormat/>
    <w:rsid w:val="00531FE7"/>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531FE7"/>
    <w:pPr>
      <w:overflowPunct w:val="0"/>
      <w:autoSpaceDE w:val="0"/>
      <w:autoSpaceDN w:val="0"/>
      <w:adjustRightInd w:val="0"/>
      <w:textAlignment w:val="baseline"/>
    </w:pPr>
    <w:rPr>
      <w:rFonts w:ascii="Arial" w:eastAsia="DengXian" w:hAnsi="Arial" w:cs="Arial"/>
      <w:sz w:val="32"/>
      <w:szCs w:val="32"/>
    </w:rPr>
  </w:style>
  <w:style w:type="character" w:customStyle="1" w:styleId="NOZchn">
    <w:name w:val="NO Zchn"/>
    <w:link w:val="NO"/>
    <w:qFormat/>
    <w:rsid w:val="00531FE7"/>
    <w:rPr>
      <w:rFonts w:ascii="Times New Roman" w:hAnsi="Times New Roman"/>
      <w:lang w:eastAsia="en-US"/>
    </w:rPr>
  </w:style>
  <w:style w:type="character" w:customStyle="1" w:styleId="Heading4Char">
    <w:name w:val="Heading 4 Char"/>
    <w:link w:val="Heading4"/>
    <w:rsid w:val="00531FE7"/>
    <w:rPr>
      <w:rFonts w:ascii="Arial" w:hAnsi="Arial"/>
      <w:sz w:val="24"/>
      <w:lang w:eastAsia="en-US"/>
    </w:rPr>
  </w:style>
  <w:style w:type="paragraph" w:styleId="Revision">
    <w:name w:val="Revision"/>
    <w:hidden/>
    <w:uiPriority w:val="99"/>
    <w:semiHidden/>
    <w:rsid w:val="00531FE7"/>
    <w:rPr>
      <w:rFonts w:ascii="Times New Roman" w:eastAsia="DengXian" w:hAnsi="Times New Roman"/>
      <w:lang w:eastAsia="en-US"/>
    </w:rPr>
  </w:style>
  <w:style w:type="character" w:customStyle="1" w:styleId="TANChar">
    <w:name w:val="TAN Char"/>
    <w:link w:val="TAN"/>
    <w:qFormat/>
    <w:rsid w:val="00531FE7"/>
    <w:rPr>
      <w:rFonts w:ascii="Arial" w:hAnsi="Arial"/>
      <w:sz w:val="18"/>
      <w:lang w:eastAsia="en-US"/>
    </w:rPr>
  </w:style>
  <w:style w:type="character" w:customStyle="1" w:styleId="DocumentMapChar">
    <w:name w:val="Document Map Char"/>
    <w:link w:val="DocumentMap"/>
    <w:rsid w:val="00531FE7"/>
    <w:rPr>
      <w:rFonts w:ascii="Tahoma" w:hAnsi="Tahoma" w:cs="Tahoma"/>
      <w:shd w:val="clear" w:color="auto" w:fill="000080"/>
      <w:lang w:eastAsia="en-US"/>
    </w:rPr>
  </w:style>
  <w:style w:type="character" w:customStyle="1" w:styleId="Heading8Char">
    <w:name w:val="Heading 8 Char"/>
    <w:basedOn w:val="DefaultParagraphFont"/>
    <w:link w:val="Heading8"/>
    <w:rsid w:val="00531FE7"/>
    <w:rPr>
      <w:rFonts w:ascii="Arial" w:hAnsi="Arial"/>
      <w:sz w:val="36"/>
      <w:lang w:eastAsia="en-US"/>
    </w:rPr>
  </w:style>
  <w:style w:type="character" w:customStyle="1" w:styleId="Heading5Char">
    <w:name w:val="Heading 5 Char"/>
    <w:basedOn w:val="DefaultParagraphFont"/>
    <w:link w:val="Heading5"/>
    <w:rsid w:val="00531FE7"/>
    <w:rPr>
      <w:rFonts w:ascii="Arial" w:hAnsi="Arial"/>
      <w:sz w:val="22"/>
      <w:lang w:eastAsia="en-US"/>
    </w:rPr>
  </w:style>
  <w:style w:type="character" w:customStyle="1" w:styleId="EditorsNoteChar">
    <w:name w:val="Editor's Note Char"/>
    <w:aliases w:val="EN Char"/>
    <w:link w:val="EditorsNote"/>
    <w:qFormat/>
    <w:rsid w:val="00531FE7"/>
    <w:rPr>
      <w:rFonts w:ascii="Times New Roman" w:hAnsi="Times New Roman"/>
      <w:color w:val="FF0000"/>
      <w:lang w:eastAsia="en-US"/>
    </w:rPr>
  </w:style>
  <w:style w:type="character" w:customStyle="1" w:styleId="CommentTextChar">
    <w:name w:val="Comment Text Char"/>
    <w:basedOn w:val="DefaultParagraphFont"/>
    <w:link w:val="CommentText"/>
    <w:rsid w:val="00531FE7"/>
    <w:rPr>
      <w:rFonts w:ascii="Times New Roman" w:hAnsi="Times New Roman"/>
      <w:lang w:eastAsia="en-US"/>
    </w:rPr>
  </w:style>
  <w:style w:type="character" w:customStyle="1" w:styleId="CommentSubjectChar">
    <w:name w:val="Comment Subject Char"/>
    <w:basedOn w:val="CommentTextChar"/>
    <w:link w:val="CommentSubject"/>
    <w:rsid w:val="00531FE7"/>
    <w:rPr>
      <w:rFonts w:ascii="Times New Roman" w:hAnsi="Times New Roman"/>
      <w:b/>
      <w:bCs/>
      <w:lang w:eastAsia="en-US"/>
    </w:rPr>
  </w:style>
  <w:style w:type="character" w:customStyle="1" w:styleId="FootnoteTextChar">
    <w:name w:val="Footnote Text Char"/>
    <w:basedOn w:val="DefaultParagraphFont"/>
    <w:link w:val="FootnoteText"/>
    <w:rsid w:val="00531FE7"/>
    <w:rPr>
      <w:rFonts w:ascii="Times New Roman" w:hAnsi="Times New Roman"/>
      <w:sz w:val="16"/>
      <w:lang w:eastAsia="en-US"/>
    </w:rPr>
  </w:style>
  <w:style w:type="character" w:customStyle="1" w:styleId="TFChar">
    <w:name w:val="TF Char"/>
    <w:link w:val="TF"/>
    <w:qFormat/>
    <w:rsid w:val="00531FE7"/>
    <w:rPr>
      <w:rFonts w:ascii="Arial" w:hAnsi="Arial"/>
      <w:b/>
      <w:lang w:eastAsia="en-US"/>
    </w:rPr>
  </w:style>
  <w:style w:type="character" w:customStyle="1" w:styleId="Heading3Char">
    <w:name w:val="Heading 3 Char"/>
    <w:link w:val="Heading3"/>
    <w:rsid w:val="00531FE7"/>
    <w:rPr>
      <w:rFonts w:ascii="Arial" w:hAnsi="Arial"/>
      <w:sz w:val="28"/>
      <w:lang w:eastAsia="en-US"/>
    </w:rPr>
  </w:style>
  <w:style w:type="paragraph" w:customStyle="1" w:styleId="msonormal0">
    <w:name w:val="msonormal"/>
    <w:basedOn w:val="Normal"/>
    <w:rsid w:val="00531FE7"/>
    <w:pPr>
      <w:spacing w:before="100" w:beforeAutospacing="1" w:after="100" w:afterAutospacing="1"/>
    </w:pPr>
    <w:rPr>
      <w:rFonts w:eastAsia="Times New Roman"/>
      <w:sz w:val="24"/>
      <w:szCs w:val="24"/>
      <w:lang w:eastAsia="en-IN"/>
    </w:rPr>
  </w:style>
  <w:style w:type="character" w:customStyle="1" w:styleId="NOChar">
    <w:name w:val="NO Char"/>
    <w:qFormat/>
    <w:rsid w:val="00531FE7"/>
    <w:rPr>
      <w:rFonts w:ascii="Times New Roman" w:hAnsi="Times New Roman"/>
      <w:lang w:val="en-GB" w:eastAsia="en-US"/>
    </w:rPr>
  </w:style>
  <w:style w:type="character" w:styleId="Strong">
    <w:name w:val="Strong"/>
    <w:qFormat/>
    <w:rsid w:val="00531FE7"/>
    <w:rPr>
      <w:b/>
      <w:bCs/>
    </w:rPr>
  </w:style>
  <w:style w:type="character" w:customStyle="1" w:styleId="TAHCar">
    <w:name w:val="TAH Car"/>
    <w:rsid w:val="00531FE7"/>
    <w:rPr>
      <w:rFonts w:ascii="Arial" w:hAnsi="Arial"/>
      <w:b/>
      <w:sz w:val="18"/>
      <w:lang w:val="en-GB" w:eastAsia="en-US"/>
    </w:rPr>
  </w:style>
  <w:style w:type="character" w:customStyle="1" w:styleId="EditorsNoteZchn">
    <w:name w:val="Editor's Note Zchn"/>
    <w:rsid w:val="00531FE7"/>
    <w:rPr>
      <w:rFonts w:ascii="Times New Roman" w:hAnsi="Times New Roman"/>
      <w:color w:val="FF0000"/>
      <w:lang w:val="en-GB"/>
    </w:rPr>
  </w:style>
  <w:style w:type="character" w:customStyle="1" w:styleId="EditorsNoteCharChar">
    <w:name w:val="Editor's Note Char Char"/>
    <w:locked/>
    <w:rsid w:val="00531FE7"/>
    <w:rPr>
      <w:color w:val="FF0000"/>
      <w:lang w:val="en-GB" w:eastAsia="en-US"/>
    </w:rPr>
  </w:style>
  <w:style w:type="character" w:customStyle="1" w:styleId="Heading1Char">
    <w:name w:val="Heading 1 Char"/>
    <w:link w:val="Heading1"/>
    <w:rsid w:val="00531FE7"/>
    <w:rPr>
      <w:rFonts w:ascii="Arial" w:hAnsi="Arial"/>
      <w:sz w:val="36"/>
      <w:lang w:eastAsia="en-US"/>
    </w:rPr>
  </w:style>
  <w:style w:type="character" w:customStyle="1" w:styleId="H60">
    <w:name w:val="H6 (文字)"/>
    <w:link w:val="H6"/>
    <w:rsid w:val="00531FE7"/>
    <w:rPr>
      <w:rFonts w:ascii="Arial" w:hAnsi="Arial"/>
      <w:lang w:eastAsia="en-US"/>
    </w:rPr>
  </w:style>
  <w:style w:type="character" w:customStyle="1" w:styleId="THZchn">
    <w:name w:val="TH Zchn"/>
    <w:rsid w:val="00531FE7"/>
    <w:rPr>
      <w:rFonts w:ascii="Arial" w:hAnsi="Arial"/>
      <w:b/>
      <w:lang w:eastAsia="en-US"/>
    </w:rPr>
  </w:style>
  <w:style w:type="character" w:customStyle="1" w:styleId="TAN0">
    <w:name w:val="TAN (文字)"/>
    <w:rsid w:val="00531FE7"/>
    <w:rPr>
      <w:rFonts w:ascii="Arial" w:hAnsi="Arial"/>
      <w:sz w:val="18"/>
      <w:lang w:eastAsia="en-US"/>
    </w:rPr>
  </w:style>
  <w:style w:type="character" w:customStyle="1" w:styleId="B3Char">
    <w:name w:val="B3 Char"/>
    <w:link w:val="B3"/>
    <w:rsid w:val="00531FE7"/>
    <w:rPr>
      <w:rFonts w:ascii="Times New Roman" w:hAnsi="Times New Roman"/>
      <w:lang w:eastAsia="en-US"/>
    </w:rPr>
  </w:style>
  <w:style w:type="character" w:customStyle="1" w:styleId="FooterChar">
    <w:name w:val="Footer Char"/>
    <w:link w:val="Footer"/>
    <w:rsid w:val="00531FE7"/>
    <w:rPr>
      <w:rFonts w:ascii="Arial" w:hAnsi="Arial"/>
      <w:b/>
      <w:i/>
      <w:noProof/>
      <w:sz w:val="18"/>
      <w:lang w:eastAsia="en-US"/>
    </w:rPr>
  </w:style>
  <w:style w:type="paragraph" w:customStyle="1" w:styleId="FL">
    <w:name w:val="FL"/>
    <w:basedOn w:val="Normal"/>
    <w:rsid w:val="00531FE7"/>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erChar">
    <w:name w:val="Header Char"/>
    <w:basedOn w:val="DefaultParagraphFont"/>
    <w:link w:val="Header"/>
    <w:rsid w:val="00531FE7"/>
    <w:rPr>
      <w:rFonts w:ascii="Arial" w:hAnsi="Arial"/>
      <w:b/>
      <w:noProof/>
      <w:sz w:val="18"/>
      <w:lang w:eastAsia="en-US"/>
    </w:rPr>
  </w:style>
  <w:style w:type="character" w:customStyle="1" w:styleId="Heading6Char">
    <w:name w:val="Heading 6 Char"/>
    <w:basedOn w:val="DefaultParagraphFont"/>
    <w:link w:val="Heading6"/>
    <w:rsid w:val="00531FE7"/>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287</TotalTime>
  <Pages>21</Pages>
  <Words>6805</Words>
  <Characters>38791</Characters>
  <Application>Microsoft Office Word</Application>
  <DocSecurity>0</DocSecurity>
  <Lines>323</Lines>
  <Paragraphs>91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45505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 [Abdessamad] 2023-09</cp:lastModifiedBy>
  <cp:revision>699</cp:revision>
  <cp:lastPrinted>1900-01-01T00:00:00Z</cp:lastPrinted>
  <dcterms:created xsi:type="dcterms:W3CDTF">2023-05-11T16:04:00Z</dcterms:created>
  <dcterms:modified xsi:type="dcterms:W3CDTF">2023-09-28T21:12:00Z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