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6AF" w:rsidRDefault="005566AF" w:rsidP="00EE2A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07624" w:rsidRPr="00907624">
        <w:rPr>
          <w:b/>
          <w:sz w:val="24"/>
          <w:szCs w:val="24"/>
        </w:rPr>
        <w:t>C3-23412</w:t>
      </w:r>
      <w:r w:rsidR="00907624">
        <w:rPr>
          <w:b/>
          <w:sz w:val="24"/>
          <w:szCs w:val="24"/>
        </w:rPr>
        <w:t>3</w:t>
      </w:r>
    </w:p>
    <w:p w:rsidR="005566AF" w:rsidRDefault="005566AF" w:rsidP="005566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fldSimple w:instr=" DOCPROPERTY  StartDate  \* MERGEFORMAT ">
        <w:r>
          <w:rPr>
            <w:b/>
            <w:noProof/>
            <w:sz w:val="24"/>
          </w:rPr>
          <w:t>9</w:t>
        </w:r>
        <w:r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October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B769B1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</w:t>
              </w:r>
              <w:r w:rsidR="00376A4F">
                <w:rPr>
                  <w:b/>
                  <w:noProof/>
                  <w:sz w:val="28"/>
                </w:rPr>
                <w:t>5</w:t>
              </w:r>
              <w:r w:rsidR="004D5BA0">
                <w:rPr>
                  <w:b/>
                  <w:noProof/>
                  <w:sz w:val="28"/>
                </w:rPr>
                <w:t>80</w:t>
              </w:r>
            </w:fldSimple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907624" w:rsidP="00C3404E">
            <w:pPr>
              <w:pStyle w:val="CRCoverPage"/>
              <w:spacing w:after="0"/>
              <w:rPr>
                <w:noProof/>
              </w:rPr>
            </w:pPr>
            <w:r w:rsidRPr="00907624">
              <w:rPr>
                <w:b/>
                <w:noProof/>
                <w:sz w:val="28"/>
              </w:rPr>
              <w:t>0040</w:t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722D9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B769B1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4D5BA0">
                <w:rPr>
                  <w:b/>
                  <w:noProof/>
                  <w:sz w:val="28"/>
                </w:rPr>
                <w:t>3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9C0860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9C0860">
              <w:t>Updating the obsoleted IETF HTTP RFCs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9C0860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566AF">
              <w:t>09</w:t>
            </w:r>
            <w:r>
              <w:t>-</w:t>
            </w:r>
            <w:r w:rsidR="005566AF">
              <w:t>29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116815" w:rsidRDefault="00120A2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B769B1" w:rsidP="00E60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3CEF" w:rsidRPr="005C1E99" w:rsidRDefault="00DC0526" w:rsidP="00DC052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per the discussion paper in </w:t>
            </w:r>
            <w:r w:rsidR="000F4FEA" w:rsidRPr="000F4FEA">
              <w:rPr>
                <w:noProof/>
              </w:rPr>
              <w:t>C4-233140</w:t>
            </w:r>
            <w:r w:rsidR="000F4FEA">
              <w:rPr>
                <w:noProof/>
              </w:rPr>
              <w:t xml:space="preserve"> and the agreed CR </w:t>
            </w:r>
            <w:r w:rsidR="000F4FEA" w:rsidRPr="000F4FEA">
              <w:rPr>
                <w:noProof/>
              </w:rPr>
              <w:t>C4-233140</w:t>
            </w:r>
            <w:r w:rsidR="000F4FEA">
              <w:rPr>
                <w:noProof/>
              </w:rPr>
              <w:t xml:space="preserve"> to TS 29.500 in CT4, in addition to the received LS from CT4 on the same topic in </w:t>
            </w:r>
            <w:r w:rsidR="000F4FEA">
              <w:t xml:space="preserve">C3-234018, the obsoleted </w:t>
            </w:r>
            <w:r w:rsidR="00CD6D9D">
              <w:t xml:space="preserve">IETF </w:t>
            </w:r>
            <w:r w:rsidR="000F4FEA">
              <w:t>HTTP RFCs need to be updated in this specification</w:t>
            </w:r>
            <w:r w:rsidR="00CD6D9D"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5566AF" w:rsidRPr="005C1E99" w:rsidRDefault="00CD6D9D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Update the obsoleted IEFT HTTP RFCs in a similar way to </w:t>
            </w:r>
            <w:r>
              <w:rPr>
                <w:noProof/>
              </w:rPr>
              <w:t xml:space="preserve">the agreed CR </w:t>
            </w:r>
            <w:r w:rsidRPr="000F4FEA">
              <w:rPr>
                <w:noProof/>
              </w:rPr>
              <w:t>C4-233140</w:t>
            </w:r>
            <w:r>
              <w:rPr>
                <w:noProof/>
              </w:rPr>
              <w:t xml:space="preserve"> to TS 29.500 in CT4</w:t>
            </w:r>
            <w:r w:rsidR="005566AF">
              <w:rPr>
                <w:noProof/>
              </w:rPr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CD6D9D" w:rsidP="009C3EF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Obsolete IEFT HTTP RFCs remain referenced and used in this specification</w:t>
            </w:r>
            <w:r w:rsidR="009C3EF1" w:rsidRPr="005C1E99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6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EC645F">
              <w:t>6.1.2.1, 6.2.2.1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27E7F">
              <w:rPr>
                <w:noProof/>
              </w:rPr>
              <w:t>does not impact</w:t>
            </w:r>
            <w:r w:rsidR="005539B0">
              <w:rPr>
                <w:noProof/>
              </w:rPr>
              <w:t xml:space="preserve"> the OpenAPI description</w:t>
            </w:r>
            <w:r w:rsidR="00A27E7F">
              <w:rPr>
                <w:noProof/>
              </w:rPr>
              <w:t xml:space="preserve">s </w:t>
            </w:r>
            <w:r w:rsidR="00A57A0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C14569" w:rsidRPr="004D3578" w:rsidRDefault="00C14569" w:rsidP="00C14569">
      <w:pPr>
        <w:pStyle w:val="Heading1"/>
      </w:pPr>
      <w:bookmarkStart w:id="2" w:name="_Toc510696579"/>
      <w:bookmarkStart w:id="3" w:name="_Toc35971371"/>
      <w:bookmarkStart w:id="4" w:name="_Toc100742421"/>
      <w:bookmarkStart w:id="5" w:name="_Toc120608918"/>
      <w:bookmarkStart w:id="6" w:name="_Toc120657385"/>
      <w:bookmarkStart w:id="7" w:name="_Toc133407667"/>
      <w:bookmarkStart w:id="8" w:name="_Toc144120547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:rsidR="00C14569" w:rsidRPr="004D3578" w:rsidRDefault="00C14569" w:rsidP="00C14569">
      <w:r w:rsidRPr="004D3578">
        <w:t>The following documents contain provisions which, through reference in this text, constitute provisions of the present document.</w:t>
      </w:r>
    </w:p>
    <w:p w:rsidR="00C14569" w:rsidRPr="004D3578" w:rsidRDefault="00C14569" w:rsidP="00C14569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C14569" w:rsidRPr="004D3578" w:rsidRDefault="00C14569" w:rsidP="00C14569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:rsidR="00C14569" w:rsidRPr="004D3578" w:rsidRDefault="00C14569" w:rsidP="00C14569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C14569" w:rsidRDefault="00C14569" w:rsidP="00C1456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C14569" w:rsidRPr="005E4D39" w:rsidRDefault="00C14569" w:rsidP="00C14569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C14569" w:rsidRPr="005E4D39" w:rsidRDefault="00C14569" w:rsidP="00C14569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:rsidR="00C14569" w:rsidRPr="005E4D39" w:rsidRDefault="00C14569" w:rsidP="00C14569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C14569" w:rsidRDefault="00C14569" w:rsidP="00C14569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C14569" w:rsidRDefault="00C14569" w:rsidP="00C14569">
      <w:pPr>
        <w:pStyle w:val="EX"/>
        <w:rPr>
          <w:lang w:val="en-US"/>
        </w:rPr>
      </w:pPr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8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p w:rsidR="00C14569" w:rsidRDefault="00C14569" w:rsidP="00C14569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C14569" w:rsidRPr="00E535AD" w:rsidRDefault="00C14569" w:rsidP="00C14569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C14569" w:rsidRPr="00E535AD" w:rsidRDefault="00C14569" w:rsidP="00C1456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C14569" w:rsidRPr="00986E88" w:rsidRDefault="00C14569" w:rsidP="00C14569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C14569" w:rsidRPr="00986E88" w:rsidRDefault="00C14569" w:rsidP="00C1456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del w:id="9" w:author="Huawei [Abdessamad] 2023-09" w:date="2023-09-25T01:09:00Z">
        <w:r w:rsidRPr="00986E88" w:rsidDel="00C14569">
          <w:rPr>
            <w:noProof/>
          </w:rPr>
          <w:delText>7540</w:delText>
        </w:r>
      </w:del>
      <w:ins w:id="10" w:author="Huawei [Abdessamad] 2023-09" w:date="2023-09-25T01:09:00Z">
        <w:r>
          <w:rPr>
            <w:noProof/>
          </w:rPr>
          <w:t>9113</w:t>
        </w:r>
      </w:ins>
      <w:r w:rsidRPr="00986E88">
        <w:rPr>
          <w:noProof/>
        </w:rPr>
        <w:t>: "</w:t>
      </w:r>
      <w:del w:id="11" w:author="Huawei [Abdessamad] 2023-09" w:date="2023-09-25T01:09:00Z">
        <w:r w:rsidRPr="00986E88" w:rsidDel="00C14569">
          <w:rPr>
            <w:noProof/>
          </w:rPr>
          <w:delText>Hypertext Transfer Protocol Version 2 (</w:delText>
        </w:r>
      </w:del>
      <w:r w:rsidRPr="00986E88">
        <w:rPr>
          <w:noProof/>
        </w:rPr>
        <w:t>HTTP/2</w:t>
      </w:r>
      <w:del w:id="12" w:author="Huawei [Abdessamad] 2023-09" w:date="2023-09-25T01:09:00Z">
        <w:r w:rsidRPr="00986E88" w:rsidDel="00C14569">
          <w:rPr>
            <w:noProof/>
          </w:rPr>
          <w:delText>)</w:delText>
        </w:r>
      </w:del>
      <w:r w:rsidRPr="00986E88">
        <w:rPr>
          <w:noProof/>
        </w:rPr>
        <w:t>".</w:t>
      </w:r>
    </w:p>
    <w:p w:rsidR="00C14569" w:rsidRPr="00986E88" w:rsidRDefault="00C14569" w:rsidP="00C14569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:rsidR="00C14569" w:rsidRDefault="00C14569" w:rsidP="00C14569">
      <w:pPr>
        <w:pStyle w:val="EX"/>
      </w:pPr>
      <w:r>
        <w:t>[13]</w:t>
      </w:r>
      <w:r>
        <w:tab/>
        <w:t>IETF RFC 7807: "Problem Details for HTTP APIs".</w:t>
      </w:r>
    </w:p>
    <w:p w:rsidR="00C14569" w:rsidRPr="005E4D39" w:rsidRDefault="00C14569" w:rsidP="00C14569">
      <w:pPr>
        <w:pStyle w:val="EX"/>
      </w:pPr>
      <w:r w:rsidRPr="005E4D39">
        <w:t>[</w:t>
      </w:r>
      <w:r>
        <w:t>14]</w:t>
      </w:r>
      <w:r>
        <w:tab/>
        <w:t>3GPP TS </w:t>
      </w:r>
      <w:r w:rsidRPr="005E4D39">
        <w:t>23.</w:t>
      </w:r>
      <w:r>
        <w:t>247</w:t>
      </w:r>
      <w:r w:rsidRPr="005E4D39">
        <w:t>: "</w:t>
      </w:r>
      <w:r>
        <w:t>Architectural enhancements for 5G multicast-broadcast services</w:t>
      </w:r>
      <w:r w:rsidRPr="005E4D39">
        <w:t>; Stage 2".</w:t>
      </w:r>
    </w:p>
    <w:p w:rsidR="00C14569" w:rsidRPr="005E4D39" w:rsidRDefault="00C14569" w:rsidP="00C14569">
      <w:pPr>
        <w:pStyle w:val="EX"/>
      </w:pPr>
      <w:r w:rsidRPr="005E4D39">
        <w:t>[</w:t>
      </w:r>
      <w:r>
        <w:t>15]</w:t>
      </w:r>
      <w:r>
        <w:tab/>
        <w:t>3GPP TS </w:t>
      </w:r>
      <w:r w:rsidRPr="005E4D39">
        <w:t>2</w:t>
      </w:r>
      <w:r>
        <w:t>6</w:t>
      </w:r>
      <w:r w:rsidRPr="005E4D39">
        <w:t>.</w:t>
      </w:r>
      <w:r>
        <w:t>502</w:t>
      </w:r>
      <w:r w:rsidRPr="005E4D39">
        <w:t>: "</w:t>
      </w:r>
      <w:r w:rsidRPr="00EA6358">
        <w:t>5G Multicast-Broadcast User Service Architecture</w:t>
      </w:r>
      <w:r w:rsidRPr="005E4D39">
        <w:t>".</w:t>
      </w:r>
    </w:p>
    <w:p w:rsidR="00C14569" w:rsidRDefault="00C14569" w:rsidP="00C14569">
      <w:pPr>
        <w:pStyle w:val="EX"/>
        <w:rPr>
          <w:noProof/>
        </w:rPr>
      </w:pPr>
      <w:r>
        <w:t>[16]</w:t>
      </w:r>
      <w:r>
        <w:tab/>
      </w:r>
      <w:r>
        <w:rPr>
          <w:noProof/>
        </w:rPr>
        <w:t>3GPP TS 29.554: "5G System; Background Data Transfer Policy Control Service; Stage 3".</w:t>
      </w:r>
    </w:p>
    <w:p w:rsidR="00C14569" w:rsidRPr="005E4D39" w:rsidRDefault="00C14569" w:rsidP="00C14569">
      <w:pPr>
        <w:pStyle w:val="EX"/>
      </w:pPr>
      <w:r>
        <w:rPr>
          <w:noProof/>
        </w:rPr>
        <w:t>[17]</w:t>
      </w:r>
      <w:r>
        <w:rPr>
          <w:noProof/>
        </w:rPr>
        <w:tab/>
        <w:t>3GPP TS 29.571: "5G System; Common Data Types for Service Based Interfaces; Stage 3".</w:t>
      </w:r>
    </w:p>
    <w:p w:rsidR="00C14569" w:rsidRDefault="00C14569" w:rsidP="00C14569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29.122: "T8 reference point for northbound Application Programming Interfaces (APIs)".</w:t>
      </w:r>
    </w:p>
    <w:p w:rsidR="00C14569" w:rsidRDefault="00C14569" w:rsidP="00C14569">
      <w:pPr>
        <w:pStyle w:val="EX"/>
      </w:pPr>
      <w:r w:rsidRPr="007E0A5F">
        <w:t>[19]</w:t>
      </w:r>
      <w:r w:rsidRPr="009879E4">
        <w:tab/>
        <w:t xml:space="preserve">OMA: "OMNA BCAST Service Class Registry", </w:t>
      </w:r>
      <w:hyperlink r:id="rId19" w:history="1">
        <w:r w:rsidRPr="005A34CC">
          <w:rPr>
            <w:rStyle w:val="Hyperlink"/>
          </w:rPr>
          <w:t>https://technical.openmobilealliance.org/OMNA/bcast/bcast-service-class-registry.html</w:t>
        </w:r>
      </w:hyperlink>
      <w:r w:rsidRPr="009879E4">
        <w:t>.</w:t>
      </w:r>
    </w:p>
    <w:p w:rsidR="00C14569" w:rsidRPr="008F609F" w:rsidRDefault="00C14569" w:rsidP="00C14569">
      <w:pPr>
        <w:pStyle w:val="EX"/>
      </w:pPr>
      <w:r w:rsidRPr="008F609F">
        <w:rPr>
          <w:noProof/>
        </w:rPr>
        <w:t>[20]</w:t>
      </w:r>
      <w:r w:rsidRPr="008F609F">
        <w:rPr>
          <w:noProof/>
        </w:rPr>
        <w:tab/>
        <w:t xml:space="preserve">3GPP TS 29.581: "5G System; </w:t>
      </w:r>
      <w:r w:rsidRPr="008F609F">
        <w:t>Multicast/Broadcast Service Transport Services</w:t>
      </w:r>
      <w:r w:rsidRPr="008F609F">
        <w:rPr>
          <w:noProof/>
        </w:rPr>
        <w:t>; Stage 3".</w:t>
      </w:r>
    </w:p>
    <w:p w:rsidR="00C14569" w:rsidRDefault="00C14569" w:rsidP="00C14569">
      <w:pPr>
        <w:pStyle w:val="EX"/>
      </w:pPr>
      <w:r w:rsidRPr="008F609F">
        <w:t>[21]</w:t>
      </w:r>
      <w:r w:rsidRPr="008F609F">
        <w:tab/>
        <w:t>IANA: "Reliable Multicast Transport (RMT) FEC Encoding IDs and FEC Instance IDs", https://www</w:t>
      </w:r>
      <w:r w:rsidRPr="003B0076">
        <w:t>.iana.org/assignments/rmt-fec-parameters/rmt-fec-parameters.xhtml#rmt-fec-parameters-1</w:t>
      </w:r>
    </w:p>
    <w:p w:rsidR="00C14569" w:rsidRPr="00E17CCB" w:rsidRDefault="00C14569" w:rsidP="00C14569">
      <w:pPr>
        <w:pStyle w:val="EX"/>
      </w:pPr>
      <w:r>
        <w:t>[22]</w:t>
      </w:r>
      <w:r>
        <w:tab/>
        <w:t>IETF RFC 7396: "JSON Merge Patch".</w:t>
      </w:r>
    </w:p>
    <w:p w:rsidR="00C14569" w:rsidRPr="00523A5D" w:rsidRDefault="00C14569" w:rsidP="00C14569">
      <w:pPr>
        <w:pStyle w:val="EX"/>
      </w:pPr>
      <w:r w:rsidRPr="00523A5D">
        <w:rPr>
          <w:noProof/>
        </w:rPr>
        <w:t>[2</w:t>
      </w:r>
      <w:r>
        <w:rPr>
          <w:noProof/>
        </w:rPr>
        <w:t>3</w:t>
      </w:r>
      <w:r w:rsidRPr="00523A5D">
        <w:rPr>
          <w:noProof/>
        </w:rPr>
        <w:t>]</w:t>
      </w:r>
      <w:r w:rsidRPr="00523A5D">
        <w:rPr>
          <w:noProof/>
        </w:rPr>
        <w:tab/>
        <w:t>3GPP TS 2</w:t>
      </w:r>
      <w:r>
        <w:rPr>
          <w:noProof/>
        </w:rPr>
        <w:t>6</w:t>
      </w:r>
      <w:r w:rsidRPr="00523A5D">
        <w:rPr>
          <w:noProof/>
        </w:rPr>
        <w:t>.5</w:t>
      </w:r>
      <w:r>
        <w:rPr>
          <w:noProof/>
        </w:rPr>
        <w:t>17</w:t>
      </w:r>
      <w:r w:rsidRPr="00523A5D">
        <w:rPr>
          <w:noProof/>
        </w:rPr>
        <w:t xml:space="preserve">: </w:t>
      </w:r>
      <w:r w:rsidRPr="00523A5D">
        <w:t>"</w:t>
      </w:r>
      <w:r w:rsidRPr="007F0E60">
        <w:t>5G Multicast-Broadcast User Services; Protocols and Formats</w:t>
      </w:r>
      <w:r w:rsidRPr="00523A5D">
        <w:rPr>
          <w:noProof/>
        </w:rPr>
        <w:t>".</w:t>
      </w:r>
    </w:p>
    <w:p w:rsidR="00CB4201" w:rsidRPr="00FD3BBA" w:rsidRDefault="00CB4201" w:rsidP="00CB4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C14569" w:rsidRPr="000C5200" w:rsidRDefault="00C14569" w:rsidP="00C14569">
      <w:pPr>
        <w:pStyle w:val="Heading4"/>
      </w:pPr>
      <w:bookmarkStart w:id="13" w:name="_Toc510696601"/>
      <w:bookmarkStart w:id="14" w:name="_Toc35971393"/>
      <w:bookmarkStart w:id="15" w:name="_Toc100742444"/>
      <w:bookmarkStart w:id="16" w:name="_Toc120608974"/>
      <w:bookmarkStart w:id="17" w:name="_Toc120657441"/>
      <w:bookmarkStart w:id="18" w:name="_Toc133407723"/>
      <w:bookmarkStart w:id="19" w:name="_Toc144120603"/>
      <w:r>
        <w:t>6.1.2.1</w:t>
      </w:r>
      <w: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</w:p>
    <w:p w:rsidR="00C14569" w:rsidRPr="00986E88" w:rsidRDefault="00C14569" w:rsidP="00C14569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del w:id="20" w:author="Huawei [Abdessamad] 2023-09" w:date="2023-09-25T01:09:00Z">
        <w:r w:rsidRPr="00986E88" w:rsidDel="00C14569">
          <w:rPr>
            <w:noProof/>
            <w:lang w:eastAsia="zh-CN"/>
          </w:rPr>
          <w:delText>7540</w:delText>
        </w:r>
      </w:del>
      <w:ins w:id="21" w:author="Huawei [Abdessamad] 2023-09" w:date="2023-09-25T01:09:00Z">
        <w:r>
          <w:rPr>
            <w:noProof/>
            <w:lang w:eastAsia="zh-CN"/>
          </w:rPr>
          <w:t>9113</w:t>
        </w:r>
      </w:ins>
      <w:r w:rsidRPr="00986E88">
        <w:rPr>
          <w:noProof/>
          <w:lang w:eastAsia="zh-CN"/>
        </w:rPr>
        <w:t>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:rsidR="00C14569" w:rsidRPr="00986E88" w:rsidRDefault="00C14569" w:rsidP="00C14569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:rsidR="00C14569" w:rsidRPr="00986E88" w:rsidRDefault="00C14569" w:rsidP="00C14569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r>
        <w:rPr>
          <w:noProof/>
        </w:rPr>
        <w:t>Nmbsf_MBSUserService API</w:t>
      </w:r>
      <w:r w:rsidRPr="00986E88">
        <w:rPr>
          <w:noProof/>
        </w:rPr>
        <w:t xml:space="preserve"> is contained in Annex A</w:t>
      </w:r>
      <w:r>
        <w:rPr>
          <w:noProof/>
        </w:rPr>
        <w:t>.2</w:t>
      </w:r>
      <w:r w:rsidRPr="00986E88">
        <w:rPr>
          <w:noProof/>
        </w:rPr>
        <w:t>.</w:t>
      </w:r>
    </w:p>
    <w:p w:rsidR="00CB4201" w:rsidRPr="00FD3BBA" w:rsidRDefault="00CB4201" w:rsidP="00CB4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C14569" w:rsidRPr="000C5200" w:rsidRDefault="00C14569" w:rsidP="00C14569">
      <w:pPr>
        <w:pStyle w:val="Heading4"/>
      </w:pPr>
      <w:bookmarkStart w:id="22" w:name="_Toc120609021"/>
      <w:bookmarkStart w:id="23" w:name="_Toc120657488"/>
      <w:bookmarkStart w:id="24" w:name="_Toc133407770"/>
      <w:bookmarkStart w:id="25" w:name="_Toc144120650"/>
      <w:r>
        <w:t>6.2.2.1</w:t>
      </w:r>
      <w:r>
        <w:tab/>
        <w:t>General</w:t>
      </w:r>
      <w:bookmarkEnd w:id="22"/>
      <w:bookmarkEnd w:id="23"/>
      <w:bookmarkEnd w:id="24"/>
      <w:bookmarkEnd w:id="25"/>
    </w:p>
    <w:p w:rsidR="00C14569" w:rsidRPr="00986E88" w:rsidRDefault="00C14569" w:rsidP="00C14569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del w:id="26" w:author="Huawei [Abdessamad] 2023-09" w:date="2023-09-25T01:09:00Z">
        <w:r w:rsidRPr="00986E88" w:rsidDel="00C14569">
          <w:rPr>
            <w:noProof/>
            <w:lang w:eastAsia="zh-CN"/>
          </w:rPr>
          <w:delText>7540</w:delText>
        </w:r>
      </w:del>
      <w:ins w:id="27" w:author="Huawei [Abdessamad] 2023-09" w:date="2023-09-25T01:09:00Z">
        <w:r>
          <w:rPr>
            <w:noProof/>
            <w:lang w:eastAsia="zh-CN"/>
          </w:rPr>
          <w:t>9113</w:t>
        </w:r>
      </w:ins>
      <w:r w:rsidRPr="00986E88">
        <w:rPr>
          <w:noProof/>
          <w:lang w:eastAsia="zh-CN"/>
        </w:rPr>
        <w:t>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:rsidR="00C14569" w:rsidRPr="00986E88" w:rsidRDefault="00C14569" w:rsidP="00C14569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:rsidR="00C14569" w:rsidRPr="00986E88" w:rsidRDefault="00C14569" w:rsidP="00C14569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r>
        <w:rPr>
          <w:noProof/>
        </w:rPr>
        <w:t>Nmbsf_MBSUserDataIngestSession API</w:t>
      </w:r>
      <w:r w:rsidRPr="00986E88">
        <w:rPr>
          <w:noProof/>
        </w:rPr>
        <w:t xml:space="preserve"> is contained in Annex A</w:t>
      </w:r>
      <w:r>
        <w:rPr>
          <w:noProof/>
        </w:rPr>
        <w:t>.3</w:t>
      </w:r>
      <w:r w:rsidRPr="00986E88">
        <w:rPr>
          <w:noProof/>
        </w:rPr>
        <w:t>.</w:t>
      </w: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0DDB" w:rsidRDefault="00470DDB">
      <w:r>
        <w:separator/>
      </w:r>
    </w:p>
  </w:endnote>
  <w:endnote w:type="continuationSeparator" w:id="0">
    <w:p w:rsidR="00470DDB" w:rsidRDefault="0047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0DDB" w:rsidRDefault="00470DDB">
      <w:r>
        <w:separator/>
      </w:r>
    </w:p>
  </w:footnote>
  <w:footnote w:type="continuationSeparator" w:id="0">
    <w:p w:rsidR="00470DDB" w:rsidRDefault="00470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7607E"/>
    <w:multiLevelType w:val="hybridMultilevel"/>
    <w:tmpl w:val="E92285E6"/>
    <w:lvl w:ilvl="0" w:tplc="F4809AB6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2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20"/>
  </w:num>
  <w:num w:numId="24">
    <w:abstractNumId w:val="21"/>
  </w:num>
  <w:num w:numId="25">
    <w:abstractNumId w:val="23"/>
  </w:num>
  <w:num w:numId="26">
    <w:abstractNumId w:val="7"/>
  </w:num>
  <w:num w:numId="27">
    <w:abstractNumId w:val="26"/>
  </w:num>
  <w:num w:numId="28">
    <w:abstractNumId w:val="18"/>
  </w:num>
  <w:num w:numId="29">
    <w:abstractNumId w:val="17"/>
  </w:num>
  <w:num w:numId="30">
    <w:abstractNumId w:val="13"/>
  </w:num>
  <w:num w:numId="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9">
    <w15:presenceInfo w15:providerId="None" w15:userId="Huawei [Abdessamad] 2023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3E54"/>
    <w:rsid w:val="00025594"/>
    <w:rsid w:val="0002788F"/>
    <w:rsid w:val="0003049F"/>
    <w:rsid w:val="00035A87"/>
    <w:rsid w:val="0003757D"/>
    <w:rsid w:val="00037801"/>
    <w:rsid w:val="00043C52"/>
    <w:rsid w:val="000447D6"/>
    <w:rsid w:val="00061C8A"/>
    <w:rsid w:val="00067714"/>
    <w:rsid w:val="000722D9"/>
    <w:rsid w:val="00081824"/>
    <w:rsid w:val="000821E2"/>
    <w:rsid w:val="00087573"/>
    <w:rsid w:val="0009311E"/>
    <w:rsid w:val="00094364"/>
    <w:rsid w:val="000A21C4"/>
    <w:rsid w:val="000A36B5"/>
    <w:rsid w:val="000A6394"/>
    <w:rsid w:val="000B0395"/>
    <w:rsid w:val="000B590B"/>
    <w:rsid w:val="000B7FED"/>
    <w:rsid w:val="000C038A"/>
    <w:rsid w:val="000C2418"/>
    <w:rsid w:val="000C2B58"/>
    <w:rsid w:val="000C5279"/>
    <w:rsid w:val="000C6598"/>
    <w:rsid w:val="000D44B3"/>
    <w:rsid w:val="000D61DB"/>
    <w:rsid w:val="000F4FEA"/>
    <w:rsid w:val="000F6680"/>
    <w:rsid w:val="00101FD2"/>
    <w:rsid w:val="00103503"/>
    <w:rsid w:val="0010474E"/>
    <w:rsid w:val="00104F9E"/>
    <w:rsid w:val="00106DD0"/>
    <w:rsid w:val="001158A4"/>
    <w:rsid w:val="00116815"/>
    <w:rsid w:val="00120A28"/>
    <w:rsid w:val="0012703C"/>
    <w:rsid w:val="001305D9"/>
    <w:rsid w:val="00140139"/>
    <w:rsid w:val="00141135"/>
    <w:rsid w:val="00141EC9"/>
    <w:rsid w:val="00145D43"/>
    <w:rsid w:val="00147E72"/>
    <w:rsid w:val="0017208B"/>
    <w:rsid w:val="00172B0B"/>
    <w:rsid w:val="0018058A"/>
    <w:rsid w:val="001858E5"/>
    <w:rsid w:val="00191055"/>
    <w:rsid w:val="00192C46"/>
    <w:rsid w:val="00197DE5"/>
    <w:rsid w:val="001A08B3"/>
    <w:rsid w:val="001A4560"/>
    <w:rsid w:val="001A7B60"/>
    <w:rsid w:val="001B0784"/>
    <w:rsid w:val="001B2C59"/>
    <w:rsid w:val="001B52F0"/>
    <w:rsid w:val="001B55C1"/>
    <w:rsid w:val="001B627E"/>
    <w:rsid w:val="001B7A65"/>
    <w:rsid w:val="001C5016"/>
    <w:rsid w:val="001C6D07"/>
    <w:rsid w:val="001C761A"/>
    <w:rsid w:val="001C7EC2"/>
    <w:rsid w:val="001D16FA"/>
    <w:rsid w:val="001D4850"/>
    <w:rsid w:val="001D5FE8"/>
    <w:rsid w:val="001D6015"/>
    <w:rsid w:val="001E2A2E"/>
    <w:rsid w:val="001E41F3"/>
    <w:rsid w:val="001E5C8E"/>
    <w:rsid w:val="001E650C"/>
    <w:rsid w:val="001E74E5"/>
    <w:rsid w:val="001F2031"/>
    <w:rsid w:val="00202DDF"/>
    <w:rsid w:val="00203368"/>
    <w:rsid w:val="00210435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328D8"/>
    <w:rsid w:val="002402C3"/>
    <w:rsid w:val="00240956"/>
    <w:rsid w:val="00250DE4"/>
    <w:rsid w:val="00255147"/>
    <w:rsid w:val="0026004D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4FEB"/>
    <w:rsid w:val="00285938"/>
    <w:rsid w:val="00285C2B"/>
    <w:rsid w:val="00285E72"/>
    <w:rsid w:val="002860C4"/>
    <w:rsid w:val="00287E0D"/>
    <w:rsid w:val="00294831"/>
    <w:rsid w:val="00296751"/>
    <w:rsid w:val="00297D1A"/>
    <w:rsid w:val="002A2DB3"/>
    <w:rsid w:val="002A762D"/>
    <w:rsid w:val="002B011C"/>
    <w:rsid w:val="002B4DD6"/>
    <w:rsid w:val="002B5741"/>
    <w:rsid w:val="002B5A21"/>
    <w:rsid w:val="002C1C92"/>
    <w:rsid w:val="002D0A3E"/>
    <w:rsid w:val="002D4706"/>
    <w:rsid w:val="002D6216"/>
    <w:rsid w:val="002E472E"/>
    <w:rsid w:val="002F4FBA"/>
    <w:rsid w:val="0030150D"/>
    <w:rsid w:val="00302BD9"/>
    <w:rsid w:val="00305409"/>
    <w:rsid w:val="00305921"/>
    <w:rsid w:val="00313710"/>
    <w:rsid w:val="00315B24"/>
    <w:rsid w:val="003172DC"/>
    <w:rsid w:val="00317DCC"/>
    <w:rsid w:val="0032322F"/>
    <w:rsid w:val="0032337E"/>
    <w:rsid w:val="00325D62"/>
    <w:rsid w:val="0032667F"/>
    <w:rsid w:val="00326739"/>
    <w:rsid w:val="003303D7"/>
    <w:rsid w:val="00337285"/>
    <w:rsid w:val="00337B6A"/>
    <w:rsid w:val="00342E26"/>
    <w:rsid w:val="00343DF6"/>
    <w:rsid w:val="00353CEF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76A4F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7912"/>
    <w:rsid w:val="003C5460"/>
    <w:rsid w:val="003C657E"/>
    <w:rsid w:val="003C72EE"/>
    <w:rsid w:val="003D4903"/>
    <w:rsid w:val="003D4FE0"/>
    <w:rsid w:val="003D6C89"/>
    <w:rsid w:val="003D7A35"/>
    <w:rsid w:val="003E1A36"/>
    <w:rsid w:val="003E512D"/>
    <w:rsid w:val="003F02F5"/>
    <w:rsid w:val="003F06B4"/>
    <w:rsid w:val="004010B0"/>
    <w:rsid w:val="0040263E"/>
    <w:rsid w:val="00404AFB"/>
    <w:rsid w:val="00405552"/>
    <w:rsid w:val="00410371"/>
    <w:rsid w:val="004242F1"/>
    <w:rsid w:val="00427AFD"/>
    <w:rsid w:val="00430AF7"/>
    <w:rsid w:val="0043403F"/>
    <w:rsid w:val="004372CD"/>
    <w:rsid w:val="004400F4"/>
    <w:rsid w:val="0044165F"/>
    <w:rsid w:val="00444182"/>
    <w:rsid w:val="00446EE6"/>
    <w:rsid w:val="00447701"/>
    <w:rsid w:val="004512A0"/>
    <w:rsid w:val="004626B9"/>
    <w:rsid w:val="00470DDB"/>
    <w:rsid w:val="0047192C"/>
    <w:rsid w:val="00481AF1"/>
    <w:rsid w:val="004837C1"/>
    <w:rsid w:val="00484E27"/>
    <w:rsid w:val="0048559C"/>
    <w:rsid w:val="004903C8"/>
    <w:rsid w:val="0049153B"/>
    <w:rsid w:val="00494988"/>
    <w:rsid w:val="004B3E26"/>
    <w:rsid w:val="004B75B7"/>
    <w:rsid w:val="004C1904"/>
    <w:rsid w:val="004C2056"/>
    <w:rsid w:val="004C46EA"/>
    <w:rsid w:val="004C59F7"/>
    <w:rsid w:val="004C5A19"/>
    <w:rsid w:val="004D0280"/>
    <w:rsid w:val="004D07F1"/>
    <w:rsid w:val="004D1F7C"/>
    <w:rsid w:val="004D5BA0"/>
    <w:rsid w:val="004D79C4"/>
    <w:rsid w:val="004E0670"/>
    <w:rsid w:val="004E3680"/>
    <w:rsid w:val="004E6CFA"/>
    <w:rsid w:val="004E72F6"/>
    <w:rsid w:val="004F5959"/>
    <w:rsid w:val="004F5E44"/>
    <w:rsid w:val="00501A74"/>
    <w:rsid w:val="005045F8"/>
    <w:rsid w:val="00504C20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2247"/>
    <w:rsid w:val="00547111"/>
    <w:rsid w:val="00550479"/>
    <w:rsid w:val="005539B0"/>
    <w:rsid w:val="005566AF"/>
    <w:rsid w:val="005612C2"/>
    <w:rsid w:val="00567A17"/>
    <w:rsid w:val="0057546E"/>
    <w:rsid w:val="0057584F"/>
    <w:rsid w:val="005800E4"/>
    <w:rsid w:val="005802B0"/>
    <w:rsid w:val="00581A10"/>
    <w:rsid w:val="00584D6C"/>
    <w:rsid w:val="00585F07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11BA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60098A"/>
    <w:rsid w:val="006046D5"/>
    <w:rsid w:val="006056A9"/>
    <w:rsid w:val="00606232"/>
    <w:rsid w:val="00610135"/>
    <w:rsid w:val="00621188"/>
    <w:rsid w:val="006257ED"/>
    <w:rsid w:val="006317BC"/>
    <w:rsid w:val="006334E7"/>
    <w:rsid w:val="00634204"/>
    <w:rsid w:val="00640057"/>
    <w:rsid w:val="006467C5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6BAC"/>
    <w:rsid w:val="00695808"/>
    <w:rsid w:val="00697EE7"/>
    <w:rsid w:val="006A1316"/>
    <w:rsid w:val="006A7226"/>
    <w:rsid w:val="006B1793"/>
    <w:rsid w:val="006B45D5"/>
    <w:rsid w:val="006B46FB"/>
    <w:rsid w:val="006B7E1A"/>
    <w:rsid w:val="006C30CB"/>
    <w:rsid w:val="006C364D"/>
    <w:rsid w:val="006C4487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F0624"/>
    <w:rsid w:val="006F2BB0"/>
    <w:rsid w:val="006F3468"/>
    <w:rsid w:val="006F4DDC"/>
    <w:rsid w:val="007016C8"/>
    <w:rsid w:val="00703669"/>
    <w:rsid w:val="007036FD"/>
    <w:rsid w:val="00703B76"/>
    <w:rsid w:val="00703D43"/>
    <w:rsid w:val="007042A4"/>
    <w:rsid w:val="00707BEF"/>
    <w:rsid w:val="007108DF"/>
    <w:rsid w:val="0071098B"/>
    <w:rsid w:val="00711254"/>
    <w:rsid w:val="00716DCA"/>
    <w:rsid w:val="0072450B"/>
    <w:rsid w:val="0072541A"/>
    <w:rsid w:val="00727D27"/>
    <w:rsid w:val="007337F1"/>
    <w:rsid w:val="007371B4"/>
    <w:rsid w:val="00737A4B"/>
    <w:rsid w:val="00743310"/>
    <w:rsid w:val="007455A0"/>
    <w:rsid w:val="00746075"/>
    <w:rsid w:val="00751F99"/>
    <w:rsid w:val="007603D4"/>
    <w:rsid w:val="007613B8"/>
    <w:rsid w:val="0076172F"/>
    <w:rsid w:val="007634A9"/>
    <w:rsid w:val="007638AF"/>
    <w:rsid w:val="007673C1"/>
    <w:rsid w:val="00767FB8"/>
    <w:rsid w:val="00770B0A"/>
    <w:rsid w:val="00772132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77A8"/>
    <w:rsid w:val="007A1989"/>
    <w:rsid w:val="007A54B7"/>
    <w:rsid w:val="007B3BBB"/>
    <w:rsid w:val="007B512A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16C7"/>
    <w:rsid w:val="0081346E"/>
    <w:rsid w:val="0081523C"/>
    <w:rsid w:val="00816FAD"/>
    <w:rsid w:val="008219E5"/>
    <w:rsid w:val="008227ED"/>
    <w:rsid w:val="00822900"/>
    <w:rsid w:val="008236A9"/>
    <w:rsid w:val="008265F4"/>
    <w:rsid w:val="008279FA"/>
    <w:rsid w:val="00827FA4"/>
    <w:rsid w:val="00832EF6"/>
    <w:rsid w:val="00837308"/>
    <w:rsid w:val="008408EC"/>
    <w:rsid w:val="00840A2B"/>
    <w:rsid w:val="0084463C"/>
    <w:rsid w:val="00845419"/>
    <w:rsid w:val="00852B27"/>
    <w:rsid w:val="00854CD9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230D"/>
    <w:rsid w:val="0087391F"/>
    <w:rsid w:val="008777E5"/>
    <w:rsid w:val="008863B9"/>
    <w:rsid w:val="00886E6F"/>
    <w:rsid w:val="008913E7"/>
    <w:rsid w:val="00891786"/>
    <w:rsid w:val="0089290E"/>
    <w:rsid w:val="008A1666"/>
    <w:rsid w:val="008A45A6"/>
    <w:rsid w:val="008A4BA4"/>
    <w:rsid w:val="008B670F"/>
    <w:rsid w:val="008C3259"/>
    <w:rsid w:val="008D158B"/>
    <w:rsid w:val="008D3CCC"/>
    <w:rsid w:val="008D51A2"/>
    <w:rsid w:val="008E2BD2"/>
    <w:rsid w:val="008E3ABA"/>
    <w:rsid w:val="008E717F"/>
    <w:rsid w:val="008E7429"/>
    <w:rsid w:val="008F0D1A"/>
    <w:rsid w:val="008F1AAB"/>
    <w:rsid w:val="008F207A"/>
    <w:rsid w:val="008F3789"/>
    <w:rsid w:val="008F686C"/>
    <w:rsid w:val="009036FE"/>
    <w:rsid w:val="00907624"/>
    <w:rsid w:val="00907C79"/>
    <w:rsid w:val="009148DE"/>
    <w:rsid w:val="009237C2"/>
    <w:rsid w:val="0092494B"/>
    <w:rsid w:val="00927FDD"/>
    <w:rsid w:val="00933EDA"/>
    <w:rsid w:val="0093420A"/>
    <w:rsid w:val="00934FB1"/>
    <w:rsid w:val="00941E30"/>
    <w:rsid w:val="009421A7"/>
    <w:rsid w:val="009446BF"/>
    <w:rsid w:val="00952272"/>
    <w:rsid w:val="009566DF"/>
    <w:rsid w:val="00964906"/>
    <w:rsid w:val="009777D9"/>
    <w:rsid w:val="0098151E"/>
    <w:rsid w:val="00984A92"/>
    <w:rsid w:val="00984BB2"/>
    <w:rsid w:val="00990DD1"/>
    <w:rsid w:val="00991B88"/>
    <w:rsid w:val="0099245C"/>
    <w:rsid w:val="00997FA5"/>
    <w:rsid w:val="009A26A6"/>
    <w:rsid w:val="009A5753"/>
    <w:rsid w:val="009A579D"/>
    <w:rsid w:val="009A7267"/>
    <w:rsid w:val="009B67F1"/>
    <w:rsid w:val="009B68B0"/>
    <w:rsid w:val="009C07A8"/>
    <w:rsid w:val="009C0860"/>
    <w:rsid w:val="009C3240"/>
    <w:rsid w:val="009C3EF1"/>
    <w:rsid w:val="009D5B52"/>
    <w:rsid w:val="009E050D"/>
    <w:rsid w:val="009E3297"/>
    <w:rsid w:val="009E55AF"/>
    <w:rsid w:val="009F13C2"/>
    <w:rsid w:val="009F21E9"/>
    <w:rsid w:val="009F734F"/>
    <w:rsid w:val="00A00E2E"/>
    <w:rsid w:val="00A01CB9"/>
    <w:rsid w:val="00A04403"/>
    <w:rsid w:val="00A138BB"/>
    <w:rsid w:val="00A17B44"/>
    <w:rsid w:val="00A2141F"/>
    <w:rsid w:val="00A245D2"/>
    <w:rsid w:val="00A246B6"/>
    <w:rsid w:val="00A27A50"/>
    <w:rsid w:val="00A27E7F"/>
    <w:rsid w:val="00A3338D"/>
    <w:rsid w:val="00A440EA"/>
    <w:rsid w:val="00A45274"/>
    <w:rsid w:val="00A47E70"/>
    <w:rsid w:val="00A47F13"/>
    <w:rsid w:val="00A50CF0"/>
    <w:rsid w:val="00A5407C"/>
    <w:rsid w:val="00A57A05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CBC"/>
    <w:rsid w:val="00AA2DAB"/>
    <w:rsid w:val="00AA46F8"/>
    <w:rsid w:val="00AA60B2"/>
    <w:rsid w:val="00AB1356"/>
    <w:rsid w:val="00AC2231"/>
    <w:rsid w:val="00AC421D"/>
    <w:rsid w:val="00AC5820"/>
    <w:rsid w:val="00AD1CD8"/>
    <w:rsid w:val="00AD3EC9"/>
    <w:rsid w:val="00AE5600"/>
    <w:rsid w:val="00AE67B0"/>
    <w:rsid w:val="00AE6CC4"/>
    <w:rsid w:val="00AF0070"/>
    <w:rsid w:val="00B00F08"/>
    <w:rsid w:val="00B03056"/>
    <w:rsid w:val="00B03F5E"/>
    <w:rsid w:val="00B0675B"/>
    <w:rsid w:val="00B132D2"/>
    <w:rsid w:val="00B1490B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9EB"/>
    <w:rsid w:val="00B6269D"/>
    <w:rsid w:val="00B66217"/>
    <w:rsid w:val="00B66FC6"/>
    <w:rsid w:val="00B67B97"/>
    <w:rsid w:val="00B71177"/>
    <w:rsid w:val="00B71F42"/>
    <w:rsid w:val="00B74565"/>
    <w:rsid w:val="00B769B1"/>
    <w:rsid w:val="00B7719D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A7E77"/>
    <w:rsid w:val="00BB0D7F"/>
    <w:rsid w:val="00BB48B2"/>
    <w:rsid w:val="00BB4E52"/>
    <w:rsid w:val="00BB5DFC"/>
    <w:rsid w:val="00BC0D1F"/>
    <w:rsid w:val="00BC437F"/>
    <w:rsid w:val="00BC778C"/>
    <w:rsid w:val="00BD279D"/>
    <w:rsid w:val="00BD2A01"/>
    <w:rsid w:val="00BD461B"/>
    <w:rsid w:val="00BD6BB8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1081F"/>
    <w:rsid w:val="00C10CA0"/>
    <w:rsid w:val="00C1426A"/>
    <w:rsid w:val="00C14569"/>
    <w:rsid w:val="00C173DC"/>
    <w:rsid w:val="00C206D6"/>
    <w:rsid w:val="00C2364F"/>
    <w:rsid w:val="00C24A34"/>
    <w:rsid w:val="00C30514"/>
    <w:rsid w:val="00C32407"/>
    <w:rsid w:val="00C3404E"/>
    <w:rsid w:val="00C403B7"/>
    <w:rsid w:val="00C4093D"/>
    <w:rsid w:val="00C4597B"/>
    <w:rsid w:val="00C45B03"/>
    <w:rsid w:val="00C52090"/>
    <w:rsid w:val="00C60CBE"/>
    <w:rsid w:val="00C6166C"/>
    <w:rsid w:val="00C6351E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7ED1"/>
    <w:rsid w:val="00CB0016"/>
    <w:rsid w:val="00CB4201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6D9D"/>
    <w:rsid w:val="00CD6EF3"/>
    <w:rsid w:val="00CD7C6B"/>
    <w:rsid w:val="00CE1617"/>
    <w:rsid w:val="00CE5072"/>
    <w:rsid w:val="00CF1AC4"/>
    <w:rsid w:val="00CF541F"/>
    <w:rsid w:val="00CF5E39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68E2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37E79"/>
    <w:rsid w:val="00D400D6"/>
    <w:rsid w:val="00D40783"/>
    <w:rsid w:val="00D42371"/>
    <w:rsid w:val="00D50255"/>
    <w:rsid w:val="00D50BAA"/>
    <w:rsid w:val="00D5441E"/>
    <w:rsid w:val="00D55D4A"/>
    <w:rsid w:val="00D604C4"/>
    <w:rsid w:val="00D62C42"/>
    <w:rsid w:val="00D66520"/>
    <w:rsid w:val="00D820BD"/>
    <w:rsid w:val="00D8264A"/>
    <w:rsid w:val="00D82CA2"/>
    <w:rsid w:val="00D84AE9"/>
    <w:rsid w:val="00D95F59"/>
    <w:rsid w:val="00D96EBC"/>
    <w:rsid w:val="00D96EF7"/>
    <w:rsid w:val="00DA13EC"/>
    <w:rsid w:val="00DA2EDF"/>
    <w:rsid w:val="00DB08E9"/>
    <w:rsid w:val="00DB1435"/>
    <w:rsid w:val="00DB6CEC"/>
    <w:rsid w:val="00DC0526"/>
    <w:rsid w:val="00DD1831"/>
    <w:rsid w:val="00DD231B"/>
    <w:rsid w:val="00DD3307"/>
    <w:rsid w:val="00DE34CF"/>
    <w:rsid w:val="00DF0BF3"/>
    <w:rsid w:val="00DF4388"/>
    <w:rsid w:val="00DF4D4A"/>
    <w:rsid w:val="00E024ED"/>
    <w:rsid w:val="00E07BFF"/>
    <w:rsid w:val="00E07F0D"/>
    <w:rsid w:val="00E13F3D"/>
    <w:rsid w:val="00E165CE"/>
    <w:rsid w:val="00E212E5"/>
    <w:rsid w:val="00E256AD"/>
    <w:rsid w:val="00E34898"/>
    <w:rsid w:val="00E372AB"/>
    <w:rsid w:val="00E37949"/>
    <w:rsid w:val="00E413F9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84530"/>
    <w:rsid w:val="00E90F44"/>
    <w:rsid w:val="00E958E0"/>
    <w:rsid w:val="00E976B2"/>
    <w:rsid w:val="00EA1C91"/>
    <w:rsid w:val="00EA3A2B"/>
    <w:rsid w:val="00EB09B7"/>
    <w:rsid w:val="00EB0DD3"/>
    <w:rsid w:val="00EB5CE0"/>
    <w:rsid w:val="00EB600B"/>
    <w:rsid w:val="00EB6206"/>
    <w:rsid w:val="00EC1A03"/>
    <w:rsid w:val="00EC5CDC"/>
    <w:rsid w:val="00EC645F"/>
    <w:rsid w:val="00EC68C1"/>
    <w:rsid w:val="00EC7AE3"/>
    <w:rsid w:val="00ED2282"/>
    <w:rsid w:val="00ED3987"/>
    <w:rsid w:val="00ED51D6"/>
    <w:rsid w:val="00EE079D"/>
    <w:rsid w:val="00EE2A67"/>
    <w:rsid w:val="00EE7D7C"/>
    <w:rsid w:val="00EF4491"/>
    <w:rsid w:val="00EF4703"/>
    <w:rsid w:val="00F02F46"/>
    <w:rsid w:val="00F04A8F"/>
    <w:rsid w:val="00F13C7C"/>
    <w:rsid w:val="00F17E88"/>
    <w:rsid w:val="00F21C8C"/>
    <w:rsid w:val="00F25D98"/>
    <w:rsid w:val="00F300FB"/>
    <w:rsid w:val="00F379C4"/>
    <w:rsid w:val="00F411CA"/>
    <w:rsid w:val="00F47298"/>
    <w:rsid w:val="00F50FAB"/>
    <w:rsid w:val="00F54572"/>
    <w:rsid w:val="00F56419"/>
    <w:rsid w:val="00F6133C"/>
    <w:rsid w:val="00F67598"/>
    <w:rsid w:val="00F80349"/>
    <w:rsid w:val="00F83959"/>
    <w:rsid w:val="00F841EF"/>
    <w:rsid w:val="00F84804"/>
    <w:rsid w:val="00F943A9"/>
    <w:rsid w:val="00FA2DA7"/>
    <w:rsid w:val="00FB6386"/>
    <w:rsid w:val="00FB6BF1"/>
    <w:rsid w:val="00FC00D3"/>
    <w:rsid w:val="00FE38F1"/>
    <w:rsid w:val="00FE50FA"/>
    <w:rsid w:val="00FE77E5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E32D2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36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  <w:style w:type="character" w:customStyle="1" w:styleId="normaltextrun">
    <w:name w:val="normaltextrun"/>
    <w:rsid w:val="00727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technical.openmobilealliance.org/OMNA/bcast/bcast-service-class-registry.html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52A95-3DD3-44BE-8226-37D7B10FF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881</Words>
  <Characters>5027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2023-09</cp:lastModifiedBy>
  <cp:revision>6</cp:revision>
  <cp:lastPrinted>1900-01-01T00:00:00Z</cp:lastPrinted>
  <dcterms:created xsi:type="dcterms:W3CDTF">2023-09-25T00:08:00Z</dcterms:created>
  <dcterms:modified xsi:type="dcterms:W3CDTF">2023-09-29T07:21:00Z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