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66AF" w:rsidRDefault="005566AF" w:rsidP="00EE2A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A534EC" w:rsidRPr="00A534EC">
        <w:rPr>
          <w:b/>
          <w:sz w:val="24"/>
          <w:szCs w:val="24"/>
        </w:rPr>
        <w:t>C3-234122</w:t>
      </w:r>
    </w:p>
    <w:p w:rsidR="005566AF" w:rsidRDefault="005566AF" w:rsidP="005566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fldSimple w:instr=" DOCPROPERTY  StartDate  \* MERGEFORMAT ">
        <w:r>
          <w:rPr>
            <w:b/>
            <w:noProof/>
            <w:sz w:val="24"/>
          </w:rPr>
          <w:t>9</w:t>
        </w:r>
        <w:r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October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E60277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43160F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</w:t>
              </w:r>
              <w:r w:rsidR="00376A4F">
                <w:rPr>
                  <w:b/>
                  <w:noProof/>
                  <w:sz w:val="28"/>
                </w:rPr>
                <w:t>537</w:t>
              </w:r>
            </w:fldSimple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A534EC" w:rsidP="00C3404E">
            <w:pPr>
              <w:pStyle w:val="CRCoverPage"/>
              <w:spacing w:after="0"/>
              <w:rPr>
                <w:noProof/>
              </w:rPr>
            </w:pPr>
            <w:r w:rsidRPr="00A534EC">
              <w:rPr>
                <w:b/>
                <w:noProof/>
                <w:sz w:val="28"/>
              </w:rPr>
              <w:t>0022</w:t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0722D9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43160F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4C59F7">
                <w:rPr>
                  <w:b/>
                  <w:noProof/>
                  <w:sz w:val="28"/>
                </w:rPr>
                <w:t>2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E60277">
        <w:tc>
          <w:tcPr>
            <w:tcW w:w="9641" w:type="dxa"/>
            <w:gridSpan w:val="9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E60277">
        <w:tc>
          <w:tcPr>
            <w:tcW w:w="2835" w:type="dxa"/>
          </w:tcPr>
          <w:p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E60277">
        <w:tc>
          <w:tcPr>
            <w:tcW w:w="9640" w:type="dxa"/>
            <w:gridSpan w:val="10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9C0860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9C0860">
              <w:t>Updating the obsoleted IETF HTTP RFCs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9C0860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5566AF">
              <w:t>09</w:t>
            </w:r>
            <w:r>
              <w:t>-</w:t>
            </w:r>
            <w:r w:rsidR="005566AF">
              <w:t>29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116815" w:rsidRDefault="00120A28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43160F" w:rsidP="00E602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3CEF" w:rsidRPr="005C1E99" w:rsidRDefault="00DC0526" w:rsidP="00DC052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per the discussion paper in </w:t>
            </w:r>
            <w:r w:rsidR="000F4FEA" w:rsidRPr="000F4FEA">
              <w:rPr>
                <w:noProof/>
              </w:rPr>
              <w:t>C4-233140</w:t>
            </w:r>
            <w:r w:rsidR="000F4FEA">
              <w:rPr>
                <w:noProof/>
              </w:rPr>
              <w:t xml:space="preserve"> and the agreed CR </w:t>
            </w:r>
            <w:r w:rsidR="000F4FEA" w:rsidRPr="000F4FEA">
              <w:rPr>
                <w:noProof/>
              </w:rPr>
              <w:t>C4-233140</w:t>
            </w:r>
            <w:r w:rsidR="000F4FEA">
              <w:rPr>
                <w:noProof/>
              </w:rPr>
              <w:t xml:space="preserve"> to TS 29.500 in CT4, in addition to the received LS from CT4 on the same topic in </w:t>
            </w:r>
            <w:r w:rsidR="000F4FEA">
              <w:t xml:space="preserve">C3-234018, the obsoleted </w:t>
            </w:r>
            <w:r w:rsidR="00CD6D9D">
              <w:t xml:space="preserve">IETF </w:t>
            </w:r>
            <w:r w:rsidR="000F4FEA">
              <w:t>HTTP RFCs need to be updated in this specification</w:t>
            </w:r>
            <w:r w:rsidR="00CD6D9D">
              <w:t>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9C3EF1" w:rsidRPr="005C1E99" w:rsidRDefault="009C3EF1" w:rsidP="009C3EF1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:rsidR="005566AF" w:rsidRPr="005C1E99" w:rsidRDefault="00CD6D9D" w:rsidP="001305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Update the obsoleted IEFT HTTP RFCs in a similar way to </w:t>
            </w:r>
            <w:r>
              <w:rPr>
                <w:noProof/>
              </w:rPr>
              <w:t xml:space="preserve">the agreed CR </w:t>
            </w:r>
            <w:r w:rsidRPr="000F4FEA">
              <w:rPr>
                <w:noProof/>
              </w:rPr>
              <w:t>C4-233140</w:t>
            </w:r>
            <w:r>
              <w:rPr>
                <w:noProof/>
              </w:rPr>
              <w:t xml:space="preserve"> to TS 29.500 in CT4</w:t>
            </w:r>
            <w:r w:rsidR="005566AF">
              <w:rPr>
                <w:noProof/>
              </w:rPr>
              <w:t>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EF1" w:rsidRPr="005C1E99" w:rsidRDefault="00CD6D9D" w:rsidP="009C3EF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Obsolete IEFT HTTP RFCs remain referenced and used in this specification</w:t>
            </w:r>
            <w:r w:rsidR="009C3EF1" w:rsidRPr="005C1E99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6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EC645F">
              <w:t>6.1.2.1, 6.2.2.1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27E7F">
              <w:rPr>
                <w:noProof/>
              </w:rPr>
              <w:t>does not impact</w:t>
            </w:r>
            <w:r w:rsidR="005539B0">
              <w:rPr>
                <w:noProof/>
              </w:rPr>
              <w:t xml:space="preserve"> the OpenAPI description</w:t>
            </w:r>
            <w:r w:rsidR="00A27E7F">
              <w:rPr>
                <w:noProof/>
              </w:rPr>
              <w:t xml:space="preserve">s </w:t>
            </w:r>
            <w:r w:rsidR="00A57A05">
              <w:rPr>
                <w:noProof/>
              </w:rPr>
              <w:t>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C7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CB4201" w:rsidRPr="004D3578" w:rsidRDefault="00CB4201" w:rsidP="00CB4201">
      <w:pPr>
        <w:pStyle w:val="Heading1"/>
      </w:pPr>
      <w:bookmarkStart w:id="2" w:name="_Toc510696579"/>
      <w:bookmarkStart w:id="3" w:name="_Toc35971371"/>
      <w:bookmarkStart w:id="4" w:name="_Toc119957404"/>
      <w:bookmarkStart w:id="5" w:name="_Toc119957928"/>
      <w:bookmarkStart w:id="6" w:name="_Toc120568662"/>
      <w:bookmarkStart w:id="7" w:name="_Toc120568901"/>
      <w:bookmarkStart w:id="8" w:name="_Toc120569785"/>
      <w:bookmarkStart w:id="9" w:name="_Toc138692058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CB4201" w:rsidRPr="004D3578" w:rsidRDefault="00CB4201" w:rsidP="00CB4201">
      <w:r w:rsidRPr="004D3578">
        <w:t>The following documents contain provisions which, through reference in this text, constitute provisions of the present document.</w:t>
      </w:r>
    </w:p>
    <w:p w:rsidR="00CB4201" w:rsidRPr="004D3578" w:rsidRDefault="00CB4201" w:rsidP="00CB4201">
      <w:pPr>
        <w:pStyle w:val="B10"/>
      </w:pPr>
      <w:bookmarkStart w:id="10" w:name="OLE_LINK1"/>
      <w:bookmarkStart w:id="11" w:name="OLE_LINK2"/>
      <w:bookmarkStart w:id="12" w:name="OLE_LINK3"/>
      <w:bookmarkStart w:id="1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CB4201" w:rsidRPr="004D3578" w:rsidRDefault="00CB4201" w:rsidP="00CB4201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:rsidR="00CB4201" w:rsidRPr="004D3578" w:rsidRDefault="00CB4201" w:rsidP="00CB4201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0"/>
    <w:bookmarkEnd w:id="11"/>
    <w:bookmarkEnd w:id="12"/>
    <w:bookmarkEnd w:id="13"/>
    <w:p w:rsidR="00CB4201" w:rsidRDefault="00CB4201" w:rsidP="00CB420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CB4201" w:rsidRPr="005E4D39" w:rsidRDefault="00CB4201" w:rsidP="00CB4201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CB4201" w:rsidRPr="005E4D39" w:rsidRDefault="00CB4201" w:rsidP="00CB4201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:rsidR="00CB4201" w:rsidRPr="005E4D39" w:rsidRDefault="00CB4201" w:rsidP="00CB4201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:rsidR="00CB4201" w:rsidRDefault="00CB4201" w:rsidP="00CB4201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CB4201" w:rsidRDefault="00CB4201" w:rsidP="00CB4201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CB4201" w:rsidRDefault="00CB4201" w:rsidP="00CB4201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CB4201" w:rsidRPr="00E535AD" w:rsidRDefault="00CB4201" w:rsidP="00CB4201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CB4201" w:rsidRPr="00E535AD" w:rsidRDefault="00CB4201" w:rsidP="00CB4201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CB4201" w:rsidRPr="00986E88" w:rsidRDefault="00CB4201" w:rsidP="00CB4201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CB4201" w:rsidRPr="00986E88" w:rsidRDefault="00CB4201" w:rsidP="00CB4201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del w:id="14" w:author="Huawei [Abdessamad] 2023-09" w:date="2023-09-25T01:07:00Z">
        <w:r w:rsidRPr="00986E88" w:rsidDel="009C3240">
          <w:rPr>
            <w:noProof/>
          </w:rPr>
          <w:delText>7540</w:delText>
        </w:r>
      </w:del>
      <w:ins w:id="15" w:author="Huawei [Abdessamad] 2023-09" w:date="2023-09-25T01:07:00Z">
        <w:r w:rsidR="009C3240">
          <w:rPr>
            <w:noProof/>
          </w:rPr>
          <w:t>9113</w:t>
        </w:r>
      </w:ins>
      <w:r w:rsidRPr="00986E88">
        <w:rPr>
          <w:noProof/>
        </w:rPr>
        <w:t>: "</w:t>
      </w:r>
      <w:del w:id="16" w:author="Huawei [Abdessamad] 2023-09" w:date="2023-09-25T01:07:00Z">
        <w:r w:rsidRPr="00986E88" w:rsidDel="009C3240">
          <w:rPr>
            <w:noProof/>
          </w:rPr>
          <w:delText>Hypertext Transfer Protocol Version 2 (</w:delText>
        </w:r>
      </w:del>
      <w:r w:rsidRPr="00986E88">
        <w:rPr>
          <w:noProof/>
        </w:rPr>
        <w:t>HTTP/2</w:t>
      </w:r>
      <w:del w:id="17" w:author="Huawei [Abdessamad] 2023-09" w:date="2023-09-25T01:07:00Z">
        <w:r w:rsidRPr="00986E88" w:rsidDel="009C3240">
          <w:rPr>
            <w:noProof/>
          </w:rPr>
          <w:delText>)</w:delText>
        </w:r>
      </w:del>
      <w:r w:rsidRPr="00986E88">
        <w:rPr>
          <w:noProof/>
        </w:rPr>
        <w:t>".</w:t>
      </w:r>
    </w:p>
    <w:p w:rsidR="00CB4201" w:rsidRPr="00986E88" w:rsidRDefault="00CB4201" w:rsidP="00CB4201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CB4201" w:rsidRPr="009418C9" w:rsidRDefault="00CB4201" w:rsidP="00CB4201">
      <w:pPr>
        <w:pStyle w:val="EX"/>
      </w:pPr>
      <w:r w:rsidRPr="009418C9">
        <w:t>[13]</w:t>
      </w:r>
      <w:r w:rsidRPr="009418C9">
        <w:tab/>
        <w:t>IETF RFC 7807: "Problem Details for HTTP APIs".</w:t>
      </w:r>
    </w:p>
    <w:p w:rsidR="00CB4201" w:rsidRPr="009418C9" w:rsidRDefault="00CB4201" w:rsidP="00CB4201">
      <w:pPr>
        <w:pStyle w:val="EX"/>
      </w:pPr>
      <w:r w:rsidRPr="009418C9">
        <w:t>[14]</w:t>
      </w:r>
      <w:r w:rsidRPr="009418C9">
        <w:tab/>
        <w:t>3GPP TS 23.247: "Architectural enhancements for 5G multicast-broadcast services; Stage 2".</w:t>
      </w:r>
    </w:p>
    <w:p w:rsidR="00CB4201" w:rsidRPr="009418C9" w:rsidRDefault="00CB4201" w:rsidP="00CB4201">
      <w:pPr>
        <w:pStyle w:val="EX"/>
      </w:pPr>
      <w:r w:rsidRPr="009418C9">
        <w:t>[15]</w:t>
      </w:r>
      <w:r w:rsidRPr="009418C9">
        <w:tab/>
        <w:t>3GPP TS 29.571: "5G System; Common Data Types for Service Based Interfaces; Stage 3".</w:t>
      </w:r>
    </w:p>
    <w:p w:rsidR="00CB4201" w:rsidRDefault="00CB4201" w:rsidP="00CB4201">
      <w:pPr>
        <w:pStyle w:val="EX"/>
      </w:pPr>
      <w:r w:rsidRPr="009418C9">
        <w:t>[16]</w:t>
      </w:r>
      <w:r w:rsidRPr="009418C9">
        <w:tab/>
        <w:t>3GPP TS 29.532: "5G System; 5G Multicast-Broadcast Session Management Services; Stage 3".</w:t>
      </w:r>
    </w:p>
    <w:p w:rsidR="00CB4201" w:rsidRDefault="00CB4201" w:rsidP="00CB4201">
      <w:pPr>
        <w:pStyle w:val="EX"/>
      </w:pPr>
      <w:r w:rsidRPr="009418C9">
        <w:t>[</w:t>
      </w:r>
      <w:r>
        <w:t>17</w:t>
      </w:r>
      <w:r w:rsidRPr="009418C9">
        <w:t>]</w:t>
      </w:r>
      <w:r w:rsidRPr="009418C9">
        <w:tab/>
        <w:t>3GPP TS 29.5</w:t>
      </w:r>
      <w:r>
        <w:t>14</w:t>
      </w:r>
      <w:r w:rsidRPr="009418C9">
        <w:t>: "</w:t>
      </w:r>
      <w:r w:rsidRPr="00372D1E">
        <w:t>5G System; Policy Authorization Service; Stage 3</w:t>
      </w:r>
      <w:r w:rsidRPr="009418C9">
        <w:t>".</w:t>
      </w:r>
    </w:p>
    <w:p w:rsidR="00CB4201" w:rsidRDefault="00CB4201" w:rsidP="00CB4201">
      <w:pPr>
        <w:pStyle w:val="EX"/>
      </w:pPr>
      <w:r w:rsidRPr="009418C9">
        <w:t>[</w:t>
      </w:r>
      <w:r>
        <w:t>18</w:t>
      </w:r>
      <w:r w:rsidRPr="009418C9">
        <w:t>]</w:t>
      </w:r>
      <w:r w:rsidRPr="009418C9">
        <w:tab/>
        <w:t>3GPP TS 29.5</w:t>
      </w:r>
      <w:r>
        <w:t>12</w:t>
      </w:r>
      <w:r w:rsidRPr="009418C9">
        <w:t>: "</w:t>
      </w:r>
      <w:r w:rsidRPr="00372D1E">
        <w:t xml:space="preserve">5G System; </w:t>
      </w:r>
      <w:r>
        <w:t>Session Management Policy Control Service</w:t>
      </w:r>
      <w:r w:rsidRPr="00372D1E">
        <w:t>; Stage 3</w:t>
      </w:r>
      <w:r w:rsidRPr="009418C9">
        <w:t>".</w:t>
      </w:r>
    </w:p>
    <w:p w:rsidR="00CB4201" w:rsidRDefault="00CB4201" w:rsidP="00CB4201">
      <w:pPr>
        <w:pStyle w:val="EX"/>
      </w:pPr>
      <w:r>
        <w:rPr>
          <w:lang w:eastAsia="en-GB"/>
        </w:rPr>
        <w:t>[</w:t>
      </w:r>
      <w:r w:rsidRPr="009A6619">
        <w:t>19</w:t>
      </w:r>
      <w:r>
        <w:t>]</w:t>
      </w:r>
      <w:r>
        <w:tab/>
        <w:t>3GPP TS 29.214: "Policy and Charging Control over Rx reference point".</w:t>
      </w:r>
    </w:p>
    <w:p w:rsidR="00CB4201" w:rsidRDefault="00CB4201" w:rsidP="00CB4201">
      <w:pPr>
        <w:pStyle w:val="EX"/>
      </w:pPr>
      <w:r w:rsidRPr="009418C9">
        <w:t>[</w:t>
      </w:r>
      <w:r w:rsidRPr="009A6619">
        <w:t>20</w:t>
      </w:r>
      <w:r w:rsidRPr="009418C9">
        <w:t>]</w:t>
      </w:r>
      <w:r w:rsidRPr="009418C9">
        <w:tab/>
        <w:t>3GPP TS 29.5</w:t>
      </w:r>
      <w:r>
        <w:t>19</w:t>
      </w:r>
      <w:r w:rsidRPr="009418C9">
        <w:t>: "</w:t>
      </w:r>
      <w:r w:rsidRPr="00372D1E">
        <w:t xml:space="preserve">5G System; </w:t>
      </w:r>
      <w:r w:rsidRPr="00CD5DB7">
        <w:t>Usage of the Unified Data Repository service for Policy Data, Application Data and Structured Data for Exposure</w:t>
      </w:r>
      <w:r w:rsidRPr="00372D1E">
        <w:t>; Stage 3</w:t>
      </w:r>
      <w:r w:rsidRPr="009418C9">
        <w:t>".</w:t>
      </w:r>
    </w:p>
    <w:p w:rsidR="00CB4201" w:rsidRPr="00E17CCB" w:rsidRDefault="00CB4201" w:rsidP="00CB4201">
      <w:pPr>
        <w:pStyle w:val="EX"/>
      </w:pPr>
      <w:r w:rsidRPr="009418C9">
        <w:t>[</w:t>
      </w:r>
      <w:r w:rsidRPr="009A6619">
        <w:t>21</w:t>
      </w:r>
      <w:r w:rsidRPr="009418C9">
        <w:t>]</w:t>
      </w:r>
      <w:r w:rsidRPr="009418C9">
        <w:tab/>
        <w:t>3GPP TS 29.5</w:t>
      </w:r>
      <w:r>
        <w:t>21</w:t>
      </w:r>
      <w:r w:rsidRPr="009418C9">
        <w:t>: "</w:t>
      </w:r>
      <w:r w:rsidRPr="00372D1E">
        <w:t xml:space="preserve">5G System; </w:t>
      </w:r>
      <w:r>
        <w:rPr>
          <w:lang w:eastAsia="en-GB"/>
        </w:rPr>
        <w:t>Binding Support Management Service</w:t>
      </w:r>
      <w:r w:rsidRPr="00372D1E">
        <w:t>; Stage 3</w:t>
      </w:r>
      <w:r w:rsidRPr="009418C9">
        <w:t>".</w:t>
      </w:r>
    </w:p>
    <w:p w:rsidR="00CB4201" w:rsidRPr="00E17CCB" w:rsidRDefault="00CB4201" w:rsidP="00CB4201">
      <w:pPr>
        <w:pStyle w:val="EX"/>
      </w:pPr>
      <w:r>
        <w:t>[22]</w:t>
      </w:r>
      <w:r>
        <w:tab/>
        <w:t>IETF RFC 7396: "JSON Merge Patch".</w:t>
      </w:r>
    </w:p>
    <w:p w:rsidR="00CB4201" w:rsidRPr="00FD3BBA" w:rsidRDefault="00CB4201" w:rsidP="00CB4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BC778C" w:rsidRPr="000C5200" w:rsidRDefault="00BC778C" w:rsidP="00BC778C">
      <w:pPr>
        <w:pStyle w:val="Heading4"/>
      </w:pPr>
      <w:bookmarkStart w:id="18" w:name="_Toc510696601"/>
      <w:bookmarkStart w:id="19" w:name="_Toc35971393"/>
      <w:bookmarkStart w:id="20" w:name="_Toc119957457"/>
      <w:bookmarkStart w:id="21" w:name="_Toc119957981"/>
      <w:bookmarkStart w:id="22" w:name="_Toc120568715"/>
      <w:bookmarkStart w:id="23" w:name="_Toc120568954"/>
      <w:bookmarkStart w:id="24" w:name="_Toc120569838"/>
      <w:bookmarkStart w:id="25" w:name="_Toc138692111"/>
      <w:r>
        <w:lastRenderedPageBreak/>
        <w:t>6.1.2.1</w:t>
      </w:r>
      <w: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BC778C" w:rsidRPr="00986E88" w:rsidRDefault="00BC778C" w:rsidP="00BC778C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del w:id="26" w:author="Huawei [Abdessamad] 2023-09" w:date="2023-09-25T01:07:00Z">
        <w:r w:rsidRPr="00986E88" w:rsidDel="00B71F42">
          <w:rPr>
            <w:noProof/>
            <w:lang w:eastAsia="zh-CN"/>
          </w:rPr>
          <w:delText>7540</w:delText>
        </w:r>
      </w:del>
      <w:ins w:id="27" w:author="Huawei [Abdessamad] 2023-09" w:date="2023-09-25T01:07:00Z">
        <w:r w:rsidR="00B71F42">
          <w:rPr>
            <w:noProof/>
            <w:lang w:eastAsia="zh-CN"/>
          </w:rPr>
          <w:t>9113</w:t>
        </w:r>
      </w:ins>
      <w:r w:rsidRPr="00986E88">
        <w:rPr>
          <w:noProof/>
          <w:lang w:eastAsia="zh-CN"/>
        </w:rPr>
        <w:t>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:rsidR="00BC778C" w:rsidRPr="00986E88" w:rsidRDefault="00BC778C" w:rsidP="00BC778C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:rsidR="00BC778C" w:rsidRPr="00986E88" w:rsidRDefault="00BC778C" w:rsidP="00BC778C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r>
        <w:rPr>
          <w:noProof/>
        </w:rPr>
        <w:t>Npcf_MBSPolicyControl API</w:t>
      </w:r>
      <w:r w:rsidRPr="00986E88">
        <w:rPr>
          <w:noProof/>
        </w:rPr>
        <w:t xml:space="preserve"> is contained in Annex A</w:t>
      </w:r>
      <w:r>
        <w:rPr>
          <w:noProof/>
        </w:rPr>
        <w:t>.2</w:t>
      </w:r>
      <w:r w:rsidRPr="00986E88">
        <w:rPr>
          <w:noProof/>
        </w:rPr>
        <w:t>.</w:t>
      </w:r>
    </w:p>
    <w:p w:rsidR="00CB4201" w:rsidRPr="00FD3BBA" w:rsidRDefault="00CB4201" w:rsidP="00CB4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BC778C" w:rsidRPr="000C5200" w:rsidRDefault="00BC778C" w:rsidP="00BC778C">
      <w:pPr>
        <w:pStyle w:val="Heading4"/>
      </w:pPr>
      <w:bookmarkStart w:id="28" w:name="_Toc119957513"/>
      <w:bookmarkStart w:id="29" w:name="_Toc119958037"/>
      <w:bookmarkStart w:id="30" w:name="_Toc120568773"/>
      <w:bookmarkStart w:id="31" w:name="_Toc120569011"/>
      <w:bookmarkStart w:id="32" w:name="_Toc120569895"/>
      <w:bookmarkStart w:id="33" w:name="_Toc138692168"/>
      <w:r>
        <w:t>6.2.2.1</w:t>
      </w:r>
      <w:r>
        <w:tab/>
        <w:t>General</w:t>
      </w:r>
      <w:bookmarkEnd w:id="28"/>
      <w:bookmarkEnd w:id="29"/>
      <w:bookmarkEnd w:id="30"/>
      <w:bookmarkEnd w:id="31"/>
      <w:bookmarkEnd w:id="32"/>
      <w:bookmarkEnd w:id="33"/>
    </w:p>
    <w:p w:rsidR="00BC778C" w:rsidRPr="00986E88" w:rsidRDefault="00BC778C" w:rsidP="00BC778C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del w:id="34" w:author="Huawei [Abdessamad] 2023-09" w:date="2023-09-25T01:07:00Z">
        <w:r w:rsidRPr="00986E88" w:rsidDel="00B71F42">
          <w:rPr>
            <w:noProof/>
            <w:lang w:eastAsia="zh-CN"/>
          </w:rPr>
          <w:delText>7540</w:delText>
        </w:r>
      </w:del>
      <w:ins w:id="35" w:author="Huawei [Abdessamad] 2023-09" w:date="2023-09-25T01:07:00Z">
        <w:r w:rsidR="00B71F42">
          <w:rPr>
            <w:noProof/>
            <w:lang w:eastAsia="zh-CN"/>
          </w:rPr>
          <w:t>9113</w:t>
        </w:r>
      </w:ins>
      <w:r w:rsidRPr="00986E88">
        <w:rPr>
          <w:noProof/>
          <w:lang w:eastAsia="zh-CN"/>
        </w:rPr>
        <w:t>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:rsidR="00BC778C" w:rsidRPr="00986E88" w:rsidRDefault="00BC778C" w:rsidP="00BC778C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:rsidR="00BC778C" w:rsidRPr="00986E88" w:rsidRDefault="00BC778C" w:rsidP="00BC778C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proofErr w:type="spellStart"/>
      <w:r>
        <w:t>Npcf_MBSPolicyAuthorization</w:t>
      </w:r>
      <w:proofErr w:type="spellEnd"/>
      <w:r>
        <w:rPr>
          <w:noProof/>
        </w:rPr>
        <w:t xml:space="preserve"> API</w:t>
      </w:r>
      <w:r w:rsidRPr="00986E88">
        <w:rPr>
          <w:noProof/>
        </w:rPr>
        <w:t xml:space="preserve"> is contained in Annex A</w:t>
      </w:r>
      <w:r>
        <w:rPr>
          <w:noProof/>
        </w:rPr>
        <w:t>.2</w:t>
      </w:r>
      <w:r w:rsidRPr="00986E88">
        <w:rPr>
          <w:noProof/>
        </w:rPr>
        <w:t>.</w:t>
      </w: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02FE" w:rsidRDefault="008402FE">
      <w:r>
        <w:separator/>
      </w:r>
    </w:p>
  </w:endnote>
  <w:endnote w:type="continuationSeparator" w:id="0">
    <w:p w:rsidR="008402FE" w:rsidRDefault="00840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02FE" w:rsidRDefault="008402FE">
      <w:r>
        <w:separator/>
      </w:r>
    </w:p>
  </w:footnote>
  <w:footnote w:type="continuationSeparator" w:id="0">
    <w:p w:rsidR="008402FE" w:rsidRDefault="00840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96E4F91"/>
    <w:multiLevelType w:val="hybridMultilevel"/>
    <w:tmpl w:val="13285F7C"/>
    <w:lvl w:ilvl="0" w:tplc="B1C68D6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97607E"/>
    <w:multiLevelType w:val="hybridMultilevel"/>
    <w:tmpl w:val="E92285E6"/>
    <w:lvl w:ilvl="0" w:tplc="F4809AB6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4"/>
  </w:num>
  <w:num w:numId="6">
    <w:abstractNumId w:val="22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6"/>
  </w:num>
  <w:num w:numId="18">
    <w:abstractNumId w:val="15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9"/>
  </w:num>
  <w:num w:numId="21">
    <w:abstractNumId w:val="25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20"/>
  </w:num>
  <w:num w:numId="24">
    <w:abstractNumId w:val="21"/>
  </w:num>
  <w:num w:numId="25">
    <w:abstractNumId w:val="23"/>
  </w:num>
  <w:num w:numId="26">
    <w:abstractNumId w:val="7"/>
  </w:num>
  <w:num w:numId="27">
    <w:abstractNumId w:val="26"/>
  </w:num>
  <w:num w:numId="28">
    <w:abstractNumId w:val="18"/>
  </w:num>
  <w:num w:numId="29">
    <w:abstractNumId w:val="17"/>
  </w:num>
  <w:num w:numId="30">
    <w:abstractNumId w:val="13"/>
  </w:num>
  <w:num w:numId="3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9">
    <w15:presenceInfo w15:providerId="None" w15:userId="Huawei [Abdessamad] 2023-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3E54"/>
    <w:rsid w:val="00025594"/>
    <w:rsid w:val="0002788F"/>
    <w:rsid w:val="0003049F"/>
    <w:rsid w:val="00035A87"/>
    <w:rsid w:val="0003757D"/>
    <w:rsid w:val="00037801"/>
    <w:rsid w:val="00043C52"/>
    <w:rsid w:val="000447D6"/>
    <w:rsid w:val="00061C8A"/>
    <w:rsid w:val="00067714"/>
    <w:rsid w:val="000722D9"/>
    <w:rsid w:val="00081824"/>
    <w:rsid w:val="000821E2"/>
    <w:rsid w:val="00087573"/>
    <w:rsid w:val="0009311E"/>
    <w:rsid w:val="00094364"/>
    <w:rsid w:val="000A21C4"/>
    <w:rsid w:val="000A36B5"/>
    <w:rsid w:val="000A6394"/>
    <w:rsid w:val="000B0395"/>
    <w:rsid w:val="000B590B"/>
    <w:rsid w:val="000B7FED"/>
    <w:rsid w:val="000C038A"/>
    <w:rsid w:val="000C2418"/>
    <w:rsid w:val="000C2B58"/>
    <w:rsid w:val="000C5279"/>
    <w:rsid w:val="000C6598"/>
    <w:rsid w:val="000D44B3"/>
    <w:rsid w:val="000D61DB"/>
    <w:rsid w:val="000F4FEA"/>
    <w:rsid w:val="000F6680"/>
    <w:rsid w:val="00101FD2"/>
    <w:rsid w:val="00103503"/>
    <w:rsid w:val="0010474E"/>
    <w:rsid w:val="00104F9E"/>
    <w:rsid w:val="00106DD0"/>
    <w:rsid w:val="001158A4"/>
    <w:rsid w:val="00116815"/>
    <w:rsid w:val="00120A28"/>
    <w:rsid w:val="0012703C"/>
    <w:rsid w:val="001305D9"/>
    <w:rsid w:val="00140139"/>
    <w:rsid w:val="00141135"/>
    <w:rsid w:val="00141EC9"/>
    <w:rsid w:val="00145D43"/>
    <w:rsid w:val="00147E72"/>
    <w:rsid w:val="0017208B"/>
    <w:rsid w:val="00172B0B"/>
    <w:rsid w:val="0018058A"/>
    <w:rsid w:val="001858E5"/>
    <w:rsid w:val="00191055"/>
    <w:rsid w:val="00192C46"/>
    <w:rsid w:val="00197DE5"/>
    <w:rsid w:val="001A08B3"/>
    <w:rsid w:val="001A4560"/>
    <w:rsid w:val="001A7B60"/>
    <w:rsid w:val="001B0784"/>
    <w:rsid w:val="001B2C59"/>
    <w:rsid w:val="001B52F0"/>
    <w:rsid w:val="001B55C1"/>
    <w:rsid w:val="001B627E"/>
    <w:rsid w:val="001B7A65"/>
    <w:rsid w:val="001C5016"/>
    <w:rsid w:val="001C6D07"/>
    <w:rsid w:val="001C761A"/>
    <w:rsid w:val="001C7EC2"/>
    <w:rsid w:val="001D16FA"/>
    <w:rsid w:val="001D4850"/>
    <w:rsid w:val="001D5FE8"/>
    <w:rsid w:val="001D6015"/>
    <w:rsid w:val="001E2A2E"/>
    <w:rsid w:val="001E41F3"/>
    <w:rsid w:val="001E5C8E"/>
    <w:rsid w:val="001E650C"/>
    <w:rsid w:val="001E74E5"/>
    <w:rsid w:val="001F2031"/>
    <w:rsid w:val="00202DDF"/>
    <w:rsid w:val="00203368"/>
    <w:rsid w:val="00210435"/>
    <w:rsid w:val="00212220"/>
    <w:rsid w:val="002129F4"/>
    <w:rsid w:val="00213326"/>
    <w:rsid w:val="00213EE2"/>
    <w:rsid w:val="002218D4"/>
    <w:rsid w:val="0022203C"/>
    <w:rsid w:val="00225ABA"/>
    <w:rsid w:val="00227BD3"/>
    <w:rsid w:val="00231ED9"/>
    <w:rsid w:val="002328D8"/>
    <w:rsid w:val="002402C3"/>
    <w:rsid w:val="00240956"/>
    <w:rsid w:val="00250DE4"/>
    <w:rsid w:val="00255147"/>
    <w:rsid w:val="0026004D"/>
    <w:rsid w:val="002640DD"/>
    <w:rsid w:val="00266070"/>
    <w:rsid w:val="00267A42"/>
    <w:rsid w:val="00270094"/>
    <w:rsid w:val="002722F7"/>
    <w:rsid w:val="002751FA"/>
    <w:rsid w:val="00275980"/>
    <w:rsid w:val="00275D12"/>
    <w:rsid w:val="002801F9"/>
    <w:rsid w:val="00280FCF"/>
    <w:rsid w:val="00284FEB"/>
    <w:rsid w:val="00285938"/>
    <w:rsid w:val="00285C2B"/>
    <w:rsid w:val="00285E72"/>
    <w:rsid w:val="002860C4"/>
    <w:rsid w:val="00287E0D"/>
    <w:rsid w:val="00294831"/>
    <w:rsid w:val="00296751"/>
    <w:rsid w:val="00297D1A"/>
    <w:rsid w:val="002A2DB3"/>
    <w:rsid w:val="002A762D"/>
    <w:rsid w:val="002B011C"/>
    <w:rsid w:val="002B4DD6"/>
    <w:rsid w:val="002B5741"/>
    <w:rsid w:val="002B5A21"/>
    <w:rsid w:val="002C1C92"/>
    <w:rsid w:val="002D0A3E"/>
    <w:rsid w:val="002D4706"/>
    <w:rsid w:val="002D6216"/>
    <w:rsid w:val="002E472E"/>
    <w:rsid w:val="002F4FBA"/>
    <w:rsid w:val="0030150D"/>
    <w:rsid w:val="00302BD9"/>
    <w:rsid w:val="00305409"/>
    <w:rsid w:val="00305921"/>
    <w:rsid w:val="00313710"/>
    <w:rsid w:val="00315B24"/>
    <w:rsid w:val="003172DC"/>
    <w:rsid w:val="00317DCC"/>
    <w:rsid w:val="0032322F"/>
    <w:rsid w:val="0032337E"/>
    <w:rsid w:val="00325D62"/>
    <w:rsid w:val="0032667F"/>
    <w:rsid w:val="00326739"/>
    <w:rsid w:val="003303D7"/>
    <w:rsid w:val="00337285"/>
    <w:rsid w:val="00337B6A"/>
    <w:rsid w:val="00342E26"/>
    <w:rsid w:val="00343DF6"/>
    <w:rsid w:val="00353CEF"/>
    <w:rsid w:val="003609EF"/>
    <w:rsid w:val="00360E34"/>
    <w:rsid w:val="00361193"/>
    <w:rsid w:val="0036231A"/>
    <w:rsid w:val="003624B7"/>
    <w:rsid w:val="0036369B"/>
    <w:rsid w:val="00370827"/>
    <w:rsid w:val="003739F2"/>
    <w:rsid w:val="00374DD4"/>
    <w:rsid w:val="00376A4F"/>
    <w:rsid w:val="00380ABA"/>
    <w:rsid w:val="00393242"/>
    <w:rsid w:val="003934F7"/>
    <w:rsid w:val="00394D96"/>
    <w:rsid w:val="003961B6"/>
    <w:rsid w:val="00396E50"/>
    <w:rsid w:val="003A4C81"/>
    <w:rsid w:val="003A56F0"/>
    <w:rsid w:val="003A5ADD"/>
    <w:rsid w:val="003A7EC2"/>
    <w:rsid w:val="003B18B1"/>
    <w:rsid w:val="003B7912"/>
    <w:rsid w:val="003C5460"/>
    <w:rsid w:val="003C657E"/>
    <w:rsid w:val="003C72EE"/>
    <w:rsid w:val="003D4903"/>
    <w:rsid w:val="003D4FE0"/>
    <w:rsid w:val="003D6C89"/>
    <w:rsid w:val="003D7A35"/>
    <w:rsid w:val="003E1A36"/>
    <w:rsid w:val="003F02F5"/>
    <w:rsid w:val="003F06B4"/>
    <w:rsid w:val="004010B0"/>
    <w:rsid w:val="0040263E"/>
    <w:rsid w:val="00404AFB"/>
    <w:rsid w:val="00405552"/>
    <w:rsid w:val="00410371"/>
    <w:rsid w:val="004242F1"/>
    <w:rsid w:val="00427AFD"/>
    <w:rsid w:val="00430AF7"/>
    <w:rsid w:val="0043160F"/>
    <w:rsid w:val="0043403F"/>
    <w:rsid w:val="004372CD"/>
    <w:rsid w:val="004400F4"/>
    <w:rsid w:val="0044165F"/>
    <w:rsid w:val="00444182"/>
    <w:rsid w:val="00446EE6"/>
    <w:rsid w:val="00447701"/>
    <w:rsid w:val="004512A0"/>
    <w:rsid w:val="004626B9"/>
    <w:rsid w:val="0047192C"/>
    <w:rsid w:val="00481AF1"/>
    <w:rsid w:val="004837C1"/>
    <w:rsid w:val="00484E27"/>
    <w:rsid w:val="0048559C"/>
    <w:rsid w:val="004903C8"/>
    <w:rsid w:val="0049153B"/>
    <w:rsid w:val="00494988"/>
    <w:rsid w:val="004B3E26"/>
    <w:rsid w:val="004B75B7"/>
    <w:rsid w:val="004C1904"/>
    <w:rsid w:val="004C2056"/>
    <w:rsid w:val="004C46EA"/>
    <w:rsid w:val="004C59F7"/>
    <w:rsid w:val="004C5A19"/>
    <w:rsid w:val="004D0280"/>
    <w:rsid w:val="004D07F1"/>
    <w:rsid w:val="004D1F7C"/>
    <w:rsid w:val="004D79C4"/>
    <w:rsid w:val="004E0670"/>
    <w:rsid w:val="004E3680"/>
    <w:rsid w:val="004E6CFA"/>
    <w:rsid w:val="004E72F6"/>
    <w:rsid w:val="004F5959"/>
    <w:rsid w:val="004F5E44"/>
    <w:rsid w:val="00501A74"/>
    <w:rsid w:val="005045F8"/>
    <w:rsid w:val="00504C20"/>
    <w:rsid w:val="00507254"/>
    <w:rsid w:val="0051170E"/>
    <w:rsid w:val="0051407E"/>
    <w:rsid w:val="005141D9"/>
    <w:rsid w:val="0051580D"/>
    <w:rsid w:val="0052499D"/>
    <w:rsid w:val="00527F87"/>
    <w:rsid w:val="005314A0"/>
    <w:rsid w:val="00531F66"/>
    <w:rsid w:val="005379AB"/>
    <w:rsid w:val="00542247"/>
    <w:rsid w:val="00547111"/>
    <w:rsid w:val="00550479"/>
    <w:rsid w:val="005539B0"/>
    <w:rsid w:val="005566AF"/>
    <w:rsid w:val="005612C2"/>
    <w:rsid w:val="00567A17"/>
    <w:rsid w:val="0057546E"/>
    <w:rsid w:val="0057584F"/>
    <w:rsid w:val="005800E4"/>
    <w:rsid w:val="005802B0"/>
    <w:rsid w:val="00581A10"/>
    <w:rsid w:val="00584D6C"/>
    <w:rsid w:val="00585F07"/>
    <w:rsid w:val="00592212"/>
    <w:rsid w:val="00592D0F"/>
    <w:rsid w:val="00592D74"/>
    <w:rsid w:val="00593714"/>
    <w:rsid w:val="00594478"/>
    <w:rsid w:val="005A3914"/>
    <w:rsid w:val="005B1365"/>
    <w:rsid w:val="005B3C90"/>
    <w:rsid w:val="005B3E17"/>
    <w:rsid w:val="005B4726"/>
    <w:rsid w:val="005B4818"/>
    <w:rsid w:val="005B6423"/>
    <w:rsid w:val="005B7744"/>
    <w:rsid w:val="005B7867"/>
    <w:rsid w:val="005B78A2"/>
    <w:rsid w:val="005C37E0"/>
    <w:rsid w:val="005C71E3"/>
    <w:rsid w:val="005D11BA"/>
    <w:rsid w:val="005D5470"/>
    <w:rsid w:val="005D57BD"/>
    <w:rsid w:val="005E0D68"/>
    <w:rsid w:val="005E2C44"/>
    <w:rsid w:val="005E3ECD"/>
    <w:rsid w:val="005E478C"/>
    <w:rsid w:val="005E4E2E"/>
    <w:rsid w:val="005E567B"/>
    <w:rsid w:val="005E76CB"/>
    <w:rsid w:val="005F060B"/>
    <w:rsid w:val="0060098A"/>
    <w:rsid w:val="006046D5"/>
    <w:rsid w:val="006056A9"/>
    <w:rsid w:val="00606232"/>
    <w:rsid w:val="00610135"/>
    <w:rsid w:val="00621188"/>
    <w:rsid w:val="006257ED"/>
    <w:rsid w:val="006317BC"/>
    <w:rsid w:val="006334E7"/>
    <w:rsid w:val="00634204"/>
    <w:rsid w:val="00640057"/>
    <w:rsid w:val="006467C5"/>
    <w:rsid w:val="00651623"/>
    <w:rsid w:val="00653DE4"/>
    <w:rsid w:val="006620DF"/>
    <w:rsid w:val="00662EAE"/>
    <w:rsid w:val="00663A94"/>
    <w:rsid w:val="00663EE1"/>
    <w:rsid w:val="00665C47"/>
    <w:rsid w:val="00665CB3"/>
    <w:rsid w:val="006674A5"/>
    <w:rsid w:val="00676BAC"/>
    <w:rsid w:val="00695808"/>
    <w:rsid w:val="00697EE7"/>
    <w:rsid w:val="006A1316"/>
    <w:rsid w:val="006A7226"/>
    <w:rsid w:val="006B1793"/>
    <w:rsid w:val="006B45D5"/>
    <w:rsid w:val="006B46FB"/>
    <w:rsid w:val="006B7E1A"/>
    <w:rsid w:val="006C30CB"/>
    <w:rsid w:val="006C364D"/>
    <w:rsid w:val="006C4487"/>
    <w:rsid w:val="006D7FB3"/>
    <w:rsid w:val="006E12BD"/>
    <w:rsid w:val="006E186D"/>
    <w:rsid w:val="006E21FB"/>
    <w:rsid w:val="006E2D47"/>
    <w:rsid w:val="006E3923"/>
    <w:rsid w:val="006E45B3"/>
    <w:rsid w:val="006E4D22"/>
    <w:rsid w:val="006E56EA"/>
    <w:rsid w:val="006E593B"/>
    <w:rsid w:val="006F0624"/>
    <w:rsid w:val="006F2BB0"/>
    <w:rsid w:val="006F3468"/>
    <w:rsid w:val="006F4DDC"/>
    <w:rsid w:val="007016C8"/>
    <w:rsid w:val="00703669"/>
    <w:rsid w:val="007036FD"/>
    <w:rsid w:val="00703B76"/>
    <w:rsid w:val="00703D43"/>
    <w:rsid w:val="007042A4"/>
    <w:rsid w:val="00707BEF"/>
    <w:rsid w:val="007108DF"/>
    <w:rsid w:val="0071098B"/>
    <w:rsid w:val="00711254"/>
    <w:rsid w:val="00716DCA"/>
    <w:rsid w:val="0072450B"/>
    <w:rsid w:val="0072541A"/>
    <w:rsid w:val="00727D27"/>
    <w:rsid w:val="007337F1"/>
    <w:rsid w:val="007371B4"/>
    <w:rsid w:val="00737A4B"/>
    <w:rsid w:val="00743310"/>
    <w:rsid w:val="007455A0"/>
    <w:rsid w:val="00746075"/>
    <w:rsid w:val="00751F99"/>
    <w:rsid w:val="007603D4"/>
    <w:rsid w:val="007613B8"/>
    <w:rsid w:val="0076172F"/>
    <w:rsid w:val="007634A9"/>
    <w:rsid w:val="007638AF"/>
    <w:rsid w:val="007673C1"/>
    <w:rsid w:val="00767FB8"/>
    <w:rsid w:val="00770B0A"/>
    <w:rsid w:val="00772132"/>
    <w:rsid w:val="007830D0"/>
    <w:rsid w:val="007843E9"/>
    <w:rsid w:val="007875D0"/>
    <w:rsid w:val="0079035D"/>
    <w:rsid w:val="00791AD2"/>
    <w:rsid w:val="00792342"/>
    <w:rsid w:val="00794B02"/>
    <w:rsid w:val="00795FD5"/>
    <w:rsid w:val="00796895"/>
    <w:rsid w:val="007977A8"/>
    <w:rsid w:val="007A1989"/>
    <w:rsid w:val="007A54B7"/>
    <w:rsid w:val="007B3BBB"/>
    <w:rsid w:val="007B512A"/>
    <w:rsid w:val="007C2097"/>
    <w:rsid w:val="007C327E"/>
    <w:rsid w:val="007C6549"/>
    <w:rsid w:val="007D3353"/>
    <w:rsid w:val="007D6A07"/>
    <w:rsid w:val="007F2204"/>
    <w:rsid w:val="007F2FE8"/>
    <w:rsid w:val="007F3AB3"/>
    <w:rsid w:val="007F491C"/>
    <w:rsid w:val="007F4CE5"/>
    <w:rsid w:val="007F7259"/>
    <w:rsid w:val="00802151"/>
    <w:rsid w:val="00802E41"/>
    <w:rsid w:val="008040A8"/>
    <w:rsid w:val="00804778"/>
    <w:rsid w:val="00806433"/>
    <w:rsid w:val="0080684C"/>
    <w:rsid w:val="00806E02"/>
    <w:rsid w:val="00807701"/>
    <w:rsid w:val="008116C7"/>
    <w:rsid w:val="0081346E"/>
    <w:rsid w:val="0081523C"/>
    <w:rsid w:val="00816FAD"/>
    <w:rsid w:val="008219E5"/>
    <w:rsid w:val="008227ED"/>
    <w:rsid w:val="00822900"/>
    <w:rsid w:val="008236A9"/>
    <w:rsid w:val="008265F4"/>
    <w:rsid w:val="008279FA"/>
    <w:rsid w:val="00827FA4"/>
    <w:rsid w:val="00832EF6"/>
    <w:rsid w:val="00837308"/>
    <w:rsid w:val="008402FE"/>
    <w:rsid w:val="008408EC"/>
    <w:rsid w:val="00840A2B"/>
    <w:rsid w:val="0084463C"/>
    <w:rsid w:val="00845419"/>
    <w:rsid w:val="00852B27"/>
    <w:rsid w:val="00854CD9"/>
    <w:rsid w:val="008602C2"/>
    <w:rsid w:val="00861FB5"/>
    <w:rsid w:val="008626E7"/>
    <w:rsid w:val="0086685E"/>
    <w:rsid w:val="0086747C"/>
    <w:rsid w:val="00867BF0"/>
    <w:rsid w:val="00870EE7"/>
    <w:rsid w:val="00871771"/>
    <w:rsid w:val="00871B9A"/>
    <w:rsid w:val="0087230D"/>
    <w:rsid w:val="0087391F"/>
    <w:rsid w:val="008777E5"/>
    <w:rsid w:val="008863B9"/>
    <w:rsid w:val="00886E6F"/>
    <w:rsid w:val="008913E7"/>
    <w:rsid w:val="00891786"/>
    <w:rsid w:val="0089290E"/>
    <w:rsid w:val="008A1666"/>
    <w:rsid w:val="008A45A6"/>
    <w:rsid w:val="008A4BA4"/>
    <w:rsid w:val="008B670F"/>
    <w:rsid w:val="008C3259"/>
    <w:rsid w:val="008D158B"/>
    <w:rsid w:val="008D3CCC"/>
    <w:rsid w:val="008D51A2"/>
    <w:rsid w:val="008E2BD2"/>
    <w:rsid w:val="008E3ABA"/>
    <w:rsid w:val="008E717F"/>
    <w:rsid w:val="008E7429"/>
    <w:rsid w:val="008F0D1A"/>
    <w:rsid w:val="008F1AAB"/>
    <w:rsid w:val="008F207A"/>
    <w:rsid w:val="008F3789"/>
    <w:rsid w:val="008F686C"/>
    <w:rsid w:val="009036FE"/>
    <w:rsid w:val="00907C79"/>
    <w:rsid w:val="009148DE"/>
    <w:rsid w:val="009237C2"/>
    <w:rsid w:val="0092494B"/>
    <w:rsid w:val="00927FDD"/>
    <w:rsid w:val="00933EDA"/>
    <w:rsid w:val="0093420A"/>
    <w:rsid w:val="00934FB1"/>
    <w:rsid w:val="00941E30"/>
    <w:rsid w:val="009421A7"/>
    <w:rsid w:val="009446BF"/>
    <w:rsid w:val="00952272"/>
    <w:rsid w:val="009566DF"/>
    <w:rsid w:val="00964906"/>
    <w:rsid w:val="009777D9"/>
    <w:rsid w:val="0098151E"/>
    <w:rsid w:val="00984A92"/>
    <w:rsid w:val="00990DD1"/>
    <w:rsid w:val="00991B88"/>
    <w:rsid w:val="0099245C"/>
    <w:rsid w:val="00997FA5"/>
    <w:rsid w:val="009A26A6"/>
    <w:rsid w:val="009A5753"/>
    <w:rsid w:val="009A579D"/>
    <w:rsid w:val="009A7267"/>
    <w:rsid w:val="009B67F1"/>
    <w:rsid w:val="009B68B0"/>
    <w:rsid w:val="009C07A8"/>
    <w:rsid w:val="009C0860"/>
    <w:rsid w:val="009C3240"/>
    <w:rsid w:val="009C3EF1"/>
    <w:rsid w:val="009D5B52"/>
    <w:rsid w:val="009E050D"/>
    <w:rsid w:val="009E3297"/>
    <w:rsid w:val="009E55AF"/>
    <w:rsid w:val="009F13C2"/>
    <w:rsid w:val="009F21E9"/>
    <w:rsid w:val="009F734F"/>
    <w:rsid w:val="00A00E2E"/>
    <w:rsid w:val="00A01CB9"/>
    <w:rsid w:val="00A04403"/>
    <w:rsid w:val="00A138BB"/>
    <w:rsid w:val="00A17B44"/>
    <w:rsid w:val="00A2141F"/>
    <w:rsid w:val="00A245D2"/>
    <w:rsid w:val="00A246B6"/>
    <w:rsid w:val="00A27A50"/>
    <w:rsid w:val="00A27E7F"/>
    <w:rsid w:val="00A3338D"/>
    <w:rsid w:val="00A440EA"/>
    <w:rsid w:val="00A45274"/>
    <w:rsid w:val="00A47E70"/>
    <w:rsid w:val="00A47F13"/>
    <w:rsid w:val="00A50CF0"/>
    <w:rsid w:val="00A534EC"/>
    <w:rsid w:val="00A5407C"/>
    <w:rsid w:val="00A57A05"/>
    <w:rsid w:val="00A631D9"/>
    <w:rsid w:val="00A633B3"/>
    <w:rsid w:val="00A65EDA"/>
    <w:rsid w:val="00A7171F"/>
    <w:rsid w:val="00A72FFE"/>
    <w:rsid w:val="00A7454F"/>
    <w:rsid w:val="00A74C22"/>
    <w:rsid w:val="00A7671C"/>
    <w:rsid w:val="00A81E5F"/>
    <w:rsid w:val="00A8242E"/>
    <w:rsid w:val="00A918DB"/>
    <w:rsid w:val="00A96B54"/>
    <w:rsid w:val="00A970EC"/>
    <w:rsid w:val="00A97601"/>
    <w:rsid w:val="00AA04F7"/>
    <w:rsid w:val="00AA24E8"/>
    <w:rsid w:val="00AA2CBC"/>
    <w:rsid w:val="00AA2DAB"/>
    <w:rsid w:val="00AA46F8"/>
    <w:rsid w:val="00AA60B2"/>
    <w:rsid w:val="00AB1356"/>
    <w:rsid w:val="00AC2231"/>
    <w:rsid w:val="00AC421D"/>
    <w:rsid w:val="00AC5820"/>
    <w:rsid w:val="00AD1CD8"/>
    <w:rsid w:val="00AD3EC9"/>
    <w:rsid w:val="00AE5600"/>
    <w:rsid w:val="00AE67B0"/>
    <w:rsid w:val="00AE6CC4"/>
    <w:rsid w:val="00AF0070"/>
    <w:rsid w:val="00B00F08"/>
    <w:rsid w:val="00B03056"/>
    <w:rsid w:val="00B03F5E"/>
    <w:rsid w:val="00B0675B"/>
    <w:rsid w:val="00B132D2"/>
    <w:rsid w:val="00B1490B"/>
    <w:rsid w:val="00B23AA7"/>
    <w:rsid w:val="00B24133"/>
    <w:rsid w:val="00B2482F"/>
    <w:rsid w:val="00B258BB"/>
    <w:rsid w:val="00B26F42"/>
    <w:rsid w:val="00B42703"/>
    <w:rsid w:val="00B43E16"/>
    <w:rsid w:val="00B47790"/>
    <w:rsid w:val="00B50E22"/>
    <w:rsid w:val="00B539EB"/>
    <w:rsid w:val="00B6269D"/>
    <w:rsid w:val="00B66217"/>
    <w:rsid w:val="00B66FC6"/>
    <w:rsid w:val="00B67B97"/>
    <w:rsid w:val="00B71177"/>
    <w:rsid w:val="00B71F42"/>
    <w:rsid w:val="00B74565"/>
    <w:rsid w:val="00B7719D"/>
    <w:rsid w:val="00B8567F"/>
    <w:rsid w:val="00B86018"/>
    <w:rsid w:val="00B90712"/>
    <w:rsid w:val="00B908BD"/>
    <w:rsid w:val="00B90DEE"/>
    <w:rsid w:val="00B93E8A"/>
    <w:rsid w:val="00B968C8"/>
    <w:rsid w:val="00BA3EC5"/>
    <w:rsid w:val="00BA51D9"/>
    <w:rsid w:val="00BA7E77"/>
    <w:rsid w:val="00BB0D7F"/>
    <w:rsid w:val="00BB48B2"/>
    <w:rsid w:val="00BB4E52"/>
    <w:rsid w:val="00BB5DFC"/>
    <w:rsid w:val="00BC0D1F"/>
    <w:rsid w:val="00BC437F"/>
    <w:rsid w:val="00BC778C"/>
    <w:rsid w:val="00BD279D"/>
    <w:rsid w:val="00BD2A01"/>
    <w:rsid w:val="00BD461B"/>
    <w:rsid w:val="00BD6BB8"/>
    <w:rsid w:val="00BE69B3"/>
    <w:rsid w:val="00BE727B"/>
    <w:rsid w:val="00BF0631"/>
    <w:rsid w:val="00BF1393"/>
    <w:rsid w:val="00BF169E"/>
    <w:rsid w:val="00BF4FE4"/>
    <w:rsid w:val="00BF7479"/>
    <w:rsid w:val="00C00304"/>
    <w:rsid w:val="00C0328D"/>
    <w:rsid w:val="00C1081F"/>
    <w:rsid w:val="00C10CA0"/>
    <w:rsid w:val="00C1426A"/>
    <w:rsid w:val="00C173DC"/>
    <w:rsid w:val="00C206D6"/>
    <w:rsid w:val="00C2364F"/>
    <w:rsid w:val="00C24A34"/>
    <w:rsid w:val="00C30514"/>
    <w:rsid w:val="00C32407"/>
    <w:rsid w:val="00C3404E"/>
    <w:rsid w:val="00C403B7"/>
    <w:rsid w:val="00C4093D"/>
    <w:rsid w:val="00C4597B"/>
    <w:rsid w:val="00C45B03"/>
    <w:rsid w:val="00C52090"/>
    <w:rsid w:val="00C60CBE"/>
    <w:rsid w:val="00C6166C"/>
    <w:rsid w:val="00C6351E"/>
    <w:rsid w:val="00C6545B"/>
    <w:rsid w:val="00C66BA2"/>
    <w:rsid w:val="00C702CB"/>
    <w:rsid w:val="00C725C4"/>
    <w:rsid w:val="00C7260F"/>
    <w:rsid w:val="00C870F6"/>
    <w:rsid w:val="00C87E40"/>
    <w:rsid w:val="00C93ABE"/>
    <w:rsid w:val="00C93FE5"/>
    <w:rsid w:val="00C95854"/>
    <w:rsid w:val="00C95985"/>
    <w:rsid w:val="00C96154"/>
    <w:rsid w:val="00CA7ED1"/>
    <w:rsid w:val="00CB0016"/>
    <w:rsid w:val="00CB4201"/>
    <w:rsid w:val="00CC0A51"/>
    <w:rsid w:val="00CC14EC"/>
    <w:rsid w:val="00CC24A9"/>
    <w:rsid w:val="00CC2BBA"/>
    <w:rsid w:val="00CC5026"/>
    <w:rsid w:val="00CC5ACE"/>
    <w:rsid w:val="00CC68D0"/>
    <w:rsid w:val="00CC7EB5"/>
    <w:rsid w:val="00CD09CB"/>
    <w:rsid w:val="00CD2E39"/>
    <w:rsid w:val="00CD3FF1"/>
    <w:rsid w:val="00CD6D9D"/>
    <w:rsid w:val="00CD6EF3"/>
    <w:rsid w:val="00CD7C6B"/>
    <w:rsid w:val="00CE1617"/>
    <w:rsid w:val="00CE5072"/>
    <w:rsid w:val="00CF1AC4"/>
    <w:rsid w:val="00CF541F"/>
    <w:rsid w:val="00CF5E39"/>
    <w:rsid w:val="00CF69F6"/>
    <w:rsid w:val="00D01F9A"/>
    <w:rsid w:val="00D024FF"/>
    <w:rsid w:val="00D02940"/>
    <w:rsid w:val="00D03679"/>
    <w:rsid w:val="00D03F9A"/>
    <w:rsid w:val="00D04372"/>
    <w:rsid w:val="00D048C5"/>
    <w:rsid w:val="00D06288"/>
    <w:rsid w:val="00D06D51"/>
    <w:rsid w:val="00D168E2"/>
    <w:rsid w:val="00D20DCC"/>
    <w:rsid w:val="00D20EF6"/>
    <w:rsid w:val="00D225BC"/>
    <w:rsid w:val="00D2314C"/>
    <w:rsid w:val="00D23F5A"/>
    <w:rsid w:val="00D24991"/>
    <w:rsid w:val="00D259D7"/>
    <w:rsid w:val="00D26FBD"/>
    <w:rsid w:val="00D27963"/>
    <w:rsid w:val="00D3108A"/>
    <w:rsid w:val="00D3357C"/>
    <w:rsid w:val="00D34477"/>
    <w:rsid w:val="00D37E79"/>
    <w:rsid w:val="00D400D6"/>
    <w:rsid w:val="00D40783"/>
    <w:rsid w:val="00D42371"/>
    <w:rsid w:val="00D50255"/>
    <w:rsid w:val="00D50BAA"/>
    <w:rsid w:val="00D5441E"/>
    <w:rsid w:val="00D55D4A"/>
    <w:rsid w:val="00D604C4"/>
    <w:rsid w:val="00D62C42"/>
    <w:rsid w:val="00D66520"/>
    <w:rsid w:val="00D820BD"/>
    <w:rsid w:val="00D8264A"/>
    <w:rsid w:val="00D82CA2"/>
    <w:rsid w:val="00D84AE9"/>
    <w:rsid w:val="00D95F59"/>
    <w:rsid w:val="00D96EBC"/>
    <w:rsid w:val="00D96EF7"/>
    <w:rsid w:val="00DA13EC"/>
    <w:rsid w:val="00DA2EDF"/>
    <w:rsid w:val="00DB08E9"/>
    <w:rsid w:val="00DB1435"/>
    <w:rsid w:val="00DB6CEC"/>
    <w:rsid w:val="00DC0526"/>
    <w:rsid w:val="00DD1831"/>
    <w:rsid w:val="00DD231B"/>
    <w:rsid w:val="00DD3307"/>
    <w:rsid w:val="00DE34CF"/>
    <w:rsid w:val="00DF0BF3"/>
    <w:rsid w:val="00DF4388"/>
    <w:rsid w:val="00DF4D4A"/>
    <w:rsid w:val="00E024ED"/>
    <w:rsid w:val="00E07BFF"/>
    <w:rsid w:val="00E07F0D"/>
    <w:rsid w:val="00E13F3D"/>
    <w:rsid w:val="00E165CE"/>
    <w:rsid w:val="00E212E5"/>
    <w:rsid w:val="00E256AD"/>
    <w:rsid w:val="00E34898"/>
    <w:rsid w:val="00E372AB"/>
    <w:rsid w:val="00E37949"/>
    <w:rsid w:val="00E413F9"/>
    <w:rsid w:val="00E42B88"/>
    <w:rsid w:val="00E4712D"/>
    <w:rsid w:val="00E515D9"/>
    <w:rsid w:val="00E51B7E"/>
    <w:rsid w:val="00E538D5"/>
    <w:rsid w:val="00E600C7"/>
    <w:rsid w:val="00E60277"/>
    <w:rsid w:val="00E631D5"/>
    <w:rsid w:val="00E7045E"/>
    <w:rsid w:val="00E73F27"/>
    <w:rsid w:val="00E77589"/>
    <w:rsid w:val="00E80D20"/>
    <w:rsid w:val="00E83A33"/>
    <w:rsid w:val="00E84530"/>
    <w:rsid w:val="00E90F44"/>
    <w:rsid w:val="00E958E0"/>
    <w:rsid w:val="00E976B2"/>
    <w:rsid w:val="00EA1C91"/>
    <w:rsid w:val="00EA3A2B"/>
    <w:rsid w:val="00EB09B7"/>
    <w:rsid w:val="00EB0DD3"/>
    <w:rsid w:val="00EB5CE0"/>
    <w:rsid w:val="00EB600B"/>
    <w:rsid w:val="00EB6206"/>
    <w:rsid w:val="00EC1A03"/>
    <w:rsid w:val="00EC5CDC"/>
    <w:rsid w:val="00EC645F"/>
    <w:rsid w:val="00EC68C1"/>
    <w:rsid w:val="00EC7AE3"/>
    <w:rsid w:val="00ED2282"/>
    <w:rsid w:val="00ED3987"/>
    <w:rsid w:val="00ED51D6"/>
    <w:rsid w:val="00EE079D"/>
    <w:rsid w:val="00EE2A67"/>
    <w:rsid w:val="00EE7D7C"/>
    <w:rsid w:val="00EF4491"/>
    <w:rsid w:val="00EF4703"/>
    <w:rsid w:val="00F02F46"/>
    <w:rsid w:val="00F04A8F"/>
    <w:rsid w:val="00F13C7C"/>
    <w:rsid w:val="00F17E88"/>
    <w:rsid w:val="00F21C8C"/>
    <w:rsid w:val="00F25D98"/>
    <w:rsid w:val="00F300FB"/>
    <w:rsid w:val="00F379C4"/>
    <w:rsid w:val="00F411CA"/>
    <w:rsid w:val="00F47298"/>
    <w:rsid w:val="00F50FAB"/>
    <w:rsid w:val="00F54572"/>
    <w:rsid w:val="00F56419"/>
    <w:rsid w:val="00F6133C"/>
    <w:rsid w:val="00F67598"/>
    <w:rsid w:val="00F80349"/>
    <w:rsid w:val="00F83959"/>
    <w:rsid w:val="00F841EF"/>
    <w:rsid w:val="00F84804"/>
    <w:rsid w:val="00F943A9"/>
    <w:rsid w:val="00FA2DA7"/>
    <w:rsid w:val="00FB6386"/>
    <w:rsid w:val="00FB6BF1"/>
    <w:rsid w:val="00FC00D3"/>
    <w:rsid w:val="00FE38F1"/>
    <w:rsid w:val="00FE50FA"/>
    <w:rsid w:val="00FE77E5"/>
    <w:rsid w:val="00FF08ED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8D6C6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36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212220"/>
    <w:rPr>
      <w:rFonts w:ascii="Arial" w:hAnsi="Arial"/>
      <w:lang w:val="en-GB" w:eastAsia="en-US"/>
    </w:rPr>
  </w:style>
  <w:style w:type="character" w:styleId="Emphasis">
    <w:name w:val="Emphasis"/>
    <w:qFormat/>
    <w:rsid w:val="00280FCF"/>
    <w:rPr>
      <w:i/>
      <w:iCs/>
    </w:rPr>
  </w:style>
  <w:style w:type="character" w:customStyle="1" w:styleId="normaltextrun">
    <w:name w:val="normaltextrun"/>
    <w:rsid w:val="00727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24D1C-2B32-4440-9FF3-027659385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837</Words>
  <Characters>4773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2023-09</cp:lastModifiedBy>
  <cp:revision>25</cp:revision>
  <cp:lastPrinted>1900-01-01T00:00:00Z</cp:lastPrinted>
  <dcterms:created xsi:type="dcterms:W3CDTF">2023-09-24T23:56:00Z</dcterms:created>
  <dcterms:modified xsi:type="dcterms:W3CDTF">2023-09-29T07:20:00Z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