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6AF" w:rsidRDefault="005566AF" w:rsidP="00FD4F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1D5B">
        <w:fldChar w:fldCharType="begin"/>
      </w:r>
      <w:r w:rsidR="003C1D5B">
        <w:instrText xml:space="preserve"> DOCPROPERTY  TSG/WGRef  \* MERGEFORMAT </w:instrText>
      </w:r>
      <w:r w:rsidR="003C1D5B">
        <w:fldChar w:fldCharType="separate"/>
      </w:r>
      <w:r>
        <w:rPr>
          <w:b/>
          <w:noProof/>
          <w:sz w:val="24"/>
        </w:rPr>
        <w:t>CT3</w:t>
      </w:r>
      <w:r w:rsidR="003C1D5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C1D5B">
        <w:fldChar w:fldCharType="begin"/>
      </w:r>
      <w:r w:rsidR="003C1D5B">
        <w:instrText xml:space="preserve"> DOCPROPERTY  MtgSeq  \* MERGEFORMAT </w:instrText>
      </w:r>
      <w:r w:rsidR="003C1D5B">
        <w:fldChar w:fldCharType="separate"/>
      </w:r>
      <w:r>
        <w:rPr>
          <w:b/>
          <w:noProof/>
          <w:sz w:val="24"/>
        </w:rPr>
        <w:t>130</w:t>
      </w:r>
      <w:r w:rsidR="003C1D5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F686C" w:rsidRPr="00FF686C">
        <w:rPr>
          <w:b/>
          <w:sz w:val="24"/>
          <w:szCs w:val="24"/>
        </w:rPr>
        <w:t>C3-234119</w:t>
      </w:r>
    </w:p>
    <w:p w:rsidR="005566AF" w:rsidRDefault="005566AF" w:rsidP="005566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 w:rsidR="003C1D5B">
        <w:fldChar w:fldCharType="begin"/>
      </w:r>
      <w:r w:rsidR="003C1D5B">
        <w:instrText xml:space="preserve"> DOCPROPERTY  StartDate  \* MERGEFORMAT </w:instrText>
      </w:r>
      <w:r w:rsidR="003C1D5B">
        <w:fldChar w:fldCharType="separate"/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3C1D5B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3C1D5B">
        <w:fldChar w:fldCharType="begin"/>
      </w:r>
      <w:r w:rsidR="003C1D5B">
        <w:instrText xml:space="preserve"> DOCPROPERTY  EndDate  \* MERGEFORMAT </w:instrText>
      </w:r>
      <w:r w:rsidR="003C1D5B">
        <w:fldChar w:fldCharType="separate"/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3C1D5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767FB8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</w:t>
              </w:r>
              <w:r w:rsidR="00A47F13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FF686C" w:rsidP="00C3404E">
            <w:pPr>
              <w:pStyle w:val="CRCoverPage"/>
              <w:spacing w:after="0"/>
              <w:rPr>
                <w:noProof/>
              </w:rPr>
            </w:pPr>
            <w:r w:rsidRPr="00FF686C">
              <w:rPr>
                <w:b/>
                <w:noProof/>
                <w:sz w:val="28"/>
              </w:rPr>
              <w:t>0754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767FB8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5566AF">
                <w:rPr>
                  <w:b/>
                  <w:noProof/>
                  <w:sz w:val="28"/>
                </w:rPr>
                <w:t>3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A47F13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A47F13">
              <w:t>Corrections to the User Consent Revocation Notification definition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2B01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566AF">
              <w:t>09</w:t>
            </w:r>
            <w:r>
              <w:t>-</w:t>
            </w:r>
            <w:r w:rsidR="005566AF">
              <w:t>29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67FB8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594" w:rsidRDefault="00F84804" w:rsidP="006E593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r w:rsidRPr="00A47F13">
              <w:t>User Consent Revocation Notification</w:t>
            </w:r>
            <w:r>
              <w:t>:</w:t>
            </w:r>
          </w:p>
          <w:p w:rsidR="00F84804" w:rsidRDefault="00F84804" w:rsidP="00F84804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84804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F84804">
              <w:rPr>
                <w:noProof/>
              </w:rPr>
              <w:t>5.3.3A.3.2-1</w:t>
            </w:r>
            <w:r>
              <w:rPr>
                <w:noProof/>
              </w:rPr>
              <w:t>, the description field wrongly refers to the TrafficInfluSub data type of the Nnef_TrafficInfluence API defined in TS 29.522, whereas this notification is defined for the Nnef_EventExposure API</w:t>
            </w:r>
            <w:r w:rsidR="00C173DC">
              <w:rPr>
                <w:noProof/>
              </w:rPr>
              <w:t xml:space="preserve"> (reusing the SCEF MonitoringEvent API)</w:t>
            </w:r>
            <w:r>
              <w:rPr>
                <w:noProof/>
              </w:rPr>
              <w:t>.</w:t>
            </w:r>
          </w:p>
          <w:p w:rsidR="007A1989" w:rsidRPr="005C1E99" w:rsidRDefault="007A1989" w:rsidP="00F84804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 field of the "</w:t>
            </w:r>
            <w:proofErr w:type="spellStart"/>
            <w:r>
              <w:t>revocationNotifUri</w:t>
            </w:r>
            <w:proofErr w:type="spellEnd"/>
            <w:r>
              <w:t>" attribute indicates that this attribute is present when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is supported</w:t>
            </w:r>
            <w:r w:rsidR="00C173DC">
              <w:rPr>
                <w:lang w:eastAsia="zh-CN"/>
              </w:rPr>
              <w:t xml:space="preserve"> </w:t>
            </w:r>
            <w:r w:rsidR="00C173DC" w:rsidRPr="00C173DC">
              <w:rPr>
                <w:u w:val="single"/>
                <w:lang w:eastAsia="zh-CN"/>
              </w:rPr>
              <w:t>by the AF</w:t>
            </w:r>
            <w:r w:rsidR="00C173DC">
              <w:rPr>
                <w:lang w:eastAsia="zh-CN"/>
              </w:rPr>
              <w:t>. This may be confusing as the presence of this attribute is tied to the support of this feature by both the AF and NEF</w:t>
            </w:r>
            <w:r w:rsidR="003C657E">
              <w:rPr>
                <w:lang w:eastAsia="zh-CN"/>
              </w:rPr>
              <w:t>, not only the AF</w:t>
            </w:r>
            <w:r w:rsidR="00C173DC">
              <w:rPr>
                <w:lang w:eastAsia="zh-CN"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5566AF" w:rsidRPr="005C1E99" w:rsidRDefault="00AB1356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 </w:t>
            </w:r>
            <w:proofErr w:type="gramStart"/>
            <w:r>
              <w:t>above mentioned</w:t>
            </w:r>
            <w:proofErr w:type="gramEnd"/>
            <w:r>
              <w:t xml:space="preserve"> issues</w:t>
            </w:r>
            <w:r w:rsidR="005566AF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E165CE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Wrong/confusing </w:t>
            </w:r>
            <w:r w:rsidR="00886E6F">
              <w:rPr>
                <w:noProof/>
              </w:rPr>
              <w:t>provisions</w:t>
            </w:r>
            <w:r w:rsidR="000B590B">
              <w:rPr>
                <w:noProof/>
              </w:rPr>
              <w:t xml:space="preserve"> related to the </w:t>
            </w:r>
            <w:r w:rsidR="000B590B" w:rsidRPr="00A47F13">
              <w:t>User Consent Revocation Notification</w:t>
            </w:r>
            <w:r>
              <w:rPr>
                <w:noProof/>
              </w:rPr>
              <w:t xml:space="preserve"> remains in the specification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48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5.3.2.1.2, </w:t>
            </w:r>
            <w:r w:rsidRPr="00F84804">
              <w:t>5.3.3A.3.2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27E7F">
              <w:rPr>
                <w:noProof/>
              </w:rPr>
              <w:t>does not impact</w:t>
            </w:r>
            <w:r w:rsidR="005539B0">
              <w:rPr>
                <w:noProof/>
              </w:rPr>
              <w:t xml:space="preserve"> the OpenAPI description</w:t>
            </w:r>
            <w:r w:rsidR="00A27E7F">
              <w:rPr>
                <w:noProof/>
              </w:rPr>
              <w:t xml:space="preserve">s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455A0" w:rsidRDefault="007455A0" w:rsidP="007455A0">
      <w:pPr>
        <w:pStyle w:val="Heading5"/>
      </w:pPr>
      <w:bookmarkStart w:id="2" w:name="_Toc105674347"/>
      <w:bookmarkStart w:id="3" w:name="_Toc130502386"/>
      <w:bookmarkStart w:id="4" w:name="_Toc145704319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"/>
      <w:bookmarkEnd w:id="3"/>
      <w:bookmarkEnd w:id="4"/>
      <w:proofErr w:type="spellEnd"/>
    </w:p>
    <w:p w:rsidR="007455A0" w:rsidRDefault="007455A0" w:rsidP="007455A0">
      <w:r>
        <w:t>This type represents a subscription to monitoring an event. The same structure is used in the subscription request and subscription response.</w:t>
      </w:r>
    </w:p>
    <w:p w:rsidR="007455A0" w:rsidRDefault="007455A0" w:rsidP="007455A0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7455A0" w:rsidTr="00FD4FC8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7455A0" w:rsidRDefault="007455A0" w:rsidP="00FD4FC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7455A0" w:rsidRDefault="007455A0" w:rsidP="00FD4FC8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7455A0" w:rsidRDefault="007455A0" w:rsidP="00FD4FC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7455A0" w:rsidRDefault="007455A0" w:rsidP="00FD4F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7455A0" w:rsidRDefault="007455A0" w:rsidP="00FD4F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t>Identifies the Application Identifier(s). (NOTE 16)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 4.6.2 of 3GPP TS 23.682 [2].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</w:t>
            </w:r>
            <w:r w:rsidRPr="005D6665">
              <w:rPr>
                <w:rFonts w:cs="Arial"/>
                <w:szCs w:val="18"/>
              </w:rPr>
              <w:t xml:space="preserve">ay </w:t>
            </w:r>
            <w:r>
              <w:rPr>
                <w:rFonts w:cs="Arial"/>
                <w:szCs w:val="18"/>
              </w:rPr>
              <w:t xml:space="preserve">also </w:t>
            </w:r>
            <w:r w:rsidRPr="005D6665">
              <w:rPr>
                <w:rFonts w:cs="Arial"/>
                <w:szCs w:val="18"/>
              </w:rPr>
              <w:t xml:space="preserve">be present in </w:t>
            </w:r>
            <w:r>
              <w:rPr>
                <w:rFonts w:cs="Arial"/>
                <w:szCs w:val="18"/>
              </w:rPr>
              <w:t>a monitoring event subscription</w:t>
            </w:r>
            <w:r w:rsidRPr="005D6665">
              <w:rPr>
                <w:rFonts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cs="Arial"/>
                <w:szCs w:val="18"/>
              </w:rPr>
              <w:t>UEId_retrieval</w:t>
            </w:r>
            <w:proofErr w:type="spellEnd"/>
            <w:r w:rsidRPr="005D6665">
              <w:rPr>
                <w:rFonts w:cs="Arial"/>
                <w:szCs w:val="18"/>
              </w:rPr>
              <w:t xml:space="preserve">" feature is supported and the </w:t>
            </w:r>
            <w:r>
              <w:rPr>
                <w:rFonts w:cs="Arial"/>
                <w:szCs w:val="18"/>
              </w:rPr>
              <w:t xml:space="preserve">corresponding </w:t>
            </w:r>
            <w:r w:rsidRPr="005D6665">
              <w:rPr>
                <w:rFonts w:cs="Arial"/>
                <w:szCs w:val="18"/>
              </w:rPr>
              <w:t>request message includ</w:t>
            </w:r>
            <w:r>
              <w:rPr>
                <w:rFonts w:cs="Arial"/>
                <w:szCs w:val="18"/>
              </w:rPr>
              <w:t>es</w:t>
            </w:r>
            <w:r w:rsidRPr="005D6665">
              <w:rPr>
                <w:rFonts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Ip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 or</w:t>
            </w:r>
            <w:r>
              <w:rPr>
                <w:rFonts w:cs="Arial"/>
                <w:szCs w:val="18"/>
              </w:rPr>
              <w:t xml:space="preserve"> the</w:t>
            </w:r>
            <w:r w:rsidRPr="005D6665">
              <w:rPr>
                <w:rFonts w:cs="Arial"/>
                <w:szCs w:val="18"/>
              </w:rPr>
              <w:t xml:space="preserve">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Mac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addition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addition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 4.6.2 of 3GPP TS 23.682 [2].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 4.6.2 of 3GPP TS 23.682 [2].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7455A0" w:rsidRPr="00FF686C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7455A0" w:rsidRPr="00FF686C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  <w:r>
              <w:rPr>
                <w:lang w:val="fr-FR" w:eastAsia="zh-CN"/>
              </w:rPr>
              <w:t>, AppDetection_5G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:rsidR="007455A0" w:rsidRDefault="007455A0" w:rsidP="00FD4FC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:rsidR="007455A0" w:rsidRDefault="007455A0" w:rsidP="00FD4FC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502A9">
              <w:rPr>
                <w:rFonts w:ascii="Arial" w:hAnsi="Arial"/>
                <w:sz w:val="18"/>
                <w:lang w:eastAsia="zh-CN"/>
              </w:rPr>
              <w:t>by the SCS/AS indicates not request SCEF to send a test notification</w:t>
            </w:r>
          </w:p>
          <w:p w:rsidR="007455A0" w:rsidRDefault="007455A0" w:rsidP="00FD4FC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:rsidR="007455A0" w:rsidRDefault="007455A0" w:rsidP="00FD4FC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Default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:rsidR="007455A0" w:rsidRDefault="007455A0" w:rsidP="00FD4FC8">
            <w:pPr>
              <w:pStyle w:val="TAL"/>
              <w:rPr>
                <w:lang w:eastAsia="zh-CN"/>
              </w:rPr>
            </w:pPr>
          </w:p>
          <w:p w:rsidR="007455A0" w:rsidRDefault="007455A0" w:rsidP="00FD4F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:rsidR="007455A0" w:rsidRDefault="007455A0" w:rsidP="00FD4F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:rsidR="007455A0" w:rsidRDefault="007455A0" w:rsidP="00FD4F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455A0" w:rsidTr="00FD4FC8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:rsidR="007455A0" w:rsidRDefault="007455A0" w:rsidP="00FD4FC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7455A0" w:rsidRDefault="007455A0" w:rsidP="00FD4FC8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:rsidR="007455A0" w:rsidRDefault="007455A0" w:rsidP="00FD4FC8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5" w:name="_Hlk134810643"/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7455A0" w:rsidRDefault="007455A0" w:rsidP="00FD4FC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:rsidR="007455A0" w:rsidRDefault="007455A0" w:rsidP="00FD4FC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, indicates the location estimation information shall not be included in event reporting.</w:t>
            </w:r>
          </w:p>
          <w:p w:rsidR="007455A0" w:rsidRDefault="007455A0" w:rsidP="00FD4FC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5"/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:rsidR="007455A0" w:rsidRDefault="007455A0" w:rsidP="00FD4FC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7455A0" w:rsidRDefault="007455A0" w:rsidP="00FD4FC8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7455A0" w:rsidRDefault="007455A0" w:rsidP="00FD4FC8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Pr="00DA1808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:rsidR="007455A0" w:rsidRPr="00E64E22" w:rsidRDefault="007455A0" w:rsidP="00FD4FC8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r>
              <w:t>NSAC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periodic reporting is requested (i.e.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attribute) or one-time reporting is requested (i.e.</w:t>
            </w:r>
            <w:r>
              <w:rPr>
                <w:lang w:eastAsia="zh-CN"/>
              </w:rPr>
              <w:t xml:space="preserve"> 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  <w: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r>
              <w:t>NSAC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:rsidR="007455A0" w:rsidRDefault="007455A0" w:rsidP="00FD4FC8">
            <w:pPr>
              <w:pStyle w:val="TAL"/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r>
              <w:t>NSAC</w:t>
            </w:r>
          </w:p>
        </w:tc>
      </w:tr>
      <w:tr w:rsidR="007455A0" w:rsidRPr="00FF686C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8) (NOTE 15</w:t>
            </w:r>
            <w:r w:rsidRPr="003A767B">
              <w:rPr>
                <w:rFonts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:rsidR="007455A0" w:rsidRPr="00705B0E" w:rsidRDefault="007455A0" w:rsidP="00FD4FC8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 xml:space="preserve">NSAC, </w:t>
            </w:r>
            <w:proofErr w:type="spellStart"/>
            <w:r w:rsidRPr="00705B0E">
              <w:rPr>
                <w:lang w:val="fr-FR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  <w:r>
              <w:rPr>
                <w:lang w:val="fr-FR" w:eastAsia="zh-CN"/>
              </w:rPr>
              <w:t>, AppDetection_5G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that</w:t>
            </w:r>
            <w:r>
              <w:t xml:space="preserve"> immediate reporting is requested or not.</w:t>
            </w:r>
          </w:p>
          <w:p w:rsidR="007455A0" w:rsidRDefault="007455A0" w:rsidP="00FD4FC8">
            <w:pPr>
              <w:pStyle w:val="TAL"/>
            </w:pPr>
            <w:r>
              <w:t>-</w:t>
            </w:r>
            <w:r>
              <w:tab/>
              <w:t>"true": indicate an immediate reporting is requested.</w:t>
            </w:r>
          </w:p>
          <w:p w:rsidR="007455A0" w:rsidRDefault="007455A0" w:rsidP="00FD4FC8">
            <w:pPr>
              <w:pStyle w:val="TAL"/>
            </w:pPr>
          </w:p>
          <w:p w:rsidR="007455A0" w:rsidRDefault="007455A0" w:rsidP="00FD4FC8">
            <w:pPr>
              <w:pStyle w:val="TAL"/>
            </w:pPr>
            <w:r>
              <w:t>-</w:t>
            </w:r>
            <w:r>
              <w:tab/>
              <w:t>"false": indicate an immediate reporting is not requested.</w:t>
            </w:r>
          </w:p>
          <w:p w:rsidR="007455A0" w:rsidRDefault="007455A0" w:rsidP="00FD4FC8">
            <w:pPr>
              <w:pStyle w:val="TAL"/>
            </w:pPr>
          </w:p>
          <w:p w:rsidR="007455A0" w:rsidRDefault="007455A0" w:rsidP="00FD4FC8">
            <w:pPr>
              <w:pStyle w:val="TAL"/>
            </w:pPr>
            <w:r>
              <w:t>Default value: "false" if omitted.</w:t>
            </w:r>
          </w:p>
          <w:p w:rsidR="007455A0" w:rsidRDefault="007455A0" w:rsidP="00FD4FC8">
            <w:pPr>
              <w:pStyle w:val="TAL"/>
            </w:pPr>
          </w:p>
          <w:p w:rsidR="007455A0" w:rsidRDefault="007455A0" w:rsidP="00FD4FC8">
            <w:pPr>
              <w:pStyle w:val="TAL"/>
            </w:pPr>
            <w:r>
              <w:t>This attribute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:rsidR="007455A0" w:rsidRDefault="007455A0" w:rsidP="00FD4FC8">
            <w:pPr>
              <w:pStyle w:val="TAL"/>
            </w:pPr>
          </w:p>
          <w:p w:rsidR="007455A0" w:rsidRDefault="007455A0" w:rsidP="00FD4FC8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B61C3B">
              <w:rPr>
                <w:rFonts w:cs="Arial"/>
                <w:szCs w:val="18"/>
                <w:lang w:eastAsia="zh-CN"/>
              </w:rPr>
              <w:t>enNB1_5G</w:t>
            </w:r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C6A1A">
              <w:rPr>
                <w:rFonts w:cs="Arial"/>
                <w:szCs w:val="18"/>
                <w:lang w:eastAsia="zh-CN"/>
              </w:rPr>
              <w:t>(NOTE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 w:rsidRPr="00DC6A1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r>
              <w:t xml:space="preserve">NSAC, </w:t>
            </w:r>
          </w:p>
          <w:p w:rsidR="007455A0" w:rsidRDefault="007455A0" w:rsidP="00FD4FC8">
            <w:pPr>
              <w:pStyle w:val="TAL"/>
            </w:pPr>
            <w:r>
              <w:t>enNB1_5G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set to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s that UE’s with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t>PDU session established for DNN(s) subject to aerial service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are not to be listed in the Event report.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Pr="007F784E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  <w:p w:rsidR="007455A0" w:rsidRPr="007F784E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  <w:r w:rsidRPr="00AC06BA">
              <w:rPr>
                <w:rFonts w:cs="Arial"/>
                <w:szCs w:val="18"/>
                <w:lang w:eastAsia="zh-CN"/>
              </w:rPr>
              <w:t>ay only be provided if the "</w:t>
            </w:r>
            <w:proofErr w:type="spellStart"/>
            <w:r w:rsidRPr="00AC06BA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AC06BA">
              <w:rPr>
                <w:rFonts w:cs="Arial"/>
                <w:szCs w:val="18"/>
                <w:lang w:eastAsia="zh-CN"/>
              </w:rPr>
              <w:t xml:space="preserve">" </w:t>
            </w:r>
            <w:r>
              <w:rPr>
                <w:rFonts w:cs="Arial"/>
                <w:szCs w:val="18"/>
                <w:lang w:eastAsia="zh-CN"/>
              </w:rPr>
              <w:t>attribute is</w:t>
            </w:r>
            <w:r w:rsidRPr="00AC06BA">
              <w:rPr>
                <w:rFonts w:cs="Arial"/>
                <w:szCs w:val="18"/>
                <w:lang w:eastAsia="zh-CN"/>
              </w:rPr>
              <w:t xml:space="preserve"> provided in the </w:t>
            </w:r>
            <w:r>
              <w:rPr>
                <w:rFonts w:cs="Arial"/>
                <w:szCs w:val="18"/>
                <w:lang w:eastAsia="zh-CN"/>
              </w:rPr>
              <w:t>same</w:t>
            </w:r>
            <w:r w:rsidRPr="00AC06BA">
              <w:rPr>
                <w:rFonts w:cs="Arial"/>
                <w:szCs w:val="18"/>
                <w:lang w:eastAsia="zh-CN"/>
              </w:rPr>
              <w:t xml:space="preserve"> subscription creation/update reques</w:t>
            </w:r>
            <w:r>
              <w:rPr>
                <w:rFonts w:cs="Arial"/>
                <w:szCs w:val="18"/>
                <w:lang w:eastAsia="zh-CN"/>
              </w:rPr>
              <w:t>t.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:rsidR="007455A0" w:rsidRDefault="007455A0" w:rsidP="00FD4FC8">
            <w:pPr>
              <w:pStyle w:val="TAL"/>
              <w:rPr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This attribute shall be present </w:t>
            </w:r>
            <w:ins w:id="6" w:author="Huawei [Abdessamad] 2023-09" w:date="2023-09-24T21:30:00Z">
              <w:r>
                <w:rPr>
                  <w:lang w:eastAsia="zh-CN"/>
                </w:rPr>
                <w:t xml:space="preserve">only </w:t>
              </w:r>
            </w:ins>
            <w:r>
              <w:rPr>
                <w:lang w:eastAsia="zh-CN"/>
              </w:rPr>
              <w:t>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</w:t>
            </w:r>
            <w:del w:id="7" w:author="Huawei [Abdessamad] 2023-09" w:date="2023-09-24T21:30:00Z">
              <w:r w:rsidDel="007455A0">
                <w:rPr>
                  <w:lang w:eastAsia="zh-CN"/>
                </w:rPr>
                <w:delText xml:space="preserve"> by the AF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7455A0" w:rsidTr="00FD4FC8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7455A0" w:rsidRDefault="007455A0" w:rsidP="00FD4FC8">
            <w:pPr>
              <w:pStyle w:val="TAN"/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:rsidR="007455A0" w:rsidRDefault="007455A0" w:rsidP="00FD4FC8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>property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 xml:space="preserve">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:rsidR="007455A0" w:rsidRDefault="007455A0" w:rsidP="00FD4FC8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7455A0" w:rsidRDefault="007455A0" w:rsidP="00FD4FC8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:rsidR="007455A0" w:rsidRDefault="007455A0" w:rsidP="00FD4FC8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cs="Arial"/>
                <w:szCs w:val="18"/>
              </w:rPr>
              <w:t>"LAST_KNOWN_LOCATION". For 5G, if the "</w:t>
            </w:r>
            <w:proofErr w:type="spellStart"/>
            <w:r>
              <w:rPr>
                <w:rFonts w:cs="Arial"/>
                <w:szCs w:val="18"/>
              </w:rPr>
              <w:t>locationType</w:t>
            </w:r>
            <w:proofErr w:type="spellEnd"/>
            <w:r>
              <w:rPr>
                <w:rFonts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cs="Arial"/>
                <w:szCs w:val="18"/>
              </w:rPr>
              <w:t>maximumNumberOfReports</w:t>
            </w:r>
            <w:proofErr w:type="spellEnd"/>
            <w:r>
              <w:rPr>
                <w:rFonts w:cs="Arial"/>
                <w:szCs w:val="18"/>
              </w:rPr>
              <w:t xml:space="preserve">" attribute shall set to 1 as a One-time Monitoring Request. For 5G, </w:t>
            </w:r>
            <w:r w:rsidRPr="007F0EC1">
              <w:rPr>
                <w:rFonts w:cs="Arial"/>
                <w:szCs w:val="18"/>
              </w:rPr>
              <w:t>when the "enNB1_5G" feature is supported and the "</w:t>
            </w:r>
            <w:proofErr w:type="spellStart"/>
            <w:r w:rsidRPr="007F0EC1">
              <w:rPr>
                <w:rFonts w:cs="Arial"/>
                <w:szCs w:val="18"/>
              </w:rPr>
              <w:t>immediateRep</w:t>
            </w:r>
            <w:proofErr w:type="spellEnd"/>
            <w:r w:rsidRPr="007F0EC1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7F0EC1">
              <w:rPr>
                <w:rFonts w:cs="Arial"/>
                <w:szCs w:val="18"/>
              </w:rPr>
              <w:t>is present set to "true" and outside the scope of the "NSAC" feature, then the "</w:t>
            </w:r>
            <w:proofErr w:type="spellStart"/>
            <w:r w:rsidRPr="007F0EC1">
              <w:rPr>
                <w:rFonts w:cs="Arial"/>
                <w:szCs w:val="18"/>
              </w:rPr>
              <w:t>locationType</w:t>
            </w:r>
            <w:proofErr w:type="spellEnd"/>
            <w:r w:rsidRPr="007F0EC1">
              <w:rPr>
                <w:rFonts w:cs="Arial"/>
                <w:szCs w:val="18"/>
              </w:rPr>
              <w:t>" shall be set to "LAST_KNOWN_LOCATION"</w:t>
            </w:r>
            <w:r>
              <w:rPr>
                <w:rFonts w:cs="Arial"/>
                <w:szCs w:val="18"/>
              </w:rPr>
              <w:t xml:space="preserve">; when </w:t>
            </w:r>
            <w:r w:rsidRPr="007F0EC1">
              <w:rPr>
                <w:rFonts w:cs="Arial"/>
                <w:szCs w:val="18"/>
              </w:rPr>
              <w:t>the "</w:t>
            </w:r>
            <w:proofErr w:type="spellStart"/>
            <w:r w:rsidRPr="007F0EC1">
              <w:rPr>
                <w:rFonts w:cs="Arial"/>
                <w:szCs w:val="18"/>
              </w:rPr>
              <w:t>immediateRep</w:t>
            </w:r>
            <w:proofErr w:type="spellEnd"/>
            <w:r w:rsidRPr="007F0EC1">
              <w:rPr>
                <w:rFonts w:cs="Arial"/>
                <w:szCs w:val="18"/>
              </w:rPr>
              <w:t>" is present set to "</w:t>
            </w:r>
            <w:r>
              <w:rPr>
                <w:rFonts w:cs="Arial"/>
                <w:szCs w:val="18"/>
              </w:rPr>
              <w:t>false</w:t>
            </w:r>
            <w:r w:rsidRPr="007F0EC1">
              <w:rPr>
                <w:rFonts w:cs="Arial"/>
                <w:szCs w:val="18"/>
              </w:rPr>
              <w:t>" and outside the scope of the "NSAC" feature, then the "</w:t>
            </w:r>
            <w:proofErr w:type="spellStart"/>
            <w:r w:rsidRPr="007F0EC1">
              <w:rPr>
                <w:rFonts w:cs="Arial"/>
                <w:szCs w:val="18"/>
              </w:rPr>
              <w:t>locationType</w:t>
            </w:r>
            <w:proofErr w:type="spellEnd"/>
            <w:r w:rsidRPr="007F0EC1">
              <w:rPr>
                <w:rFonts w:cs="Arial"/>
                <w:szCs w:val="18"/>
              </w:rPr>
              <w:t>" shall be set to "</w:t>
            </w:r>
            <w:r>
              <w:rPr>
                <w:rFonts w:cs="Arial"/>
                <w:szCs w:val="18"/>
              </w:rPr>
              <w:t>CURRENT</w:t>
            </w:r>
            <w:r w:rsidRPr="007F0EC1">
              <w:rPr>
                <w:rFonts w:cs="Arial"/>
                <w:szCs w:val="18"/>
              </w:rPr>
              <w:t>_LOCATION"</w:t>
            </w:r>
            <w:r>
              <w:rPr>
                <w:rFonts w:cs="Arial"/>
                <w:szCs w:val="18"/>
              </w:rPr>
              <w:t>.</w:t>
            </w:r>
          </w:p>
          <w:p w:rsidR="007455A0" w:rsidRDefault="007455A0" w:rsidP="00FD4FC8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:rsidR="007455A0" w:rsidRDefault="007455A0" w:rsidP="00FD4FC8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:rsidR="007455A0" w:rsidRDefault="007455A0" w:rsidP="00FD4FC8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:rsidR="007455A0" w:rsidRDefault="007455A0" w:rsidP="00FD4FC8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:rsidR="007455A0" w:rsidRDefault="007455A0" w:rsidP="00FD4FC8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:rsidR="007455A0" w:rsidRDefault="007455A0" w:rsidP="00FD4FC8">
            <w:pPr>
              <w:pStyle w:val="TAN"/>
            </w:pPr>
            <w:r>
              <w:t>NOTE 10:</w:t>
            </w:r>
            <w:r>
              <w:tab/>
              <w:t>If the "</w:t>
            </w:r>
            <w:proofErr w:type="spellStart"/>
            <w:r>
              <w:t>eLCS</w:t>
            </w:r>
            <w:proofErr w:type="spellEnd"/>
            <w:r>
              <w:t>" feature is supported, the "accuracy" attribute and "</w:t>
            </w:r>
            <w:proofErr w:type="spellStart"/>
            <w:r>
              <w:t>locQoS</w:t>
            </w:r>
            <w:proofErr w:type="spellEnd"/>
            <w:r>
              <w:t xml:space="preserve">" attribute are mutually exclusive, and only the "GEO_AREA" value is applicable for </w:t>
            </w:r>
            <w:proofErr w:type="spellStart"/>
            <w:r>
              <w:t>the"accuracy</w:t>
            </w:r>
            <w:proofErr w:type="spellEnd"/>
            <w:r>
              <w:t>" attribute.</w:t>
            </w:r>
          </w:p>
          <w:p w:rsidR="007455A0" w:rsidRDefault="007455A0" w:rsidP="00FD4FC8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:rsidR="007455A0" w:rsidRDefault="007455A0" w:rsidP="00FD4FC8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:rsidR="007455A0" w:rsidRDefault="007455A0" w:rsidP="00FD4FC8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attribute shall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:rsidR="007455A0" w:rsidRDefault="007455A0" w:rsidP="00FD4FC8">
            <w:pPr>
              <w:pStyle w:val="TAN"/>
            </w:pPr>
            <w:r>
              <w:t xml:space="preserve">NOTE 14: </w:t>
            </w:r>
            <w:r w:rsidRPr="000103B6">
              <w:t xml:space="preserve">For the feature </w:t>
            </w:r>
            <w:r>
              <w:t>"</w:t>
            </w:r>
            <w:r w:rsidRPr="000103B6">
              <w:t>UAV</w:t>
            </w:r>
            <w:r>
              <w:t>"</w:t>
            </w:r>
            <w:r w:rsidRPr="000103B6">
              <w:t>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:rsidR="007455A0" w:rsidRDefault="007455A0" w:rsidP="00FD4FC8">
            <w:pPr>
              <w:pStyle w:val="TAN"/>
            </w:pPr>
            <w:r>
              <w:t>NOTE 15: For the "NSAC"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  <w:p w:rsidR="007455A0" w:rsidRDefault="007455A0" w:rsidP="00FD4FC8">
            <w:pPr>
              <w:pStyle w:val="TAN"/>
              <w:rPr>
                <w:noProof/>
                <w:lang w:eastAsia="zh-CN"/>
              </w:rPr>
            </w:pPr>
            <w:r>
              <w:t>NOTE 16: For the "AppDetection_5G" feature, AF shall provide the "</w:t>
            </w:r>
            <w:proofErr w:type="spellStart"/>
            <w:r>
              <w:t>extAppIds</w:t>
            </w:r>
            <w:proofErr w:type="spellEnd"/>
            <w:r>
              <w:t>" attribute along with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for subscription of application traffic detection event notification</w:t>
            </w:r>
            <w:r w:rsidRPr="000103B6">
              <w:t>.</w:t>
            </w:r>
            <w:r>
              <w:t xml:space="preserve"> the subscription request applies to all the UEs associated with the "</w:t>
            </w:r>
            <w:proofErr w:type="spellStart"/>
            <w:r>
              <w:t>snssai</w:t>
            </w:r>
            <w:proofErr w:type="spellEnd"/>
            <w:r>
              <w:t>" and the "</w:t>
            </w:r>
            <w:proofErr w:type="spellStart"/>
            <w:r>
              <w:t>dnn</w:t>
            </w:r>
            <w:proofErr w:type="spellEnd"/>
            <w:r>
              <w:t>" provided in the request.</w:t>
            </w:r>
          </w:p>
        </w:tc>
      </w:tr>
    </w:tbl>
    <w:p w:rsidR="007455A0" w:rsidRDefault="007455A0" w:rsidP="007455A0"/>
    <w:p w:rsidR="002402C3" w:rsidRPr="00FD3BBA" w:rsidRDefault="002402C3" w:rsidP="00240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7455A0" w:rsidRDefault="007455A0" w:rsidP="007455A0">
      <w:pPr>
        <w:pStyle w:val="Heading5"/>
        <w:rPr>
          <w:noProof/>
        </w:rPr>
      </w:pPr>
      <w:bookmarkStart w:id="8" w:name="_Toc28013372"/>
      <w:bookmarkStart w:id="9" w:name="_Toc36040128"/>
      <w:bookmarkStart w:id="10" w:name="_Toc44692745"/>
      <w:bookmarkStart w:id="11" w:name="_Toc45134206"/>
      <w:bookmarkStart w:id="12" w:name="_Toc49607270"/>
      <w:bookmarkStart w:id="13" w:name="_Toc51763242"/>
      <w:bookmarkStart w:id="14" w:name="_Toc58850140"/>
      <w:bookmarkStart w:id="15" w:name="_Toc59018520"/>
      <w:bookmarkStart w:id="16" w:name="_Toc68169526"/>
      <w:bookmarkStart w:id="17" w:name="_Toc97203219"/>
      <w:bookmarkStart w:id="18" w:name="_Toc105674411"/>
      <w:bookmarkStart w:id="19" w:name="_Toc130502451"/>
      <w:bookmarkStart w:id="20" w:name="_Toc145704386"/>
      <w:r w:rsidRPr="00B0554E">
        <w:rPr>
          <w:lang w:val="en-US"/>
        </w:rPr>
        <w:t>5.3.3</w:t>
      </w:r>
      <w:r>
        <w:rPr>
          <w:lang w:val="en-US"/>
        </w:rPr>
        <w:t>A</w:t>
      </w:r>
      <w:r>
        <w:rPr>
          <w:noProof/>
        </w:rPr>
        <w:t>.3.2</w:t>
      </w:r>
      <w:r>
        <w:rPr>
          <w:noProof/>
        </w:rPr>
        <w:tab/>
        <w:t>Target URI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7455A0" w:rsidRDefault="007455A0" w:rsidP="007455A0">
      <w:pPr>
        <w:rPr>
          <w:rFonts w:ascii="Arial" w:hAnsi="Arial" w:cs="Arial"/>
        </w:rPr>
      </w:pPr>
      <w:r>
        <w:rPr>
          <w:noProof/>
        </w:rPr>
        <w:t xml:space="preserve">The </w:t>
      </w:r>
      <w:proofErr w:type="spellStart"/>
      <w:r>
        <w:t>Callback</w:t>
      </w:r>
      <w:proofErr w:type="spellEnd"/>
      <w:r>
        <w:t xml:space="preserve"> URI</w:t>
      </w:r>
      <w:r>
        <w:rPr>
          <w:b/>
          <w:noProof/>
        </w:rPr>
        <w:t xml:space="preserve"> "</w:t>
      </w:r>
      <w:r>
        <w:rPr>
          <w:rFonts w:ascii="Arial" w:hAnsi="Arial"/>
          <w:b/>
          <w:sz w:val="18"/>
        </w:rPr>
        <w:t>{</w:t>
      </w:r>
      <w:proofErr w:type="spellStart"/>
      <w:r>
        <w:rPr>
          <w:rFonts w:ascii="Arial" w:hAnsi="Arial"/>
          <w:b/>
          <w:sz w:val="18"/>
        </w:rPr>
        <w:t>revoc</w:t>
      </w:r>
      <w:r w:rsidRPr="00852BAB">
        <w:rPr>
          <w:rFonts w:ascii="Arial" w:hAnsi="Arial"/>
          <w:b/>
          <w:sz w:val="18"/>
        </w:rPr>
        <w:t>ationNotifUri</w:t>
      </w:r>
      <w:proofErr w:type="spellEnd"/>
      <w:r>
        <w:rPr>
          <w:rFonts w:ascii="Arial" w:hAnsi="Arial"/>
          <w:b/>
          <w:sz w:val="18"/>
        </w:rPr>
        <w:t>}</w:t>
      </w:r>
      <w:r>
        <w:rPr>
          <w:b/>
          <w:noProof/>
        </w:rPr>
        <w:t>"</w:t>
      </w:r>
      <w:r>
        <w:rPr>
          <w:noProof/>
        </w:rPr>
        <w:t xml:space="preserve"> shall be used with the the callback</w:t>
      </w:r>
      <w:r>
        <w:t xml:space="preserve"> URI variables defined in table </w:t>
      </w:r>
      <w:r w:rsidRPr="00B0554E">
        <w:rPr>
          <w:lang w:val="en-US"/>
        </w:rPr>
        <w:t>5.3.3</w:t>
      </w:r>
      <w:r>
        <w:rPr>
          <w:lang w:val="en-US"/>
        </w:rPr>
        <w:t>A</w:t>
      </w:r>
      <w:r>
        <w:t>.3.2-1</w:t>
      </w:r>
      <w:r>
        <w:rPr>
          <w:rFonts w:ascii="Arial" w:hAnsi="Arial" w:cs="Arial"/>
        </w:rPr>
        <w:t>.</w:t>
      </w:r>
    </w:p>
    <w:p w:rsidR="007455A0" w:rsidRDefault="007455A0" w:rsidP="007455A0">
      <w:pPr>
        <w:pStyle w:val="TH"/>
        <w:rPr>
          <w:rFonts w:cs="Arial"/>
        </w:rPr>
      </w:pPr>
      <w:r>
        <w:t>Table </w:t>
      </w:r>
      <w:r w:rsidRPr="00B0554E">
        <w:rPr>
          <w:lang w:val="en-US"/>
        </w:rPr>
        <w:t>5.3.3</w:t>
      </w:r>
      <w:r>
        <w:rPr>
          <w:lang w:val="en-US"/>
        </w:rPr>
        <w:t>A</w:t>
      </w:r>
      <w:r>
        <w:t xml:space="preserve">.3.2-1: </w:t>
      </w:r>
      <w:proofErr w:type="spellStart"/>
      <w:r>
        <w:t>Callback</w:t>
      </w:r>
      <w:proofErr w:type="spellEnd"/>
      <w:r>
        <w:t xml:space="preserve"> URI variables </w:t>
      </w:r>
    </w:p>
    <w:tbl>
      <w:tblPr>
        <w:tblW w:w="493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7455A0" w:rsidTr="00FD4FC8">
        <w:trPr>
          <w:jc w:val="center"/>
        </w:trPr>
        <w:tc>
          <w:tcPr>
            <w:tcW w:w="1019" w:type="pct"/>
            <w:shd w:val="clear" w:color="auto" w:fill="C0C0C0"/>
            <w:hideMark/>
          </w:tcPr>
          <w:p w:rsidR="007455A0" w:rsidRDefault="007455A0" w:rsidP="00FD4FC8">
            <w:pPr>
              <w:pStyle w:val="TAH"/>
            </w:pPr>
            <w:r>
              <w:t>Name</w:t>
            </w:r>
          </w:p>
        </w:tc>
        <w:tc>
          <w:tcPr>
            <w:tcW w:w="820" w:type="pct"/>
            <w:shd w:val="clear" w:color="auto" w:fill="C0C0C0"/>
          </w:tcPr>
          <w:p w:rsidR="007455A0" w:rsidRDefault="007455A0" w:rsidP="00FD4FC8">
            <w:pPr>
              <w:pStyle w:val="TAH"/>
            </w:pPr>
            <w:r>
              <w:t>Data type</w:t>
            </w:r>
          </w:p>
        </w:tc>
        <w:tc>
          <w:tcPr>
            <w:tcW w:w="3162" w:type="pct"/>
            <w:shd w:val="clear" w:color="auto" w:fill="C0C0C0"/>
            <w:vAlign w:val="center"/>
            <w:hideMark/>
          </w:tcPr>
          <w:p w:rsidR="007455A0" w:rsidRDefault="007455A0" w:rsidP="00FD4FC8">
            <w:pPr>
              <w:pStyle w:val="TAH"/>
            </w:pPr>
            <w:r>
              <w:t>Definition</w:t>
            </w:r>
          </w:p>
        </w:tc>
      </w:tr>
      <w:tr w:rsidR="007455A0" w:rsidTr="00FD4FC8">
        <w:trPr>
          <w:jc w:val="center"/>
        </w:trPr>
        <w:tc>
          <w:tcPr>
            <w:tcW w:w="1019" w:type="pct"/>
            <w:hideMark/>
          </w:tcPr>
          <w:p w:rsidR="007455A0" w:rsidRDefault="007455A0" w:rsidP="00FD4FC8">
            <w:pPr>
              <w:pStyle w:val="TAL"/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820" w:type="pct"/>
          </w:tcPr>
          <w:p w:rsidR="007455A0" w:rsidRDefault="007455A0" w:rsidP="00FD4FC8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3162" w:type="pct"/>
            <w:vAlign w:val="center"/>
            <w:hideMark/>
          </w:tcPr>
          <w:p w:rsidR="007455A0" w:rsidRDefault="007455A0" w:rsidP="00FD4FC8">
            <w:pPr>
              <w:pStyle w:val="TAL"/>
              <w:rPr>
                <w:szCs w:val="18"/>
              </w:rPr>
            </w:pPr>
            <w:proofErr w:type="spellStart"/>
            <w:r>
              <w:t>Callback</w:t>
            </w:r>
            <w:proofErr w:type="spellEnd"/>
            <w:r>
              <w:t xml:space="preserve"> reference provided by the AF during </w:t>
            </w:r>
            <w:ins w:id="21" w:author="Huawei [Abdessamad] 2023-09" w:date="2023-09-24T21:26:00Z">
              <w:r>
                <w:t xml:space="preserve">the </w:t>
              </w:r>
            </w:ins>
            <w:r>
              <w:t>creation</w:t>
            </w:r>
            <w:del w:id="22" w:author="Huawei [Abdessamad] 2023-09" w:date="2023-09-24T21:29:00Z">
              <w:r w:rsidDel="007455A0">
                <w:delText>/</w:delText>
              </w:r>
            </w:del>
            <w:ins w:id="23" w:author="Huawei [Abdessamad] 2023-09" w:date="2023-09-24T21:29:00Z">
              <w:r>
                <w:t xml:space="preserve"> or update/</w:t>
              </w:r>
            </w:ins>
            <w:r>
              <w:t xml:space="preserve">modification of the subscription </w:t>
            </w:r>
            <w:del w:id="24" w:author="Huawei [Abdessamad] 2023-09" w:date="2023-09-24T21:27:00Z">
              <w:r w:rsidDel="007455A0">
                <w:delText xml:space="preserve">within the TrafficInfluSub data type </w:delText>
              </w:r>
            </w:del>
            <w:r>
              <w:t xml:space="preserve">as defined in </w:t>
            </w:r>
            <w:del w:id="25" w:author="Huawei [Abdessamad] 2023-09" w:date="2023-09-24T21:28:00Z">
              <w:r w:rsidDel="007455A0">
                <w:delText>Table 5.4.3.3.2-1</w:delText>
              </w:r>
            </w:del>
            <w:ins w:id="26" w:author="Huawei [Abdessamad] 2023-09" w:date="2023-09-24T21:28:00Z">
              <w:r>
                <w:t>clauses 5.3.3.2.3.4</w:t>
              </w:r>
            </w:ins>
            <w:ins w:id="27" w:author="Huawei [Abdessamad] 2023-09" w:date="2023-09-24T21:29:00Z">
              <w:r>
                <w:t xml:space="preserve"> and 5.3.3.3.3.2 or 5.3.3.3.3.3</w:t>
              </w:r>
            </w:ins>
            <w:r>
              <w:t>.</w:t>
            </w:r>
          </w:p>
        </w:tc>
      </w:tr>
    </w:tbl>
    <w:p w:rsidR="007455A0" w:rsidRDefault="007455A0" w:rsidP="007455A0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D5B" w:rsidRDefault="003C1D5B">
      <w:r>
        <w:separator/>
      </w:r>
    </w:p>
  </w:endnote>
  <w:endnote w:type="continuationSeparator" w:id="0">
    <w:p w:rsidR="003C1D5B" w:rsidRDefault="003C1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D5B" w:rsidRDefault="003C1D5B">
      <w:r>
        <w:separator/>
      </w:r>
    </w:p>
  </w:footnote>
  <w:footnote w:type="continuationSeparator" w:id="0">
    <w:p w:rsidR="003C1D5B" w:rsidRDefault="003C1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7607E"/>
    <w:multiLevelType w:val="hybridMultilevel"/>
    <w:tmpl w:val="E92285E6"/>
    <w:lvl w:ilvl="0" w:tplc="F4809AB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9">
    <w15:presenceInfo w15:providerId="None" w15:userId="Huawei [Abdessamad] 2023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5A87"/>
    <w:rsid w:val="0003757D"/>
    <w:rsid w:val="00037801"/>
    <w:rsid w:val="00043C52"/>
    <w:rsid w:val="000447D6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B0395"/>
    <w:rsid w:val="000B590B"/>
    <w:rsid w:val="000B7FED"/>
    <w:rsid w:val="000C038A"/>
    <w:rsid w:val="000C2B58"/>
    <w:rsid w:val="000C5279"/>
    <w:rsid w:val="000C6598"/>
    <w:rsid w:val="000D44B3"/>
    <w:rsid w:val="000D61DB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2C3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60C4"/>
    <w:rsid w:val="00287E0D"/>
    <w:rsid w:val="00294831"/>
    <w:rsid w:val="00296751"/>
    <w:rsid w:val="00297D1A"/>
    <w:rsid w:val="002A2DB3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5409"/>
    <w:rsid w:val="00305921"/>
    <w:rsid w:val="00313710"/>
    <w:rsid w:val="00315B24"/>
    <w:rsid w:val="003172DC"/>
    <w:rsid w:val="00317DCC"/>
    <w:rsid w:val="0032322F"/>
    <w:rsid w:val="0032337E"/>
    <w:rsid w:val="0032667F"/>
    <w:rsid w:val="00326739"/>
    <w:rsid w:val="003303D7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1D5B"/>
    <w:rsid w:val="003C5460"/>
    <w:rsid w:val="003C657E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403F"/>
    <w:rsid w:val="004372CD"/>
    <w:rsid w:val="004400F4"/>
    <w:rsid w:val="0044165F"/>
    <w:rsid w:val="00444182"/>
    <w:rsid w:val="00446EE6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A19"/>
    <w:rsid w:val="004D07F1"/>
    <w:rsid w:val="004D1F7C"/>
    <w:rsid w:val="004D79C4"/>
    <w:rsid w:val="004E3680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566AF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10135"/>
    <w:rsid w:val="00621188"/>
    <w:rsid w:val="006257ED"/>
    <w:rsid w:val="006317BC"/>
    <w:rsid w:val="006334E7"/>
    <w:rsid w:val="00634204"/>
    <w:rsid w:val="00640057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1316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42A4"/>
    <w:rsid w:val="00707BEF"/>
    <w:rsid w:val="007108DF"/>
    <w:rsid w:val="0071098B"/>
    <w:rsid w:val="00711254"/>
    <w:rsid w:val="00716DCA"/>
    <w:rsid w:val="0072450B"/>
    <w:rsid w:val="0072541A"/>
    <w:rsid w:val="00727D27"/>
    <w:rsid w:val="007337F1"/>
    <w:rsid w:val="007371B4"/>
    <w:rsid w:val="00737A4B"/>
    <w:rsid w:val="00743310"/>
    <w:rsid w:val="007455A0"/>
    <w:rsid w:val="00746075"/>
    <w:rsid w:val="00751F99"/>
    <w:rsid w:val="007613B8"/>
    <w:rsid w:val="0076172F"/>
    <w:rsid w:val="007634A9"/>
    <w:rsid w:val="007638AF"/>
    <w:rsid w:val="007673C1"/>
    <w:rsid w:val="00767FB8"/>
    <w:rsid w:val="00770B0A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1989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346E"/>
    <w:rsid w:val="0081523C"/>
    <w:rsid w:val="00816FAD"/>
    <w:rsid w:val="008219E5"/>
    <w:rsid w:val="008227ED"/>
    <w:rsid w:val="00822900"/>
    <w:rsid w:val="008279FA"/>
    <w:rsid w:val="00827FA4"/>
    <w:rsid w:val="00832EF6"/>
    <w:rsid w:val="00837308"/>
    <w:rsid w:val="008408EC"/>
    <w:rsid w:val="00840A2B"/>
    <w:rsid w:val="0084463C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86E6F"/>
    <w:rsid w:val="008913E7"/>
    <w:rsid w:val="00891786"/>
    <w:rsid w:val="0089290E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7FDD"/>
    <w:rsid w:val="00933EDA"/>
    <w:rsid w:val="0093420A"/>
    <w:rsid w:val="00934FB1"/>
    <w:rsid w:val="00941E30"/>
    <w:rsid w:val="009421A7"/>
    <w:rsid w:val="009446BF"/>
    <w:rsid w:val="00952272"/>
    <w:rsid w:val="009566DF"/>
    <w:rsid w:val="00964906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47F13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B1356"/>
    <w:rsid w:val="00AC2231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4565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173DC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EF3"/>
    <w:rsid w:val="00CD7C6B"/>
    <w:rsid w:val="00CE1617"/>
    <w:rsid w:val="00CE5072"/>
    <w:rsid w:val="00CF1AC4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37E79"/>
    <w:rsid w:val="00D400D6"/>
    <w:rsid w:val="00D40783"/>
    <w:rsid w:val="00D42371"/>
    <w:rsid w:val="00D50255"/>
    <w:rsid w:val="00D50BAA"/>
    <w:rsid w:val="00D5441E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E34CF"/>
    <w:rsid w:val="00DF0BF3"/>
    <w:rsid w:val="00DF4388"/>
    <w:rsid w:val="00DF4D4A"/>
    <w:rsid w:val="00E07BFF"/>
    <w:rsid w:val="00E07F0D"/>
    <w:rsid w:val="00E13F3D"/>
    <w:rsid w:val="00E165CE"/>
    <w:rsid w:val="00E212E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84530"/>
    <w:rsid w:val="00E90F44"/>
    <w:rsid w:val="00E958E0"/>
    <w:rsid w:val="00E976B2"/>
    <w:rsid w:val="00EA1C91"/>
    <w:rsid w:val="00EA3A2B"/>
    <w:rsid w:val="00EB09B7"/>
    <w:rsid w:val="00EB5CE0"/>
    <w:rsid w:val="00EB600B"/>
    <w:rsid w:val="00EB6206"/>
    <w:rsid w:val="00EC1A03"/>
    <w:rsid w:val="00EC5CDC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84804"/>
    <w:rsid w:val="00F943A9"/>
    <w:rsid w:val="00FA2DA7"/>
    <w:rsid w:val="00FB6386"/>
    <w:rsid w:val="00FB6BF1"/>
    <w:rsid w:val="00FC00D3"/>
    <w:rsid w:val="00FE38F1"/>
    <w:rsid w:val="00FE50FA"/>
    <w:rsid w:val="00FE77E5"/>
    <w:rsid w:val="00FF08ED"/>
    <w:rsid w:val="00FF16C5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0B44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53DC9-C129-4466-A138-C743E72CE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12</Pages>
  <Words>3707</Words>
  <Characters>21133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2023-09</cp:lastModifiedBy>
  <cp:revision>18</cp:revision>
  <cp:lastPrinted>1900-01-01T00:00:00Z</cp:lastPrinted>
  <dcterms:created xsi:type="dcterms:W3CDTF">2023-09-24T20:26:00Z</dcterms:created>
  <dcterms:modified xsi:type="dcterms:W3CDTF">2023-09-29T09:39:00Z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