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C741C81"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580A16" w:rsidRPr="00580A16">
        <w:rPr>
          <w:b/>
          <w:sz w:val="24"/>
          <w:szCs w:val="24"/>
        </w:rPr>
        <w:t>C3-23410</w:t>
      </w:r>
      <w:r w:rsidR="00580A16">
        <w:rPr>
          <w:b/>
          <w:sz w:val="24"/>
          <w:szCs w:val="24"/>
        </w:rPr>
        <w:t>7</w:t>
      </w:r>
    </w:p>
    <w:p w14:paraId="27B53D36" w14:textId="77777777"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DD466E2" w:rsidR="00D400D6" w:rsidRPr="00410371" w:rsidRDefault="0021461E" w:rsidP="008618CF">
            <w:pPr>
              <w:pStyle w:val="CRCoverPage"/>
              <w:spacing w:after="0"/>
              <w:jc w:val="right"/>
              <w:rPr>
                <w:b/>
                <w:noProof/>
                <w:sz w:val="28"/>
              </w:rPr>
            </w:pPr>
            <w:fldSimple w:instr=" DOCPROPERTY  Spec#  \* MERGEFORMAT ">
              <w:r w:rsidR="00D400D6" w:rsidRPr="00410371">
                <w:rPr>
                  <w:b/>
                  <w:noProof/>
                  <w:sz w:val="28"/>
                </w:rPr>
                <w:t>29.5</w:t>
              </w:r>
              <w:r w:rsidR="00D75E2A">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746FE5" w:rsidR="00D400D6" w:rsidRPr="00410371" w:rsidRDefault="00580A16" w:rsidP="00C3404E">
            <w:pPr>
              <w:pStyle w:val="CRCoverPage"/>
              <w:spacing w:after="0"/>
              <w:rPr>
                <w:noProof/>
              </w:rPr>
            </w:pPr>
            <w:r w:rsidRPr="00580A16">
              <w:rPr>
                <w:b/>
                <w:noProof/>
                <w:sz w:val="28"/>
              </w:rPr>
              <w:t>0039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21461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FC172AD" w:rsidR="00D400D6" w:rsidRDefault="00C21B70" w:rsidP="008618CF">
            <w:pPr>
              <w:pStyle w:val="CRCoverPage"/>
              <w:spacing w:after="0"/>
              <w:ind w:left="100"/>
              <w:rPr>
                <w:noProof/>
              </w:rPr>
            </w:pPr>
            <w:r w:rsidRPr="00C21B70">
              <w:t>Updating the 5MBS_Ph2 related features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60A74B4" w:rsidR="00D400D6" w:rsidRDefault="00ED1789"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9E94F0" w:rsidR="00D400D6" w:rsidRDefault="007F491C" w:rsidP="008618CF">
            <w:pPr>
              <w:pStyle w:val="CRCoverPage"/>
              <w:spacing w:after="0"/>
              <w:ind w:left="100"/>
              <w:rPr>
                <w:noProof/>
              </w:rPr>
            </w:pPr>
            <w:r>
              <w:t>2023-</w:t>
            </w:r>
            <w:r w:rsidR="00FF1BA4">
              <w:t>09</w:t>
            </w:r>
            <w:r>
              <w:t>-</w:t>
            </w:r>
            <w:r w:rsidR="00FF1BA4">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1461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5325AE5" w:rsidR="00123A13" w:rsidRPr="00854BB9" w:rsidRDefault="00FD5CE6" w:rsidP="00854BB9">
            <w:pPr>
              <w:pStyle w:val="CRCoverPage"/>
              <w:spacing w:after="0"/>
              <w:ind w:left="100"/>
              <w:rPr>
                <w:noProof/>
              </w:rPr>
            </w:pPr>
            <w:r w:rsidRPr="00854BB9">
              <w:rPr>
                <w:noProof/>
              </w:rPr>
              <w:t xml:space="preserve">As </w:t>
            </w:r>
            <w:r w:rsidR="001E7A64">
              <w:rPr>
                <w:noProof/>
              </w:rPr>
              <w:t>agreed in last meeting, the feature description of the "</w:t>
            </w:r>
            <w:r w:rsidR="00D75E2A">
              <w:rPr>
                <w:noProof/>
              </w:rPr>
              <w:t>5MBS2</w:t>
            </w:r>
            <w:r w:rsidR="001E7A64">
              <w:rPr>
                <w:noProof/>
              </w:rPr>
              <w:t>" feature needs to contain the list of supported sub-functionalities.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47B5736" w:rsidR="004372CD" w:rsidRPr="00C264B2" w:rsidRDefault="00C264B2" w:rsidP="00C264B2">
            <w:pPr>
              <w:pStyle w:val="CRCoverPage"/>
              <w:numPr>
                <w:ilvl w:val="0"/>
                <w:numId w:val="16"/>
              </w:numPr>
              <w:spacing w:after="0"/>
              <w:rPr>
                <w:noProof/>
              </w:rPr>
            </w:pPr>
            <w:r>
              <w:t xml:space="preserve">Update the </w:t>
            </w:r>
            <w:r w:rsidR="001E7A64">
              <w:t>feature description of the "</w:t>
            </w:r>
            <w:r w:rsidR="00793F0C">
              <w:t>5MBS2</w:t>
            </w:r>
            <w:r w:rsidR="001E7A64">
              <w:t>" feature</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869F89" w:rsidR="00F50FAB" w:rsidRPr="00C264B2" w:rsidRDefault="001E7A64" w:rsidP="00F50FAB">
            <w:pPr>
              <w:pStyle w:val="CRCoverPage"/>
              <w:numPr>
                <w:ilvl w:val="0"/>
                <w:numId w:val="16"/>
              </w:numPr>
              <w:spacing w:after="0"/>
              <w:rPr>
                <w:noProof/>
              </w:rPr>
            </w:pPr>
            <w:r>
              <w:rPr>
                <w:noProof/>
              </w:rPr>
              <w:t>The description of the "</w:t>
            </w:r>
            <w:r w:rsidR="00DF15A5">
              <w:rPr>
                <w:noProof/>
              </w:rPr>
              <w:t>5MBS2</w:t>
            </w:r>
            <w:r>
              <w:rPr>
                <w:noProof/>
              </w:rPr>
              <w:t>" feature is not aligned with the agreement reached on feature descriptions in Rel-18 and hence not explicit enough</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616954" w:rsidR="001E41F3" w:rsidRPr="005F4248" w:rsidRDefault="0082092A" w:rsidP="004B28E7">
            <w:pPr>
              <w:pStyle w:val="CRCoverPage"/>
              <w:spacing w:after="0"/>
              <w:rPr>
                <w:noProof/>
              </w:rPr>
            </w:pPr>
            <w:r>
              <w:rPr>
                <w:noProof/>
              </w:rPr>
              <w:t>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952A47B"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27CEC42" w:rsidR="001E41F3" w:rsidRDefault="000A4021">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AEED96" w:rsidR="001E41F3" w:rsidRDefault="000A4021">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4DD511C4" w:rsidR="001E41F3" w:rsidRDefault="000A4021">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20AF1D2" w:rsidR="001E41F3" w:rsidRDefault="007C5216">
            <w:pPr>
              <w:pStyle w:val="CRCoverPage"/>
              <w:spacing w:after="0"/>
              <w:ind w:left="100"/>
              <w:rPr>
                <w:noProof/>
              </w:rPr>
            </w:pPr>
            <w:r>
              <w:rPr>
                <w:noProof/>
              </w:rPr>
              <w:t xml:space="preserve">This CR </w:t>
            </w:r>
            <w:r w:rsidR="00C23F90">
              <w:rPr>
                <w:noProof/>
              </w:rPr>
              <w:t>does not impact</w:t>
            </w:r>
            <w:r w:rsidR="00BD5472">
              <w:rPr>
                <w:noProof/>
              </w:rPr>
              <w:t xml:space="preserve"> the OpenAPI description</w:t>
            </w:r>
            <w:r w:rsidR="00C23F90">
              <w:rPr>
                <w:noProof/>
              </w:rPr>
              <w:t>s</w:t>
            </w:r>
            <w:r w:rsidR="00BD5472">
              <w:rPr>
                <w:noProof/>
              </w:rPr>
              <w:t xml:space="preserve"> of the </w:t>
            </w:r>
            <w:r w:rsidR="00BD5472">
              <w:t>API</w:t>
            </w:r>
            <w:r w:rsidR="00C23F90">
              <w:t>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248866" w14:textId="77777777" w:rsidR="00C31F26" w:rsidRPr="0023018E" w:rsidRDefault="00C31F26" w:rsidP="00C31F26">
      <w:pPr>
        <w:pStyle w:val="Heading3"/>
        <w:rPr>
          <w:lang w:eastAsia="zh-CN"/>
        </w:rPr>
      </w:pPr>
      <w:bookmarkStart w:id="2" w:name="_Toc120609099"/>
      <w:bookmarkStart w:id="3" w:name="_Toc120657566"/>
      <w:bookmarkStart w:id="4" w:name="_Toc133407848"/>
      <w:bookmarkStart w:id="5" w:name="_Toc144120728"/>
      <w:r>
        <w:t>6.2.8</w:t>
      </w:r>
      <w:r w:rsidRPr="0023018E">
        <w:rPr>
          <w:lang w:eastAsia="zh-CN"/>
        </w:rPr>
        <w:tab/>
        <w:t>Feature negotiation</w:t>
      </w:r>
      <w:bookmarkEnd w:id="2"/>
      <w:bookmarkEnd w:id="3"/>
      <w:bookmarkEnd w:id="4"/>
      <w:bookmarkEnd w:id="5"/>
    </w:p>
    <w:p w14:paraId="37919B61" w14:textId="77777777" w:rsidR="00C31F26" w:rsidRDefault="00C31F26" w:rsidP="00C31F26">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802A87C" w14:textId="77777777" w:rsidR="00C31F26" w:rsidRPr="002002FF" w:rsidRDefault="00C31F26" w:rsidP="00C31F26">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1F26" w:rsidRPr="00B54FF5" w14:paraId="7C420DCB" w14:textId="77777777" w:rsidTr="0001471F">
        <w:trPr>
          <w:jc w:val="center"/>
        </w:trPr>
        <w:tc>
          <w:tcPr>
            <w:tcW w:w="1529" w:type="dxa"/>
            <w:shd w:val="clear" w:color="auto" w:fill="C0C0C0"/>
            <w:vAlign w:val="center"/>
            <w:hideMark/>
          </w:tcPr>
          <w:p w14:paraId="49068B7E" w14:textId="77777777" w:rsidR="00C31F26" w:rsidRPr="0016361A" w:rsidRDefault="00C31F26" w:rsidP="0001471F">
            <w:pPr>
              <w:pStyle w:val="TAH"/>
            </w:pPr>
            <w:r w:rsidRPr="0016361A">
              <w:t>Feature number</w:t>
            </w:r>
          </w:p>
        </w:tc>
        <w:tc>
          <w:tcPr>
            <w:tcW w:w="2207" w:type="dxa"/>
            <w:shd w:val="clear" w:color="auto" w:fill="C0C0C0"/>
            <w:vAlign w:val="center"/>
            <w:hideMark/>
          </w:tcPr>
          <w:p w14:paraId="1B223093" w14:textId="77777777" w:rsidR="00C31F26" w:rsidRPr="0016361A" w:rsidRDefault="00C31F26" w:rsidP="0001471F">
            <w:pPr>
              <w:pStyle w:val="TAH"/>
            </w:pPr>
            <w:r w:rsidRPr="0016361A">
              <w:t>Feature Name</w:t>
            </w:r>
          </w:p>
        </w:tc>
        <w:tc>
          <w:tcPr>
            <w:tcW w:w="5758" w:type="dxa"/>
            <w:shd w:val="clear" w:color="auto" w:fill="C0C0C0"/>
            <w:vAlign w:val="center"/>
            <w:hideMark/>
          </w:tcPr>
          <w:p w14:paraId="09AE3C0A" w14:textId="77777777" w:rsidR="00C31F26" w:rsidRPr="0016361A" w:rsidRDefault="00C31F26" w:rsidP="0001471F">
            <w:pPr>
              <w:pStyle w:val="TAH"/>
            </w:pPr>
            <w:r w:rsidRPr="0016361A">
              <w:t>Description</w:t>
            </w:r>
          </w:p>
        </w:tc>
      </w:tr>
      <w:tr w:rsidR="00C31F26" w:rsidRPr="00B54FF5" w14:paraId="210B90D0" w14:textId="77777777" w:rsidTr="0001471F">
        <w:trPr>
          <w:jc w:val="center"/>
        </w:trPr>
        <w:tc>
          <w:tcPr>
            <w:tcW w:w="1529" w:type="dxa"/>
            <w:vAlign w:val="center"/>
          </w:tcPr>
          <w:p w14:paraId="0D180D80" w14:textId="77777777" w:rsidR="00C31F26" w:rsidRPr="00567C93" w:rsidRDefault="00C31F26">
            <w:pPr>
              <w:pStyle w:val="TAC"/>
              <w:pPrChange w:id="6" w:author="Huawei [Abdessamad] 2023-09" w:date="2023-09-27T22:23:00Z">
                <w:pPr>
                  <w:pStyle w:val="TAL"/>
                </w:pPr>
              </w:pPrChange>
            </w:pPr>
            <w:r w:rsidRPr="00567C93">
              <w:t>1</w:t>
            </w:r>
          </w:p>
        </w:tc>
        <w:tc>
          <w:tcPr>
            <w:tcW w:w="2207" w:type="dxa"/>
            <w:vAlign w:val="center"/>
          </w:tcPr>
          <w:p w14:paraId="6ECA9893" w14:textId="77777777" w:rsidR="00C31F26" w:rsidRPr="00567C93" w:rsidRDefault="00C31F26" w:rsidP="0001471F">
            <w:pPr>
              <w:pStyle w:val="TAL"/>
            </w:pPr>
            <w:r w:rsidRPr="00567C93">
              <w:t>5MBS2</w:t>
            </w:r>
          </w:p>
        </w:tc>
        <w:tc>
          <w:tcPr>
            <w:tcW w:w="5758" w:type="dxa"/>
            <w:vAlign w:val="center"/>
          </w:tcPr>
          <w:p w14:paraId="4BE86344" w14:textId="77777777" w:rsidR="00C31F26" w:rsidRDefault="00C31F26" w:rsidP="0001471F">
            <w:pPr>
              <w:pStyle w:val="TAL"/>
              <w:rPr>
                <w:ins w:id="7" w:author="Huawei [Abdessamad] 2023-09" w:date="2023-09-27T22:19:00Z"/>
                <w:rFonts w:cs="Arial"/>
                <w:szCs w:val="18"/>
              </w:rPr>
            </w:pPr>
            <w:del w:id="8" w:author="Huawei [Abdessamad] 2023-09" w:date="2023-09-27T22:19:00Z">
              <w:r w:rsidRPr="00567C93" w:rsidDel="00C31F26">
                <w:rPr>
                  <w:rFonts w:cs="Arial"/>
                  <w:szCs w:val="18"/>
                </w:rPr>
                <w:delText xml:space="preserve">Represents </w:delText>
              </w:r>
            </w:del>
            <w:ins w:id="9" w:author="Huawei [Abdessamad] 2023-09" w:date="2023-09-27T22:19:00Z">
              <w:r>
                <w:rPr>
                  <w:rFonts w:cs="Arial"/>
                  <w:szCs w:val="18"/>
                </w:rPr>
                <w:t>This feature indicates</w:t>
              </w:r>
              <w:r w:rsidRPr="00567C93">
                <w:rPr>
                  <w:rFonts w:cs="Arial"/>
                  <w:szCs w:val="18"/>
                </w:rPr>
                <w:t xml:space="preserve"> </w:t>
              </w:r>
            </w:ins>
            <w:r w:rsidRPr="00567C93">
              <w:rPr>
                <w:rFonts w:cs="Arial"/>
                <w:szCs w:val="18"/>
              </w:rPr>
              <w:t xml:space="preserve">the support of the Rel-18 enhancements </w:t>
            </w:r>
            <w:del w:id="10" w:author="Huawei [Abdessamad] 2023-09" w:date="2023-09-27T22:19:00Z">
              <w:r w:rsidRPr="00567C93" w:rsidDel="00C31F26">
                <w:rPr>
                  <w:rFonts w:cs="Arial"/>
                  <w:szCs w:val="18"/>
                </w:rPr>
                <w:delText xml:space="preserve">(e.g. support of the "Associated Session ID") </w:delText>
              </w:r>
            </w:del>
            <w:r w:rsidRPr="00567C93">
              <w:rPr>
                <w:rFonts w:cs="Arial"/>
                <w:szCs w:val="18"/>
              </w:rPr>
              <w:t>to 5G Multicast/Broadcast services.</w:t>
            </w:r>
          </w:p>
          <w:p w14:paraId="0327E69E" w14:textId="77777777" w:rsidR="00C31F26" w:rsidRDefault="00C31F26" w:rsidP="00C31F26">
            <w:pPr>
              <w:pStyle w:val="TAL"/>
              <w:rPr>
                <w:ins w:id="11" w:author="Huawei [Abdessamad] 2023-09" w:date="2023-09-27T22:19:00Z"/>
              </w:rPr>
            </w:pPr>
          </w:p>
          <w:p w14:paraId="2CC6E6B5" w14:textId="77777777" w:rsidR="00C31F26" w:rsidRDefault="00C31F26" w:rsidP="00C31F26">
            <w:pPr>
              <w:pStyle w:val="TAL"/>
              <w:rPr>
                <w:ins w:id="12" w:author="Huawei [Abdessamad] 2023-09" w:date="2023-09-27T22:19:00Z"/>
              </w:rPr>
            </w:pPr>
            <w:ins w:id="13" w:author="Huawei [Abdessamad] 2023-09" w:date="2023-09-27T22:19:00Z">
              <w:r>
                <w:t>The following functionalities are supported:</w:t>
              </w:r>
            </w:ins>
          </w:p>
          <w:p w14:paraId="6D4C3EA1" w14:textId="05C0052A" w:rsidR="00C31F26" w:rsidRPr="00567C93" w:rsidRDefault="00C31F26" w:rsidP="00C31F26">
            <w:pPr>
              <w:pStyle w:val="TAL"/>
              <w:ind w:left="284" w:hanging="284"/>
              <w:rPr>
                <w:rFonts w:cs="Arial"/>
                <w:szCs w:val="18"/>
              </w:rPr>
            </w:pPr>
            <w:ins w:id="14" w:author="Huawei [Abdessamad] 2023-09" w:date="2023-09-27T22:19:00Z">
              <w:r>
                <w:t>-</w:t>
              </w:r>
              <w:r>
                <w:tab/>
                <w:t xml:space="preserve">Support </w:t>
              </w:r>
            </w:ins>
            <w:ins w:id="15" w:author="Huawei [Abdessamad] 2023-09" w:date="2023-09-27T22:20:00Z">
              <w:r>
                <w:t>the</w:t>
              </w:r>
            </w:ins>
            <w:ins w:id="16" w:author="Huawei [Abdessamad] 2023-09" w:date="2023-09-27T22:19:00Z">
              <w:r>
                <w:t xml:space="preserve"> provisioning</w:t>
              </w:r>
            </w:ins>
            <w:ins w:id="17" w:author="Huawei [Abdessamad] 2023-09" w:date="2023-09-27T22:20:00Z">
              <w:r>
                <w:t xml:space="preserve"> of the "Associated Session ID"</w:t>
              </w:r>
            </w:ins>
            <w:ins w:id="18" w:author="Huawei [Abdessamad] 2023-09" w:date="2023-09-27T22:21:00Z">
              <w:r w:rsidR="007A5A18">
                <w:t xml:space="preserve"> to enable </w:t>
              </w:r>
            </w:ins>
            <w:ins w:id="19" w:author="Huawei [Abdessamad] 2023-09" w:date="2023-09-27T22:22:00Z">
              <w:r w:rsidR="007550B7">
                <w:rPr>
                  <w:rFonts w:eastAsia="SimSun"/>
                  <w:lang w:eastAsia="zh-CN"/>
                </w:rPr>
                <w:t>resource sharing across broadcast MBS Sessions during network sharing</w:t>
              </w:r>
            </w:ins>
            <w:ins w:id="20" w:author="Huawei [Abdessamad] 2023-09" w:date="2023-09-27T22:19:00Z">
              <w:r>
                <w:t>.</w:t>
              </w:r>
            </w:ins>
          </w:p>
        </w:tc>
      </w:tr>
      <w:tr w:rsidR="00C31F26" w:rsidRPr="00B54FF5" w14:paraId="055F44BD" w14:textId="77777777" w:rsidTr="0001471F">
        <w:trPr>
          <w:jc w:val="center"/>
        </w:trPr>
        <w:tc>
          <w:tcPr>
            <w:tcW w:w="1529" w:type="dxa"/>
            <w:vAlign w:val="center"/>
          </w:tcPr>
          <w:p w14:paraId="53BF4BCF" w14:textId="77777777" w:rsidR="00C31F26" w:rsidRPr="00567C93" w:rsidRDefault="00C31F26">
            <w:pPr>
              <w:pStyle w:val="TAC"/>
              <w:pPrChange w:id="21" w:author="Huawei [Abdessamad] 2023-09" w:date="2023-09-27T22:23:00Z">
                <w:pPr>
                  <w:pStyle w:val="TAL"/>
                </w:pPr>
              </w:pPrChange>
            </w:pPr>
            <w:r>
              <w:t>2</w:t>
            </w:r>
          </w:p>
        </w:tc>
        <w:tc>
          <w:tcPr>
            <w:tcW w:w="2207" w:type="dxa"/>
            <w:vAlign w:val="center"/>
          </w:tcPr>
          <w:p w14:paraId="6CCC32A4" w14:textId="77777777" w:rsidR="00C31F26" w:rsidRPr="00567C93" w:rsidRDefault="00C31F26" w:rsidP="0001471F">
            <w:pPr>
              <w:pStyle w:val="TAL"/>
            </w:pPr>
            <w:proofErr w:type="spellStart"/>
            <w:r>
              <w:t>EventExt</w:t>
            </w:r>
            <w:proofErr w:type="spellEnd"/>
          </w:p>
        </w:tc>
        <w:tc>
          <w:tcPr>
            <w:tcW w:w="5758" w:type="dxa"/>
            <w:vAlign w:val="center"/>
          </w:tcPr>
          <w:p w14:paraId="70BFB3BD" w14:textId="77777777" w:rsidR="00C31F26" w:rsidRPr="00567C93" w:rsidRDefault="00C31F26" w:rsidP="0001471F">
            <w:pPr>
              <w:pStyle w:val="TAL"/>
              <w:rPr>
                <w:rFonts w:cs="Arial"/>
                <w:szCs w:val="18"/>
              </w:rPr>
            </w:pPr>
            <w:r>
              <w:rPr>
                <w:rFonts w:cs="Arial"/>
                <w:szCs w:val="18"/>
              </w:rPr>
              <w:t>Represents the support of extension of notification events for the 5G Multicast/Broadcast services.</w:t>
            </w:r>
          </w:p>
        </w:tc>
      </w:tr>
    </w:tbl>
    <w:p w14:paraId="32DCA981" w14:textId="77777777" w:rsidR="00C31F26" w:rsidRDefault="00C31F26" w:rsidP="00C31F2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1CFE1" w14:textId="77777777" w:rsidR="003B4A53" w:rsidRDefault="003B4A53">
      <w:r>
        <w:separator/>
      </w:r>
    </w:p>
  </w:endnote>
  <w:endnote w:type="continuationSeparator" w:id="0">
    <w:p w14:paraId="4D0372A9" w14:textId="77777777" w:rsidR="003B4A53" w:rsidRDefault="003B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F82F0" w14:textId="77777777" w:rsidR="003B4A53" w:rsidRDefault="003B4A53">
      <w:r>
        <w:separator/>
      </w:r>
    </w:p>
  </w:footnote>
  <w:footnote w:type="continuationSeparator" w:id="0">
    <w:p w14:paraId="429C015F" w14:textId="77777777" w:rsidR="003B4A53" w:rsidRDefault="003B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43D9F"/>
    <w:rsid w:val="000542B9"/>
    <w:rsid w:val="000548BB"/>
    <w:rsid w:val="00057086"/>
    <w:rsid w:val="00061C8A"/>
    <w:rsid w:val="0006540F"/>
    <w:rsid w:val="00067714"/>
    <w:rsid w:val="00067B84"/>
    <w:rsid w:val="000821E2"/>
    <w:rsid w:val="000A4021"/>
    <w:rsid w:val="000A6394"/>
    <w:rsid w:val="000B40D8"/>
    <w:rsid w:val="000B7FED"/>
    <w:rsid w:val="000C038A"/>
    <w:rsid w:val="000C2B58"/>
    <w:rsid w:val="000C5279"/>
    <w:rsid w:val="000C6598"/>
    <w:rsid w:val="000C7FC4"/>
    <w:rsid w:val="000D44B3"/>
    <w:rsid w:val="000D61DB"/>
    <w:rsid w:val="000E0620"/>
    <w:rsid w:val="000E25EB"/>
    <w:rsid w:val="000E36F7"/>
    <w:rsid w:val="000E7C59"/>
    <w:rsid w:val="000F2A10"/>
    <w:rsid w:val="000F4B63"/>
    <w:rsid w:val="000F58E8"/>
    <w:rsid w:val="000F6680"/>
    <w:rsid w:val="000F6951"/>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83146"/>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A64"/>
    <w:rsid w:val="001E7EBE"/>
    <w:rsid w:val="001F2031"/>
    <w:rsid w:val="00203003"/>
    <w:rsid w:val="00203368"/>
    <w:rsid w:val="00204CE4"/>
    <w:rsid w:val="00206D23"/>
    <w:rsid w:val="00210435"/>
    <w:rsid w:val="00213EE2"/>
    <w:rsid w:val="0021418D"/>
    <w:rsid w:val="0021461E"/>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41696"/>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3CFE"/>
    <w:rsid w:val="00394D96"/>
    <w:rsid w:val="003961B6"/>
    <w:rsid w:val="003A4C81"/>
    <w:rsid w:val="003A56F0"/>
    <w:rsid w:val="003A5ADD"/>
    <w:rsid w:val="003A74B4"/>
    <w:rsid w:val="003B0367"/>
    <w:rsid w:val="003B4A53"/>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960"/>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0A16"/>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3B"/>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337A"/>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36D70"/>
    <w:rsid w:val="007461A4"/>
    <w:rsid w:val="007550B7"/>
    <w:rsid w:val="007613B8"/>
    <w:rsid w:val="007646CC"/>
    <w:rsid w:val="007673C1"/>
    <w:rsid w:val="00771B88"/>
    <w:rsid w:val="00777DBB"/>
    <w:rsid w:val="00781F86"/>
    <w:rsid w:val="007830D0"/>
    <w:rsid w:val="007843E9"/>
    <w:rsid w:val="0078551B"/>
    <w:rsid w:val="007875D0"/>
    <w:rsid w:val="00792342"/>
    <w:rsid w:val="00793F0C"/>
    <w:rsid w:val="00796895"/>
    <w:rsid w:val="007977A8"/>
    <w:rsid w:val="007A5A18"/>
    <w:rsid w:val="007B340D"/>
    <w:rsid w:val="007B4AEF"/>
    <w:rsid w:val="007B512A"/>
    <w:rsid w:val="007C2097"/>
    <w:rsid w:val="007C327E"/>
    <w:rsid w:val="007C4E37"/>
    <w:rsid w:val="007C5216"/>
    <w:rsid w:val="007D3353"/>
    <w:rsid w:val="007D35DF"/>
    <w:rsid w:val="007D4386"/>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092A"/>
    <w:rsid w:val="008218E7"/>
    <w:rsid w:val="00821972"/>
    <w:rsid w:val="008219E5"/>
    <w:rsid w:val="00822900"/>
    <w:rsid w:val="008279FA"/>
    <w:rsid w:val="00842B2F"/>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7599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5DD1"/>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76CA1"/>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1B70"/>
    <w:rsid w:val="00C23F90"/>
    <w:rsid w:val="00C25842"/>
    <w:rsid w:val="00C264B2"/>
    <w:rsid w:val="00C2653F"/>
    <w:rsid w:val="00C30514"/>
    <w:rsid w:val="00C31F26"/>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5E2A"/>
    <w:rsid w:val="00D762E4"/>
    <w:rsid w:val="00D800BD"/>
    <w:rsid w:val="00D80B88"/>
    <w:rsid w:val="00D820BD"/>
    <w:rsid w:val="00D82CA2"/>
    <w:rsid w:val="00D84AE9"/>
    <w:rsid w:val="00D91702"/>
    <w:rsid w:val="00D96EBC"/>
    <w:rsid w:val="00D96EF7"/>
    <w:rsid w:val="00DA13EC"/>
    <w:rsid w:val="00DA15D5"/>
    <w:rsid w:val="00DA619C"/>
    <w:rsid w:val="00DB05BA"/>
    <w:rsid w:val="00DB08E9"/>
    <w:rsid w:val="00DB1435"/>
    <w:rsid w:val="00DB34C1"/>
    <w:rsid w:val="00DD24E9"/>
    <w:rsid w:val="00DE34CF"/>
    <w:rsid w:val="00DE64B1"/>
    <w:rsid w:val="00DF15A5"/>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9234F"/>
    <w:rsid w:val="00EA03D5"/>
    <w:rsid w:val="00EA0D0D"/>
    <w:rsid w:val="00EA1C91"/>
    <w:rsid w:val="00EA35BD"/>
    <w:rsid w:val="00EA44BE"/>
    <w:rsid w:val="00EB074C"/>
    <w:rsid w:val="00EB09B7"/>
    <w:rsid w:val="00EB19C1"/>
    <w:rsid w:val="00EC555B"/>
    <w:rsid w:val="00EC68C1"/>
    <w:rsid w:val="00EC7AE3"/>
    <w:rsid w:val="00ED1789"/>
    <w:rsid w:val="00ED2282"/>
    <w:rsid w:val="00ED3987"/>
    <w:rsid w:val="00ED51D6"/>
    <w:rsid w:val="00ED759B"/>
    <w:rsid w:val="00EE0ED7"/>
    <w:rsid w:val="00EE14B4"/>
    <w:rsid w:val="00EE1D32"/>
    <w:rsid w:val="00EE4B7E"/>
    <w:rsid w:val="00EE58E6"/>
    <w:rsid w:val="00EE7D7C"/>
    <w:rsid w:val="00EE7E4F"/>
    <w:rsid w:val="00EF0688"/>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1AB5"/>
    <w:rsid w:val="00FF1B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EF33E-E050-4926-B866-C8ACD56A3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19</cp:revision>
  <cp:lastPrinted>1900-01-01T00:00:00Z</cp:lastPrinted>
  <dcterms:created xsi:type="dcterms:W3CDTF">2023-09-27T21:13:00Z</dcterms:created>
  <dcterms:modified xsi:type="dcterms:W3CDTF">2023-09-28T21:39:00Z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