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65D0589F" w:rsidR="00ED759B" w:rsidRDefault="00ED759B" w:rsidP="00ED759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A76795" w:rsidRPr="00A76795">
        <w:rPr>
          <w:b/>
          <w:sz w:val="24"/>
          <w:szCs w:val="24"/>
        </w:rPr>
        <w:t>C3-23410</w:t>
      </w:r>
      <w:r w:rsidR="00581189">
        <w:rPr>
          <w:b/>
          <w:sz w:val="24"/>
          <w:szCs w:val="24"/>
        </w:rPr>
        <w:t>1</w:t>
      </w:r>
    </w:p>
    <w:p w14:paraId="27B53D36" w14:textId="77777777" w:rsidR="00ED759B" w:rsidRDefault="00ED759B" w:rsidP="00ED759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391377" w:rsidP="008618CF">
            <w:pPr>
              <w:pStyle w:val="CRCoverPage"/>
              <w:spacing w:after="0"/>
              <w:jc w:val="right"/>
              <w:rPr>
                <w:b/>
                <w:noProof/>
                <w:sz w:val="28"/>
              </w:rPr>
            </w:pPr>
            <w:fldSimple w:instr=" DOCPROPERTY  Spec#  \* MERGEFORMAT ">
              <w:r w:rsidR="00D400D6" w:rsidRPr="00410371">
                <w:rPr>
                  <w:b/>
                  <w:noProof/>
                  <w:sz w:val="28"/>
                </w:rPr>
                <w:t>29.5</w:t>
              </w:r>
              <w:r w:rsidR="008C350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EB5F3E" w:rsidR="00D400D6" w:rsidRPr="00410371" w:rsidRDefault="00581189" w:rsidP="00C3404E">
            <w:pPr>
              <w:pStyle w:val="CRCoverPage"/>
              <w:spacing w:after="0"/>
              <w:rPr>
                <w:noProof/>
              </w:rPr>
            </w:pPr>
            <w:r w:rsidRPr="00581189">
              <w:rPr>
                <w:b/>
                <w:noProof/>
                <w:sz w:val="28"/>
              </w:rPr>
              <w:t>1049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39137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4FAF79" w:rsidR="00D400D6" w:rsidRDefault="00AE5AC2" w:rsidP="008618CF">
            <w:pPr>
              <w:pStyle w:val="CRCoverPage"/>
              <w:spacing w:after="0"/>
              <w:ind w:left="100"/>
              <w:rPr>
                <w:noProof/>
              </w:rPr>
            </w:pPr>
            <w:r w:rsidRPr="00AE5AC2">
              <w:t>Support the change of the PDU Session Type for a 5G VN group</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B76F0AC" w:rsidR="00D400D6" w:rsidRDefault="006C30CB" w:rsidP="008618CF">
            <w:pPr>
              <w:pStyle w:val="CRCoverPage"/>
              <w:spacing w:after="0"/>
              <w:ind w:left="100"/>
              <w:rPr>
                <w:noProof/>
              </w:rPr>
            </w:pPr>
            <w:r>
              <w:t>Huawei</w:t>
            </w:r>
            <w:r w:rsidR="006040FA">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1693C4B" w:rsidR="00D400D6" w:rsidRDefault="007F491C" w:rsidP="008618CF">
            <w:pPr>
              <w:pStyle w:val="CRCoverPage"/>
              <w:spacing w:after="0"/>
              <w:ind w:left="100"/>
              <w:rPr>
                <w:noProof/>
              </w:rPr>
            </w:pPr>
            <w:r>
              <w:t>2023-</w:t>
            </w:r>
            <w:r w:rsidR="00E00B58">
              <w:t>10</w:t>
            </w:r>
            <w:r>
              <w:t>-</w:t>
            </w:r>
            <w:r w:rsidR="00E00B58">
              <w:t>0</w:t>
            </w:r>
            <w:r w:rsidR="00473513">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E6C05A5" w:rsidR="00D400D6" w:rsidRPr="00116815" w:rsidRDefault="00651F6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91377"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69BFBC" w:rsidR="00123A13" w:rsidRPr="00854BB9" w:rsidRDefault="00FD5CE6" w:rsidP="00854BB9">
            <w:pPr>
              <w:pStyle w:val="CRCoverPage"/>
              <w:spacing w:after="0"/>
              <w:ind w:left="100"/>
              <w:rPr>
                <w:noProof/>
              </w:rPr>
            </w:pPr>
            <w:r w:rsidRPr="00854BB9">
              <w:rPr>
                <w:noProof/>
              </w:rPr>
              <w:t xml:space="preserve">As </w:t>
            </w:r>
            <w:r w:rsidR="00854BB9">
              <w:rPr>
                <w:noProof/>
              </w:rPr>
              <w:t>specified in clause </w:t>
            </w:r>
            <w:r w:rsidR="00C264B2">
              <w:rPr>
                <w:noProof/>
              </w:rPr>
              <w:t>5.29.2 of TS 23.501 and clause 4.15.6.10 of TS 23.502, the AF may provision/update the requested PDU Session type for UEs belonging to a 5G VN group using the service parameters provisioning procedure</w:t>
            </w:r>
            <w:r w:rsidR="00F62C46">
              <w:rPr>
                <w:noProof/>
              </w:rPr>
              <w:t xml:space="preserve"> under the scope of AF guidance of URSP determination</w:t>
            </w:r>
            <w:r w:rsidR="00C264B2">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3B00C9D" w:rsidR="004372CD" w:rsidRPr="00C264B2" w:rsidRDefault="00C264B2" w:rsidP="00C264B2">
            <w:pPr>
              <w:pStyle w:val="CRCoverPage"/>
              <w:numPr>
                <w:ilvl w:val="0"/>
                <w:numId w:val="16"/>
              </w:numPr>
              <w:spacing w:after="0"/>
              <w:rPr>
                <w:noProof/>
              </w:rPr>
            </w:pPr>
            <w:r>
              <w:t xml:space="preserve">Update the </w:t>
            </w:r>
            <w:proofErr w:type="spellStart"/>
            <w:r>
              <w:t>ServiceParameter</w:t>
            </w:r>
            <w:proofErr w:type="spellEnd"/>
            <w:r>
              <w:t xml:space="preserve"> API to s</w:t>
            </w:r>
            <w:r w:rsidR="00421B90" w:rsidRPr="00C264B2">
              <w:t>pecify</w:t>
            </w:r>
            <w:r>
              <w:t xml:space="preserve"> the support of the </w:t>
            </w:r>
            <w:r>
              <w:rPr>
                <w:noProof/>
              </w:rPr>
              <w:t>provisioning/update the requested PDU Session type for UEs belonging to a 5G VN group.</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E8E0490" w:rsidR="00F50FAB" w:rsidRPr="00C264B2" w:rsidRDefault="00C264B2" w:rsidP="00F50FAB">
            <w:pPr>
              <w:pStyle w:val="CRCoverPage"/>
              <w:numPr>
                <w:ilvl w:val="0"/>
                <w:numId w:val="16"/>
              </w:numPr>
              <w:spacing w:after="0"/>
              <w:rPr>
                <w:noProof/>
              </w:rPr>
            </w:pPr>
            <w:r>
              <w:rPr>
                <w:noProof/>
              </w:rPr>
              <w:t>The GMEC related stage 2 requirements on supporting provisioning/update the requested PDU Session type for UEs belonging to a 5G VN group</w:t>
            </w:r>
            <w:r w:rsidR="009232B0">
              <w:rPr>
                <w:noProof/>
              </w:rPr>
              <w:t xml:space="preserve"> are not specified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E29D0E" w:rsidR="001E41F3" w:rsidRPr="005F4248" w:rsidRDefault="002F7A3F" w:rsidP="004B28E7">
            <w:pPr>
              <w:pStyle w:val="CRCoverPage"/>
              <w:spacing w:after="0"/>
              <w:rPr>
                <w:noProof/>
              </w:rPr>
            </w:pPr>
            <w:r>
              <w:rPr>
                <w:noProof/>
              </w:rPr>
              <w:t>4.4.20, 5.11.2.2, 5.11.2.3.4, 5.11.3</w:t>
            </w:r>
            <w:r w:rsidR="004C2F46">
              <w:rPr>
                <w:noProof/>
              </w:rPr>
              <w:t xml:space="preserve">, </w:t>
            </w:r>
            <w:r w:rsidR="001810BC" w:rsidRPr="005F4248">
              <w:rPr>
                <w:noProof/>
              </w:rPr>
              <w:t>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1031207" w:rsidR="001E41F3" w:rsidRDefault="00145D43">
            <w:pPr>
              <w:pStyle w:val="CRCoverPage"/>
              <w:spacing w:after="0"/>
              <w:ind w:left="99"/>
              <w:rPr>
                <w:noProof/>
              </w:rPr>
            </w:pPr>
            <w:r>
              <w:rPr>
                <w:noProof/>
              </w:rPr>
              <w:t>TS</w:t>
            </w:r>
            <w:r w:rsidR="00276E89">
              <w:rPr>
                <w:noProof/>
              </w:rPr>
              <w:t> 23.501</w:t>
            </w:r>
            <w:r>
              <w:rPr>
                <w:noProof/>
              </w:rPr>
              <w:t xml:space="preserve"> CR</w:t>
            </w:r>
            <w:r w:rsidR="00276E89">
              <w:rPr>
                <w:noProof/>
              </w:rPr>
              <w:t>#</w:t>
            </w:r>
            <w:r w:rsidR="0096733B">
              <w:rPr>
                <w:noProof/>
              </w:rPr>
              <w:t>4993</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AA2E85D" w:rsidR="001E41F3" w:rsidRDefault="00920224">
            <w:pPr>
              <w:pStyle w:val="CRCoverPage"/>
              <w:spacing w:after="0"/>
              <w:ind w:left="99"/>
              <w:rPr>
                <w:noProof/>
              </w:rPr>
            </w:pPr>
            <w:r>
              <w:rPr>
                <w:noProof/>
              </w:rPr>
              <w:t>TS 23.502 CR#</w:t>
            </w:r>
            <w:r w:rsidR="0096733B">
              <w:rPr>
                <w:noProof/>
              </w:rPr>
              <w:t>4496</w:t>
            </w:r>
            <w:bookmarkStart w:id="1" w:name="_GoBack"/>
            <w:bookmarkEnd w:id="1"/>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A5EAC31" w:rsidR="001E41F3" w:rsidRDefault="007C5216">
            <w:pPr>
              <w:pStyle w:val="CRCoverPage"/>
              <w:spacing w:after="0"/>
              <w:ind w:left="100"/>
              <w:rPr>
                <w:noProof/>
              </w:rPr>
            </w:pPr>
            <w:r>
              <w:rPr>
                <w:noProof/>
              </w:rPr>
              <w:t xml:space="preserve">This CR </w:t>
            </w:r>
            <w:r w:rsidR="00BD5472">
              <w:rPr>
                <w:noProof/>
              </w:rPr>
              <w:t xml:space="preserve">introduces </w:t>
            </w:r>
            <w:r w:rsidR="00B03FF5">
              <w:rPr>
                <w:noProof/>
              </w:rPr>
              <w:t xml:space="preserve">a </w:t>
            </w:r>
            <w:r w:rsidR="00BD5472">
              <w:rPr>
                <w:noProof/>
              </w:rPr>
              <w:t xml:space="preserve">backwards compatibles </w:t>
            </w:r>
            <w:r w:rsidR="008055FB">
              <w:rPr>
                <w:noProof/>
              </w:rPr>
              <w:t xml:space="preserve">new feature </w:t>
            </w:r>
            <w:r w:rsidR="00BD5472">
              <w:rPr>
                <w:noProof/>
              </w:rPr>
              <w:t xml:space="preserve">to the OpenAPI description of the </w:t>
            </w:r>
            <w:r w:rsidR="00EE7E4F">
              <w:rPr>
                <w:noProof/>
              </w:rPr>
              <w:t xml:space="preserve">NEF </w:t>
            </w:r>
            <w:proofErr w:type="spellStart"/>
            <w:r w:rsidR="0017582A">
              <w:t>ServiceParameter</w:t>
            </w:r>
            <w:proofErr w:type="spellEnd"/>
            <w:r w:rsidR="00BD5472">
              <w:t xml:space="preserve"> API defined in this specification</w:t>
            </w:r>
            <w:r w:rsidR="00B03FF5">
              <w:rPr>
                <w:noProof/>
              </w:rPr>
              <w:t xml:space="preserve"> and the </w:t>
            </w:r>
            <w:proofErr w:type="spellStart"/>
            <w:r w:rsidR="002D30B0" w:rsidRPr="002178AD">
              <w:t>Nudr_DataRepository</w:t>
            </w:r>
            <w:proofErr w:type="spellEnd"/>
            <w:r w:rsidR="002D30B0" w:rsidRPr="002178AD">
              <w:t xml:space="preserve"> API for Application Data</w:t>
            </w:r>
            <w:r w:rsidR="002D30B0">
              <w:t xml:space="preserve"> defined in TS 29.519</w:t>
            </w:r>
            <w:r w:rsidR="008E30A8">
              <w:t xml:space="preserve"> and the </w:t>
            </w:r>
            <w:r w:rsidR="008E30A8">
              <w:rPr>
                <w:noProof/>
              </w:rPr>
              <w:t>Npcf_UEPolicyControl</w:t>
            </w:r>
            <w:r w:rsidR="008E30A8">
              <w:rPr>
                <w:noProof/>
                <w:lang w:eastAsia="zh-CN"/>
              </w:rPr>
              <w:t xml:space="preserve"> </w:t>
            </w:r>
            <w:r w:rsidR="008E30A8">
              <w:rPr>
                <w:noProof/>
              </w:rPr>
              <w:t>API defined in TS 29.525</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9545C6" w14:textId="77777777" w:rsidR="00F548A9" w:rsidRDefault="00F548A9" w:rsidP="00F548A9">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44341305"/>
      <w:bookmarkStart w:id="13" w:name="_Toc136554442"/>
      <w:bookmarkStart w:id="14" w:name="_Toc144341375"/>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p>
    <w:p w14:paraId="33A25EE9" w14:textId="77777777" w:rsidR="00F548A9" w:rsidRDefault="00F548A9" w:rsidP="00F548A9">
      <w:r>
        <w:t xml:space="preserve">These procedures are used by an AF to </w:t>
      </w:r>
      <w:r>
        <w:rPr>
          <w:lang w:eastAsia="zh-CN"/>
        </w:rPr>
        <w:t>provide service specific parameters to the 5G system via the NEF</w:t>
      </w:r>
      <w:r>
        <w:t>.</w:t>
      </w:r>
    </w:p>
    <w:p w14:paraId="771FE5A6" w14:textId="77777777" w:rsidR="00F548A9" w:rsidRDefault="00F548A9" w:rsidP="00F548A9">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DBA1811" w14:textId="77777777" w:rsidR="00F548A9" w:rsidRDefault="00F548A9" w:rsidP="00F548A9">
      <w:pPr>
        <w:pStyle w:val="B10"/>
        <w:rPr>
          <w:lang w:eastAsia="zh-CN"/>
        </w:rPr>
      </w:pPr>
      <w:r>
        <w:rPr>
          <w:lang w:eastAsia="zh-CN"/>
        </w:rPr>
        <w:t>-</w:t>
      </w:r>
      <w:r>
        <w:rPr>
          <w:lang w:eastAsia="zh-CN"/>
        </w:rPr>
        <w:tab/>
        <w:t>service description via one of the following:</w:t>
      </w:r>
    </w:p>
    <w:p w14:paraId="0739FEB3" w14:textId="77777777" w:rsidR="00F548A9" w:rsidRDefault="00F548A9" w:rsidP="00F548A9">
      <w:pPr>
        <w:pStyle w:val="B2"/>
        <w:rPr>
          <w:noProof/>
        </w:rPr>
      </w:pPr>
      <w:r>
        <w:rPr>
          <w:noProof/>
        </w:rPr>
        <w:t>a)</w:t>
      </w:r>
      <w:r>
        <w:rPr>
          <w:noProof/>
        </w:rPr>
        <w:tab/>
        <w:t>a combination of DNN and S-NSSAI within the "dnn" attribute and the "snssai" attribute respectively;</w:t>
      </w:r>
    </w:p>
    <w:p w14:paraId="56ECC72F" w14:textId="77777777" w:rsidR="00F548A9" w:rsidRDefault="00F548A9" w:rsidP="00F548A9">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4A22BB7" w14:textId="77777777" w:rsidR="00F548A9" w:rsidRDefault="00F548A9" w:rsidP="00F548A9">
      <w:pPr>
        <w:pStyle w:val="B2"/>
        <w:rPr>
          <w:lang w:eastAsia="zh-CN"/>
        </w:rPr>
      </w:pPr>
      <w:r>
        <w:rPr>
          <w:noProof/>
        </w:rPr>
        <w:t>c)</w:t>
      </w:r>
      <w:r>
        <w:rPr>
          <w:noProof/>
        </w:rPr>
        <w:tab/>
        <w:t>an application identifier within the "appId" attribute;</w:t>
      </w:r>
    </w:p>
    <w:p w14:paraId="6C73FCEB" w14:textId="77777777" w:rsidR="00F548A9" w:rsidRDefault="00F548A9" w:rsidP="00F548A9">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38BAC3B9" w14:textId="77777777" w:rsidR="00F548A9" w:rsidRDefault="00F548A9" w:rsidP="00F548A9">
      <w:pPr>
        <w:pStyle w:val="B10"/>
        <w:rPr>
          <w:noProof/>
        </w:rPr>
      </w:pPr>
      <w:r>
        <w:rPr>
          <w:noProof/>
        </w:rPr>
        <w:t>-</w:t>
      </w:r>
      <w:r>
        <w:rPr>
          <w:noProof/>
        </w:rPr>
        <w:tab/>
        <w:t>indication of the UEs to which the subscription applies via one of the following:</w:t>
      </w:r>
    </w:p>
    <w:p w14:paraId="6FF36FE3" w14:textId="77777777" w:rsidR="00F548A9" w:rsidRDefault="00F548A9" w:rsidP="00F548A9">
      <w:pPr>
        <w:pStyle w:val="B2"/>
        <w:rPr>
          <w:noProof/>
        </w:rPr>
      </w:pPr>
      <w:r>
        <w:rPr>
          <w:noProof/>
        </w:rPr>
        <w:t>a)</w:t>
      </w:r>
      <w:r>
        <w:rPr>
          <w:noProof/>
        </w:rPr>
        <w:tab/>
        <w:t>identification of an individual UE within the "gpsi" attribute;</w:t>
      </w:r>
    </w:p>
    <w:p w14:paraId="691855F1" w14:textId="77777777" w:rsidR="00F548A9" w:rsidRDefault="00F548A9" w:rsidP="00F548A9">
      <w:pPr>
        <w:pStyle w:val="B2"/>
        <w:rPr>
          <w:noProof/>
        </w:rPr>
      </w:pPr>
      <w:r>
        <w:rPr>
          <w:noProof/>
        </w:rPr>
        <w:t>b)</w:t>
      </w:r>
      <w:r>
        <w:rPr>
          <w:noProof/>
        </w:rPr>
        <w:tab/>
        <w:t>an IPv4 address of the UE within the "ueIpv4" attribute;</w:t>
      </w:r>
    </w:p>
    <w:p w14:paraId="65A5EFC4" w14:textId="77777777" w:rsidR="00F548A9" w:rsidRDefault="00F548A9" w:rsidP="00F548A9">
      <w:pPr>
        <w:pStyle w:val="B2"/>
        <w:rPr>
          <w:noProof/>
        </w:rPr>
      </w:pPr>
      <w:r>
        <w:rPr>
          <w:noProof/>
        </w:rPr>
        <w:t>c)</w:t>
      </w:r>
      <w:r>
        <w:rPr>
          <w:noProof/>
        </w:rPr>
        <w:tab/>
        <w:t>an IPv6 address of the UE within the "ueIpv6" attribute;</w:t>
      </w:r>
    </w:p>
    <w:p w14:paraId="29EC1DA7" w14:textId="77777777" w:rsidR="00F548A9" w:rsidRDefault="00F548A9" w:rsidP="00F548A9">
      <w:pPr>
        <w:pStyle w:val="B2"/>
        <w:rPr>
          <w:noProof/>
        </w:rPr>
      </w:pPr>
      <w:r>
        <w:rPr>
          <w:noProof/>
        </w:rPr>
        <w:t>d)</w:t>
      </w:r>
      <w:r>
        <w:rPr>
          <w:noProof/>
        </w:rPr>
        <w:tab/>
        <w:t>a MAC address of the UE within the "ueMac" attribute;</w:t>
      </w:r>
    </w:p>
    <w:p w14:paraId="623A5546" w14:textId="77777777" w:rsidR="00F548A9" w:rsidRDefault="00F548A9" w:rsidP="00F548A9">
      <w:pPr>
        <w:pStyle w:val="B2"/>
        <w:rPr>
          <w:noProof/>
        </w:rPr>
      </w:pPr>
      <w:r>
        <w:rPr>
          <w:noProof/>
        </w:rPr>
        <w:t>e)</w:t>
      </w:r>
      <w:r>
        <w:rPr>
          <w:noProof/>
        </w:rPr>
        <w:tab/>
        <w:t>an identification of a group of UE(s) within the "externalGroupId" attribute;</w:t>
      </w:r>
    </w:p>
    <w:p w14:paraId="72E654D0" w14:textId="77777777" w:rsidR="00F548A9" w:rsidRDefault="00F548A9" w:rsidP="00F548A9">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950AF78" w14:textId="77777777" w:rsidR="00F548A9" w:rsidRDefault="00F548A9" w:rsidP="00F548A9">
      <w:pPr>
        <w:pStyle w:val="B2"/>
        <w:rPr>
          <w:noProof/>
        </w:rPr>
      </w:pPr>
      <w:r>
        <w:rPr>
          <w:noProof/>
        </w:rPr>
        <w:t>f)</w:t>
      </w:r>
      <w:r>
        <w:rPr>
          <w:noProof/>
        </w:rPr>
        <w:tab/>
        <w:t>an identification of any UE within the "anyUeInd" attribute; or</w:t>
      </w:r>
    </w:p>
    <w:p w14:paraId="77684477" w14:textId="77777777" w:rsidR="00F548A9" w:rsidRDefault="00F548A9" w:rsidP="00F548A9">
      <w:pPr>
        <w:pStyle w:val="B2"/>
        <w:rPr>
          <w:noProof/>
        </w:rPr>
      </w:pPr>
      <w:r>
        <w:rPr>
          <w:noProof/>
        </w:rPr>
        <w:t>g)</w:t>
      </w:r>
      <w:r>
        <w:rPr>
          <w:noProof/>
        </w:rPr>
        <w:tab/>
        <w:t>when the feature "VPLMNSpecificURSP" is supported, and the request is to influence the determination of own PLMN(s) specific URSP rules for any inbound roamer from one or more PLMN(s), an identification of the PLMN IDs of the roaming UEs within the "roamUeNetDescs" attribute; and</w:t>
      </w:r>
    </w:p>
    <w:p w14:paraId="76177A12" w14:textId="77777777" w:rsidR="00F548A9" w:rsidRDefault="00F548A9" w:rsidP="00F548A9">
      <w:pPr>
        <w:pStyle w:val="B10"/>
        <w:rPr>
          <w:noProof/>
        </w:rPr>
      </w:pPr>
      <w:r>
        <w:rPr>
          <w:noProof/>
        </w:rPr>
        <w:t>-</w:t>
      </w:r>
      <w:r>
        <w:rPr>
          <w:noProof/>
        </w:rPr>
        <w:tab/>
        <w:t>service parameters for at least one of the following:</w:t>
      </w:r>
    </w:p>
    <w:p w14:paraId="7DB2F3A7" w14:textId="77777777" w:rsidR="00F548A9" w:rsidRDefault="00F548A9" w:rsidP="00F548A9">
      <w:pPr>
        <w:pStyle w:val="B2"/>
        <w:rPr>
          <w:lang w:eastAsia="zh-CN"/>
        </w:rPr>
      </w:pPr>
      <w:r>
        <w:rPr>
          <w:lang w:eastAsia="zh-CN"/>
        </w:rPr>
        <w:t>1)</w:t>
      </w:r>
      <w:r>
        <w:rPr>
          <w:lang w:eastAsia="zh-CN"/>
        </w:rPr>
        <w:tab/>
        <w:t>V2X service parameters via:</w:t>
      </w:r>
    </w:p>
    <w:p w14:paraId="553A5C41" w14:textId="77777777" w:rsidR="00F548A9" w:rsidRDefault="00F548A9" w:rsidP="00F548A9">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AF21CEE" w14:textId="77777777" w:rsidR="00F548A9" w:rsidRDefault="00F548A9" w:rsidP="00F548A9">
      <w:pPr>
        <w:pStyle w:val="B3"/>
        <w:rPr>
          <w:noProof/>
        </w:rPr>
      </w:pPr>
      <w:r>
        <w:rPr>
          <w:noProof/>
        </w:rPr>
        <w:t>b)</w:t>
      </w:r>
      <w:r>
        <w:rPr>
          <w:noProof/>
        </w:rPr>
        <w:tab/>
        <w:t>configuration parameters for V2X communications over Uu within the "paramOverUu" attribute;</w:t>
      </w:r>
    </w:p>
    <w:p w14:paraId="754C9ED7" w14:textId="77777777" w:rsidR="00F548A9" w:rsidRDefault="00F548A9" w:rsidP="00F548A9">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177689C8" w14:textId="77777777" w:rsidR="00F548A9" w:rsidRDefault="00F548A9" w:rsidP="00F548A9">
      <w:pPr>
        <w:pStyle w:val="B3"/>
        <w:rPr>
          <w:noProof/>
        </w:rPr>
      </w:pPr>
      <w:r>
        <w:rPr>
          <w:noProof/>
        </w:rPr>
        <w:t>a)</w:t>
      </w:r>
      <w:r>
        <w:rPr>
          <w:noProof/>
        </w:rPr>
        <w:tab/>
        <w:t>configuration parameters for 5G ProSe direct discovery within the "paramForProSeDd" attribute;</w:t>
      </w:r>
    </w:p>
    <w:p w14:paraId="399071E2" w14:textId="77777777" w:rsidR="00F548A9" w:rsidRDefault="00F548A9" w:rsidP="00F548A9">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756DB5BA" w14:textId="77777777" w:rsidR="00F548A9" w:rsidRDefault="00F548A9" w:rsidP="00F548A9">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0CE19D7B" w14:textId="77777777" w:rsidR="00F548A9" w:rsidRDefault="00F548A9" w:rsidP="00F548A9">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4663235E" w14:textId="77777777" w:rsidR="00F548A9" w:rsidRDefault="00F548A9" w:rsidP="00F548A9">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450A304" w14:textId="77777777" w:rsidR="00F548A9" w:rsidRDefault="00F548A9" w:rsidP="00F548A9">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048AB071" w14:textId="77777777" w:rsidR="00F548A9" w:rsidRDefault="00F548A9" w:rsidP="00F548A9">
      <w:pPr>
        <w:pStyle w:val="B4"/>
        <w:rPr>
          <w:noProof/>
        </w:rPr>
      </w:pPr>
      <w:r>
        <w:rPr>
          <w:noProof/>
        </w:rPr>
        <w:t>1.</w:t>
      </w:r>
      <w:r>
        <w:rPr>
          <w:noProof/>
        </w:rPr>
        <w:tab/>
        <w:t>a traffic descriptor within the "trafficDesc" attribute;</w:t>
      </w:r>
    </w:p>
    <w:p w14:paraId="579F8650" w14:textId="77777777" w:rsidR="00F548A9" w:rsidRDefault="00F548A9" w:rsidP="00F548A9">
      <w:pPr>
        <w:pStyle w:val="B4"/>
        <w:rPr>
          <w:noProof/>
        </w:rPr>
      </w:pPr>
      <w:r>
        <w:rPr>
          <w:noProof/>
        </w:rPr>
        <w:t>2.</w:t>
      </w:r>
      <w:r>
        <w:rPr>
          <w:noProof/>
        </w:rPr>
        <w:tab/>
        <w:t>a relative precedence within the "relatPrecedence" attribute;</w:t>
      </w:r>
    </w:p>
    <w:p w14:paraId="1DF08BCC" w14:textId="77777777" w:rsidR="00F548A9" w:rsidRDefault="00F548A9" w:rsidP="00F548A9">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w:t>
      </w:r>
      <w:del w:id="15" w:author="Huawei [Abdessamad] 2023-09" w:date="2023-09-08T11:44:00Z">
        <w:r w:rsidDel="00D26147">
          <w:rPr>
            <w:noProof/>
          </w:rPr>
          <w:delText xml:space="preserve"> and/or</w:delText>
        </w:r>
      </w:del>
    </w:p>
    <w:p w14:paraId="302FD7B1" w14:textId="21650DF9" w:rsidR="00F548A9" w:rsidRDefault="00F548A9" w:rsidP="00F548A9">
      <w:pPr>
        <w:pStyle w:val="B4"/>
      </w:pPr>
      <w:r>
        <w:rPr>
          <w:noProof/>
        </w:rPr>
        <w:t>4.</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ins w:id="16" w:author="Huawei [Abdessamad] 2023-09" w:date="2023-09-08T11:44:00Z">
        <w:r w:rsidR="00D26147">
          <w:t xml:space="preserve"> and/or</w:t>
        </w:r>
      </w:ins>
    </w:p>
    <w:p w14:paraId="7B9C0D3A" w14:textId="134FAE50" w:rsidR="00DE64B1" w:rsidRDefault="00501044" w:rsidP="00DE64B1">
      <w:pPr>
        <w:pStyle w:val="B4"/>
        <w:rPr>
          <w:ins w:id="17" w:author="Huawei [Abdessamad] 2023-09" w:date="2023-09-08T11:43:00Z"/>
          <w:noProof/>
        </w:rPr>
      </w:pPr>
      <w:bookmarkStart w:id="18" w:name="_Hlk144328847"/>
      <w:ins w:id="19" w:author="Huawei [Abdessamad] 2023-09" w:date="2023-09-08T11:45:00Z">
        <w:r w:rsidRPr="00501044">
          <w:rPr>
            <w:noProof/>
            <w:highlight w:val="yellow"/>
          </w:rPr>
          <w:t>5</w:t>
        </w:r>
      </w:ins>
      <w:ins w:id="20" w:author="Huawei [Abdessamad] 2023-09" w:date="2023-09-08T11:43:00Z">
        <w:r w:rsidR="00DE64B1">
          <w:rPr>
            <w:noProof/>
          </w:rPr>
          <w:t>.</w:t>
        </w:r>
        <w:r w:rsidR="00DE64B1">
          <w:rPr>
            <w:noProof/>
          </w:rPr>
          <w:tab/>
          <w:t xml:space="preserve">when the "GMEC" </w:t>
        </w:r>
      </w:ins>
      <w:ins w:id="21" w:author="Huawei [Abdessamad] 2023-09" w:date="2023-09-27T20:29:00Z">
        <w:r w:rsidR="00C9295A">
          <w:rPr>
            <w:noProof/>
          </w:rPr>
          <w:t xml:space="preserve">feature </w:t>
        </w:r>
      </w:ins>
      <w:ins w:id="22" w:author="Huawei [Abdessamad] 2023-09" w:date="2023-09-08T11:43:00Z">
        <w:r w:rsidR="00DE64B1">
          <w:rPr>
            <w:noProof/>
          </w:rPr>
          <w:t>is also supported and the AF guidance is to influence the determination of URSP rules for UEs belonging to a 5G VN Group, the requested PDU Session type within the "</w:t>
        </w:r>
      </w:ins>
      <w:ins w:id="23" w:author="Huawei [Abdessamad] 2023-09" w:date="2023-09-08T11:44:00Z">
        <w:r w:rsidR="00DE64B1" w:rsidRPr="00DE64B1">
          <w:rPr>
            <w:noProof/>
          </w:rPr>
          <w:t>reqPduSessionType</w:t>
        </w:r>
      </w:ins>
      <w:ins w:id="24" w:author="Huawei [Abdessamad] 2023-09" w:date="2023-09-08T11:43:00Z">
        <w:r w:rsidR="00DE64B1">
          <w:rPr>
            <w:noProof/>
          </w:rPr>
          <w:t>" attribute;</w:t>
        </w:r>
      </w:ins>
    </w:p>
    <w:p w14:paraId="36727F30" w14:textId="77777777" w:rsidR="00F548A9" w:rsidRDefault="00F548A9" w:rsidP="00F548A9">
      <w:pPr>
        <w:pStyle w:val="B3"/>
        <w:rPr>
          <w:lang w:eastAsia="zh-CN"/>
        </w:rPr>
      </w:pPr>
      <w:r>
        <w:rPr>
          <w:noProof/>
        </w:rPr>
        <w:t>b)</w:t>
      </w:r>
      <w:r>
        <w:rPr>
          <w:noProof/>
        </w:rPr>
        <w:tab/>
      </w:r>
      <w:r>
        <w:rPr>
          <w:lang w:eastAsia="zh-CN"/>
        </w:rPr>
        <w:t>if the "PIN" feature is supported, traffic descriptor component within in the URSP rule via PIN Identifier within the "</w:t>
      </w:r>
      <w:proofErr w:type="spellStart"/>
      <w:r>
        <w:rPr>
          <w:lang w:eastAsia="zh-CN"/>
        </w:rPr>
        <w:t>pinId</w:t>
      </w:r>
      <w:proofErr w:type="spellEnd"/>
      <w:r>
        <w:rPr>
          <w:lang w:eastAsia="zh-CN"/>
        </w:rPr>
        <w:t>" attribute applicable for the PEGC;</w:t>
      </w:r>
    </w:p>
    <w:bookmarkEnd w:id="18"/>
    <w:p w14:paraId="61861EC4" w14:textId="77777777" w:rsidR="00F548A9" w:rsidRDefault="00F548A9" w:rsidP="00F548A9">
      <w:pPr>
        <w:pStyle w:val="B2"/>
        <w:rPr>
          <w:lang w:eastAsia="zh-CN"/>
        </w:rPr>
      </w:pPr>
      <w:r>
        <w:rPr>
          <w:lang w:eastAsia="zh-CN"/>
        </w:rPr>
        <w:t>4)</w:t>
      </w:r>
      <w:r>
        <w:rPr>
          <w:lang w:eastAsia="zh-CN"/>
        </w:rPr>
        <w:tab/>
        <w:t>if the "A2X" feature is supported, A2X service parameters via:</w:t>
      </w:r>
    </w:p>
    <w:p w14:paraId="7157263C" w14:textId="77777777" w:rsidR="00F548A9" w:rsidRPr="00141486" w:rsidRDefault="00F548A9" w:rsidP="00F548A9">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762AE41" w14:textId="77777777" w:rsidR="00F548A9" w:rsidRPr="00D938A1" w:rsidRDefault="00F548A9" w:rsidP="00F548A9">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5FC3C12A" w14:textId="77777777" w:rsidR="00F548A9" w:rsidRPr="00D938A1" w:rsidRDefault="00F548A9" w:rsidP="00F548A9">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3D64205" w14:textId="77777777" w:rsidR="00F548A9" w:rsidRDefault="00F548A9" w:rsidP="00F548A9">
      <w:pPr>
        <w:pStyle w:val="B2"/>
        <w:rPr>
          <w:lang w:eastAsia="zh-CN"/>
        </w:rPr>
      </w:pPr>
      <w:r>
        <w:rPr>
          <w:lang w:eastAsia="zh-CN"/>
        </w:rPr>
        <w:t>and</w:t>
      </w:r>
    </w:p>
    <w:p w14:paraId="7DAFAAE1" w14:textId="77777777" w:rsidR="00F548A9" w:rsidRPr="00AA5F34" w:rsidRDefault="00F548A9" w:rsidP="00F548A9">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25" w:name="_Hlk143610573"/>
      <w:r w:rsidRPr="00D721FB">
        <w:rPr>
          <w:noProof/>
        </w:rPr>
        <w:t>ranging and sidelink positioning</w:t>
      </w:r>
      <w:bookmarkEnd w:id="25"/>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573B7DB0" w14:textId="77777777" w:rsidR="00F548A9" w:rsidRDefault="00F548A9" w:rsidP="00F548A9">
      <w:pPr>
        <w:rPr>
          <w:noProof/>
        </w:rPr>
      </w:pPr>
      <w:r>
        <w:rPr>
          <w:noProof/>
        </w:rPr>
        <w:t>and may include:</w:t>
      </w:r>
    </w:p>
    <w:p w14:paraId="20519DD5" w14:textId="77777777" w:rsidR="00F548A9" w:rsidRPr="00D16893" w:rsidRDefault="00F548A9" w:rsidP="00F548A9">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7620C67F" w14:textId="77777777" w:rsidR="00F548A9" w:rsidRDefault="00F548A9" w:rsidP="00F548A9">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26BF956" w14:textId="77777777" w:rsidR="00F548A9" w:rsidRDefault="00F548A9" w:rsidP="00F548A9">
      <w:pPr>
        <w:pStyle w:val="B2"/>
        <w:rPr>
          <w:noProof/>
        </w:rPr>
      </w:pPr>
      <w:r>
        <w:rPr>
          <w:noProof/>
        </w:rPr>
        <w:t>b)</w:t>
      </w:r>
      <w:r>
        <w:rPr>
          <w:noProof/>
        </w:rPr>
        <w:tab/>
        <w:t>notification URI within the "</w:t>
      </w:r>
      <w:r w:rsidRPr="00DB3678">
        <w:rPr>
          <w:noProof/>
        </w:rPr>
        <w:t>notificationDestination</w:t>
      </w:r>
      <w:r>
        <w:rPr>
          <w:noProof/>
        </w:rPr>
        <w:t>" attribute.</w:t>
      </w:r>
    </w:p>
    <w:p w14:paraId="6349342D" w14:textId="77777777" w:rsidR="00F548A9" w:rsidRDefault="00F548A9" w:rsidP="00F548A9">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A639DAF" w14:textId="77777777" w:rsidR="00F548A9" w:rsidRDefault="00F548A9" w:rsidP="00F548A9">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2AA4F54D" w14:textId="77777777" w:rsidR="00F548A9" w:rsidRDefault="00F548A9" w:rsidP="00F548A9">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w:t>
      </w:r>
      <w:r>
        <w:rPr>
          <w:lang w:eastAsia="zh-CN"/>
        </w:rPr>
        <w:lastRenderedPageBreak/>
        <w:t xml:space="preserve">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56363B1" w14:textId="77777777" w:rsidR="00F548A9" w:rsidRDefault="00F548A9" w:rsidP="00F548A9">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0F4332D" w14:textId="77777777" w:rsidR="00F548A9" w:rsidRDefault="00F548A9" w:rsidP="00F548A9">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535C0FD3" w14:textId="77777777" w:rsidR="00F548A9" w:rsidRDefault="00F548A9" w:rsidP="00F548A9">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0DD800A0" w14:textId="77777777" w:rsidR="00F548A9" w:rsidRDefault="00F548A9" w:rsidP="00F548A9">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329CADFA" w14:textId="77777777" w:rsidR="00F548A9" w:rsidRDefault="00F548A9" w:rsidP="00F548A9">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FCB1DF9" w14:textId="77777777" w:rsidR="00F548A9" w:rsidRDefault="00F548A9" w:rsidP="00F548A9">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10D2C919" w14:textId="77777777" w:rsidR="00702C79" w:rsidRPr="00FD3BBA" w:rsidRDefault="00702C79" w:rsidP="00702C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 w:name="_Toc36040374"/>
      <w:bookmarkStart w:id="27" w:name="_Toc44692994"/>
      <w:bookmarkStart w:id="28" w:name="_Toc45134455"/>
      <w:bookmarkStart w:id="29" w:name="_Toc49607519"/>
      <w:bookmarkStart w:id="30" w:name="_Toc51763491"/>
      <w:bookmarkStart w:id="31" w:name="_Toc58850389"/>
      <w:bookmarkStart w:id="32" w:name="_Toc59018769"/>
      <w:bookmarkStart w:id="33" w:name="_Toc68169781"/>
      <w:bookmarkStart w:id="34" w:name="_Toc114212048"/>
      <w:bookmarkStart w:id="35" w:name="_Toc136554796"/>
      <w:bookmarkStart w:id="36" w:name="_Toc144341761"/>
      <w:bookmarkEnd w:id="13"/>
      <w:bookmarkEnd w:id="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DC1340" w14:textId="77777777" w:rsidR="00F548A9" w:rsidRDefault="00F548A9" w:rsidP="00F548A9">
      <w:pPr>
        <w:pStyle w:val="Heading4"/>
      </w:pPr>
      <w:r>
        <w:t>5.11.2.2</w:t>
      </w:r>
      <w:r>
        <w:tab/>
        <w:t>Reused data types</w:t>
      </w:r>
      <w:bookmarkEnd w:id="26"/>
      <w:bookmarkEnd w:id="27"/>
      <w:bookmarkEnd w:id="28"/>
      <w:bookmarkEnd w:id="29"/>
      <w:bookmarkEnd w:id="30"/>
      <w:bookmarkEnd w:id="31"/>
      <w:bookmarkEnd w:id="32"/>
      <w:bookmarkEnd w:id="33"/>
      <w:bookmarkEnd w:id="34"/>
      <w:bookmarkEnd w:id="35"/>
      <w:bookmarkEnd w:id="36"/>
    </w:p>
    <w:p w14:paraId="55DB64C0" w14:textId="77777777" w:rsidR="00F548A9" w:rsidRDefault="00F548A9" w:rsidP="00F548A9">
      <w:r>
        <w:t xml:space="preserve">The data types reused by the </w:t>
      </w:r>
      <w:proofErr w:type="spellStart"/>
      <w:r>
        <w:t>ServiceParameter</w:t>
      </w:r>
      <w:proofErr w:type="spellEnd"/>
      <w:r>
        <w:t xml:space="preserve"> API from other specifications are listed in table 5.9.2.2-1. </w:t>
      </w:r>
    </w:p>
    <w:p w14:paraId="5CB5062B" w14:textId="77777777" w:rsidR="00F548A9" w:rsidRDefault="00F548A9" w:rsidP="00F548A9">
      <w:pPr>
        <w:pStyle w:val="TH"/>
      </w:pPr>
      <w:bookmarkStart w:id="37" w:name="_Hlk129010126"/>
      <w:r>
        <w:lastRenderedPageBreak/>
        <w:t>Table 5.11.2.2-1</w:t>
      </w:r>
      <w:bookmarkEnd w:id="37"/>
      <w: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2101"/>
        <w:gridCol w:w="5518"/>
      </w:tblGrid>
      <w:tr w:rsidR="00F548A9" w14:paraId="7041917C" w14:textId="77777777" w:rsidTr="00B853FF">
        <w:trPr>
          <w:jc w:val="center"/>
        </w:trPr>
        <w:tc>
          <w:tcPr>
            <w:tcW w:w="1041" w:type="pct"/>
            <w:shd w:val="clear" w:color="auto" w:fill="C0C0C0"/>
            <w:hideMark/>
          </w:tcPr>
          <w:p w14:paraId="27BA9975" w14:textId="77777777" w:rsidR="00F548A9" w:rsidRDefault="00F548A9" w:rsidP="000B40D8">
            <w:pPr>
              <w:pStyle w:val="TAH"/>
            </w:pPr>
            <w:r>
              <w:t>Data type</w:t>
            </w:r>
          </w:p>
        </w:tc>
        <w:tc>
          <w:tcPr>
            <w:tcW w:w="1092" w:type="pct"/>
            <w:shd w:val="clear" w:color="auto" w:fill="C0C0C0"/>
            <w:hideMark/>
          </w:tcPr>
          <w:p w14:paraId="3C9DDE51" w14:textId="77777777" w:rsidR="00F548A9" w:rsidRDefault="00F548A9" w:rsidP="000B40D8">
            <w:pPr>
              <w:pStyle w:val="TAH"/>
            </w:pPr>
            <w:r>
              <w:t>Reference</w:t>
            </w:r>
          </w:p>
        </w:tc>
        <w:tc>
          <w:tcPr>
            <w:tcW w:w="2867" w:type="pct"/>
            <w:shd w:val="clear" w:color="auto" w:fill="C0C0C0"/>
          </w:tcPr>
          <w:p w14:paraId="0F66A7D7" w14:textId="77777777" w:rsidR="00F548A9" w:rsidRDefault="00F548A9" w:rsidP="000B40D8">
            <w:pPr>
              <w:pStyle w:val="TAH"/>
            </w:pPr>
            <w:r>
              <w:t>Comments</w:t>
            </w:r>
          </w:p>
        </w:tc>
      </w:tr>
      <w:tr w:rsidR="00F548A9" w14:paraId="5869D008" w14:textId="77777777" w:rsidTr="00B853FF">
        <w:trPr>
          <w:jc w:val="center"/>
        </w:trPr>
        <w:tc>
          <w:tcPr>
            <w:tcW w:w="1041" w:type="pct"/>
            <w:vAlign w:val="center"/>
          </w:tcPr>
          <w:p w14:paraId="1E772C99" w14:textId="77777777" w:rsidR="00F548A9" w:rsidRDefault="00F548A9" w:rsidP="000B40D8">
            <w:pPr>
              <w:pStyle w:val="TAL"/>
              <w:rPr>
                <w:lang w:eastAsia="zh-CN"/>
              </w:rPr>
            </w:pPr>
            <w:proofErr w:type="spellStart"/>
            <w:r>
              <w:rPr>
                <w:lang w:eastAsia="zh-CN"/>
              </w:rPr>
              <w:t>AppDescriptor</w:t>
            </w:r>
            <w:proofErr w:type="spellEnd"/>
          </w:p>
        </w:tc>
        <w:tc>
          <w:tcPr>
            <w:tcW w:w="1092" w:type="pct"/>
            <w:vAlign w:val="center"/>
          </w:tcPr>
          <w:p w14:paraId="5CF6A872" w14:textId="77777777" w:rsidR="00F548A9" w:rsidRDefault="00F548A9" w:rsidP="000B40D8">
            <w:pPr>
              <w:pStyle w:val="TAC"/>
              <w:rPr>
                <w:lang w:eastAsia="zh-CN"/>
              </w:rPr>
            </w:pPr>
            <w:r>
              <w:rPr>
                <w:lang w:eastAsia="zh-CN"/>
              </w:rPr>
              <w:t>Clause 5.7.2.3.4</w:t>
            </w:r>
          </w:p>
        </w:tc>
        <w:tc>
          <w:tcPr>
            <w:tcW w:w="2867" w:type="pct"/>
            <w:vAlign w:val="center"/>
          </w:tcPr>
          <w:p w14:paraId="7DA90676" w14:textId="77777777" w:rsidR="00F548A9" w:rsidRDefault="00F548A9" w:rsidP="000B40D8">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r>
      <w:tr w:rsidR="00F548A9" w14:paraId="43EDF664" w14:textId="77777777" w:rsidTr="00B853FF">
        <w:trPr>
          <w:jc w:val="center"/>
        </w:trPr>
        <w:tc>
          <w:tcPr>
            <w:tcW w:w="1041" w:type="pct"/>
            <w:vAlign w:val="center"/>
          </w:tcPr>
          <w:p w14:paraId="6E5EA3C9" w14:textId="77777777" w:rsidR="00F548A9" w:rsidRDefault="00F548A9" w:rsidP="000B40D8">
            <w:pPr>
              <w:pStyle w:val="TAL"/>
            </w:pPr>
            <w:proofErr w:type="spellStart"/>
            <w:r>
              <w:rPr>
                <w:rFonts w:hint="eastAsia"/>
                <w:lang w:eastAsia="zh-CN"/>
              </w:rPr>
              <w:t>Dnn</w:t>
            </w:r>
            <w:proofErr w:type="spellEnd"/>
          </w:p>
        </w:tc>
        <w:tc>
          <w:tcPr>
            <w:tcW w:w="1092" w:type="pct"/>
            <w:vAlign w:val="center"/>
          </w:tcPr>
          <w:p w14:paraId="3FBE50E7" w14:textId="77777777" w:rsidR="00F548A9" w:rsidRDefault="00F548A9" w:rsidP="000B40D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3328391" w14:textId="77777777" w:rsidR="00F548A9" w:rsidRDefault="00F548A9" w:rsidP="000B40D8">
            <w:pPr>
              <w:pStyle w:val="TAL"/>
              <w:rPr>
                <w:rFonts w:cs="Arial"/>
                <w:szCs w:val="18"/>
              </w:rPr>
            </w:pPr>
            <w:r>
              <w:rPr>
                <w:rFonts w:cs="Arial" w:hint="eastAsia"/>
                <w:szCs w:val="18"/>
                <w:lang w:eastAsia="zh-CN"/>
              </w:rPr>
              <w:t>Identifies a DNN.</w:t>
            </w:r>
          </w:p>
        </w:tc>
      </w:tr>
      <w:tr w:rsidR="00F548A9" w14:paraId="5EC47547" w14:textId="77777777" w:rsidTr="00B853FF">
        <w:trPr>
          <w:jc w:val="center"/>
        </w:trPr>
        <w:tc>
          <w:tcPr>
            <w:tcW w:w="1041" w:type="pct"/>
            <w:vAlign w:val="center"/>
          </w:tcPr>
          <w:p w14:paraId="1B123452" w14:textId="77777777" w:rsidR="00F548A9" w:rsidRDefault="00F548A9" w:rsidP="000B40D8">
            <w:pPr>
              <w:pStyle w:val="TAL"/>
              <w:rPr>
                <w:lang w:eastAsia="zh-CN"/>
              </w:rPr>
            </w:pPr>
            <w:proofErr w:type="spellStart"/>
            <w:r>
              <w:rPr>
                <w:lang w:eastAsia="zh-CN"/>
              </w:rPr>
              <w:t>EthFlowDescription</w:t>
            </w:r>
            <w:proofErr w:type="spellEnd"/>
          </w:p>
        </w:tc>
        <w:tc>
          <w:tcPr>
            <w:tcW w:w="1092" w:type="pct"/>
            <w:vAlign w:val="center"/>
          </w:tcPr>
          <w:p w14:paraId="246DFE0A" w14:textId="77777777" w:rsidR="00F548A9" w:rsidRDefault="00F548A9" w:rsidP="000B40D8">
            <w:pPr>
              <w:pStyle w:val="TAC"/>
              <w:rPr>
                <w:lang w:eastAsia="zh-CN"/>
              </w:rPr>
            </w:pPr>
            <w:r>
              <w:rPr>
                <w:lang w:eastAsia="zh-CN"/>
              </w:rPr>
              <w:t>3GPP TS 29.514 [7]</w:t>
            </w:r>
          </w:p>
        </w:tc>
        <w:tc>
          <w:tcPr>
            <w:tcW w:w="2867" w:type="pct"/>
            <w:vAlign w:val="center"/>
          </w:tcPr>
          <w:p w14:paraId="2AB78DB7" w14:textId="77777777" w:rsidR="00F548A9" w:rsidRDefault="00F548A9" w:rsidP="000B40D8">
            <w:pPr>
              <w:pStyle w:val="TAL"/>
              <w:rPr>
                <w:rFonts w:cs="Arial"/>
                <w:szCs w:val="18"/>
                <w:lang w:eastAsia="zh-CN"/>
              </w:rPr>
            </w:pPr>
            <w:r>
              <w:rPr>
                <w:rFonts w:cs="Arial"/>
                <w:szCs w:val="18"/>
                <w:lang w:eastAsia="zh-CN"/>
              </w:rPr>
              <w:t>Defines a packet filter for an Ethernet flow.</w:t>
            </w:r>
          </w:p>
        </w:tc>
      </w:tr>
      <w:tr w:rsidR="00F548A9" w14:paraId="59098332" w14:textId="77777777" w:rsidTr="00B853FF">
        <w:trPr>
          <w:jc w:val="center"/>
        </w:trPr>
        <w:tc>
          <w:tcPr>
            <w:tcW w:w="1041" w:type="pct"/>
            <w:vAlign w:val="center"/>
          </w:tcPr>
          <w:p w14:paraId="31D40FCB" w14:textId="77777777" w:rsidR="00F548A9" w:rsidRDefault="00F548A9" w:rsidP="000B40D8">
            <w:pPr>
              <w:pStyle w:val="TAL"/>
            </w:pPr>
            <w:proofErr w:type="spellStart"/>
            <w:r>
              <w:rPr>
                <w:lang w:eastAsia="zh-CN"/>
              </w:rPr>
              <w:t>E</w:t>
            </w:r>
            <w:r>
              <w:rPr>
                <w:rFonts w:hint="eastAsia"/>
                <w:lang w:eastAsia="zh-CN"/>
              </w:rPr>
              <w:t>xternal</w:t>
            </w:r>
            <w:r>
              <w:rPr>
                <w:lang w:eastAsia="zh-CN"/>
              </w:rPr>
              <w:t>GroupId</w:t>
            </w:r>
            <w:proofErr w:type="spellEnd"/>
          </w:p>
        </w:tc>
        <w:tc>
          <w:tcPr>
            <w:tcW w:w="1092" w:type="pct"/>
            <w:vAlign w:val="center"/>
          </w:tcPr>
          <w:p w14:paraId="2F6EA0E9" w14:textId="77777777" w:rsidR="00F548A9" w:rsidRDefault="00F548A9" w:rsidP="000B40D8">
            <w:pPr>
              <w:pStyle w:val="TAC"/>
            </w:pPr>
            <w:r>
              <w:rPr>
                <w:rFonts w:hint="eastAsia"/>
                <w:lang w:eastAsia="zh-CN"/>
              </w:rPr>
              <w:t>3GPP TS 29.122 [</w:t>
            </w:r>
            <w:r>
              <w:rPr>
                <w:lang w:eastAsia="zh-CN"/>
              </w:rPr>
              <w:t>4</w:t>
            </w:r>
            <w:r>
              <w:rPr>
                <w:rFonts w:hint="eastAsia"/>
                <w:lang w:eastAsia="zh-CN"/>
              </w:rPr>
              <w:t>]</w:t>
            </w:r>
          </w:p>
        </w:tc>
        <w:tc>
          <w:tcPr>
            <w:tcW w:w="2867" w:type="pct"/>
            <w:vAlign w:val="center"/>
          </w:tcPr>
          <w:p w14:paraId="421FCD08" w14:textId="77777777" w:rsidR="00F548A9" w:rsidRDefault="00F548A9" w:rsidP="000B40D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F548A9" w14:paraId="43EDBE16" w14:textId="77777777" w:rsidTr="00B853FF">
        <w:trPr>
          <w:jc w:val="center"/>
        </w:trPr>
        <w:tc>
          <w:tcPr>
            <w:tcW w:w="1041" w:type="pct"/>
            <w:vAlign w:val="center"/>
          </w:tcPr>
          <w:p w14:paraId="5CFB0674" w14:textId="77777777" w:rsidR="00F548A9" w:rsidRDefault="00F548A9" w:rsidP="000B40D8">
            <w:pPr>
              <w:pStyle w:val="TAL"/>
              <w:rPr>
                <w:lang w:eastAsia="zh-CN"/>
              </w:rPr>
            </w:pPr>
            <w:proofErr w:type="spellStart"/>
            <w:r>
              <w:rPr>
                <w:rFonts w:hint="eastAsia"/>
                <w:lang w:eastAsia="zh-CN"/>
              </w:rPr>
              <w:t>Gpsi</w:t>
            </w:r>
            <w:proofErr w:type="spellEnd"/>
          </w:p>
        </w:tc>
        <w:tc>
          <w:tcPr>
            <w:tcW w:w="1092" w:type="pct"/>
            <w:vAlign w:val="center"/>
          </w:tcPr>
          <w:p w14:paraId="2533828F"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44246970" w14:textId="77777777" w:rsidR="00F548A9" w:rsidRDefault="00F548A9" w:rsidP="000B40D8">
            <w:pPr>
              <w:pStyle w:val="TAL"/>
              <w:rPr>
                <w:rFonts w:cs="Arial"/>
                <w:szCs w:val="18"/>
              </w:rPr>
            </w:pPr>
            <w:r>
              <w:rPr>
                <w:rFonts w:cs="Arial" w:hint="eastAsia"/>
                <w:szCs w:val="18"/>
                <w:lang w:eastAsia="zh-CN"/>
              </w:rPr>
              <w:t>Identifies a GPSI.</w:t>
            </w:r>
          </w:p>
        </w:tc>
      </w:tr>
      <w:tr w:rsidR="00F548A9" w14:paraId="59F18491" w14:textId="77777777" w:rsidTr="00B853FF">
        <w:trPr>
          <w:jc w:val="center"/>
        </w:trPr>
        <w:tc>
          <w:tcPr>
            <w:tcW w:w="1041" w:type="pct"/>
            <w:vAlign w:val="center"/>
          </w:tcPr>
          <w:p w14:paraId="12A22803" w14:textId="77777777" w:rsidR="00F548A9" w:rsidRDefault="00F548A9" w:rsidP="000B40D8">
            <w:pPr>
              <w:pStyle w:val="TAL"/>
              <w:rPr>
                <w:lang w:eastAsia="zh-CN"/>
              </w:rPr>
            </w:pPr>
            <w:proofErr w:type="spellStart"/>
            <w:r>
              <w:rPr>
                <w:lang w:eastAsia="zh-CN"/>
              </w:rPr>
              <w:t>IpAddr</w:t>
            </w:r>
            <w:proofErr w:type="spellEnd"/>
          </w:p>
        </w:tc>
        <w:tc>
          <w:tcPr>
            <w:tcW w:w="1092" w:type="pct"/>
            <w:vAlign w:val="center"/>
          </w:tcPr>
          <w:p w14:paraId="71E5C2A5" w14:textId="77777777" w:rsidR="00F548A9" w:rsidRDefault="00F548A9" w:rsidP="000B40D8">
            <w:pPr>
              <w:pStyle w:val="TAC"/>
              <w:rPr>
                <w:lang w:eastAsia="zh-CN"/>
              </w:rPr>
            </w:pPr>
            <w:r>
              <w:rPr>
                <w:lang w:eastAsia="zh-CN"/>
              </w:rPr>
              <w:t>3GPP TS 29.571 [8]</w:t>
            </w:r>
          </w:p>
        </w:tc>
        <w:tc>
          <w:tcPr>
            <w:tcW w:w="2867" w:type="pct"/>
            <w:vAlign w:val="center"/>
          </w:tcPr>
          <w:p w14:paraId="16691FB1" w14:textId="77777777" w:rsidR="00F548A9" w:rsidRDefault="00F548A9" w:rsidP="000B40D8">
            <w:pPr>
              <w:pStyle w:val="TAL"/>
              <w:rPr>
                <w:rFonts w:cs="Arial"/>
                <w:szCs w:val="18"/>
                <w:lang w:eastAsia="zh-CN"/>
              </w:rPr>
            </w:pPr>
            <w:r w:rsidRPr="00066642">
              <w:rPr>
                <w:rFonts w:cs="Arial"/>
                <w:szCs w:val="18"/>
                <w:lang w:eastAsia="zh-CN"/>
              </w:rPr>
              <w:t>UE IP Address.</w:t>
            </w:r>
          </w:p>
        </w:tc>
      </w:tr>
      <w:tr w:rsidR="00F548A9" w14:paraId="0D66BC8B" w14:textId="77777777" w:rsidTr="00B853FF">
        <w:trPr>
          <w:jc w:val="center"/>
        </w:trPr>
        <w:tc>
          <w:tcPr>
            <w:tcW w:w="1041" w:type="pct"/>
            <w:vAlign w:val="center"/>
          </w:tcPr>
          <w:p w14:paraId="2177A284" w14:textId="77777777" w:rsidR="00F548A9" w:rsidRDefault="00F548A9" w:rsidP="000B40D8">
            <w:pPr>
              <w:pStyle w:val="TAL"/>
              <w:rPr>
                <w:lang w:eastAsia="zh-CN"/>
              </w:rPr>
            </w:pPr>
            <w:r>
              <w:rPr>
                <w:rFonts w:hint="eastAsia"/>
                <w:lang w:eastAsia="zh-CN"/>
              </w:rPr>
              <w:t>I</w:t>
            </w:r>
            <w:r>
              <w:rPr>
                <w:lang w:eastAsia="zh-CN"/>
              </w:rPr>
              <w:t>Pv4Addr</w:t>
            </w:r>
          </w:p>
        </w:tc>
        <w:tc>
          <w:tcPr>
            <w:tcW w:w="1092" w:type="pct"/>
            <w:vAlign w:val="center"/>
          </w:tcPr>
          <w:p w14:paraId="05A274C1"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4465B893" w14:textId="77777777" w:rsidR="00F548A9" w:rsidRDefault="00F548A9" w:rsidP="000B40D8">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F548A9" w14:paraId="201E808E" w14:textId="77777777" w:rsidTr="00B853FF">
        <w:trPr>
          <w:jc w:val="center"/>
        </w:trPr>
        <w:tc>
          <w:tcPr>
            <w:tcW w:w="1041" w:type="pct"/>
            <w:vAlign w:val="center"/>
          </w:tcPr>
          <w:p w14:paraId="395BCB81" w14:textId="77777777" w:rsidR="00F548A9" w:rsidRDefault="00F548A9" w:rsidP="000B40D8">
            <w:pPr>
              <w:pStyle w:val="TAL"/>
              <w:rPr>
                <w:lang w:eastAsia="zh-CN"/>
              </w:rPr>
            </w:pPr>
            <w:r>
              <w:rPr>
                <w:rFonts w:hint="eastAsia"/>
                <w:lang w:eastAsia="zh-CN"/>
              </w:rPr>
              <w:t>I</w:t>
            </w:r>
            <w:r>
              <w:rPr>
                <w:lang w:eastAsia="zh-CN"/>
              </w:rPr>
              <w:t>Pv6Addr</w:t>
            </w:r>
          </w:p>
        </w:tc>
        <w:tc>
          <w:tcPr>
            <w:tcW w:w="1092" w:type="pct"/>
            <w:vAlign w:val="center"/>
          </w:tcPr>
          <w:p w14:paraId="119AF7BF"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11F12BD" w14:textId="77777777" w:rsidR="00F548A9" w:rsidRDefault="00F548A9" w:rsidP="000B40D8">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F548A9" w14:paraId="3FB101AC" w14:textId="77777777" w:rsidTr="00B853FF">
        <w:trPr>
          <w:jc w:val="center"/>
        </w:trPr>
        <w:tc>
          <w:tcPr>
            <w:tcW w:w="1041" w:type="pct"/>
            <w:vAlign w:val="center"/>
          </w:tcPr>
          <w:p w14:paraId="4D367B4A" w14:textId="77777777" w:rsidR="00F548A9" w:rsidRDefault="00F548A9" w:rsidP="000B40D8">
            <w:pPr>
              <w:pStyle w:val="TAL"/>
              <w:rPr>
                <w:lang w:eastAsia="zh-CN"/>
              </w:rPr>
            </w:pPr>
            <w:r>
              <w:rPr>
                <w:rFonts w:hint="eastAsia"/>
                <w:lang w:eastAsia="zh-CN"/>
              </w:rPr>
              <w:t>Link</w:t>
            </w:r>
          </w:p>
        </w:tc>
        <w:tc>
          <w:tcPr>
            <w:tcW w:w="1092" w:type="pct"/>
            <w:vAlign w:val="center"/>
          </w:tcPr>
          <w:p w14:paraId="3E249199" w14:textId="77777777" w:rsidR="00F548A9" w:rsidRDefault="00F548A9" w:rsidP="000B40D8">
            <w:pPr>
              <w:pStyle w:val="TAC"/>
              <w:rPr>
                <w:lang w:eastAsia="zh-CN"/>
              </w:rPr>
            </w:pPr>
            <w:r>
              <w:rPr>
                <w:rFonts w:hint="eastAsia"/>
                <w:lang w:eastAsia="zh-CN"/>
              </w:rPr>
              <w:t>3GPP TS 29.122 [</w:t>
            </w:r>
            <w:r>
              <w:rPr>
                <w:lang w:eastAsia="zh-CN"/>
              </w:rPr>
              <w:t>4</w:t>
            </w:r>
            <w:r>
              <w:rPr>
                <w:rFonts w:hint="eastAsia"/>
                <w:lang w:eastAsia="zh-CN"/>
              </w:rPr>
              <w:t>]</w:t>
            </w:r>
          </w:p>
        </w:tc>
        <w:tc>
          <w:tcPr>
            <w:tcW w:w="2867" w:type="pct"/>
            <w:vAlign w:val="center"/>
          </w:tcPr>
          <w:p w14:paraId="1BF2764C" w14:textId="77777777" w:rsidR="00F548A9" w:rsidRDefault="00F548A9" w:rsidP="000B40D8">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r>
      <w:tr w:rsidR="00F548A9" w14:paraId="69B595A6" w14:textId="77777777" w:rsidTr="00B853FF">
        <w:trPr>
          <w:jc w:val="center"/>
        </w:trPr>
        <w:tc>
          <w:tcPr>
            <w:tcW w:w="1041" w:type="pct"/>
            <w:vAlign w:val="center"/>
          </w:tcPr>
          <w:p w14:paraId="049A08F1" w14:textId="77777777" w:rsidR="00F548A9" w:rsidRDefault="00F548A9" w:rsidP="000B40D8">
            <w:pPr>
              <w:pStyle w:val="TAL"/>
              <w:rPr>
                <w:lang w:eastAsia="zh-CN"/>
              </w:rPr>
            </w:pPr>
            <w:r>
              <w:t>MacAddr48</w:t>
            </w:r>
          </w:p>
        </w:tc>
        <w:tc>
          <w:tcPr>
            <w:tcW w:w="1092" w:type="pct"/>
            <w:vAlign w:val="center"/>
          </w:tcPr>
          <w:p w14:paraId="2455B6C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751D719" w14:textId="77777777" w:rsidR="00F548A9" w:rsidRDefault="00F548A9" w:rsidP="000B40D8">
            <w:pPr>
              <w:pStyle w:val="TAL"/>
              <w:rPr>
                <w:rFonts w:cs="Arial"/>
                <w:szCs w:val="18"/>
                <w:lang w:eastAsia="zh-CN"/>
              </w:rPr>
            </w:pPr>
            <w:r>
              <w:rPr>
                <w:rFonts w:cs="Arial" w:hint="eastAsia"/>
                <w:szCs w:val="18"/>
                <w:lang w:eastAsia="zh-CN"/>
              </w:rPr>
              <w:t xml:space="preserve">Identifies </w:t>
            </w:r>
            <w:proofErr w:type="gramStart"/>
            <w:r>
              <w:rPr>
                <w:rFonts w:cs="Arial"/>
                <w:szCs w:val="18"/>
                <w:lang w:eastAsia="zh-CN"/>
              </w:rPr>
              <w:t>an</w:t>
            </w:r>
            <w:proofErr w:type="gramEnd"/>
            <w:r>
              <w:rPr>
                <w:rFonts w:cs="Arial"/>
                <w:szCs w:val="18"/>
                <w:lang w:eastAsia="zh-CN"/>
              </w:rPr>
              <w:t xml:space="preserve"> MAC address</w:t>
            </w:r>
            <w:r>
              <w:rPr>
                <w:rFonts w:cs="Arial" w:hint="eastAsia"/>
                <w:szCs w:val="18"/>
                <w:lang w:eastAsia="zh-CN"/>
              </w:rPr>
              <w:t>.</w:t>
            </w:r>
          </w:p>
        </w:tc>
      </w:tr>
      <w:tr w:rsidR="00F548A9" w14:paraId="26BF252B"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763AEAA7" w14:textId="77777777" w:rsidR="00F548A9" w:rsidRDefault="00F548A9" w:rsidP="000B40D8">
            <w:pPr>
              <w:pStyle w:val="TAL"/>
            </w:pPr>
            <w:proofErr w:type="spellStart"/>
            <w:r>
              <w:t>Mcc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4D48F15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025F8D5F" w14:textId="77777777" w:rsidR="00F548A9" w:rsidRDefault="00F548A9" w:rsidP="000B40D8">
            <w:pPr>
              <w:pStyle w:val="TAL"/>
              <w:rPr>
                <w:rFonts w:cs="Arial"/>
                <w:szCs w:val="18"/>
                <w:lang w:eastAsia="zh-CN"/>
              </w:rPr>
            </w:pPr>
            <w:r>
              <w:rPr>
                <w:rFonts w:cs="Arial"/>
                <w:szCs w:val="18"/>
                <w:lang w:eastAsia="zh-CN"/>
              </w:rPr>
              <w:t>Mobile Country Code.</w:t>
            </w:r>
          </w:p>
        </w:tc>
      </w:tr>
      <w:tr w:rsidR="00F548A9" w14:paraId="6E68A4DC"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0E01AA2F" w14:textId="77777777" w:rsidR="00F548A9" w:rsidRDefault="00F548A9" w:rsidP="000B40D8">
            <w:pPr>
              <w:pStyle w:val="TAL"/>
            </w:pPr>
            <w:proofErr w:type="spellStart"/>
            <w:r>
              <w:t>Mnc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70EA831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6FB42E7F" w14:textId="77777777" w:rsidR="00F548A9" w:rsidRDefault="00F548A9" w:rsidP="000B40D8">
            <w:pPr>
              <w:pStyle w:val="TAL"/>
              <w:rPr>
                <w:rFonts w:cs="Arial"/>
                <w:szCs w:val="18"/>
                <w:lang w:eastAsia="zh-CN"/>
              </w:rPr>
            </w:pPr>
            <w:r>
              <w:rPr>
                <w:rFonts w:cs="Arial"/>
                <w:szCs w:val="18"/>
                <w:lang w:eastAsia="zh-CN"/>
              </w:rPr>
              <w:t>Mobile Network Code.</w:t>
            </w:r>
          </w:p>
        </w:tc>
      </w:tr>
      <w:tr w:rsidR="00B853FF" w14:paraId="3446FEFC" w14:textId="77777777" w:rsidTr="00B853FF">
        <w:trPr>
          <w:jc w:val="center"/>
          <w:ins w:id="38" w:author="Huawei [Abdessamad] 2023-09" w:date="2023-09-08T11:34:00Z"/>
        </w:trPr>
        <w:tc>
          <w:tcPr>
            <w:tcW w:w="1041" w:type="pct"/>
            <w:tcBorders>
              <w:top w:val="single" w:sz="6" w:space="0" w:color="auto"/>
              <w:left w:val="single" w:sz="6" w:space="0" w:color="auto"/>
              <w:bottom w:val="single" w:sz="6" w:space="0" w:color="auto"/>
              <w:right w:val="single" w:sz="6" w:space="0" w:color="auto"/>
            </w:tcBorders>
            <w:vAlign w:val="center"/>
          </w:tcPr>
          <w:p w14:paraId="3CA3300C" w14:textId="313408A4" w:rsidR="00B853FF" w:rsidRDefault="00B853FF" w:rsidP="00B853FF">
            <w:pPr>
              <w:pStyle w:val="TAL"/>
              <w:rPr>
                <w:ins w:id="39" w:author="Huawei [Abdessamad] 2023-09" w:date="2023-09-08T11:34:00Z"/>
              </w:rPr>
            </w:pPr>
            <w:proofErr w:type="spellStart"/>
            <w:ins w:id="40" w:author="Huawei [Abdessamad] 2023-09" w:date="2023-09-08T11:34:00Z">
              <w:r>
                <w:t>PduSessionType</w:t>
              </w:r>
              <w:proofErr w:type="spellEnd"/>
            </w:ins>
          </w:p>
        </w:tc>
        <w:tc>
          <w:tcPr>
            <w:tcW w:w="1092" w:type="pct"/>
            <w:tcBorders>
              <w:top w:val="single" w:sz="6" w:space="0" w:color="auto"/>
              <w:left w:val="single" w:sz="6" w:space="0" w:color="auto"/>
              <w:bottom w:val="single" w:sz="6" w:space="0" w:color="auto"/>
              <w:right w:val="single" w:sz="6" w:space="0" w:color="auto"/>
            </w:tcBorders>
            <w:vAlign w:val="center"/>
          </w:tcPr>
          <w:p w14:paraId="5B771DB1" w14:textId="343C5A10" w:rsidR="00B853FF" w:rsidRDefault="00B853FF" w:rsidP="00B853FF">
            <w:pPr>
              <w:pStyle w:val="TAC"/>
              <w:rPr>
                <w:ins w:id="41" w:author="Huawei [Abdessamad] 2023-09" w:date="2023-09-08T11:34:00Z"/>
                <w:lang w:eastAsia="zh-CN"/>
              </w:rPr>
            </w:pPr>
            <w:ins w:id="42" w:author="Huawei [Abdessamad] 2023-09" w:date="2023-09-08T11:34: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67" w:type="pct"/>
            <w:tcBorders>
              <w:top w:val="single" w:sz="6" w:space="0" w:color="auto"/>
              <w:left w:val="single" w:sz="6" w:space="0" w:color="auto"/>
              <w:bottom w:val="single" w:sz="6" w:space="0" w:color="auto"/>
              <w:right w:val="single" w:sz="6" w:space="0" w:color="auto"/>
            </w:tcBorders>
            <w:vAlign w:val="center"/>
          </w:tcPr>
          <w:p w14:paraId="03BAE745" w14:textId="3E53FF27" w:rsidR="00B853FF" w:rsidRDefault="00B853FF" w:rsidP="00B853FF">
            <w:pPr>
              <w:pStyle w:val="TAL"/>
              <w:rPr>
                <w:ins w:id="43" w:author="Huawei [Abdessamad] 2023-09" w:date="2023-09-08T11:34:00Z"/>
                <w:rFonts w:cs="Arial"/>
                <w:szCs w:val="18"/>
                <w:lang w:eastAsia="zh-CN"/>
              </w:rPr>
            </w:pPr>
            <w:ins w:id="44" w:author="Huawei [Abdessamad] 2023-09" w:date="2023-09-08T11:34:00Z">
              <w:r>
                <w:rPr>
                  <w:lang w:eastAsia="zh-CN"/>
                </w:rPr>
                <w:t>Represents the PDU session type.</w:t>
              </w:r>
            </w:ins>
          </w:p>
        </w:tc>
      </w:tr>
      <w:tr w:rsidR="00F548A9" w14:paraId="2AC1655D"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3F898D53" w14:textId="77777777" w:rsidR="00F548A9" w:rsidRDefault="00F548A9" w:rsidP="000B40D8">
            <w:pPr>
              <w:pStyle w:val="TAL"/>
            </w:pPr>
            <w:proofErr w:type="spellStart"/>
            <w:r>
              <w:t>PlmnId</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1AFF774E"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5590B01E" w14:textId="77777777" w:rsidR="00F548A9" w:rsidRDefault="00F548A9" w:rsidP="000B40D8">
            <w:pPr>
              <w:pStyle w:val="TAL"/>
              <w:rPr>
                <w:rFonts w:cs="Arial"/>
                <w:szCs w:val="18"/>
                <w:lang w:eastAsia="zh-CN"/>
              </w:rPr>
            </w:pPr>
            <w:r>
              <w:rPr>
                <w:rFonts w:cs="Arial"/>
                <w:szCs w:val="18"/>
                <w:lang w:eastAsia="zh-CN"/>
              </w:rPr>
              <w:t>Identifies a PLMN Identifier.</w:t>
            </w:r>
          </w:p>
        </w:tc>
      </w:tr>
      <w:tr w:rsidR="00F548A9" w14:paraId="5E861AF4" w14:textId="77777777" w:rsidTr="00B853FF">
        <w:trPr>
          <w:jc w:val="center"/>
        </w:trPr>
        <w:tc>
          <w:tcPr>
            <w:tcW w:w="1041" w:type="pct"/>
            <w:vAlign w:val="center"/>
          </w:tcPr>
          <w:p w14:paraId="585A5AEE" w14:textId="77777777" w:rsidR="00F548A9" w:rsidRDefault="00F548A9" w:rsidP="000B40D8">
            <w:pPr>
              <w:pStyle w:val="TAL"/>
            </w:pPr>
            <w:proofErr w:type="spellStart"/>
            <w:r>
              <w:t>MtcProviderInformation</w:t>
            </w:r>
            <w:proofErr w:type="spellEnd"/>
          </w:p>
        </w:tc>
        <w:tc>
          <w:tcPr>
            <w:tcW w:w="1092" w:type="pct"/>
            <w:vAlign w:val="center"/>
          </w:tcPr>
          <w:p w14:paraId="1D5F3481" w14:textId="77777777" w:rsidR="00F548A9" w:rsidRDefault="00F548A9" w:rsidP="000B40D8">
            <w:pPr>
              <w:pStyle w:val="TAC"/>
              <w:rPr>
                <w:lang w:eastAsia="zh-CN"/>
              </w:rPr>
            </w:pPr>
            <w:r>
              <w:rPr>
                <w:lang w:eastAsia="zh-CN"/>
              </w:rPr>
              <w:t>3GPP TS 29.571 [8]</w:t>
            </w:r>
          </w:p>
        </w:tc>
        <w:tc>
          <w:tcPr>
            <w:tcW w:w="2867" w:type="pct"/>
            <w:vAlign w:val="center"/>
          </w:tcPr>
          <w:p w14:paraId="686DFCBF" w14:textId="77777777" w:rsidR="00F548A9" w:rsidRDefault="00F548A9" w:rsidP="000B40D8">
            <w:pPr>
              <w:pStyle w:val="TAL"/>
              <w:rPr>
                <w:rFonts w:cs="Arial"/>
                <w:szCs w:val="18"/>
                <w:lang w:eastAsia="zh-CN"/>
              </w:rPr>
            </w:pPr>
            <w:r>
              <w:rPr>
                <w:rFonts w:cs="Arial"/>
                <w:szCs w:val="18"/>
                <w:lang w:eastAsia="zh-CN"/>
              </w:rPr>
              <w:t>Indicates MTC provider information.</w:t>
            </w:r>
          </w:p>
        </w:tc>
      </w:tr>
      <w:tr w:rsidR="00F548A9" w14:paraId="6E4CE235" w14:textId="77777777" w:rsidTr="00B853FF">
        <w:trPr>
          <w:jc w:val="center"/>
        </w:trPr>
        <w:tc>
          <w:tcPr>
            <w:tcW w:w="1041" w:type="pct"/>
            <w:vAlign w:val="center"/>
          </w:tcPr>
          <w:p w14:paraId="59C4EE3D" w14:textId="77777777" w:rsidR="00F548A9" w:rsidRDefault="00F548A9" w:rsidP="000B40D8">
            <w:pPr>
              <w:pStyle w:val="TAL"/>
            </w:pPr>
            <w:proofErr w:type="spellStart"/>
            <w:r>
              <w:rPr>
                <w:lang w:eastAsia="zh-CN"/>
              </w:rPr>
              <w:t>Snssai</w:t>
            </w:r>
            <w:proofErr w:type="spellEnd"/>
          </w:p>
        </w:tc>
        <w:tc>
          <w:tcPr>
            <w:tcW w:w="1092" w:type="pct"/>
            <w:vAlign w:val="center"/>
          </w:tcPr>
          <w:p w14:paraId="72F46DB4" w14:textId="77777777" w:rsidR="00F548A9" w:rsidRDefault="00F548A9" w:rsidP="000B40D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2621808A" w14:textId="77777777" w:rsidR="00F548A9" w:rsidRDefault="00F548A9" w:rsidP="000B40D8">
            <w:pPr>
              <w:pStyle w:val="TAL"/>
              <w:rPr>
                <w:rFonts w:cs="Arial"/>
                <w:szCs w:val="18"/>
              </w:rPr>
            </w:pPr>
            <w:r>
              <w:rPr>
                <w:rFonts w:cs="Arial" w:hint="eastAsia"/>
                <w:szCs w:val="18"/>
                <w:lang w:eastAsia="zh-CN"/>
              </w:rPr>
              <w:t xml:space="preserve">Identifies the </w:t>
            </w:r>
            <w:r>
              <w:t>S-NSSAI.</w:t>
            </w:r>
          </w:p>
        </w:tc>
      </w:tr>
      <w:tr w:rsidR="00F548A9" w14:paraId="4EF1D1CA" w14:textId="77777777" w:rsidTr="00B853FF">
        <w:trPr>
          <w:jc w:val="center"/>
        </w:trPr>
        <w:tc>
          <w:tcPr>
            <w:tcW w:w="1041" w:type="pct"/>
            <w:vAlign w:val="center"/>
          </w:tcPr>
          <w:p w14:paraId="168EEE50" w14:textId="77777777" w:rsidR="00F548A9" w:rsidRDefault="00F548A9" w:rsidP="000B40D8">
            <w:pPr>
              <w:pStyle w:val="TAL"/>
              <w:rPr>
                <w:lang w:eastAsia="zh-CN"/>
              </w:rPr>
            </w:pPr>
            <w:proofErr w:type="spellStart"/>
            <w:r>
              <w:t>SupportedFeatures</w:t>
            </w:r>
            <w:proofErr w:type="spellEnd"/>
          </w:p>
        </w:tc>
        <w:tc>
          <w:tcPr>
            <w:tcW w:w="1092" w:type="pct"/>
            <w:vAlign w:val="center"/>
          </w:tcPr>
          <w:p w14:paraId="04592BA3" w14:textId="77777777" w:rsidR="00F548A9" w:rsidRDefault="00F548A9" w:rsidP="000B40D8">
            <w:pPr>
              <w:pStyle w:val="TAC"/>
              <w:rPr>
                <w:lang w:eastAsia="zh-CN"/>
              </w:rPr>
            </w:pPr>
            <w:r>
              <w:t>3GPP TS 29.571 [8]</w:t>
            </w:r>
          </w:p>
        </w:tc>
        <w:tc>
          <w:tcPr>
            <w:tcW w:w="2867" w:type="pct"/>
            <w:vAlign w:val="center"/>
          </w:tcPr>
          <w:p w14:paraId="6BEBC502" w14:textId="77777777" w:rsidR="00F548A9" w:rsidRDefault="00F548A9" w:rsidP="000B40D8">
            <w:pPr>
              <w:pStyle w:val="TAL"/>
              <w:rPr>
                <w:rFonts w:cs="Arial"/>
                <w:szCs w:val="18"/>
                <w:lang w:eastAsia="zh-CN"/>
              </w:rPr>
            </w:pPr>
            <w:r>
              <w:t>Used to negotiate the applicability of the optional features defined in table 5.11.3-1.</w:t>
            </w:r>
          </w:p>
        </w:tc>
      </w:tr>
      <w:tr w:rsidR="00F548A9" w14:paraId="3A59466E" w14:textId="77777777" w:rsidTr="00B853FF">
        <w:trPr>
          <w:jc w:val="center"/>
        </w:trPr>
        <w:tc>
          <w:tcPr>
            <w:tcW w:w="1041" w:type="pct"/>
            <w:vAlign w:val="center"/>
          </w:tcPr>
          <w:p w14:paraId="2E0A1A29" w14:textId="77777777" w:rsidR="00F548A9" w:rsidRDefault="00F548A9" w:rsidP="000B40D8">
            <w:pPr>
              <w:pStyle w:val="TAL"/>
            </w:pPr>
            <w:r>
              <w:t>Tai</w:t>
            </w:r>
          </w:p>
        </w:tc>
        <w:tc>
          <w:tcPr>
            <w:tcW w:w="1092" w:type="pct"/>
            <w:vAlign w:val="center"/>
          </w:tcPr>
          <w:p w14:paraId="549A6053" w14:textId="77777777" w:rsidR="00F548A9" w:rsidRDefault="00F548A9" w:rsidP="000B40D8">
            <w:pPr>
              <w:pStyle w:val="TAC"/>
            </w:pPr>
            <w:r>
              <w:t>3GPP TS 29.571 [8]</w:t>
            </w:r>
          </w:p>
        </w:tc>
        <w:tc>
          <w:tcPr>
            <w:tcW w:w="2867" w:type="pct"/>
            <w:vAlign w:val="center"/>
          </w:tcPr>
          <w:p w14:paraId="416E2A4B" w14:textId="77777777" w:rsidR="00F548A9" w:rsidRDefault="00F548A9" w:rsidP="000B40D8">
            <w:pPr>
              <w:pStyle w:val="TAL"/>
            </w:pPr>
            <w:r>
              <w:t>Tracking Area Identity information.</w:t>
            </w:r>
          </w:p>
        </w:tc>
      </w:tr>
      <w:tr w:rsidR="00F548A9" w14:paraId="016C68C8" w14:textId="77777777" w:rsidTr="00B853FF">
        <w:trPr>
          <w:jc w:val="center"/>
        </w:trPr>
        <w:tc>
          <w:tcPr>
            <w:tcW w:w="1041" w:type="pct"/>
            <w:vAlign w:val="center"/>
          </w:tcPr>
          <w:p w14:paraId="0DEFB2DF" w14:textId="77777777" w:rsidR="00F548A9" w:rsidRDefault="00F548A9" w:rsidP="000B40D8">
            <w:pPr>
              <w:pStyle w:val="TAL"/>
            </w:pPr>
            <w:proofErr w:type="spellStart"/>
            <w:r>
              <w:t>TnapId</w:t>
            </w:r>
            <w:proofErr w:type="spellEnd"/>
          </w:p>
        </w:tc>
        <w:tc>
          <w:tcPr>
            <w:tcW w:w="1092" w:type="pct"/>
            <w:vAlign w:val="center"/>
          </w:tcPr>
          <w:p w14:paraId="3FADBE5F" w14:textId="77777777" w:rsidR="00F548A9" w:rsidRDefault="00F548A9" w:rsidP="000B40D8">
            <w:pPr>
              <w:pStyle w:val="TAC"/>
            </w:pPr>
            <w:r w:rsidRPr="00D938A1">
              <w:t>3GPP TS 29.571 [8]</w:t>
            </w:r>
          </w:p>
        </w:tc>
        <w:tc>
          <w:tcPr>
            <w:tcW w:w="2867" w:type="pct"/>
            <w:vAlign w:val="center"/>
          </w:tcPr>
          <w:p w14:paraId="076D268B" w14:textId="77777777" w:rsidR="00F548A9" w:rsidRDefault="00F548A9" w:rsidP="000B40D8">
            <w:pPr>
              <w:pStyle w:val="TAL"/>
            </w:pPr>
            <w:r>
              <w:t>Trusted Network Access Point identifier.</w:t>
            </w:r>
          </w:p>
        </w:tc>
      </w:tr>
      <w:tr w:rsidR="00F548A9" w14:paraId="7568A3D0" w14:textId="77777777" w:rsidTr="00B853FF">
        <w:trPr>
          <w:jc w:val="center"/>
        </w:trPr>
        <w:tc>
          <w:tcPr>
            <w:tcW w:w="1041" w:type="pct"/>
            <w:vAlign w:val="center"/>
          </w:tcPr>
          <w:p w14:paraId="36FC82AB" w14:textId="77777777" w:rsidR="00F548A9" w:rsidRDefault="00F548A9" w:rsidP="000B40D8">
            <w:pPr>
              <w:pStyle w:val="TAL"/>
            </w:pPr>
            <w:r>
              <w:rPr>
                <w:noProof/>
                <w:lang w:eastAsia="zh-CN"/>
              </w:rPr>
              <w:t>Uinteger</w:t>
            </w:r>
          </w:p>
        </w:tc>
        <w:tc>
          <w:tcPr>
            <w:tcW w:w="1092" w:type="pct"/>
            <w:vAlign w:val="center"/>
          </w:tcPr>
          <w:p w14:paraId="102DB4F0" w14:textId="77777777" w:rsidR="00F548A9" w:rsidRDefault="00F548A9" w:rsidP="000B40D8">
            <w:pPr>
              <w:pStyle w:val="TAC"/>
            </w:pPr>
            <w:r>
              <w:rPr>
                <w:noProof/>
              </w:rPr>
              <w:t>3GPP TS 29.571 [8]</w:t>
            </w:r>
          </w:p>
        </w:tc>
        <w:tc>
          <w:tcPr>
            <w:tcW w:w="2867" w:type="pct"/>
            <w:vAlign w:val="center"/>
          </w:tcPr>
          <w:p w14:paraId="44831FD2" w14:textId="77777777" w:rsidR="00F548A9" w:rsidRDefault="00F548A9" w:rsidP="000B40D8">
            <w:pPr>
              <w:pStyle w:val="TAL"/>
            </w:pPr>
            <w:r>
              <w:rPr>
                <w:rFonts w:cs="Arial"/>
                <w:noProof/>
                <w:szCs w:val="18"/>
              </w:rPr>
              <w:t>Unsigned integer.</w:t>
            </w:r>
          </w:p>
        </w:tc>
      </w:tr>
    </w:tbl>
    <w:p w14:paraId="4A614B50" w14:textId="77777777" w:rsidR="00F548A9" w:rsidRDefault="00F548A9" w:rsidP="00F548A9"/>
    <w:p w14:paraId="6EEF2DA8"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84729B" w14:textId="77777777" w:rsidR="00F548A9" w:rsidRDefault="00F548A9" w:rsidP="00F548A9">
      <w:pPr>
        <w:pStyle w:val="Heading5"/>
      </w:pPr>
      <w:bookmarkStart w:id="45" w:name="_Toc114212053"/>
      <w:bookmarkStart w:id="46" w:name="_Toc136554801"/>
      <w:bookmarkStart w:id="47" w:name="_Toc144341766"/>
      <w:r>
        <w:lastRenderedPageBreak/>
        <w:t>5.11.2.3.4</w:t>
      </w:r>
      <w:r>
        <w:tab/>
        <w:t xml:space="preserve">Type: </w:t>
      </w:r>
      <w:proofErr w:type="spellStart"/>
      <w:r>
        <w:t>UrspRuleRequest</w:t>
      </w:r>
      <w:bookmarkEnd w:id="45"/>
      <w:bookmarkEnd w:id="46"/>
      <w:bookmarkEnd w:id="47"/>
      <w:proofErr w:type="spellEnd"/>
    </w:p>
    <w:p w14:paraId="112D7CBA" w14:textId="77777777" w:rsidR="00F548A9" w:rsidRDefault="00F548A9" w:rsidP="00F548A9">
      <w:pPr>
        <w:pStyle w:val="TH"/>
      </w:pPr>
      <w:r>
        <w:rPr>
          <w:noProof/>
        </w:rPr>
        <w:t>Table </w:t>
      </w:r>
      <w:r>
        <w:t xml:space="preserve">5.11.2.3.4-1: </w:t>
      </w:r>
      <w:r>
        <w:rPr>
          <w:noProof/>
        </w:rPr>
        <w:t>Definition of type UrspRuleRequest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276"/>
      </w:tblGrid>
      <w:tr w:rsidR="00F548A9" w14:paraId="636F6AFB" w14:textId="77777777" w:rsidTr="00F548A9">
        <w:trPr>
          <w:trHeight w:val="128"/>
          <w:jc w:val="center"/>
        </w:trPr>
        <w:tc>
          <w:tcPr>
            <w:tcW w:w="1835" w:type="dxa"/>
            <w:shd w:val="clear" w:color="auto" w:fill="C0C0C0"/>
            <w:hideMark/>
          </w:tcPr>
          <w:p w14:paraId="1916ABF0" w14:textId="77777777" w:rsidR="00F548A9" w:rsidRDefault="00F548A9" w:rsidP="000B40D8">
            <w:pPr>
              <w:pStyle w:val="TAH"/>
            </w:pPr>
            <w:r>
              <w:t>Attribute name</w:t>
            </w:r>
          </w:p>
        </w:tc>
        <w:tc>
          <w:tcPr>
            <w:tcW w:w="1701" w:type="dxa"/>
            <w:shd w:val="clear" w:color="auto" w:fill="C0C0C0"/>
            <w:hideMark/>
          </w:tcPr>
          <w:p w14:paraId="15CECACA" w14:textId="77777777" w:rsidR="00F548A9" w:rsidRDefault="00F548A9" w:rsidP="000B40D8">
            <w:pPr>
              <w:pStyle w:val="TAH"/>
            </w:pPr>
            <w:r>
              <w:t>Data type</w:t>
            </w:r>
          </w:p>
        </w:tc>
        <w:tc>
          <w:tcPr>
            <w:tcW w:w="709" w:type="dxa"/>
            <w:shd w:val="clear" w:color="auto" w:fill="C0C0C0"/>
            <w:hideMark/>
          </w:tcPr>
          <w:p w14:paraId="39466E7E" w14:textId="77777777" w:rsidR="00F548A9" w:rsidRDefault="00F548A9" w:rsidP="000B40D8">
            <w:pPr>
              <w:pStyle w:val="TAH"/>
            </w:pPr>
            <w:r>
              <w:t>P</w:t>
            </w:r>
          </w:p>
        </w:tc>
        <w:tc>
          <w:tcPr>
            <w:tcW w:w="1134" w:type="dxa"/>
            <w:shd w:val="clear" w:color="auto" w:fill="C0C0C0"/>
            <w:hideMark/>
          </w:tcPr>
          <w:p w14:paraId="5E0999B5" w14:textId="77777777" w:rsidR="00F548A9" w:rsidRDefault="00F548A9" w:rsidP="000B40D8">
            <w:pPr>
              <w:pStyle w:val="TAH"/>
            </w:pPr>
            <w:r>
              <w:t>Cardinality</w:t>
            </w:r>
          </w:p>
        </w:tc>
        <w:tc>
          <w:tcPr>
            <w:tcW w:w="2693" w:type="dxa"/>
            <w:shd w:val="clear" w:color="auto" w:fill="C0C0C0"/>
            <w:hideMark/>
          </w:tcPr>
          <w:p w14:paraId="315AAEF7" w14:textId="77777777" w:rsidR="00F548A9" w:rsidRDefault="00F548A9" w:rsidP="000B40D8">
            <w:pPr>
              <w:pStyle w:val="TAH"/>
            </w:pPr>
            <w:r>
              <w:t>Description</w:t>
            </w:r>
          </w:p>
        </w:tc>
        <w:tc>
          <w:tcPr>
            <w:tcW w:w="1276" w:type="dxa"/>
            <w:shd w:val="clear" w:color="auto" w:fill="C0C0C0"/>
          </w:tcPr>
          <w:p w14:paraId="7EF6F705" w14:textId="77777777" w:rsidR="00F548A9" w:rsidRDefault="00F548A9" w:rsidP="000B40D8">
            <w:pPr>
              <w:pStyle w:val="TAH"/>
            </w:pPr>
            <w:r>
              <w:t>Applicability</w:t>
            </w:r>
          </w:p>
        </w:tc>
      </w:tr>
      <w:tr w:rsidR="00F548A9" w14:paraId="7488E24B" w14:textId="77777777" w:rsidTr="00F548A9">
        <w:trPr>
          <w:trHeight w:val="128"/>
          <w:jc w:val="center"/>
        </w:trPr>
        <w:tc>
          <w:tcPr>
            <w:tcW w:w="1835" w:type="dxa"/>
          </w:tcPr>
          <w:p w14:paraId="44681C3D" w14:textId="77777777" w:rsidR="00F548A9" w:rsidRDefault="00F548A9" w:rsidP="000B40D8">
            <w:pPr>
              <w:pStyle w:val="TF"/>
              <w:keepNext/>
              <w:spacing w:after="0"/>
              <w:jc w:val="left"/>
              <w:rPr>
                <w:b w:val="0"/>
                <w:sz w:val="18"/>
                <w:szCs w:val="18"/>
              </w:rPr>
            </w:pPr>
            <w:r>
              <w:rPr>
                <w:b w:val="0"/>
                <w:noProof/>
                <w:sz w:val="18"/>
                <w:szCs w:val="18"/>
              </w:rPr>
              <w:t>trafficDesc</w:t>
            </w:r>
          </w:p>
        </w:tc>
        <w:tc>
          <w:tcPr>
            <w:tcW w:w="1701" w:type="dxa"/>
          </w:tcPr>
          <w:p w14:paraId="69103011" w14:textId="77777777" w:rsidR="00F548A9" w:rsidRDefault="00F548A9" w:rsidP="000B40D8">
            <w:pPr>
              <w:pStyle w:val="TF"/>
              <w:keepNext/>
              <w:spacing w:after="0"/>
              <w:jc w:val="left"/>
              <w:rPr>
                <w:b w:val="0"/>
                <w:sz w:val="18"/>
                <w:szCs w:val="18"/>
              </w:rPr>
            </w:pPr>
            <w:r>
              <w:rPr>
                <w:b w:val="0"/>
                <w:noProof/>
                <w:sz w:val="18"/>
                <w:szCs w:val="18"/>
              </w:rPr>
              <w:t>TrafficDescriptorComponents</w:t>
            </w:r>
          </w:p>
        </w:tc>
        <w:tc>
          <w:tcPr>
            <w:tcW w:w="709" w:type="dxa"/>
          </w:tcPr>
          <w:p w14:paraId="2D10E933" w14:textId="77777777" w:rsidR="00F548A9" w:rsidRDefault="00F548A9" w:rsidP="000B40D8">
            <w:pPr>
              <w:pStyle w:val="TAC"/>
            </w:pPr>
            <w:r>
              <w:t>O</w:t>
            </w:r>
          </w:p>
        </w:tc>
        <w:tc>
          <w:tcPr>
            <w:tcW w:w="1134" w:type="dxa"/>
          </w:tcPr>
          <w:p w14:paraId="7CCF0804" w14:textId="77777777" w:rsidR="00F548A9" w:rsidRDefault="00F548A9" w:rsidP="000B40D8">
            <w:pPr>
              <w:pStyle w:val="TAC"/>
              <w:jc w:val="left"/>
            </w:pPr>
            <w:r>
              <w:t>0..1</w:t>
            </w:r>
          </w:p>
        </w:tc>
        <w:tc>
          <w:tcPr>
            <w:tcW w:w="2693" w:type="dxa"/>
          </w:tcPr>
          <w:p w14:paraId="2D736E07" w14:textId="77777777" w:rsidR="00F548A9" w:rsidRDefault="00F548A9" w:rsidP="000B40D8">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276" w:type="dxa"/>
          </w:tcPr>
          <w:p w14:paraId="4050BDA9" w14:textId="77777777" w:rsidR="00F548A9" w:rsidRDefault="00F548A9" w:rsidP="000B40D8">
            <w:pPr>
              <w:pStyle w:val="TAL"/>
              <w:rPr>
                <w:rFonts w:cs="Arial"/>
                <w:szCs w:val="18"/>
              </w:rPr>
            </w:pPr>
          </w:p>
        </w:tc>
      </w:tr>
      <w:tr w:rsidR="00F548A9" w14:paraId="48D1919D" w14:textId="77777777" w:rsidTr="00F548A9">
        <w:trPr>
          <w:trHeight w:val="128"/>
          <w:jc w:val="center"/>
        </w:trPr>
        <w:tc>
          <w:tcPr>
            <w:tcW w:w="1835" w:type="dxa"/>
          </w:tcPr>
          <w:p w14:paraId="425E58A6" w14:textId="77777777" w:rsidR="00F548A9" w:rsidRDefault="00F548A9" w:rsidP="000B40D8">
            <w:pPr>
              <w:pStyle w:val="TF"/>
              <w:keepNext/>
              <w:spacing w:after="0"/>
              <w:jc w:val="left"/>
              <w:rPr>
                <w:b w:val="0"/>
                <w:noProof/>
                <w:sz w:val="18"/>
                <w:szCs w:val="18"/>
              </w:rPr>
            </w:pPr>
            <w:r>
              <w:rPr>
                <w:b w:val="0"/>
                <w:noProof/>
                <w:sz w:val="18"/>
                <w:szCs w:val="18"/>
              </w:rPr>
              <w:t>relatPrecedence</w:t>
            </w:r>
          </w:p>
        </w:tc>
        <w:tc>
          <w:tcPr>
            <w:tcW w:w="1701" w:type="dxa"/>
          </w:tcPr>
          <w:p w14:paraId="387BA675" w14:textId="77777777" w:rsidR="00F548A9" w:rsidRDefault="00F548A9" w:rsidP="000B40D8">
            <w:pPr>
              <w:pStyle w:val="TF"/>
              <w:keepNext/>
              <w:spacing w:after="0"/>
              <w:jc w:val="left"/>
              <w:rPr>
                <w:b w:val="0"/>
                <w:noProof/>
                <w:sz w:val="18"/>
                <w:szCs w:val="18"/>
              </w:rPr>
            </w:pPr>
            <w:r>
              <w:rPr>
                <w:b w:val="0"/>
                <w:noProof/>
                <w:sz w:val="18"/>
                <w:szCs w:val="18"/>
              </w:rPr>
              <w:t>Uinteger</w:t>
            </w:r>
          </w:p>
        </w:tc>
        <w:tc>
          <w:tcPr>
            <w:tcW w:w="709" w:type="dxa"/>
          </w:tcPr>
          <w:p w14:paraId="7AAD9B49" w14:textId="77777777" w:rsidR="00F548A9" w:rsidRDefault="00F548A9" w:rsidP="000B40D8">
            <w:pPr>
              <w:pStyle w:val="TAC"/>
            </w:pPr>
            <w:r>
              <w:t>O</w:t>
            </w:r>
          </w:p>
        </w:tc>
        <w:tc>
          <w:tcPr>
            <w:tcW w:w="1134" w:type="dxa"/>
          </w:tcPr>
          <w:p w14:paraId="712B35FA" w14:textId="77777777" w:rsidR="00F548A9" w:rsidRDefault="00F548A9" w:rsidP="000B40D8">
            <w:pPr>
              <w:pStyle w:val="TAC"/>
              <w:jc w:val="left"/>
            </w:pPr>
            <w:r>
              <w:t>0..1</w:t>
            </w:r>
          </w:p>
        </w:tc>
        <w:tc>
          <w:tcPr>
            <w:tcW w:w="2693" w:type="dxa"/>
          </w:tcPr>
          <w:p w14:paraId="21C2BEC5" w14:textId="77777777" w:rsidR="00F548A9" w:rsidRDefault="00F548A9" w:rsidP="000B40D8">
            <w:pPr>
              <w:pStyle w:val="TAL"/>
              <w:rPr>
                <w:rFonts w:cs="Arial"/>
                <w:szCs w:val="18"/>
                <w:lang w:eastAsia="zh-CN"/>
              </w:rPr>
            </w:pPr>
            <w:r>
              <w:rPr>
                <w:rFonts w:cs="Arial"/>
                <w:szCs w:val="18"/>
                <w:lang w:eastAsia="zh-CN"/>
              </w:rPr>
              <w:t xml:space="preserve">Represents the </w:t>
            </w:r>
            <w:r w:rsidRPr="00A24338">
              <w:rPr>
                <w:rFonts w:cs="Arial"/>
                <w:szCs w:val="18"/>
                <w:lang w:eastAsia="zh-CN"/>
              </w:rPr>
              <w:t xml:space="preserve">relative precedence of </w:t>
            </w:r>
            <w:r>
              <w:rPr>
                <w:rFonts w:cs="Arial"/>
                <w:szCs w:val="18"/>
                <w:lang w:eastAsia="zh-CN"/>
              </w:rPr>
              <w:t>the URSP rule within the same AF request, Lower values take precedence over higher values. Its absence means that the AF has no relative precedence requirement for the provided URSP rules.</w:t>
            </w:r>
          </w:p>
        </w:tc>
        <w:tc>
          <w:tcPr>
            <w:tcW w:w="1276" w:type="dxa"/>
          </w:tcPr>
          <w:p w14:paraId="471D4449" w14:textId="77777777" w:rsidR="00F548A9" w:rsidRDefault="00F548A9" w:rsidP="000B40D8">
            <w:pPr>
              <w:pStyle w:val="TAL"/>
              <w:rPr>
                <w:rFonts w:cs="Arial"/>
                <w:szCs w:val="18"/>
              </w:rPr>
            </w:pPr>
          </w:p>
        </w:tc>
      </w:tr>
      <w:tr w:rsidR="00F548A9" w14:paraId="0A4865D9" w14:textId="77777777" w:rsidTr="00F548A9">
        <w:trPr>
          <w:trHeight w:val="128"/>
          <w:jc w:val="center"/>
        </w:trPr>
        <w:tc>
          <w:tcPr>
            <w:tcW w:w="1835" w:type="dxa"/>
          </w:tcPr>
          <w:p w14:paraId="2ACC1FDC" w14:textId="77777777" w:rsidR="00F548A9" w:rsidRDefault="00F548A9" w:rsidP="000B40D8">
            <w:pPr>
              <w:pStyle w:val="TF"/>
              <w:keepNext/>
              <w:spacing w:after="0"/>
              <w:jc w:val="left"/>
              <w:rPr>
                <w:b w:val="0"/>
                <w:noProof/>
                <w:sz w:val="18"/>
                <w:szCs w:val="18"/>
              </w:rPr>
            </w:pPr>
            <w:r>
              <w:rPr>
                <w:b w:val="0"/>
                <w:noProof/>
                <w:sz w:val="18"/>
                <w:szCs w:val="18"/>
              </w:rPr>
              <w:t>visitedNetDescs</w:t>
            </w:r>
          </w:p>
        </w:tc>
        <w:tc>
          <w:tcPr>
            <w:tcW w:w="1701" w:type="dxa"/>
          </w:tcPr>
          <w:p w14:paraId="73EEFD01" w14:textId="77777777" w:rsidR="00F548A9" w:rsidRDefault="00F548A9" w:rsidP="000B40D8">
            <w:pPr>
              <w:pStyle w:val="TF"/>
              <w:keepNext/>
              <w:spacing w:after="0"/>
              <w:jc w:val="left"/>
              <w:rPr>
                <w:b w:val="0"/>
                <w:noProof/>
                <w:sz w:val="18"/>
                <w:szCs w:val="18"/>
              </w:rPr>
            </w:pPr>
            <w:r w:rsidRPr="008D248D">
              <w:rPr>
                <w:b w:val="0"/>
                <w:noProof/>
                <w:sz w:val="18"/>
                <w:szCs w:val="18"/>
              </w:rPr>
              <w:t>array(NetworkDescription)</w:t>
            </w:r>
          </w:p>
        </w:tc>
        <w:tc>
          <w:tcPr>
            <w:tcW w:w="709" w:type="dxa"/>
          </w:tcPr>
          <w:p w14:paraId="326D1782" w14:textId="77777777" w:rsidR="00F548A9" w:rsidRDefault="00F548A9" w:rsidP="000B40D8">
            <w:pPr>
              <w:pStyle w:val="TAC"/>
            </w:pPr>
            <w:r>
              <w:rPr>
                <w:lang w:eastAsia="zh-CN"/>
              </w:rPr>
              <w:t>O</w:t>
            </w:r>
          </w:p>
        </w:tc>
        <w:tc>
          <w:tcPr>
            <w:tcW w:w="1134" w:type="dxa"/>
          </w:tcPr>
          <w:p w14:paraId="1E2BB1B7" w14:textId="77777777" w:rsidR="00F548A9" w:rsidRDefault="00F548A9" w:rsidP="000B40D8">
            <w:pPr>
              <w:pStyle w:val="TAC"/>
              <w:jc w:val="left"/>
            </w:pPr>
            <w:proofErr w:type="gramStart"/>
            <w:r>
              <w:rPr>
                <w:lang w:eastAsia="zh-CN"/>
              </w:rPr>
              <w:t>1..N</w:t>
            </w:r>
            <w:proofErr w:type="gramEnd"/>
          </w:p>
        </w:tc>
        <w:tc>
          <w:tcPr>
            <w:tcW w:w="2693" w:type="dxa"/>
          </w:tcPr>
          <w:p w14:paraId="0D4D8B02" w14:textId="77777777" w:rsidR="00F548A9" w:rsidRDefault="00F548A9" w:rsidP="000B40D8">
            <w:pPr>
              <w:pStyle w:val="TAL"/>
              <w:rPr>
                <w:rFonts w:cs="Arial"/>
                <w:szCs w:val="18"/>
                <w:lang w:eastAsia="zh-CN"/>
              </w:rPr>
            </w:pPr>
            <w:r>
              <w:rPr>
                <w:rFonts w:cs="Arial"/>
                <w:szCs w:val="18"/>
                <w:lang w:eastAsia="zh-CN"/>
              </w:rPr>
              <w:t>It indicates the VPLMN(s) to which the provided AF guidance on VPLMN-specific URSP rules apply.</w:t>
            </w:r>
          </w:p>
          <w:p w14:paraId="72DA70D0" w14:textId="77777777" w:rsidR="00F548A9" w:rsidRDefault="00F548A9" w:rsidP="000B40D8">
            <w:pPr>
              <w:pStyle w:val="TAL"/>
              <w:rPr>
                <w:rFonts w:cs="Arial"/>
                <w:szCs w:val="18"/>
                <w:lang w:eastAsia="zh-CN"/>
              </w:rPr>
            </w:pPr>
            <w:r>
              <w:rPr>
                <w:rFonts w:cs="Arial"/>
                <w:szCs w:val="18"/>
                <w:lang w:eastAsia="zh-CN"/>
              </w:rPr>
              <w:t>(NOTE</w:t>
            </w:r>
            <w:r w:rsidRPr="00B727B6">
              <w:rPr>
                <w:rFonts w:cs="Arial"/>
                <w:szCs w:val="18"/>
                <w:lang w:eastAsia="zh-CN"/>
              </w:rPr>
              <w:t> </w:t>
            </w:r>
            <w:r>
              <w:rPr>
                <w:rFonts w:cs="Arial"/>
                <w:szCs w:val="18"/>
                <w:lang w:eastAsia="zh-CN"/>
              </w:rPr>
              <w:t>3)</w:t>
            </w:r>
          </w:p>
        </w:tc>
        <w:tc>
          <w:tcPr>
            <w:tcW w:w="1276" w:type="dxa"/>
          </w:tcPr>
          <w:p w14:paraId="4126D865" w14:textId="77777777" w:rsidR="00F548A9" w:rsidRDefault="00F548A9" w:rsidP="000B40D8">
            <w:pPr>
              <w:pStyle w:val="TAL"/>
              <w:rPr>
                <w:rFonts w:cs="Arial"/>
                <w:szCs w:val="18"/>
              </w:rPr>
            </w:pPr>
            <w:proofErr w:type="spellStart"/>
            <w:r>
              <w:rPr>
                <w:rFonts w:cs="Arial"/>
                <w:szCs w:val="18"/>
              </w:rPr>
              <w:t>VPLMNSpecificURSP</w:t>
            </w:r>
            <w:proofErr w:type="spellEnd"/>
          </w:p>
        </w:tc>
      </w:tr>
      <w:tr w:rsidR="00F548A9" w14:paraId="21D74FA3" w14:textId="77777777" w:rsidTr="00F548A9">
        <w:trPr>
          <w:trHeight w:val="128"/>
          <w:jc w:val="center"/>
        </w:trPr>
        <w:tc>
          <w:tcPr>
            <w:tcW w:w="1835" w:type="dxa"/>
          </w:tcPr>
          <w:p w14:paraId="1677F06E" w14:textId="77777777" w:rsidR="00F548A9" w:rsidRDefault="00F548A9" w:rsidP="000B40D8">
            <w:pPr>
              <w:pStyle w:val="TF"/>
              <w:keepNext/>
              <w:spacing w:after="0"/>
              <w:jc w:val="left"/>
            </w:pPr>
            <w:r>
              <w:rPr>
                <w:b w:val="0"/>
                <w:noProof/>
                <w:sz w:val="18"/>
                <w:szCs w:val="18"/>
              </w:rPr>
              <w:t>routeSelParamSets</w:t>
            </w:r>
          </w:p>
        </w:tc>
        <w:tc>
          <w:tcPr>
            <w:tcW w:w="1701" w:type="dxa"/>
          </w:tcPr>
          <w:p w14:paraId="124F6117" w14:textId="77777777" w:rsidR="00F548A9" w:rsidRDefault="00F548A9" w:rsidP="000B40D8">
            <w:pPr>
              <w:pStyle w:val="TF"/>
              <w:keepNext/>
              <w:spacing w:after="0"/>
              <w:jc w:val="left"/>
            </w:pPr>
            <w:r>
              <w:rPr>
                <w:b w:val="0"/>
                <w:noProof/>
                <w:sz w:val="18"/>
                <w:szCs w:val="18"/>
              </w:rPr>
              <w:t>array(RouteSelectionParameterSet)</w:t>
            </w:r>
          </w:p>
        </w:tc>
        <w:tc>
          <w:tcPr>
            <w:tcW w:w="709" w:type="dxa"/>
          </w:tcPr>
          <w:p w14:paraId="0A4C5A85" w14:textId="77777777" w:rsidR="00F548A9" w:rsidRDefault="00F548A9" w:rsidP="000B40D8">
            <w:pPr>
              <w:pStyle w:val="TAC"/>
            </w:pPr>
            <w:r>
              <w:t>O</w:t>
            </w:r>
          </w:p>
        </w:tc>
        <w:tc>
          <w:tcPr>
            <w:tcW w:w="1134" w:type="dxa"/>
          </w:tcPr>
          <w:p w14:paraId="2E394568" w14:textId="77777777" w:rsidR="00F548A9" w:rsidRDefault="00F548A9" w:rsidP="000B40D8">
            <w:pPr>
              <w:pStyle w:val="TAC"/>
              <w:jc w:val="left"/>
            </w:pPr>
            <w:proofErr w:type="gramStart"/>
            <w:r>
              <w:t>1..N</w:t>
            </w:r>
            <w:proofErr w:type="gramEnd"/>
          </w:p>
        </w:tc>
        <w:tc>
          <w:tcPr>
            <w:tcW w:w="2693" w:type="dxa"/>
          </w:tcPr>
          <w:p w14:paraId="66287D3F" w14:textId="77777777" w:rsidR="00F548A9" w:rsidRDefault="00F548A9" w:rsidP="000B40D8">
            <w:pPr>
              <w:pStyle w:val="TF"/>
              <w:keepNext/>
              <w:spacing w:after="0"/>
              <w:jc w:val="left"/>
              <w:rPr>
                <w:rFonts w:cs="Arial"/>
                <w:b w:val="0"/>
                <w:sz w:val="18"/>
                <w:szCs w:val="18"/>
                <w:lang w:eastAsia="zh-CN"/>
              </w:rPr>
            </w:pPr>
            <w:r>
              <w:rPr>
                <w:rFonts w:cs="Arial"/>
                <w:b w:val="0"/>
                <w:sz w:val="18"/>
                <w:szCs w:val="18"/>
                <w:lang w:eastAsia="zh-CN"/>
              </w:rPr>
              <w:t xml:space="preserve">Route Selection Parameter Sets, i.e.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276" w:type="dxa"/>
          </w:tcPr>
          <w:p w14:paraId="3A59CB41" w14:textId="77777777" w:rsidR="00F548A9" w:rsidRDefault="00F548A9" w:rsidP="000B40D8">
            <w:pPr>
              <w:pStyle w:val="TAL"/>
              <w:rPr>
                <w:rFonts w:cs="Arial"/>
                <w:szCs w:val="18"/>
              </w:rPr>
            </w:pPr>
          </w:p>
        </w:tc>
      </w:tr>
      <w:tr w:rsidR="00CF107C" w14:paraId="78E591B8" w14:textId="77777777" w:rsidTr="00F548A9">
        <w:trPr>
          <w:trHeight w:val="128"/>
          <w:jc w:val="center"/>
          <w:ins w:id="48" w:author="Huawei [Abdessamad] 2023-09" w:date="2023-09-08T11:21:00Z"/>
        </w:trPr>
        <w:tc>
          <w:tcPr>
            <w:tcW w:w="1835" w:type="dxa"/>
          </w:tcPr>
          <w:p w14:paraId="6BD70DE3" w14:textId="464F59D7" w:rsidR="00CF107C" w:rsidRDefault="00C2653F" w:rsidP="000B40D8">
            <w:pPr>
              <w:pStyle w:val="TF"/>
              <w:keepNext/>
              <w:spacing w:after="0"/>
              <w:jc w:val="left"/>
              <w:rPr>
                <w:ins w:id="49" w:author="Huawei [Abdessamad] 2023-09" w:date="2023-09-08T11:21:00Z"/>
                <w:b w:val="0"/>
                <w:noProof/>
                <w:sz w:val="18"/>
                <w:szCs w:val="18"/>
              </w:rPr>
            </w:pPr>
            <w:ins w:id="50" w:author="Huawei [Abdessamad] 2023-09" w:date="2023-09-08T11:21:00Z">
              <w:r>
                <w:rPr>
                  <w:b w:val="0"/>
                  <w:noProof/>
                  <w:sz w:val="18"/>
                  <w:szCs w:val="18"/>
                </w:rPr>
                <w:t>reqPduSessionType</w:t>
              </w:r>
            </w:ins>
          </w:p>
        </w:tc>
        <w:tc>
          <w:tcPr>
            <w:tcW w:w="1701" w:type="dxa"/>
          </w:tcPr>
          <w:p w14:paraId="343CBEF1" w14:textId="16719508" w:rsidR="00CF107C" w:rsidRDefault="00B853FF" w:rsidP="000B40D8">
            <w:pPr>
              <w:pStyle w:val="TF"/>
              <w:keepNext/>
              <w:spacing w:after="0"/>
              <w:jc w:val="left"/>
              <w:rPr>
                <w:ins w:id="51" w:author="Huawei [Abdessamad] 2023-09" w:date="2023-09-08T11:21:00Z"/>
                <w:b w:val="0"/>
                <w:noProof/>
                <w:sz w:val="18"/>
                <w:szCs w:val="18"/>
              </w:rPr>
            </w:pPr>
            <w:ins w:id="52" w:author="Huawei [Abdessamad] 2023-09" w:date="2023-09-08T11:34:00Z">
              <w:r w:rsidRPr="00B853FF">
                <w:rPr>
                  <w:b w:val="0"/>
                  <w:noProof/>
                  <w:sz w:val="18"/>
                  <w:szCs w:val="18"/>
                </w:rPr>
                <w:t>PduSessionType</w:t>
              </w:r>
            </w:ins>
          </w:p>
        </w:tc>
        <w:tc>
          <w:tcPr>
            <w:tcW w:w="709" w:type="dxa"/>
          </w:tcPr>
          <w:p w14:paraId="1975F899" w14:textId="6D3657CE" w:rsidR="00CF107C" w:rsidRDefault="00C2653F" w:rsidP="000B40D8">
            <w:pPr>
              <w:pStyle w:val="TAC"/>
              <w:rPr>
                <w:ins w:id="53" w:author="Huawei [Abdessamad] 2023-09" w:date="2023-09-08T11:21:00Z"/>
              </w:rPr>
            </w:pPr>
            <w:ins w:id="54" w:author="Huawei [Abdessamad] 2023-09" w:date="2023-09-08T11:21:00Z">
              <w:r>
                <w:t>O</w:t>
              </w:r>
            </w:ins>
          </w:p>
        </w:tc>
        <w:tc>
          <w:tcPr>
            <w:tcW w:w="1134" w:type="dxa"/>
          </w:tcPr>
          <w:p w14:paraId="5DCEBF46" w14:textId="7AD6FEDA" w:rsidR="00CF107C" w:rsidRDefault="00C2653F" w:rsidP="000B40D8">
            <w:pPr>
              <w:pStyle w:val="TAC"/>
              <w:jc w:val="left"/>
              <w:rPr>
                <w:ins w:id="55" w:author="Huawei [Abdessamad] 2023-09" w:date="2023-09-08T11:21:00Z"/>
              </w:rPr>
            </w:pPr>
            <w:ins w:id="56" w:author="Huawei [Abdessamad] 2023-09" w:date="2023-09-08T11:21:00Z">
              <w:r>
                <w:t>0..1</w:t>
              </w:r>
            </w:ins>
          </w:p>
        </w:tc>
        <w:tc>
          <w:tcPr>
            <w:tcW w:w="2693" w:type="dxa"/>
          </w:tcPr>
          <w:p w14:paraId="73B50AD6" w14:textId="77777777" w:rsidR="00D03DBE" w:rsidRDefault="00D03DBE" w:rsidP="000B40D8">
            <w:pPr>
              <w:pStyle w:val="TF"/>
              <w:keepNext/>
              <w:spacing w:after="0"/>
              <w:jc w:val="left"/>
              <w:rPr>
                <w:ins w:id="57" w:author="Huawei [Abdessamad] 2023-09" w:date="2023-09-08T11:29:00Z"/>
                <w:rFonts w:cs="Arial"/>
                <w:b w:val="0"/>
                <w:sz w:val="18"/>
                <w:szCs w:val="18"/>
                <w:lang w:eastAsia="zh-CN"/>
              </w:rPr>
            </w:pPr>
            <w:ins w:id="58" w:author="Huawei [Abdessamad] 2023-09" w:date="2023-09-08T11:29:00Z">
              <w:r>
                <w:rPr>
                  <w:rFonts w:cs="Arial"/>
                  <w:b w:val="0"/>
                  <w:sz w:val="18"/>
                  <w:szCs w:val="18"/>
                  <w:lang w:eastAsia="zh-CN"/>
                </w:rPr>
                <w:t>Represents the requested PDU Session type.</w:t>
              </w:r>
            </w:ins>
          </w:p>
          <w:p w14:paraId="207DD52E" w14:textId="77777777" w:rsidR="00D03DBE" w:rsidRDefault="00D03DBE" w:rsidP="000B40D8">
            <w:pPr>
              <w:pStyle w:val="TF"/>
              <w:keepNext/>
              <w:spacing w:after="0"/>
              <w:jc w:val="left"/>
              <w:rPr>
                <w:ins w:id="59" w:author="Huawei [Abdessamad] 2023-09" w:date="2023-09-08T11:29:00Z"/>
                <w:rFonts w:cs="Arial"/>
                <w:b w:val="0"/>
                <w:sz w:val="18"/>
                <w:szCs w:val="18"/>
                <w:lang w:eastAsia="zh-CN"/>
              </w:rPr>
            </w:pPr>
          </w:p>
          <w:p w14:paraId="5F8CDB63" w14:textId="755F97C6" w:rsidR="00CF107C" w:rsidRDefault="00D03DBE" w:rsidP="000B40D8">
            <w:pPr>
              <w:pStyle w:val="TF"/>
              <w:keepNext/>
              <w:spacing w:after="0"/>
              <w:jc w:val="left"/>
              <w:rPr>
                <w:ins w:id="60" w:author="Huawei [Abdessamad] 2023-09" w:date="2023-09-08T11:21:00Z"/>
                <w:rFonts w:cs="Arial"/>
                <w:b w:val="0"/>
                <w:sz w:val="18"/>
                <w:szCs w:val="18"/>
                <w:lang w:eastAsia="zh-CN"/>
              </w:rPr>
            </w:pPr>
            <w:ins w:id="61" w:author="Huawei [Abdessamad] 2023-09" w:date="2023-09-08T11:29:00Z">
              <w:r>
                <w:rPr>
                  <w:rFonts w:cs="Arial"/>
                  <w:b w:val="0"/>
                  <w:sz w:val="18"/>
                  <w:szCs w:val="18"/>
                  <w:lang w:eastAsia="zh-CN"/>
                </w:rPr>
                <w:t xml:space="preserve">This attribute </w:t>
              </w:r>
            </w:ins>
            <w:ins w:id="62" w:author="Huawei [Abdessamad] 2023-09" w:date="2023-09-08T11:30:00Z">
              <w:r>
                <w:rPr>
                  <w:rFonts w:cs="Arial"/>
                  <w:b w:val="0"/>
                  <w:sz w:val="18"/>
                  <w:szCs w:val="18"/>
                  <w:lang w:eastAsia="zh-CN"/>
                </w:rPr>
                <w:t>may be present</w:t>
              </w:r>
            </w:ins>
            <w:ins w:id="63" w:author="Huawei [Abdessamad] 2023-09" w:date="2023-09-08T11:29:00Z">
              <w:r>
                <w:rPr>
                  <w:rFonts w:cs="Arial"/>
                  <w:b w:val="0"/>
                  <w:sz w:val="18"/>
                  <w:szCs w:val="18"/>
                  <w:lang w:eastAsia="zh-CN"/>
                </w:rPr>
                <w:t xml:space="preserve"> only </w:t>
              </w:r>
            </w:ins>
            <w:ins w:id="64" w:author="Huawei [Abdessamad] 2023-09" w:date="2023-09-08T11:30:00Z">
              <w:r>
                <w:rPr>
                  <w:rFonts w:cs="Arial"/>
                  <w:b w:val="0"/>
                  <w:sz w:val="18"/>
                  <w:szCs w:val="18"/>
                  <w:lang w:eastAsia="zh-CN"/>
                </w:rPr>
                <w:t xml:space="preserve">when the </w:t>
              </w:r>
            </w:ins>
            <w:ins w:id="65" w:author="Huawei [Abdessamad] 2023-09" w:date="2023-09-08T11:39:00Z">
              <w:r w:rsidR="0021418D">
                <w:rPr>
                  <w:rFonts w:cs="Arial"/>
                  <w:b w:val="0"/>
                  <w:sz w:val="18"/>
                  <w:szCs w:val="18"/>
                  <w:lang w:eastAsia="zh-CN"/>
                </w:rPr>
                <w:t>target is a 5G VN Group identified by</w:t>
              </w:r>
            </w:ins>
            <w:ins w:id="66" w:author="Huawei [Abdessamad] 2023-09" w:date="2023-09-08T11:38:00Z">
              <w:r w:rsidR="0021418D">
                <w:rPr>
                  <w:rFonts w:cs="Arial"/>
                  <w:b w:val="0"/>
                  <w:sz w:val="18"/>
                  <w:szCs w:val="18"/>
                  <w:lang w:eastAsia="zh-CN"/>
                </w:rPr>
                <w:t xml:space="preserve"> </w:t>
              </w:r>
            </w:ins>
            <w:ins w:id="67" w:author="Huawei [Abdessamad] 2023-09" w:date="2023-09-08T11:45:00Z">
              <w:r w:rsidR="002310B6">
                <w:rPr>
                  <w:rFonts w:cs="Arial"/>
                  <w:b w:val="0"/>
                  <w:sz w:val="18"/>
                  <w:szCs w:val="18"/>
                  <w:lang w:eastAsia="zh-CN"/>
                </w:rPr>
                <w:t xml:space="preserve">its </w:t>
              </w:r>
              <w:r w:rsidR="00D34C7D">
                <w:rPr>
                  <w:rFonts w:cs="Arial"/>
                  <w:b w:val="0"/>
                  <w:sz w:val="18"/>
                  <w:szCs w:val="18"/>
                  <w:lang w:eastAsia="zh-CN"/>
                </w:rPr>
                <w:t xml:space="preserve">group </w:t>
              </w:r>
              <w:r w:rsidR="002310B6">
                <w:rPr>
                  <w:rFonts w:cs="Arial"/>
                  <w:b w:val="0"/>
                  <w:sz w:val="18"/>
                  <w:szCs w:val="18"/>
                  <w:lang w:eastAsia="zh-CN"/>
                </w:rPr>
                <w:t xml:space="preserve">identifier provided within the </w:t>
              </w:r>
            </w:ins>
            <w:ins w:id="68" w:author="Huawei [Abdessamad] 2023-09" w:date="2023-09-08T11:30:00Z">
              <w:r>
                <w:rPr>
                  <w:rFonts w:cs="Arial"/>
                  <w:b w:val="0"/>
                  <w:sz w:val="18"/>
                  <w:szCs w:val="18"/>
                  <w:lang w:eastAsia="zh-CN"/>
                </w:rPr>
                <w:t>"</w:t>
              </w:r>
            </w:ins>
            <w:proofErr w:type="spellStart"/>
            <w:ins w:id="69" w:author="Huawei [Abdessamad] 2023-09" w:date="2023-09-08T11:38:00Z">
              <w:r w:rsidR="0093774F" w:rsidRPr="0093774F">
                <w:rPr>
                  <w:rFonts w:cs="Arial"/>
                  <w:b w:val="0"/>
                  <w:sz w:val="18"/>
                  <w:szCs w:val="18"/>
                  <w:lang w:eastAsia="zh-CN"/>
                </w:rPr>
                <w:t>externalGroupId</w:t>
              </w:r>
            </w:ins>
            <w:proofErr w:type="spellEnd"/>
            <w:ins w:id="70" w:author="Huawei [Abdessamad] 2023-09" w:date="2023-09-08T11:37:00Z">
              <w:r w:rsidR="0093774F">
                <w:rPr>
                  <w:rFonts w:cs="Arial"/>
                  <w:b w:val="0"/>
                  <w:sz w:val="18"/>
                  <w:szCs w:val="18"/>
                  <w:lang w:eastAsia="zh-CN"/>
                </w:rPr>
                <w:t>"</w:t>
              </w:r>
            </w:ins>
            <w:ins w:id="71" w:author="Huawei [Abdessamad] 2023-09" w:date="2023-09-08T11:29:00Z">
              <w:r>
                <w:rPr>
                  <w:rFonts w:cs="Arial"/>
                  <w:b w:val="0"/>
                  <w:sz w:val="18"/>
                  <w:szCs w:val="18"/>
                  <w:lang w:eastAsia="zh-CN"/>
                </w:rPr>
                <w:t xml:space="preserve"> </w:t>
              </w:r>
            </w:ins>
            <w:ins w:id="72" w:author="Huawei [Abdessamad] 2023-09" w:date="2023-09-08T11:39:00Z">
              <w:r w:rsidR="0021418D">
                <w:rPr>
                  <w:rFonts w:cs="Arial"/>
                  <w:b w:val="0"/>
                  <w:sz w:val="18"/>
                  <w:szCs w:val="18"/>
                  <w:lang w:eastAsia="zh-CN"/>
                </w:rPr>
                <w:t xml:space="preserve">attribute of the </w:t>
              </w:r>
            </w:ins>
            <w:ins w:id="73" w:author="Huawei [Abdessamad] 2023-09" w:date="2023-09-08T11:40:00Z">
              <w:r w:rsidR="001A13F6">
                <w:rPr>
                  <w:rFonts w:cs="Arial"/>
                  <w:b w:val="0"/>
                  <w:sz w:val="18"/>
                  <w:szCs w:val="18"/>
                  <w:lang w:eastAsia="zh-CN"/>
                </w:rPr>
                <w:t xml:space="preserve">parent </w:t>
              </w:r>
            </w:ins>
            <w:proofErr w:type="spellStart"/>
            <w:ins w:id="74" w:author="Huawei [Abdessamad] 2023-09" w:date="2023-09-08T11:39:00Z">
              <w:r w:rsidR="0021418D" w:rsidRPr="0021418D">
                <w:rPr>
                  <w:rFonts w:cs="Arial"/>
                  <w:b w:val="0"/>
                  <w:sz w:val="18"/>
                  <w:szCs w:val="18"/>
                  <w:lang w:eastAsia="zh-CN"/>
                </w:rPr>
                <w:t>ServiceParameterData</w:t>
              </w:r>
              <w:proofErr w:type="spellEnd"/>
              <w:r w:rsidR="0021418D" w:rsidRPr="0021418D">
                <w:rPr>
                  <w:rFonts w:cs="Arial"/>
                  <w:b w:val="0"/>
                  <w:sz w:val="18"/>
                  <w:szCs w:val="18"/>
                  <w:lang w:eastAsia="zh-CN"/>
                </w:rPr>
                <w:t xml:space="preserve"> </w:t>
              </w:r>
              <w:r w:rsidR="0021418D">
                <w:rPr>
                  <w:rFonts w:cs="Arial"/>
                  <w:b w:val="0"/>
                  <w:sz w:val="18"/>
                  <w:szCs w:val="18"/>
                  <w:lang w:eastAsia="zh-CN"/>
                </w:rPr>
                <w:t>data structure</w:t>
              </w:r>
            </w:ins>
            <w:ins w:id="75" w:author="Huawei [Abdessamad] 2023-09" w:date="2023-09-08T11:29:00Z">
              <w:r>
                <w:rPr>
                  <w:rFonts w:cs="Arial"/>
                  <w:b w:val="0"/>
                  <w:sz w:val="18"/>
                  <w:szCs w:val="18"/>
                  <w:lang w:eastAsia="zh-CN"/>
                </w:rPr>
                <w:t>.</w:t>
              </w:r>
            </w:ins>
          </w:p>
        </w:tc>
        <w:tc>
          <w:tcPr>
            <w:tcW w:w="1276" w:type="dxa"/>
          </w:tcPr>
          <w:p w14:paraId="39C94194" w14:textId="0C0BB818" w:rsidR="00CF107C" w:rsidRDefault="00C2653F" w:rsidP="000B40D8">
            <w:pPr>
              <w:pStyle w:val="TAL"/>
              <w:rPr>
                <w:ins w:id="76" w:author="Huawei [Abdessamad] 2023-09" w:date="2023-09-08T11:21:00Z"/>
                <w:rFonts w:cs="Arial"/>
                <w:szCs w:val="18"/>
              </w:rPr>
            </w:pPr>
            <w:ins w:id="77" w:author="Huawei [Abdessamad] 2023-09" w:date="2023-09-08T11:22:00Z">
              <w:r>
                <w:rPr>
                  <w:rFonts w:cs="Arial"/>
                  <w:szCs w:val="18"/>
                </w:rPr>
                <w:t>GMEC</w:t>
              </w:r>
            </w:ins>
          </w:p>
        </w:tc>
      </w:tr>
      <w:tr w:rsidR="00F548A9" w14:paraId="723E00E5" w14:textId="77777777" w:rsidTr="00F548A9">
        <w:trPr>
          <w:trHeight w:val="128"/>
          <w:jc w:val="center"/>
        </w:trPr>
        <w:tc>
          <w:tcPr>
            <w:tcW w:w="9348" w:type="dxa"/>
            <w:gridSpan w:val="6"/>
          </w:tcPr>
          <w:p w14:paraId="5C16DD94" w14:textId="77777777" w:rsidR="00F548A9" w:rsidRDefault="00F548A9" w:rsidP="000B40D8">
            <w:pPr>
              <w:pStyle w:val="TAN"/>
            </w:pPr>
            <w:r>
              <w:t>NOTE 1:</w:t>
            </w:r>
            <w:r>
              <w:tab/>
              <w:t>I</w:t>
            </w:r>
            <w:r w:rsidRPr="00B727B6">
              <w:t>f</w:t>
            </w:r>
            <w:r>
              <w:t xml:space="preserve"> the</w:t>
            </w:r>
            <w:r w:rsidRPr="00B727B6">
              <w:t xml:space="preserve"> "</w:t>
            </w:r>
            <w:proofErr w:type="spellStart"/>
            <w:r>
              <w:t>trafficDesc</w:t>
            </w:r>
            <w:proofErr w:type="spellEnd"/>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from </w:t>
            </w:r>
            <w:r>
              <w:t xml:space="preserve">the </w:t>
            </w:r>
            <w:r w:rsidRPr="00B727B6">
              <w:t xml:space="preserve">AF </w:t>
            </w:r>
            <w:r>
              <w:t xml:space="preserve">Service </w:t>
            </w:r>
            <w:r w:rsidRPr="00B727B6">
              <w:t>Id</w:t>
            </w:r>
            <w:r>
              <w:t>entifier.</w:t>
            </w:r>
          </w:p>
          <w:p w14:paraId="743F6DE6" w14:textId="77777777" w:rsidR="00F548A9" w:rsidRDefault="00F548A9" w:rsidP="000B40D8">
            <w:pPr>
              <w:pStyle w:val="TAN"/>
            </w:pPr>
            <w:r w:rsidRPr="00B727B6">
              <w:t>NOTE </w:t>
            </w:r>
            <w:r>
              <w:t>2</w:t>
            </w:r>
            <w:r w:rsidRPr="00B727B6">
              <w:t>:</w:t>
            </w:r>
            <w:r w:rsidRPr="00B727B6">
              <w:tab/>
            </w:r>
            <w:r>
              <w:t>I</w:t>
            </w:r>
            <w:r w:rsidRPr="00B727B6">
              <w:t xml:space="preserve">f </w:t>
            </w:r>
            <w:r>
              <w:t xml:space="preserve">the </w:t>
            </w:r>
            <w:r w:rsidRPr="00B727B6">
              <w:t>"</w:t>
            </w:r>
            <w:proofErr w:type="spellStart"/>
            <w:r>
              <w:t>routeSelParamSets</w:t>
            </w:r>
            <w:proofErr w:type="spellEnd"/>
            <w:r w:rsidRPr="00B727B6">
              <w:t>" attribute</w:t>
            </w:r>
            <w:r>
              <w:t xml:space="preserve"> is not present, the NEF may</w:t>
            </w:r>
            <w:r w:rsidRPr="00B727B6">
              <w:t xml:space="preserve"> derive S-NSSAI/DNN </w:t>
            </w:r>
            <w:r>
              <w:t xml:space="preserve">and/or other related parameters </w:t>
            </w:r>
            <w:r w:rsidRPr="00B727B6">
              <w:t xml:space="preserve">from </w:t>
            </w:r>
            <w:r>
              <w:t xml:space="preserve">the </w:t>
            </w:r>
            <w:r w:rsidRPr="00B727B6">
              <w:t xml:space="preserve">AF </w:t>
            </w:r>
            <w:r>
              <w:t xml:space="preserve">Service </w:t>
            </w:r>
            <w:proofErr w:type="spellStart"/>
            <w:r w:rsidRPr="00B727B6">
              <w:t>Id</w:t>
            </w:r>
            <w:r>
              <w:t>entifer</w:t>
            </w:r>
            <w:proofErr w:type="spellEnd"/>
            <w:r w:rsidRPr="00B727B6">
              <w:t xml:space="preserve"> according to SLA.</w:t>
            </w:r>
          </w:p>
          <w:p w14:paraId="4068096A" w14:textId="77777777" w:rsidR="00F548A9" w:rsidRDefault="00F548A9" w:rsidP="000B40D8">
            <w:pPr>
              <w:pStyle w:val="TAN"/>
              <w:rPr>
                <w:rFonts w:cs="Arial"/>
                <w:szCs w:val="18"/>
              </w:rPr>
            </w:pPr>
            <w:r w:rsidRPr="00B727B6">
              <w:t>NOTE </w:t>
            </w:r>
            <w:r>
              <w:t>3</w:t>
            </w:r>
            <w:r w:rsidRPr="00B727B6">
              <w:t>:</w:t>
            </w:r>
            <w:r w:rsidRPr="00B727B6">
              <w:tab/>
            </w:r>
            <w:r>
              <w:t xml:space="preserve">Each element of the </w:t>
            </w:r>
            <w:r w:rsidRPr="00B727B6">
              <w:t>"</w:t>
            </w:r>
            <w:proofErr w:type="spellStart"/>
            <w:r>
              <w:t>visitedNetDescs</w:t>
            </w:r>
            <w:proofErr w:type="spellEnd"/>
            <w:r w:rsidRPr="00B727B6">
              <w:t>" attribute</w:t>
            </w:r>
            <w:r>
              <w:t xml:space="preserve"> may describe one PLMN (the </w:t>
            </w:r>
            <w:r w:rsidRPr="00B727B6">
              <w:t>"</w:t>
            </w:r>
            <w:proofErr w:type="spellStart"/>
            <w:r>
              <w:t>plmnId</w:t>
            </w:r>
            <w:proofErr w:type="spellEnd"/>
            <w:r w:rsidRPr="00B727B6">
              <w:t>"</w:t>
            </w:r>
            <w:r>
              <w:t xml:space="preserve"> attribute is included) or more than one PLMNs (the </w:t>
            </w:r>
            <w:r w:rsidRPr="00B727B6">
              <w:t>"</w:t>
            </w:r>
            <w:r>
              <w:t>mcc</w:t>
            </w:r>
            <w:r w:rsidRPr="00B727B6">
              <w:t>"</w:t>
            </w:r>
            <w:r>
              <w:t xml:space="preserve"> attribute and, optionally, the </w:t>
            </w:r>
            <w:r w:rsidRPr="00B727B6">
              <w:t>"</w:t>
            </w:r>
            <w:proofErr w:type="spellStart"/>
            <w:r>
              <w:t>mncs</w:t>
            </w:r>
            <w:proofErr w:type="spellEnd"/>
            <w:r w:rsidRPr="00B727B6">
              <w:t>"</w:t>
            </w:r>
            <w:r>
              <w:t xml:space="preserve"> attribute are included). To indicate any VPLMN, the </w:t>
            </w:r>
            <w:r w:rsidRPr="00B727B6">
              <w:t>"</w:t>
            </w:r>
            <w:proofErr w:type="spellStart"/>
            <w:r>
              <w:t>visitedNetDescs</w:t>
            </w:r>
            <w:proofErr w:type="spellEnd"/>
            <w:r w:rsidRPr="00B727B6">
              <w:t>" attribute</w:t>
            </w:r>
            <w:r>
              <w:t xml:space="preserve"> shall contain only one entry with the </w:t>
            </w:r>
            <w:r w:rsidRPr="00B727B6">
              <w:t>"</w:t>
            </w:r>
            <w:proofErr w:type="spellStart"/>
            <w:r>
              <w:t>anyPlmnInd</w:t>
            </w:r>
            <w:proofErr w:type="spellEnd"/>
            <w:r w:rsidRPr="00B727B6">
              <w:t>" attri</w:t>
            </w:r>
            <w:r>
              <w:t>bute set to true</w:t>
            </w:r>
            <w:r w:rsidRPr="00B727B6">
              <w:t>.</w:t>
            </w:r>
          </w:p>
        </w:tc>
      </w:tr>
    </w:tbl>
    <w:p w14:paraId="4FB545C7" w14:textId="77777777" w:rsidR="00F548A9" w:rsidRDefault="00F548A9" w:rsidP="00F548A9"/>
    <w:p w14:paraId="68B77D2A"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36F81E" w14:textId="77777777" w:rsidR="00F548A9" w:rsidRDefault="00F548A9" w:rsidP="00F548A9">
      <w:pPr>
        <w:pStyle w:val="Heading3"/>
        <w:spacing w:before="240"/>
      </w:pPr>
      <w:bookmarkStart w:id="78" w:name="_Toc114212065"/>
      <w:bookmarkStart w:id="79" w:name="_Toc136554813"/>
      <w:bookmarkStart w:id="80" w:name="_Toc144341779"/>
      <w:r>
        <w:t>5.11.3</w:t>
      </w:r>
      <w:r>
        <w:tab/>
        <w:t>Used Features</w:t>
      </w:r>
      <w:bookmarkEnd w:id="78"/>
      <w:bookmarkEnd w:id="79"/>
      <w:bookmarkEnd w:id="80"/>
    </w:p>
    <w:p w14:paraId="31D954DE" w14:textId="77777777" w:rsidR="00F548A9" w:rsidRDefault="00F548A9" w:rsidP="00F548A9">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9998470" w14:textId="77777777" w:rsidR="00F548A9" w:rsidRDefault="00F548A9" w:rsidP="00F548A9">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548A9" w14:paraId="099750AD" w14:textId="77777777" w:rsidTr="000B40D8">
        <w:trPr>
          <w:cantSplit/>
        </w:trPr>
        <w:tc>
          <w:tcPr>
            <w:tcW w:w="993" w:type="dxa"/>
            <w:shd w:val="clear" w:color="000000" w:fill="C0C0C0"/>
          </w:tcPr>
          <w:p w14:paraId="117ABAF2" w14:textId="77777777" w:rsidR="00F548A9" w:rsidRDefault="00F548A9" w:rsidP="000B40D8">
            <w:pPr>
              <w:pStyle w:val="TAH"/>
              <w:jc w:val="left"/>
            </w:pPr>
            <w:r>
              <w:t>Feature number</w:t>
            </w:r>
          </w:p>
        </w:tc>
        <w:tc>
          <w:tcPr>
            <w:tcW w:w="2268" w:type="dxa"/>
            <w:shd w:val="clear" w:color="000000" w:fill="C0C0C0"/>
          </w:tcPr>
          <w:p w14:paraId="2C628BF0" w14:textId="77777777" w:rsidR="00F548A9" w:rsidRDefault="00F548A9" w:rsidP="000B40D8">
            <w:pPr>
              <w:pStyle w:val="TAH"/>
              <w:jc w:val="left"/>
            </w:pPr>
            <w:r>
              <w:t>Feature Name</w:t>
            </w:r>
          </w:p>
        </w:tc>
        <w:tc>
          <w:tcPr>
            <w:tcW w:w="6520" w:type="dxa"/>
            <w:shd w:val="clear" w:color="000000" w:fill="C0C0C0"/>
          </w:tcPr>
          <w:p w14:paraId="5B9F4E9A" w14:textId="77777777" w:rsidR="00F548A9" w:rsidRDefault="00F548A9" w:rsidP="000B40D8">
            <w:pPr>
              <w:pStyle w:val="TAH"/>
            </w:pPr>
            <w:r>
              <w:t>Description</w:t>
            </w:r>
          </w:p>
        </w:tc>
      </w:tr>
      <w:tr w:rsidR="00F548A9" w14:paraId="7AC93842" w14:textId="77777777" w:rsidTr="000B40D8">
        <w:trPr>
          <w:cantSplit/>
        </w:trPr>
        <w:tc>
          <w:tcPr>
            <w:tcW w:w="993" w:type="dxa"/>
            <w:shd w:val="clear" w:color="auto" w:fill="auto"/>
          </w:tcPr>
          <w:p w14:paraId="0CFEB173" w14:textId="77777777" w:rsidR="00F548A9" w:rsidRDefault="00F548A9" w:rsidP="000B40D8">
            <w:pPr>
              <w:pStyle w:val="TAL"/>
            </w:pPr>
            <w:r>
              <w:t>1</w:t>
            </w:r>
          </w:p>
        </w:tc>
        <w:tc>
          <w:tcPr>
            <w:tcW w:w="2268" w:type="dxa"/>
            <w:shd w:val="clear" w:color="auto" w:fill="auto"/>
          </w:tcPr>
          <w:p w14:paraId="21EA4FE3" w14:textId="77777777" w:rsidR="00F548A9" w:rsidRDefault="00F548A9" w:rsidP="000B40D8">
            <w:pPr>
              <w:pStyle w:val="TAL"/>
            </w:pPr>
            <w:proofErr w:type="spellStart"/>
            <w:r>
              <w:t>ProSe</w:t>
            </w:r>
            <w:proofErr w:type="spellEnd"/>
          </w:p>
        </w:tc>
        <w:tc>
          <w:tcPr>
            <w:tcW w:w="6520" w:type="dxa"/>
            <w:shd w:val="clear" w:color="auto" w:fill="auto"/>
          </w:tcPr>
          <w:p w14:paraId="35077967" w14:textId="77777777" w:rsidR="00F548A9" w:rsidRDefault="00F548A9" w:rsidP="000B40D8">
            <w:pPr>
              <w:pStyle w:val="TAL"/>
            </w:pPr>
            <w:r>
              <w:t xml:space="preserve">This feature indicates the support of UE policy and N2 information provisioning for 5G </w:t>
            </w:r>
            <w:proofErr w:type="spellStart"/>
            <w:r>
              <w:t>ProSe</w:t>
            </w:r>
            <w:proofErr w:type="spellEnd"/>
            <w:r>
              <w:t>.</w:t>
            </w:r>
          </w:p>
        </w:tc>
      </w:tr>
      <w:tr w:rsidR="00F548A9" w14:paraId="3A3636D8" w14:textId="77777777" w:rsidTr="000B40D8">
        <w:trPr>
          <w:cantSplit/>
        </w:trPr>
        <w:tc>
          <w:tcPr>
            <w:tcW w:w="993" w:type="dxa"/>
            <w:shd w:val="clear" w:color="auto" w:fill="auto"/>
          </w:tcPr>
          <w:p w14:paraId="148045FF" w14:textId="77777777" w:rsidR="00F548A9" w:rsidRDefault="00F548A9" w:rsidP="000B40D8">
            <w:pPr>
              <w:pStyle w:val="TAL"/>
              <w:rPr>
                <w:rFonts w:ascii="Times New Roman" w:hAnsi="Times New Roman"/>
                <w:sz w:val="20"/>
              </w:rPr>
            </w:pPr>
            <w:r>
              <w:t>2</w:t>
            </w:r>
          </w:p>
        </w:tc>
        <w:tc>
          <w:tcPr>
            <w:tcW w:w="2268" w:type="dxa"/>
            <w:shd w:val="clear" w:color="auto" w:fill="auto"/>
          </w:tcPr>
          <w:p w14:paraId="180A1198" w14:textId="77777777" w:rsidR="00F548A9" w:rsidRDefault="00F548A9" w:rsidP="000B40D8">
            <w:pPr>
              <w:pStyle w:val="TAL"/>
              <w:rPr>
                <w:rFonts w:ascii="Times New Roman" w:hAnsi="Times New Roman"/>
                <w:sz w:val="20"/>
              </w:rPr>
            </w:pPr>
            <w:proofErr w:type="spellStart"/>
            <w:r w:rsidRPr="00066642">
              <w:t>enNB</w:t>
            </w:r>
            <w:proofErr w:type="spellEnd"/>
          </w:p>
        </w:tc>
        <w:tc>
          <w:tcPr>
            <w:tcW w:w="6520" w:type="dxa"/>
            <w:shd w:val="clear" w:color="auto" w:fill="auto"/>
          </w:tcPr>
          <w:p w14:paraId="5551B269" w14:textId="77777777" w:rsidR="00F548A9" w:rsidRDefault="00F548A9" w:rsidP="000B40D8">
            <w:pPr>
              <w:pStyle w:val="TAL"/>
              <w:rPr>
                <w:rFonts w:ascii="Times New Roman" w:hAnsi="Times New Roman"/>
                <w:sz w:val="20"/>
              </w:rPr>
            </w:pPr>
            <w:r w:rsidRPr="00066642">
              <w:t>Indicates the support of enhancements to the northbound interfaces.</w:t>
            </w:r>
          </w:p>
        </w:tc>
      </w:tr>
      <w:tr w:rsidR="00F548A9" w14:paraId="6F364C6A" w14:textId="77777777" w:rsidTr="000B40D8">
        <w:trPr>
          <w:cantSplit/>
        </w:trPr>
        <w:tc>
          <w:tcPr>
            <w:tcW w:w="993" w:type="dxa"/>
            <w:shd w:val="clear" w:color="auto" w:fill="auto"/>
          </w:tcPr>
          <w:p w14:paraId="4CE2C7FF" w14:textId="77777777" w:rsidR="00F548A9" w:rsidRDefault="00F548A9" w:rsidP="000B40D8">
            <w:pPr>
              <w:pStyle w:val="TAL"/>
            </w:pPr>
            <w:r>
              <w:rPr>
                <w:rFonts w:cs="Arial"/>
                <w:szCs w:val="18"/>
              </w:rPr>
              <w:t>3</w:t>
            </w:r>
          </w:p>
        </w:tc>
        <w:tc>
          <w:tcPr>
            <w:tcW w:w="2268" w:type="dxa"/>
            <w:shd w:val="clear" w:color="auto" w:fill="auto"/>
          </w:tcPr>
          <w:p w14:paraId="331F5F13" w14:textId="77777777" w:rsidR="00F548A9" w:rsidRPr="00066642" w:rsidRDefault="00F548A9" w:rsidP="000B40D8">
            <w:pPr>
              <w:pStyle w:val="TAL"/>
            </w:pPr>
            <w:proofErr w:type="spellStart"/>
            <w:r w:rsidRPr="00014214">
              <w:rPr>
                <w:rFonts w:cs="Arial"/>
                <w:szCs w:val="18"/>
              </w:rPr>
              <w:t>AfNotifications</w:t>
            </w:r>
            <w:proofErr w:type="spellEnd"/>
          </w:p>
        </w:tc>
        <w:tc>
          <w:tcPr>
            <w:tcW w:w="6520" w:type="dxa"/>
            <w:shd w:val="clear" w:color="auto" w:fill="auto"/>
          </w:tcPr>
          <w:p w14:paraId="558F22C9" w14:textId="77777777" w:rsidR="00F548A9" w:rsidRPr="00066642" w:rsidRDefault="00F548A9" w:rsidP="000B40D8">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F548A9" w14:paraId="767C1E92" w14:textId="77777777" w:rsidTr="000B40D8">
        <w:trPr>
          <w:cantSplit/>
        </w:trPr>
        <w:tc>
          <w:tcPr>
            <w:tcW w:w="993" w:type="dxa"/>
            <w:shd w:val="clear" w:color="auto" w:fill="auto"/>
          </w:tcPr>
          <w:p w14:paraId="111E5EB8" w14:textId="77777777" w:rsidR="00F548A9" w:rsidRDefault="00F548A9" w:rsidP="000B40D8">
            <w:pPr>
              <w:pStyle w:val="TAL"/>
            </w:pPr>
            <w:r>
              <w:rPr>
                <w:rFonts w:cs="Arial"/>
                <w:szCs w:val="18"/>
              </w:rPr>
              <w:t>4</w:t>
            </w:r>
          </w:p>
        </w:tc>
        <w:tc>
          <w:tcPr>
            <w:tcW w:w="2268" w:type="dxa"/>
            <w:shd w:val="clear" w:color="auto" w:fill="auto"/>
          </w:tcPr>
          <w:p w14:paraId="55247503" w14:textId="77777777" w:rsidR="00F548A9" w:rsidRPr="00066642" w:rsidRDefault="00F548A9" w:rsidP="000B40D8">
            <w:pPr>
              <w:pStyle w:val="TAL"/>
            </w:pPr>
            <w:proofErr w:type="spellStart"/>
            <w:r w:rsidRPr="004A7AD3">
              <w:rPr>
                <w:rFonts w:cs="Arial"/>
                <w:szCs w:val="18"/>
              </w:rPr>
              <w:t>Notification_websocket</w:t>
            </w:r>
            <w:proofErr w:type="spellEnd"/>
          </w:p>
        </w:tc>
        <w:tc>
          <w:tcPr>
            <w:tcW w:w="6520" w:type="dxa"/>
            <w:shd w:val="clear" w:color="auto" w:fill="auto"/>
          </w:tcPr>
          <w:p w14:paraId="72A9C875" w14:textId="77777777" w:rsidR="00F548A9" w:rsidRPr="00066642" w:rsidRDefault="00F548A9" w:rsidP="000B40D8">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F548A9" w14:paraId="69F80843" w14:textId="77777777" w:rsidTr="000B40D8">
        <w:trPr>
          <w:cantSplit/>
        </w:trPr>
        <w:tc>
          <w:tcPr>
            <w:tcW w:w="993" w:type="dxa"/>
            <w:shd w:val="clear" w:color="auto" w:fill="auto"/>
          </w:tcPr>
          <w:p w14:paraId="12ADC0CD" w14:textId="77777777" w:rsidR="00F548A9" w:rsidRDefault="00F548A9" w:rsidP="000B40D8">
            <w:pPr>
              <w:pStyle w:val="TAL"/>
            </w:pPr>
            <w:r>
              <w:rPr>
                <w:rFonts w:cs="Arial"/>
                <w:szCs w:val="18"/>
              </w:rPr>
              <w:t>5</w:t>
            </w:r>
          </w:p>
        </w:tc>
        <w:tc>
          <w:tcPr>
            <w:tcW w:w="2268" w:type="dxa"/>
            <w:shd w:val="clear" w:color="auto" w:fill="auto"/>
          </w:tcPr>
          <w:p w14:paraId="2ECA3265" w14:textId="77777777" w:rsidR="00F548A9" w:rsidRPr="00066642" w:rsidRDefault="00F548A9" w:rsidP="000B40D8">
            <w:pPr>
              <w:pStyle w:val="TAL"/>
            </w:pPr>
            <w:proofErr w:type="spellStart"/>
            <w:r w:rsidRPr="004A7AD3">
              <w:rPr>
                <w:rFonts w:cs="Arial"/>
                <w:szCs w:val="18"/>
              </w:rPr>
              <w:t>Notification_test_event</w:t>
            </w:r>
            <w:proofErr w:type="spellEnd"/>
          </w:p>
        </w:tc>
        <w:tc>
          <w:tcPr>
            <w:tcW w:w="6520" w:type="dxa"/>
            <w:shd w:val="clear" w:color="auto" w:fill="auto"/>
          </w:tcPr>
          <w:p w14:paraId="1DFC0FD4" w14:textId="77777777" w:rsidR="00F548A9" w:rsidRPr="00066642" w:rsidRDefault="00F548A9" w:rsidP="000B40D8">
            <w:pPr>
              <w:pStyle w:val="TAL"/>
            </w:pPr>
            <w:r w:rsidRPr="004A7AD3">
              <w:rPr>
                <w:rFonts w:cs="Arial"/>
                <w:szCs w:val="18"/>
              </w:rPr>
              <w:t>The testing of notification connection is supported as described in 3GPP TS 29.122 [4].</w:t>
            </w:r>
          </w:p>
        </w:tc>
      </w:tr>
      <w:tr w:rsidR="00F548A9" w14:paraId="53813021" w14:textId="77777777" w:rsidTr="000B40D8">
        <w:trPr>
          <w:cantSplit/>
        </w:trPr>
        <w:tc>
          <w:tcPr>
            <w:tcW w:w="993" w:type="dxa"/>
            <w:shd w:val="clear" w:color="auto" w:fill="auto"/>
          </w:tcPr>
          <w:p w14:paraId="6B61E0C8" w14:textId="77777777" w:rsidR="00F548A9" w:rsidRDefault="00F548A9" w:rsidP="000B40D8">
            <w:pPr>
              <w:pStyle w:val="TAL"/>
              <w:rPr>
                <w:rFonts w:cs="Arial"/>
                <w:szCs w:val="18"/>
              </w:rPr>
            </w:pPr>
            <w:r>
              <w:rPr>
                <w:rFonts w:cs="Arial"/>
                <w:szCs w:val="18"/>
              </w:rPr>
              <w:t>6</w:t>
            </w:r>
          </w:p>
        </w:tc>
        <w:tc>
          <w:tcPr>
            <w:tcW w:w="2268" w:type="dxa"/>
            <w:shd w:val="clear" w:color="auto" w:fill="auto"/>
          </w:tcPr>
          <w:p w14:paraId="24F94ED2" w14:textId="77777777" w:rsidR="00F548A9" w:rsidRPr="004A7AD3" w:rsidRDefault="00F548A9" w:rsidP="000B40D8">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0B519300" w14:textId="77777777" w:rsidR="00F548A9" w:rsidRPr="004A7AD3" w:rsidRDefault="00F548A9" w:rsidP="000B40D8">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F548A9" w14:paraId="363523F1" w14:textId="77777777" w:rsidTr="000B40D8">
        <w:trPr>
          <w:cantSplit/>
        </w:trPr>
        <w:tc>
          <w:tcPr>
            <w:tcW w:w="993" w:type="dxa"/>
            <w:shd w:val="clear" w:color="auto" w:fill="auto"/>
          </w:tcPr>
          <w:p w14:paraId="1E20469F" w14:textId="77777777" w:rsidR="00F548A9" w:rsidRPr="00B00729" w:rsidRDefault="00F548A9" w:rsidP="000B40D8">
            <w:pPr>
              <w:pStyle w:val="TAL"/>
              <w:rPr>
                <w:rFonts w:cs="Arial"/>
                <w:szCs w:val="18"/>
              </w:rPr>
            </w:pPr>
            <w:r w:rsidRPr="00B00729">
              <w:rPr>
                <w:rFonts w:cs="Arial" w:hint="eastAsia"/>
                <w:szCs w:val="18"/>
                <w:lang w:eastAsia="zh-CN"/>
              </w:rPr>
              <w:t>7</w:t>
            </w:r>
          </w:p>
        </w:tc>
        <w:tc>
          <w:tcPr>
            <w:tcW w:w="2268" w:type="dxa"/>
            <w:shd w:val="clear" w:color="auto" w:fill="auto"/>
          </w:tcPr>
          <w:p w14:paraId="5741F310" w14:textId="77777777" w:rsidR="00F548A9" w:rsidRPr="00B00729" w:rsidRDefault="00F548A9" w:rsidP="000B40D8">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18169A96" w14:textId="77777777" w:rsidR="00F548A9" w:rsidRPr="00B00729" w:rsidRDefault="00F548A9" w:rsidP="000B40D8">
            <w:pPr>
              <w:pStyle w:val="TAL"/>
              <w:rPr>
                <w:rFonts w:cs="Arial"/>
                <w:szCs w:val="18"/>
              </w:rPr>
            </w:pPr>
            <w:r w:rsidRPr="00B00729">
              <w:rPr>
                <w:rFonts w:cs="Arial"/>
                <w:szCs w:val="18"/>
              </w:rPr>
              <w:t>This feature indicates the support of A2X communication.</w:t>
            </w:r>
            <w:r w:rsidRPr="00B00729">
              <w:t xml:space="preserve"> </w:t>
            </w:r>
          </w:p>
        </w:tc>
      </w:tr>
      <w:tr w:rsidR="00F548A9" w14:paraId="58206FA6" w14:textId="77777777" w:rsidTr="000B40D8">
        <w:trPr>
          <w:cantSplit/>
        </w:trPr>
        <w:tc>
          <w:tcPr>
            <w:tcW w:w="993" w:type="dxa"/>
            <w:shd w:val="clear" w:color="auto" w:fill="auto"/>
          </w:tcPr>
          <w:p w14:paraId="2FB097EA" w14:textId="77777777" w:rsidR="00F548A9" w:rsidRPr="00B00729" w:rsidRDefault="00F548A9" w:rsidP="000B40D8">
            <w:pPr>
              <w:pStyle w:val="TAL"/>
              <w:rPr>
                <w:rFonts w:cs="Arial"/>
                <w:szCs w:val="18"/>
                <w:lang w:eastAsia="zh-CN"/>
              </w:rPr>
            </w:pPr>
            <w:r>
              <w:rPr>
                <w:rFonts w:cs="Arial"/>
                <w:szCs w:val="18"/>
              </w:rPr>
              <w:t>8</w:t>
            </w:r>
          </w:p>
        </w:tc>
        <w:tc>
          <w:tcPr>
            <w:tcW w:w="2268" w:type="dxa"/>
            <w:shd w:val="clear" w:color="auto" w:fill="auto"/>
          </w:tcPr>
          <w:p w14:paraId="24C0AACD" w14:textId="77777777" w:rsidR="00F548A9" w:rsidRPr="00B00729" w:rsidRDefault="00F548A9" w:rsidP="000B40D8">
            <w:pPr>
              <w:pStyle w:val="TAL"/>
              <w:rPr>
                <w:rFonts w:cs="Arial"/>
                <w:szCs w:val="18"/>
                <w:lang w:eastAsia="zh-CN"/>
              </w:rPr>
            </w:pPr>
            <w:r>
              <w:t>ProSe_Ph2</w:t>
            </w:r>
          </w:p>
        </w:tc>
        <w:tc>
          <w:tcPr>
            <w:tcW w:w="6520" w:type="dxa"/>
            <w:shd w:val="clear" w:color="auto" w:fill="auto"/>
          </w:tcPr>
          <w:p w14:paraId="0E653632" w14:textId="77777777" w:rsidR="00F548A9" w:rsidRDefault="00F548A9" w:rsidP="000B40D8">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5BDCC6B9" w14:textId="77777777" w:rsidR="00F548A9" w:rsidRDefault="00F548A9" w:rsidP="000B40D8">
            <w:pPr>
              <w:pStyle w:val="TAL"/>
            </w:pPr>
          </w:p>
          <w:p w14:paraId="3FC087A4" w14:textId="77777777" w:rsidR="00F548A9" w:rsidRPr="00B00729" w:rsidRDefault="00F548A9" w:rsidP="000B40D8">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F548A9" w14:paraId="66A73CE1" w14:textId="77777777" w:rsidTr="000B40D8">
        <w:trPr>
          <w:cantSplit/>
        </w:trPr>
        <w:tc>
          <w:tcPr>
            <w:tcW w:w="993" w:type="dxa"/>
            <w:shd w:val="clear" w:color="auto" w:fill="auto"/>
          </w:tcPr>
          <w:p w14:paraId="6F6821AC" w14:textId="77777777" w:rsidR="00F548A9" w:rsidRDefault="00F548A9" w:rsidP="000B40D8">
            <w:pPr>
              <w:pStyle w:val="TAL"/>
              <w:rPr>
                <w:rFonts w:cs="Arial"/>
                <w:szCs w:val="18"/>
              </w:rPr>
            </w:pPr>
            <w:r>
              <w:rPr>
                <w:rFonts w:cs="Arial"/>
                <w:szCs w:val="18"/>
              </w:rPr>
              <w:t>9</w:t>
            </w:r>
          </w:p>
        </w:tc>
        <w:tc>
          <w:tcPr>
            <w:tcW w:w="2268" w:type="dxa"/>
            <w:shd w:val="clear" w:color="auto" w:fill="auto"/>
          </w:tcPr>
          <w:p w14:paraId="08E0B2AF" w14:textId="77777777" w:rsidR="00F548A9" w:rsidRDefault="00F548A9" w:rsidP="000B40D8">
            <w:pPr>
              <w:pStyle w:val="TAL"/>
            </w:pPr>
            <w:r>
              <w:rPr>
                <w:rFonts w:cs="Arial"/>
                <w:szCs w:val="18"/>
              </w:rPr>
              <w:t>PIN</w:t>
            </w:r>
          </w:p>
        </w:tc>
        <w:tc>
          <w:tcPr>
            <w:tcW w:w="6520" w:type="dxa"/>
            <w:shd w:val="clear" w:color="auto" w:fill="auto"/>
          </w:tcPr>
          <w:p w14:paraId="2F3385F8" w14:textId="77777777" w:rsidR="00F548A9" w:rsidRDefault="00F548A9" w:rsidP="000B40D8">
            <w:pPr>
              <w:pStyle w:val="TAL"/>
            </w:pPr>
            <w:r>
              <w:rPr>
                <w:rFonts w:cs="Arial"/>
                <w:szCs w:val="18"/>
              </w:rPr>
              <w:t>This feature indicates the support of Personal IoT Network requirements.</w:t>
            </w:r>
          </w:p>
        </w:tc>
      </w:tr>
      <w:tr w:rsidR="00F548A9" w14:paraId="69DD354C"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D77003" w14:textId="77777777" w:rsidR="00F548A9" w:rsidRDefault="00F548A9" w:rsidP="000B40D8">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F0E8A0" w14:textId="77777777" w:rsidR="00F548A9" w:rsidRDefault="00F548A9" w:rsidP="000B40D8">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190B2F" w14:textId="77777777" w:rsidR="00F548A9" w:rsidRDefault="00F548A9" w:rsidP="000B40D8">
            <w:pPr>
              <w:pStyle w:val="TAL"/>
              <w:rPr>
                <w:rFonts w:cs="Arial"/>
                <w:szCs w:val="18"/>
              </w:rPr>
            </w:pPr>
            <w:r>
              <w:rPr>
                <w:rFonts w:cs="Arial"/>
                <w:szCs w:val="18"/>
              </w:rPr>
              <w:t>This feature indicates the support of AF guidance on VPLMN-specific URSP rules.</w:t>
            </w:r>
          </w:p>
          <w:p w14:paraId="6FCEC15E" w14:textId="77777777" w:rsidR="00F548A9" w:rsidRDefault="00F548A9" w:rsidP="000B40D8">
            <w:pPr>
              <w:pStyle w:val="TAL"/>
              <w:rPr>
                <w:rFonts w:cs="Arial"/>
                <w:szCs w:val="18"/>
              </w:rPr>
            </w:pPr>
            <w:r>
              <w:rPr>
                <w:rFonts w:cs="Arial"/>
                <w:szCs w:val="18"/>
              </w:rPr>
              <w:t xml:space="preserve">This feature requires that </w:t>
            </w:r>
            <w:proofErr w:type="spellStart"/>
            <w:r>
              <w:rPr>
                <w:rFonts w:cs="Arial"/>
                <w:szCs w:val="18"/>
              </w:rPr>
              <w:t>AfGuideURSP</w:t>
            </w:r>
            <w:proofErr w:type="spellEnd"/>
            <w:r>
              <w:rPr>
                <w:rFonts w:cs="Arial"/>
                <w:szCs w:val="18"/>
              </w:rPr>
              <w:t xml:space="preserve"> is also supported.</w:t>
            </w:r>
          </w:p>
        </w:tc>
      </w:tr>
      <w:tr w:rsidR="00F548A9" w:rsidRPr="0035413D" w14:paraId="4576A0F9"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6529214" w14:textId="77777777" w:rsidR="00F548A9" w:rsidRPr="0035413D" w:rsidRDefault="00F548A9" w:rsidP="000B40D8">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BAF192" w14:textId="77777777" w:rsidR="00F548A9" w:rsidRPr="0035413D" w:rsidRDefault="00F548A9" w:rsidP="000B40D8">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D21B86" w14:textId="77777777" w:rsidR="00F548A9" w:rsidRPr="0035413D" w:rsidRDefault="00F548A9" w:rsidP="000B40D8">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F548A9" w14:paraId="2A4503B2"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30A3A42" w14:textId="77777777" w:rsidR="00F548A9" w:rsidRDefault="00F548A9" w:rsidP="000B40D8">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A69F2F4" w14:textId="77777777" w:rsidR="00F548A9" w:rsidRDefault="00F548A9" w:rsidP="000B40D8">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D9A79F1" w14:textId="77777777" w:rsidR="00F548A9" w:rsidRDefault="00F548A9" w:rsidP="000B40D8">
            <w:pPr>
              <w:pStyle w:val="TAL"/>
              <w:rPr>
                <w:rFonts w:cs="Arial"/>
                <w:szCs w:val="18"/>
              </w:rPr>
            </w:pPr>
            <w:r>
              <w:rPr>
                <w:rFonts w:cs="Arial"/>
                <w:szCs w:val="18"/>
              </w:rPr>
              <w:t xml:space="preserve">This feature indicates the support of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requirements.</w:t>
            </w:r>
          </w:p>
        </w:tc>
      </w:tr>
      <w:tr w:rsidR="00C2653F" w14:paraId="39957410" w14:textId="77777777" w:rsidTr="000B40D8">
        <w:trPr>
          <w:cantSplit/>
          <w:ins w:id="81" w:author="Huawei [Abdessamad] 2023-09" w:date="2023-09-08T11:2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7EF46F" w14:textId="07F9E94C" w:rsidR="00C2653F" w:rsidRDefault="00C2653F" w:rsidP="00C2653F">
            <w:pPr>
              <w:pStyle w:val="TAL"/>
              <w:rPr>
                <w:ins w:id="82" w:author="Huawei [Abdessamad] 2023-09" w:date="2023-09-08T11:22:00Z"/>
                <w:rFonts w:cs="Arial"/>
                <w:szCs w:val="18"/>
              </w:rPr>
            </w:pPr>
            <w:ins w:id="83" w:author="Huawei [Abdessamad] 2023-09" w:date="2023-09-08T11:22:00Z">
              <w:r>
                <w:t>1</w:t>
              </w:r>
              <w:r w:rsidRPr="00C2653F">
                <w:rPr>
                  <w:highlight w:val="yellow"/>
                </w:rPr>
                <w:t>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673F587" w14:textId="602B07FA" w:rsidR="00C2653F" w:rsidRPr="00910EFF" w:rsidRDefault="00C2653F" w:rsidP="00C2653F">
            <w:pPr>
              <w:pStyle w:val="TAL"/>
              <w:rPr>
                <w:ins w:id="84" w:author="Huawei [Abdessamad] 2023-09" w:date="2023-09-08T11:22:00Z"/>
                <w:rFonts w:cs="Arial"/>
                <w:szCs w:val="18"/>
              </w:rPr>
            </w:pPr>
            <w:ins w:id="85" w:author="Huawei [Abdessamad] 2023-09" w:date="2023-09-08T11:22:00Z">
              <w:r w:rsidRPr="00D525EC">
                <w:t>GMEC</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210209" w14:textId="77777777" w:rsidR="00C2653F" w:rsidRDefault="00C2653F" w:rsidP="00C2653F">
            <w:pPr>
              <w:pStyle w:val="TAL"/>
              <w:rPr>
                <w:ins w:id="86" w:author="Huawei [Abdessamad] 2023-09" w:date="2023-09-08T11:22:00Z"/>
                <w:bCs/>
              </w:rPr>
            </w:pPr>
            <w:ins w:id="87" w:author="Huawei [Abdessamad] 2023-09" w:date="2023-09-08T11:22:00Z">
              <w:r w:rsidRPr="00D525EC">
                <w:rPr>
                  <w:bCs/>
                </w:rPr>
                <w:t xml:space="preserve">This feature indicates the support of </w:t>
              </w:r>
              <w:r w:rsidRPr="00D525EC">
                <w:t>Generic Group Management, Exposure and Communication Enhancements</w:t>
              </w:r>
              <w:r w:rsidRPr="00D525EC">
                <w:rPr>
                  <w:bCs/>
                </w:rPr>
                <w:t>.</w:t>
              </w:r>
            </w:ins>
          </w:p>
          <w:p w14:paraId="312D93FF" w14:textId="77777777" w:rsidR="00C2653F" w:rsidRDefault="00C2653F" w:rsidP="00C2653F">
            <w:pPr>
              <w:pStyle w:val="TAL"/>
              <w:rPr>
                <w:ins w:id="88" w:author="Huawei [Abdessamad] 2023-09" w:date="2023-09-08T11:22:00Z"/>
                <w:rFonts w:cs="Arial"/>
                <w:szCs w:val="18"/>
              </w:rPr>
            </w:pPr>
          </w:p>
          <w:p w14:paraId="0844CC4E" w14:textId="77777777" w:rsidR="004661D7" w:rsidRDefault="004661D7" w:rsidP="004661D7">
            <w:pPr>
              <w:pStyle w:val="TAL"/>
              <w:rPr>
                <w:ins w:id="89" w:author="Huawei [Abdessamad] 2023-09" w:date="2023-09-08T11:23:00Z"/>
              </w:rPr>
            </w:pPr>
            <w:ins w:id="90" w:author="Huawei [Abdessamad] 2023-09" w:date="2023-09-08T11:23:00Z">
              <w:r>
                <w:t>The following functionalities are supported:</w:t>
              </w:r>
            </w:ins>
          </w:p>
          <w:p w14:paraId="6140BF18" w14:textId="332C8953" w:rsidR="00C2653F" w:rsidRDefault="004661D7" w:rsidP="004661D7">
            <w:pPr>
              <w:pStyle w:val="TAL"/>
              <w:ind w:left="284" w:hanging="284"/>
              <w:rPr>
                <w:ins w:id="91" w:author="Huawei [Abdessamad] 2023-09" w:date="2023-09-08T11:26:00Z"/>
              </w:rPr>
            </w:pPr>
            <w:ins w:id="92" w:author="Huawei [Abdessamad] 2023-09" w:date="2023-09-08T11:23:00Z">
              <w:r>
                <w:t>-</w:t>
              </w:r>
              <w:r>
                <w:tab/>
                <w:t xml:space="preserve">Support the </w:t>
              </w:r>
            </w:ins>
            <w:ins w:id="93" w:author="Huawei [Abdessamad] 2023-09" w:date="2023-09-08T11:24:00Z">
              <w:r w:rsidR="00F17584">
                <w:t xml:space="preserve">provisioning/update of the requested PDU </w:t>
              </w:r>
            </w:ins>
            <w:ins w:id="94" w:author="Huawei [Abdessamad] 2023-09" w:date="2023-09-08T11:25:00Z">
              <w:r w:rsidR="00F17584">
                <w:t>S</w:t>
              </w:r>
            </w:ins>
            <w:ins w:id="95" w:author="Huawei [Abdessamad] 2023-09" w:date="2023-09-08T11:24:00Z">
              <w:r w:rsidR="00F17584">
                <w:t xml:space="preserve">ession </w:t>
              </w:r>
            </w:ins>
            <w:ins w:id="96" w:author="Huawei [Abdessamad] 2023-09" w:date="2023-09-08T11:25:00Z">
              <w:r w:rsidR="00F17584">
                <w:t xml:space="preserve">type </w:t>
              </w:r>
            </w:ins>
            <w:ins w:id="97" w:author="Huawei [Abdessamad] 2023-09" w:date="2023-09-08T11:28:00Z">
              <w:r w:rsidR="00FB71B6">
                <w:t xml:space="preserve">for UEs belonging to a 5G VN group </w:t>
              </w:r>
            </w:ins>
            <w:ins w:id="98" w:author="Huawei [Abdessamad] 2023-09" w:date="2023-09-08T11:25:00Z">
              <w:r w:rsidR="00F17584">
                <w:t>as part of the information provided by the AF for guid</w:t>
              </w:r>
            </w:ins>
            <w:ins w:id="99" w:author="Huawei [Abdessamad] 2023-09" w:date="2023-09-08T11:26:00Z">
              <w:r w:rsidR="00F17584">
                <w:t>ing</w:t>
              </w:r>
            </w:ins>
            <w:ins w:id="100" w:author="Huawei [Abdessamad] 2023-09" w:date="2023-09-08T11:25:00Z">
              <w:r w:rsidR="00F17584">
                <w:t xml:space="preserve"> for URSP determination.</w:t>
              </w:r>
            </w:ins>
          </w:p>
          <w:p w14:paraId="0B311D01" w14:textId="77777777" w:rsidR="002F7C16" w:rsidRDefault="002F7C16" w:rsidP="004661D7">
            <w:pPr>
              <w:pStyle w:val="TAL"/>
              <w:ind w:left="284" w:hanging="284"/>
              <w:rPr>
                <w:ins w:id="101" w:author="Huawei [Abdessamad] 2023-09" w:date="2023-09-08T11:26:00Z"/>
                <w:rFonts w:cs="Arial"/>
                <w:szCs w:val="18"/>
              </w:rPr>
            </w:pPr>
          </w:p>
          <w:p w14:paraId="099F2685" w14:textId="375858F4" w:rsidR="002F7C16" w:rsidRPr="002F7C16" w:rsidRDefault="002F7C16" w:rsidP="002F7C16">
            <w:pPr>
              <w:pStyle w:val="TAL"/>
              <w:rPr>
                <w:ins w:id="102" w:author="Huawei [Abdessamad] 2023-09" w:date="2023-09-08T11:22:00Z"/>
                <w:bCs/>
              </w:rPr>
            </w:pPr>
            <w:ins w:id="103" w:author="Huawei [Abdessamad] 2023-09" w:date="2023-09-08T11:26:00Z">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ins>
          </w:p>
        </w:tc>
      </w:tr>
    </w:tbl>
    <w:p w14:paraId="34AB81EE" w14:textId="77777777" w:rsidR="00F548A9" w:rsidRPr="008B1C02" w:rsidRDefault="00F548A9" w:rsidP="00F548A9">
      <w:pPr>
        <w:rPr>
          <w:sz w:val="24"/>
          <w:lang w:eastAsia="zh-CN"/>
        </w:rPr>
      </w:pPr>
    </w:p>
    <w:p w14:paraId="0390A606"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0F0F8" w14:textId="77777777" w:rsidR="0017582A" w:rsidRPr="008B1C02" w:rsidRDefault="0017582A" w:rsidP="0017582A">
      <w:pPr>
        <w:pStyle w:val="Heading1"/>
        <w:rPr>
          <w:noProof/>
        </w:rPr>
      </w:pPr>
      <w:bookmarkStart w:id="104" w:name="_Toc36040414"/>
      <w:bookmarkStart w:id="105" w:name="_Toc44693062"/>
      <w:bookmarkStart w:id="106" w:name="_Toc45134523"/>
      <w:bookmarkStart w:id="107" w:name="_Toc49607587"/>
      <w:bookmarkStart w:id="108" w:name="_Toc51763559"/>
      <w:bookmarkStart w:id="109" w:name="_Toc58850477"/>
      <w:bookmarkStart w:id="110" w:name="_Toc59018857"/>
      <w:bookmarkStart w:id="111" w:name="_Toc68169869"/>
      <w:bookmarkStart w:id="112" w:name="_Toc114212751"/>
      <w:bookmarkStart w:id="113" w:name="_Toc122117140"/>
      <w:bookmarkStart w:id="114" w:name="_Toc20401832"/>
      <w:r w:rsidRPr="008B1C02">
        <w:t>A.9</w:t>
      </w:r>
      <w:r w:rsidRPr="008B1C02">
        <w:tab/>
      </w:r>
      <w:proofErr w:type="spellStart"/>
      <w:r w:rsidRPr="008B1C02">
        <w:t>ServiceParameter</w:t>
      </w:r>
      <w:proofErr w:type="spellEnd"/>
      <w:r w:rsidRPr="008B1C02">
        <w:rPr>
          <w:noProof/>
        </w:rPr>
        <w:t xml:space="preserve"> API</w:t>
      </w:r>
      <w:bookmarkEnd w:id="104"/>
      <w:bookmarkEnd w:id="105"/>
      <w:bookmarkEnd w:id="106"/>
      <w:bookmarkEnd w:id="107"/>
      <w:bookmarkEnd w:id="108"/>
      <w:bookmarkEnd w:id="109"/>
      <w:bookmarkEnd w:id="110"/>
      <w:bookmarkEnd w:id="111"/>
      <w:bookmarkEnd w:id="112"/>
      <w:bookmarkEnd w:id="113"/>
    </w:p>
    <w:bookmarkEnd w:id="114"/>
    <w:p w14:paraId="6FDC35C7" w14:textId="77777777" w:rsidR="0017582A" w:rsidRPr="008B1C02" w:rsidRDefault="0017582A" w:rsidP="0017582A">
      <w:pPr>
        <w:pStyle w:val="PL"/>
      </w:pPr>
      <w:r w:rsidRPr="008B1C02">
        <w:t>openapi: 3.0.0</w:t>
      </w:r>
    </w:p>
    <w:p w14:paraId="6E080CE6" w14:textId="77777777" w:rsidR="0017582A" w:rsidRDefault="0017582A" w:rsidP="0017582A">
      <w:pPr>
        <w:pStyle w:val="PL"/>
      </w:pPr>
    </w:p>
    <w:p w14:paraId="45E3D7CE" w14:textId="77777777" w:rsidR="0017582A" w:rsidRPr="008B1C02" w:rsidRDefault="0017582A" w:rsidP="0017582A">
      <w:pPr>
        <w:pStyle w:val="PL"/>
      </w:pPr>
      <w:r w:rsidRPr="008B1C02">
        <w:t>info:</w:t>
      </w:r>
    </w:p>
    <w:p w14:paraId="50DAC43D" w14:textId="77777777" w:rsidR="0017582A" w:rsidRPr="008B1C02" w:rsidRDefault="0017582A" w:rsidP="0017582A">
      <w:pPr>
        <w:pStyle w:val="PL"/>
      </w:pPr>
      <w:r w:rsidRPr="008B1C02">
        <w:t xml:space="preserve">  title: 3gpp-service-parameter</w:t>
      </w:r>
    </w:p>
    <w:p w14:paraId="73A74028" w14:textId="77777777" w:rsidR="0017582A" w:rsidRPr="008B1C02" w:rsidRDefault="0017582A" w:rsidP="0017582A">
      <w:pPr>
        <w:pStyle w:val="PL"/>
      </w:pPr>
      <w:r w:rsidRPr="008B1C02">
        <w:t xml:space="preserve">  version: 1.2.0</w:t>
      </w:r>
      <w:r w:rsidRPr="008B1C02">
        <w:rPr>
          <w:lang w:val="en-US"/>
        </w:rPr>
        <w:t>-alpha.</w:t>
      </w:r>
      <w:r>
        <w:rPr>
          <w:lang w:val="en-US"/>
        </w:rPr>
        <w:t>4</w:t>
      </w:r>
    </w:p>
    <w:p w14:paraId="7255433A" w14:textId="77777777" w:rsidR="0017582A" w:rsidRPr="008B1C02" w:rsidRDefault="0017582A" w:rsidP="0017582A">
      <w:pPr>
        <w:pStyle w:val="PL"/>
      </w:pPr>
      <w:r w:rsidRPr="008B1C02">
        <w:t xml:space="preserve">  description: |</w:t>
      </w:r>
    </w:p>
    <w:p w14:paraId="4C00FC49" w14:textId="77777777" w:rsidR="0017582A" w:rsidRPr="008B1C02" w:rsidRDefault="0017582A" w:rsidP="0017582A">
      <w:pPr>
        <w:pStyle w:val="PL"/>
      </w:pPr>
      <w:r w:rsidRPr="008B1C02">
        <w:t xml:space="preserve">    API for AF service paramter  </w:t>
      </w:r>
    </w:p>
    <w:p w14:paraId="5CDB4BDE" w14:textId="77777777" w:rsidR="0017582A" w:rsidRPr="008B1C02" w:rsidRDefault="0017582A" w:rsidP="0017582A">
      <w:pPr>
        <w:pStyle w:val="PL"/>
      </w:pPr>
      <w:r w:rsidRPr="008B1C02">
        <w:t xml:space="preserve">    © 202</w:t>
      </w:r>
      <w:r>
        <w:t>3</w:t>
      </w:r>
      <w:r w:rsidRPr="008B1C02">
        <w:t xml:space="preserve">, 3GPP Organizational Partners (ARIB, ATIS, CCSA, ETSI, TSDSI, TTA, TTC).  </w:t>
      </w:r>
    </w:p>
    <w:p w14:paraId="63FA6B33" w14:textId="77777777" w:rsidR="0017582A" w:rsidRPr="008B1C02" w:rsidRDefault="0017582A" w:rsidP="0017582A">
      <w:pPr>
        <w:pStyle w:val="PL"/>
      </w:pPr>
      <w:r w:rsidRPr="008B1C02">
        <w:t xml:space="preserve">    All rights reserved.</w:t>
      </w:r>
    </w:p>
    <w:p w14:paraId="18EF5E6B" w14:textId="77777777" w:rsidR="0017582A" w:rsidRDefault="0017582A" w:rsidP="0017582A">
      <w:pPr>
        <w:pStyle w:val="PL"/>
      </w:pPr>
    </w:p>
    <w:p w14:paraId="3205EF03" w14:textId="77777777" w:rsidR="0017582A" w:rsidRPr="008B1C02" w:rsidRDefault="0017582A" w:rsidP="0017582A">
      <w:pPr>
        <w:pStyle w:val="PL"/>
      </w:pPr>
      <w:r w:rsidRPr="008B1C02">
        <w:t>externalDocs:</w:t>
      </w:r>
    </w:p>
    <w:p w14:paraId="28AF0C26" w14:textId="77777777" w:rsidR="0017582A" w:rsidRPr="008B1C02" w:rsidRDefault="0017582A" w:rsidP="0017582A">
      <w:pPr>
        <w:pStyle w:val="PL"/>
      </w:pPr>
      <w:r w:rsidRPr="008B1C02">
        <w:t xml:space="preserve">  description: &gt;</w:t>
      </w:r>
    </w:p>
    <w:p w14:paraId="5E71E146" w14:textId="77777777" w:rsidR="0017582A" w:rsidRPr="008B1C02" w:rsidRDefault="0017582A" w:rsidP="0017582A">
      <w:pPr>
        <w:pStyle w:val="PL"/>
      </w:pPr>
      <w:r w:rsidRPr="008B1C02">
        <w:t xml:space="preserve">    3GPP TS 29.522 V18.</w:t>
      </w:r>
      <w:r>
        <w:t>3</w:t>
      </w:r>
      <w:r w:rsidRPr="008B1C02">
        <w:t>.0; 5G System; Network Exposure Function Northbound APIs.</w:t>
      </w:r>
    </w:p>
    <w:p w14:paraId="51DC219B" w14:textId="77777777" w:rsidR="0017582A" w:rsidRPr="008B1C02" w:rsidRDefault="0017582A" w:rsidP="0017582A">
      <w:pPr>
        <w:pStyle w:val="PL"/>
      </w:pPr>
      <w:r w:rsidRPr="008B1C02">
        <w:t xml:space="preserve">  url: 'https://www.3gpp.org/ftp/Specs/archive/29_series/29.522/'</w:t>
      </w:r>
    </w:p>
    <w:p w14:paraId="050215B9" w14:textId="77777777" w:rsidR="0017582A" w:rsidRDefault="0017582A" w:rsidP="0017582A">
      <w:pPr>
        <w:pStyle w:val="PL"/>
      </w:pPr>
    </w:p>
    <w:p w14:paraId="3C080897" w14:textId="77777777" w:rsidR="0017582A" w:rsidRPr="008B1C02" w:rsidRDefault="0017582A" w:rsidP="0017582A">
      <w:pPr>
        <w:pStyle w:val="PL"/>
      </w:pPr>
      <w:r w:rsidRPr="008B1C02">
        <w:t>security:</w:t>
      </w:r>
    </w:p>
    <w:p w14:paraId="1B3E4D0B" w14:textId="77777777" w:rsidR="0017582A" w:rsidRPr="008B1C02" w:rsidRDefault="0017582A" w:rsidP="0017582A">
      <w:pPr>
        <w:pStyle w:val="PL"/>
      </w:pPr>
      <w:r w:rsidRPr="008B1C02">
        <w:t xml:space="preserve">  - {}</w:t>
      </w:r>
    </w:p>
    <w:p w14:paraId="401E5DB6" w14:textId="77777777" w:rsidR="0017582A" w:rsidRPr="008B1C02" w:rsidRDefault="0017582A" w:rsidP="0017582A">
      <w:pPr>
        <w:pStyle w:val="PL"/>
      </w:pPr>
      <w:r w:rsidRPr="008B1C02">
        <w:t xml:space="preserve">  - oAuth2ClientCredentials: []</w:t>
      </w:r>
    </w:p>
    <w:p w14:paraId="67FDEA3A" w14:textId="77777777" w:rsidR="0017582A" w:rsidRDefault="0017582A" w:rsidP="0017582A">
      <w:pPr>
        <w:pStyle w:val="PL"/>
      </w:pPr>
    </w:p>
    <w:p w14:paraId="130FAE7B" w14:textId="77777777" w:rsidR="0017582A" w:rsidRPr="008B1C02" w:rsidRDefault="0017582A" w:rsidP="0017582A">
      <w:pPr>
        <w:pStyle w:val="PL"/>
      </w:pPr>
      <w:r w:rsidRPr="008B1C02">
        <w:t>servers:</w:t>
      </w:r>
    </w:p>
    <w:p w14:paraId="5BA55E61" w14:textId="77777777" w:rsidR="0017582A" w:rsidRPr="008B1C02" w:rsidRDefault="0017582A" w:rsidP="0017582A">
      <w:pPr>
        <w:pStyle w:val="PL"/>
      </w:pPr>
      <w:r w:rsidRPr="008B1C02">
        <w:t xml:space="preserve">  - url: '{apiRoot}/3gpp-service-parameter/v1'</w:t>
      </w:r>
    </w:p>
    <w:p w14:paraId="722283D4" w14:textId="77777777" w:rsidR="0017582A" w:rsidRPr="008B1C02" w:rsidRDefault="0017582A" w:rsidP="0017582A">
      <w:pPr>
        <w:pStyle w:val="PL"/>
      </w:pPr>
      <w:r w:rsidRPr="008B1C02">
        <w:t xml:space="preserve">    variables:</w:t>
      </w:r>
    </w:p>
    <w:p w14:paraId="31285EFE" w14:textId="77777777" w:rsidR="0017582A" w:rsidRPr="008B1C02" w:rsidRDefault="0017582A" w:rsidP="0017582A">
      <w:pPr>
        <w:pStyle w:val="PL"/>
      </w:pPr>
      <w:r w:rsidRPr="008B1C02">
        <w:t xml:space="preserve">      apiRoot:</w:t>
      </w:r>
    </w:p>
    <w:p w14:paraId="74D0FD3A" w14:textId="77777777" w:rsidR="0017582A" w:rsidRPr="008B1C02" w:rsidRDefault="0017582A" w:rsidP="0017582A">
      <w:pPr>
        <w:pStyle w:val="PL"/>
      </w:pPr>
      <w:r w:rsidRPr="008B1C02">
        <w:t xml:space="preserve">        default: https://example.com</w:t>
      </w:r>
    </w:p>
    <w:p w14:paraId="108F9ACD" w14:textId="77777777" w:rsidR="0017582A" w:rsidRPr="008B1C02" w:rsidRDefault="0017582A" w:rsidP="0017582A">
      <w:pPr>
        <w:pStyle w:val="PL"/>
      </w:pPr>
      <w:r w:rsidRPr="008B1C02">
        <w:t xml:space="preserve">        description: apiRoot as defined in clause 5.2.4 of 3GPP TS 29.122.</w:t>
      </w:r>
    </w:p>
    <w:p w14:paraId="70326058" w14:textId="77777777" w:rsidR="0017582A" w:rsidRPr="008B1C02" w:rsidRDefault="0017582A" w:rsidP="0017582A">
      <w:pPr>
        <w:pStyle w:val="PL"/>
      </w:pPr>
    </w:p>
    <w:p w14:paraId="57A700CF" w14:textId="77777777" w:rsidR="0017582A" w:rsidRPr="008B1C02" w:rsidRDefault="0017582A" w:rsidP="0017582A">
      <w:pPr>
        <w:pStyle w:val="PL"/>
      </w:pPr>
      <w:r w:rsidRPr="008B1C02">
        <w:lastRenderedPageBreak/>
        <w:t>paths:</w:t>
      </w:r>
    </w:p>
    <w:p w14:paraId="3CD6F452" w14:textId="77777777" w:rsidR="0017582A" w:rsidRPr="008B1C02" w:rsidRDefault="0017582A" w:rsidP="0017582A">
      <w:pPr>
        <w:pStyle w:val="PL"/>
      </w:pPr>
      <w:r w:rsidRPr="008B1C02">
        <w:t xml:space="preserve">  /{afId}/subscriptions:</w:t>
      </w:r>
    </w:p>
    <w:p w14:paraId="1D67AF94" w14:textId="77777777" w:rsidR="0017582A" w:rsidRPr="008B1C02" w:rsidRDefault="0017582A" w:rsidP="0017582A">
      <w:pPr>
        <w:pStyle w:val="PL"/>
      </w:pPr>
      <w:r w:rsidRPr="008B1C02">
        <w:t xml:space="preserve">    parameters:</w:t>
      </w:r>
    </w:p>
    <w:p w14:paraId="2DC786AD" w14:textId="77777777" w:rsidR="0017582A" w:rsidRPr="008B1C02" w:rsidRDefault="0017582A" w:rsidP="0017582A">
      <w:pPr>
        <w:pStyle w:val="PL"/>
      </w:pPr>
      <w:r w:rsidRPr="008B1C02">
        <w:t xml:space="preserve">      - name: afId</w:t>
      </w:r>
    </w:p>
    <w:p w14:paraId="5A866061" w14:textId="77777777" w:rsidR="0017582A" w:rsidRPr="008B1C02" w:rsidRDefault="0017582A" w:rsidP="0017582A">
      <w:pPr>
        <w:pStyle w:val="PL"/>
      </w:pPr>
      <w:r w:rsidRPr="008B1C02">
        <w:t xml:space="preserve">        in: path</w:t>
      </w:r>
    </w:p>
    <w:p w14:paraId="702C58A7" w14:textId="77777777" w:rsidR="0017582A" w:rsidRPr="008B1C02" w:rsidRDefault="0017582A" w:rsidP="0017582A">
      <w:pPr>
        <w:pStyle w:val="PL"/>
      </w:pPr>
      <w:r w:rsidRPr="008B1C02">
        <w:t xml:space="preserve">        description: Identifier of the AF</w:t>
      </w:r>
    </w:p>
    <w:p w14:paraId="705202B0" w14:textId="77777777" w:rsidR="0017582A" w:rsidRPr="008B1C02" w:rsidRDefault="0017582A" w:rsidP="0017582A">
      <w:pPr>
        <w:pStyle w:val="PL"/>
      </w:pPr>
      <w:r w:rsidRPr="008B1C02">
        <w:t xml:space="preserve">        required: true</w:t>
      </w:r>
    </w:p>
    <w:p w14:paraId="153E1C3E" w14:textId="77777777" w:rsidR="0017582A" w:rsidRPr="008B1C02" w:rsidRDefault="0017582A" w:rsidP="0017582A">
      <w:pPr>
        <w:pStyle w:val="PL"/>
      </w:pPr>
      <w:r w:rsidRPr="008B1C02">
        <w:t xml:space="preserve">        schema:</w:t>
      </w:r>
    </w:p>
    <w:p w14:paraId="0ACE2535" w14:textId="77777777" w:rsidR="0017582A" w:rsidRPr="008B1C02" w:rsidRDefault="0017582A" w:rsidP="0017582A">
      <w:pPr>
        <w:pStyle w:val="PL"/>
      </w:pPr>
      <w:r w:rsidRPr="008B1C02">
        <w:t xml:space="preserve">          type: string</w:t>
      </w:r>
    </w:p>
    <w:p w14:paraId="21761BF3" w14:textId="77777777" w:rsidR="0017582A" w:rsidRPr="008B1C02" w:rsidRDefault="0017582A" w:rsidP="0017582A">
      <w:pPr>
        <w:pStyle w:val="PL"/>
      </w:pPr>
      <w:r w:rsidRPr="008B1C02">
        <w:t xml:space="preserve">    get:</w:t>
      </w:r>
    </w:p>
    <w:p w14:paraId="4B1B0DDF" w14:textId="77777777" w:rsidR="0017582A" w:rsidRPr="008B1C02" w:rsidRDefault="0017582A" w:rsidP="0017582A">
      <w:pPr>
        <w:pStyle w:val="PL"/>
      </w:pPr>
      <w:r w:rsidRPr="008B1C02">
        <w:t xml:space="preserve">      summary: read all of the active subscriptions for the AF</w:t>
      </w:r>
    </w:p>
    <w:p w14:paraId="67F0009F" w14:textId="77777777" w:rsidR="0017582A" w:rsidRPr="008B1C02" w:rsidRDefault="0017582A" w:rsidP="0017582A">
      <w:pPr>
        <w:pStyle w:val="PL"/>
      </w:pPr>
      <w:r w:rsidRPr="008B1C02">
        <w:t xml:space="preserve">      operationId: ReadAllSubscriptions</w:t>
      </w:r>
    </w:p>
    <w:p w14:paraId="7D54C114" w14:textId="77777777" w:rsidR="0017582A" w:rsidRPr="008B1C02" w:rsidRDefault="0017582A" w:rsidP="0017582A">
      <w:pPr>
        <w:pStyle w:val="PL"/>
      </w:pPr>
      <w:r w:rsidRPr="008B1C02">
        <w:t xml:space="preserve">      tags:</w:t>
      </w:r>
    </w:p>
    <w:p w14:paraId="37801CFE" w14:textId="77777777" w:rsidR="0017582A" w:rsidRPr="008B1C02" w:rsidRDefault="0017582A" w:rsidP="0017582A">
      <w:pPr>
        <w:pStyle w:val="PL"/>
      </w:pPr>
      <w:r w:rsidRPr="008B1C02">
        <w:t xml:space="preserve">        - Service Parameter Subscrip</w:t>
      </w:r>
      <w:r w:rsidRPr="008B1C02">
        <w:rPr>
          <w:rFonts w:ascii="SimSun" w:hAnsi="SimSun" w:hint="eastAsia"/>
          <w:lang w:eastAsia="zh-CN"/>
        </w:rPr>
        <w:t>t</w:t>
      </w:r>
      <w:r w:rsidRPr="008B1C02">
        <w:t>ions</w:t>
      </w:r>
    </w:p>
    <w:p w14:paraId="48E51883" w14:textId="77777777" w:rsidR="0017582A" w:rsidRPr="008B1C02" w:rsidRDefault="0017582A" w:rsidP="0017582A">
      <w:pPr>
        <w:pStyle w:val="PL"/>
      </w:pPr>
      <w:r w:rsidRPr="008B1C02">
        <w:t xml:space="preserve">      parameters:</w:t>
      </w:r>
    </w:p>
    <w:p w14:paraId="17EA2412" w14:textId="77777777" w:rsidR="0017582A" w:rsidRPr="008B1C02" w:rsidRDefault="0017582A" w:rsidP="0017582A">
      <w:pPr>
        <w:pStyle w:val="PL"/>
      </w:pPr>
      <w:r w:rsidRPr="008B1C02">
        <w:t xml:space="preserve">        - name: gpsis</w:t>
      </w:r>
    </w:p>
    <w:p w14:paraId="0C768F26" w14:textId="77777777" w:rsidR="0017582A" w:rsidRPr="008B1C02" w:rsidRDefault="0017582A" w:rsidP="0017582A">
      <w:pPr>
        <w:pStyle w:val="PL"/>
      </w:pPr>
      <w:r w:rsidRPr="008B1C02">
        <w:t xml:space="preserve">          in: query</w:t>
      </w:r>
    </w:p>
    <w:p w14:paraId="3B5E58A8" w14:textId="77777777" w:rsidR="0017582A" w:rsidRPr="008B1C02" w:rsidRDefault="0017582A" w:rsidP="0017582A">
      <w:pPr>
        <w:pStyle w:val="PL"/>
      </w:pPr>
      <w:r w:rsidRPr="008B1C02">
        <w:t xml:space="preserve">          description: The GPSI of the requested UE(s).</w:t>
      </w:r>
    </w:p>
    <w:p w14:paraId="2D7BF32F" w14:textId="77777777" w:rsidR="0017582A" w:rsidRPr="008B1C02" w:rsidRDefault="0017582A" w:rsidP="0017582A">
      <w:pPr>
        <w:pStyle w:val="PL"/>
      </w:pPr>
      <w:r w:rsidRPr="008B1C02">
        <w:t xml:space="preserve">          required: false</w:t>
      </w:r>
    </w:p>
    <w:p w14:paraId="072D16DD" w14:textId="77777777" w:rsidR="0017582A" w:rsidRPr="008B1C02" w:rsidRDefault="0017582A" w:rsidP="0017582A">
      <w:pPr>
        <w:pStyle w:val="PL"/>
      </w:pPr>
      <w:r w:rsidRPr="008B1C02">
        <w:t xml:space="preserve">          schema:</w:t>
      </w:r>
    </w:p>
    <w:p w14:paraId="67D2C605" w14:textId="77777777" w:rsidR="0017582A" w:rsidRPr="008B1C02" w:rsidRDefault="0017582A" w:rsidP="0017582A">
      <w:pPr>
        <w:pStyle w:val="PL"/>
      </w:pPr>
      <w:r w:rsidRPr="008B1C02">
        <w:t xml:space="preserve">            type: array</w:t>
      </w:r>
    </w:p>
    <w:p w14:paraId="1C038E54" w14:textId="77777777" w:rsidR="0017582A" w:rsidRPr="008B1C02" w:rsidRDefault="0017582A" w:rsidP="0017582A">
      <w:pPr>
        <w:pStyle w:val="PL"/>
      </w:pPr>
      <w:r w:rsidRPr="008B1C02">
        <w:t xml:space="preserve">            items:</w:t>
      </w:r>
    </w:p>
    <w:p w14:paraId="4F77DE31" w14:textId="77777777" w:rsidR="0017582A" w:rsidRPr="008B1C02" w:rsidRDefault="0017582A" w:rsidP="0017582A">
      <w:pPr>
        <w:pStyle w:val="PL"/>
      </w:pPr>
      <w:r w:rsidRPr="008B1C02">
        <w:t xml:space="preserve">              $ref: 'TS29571_CommonData.yaml#/components/schemas/Gpsi'</w:t>
      </w:r>
    </w:p>
    <w:p w14:paraId="4493E80D" w14:textId="77777777" w:rsidR="0017582A" w:rsidRPr="008B1C02" w:rsidRDefault="0017582A" w:rsidP="0017582A">
      <w:pPr>
        <w:pStyle w:val="PL"/>
      </w:pPr>
      <w:r w:rsidRPr="008B1C02">
        <w:t xml:space="preserve">            minItems: 1</w:t>
      </w:r>
    </w:p>
    <w:p w14:paraId="793A03ED" w14:textId="77777777" w:rsidR="0017582A" w:rsidRPr="008B1C02" w:rsidRDefault="0017582A" w:rsidP="0017582A">
      <w:pPr>
        <w:pStyle w:val="PL"/>
      </w:pPr>
      <w:r w:rsidRPr="008B1C02">
        <w:t xml:space="preserve">        - name: ip-addrs</w:t>
      </w:r>
    </w:p>
    <w:p w14:paraId="41B586B2" w14:textId="77777777" w:rsidR="0017582A" w:rsidRPr="008B1C02" w:rsidRDefault="0017582A" w:rsidP="0017582A">
      <w:pPr>
        <w:pStyle w:val="PL"/>
      </w:pPr>
      <w:r w:rsidRPr="008B1C02">
        <w:t xml:space="preserve">          in: query</w:t>
      </w:r>
    </w:p>
    <w:p w14:paraId="6BFD2E35" w14:textId="77777777" w:rsidR="0017582A" w:rsidRPr="008B1C02" w:rsidRDefault="0017582A" w:rsidP="0017582A">
      <w:pPr>
        <w:pStyle w:val="PL"/>
      </w:pPr>
      <w:r w:rsidRPr="008B1C02">
        <w:t xml:space="preserve">          description: The IP address(es) of the requested UE(s).</w:t>
      </w:r>
    </w:p>
    <w:p w14:paraId="6AE29565" w14:textId="77777777" w:rsidR="0017582A" w:rsidRPr="008B1C02" w:rsidRDefault="0017582A" w:rsidP="0017582A">
      <w:pPr>
        <w:pStyle w:val="PL"/>
      </w:pPr>
      <w:r w:rsidRPr="008B1C02">
        <w:t xml:space="preserve">          required: false</w:t>
      </w:r>
    </w:p>
    <w:p w14:paraId="118A447F" w14:textId="77777777" w:rsidR="0017582A" w:rsidRPr="008B1C02" w:rsidRDefault="0017582A" w:rsidP="0017582A">
      <w:pPr>
        <w:pStyle w:val="PL"/>
      </w:pPr>
      <w:r w:rsidRPr="008B1C02">
        <w:t xml:space="preserve">          schema:</w:t>
      </w:r>
    </w:p>
    <w:p w14:paraId="007278E8" w14:textId="77777777" w:rsidR="0017582A" w:rsidRPr="008B1C02" w:rsidRDefault="0017582A" w:rsidP="0017582A">
      <w:pPr>
        <w:pStyle w:val="PL"/>
      </w:pPr>
      <w:r w:rsidRPr="008B1C02">
        <w:t xml:space="preserve">            type: array</w:t>
      </w:r>
    </w:p>
    <w:p w14:paraId="42951BAC" w14:textId="77777777" w:rsidR="0017582A" w:rsidRPr="008B1C02" w:rsidRDefault="0017582A" w:rsidP="0017582A">
      <w:pPr>
        <w:pStyle w:val="PL"/>
      </w:pPr>
      <w:r w:rsidRPr="008B1C02">
        <w:t xml:space="preserve">            items:</w:t>
      </w:r>
    </w:p>
    <w:p w14:paraId="6D536296" w14:textId="77777777" w:rsidR="0017582A" w:rsidRPr="008B1C02" w:rsidRDefault="0017582A" w:rsidP="0017582A">
      <w:pPr>
        <w:pStyle w:val="PL"/>
      </w:pPr>
      <w:r w:rsidRPr="008B1C02">
        <w:t xml:space="preserve">              $ref: 'TS29571_CommonData.yaml#/components/schemas/IpAddr'</w:t>
      </w:r>
    </w:p>
    <w:p w14:paraId="32F9F646" w14:textId="77777777" w:rsidR="0017582A" w:rsidRPr="008B1C02" w:rsidRDefault="0017582A" w:rsidP="0017582A">
      <w:pPr>
        <w:pStyle w:val="PL"/>
      </w:pPr>
      <w:r w:rsidRPr="008B1C02">
        <w:t xml:space="preserve">            minItems: 1</w:t>
      </w:r>
    </w:p>
    <w:p w14:paraId="3A69B6EB" w14:textId="77777777" w:rsidR="0017582A" w:rsidRPr="008B1C02" w:rsidRDefault="0017582A" w:rsidP="0017582A">
      <w:pPr>
        <w:pStyle w:val="PL"/>
      </w:pPr>
      <w:r w:rsidRPr="008B1C02">
        <w:t xml:space="preserve">        - name: ip-domain</w:t>
      </w:r>
    </w:p>
    <w:p w14:paraId="049B26E6" w14:textId="77777777" w:rsidR="0017582A" w:rsidRPr="008B1C02" w:rsidRDefault="0017582A" w:rsidP="0017582A">
      <w:pPr>
        <w:pStyle w:val="PL"/>
      </w:pPr>
      <w:r w:rsidRPr="008B1C02">
        <w:t xml:space="preserve">          in: query</w:t>
      </w:r>
    </w:p>
    <w:p w14:paraId="4F2FEAA5" w14:textId="77777777" w:rsidR="0017582A" w:rsidRPr="008B1C02" w:rsidRDefault="0017582A" w:rsidP="0017582A">
      <w:pPr>
        <w:pStyle w:val="PL"/>
      </w:pPr>
      <w:r w:rsidRPr="008B1C02">
        <w:t xml:space="preserve">          description: &gt;</w:t>
      </w:r>
    </w:p>
    <w:p w14:paraId="7C499268" w14:textId="77777777" w:rsidR="0017582A" w:rsidRPr="008B1C02" w:rsidRDefault="0017582A" w:rsidP="0017582A">
      <w:pPr>
        <w:pStyle w:val="PL"/>
      </w:pPr>
      <w:r w:rsidRPr="008B1C02">
        <w:t xml:space="preserve">            The IPv4 address domain identifier. The attribute may only be provided</w:t>
      </w:r>
    </w:p>
    <w:p w14:paraId="2D829126" w14:textId="77777777" w:rsidR="0017582A" w:rsidRPr="008B1C02" w:rsidRDefault="0017582A" w:rsidP="0017582A">
      <w:pPr>
        <w:pStyle w:val="PL"/>
      </w:pPr>
      <w:r w:rsidRPr="008B1C02">
        <w:t xml:space="preserve">            if IPv4 address is included in the ip-addrs query parameter.</w:t>
      </w:r>
    </w:p>
    <w:p w14:paraId="050731E7" w14:textId="77777777" w:rsidR="0017582A" w:rsidRPr="008B1C02" w:rsidRDefault="0017582A" w:rsidP="0017582A">
      <w:pPr>
        <w:pStyle w:val="PL"/>
      </w:pPr>
      <w:r w:rsidRPr="008B1C02">
        <w:t xml:space="preserve">          required: false</w:t>
      </w:r>
    </w:p>
    <w:p w14:paraId="00122F42" w14:textId="77777777" w:rsidR="0017582A" w:rsidRPr="008B1C02" w:rsidRDefault="0017582A" w:rsidP="0017582A">
      <w:pPr>
        <w:pStyle w:val="PL"/>
      </w:pPr>
      <w:r w:rsidRPr="008B1C02">
        <w:t xml:space="preserve">          schema:</w:t>
      </w:r>
    </w:p>
    <w:p w14:paraId="54AB9D44" w14:textId="77777777" w:rsidR="0017582A" w:rsidRPr="008B1C02" w:rsidRDefault="0017582A" w:rsidP="0017582A">
      <w:pPr>
        <w:pStyle w:val="PL"/>
      </w:pPr>
      <w:r w:rsidRPr="008B1C02">
        <w:t xml:space="preserve">            type: string</w:t>
      </w:r>
    </w:p>
    <w:p w14:paraId="56BD0C93" w14:textId="77777777" w:rsidR="0017582A" w:rsidRPr="008B1C02" w:rsidRDefault="0017582A" w:rsidP="0017582A">
      <w:pPr>
        <w:pStyle w:val="PL"/>
      </w:pPr>
      <w:r w:rsidRPr="008B1C02">
        <w:t xml:space="preserve">        - name: mac-addrs</w:t>
      </w:r>
    </w:p>
    <w:p w14:paraId="2D9846D5" w14:textId="77777777" w:rsidR="0017582A" w:rsidRPr="008B1C02" w:rsidRDefault="0017582A" w:rsidP="0017582A">
      <w:pPr>
        <w:pStyle w:val="PL"/>
      </w:pPr>
      <w:r w:rsidRPr="008B1C02">
        <w:t xml:space="preserve">          in: query</w:t>
      </w:r>
    </w:p>
    <w:p w14:paraId="45E234A4" w14:textId="77777777" w:rsidR="0017582A" w:rsidRPr="008B1C02" w:rsidRDefault="0017582A" w:rsidP="0017582A">
      <w:pPr>
        <w:pStyle w:val="PL"/>
      </w:pPr>
      <w:r w:rsidRPr="008B1C02">
        <w:t xml:space="preserve">          description: The MAC address(es) of the requested UE(s).</w:t>
      </w:r>
    </w:p>
    <w:p w14:paraId="120A5A90" w14:textId="77777777" w:rsidR="0017582A" w:rsidRPr="008B1C02" w:rsidRDefault="0017582A" w:rsidP="0017582A">
      <w:pPr>
        <w:pStyle w:val="PL"/>
      </w:pPr>
      <w:r w:rsidRPr="008B1C02">
        <w:t xml:space="preserve">          required: false</w:t>
      </w:r>
    </w:p>
    <w:p w14:paraId="3240F7C4" w14:textId="77777777" w:rsidR="0017582A" w:rsidRPr="008B1C02" w:rsidRDefault="0017582A" w:rsidP="0017582A">
      <w:pPr>
        <w:pStyle w:val="PL"/>
      </w:pPr>
      <w:r w:rsidRPr="008B1C02">
        <w:t xml:space="preserve">          schema:</w:t>
      </w:r>
    </w:p>
    <w:p w14:paraId="016DEF8D" w14:textId="77777777" w:rsidR="0017582A" w:rsidRPr="008B1C02" w:rsidRDefault="0017582A" w:rsidP="0017582A">
      <w:pPr>
        <w:pStyle w:val="PL"/>
      </w:pPr>
      <w:r w:rsidRPr="008B1C02">
        <w:t xml:space="preserve">            type: array</w:t>
      </w:r>
    </w:p>
    <w:p w14:paraId="718BA36D" w14:textId="77777777" w:rsidR="0017582A" w:rsidRPr="008B1C02" w:rsidRDefault="0017582A" w:rsidP="0017582A">
      <w:pPr>
        <w:pStyle w:val="PL"/>
      </w:pPr>
      <w:r w:rsidRPr="008B1C02">
        <w:t xml:space="preserve">            items:</w:t>
      </w:r>
    </w:p>
    <w:p w14:paraId="15097713" w14:textId="77777777" w:rsidR="0017582A" w:rsidRPr="008B1C02" w:rsidRDefault="0017582A" w:rsidP="0017582A">
      <w:pPr>
        <w:pStyle w:val="PL"/>
      </w:pPr>
      <w:r w:rsidRPr="008B1C02">
        <w:t xml:space="preserve">              $ref: 'TS29571_CommonData.yaml#/components/schemas/MacAddr48'</w:t>
      </w:r>
    </w:p>
    <w:p w14:paraId="2729D744" w14:textId="77777777" w:rsidR="0017582A" w:rsidRPr="008B1C02" w:rsidRDefault="0017582A" w:rsidP="0017582A">
      <w:pPr>
        <w:pStyle w:val="PL"/>
      </w:pPr>
      <w:r w:rsidRPr="008B1C02">
        <w:t xml:space="preserve">            minItems: 1</w:t>
      </w:r>
    </w:p>
    <w:p w14:paraId="0B340A7F" w14:textId="77777777" w:rsidR="0017582A" w:rsidRPr="008B1C02" w:rsidRDefault="0017582A" w:rsidP="0017582A">
      <w:pPr>
        <w:pStyle w:val="PL"/>
      </w:pPr>
      <w:r w:rsidRPr="008B1C02">
        <w:t xml:space="preserve">      responses:</w:t>
      </w:r>
    </w:p>
    <w:p w14:paraId="668365DA" w14:textId="77777777" w:rsidR="0017582A" w:rsidRPr="008B1C02" w:rsidRDefault="0017582A" w:rsidP="0017582A">
      <w:pPr>
        <w:pStyle w:val="PL"/>
      </w:pPr>
      <w:r w:rsidRPr="008B1C02">
        <w:t xml:space="preserve">        '200':</w:t>
      </w:r>
    </w:p>
    <w:p w14:paraId="59E7537B" w14:textId="77777777" w:rsidR="0017582A" w:rsidRPr="008B1C02" w:rsidRDefault="0017582A" w:rsidP="0017582A">
      <w:pPr>
        <w:pStyle w:val="PL"/>
      </w:pPr>
      <w:r w:rsidRPr="008B1C02">
        <w:t xml:space="preserve">          description: OK. </w:t>
      </w:r>
    </w:p>
    <w:p w14:paraId="1A7A761E" w14:textId="77777777" w:rsidR="0017582A" w:rsidRPr="008B1C02" w:rsidRDefault="0017582A" w:rsidP="0017582A">
      <w:pPr>
        <w:pStyle w:val="PL"/>
      </w:pPr>
      <w:r w:rsidRPr="008B1C02">
        <w:t xml:space="preserve">          content:</w:t>
      </w:r>
    </w:p>
    <w:p w14:paraId="67122DF8" w14:textId="77777777" w:rsidR="0017582A" w:rsidRPr="008B1C02" w:rsidRDefault="0017582A" w:rsidP="0017582A">
      <w:pPr>
        <w:pStyle w:val="PL"/>
      </w:pPr>
      <w:r w:rsidRPr="008B1C02">
        <w:t xml:space="preserve">            application/json:</w:t>
      </w:r>
    </w:p>
    <w:p w14:paraId="3F7A7177" w14:textId="77777777" w:rsidR="0017582A" w:rsidRPr="008B1C02" w:rsidRDefault="0017582A" w:rsidP="0017582A">
      <w:pPr>
        <w:pStyle w:val="PL"/>
      </w:pPr>
      <w:r w:rsidRPr="008B1C02">
        <w:t xml:space="preserve">              schema:</w:t>
      </w:r>
    </w:p>
    <w:p w14:paraId="575FAB0F" w14:textId="77777777" w:rsidR="0017582A" w:rsidRPr="008B1C02" w:rsidRDefault="0017582A" w:rsidP="0017582A">
      <w:pPr>
        <w:pStyle w:val="PL"/>
      </w:pPr>
      <w:r w:rsidRPr="008B1C02">
        <w:t xml:space="preserve">                type: array</w:t>
      </w:r>
    </w:p>
    <w:p w14:paraId="0C324D92" w14:textId="77777777" w:rsidR="0017582A" w:rsidRPr="008B1C02" w:rsidRDefault="0017582A" w:rsidP="0017582A">
      <w:pPr>
        <w:pStyle w:val="PL"/>
      </w:pPr>
      <w:r w:rsidRPr="008B1C02">
        <w:t xml:space="preserve">                items:</w:t>
      </w:r>
    </w:p>
    <w:p w14:paraId="00D69BD5" w14:textId="77777777" w:rsidR="0017582A" w:rsidRPr="008B1C02" w:rsidRDefault="0017582A" w:rsidP="0017582A">
      <w:pPr>
        <w:pStyle w:val="PL"/>
      </w:pPr>
      <w:r w:rsidRPr="008B1C02">
        <w:t xml:space="preserve">                  $ref: '#/components/schemas/ServiceParameterData'</w:t>
      </w:r>
    </w:p>
    <w:p w14:paraId="4424D9EC" w14:textId="77777777" w:rsidR="0017582A" w:rsidRPr="008B1C02" w:rsidRDefault="0017582A" w:rsidP="0017582A">
      <w:pPr>
        <w:pStyle w:val="PL"/>
      </w:pPr>
      <w:r w:rsidRPr="008B1C02">
        <w:t xml:space="preserve">                minItems: 0</w:t>
      </w:r>
    </w:p>
    <w:p w14:paraId="54C91EA2" w14:textId="77777777" w:rsidR="0017582A" w:rsidRPr="008B1C02" w:rsidRDefault="0017582A" w:rsidP="0017582A">
      <w:pPr>
        <w:pStyle w:val="PL"/>
      </w:pPr>
      <w:r w:rsidRPr="008B1C02">
        <w:t xml:space="preserve">        '307':</w:t>
      </w:r>
    </w:p>
    <w:p w14:paraId="42A9015F" w14:textId="77777777" w:rsidR="0017582A" w:rsidRPr="008B1C02" w:rsidRDefault="0017582A" w:rsidP="0017582A">
      <w:pPr>
        <w:pStyle w:val="PL"/>
      </w:pPr>
      <w:r w:rsidRPr="008B1C02">
        <w:t xml:space="preserve">          $ref: 'TS29122_CommonData.yaml#/components/responses/307'</w:t>
      </w:r>
    </w:p>
    <w:p w14:paraId="68A66F27" w14:textId="77777777" w:rsidR="0017582A" w:rsidRPr="008B1C02" w:rsidRDefault="0017582A" w:rsidP="0017582A">
      <w:pPr>
        <w:pStyle w:val="PL"/>
      </w:pPr>
      <w:r w:rsidRPr="008B1C02">
        <w:t xml:space="preserve">        '308':</w:t>
      </w:r>
    </w:p>
    <w:p w14:paraId="54031C9C" w14:textId="77777777" w:rsidR="0017582A" w:rsidRPr="008B1C02" w:rsidRDefault="0017582A" w:rsidP="0017582A">
      <w:pPr>
        <w:pStyle w:val="PL"/>
      </w:pPr>
      <w:r w:rsidRPr="008B1C02">
        <w:t xml:space="preserve">          $ref: 'TS29122_CommonData.yaml#/components/responses/308'</w:t>
      </w:r>
    </w:p>
    <w:p w14:paraId="166D66AA" w14:textId="77777777" w:rsidR="0017582A" w:rsidRPr="008B1C02" w:rsidRDefault="0017582A" w:rsidP="0017582A">
      <w:pPr>
        <w:pStyle w:val="PL"/>
      </w:pPr>
      <w:r w:rsidRPr="008B1C02">
        <w:t xml:space="preserve">        '400':</w:t>
      </w:r>
    </w:p>
    <w:p w14:paraId="7E084100" w14:textId="77777777" w:rsidR="0017582A" w:rsidRPr="008B1C02" w:rsidRDefault="0017582A" w:rsidP="0017582A">
      <w:pPr>
        <w:pStyle w:val="PL"/>
      </w:pPr>
      <w:r w:rsidRPr="008B1C02">
        <w:t xml:space="preserve">          $ref: 'TS29122_CommonData.yaml#/components/responses/400'</w:t>
      </w:r>
    </w:p>
    <w:p w14:paraId="1DB29483" w14:textId="77777777" w:rsidR="0017582A" w:rsidRPr="008B1C02" w:rsidRDefault="0017582A" w:rsidP="0017582A">
      <w:pPr>
        <w:pStyle w:val="PL"/>
      </w:pPr>
      <w:r w:rsidRPr="008B1C02">
        <w:t xml:space="preserve">        '401':</w:t>
      </w:r>
    </w:p>
    <w:p w14:paraId="66F834A3" w14:textId="77777777" w:rsidR="0017582A" w:rsidRPr="008B1C02" w:rsidRDefault="0017582A" w:rsidP="0017582A">
      <w:pPr>
        <w:pStyle w:val="PL"/>
      </w:pPr>
      <w:r w:rsidRPr="008B1C02">
        <w:t xml:space="preserve">          $ref: 'TS29122_CommonData.yaml#/components/responses/401'</w:t>
      </w:r>
    </w:p>
    <w:p w14:paraId="5B084341" w14:textId="77777777" w:rsidR="0017582A" w:rsidRPr="008B1C02" w:rsidRDefault="0017582A" w:rsidP="0017582A">
      <w:pPr>
        <w:pStyle w:val="PL"/>
      </w:pPr>
      <w:r w:rsidRPr="008B1C02">
        <w:t xml:space="preserve">        '403':</w:t>
      </w:r>
    </w:p>
    <w:p w14:paraId="6708FFFC" w14:textId="77777777" w:rsidR="0017582A" w:rsidRPr="008B1C02" w:rsidRDefault="0017582A" w:rsidP="0017582A">
      <w:pPr>
        <w:pStyle w:val="PL"/>
      </w:pPr>
      <w:r w:rsidRPr="008B1C02">
        <w:t xml:space="preserve">          $ref: 'TS29122_CommonData.yaml#/components/responses/403'</w:t>
      </w:r>
    </w:p>
    <w:p w14:paraId="5F514B8C" w14:textId="77777777" w:rsidR="0017582A" w:rsidRPr="008B1C02" w:rsidRDefault="0017582A" w:rsidP="0017582A">
      <w:pPr>
        <w:pStyle w:val="PL"/>
      </w:pPr>
      <w:r w:rsidRPr="008B1C02">
        <w:t xml:space="preserve">        '404':</w:t>
      </w:r>
    </w:p>
    <w:p w14:paraId="4CCC345E" w14:textId="77777777" w:rsidR="0017582A" w:rsidRPr="008B1C02" w:rsidRDefault="0017582A" w:rsidP="0017582A">
      <w:pPr>
        <w:pStyle w:val="PL"/>
      </w:pPr>
      <w:r w:rsidRPr="008B1C02">
        <w:t xml:space="preserve">          $ref: 'TS29122_CommonData.yaml#/components/responses/404'</w:t>
      </w:r>
    </w:p>
    <w:p w14:paraId="5101D350" w14:textId="77777777" w:rsidR="0017582A" w:rsidRPr="008B1C02" w:rsidRDefault="0017582A" w:rsidP="0017582A">
      <w:pPr>
        <w:pStyle w:val="PL"/>
      </w:pPr>
      <w:r w:rsidRPr="008B1C02">
        <w:t xml:space="preserve">        '406':</w:t>
      </w:r>
    </w:p>
    <w:p w14:paraId="4E1483BF" w14:textId="77777777" w:rsidR="0017582A" w:rsidRPr="008B1C02" w:rsidRDefault="0017582A" w:rsidP="0017582A">
      <w:pPr>
        <w:pStyle w:val="PL"/>
      </w:pPr>
      <w:r w:rsidRPr="008B1C02">
        <w:t xml:space="preserve">          $ref: 'TS29122_CommonData.yaml#/components/responses/406'</w:t>
      </w:r>
    </w:p>
    <w:p w14:paraId="040F0E82" w14:textId="77777777" w:rsidR="0017582A" w:rsidRPr="008B1C02" w:rsidRDefault="0017582A" w:rsidP="0017582A">
      <w:pPr>
        <w:pStyle w:val="PL"/>
      </w:pPr>
      <w:r w:rsidRPr="008B1C02">
        <w:t xml:space="preserve">        '429':</w:t>
      </w:r>
    </w:p>
    <w:p w14:paraId="50AC35B7" w14:textId="77777777" w:rsidR="0017582A" w:rsidRPr="008B1C02" w:rsidRDefault="0017582A" w:rsidP="0017582A">
      <w:pPr>
        <w:pStyle w:val="PL"/>
      </w:pPr>
      <w:r w:rsidRPr="008B1C02">
        <w:t xml:space="preserve">          $ref: 'TS29122_CommonData.yaml#/components/responses/429'</w:t>
      </w:r>
    </w:p>
    <w:p w14:paraId="799598ED" w14:textId="77777777" w:rsidR="0017582A" w:rsidRPr="008B1C02" w:rsidRDefault="0017582A" w:rsidP="0017582A">
      <w:pPr>
        <w:pStyle w:val="PL"/>
      </w:pPr>
      <w:r w:rsidRPr="008B1C02">
        <w:t xml:space="preserve">        '500':</w:t>
      </w:r>
    </w:p>
    <w:p w14:paraId="7B18A811" w14:textId="77777777" w:rsidR="0017582A" w:rsidRPr="008B1C02" w:rsidRDefault="0017582A" w:rsidP="0017582A">
      <w:pPr>
        <w:pStyle w:val="PL"/>
      </w:pPr>
      <w:r w:rsidRPr="008B1C02">
        <w:t xml:space="preserve">          $ref: 'TS29122_CommonData.yaml#/components/responses/500'</w:t>
      </w:r>
    </w:p>
    <w:p w14:paraId="7BF48AA2" w14:textId="77777777" w:rsidR="0017582A" w:rsidRPr="008B1C02" w:rsidRDefault="0017582A" w:rsidP="0017582A">
      <w:pPr>
        <w:pStyle w:val="PL"/>
      </w:pPr>
      <w:r w:rsidRPr="008B1C02">
        <w:lastRenderedPageBreak/>
        <w:t xml:space="preserve">        '503':</w:t>
      </w:r>
    </w:p>
    <w:p w14:paraId="6F776FCB" w14:textId="77777777" w:rsidR="0017582A" w:rsidRPr="008B1C02" w:rsidRDefault="0017582A" w:rsidP="0017582A">
      <w:pPr>
        <w:pStyle w:val="PL"/>
      </w:pPr>
      <w:r w:rsidRPr="008B1C02">
        <w:t xml:space="preserve">          $ref: 'TS29122_CommonData.yaml#/components/responses/503'</w:t>
      </w:r>
    </w:p>
    <w:p w14:paraId="5408C431" w14:textId="77777777" w:rsidR="0017582A" w:rsidRPr="008B1C02" w:rsidRDefault="0017582A" w:rsidP="0017582A">
      <w:pPr>
        <w:pStyle w:val="PL"/>
      </w:pPr>
      <w:r w:rsidRPr="008B1C02">
        <w:t xml:space="preserve">        default:</w:t>
      </w:r>
    </w:p>
    <w:p w14:paraId="6F5B78F8" w14:textId="77777777" w:rsidR="0017582A" w:rsidRPr="008B1C02" w:rsidRDefault="0017582A" w:rsidP="0017582A">
      <w:pPr>
        <w:pStyle w:val="PL"/>
      </w:pPr>
      <w:r w:rsidRPr="008B1C02">
        <w:t xml:space="preserve">          $ref: 'TS29122_CommonData.yaml#/components/responses/default'</w:t>
      </w:r>
    </w:p>
    <w:p w14:paraId="233CB4E3" w14:textId="77777777" w:rsidR="0017582A" w:rsidRPr="008B1C02" w:rsidRDefault="0017582A" w:rsidP="0017582A">
      <w:pPr>
        <w:pStyle w:val="PL"/>
      </w:pPr>
    </w:p>
    <w:p w14:paraId="6AF4266E" w14:textId="77777777" w:rsidR="0017582A" w:rsidRPr="008B1C02" w:rsidRDefault="0017582A" w:rsidP="0017582A">
      <w:pPr>
        <w:pStyle w:val="PL"/>
      </w:pPr>
      <w:r w:rsidRPr="008B1C02">
        <w:t xml:space="preserve">    post:</w:t>
      </w:r>
    </w:p>
    <w:p w14:paraId="33732C1E" w14:textId="77777777" w:rsidR="0017582A" w:rsidRPr="008B1C02" w:rsidRDefault="0017582A" w:rsidP="0017582A">
      <w:pPr>
        <w:pStyle w:val="PL"/>
      </w:pPr>
      <w:r w:rsidRPr="008B1C02">
        <w:t xml:space="preserve">      summary: Creates a new subscription resource </w:t>
      </w:r>
    </w:p>
    <w:p w14:paraId="647052F0" w14:textId="77777777" w:rsidR="0017582A" w:rsidRPr="008B1C02" w:rsidRDefault="0017582A" w:rsidP="0017582A">
      <w:pPr>
        <w:pStyle w:val="PL"/>
      </w:pPr>
      <w:r w:rsidRPr="008B1C02">
        <w:t xml:space="preserve">      operationId: CreateAnSubscription</w:t>
      </w:r>
    </w:p>
    <w:p w14:paraId="442AAB70" w14:textId="77777777" w:rsidR="0017582A" w:rsidRPr="008B1C02" w:rsidRDefault="0017582A" w:rsidP="0017582A">
      <w:pPr>
        <w:pStyle w:val="PL"/>
      </w:pPr>
      <w:r w:rsidRPr="008B1C02">
        <w:t xml:space="preserve">      tags:</w:t>
      </w:r>
    </w:p>
    <w:p w14:paraId="33FFB0E5" w14:textId="77777777" w:rsidR="0017582A" w:rsidRPr="008B1C02" w:rsidRDefault="0017582A" w:rsidP="0017582A">
      <w:pPr>
        <w:pStyle w:val="PL"/>
      </w:pPr>
      <w:r w:rsidRPr="008B1C02">
        <w:t xml:space="preserve">        - Service Parameter Subscriptions</w:t>
      </w:r>
    </w:p>
    <w:p w14:paraId="7332066C" w14:textId="77777777" w:rsidR="0017582A" w:rsidRPr="008B1C02" w:rsidRDefault="0017582A" w:rsidP="0017582A">
      <w:pPr>
        <w:pStyle w:val="PL"/>
      </w:pPr>
      <w:r w:rsidRPr="008B1C02">
        <w:t xml:space="preserve">      requestBody:</w:t>
      </w:r>
    </w:p>
    <w:p w14:paraId="612D5724" w14:textId="77777777" w:rsidR="0017582A" w:rsidRPr="008B1C02" w:rsidRDefault="0017582A" w:rsidP="0017582A">
      <w:pPr>
        <w:pStyle w:val="PL"/>
      </w:pPr>
      <w:r w:rsidRPr="008B1C02">
        <w:t xml:space="preserve">        description: Request to create a new subscription resource</w:t>
      </w:r>
    </w:p>
    <w:p w14:paraId="2374EE4D" w14:textId="77777777" w:rsidR="0017582A" w:rsidRPr="008B1C02" w:rsidRDefault="0017582A" w:rsidP="0017582A">
      <w:pPr>
        <w:pStyle w:val="PL"/>
      </w:pPr>
      <w:r w:rsidRPr="008B1C02">
        <w:t xml:space="preserve">        required: true</w:t>
      </w:r>
    </w:p>
    <w:p w14:paraId="57E6BADD" w14:textId="77777777" w:rsidR="0017582A" w:rsidRPr="008B1C02" w:rsidRDefault="0017582A" w:rsidP="0017582A">
      <w:pPr>
        <w:pStyle w:val="PL"/>
      </w:pPr>
      <w:r w:rsidRPr="008B1C02">
        <w:t xml:space="preserve">        content:</w:t>
      </w:r>
    </w:p>
    <w:p w14:paraId="499BA7A5" w14:textId="77777777" w:rsidR="0017582A" w:rsidRPr="008B1C02" w:rsidRDefault="0017582A" w:rsidP="0017582A">
      <w:pPr>
        <w:pStyle w:val="PL"/>
      </w:pPr>
      <w:r w:rsidRPr="008B1C02">
        <w:t xml:space="preserve">          application/json:</w:t>
      </w:r>
    </w:p>
    <w:p w14:paraId="737B4C57" w14:textId="77777777" w:rsidR="0017582A" w:rsidRPr="008B1C02" w:rsidRDefault="0017582A" w:rsidP="0017582A">
      <w:pPr>
        <w:pStyle w:val="PL"/>
      </w:pPr>
      <w:r w:rsidRPr="008B1C02">
        <w:t xml:space="preserve">            schema:</w:t>
      </w:r>
    </w:p>
    <w:p w14:paraId="5C2C98EB" w14:textId="77777777" w:rsidR="0017582A" w:rsidRPr="008B1C02" w:rsidRDefault="0017582A" w:rsidP="0017582A">
      <w:pPr>
        <w:pStyle w:val="PL"/>
      </w:pPr>
      <w:r w:rsidRPr="008B1C02">
        <w:t xml:space="preserve">              $ref: '#/components/schemas/ServiceParameterData'</w:t>
      </w:r>
    </w:p>
    <w:p w14:paraId="35F35E31" w14:textId="77777777" w:rsidR="0017582A" w:rsidRPr="008B1C02" w:rsidRDefault="0017582A" w:rsidP="0017582A">
      <w:pPr>
        <w:pStyle w:val="PL"/>
      </w:pPr>
      <w:r w:rsidRPr="008B1C02">
        <w:t xml:space="preserve">      responses:</w:t>
      </w:r>
    </w:p>
    <w:p w14:paraId="54714A14" w14:textId="77777777" w:rsidR="0017582A" w:rsidRPr="008B1C02" w:rsidRDefault="0017582A" w:rsidP="0017582A">
      <w:pPr>
        <w:pStyle w:val="PL"/>
      </w:pPr>
      <w:r w:rsidRPr="008B1C02">
        <w:t xml:space="preserve">        '201':</w:t>
      </w:r>
    </w:p>
    <w:p w14:paraId="1933B7A9" w14:textId="77777777" w:rsidR="0017582A" w:rsidRPr="008B1C02" w:rsidRDefault="0017582A" w:rsidP="0017582A">
      <w:pPr>
        <w:pStyle w:val="PL"/>
      </w:pPr>
      <w:r w:rsidRPr="008B1C02">
        <w:t xml:space="preserve">          description: Created (Successful creation of subscription)</w:t>
      </w:r>
    </w:p>
    <w:p w14:paraId="7019926D" w14:textId="77777777" w:rsidR="0017582A" w:rsidRPr="008B1C02" w:rsidRDefault="0017582A" w:rsidP="0017582A">
      <w:pPr>
        <w:pStyle w:val="PL"/>
      </w:pPr>
      <w:r w:rsidRPr="008B1C02">
        <w:t xml:space="preserve">          content:</w:t>
      </w:r>
    </w:p>
    <w:p w14:paraId="20135D1B" w14:textId="77777777" w:rsidR="0017582A" w:rsidRPr="008B1C02" w:rsidRDefault="0017582A" w:rsidP="0017582A">
      <w:pPr>
        <w:pStyle w:val="PL"/>
      </w:pPr>
      <w:r w:rsidRPr="008B1C02">
        <w:t xml:space="preserve">            application/json:</w:t>
      </w:r>
    </w:p>
    <w:p w14:paraId="21E791E1" w14:textId="77777777" w:rsidR="0017582A" w:rsidRPr="008B1C02" w:rsidRDefault="0017582A" w:rsidP="0017582A">
      <w:pPr>
        <w:pStyle w:val="PL"/>
      </w:pPr>
      <w:r w:rsidRPr="008B1C02">
        <w:t xml:space="preserve">              schema:</w:t>
      </w:r>
    </w:p>
    <w:p w14:paraId="4BD419A3" w14:textId="77777777" w:rsidR="0017582A" w:rsidRPr="008B1C02" w:rsidRDefault="0017582A" w:rsidP="0017582A">
      <w:pPr>
        <w:pStyle w:val="PL"/>
      </w:pPr>
      <w:r w:rsidRPr="008B1C02">
        <w:t xml:space="preserve">                $ref: '#/components/schemas/ServiceParameterData'</w:t>
      </w:r>
    </w:p>
    <w:p w14:paraId="22E86532" w14:textId="77777777" w:rsidR="0017582A" w:rsidRPr="008B1C02" w:rsidRDefault="0017582A" w:rsidP="0017582A">
      <w:pPr>
        <w:pStyle w:val="PL"/>
      </w:pPr>
      <w:r w:rsidRPr="008B1C02">
        <w:t xml:space="preserve">          headers:</w:t>
      </w:r>
    </w:p>
    <w:p w14:paraId="487F06FB" w14:textId="77777777" w:rsidR="0017582A" w:rsidRPr="008B1C02" w:rsidRDefault="0017582A" w:rsidP="0017582A">
      <w:pPr>
        <w:pStyle w:val="PL"/>
      </w:pPr>
      <w:r w:rsidRPr="008B1C02">
        <w:t xml:space="preserve">            Location:</w:t>
      </w:r>
    </w:p>
    <w:p w14:paraId="4C3BA087" w14:textId="77777777" w:rsidR="0017582A" w:rsidRPr="008B1C02" w:rsidRDefault="0017582A" w:rsidP="0017582A">
      <w:pPr>
        <w:pStyle w:val="PL"/>
      </w:pPr>
      <w:r w:rsidRPr="008B1C02">
        <w:t xml:space="preserve">              description: Contains the URI of the newly created resource.</w:t>
      </w:r>
    </w:p>
    <w:p w14:paraId="268A309D" w14:textId="77777777" w:rsidR="0017582A" w:rsidRPr="008B1C02" w:rsidRDefault="0017582A" w:rsidP="0017582A">
      <w:pPr>
        <w:pStyle w:val="PL"/>
      </w:pPr>
      <w:r w:rsidRPr="008B1C02">
        <w:t xml:space="preserve">              required: true</w:t>
      </w:r>
    </w:p>
    <w:p w14:paraId="1E77BB26" w14:textId="77777777" w:rsidR="0017582A" w:rsidRPr="008B1C02" w:rsidRDefault="0017582A" w:rsidP="0017582A">
      <w:pPr>
        <w:pStyle w:val="PL"/>
      </w:pPr>
      <w:r w:rsidRPr="008B1C02">
        <w:t xml:space="preserve">              schema:</w:t>
      </w:r>
    </w:p>
    <w:p w14:paraId="7253588C" w14:textId="77777777" w:rsidR="0017582A" w:rsidRPr="008B1C02" w:rsidRDefault="0017582A" w:rsidP="0017582A">
      <w:pPr>
        <w:pStyle w:val="PL"/>
      </w:pPr>
      <w:r w:rsidRPr="008B1C02">
        <w:t xml:space="preserve">                type: string</w:t>
      </w:r>
    </w:p>
    <w:p w14:paraId="0278F876" w14:textId="77777777" w:rsidR="0017582A" w:rsidRPr="008B1C02" w:rsidRDefault="0017582A" w:rsidP="0017582A">
      <w:pPr>
        <w:pStyle w:val="PL"/>
      </w:pPr>
      <w:r w:rsidRPr="008B1C02">
        <w:t xml:space="preserve">        '400':</w:t>
      </w:r>
    </w:p>
    <w:p w14:paraId="75E0753F" w14:textId="77777777" w:rsidR="0017582A" w:rsidRPr="008B1C02" w:rsidRDefault="0017582A" w:rsidP="0017582A">
      <w:pPr>
        <w:pStyle w:val="PL"/>
      </w:pPr>
      <w:r w:rsidRPr="008B1C02">
        <w:t xml:space="preserve">          $ref: 'TS29122_CommonData.yaml#/components/responses/400'</w:t>
      </w:r>
    </w:p>
    <w:p w14:paraId="3EFEDC70" w14:textId="77777777" w:rsidR="0017582A" w:rsidRPr="008B1C02" w:rsidRDefault="0017582A" w:rsidP="0017582A">
      <w:pPr>
        <w:pStyle w:val="PL"/>
      </w:pPr>
      <w:r w:rsidRPr="008B1C02">
        <w:t xml:space="preserve">        '401':</w:t>
      </w:r>
    </w:p>
    <w:p w14:paraId="525B8A7B" w14:textId="77777777" w:rsidR="0017582A" w:rsidRPr="008B1C02" w:rsidRDefault="0017582A" w:rsidP="0017582A">
      <w:pPr>
        <w:pStyle w:val="PL"/>
      </w:pPr>
      <w:r w:rsidRPr="008B1C02">
        <w:t xml:space="preserve">          $ref: 'TS29122_CommonData.yaml#/components/responses/401'</w:t>
      </w:r>
    </w:p>
    <w:p w14:paraId="1CDC69B3" w14:textId="77777777" w:rsidR="0017582A" w:rsidRPr="008B1C02" w:rsidRDefault="0017582A" w:rsidP="0017582A">
      <w:pPr>
        <w:pStyle w:val="PL"/>
      </w:pPr>
      <w:r w:rsidRPr="008B1C02">
        <w:t xml:space="preserve">        '403':</w:t>
      </w:r>
    </w:p>
    <w:p w14:paraId="4ECFC9C6" w14:textId="77777777" w:rsidR="0017582A" w:rsidRPr="008B1C02" w:rsidRDefault="0017582A" w:rsidP="0017582A">
      <w:pPr>
        <w:pStyle w:val="PL"/>
      </w:pPr>
      <w:r w:rsidRPr="008B1C02">
        <w:t xml:space="preserve">          $ref: 'TS29122_CommonData.yaml#/components/responses/403'</w:t>
      </w:r>
    </w:p>
    <w:p w14:paraId="147C914A" w14:textId="77777777" w:rsidR="0017582A" w:rsidRPr="008B1C02" w:rsidRDefault="0017582A" w:rsidP="0017582A">
      <w:pPr>
        <w:pStyle w:val="PL"/>
      </w:pPr>
      <w:r w:rsidRPr="008B1C02">
        <w:t xml:space="preserve">        '404':</w:t>
      </w:r>
    </w:p>
    <w:p w14:paraId="09DE8DFE" w14:textId="77777777" w:rsidR="0017582A" w:rsidRPr="008B1C02" w:rsidRDefault="0017582A" w:rsidP="0017582A">
      <w:pPr>
        <w:pStyle w:val="PL"/>
      </w:pPr>
      <w:r w:rsidRPr="008B1C02">
        <w:t xml:space="preserve">          $ref: 'TS29122_CommonData.yaml#/components/responses/404'</w:t>
      </w:r>
    </w:p>
    <w:p w14:paraId="39F9EF0A" w14:textId="77777777" w:rsidR="0017582A" w:rsidRPr="008B1C02" w:rsidRDefault="0017582A" w:rsidP="0017582A">
      <w:pPr>
        <w:pStyle w:val="PL"/>
      </w:pPr>
      <w:r w:rsidRPr="008B1C02">
        <w:t xml:space="preserve">        '411':</w:t>
      </w:r>
    </w:p>
    <w:p w14:paraId="44541B17" w14:textId="77777777" w:rsidR="0017582A" w:rsidRPr="008B1C02" w:rsidRDefault="0017582A" w:rsidP="0017582A">
      <w:pPr>
        <w:pStyle w:val="PL"/>
      </w:pPr>
      <w:r w:rsidRPr="008B1C02">
        <w:t xml:space="preserve">          $ref: 'TS29122_CommonData.yaml#/components/responses/411'</w:t>
      </w:r>
    </w:p>
    <w:p w14:paraId="69A00DA1" w14:textId="77777777" w:rsidR="0017582A" w:rsidRPr="008B1C02" w:rsidRDefault="0017582A" w:rsidP="0017582A">
      <w:pPr>
        <w:pStyle w:val="PL"/>
      </w:pPr>
      <w:r w:rsidRPr="008B1C02">
        <w:t xml:space="preserve">        '413':</w:t>
      </w:r>
    </w:p>
    <w:p w14:paraId="3C37D63F" w14:textId="77777777" w:rsidR="0017582A" w:rsidRPr="008B1C02" w:rsidRDefault="0017582A" w:rsidP="0017582A">
      <w:pPr>
        <w:pStyle w:val="PL"/>
      </w:pPr>
      <w:r w:rsidRPr="008B1C02">
        <w:t xml:space="preserve">          $ref: 'TS29122_CommonData.yaml#/components/responses/413'</w:t>
      </w:r>
    </w:p>
    <w:p w14:paraId="4522F2EC" w14:textId="77777777" w:rsidR="0017582A" w:rsidRPr="008B1C02" w:rsidRDefault="0017582A" w:rsidP="0017582A">
      <w:pPr>
        <w:pStyle w:val="PL"/>
      </w:pPr>
      <w:r w:rsidRPr="008B1C02">
        <w:t xml:space="preserve">        '415':</w:t>
      </w:r>
    </w:p>
    <w:p w14:paraId="68CE1EE0" w14:textId="77777777" w:rsidR="0017582A" w:rsidRPr="008B1C02" w:rsidRDefault="0017582A" w:rsidP="0017582A">
      <w:pPr>
        <w:pStyle w:val="PL"/>
      </w:pPr>
      <w:r w:rsidRPr="008B1C02">
        <w:t xml:space="preserve">          $ref: 'TS29122_CommonData.yaml#/components/responses/415'</w:t>
      </w:r>
    </w:p>
    <w:p w14:paraId="46835ABB" w14:textId="77777777" w:rsidR="0017582A" w:rsidRPr="008B1C02" w:rsidRDefault="0017582A" w:rsidP="0017582A">
      <w:pPr>
        <w:pStyle w:val="PL"/>
      </w:pPr>
      <w:r w:rsidRPr="008B1C02">
        <w:t xml:space="preserve">        '429':</w:t>
      </w:r>
    </w:p>
    <w:p w14:paraId="383C8C3B" w14:textId="77777777" w:rsidR="0017582A" w:rsidRPr="008B1C02" w:rsidRDefault="0017582A" w:rsidP="0017582A">
      <w:pPr>
        <w:pStyle w:val="PL"/>
      </w:pPr>
      <w:r w:rsidRPr="008B1C02">
        <w:t xml:space="preserve">          $ref: 'TS29122_CommonData.yaml#/components/responses/429'</w:t>
      </w:r>
    </w:p>
    <w:p w14:paraId="05DC742D" w14:textId="77777777" w:rsidR="0017582A" w:rsidRPr="008B1C02" w:rsidRDefault="0017582A" w:rsidP="0017582A">
      <w:pPr>
        <w:pStyle w:val="PL"/>
      </w:pPr>
      <w:r w:rsidRPr="008B1C02">
        <w:t xml:space="preserve">        '500':</w:t>
      </w:r>
    </w:p>
    <w:p w14:paraId="7561936C" w14:textId="77777777" w:rsidR="0017582A" w:rsidRPr="008B1C02" w:rsidRDefault="0017582A" w:rsidP="0017582A">
      <w:pPr>
        <w:pStyle w:val="PL"/>
      </w:pPr>
      <w:r w:rsidRPr="008B1C02">
        <w:t xml:space="preserve">          $ref: 'TS29122_CommonData.yaml#/components/responses/500'</w:t>
      </w:r>
    </w:p>
    <w:p w14:paraId="3B619577" w14:textId="77777777" w:rsidR="0017582A" w:rsidRPr="008B1C02" w:rsidRDefault="0017582A" w:rsidP="0017582A">
      <w:pPr>
        <w:pStyle w:val="PL"/>
      </w:pPr>
      <w:r w:rsidRPr="008B1C02">
        <w:t xml:space="preserve">        '503':</w:t>
      </w:r>
    </w:p>
    <w:p w14:paraId="29AFBA31" w14:textId="77777777" w:rsidR="0017582A" w:rsidRPr="008B1C02" w:rsidRDefault="0017582A" w:rsidP="0017582A">
      <w:pPr>
        <w:pStyle w:val="PL"/>
      </w:pPr>
      <w:r w:rsidRPr="008B1C02">
        <w:t xml:space="preserve">          $ref: 'TS29122_CommonData.yaml#/components/responses/503'</w:t>
      </w:r>
    </w:p>
    <w:p w14:paraId="5586B9F9" w14:textId="77777777" w:rsidR="0017582A" w:rsidRPr="008B1C02" w:rsidRDefault="0017582A" w:rsidP="0017582A">
      <w:pPr>
        <w:pStyle w:val="PL"/>
      </w:pPr>
      <w:r w:rsidRPr="008B1C02">
        <w:t xml:space="preserve">        default:</w:t>
      </w:r>
    </w:p>
    <w:p w14:paraId="2C996CEF" w14:textId="77777777" w:rsidR="0017582A" w:rsidRPr="008B1C02" w:rsidRDefault="0017582A" w:rsidP="0017582A">
      <w:pPr>
        <w:pStyle w:val="PL"/>
      </w:pPr>
      <w:r w:rsidRPr="008B1C02">
        <w:t xml:space="preserve">          $ref: 'TS29122_CommonData.yaml#/components/responses/default'</w:t>
      </w:r>
    </w:p>
    <w:p w14:paraId="14F4E0BF" w14:textId="77777777" w:rsidR="0017582A" w:rsidRPr="008B1C02" w:rsidRDefault="0017582A" w:rsidP="0017582A">
      <w:pPr>
        <w:pStyle w:val="PL"/>
      </w:pPr>
      <w:r w:rsidRPr="008B1C02">
        <w:t xml:space="preserve">      callbacks:</w:t>
      </w:r>
    </w:p>
    <w:p w14:paraId="115EC3A6" w14:textId="77777777" w:rsidR="0017582A" w:rsidRPr="008B1C02" w:rsidRDefault="0017582A" w:rsidP="0017582A">
      <w:pPr>
        <w:pStyle w:val="PL"/>
        <w:rPr>
          <w:lang w:val="fr-FR"/>
        </w:rPr>
      </w:pPr>
      <w:r w:rsidRPr="008B1C02">
        <w:t xml:space="preserve">        </w:t>
      </w:r>
      <w:r w:rsidRPr="008B1C02">
        <w:rPr>
          <w:lang w:val="fr-FR"/>
        </w:rPr>
        <w:t>notificationDestination:</w:t>
      </w:r>
    </w:p>
    <w:p w14:paraId="7B847CFC" w14:textId="77777777" w:rsidR="0017582A" w:rsidRPr="008B1C02" w:rsidRDefault="0017582A" w:rsidP="0017582A">
      <w:pPr>
        <w:pStyle w:val="PL"/>
        <w:rPr>
          <w:lang w:val="fr-FR"/>
        </w:rPr>
      </w:pPr>
      <w:r w:rsidRPr="008B1C02">
        <w:rPr>
          <w:lang w:val="fr-FR"/>
        </w:rPr>
        <w:t xml:space="preserve">          '{$request.body#/notificationDestination}':</w:t>
      </w:r>
    </w:p>
    <w:p w14:paraId="24BBCCE7" w14:textId="77777777" w:rsidR="0017582A" w:rsidRPr="008B1C02" w:rsidRDefault="0017582A" w:rsidP="0017582A">
      <w:pPr>
        <w:pStyle w:val="PL"/>
      </w:pPr>
      <w:r w:rsidRPr="008B1C02">
        <w:rPr>
          <w:lang w:val="fr-FR"/>
        </w:rPr>
        <w:t xml:space="preserve">            </w:t>
      </w:r>
      <w:r w:rsidRPr="008B1C02">
        <w:t>post:</w:t>
      </w:r>
    </w:p>
    <w:p w14:paraId="53B08F69" w14:textId="77777777" w:rsidR="0017582A" w:rsidRPr="008B1C02" w:rsidRDefault="0017582A" w:rsidP="0017582A">
      <w:pPr>
        <w:pStyle w:val="PL"/>
      </w:pPr>
      <w:r w:rsidRPr="008B1C02">
        <w:t xml:space="preserve">              requestBody:</w:t>
      </w:r>
    </w:p>
    <w:p w14:paraId="377A92A6" w14:textId="77777777" w:rsidR="0017582A" w:rsidRPr="008B1C02" w:rsidRDefault="0017582A" w:rsidP="0017582A">
      <w:pPr>
        <w:pStyle w:val="PL"/>
      </w:pPr>
      <w:r w:rsidRPr="008B1C02">
        <w:t xml:space="preserve">                description: &gt;</w:t>
      </w:r>
    </w:p>
    <w:p w14:paraId="7458CC88" w14:textId="77777777" w:rsidR="0017582A" w:rsidRPr="008B1C02" w:rsidRDefault="0017582A" w:rsidP="0017582A">
      <w:pPr>
        <w:pStyle w:val="PL"/>
      </w:pPr>
      <w:r w:rsidRPr="008B1C02">
        <w:t xml:space="preserve">                  Notifications upon AF Service Parameter Authorization Update,</w:t>
      </w:r>
    </w:p>
    <w:p w14:paraId="0DAB82A2" w14:textId="77777777" w:rsidR="0017582A" w:rsidRPr="008B1C02" w:rsidRDefault="0017582A" w:rsidP="0017582A">
      <w:pPr>
        <w:pStyle w:val="PL"/>
      </w:pPr>
      <w:r w:rsidRPr="008B1C02">
        <w:t xml:space="preserve">                  and/or AF subscribed event notification of the outcome related</w:t>
      </w:r>
    </w:p>
    <w:p w14:paraId="07BF32D5" w14:textId="77777777" w:rsidR="0017582A" w:rsidRPr="008B1C02" w:rsidRDefault="0017582A" w:rsidP="0017582A">
      <w:pPr>
        <w:pStyle w:val="PL"/>
      </w:pPr>
      <w:r w:rsidRPr="008B1C02">
        <w:t xml:space="preserve">                  to the invocation of service parameters provisioning.</w:t>
      </w:r>
    </w:p>
    <w:p w14:paraId="4D0DCEC6" w14:textId="77777777" w:rsidR="0017582A" w:rsidRPr="008B1C02" w:rsidRDefault="0017582A" w:rsidP="0017582A">
      <w:pPr>
        <w:pStyle w:val="PL"/>
      </w:pPr>
      <w:r w:rsidRPr="008B1C02">
        <w:t xml:space="preserve">                required: true</w:t>
      </w:r>
    </w:p>
    <w:p w14:paraId="25C26104" w14:textId="77777777" w:rsidR="0017582A" w:rsidRPr="008B1C02" w:rsidRDefault="0017582A" w:rsidP="0017582A">
      <w:pPr>
        <w:pStyle w:val="PL"/>
      </w:pPr>
      <w:r w:rsidRPr="008B1C02">
        <w:t xml:space="preserve">                content:</w:t>
      </w:r>
    </w:p>
    <w:p w14:paraId="2D109D30" w14:textId="77777777" w:rsidR="0017582A" w:rsidRPr="008B1C02" w:rsidRDefault="0017582A" w:rsidP="0017582A">
      <w:pPr>
        <w:pStyle w:val="PL"/>
      </w:pPr>
      <w:r w:rsidRPr="008B1C02">
        <w:t xml:space="preserve">                  application/json:</w:t>
      </w:r>
    </w:p>
    <w:p w14:paraId="716AFFE5" w14:textId="77777777" w:rsidR="0017582A" w:rsidRPr="008B1C02" w:rsidRDefault="0017582A" w:rsidP="0017582A">
      <w:pPr>
        <w:pStyle w:val="PL"/>
      </w:pPr>
      <w:r w:rsidRPr="008B1C02">
        <w:t xml:space="preserve">                    schema:</w:t>
      </w:r>
    </w:p>
    <w:p w14:paraId="30E7DCA5" w14:textId="77777777" w:rsidR="0017582A" w:rsidRPr="008B1C02" w:rsidRDefault="0017582A" w:rsidP="0017582A">
      <w:pPr>
        <w:pStyle w:val="PL"/>
      </w:pPr>
      <w:r w:rsidRPr="008B1C02">
        <w:t xml:space="preserve">                      type: array</w:t>
      </w:r>
    </w:p>
    <w:p w14:paraId="4A086182" w14:textId="77777777" w:rsidR="0017582A" w:rsidRPr="008B1C02" w:rsidRDefault="0017582A" w:rsidP="0017582A">
      <w:pPr>
        <w:pStyle w:val="PL"/>
      </w:pPr>
      <w:r w:rsidRPr="008B1C02">
        <w:t xml:space="preserve">                      items:</w:t>
      </w:r>
    </w:p>
    <w:p w14:paraId="3E91A193" w14:textId="77777777" w:rsidR="0017582A" w:rsidRPr="008B1C02" w:rsidRDefault="0017582A" w:rsidP="0017582A">
      <w:pPr>
        <w:pStyle w:val="PL"/>
      </w:pPr>
      <w:r w:rsidRPr="008B1C02">
        <w:t xml:space="preserve">                        $ref: '#/components/schemas/AfNotification'</w:t>
      </w:r>
    </w:p>
    <w:p w14:paraId="73F06D13" w14:textId="77777777" w:rsidR="0017582A" w:rsidRPr="008B1C02" w:rsidRDefault="0017582A" w:rsidP="0017582A">
      <w:pPr>
        <w:pStyle w:val="PL"/>
      </w:pPr>
      <w:r w:rsidRPr="008B1C02">
        <w:t xml:space="preserve">                      minItems: 1</w:t>
      </w:r>
    </w:p>
    <w:p w14:paraId="69956896" w14:textId="77777777" w:rsidR="0017582A" w:rsidRPr="008B1C02" w:rsidRDefault="0017582A" w:rsidP="0017582A">
      <w:pPr>
        <w:pStyle w:val="PL"/>
      </w:pPr>
      <w:r w:rsidRPr="008B1C02">
        <w:t xml:space="preserve">              responses:</w:t>
      </w:r>
    </w:p>
    <w:p w14:paraId="23DA37E8" w14:textId="77777777" w:rsidR="0017582A" w:rsidRPr="008B1C02" w:rsidRDefault="0017582A" w:rsidP="0017582A">
      <w:pPr>
        <w:pStyle w:val="PL"/>
      </w:pPr>
      <w:r w:rsidRPr="008B1C02">
        <w:t xml:space="preserve">                '204':</w:t>
      </w:r>
    </w:p>
    <w:p w14:paraId="059F8AF6" w14:textId="77777777" w:rsidR="0017582A" w:rsidRPr="008B1C02" w:rsidRDefault="0017582A" w:rsidP="0017582A">
      <w:pPr>
        <w:pStyle w:val="PL"/>
      </w:pPr>
      <w:r w:rsidRPr="008B1C02">
        <w:t xml:space="preserve">                  description: Expected response to a successful callback processing without a body</w:t>
      </w:r>
    </w:p>
    <w:p w14:paraId="54A2C460" w14:textId="77777777" w:rsidR="0017582A" w:rsidRPr="008B1C02" w:rsidRDefault="0017582A" w:rsidP="0017582A">
      <w:pPr>
        <w:pStyle w:val="PL"/>
      </w:pPr>
      <w:r w:rsidRPr="008B1C02">
        <w:t xml:space="preserve">                '307':</w:t>
      </w:r>
    </w:p>
    <w:p w14:paraId="03547BE2" w14:textId="77777777" w:rsidR="0017582A" w:rsidRPr="008B1C02" w:rsidRDefault="0017582A" w:rsidP="0017582A">
      <w:pPr>
        <w:pStyle w:val="PL"/>
      </w:pPr>
      <w:r w:rsidRPr="008B1C02">
        <w:t xml:space="preserve">                  $ref: 'TS29122_CommonData.yaml#/components/responses/307'</w:t>
      </w:r>
    </w:p>
    <w:p w14:paraId="5B213AE2" w14:textId="77777777" w:rsidR="0017582A" w:rsidRPr="008B1C02" w:rsidRDefault="0017582A" w:rsidP="0017582A">
      <w:pPr>
        <w:pStyle w:val="PL"/>
      </w:pPr>
      <w:r w:rsidRPr="008B1C02">
        <w:t xml:space="preserve">                '308':</w:t>
      </w:r>
    </w:p>
    <w:p w14:paraId="24DCC945" w14:textId="77777777" w:rsidR="0017582A" w:rsidRPr="008B1C02" w:rsidRDefault="0017582A" w:rsidP="0017582A">
      <w:pPr>
        <w:pStyle w:val="PL"/>
      </w:pPr>
      <w:r w:rsidRPr="008B1C02">
        <w:t xml:space="preserve">                  $ref: 'TS29122_CommonData.yaml#/components/responses/308'</w:t>
      </w:r>
    </w:p>
    <w:p w14:paraId="45222C64" w14:textId="77777777" w:rsidR="0017582A" w:rsidRPr="008B1C02" w:rsidRDefault="0017582A" w:rsidP="0017582A">
      <w:pPr>
        <w:pStyle w:val="PL"/>
      </w:pPr>
      <w:r w:rsidRPr="008B1C02">
        <w:t xml:space="preserve">                '400':</w:t>
      </w:r>
    </w:p>
    <w:p w14:paraId="4B0DC761" w14:textId="77777777" w:rsidR="0017582A" w:rsidRPr="008B1C02" w:rsidRDefault="0017582A" w:rsidP="0017582A">
      <w:pPr>
        <w:pStyle w:val="PL"/>
      </w:pPr>
      <w:r w:rsidRPr="008B1C02">
        <w:t xml:space="preserve">                  $ref: 'TS29122_CommonData.yaml#/components/responses/400'</w:t>
      </w:r>
    </w:p>
    <w:p w14:paraId="6AA69FEA" w14:textId="77777777" w:rsidR="0017582A" w:rsidRPr="008B1C02" w:rsidRDefault="0017582A" w:rsidP="0017582A">
      <w:pPr>
        <w:pStyle w:val="PL"/>
      </w:pPr>
      <w:r w:rsidRPr="008B1C02">
        <w:lastRenderedPageBreak/>
        <w:t xml:space="preserve">                '401':</w:t>
      </w:r>
    </w:p>
    <w:p w14:paraId="1551BF62" w14:textId="77777777" w:rsidR="0017582A" w:rsidRPr="008B1C02" w:rsidRDefault="0017582A" w:rsidP="0017582A">
      <w:pPr>
        <w:pStyle w:val="PL"/>
      </w:pPr>
      <w:r w:rsidRPr="008B1C02">
        <w:t xml:space="preserve">                  $ref: 'TS29122_CommonData.yaml#/components/responses/401'</w:t>
      </w:r>
    </w:p>
    <w:p w14:paraId="7C27D13D" w14:textId="77777777" w:rsidR="0017582A" w:rsidRPr="008B1C02" w:rsidRDefault="0017582A" w:rsidP="0017582A">
      <w:pPr>
        <w:pStyle w:val="PL"/>
      </w:pPr>
      <w:r w:rsidRPr="008B1C02">
        <w:t xml:space="preserve">                '403':</w:t>
      </w:r>
    </w:p>
    <w:p w14:paraId="1E930BAC" w14:textId="77777777" w:rsidR="0017582A" w:rsidRPr="008B1C02" w:rsidRDefault="0017582A" w:rsidP="0017582A">
      <w:pPr>
        <w:pStyle w:val="PL"/>
      </w:pPr>
      <w:r w:rsidRPr="008B1C02">
        <w:t xml:space="preserve">                  $ref: 'TS29122_CommonData.yaml#/components/responses/403'</w:t>
      </w:r>
    </w:p>
    <w:p w14:paraId="0A33785D" w14:textId="77777777" w:rsidR="0017582A" w:rsidRPr="008B1C02" w:rsidRDefault="0017582A" w:rsidP="0017582A">
      <w:pPr>
        <w:pStyle w:val="PL"/>
      </w:pPr>
      <w:r w:rsidRPr="008B1C02">
        <w:t xml:space="preserve">                '404':</w:t>
      </w:r>
    </w:p>
    <w:p w14:paraId="739D4812" w14:textId="77777777" w:rsidR="0017582A" w:rsidRPr="008B1C02" w:rsidRDefault="0017582A" w:rsidP="0017582A">
      <w:pPr>
        <w:pStyle w:val="PL"/>
      </w:pPr>
      <w:r w:rsidRPr="008B1C02">
        <w:t xml:space="preserve">                  $ref: 'TS29122_CommonData.yaml#/components/responses/404'</w:t>
      </w:r>
    </w:p>
    <w:p w14:paraId="73E2D4E5" w14:textId="77777777" w:rsidR="0017582A" w:rsidRPr="008B1C02" w:rsidRDefault="0017582A" w:rsidP="0017582A">
      <w:pPr>
        <w:pStyle w:val="PL"/>
      </w:pPr>
      <w:r w:rsidRPr="008B1C02">
        <w:t xml:space="preserve">                '411':</w:t>
      </w:r>
    </w:p>
    <w:p w14:paraId="600E46DB" w14:textId="77777777" w:rsidR="0017582A" w:rsidRPr="008B1C02" w:rsidRDefault="0017582A" w:rsidP="0017582A">
      <w:pPr>
        <w:pStyle w:val="PL"/>
      </w:pPr>
      <w:r w:rsidRPr="008B1C02">
        <w:t xml:space="preserve">                  $ref: 'TS29122_CommonData.yaml#/components/responses/411'</w:t>
      </w:r>
    </w:p>
    <w:p w14:paraId="1EC12E88" w14:textId="77777777" w:rsidR="0017582A" w:rsidRPr="008B1C02" w:rsidRDefault="0017582A" w:rsidP="0017582A">
      <w:pPr>
        <w:pStyle w:val="PL"/>
      </w:pPr>
      <w:r w:rsidRPr="008B1C02">
        <w:t xml:space="preserve">                '413':</w:t>
      </w:r>
    </w:p>
    <w:p w14:paraId="7422CB41" w14:textId="77777777" w:rsidR="0017582A" w:rsidRPr="008B1C02" w:rsidRDefault="0017582A" w:rsidP="0017582A">
      <w:pPr>
        <w:pStyle w:val="PL"/>
      </w:pPr>
      <w:r w:rsidRPr="008B1C02">
        <w:t xml:space="preserve">                  $ref: 'TS29122_CommonData.yaml#/components/responses/413'</w:t>
      </w:r>
    </w:p>
    <w:p w14:paraId="75DC7120" w14:textId="77777777" w:rsidR="0017582A" w:rsidRPr="008B1C02" w:rsidRDefault="0017582A" w:rsidP="0017582A">
      <w:pPr>
        <w:pStyle w:val="PL"/>
      </w:pPr>
      <w:r w:rsidRPr="008B1C02">
        <w:t xml:space="preserve">                '415':</w:t>
      </w:r>
    </w:p>
    <w:p w14:paraId="24ECC3D9" w14:textId="77777777" w:rsidR="0017582A" w:rsidRPr="008B1C02" w:rsidRDefault="0017582A" w:rsidP="0017582A">
      <w:pPr>
        <w:pStyle w:val="PL"/>
      </w:pPr>
      <w:r w:rsidRPr="008B1C02">
        <w:t xml:space="preserve">                  $ref: 'TS29122_CommonData.yaml#/components/responses/415'</w:t>
      </w:r>
    </w:p>
    <w:p w14:paraId="2A2232FA" w14:textId="77777777" w:rsidR="0017582A" w:rsidRPr="008B1C02" w:rsidRDefault="0017582A" w:rsidP="0017582A">
      <w:pPr>
        <w:pStyle w:val="PL"/>
      </w:pPr>
      <w:r w:rsidRPr="008B1C02">
        <w:t xml:space="preserve">                '429':</w:t>
      </w:r>
    </w:p>
    <w:p w14:paraId="7D0A5DCF" w14:textId="77777777" w:rsidR="0017582A" w:rsidRPr="008B1C02" w:rsidRDefault="0017582A" w:rsidP="0017582A">
      <w:pPr>
        <w:pStyle w:val="PL"/>
      </w:pPr>
      <w:r w:rsidRPr="008B1C02">
        <w:t xml:space="preserve">                  $ref: 'TS29122_CommonData.yaml#/components/responses/429'</w:t>
      </w:r>
    </w:p>
    <w:p w14:paraId="11BDC8DC" w14:textId="77777777" w:rsidR="0017582A" w:rsidRPr="008B1C02" w:rsidRDefault="0017582A" w:rsidP="0017582A">
      <w:pPr>
        <w:pStyle w:val="PL"/>
      </w:pPr>
      <w:r w:rsidRPr="008B1C02">
        <w:t xml:space="preserve">                '500':</w:t>
      </w:r>
    </w:p>
    <w:p w14:paraId="38CF60BC" w14:textId="77777777" w:rsidR="0017582A" w:rsidRPr="008B1C02" w:rsidRDefault="0017582A" w:rsidP="0017582A">
      <w:pPr>
        <w:pStyle w:val="PL"/>
      </w:pPr>
      <w:r w:rsidRPr="008B1C02">
        <w:t xml:space="preserve">                  $ref: 'TS29122_CommonData.yaml#/components/responses/500'</w:t>
      </w:r>
    </w:p>
    <w:p w14:paraId="06BEEAB6" w14:textId="77777777" w:rsidR="0017582A" w:rsidRPr="008B1C02" w:rsidRDefault="0017582A" w:rsidP="0017582A">
      <w:pPr>
        <w:pStyle w:val="PL"/>
      </w:pPr>
      <w:r w:rsidRPr="008B1C02">
        <w:t xml:space="preserve">                '503':</w:t>
      </w:r>
    </w:p>
    <w:p w14:paraId="653EF67F" w14:textId="77777777" w:rsidR="0017582A" w:rsidRPr="008B1C02" w:rsidRDefault="0017582A" w:rsidP="0017582A">
      <w:pPr>
        <w:pStyle w:val="PL"/>
      </w:pPr>
      <w:r w:rsidRPr="008B1C02">
        <w:t xml:space="preserve">                  $ref: 'TS29122_CommonData.yaml#/components/responses/503'</w:t>
      </w:r>
    </w:p>
    <w:p w14:paraId="3B8350AF" w14:textId="77777777" w:rsidR="0017582A" w:rsidRPr="008B1C02" w:rsidRDefault="0017582A" w:rsidP="0017582A">
      <w:pPr>
        <w:pStyle w:val="PL"/>
      </w:pPr>
      <w:r w:rsidRPr="008B1C02">
        <w:t xml:space="preserve">                default:</w:t>
      </w:r>
    </w:p>
    <w:p w14:paraId="37BB2EA7" w14:textId="77777777" w:rsidR="0017582A" w:rsidRPr="008B1C02" w:rsidRDefault="0017582A" w:rsidP="0017582A">
      <w:pPr>
        <w:pStyle w:val="PL"/>
      </w:pPr>
      <w:r w:rsidRPr="008B1C02">
        <w:t xml:space="preserve">                  $ref: 'TS29122_CommonData.yaml#/components/responses/default'</w:t>
      </w:r>
    </w:p>
    <w:p w14:paraId="22F997C8" w14:textId="77777777" w:rsidR="0017582A" w:rsidRPr="008B1C02" w:rsidRDefault="0017582A" w:rsidP="0017582A">
      <w:pPr>
        <w:pStyle w:val="PL"/>
      </w:pPr>
    </w:p>
    <w:p w14:paraId="5C40A8B3" w14:textId="77777777" w:rsidR="0017582A" w:rsidRPr="008B1C02" w:rsidRDefault="0017582A" w:rsidP="0017582A">
      <w:pPr>
        <w:pStyle w:val="PL"/>
      </w:pPr>
      <w:r w:rsidRPr="008B1C02">
        <w:t xml:space="preserve">  /{afId}/subscriptions/{subscriptionId}:</w:t>
      </w:r>
    </w:p>
    <w:p w14:paraId="3794BB16" w14:textId="77777777" w:rsidR="0017582A" w:rsidRPr="008B1C02" w:rsidRDefault="0017582A" w:rsidP="0017582A">
      <w:pPr>
        <w:pStyle w:val="PL"/>
      </w:pPr>
      <w:r w:rsidRPr="008B1C02">
        <w:t xml:space="preserve">    parameters:</w:t>
      </w:r>
    </w:p>
    <w:p w14:paraId="5FDA0F96" w14:textId="77777777" w:rsidR="0017582A" w:rsidRPr="008B1C02" w:rsidRDefault="0017582A" w:rsidP="0017582A">
      <w:pPr>
        <w:pStyle w:val="PL"/>
      </w:pPr>
      <w:r w:rsidRPr="008B1C02">
        <w:t xml:space="preserve">      - name: afId</w:t>
      </w:r>
    </w:p>
    <w:p w14:paraId="4B94CA1A" w14:textId="77777777" w:rsidR="0017582A" w:rsidRPr="008B1C02" w:rsidRDefault="0017582A" w:rsidP="0017582A">
      <w:pPr>
        <w:pStyle w:val="PL"/>
      </w:pPr>
      <w:r w:rsidRPr="008B1C02">
        <w:t xml:space="preserve">        in: path</w:t>
      </w:r>
    </w:p>
    <w:p w14:paraId="261A34C5" w14:textId="77777777" w:rsidR="0017582A" w:rsidRPr="008B1C02" w:rsidRDefault="0017582A" w:rsidP="0017582A">
      <w:pPr>
        <w:pStyle w:val="PL"/>
      </w:pPr>
      <w:r w:rsidRPr="008B1C02">
        <w:t xml:space="preserve">        description: Identifier of the AF</w:t>
      </w:r>
    </w:p>
    <w:p w14:paraId="56671D91" w14:textId="77777777" w:rsidR="0017582A" w:rsidRPr="008B1C02" w:rsidRDefault="0017582A" w:rsidP="0017582A">
      <w:pPr>
        <w:pStyle w:val="PL"/>
      </w:pPr>
      <w:r w:rsidRPr="008B1C02">
        <w:t xml:space="preserve">        required: true</w:t>
      </w:r>
    </w:p>
    <w:p w14:paraId="4CE61FC3" w14:textId="77777777" w:rsidR="0017582A" w:rsidRPr="008B1C02" w:rsidRDefault="0017582A" w:rsidP="0017582A">
      <w:pPr>
        <w:pStyle w:val="PL"/>
      </w:pPr>
      <w:r w:rsidRPr="008B1C02">
        <w:t xml:space="preserve">        schema:</w:t>
      </w:r>
    </w:p>
    <w:p w14:paraId="335D5EBF" w14:textId="77777777" w:rsidR="0017582A" w:rsidRPr="008B1C02" w:rsidRDefault="0017582A" w:rsidP="0017582A">
      <w:pPr>
        <w:pStyle w:val="PL"/>
      </w:pPr>
      <w:r w:rsidRPr="008B1C02">
        <w:t xml:space="preserve">          type: string</w:t>
      </w:r>
    </w:p>
    <w:p w14:paraId="2008963D" w14:textId="77777777" w:rsidR="0017582A" w:rsidRPr="008B1C02" w:rsidRDefault="0017582A" w:rsidP="0017582A">
      <w:pPr>
        <w:pStyle w:val="PL"/>
      </w:pPr>
      <w:r w:rsidRPr="008B1C02">
        <w:t xml:space="preserve">      - name: subscriptionId</w:t>
      </w:r>
    </w:p>
    <w:p w14:paraId="04785544" w14:textId="77777777" w:rsidR="0017582A" w:rsidRPr="008B1C02" w:rsidRDefault="0017582A" w:rsidP="0017582A">
      <w:pPr>
        <w:pStyle w:val="PL"/>
      </w:pPr>
      <w:r w:rsidRPr="008B1C02">
        <w:t xml:space="preserve">        in: path</w:t>
      </w:r>
    </w:p>
    <w:p w14:paraId="176BC089" w14:textId="77777777" w:rsidR="0017582A" w:rsidRPr="008B1C02" w:rsidRDefault="0017582A" w:rsidP="0017582A">
      <w:pPr>
        <w:pStyle w:val="PL"/>
      </w:pPr>
      <w:r w:rsidRPr="008B1C02">
        <w:t xml:space="preserve">        description: Identifier of the subscription resource</w:t>
      </w:r>
    </w:p>
    <w:p w14:paraId="1BC60F67" w14:textId="77777777" w:rsidR="0017582A" w:rsidRPr="008B1C02" w:rsidRDefault="0017582A" w:rsidP="0017582A">
      <w:pPr>
        <w:pStyle w:val="PL"/>
      </w:pPr>
      <w:r w:rsidRPr="008B1C02">
        <w:t xml:space="preserve">        required: true</w:t>
      </w:r>
    </w:p>
    <w:p w14:paraId="1849AEC6" w14:textId="77777777" w:rsidR="0017582A" w:rsidRPr="008B1C02" w:rsidRDefault="0017582A" w:rsidP="0017582A">
      <w:pPr>
        <w:pStyle w:val="PL"/>
      </w:pPr>
      <w:r w:rsidRPr="008B1C02">
        <w:t xml:space="preserve">        schema:</w:t>
      </w:r>
    </w:p>
    <w:p w14:paraId="5DC298ED" w14:textId="77777777" w:rsidR="0017582A" w:rsidRPr="008B1C02" w:rsidRDefault="0017582A" w:rsidP="0017582A">
      <w:pPr>
        <w:pStyle w:val="PL"/>
      </w:pPr>
      <w:r w:rsidRPr="008B1C02">
        <w:t xml:space="preserve">          type: string</w:t>
      </w:r>
    </w:p>
    <w:p w14:paraId="0D71A261" w14:textId="77777777" w:rsidR="0017582A" w:rsidRPr="008B1C02" w:rsidRDefault="0017582A" w:rsidP="0017582A">
      <w:pPr>
        <w:pStyle w:val="PL"/>
      </w:pPr>
      <w:r w:rsidRPr="008B1C02">
        <w:t xml:space="preserve">    get:</w:t>
      </w:r>
    </w:p>
    <w:p w14:paraId="5B6F1464" w14:textId="77777777" w:rsidR="0017582A" w:rsidRPr="008B1C02" w:rsidRDefault="0017582A" w:rsidP="0017582A">
      <w:pPr>
        <w:pStyle w:val="PL"/>
      </w:pPr>
      <w:r w:rsidRPr="008B1C02">
        <w:t xml:space="preserve">      summary: read an active subscriptions for the SCS/AS and the subscription Id</w:t>
      </w:r>
    </w:p>
    <w:p w14:paraId="4F6E2029" w14:textId="77777777" w:rsidR="0017582A" w:rsidRPr="008B1C02" w:rsidRDefault="0017582A" w:rsidP="0017582A">
      <w:pPr>
        <w:pStyle w:val="PL"/>
      </w:pPr>
      <w:r w:rsidRPr="008B1C02">
        <w:t xml:space="preserve">      operationId: ReadAnSubscription</w:t>
      </w:r>
    </w:p>
    <w:p w14:paraId="4ED4AAF2" w14:textId="77777777" w:rsidR="0017582A" w:rsidRPr="008B1C02" w:rsidRDefault="0017582A" w:rsidP="0017582A">
      <w:pPr>
        <w:pStyle w:val="PL"/>
      </w:pPr>
      <w:r w:rsidRPr="008B1C02">
        <w:t xml:space="preserve">      tags:</w:t>
      </w:r>
    </w:p>
    <w:p w14:paraId="4FAEEEE3" w14:textId="77777777" w:rsidR="0017582A" w:rsidRPr="008B1C02" w:rsidRDefault="0017582A" w:rsidP="0017582A">
      <w:pPr>
        <w:pStyle w:val="PL"/>
      </w:pPr>
      <w:r w:rsidRPr="008B1C02">
        <w:t xml:space="preserve">        - Individual Service Parameter Subscription</w:t>
      </w:r>
    </w:p>
    <w:p w14:paraId="050F66AA" w14:textId="77777777" w:rsidR="0017582A" w:rsidRPr="008B1C02" w:rsidRDefault="0017582A" w:rsidP="0017582A">
      <w:pPr>
        <w:pStyle w:val="PL"/>
      </w:pPr>
      <w:r w:rsidRPr="008B1C02">
        <w:t xml:space="preserve">      responses:</w:t>
      </w:r>
    </w:p>
    <w:p w14:paraId="3AE24653" w14:textId="77777777" w:rsidR="0017582A" w:rsidRPr="008B1C02" w:rsidRDefault="0017582A" w:rsidP="0017582A">
      <w:pPr>
        <w:pStyle w:val="PL"/>
      </w:pPr>
      <w:r w:rsidRPr="008B1C02">
        <w:t xml:space="preserve">        '200':</w:t>
      </w:r>
    </w:p>
    <w:p w14:paraId="15B0AB55" w14:textId="77777777" w:rsidR="0017582A" w:rsidRPr="008B1C02" w:rsidRDefault="0017582A" w:rsidP="0017582A">
      <w:pPr>
        <w:pStyle w:val="PL"/>
      </w:pPr>
      <w:r w:rsidRPr="008B1C02">
        <w:t xml:space="preserve">          description: OK (Successful get the active subscription)</w:t>
      </w:r>
    </w:p>
    <w:p w14:paraId="35A992CD" w14:textId="77777777" w:rsidR="0017582A" w:rsidRPr="008B1C02" w:rsidRDefault="0017582A" w:rsidP="0017582A">
      <w:pPr>
        <w:pStyle w:val="PL"/>
      </w:pPr>
      <w:r w:rsidRPr="008B1C02">
        <w:t xml:space="preserve">          content:</w:t>
      </w:r>
    </w:p>
    <w:p w14:paraId="4571A1C8" w14:textId="77777777" w:rsidR="0017582A" w:rsidRPr="008B1C02" w:rsidRDefault="0017582A" w:rsidP="0017582A">
      <w:pPr>
        <w:pStyle w:val="PL"/>
      </w:pPr>
      <w:r w:rsidRPr="008B1C02">
        <w:t xml:space="preserve">            application/json:</w:t>
      </w:r>
    </w:p>
    <w:p w14:paraId="3358514B" w14:textId="77777777" w:rsidR="0017582A" w:rsidRPr="008B1C02" w:rsidRDefault="0017582A" w:rsidP="0017582A">
      <w:pPr>
        <w:pStyle w:val="PL"/>
      </w:pPr>
      <w:r w:rsidRPr="008B1C02">
        <w:t xml:space="preserve">              schema:</w:t>
      </w:r>
    </w:p>
    <w:p w14:paraId="5E3389B4" w14:textId="77777777" w:rsidR="0017582A" w:rsidRPr="008B1C02" w:rsidRDefault="0017582A" w:rsidP="0017582A">
      <w:pPr>
        <w:pStyle w:val="PL"/>
      </w:pPr>
      <w:r w:rsidRPr="008B1C02">
        <w:t xml:space="preserve">                $ref: '#/components/schemas/ServiceParameterData'</w:t>
      </w:r>
    </w:p>
    <w:p w14:paraId="7A36A7F6" w14:textId="77777777" w:rsidR="0017582A" w:rsidRPr="008B1C02" w:rsidRDefault="0017582A" w:rsidP="0017582A">
      <w:pPr>
        <w:pStyle w:val="PL"/>
      </w:pPr>
      <w:r w:rsidRPr="008B1C02">
        <w:t xml:space="preserve">        '307':</w:t>
      </w:r>
    </w:p>
    <w:p w14:paraId="1DD685F3" w14:textId="77777777" w:rsidR="0017582A" w:rsidRPr="008B1C02" w:rsidRDefault="0017582A" w:rsidP="0017582A">
      <w:pPr>
        <w:pStyle w:val="PL"/>
      </w:pPr>
      <w:r w:rsidRPr="008B1C02">
        <w:t xml:space="preserve">          $ref: 'TS29122_CommonData.yaml#/components/responses/307'</w:t>
      </w:r>
    </w:p>
    <w:p w14:paraId="49DD7F3D" w14:textId="77777777" w:rsidR="0017582A" w:rsidRPr="008B1C02" w:rsidRDefault="0017582A" w:rsidP="0017582A">
      <w:pPr>
        <w:pStyle w:val="PL"/>
      </w:pPr>
      <w:r w:rsidRPr="008B1C02">
        <w:t xml:space="preserve">        '308':</w:t>
      </w:r>
    </w:p>
    <w:p w14:paraId="51671755" w14:textId="77777777" w:rsidR="0017582A" w:rsidRPr="008B1C02" w:rsidRDefault="0017582A" w:rsidP="0017582A">
      <w:pPr>
        <w:pStyle w:val="PL"/>
      </w:pPr>
      <w:r w:rsidRPr="008B1C02">
        <w:t xml:space="preserve">          $ref: 'TS29122_CommonData.yaml#/components/responses/308'</w:t>
      </w:r>
    </w:p>
    <w:p w14:paraId="7AF6FF5A" w14:textId="77777777" w:rsidR="0017582A" w:rsidRPr="008B1C02" w:rsidRDefault="0017582A" w:rsidP="0017582A">
      <w:pPr>
        <w:pStyle w:val="PL"/>
      </w:pPr>
      <w:r w:rsidRPr="008B1C02">
        <w:t xml:space="preserve">        '400':</w:t>
      </w:r>
    </w:p>
    <w:p w14:paraId="70AF19FA" w14:textId="77777777" w:rsidR="0017582A" w:rsidRPr="008B1C02" w:rsidRDefault="0017582A" w:rsidP="0017582A">
      <w:pPr>
        <w:pStyle w:val="PL"/>
      </w:pPr>
      <w:r w:rsidRPr="008B1C02">
        <w:t xml:space="preserve">          $ref: 'TS29122_CommonData.yaml#/components/responses/400'</w:t>
      </w:r>
    </w:p>
    <w:p w14:paraId="08847672" w14:textId="77777777" w:rsidR="0017582A" w:rsidRPr="008B1C02" w:rsidRDefault="0017582A" w:rsidP="0017582A">
      <w:pPr>
        <w:pStyle w:val="PL"/>
      </w:pPr>
      <w:r w:rsidRPr="008B1C02">
        <w:t xml:space="preserve">        '401':</w:t>
      </w:r>
    </w:p>
    <w:p w14:paraId="5CC0B92C" w14:textId="77777777" w:rsidR="0017582A" w:rsidRPr="008B1C02" w:rsidRDefault="0017582A" w:rsidP="0017582A">
      <w:pPr>
        <w:pStyle w:val="PL"/>
      </w:pPr>
      <w:r w:rsidRPr="008B1C02">
        <w:t xml:space="preserve">          $ref: 'TS29122_CommonData.yaml#/components/responses/401'</w:t>
      </w:r>
    </w:p>
    <w:p w14:paraId="688CAAF1" w14:textId="77777777" w:rsidR="0017582A" w:rsidRPr="008B1C02" w:rsidRDefault="0017582A" w:rsidP="0017582A">
      <w:pPr>
        <w:pStyle w:val="PL"/>
      </w:pPr>
      <w:r w:rsidRPr="008B1C02">
        <w:t xml:space="preserve">        '403':</w:t>
      </w:r>
    </w:p>
    <w:p w14:paraId="7786D735" w14:textId="77777777" w:rsidR="0017582A" w:rsidRPr="008B1C02" w:rsidRDefault="0017582A" w:rsidP="0017582A">
      <w:pPr>
        <w:pStyle w:val="PL"/>
      </w:pPr>
      <w:r w:rsidRPr="008B1C02">
        <w:t xml:space="preserve">          $ref: 'TS29122_CommonData.yaml#/components/responses/403'</w:t>
      </w:r>
    </w:p>
    <w:p w14:paraId="0AFB0F88" w14:textId="77777777" w:rsidR="0017582A" w:rsidRPr="008B1C02" w:rsidRDefault="0017582A" w:rsidP="0017582A">
      <w:pPr>
        <w:pStyle w:val="PL"/>
      </w:pPr>
      <w:r w:rsidRPr="008B1C02">
        <w:t xml:space="preserve">        '404':</w:t>
      </w:r>
    </w:p>
    <w:p w14:paraId="5C8F90DF" w14:textId="77777777" w:rsidR="0017582A" w:rsidRPr="008B1C02" w:rsidRDefault="0017582A" w:rsidP="0017582A">
      <w:pPr>
        <w:pStyle w:val="PL"/>
      </w:pPr>
      <w:r w:rsidRPr="008B1C02">
        <w:t xml:space="preserve">          $ref: 'TS29122_CommonData.yaml#/components/responses/404'</w:t>
      </w:r>
    </w:p>
    <w:p w14:paraId="0AB5AB42" w14:textId="77777777" w:rsidR="0017582A" w:rsidRPr="008B1C02" w:rsidRDefault="0017582A" w:rsidP="0017582A">
      <w:pPr>
        <w:pStyle w:val="PL"/>
      </w:pPr>
      <w:r w:rsidRPr="008B1C02">
        <w:t xml:space="preserve">        '406':</w:t>
      </w:r>
    </w:p>
    <w:p w14:paraId="7677BA32" w14:textId="77777777" w:rsidR="0017582A" w:rsidRPr="008B1C02" w:rsidRDefault="0017582A" w:rsidP="0017582A">
      <w:pPr>
        <w:pStyle w:val="PL"/>
      </w:pPr>
      <w:r w:rsidRPr="008B1C02">
        <w:t xml:space="preserve">          $ref: 'TS29122_CommonData.yaml#/components/responses/406'</w:t>
      </w:r>
    </w:p>
    <w:p w14:paraId="6A2F0B58" w14:textId="77777777" w:rsidR="0017582A" w:rsidRPr="008B1C02" w:rsidRDefault="0017582A" w:rsidP="0017582A">
      <w:pPr>
        <w:pStyle w:val="PL"/>
      </w:pPr>
      <w:r w:rsidRPr="008B1C02">
        <w:t xml:space="preserve">        '429':</w:t>
      </w:r>
    </w:p>
    <w:p w14:paraId="29D3207D" w14:textId="77777777" w:rsidR="0017582A" w:rsidRPr="008B1C02" w:rsidRDefault="0017582A" w:rsidP="0017582A">
      <w:pPr>
        <w:pStyle w:val="PL"/>
      </w:pPr>
      <w:r w:rsidRPr="008B1C02">
        <w:t xml:space="preserve">          $ref: 'TS29122_CommonData.yaml#/components/responses/429'</w:t>
      </w:r>
    </w:p>
    <w:p w14:paraId="23921602" w14:textId="77777777" w:rsidR="0017582A" w:rsidRPr="008B1C02" w:rsidRDefault="0017582A" w:rsidP="0017582A">
      <w:pPr>
        <w:pStyle w:val="PL"/>
      </w:pPr>
      <w:r w:rsidRPr="008B1C02">
        <w:t xml:space="preserve">        '500':</w:t>
      </w:r>
    </w:p>
    <w:p w14:paraId="3662FFDA" w14:textId="77777777" w:rsidR="0017582A" w:rsidRPr="008B1C02" w:rsidRDefault="0017582A" w:rsidP="0017582A">
      <w:pPr>
        <w:pStyle w:val="PL"/>
      </w:pPr>
      <w:r w:rsidRPr="008B1C02">
        <w:t xml:space="preserve">          $ref: 'TS29122_CommonData.yaml#/components/responses/500'</w:t>
      </w:r>
    </w:p>
    <w:p w14:paraId="0EFE1FB8" w14:textId="77777777" w:rsidR="0017582A" w:rsidRPr="008B1C02" w:rsidRDefault="0017582A" w:rsidP="0017582A">
      <w:pPr>
        <w:pStyle w:val="PL"/>
      </w:pPr>
      <w:r w:rsidRPr="008B1C02">
        <w:t xml:space="preserve">        '503':</w:t>
      </w:r>
    </w:p>
    <w:p w14:paraId="4613A14C" w14:textId="77777777" w:rsidR="0017582A" w:rsidRPr="008B1C02" w:rsidRDefault="0017582A" w:rsidP="0017582A">
      <w:pPr>
        <w:pStyle w:val="PL"/>
      </w:pPr>
      <w:r w:rsidRPr="008B1C02">
        <w:t xml:space="preserve">          $ref: 'TS29122_CommonData.yaml#/components/responses/503'</w:t>
      </w:r>
    </w:p>
    <w:p w14:paraId="7A1FB713" w14:textId="77777777" w:rsidR="0017582A" w:rsidRPr="008B1C02" w:rsidRDefault="0017582A" w:rsidP="0017582A">
      <w:pPr>
        <w:pStyle w:val="PL"/>
      </w:pPr>
      <w:r w:rsidRPr="008B1C02">
        <w:t xml:space="preserve">        default:</w:t>
      </w:r>
    </w:p>
    <w:p w14:paraId="2DBF4545" w14:textId="77777777" w:rsidR="0017582A" w:rsidRPr="008B1C02" w:rsidRDefault="0017582A" w:rsidP="0017582A">
      <w:pPr>
        <w:pStyle w:val="PL"/>
      </w:pPr>
      <w:r w:rsidRPr="008B1C02">
        <w:t xml:space="preserve">          $ref: 'TS29122_CommonData.yaml#/components/responses/default'</w:t>
      </w:r>
    </w:p>
    <w:p w14:paraId="1DD13B2A" w14:textId="77777777" w:rsidR="0017582A" w:rsidRPr="008B1C02" w:rsidRDefault="0017582A" w:rsidP="0017582A">
      <w:pPr>
        <w:pStyle w:val="PL"/>
      </w:pPr>
    </w:p>
    <w:p w14:paraId="7ED77E97" w14:textId="77777777" w:rsidR="0017582A" w:rsidRPr="008B1C02" w:rsidRDefault="0017582A" w:rsidP="0017582A">
      <w:pPr>
        <w:pStyle w:val="PL"/>
      </w:pPr>
      <w:r w:rsidRPr="008B1C02">
        <w:t xml:space="preserve">    put:</w:t>
      </w:r>
    </w:p>
    <w:p w14:paraId="2C2059DF" w14:textId="77777777" w:rsidR="0017582A" w:rsidRPr="008B1C02" w:rsidRDefault="0017582A" w:rsidP="0017582A">
      <w:pPr>
        <w:pStyle w:val="PL"/>
      </w:pPr>
      <w:r w:rsidRPr="008B1C02">
        <w:t xml:space="preserve">      summary: Fully updates/replaces an existing subscription resource</w:t>
      </w:r>
    </w:p>
    <w:p w14:paraId="702492F4" w14:textId="77777777" w:rsidR="0017582A" w:rsidRPr="008B1C02" w:rsidRDefault="0017582A" w:rsidP="0017582A">
      <w:pPr>
        <w:pStyle w:val="PL"/>
      </w:pPr>
      <w:r w:rsidRPr="008B1C02">
        <w:t xml:space="preserve">      operationId: FullyUpdateAnSubscription</w:t>
      </w:r>
    </w:p>
    <w:p w14:paraId="46269DC4" w14:textId="77777777" w:rsidR="0017582A" w:rsidRPr="008B1C02" w:rsidRDefault="0017582A" w:rsidP="0017582A">
      <w:pPr>
        <w:pStyle w:val="PL"/>
      </w:pPr>
      <w:r w:rsidRPr="008B1C02">
        <w:t xml:space="preserve">      tags:</w:t>
      </w:r>
    </w:p>
    <w:p w14:paraId="527F3D3F" w14:textId="77777777" w:rsidR="0017582A" w:rsidRPr="008B1C02" w:rsidRDefault="0017582A" w:rsidP="0017582A">
      <w:pPr>
        <w:pStyle w:val="PL"/>
      </w:pPr>
      <w:r w:rsidRPr="008B1C02">
        <w:t xml:space="preserve">        - Individual Service Parameter Subscription</w:t>
      </w:r>
    </w:p>
    <w:p w14:paraId="765D79F1" w14:textId="77777777" w:rsidR="0017582A" w:rsidRPr="008B1C02" w:rsidRDefault="0017582A" w:rsidP="0017582A">
      <w:pPr>
        <w:pStyle w:val="PL"/>
      </w:pPr>
      <w:r w:rsidRPr="008B1C02">
        <w:t xml:space="preserve">      requestBody:</w:t>
      </w:r>
    </w:p>
    <w:p w14:paraId="7B1C0D81" w14:textId="77777777" w:rsidR="0017582A" w:rsidRPr="008B1C02" w:rsidRDefault="0017582A" w:rsidP="0017582A">
      <w:pPr>
        <w:pStyle w:val="PL"/>
      </w:pPr>
      <w:r w:rsidRPr="008B1C02">
        <w:t xml:space="preserve">        description: Parameters to update/replace the existing subscription</w:t>
      </w:r>
    </w:p>
    <w:p w14:paraId="7E3F10E9" w14:textId="77777777" w:rsidR="0017582A" w:rsidRPr="008B1C02" w:rsidRDefault="0017582A" w:rsidP="0017582A">
      <w:pPr>
        <w:pStyle w:val="PL"/>
      </w:pPr>
      <w:r w:rsidRPr="008B1C02">
        <w:t xml:space="preserve">        required: true</w:t>
      </w:r>
    </w:p>
    <w:p w14:paraId="5478AF02" w14:textId="77777777" w:rsidR="0017582A" w:rsidRPr="008B1C02" w:rsidRDefault="0017582A" w:rsidP="0017582A">
      <w:pPr>
        <w:pStyle w:val="PL"/>
      </w:pPr>
      <w:r w:rsidRPr="008B1C02">
        <w:lastRenderedPageBreak/>
        <w:t xml:space="preserve">        content:</w:t>
      </w:r>
    </w:p>
    <w:p w14:paraId="34DEBD03" w14:textId="77777777" w:rsidR="0017582A" w:rsidRPr="008B1C02" w:rsidRDefault="0017582A" w:rsidP="0017582A">
      <w:pPr>
        <w:pStyle w:val="PL"/>
      </w:pPr>
      <w:r w:rsidRPr="008B1C02">
        <w:t xml:space="preserve">          application/json:</w:t>
      </w:r>
    </w:p>
    <w:p w14:paraId="6005FB66" w14:textId="77777777" w:rsidR="0017582A" w:rsidRPr="008B1C02" w:rsidRDefault="0017582A" w:rsidP="0017582A">
      <w:pPr>
        <w:pStyle w:val="PL"/>
      </w:pPr>
      <w:r w:rsidRPr="008B1C02">
        <w:t xml:space="preserve">            schema:</w:t>
      </w:r>
    </w:p>
    <w:p w14:paraId="608A53B1" w14:textId="77777777" w:rsidR="0017582A" w:rsidRPr="008B1C02" w:rsidRDefault="0017582A" w:rsidP="0017582A">
      <w:pPr>
        <w:pStyle w:val="PL"/>
      </w:pPr>
      <w:r w:rsidRPr="008B1C02">
        <w:t xml:space="preserve">              $ref: '#/components/schemas/ServiceParameterData'</w:t>
      </w:r>
    </w:p>
    <w:p w14:paraId="35B98CC3" w14:textId="77777777" w:rsidR="0017582A" w:rsidRPr="008B1C02" w:rsidRDefault="0017582A" w:rsidP="0017582A">
      <w:pPr>
        <w:pStyle w:val="PL"/>
      </w:pPr>
      <w:r w:rsidRPr="008B1C02">
        <w:t xml:space="preserve">      responses:</w:t>
      </w:r>
    </w:p>
    <w:p w14:paraId="2A59D80D" w14:textId="77777777" w:rsidR="0017582A" w:rsidRPr="008B1C02" w:rsidRDefault="0017582A" w:rsidP="0017582A">
      <w:pPr>
        <w:pStyle w:val="PL"/>
      </w:pPr>
      <w:r w:rsidRPr="008B1C02">
        <w:t xml:space="preserve">        '200':</w:t>
      </w:r>
    </w:p>
    <w:p w14:paraId="53C241F0" w14:textId="77777777" w:rsidR="0017582A" w:rsidRPr="008B1C02" w:rsidRDefault="0017582A" w:rsidP="0017582A">
      <w:pPr>
        <w:pStyle w:val="PL"/>
      </w:pPr>
      <w:r w:rsidRPr="008B1C02">
        <w:t xml:space="preserve">          description: OK (Successful update of the subscription)</w:t>
      </w:r>
    </w:p>
    <w:p w14:paraId="5E687E82" w14:textId="77777777" w:rsidR="0017582A" w:rsidRPr="008B1C02" w:rsidRDefault="0017582A" w:rsidP="0017582A">
      <w:pPr>
        <w:pStyle w:val="PL"/>
      </w:pPr>
      <w:r w:rsidRPr="008B1C02">
        <w:t xml:space="preserve">          content:</w:t>
      </w:r>
    </w:p>
    <w:p w14:paraId="69CA37C3" w14:textId="77777777" w:rsidR="0017582A" w:rsidRPr="008B1C02" w:rsidRDefault="0017582A" w:rsidP="0017582A">
      <w:pPr>
        <w:pStyle w:val="PL"/>
      </w:pPr>
      <w:r w:rsidRPr="008B1C02">
        <w:t xml:space="preserve">            application/json:</w:t>
      </w:r>
    </w:p>
    <w:p w14:paraId="0DCA1B52" w14:textId="77777777" w:rsidR="0017582A" w:rsidRPr="008B1C02" w:rsidRDefault="0017582A" w:rsidP="0017582A">
      <w:pPr>
        <w:pStyle w:val="PL"/>
      </w:pPr>
      <w:r w:rsidRPr="008B1C02">
        <w:t xml:space="preserve">              schema:</w:t>
      </w:r>
    </w:p>
    <w:p w14:paraId="1D86C659" w14:textId="77777777" w:rsidR="0017582A" w:rsidRPr="008B1C02" w:rsidRDefault="0017582A" w:rsidP="0017582A">
      <w:pPr>
        <w:pStyle w:val="PL"/>
      </w:pPr>
      <w:r w:rsidRPr="008B1C02">
        <w:t xml:space="preserve">                $ref: '#/components/schemas/ServiceParameterData'</w:t>
      </w:r>
    </w:p>
    <w:p w14:paraId="56740897" w14:textId="77777777" w:rsidR="0017582A" w:rsidRPr="008B1C02" w:rsidRDefault="0017582A" w:rsidP="0017582A">
      <w:pPr>
        <w:pStyle w:val="PL"/>
      </w:pPr>
      <w:r w:rsidRPr="008B1C02">
        <w:t xml:space="preserve">        '204':</w:t>
      </w:r>
    </w:p>
    <w:p w14:paraId="3C7A74E7" w14:textId="77777777" w:rsidR="0017582A" w:rsidRPr="008B1C02" w:rsidRDefault="0017582A" w:rsidP="0017582A">
      <w:pPr>
        <w:pStyle w:val="PL"/>
      </w:pPr>
      <w:r w:rsidRPr="008B1C02">
        <w:t xml:space="preserve">          description: OK (Successful update of the subscription)</w:t>
      </w:r>
    </w:p>
    <w:p w14:paraId="40E398E9" w14:textId="77777777" w:rsidR="0017582A" w:rsidRPr="008B1C02" w:rsidRDefault="0017582A" w:rsidP="0017582A">
      <w:pPr>
        <w:pStyle w:val="PL"/>
      </w:pPr>
      <w:r w:rsidRPr="008B1C02">
        <w:t xml:space="preserve">        '307':</w:t>
      </w:r>
    </w:p>
    <w:p w14:paraId="766DF80F" w14:textId="77777777" w:rsidR="0017582A" w:rsidRPr="008B1C02" w:rsidRDefault="0017582A" w:rsidP="0017582A">
      <w:pPr>
        <w:pStyle w:val="PL"/>
      </w:pPr>
      <w:r w:rsidRPr="008B1C02">
        <w:t xml:space="preserve">          $ref: 'TS29122_CommonData.yaml#/components/responses/307'</w:t>
      </w:r>
    </w:p>
    <w:p w14:paraId="73D25A59" w14:textId="77777777" w:rsidR="0017582A" w:rsidRPr="008B1C02" w:rsidRDefault="0017582A" w:rsidP="0017582A">
      <w:pPr>
        <w:pStyle w:val="PL"/>
      </w:pPr>
      <w:r w:rsidRPr="008B1C02">
        <w:t xml:space="preserve">        '308':</w:t>
      </w:r>
    </w:p>
    <w:p w14:paraId="67E0EEC2" w14:textId="77777777" w:rsidR="0017582A" w:rsidRPr="008B1C02" w:rsidRDefault="0017582A" w:rsidP="0017582A">
      <w:pPr>
        <w:pStyle w:val="PL"/>
      </w:pPr>
      <w:r w:rsidRPr="008B1C02">
        <w:t xml:space="preserve">          $ref: 'TS29122_CommonData.yaml#/components/responses/308'</w:t>
      </w:r>
    </w:p>
    <w:p w14:paraId="3B346E01" w14:textId="77777777" w:rsidR="0017582A" w:rsidRPr="008B1C02" w:rsidRDefault="0017582A" w:rsidP="0017582A">
      <w:pPr>
        <w:pStyle w:val="PL"/>
      </w:pPr>
      <w:r w:rsidRPr="008B1C02">
        <w:t xml:space="preserve">        '400':</w:t>
      </w:r>
    </w:p>
    <w:p w14:paraId="656CFAEC" w14:textId="77777777" w:rsidR="0017582A" w:rsidRPr="008B1C02" w:rsidRDefault="0017582A" w:rsidP="0017582A">
      <w:pPr>
        <w:pStyle w:val="PL"/>
      </w:pPr>
      <w:r w:rsidRPr="008B1C02">
        <w:t xml:space="preserve">          $ref: 'TS29122_CommonData.yaml#/components/responses/400'</w:t>
      </w:r>
    </w:p>
    <w:p w14:paraId="20E3126B" w14:textId="77777777" w:rsidR="0017582A" w:rsidRPr="008B1C02" w:rsidRDefault="0017582A" w:rsidP="0017582A">
      <w:pPr>
        <w:pStyle w:val="PL"/>
      </w:pPr>
      <w:r w:rsidRPr="008B1C02">
        <w:t xml:space="preserve">        '401':</w:t>
      </w:r>
    </w:p>
    <w:p w14:paraId="42464ED0" w14:textId="77777777" w:rsidR="0017582A" w:rsidRPr="008B1C02" w:rsidRDefault="0017582A" w:rsidP="0017582A">
      <w:pPr>
        <w:pStyle w:val="PL"/>
      </w:pPr>
      <w:r w:rsidRPr="008B1C02">
        <w:t xml:space="preserve">          $ref: 'TS29122_CommonData.yaml#/components/responses/401'</w:t>
      </w:r>
    </w:p>
    <w:p w14:paraId="1E4A6764" w14:textId="77777777" w:rsidR="0017582A" w:rsidRPr="008B1C02" w:rsidRDefault="0017582A" w:rsidP="0017582A">
      <w:pPr>
        <w:pStyle w:val="PL"/>
      </w:pPr>
      <w:r w:rsidRPr="008B1C02">
        <w:t xml:space="preserve">        '403':</w:t>
      </w:r>
    </w:p>
    <w:p w14:paraId="276D3B66" w14:textId="77777777" w:rsidR="0017582A" w:rsidRPr="008B1C02" w:rsidRDefault="0017582A" w:rsidP="0017582A">
      <w:pPr>
        <w:pStyle w:val="PL"/>
      </w:pPr>
      <w:r w:rsidRPr="008B1C02">
        <w:t xml:space="preserve">          $ref: 'TS29122_CommonData.yaml#/components/responses/403'</w:t>
      </w:r>
    </w:p>
    <w:p w14:paraId="248C8A41" w14:textId="77777777" w:rsidR="0017582A" w:rsidRPr="008B1C02" w:rsidRDefault="0017582A" w:rsidP="0017582A">
      <w:pPr>
        <w:pStyle w:val="PL"/>
      </w:pPr>
      <w:r w:rsidRPr="008B1C02">
        <w:t xml:space="preserve">        '404':</w:t>
      </w:r>
    </w:p>
    <w:p w14:paraId="3EA09D0E" w14:textId="77777777" w:rsidR="0017582A" w:rsidRPr="008B1C02" w:rsidRDefault="0017582A" w:rsidP="0017582A">
      <w:pPr>
        <w:pStyle w:val="PL"/>
      </w:pPr>
      <w:r w:rsidRPr="008B1C02">
        <w:t xml:space="preserve">          $ref: 'TS29122_CommonData.yaml#/components/responses/404'</w:t>
      </w:r>
    </w:p>
    <w:p w14:paraId="32B5F9D4" w14:textId="77777777" w:rsidR="0017582A" w:rsidRPr="008B1C02" w:rsidRDefault="0017582A" w:rsidP="0017582A">
      <w:pPr>
        <w:pStyle w:val="PL"/>
      </w:pPr>
      <w:r w:rsidRPr="008B1C02">
        <w:t xml:space="preserve">        '411':</w:t>
      </w:r>
    </w:p>
    <w:p w14:paraId="0A3E0865" w14:textId="77777777" w:rsidR="0017582A" w:rsidRPr="008B1C02" w:rsidRDefault="0017582A" w:rsidP="0017582A">
      <w:pPr>
        <w:pStyle w:val="PL"/>
      </w:pPr>
      <w:r w:rsidRPr="008B1C02">
        <w:t xml:space="preserve">          $ref: 'TS29122_CommonData.yaml#/components/responses/411'</w:t>
      </w:r>
    </w:p>
    <w:p w14:paraId="08D4BE05" w14:textId="77777777" w:rsidR="0017582A" w:rsidRPr="008B1C02" w:rsidRDefault="0017582A" w:rsidP="0017582A">
      <w:pPr>
        <w:pStyle w:val="PL"/>
      </w:pPr>
      <w:r w:rsidRPr="008B1C02">
        <w:t xml:space="preserve">        '413':</w:t>
      </w:r>
    </w:p>
    <w:p w14:paraId="648A898D" w14:textId="77777777" w:rsidR="0017582A" w:rsidRPr="008B1C02" w:rsidRDefault="0017582A" w:rsidP="0017582A">
      <w:pPr>
        <w:pStyle w:val="PL"/>
      </w:pPr>
      <w:r w:rsidRPr="008B1C02">
        <w:t xml:space="preserve">          $ref: 'TS29122_CommonData.yaml#/components/responses/413'</w:t>
      </w:r>
    </w:p>
    <w:p w14:paraId="31CBC7DB" w14:textId="77777777" w:rsidR="0017582A" w:rsidRPr="008B1C02" w:rsidRDefault="0017582A" w:rsidP="0017582A">
      <w:pPr>
        <w:pStyle w:val="PL"/>
      </w:pPr>
      <w:r w:rsidRPr="008B1C02">
        <w:t xml:space="preserve">        '415':</w:t>
      </w:r>
    </w:p>
    <w:p w14:paraId="71BEEA08" w14:textId="77777777" w:rsidR="0017582A" w:rsidRPr="008B1C02" w:rsidRDefault="0017582A" w:rsidP="0017582A">
      <w:pPr>
        <w:pStyle w:val="PL"/>
      </w:pPr>
      <w:r w:rsidRPr="008B1C02">
        <w:t xml:space="preserve">          $ref: 'TS29122_CommonData.yaml#/components/responses/415'</w:t>
      </w:r>
    </w:p>
    <w:p w14:paraId="44252E11" w14:textId="77777777" w:rsidR="0017582A" w:rsidRPr="008B1C02" w:rsidRDefault="0017582A" w:rsidP="0017582A">
      <w:pPr>
        <w:pStyle w:val="PL"/>
      </w:pPr>
      <w:r w:rsidRPr="008B1C02">
        <w:t xml:space="preserve">        '429':</w:t>
      </w:r>
    </w:p>
    <w:p w14:paraId="61651113" w14:textId="77777777" w:rsidR="0017582A" w:rsidRPr="008B1C02" w:rsidRDefault="0017582A" w:rsidP="0017582A">
      <w:pPr>
        <w:pStyle w:val="PL"/>
      </w:pPr>
      <w:r w:rsidRPr="008B1C02">
        <w:t xml:space="preserve">          $ref: 'TS29122_CommonData.yaml#/components/responses/429'</w:t>
      </w:r>
    </w:p>
    <w:p w14:paraId="7D4CEA01" w14:textId="77777777" w:rsidR="0017582A" w:rsidRPr="008B1C02" w:rsidRDefault="0017582A" w:rsidP="0017582A">
      <w:pPr>
        <w:pStyle w:val="PL"/>
      </w:pPr>
      <w:r w:rsidRPr="008B1C02">
        <w:t xml:space="preserve">        '500':</w:t>
      </w:r>
    </w:p>
    <w:p w14:paraId="0ABA1BFB" w14:textId="77777777" w:rsidR="0017582A" w:rsidRPr="008B1C02" w:rsidRDefault="0017582A" w:rsidP="0017582A">
      <w:pPr>
        <w:pStyle w:val="PL"/>
      </w:pPr>
      <w:r w:rsidRPr="008B1C02">
        <w:t xml:space="preserve">          $ref: 'TS29122_CommonData.yaml#/components/responses/500'</w:t>
      </w:r>
    </w:p>
    <w:p w14:paraId="20D02A27" w14:textId="77777777" w:rsidR="0017582A" w:rsidRPr="008B1C02" w:rsidRDefault="0017582A" w:rsidP="0017582A">
      <w:pPr>
        <w:pStyle w:val="PL"/>
      </w:pPr>
      <w:r w:rsidRPr="008B1C02">
        <w:t xml:space="preserve">        '503':</w:t>
      </w:r>
    </w:p>
    <w:p w14:paraId="6CEDD5F5" w14:textId="77777777" w:rsidR="0017582A" w:rsidRPr="008B1C02" w:rsidRDefault="0017582A" w:rsidP="0017582A">
      <w:pPr>
        <w:pStyle w:val="PL"/>
      </w:pPr>
      <w:r w:rsidRPr="008B1C02">
        <w:t xml:space="preserve">          $ref: 'TS29122_CommonData.yaml#/components/responses/503'</w:t>
      </w:r>
    </w:p>
    <w:p w14:paraId="7B361641" w14:textId="77777777" w:rsidR="0017582A" w:rsidRPr="008B1C02" w:rsidRDefault="0017582A" w:rsidP="0017582A">
      <w:pPr>
        <w:pStyle w:val="PL"/>
      </w:pPr>
      <w:r w:rsidRPr="008B1C02">
        <w:t xml:space="preserve">        default:</w:t>
      </w:r>
    </w:p>
    <w:p w14:paraId="6500BE5C" w14:textId="77777777" w:rsidR="0017582A" w:rsidRPr="008B1C02" w:rsidRDefault="0017582A" w:rsidP="0017582A">
      <w:pPr>
        <w:pStyle w:val="PL"/>
      </w:pPr>
      <w:r w:rsidRPr="008B1C02">
        <w:t xml:space="preserve">          $ref: 'TS29122_CommonData.yaml#/components/responses/default'</w:t>
      </w:r>
    </w:p>
    <w:p w14:paraId="6893CE46" w14:textId="77777777" w:rsidR="0017582A" w:rsidRPr="008B1C02" w:rsidRDefault="0017582A" w:rsidP="0017582A">
      <w:pPr>
        <w:pStyle w:val="PL"/>
      </w:pPr>
    </w:p>
    <w:p w14:paraId="095D4121" w14:textId="77777777" w:rsidR="0017582A" w:rsidRPr="008B1C02" w:rsidRDefault="0017582A" w:rsidP="0017582A">
      <w:pPr>
        <w:pStyle w:val="PL"/>
      </w:pPr>
      <w:r w:rsidRPr="008B1C02">
        <w:t xml:space="preserve">    patch:</w:t>
      </w:r>
    </w:p>
    <w:p w14:paraId="59983F77" w14:textId="77777777" w:rsidR="0017582A" w:rsidRPr="008B1C02" w:rsidRDefault="0017582A" w:rsidP="0017582A">
      <w:pPr>
        <w:pStyle w:val="PL"/>
      </w:pPr>
      <w:r w:rsidRPr="008B1C02">
        <w:t xml:space="preserve">      summary: Partial updates/replaces an existing subscription resource</w:t>
      </w:r>
    </w:p>
    <w:p w14:paraId="40C7A613" w14:textId="77777777" w:rsidR="0017582A" w:rsidRPr="008B1C02" w:rsidRDefault="0017582A" w:rsidP="0017582A">
      <w:pPr>
        <w:pStyle w:val="PL"/>
      </w:pPr>
      <w:r w:rsidRPr="008B1C02">
        <w:t xml:space="preserve">      operationId: PartialUpdateAnSubscription</w:t>
      </w:r>
    </w:p>
    <w:p w14:paraId="463B0BAE" w14:textId="77777777" w:rsidR="0017582A" w:rsidRPr="008B1C02" w:rsidRDefault="0017582A" w:rsidP="0017582A">
      <w:pPr>
        <w:pStyle w:val="PL"/>
      </w:pPr>
      <w:r w:rsidRPr="008B1C02">
        <w:t xml:space="preserve">      tags:</w:t>
      </w:r>
    </w:p>
    <w:p w14:paraId="623BF7D0" w14:textId="77777777" w:rsidR="0017582A" w:rsidRPr="008B1C02" w:rsidRDefault="0017582A" w:rsidP="0017582A">
      <w:pPr>
        <w:pStyle w:val="PL"/>
      </w:pPr>
      <w:r w:rsidRPr="008B1C02">
        <w:t xml:space="preserve">        - Individual Service Parameter Subscription</w:t>
      </w:r>
    </w:p>
    <w:p w14:paraId="319ECC17" w14:textId="77777777" w:rsidR="0017582A" w:rsidRPr="008B1C02" w:rsidRDefault="0017582A" w:rsidP="0017582A">
      <w:pPr>
        <w:pStyle w:val="PL"/>
      </w:pPr>
      <w:r w:rsidRPr="008B1C02">
        <w:t xml:space="preserve">      requestBody:</w:t>
      </w:r>
    </w:p>
    <w:p w14:paraId="34086CEB" w14:textId="77777777" w:rsidR="0017582A" w:rsidRPr="008B1C02" w:rsidRDefault="0017582A" w:rsidP="0017582A">
      <w:pPr>
        <w:pStyle w:val="PL"/>
      </w:pPr>
      <w:r w:rsidRPr="008B1C02">
        <w:t xml:space="preserve">        required: true</w:t>
      </w:r>
    </w:p>
    <w:p w14:paraId="42472FB0" w14:textId="77777777" w:rsidR="0017582A" w:rsidRPr="008B1C02" w:rsidRDefault="0017582A" w:rsidP="0017582A">
      <w:pPr>
        <w:pStyle w:val="PL"/>
      </w:pPr>
      <w:r w:rsidRPr="008B1C02">
        <w:t xml:space="preserve">        content:</w:t>
      </w:r>
    </w:p>
    <w:p w14:paraId="3FFD553E" w14:textId="77777777" w:rsidR="0017582A" w:rsidRPr="008B1C02" w:rsidRDefault="0017582A" w:rsidP="0017582A">
      <w:pPr>
        <w:pStyle w:val="PL"/>
      </w:pPr>
      <w:r w:rsidRPr="008B1C02">
        <w:t xml:space="preserve">          application/merge-patch+json:</w:t>
      </w:r>
    </w:p>
    <w:p w14:paraId="74BC1159" w14:textId="77777777" w:rsidR="0017582A" w:rsidRPr="008B1C02" w:rsidRDefault="0017582A" w:rsidP="0017582A">
      <w:pPr>
        <w:pStyle w:val="PL"/>
      </w:pPr>
      <w:r w:rsidRPr="008B1C02">
        <w:t xml:space="preserve">            schema:</w:t>
      </w:r>
    </w:p>
    <w:p w14:paraId="6DF27DC3" w14:textId="77777777" w:rsidR="0017582A" w:rsidRPr="008B1C02" w:rsidRDefault="0017582A" w:rsidP="0017582A">
      <w:pPr>
        <w:pStyle w:val="PL"/>
      </w:pPr>
      <w:r w:rsidRPr="008B1C02">
        <w:t xml:space="preserve">              $ref: '#/components/schemas/ServiceParameterDataPatch'</w:t>
      </w:r>
    </w:p>
    <w:p w14:paraId="0ACF9A8E" w14:textId="77777777" w:rsidR="0017582A" w:rsidRPr="008B1C02" w:rsidRDefault="0017582A" w:rsidP="0017582A">
      <w:pPr>
        <w:pStyle w:val="PL"/>
      </w:pPr>
      <w:r w:rsidRPr="008B1C02">
        <w:t xml:space="preserve">      responses:</w:t>
      </w:r>
    </w:p>
    <w:p w14:paraId="5968DEAD" w14:textId="77777777" w:rsidR="0017582A" w:rsidRPr="008B1C02" w:rsidRDefault="0017582A" w:rsidP="0017582A">
      <w:pPr>
        <w:pStyle w:val="PL"/>
      </w:pPr>
      <w:r w:rsidRPr="008B1C02">
        <w:t xml:space="preserve">        '200':</w:t>
      </w:r>
    </w:p>
    <w:p w14:paraId="27336951" w14:textId="77777777" w:rsidR="0017582A" w:rsidRPr="008B1C02" w:rsidRDefault="0017582A" w:rsidP="0017582A">
      <w:pPr>
        <w:pStyle w:val="PL"/>
      </w:pPr>
      <w:r w:rsidRPr="008B1C02">
        <w:t xml:space="preserve">          description: OK. The subscription was modified successfully.</w:t>
      </w:r>
    </w:p>
    <w:p w14:paraId="7A5C136D" w14:textId="77777777" w:rsidR="0017582A" w:rsidRPr="008B1C02" w:rsidRDefault="0017582A" w:rsidP="0017582A">
      <w:pPr>
        <w:pStyle w:val="PL"/>
      </w:pPr>
      <w:r w:rsidRPr="008B1C02">
        <w:t xml:space="preserve">          content:</w:t>
      </w:r>
    </w:p>
    <w:p w14:paraId="396235FB" w14:textId="77777777" w:rsidR="0017582A" w:rsidRPr="008B1C02" w:rsidRDefault="0017582A" w:rsidP="0017582A">
      <w:pPr>
        <w:pStyle w:val="PL"/>
      </w:pPr>
      <w:r w:rsidRPr="008B1C02">
        <w:t xml:space="preserve">            application/json:</w:t>
      </w:r>
    </w:p>
    <w:p w14:paraId="07BDC1EB" w14:textId="77777777" w:rsidR="0017582A" w:rsidRPr="008B1C02" w:rsidRDefault="0017582A" w:rsidP="0017582A">
      <w:pPr>
        <w:pStyle w:val="PL"/>
      </w:pPr>
      <w:r w:rsidRPr="008B1C02">
        <w:t xml:space="preserve">              schema:</w:t>
      </w:r>
    </w:p>
    <w:p w14:paraId="15C4FEC9" w14:textId="77777777" w:rsidR="0017582A" w:rsidRPr="008B1C02" w:rsidRDefault="0017582A" w:rsidP="0017582A">
      <w:pPr>
        <w:pStyle w:val="PL"/>
      </w:pPr>
      <w:r w:rsidRPr="008B1C02">
        <w:t xml:space="preserve">                $ref: '#/components/schemas/ServiceParameterData'</w:t>
      </w:r>
    </w:p>
    <w:p w14:paraId="416F1127" w14:textId="77777777" w:rsidR="0017582A" w:rsidRPr="008B1C02" w:rsidRDefault="0017582A" w:rsidP="0017582A">
      <w:pPr>
        <w:pStyle w:val="PL"/>
      </w:pPr>
      <w:r w:rsidRPr="008B1C02">
        <w:t xml:space="preserve">        '204':</w:t>
      </w:r>
    </w:p>
    <w:p w14:paraId="5CF1DE7B" w14:textId="77777777" w:rsidR="0017582A" w:rsidRPr="008B1C02" w:rsidRDefault="0017582A" w:rsidP="0017582A">
      <w:pPr>
        <w:pStyle w:val="PL"/>
      </w:pPr>
      <w:r w:rsidRPr="008B1C02">
        <w:t xml:space="preserve">          description: OK. The subscription was modified successfully.</w:t>
      </w:r>
    </w:p>
    <w:p w14:paraId="45F1024E" w14:textId="77777777" w:rsidR="0017582A" w:rsidRPr="008B1C02" w:rsidRDefault="0017582A" w:rsidP="0017582A">
      <w:pPr>
        <w:pStyle w:val="PL"/>
      </w:pPr>
      <w:r w:rsidRPr="008B1C02">
        <w:t xml:space="preserve">        '307':</w:t>
      </w:r>
    </w:p>
    <w:p w14:paraId="49F23A36" w14:textId="77777777" w:rsidR="0017582A" w:rsidRPr="008B1C02" w:rsidRDefault="0017582A" w:rsidP="0017582A">
      <w:pPr>
        <w:pStyle w:val="PL"/>
      </w:pPr>
      <w:r w:rsidRPr="008B1C02">
        <w:t xml:space="preserve">          $ref: 'TS29122_CommonData.yaml#/components/responses/307'</w:t>
      </w:r>
    </w:p>
    <w:p w14:paraId="6CAFF538" w14:textId="77777777" w:rsidR="0017582A" w:rsidRPr="008B1C02" w:rsidRDefault="0017582A" w:rsidP="0017582A">
      <w:pPr>
        <w:pStyle w:val="PL"/>
      </w:pPr>
      <w:r w:rsidRPr="008B1C02">
        <w:t xml:space="preserve">        '308':</w:t>
      </w:r>
    </w:p>
    <w:p w14:paraId="355F49C0" w14:textId="77777777" w:rsidR="0017582A" w:rsidRPr="008B1C02" w:rsidRDefault="0017582A" w:rsidP="0017582A">
      <w:pPr>
        <w:pStyle w:val="PL"/>
      </w:pPr>
      <w:r w:rsidRPr="008B1C02">
        <w:t xml:space="preserve">          $ref: 'TS29122_CommonData.yaml#/components/responses/308'</w:t>
      </w:r>
    </w:p>
    <w:p w14:paraId="239D0D83" w14:textId="77777777" w:rsidR="0017582A" w:rsidRPr="008B1C02" w:rsidRDefault="0017582A" w:rsidP="0017582A">
      <w:pPr>
        <w:pStyle w:val="PL"/>
      </w:pPr>
      <w:r w:rsidRPr="008B1C02">
        <w:t xml:space="preserve">        '400':</w:t>
      </w:r>
    </w:p>
    <w:p w14:paraId="5B1C2E5C" w14:textId="77777777" w:rsidR="0017582A" w:rsidRPr="008B1C02" w:rsidRDefault="0017582A" w:rsidP="0017582A">
      <w:pPr>
        <w:pStyle w:val="PL"/>
      </w:pPr>
      <w:r w:rsidRPr="008B1C02">
        <w:t xml:space="preserve">          $ref: 'TS29122_CommonData.yaml#/components/responses/400'</w:t>
      </w:r>
    </w:p>
    <w:p w14:paraId="632B5C1B" w14:textId="77777777" w:rsidR="0017582A" w:rsidRPr="008B1C02" w:rsidRDefault="0017582A" w:rsidP="0017582A">
      <w:pPr>
        <w:pStyle w:val="PL"/>
      </w:pPr>
      <w:r w:rsidRPr="008B1C02">
        <w:t xml:space="preserve">        '401':</w:t>
      </w:r>
    </w:p>
    <w:p w14:paraId="11796C1A" w14:textId="77777777" w:rsidR="0017582A" w:rsidRPr="008B1C02" w:rsidRDefault="0017582A" w:rsidP="0017582A">
      <w:pPr>
        <w:pStyle w:val="PL"/>
      </w:pPr>
      <w:r w:rsidRPr="008B1C02">
        <w:t xml:space="preserve">          $ref: 'TS29122_CommonData.yaml#/components/responses/401'</w:t>
      </w:r>
    </w:p>
    <w:p w14:paraId="7A34D152" w14:textId="77777777" w:rsidR="0017582A" w:rsidRPr="008B1C02" w:rsidRDefault="0017582A" w:rsidP="0017582A">
      <w:pPr>
        <w:pStyle w:val="PL"/>
      </w:pPr>
      <w:r w:rsidRPr="008B1C02">
        <w:t xml:space="preserve">        '403':</w:t>
      </w:r>
    </w:p>
    <w:p w14:paraId="574F399D" w14:textId="77777777" w:rsidR="0017582A" w:rsidRPr="008B1C02" w:rsidRDefault="0017582A" w:rsidP="0017582A">
      <w:pPr>
        <w:pStyle w:val="PL"/>
      </w:pPr>
      <w:r w:rsidRPr="008B1C02">
        <w:t xml:space="preserve">          $ref: 'TS29122_CommonData.yaml#/components/responses/403'</w:t>
      </w:r>
    </w:p>
    <w:p w14:paraId="15621B92" w14:textId="77777777" w:rsidR="0017582A" w:rsidRPr="008B1C02" w:rsidRDefault="0017582A" w:rsidP="0017582A">
      <w:pPr>
        <w:pStyle w:val="PL"/>
      </w:pPr>
      <w:r w:rsidRPr="008B1C02">
        <w:t xml:space="preserve">        '404':</w:t>
      </w:r>
    </w:p>
    <w:p w14:paraId="6FC87A37" w14:textId="77777777" w:rsidR="0017582A" w:rsidRPr="008B1C02" w:rsidRDefault="0017582A" w:rsidP="0017582A">
      <w:pPr>
        <w:pStyle w:val="PL"/>
      </w:pPr>
      <w:r w:rsidRPr="008B1C02">
        <w:t xml:space="preserve">          $ref: 'TS29122_CommonData.yaml#/components/responses/404'</w:t>
      </w:r>
    </w:p>
    <w:p w14:paraId="79058970" w14:textId="77777777" w:rsidR="0017582A" w:rsidRPr="008B1C02" w:rsidRDefault="0017582A" w:rsidP="0017582A">
      <w:pPr>
        <w:pStyle w:val="PL"/>
      </w:pPr>
      <w:r w:rsidRPr="008B1C02">
        <w:t xml:space="preserve">        '411':</w:t>
      </w:r>
    </w:p>
    <w:p w14:paraId="64767875" w14:textId="77777777" w:rsidR="0017582A" w:rsidRPr="008B1C02" w:rsidRDefault="0017582A" w:rsidP="0017582A">
      <w:pPr>
        <w:pStyle w:val="PL"/>
      </w:pPr>
      <w:r w:rsidRPr="008B1C02">
        <w:t xml:space="preserve">          $ref: 'TS29122_CommonData.yaml#/components/responses/411'</w:t>
      </w:r>
    </w:p>
    <w:p w14:paraId="2FF81A90" w14:textId="77777777" w:rsidR="0017582A" w:rsidRPr="008B1C02" w:rsidRDefault="0017582A" w:rsidP="0017582A">
      <w:pPr>
        <w:pStyle w:val="PL"/>
      </w:pPr>
      <w:r w:rsidRPr="008B1C02">
        <w:t xml:space="preserve">        '413':</w:t>
      </w:r>
    </w:p>
    <w:p w14:paraId="5C1FDC07" w14:textId="77777777" w:rsidR="0017582A" w:rsidRPr="008B1C02" w:rsidRDefault="0017582A" w:rsidP="0017582A">
      <w:pPr>
        <w:pStyle w:val="PL"/>
      </w:pPr>
      <w:r w:rsidRPr="008B1C02">
        <w:t xml:space="preserve">          $ref: 'TS29122_CommonData.yaml#/components/responses/413'</w:t>
      </w:r>
    </w:p>
    <w:p w14:paraId="4D48F0F4" w14:textId="77777777" w:rsidR="0017582A" w:rsidRPr="008B1C02" w:rsidRDefault="0017582A" w:rsidP="0017582A">
      <w:pPr>
        <w:pStyle w:val="PL"/>
      </w:pPr>
      <w:r w:rsidRPr="008B1C02">
        <w:t xml:space="preserve">        '415':</w:t>
      </w:r>
    </w:p>
    <w:p w14:paraId="02509683" w14:textId="77777777" w:rsidR="0017582A" w:rsidRPr="008B1C02" w:rsidRDefault="0017582A" w:rsidP="0017582A">
      <w:pPr>
        <w:pStyle w:val="PL"/>
      </w:pPr>
      <w:r w:rsidRPr="008B1C02">
        <w:t xml:space="preserve">          $ref: 'TS29122_CommonData.yaml#/components/responses/415'</w:t>
      </w:r>
    </w:p>
    <w:p w14:paraId="68AAD935" w14:textId="77777777" w:rsidR="0017582A" w:rsidRPr="008B1C02" w:rsidRDefault="0017582A" w:rsidP="0017582A">
      <w:pPr>
        <w:pStyle w:val="PL"/>
      </w:pPr>
      <w:r w:rsidRPr="008B1C02">
        <w:lastRenderedPageBreak/>
        <w:t xml:space="preserve">        '429':</w:t>
      </w:r>
    </w:p>
    <w:p w14:paraId="7D5BBA3E" w14:textId="77777777" w:rsidR="0017582A" w:rsidRPr="008B1C02" w:rsidRDefault="0017582A" w:rsidP="0017582A">
      <w:pPr>
        <w:pStyle w:val="PL"/>
      </w:pPr>
      <w:r w:rsidRPr="008B1C02">
        <w:t xml:space="preserve">          $ref: 'TS29122_CommonData.yaml#/components/responses/429'</w:t>
      </w:r>
    </w:p>
    <w:p w14:paraId="4304D442" w14:textId="77777777" w:rsidR="0017582A" w:rsidRPr="008B1C02" w:rsidRDefault="0017582A" w:rsidP="0017582A">
      <w:pPr>
        <w:pStyle w:val="PL"/>
      </w:pPr>
      <w:r w:rsidRPr="008B1C02">
        <w:t xml:space="preserve">        '500':</w:t>
      </w:r>
    </w:p>
    <w:p w14:paraId="2B4FCC02" w14:textId="77777777" w:rsidR="0017582A" w:rsidRPr="008B1C02" w:rsidRDefault="0017582A" w:rsidP="0017582A">
      <w:pPr>
        <w:pStyle w:val="PL"/>
      </w:pPr>
      <w:r w:rsidRPr="008B1C02">
        <w:t xml:space="preserve">          $ref: 'TS29122_CommonData.yaml#/components/responses/500'</w:t>
      </w:r>
    </w:p>
    <w:p w14:paraId="2F522F03" w14:textId="77777777" w:rsidR="0017582A" w:rsidRPr="008B1C02" w:rsidRDefault="0017582A" w:rsidP="0017582A">
      <w:pPr>
        <w:pStyle w:val="PL"/>
      </w:pPr>
      <w:r w:rsidRPr="008B1C02">
        <w:t xml:space="preserve">        '503':</w:t>
      </w:r>
    </w:p>
    <w:p w14:paraId="7EE24819" w14:textId="77777777" w:rsidR="0017582A" w:rsidRPr="008B1C02" w:rsidRDefault="0017582A" w:rsidP="0017582A">
      <w:pPr>
        <w:pStyle w:val="PL"/>
      </w:pPr>
      <w:r w:rsidRPr="008B1C02">
        <w:t xml:space="preserve">          $ref: 'TS29122_CommonData.yaml#/components/responses/503'</w:t>
      </w:r>
    </w:p>
    <w:p w14:paraId="49F4E842" w14:textId="77777777" w:rsidR="0017582A" w:rsidRPr="008B1C02" w:rsidRDefault="0017582A" w:rsidP="0017582A">
      <w:pPr>
        <w:pStyle w:val="PL"/>
      </w:pPr>
      <w:r w:rsidRPr="008B1C02">
        <w:t xml:space="preserve">        default:</w:t>
      </w:r>
    </w:p>
    <w:p w14:paraId="537F0B82" w14:textId="77777777" w:rsidR="0017582A" w:rsidRPr="008B1C02" w:rsidRDefault="0017582A" w:rsidP="0017582A">
      <w:pPr>
        <w:pStyle w:val="PL"/>
      </w:pPr>
      <w:r w:rsidRPr="008B1C02">
        <w:t xml:space="preserve">          $ref: 'TS29122_CommonData.yaml#/components/responses/default'</w:t>
      </w:r>
    </w:p>
    <w:p w14:paraId="4BE96AC5" w14:textId="77777777" w:rsidR="0017582A" w:rsidRPr="008B1C02" w:rsidRDefault="0017582A" w:rsidP="0017582A">
      <w:pPr>
        <w:pStyle w:val="PL"/>
      </w:pPr>
    </w:p>
    <w:p w14:paraId="54B1DAA9" w14:textId="77777777" w:rsidR="0017582A" w:rsidRPr="008B1C02" w:rsidRDefault="0017582A" w:rsidP="0017582A">
      <w:pPr>
        <w:pStyle w:val="PL"/>
      </w:pPr>
      <w:r w:rsidRPr="008B1C02">
        <w:t xml:space="preserve">    delete:</w:t>
      </w:r>
    </w:p>
    <w:p w14:paraId="461E7018" w14:textId="77777777" w:rsidR="0017582A" w:rsidRPr="008B1C02" w:rsidRDefault="0017582A" w:rsidP="0017582A">
      <w:pPr>
        <w:pStyle w:val="PL"/>
      </w:pPr>
      <w:r w:rsidRPr="008B1C02">
        <w:t xml:space="preserve">      summary: Deletes an already existing subscription</w:t>
      </w:r>
    </w:p>
    <w:p w14:paraId="18BF1560" w14:textId="77777777" w:rsidR="0017582A" w:rsidRPr="008B1C02" w:rsidRDefault="0017582A" w:rsidP="0017582A">
      <w:pPr>
        <w:pStyle w:val="PL"/>
      </w:pPr>
      <w:r w:rsidRPr="008B1C02">
        <w:t xml:space="preserve">      operationId: DeleteAnSubscription</w:t>
      </w:r>
    </w:p>
    <w:p w14:paraId="75A3B061" w14:textId="77777777" w:rsidR="0017582A" w:rsidRPr="008B1C02" w:rsidRDefault="0017582A" w:rsidP="0017582A">
      <w:pPr>
        <w:pStyle w:val="PL"/>
      </w:pPr>
      <w:r w:rsidRPr="008B1C02">
        <w:t xml:space="preserve">      tags:</w:t>
      </w:r>
    </w:p>
    <w:p w14:paraId="23B27566" w14:textId="77777777" w:rsidR="0017582A" w:rsidRPr="008B1C02" w:rsidRDefault="0017582A" w:rsidP="0017582A">
      <w:pPr>
        <w:pStyle w:val="PL"/>
      </w:pPr>
      <w:r w:rsidRPr="008B1C02">
        <w:t xml:space="preserve">        - Individual Service Parameter Subscription</w:t>
      </w:r>
    </w:p>
    <w:p w14:paraId="104E7CC9" w14:textId="77777777" w:rsidR="0017582A" w:rsidRPr="008B1C02" w:rsidRDefault="0017582A" w:rsidP="0017582A">
      <w:pPr>
        <w:pStyle w:val="PL"/>
      </w:pPr>
      <w:r w:rsidRPr="008B1C02">
        <w:t xml:space="preserve">      responses:</w:t>
      </w:r>
    </w:p>
    <w:p w14:paraId="2E15DD5F" w14:textId="77777777" w:rsidR="0017582A" w:rsidRPr="008B1C02" w:rsidRDefault="0017582A" w:rsidP="0017582A">
      <w:pPr>
        <w:pStyle w:val="PL"/>
      </w:pPr>
      <w:r w:rsidRPr="008B1C02">
        <w:t xml:space="preserve">        '204':</w:t>
      </w:r>
    </w:p>
    <w:p w14:paraId="17DA61C0" w14:textId="77777777" w:rsidR="0017582A" w:rsidRPr="008B1C02" w:rsidRDefault="0017582A" w:rsidP="0017582A">
      <w:pPr>
        <w:pStyle w:val="PL"/>
      </w:pPr>
      <w:r w:rsidRPr="008B1C02">
        <w:t xml:space="preserve">          description: No Content (Successful deletion of the existing subscription)</w:t>
      </w:r>
    </w:p>
    <w:p w14:paraId="2FE4CD3B" w14:textId="77777777" w:rsidR="0017582A" w:rsidRPr="008B1C02" w:rsidRDefault="0017582A" w:rsidP="0017582A">
      <w:pPr>
        <w:pStyle w:val="PL"/>
      </w:pPr>
      <w:r w:rsidRPr="008B1C02">
        <w:t xml:space="preserve">        '307':</w:t>
      </w:r>
    </w:p>
    <w:p w14:paraId="77A21909" w14:textId="77777777" w:rsidR="0017582A" w:rsidRPr="008B1C02" w:rsidRDefault="0017582A" w:rsidP="0017582A">
      <w:pPr>
        <w:pStyle w:val="PL"/>
      </w:pPr>
      <w:r w:rsidRPr="008B1C02">
        <w:t xml:space="preserve">          $ref: 'TS29122_CommonData.yaml#/components/responses/307'</w:t>
      </w:r>
    </w:p>
    <w:p w14:paraId="20A76ED9" w14:textId="77777777" w:rsidR="0017582A" w:rsidRPr="008B1C02" w:rsidRDefault="0017582A" w:rsidP="0017582A">
      <w:pPr>
        <w:pStyle w:val="PL"/>
      </w:pPr>
      <w:r w:rsidRPr="008B1C02">
        <w:t xml:space="preserve">        '308':</w:t>
      </w:r>
    </w:p>
    <w:p w14:paraId="525448FB" w14:textId="77777777" w:rsidR="0017582A" w:rsidRPr="008B1C02" w:rsidRDefault="0017582A" w:rsidP="0017582A">
      <w:pPr>
        <w:pStyle w:val="PL"/>
      </w:pPr>
      <w:r w:rsidRPr="008B1C02">
        <w:t xml:space="preserve">          $ref: 'TS29122_CommonData.yaml#/components/responses/308'</w:t>
      </w:r>
    </w:p>
    <w:p w14:paraId="0680B056" w14:textId="77777777" w:rsidR="0017582A" w:rsidRPr="008B1C02" w:rsidRDefault="0017582A" w:rsidP="0017582A">
      <w:pPr>
        <w:pStyle w:val="PL"/>
      </w:pPr>
      <w:r w:rsidRPr="008B1C02">
        <w:t xml:space="preserve">        '400':</w:t>
      </w:r>
    </w:p>
    <w:p w14:paraId="11F97CFB" w14:textId="77777777" w:rsidR="0017582A" w:rsidRPr="008B1C02" w:rsidRDefault="0017582A" w:rsidP="0017582A">
      <w:pPr>
        <w:pStyle w:val="PL"/>
      </w:pPr>
      <w:r w:rsidRPr="008B1C02">
        <w:t xml:space="preserve">          $ref: 'TS29122_CommonData.yaml#/components/responses/400'</w:t>
      </w:r>
    </w:p>
    <w:p w14:paraId="2B3C6354" w14:textId="77777777" w:rsidR="0017582A" w:rsidRPr="008B1C02" w:rsidRDefault="0017582A" w:rsidP="0017582A">
      <w:pPr>
        <w:pStyle w:val="PL"/>
      </w:pPr>
      <w:r w:rsidRPr="008B1C02">
        <w:t xml:space="preserve">        '401':</w:t>
      </w:r>
    </w:p>
    <w:p w14:paraId="46BB658E" w14:textId="77777777" w:rsidR="0017582A" w:rsidRPr="008B1C02" w:rsidRDefault="0017582A" w:rsidP="0017582A">
      <w:pPr>
        <w:pStyle w:val="PL"/>
      </w:pPr>
      <w:r w:rsidRPr="008B1C02">
        <w:t xml:space="preserve">          $ref: 'TS29122_CommonData.yaml#/components/responses/401'</w:t>
      </w:r>
    </w:p>
    <w:p w14:paraId="1E33E2D6" w14:textId="77777777" w:rsidR="0017582A" w:rsidRPr="008B1C02" w:rsidRDefault="0017582A" w:rsidP="0017582A">
      <w:pPr>
        <w:pStyle w:val="PL"/>
      </w:pPr>
      <w:r w:rsidRPr="008B1C02">
        <w:t xml:space="preserve">        '403':</w:t>
      </w:r>
    </w:p>
    <w:p w14:paraId="4791F4F2" w14:textId="77777777" w:rsidR="0017582A" w:rsidRPr="008B1C02" w:rsidRDefault="0017582A" w:rsidP="0017582A">
      <w:pPr>
        <w:pStyle w:val="PL"/>
      </w:pPr>
      <w:r w:rsidRPr="008B1C02">
        <w:t xml:space="preserve">          $ref: 'TS29122_CommonData.yaml#/components/responses/403'</w:t>
      </w:r>
    </w:p>
    <w:p w14:paraId="456ED383" w14:textId="77777777" w:rsidR="0017582A" w:rsidRPr="008B1C02" w:rsidRDefault="0017582A" w:rsidP="0017582A">
      <w:pPr>
        <w:pStyle w:val="PL"/>
      </w:pPr>
      <w:r w:rsidRPr="008B1C02">
        <w:t xml:space="preserve">        '404':</w:t>
      </w:r>
    </w:p>
    <w:p w14:paraId="47B51C22" w14:textId="77777777" w:rsidR="0017582A" w:rsidRPr="008B1C02" w:rsidRDefault="0017582A" w:rsidP="0017582A">
      <w:pPr>
        <w:pStyle w:val="PL"/>
      </w:pPr>
      <w:r w:rsidRPr="008B1C02">
        <w:t xml:space="preserve">          $ref: 'TS29122_CommonData.yaml#/components/responses/404'</w:t>
      </w:r>
    </w:p>
    <w:p w14:paraId="0A053280" w14:textId="77777777" w:rsidR="0017582A" w:rsidRPr="008B1C02" w:rsidRDefault="0017582A" w:rsidP="0017582A">
      <w:pPr>
        <w:pStyle w:val="PL"/>
      </w:pPr>
      <w:r w:rsidRPr="008B1C02">
        <w:t xml:space="preserve">        '429':</w:t>
      </w:r>
    </w:p>
    <w:p w14:paraId="046F0C6E" w14:textId="77777777" w:rsidR="0017582A" w:rsidRPr="008B1C02" w:rsidRDefault="0017582A" w:rsidP="0017582A">
      <w:pPr>
        <w:pStyle w:val="PL"/>
      </w:pPr>
      <w:r w:rsidRPr="008B1C02">
        <w:t xml:space="preserve">          $ref: 'TS29122_CommonData.yaml#/components/responses/429'</w:t>
      </w:r>
    </w:p>
    <w:p w14:paraId="333C86B8" w14:textId="77777777" w:rsidR="0017582A" w:rsidRPr="008B1C02" w:rsidRDefault="0017582A" w:rsidP="0017582A">
      <w:pPr>
        <w:pStyle w:val="PL"/>
      </w:pPr>
      <w:r w:rsidRPr="008B1C02">
        <w:t xml:space="preserve">        '500':</w:t>
      </w:r>
    </w:p>
    <w:p w14:paraId="34090182" w14:textId="77777777" w:rsidR="0017582A" w:rsidRPr="008B1C02" w:rsidRDefault="0017582A" w:rsidP="0017582A">
      <w:pPr>
        <w:pStyle w:val="PL"/>
      </w:pPr>
      <w:r w:rsidRPr="008B1C02">
        <w:t xml:space="preserve">          $ref: 'TS29122_CommonData.yaml#/components/responses/500'</w:t>
      </w:r>
    </w:p>
    <w:p w14:paraId="588BA8B3" w14:textId="77777777" w:rsidR="0017582A" w:rsidRPr="008B1C02" w:rsidRDefault="0017582A" w:rsidP="0017582A">
      <w:pPr>
        <w:pStyle w:val="PL"/>
      </w:pPr>
      <w:r w:rsidRPr="008B1C02">
        <w:t xml:space="preserve">        '503':</w:t>
      </w:r>
    </w:p>
    <w:p w14:paraId="00D3B804" w14:textId="77777777" w:rsidR="0017582A" w:rsidRPr="008B1C02" w:rsidRDefault="0017582A" w:rsidP="0017582A">
      <w:pPr>
        <w:pStyle w:val="PL"/>
      </w:pPr>
      <w:r w:rsidRPr="008B1C02">
        <w:t xml:space="preserve">          $ref: 'TS29122_CommonData.yaml#/components/responses/503'</w:t>
      </w:r>
    </w:p>
    <w:p w14:paraId="554734E3" w14:textId="77777777" w:rsidR="0017582A" w:rsidRPr="008B1C02" w:rsidRDefault="0017582A" w:rsidP="0017582A">
      <w:pPr>
        <w:pStyle w:val="PL"/>
      </w:pPr>
      <w:r w:rsidRPr="008B1C02">
        <w:t xml:space="preserve">        default:</w:t>
      </w:r>
    </w:p>
    <w:p w14:paraId="27C4D497" w14:textId="77777777" w:rsidR="0017582A" w:rsidRPr="008B1C02" w:rsidRDefault="0017582A" w:rsidP="0017582A">
      <w:pPr>
        <w:pStyle w:val="PL"/>
      </w:pPr>
      <w:r w:rsidRPr="008B1C02">
        <w:t xml:space="preserve">          $ref: 'TS29122_CommonData.yaml#/components/responses/default'</w:t>
      </w:r>
    </w:p>
    <w:p w14:paraId="451C67EB" w14:textId="77777777" w:rsidR="0017582A" w:rsidRPr="008B1C02" w:rsidRDefault="0017582A" w:rsidP="0017582A">
      <w:pPr>
        <w:pStyle w:val="PL"/>
      </w:pPr>
    </w:p>
    <w:p w14:paraId="6DCB6BA6" w14:textId="77777777" w:rsidR="0017582A" w:rsidRPr="008B1C02" w:rsidRDefault="0017582A" w:rsidP="0017582A">
      <w:pPr>
        <w:pStyle w:val="PL"/>
      </w:pPr>
      <w:r w:rsidRPr="008B1C02">
        <w:t>components:</w:t>
      </w:r>
    </w:p>
    <w:p w14:paraId="2FEDB1DF" w14:textId="77777777" w:rsidR="0017582A" w:rsidRPr="008B1C02" w:rsidRDefault="0017582A" w:rsidP="0017582A">
      <w:pPr>
        <w:pStyle w:val="PL"/>
      </w:pPr>
      <w:r w:rsidRPr="008B1C02">
        <w:t xml:space="preserve">  securitySchemes:</w:t>
      </w:r>
    </w:p>
    <w:p w14:paraId="4CCD8783" w14:textId="77777777" w:rsidR="0017582A" w:rsidRPr="008B1C02" w:rsidRDefault="0017582A" w:rsidP="0017582A">
      <w:pPr>
        <w:pStyle w:val="PL"/>
      </w:pPr>
      <w:r w:rsidRPr="008B1C02">
        <w:t xml:space="preserve">    oAuth2ClientCredentials:</w:t>
      </w:r>
    </w:p>
    <w:p w14:paraId="03D47BB8" w14:textId="77777777" w:rsidR="0017582A" w:rsidRPr="008B1C02" w:rsidRDefault="0017582A" w:rsidP="0017582A">
      <w:pPr>
        <w:pStyle w:val="PL"/>
      </w:pPr>
      <w:r w:rsidRPr="008B1C02">
        <w:t xml:space="preserve">      type: oauth2</w:t>
      </w:r>
    </w:p>
    <w:p w14:paraId="099AEE21" w14:textId="77777777" w:rsidR="0017582A" w:rsidRPr="008B1C02" w:rsidRDefault="0017582A" w:rsidP="0017582A">
      <w:pPr>
        <w:pStyle w:val="PL"/>
      </w:pPr>
      <w:r w:rsidRPr="008B1C02">
        <w:t xml:space="preserve">      flows:</w:t>
      </w:r>
    </w:p>
    <w:p w14:paraId="17AE28E1" w14:textId="77777777" w:rsidR="0017582A" w:rsidRPr="008B1C02" w:rsidRDefault="0017582A" w:rsidP="0017582A">
      <w:pPr>
        <w:pStyle w:val="PL"/>
      </w:pPr>
      <w:r w:rsidRPr="008B1C02">
        <w:t xml:space="preserve">        clientCredentials:</w:t>
      </w:r>
    </w:p>
    <w:p w14:paraId="0F62FEC2" w14:textId="77777777" w:rsidR="0017582A" w:rsidRPr="008B1C02" w:rsidRDefault="0017582A" w:rsidP="0017582A">
      <w:pPr>
        <w:pStyle w:val="PL"/>
      </w:pPr>
      <w:r w:rsidRPr="008B1C02">
        <w:t xml:space="preserve">          tokenUrl: '{tokenUrl}'</w:t>
      </w:r>
    </w:p>
    <w:p w14:paraId="63D402BC" w14:textId="77777777" w:rsidR="0017582A" w:rsidRPr="008B1C02" w:rsidRDefault="0017582A" w:rsidP="0017582A">
      <w:pPr>
        <w:pStyle w:val="PL"/>
      </w:pPr>
      <w:r w:rsidRPr="008B1C02">
        <w:t xml:space="preserve">          scopes: {}</w:t>
      </w:r>
    </w:p>
    <w:p w14:paraId="5779D138" w14:textId="77777777" w:rsidR="0017582A" w:rsidRDefault="0017582A" w:rsidP="0017582A">
      <w:pPr>
        <w:pStyle w:val="PL"/>
      </w:pPr>
    </w:p>
    <w:p w14:paraId="775C32E6" w14:textId="77777777" w:rsidR="0017582A" w:rsidRPr="008B1C02" w:rsidRDefault="0017582A" w:rsidP="0017582A">
      <w:pPr>
        <w:pStyle w:val="PL"/>
      </w:pPr>
      <w:r w:rsidRPr="008B1C02">
        <w:t xml:space="preserve">  schemas: </w:t>
      </w:r>
    </w:p>
    <w:p w14:paraId="27198E6D" w14:textId="77777777" w:rsidR="0017582A" w:rsidRPr="008B1C02" w:rsidRDefault="0017582A" w:rsidP="0017582A">
      <w:pPr>
        <w:pStyle w:val="PL"/>
      </w:pPr>
      <w:r w:rsidRPr="008B1C02">
        <w:t xml:space="preserve">    ServiceParameterData:</w:t>
      </w:r>
    </w:p>
    <w:p w14:paraId="1A79C298" w14:textId="77777777" w:rsidR="0017582A" w:rsidRPr="008B1C02" w:rsidRDefault="0017582A" w:rsidP="0017582A">
      <w:pPr>
        <w:pStyle w:val="PL"/>
      </w:pPr>
      <w:r w:rsidRPr="008B1C02">
        <w:t xml:space="preserve">      description: Represents an individual Service Parameter subscription resource.</w:t>
      </w:r>
    </w:p>
    <w:p w14:paraId="4C2AF046" w14:textId="77777777" w:rsidR="0017582A" w:rsidRPr="008B1C02" w:rsidRDefault="0017582A" w:rsidP="0017582A">
      <w:pPr>
        <w:pStyle w:val="PL"/>
      </w:pPr>
      <w:r w:rsidRPr="008B1C02">
        <w:t xml:space="preserve">      type: object</w:t>
      </w:r>
    </w:p>
    <w:p w14:paraId="265089F8" w14:textId="77777777" w:rsidR="0017582A" w:rsidRPr="008B1C02" w:rsidRDefault="0017582A" w:rsidP="0017582A">
      <w:pPr>
        <w:pStyle w:val="PL"/>
      </w:pPr>
      <w:r w:rsidRPr="008B1C02">
        <w:t xml:space="preserve">      properties:</w:t>
      </w:r>
    </w:p>
    <w:p w14:paraId="7AC9AF14" w14:textId="77777777" w:rsidR="0017582A" w:rsidRPr="008B1C02" w:rsidRDefault="0017582A" w:rsidP="0017582A">
      <w:pPr>
        <w:pStyle w:val="PL"/>
      </w:pPr>
      <w:r w:rsidRPr="008B1C02">
        <w:t xml:space="preserve">        afServiceId:</w:t>
      </w:r>
    </w:p>
    <w:p w14:paraId="264E971E" w14:textId="77777777" w:rsidR="0017582A" w:rsidRPr="008B1C02" w:rsidRDefault="0017582A" w:rsidP="0017582A">
      <w:pPr>
        <w:pStyle w:val="PL"/>
      </w:pPr>
      <w:r w:rsidRPr="008B1C02">
        <w:t xml:space="preserve">          type: string</w:t>
      </w:r>
    </w:p>
    <w:p w14:paraId="30080F53" w14:textId="77777777" w:rsidR="0017582A" w:rsidRPr="008B1C02" w:rsidRDefault="0017582A" w:rsidP="0017582A">
      <w:pPr>
        <w:pStyle w:val="PL"/>
      </w:pPr>
      <w:r w:rsidRPr="008B1C02">
        <w:t xml:space="preserve">          description: Identifies a service on behalf of which the AF is issuing the request.</w:t>
      </w:r>
    </w:p>
    <w:p w14:paraId="4040AA2F" w14:textId="77777777" w:rsidR="0017582A" w:rsidRPr="008B1C02" w:rsidRDefault="0017582A" w:rsidP="0017582A">
      <w:pPr>
        <w:pStyle w:val="PL"/>
      </w:pPr>
      <w:r w:rsidRPr="008B1C02">
        <w:t xml:space="preserve">        appId:</w:t>
      </w:r>
    </w:p>
    <w:p w14:paraId="0BCDAE69" w14:textId="77777777" w:rsidR="0017582A" w:rsidRPr="008B1C02" w:rsidRDefault="0017582A" w:rsidP="0017582A">
      <w:pPr>
        <w:pStyle w:val="PL"/>
      </w:pPr>
      <w:r w:rsidRPr="008B1C02">
        <w:t xml:space="preserve">          type: string</w:t>
      </w:r>
    </w:p>
    <w:p w14:paraId="6CA8A3BF" w14:textId="77777777" w:rsidR="0017582A" w:rsidRPr="008B1C02" w:rsidRDefault="0017582A" w:rsidP="0017582A">
      <w:pPr>
        <w:pStyle w:val="PL"/>
      </w:pPr>
      <w:r w:rsidRPr="008B1C02">
        <w:t xml:space="preserve">          description: Identifies an application.</w:t>
      </w:r>
    </w:p>
    <w:p w14:paraId="1C9EB9AB" w14:textId="77777777" w:rsidR="0017582A" w:rsidRPr="008B1C02" w:rsidRDefault="0017582A" w:rsidP="0017582A">
      <w:pPr>
        <w:pStyle w:val="PL"/>
      </w:pPr>
      <w:r w:rsidRPr="008B1C02">
        <w:t xml:space="preserve">        dnn:</w:t>
      </w:r>
    </w:p>
    <w:p w14:paraId="1045A286" w14:textId="77777777" w:rsidR="0017582A" w:rsidRPr="008B1C02" w:rsidRDefault="0017582A" w:rsidP="0017582A">
      <w:pPr>
        <w:pStyle w:val="PL"/>
      </w:pPr>
      <w:r w:rsidRPr="008B1C02">
        <w:t xml:space="preserve">          $ref: 'TS29571_CommonData.yaml#/components/schemas/Dnn'</w:t>
      </w:r>
    </w:p>
    <w:p w14:paraId="5A78BA81" w14:textId="77777777" w:rsidR="0017582A" w:rsidRPr="008B1C02" w:rsidRDefault="0017582A" w:rsidP="0017582A">
      <w:pPr>
        <w:pStyle w:val="PL"/>
      </w:pPr>
      <w:r w:rsidRPr="008B1C02">
        <w:t xml:space="preserve">        snssai:</w:t>
      </w:r>
    </w:p>
    <w:p w14:paraId="6497E02C" w14:textId="77777777" w:rsidR="0017582A" w:rsidRPr="008B1C02" w:rsidRDefault="0017582A" w:rsidP="0017582A">
      <w:pPr>
        <w:pStyle w:val="PL"/>
      </w:pPr>
      <w:r w:rsidRPr="008B1C02">
        <w:t xml:space="preserve">          $ref: 'TS29571_CommonData.yaml#/components/schemas/Snssai'</w:t>
      </w:r>
    </w:p>
    <w:p w14:paraId="317FD4BF" w14:textId="77777777" w:rsidR="0017582A" w:rsidRPr="008B1C02" w:rsidRDefault="0017582A" w:rsidP="0017582A">
      <w:pPr>
        <w:pStyle w:val="PL"/>
      </w:pPr>
      <w:r w:rsidRPr="008B1C02">
        <w:t xml:space="preserve">        externalGroupId:</w:t>
      </w:r>
    </w:p>
    <w:p w14:paraId="10117849" w14:textId="77777777" w:rsidR="0017582A" w:rsidRPr="008B1C02" w:rsidRDefault="0017582A" w:rsidP="0017582A">
      <w:pPr>
        <w:pStyle w:val="PL"/>
      </w:pPr>
      <w:r w:rsidRPr="008B1C02">
        <w:t xml:space="preserve">          $ref: 'TS29122_CommonData.yaml#/components/schemas/ExternalGroupId'</w:t>
      </w:r>
    </w:p>
    <w:p w14:paraId="09403448" w14:textId="77777777" w:rsidR="0017582A" w:rsidRPr="008B1C02" w:rsidRDefault="0017582A" w:rsidP="0017582A">
      <w:pPr>
        <w:pStyle w:val="PL"/>
      </w:pPr>
      <w:r w:rsidRPr="008B1C02">
        <w:t xml:space="preserve">        anyUeInd:</w:t>
      </w:r>
    </w:p>
    <w:p w14:paraId="7F2264A0" w14:textId="77777777" w:rsidR="0017582A" w:rsidRPr="008B1C02" w:rsidRDefault="0017582A" w:rsidP="0017582A">
      <w:pPr>
        <w:pStyle w:val="PL"/>
      </w:pPr>
      <w:r w:rsidRPr="008B1C02">
        <w:t xml:space="preserve">          type: boolean</w:t>
      </w:r>
    </w:p>
    <w:p w14:paraId="657B5059" w14:textId="77777777" w:rsidR="0017582A" w:rsidRPr="008B1C02" w:rsidRDefault="0017582A" w:rsidP="0017582A">
      <w:pPr>
        <w:pStyle w:val="PL"/>
      </w:pPr>
      <w:r w:rsidRPr="008B1C02">
        <w:t xml:space="preserve">          description: &gt;</w:t>
      </w:r>
    </w:p>
    <w:p w14:paraId="46C65AD8" w14:textId="77777777" w:rsidR="0017582A" w:rsidRPr="008B1C02" w:rsidRDefault="0017582A" w:rsidP="0017582A">
      <w:pPr>
        <w:pStyle w:val="PL"/>
      </w:pPr>
      <w:r w:rsidRPr="008B1C02">
        <w:t xml:space="preserve">            Identifies whether the AF request applies to any </w:t>
      </w:r>
      <w:r>
        <w:t xml:space="preserve">non-roaming </w:t>
      </w:r>
      <w:r w:rsidRPr="008B1C02">
        <w:t>UE. This attribute</w:t>
      </w:r>
      <w:r>
        <w:t>,</w:t>
      </w:r>
    </w:p>
    <w:p w14:paraId="4297FB9E" w14:textId="77777777" w:rsidR="0017582A" w:rsidRPr="008B1C02" w:rsidRDefault="0017582A" w:rsidP="0017582A">
      <w:pPr>
        <w:pStyle w:val="PL"/>
      </w:pPr>
      <w:r w:rsidRPr="008B1C02">
        <w:t xml:space="preserve">            </w:t>
      </w:r>
      <w:r>
        <w:t xml:space="preserve">when provided, </w:t>
      </w:r>
      <w:r w:rsidRPr="008B1C02">
        <w:t>shall set to "true" if applicable for any UE, otherwise, set to "false".</w:t>
      </w:r>
    </w:p>
    <w:p w14:paraId="5B9CAC7F" w14:textId="77777777" w:rsidR="0017582A" w:rsidRPr="008B1C02" w:rsidRDefault="0017582A" w:rsidP="0017582A">
      <w:pPr>
        <w:pStyle w:val="PL"/>
      </w:pPr>
      <w:r w:rsidRPr="008B1C02">
        <w:t xml:space="preserve">        </w:t>
      </w:r>
      <w:r>
        <w:t>roamUeNetDescs</w:t>
      </w:r>
      <w:r w:rsidRPr="008B1C02">
        <w:t>:</w:t>
      </w:r>
    </w:p>
    <w:p w14:paraId="249264A5" w14:textId="77777777" w:rsidR="0017582A" w:rsidRPr="008B1C02" w:rsidRDefault="0017582A" w:rsidP="0017582A">
      <w:pPr>
        <w:pStyle w:val="PL"/>
      </w:pPr>
      <w:r w:rsidRPr="008B1C02">
        <w:t xml:space="preserve">          type: array</w:t>
      </w:r>
    </w:p>
    <w:p w14:paraId="1F2BE5FC" w14:textId="77777777" w:rsidR="0017582A" w:rsidRPr="008B1C02" w:rsidRDefault="0017582A" w:rsidP="0017582A">
      <w:pPr>
        <w:pStyle w:val="PL"/>
      </w:pPr>
      <w:r w:rsidRPr="008B1C02">
        <w:t xml:space="preserve">          items:</w:t>
      </w:r>
    </w:p>
    <w:p w14:paraId="7222B86E" w14:textId="77777777" w:rsidR="0017582A" w:rsidRPr="008B1C02" w:rsidRDefault="0017582A" w:rsidP="0017582A">
      <w:pPr>
        <w:pStyle w:val="PL"/>
      </w:pPr>
      <w:r w:rsidRPr="008B1C02">
        <w:t xml:space="preserve">            $ref: '#/components/schemas/</w:t>
      </w:r>
      <w:r>
        <w:t>NetworkDescription</w:t>
      </w:r>
      <w:r w:rsidRPr="008B1C02">
        <w:t>'</w:t>
      </w:r>
    </w:p>
    <w:p w14:paraId="390A4388" w14:textId="77777777" w:rsidR="0017582A" w:rsidRPr="008B1C02" w:rsidRDefault="0017582A" w:rsidP="0017582A">
      <w:pPr>
        <w:pStyle w:val="PL"/>
      </w:pPr>
      <w:r w:rsidRPr="008B1C02">
        <w:t xml:space="preserve">          minItems: 1</w:t>
      </w:r>
    </w:p>
    <w:p w14:paraId="59CD7DB7" w14:textId="77777777" w:rsidR="0017582A" w:rsidRPr="00EE1F4D" w:rsidRDefault="0017582A" w:rsidP="0017582A">
      <w:pPr>
        <w:pStyle w:val="PL"/>
      </w:pPr>
      <w:r w:rsidRPr="008B1C02">
        <w:t xml:space="preserve">          description: </w:t>
      </w:r>
      <w:r>
        <w:t>Each element identifies one or more PLMN IDs of inbound roamers</w:t>
      </w:r>
      <w:r w:rsidRPr="008B1C02">
        <w:t>.</w:t>
      </w:r>
    </w:p>
    <w:p w14:paraId="3B5CAFFF" w14:textId="77777777" w:rsidR="0017582A" w:rsidRPr="008B1C02" w:rsidRDefault="0017582A" w:rsidP="0017582A">
      <w:pPr>
        <w:pStyle w:val="PL"/>
      </w:pPr>
      <w:r w:rsidRPr="008B1C02">
        <w:t xml:space="preserve">        gpsi:</w:t>
      </w:r>
    </w:p>
    <w:p w14:paraId="6DD88D4B" w14:textId="77777777" w:rsidR="0017582A" w:rsidRPr="008B1C02" w:rsidRDefault="0017582A" w:rsidP="0017582A">
      <w:pPr>
        <w:pStyle w:val="PL"/>
      </w:pPr>
      <w:r w:rsidRPr="008B1C02">
        <w:t xml:space="preserve">          $ref: 'TS29571_CommonData.yaml#/components/schemas/Gpsi'</w:t>
      </w:r>
    </w:p>
    <w:p w14:paraId="27B17746" w14:textId="77777777" w:rsidR="0017582A" w:rsidRPr="008B1C02" w:rsidRDefault="0017582A" w:rsidP="0017582A">
      <w:pPr>
        <w:pStyle w:val="PL"/>
      </w:pPr>
      <w:r w:rsidRPr="008B1C02">
        <w:t xml:space="preserve">        ueIpv4:</w:t>
      </w:r>
    </w:p>
    <w:p w14:paraId="5E398A2D" w14:textId="77777777" w:rsidR="0017582A" w:rsidRPr="008B1C02" w:rsidRDefault="0017582A" w:rsidP="0017582A">
      <w:pPr>
        <w:pStyle w:val="PL"/>
      </w:pPr>
      <w:r w:rsidRPr="008B1C02">
        <w:lastRenderedPageBreak/>
        <w:t xml:space="preserve">          $ref: 'TS29571_CommonData.yaml#/components/schemas/Ipv4Addr'</w:t>
      </w:r>
    </w:p>
    <w:p w14:paraId="6076C0B4" w14:textId="77777777" w:rsidR="0017582A" w:rsidRPr="008B1C02" w:rsidRDefault="0017582A" w:rsidP="0017582A">
      <w:pPr>
        <w:pStyle w:val="PL"/>
      </w:pPr>
      <w:r w:rsidRPr="008B1C02">
        <w:t xml:space="preserve">        ueIpv6:</w:t>
      </w:r>
    </w:p>
    <w:p w14:paraId="46CBA9DC" w14:textId="77777777" w:rsidR="0017582A" w:rsidRPr="008B1C02" w:rsidRDefault="0017582A" w:rsidP="0017582A">
      <w:pPr>
        <w:pStyle w:val="PL"/>
      </w:pPr>
      <w:r w:rsidRPr="008B1C02">
        <w:t xml:space="preserve">          $ref: 'TS29571_CommonData.yaml#/components/schemas/Ipv6Addr'</w:t>
      </w:r>
    </w:p>
    <w:p w14:paraId="0E40290D" w14:textId="77777777" w:rsidR="0017582A" w:rsidRPr="008B1C02" w:rsidRDefault="0017582A" w:rsidP="0017582A">
      <w:pPr>
        <w:pStyle w:val="PL"/>
      </w:pPr>
      <w:r w:rsidRPr="008B1C02">
        <w:t xml:space="preserve">        ueMac:</w:t>
      </w:r>
    </w:p>
    <w:p w14:paraId="4E73A02E" w14:textId="77777777" w:rsidR="0017582A" w:rsidRPr="008B1C02" w:rsidRDefault="0017582A" w:rsidP="0017582A">
      <w:pPr>
        <w:pStyle w:val="PL"/>
      </w:pPr>
      <w:r w:rsidRPr="008B1C02">
        <w:t xml:space="preserve">          $ref: 'TS29571_CommonData.yaml#/components/schemas/MacAddr48'</w:t>
      </w:r>
    </w:p>
    <w:p w14:paraId="44D4D0FD" w14:textId="77777777" w:rsidR="0017582A" w:rsidRPr="008B1C02" w:rsidRDefault="0017582A" w:rsidP="0017582A">
      <w:pPr>
        <w:pStyle w:val="PL"/>
      </w:pPr>
      <w:r w:rsidRPr="008B1C02">
        <w:t xml:space="preserve">        self:</w:t>
      </w:r>
    </w:p>
    <w:p w14:paraId="3362504E" w14:textId="77777777" w:rsidR="0017582A" w:rsidRPr="008B1C02" w:rsidRDefault="0017582A" w:rsidP="0017582A">
      <w:pPr>
        <w:pStyle w:val="PL"/>
      </w:pPr>
      <w:r w:rsidRPr="008B1C02">
        <w:t xml:space="preserve">          $ref: 'TS29122_CommonData.yaml#/components/schemas/Link'</w:t>
      </w:r>
    </w:p>
    <w:p w14:paraId="5DAF845F" w14:textId="77777777" w:rsidR="0017582A" w:rsidRPr="008B1C02" w:rsidRDefault="0017582A" w:rsidP="0017582A">
      <w:pPr>
        <w:pStyle w:val="PL"/>
      </w:pPr>
      <w:r w:rsidRPr="008B1C02">
        <w:t xml:space="preserve">        subNotifEvents:</w:t>
      </w:r>
    </w:p>
    <w:p w14:paraId="317607A8" w14:textId="77777777" w:rsidR="0017582A" w:rsidRPr="008B1C02" w:rsidRDefault="0017582A" w:rsidP="0017582A">
      <w:pPr>
        <w:pStyle w:val="PL"/>
      </w:pPr>
      <w:r w:rsidRPr="008B1C02">
        <w:t xml:space="preserve">          type: array</w:t>
      </w:r>
    </w:p>
    <w:p w14:paraId="18107507" w14:textId="77777777" w:rsidR="0017582A" w:rsidRPr="008B1C02" w:rsidRDefault="0017582A" w:rsidP="0017582A">
      <w:pPr>
        <w:pStyle w:val="PL"/>
      </w:pPr>
      <w:r w:rsidRPr="008B1C02">
        <w:t xml:space="preserve">          items:</w:t>
      </w:r>
    </w:p>
    <w:p w14:paraId="4A663B79" w14:textId="77777777" w:rsidR="0017582A" w:rsidRPr="008B1C02" w:rsidRDefault="0017582A" w:rsidP="0017582A">
      <w:pPr>
        <w:pStyle w:val="PL"/>
      </w:pPr>
      <w:r w:rsidRPr="008B1C02">
        <w:t xml:space="preserve">            $ref: '#/components/schemas/Event'</w:t>
      </w:r>
    </w:p>
    <w:p w14:paraId="4F04780F" w14:textId="77777777" w:rsidR="0017582A" w:rsidRPr="008B1C02" w:rsidRDefault="0017582A" w:rsidP="0017582A">
      <w:pPr>
        <w:pStyle w:val="PL"/>
      </w:pPr>
      <w:r w:rsidRPr="008B1C02">
        <w:t xml:space="preserve">          minItems: 1</w:t>
      </w:r>
    </w:p>
    <w:p w14:paraId="797EAEE3" w14:textId="77777777" w:rsidR="0017582A" w:rsidRPr="008B1C02" w:rsidRDefault="0017582A" w:rsidP="0017582A">
      <w:pPr>
        <w:pStyle w:val="PL"/>
      </w:pPr>
      <w:r w:rsidRPr="008B1C02">
        <w:t xml:space="preserve">        notificationDestination:</w:t>
      </w:r>
    </w:p>
    <w:p w14:paraId="0C0839B2" w14:textId="77777777" w:rsidR="0017582A" w:rsidRPr="008B1C02" w:rsidRDefault="0017582A" w:rsidP="0017582A">
      <w:pPr>
        <w:pStyle w:val="PL"/>
      </w:pPr>
      <w:r w:rsidRPr="008B1C02">
        <w:t xml:space="preserve">          $ref: 'TS29571_CommonData.yaml#/components/schemas/Uri'</w:t>
      </w:r>
    </w:p>
    <w:p w14:paraId="329A25A0" w14:textId="77777777" w:rsidR="0017582A" w:rsidRPr="008B1C02" w:rsidRDefault="0017582A" w:rsidP="0017582A">
      <w:pPr>
        <w:pStyle w:val="PL"/>
      </w:pPr>
      <w:r w:rsidRPr="008B1C02">
        <w:t xml:space="preserve">        requestTestNotification:</w:t>
      </w:r>
    </w:p>
    <w:p w14:paraId="5EA23B4C" w14:textId="77777777" w:rsidR="0017582A" w:rsidRPr="008B1C02" w:rsidRDefault="0017582A" w:rsidP="0017582A">
      <w:pPr>
        <w:pStyle w:val="PL"/>
      </w:pPr>
      <w:r w:rsidRPr="008B1C02">
        <w:t xml:space="preserve">          type: boolean</w:t>
      </w:r>
    </w:p>
    <w:p w14:paraId="10C9BA17" w14:textId="77777777" w:rsidR="0017582A" w:rsidRPr="008B1C02" w:rsidRDefault="0017582A" w:rsidP="0017582A">
      <w:pPr>
        <w:pStyle w:val="PL"/>
      </w:pPr>
      <w:r w:rsidRPr="008B1C02">
        <w:t xml:space="preserve">          description: &gt;</w:t>
      </w:r>
    </w:p>
    <w:p w14:paraId="25F4B1EA" w14:textId="77777777" w:rsidR="0017582A" w:rsidRPr="008B1C02" w:rsidRDefault="0017582A" w:rsidP="0017582A">
      <w:pPr>
        <w:pStyle w:val="PL"/>
      </w:pPr>
      <w:r w:rsidRPr="008B1C02">
        <w:t xml:space="preserve">            Set to true by the AF to request the NEF to send a test notification</w:t>
      </w:r>
    </w:p>
    <w:p w14:paraId="375A2245" w14:textId="77777777" w:rsidR="0017582A" w:rsidRPr="008B1C02" w:rsidRDefault="0017582A" w:rsidP="0017582A">
      <w:pPr>
        <w:pStyle w:val="PL"/>
      </w:pPr>
      <w:r w:rsidRPr="008B1C02">
        <w:t xml:space="preserve">            as defined in clause 5.2.5.3 of 3GPP TS 29.122. Set to false or omitted otherwise.</w:t>
      </w:r>
    </w:p>
    <w:p w14:paraId="17E176C1" w14:textId="77777777" w:rsidR="0017582A" w:rsidRPr="008B1C02" w:rsidRDefault="0017582A" w:rsidP="0017582A">
      <w:pPr>
        <w:pStyle w:val="PL"/>
      </w:pPr>
      <w:r w:rsidRPr="008B1C02">
        <w:t xml:space="preserve">        websockNotifConfig:</w:t>
      </w:r>
    </w:p>
    <w:p w14:paraId="3F957ABE" w14:textId="77777777" w:rsidR="0017582A" w:rsidRPr="008B1C02" w:rsidRDefault="0017582A" w:rsidP="0017582A">
      <w:pPr>
        <w:pStyle w:val="PL"/>
      </w:pPr>
      <w:r w:rsidRPr="008B1C02">
        <w:t xml:space="preserve">          $ref: 'TS29122_CommonData.yaml#/components/schemas/WebsockNotifConfig'</w:t>
      </w:r>
    </w:p>
    <w:p w14:paraId="6492A071" w14:textId="77777777" w:rsidR="0017582A" w:rsidRPr="008B1C02" w:rsidRDefault="0017582A" w:rsidP="0017582A">
      <w:pPr>
        <w:pStyle w:val="PL"/>
      </w:pPr>
      <w:r w:rsidRPr="008B1C02">
        <w:t xml:space="preserve">        paramOverPc5:</w:t>
      </w:r>
    </w:p>
    <w:p w14:paraId="6821EB96" w14:textId="77777777" w:rsidR="0017582A" w:rsidRPr="008B1C02" w:rsidRDefault="0017582A" w:rsidP="0017582A">
      <w:pPr>
        <w:pStyle w:val="PL"/>
      </w:pPr>
      <w:r w:rsidRPr="008B1C02">
        <w:t xml:space="preserve">          $ref: '#/components/schemas/ParameterOverPc5'</w:t>
      </w:r>
    </w:p>
    <w:p w14:paraId="7857BFD7" w14:textId="77777777" w:rsidR="0017582A" w:rsidRPr="008B1C02" w:rsidRDefault="0017582A" w:rsidP="0017582A">
      <w:pPr>
        <w:pStyle w:val="PL"/>
      </w:pPr>
      <w:r w:rsidRPr="008B1C02">
        <w:t xml:space="preserve">        paramOverUu:</w:t>
      </w:r>
    </w:p>
    <w:p w14:paraId="59679FF4" w14:textId="77777777" w:rsidR="0017582A" w:rsidRPr="008B1C02" w:rsidRDefault="0017582A" w:rsidP="0017582A">
      <w:pPr>
        <w:pStyle w:val="PL"/>
      </w:pPr>
      <w:r w:rsidRPr="008B1C02">
        <w:t xml:space="preserve">          $ref: '#/components/schemas/ParameterOverUu'</w:t>
      </w:r>
    </w:p>
    <w:p w14:paraId="77702F6D" w14:textId="77777777" w:rsidR="0017582A" w:rsidRPr="008B1C02" w:rsidRDefault="0017582A" w:rsidP="0017582A">
      <w:pPr>
        <w:pStyle w:val="PL"/>
      </w:pPr>
      <w:r w:rsidRPr="008B1C02">
        <w:t xml:space="preserve">        paramForProSeDd:</w:t>
      </w:r>
    </w:p>
    <w:p w14:paraId="25D855FF" w14:textId="77777777" w:rsidR="0017582A" w:rsidRPr="008B1C02" w:rsidRDefault="0017582A" w:rsidP="0017582A">
      <w:pPr>
        <w:pStyle w:val="PL"/>
      </w:pPr>
      <w:r w:rsidRPr="008B1C02">
        <w:t xml:space="preserve">          $ref: '#/components/schemas/ParamForProSeDd'</w:t>
      </w:r>
    </w:p>
    <w:p w14:paraId="7767D29A" w14:textId="77777777" w:rsidR="0017582A" w:rsidRPr="008B1C02" w:rsidRDefault="0017582A" w:rsidP="0017582A">
      <w:pPr>
        <w:pStyle w:val="PL"/>
      </w:pPr>
      <w:r w:rsidRPr="008B1C02">
        <w:t xml:space="preserve">        paramForProSeDc:</w:t>
      </w:r>
    </w:p>
    <w:p w14:paraId="65075C46" w14:textId="77777777" w:rsidR="0017582A" w:rsidRPr="008B1C02" w:rsidRDefault="0017582A" w:rsidP="0017582A">
      <w:pPr>
        <w:pStyle w:val="PL"/>
      </w:pPr>
      <w:r w:rsidRPr="008B1C02">
        <w:t xml:space="preserve">          $ref: '#/components/schemas/ParamForProSeDc'</w:t>
      </w:r>
    </w:p>
    <w:p w14:paraId="666BCCDC" w14:textId="77777777" w:rsidR="0017582A" w:rsidRPr="008B1C02" w:rsidRDefault="0017582A" w:rsidP="0017582A">
      <w:pPr>
        <w:pStyle w:val="PL"/>
      </w:pPr>
      <w:r w:rsidRPr="008B1C02">
        <w:t xml:space="preserve">        paramForProSeU2NRelUe:</w:t>
      </w:r>
    </w:p>
    <w:p w14:paraId="509EEF2F" w14:textId="77777777" w:rsidR="0017582A" w:rsidRPr="008B1C02" w:rsidRDefault="0017582A" w:rsidP="0017582A">
      <w:pPr>
        <w:pStyle w:val="PL"/>
      </w:pPr>
      <w:r w:rsidRPr="008B1C02">
        <w:t xml:space="preserve">          $ref: '#/components/schemas/ParamForProSeU2NRelUe'</w:t>
      </w:r>
    </w:p>
    <w:p w14:paraId="7C4AC10D" w14:textId="77777777" w:rsidR="0017582A" w:rsidRPr="008B1C02" w:rsidRDefault="0017582A" w:rsidP="0017582A">
      <w:pPr>
        <w:pStyle w:val="PL"/>
      </w:pPr>
      <w:r w:rsidRPr="008B1C02">
        <w:t xml:space="preserve">        paramForProSeRemUe:</w:t>
      </w:r>
    </w:p>
    <w:p w14:paraId="5ADD0DE7" w14:textId="77777777" w:rsidR="0017582A" w:rsidRPr="008B1C02" w:rsidRDefault="0017582A" w:rsidP="0017582A">
      <w:pPr>
        <w:pStyle w:val="PL"/>
      </w:pPr>
      <w:r w:rsidRPr="008B1C02">
        <w:t xml:space="preserve">          $ref: '#/components/schemas/ParamForProSeRemUe'</w:t>
      </w:r>
    </w:p>
    <w:p w14:paraId="6D6B2C42"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438DDBE8" w14:textId="77777777" w:rsidR="0017582A" w:rsidRPr="008B1C02" w:rsidRDefault="0017582A" w:rsidP="0017582A">
      <w:pPr>
        <w:pStyle w:val="PL"/>
      </w:pPr>
      <w:r w:rsidRPr="008B1C02">
        <w:t xml:space="preserve">          $ref: '#/components/schemas/ParamForProSeU2</w:t>
      </w:r>
      <w:r>
        <w:rPr>
          <w:rFonts w:hint="eastAsia"/>
          <w:lang w:eastAsia="zh-CN"/>
        </w:rPr>
        <w:t>U</w:t>
      </w:r>
      <w:r w:rsidRPr="008B1C02">
        <w:t>RelUe'</w:t>
      </w:r>
    </w:p>
    <w:p w14:paraId="343A3DE8"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3965B2F7" w14:textId="77777777" w:rsidR="0017582A" w:rsidRPr="008B1C02" w:rsidRDefault="0017582A" w:rsidP="0017582A">
      <w:pPr>
        <w:pStyle w:val="PL"/>
      </w:pPr>
      <w:r w:rsidRPr="008B1C02">
        <w:t xml:space="preserve">          $ref: '#/components/schemas/ParamForProSe</w:t>
      </w:r>
      <w:r>
        <w:rPr>
          <w:rFonts w:hint="eastAsia"/>
          <w:lang w:eastAsia="zh-CN"/>
        </w:rPr>
        <w:t>End</w:t>
      </w:r>
      <w:r w:rsidRPr="008B1C02">
        <w:t>Ue'</w:t>
      </w:r>
    </w:p>
    <w:p w14:paraId="0D8F84BA" w14:textId="77777777" w:rsidR="0017582A" w:rsidRPr="008B1C02" w:rsidRDefault="0017582A" w:rsidP="0017582A">
      <w:pPr>
        <w:pStyle w:val="PL"/>
      </w:pPr>
      <w:r w:rsidRPr="008B1C02">
        <w:t xml:space="preserve">        </w:t>
      </w:r>
      <w:r w:rsidRPr="00CA793E">
        <w:t>paramForRanging</w:t>
      </w:r>
      <w:r>
        <w:t>S</w:t>
      </w:r>
      <w:r w:rsidRPr="00CA793E">
        <w:t>l</w:t>
      </w:r>
      <w:r>
        <w:t>P</w:t>
      </w:r>
      <w:r w:rsidRPr="00CA793E">
        <w:t>os</w:t>
      </w:r>
      <w:r w:rsidRPr="008B1C02">
        <w:t>:</w:t>
      </w:r>
    </w:p>
    <w:p w14:paraId="55E382A0" w14:textId="77777777" w:rsidR="0017582A" w:rsidRPr="008B1C02" w:rsidRDefault="0017582A" w:rsidP="0017582A">
      <w:pPr>
        <w:pStyle w:val="PL"/>
      </w:pPr>
      <w:r w:rsidRPr="008B1C02">
        <w:t xml:space="preserve">          $ref: '#/components/schemas/P</w:t>
      </w:r>
      <w:r w:rsidRPr="00CA793E">
        <w:t>aramForRanging</w:t>
      </w:r>
      <w:r>
        <w:t>S</w:t>
      </w:r>
      <w:r w:rsidRPr="00CA793E">
        <w:t>l</w:t>
      </w:r>
      <w:r>
        <w:t>P</w:t>
      </w:r>
      <w:r w:rsidRPr="00CA793E">
        <w:t>os</w:t>
      </w:r>
      <w:r w:rsidRPr="008B1C02">
        <w:t>'</w:t>
      </w:r>
    </w:p>
    <w:p w14:paraId="141710AA" w14:textId="77777777" w:rsidR="0017582A" w:rsidRPr="008B1C02" w:rsidRDefault="0017582A" w:rsidP="0017582A">
      <w:pPr>
        <w:pStyle w:val="PL"/>
      </w:pPr>
      <w:r w:rsidRPr="008B1C02">
        <w:t xml:space="preserve">        urspGuidance:</w:t>
      </w:r>
    </w:p>
    <w:p w14:paraId="53E709BF" w14:textId="77777777" w:rsidR="0017582A" w:rsidRPr="008B1C02" w:rsidRDefault="0017582A" w:rsidP="0017582A">
      <w:pPr>
        <w:pStyle w:val="PL"/>
      </w:pPr>
      <w:r w:rsidRPr="008B1C02">
        <w:t xml:space="preserve">          type: array</w:t>
      </w:r>
    </w:p>
    <w:p w14:paraId="616DC2DF" w14:textId="77777777" w:rsidR="0017582A" w:rsidRPr="008B1C02" w:rsidRDefault="0017582A" w:rsidP="0017582A">
      <w:pPr>
        <w:pStyle w:val="PL"/>
      </w:pPr>
      <w:r w:rsidRPr="008B1C02">
        <w:t xml:space="preserve">          items:</w:t>
      </w:r>
    </w:p>
    <w:p w14:paraId="4AD9C0B9" w14:textId="77777777" w:rsidR="0017582A" w:rsidRPr="008B1C02" w:rsidRDefault="0017582A" w:rsidP="0017582A">
      <w:pPr>
        <w:pStyle w:val="PL"/>
      </w:pPr>
      <w:r w:rsidRPr="008B1C02">
        <w:t xml:space="preserve">            $ref: '#/components/schemas/UrspRuleRequest'</w:t>
      </w:r>
    </w:p>
    <w:p w14:paraId="1EC35FA3" w14:textId="77777777" w:rsidR="0017582A" w:rsidRPr="008B1C02" w:rsidRDefault="0017582A" w:rsidP="0017582A">
      <w:pPr>
        <w:pStyle w:val="PL"/>
      </w:pPr>
      <w:r w:rsidRPr="008B1C02">
        <w:t xml:space="preserve">          minItems: 1</w:t>
      </w:r>
    </w:p>
    <w:p w14:paraId="4838AF4E" w14:textId="77777777" w:rsidR="0017582A" w:rsidRPr="00EE1F4D" w:rsidRDefault="0017582A" w:rsidP="0017582A">
      <w:pPr>
        <w:pStyle w:val="PL"/>
      </w:pPr>
      <w:r w:rsidRPr="008B1C02">
        <w:t xml:space="preserve">          description: Contains the service parameter used to guide the URSP.</w:t>
      </w:r>
    </w:p>
    <w:p w14:paraId="41AA1AED" w14:textId="77777777" w:rsidR="0017582A" w:rsidRPr="00A8235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35D7DCE6" w14:textId="77777777" w:rsidR="0017582A" w:rsidRPr="00A8235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542457D"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A708F65"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B39FE5D"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AE02C7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516ED01"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B8F316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F6727C9" w14:textId="77777777" w:rsidR="0017582A" w:rsidRPr="008B1C02" w:rsidRDefault="0017582A" w:rsidP="0017582A">
      <w:pPr>
        <w:pStyle w:val="PL"/>
      </w:pPr>
      <w:r w:rsidRPr="008B1C02">
        <w:t xml:space="preserve">        mtcProviderId:</w:t>
      </w:r>
    </w:p>
    <w:p w14:paraId="336E5563" w14:textId="77777777" w:rsidR="0017582A" w:rsidRPr="008B1C02" w:rsidRDefault="0017582A" w:rsidP="0017582A">
      <w:pPr>
        <w:pStyle w:val="PL"/>
      </w:pPr>
      <w:r w:rsidRPr="008B1C02">
        <w:t xml:space="preserve">          $ref: 'TS29571_CommonData.yaml#/components/schemas/MtcProviderInformation'</w:t>
      </w:r>
    </w:p>
    <w:p w14:paraId="2ACE8B1C" w14:textId="77777777" w:rsidR="0017582A" w:rsidRPr="008B1C02" w:rsidRDefault="0017582A" w:rsidP="0017582A">
      <w:pPr>
        <w:pStyle w:val="PL"/>
      </w:pPr>
      <w:r w:rsidRPr="008B1C02">
        <w:t xml:space="preserve">        suppFeat:</w:t>
      </w:r>
    </w:p>
    <w:p w14:paraId="50BB8A56" w14:textId="77777777" w:rsidR="0017582A" w:rsidRPr="008B1C02" w:rsidRDefault="0017582A" w:rsidP="0017582A">
      <w:pPr>
        <w:pStyle w:val="PL"/>
      </w:pPr>
      <w:r w:rsidRPr="008B1C02">
        <w:t xml:space="preserve">          $ref: 'TS29571_CommonData.yaml#/components/schemas/SupportedFeatures'</w:t>
      </w:r>
    </w:p>
    <w:p w14:paraId="45B6E4ED" w14:textId="77777777" w:rsidR="0017582A" w:rsidRDefault="0017582A" w:rsidP="0017582A">
      <w:pPr>
        <w:pStyle w:val="PL"/>
      </w:pPr>
    </w:p>
    <w:p w14:paraId="14793037" w14:textId="77777777" w:rsidR="0017582A" w:rsidRPr="008B1C02" w:rsidRDefault="0017582A" w:rsidP="0017582A">
      <w:pPr>
        <w:pStyle w:val="PL"/>
      </w:pPr>
      <w:r w:rsidRPr="008B1C02">
        <w:t xml:space="preserve">    ServiceParameterDataPatch:</w:t>
      </w:r>
    </w:p>
    <w:p w14:paraId="083B78D6" w14:textId="77777777" w:rsidR="0017582A" w:rsidRPr="008B1C02" w:rsidRDefault="0017582A" w:rsidP="0017582A">
      <w:pPr>
        <w:pStyle w:val="PL"/>
      </w:pPr>
      <w:r w:rsidRPr="008B1C02">
        <w:t xml:space="preserve">      description: &gt;</w:t>
      </w:r>
    </w:p>
    <w:p w14:paraId="6C976ED3" w14:textId="77777777" w:rsidR="0017582A" w:rsidRPr="008B1C02" w:rsidRDefault="0017582A" w:rsidP="0017582A">
      <w:pPr>
        <w:pStyle w:val="PL"/>
      </w:pPr>
      <w:r w:rsidRPr="008B1C02">
        <w:t xml:space="preserve">        Represents the parameters to request the modification of a service parameter</w:t>
      </w:r>
    </w:p>
    <w:p w14:paraId="088380A1" w14:textId="77777777" w:rsidR="0017582A" w:rsidRPr="008B1C02" w:rsidRDefault="0017582A" w:rsidP="0017582A">
      <w:pPr>
        <w:pStyle w:val="PL"/>
      </w:pPr>
      <w:r w:rsidRPr="008B1C02">
        <w:t xml:space="preserve">        subscription resource.</w:t>
      </w:r>
    </w:p>
    <w:p w14:paraId="37EA4A39" w14:textId="77777777" w:rsidR="0017582A" w:rsidRPr="008B1C02" w:rsidRDefault="0017582A" w:rsidP="0017582A">
      <w:pPr>
        <w:pStyle w:val="PL"/>
      </w:pPr>
      <w:r w:rsidRPr="008B1C02">
        <w:t xml:space="preserve">      type: object</w:t>
      </w:r>
    </w:p>
    <w:p w14:paraId="322E4D37" w14:textId="77777777" w:rsidR="0017582A" w:rsidRPr="008B1C02" w:rsidRDefault="0017582A" w:rsidP="0017582A">
      <w:pPr>
        <w:pStyle w:val="PL"/>
      </w:pPr>
      <w:r w:rsidRPr="008B1C02">
        <w:t xml:space="preserve">      properties:</w:t>
      </w:r>
    </w:p>
    <w:p w14:paraId="35550F06" w14:textId="77777777" w:rsidR="0017582A" w:rsidRPr="008B1C02" w:rsidRDefault="0017582A" w:rsidP="0017582A">
      <w:pPr>
        <w:pStyle w:val="PL"/>
      </w:pPr>
      <w:r w:rsidRPr="008B1C02">
        <w:t xml:space="preserve">        paramOverPc5:</w:t>
      </w:r>
    </w:p>
    <w:p w14:paraId="1B2E1D11" w14:textId="77777777" w:rsidR="0017582A" w:rsidRPr="008B1C02" w:rsidRDefault="0017582A" w:rsidP="0017582A">
      <w:pPr>
        <w:pStyle w:val="PL"/>
      </w:pPr>
      <w:r w:rsidRPr="008B1C02">
        <w:t xml:space="preserve">          $ref: '#/components/schemas/ParameterOverPc5Rm'</w:t>
      </w:r>
    </w:p>
    <w:p w14:paraId="531DDE61" w14:textId="77777777" w:rsidR="0017582A" w:rsidRPr="008B1C02" w:rsidRDefault="0017582A" w:rsidP="0017582A">
      <w:pPr>
        <w:pStyle w:val="PL"/>
      </w:pPr>
      <w:r w:rsidRPr="008B1C02">
        <w:t xml:space="preserve">        paramOverUu:</w:t>
      </w:r>
    </w:p>
    <w:p w14:paraId="3BE91AD6" w14:textId="77777777" w:rsidR="0017582A" w:rsidRPr="008B1C02" w:rsidRDefault="0017582A" w:rsidP="0017582A">
      <w:pPr>
        <w:pStyle w:val="PL"/>
      </w:pPr>
      <w:r w:rsidRPr="008B1C02">
        <w:t xml:space="preserve">          $ref: '#/components/schemas/ParameterOverUuRm'</w:t>
      </w:r>
    </w:p>
    <w:p w14:paraId="78B75749" w14:textId="77777777" w:rsidR="0017582A" w:rsidRPr="008B1C02" w:rsidRDefault="0017582A" w:rsidP="0017582A">
      <w:pPr>
        <w:pStyle w:val="PL"/>
      </w:pPr>
      <w:r w:rsidRPr="008B1C02">
        <w:t xml:space="preserve">        paramForProSeDd:</w:t>
      </w:r>
    </w:p>
    <w:p w14:paraId="2C9C79AA" w14:textId="77777777" w:rsidR="0017582A" w:rsidRPr="008B1C02" w:rsidRDefault="0017582A" w:rsidP="0017582A">
      <w:pPr>
        <w:pStyle w:val="PL"/>
      </w:pPr>
      <w:r w:rsidRPr="008B1C02">
        <w:t xml:space="preserve">          $ref: '#/components/schemas/ParamForProSeDdRm'</w:t>
      </w:r>
    </w:p>
    <w:p w14:paraId="09F44933" w14:textId="77777777" w:rsidR="0017582A" w:rsidRPr="008B1C02" w:rsidRDefault="0017582A" w:rsidP="0017582A">
      <w:pPr>
        <w:pStyle w:val="PL"/>
      </w:pPr>
      <w:r w:rsidRPr="008B1C02">
        <w:t xml:space="preserve">        paramForProSeDc:</w:t>
      </w:r>
    </w:p>
    <w:p w14:paraId="7BA8E637" w14:textId="77777777" w:rsidR="0017582A" w:rsidRPr="008B1C02" w:rsidRDefault="0017582A" w:rsidP="0017582A">
      <w:pPr>
        <w:pStyle w:val="PL"/>
      </w:pPr>
      <w:r w:rsidRPr="008B1C02">
        <w:t xml:space="preserve">          $ref: '#/components/schemas/ParamForProSeDcRm'</w:t>
      </w:r>
    </w:p>
    <w:p w14:paraId="1994D121" w14:textId="77777777" w:rsidR="0017582A" w:rsidRPr="008B1C02" w:rsidRDefault="0017582A" w:rsidP="0017582A">
      <w:pPr>
        <w:pStyle w:val="PL"/>
      </w:pPr>
      <w:r w:rsidRPr="008B1C02">
        <w:t xml:space="preserve">        paramForProSeU2NRelUe:</w:t>
      </w:r>
    </w:p>
    <w:p w14:paraId="7D27B048" w14:textId="77777777" w:rsidR="0017582A" w:rsidRPr="008B1C02" w:rsidRDefault="0017582A" w:rsidP="0017582A">
      <w:pPr>
        <w:pStyle w:val="PL"/>
      </w:pPr>
      <w:r w:rsidRPr="008B1C02">
        <w:t xml:space="preserve">          $ref: '#/components/schemas/ParamForProSeU2NRelUeRm'</w:t>
      </w:r>
    </w:p>
    <w:p w14:paraId="76A2BD6D" w14:textId="77777777" w:rsidR="0017582A" w:rsidRPr="008B1C02" w:rsidRDefault="0017582A" w:rsidP="0017582A">
      <w:pPr>
        <w:pStyle w:val="PL"/>
      </w:pPr>
      <w:r w:rsidRPr="008B1C02">
        <w:t xml:space="preserve">        paramForProSeRemUe:</w:t>
      </w:r>
    </w:p>
    <w:p w14:paraId="5C4A07CA" w14:textId="77777777" w:rsidR="0017582A" w:rsidRPr="008B1C02" w:rsidRDefault="0017582A" w:rsidP="0017582A">
      <w:pPr>
        <w:pStyle w:val="PL"/>
      </w:pPr>
      <w:r w:rsidRPr="008B1C02">
        <w:t xml:space="preserve">          $ref: '#/components/schemas/ParamForProSeRemUeRm'</w:t>
      </w:r>
    </w:p>
    <w:p w14:paraId="1F19C0B4"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3A027795" w14:textId="77777777" w:rsidR="0017582A" w:rsidRPr="008B1C02" w:rsidRDefault="0017582A" w:rsidP="0017582A">
      <w:pPr>
        <w:pStyle w:val="PL"/>
      </w:pPr>
      <w:r w:rsidRPr="008B1C02">
        <w:t xml:space="preserve">          $ref: '#/components/schemas/ParamForProSeU2</w:t>
      </w:r>
      <w:r>
        <w:rPr>
          <w:rFonts w:hint="eastAsia"/>
          <w:lang w:eastAsia="zh-CN"/>
        </w:rPr>
        <w:t>U</w:t>
      </w:r>
      <w:r w:rsidRPr="008B1C02">
        <w:t>RelUeRm'</w:t>
      </w:r>
    </w:p>
    <w:p w14:paraId="0BB25FD5" w14:textId="77777777" w:rsidR="0017582A" w:rsidRPr="008B1C02" w:rsidRDefault="0017582A" w:rsidP="0017582A">
      <w:pPr>
        <w:pStyle w:val="PL"/>
      </w:pPr>
      <w:r w:rsidRPr="008B1C02">
        <w:lastRenderedPageBreak/>
        <w:t xml:space="preserve">        paramForProSe</w:t>
      </w:r>
      <w:r>
        <w:rPr>
          <w:rFonts w:hint="eastAsia"/>
          <w:lang w:eastAsia="zh-CN"/>
        </w:rPr>
        <w:t>End</w:t>
      </w:r>
      <w:r w:rsidRPr="008B1C02">
        <w:t>Ue:</w:t>
      </w:r>
    </w:p>
    <w:p w14:paraId="5513138B" w14:textId="77777777" w:rsidR="0017582A" w:rsidRPr="008B1C02" w:rsidRDefault="0017582A" w:rsidP="0017582A">
      <w:pPr>
        <w:pStyle w:val="PL"/>
      </w:pPr>
      <w:r w:rsidRPr="008B1C02">
        <w:t xml:space="preserve">          $ref: '#/components/schemas/ParamForProSe</w:t>
      </w:r>
      <w:r>
        <w:rPr>
          <w:rFonts w:hint="eastAsia"/>
          <w:lang w:eastAsia="zh-CN"/>
        </w:rPr>
        <w:t>End</w:t>
      </w:r>
      <w:r w:rsidRPr="008B1C02">
        <w:t>UeRm'</w:t>
      </w:r>
    </w:p>
    <w:p w14:paraId="57E198EE" w14:textId="77777777" w:rsidR="0017582A" w:rsidRPr="008B1C02" w:rsidRDefault="0017582A" w:rsidP="0017582A">
      <w:pPr>
        <w:pStyle w:val="PL"/>
      </w:pPr>
      <w:r w:rsidRPr="008B1C02">
        <w:t xml:space="preserve">        </w:t>
      </w:r>
      <w:r w:rsidRPr="00CA793E">
        <w:t>paramForRanging</w:t>
      </w:r>
      <w:r>
        <w:t>S</w:t>
      </w:r>
      <w:r w:rsidRPr="00CA793E">
        <w:t>l</w:t>
      </w:r>
      <w:r>
        <w:t>P</w:t>
      </w:r>
      <w:r w:rsidRPr="00CA793E">
        <w:t>os</w:t>
      </w:r>
      <w:r w:rsidRPr="008B1C02">
        <w:t>:</w:t>
      </w:r>
    </w:p>
    <w:p w14:paraId="04B4CFB6" w14:textId="77777777" w:rsidR="0017582A" w:rsidRPr="008B1C02" w:rsidRDefault="0017582A" w:rsidP="0017582A">
      <w:pPr>
        <w:pStyle w:val="PL"/>
      </w:pPr>
      <w:r w:rsidRPr="008B1C02">
        <w:t xml:space="preserve">          $ref: '#/components/schemas/P</w:t>
      </w:r>
      <w:r w:rsidRPr="00CA793E">
        <w:t>aramForRanging</w:t>
      </w:r>
      <w:r>
        <w:t>S</w:t>
      </w:r>
      <w:r w:rsidRPr="00CA793E">
        <w:t>l</w:t>
      </w:r>
      <w:r>
        <w:t>P</w:t>
      </w:r>
      <w:r w:rsidRPr="00CA793E">
        <w:t>os</w:t>
      </w:r>
      <w:r>
        <w:t>Rm</w:t>
      </w:r>
      <w:r w:rsidRPr="008B1C02">
        <w:t>'</w:t>
      </w:r>
    </w:p>
    <w:p w14:paraId="27912627" w14:textId="77777777" w:rsidR="0017582A" w:rsidRPr="008B1C02" w:rsidRDefault="0017582A" w:rsidP="0017582A">
      <w:pPr>
        <w:pStyle w:val="PL"/>
      </w:pPr>
      <w:r w:rsidRPr="008B1C02">
        <w:t xml:space="preserve">        urspGuidance:</w:t>
      </w:r>
    </w:p>
    <w:p w14:paraId="06716004" w14:textId="77777777" w:rsidR="0017582A" w:rsidRPr="008B1C02" w:rsidRDefault="0017582A" w:rsidP="0017582A">
      <w:pPr>
        <w:pStyle w:val="PL"/>
      </w:pPr>
      <w:r w:rsidRPr="008B1C02">
        <w:t xml:space="preserve">          type: array</w:t>
      </w:r>
    </w:p>
    <w:p w14:paraId="467D359F" w14:textId="77777777" w:rsidR="0017582A" w:rsidRPr="008B1C02" w:rsidRDefault="0017582A" w:rsidP="0017582A">
      <w:pPr>
        <w:pStyle w:val="PL"/>
      </w:pPr>
      <w:r w:rsidRPr="008B1C02">
        <w:t xml:space="preserve">          items:</w:t>
      </w:r>
    </w:p>
    <w:p w14:paraId="4C7EE921" w14:textId="77777777" w:rsidR="0017582A" w:rsidRPr="008B1C02" w:rsidRDefault="0017582A" w:rsidP="0017582A">
      <w:pPr>
        <w:pStyle w:val="PL"/>
      </w:pPr>
      <w:r w:rsidRPr="008B1C02">
        <w:t xml:space="preserve">            $ref: '#/components/schemas/UrspRuleRequest'</w:t>
      </w:r>
    </w:p>
    <w:p w14:paraId="3BC2850F" w14:textId="77777777" w:rsidR="0017582A" w:rsidRPr="008B1C02" w:rsidRDefault="0017582A" w:rsidP="0017582A">
      <w:pPr>
        <w:pStyle w:val="PL"/>
      </w:pPr>
      <w:r w:rsidRPr="008B1C02">
        <w:t xml:space="preserve">          minItems: 1</w:t>
      </w:r>
    </w:p>
    <w:p w14:paraId="307763C5" w14:textId="77777777" w:rsidR="0017582A" w:rsidRPr="00EE1F4D" w:rsidRDefault="0017582A" w:rsidP="0017582A">
      <w:pPr>
        <w:pStyle w:val="PL"/>
      </w:pPr>
      <w:r w:rsidRPr="008B1C02">
        <w:t xml:space="preserve">          description: Contains the service parameter used to guide the URSP.</w:t>
      </w:r>
      <w:r w:rsidRPr="00EE1F4D">
        <w:t xml:space="preserve"> </w:t>
      </w:r>
    </w:p>
    <w:p w14:paraId="6F3B55CE" w14:textId="77777777" w:rsidR="0017582A" w:rsidRPr="00EE1F4D" w:rsidRDefault="0017582A" w:rsidP="0017582A">
      <w:pPr>
        <w:pStyle w:val="PL"/>
      </w:pPr>
      <w:r w:rsidRPr="00EE1F4D">
        <w:t xml:space="preserve">        a2xParamsPc5:</w:t>
      </w:r>
    </w:p>
    <w:p w14:paraId="5257A67D"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079ADD8F"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B3269C0"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80FCA6F"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0D5DC70"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776A5E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DC77A5D" w14:textId="77777777" w:rsidR="0017582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8AE2DC2"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D1E3B80" w14:textId="77777777" w:rsidR="0017582A" w:rsidRPr="008B1C02" w:rsidRDefault="0017582A" w:rsidP="0017582A">
      <w:pPr>
        <w:pStyle w:val="PL"/>
      </w:pPr>
      <w:r w:rsidRPr="008B1C02">
        <w:t xml:space="preserve">        subNotifEvents:</w:t>
      </w:r>
    </w:p>
    <w:p w14:paraId="6BDD7709" w14:textId="77777777" w:rsidR="0017582A" w:rsidRPr="008B1C02" w:rsidRDefault="0017582A" w:rsidP="0017582A">
      <w:pPr>
        <w:pStyle w:val="PL"/>
      </w:pPr>
      <w:r w:rsidRPr="008B1C02">
        <w:t xml:space="preserve">          type: array</w:t>
      </w:r>
    </w:p>
    <w:p w14:paraId="2A2C96CC" w14:textId="77777777" w:rsidR="0017582A" w:rsidRPr="008B1C02" w:rsidRDefault="0017582A" w:rsidP="0017582A">
      <w:pPr>
        <w:pStyle w:val="PL"/>
      </w:pPr>
      <w:r w:rsidRPr="008B1C02">
        <w:t xml:space="preserve">          items:</w:t>
      </w:r>
    </w:p>
    <w:p w14:paraId="0BA1D3C6" w14:textId="77777777" w:rsidR="0017582A" w:rsidRPr="008B1C02" w:rsidRDefault="0017582A" w:rsidP="0017582A">
      <w:pPr>
        <w:pStyle w:val="PL"/>
      </w:pPr>
      <w:r w:rsidRPr="008B1C02">
        <w:t xml:space="preserve">            $ref: '#/components/schemas/Event'</w:t>
      </w:r>
    </w:p>
    <w:p w14:paraId="5A46073A" w14:textId="77777777" w:rsidR="0017582A" w:rsidRPr="008B1C02" w:rsidRDefault="0017582A" w:rsidP="0017582A">
      <w:pPr>
        <w:pStyle w:val="PL"/>
      </w:pPr>
      <w:r w:rsidRPr="008B1C02">
        <w:t xml:space="preserve">          minItems: 1</w:t>
      </w:r>
    </w:p>
    <w:p w14:paraId="4B903408" w14:textId="77777777" w:rsidR="0017582A" w:rsidRPr="008B1C02" w:rsidRDefault="0017582A" w:rsidP="0017582A">
      <w:pPr>
        <w:pStyle w:val="PL"/>
        <w:rPr>
          <w:lang w:val="en-US"/>
        </w:rPr>
      </w:pPr>
      <w:r w:rsidRPr="008B1C02">
        <w:rPr>
          <w:lang w:val="en-US"/>
        </w:rPr>
        <w:t xml:space="preserve">          nullable: true</w:t>
      </w:r>
    </w:p>
    <w:p w14:paraId="7628E953" w14:textId="77777777" w:rsidR="0017582A" w:rsidRPr="008B1C02" w:rsidRDefault="0017582A" w:rsidP="0017582A">
      <w:pPr>
        <w:pStyle w:val="PL"/>
      </w:pPr>
      <w:r w:rsidRPr="008B1C02">
        <w:t xml:space="preserve">        notificationDestination:</w:t>
      </w:r>
    </w:p>
    <w:p w14:paraId="1A8C0DDD" w14:textId="77777777" w:rsidR="0017582A" w:rsidRPr="008B1C02" w:rsidRDefault="0017582A" w:rsidP="0017582A">
      <w:pPr>
        <w:pStyle w:val="PL"/>
      </w:pPr>
      <w:r w:rsidRPr="008B1C02">
        <w:t xml:space="preserve">          $ref: 'TS29571_CommonData.yaml#/components/schemas/Uri'</w:t>
      </w:r>
    </w:p>
    <w:p w14:paraId="09FCA2BE" w14:textId="77777777" w:rsidR="0017582A" w:rsidRDefault="0017582A" w:rsidP="0017582A">
      <w:pPr>
        <w:pStyle w:val="PL"/>
      </w:pPr>
    </w:p>
    <w:p w14:paraId="3BFC0321" w14:textId="77777777" w:rsidR="0017582A" w:rsidRPr="008B1C02" w:rsidRDefault="0017582A" w:rsidP="0017582A">
      <w:pPr>
        <w:pStyle w:val="PL"/>
      </w:pPr>
      <w:r w:rsidRPr="008B1C02">
        <w:t xml:space="preserve">    ParameterOverPc5:</w:t>
      </w:r>
    </w:p>
    <w:p w14:paraId="4E10D3FE" w14:textId="77777777" w:rsidR="0017582A" w:rsidRPr="008B1C02" w:rsidRDefault="0017582A" w:rsidP="0017582A">
      <w:pPr>
        <w:pStyle w:val="PL"/>
      </w:pPr>
      <w:r w:rsidRPr="008B1C02">
        <w:t xml:space="preserve">      description: &gt;</w:t>
      </w:r>
    </w:p>
    <w:p w14:paraId="76A18A4A" w14:textId="77777777" w:rsidR="0017582A" w:rsidRPr="008B1C02" w:rsidRDefault="0017582A" w:rsidP="0017582A">
      <w:pPr>
        <w:pStyle w:val="PL"/>
      </w:pPr>
      <w:r w:rsidRPr="008B1C02">
        <w:t xml:space="preserve">        Represents configuration parameters for V2X communications over PC5 reference point.</w:t>
      </w:r>
    </w:p>
    <w:p w14:paraId="2E4342FA" w14:textId="77777777" w:rsidR="0017582A" w:rsidRPr="008B1C02" w:rsidRDefault="0017582A" w:rsidP="0017582A">
      <w:pPr>
        <w:pStyle w:val="PL"/>
      </w:pPr>
      <w:r w:rsidRPr="008B1C02">
        <w:t xml:space="preserve">      type: string</w:t>
      </w:r>
    </w:p>
    <w:p w14:paraId="656D41AA" w14:textId="77777777" w:rsidR="0017582A" w:rsidRDefault="0017582A" w:rsidP="0017582A">
      <w:pPr>
        <w:pStyle w:val="PL"/>
      </w:pPr>
    </w:p>
    <w:p w14:paraId="2B7D1696" w14:textId="77777777" w:rsidR="0017582A" w:rsidRPr="008B1C02" w:rsidRDefault="0017582A" w:rsidP="0017582A">
      <w:pPr>
        <w:pStyle w:val="PL"/>
      </w:pPr>
      <w:r w:rsidRPr="008B1C02">
        <w:t xml:space="preserve">    ParameterOverPc5Rm:</w:t>
      </w:r>
    </w:p>
    <w:p w14:paraId="78D84DAF" w14:textId="77777777" w:rsidR="0017582A" w:rsidRPr="008B1C02" w:rsidRDefault="0017582A" w:rsidP="0017582A">
      <w:pPr>
        <w:pStyle w:val="PL"/>
      </w:pPr>
      <w:r w:rsidRPr="008B1C02">
        <w:t xml:space="preserve">      description: &gt;</w:t>
      </w:r>
    </w:p>
    <w:p w14:paraId="1D292092" w14:textId="77777777" w:rsidR="0017582A" w:rsidRPr="008B1C02" w:rsidRDefault="0017582A" w:rsidP="0017582A">
      <w:pPr>
        <w:pStyle w:val="PL"/>
      </w:pPr>
      <w:r w:rsidRPr="008B1C02">
        <w:t xml:space="preserve">        Represents the same as the ParameterOverPc5 data type but with the nullable:true property.</w:t>
      </w:r>
    </w:p>
    <w:p w14:paraId="4DD34D64" w14:textId="77777777" w:rsidR="0017582A" w:rsidRPr="008B1C02" w:rsidRDefault="0017582A" w:rsidP="0017582A">
      <w:pPr>
        <w:pStyle w:val="PL"/>
      </w:pPr>
      <w:r w:rsidRPr="008B1C02">
        <w:t xml:space="preserve">      type: string</w:t>
      </w:r>
    </w:p>
    <w:p w14:paraId="3E4CD2B0" w14:textId="77777777" w:rsidR="0017582A" w:rsidRPr="008B1C02" w:rsidRDefault="0017582A" w:rsidP="0017582A">
      <w:pPr>
        <w:pStyle w:val="PL"/>
        <w:rPr>
          <w:lang w:val="en-US"/>
        </w:rPr>
      </w:pPr>
      <w:r w:rsidRPr="008B1C02">
        <w:rPr>
          <w:lang w:val="en-US"/>
        </w:rPr>
        <w:t xml:space="preserve">      nullable: true</w:t>
      </w:r>
    </w:p>
    <w:p w14:paraId="243B9037" w14:textId="77777777" w:rsidR="0017582A" w:rsidRDefault="0017582A" w:rsidP="0017582A">
      <w:pPr>
        <w:pStyle w:val="PL"/>
      </w:pPr>
    </w:p>
    <w:p w14:paraId="1C186580" w14:textId="77777777" w:rsidR="0017582A" w:rsidRPr="008B1C02" w:rsidRDefault="0017582A" w:rsidP="0017582A">
      <w:pPr>
        <w:pStyle w:val="PL"/>
      </w:pPr>
      <w:r w:rsidRPr="008B1C02">
        <w:t xml:space="preserve">    ParameterOverUu:</w:t>
      </w:r>
    </w:p>
    <w:p w14:paraId="6EFA98F8" w14:textId="77777777" w:rsidR="0017582A" w:rsidRPr="008B1C02" w:rsidRDefault="0017582A" w:rsidP="0017582A">
      <w:pPr>
        <w:pStyle w:val="PL"/>
      </w:pPr>
      <w:r w:rsidRPr="008B1C02">
        <w:t xml:space="preserve">      description: &gt;</w:t>
      </w:r>
    </w:p>
    <w:p w14:paraId="1ECB4826" w14:textId="77777777" w:rsidR="0017582A" w:rsidRPr="008B1C02" w:rsidRDefault="0017582A" w:rsidP="0017582A">
      <w:pPr>
        <w:pStyle w:val="PL"/>
      </w:pPr>
      <w:r w:rsidRPr="008B1C02">
        <w:t xml:space="preserve">        Represents configuration parameters for V2X communications over Uu reference point.</w:t>
      </w:r>
    </w:p>
    <w:p w14:paraId="779B9C90" w14:textId="77777777" w:rsidR="0017582A" w:rsidRPr="008B1C02" w:rsidRDefault="0017582A" w:rsidP="0017582A">
      <w:pPr>
        <w:pStyle w:val="PL"/>
      </w:pPr>
      <w:r w:rsidRPr="008B1C02">
        <w:t xml:space="preserve">      type: string</w:t>
      </w:r>
    </w:p>
    <w:p w14:paraId="27D23A73" w14:textId="77777777" w:rsidR="0017582A" w:rsidRDefault="0017582A" w:rsidP="0017582A">
      <w:pPr>
        <w:pStyle w:val="PL"/>
      </w:pPr>
    </w:p>
    <w:p w14:paraId="47190440" w14:textId="77777777" w:rsidR="0017582A" w:rsidRPr="008B1C02" w:rsidRDefault="0017582A" w:rsidP="0017582A">
      <w:pPr>
        <w:pStyle w:val="PL"/>
      </w:pPr>
      <w:r w:rsidRPr="008B1C02">
        <w:t xml:space="preserve">    ParameterOverUuRm:</w:t>
      </w:r>
    </w:p>
    <w:p w14:paraId="25C4E71D" w14:textId="77777777" w:rsidR="0017582A" w:rsidRPr="008B1C02" w:rsidRDefault="0017582A" w:rsidP="0017582A">
      <w:pPr>
        <w:pStyle w:val="PL"/>
      </w:pPr>
      <w:r w:rsidRPr="008B1C02">
        <w:t xml:space="preserve">      description: &gt;</w:t>
      </w:r>
    </w:p>
    <w:p w14:paraId="0DE3118A" w14:textId="77777777" w:rsidR="0017582A" w:rsidRPr="008B1C02" w:rsidRDefault="0017582A" w:rsidP="0017582A">
      <w:pPr>
        <w:pStyle w:val="PL"/>
      </w:pPr>
      <w:r w:rsidRPr="008B1C02">
        <w:t xml:space="preserve">        Represents the same as the ParameterOverUu data type but with the nullable:true property.</w:t>
      </w:r>
    </w:p>
    <w:p w14:paraId="5B2491FB" w14:textId="77777777" w:rsidR="0017582A" w:rsidRPr="008B1C02" w:rsidRDefault="0017582A" w:rsidP="0017582A">
      <w:pPr>
        <w:pStyle w:val="PL"/>
      </w:pPr>
      <w:r w:rsidRPr="008B1C02">
        <w:t xml:space="preserve">      type: string</w:t>
      </w:r>
    </w:p>
    <w:p w14:paraId="25012287" w14:textId="77777777" w:rsidR="0017582A" w:rsidRPr="008B1C02" w:rsidRDefault="0017582A" w:rsidP="0017582A">
      <w:pPr>
        <w:pStyle w:val="PL"/>
        <w:rPr>
          <w:lang w:val="en-US"/>
        </w:rPr>
      </w:pPr>
      <w:r w:rsidRPr="008B1C02">
        <w:rPr>
          <w:lang w:val="en-US"/>
        </w:rPr>
        <w:t xml:space="preserve">      nullable: true</w:t>
      </w:r>
    </w:p>
    <w:p w14:paraId="37964E70" w14:textId="77777777" w:rsidR="0017582A" w:rsidRDefault="0017582A" w:rsidP="0017582A">
      <w:pPr>
        <w:pStyle w:val="PL"/>
      </w:pPr>
    </w:p>
    <w:p w14:paraId="1C4BFDC6" w14:textId="77777777" w:rsidR="0017582A" w:rsidRPr="008B1C02" w:rsidRDefault="0017582A" w:rsidP="0017582A">
      <w:pPr>
        <w:pStyle w:val="PL"/>
      </w:pPr>
      <w:r w:rsidRPr="008B1C02">
        <w:t xml:space="preserve">    ParamForProSeDd:</w:t>
      </w:r>
    </w:p>
    <w:p w14:paraId="2A535BAA" w14:textId="77777777" w:rsidR="0017582A" w:rsidRPr="008B1C02" w:rsidRDefault="0017582A" w:rsidP="0017582A">
      <w:pPr>
        <w:pStyle w:val="PL"/>
      </w:pPr>
      <w:r w:rsidRPr="008B1C02">
        <w:t xml:space="preserve">      description: </w:t>
      </w:r>
      <w:r w:rsidRPr="008B1C02">
        <w:rPr>
          <w:lang w:eastAsia="zh-CN"/>
        </w:rPr>
        <w:t>Represents the service parameters for 5G ProSe direct discovery.</w:t>
      </w:r>
    </w:p>
    <w:p w14:paraId="5AF04E37" w14:textId="77777777" w:rsidR="0017582A" w:rsidRPr="008B1C02" w:rsidRDefault="0017582A" w:rsidP="0017582A">
      <w:pPr>
        <w:pStyle w:val="PL"/>
      </w:pPr>
      <w:r w:rsidRPr="008B1C02">
        <w:t xml:space="preserve">      type: string</w:t>
      </w:r>
    </w:p>
    <w:p w14:paraId="4FF57C6E" w14:textId="77777777" w:rsidR="0017582A" w:rsidRDefault="0017582A" w:rsidP="0017582A">
      <w:pPr>
        <w:pStyle w:val="PL"/>
      </w:pPr>
    </w:p>
    <w:p w14:paraId="17B369BF" w14:textId="77777777" w:rsidR="0017582A" w:rsidRPr="008B1C02" w:rsidRDefault="0017582A" w:rsidP="0017582A">
      <w:pPr>
        <w:pStyle w:val="PL"/>
      </w:pPr>
      <w:r w:rsidRPr="008B1C02">
        <w:t xml:space="preserve">    ParamForProSeDdRm:</w:t>
      </w:r>
    </w:p>
    <w:p w14:paraId="58EC796F" w14:textId="77777777" w:rsidR="0017582A" w:rsidRPr="008B1C02" w:rsidRDefault="0017582A" w:rsidP="0017582A">
      <w:pPr>
        <w:pStyle w:val="PL"/>
      </w:pPr>
      <w:r w:rsidRPr="008B1C02">
        <w:t xml:space="preserve">      description: &gt;</w:t>
      </w:r>
    </w:p>
    <w:p w14:paraId="02FB883F" w14:textId="77777777" w:rsidR="0017582A" w:rsidRPr="008B1C02" w:rsidRDefault="0017582A" w:rsidP="0017582A">
      <w:pPr>
        <w:pStyle w:val="PL"/>
      </w:pPr>
      <w:r w:rsidRPr="008B1C02">
        <w:t xml:space="preserve">        This data type is defined in the same way as the ParamForProSeDd data type,</w:t>
      </w:r>
    </w:p>
    <w:p w14:paraId="06A6821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3CD9CF2D" w14:textId="77777777" w:rsidR="0017582A" w:rsidRPr="008B1C02" w:rsidRDefault="0017582A" w:rsidP="0017582A">
      <w:pPr>
        <w:pStyle w:val="PL"/>
      </w:pPr>
      <w:r w:rsidRPr="008B1C02">
        <w:t xml:space="preserve">      type: string</w:t>
      </w:r>
    </w:p>
    <w:p w14:paraId="0AEDD6DF" w14:textId="77777777" w:rsidR="0017582A" w:rsidRPr="008B1C02" w:rsidRDefault="0017582A" w:rsidP="0017582A">
      <w:pPr>
        <w:pStyle w:val="PL"/>
        <w:rPr>
          <w:lang w:val="en-US"/>
        </w:rPr>
      </w:pPr>
      <w:r w:rsidRPr="008B1C02">
        <w:rPr>
          <w:lang w:val="en-US"/>
        </w:rPr>
        <w:t xml:space="preserve">      nullable: true</w:t>
      </w:r>
    </w:p>
    <w:p w14:paraId="6158D1EC" w14:textId="77777777" w:rsidR="0017582A" w:rsidRDefault="0017582A" w:rsidP="0017582A">
      <w:pPr>
        <w:pStyle w:val="PL"/>
      </w:pPr>
    </w:p>
    <w:p w14:paraId="277A2B52" w14:textId="77777777" w:rsidR="0017582A" w:rsidRPr="008B1C02" w:rsidRDefault="0017582A" w:rsidP="0017582A">
      <w:pPr>
        <w:pStyle w:val="PL"/>
      </w:pPr>
      <w:r w:rsidRPr="008B1C02">
        <w:t xml:space="preserve">    ParamForProSeDc:</w:t>
      </w:r>
    </w:p>
    <w:p w14:paraId="14DCA170" w14:textId="77777777" w:rsidR="0017582A" w:rsidRPr="008B1C02" w:rsidRDefault="0017582A" w:rsidP="0017582A">
      <w:pPr>
        <w:pStyle w:val="PL"/>
      </w:pPr>
      <w:r w:rsidRPr="008B1C02">
        <w:t xml:space="preserve">      description: </w:t>
      </w:r>
      <w:r w:rsidRPr="008B1C02">
        <w:rPr>
          <w:lang w:eastAsia="zh-CN"/>
        </w:rPr>
        <w:t>Represents the service parameters for 5G ProSe direct communications.</w:t>
      </w:r>
    </w:p>
    <w:p w14:paraId="6F2A0573" w14:textId="77777777" w:rsidR="0017582A" w:rsidRPr="008B1C02" w:rsidRDefault="0017582A" w:rsidP="0017582A">
      <w:pPr>
        <w:pStyle w:val="PL"/>
      </w:pPr>
      <w:r w:rsidRPr="008B1C02">
        <w:t xml:space="preserve">      type: string</w:t>
      </w:r>
    </w:p>
    <w:p w14:paraId="3A1FFCB9" w14:textId="77777777" w:rsidR="0017582A" w:rsidRDefault="0017582A" w:rsidP="0017582A">
      <w:pPr>
        <w:pStyle w:val="PL"/>
      </w:pPr>
    </w:p>
    <w:p w14:paraId="782F0711" w14:textId="77777777" w:rsidR="0017582A" w:rsidRPr="008B1C02" w:rsidRDefault="0017582A" w:rsidP="0017582A">
      <w:pPr>
        <w:pStyle w:val="PL"/>
      </w:pPr>
      <w:r w:rsidRPr="008B1C02">
        <w:t xml:space="preserve">    ParamForProSeDcRm:</w:t>
      </w:r>
    </w:p>
    <w:p w14:paraId="3F2F0A6A" w14:textId="77777777" w:rsidR="0017582A" w:rsidRPr="008B1C02" w:rsidRDefault="0017582A" w:rsidP="0017582A">
      <w:pPr>
        <w:pStyle w:val="PL"/>
        <w:rPr>
          <w:lang w:eastAsia="zh-CN"/>
        </w:rPr>
      </w:pPr>
      <w:r w:rsidRPr="008B1C02">
        <w:t xml:space="preserve">      description: </w:t>
      </w:r>
      <w:r w:rsidRPr="008B1C02">
        <w:rPr>
          <w:lang w:eastAsia="zh-CN"/>
        </w:rPr>
        <w:t>&gt;</w:t>
      </w:r>
    </w:p>
    <w:p w14:paraId="0AAF6C70" w14:textId="77777777" w:rsidR="0017582A" w:rsidRPr="008B1C02" w:rsidRDefault="0017582A" w:rsidP="0017582A">
      <w:pPr>
        <w:pStyle w:val="PL"/>
      </w:pPr>
      <w:r w:rsidRPr="008B1C02">
        <w:t xml:space="preserve">        This data type is defined in the same way as the ParamForProSeDc data type,</w:t>
      </w:r>
    </w:p>
    <w:p w14:paraId="06DFB5B2"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4F4A1932" w14:textId="77777777" w:rsidR="0017582A" w:rsidRPr="008B1C02" w:rsidRDefault="0017582A" w:rsidP="0017582A">
      <w:pPr>
        <w:pStyle w:val="PL"/>
      </w:pPr>
      <w:r w:rsidRPr="008B1C02">
        <w:t xml:space="preserve">      type: string</w:t>
      </w:r>
    </w:p>
    <w:p w14:paraId="68B58175" w14:textId="77777777" w:rsidR="0017582A" w:rsidRPr="008B1C02" w:rsidRDefault="0017582A" w:rsidP="0017582A">
      <w:pPr>
        <w:pStyle w:val="PL"/>
      </w:pPr>
      <w:r w:rsidRPr="008B1C02">
        <w:rPr>
          <w:lang w:val="en-US"/>
        </w:rPr>
        <w:t xml:space="preserve">      nullable: true</w:t>
      </w:r>
    </w:p>
    <w:p w14:paraId="16344DBB" w14:textId="77777777" w:rsidR="0017582A" w:rsidRDefault="0017582A" w:rsidP="0017582A">
      <w:pPr>
        <w:pStyle w:val="PL"/>
      </w:pPr>
    </w:p>
    <w:p w14:paraId="6F96CBCF" w14:textId="77777777" w:rsidR="0017582A" w:rsidRPr="008B1C02" w:rsidRDefault="0017582A" w:rsidP="0017582A">
      <w:pPr>
        <w:pStyle w:val="PL"/>
      </w:pPr>
      <w:r w:rsidRPr="008B1C02">
        <w:t xml:space="preserve">    ParamForProSeU2NRelUe:</w:t>
      </w:r>
    </w:p>
    <w:p w14:paraId="0715ABFB" w14:textId="77777777" w:rsidR="0017582A" w:rsidRPr="008B1C02" w:rsidRDefault="0017582A" w:rsidP="0017582A">
      <w:pPr>
        <w:pStyle w:val="PL"/>
      </w:pPr>
      <w:r w:rsidRPr="008B1C02">
        <w:t xml:space="preserve">      description: </w:t>
      </w:r>
      <w:r w:rsidRPr="008B1C02">
        <w:rPr>
          <w:lang w:eastAsia="zh-CN"/>
        </w:rPr>
        <w:t>Represents the service parameters for 5G ProSe UE-to-network relay UE.</w:t>
      </w:r>
    </w:p>
    <w:p w14:paraId="65735F53" w14:textId="77777777" w:rsidR="0017582A" w:rsidRPr="008B1C02" w:rsidRDefault="0017582A" w:rsidP="0017582A">
      <w:pPr>
        <w:pStyle w:val="PL"/>
      </w:pPr>
      <w:r w:rsidRPr="008B1C02">
        <w:t xml:space="preserve">      type: string</w:t>
      </w:r>
    </w:p>
    <w:p w14:paraId="161CD443" w14:textId="77777777" w:rsidR="0017582A" w:rsidRDefault="0017582A" w:rsidP="0017582A">
      <w:pPr>
        <w:pStyle w:val="PL"/>
      </w:pPr>
    </w:p>
    <w:p w14:paraId="6B07D166" w14:textId="77777777" w:rsidR="0017582A" w:rsidRPr="008B1C02" w:rsidRDefault="0017582A" w:rsidP="0017582A">
      <w:pPr>
        <w:pStyle w:val="PL"/>
      </w:pPr>
      <w:r w:rsidRPr="008B1C02">
        <w:t xml:space="preserve">    ParamForProSeU2NRelUeRm:</w:t>
      </w:r>
    </w:p>
    <w:p w14:paraId="25F925B3" w14:textId="77777777" w:rsidR="0017582A" w:rsidRPr="008B1C02" w:rsidRDefault="0017582A" w:rsidP="0017582A">
      <w:pPr>
        <w:pStyle w:val="PL"/>
      </w:pPr>
      <w:r w:rsidRPr="008B1C02">
        <w:t xml:space="preserve">      description: &gt;</w:t>
      </w:r>
    </w:p>
    <w:p w14:paraId="62281061" w14:textId="77777777" w:rsidR="0017582A" w:rsidRPr="008B1C02" w:rsidRDefault="0017582A" w:rsidP="0017582A">
      <w:pPr>
        <w:pStyle w:val="PL"/>
      </w:pPr>
      <w:r w:rsidRPr="008B1C02">
        <w:lastRenderedPageBreak/>
        <w:t xml:space="preserve">        This data type is defined in the same way as the ParamForProSeU2NRelay data type,</w:t>
      </w:r>
    </w:p>
    <w:p w14:paraId="3609369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A8071DD" w14:textId="77777777" w:rsidR="0017582A" w:rsidRPr="008B1C02" w:rsidRDefault="0017582A" w:rsidP="0017582A">
      <w:pPr>
        <w:pStyle w:val="PL"/>
      </w:pPr>
      <w:r w:rsidRPr="008B1C02">
        <w:t xml:space="preserve">      type: string</w:t>
      </w:r>
    </w:p>
    <w:p w14:paraId="4C9CDC70" w14:textId="77777777" w:rsidR="0017582A" w:rsidRPr="008B1C02" w:rsidRDefault="0017582A" w:rsidP="0017582A">
      <w:pPr>
        <w:pStyle w:val="PL"/>
        <w:rPr>
          <w:lang w:val="en-US"/>
        </w:rPr>
      </w:pPr>
      <w:r w:rsidRPr="008B1C02">
        <w:rPr>
          <w:lang w:val="en-US"/>
        </w:rPr>
        <w:t xml:space="preserve">      nullable: true</w:t>
      </w:r>
    </w:p>
    <w:p w14:paraId="38C19486" w14:textId="77777777" w:rsidR="0017582A" w:rsidRDefault="0017582A" w:rsidP="0017582A">
      <w:pPr>
        <w:pStyle w:val="PL"/>
      </w:pPr>
    </w:p>
    <w:p w14:paraId="756B985E" w14:textId="77777777" w:rsidR="0017582A" w:rsidRPr="008B1C02" w:rsidRDefault="0017582A" w:rsidP="0017582A">
      <w:pPr>
        <w:pStyle w:val="PL"/>
      </w:pPr>
      <w:r w:rsidRPr="008B1C02">
        <w:t xml:space="preserve">    ParamForProSeRemUe:</w:t>
      </w:r>
    </w:p>
    <w:p w14:paraId="3BC13720" w14:textId="77777777" w:rsidR="0017582A" w:rsidRPr="008B1C02" w:rsidRDefault="0017582A" w:rsidP="0017582A">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7E6C8C88" w14:textId="77777777" w:rsidR="0017582A" w:rsidRPr="008B1C02" w:rsidRDefault="0017582A" w:rsidP="0017582A">
      <w:pPr>
        <w:pStyle w:val="PL"/>
      </w:pPr>
      <w:r w:rsidRPr="008B1C02">
        <w:t xml:space="preserve">      type: string</w:t>
      </w:r>
    </w:p>
    <w:p w14:paraId="2558294E" w14:textId="77777777" w:rsidR="0017582A" w:rsidRDefault="0017582A" w:rsidP="0017582A">
      <w:pPr>
        <w:pStyle w:val="PL"/>
      </w:pPr>
    </w:p>
    <w:p w14:paraId="42355E64" w14:textId="77777777" w:rsidR="0017582A" w:rsidRPr="008B1C02" w:rsidRDefault="0017582A" w:rsidP="0017582A">
      <w:pPr>
        <w:pStyle w:val="PL"/>
      </w:pPr>
      <w:r w:rsidRPr="008B1C02">
        <w:t xml:space="preserve">    ParamForProSeRemUeRm:</w:t>
      </w:r>
    </w:p>
    <w:p w14:paraId="1472FFFE" w14:textId="77777777" w:rsidR="0017582A" w:rsidRPr="008B1C02" w:rsidRDefault="0017582A" w:rsidP="0017582A">
      <w:pPr>
        <w:pStyle w:val="PL"/>
      </w:pPr>
      <w:r w:rsidRPr="008B1C02">
        <w:t xml:space="preserve">      description: &gt;</w:t>
      </w:r>
    </w:p>
    <w:p w14:paraId="1AD368B3" w14:textId="77777777" w:rsidR="0017582A" w:rsidRPr="008B1C02" w:rsidRDefault="0017582A" w:rsidP="0017582A">
      <w:pPr>
        <w:pStyle w:val="PL"/>
      </w:pPr>
      <w:r w:rsidRPr="008B1C02">
        <w:t xml:space="preserve">        This data type is defined in the same way as the ParamForProSeRemUe data type,</w:t>
      </w:r>
    </w:p>
    <w:p w14:paraId="3B64620F"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512BAC9" w14:textId="77777777" w:rsidR="0017582A" w:rsidRPr="008B1C02" w:rsidRDefault="0017582A" w:rsidP="0017582A">
      <w:pPr>
        <w:pStyle w:val="PL"/>
      </w:pPr>
      <w:r w:rsidRPr="008B1C02">
        <w:t xml:space="preserve">      type: string</w:t>
      </w:r>
    </w:p>
    <w:p w14:paraId="0A9462A0" w14:textId="77777777" w:rsidR="0017582A" w:rsidRPr="00EE1F4D" w:rsidRDefault="0017582A" w:rsidP="0017582A">
      <w:pPr>
        <w:pStyle w:val="PL"/>
        <w:rPr>
          <w:lang w:val="en-US"/>
        </w:rPr>
      </w:pPr>
      <w:r w:rsidRPr="008B1C02">
        <w:rPr>
          <w:lang w:val="en-US"/>
        </w:rPr>
        <w:t xml:space="preserve">      nullable: true</w:t>
      </w:r>
    </w:p>
    <w:p w14:paraId="7998510A" w14:textId="77777777" w:rsidR="0017582A" w:rsidRDefault="0017582A" w:rsidP="0017582A">
      <w:pPr>
        <w:pStyle w:val="PL"/>
        <w:rPr>
          <w:lang w:eastAsia="zh-CN"/>
        </w:rPr>
      </w:pPr>
    </w:p>
    <w:p w14:paraId="6369E052"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6FCF9502" w14:textId="77777777" w:rsidR="0017582A" w:rsidRPr="008B1C02" w:rsidRDefault="0017582A" w:rsidP="0017582A">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09946B29" w14:textId="77777777" w:rsidR="0017582A" w:rsidRPr="008B1C02" w:rsidRDefault="0017582A" w:rsidP="0017582A">
      <w:pPr>
        <w:pStyle w:val="PL"/>
      </w:pPr>
      <w:r w:rsidRPr="008B1C02">
        <w:t xml:space="preserve">      type: string</w:t>
      </w:r>
    </w:p>
    <w:p w14:paraId="1DDFBA12" w14:textId="77777777" w:rsidR="0017582A" w:rsidRDefault="0017582A" w:rsidP="0017582A">
      <w:pPr>
        <w:pStyle w:val="PL"/>
      </w:pPr>
    </w:p>
    <w:p w14:paraId="2AF20488" w14:textId="77777777" w:rsidR="0017582A" w:rsidRPr="008B1C02" w:rsidRDefault="0017582A" w:rsidP="0017582A">
      <w:pPr>
        <w:pStyle w:val="PL"/>
      </w:pPr>
      <w:r w:rsidRPr="008B1C02">
        <w:t xml:space="preserve">    ParamForProSeU2</w:t>
      </w:r>
      <w:r>
        <w:rPr>
          <w:rFonts w:hint="eastAsia"/>
          <w:lang w:eastAsia="zh-CN"/>
        </w:rPr>
        <w:t>U</w:t>
      </w:r>
      <w:r w:rsidRPr="008B1C02">
        <w:t>RelUeRm:</w:t>
      </w:r>
    </w:p>
    <w:p w14:paraId="21A48D88" w14:textId="77777777" w:rsidR="0017582A" w:rsidRPr="008B1C02" w:rsidRDefault="0017582A" w:rsidP="0017582A">
      <w:pPr>
        <w:pStyle w:val="PL"/>
      </w:pPr>
      <w:r w:rsidRPr="008B1C02">
        <w:t xml:space="preserve">      description: &gt;</w:t>
      </w:r>
    </w:p>
    <w:p w14:paraId="40D64FC1" w14:textId="77777777" w:rsidR="0017582A" w:rsidRPr="008B1C02" w:rsidRDefault="0017582A" w:rsidP="0017582A">
      <w:pPr>
        <w:pStyle w:val="PL"/>
      </w:pPr>
      <w:r w:rsidRPr="008B1C02">
        <w:t xml:space="preserve">        This data type is defined in the same way as the ParamForProSeU2</w:t>
      </w:r>
      <w:r>
        <w:rPr>
          <w:rFonts w:hint="eastAsia"/>
          <w:lang w:eastAsia="zh-CN"/>
        </w:rPr>
        <w:t>U</w:t>
      </w:r>
      <w:r w:rsidRPr="008B1C02">
        <w:t>Relay data type,</w:t>
      </w:r>
    </w:p>
    <w:p w14:paraId="78BE858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4015E496" w14:textId="77777777" w:rsidR="0017582A" w:rsidRPr="008B1C02" w:rsidRDefault="0017582A" w:rsidP="0017582A">
      <w:pPr>
        <w:pStyle w:val="PL"/>
      </w:pPr>
      <w:r w:rsidRPr="008B1C02">
        <w:t xml:space="preserve">      type: string</w:t>
      </w:r>
    </w:p>
    <w:p w14:paraId="22EF263C" w14:textId="77777777" w:rsidR="0017582A" w:rsidRPr="008B1C02" w:rsidRDefault="0017582A" w:rsidP="0017582A">
      <w:pPr>
        <w:pStyle w:val="PL"/>
        <w:rPr>
          <w:lang w:val="en-US"/>
        </w:rPr>
      </w:pPr>
      <w:r w:rsidRPr="008B1C02">
        <w:rPr>
          <w:lang w:val="en-US"/>
        </w:rPr>
        <w:t xml:space="preserve">      nullable: true</w:t>
      </w:r>
    </w:p>
    <w:p w14:paraId="4B9A9A2C" w14:textId="77777777" w:rsidR="0017582A" w:rsidRDefault="0017582A" w:rsidP="0017582A">
      <w:pPr>
        <w:pStyle w:val="PL"/>
      </w:pPr>
    </w:p>
    <w:p w14:paraId="051963AD"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3A11A795" w14:textId="77777777" w:rsidR="0017582A" w:rsidRPr="008B1C02" w:rsidRDefault="0017582A" w:rsidP="0017582A">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5256E0C2" w14:textId="77777777" w:rsidR="0017582A" w:rsidRPr="008B1C02" w:rsidRDefault="0017582A" w:rsidP="0017582A">
      <w:pPr>
        <w:pStyle w:val="PL"/>
      </w:pPr>
      <w:r w:rsidRPr="008B1C02">
        <w:t xml:space="preserve">      type: string</w:t>
      </w:r>
    </w:p>
    <w:p w14:paraId="69F96650" w14:textId="77777777" w:rsidR="0017582A" w:rsidRDefault="0017582A" w:rsidP="0017582A">
      <w:pPr>
        <w:pStyle w:val="PL"/>
      </w:pPr>
    </w:p>
    <w:p w14:paraId="1FD70439" w14:textId="77777777" w:rsidR="0017582A" w:rsidRPr="008B1C02" w:rsidRDefault="0017582A" w:rsidP="0017582A">
      <w:pPr>
        <w:pStyle w:val="PL"/>
      </w:pPr>
      <w:r w:rsidRPr="008B1C02">
        <w:t xml:space="preserve">    ParamForProSe</w:t>
      </w:r>
      <w:r>
        <w:rPr>
          <w:rFonts w:hint="eastAsia"/>
          <w:lang w:eastAsia="zh-CN"/>
        </w:rPr>
        <w:t>End</w:t>
      </w:r>
      <w:r w:rsidRPr="008B1C02">
        <w:t>UeRm:</w:t>
      </w:r>
    </w:p>
    <w:p w14:paraId="16C9CD89" w14:textId="77777777" w:rsidR="0017582A" w:rsidRPr="008B1C02" w:rsidRDefault="0017582A" w:rsidP="0017582A">
      <w:pPr>
        <w:pStyle w:val="PL"/>
      </w:pPr>
      <w:r w:rsidRPr="008B1C02">
        <w:t xml:space="preserve">      description: &gt;</w:t>
      </w:r>
    </w:p>
    <w:p w14:paraId="56DEB78B" w14:textId="77777777" w:rsidR="0017582A" w:rsidRPr="008B1C02" w:rsidRDefault="0017582A" w:rsidP="0017582A">
      <w:pPr>
        <w:pStyle w:val="PL"/>
      </w:pPr>
      <w:r w:rsidRPr="008B1C02">
        <w:t xml:space="preserve">        This data type is defined in the same way as the ParamForProSe</w:t>
      </w:r>
      <w:r>
        <w:rPr>
          <w:rFonts w:hint="eastAsia"/>
          <w:lang w:eastAsia="zh-CN"/>
        </w:rPr>
        <w:t>End</w:t>
      </w:r>
      <w:r w:rsidRPr="008B1C02">
        <w:t>Ue data type,</w:t>
      </w:r>
    </w:p>
    <w:p w14:paraId="393420DE"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FDDC888" w14:textId="77777777" w:rsidR="0017582A" w:rsidRPr="008B1C02" w:rsidRDefault="0017582A" w:rsidP="0017582A">
      <w:pPr>
        <w:pStyle w:val="PL"/>
      </w:pPr>
      <w:r w:rsidRPr="008B1C02">
        <w:t xml:space="preserve">      type: string</w:t>
      </w:r>
    </w:p>
    <w:p w14:paraId="1A62C1C1" w14:textId="77777777" w:rsidR="0017582A" w:rsidRPr="008B1C02" w:rsidRDefault="0017582A" w:rsidP="0017582A">
      <w:pPr>
        <w:pStyle w:val="PL"/>
        <w:rPr>
          <w:lang w:val="en-US"/>
        </w:rPr>
      </w:pPr>
      <w:r w:rsidRPr="008B1C02">
        <w:rPr>
          <w:lang w:val="en-US"/>
        </w:rPr>
        <w:t xml:space="preserve">      nullable: true</w:t>
      </w:r>
    </w:p>
    <w:p w14:paraId="59AFD35E" w14:textId="77777777" w:rsidR="0017582A" w:rsidRDefault="0017582A" w:rsidP="0017582A">
      <w:pPr>
        <w:pStyle w:val="PL"/>
        <w:rPr>
          <w:lang w:eastAsia="zh-CN"/>
        </w:rPr>
      </w:pPr>
    </w:p>
    <w:p w14:paraId="494C9736" w14:textId="77777777" w:rsidR="0017582A" w:rsidRPr="008B1C02" w:rsidRDefault="0017582A" w:rsidP="0017582A">
      <w:pPr>
        <w:pStyle w:val="PL"/>
      </w:pPr>
      <w:r w:rsidRPr="008B1C02">
        <w:t xml:space="preserve">    </w:t>
      </w:r>
      <w:r w:rsidRPr="00D67E70">
        <w:t>ParamForRanging</w:t>
      </w:r>
      <w:r>
        <w:t>S</w:t>
      </w:r>
      <w:r w:rsidRPr="00D67E70">
        <w:t>l</w:t>
      </w:r>
      <w:r>
        <w:t>P</w:t>
      </w:r>
      <w:r w:rsidRPr="00D67E70">
        <w:t>os</w:t>
      </w:r>
      <w:r w:rsidRPr="008B1C02">
        <w:t>:</w:t>
      </w:r>
    </w:p>
    <w:p w14:paraId="1A51D932" w14:textId="77777777" w:rsidR="0017582A" w:rsidRPr="008B1C02" w:rsidRDefault="0017582A" w:rsidP="0017582A">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51062031" w14:textId="77777777" w:rsidR="0017582A" w:rsidRPr="008B1C02" w:rsidRDefault="0017582A" w:rsidP="0017582A">
      <w:pPr>
        <w:pStyle w:val="PL"/>
      </w:pPr>
      <w:r w:rsidRPr="008B1C02">
        <w:t xml:space="preserve">      type: string</w:t>
      </w:r>
    </w:p>
    <w:p w14:paraId="730DC726" w14:textId="77777777" w:rsidR="0017582A" w:rsidRDefault="0017582A" w:rsidP="0017582A">
      <w:pPr>
        <w:pStyle w:val="PL"/>
      </w:pPr>
    </w:p>
    <w:p w14:paraId="729DE45A" w14:textId="77777777" w:rsidR="0017582A" w:rsidRPr="008B1C02" w:rsidRDefault="0017582A" w:rsidP="0017582A">
      <w:pPr>
        <w:pStyle w:val="PL"/>
      </w:pPr>
      <w:r w:rsidRPr="008B1C02">
        <w:t xml:space="preserve">    </w:t>
      </w:r>
      <w:r w:rsidRPr="00D67E70">
        <w:t>ParamForRanging</w:t>
      </w:r>
      <w:r>
        <w:t>S</w:t>
      </w:r>
      <w:r w:rsidRPr="00D67E70">
        <w:t>l</w:t>
      </w:r>
      <w:r>
        <w:t>P</w:t>
      </w:r>
      <w:r w:rsidRPr="00D67E70">
        <w:t>os</w:t>
      </w:r>
      <w:r w:rsidRPr="008B1C02">
        <w:t>Rm:</w:t>
      </w:r>
    </w:p>
    <w:p w14:paraId="2E4E5219" w14:textId="77777777" w:rsidR="0017582A" w:rsidRPr="008B1C02" w:rsidRDefault="0017582A" w:rsidP="0017582A">
      <w:pPr>
        <w:pStyle w:val="PL"/>
      </w:pPr>
      <w:r w:rsidRPr="008B1C02">
        <w:t xml:space="preserve">      description: &gt;</w:t>
      </w:r>
    </w:p>
    <w:p w14:paraId="0DB0573C" w14:textId="77777777" w:rsidR="0017582A" w:rsidRPr="008B1C02" w:rsidRDefault="0017582A" w:rsidP="0017582A">
      <w:pPr>
        <w:pStyle w:val="PL"/>
      </w:pPr>
      <w:r w:rsidRPr="008B1C02">
        <w:t xml:space="preserve">        This data type is defined in the same way as the </w:t>
      </w:r>
      <w:r w:rsidRPr="00D67E70">
        <w:t>ParamForRangingslpos</w:t>
      </w:r>
      <w:r w:rsidRPr="008B1C02">
        <w:t xml:space="preserve"> data type,</w:t>
      </w:r>
    </w:p>
    <w:p w14:paraId="410F5D95"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0585ED3B" w14:textId="77777777" w:rsidR="0017582A" w:rsidRPr="008B1C02" w:rsidRDefault="0017582A" w:rsidP="0017582A">
      <w:pPr>
        <w:pStyle w:val="PL"/>
      </w:pPr>
      <w:r w:rsidRPr="008B1C02">
        <w:t xml:space="preserve">      type: string</w:t>
      </w:r>
    </w:p>
    <w:p w14:paraId="7DEAAA93" w14:textId="77777777" w:rsidR="0017582A" w:rsidRPr="008B1C02" w:rsidRDefault="0017582A" w:rsidP="0017582A">
      <w:pPr>
        <w:pStyle w:val="PL"/>
        <w:rPr>
          <w:lang w:val="en-US"/>
        </w:rPr>
      </w:pPr>
      <w:r w:rsidRPr="008B1C02">
        <w:rPr>
          <w:lang w:val="en-US"/>
        </w:rPr>
        <w:t xml:space="preserve">      nullable: true</w:t>
      </w:r>
    </w:p>
    <w:p w14:paraId="2E9EC7CF" w14:textId="77777777" w:rsidR="0017582A" w:rsidRPr="00EE1F4D" w:rsidRDefault="0017582A" w:rsidP="0017582A">
      <w:pPr>
        <w:pStyle w:val="PL"/>
      </w:pPr>
    </w:p>
    <w:p w14:paraId="1C641429"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6663911"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AA828A7"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02C6298"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1CEFF1E"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DE795"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3F4A2482"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A675FDA"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0AD4F2C2"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2671B7AC"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3A007FD" w14:textId="77777777" w:rsidR="0017582A" w:rsidRDefault="0017582A" w:rsidP="0017582A">
      <w:pPr>
        <w:pStyle w:val="PL"/>
      </w:pPr>
    </w:p>
    <w:p w14:paraId="5D5F7230" w14:textId="77777777" w:rsidR="0017582A" w:rsidRPr="008B1C02" w:rsidRDefault="0017582A" w:rsidP="0017582A">
      <w:pPr>
        <w:pStyle w:val="PL"/>
      </w:pPr>
      <w:r w:rsidRPr="008B1C02">
        <w:t xml:space="preserve">    UrspRuleRequest:</w:t>
      </w:r>
    </w:p>
    <w:p w14:paraId="31AC9040" w14:textId="77777777" w:rsidR="0017582A" w:rsidRPr="008B1C02" w:rsidRDefault="0017582A" w:rsidP="0017582A">
      <w:pPr>
        <w:pStyle w:val="PL"/>
      </w:pPr>
      <w:r w:rsidRPr="008B1C02">
        <w:t xml:space="preserve">      description: Contains parameters that can be used to guide the URSP.</w:t>
      </w:r>
    </w:p>
    <w:p w14:paraId="4426C7E8" w14:textId="77777777" w:rsidR="0017582A" w:rsidRPr="008B1C02" w:rsidRDefault="0017582A" w:rsidP="0017582A">
      <w:pPr>
        <w:pStyle w:val="PL"/>
      </w:pPr>
      <w:r w:rsidRPr="008B1C02">
        <w:t xml:space="preserve">      type: object</w:t>
      </w:r>
    </w:p>
    <w:p w14:paraId="1ECFF543" w14:textId="77777777" w:rsidR="0017582A" w:rsidRPr="008B1C02" w:rsidRDefault="0017582A" w:rsidP="0017582A">
      <w:pPr>
        <w:pStyle w:val="PL"/>
      </w:pPr>
      <w:r w:rsidRPr="008B1C02">
        <w:t xml:space="preserve">      properties:</w:t>
      </w:r>
    </w:p>
    <w:p w14:paraId="2B00C6FC" w14:textId="77777777" w:rsidR="0017582A" w:rsidRPr="008B1C02" w:rsidRDefault="0017582A" w:rsidP="0017582A">
      <w:pPr>
        <w:pStyle w:val="PL"/>
      </w:pPr>
      <w:r w:rsidRPr="008B1C02">
        <w:t xml:space="preserve">        trafficDesc:</w:t>
      </w:r>
    </w:p>
    <w:p w14:paraId="57DE7B80" w14:textId="77777777" w:rsidR="0017582A" w:rsidRPr="008B1C02" w:rsidRDefault="0017582A" w:rsidP="0017582A">
      <w:pPr>
        <w:pStyle w:val="PL"/>
      </w:pPr>
      <w:r w:rsidRPr="008B1C02">
        <w:t xml:space="preserve">          $ref: '#/components/schemas/TrafficDescriptorComponents'</w:t>
      </w:r>
    </w:p>
    <w:p w14:paraId="0D34C20F" w14:textId="77777777" w:rsidR="0017582A" w:rsidRPr="008B1C02"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5"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C0563C9" w14:textId="77777777" w:rsidR="0017582A" w:rsidRPr="008B1C02" w:rsidRDefault="0017582A" w:rsidP="0017582A">
      <w:pPr>
        <w:pStyle w:val="PL"/>
      </w:pPr>
      <w:r w:rsidRPr="008B1C02">
        <w:rPr>
          <w:rFonts w:cs="Courier New"/>
        </w:rPr>
        <w:t xml:space="preserve">          $ref: 'TS29571_CommonData.yaml#/components/schemas/Uinteger'</w:t>
      </w:r>
      <w:bookmarkEnd w:id="115"/>
    </w:p>
    <w:p w14:paraId="35D1E18C" w14:textId="77777777" w:rsidR="0017582A" w:rsidRPr="008B1C02" w:rsidRDefault="0017582A" w:rsidP="0017582A">
      <w:pPr>
        <w:pStyle w:val="PL"/>
      </w:pPr>
      <w:r w:rsidRPr="008B1C02">
        <w:t xml:space="preserve">        </w:t>
      </w:r>
      <w:r>
        <w:t>visitedNetDescs</w:t>
      </w:r>
      <w:r w:rsidRPr="008B1C02">
        <w:t>:</w:t>
      </w:r>
    </w:p>
    <w:p w14:paraId="4FC6954B" w14:textId="77777777" w:rsidR="0017582A" w:rsidRPr="008B1C02" w:rsidRDefault="0017582A" w:rsidP="0017582A">
      <w:pPr>
        <w:pStyle w:val="PL"/>
      </w:pPr>
      <w:r w:rsidRPr="008B1C02">
        <w:t xml:space="preserve">          type: array</w:t>
      </w:r>
    </w:p>
    <w:p w14:paraId="105A4B7F" w14:textId="77777777" w:rsidR="0017582A" w:rsidRPr="008B1C02" w:rsidRDefault="0017582A" w:rsidP="0017582A">
      <w:pPr>
        <w:pStyle w:val="PL"/>
      </w:pPr>
      <w:r w:rsidRPr="008B1C02">
        <w:t xml:space="preserve">          items:</w:t>
      </w:r>
    </w:p>
    <w:p w14:paraId="730EF42A" w14:textId="77777777" w:rsidR="0017582A" w:rsidRPr="008B1C02" w:rsidRDefault="0017582A" w:rsidP="0017582A">
      <w:pPr>
        <w:pStyle w:val="PL"/>
      </w:pPr>
      <w:r w:rsidRPr="008B1C02">
        <w:t xml:space="preserve">            $ref: '#/components/schemas/</w:t>
      </w:r>
      <w:r>
        <w:t>NetworkDescription</w:t>
      </w:r>
      <w:r w:rsidRPr="008B1C02">
        <w:t>'</w:t>
      </w:r>
    </w:p>
    <w:p w14:paraId="1FB9F5D5" w14:textId="77777777" w:rsidR="0017582A" w:rsidRPr="008B1C02" w:rsidRDefault="0017582A" w:rsidP="0017582A">
      <w:pPr>
        <w:pStyle w:val="PL"/>
      </w:pPr>
      <w:r w:rsidRPr="008B1C02">
        <w:t xml:space="preserve">          minItems: 1</w:t>
      </w:r>
    </w:p>
    <w:p w14:paraId="3C18A88C" w14:textId="77777777" w:rsidR="0017582A" w:rsidRDefault="0017582A" w:rsidP="0017582A">
      <w:pPr>
        <w:pStyle w:val="PL"/>
      </w:pPr>
      <w:r w:rsidRPr="008B1C02">
        <w:t xml:space="preserve">          description: </w:t>
      </w:r>
      <w:r>
        <w:t>&gt;</w:t>
      </w:r>
    </w:p>
    <w:p w14:paraId="1906D73B" w14:textId="77777777" w:rsidR="0017582A" w:rsidRDefault="0017582A" w:rsidP="0017582A">
      <w:pPr>
        <w:pStyle w:val="PL"/>
      </w:pPr>
      <w:r>
        <w:t xml:space="preserve">            Each element identifies one or more PLMN IDs where AF guidance for VPLMN-specific</w:t>
      </w:r>
    </w:p>
    <w:p w14:paraId="367BBA24" w14:textId="77777777" w:rsidR="0017582A" w:rsidRPr="00EE1F4D" w:rsidRDefault="0017582A" w:rsidP="0017582A">
      <w:pPr>
        <w:pStyle w:val="PL"/>
      </w:pPr>
      <w:r>
        <w:t xml:space="preserve">            URSP rule applies</w:t>
      </w:r>
      <w:r w:rsidRPr="008B1C02">
        <w:t>.</w:t>
      </w:r>
    </w:p>
    <w:p w14:paraId="43A0CA66" w14:textId="77777777" w:rsidR="0017582A" w:rsidRPr="008B1C02" w:rsidRDefault="0017582A" w:rsidP="0017582A">
      <w:pPr>
        <w:pStyle w:val="PL"/>
      </w:pPr>
      <w:r w:rsidRPr="008B1C02">
        <w:t xml:space="preserve">        routeSelParamSets:</w:t>
      </w:r>
    </w:p>
    <w:p w14:paraId="0A81844C" w14:textId="77777777" w:rsidR="0017582A" w:rsidRPr="008B1C02" w:rsidRDefault="0017582A" w:rsidP="0017582A">
      <w:pPr>
        <w:pStyle w:val="PL"/>
      </w:pPr>
      <w:r w:rsidRPr="008B1C02">
        <w:t xml:space="preserve">          type: array</w:t>
      </w:r>
    </w:p>
    <w:p w14:paraId="25BD17E6" w14:textId="77777777" w:rsidR="0017582A" w:rsidRPr="008B1C02" w:rsidRDefault="0017582A" w:rsidP="0017582A">
      <w:pPr>
        <w:pStyle w:val="PL"/>
      </w:pPr>
      <w:r w:rsidRPr="008B1C02">
        <w:lastRenderedPageBreak/>
        <w:t xml:space="preserve">          items:</w:t>
      </w:r>
    </w:p>
    <w:p w14:paraId="624AA68C" w14:textId="77777777" w:rsidR="0017582A" w:rsidRPr="008B1C02" w:rsidRDefault="0017582A" w:rsidP="0017582A">
      <w:pPr>
        <w:pStyle w:val="PL"/>
      </w:pPr>
      <w:r w:rsidRPr="008B1C02">
        <w:t xml:space="preserve">            $ref: '#/components/schemas/RouteSelectionParameterSet'</w:t>
      </w:r>
    </w:p>
    <w:p w14:paraId="64E43A73" w14:textId="77777777" w:rsidR="0017582A" w:rsidRPr="008B1C02" w:rsidRDefault="0017582A" w:rsidP="0017582A">
      <w:pPr>
        <w:pStyle w:val="PL"/>
      </w:pPr>
      <w:r w:rsidRPr="008B1C02">
        <w:t xml:space="preserve">          minItems: 1</w:t>
      </w:r>
    </w:p>
    <w:p w14:paraId="22A335B4" w14:textId="77777777" w:rsidR="0017582A" w:rsidRPr="008B1C02" w:rsidRDefault="0017582A" w:rsidP="0017582A">
      <w:pPr>
        <w:pStyle w:val="PL"/>
      </w:pPr>
      <w:r w:rsidRPr="008B1C02">
        <w:t xml:space="preserve">          description: &gt;</w:t>
      </w:r>
    </w:p>
    <w:p w14:paraId="6A5011C1" w14:textId="77777777" w:rsidR="0017582A" w:rsidRPr="008B1C02" w:rsidRDefault="0017582A" w:rsidP="0017582A">
      <w:pPr>
        <w:pStyle w:val="PL"/>
      </w:pPr>
      <w:r w:rsidRPr="008B1C02">
        <w:t xml:space="preserve">            Sets of parameters that may be used to guide the Route Selection Descriptors of the </w:t>
      </w:r>
    </w:p>
    <w:p w14:paraId="1CC61160" w14:textId="77777777" w:rsidR="0017582A" w:rsidRPr="008B1C02" w:rsidRDefault="0017582A" w:rsidP="0017582A">
      <w:pPr>
        <w:pStyle w:val="PL"/>
      </w:pPr>
      <w:r w:rsidRPr="008B1C02">
        <w:t xml:space="preserve">            URSP.</w:t>
      </w:r>
    </w:p>
    <w:p w14:paraId="52E8E4DE" w14:textId="494ABDDA" w:rsidR="004144D5" w:rsidRPr="008B1C02" w:rsidRDefault="004144D5" w:rsidP="00414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Abdessamad] 2023-09" w:date="2023-09-08T11:46:00Z"/>
          <w:rFonts w:ascii="Courier New" w:hAnsi="Courier New" w:cs="Courier New"/>
          <w:sz w:val="16"/>
        </w:rPr>
      </w:pPr>
      <w:ins w:id="117" w:author="Huawei [Abdessamad] 2023-09" w:date="2023-09-08T11:46:00Z">
        <w:r w:rsidRPr="008B1C02">
          <w:rPr>
            <w:rFonts w:ascii="Courier New" w:hAnsi="Courier New" w:cs="Courier New"/>
            <w:sz w:val="16"/>
          </w:rPr>
          <w:t xml:space="preserve">        </w:t>
        </w:r>
        <w:proofErr w:type="spellStart"/>
        <w:r w:rsidRPr="004144D5">
          <w:rPr>
            <w:rFonts w:ascii="Courier New" w:hAnsi="Courier New" w:cs="Courier New"/>
            <w:sz w:val="16"/>
          </w:rPr>
          <w:t>reqPduSessionType</w:t>
        </w:r>
        <w:proofErr w:type="spellEnd"/>
        <w:r w:rsidRPr="008B1C02">
          <w:rPr>
            <w:rFonts w:ascii="Courier New" w:hAnsi="Courier New" w:cs="Courier New"/>
            <w:sz w:val="16"/>
          </w:rPr>
          <w:t>:</w:t>
        </w:r>
      </w:ins>
    </w:p>
    <w:p w14:paraId="4BA0EC7E" w14:textId="32F42900" w:rsidR="004144D5" w:rsidRPr="008B1C02" w:rsidRDefault="004144D5" w:rsidP="004144D5">
      <w:pPr>
        <w:pStyle w:val="PL"/>
        <w:rPr>
          <w:ins w:id="118" w:author="Huawei [Abdessamad] 2023-09" w:date="2023-09-08T11:46:00Z"/>
        </w:rPr>
      </w:pPr>
      <w:ins w:id="119" w:author="Huawei [Abdessamad] 2023-09" w:date="2023-09-08T11:46:00Z">
        <w:r w:rsidRPr="008B1C02">
          <w:rPr>
            <w:rFonts w:cs="Courier New"/>
          </w:rPr>
          <w:t xml:space="preserve">          $ref: 'TS29571_CommonData.yaml#/components/schemas/</w:t>
        </w:r>
        <w:r w:rsidR="00377EA4" w:rsidRPr="00B853FF">
          <w:rPr>
            <w:sz w:val="18"/>
            <w:szCs w:val="18"/>
          </w:rPr>
          <w:t>PduSessionType</w:t>
        </w:r>
        <w:r w:rsidRPr="008B1C02">
          <w:rPr>
            <w:rFonts w:cs="Courier New"/>
          </w:rPr>
          <w:t>'</w:t>
        </w:r>
      </w:ins>
    </w:p>
    <w:p w14:paraId="759557CE" w14:textId="77777777" w:rsidR="0017582A" w:rsidRDefault="0017582A" w:rsidP="0017582A">
      <w:pPr>
        <w:pStyle w:val="PL"/>
      </w:pPr>
    </w:p>
    <w:p w14:paraId="7D56620F" w14:textId="77777777" w:rsidR="0017582A" w:rsidRPr="008B1C02" w:rsidRDefault="0017582A" w:rsidP="0017582A">
      <w:pPr>
        <w:pStyle w:val="PL"/>
      </w:pPr>
      <w:r w:rsidRPr="008B1C02">
        <w:t xml:space="preserve">    RouteSelectionParameterSet:</w:t>
      </w:r>
    </w:p>
    <w:p w14:paraId="75FCCCC3" w14:textId="77777777" w:rsidR="0017582A" w:rsidRPr="008B1C02" w:rsidRDefault="0017582A" w:rsidP="0017582A">
      <w:pPr>
        <w:pStyle w:val="PL"/>
      </w:pPr>
      <w:r w:rsidRPr="008B1C02">
        <w:t xml:space="preserve">      description: &gt;</w:t>
      </w:r>
    </w:p>
    <w:p w14:paraId="7E4843A8" w14:textId="77777777" w:rsidR="0017582A" w:rsidRPr="008B1C02" w:rsidRDefault="0017582A" w:rsidP="0017582A">
      <w:pPr>
        <w:pStyle w:val="PL"/>
      </w:pPr>
      <w:r w:rsidRPr="008B1C02">
        <w:t xml:space="preserve">        Contains parameters that can be used to guide the Route Selection</w:t>
      </w:r>
    </w:p>
    <w:p w14:paraId="355876BF" w14:textId="77777777" w:rsidR="0017582A" w:rsidRPr="008B1C02" w:rsidRDefault="0017582A" w:rsidP="0017582A">
      <w:pPr>
        <w:pStyle w:val="PL"/>
      </w:pPr>
      <w:r w:rsidRPr="008B1C02">
        <w:t xml:space="preserve">        Descriptors of the URSP.</w:t>
      </w:r>
    </w:p>
    <w:p w14:paraId="1DD05AD3" w14:textId="77777777" w:rsidR="0017582A" w:rsidRPr="008B1C02" w:rsidRDefault="0017582A" w:rsidP="0017582A">
      <w:pPr>
        <w:pStyle w:val="PL"/>
      </w:pPr>
      <w:r w:rsidRPr="008B1C02">
        <w:t xml:space="preserve">      type: object</w:t>
      </w:r>
    </w:p>
    <w:p w14:paraId="5D391788" w14:textId="77777777" w:rsidR="0017582A" w:rsidRPr="008B1C02" w:rsidRDefault="0017582A" w:rsidP="0017582A">
      <w:pPr>
        <w:pStyle w:val="PL"/>
      </w:pPr>
      <w:r w:rsidRPr="008B1C02">
        <w:t xml:space="preserve">      properties:</w:t>
      </w:r>
    </w:p>
    <w:p w14:paraId="7248B629" w14:textId="77777777" w:rsidR="0017582A" w:rsidRPr="008B1C02" w:rsidRDefault="0017582A" w:rsidP="0017582A">
      <w:pPr>
        <w:pStyle w:val="PL"/>
      </w:pPr>
      <w:r w:rsidRPr="008B1C02">
        <w:t xml:space="preserve">        dnn:</w:t>
      </w:r>
    </w:p>
    <w:p w14:paraId="6A814977" w14:textId="77777777" w:rsidR="0017582A" w:rsidRPr="008B1C02" w:rsidRDefault="0017582A" w:rsidP="0017582A">
      <w:pPr>
        <w:pStyle w:val="PL"/>
      </w:pPr>
      <w:r w:rsidRPr="008B1C02">
        <w:t xml:space="preserve">          $ref: 'TS29571_CommonData.yaml#/components/schemas/Dnn'</w:t>
      </w:r>
    </w:p>
    <w:p w14:paraId="7CEC3CC2" w14:textId="77777777" w:rsidR="0017582A" w:rsidRPr="008B1C02" w:rsidRDefault="0017582A" w:rsidP="0017582A">
      <w:pPr>
        <w:pStyle w:val="PL"/>
      </w:pPr>
      <w:r w:rsidRPr="008B1C02">
        <w:t xml:space="preserve">        snssai:</w:t>
      </w:r>
    </w:p>
    <w:p w14:paraId="0DE3D936" w14:textId="77777777" w:rsidR="0017582A" w:rsidRPr="008B1C02" w:rsidRDefault="0017582A" w:rsidP="0017582A">
      <w:pPr>
        <w:pStyle w:val="PL"/>
      </w:pPr>
      <w:r w:rsidRPr="008B1C02">
        <w:t xml:space="preserve">          $ref: 'TS29571_CommonData.yaml#/components/schemas/Snssai'</w:t>
      </w:r>
    </w:p>
    <w:p w14:paraId="7910B478" w14:textId="77777777" w:rsidR="0017582A" w:rsidRPr="008B1C02" w:rsidRDefault="0017582A" w:rsidP="0017582A">
      <w:pPr>
        <w:pStyle w:val="PL"/>
      </w:pPr>
      <w:r w:rsidRPr="008B1C02">
        <w:t xml:space="preserve">        precedence:</w:t>
      </w:r>
    </w:p>
    <w:p w14:paraId="10E86738" w14:textId="77777777" w:rsidR="0017582A" w:rsidRPr="008B1C02" w:rsidRDefault="0017582A" w:rsidP="0017582A">
      <w:pPr>
        <w:pStyle w:val="PL"/>
      </w:pPr>
      <w:r w:rsidRPr="008B1C02">
        <w:t xml:space="preserve">          $ref: 'TS29571_CommonData.yaml#/components/schemas/Uinteger'</w:t>
      </w:r>
    </w:p>
    <w:p w14:paraId="3ECC7A21" w14:textId="77777777" w:rsidR="0017582A" w:rsidRPr="008B1C02" w:rsidRDefault="0017582A" w:rsidP="0017582A">
      <w:pPr>
        <w:pStyle w:val="PL"/>
      </w:pPr>
      <w:r w:rsidRPr="008B1C02">
        <w:t xml:space="preserve">        spatialValidityAreas:</w:t>
      </w:r>
    </w:p>
    <w:p w14:paraId="457612F6" w14:textId="77777777" w:rsidR="0017582A" w:rsidRPr="008B1C02" w:rsidRDefault="0017582A" w:rsidP="0017582A">
      <w:pPr>
        <w:pStyle w:val="PL"/>
      </w:pPr>
      <w:r w:rsidRPr="008B1C02">
        <w:t xml:space="preserve">          type: array</w:t>
      </w:r>
    </w:p>
    <w:p w14:paraId="5DC25270" w14:textId="77777777" w:rsidR="0017582A" w:rsidRPr="008B1C02" w:rsidRDefault="0017582A" w:rsidP="0017582A">
      <w:pPr>
        <w:pStyle w:val="PL"/>
      </w:pPr>
      <w:r w:rsidRPr="008B1C02">
        <w:t xml:space="preserve">          items:</w:t>
      </w:r>
    </w:p>
    <w:p w14:paraId="02E1822F" w14:textId="77777777" w:rsidR="0017582A" w:rsidRPr="008B1C02" w:rsidRDefault="0017582A" w:rsidP="0017582A">
      <w:pPr>
        <w:pStyle w:val="PL"/>
      </w:pPr>
      <w:r w:rsidRPr="008B1C02">
        <w:t xml:space="preserve">            </w:t>
      </w:r>
      <w:bookmarkStart w:id="120" w:name="MCCQCTEMPBM_00000063"/>
      <w:r w:rsidRPr="008B1C02">
        <w:rPr>
          <w:rFonts w:cs="Courier New"/>
          <w:szCs w:val="16"/>
        </w:rPr>
        <w:t>$ref: 'TS29522_AMPolicyAuthorization.yaml#/components/schemas/GeographicalArea'</w:t>
      </w:r>
      <w:bookmarkEnd w:id="120"/>
    </w:p>
    <w:p w14:paraId="204C0358" w14:textId="77777777" w:rsidR="0017582A" w:rsidRPr="008B1C02" w:rsidRDefault="0017582A" w:rsidP="0017582A">
      <w:pPr>
        <w:pStyle w:val="PL"/>
      </w:pPr>
      <w:r w:rsidRPr="008B1C02">
        <w:t xml:space="preserve">          minItems: 1</w:t>
      </w:r>
    </w:p>
    <w:p w14:paraId="1F28F847" w14:textId="77777777" w:rsidR="0017582A" w:rsidRPr="008B1C02" w:rsidRDefault="0017582A" w:rsidP="0017582A">
      <w:pPr>
        <w:pStyle w:val="PL"/>
      </w:pPr>
      <w:r w:rsidRPr="008B1C02">
        <w:t xml:space="preserve">          description: &gt;</w:t>
      </w:r>
    </w:p>
    <w:p w14:paraId="01C973D8" w14:textId="77777777" w:rsidR="0017582A" w:rsidRPr="008B1C02" w:rsidRDefault="0017582A" w:rsidP="0017582A">
      <w:pPr>
        <w:pStyle w:val="PL"/>
      </w:pPr>
      <w:r w:rsidRPr="008B1C02">
        <w:t xml:space="preserve">            Indicates where the route selection parameters apply. It may correspond</w:t>
      </w:r>
    </w:p>
    <w:p w14:paraId="286DD3DA" w14:textId="77777777" w:rsidR="0017582A" w:rsidRPr="008B1C02" w:rsidRDefault="0017582A" w:rsidP="0017582A">
      <w:pPr>
        <w:pStyle w:val="PL"/>
      </w:pPr>
      <w:r w:rsidRPr="008B1C02">
        <w:t xml:space="preserve">            to a geographical area, for example using a geographic shape that</w:t>
      </w:r>
    </w:p>
    <w:p w14:paraId="18651663" w14:textId="77777777" w:rsidR="0017582A" w:rsidRPr="008B1C02" w:rsidRDefault="0017582A" w:rsidP="0017582A">
      <w:pPr>
        <w:pStyle w:val="PL"/>
      </w:pPr>
      <w:r w:rsidRPr="008B1C02">
        <w:t xml:space="preserve">            is known to the AF and is configured by the operator to correspond to a list</w:t>
      </w:r>
    </w:p>
    <w:p w14:paraId="79188351" w14:textId="77777777" w:rsidR="0017582A" w:rsidRPr="008B1C02" w:rsidRDefault="0017582A" w:rsidP="0017582A">
      <w:pPr>
        <w:pStyle w:val="PL"/>
      </w:pPr>
      <w:r w:rsidRPr="008B1C02">
        <w:t xml:space="preserve">            of or TAIs.</w:t>
      </w:r>
    </w:p>
    <w:p w14:paraId="3C72B2D6" w14:textId="77777777" w:rsidR="0017582A" w:rsidRPr="008B1C02" w:rsidRDefault="0017582A" w:rsidP="0017582A">
      <w:pPr>
        <w:pStyle w:val="PL"/>
      </w:pPr>
      <w:r w:rsidRPr="008B1C02">
        <w:t xml:space="preserve">        spatialValidityTais:</w:t>
      </w:r>
    </w:p>
    <w:p w14:paraId="174391B0" w14:textId="77777777" w:rsidR="0017582A" w:rsidRPr="008B1C02" w:rsidRDefault="0017582A" w:rsidP="0017582A">
      <w:pPr>
        <w:pStyle w:val="PL"/>
      </w:pPr>
      <w:r w:rsidRPr="008B1C02">
        <w:t xml:space="preserve">          type: array</w:t>
      </w:r>
    </w:p>
    <w:p w14:paraId="1638CD87" w14:textId="77777777" w:rsidR="0017582A" w:rsidRPr="008B1C02" w:rsidRDefault="0017582A" w:rsidP="0017582A">
      <w:pPr>
        <w:pStyle w:val="PL"/>
      </w:pPr>
      <w:r w:rsidRPr="008B1C02">
        <w:t xml:space="preserve">          items:</w:t>
      </w:r>
    </w:p>
    <w:p w14:paraId="1C317D8D" w14:textId="77777777" w:rsidR="0017582A" w:rsidRPr="008B1C02" w:rsidRDefault="0017582A" w:rsidP="0017582A">
      <w:pPr>
        <w:pStyle w:val="PL"/>
      </w:pPr>
      <w:r w:rsidRPr="008B1C02">
        <w:t xml:space="preserve">            $ref: 'TS29571_CommonData.yaml#/components/schemas/Tai'</w:t>
      </w:r>
    </w:p>
    <w:p w14:paraId="31AA44F8" w14:textId="77777777" w:rsidR="0017582A" w:rsidRPr="008B1C02" w:rsidRDefault="0017582A" w:rsidP="0017582A">
      <w:pPr>
        <w:pStyle w:val="PL"/>
      </w:pPr>
      <w:r w:rsidRPr="008B1C02">
        <w:t xml:space="preserve">          minItems: 1</w:t>
      </w:r>
    </w:p>
    <w:p w14:paraId="6C24A127" w14:textId="77777777" w:rsidR="0017582A" w:rsidRPr="008B1C02" w:rsidRDefault="0017582A" w:rsidP="0017582A">
      <w:pPr>
        <w:pStyle w:val="PL"/>
      </w:pPr>
      <w:r w:rsidRPr="008B1C02">
        <w:t xml:space="preserve">          description: &gt;</w:t>
      </w:r>
    </w:p>
    <w:p w14:paraId="544744CF" w14:textId="77777777" w:rsidR="0017582A" w:rsidRPr="008B1C02" w:rsidRDefault="0017582A" w:rsidP="0017582A">
      <w:pPr>
        <w:pStyle w:val="PL"/>
      </w:pPr>
      <w:r w:rsidRPr="008B1C02">
        <w:t xml:space="preserve">            Indicates the TAIs in which the route selection parameters apply. This attribute is </w:t>
      </w:r>
    </w:p>
    <w:p w14:paraId="4D27ABEA" w14:textId="77777777" w:rsidR="0017582A" w:rsidRPr="008B1C02" w:rsidRDefault="0017582A" w:rsidP="0017582A">
      <w:pPr>
        <w:pStyle w:val="PL"/>
      </w:pPr>
      <w:r w:rsidRPr="008B1C02">
        <w:t xml:space="preserve">            applicable only within the 5GC and it shall not be included in the request messages of </w:t>
      </w:r>
    </w:p>
    <w:p w14:paraId="05FB0D5F" w14:textId="77777777" w:rsidR="0017582A" w:rsidRPr="008B1C02" w:rsidRDefault="0017582A" w:rsidP="0017582A">
      <w:pPr>
        <w:pStyle w:val="PL"/>
      </w:pPr>
      <w:r w:rsidRPr="008B1C02">
        <w:t xml:space="preserve">            untrusted AFs for URSP guidance.</w:t>
      </w:r>
    </w:p>
    <w:p w14:paraId="0B3CB56E" w14:textId="77777777" w:rsidR="0017582A" w:rsidRDefault="0017582A" w:rsidP="0017582A">
      <w:pPr>
        <w:pStyle w:val="PL"/>
      </w:pPr>
    </w:p>
    <w:p w14:paraId="3308EE1D" w14:textId="77777777" w:rsidR="0017582A" w:rsidRPr="008B1C02" w:rsidRDefault="0017582A" w:rsidP="0017582A">
      <w:pPr>
        <w:pStyle w:val="PL"/>
      </w:pPr>
      <w:r w:rsidRPr="008B1C02">
        <w:t xml:space="preserve">    Event:</w:t>
      </w:r>
    </w:p>
    <w:p w14:paraId="78A3AE5E" w14:textId="77777777" w:rsidR="0017582A" w:rsidRPr="008B1C02" w:rsidRDefault="0017582A" w:rsidP="0017582A">
      <w:pPr>
        <w:pStyle w:val="PL"/>
      </w:pPr>
      <w:r w:rsidRPr="008B1C02">
        <w:t xml:space="preserve">      anyOf:</w:t>
      </w:r>
    </w:p>
    <w:p w14:paraId="3A653234" w14:textId="77777777" w:rsidR="0017582A" w:rsidRPr="008B1C02" w:rsidRDefault="0017582A" w:rsidP="0017582A">
      <w:pPr>
        <w:pStyle w:val="PL"/>
      </w:pPr>
      <w:r w:rsidRPr="008B1C02">
        <w:t xml:space="preserve">      - type: string</w:t>
      </w:r>
    </w:p>
    <w:p w14:paraId="5743B7A7" w14:textId="77777777" w:rsidR="0017582A" w:rsidRPr="008B1C02" w:rsidRDefault="0017582A" w:rsidP="0017582A">
      <w:pPr>
        <w:pStyle w:val="PL"/>
      </w:pPr>
      <w:r w:rsidRPr="008B1C02">
        <w:t xml:space="preserve">        enum:</w:t>
      </w:r>
    </w:p>
    <w:p w14:paraId="5BE95570" w14:textId="77777777" w:rsidR="0017582A" w:rsidRPr="008B1C02" w:rsidRDefault="0017582A" w:rsidP="0017582A">
      <w:pPr>
        <w:pStyle w:val="PL"/>
      </w:pPr>
      <w:bookmarkStart w:id="121" w:name="_Hlk83799711"/>
      <w:r w:rsidRPr="008B1C02">
        <w:t xml:space="preserve">          - SUCCESS_UE_POL_DEL_SP</w:t>
      </w:r>
    </w:p>
    <w:bookmarkEnd w:id="121"/>
    <w:p w14:paraId="217F8660" w14:textId="77777777" w:rsidR="0017582A" w:rsidRPr="008B1C02" w:rsidRDefault="0017582A" w:rsidP="0017582A">
      <w:pPr>
        <w:pStyle w:val="PL"/>
      </w:pPr>
      <w:r w:rsidRPr="008B1C02">
        <w:t xml:space="preserve">          - UNSUCCESS_UE_POL_DEL_SP</w:t>
      </w:r>
    </w:p>
    <w:p w14:paraId="3452DECD" w14:textId="77777777" w:rsidR="0017582A" w:rsidRPr="008B1C02" w:rsidRDefault="0017582A" w:rsidP="0017582A">
      <w:pPr>
        <w:pStyle w:val="PL"/>
      </w:pPr>
      <w:r w:rsidRPr="008B1C02">
        <w:t xml:space="preserve">      - type: string</w:t>
      </w:r>
    </w:p>
    <w:p w14:paraId="6A3A34B6" w14:textId="77777777" w:rsidR="0017582A" w:rsidRPr="008B1C02" w:rsidRDefault="0017582A" w:rsidP="0017582A">
      <w:pPr>
        <w:pStyle w:val="PL"/>
      </w:pPr>
      <w:r w:rsidRPr="008B1C02">
        <w:t xml:space="preserve">        description: &gt;</w:t>
      </w:r>
    </w:p>
    <w:p w14:paraId="56052CF1" w14:textId="77777777" w:rsidR="0017582A" w:rsidRPr="008B1C02" w:rsidRDefault="0017582A" w:rsidP="0017582A">
      <w:pPr>
        <w:pStyle w:val="PL"/>
      </w:pPr>
      <w:r w:rsidRPr="008B1C02">
        <w:t xml:space="preserve">          This string provides forward-compatibility with future extensions to the enumeration</w:t>
      </w:r>
    </w:p>
    <w:p w14:paraId="1F99F8F0" w14:textId="77777777" w:rsidR="0017582A" w:rsidRPr="008B1C02" w:rsidRDefault="0017582A" w:rsidP="0017582A">
      <w:pPr>
        <w:pStyle w:val="PL"/>
      </w:pPr>
      <w:r w:rsidRPr="008B1C02">
        <w:t xml:space="preserve">          and is not used to encode content defined in the present version of this API.</w:t>
      </w:r>
    </w:p>
    <w:p w14:paraId="70EFCB6D" w14:textId="77777777" w:rsidR="0017582A" w:rsidRPr="008B1C02" w:rsidRDefault="0017582A" w:rsidP="0017582A">
      <w:pPr>
        <w:pStyle w:val="PL"/>
      </w:pPr>
      <w:r w:rsidRPr="008B1C02">
        <w:t xml:space="preserve">      description: |</w:t>
      </w:r>
    </w:p>
    <w:p w14:paraId="3A5C164D" w14:textId="77777777" w:rsidR="0017582A" w:rsidRDefault="0017582A" w:rsidP="0017582A">
      <w:pPr>
        <w:pStyle w:val="PL"/>
      </w:pPr>
      <w:r>
        <w:t xml:space="preserve">        Represents the AF subscribe to event notification of the outcome related </w:t>
      </w:r>
      <w:r w:rsidRPr="00033228">
        <w:t>to the</w:t>
      </w:r>
    </w:p>
    <w:p w14:paraId="79D04BA1" w14:textId="77777777" w:rsidR="0017582A" w:rsidRDefault="0017582A" w:rsidP="0017582A">
      <w:pPr>
        <w:pStyle w:val="PL"/>
      </w:pPr>
      <w:r>
        <w:t xml:space="preserve">       </w:t>
      </w:r>
      <w:r w:rsidRPr="00033228">
        <w:t xml:space="preserve"> invocation of </w:t>
      </w:r>
      <w:r>
        <w:t xml:space="preserve">AF provisioned </w:t>
      </w:r>
      <w:r w:rsidRPr="00033228">
        <w:t>service parameter</w:t>
      </w:r>
      <w:r>
        <w:t xml:space="preserve">s.  </w:t>
      </w:r>
    </w:p>
    <w:p w14:paraId="46F26084" w14:textId="77777777" w:rsidR="0017582A" w:rsidRPr="008B1C02" w:rsidRDefault="0017582A" w:rsidP="0017582A">
      <w:pPr>
        <w:pStyle w:val="PL"/>
      </w:pPr>
      <w:r w:rsidRPr="008B1C02">
        <w:t xml:space="preserve">        Possible values are:</w:t>
      </w:r>
    </w:p>
    <w:p w14:paraId="5B6D79B3" w14:textId="77777777" w:rsidR="0017582A" w:rsidRPr="008B1C02" w:rsidRDefault="0017582A" w:rsidP="0017582A">
      <w:pPr>
        <w:pStyle w:val="PL"/>
      </w:pPr>
      <w:r w:rsidRPr="008B1C02">
        <w:t xml:space="preserve">        - SUCCESS_UE_POL_DEL_SP: Successful UE Policy Delivery related to </w:t>
      </w:r>
    </w:p>
    <w:p w14:paraId="11E2A863" w14:textId="77777777" w:rsidR="0017582A" w:rsidRPr="008B1C02" w:rsidRDefault="0017582A" w:rsidP="0017582A">
      <w:pPr>
        <w:pStyle w:val="PL"/>
      </w:pPr>
      <w:r w:rsidRPr="008B1C02">
        <w:t xml:space="preserve">          the invocation of AF provisioned Service Parameters.</w:t>
      </w:r>
    </w:p>
    <w:p w14:paraId="3F62A812" w14:textId="77777777" w:rsidR="0017582A" w:rsidRPr="008B1C02" w:rsidRDefault="0017582A" w:rsidP="0017582A">
      <w:pPr>
        <w:pStyle w:val="PL"/>
      </w:pPr>
      <w:r w:rsidRPr="008B1C02">
        <w:t xml:space="preserve">        - UNSUCCESS_UE_POL_DEL_SP: Unsuccessful UE Policy Delivery related to the invocation of AF</w:t>
      </w:r>
    </w:p>
    <w:p w14:paraId="46D686AB" w14:textId="77777777" w:rsidR="0017582A" w:rsidRPr="008B1C02" w:rsidRDefault="0017582A" w:rsidP="0017582A">
      <w:pPr>
        <w:pStyle w:val="PL"/>
      </w:pPr>
      <w:r w:rsidRPr="008B1C02">
        <w:t xml:space="preserve">           provisioned Service Parameters.</w:t>
      </w:r>
    </w:p>
    <w:p w14:paraId="2EF91694" w14:textId="77777777" w:rsidR="0017582A" w:rsidRDefault="0017582A" w:rsidP="0017582A">
      <w:pPr>
        <w:pStyle w:val="PL"/>
      </w:pPr>
    </w:p>
    <w:p w14:paraId="24E3F80B" w14:textId="77777777" w:rsidR="0017582A" w:rsidRPr="008B1C02" w:rsidRDefault="0017582A" w:rsidP="0017582A">
      <w:pPr>
        <w:pStyle w:val="PL"/>
      </w:pPr>
      <w:r w:rsidRPr="008B1C02">
        <w:t xml:space="preserve">    AfNotification:</w:t>
      </w:r>
    </w:p>
    <w:p w14:paraId="58AF9463" w14:textId="77777777" w:rsidR="0017582A" w:rsidRPr="008B1C02" w:rsidRDefault="0017582A" w:rsidP="0017582A">
      <w:pPr>
        <w:pStyle w:val="PL"/>
      </w:pPr>
      <w:r w:rsidRPr="008B1C02">
        <w:t xml:space="preserve">      description: &gt;</w:t>
      </w:r>
    </w:p>
    <w:p w14:paraId="62DC845C" w14:textId="77777777" w:rsidR="0017582A" w:rsidRPr="008B1C02" w:rsidRDefault="0017582A" w:rsidP="0017582A">
      <w:pPr>
        <w:pStyle w:val="PL"/>
      </w:pPr>
      <w:r w:rsidRPr="008B1C02">
        <w:t xml:space="preserve">        Notifications upon AF Service Parameter Authorization Update e.g. to</w:t>
      </w:r>
    </w:p>
    <w:p w14:paraId="40CEBAED" w14:textId="77777777" w:rsidR="0017582A" w:rsidRPr="008B1C02" w:rsidRDefault="0017582A" w:rsidP="0017582A">
      <w:pPr>
        <w:pStyle w:val="PL"/>
      </w:pPr>
      <w:r w:rsidRPr="008B1C02">
        <w:t xml:space="preserve">        revoke the authorization, and/or AF subscribed event notification of the</w:t>
      </w:r>
    </w:p>
    <w:p w14:paraId="55E5F974" w14:textId="77777777" w:rsidR="0017582A" w:rsidRPr="008B1C02" w:rsidRDefault="0017582A" w:rsidP="0017582A">
      <w:pPr>
        <w:pStyle w:val="PL"/>
      </w:pPr>
      <w:r w:rsidRPr="008B1C02">
        <w:t xml:space="preserve">        outcome related to the invocation of service parameter provisioning.</w:t>
      </w:r>
    </w:p>
    <w:p w14:paraId="729FAB6F" w14:textId="77777777" w:rsidR="0017582A" w:rsidRPr="008B1C02" w:rsidRDefault="0017582A" w:rsidP="0017582A">
      <w:pPr>
        <w:pStyle w:val="PL"/>
      </w:pPr>
      <w:r w:rsidRPr="008B1C02">
        <w:t xml:space="preserve">      type: object</w:t>
      </w:r>
    </w:p>
    <w:p w14:paraId="7280A86C" w14:textId="77777777" w:rsidR="0017582A" w:rsidRPr="008B1C02" w:rsidRDefault="0017582A" w:rsidP="0017582A">
      <w:pPr>
        <w:pStyle w:val="PL"/>
      </w:pPr>
      <w:r w:rsidRPr="008B1C02">
        <w:t xml:space="preserve">      properties:</w:t>
      </w:r>
    </w:p>
    <w:p w14:paraId="4CCA350A" w14:textId="77777777" w:rsidR="0017582A" w:rsidRPr="008B1C02" w:rsidRDefault="0017582A" w:rsidP="0017582A">
      <w:pPr>
        <w:pStyle w:val="PL"/>
      </w:pPr>
      <w:r w:rsidRPr="008B1C02">
        <w:t xml:space="preserve">        subscription:</w:t>
      </w:r>
    </w:p>
    <w:p w14:paraId="04619994" w14:textId="77777777" w:rsidR="0017582A" w:rsidRPr="008B1C02" w:rsidRDefault="0017582A" w:rsidP="0017582A">
      <w:pPr>
        <w:pStyle w:val="PL"/>
      </w:pPr>
      <w:r w:rsidRPr="008B1C02">
        <w:t xml:space="preserve">          $ref: 'TS29122_CommonData.yaml#/components/schemas/Link'</w:t>
      </w:r>
    </w:p>
    <w:p w14:paraId="2F4D672F" w14:textId="77777777" w:rsidR="0017582A" w:rsidRPr="008B1C02" w:rsidRDefault="0017582A" w:rsidP="0017582A">
      <w:pPr>
        <w:pStyle w:val="PL"/>
      </w:pPr>
      <w:r w:rsidRPr="008B1C02">
        <w:t xml:space="preserve">        reportEvent:</w:t>
      </w:r>
    </w:p>
    <w:p w14:paraId="477C3431" w14:textId="77777777" w:rsidR="0017582A" w:rsidRPr="008B1C02" w:rsidRDefault="0017582A" w:rsidP="0017582A">
      <w:pPr>
        <w:pStyle w:val="PL"/>
      </w:pPr>
      <w:r w:rsidRPr="008B1C02">
        <w:t xml:space="preserve">          $ref: '#/components/schemas/Event'</w:t>
      </w:r>
    </w:p>
    <w:p w14:paraId="02EB0589" w14:textId="77777777" w:rsidR="0017582A" w:rsidRPr="008B1C02" w:rsidRDefault="0017582A" w:rsidP="0017582A">
      <w:pPr>
        <w:pStyle w:val="PL"/>
      </w:pPr>
      <w:r w:rsidRPr="008B1C02">
        <w:t xml:space="preserve">        authResult:</w:t>
      </w:r>
    </w:p>
    <w:p w14:paraId="0D40020F" w14:textId="77777777" w:rsidR="0017582A" w:rsidRPr="008B1C02" w:rsidRDefault="0017582A" w:rsidP="0017582A">
      <w:pPr>
        <w:pStyle w:val="PL"/>
      </w:pPr>
      <w:r w:rsidRPr="008B1C02">
        <w:t xml:space="preserve">          $ref: '#/components/schemas/AuthorizationResult'</w:t>
      </w:r>
    </w:p>
    <w:p w14:paraId="6B9BB026" w14:textId="77777777" w:rsidR="0017582A" w:rsidRPr="008B1C02" w:rsidRDefault="0017582A" w:rsidP="0017582A">
      <w:pPr>
        <w:pStyle w:val="PL"/>
      </w:pPr>
      <w:r w:rsidRPr="008B1C02">
        <w:t xml:space="preserve">        gpsis:</w:t>
      </w:r>
    </w:p>
    <w:p w14:paraId="4EC18334" w14:textId="77777777" w:rsidR="0017582A" w:rsidRPr="008B1C02" w:rsidRDefault="0017582A" w:rsidP="0017582A">
      <w:pPr>
        <w:pStyle w:val="PL"/>
      </w:pPr>
      <w:r w:rsidRPr="008B1C02">
        <w:t xml:space="preserve">          type: array</w:t>
      </w:r>
    </w:p>
    <w:p w14:paraId="70D331B0" w14:textId="77777777" w:rsidR="0017582A" w:rsidRPr="008B1C02" w:rsidRDefault="0017582A" w:rsidP="0017582A">
      <w:pPr>
        <w:pStyle w:val="PL"/>
      </w:pPr>
      <w:r w:rsidRPr="008B1C02">
        <w:t xml:space="preserve">          items:</w:t>
      </w:r>
    </w:p>
    <w:p w14:paraId="712617EF" w14:textId="77777777" w:rsidR="0017582A" w:rsidRPr="008B1C02" w:rsidRDefault="0017582A" w:rsidP="0017582A">
      <w:pPr>
        <w:pStyle w:val="PL"/>
      </w:pPr>
      <w:r w:rsidRPr="008B1C02">
        <w:t xml:space="preserve">            $ref: 'TS29571_CommonData.yaml#/components/schemas/Gpsi'</w:t>
      </w:r>
    </w:p>
    <w:p w14:paraId="5D711459" w14:textId="77777777" w:rsidR="0017582A" w:rsidRPr="008B1C02" w:rsidRDefault="0017582A" w:rsidP="0017582A">
      <w:pPr>
        <w:pStyle w:val="PL"/>
      </w:pPr>
      <w:r w:rsidRPr="008B1C02">
        <w:t xml:space="preserve">          minItems: 1</w:t>
      </w:r>
    </w:p>
    <w:p w14:paraId="56268328" w14:textId="77777777" w:rsidR="0017582A" w:rsidRPr="008B1C02" w:rsidRDefault="0017582A" w:rsidP="0017582A">
      <w:pPr>
        <w:pStyle w:val="PL"/>
      </w:pPr>
      <w:r w:rsidRPr="008B1C02">
        <w:lastRenderedPageBreak/>
        <w:t xml:space="preserve">        dnn:</w:t>
      </w:r>
    </w:p>
    <w:p w14:paraId="1E8273CB" w14:textId="77777777" w:rsidR="0017582A" w:rsidRPr="008B1C02" w:rsidRDefault="0017582A" w:rsidP="0017582A">
      <w:pPr>
        <w:pStyle w:val="PL"/>
      </w:pPr>
      <w:r w:rsidRPr="008B1C02">
        <w:t xml:space="preserve">          $ref: 'TS29571_CommonData.yaml#/components/schemas/Dnn'</w:t>
      </w:r>
    </w:p>
    <w:p w14:paraId="0DA0F98F" w14:textId="77777777" w:rsidR="0017582A" w:rsidRPr="008B1C02" w:rsidRDefault="0017582A" w:rsidP="0017582A">
      <w:pPr>
        <w:pStyle w:val="PL"/>
      </w:pPr>
      <w:r w:rsidRPr="008B1C02">
        <w:t xml:space="preserve">        snssai:</w:t>
      </w:r>
    </w:p>
    <w:p w14:paraId="73928903" w14:textId="77777777" w:rsidR="0017582A" w:rsidRPr="008B1C02" w:rsidRDefault="0017582A" w:rsidP="0017582A">
      <w:pPr>
        <w:pStyle w:val="PL"/>
      </w:pPr>
      <w:r w:rsidRPr="008B1C02">
        <w:t xml:space="preserve">          $ref: 'TS29571_CommonData.yaml#/components/schemas/Snssai'</w:t>
      </w:r>
    </w:p>
    <w:p w14:paraId="579F1C6B" w14:textId="77777777" w:rsidR="0017582A" w:rsidRPr="008B1C02" w:rsidRDefault="0017582A" w:rsidP="0017582A">
      <w:pPr>
        <w:pStyle w:val="PL"/>
      </w:pPr>
      <w:r w:rsidRPr="008B1C02">
        <w:t xml:space="preserve">        eventInfo:</w:t>
      </w:r>
    </w:p>
    <w:p w14:paraId="0E12171B" w14:textId="77777777" w:rsidR="0017582A" w:rsidRPr="008B1C02" w:rsidRDefault="0017582A" w:rsidP="0017582A">
      <w:pPr>
        <w:pStyle w:val="PL"/>
      </w:pPr>
      <w:r w:rsidRPr="008B1C02">
        <w:t xml:space="preserve">          $ref: '#/components/schemas/EventInfo'</w:t>
      </w:r>
    </w:p>
    <w:p w14:paraId="670D1F4D" w14:textId="77777777" w:rsidR="0017582A" w:rsidRPr="008B1C02" w:rsidRDefault="0017582A" w:rsidP="0017582A">
      <w:pPr>
        <w:pStyle w:val="PL"/>
      </w:pPr>
      <w:r w:rsidRPr="008B1C02">
        <w:t xml:space="preserve">      required:</w:t>
      </w:r>
    </w:p>
    <w:p w14:paraId="7D76CB86" w14:textId="77777777" w:rsidR="0017582A" w:rsidRPr="008B1C02" w:rsidRDefault="0017582A" w:rsidP="0017582A">
      <w:pPr>
        <w:pStyle w:val="PL"/>
      </w:pPr>
      <w:r w:rsidRPr="008B1C02">
        <w:t xml:space="preserve">        - subscription</w:t>
      </w:r>
    </w:p>
    <w:p w14:paraId="516ACBDD" w14:textId="77777777" w:rsidR="0017582A" w:rsidRPr="008B1C02" w:rsidRDefault="0017582A" w:rsidP="0017582A">
      <w:pPr>
        <w:pStyle w:val="PL"/>
      </w:pPr>
      <w:r w:rsidRPr="008B1C02">
        <w:t xml:space="preserve">      anyOf:</w:t>
      </w:r>
    </w:p>
    <w:p w14:paraId="091BC49D" w14:textId="77777777" w:rsidR="0017582A" w:rsidRPr="008B1C02" w:rsidRDefault="0017582A" w:rsidP="0017582A">
      <w:pPr>
        <w:pStyle w:val="PL"/>
      </w:pPr>
      <w:r w:rsidRPr="008B1C02">
        <w:t xml:space="preserve">        - required: [reportEvent]</w:t>
      </w:r>
    </w:p>
    <w:p w14:paraId="09528106" w14:textId="77777777" w:rsidR="0017582A" w:rsidRPr="008B1C02" w:rsidRDefault="0017582A" w:rsidP="0017582A">
      <w:pPr>
        <w:pStyle w:val="PL"/>
      </w:pPr>
      <w:r w:rsidRPr="008B1C02">
        <w:t xml:space="preserve">        - required: [authResult]</w:t>
      </w:r>
    </w:p>
    <w:p w14:paraId="3D2C6952" w14:textId="77777777" w:rsidR="0017582A" w:rsidRDefault="0017582A" w:rsidP="0017582A">
      <w:pPr>
        <w:pStyle w:val="PL"/>
      </w:pPr>
    </w:p>
    <w:p w14:paraId="6BD133B9" w14:textId="77777777" w:rsidR="0017582A" w:rsidRPr="008B1C02" w:rsidRDefault="0017582A" w:rsidP="0017582A">
      <w:pPr>
        <w:pStyle w:val="PL"/>
      </w:pPr>
      <w:r w:rsidRPr="008B1C02">
        <w:t xml:space="preserve">    TrafficDescriptorComponents:</w:t>
      </w:r>
    </w:p>
    <w:p w14:paraId="53BA1E3E" w14:textId="77777777" w:rsidR="0017582A" w:rsidRPr="008B1C02" w:rsidRDefault="0017582A" w:rsidP="0017582A">
      <w:pPr>
        <w:pStyle w:val="PL"/>
      </w:pPr>
      <w:r w:rsidRPr="008B1C02">
        <w:t xml:space="preserve">      description: Traffic descriptor components for the requested URSP.</w:t>
      </w:r>
    </w:p>
    <w:p w14:paraId="262708DE" w14:textId="77777777" w:rsidR="0017582A" w:rsidRPr="008B1C02" w:rsidRDefault="0017582A" w:rsidP="0017582A">
      <w:pPr>
        <w:pStyle w:val="PL"/>
      </w:pPr>
      <w:r w:rsidRPr="008B1C02">
        <w:t xml:space="preserve">      type: object</w:t>
      </w:r>
    </w:p>
    <w:p w14:paraId="428BE60B" w14:textId="77777777" w:rsidR="0017582A" w:rsidRPr="008B1C02" w:rsidRDefault="0017582A" w:rsidP="0017582A">
      <w:pPr>
        <w:pStyle w:val="PL"/>
      </w:pPr>
      <w:r w:rsidRPr="008B1C02">
        <w:t xml:space="preserve">      properties:</w:t>
      </w:r>
    </w:p>
    <w:p w14:paraId="0C051315" w14:textId="77777777" w:rsidR="0017582A" w:rsidRPr="008B1C02" w:rsidRDefault="0017582A" w:rsidP="0017582A">
      <w:pPr>
        <w:pStyle w:val="PL"/>
      </w:pPr>
      <w:r w:rsidRPr="008B1C02">
        <w:t xml:space="preserve">        appDescs:</w:t>
      </w:r>
    </w:p>
    <w:p w14:paraId="39B9D35D" w14:textId="77777777" w:rsidR="0017582A" w:rsidRPr="008B1C02" w:rsidRDefault="0017582A" w:rsidP="0017582A">
      <w:pPr>
        <w:pStyle w:val="PL"/>
      </w:pPr>
      <w:r w:rsidRPr="008B1C02">
        <w:t xml:space="preserve">          type: object</w:t>
      </w:r>
    </w:p>
    <w:p w14:paraId="28EE5C3F" w14:textId="77777777" w:rsidR="0017582A" w:rsidRPr="008B1C02" w:rsidRDefault="0017582A" w:rsidP="0017582A">
      <w:pPr>
        <w:pStyle w:val="PL"/>
      </w:pPr>
      <w:r w:rsidRPr="008B1C02">
        <w:t xml:space="preserve">          additionalProperties:</w:t>
      </w:r>
    </w:p>
    <w:p w14:paraId="5B559EF9" w14:textId="77777777" w:rsidR="0017582A" w:rsidRPr="008B1C02" w:rsidRDefault="0017582A" w:rsidP="0017582A">
      <w:pPr>
        <w:pStyle w:val="PL"/>
      </w:pPr>
      <w:r w:rsidRPr="008B1C02">
        <w:t xml:space="preserve">            $ref: 'TS29522_5GLANParameterProvision.yaml#/components/schemas/AppDescriptor'</w:t>
      </w:r>
    </w:p>
    <w:p w14:paraId="7EC0983C" w14:textId="77777777" w:rsidR="0017582A" w:rsidRPr="008B1C02" w:rsidRDefault="0017582A" w:rsidP="0017582A">
      <w:pPr>
        <w:pStyle w:val="PL"/>
      </w:pPr>
      <w:r w:rsidRPr="008B1C02">
        <w:t xml:space="preserve">          minProperties: 1</w:t>
      </w:r>
    </w:p>
    <w:p w14:paraId="3D9D3793" w14:textId="77777777" w:rsidR="0017582A" w:rsidRDefault="0017582A" w:rsidP="0017582A">
      <w:pPr>
        <w:pStyle w:val="PL"/>
        <w:rPr>
          <w:lang w:eastAsia="zh-CN"/>
        </w:rPr>
      </w:pPr>
      <w:r w:rsidRPr="008B1C02">
        <w:t xml:space="preserve">          description: </w:t>
      </w:r>
      <w:r>
        <w:rPr>
          <w:lang w:eastAsia="zh-CN"/>
        </w:rPr>
        <w:t>&gt;</w:t>
      </w:r>
    </w:p>
    <w:p w14:paraId="5369CCF5" w14:textId="77777777" w:rsidR="0017582A" w:rsidRPr="008B1C02" w:rsidRDefault="0017582A" w:rsidP="0017582A">
      <w:pPr>
        <w:pStyle w:val="PL"/>
      </w:pPr>
      <w:r w:rsidRPr="008B1C02">
        <w:t xml:space="preserve">          </w:t>
      </w:r>
      <w:r>
        <w:t xml:space="preserve">  </w:t>
      </w:r>
      <w:r w:rsidRPr="008B1C02">
        <w:t>Describes the operation systems and the corresponding applications for each</w:t>
      </w:r>
    </w:p>
    <w:p w14:paraId="1CE8A295" w14:textId="77777777" w:rsidR="0017582A" w:rsidRPr="008B1C02" w:rsidRDefault="0017582A" w:rsidP="0017582A">
      <w:pPr>
        <w:pStyle w:val="PL"/>
      </w:pPr>
      <w:r w:rsidRPr="008B1C02">
        <w:t xml:space="preserve">            operation systems. The key of map is osId.</w:t>
      </w:r>
    </w:p>
    <w:p w14:paraId="23B1DDDC" w14:textId="77777777" w:rsidR="0017582A" w:rsidRPr="008B1C02" w:rsidRDefault="0017582A" w:rsidP="0017582A">
      <w:pPr>
        <w:pStyle w:val="PL"/>
      </w:pPr>
      <w:r w:rsidRPr="008B1C02">
        <w:t xml:space="preserve">        flowDescs:</w:t>
      </w:r>
    </w:p>
    <w:p w14:paraId="79990F72" w14:textId="77777777" w:rsidR="0017582A" w:rsidRPr="008B1C02" w:rsidRDefault="0017582A" w:rsidP="0017582A">
      <w:pPr>
        <w:pStyle w:val="PL"/>
      </w:pPr>
      <w:r w:rsidRPr="008B1C02">
        <w:t xml:space="preserve">          type: array</w:t>
      </w:r>
    </w:p>
    <w:p w14:paraId="7FF27009" w14:textId="77777777" w:rsidR="0017582A" w:rsidRPr="008B1C02" w:rsidRDefault="0017582A" w:rsidP="0017582A">
      <w:pPr>
        <w:pStyle w:val="PL"/>
      </w:pPr>
      <w:r w:rsidRPr="008B1C02">
        <w:t xml:space="preserve">          items:</w:t>
      </w:r>
    </w:p>
    <w:p w14:paraId="12C11191" w14:textId="77777777" w:rsidR="0017582A" w:rsidRPr="008B1C02" w:rsidRDefault="0017582A" w:rsidP="0017582A">
      <w:pPr>
        <w:pStyle w:val="PL"/>
      </w:pPr>
      <w:r w:rsidRPr="008B1C02">
        <w:t xml:space="preserve">            type: string</w:t>
      </w:r>
    </w:p>
    <w:p w14:paraId="13CBAABD" w14:textId="77777777" w:rsidR="0017582A" w:rsidRPr="008B1C02" w:rsidRDefault="0017582A" w:rsidP="0017582A">
      <w:pPr>
        <w:pStyle w:val="PL"/>
      </w:pPr>
      <w:r w:rsidRPr="008B1C02">
        <w:t xml:space="preserve">          minItems: 1</w:t>
      </w:r>
    </w:p>
    <w:p w14:paraId="0761DDF2" w14:textId="77777777" w:rsidR="0017582A" w:rsidRDefault="0017582A" w:rsidP="0017582A">
      <w:pPr>
        <w:pStyle w:val="PL"/>
        <w:rPr>
          <w:lang w:eastAsia="zh-CN"/>
        </w:rPr>
      </w:pPr>
      <w:r w:rsidRPr="008B1C02">
        <w:t xml:space="preserve">          description: </w:t>
      </w:r>
      <w:r>
        <w:rPr>
          <w:lang w:eastAsia="zh-CN"/>
        </w:rPr>
        <w:t>&gt;</w:t>
      </w:r>
    </w:p>
    <w:p w14:paraId="508C32C1" w14:textId="77777777" w:rsidR="0017582A" w:rsidRPr="008B1C02" w:rsidRDefault="0017582A" w:rsidP="0017582A">
      <w:pPr>
        <w:pStyle w:val="PL"/>
      </w:pPr>
      <w:r w:rsidRPr="008B1C02">
        <w:t xml:space="preserve">          </w:t>
      </w:r>
      <w:r>
        <w:t xml:space="preserve">  </w:t>
      </w:r>
      <w:r w:rsidRPr="008B1C02">
        <w:t>Represents a 3-tuple with protocol, server ip and server port for UL/DL</w:t>
      </w:r>
    </w:p>
    <w:p w14:paraId="2D83E58A" w14:textId="77777777" w:rsidR="0017582A" w:rsidRPr="008B1C02" w:rsidRDefault="0017582A" w:rsidP="0017582A">
      <w:pPr>
        <w:pStyle w:val="PL"/>
      </w:pPr>
      <w:r w:rsidRPr="008B1C02">
        <w:t xml:space="preserve">            application traffic. The content of the string has the same encoding as the IPFilterRule</w:t>
      </w:r>
    </w:p>
    <w:p w14:paraId="3809A74A" w14:textId="77777777" w:rsidR="0017582A" w:rsidRPr="008B1C02" w:rsidRDefault="0017582A" w:rsidP="0017582A">
      <w:pPr>
        <w:pStyle w:val="PL"/>
      </w:pPr>
      <w:r w:rsidRPr="008B1C02">
        <w:t xml:space="preserve">            AVP value as defined in IETF RFC 6733.</w:t>
      </w:r>
    </w:p>
    <w:p w14:paraId="656398A6" w14:textId="77777777" w:rsidR="0017582A" w:rsidRPr="008B1C02" w:rsidRDefault="0017582A" w:rsidP="0017582A">
      <w:pPr>
        <w:pStyle w:val="PL"/>
      </w:pPr>
      <w:r w:rsidRPr="008B1C02">
        <w:t xml:space="preserve">        domainDescs:</w:t>
      </w:r>
    </w:p>
    <w:p w14:paraId="38E3FF2F" w14:textId="77777777" w:rsidR="0017582A" w:rsidRPr="008B1C02" w:rsidRDefault="0017582A" w:rsidP="0017582A">
      <w:pPr>
        <w:pStyle w:val="PL"/>
      </w:pPr>
      <w:r w:rsidRPr="008B1C02">
        <w:t xml:space="preserve">          type: array</w:t>
      </w:r>
    </w:p>
    <w:p w14:paraId="1DC1709D" w14:textId="77777777" w:rsidR="0017582A" w:rsidRPr="008B1C02" w:rsidRDefault="0017582A" w:rsidP="0017582A">
      <w:pPr>
        <w:pStyle w:val="PL"/>
      </w:pPr>
      <w:r w:rsidRPr="008B1C02">
        <w:t xml:space="preserve">          items:</w:t>
      </w:r>
    </w:p>
    <w:p w14:paraId="2109F5E7" w14:textId="77777777" w:rsidR="0017582A" w:rsidRPr="008B1C02" w:rsidRDefault="0017582A" w:rsidP="0017582A">
      <w:pPr>
        <w:pStyle w:val="PL"/>
      </w:pPr>
      <w:r w:rsidRPr="008B1C02">
        <w:t xml:space="preserve">            type: string</w:t>
      </w:r>
    </w:p>
    <w:p w14:paraId="162B619B" w14:textId="77777777" w:rsidR="0017582A" w:rsidRPr="008B1C02" w:rsidRDefault="0017582A" w:rsidP="0017582A">
      <w:pPr>
        <w:pStyle w:val="PL"/>
      </w:pPr>
      <w:r w:rsidRPr="008B1C02">
        <w:t xml:space="preserve">          minItems: 1</w:t>
      </w:r>
    </w:p>
    <w:p w14:paraId="194C441D" w14:textId="77777777" w:rsidR="0017582A" w:rsidRDefault="0017582A" w:rsidP="0017582A">
      <w:pPr>
        <w:pStyle w:val="PL"/>
        <w:rPr>
          <w:lang w:eastAsia="zh-CN"/>
        </w:rPr>
      </w:pPr>
      <w:r w:rsidRPr="008B1C02">
        <w:t xml:space="preserve">          description: </w:t>
      </w:r>
      <w:r>
        <w:rPr>
          <w:lang w:eastAsia="zh-CN"/>
        </w:rPr>
        <w:t>&gt;</w:t>
      </w:r>
    </w:p>
    <w:p w14:paraId="1DDDC6FB" w14:textId="77777777" w:rsidR="0017582A" w:rsidRPr="008B1C02" w:rsidRDefault="0017582A" w:rsidP="0017582A">
      <w:pPr>
        <w:pStyle w:val="PL"/>
      </w:pPr>
      <w:r w:rsidRPr="008B1C02">
        <w:t xml:space="preserve">          </w:t>
      </w:r>
      <w:r>
        <w:t xml:space="preserve">  </w:t>
      </w:r>
      <w:r w:rsidRPr="008B1C02">
        <w:t>FQDN(s) or a regular expression which are used as a domain name matching</w:t>
      </w:r>
    </w:p>
    <w:p w14:paraId="602758BC" w14:textId="77777777" w:rsidR="0017582A" w:rsidRPr="008B1C02" w:rsidRDefault="0017582A" w:rsidP="0017582A">
      <w:pPr>
        <w:pStyle w:val="PL"/>
      </w:pPr>
      <w:r w:rsidRPr="008B1C02">
        <w:t xml:space="preserve">            criteria.</w:t>
      </w:r>
    </w:p>
    <w:p w14:paraId="6083FE0F" w14:textId="77777777" w:rsidR="0017582A" w:rsidRPr="008B1C02" w:rsidRDefault="0017582A" w:rsidP="0017582A">
      <w:pPr>
        <w:pStyle w:val="PL"/>
      </w:pPr>
      <w:r w:rsidRPr="008B1C02">
        <w:t xml:space="preserve">        ethFlowDescs:</w:t>
      </w:r>
    </w:p>
    <w:p w14:paraId="42B67684" w14:textId="77777777" w:rsidR="0017582A" w:rsidRPr="008B1C02" w:rsidRDefault="0017582A" w:rsidP="0017582A">
      <w:pPr>
        <w:pStyle w:val="PL"/>
      </w:pPr>
      <w:r w:rsidRPr="008B1C02">
        <w:t xml:space="preserve">          type: array</w:t>
      </w:r>
    </w:p>
    <w:p w14:paraId="6CED8376" w14:textId="77777777" w:rsidR="0017582A" w:rsidRPr="008B1C02" w:rsidRDefault="0017582A" w:rsidP="0017582A">
      <w:pPr>
        <w:pStyle w:val="PL"/>
      </w:pPr>
      <w:r w:rsidRPr="008B1C02">
        <w:t xml:space="preserve">          items:</w:t>
      </w:r>
    </w:p>
    <w:p w14:paraId="6ED93A14" w14:textId="77777777" w:rsidR="0017582A" w:rsidRPr="008B1C02" w:rsidRDefault="0017582A" w:rsidP="0017582A">
      <w:pPr>
        <w:pStyle w:val="PL"/>
      </w:pPr>
      <w:r w:rsidRPr="008B1C02">
        <w:t xml:space="preserve">            $ref: 'TS29514_Npcf_PolicyAuthorization.yaml#/components/schemas/EthFlowDescription'</w:t>
      </w:r>
    </w:p>
    <w:p w14:paraId="1E9606FB" w14:textId="77777777" w:rsidR="0017582A" w:rsidRPr="008B1C02" w:rsidRDefault="0017582A" w:rsidP="0017582A">
      <w:pPr>
        <w:pStyle w:val="PL"/>
      </w:pPr>
      <w:r w:rsidRPr="008B1C02">
        <w:t xml:space="preserve">          minItems: 1</w:t>
      </w:r>
    </w:p>
    <w:p w14:paraId="7C968C71" w14:textId="77777777" w:rsidR="0017582A" w:rsidRDefault="0017582A" w:rsidP="0017582A">
      <w:pPr>
        <w:pStyle w:val="PL"/>
        <w:rPr>
          <w:lang w:eastAsia="zh-CN"/>
        </w:rPr>
      </w:pPr>
      <w:r w:rsidRPr="008B1C02">
        <w:t xml:space="preserve">          description: </w:t>
      </w:r>
      <w:r>
        <w:rPr>
          <w:lang w:eastAsia="zh-CN"/>
        </w:rPr>
        <w:t>&gt;</w:t>
      </w:r>
    </w:p>
    <w:p w14:paraId="3696D345" w14:textId="77777777" w:rsidR="0017582A" w:rsidRPr="008B1C02" w:rsidRDefault="0017582A" w:rsidP="0017582A">
      <w:pPr>
        <w:pStyle w:val="PL"/>
      </w:pPr>
      <w:r w:rsidRPr="008B1C02">
        <w:t xml:space="preserve">          </w:t>
      </w:r>
      <w:r>
        <w:t xml:space="preserve">  </w:t>
      </w:r>
      <w:r w:rsidRPr="008B1C02">
        <w:t>Descriptor(s) for destination information of non-IP traffic in which only</w:t>
      </w:r>
    </w:p>
    <w:p w14:paraId="5333E099" w14:textId="77777777" w:rsidR="0017582A" w:rsidRPr="008B1C02" w:rsidRDefault="0017582A" w:rsidP="0017582A">
      <w:pPr>
        <w:pStyle w:val="PL"/>
      </w:pPr>
      <w:r w:rsidRPr="008B1C02">
        <w:t xml:space="preserve">            ethernet flow description is defined.</w:t>
      </w:r>
    </w:p>
    <w:p w14:paraId="083C21F4" w14:textId="77777777" w:rsidR="0017582A" w:rsidRPr="008B1C02" w:rsidRDefault="0017582A" w:rsidP="0017582A">
      <w:pPr>
        <w:pStyle w:val="PL"/>
      </w:pPr>
      <w:r w:rsidRPr="008B1C02">
        <w:t xml:space="preserve">        dnns:</w:t>
      </w:r>
    </w:p>
    <w:p w14:paraId="05EF555A" w14:textId="77777777" w:rsidR="0017582A" w:rsidRPr="008B1C02" w:rsidRDefault="0017582A" w:rsidP="0017582A">
      <w:pPr>
        <w:pStyle w:val="PL"/>
      </w:pPr>
      <w:r w:rsidRPr="008B1C02">
        <w:t xml:space="preserve">          type: array</w:t>
      </w:r>
    </w:p>
    <w:p w14:paraId="49AA0AA7" w14:textId="77777777" w:rsidR="0017582A" w:rsidRPr="008B1C02" w:rsidRDefault="0017582A" w:rsidP="0017582A">
      <w:pPr>
        <w:pStyle w:val="PL"/>
      </w:pPr>
      <w:r w:rsidRPr="008B1C02">
        <w:t xml:space="preserve">          items:</w:t>
      </w:r>
    </w:p>
    <w:p w14:paraId="1B6781E9" w14:textId="77777777" w:rsidR="0017582A" w:rsidRPr="008B1C02" w:rsidRDefault="0017582A" w:rsidP="0017582A">
      <w:pPr>
        <w:pStyle w:val="PL"/>
      </w:pPr>
      <w:r w:rsidRPr="008B1C02">
        <w:t xml:space="preserve">            $ref: 'TS29571_CommonData.yaml#/components/schemas/Dnn'</w:t>
      </w:r>
    </w:p>
    <w:p w14:paraId="6CEF87EE" w14:textId="77777777" w:rsidR="0017582A" w:rsidRPr="008B1C02" w:rsidRDefault="0017582A" w:rsidP="0017582A">
      <w:pPr>
        <w:pStyle w:val="PL"/>
      </w:pPr>
      <w:r w:rsidRPr="008B1C02">
        <w:t xml:space="preserve">          minItems: 1</w:t>
      </w:r>
    </w:p>
    <w:p w14:paraId="3C3EAFD2" w14:textId="77777777" w:rsidR="0017582A" w:rsidRPr="008B1C02" w:rsidRDefault="0017582A" w:rsidP="0017582A">
      <w:pPr>
        <w:pStyle w:val="PL"/>
      </w:pPr>
      <w:r w:rsidRPr="008B1C02">
        <w:t xml:space="preserve">          description: This is matched against the DNN information provided by the application.</w:t>
      </w:r>
    </w:p>
    <w:p w14:paraId="4BEBD697" w14:textId="77777777" w:rsidR="0017582A" w:rsidRPr="008B1C02" w:rsidRDefault="0017582A" w:rsidP="0017582A">
      <w:pPr>
        <w:pStyle w:val="PL"/>
      </w:pPr>
      <w:r w:rsidRPr="008B1C02">
        <w:t xml:space="preserve">        connCaps:</w:t>
      </w:r>
    </w:p>
    <w:p w14:paraId="31944DC0" w14:textId="77777777" w:rsidR="0017582A" w:rsidRPr="008B1C02" w:rsidRDefault="0017582A" w:rsidP="0017582A">
      <w:pPr>
        <w:pStyle w:val="PL"/>
      </w:pPr>
      <w:r w:rsidRPr="008B1C02">
        <w:t xml:space="preserve">          type: array</w:t>
      </w:r>
    </w:p>
    <w:p w14:paraId="217791FF" w14:textId="77777777" w:rsidR="0017582A" w:rsidRPr="008B1C02" w:rsidRDefault="0017582A" w:rsidP="0017582A">
      <w:pPr>
        <w:pStyle w:val="PL"/>
      </w:pPr>
      <w:r w:rsidRPr="008B1C02">
        <w:t xml:space="preserve">          items:</w:t>
      </w:r>
    </w:p>
    <w:p w14:paraId="0328B5E9" w14:textId="77777777" w:rsidR="0017582A" w:rsidRPr="008B1C02" w:rsidRDefault="0017582A" w:rsidP="0017582A">
      <w:pPr>
        <w:pStyle w:val="PL"/>
      </w:pPr>
      <w:r w:rsidRPr="008B1C02">
        <w:t xml:space="preserve">            $ref: '#/components/schemas/ConnectionCapabilities'</w:t>
      </w:r>
    </w:p>
    <w:p w14:paraId="4BD7700E" w14:textId="77777777" w:rsidR="0017582A" w:rsidRPr="008B1C02" w:rsidRDefault="0017582A" w:rsidP="0017582A">
      <w:pPr>
        <w:pStyle w:val="PL"/>
      </w:pPr>
      <w:r w:rsidRPr="008B1C02">
        <w:t xml:space="preserve">          minItems: 1</w:t>
      </w:r>
    </w:p>
    <w:p w14:paraId="22F29CB6" w14:textId="77777777" w:rsidR="0017582A" w:rsidRDefault="0017582A" w:rsidP="0017582A">
      <w:pPr>
        <w:pStyle w:val="PL"/>
        <w:rPr>
          <w:lang w:eastAsia="zh-CN"/>
        </w:rPr>
      </w:pPr>
      <w:r w:rsidRPr="008B1C02">
        <w:t xml:space="preserve">          description: </w:t>
      </w:r>
      <w:r>
        <w:rPr>
          <w:lang w:eastAsia="zh-CN"/>
        </w:rPr>
        <w:t>&gt;</w:t>
      </w:r>
    </w:p>
    <w:p w14:paraId="5072B181" w14:textId="77777777" w:rsidR="0017582A" w:rsidRPr="008B1C02" w:rsidRDefault="0017582A" w:rsidP="0017582A">
      <w:pPr>
        <w:pStyle w:val="PL"/>
      </w:pPr>
      <w:r w:rsidRPr="008B1C02">
        <w:t xml:space="preserve">          </w:t>
      </w:r>
      <w:r>
        <w:t xml:space="preserve">  </w:t>
      </w:r>
      <w:r w:rsidRPr="008B1C02">
        <w:t>This is matched against the information provided by a UE application when it</w:t>
      </w:r>
    </w:p>
    <w:p w14:paraId="5B109554" w14:textId="77777777" w:rsidR="0017582A" w:rsidRPr="008B1C02" w:rsidRDefault="0017582A" w:rsidP="0017582A">
      <w:pPr>
        <w:pStyle w:val="PL"/>
      </w:pPr>
      <w:r w:rsidRPr="008B1C02">
        <w:t xml:space="preserve">            requests a network connection with certain capabilities.</w:t>
      </w:r>
    </w:p>
    <w:p w14:paraId="263D8DD6" w14:textId="77777777" w:rsidR="0017582A" w:rsidRPr="008B1C02" w:rsidRDefault="0017582A" w:rsidP="0017582A">
      <w:pPr>
        <w:pStyle w:val="PL"/>
      </w:pPr>
      <w:r w:rsidRPr="008B1C02">
        <w:t xml:space="preserve">      anyOf:</w:t>
      </w:r>
    </w:p>
    <w:p w14:paraId="227707D0" w14:textId="77777777" w:rsidR="0017582A" w:rsidRPr="008B1C02" w:rsidRDefault="0017582A" w:rsidP="0017582A">
      <w:pPr>
        <w:pStyle w:val="PL"/>
      </w:pPr>
      <w:r w:rsidRPr="008B1C02">
        <w:t xml:space="preserve">        - required: [appDescs]</w:t>
      </w:r>
    </w:p>
    <w:p w14:paraId="4B736B76" w14:textId="77777777" w:rsidR="0017582A" w:rsidRPr="008B1C02" w:rsidRDefault="0017582A" w:rsidP="0017582A">
      <w:pPr>
        <w:pStyle w:val="PL"/>
      </w:pPr>
      <w:r w:rsidRPr="008B1C02">
        <w:t xml:space="preserve">        - required: [flowDescs]</w:t>
      </w:r>
    </w:p>
    <w:p w14:paraId="25EE70D9" w14:textId="77777777" w:rsidR="0017582A" w:rsidRPr="008B1C02" w:rsidRDefault="0017582A" w:rsidP="0017582A">
      <w:pPr>
        <w:pStyle w:val="PL"/>
      </w:pPr>
      <w:r w:rsidRPr="008B1C02">
        <w:t xml:space="preserve">        - required: [domainDescs]</w:t>
      </w:r>
    </w:p>
    <w:p w14:paraId="476C0CA6" w14:textId="77777777" w:rsidR="0017582A" w:rsidRPr="008B1C02" w:rsidRDefault="0017582A" w:rsidP="0017582A">
      <w:pPr>
        <w:pStyle w:val="PL"/>
      </w:pPr>
      <w:r w:rsidRPr="008B1C02">
        <w:t xml:space="preserve">        - required: [ethFlowDescs]</w:t>
      </w:r>
    </w:p>
    <w:p w14:paraId="172E11A7" w14:textId="77777777" w:rsidR="0017582A" w:rsidRPr="008B1C02" w:rsidRDefault="0017582A" w:rsidP="0017582A">
      <w:pPr>
        <w:pStyle w:val="PL"/>
      </w:pPr>
      <w:r w:rsidRPr="008B1C02">
        <w:t xml:space="preserve">        - required: [dnns]</w:t>
      </w:r>
    </w:p>
    <w:p w14:paraId="5D67E2DF" w14:textId="77777777" w:rsidR="0017582A" w:rsidRPr="008B1C02" w:rsidRDefault="0017582A" w:rsidP="0017582A">
      <w:pPr>
        <w:pStyle w:val="PL"/>
      </w:pPr>
      <w:r w:rsidRPr="008B1C02">
        <w:t xml:space="preserve">        - required: [connCaps]</w:t>
      </w:r>
    </w:p>
    <w:p w14:paraId="75776F7B" w14:textId="77777777" w:rsidR="0017582A" w:rsidRDefault="0017582A" w:rsidP="0017582A">
      <w:pPr>
        <w:pStyle w:val="PL"/>
      </w:pPr>
    </w:p>
    <w:p w14:paraId="01FCC629" w14:textId="77777777" w:rsidR="0017582A" w:rsidRPr="008B1C02" w:rsidRDefault="0017582A" w:rsidP="0017582A">
      <w:pPr>
        <w:pStyle w:val="PL"/>
      </w:pPr>
      <w:r w:rsidRPr="008B1C02">
        <w:t xml:space="preserve">    </w:t>
      </w:r>
      <w:r>
        <w:t>NetworkDescription</w:t>
      </w:r>
      <w:r w:rsidRPr="008B1C02">
        <w:t>:</w:t>
      </w:r>
    </w:p>
    <w:p w14:paraId="594ACBC4" w14:textId="77777777" w:rsidR="0017582A" w:rsidRDefault="0017582A" w:rsidP="0017582A">
      <w:pPr>
        <w:pStyle w:val="PL"/>
      </w:pPr>
      <w:r w:rsidRPr="008B1C02">
        <w:t xml:space="preserve">      description: </w:t>
      </w:r>
      <w:r>
        <w:t>&gt;</w:t>
      </w:r>
    </w:p>
    <w:p w14:paraId="2577F2E0" w14:textId="77777777" w:rsidR="0017582A" w:rsidRDefault="0017582A" w:rsidP="0017582A">
      <w:pPr>
        <w:pStyle w:val="PL"/>
        <w:rPr>
          <w:lang w:eastAsia="zh-CN"/>
        </w:rPr>
      </w:pPr>
      <w:r>
        <w:t xml:space="preserve">        </w:t>
      </w:r>
      <w:r>
        <w:rPr>
          <w:lang w:eastAsia="zh-CN"/>
        </w:rPr>
        <w:t>Represents the description of a PLMN, by the definition of the PLMN ID, the MCC (and</w:t>
      </w:r>
    </w:p>
    <w:p w14:paraId="05AD4F99" w14:textId="77777777" w:rsidR="0017582A" w:rsidRPr="008B1C02" w:rsidRDefault="0017582A" w:rsidP="0017582A">
      <w:pPr>
        <w:pStyle w:val="PL"/>
      </w:pPr>
      <w:r>
        <w:rPr>
          <w:lang w:eastAsia="zh-CN"/>
        </w:rPr>
        <w:t xml:space="preserve">        applicable MNC(s)) or the indication of any PLMN.</w:t>
      </w:r>
    </w:p>
    <w:p w14:paraId="64D35A5A" w14:textId="77777777" w:rsidR="0017582A" w:rsidRPr="008B1C02" w:rsidRDefault="0017582A" w:rsidP="0017582A">
      <w:pPr>
        <w:pStyle w:val="PL"/>
      </w:pPr>
      <w:r w:rsidRPr="008B1C02">
        <w:t xml:space="preserve">      type: object</w:t>
      </w:r>
    </w:p>
    <w:p w14:paraId="1B3E0A43" w14:textId="77777777" w:rsidR="0017582A" w:rsidRPr="008B1C02" w:rsidRDefault="0017582A" w:rsidP="0017582A">
      <w:pPr>
        <w:pStyle w:val="PL"/>
      </w:pPr>
      <w:r w:rsidRPr="008B1C02">
        <w:t xml:space="preserve">      properties:</w:t>
      </w:r>
    </w:p>
    <w:p w14:paraId="361C5E78" w14:textId="77777777" w:rsidR="0017582A" w:rsidRPr="008B1C02" w:rsidRDefault="0017582A" w:rsidP="0017582A">
      <w:pPr>
        <w:pStyle w:val="PL"/>
      </w:pPr>
      <w:r w:rsidRPr="008B1C02">
        <w:t xml:space="preserve">        </w:t>
      </w:r>
      <w:r>
        <w:t>plmnId</w:t>
      </w:r>
      <w:r w:rsidRPr="008B1C02">
        <w:t>:</w:t>
      </w:r>
    </w:p>
    <w:p w14:paraId="7960E8EC" w14:textId="77777777" w:rsidR="0017582A" w:rsidRPr="008B1C02" w:rsidRDefault="0017582A" w:rsidP="0017582A">
      <w:pPr>
        <w:pStyle w:val="PL"/>
      </w:pPr>
      <w:r w:rsidRPr="008B1C02">
        <w:lastRenderedPageBreak/>
        <w:t xml:space="preserve">          $ref: 'TS29571_CommonData.yaml#/components/schemas/</w:t>
      </w:r>
      <w:r>
        <w:t>PlmnId</w:t>
      </w:r>
      <w:r w:rsidRPr="008B1C02">
        <w:t>'</w:t>
      </w:r>
    </w:p>
    <w:p w14:paraId="15D4A2F1" w14:textId="77777777" w:rsidR="0017582A" w:rsidRPr="008B1C02" w:rsidRDefault="0017582A" w:rsidP="0017582A">
      <w:pPr>
        <w:pStyle w:val="PL"/>
      </w:pPr>
      <w:r w:rsidRPr="008B1C02">
        <w:t xml:space="preserve">        </w:t>
      </w:r>
      <w:r>
        <w:t>mcc</w:t>
      </w:r>
      <w:r w:rsidRPr="008B1C02">
        <w:t>:</w:t>
      </w:r>
    </w:p>
    <w:p w14:paraId="197BBF1C" w14:textId="77777777" w:rsidR="0017582A" w:rsidRPr="008B1C02" w:rsidRDefault="0017582A" w:rsidP="0017582A">
      <w:pPr>
        <w:pStyle w:val="PL"/>
      </w:pPr>
      <w:r w:rsidRPr="008B1C02">
        <w:t xml:space="preserve">          $ref: 'TS29571_CommonData.yaml#/components/schemas/</w:t>
      </w:r>
      <w:r>
        <w:t>Mcc</w:t>
      </w:r>
      <w:r w:rsidRPr="008B1C02">
        <w:t>'</w:t>
      </w:r>
    </w:p>
    <w:p w14:paraId="3B5F5A8E" w14:textId="77777777" w:rsidR="0017582A" w:rsidRDefault="0017582A" w:rsidP="0017582A">
      <w:pPr>
        <w:pStyle w:val="PL"/>
      </w:pPr>
      <w:r w:rsidRPr="008B1C02">
        <w:t xml:space="preserve">        </w:t>
      </w:r>
      <w:r>
        <w:t>mncs</w:t>
      </w:r>
      <w:r w:rsidRPr="008B1C02">
        <w:t>:</w:t>
      </w:r>
    </w:p>
    <w:p w14:paraId="5421DB11" w14:textId="77777777" w:rsidR="0017582A" w:rsidRPr="008B1C02" w:rsidRDefault="0017582A" w:rsidP="0017582A">
      <w:pPr>
        <w:pStyle w:val="PL"/>
      </w:pPr>
      <w:r>
        <w:t xml:space="preserve">          type: array</w:t>
      </w:r>
    </w:p>
    <w:p w14:paraId="31DE0114" w14:textId="77777777" w:rsidR="0017582A" w:rsidRDefault="0017582A" w:rsidP="0017582A">
      <w:pPr>
        <w:pStyle w:val="PL"/>
      </w:pPr>
      <w:r w:rsidRPr="008B1C02">
        <w:t xml:space="preserve">          </w:t>
      </w:r>
      <w:r>
        <w:t>items:</w:t>
      </w:r>
    </w:p>
    <w:p w14:paraId="2CDC374E" w14:textId="77777777" w:rsidR="0017582A" w:rsidRDefault="0017582A" w:rsidP="0017582A">
      <w:pPr>
        <w:pStyle w:val="PL"/>
      </w:pPr>
      <w:r>
        <w:t xml:space="preserve">            </w:t>
      </w:r>
      <w:r w:rsidRPr="008B1C02">
        <w:t>$ref: 'TS29571_CommonData.yaml#/components/schemas/</w:t>
      </w:r>
      <w:r>
        <w:t>Mnc</w:t>
      </w:r>
      <w:r w:rsidRPr="008B1C02">
        <w:t>'</w:t>
      </w:r>
    </w:p>
    <w:p w14:paraId="1742796A" w14:textId="77777777" w:rsidR="0017582A" w:rsidRPr="008B1C02" w:rsidRDefault="0017582A" w:rsidP="0017582A">
      <w:pPr>
        <w:pStyle w:val="PL"/>
      </w:pPr>
      <w:r>
        <w:t xml:space="preserve">          minItems: 1</w:t>
      </w:r>
    </w:p>
    <w:p w14:paraId="6C389552" w14:textId="77777777" w:rsidR="0017582A" w:rsidRPr="008B1C02" w:rsidRDefault="0017582A" w:rsidP="0017582A">
      <w:pPr>
        <w:pStyle w:val="PL"/>
      </w:pPr>
      <w:r w:rsidRPr="008B1C02">
        <w:t xml:space="preserve">        </w:t>
      </w:r>
      <w:r>
        <w:t>anyPlmnInd</w:t>
      </w:r>
      <w:r w:rsidRPr="008B1C02">
        <w:t>:</w:t>
      </w:r>
    </w:p>
    <w:p w14:paraId="51C5655F" w14:textId="77777777" w:rsidR="0017582A" w:rsidRDefault="0017582A" w:rsidP="0017582A">
      <w:pPr>
        <w:pStyle w:val="PL"/>
      </w:pPr>
      <w:r w:rsidRPr="008B1C02">
        <w:t xml:space="preserve">          </w:t>
      </w:r>
      <w:r>
        <w:t>type: boolean</w:t>
      </w:r>
    </w:p>
    <w:p w14:paraId="1CCECDA6" w14:textId="77777777" w:rsidR="0017582A" w:rsidRPr="008B1C02" w:rsidRDefault="0017582A" w:rsidP="0017582A">
      <w:pPr>
        <w:pStyle w:val="PL"/>
      </w:pPr>
      <w:r>
        <w:t xml:space="preserve">          description: Indicates any PLMN.</w:t>
      </w:r>
    </w:p>
    <w:p w14:paraId="44B40E81" w14:textId="77777777" w:rsidR="0017582A" w:rsidRPr="008B1C02" w:rsidRDefault="0017582A" w:rsidP="0017582A">
      <w:pPr>
        <w:pStyle w:val="PL"/>
      </w:pPr>
      <w:r w:rsidRPr="008B1C02">
        <w:t xml:space="preserve">      </w:t>
      </w:r>
      <w:r>
        <w:t>one</w:t>
      </w:r>
      <w:r w:rsidRPr="008B1C02">
        <w:t>Of:</w:t>
      </w:r>
    </w:p>
    <w:p w14:paraId="4A9D435A" w14:textId="77777777" w:rsidR="0017582A" w:rsidRPr="008B1C02" w:rsidRDefault="0017582A" w:rsidP="0017582A">
      <w:pPr>
        <w:pStyle w:val="PL"/>
      </w:pPr>
      <w:r w:rsidRPr="008B1C02">
        <w:t xml:space="preserve">        - required: [</w:t>
      </w:r>
      <w:r>
        <w:t>plmnId</w:t>
      </w:r>
      <w:r w:rsidRPr="008B1C02">
        <w:t>]</w:t>
      </w:r>
    </w:p>
    <w:p w14:paraId="0E2DC165" w14:textId="77777777" w:rsidR="0017582A" w:rsidRPr="008B1C02" w:rsidRDefault="0017582A" w:rsidP="0017582A">
      <w:pPr>
        <w:pStyle w:val="PL"/>
      </w:pPr>
      <w:r w:rsidRPr="008B1C02">
        <w:t xml:space="preserve">        - required: [</w:t>
      </w:r>
      <w:r>
        <w:t>mcc</w:t>
      </w:r>
      <w:r w:rsidRPr="008B1C02">
        <w:t>]</w:t>
      </w:r>
    </w:p>
    <w:p w14:paraId="0C60F02C" w14:textId="77777777" w:rsidR="0017582A" w:rsidRPr="008B1C02" w:rsidRDefault="0017582A" w:rsidP="0017582A">
      <w:pPr>
        <w:pStyle w:val="PL"/>
      </w:pPr>
      <w:r w:rsidRPr="008B1C02">
        <w:t xml:space="preserve">        - required: [</w:t>
      </w:r>
      <w:r>
        <w:t>anyPlmnInd</w:t>
      </w:r>
      <w:r w:rsidRPr="008B1C02">
        <w:t>]</w:t>
      </w:r>
    </w:p>
    <w:p w14:paraId="7DEA8F76" w14:textId="77777777" w:rsidR="0017582A" w:rsidRDefault="0017582A" w:rsidP="0017582A">
      <w:pPr>
        <w:pStyle w:val="PL"/>
      </w:pPr>
    </w:p>
    <w:p w14:paraId="2A8EAD03" w14:textId="77777777" w:rsidR="0017582A" w:rsidRPr="008B1C02" w:rsidRDefault="0017582A" w:rsidP="0017582A">
      <w:pPr>
        <w:pStyle w:val="PL"/>
      </w:pPr>
      <w:r w:rsidRPr="008B1C02">
        <w:t xml:space="preserve">    AuthorizationResult:</w:t>
      </w:r>
    </w:p>
    <w:p w14:paraId="3E900B68" w14:textId="77777777" w:rsidR="0017582A" w:rsidRPr="008B1C02" w:rsidRDefault="0017582A" w:rsidP="0017582A">
      <w:pPr>
        <w:pStyle w:val="PL"/>
      </w:pPr>
      <w:r w:rsidRPr="008B1C02">
        <w:t xml:space="preserve">      anyOf:</w:t>
      </w:r>
    </w:p>
    <w:p w14:paraId="37125AEA" w14:textId="77777777" w:rsidR="0017582A" w:rsidRPr="008B1C02" w:rsidRDefault="0017582A" w:rsidP="0017582A">
      <w:pPr>
        <w:pStyle w:val="PL"/>
      </w:pPr>
      <w:r w:rsidRPr="008B1C02">
        <w:t xml:space="preserve">      - type: string</w:t>
      </w:r>
    </w:p>
    <w:p w14:paraId="56369D72" w14:textId="77777777" w:rsidR="0017582A" w:rsidRPr="008B1C02" w:rsidRDefault="0017582A" w:rsidP="0017582A">
      <w:pPr>
        <w:pStyle w:val="PL"/>
      </w:pPr>
      <w:r w:rsidRPr="008B1C02">
        <w:t xml:space="preserve">        enum:</w:t>
      </w:r>
    </w:p>
    <w:p w14:paraId="08430179" w14:textId="77777777" w:rsidR="0017582A" w:rsidRPr="008B1C02" w:rsidRDefault="0017582A" w:rsidP="0017582A">
      <w:pPr>
        <w:pStyle w:val="PL"/>
      </w:pPr>
      <w:r w:rsidRPr="008B1C02">
        <w:t xml:space="preserve">          - AUTH_REVOKED</w:t>
      </w:r>
    </w:p>
    <w:p w14:paraId="0D9C3762" w14:textId="77777777" w:rsidR="0017582A" w:rsidRPr="008B1C02" w:rsidRDefault="0017582A" w:rsidP="0017582A">
      <w:pPr>
        <w:pStyle w:val="PL"/>
      </w:pPr>
      <w:r w:rsidRPr="008B1C02">
        <w:t xml:space="preserve">      - type: string</w:t>
      </w:r>
    </w:p>
    <w:p w14:paraId="3D055576" w14:textId="77777777" w:rsidR="0017582A" w:rsidRPr="008B1C02" w:rsidRDefault="0017582A" w:rsidP="0017582A">
      <w:pPr>
        <w:pStyle w:val="PL"/>
      </w:pPr>
      <w:r w:rsidRPr="008B1C02">
        <w:t xml:space="preserve">        description: &gt;</w:t>
      </w:r>
    </w:p>
    <w:p w14:paraId="10AC65D0" w14:textId="77777777" w:rsidR="0017582A" w:rsidRPr="008B1C02" w:rsidRDefault="0017582A" w:rsidP="0017582A">
      <w:pPr>
        <w:pStyle w:val="PL"/>
      </w:pPr>
      <w:r w:rsidRPr="008B1C02">
        <w:t xml:space="preserve">          This string provides forward-compatibility with future extensions to the enumeration</w:t>
      </w:r>
    </w:p>
    <w:p w14:paraId="40CA9D27" w14:textId="77777777" w:rsidR="0017582A" w:rsidRPr="008B1C02" w:rsidRDefault="0017582A" w:rsidP="0017582A">
      <w:pPr>
        <w:pStyle w:val="PL"/>
      </w:pPr>
      <w:r w:rsidRPr="008B1C02">
        <w:t xml:space="preserve">          and is not used to encode content defined in the present version of this API.</w:t>
      </w:r>
    </w:p>
    <w:p w14:paraId="37FBAAAC" w14:textId="77777777" w:rsidR="0017582A" w:rsidRPr="008B1C02" w:rsidRDefault="0017582A" w:rsidP="0017582A">
      <w:pPr>
        <w:pStyle w:val="PL"/>
      </w:pPr>
      <w:r w:rsidRPr="008B1C02">
        <w:t xml:space="preserve">      description: |</w:t>
      </w:r>
    </w:p>
    <w:p w14:paraId="4CCF6997" w14:textId="77777777" w:rsidR="0017582A" w:rsidRDefault="0017582A" w:rsidP="0017582A">
      <w:pPr>
        <w:pStyle w:val="PL"/>
      </w:pPr>
      <w:r>
        <w:t xml:space="preserve">        Represents the NEF notify the AF about the service parameters authorization updates result,</w:t>
      </w:r>
    </w:p>
    <w:p w14:paraId="4C12AF47" w14:textId="77777777" w:rsidR="0017582A" w:rsidRDefault="0017582A" w:rsidP="0017582A">
      <w:pPr>
        <w:pStyle w:val="PL"/>
      </w:pPr>
      <w:r>
        <w:t xml:space="preserve">        e.g. to revoke an authorization.</w:t>
      </w:r>
    </w:p>
    <w:p w14:paraId="03DB2671" w14:textId="77777777" w:rsidR="0017582A" w:rsidRPr="008B1C02" w:rsidRDefault="0017582A" w:rsidP="0017582A">
      <w:pPr>
        <w:pStyle w:val="PL"/>
      </w:pPr>
      <w:r w:rsidRPr="008B1C02">
        <w:t xml:space="preserve">        Possible values are:</w:t>
      </w:r>
    </w:p>
    <w:p w14:paraId="095E62E5" w14:textId="77777777" w:rsidR="0017582A" w:rsidRPr="008B1C02" w:rsidRDefault="0017582A" w:rsidP="0017582A">
      <w:pPr>
        <w:pStyle w:val="PL"/>
      </w:pPr>
      <w:r w:rsidRPr="008B1C02">
        <w:t xml:space="preserve">        - AUTH_REVOKED: Indicated the service parameters authorization is revoked.</w:t>
      </w:r>
    </w:p>
    <w:p w14:paraId="05049442" w14:textId="77777777" w:rsidR="0017582A" w:rsidRDefault="0017582A" w:rsidP="0017582A">
      <w:pPr>
        <w:pStyle w:val="PL"/>
      </w:pPr>
    </w:p>
    <w:p w14:paraId="1BB849C6" w14:textId="77777777" w:rsidR="0017582A" w:rsidRPr="008B1C02" w:rsidRDefault="0017582A" w:rsidP="0017582A">
      <w:pPr>
        <w:pStyle w:val="PL"/>
      </w:pPr>
      <w:r w:rsidRPr="008B1C02">
        <w:t xml:space="preserve">    EventInfo:</w:t>
      </w:r>
    </w:p>
    <w:p w14:paraId="07F2E156" w14:textId="77777777" w:rsidR="0017582A" w:rsidRPr="008B1C02" w:rsidRDefault="0017582A" w:rsidP="0017582A">
      <w:pPr>
        <w:pStyle w:val="PL"/>
      </w:pPr>
      <w:r w:rsidRPr="008B1C02">
        <w:t xml:space="preserve">      description: Indicates the event information.</w:t>
      </w:r>
    </w:p>
    <w:p w14:paraId="0BBB60C2" w14:textId="77777777" w:rsidR="0017582A" w:rsidRPr="008B1C02" w:rsidRDefault="0017582A" w:rsidP="0017582A">
      <w:pPr>
        <w:pStyle w:val="PL"/>
      </w:pPr>
      <w:r w:rsidRPr="008B1C02">
        <w:t xml:space="preserve">      type: object</w:t>
      </w:r>
    </w:p>
    <w:p w14:paraId="2E7BB504" w14:textId="77777777" w:rsidR="0017582A" w:rsidRPr="008B1C02" w:rsidRDefault="0017582A" w:rsidP="0017582A">
      <w:pPr>
        <w:pStyle w:val="PL"/>
      </w:pPr>
      <w:r w:rsidRPr="008B1C02">
        <w:t xml:space="preserve">      properties:</w:t>
      </w:r>
    </w:p>
    <w:p w14:paraId="5ADC1951" w14:textId="77777777" w:rsidR="0017582A" w:rsidRPr="008B1C02" w:rsidRDefault="0017582A" w:rsidP="0017582A">
      <w:pPr>
        <w:pStyle w:val="PL"/>
      </w:pPr>
      <w:r w:rsidRPr="008B1C02">
        <w:t xml:space="preserve">        failureCause:</w:t>
      </w:r>
    </w:p>
    <w:p w14:paraId="48C4217A" w14:textId="77777777" w:rsidR="0017582A" w:rsidRPr="008B1C02" w:rsidRDefault="0017582A" w:rsidP="0017582A">
      <w:pPr>
        <w:pStyle w:val="PL"/>
      </w:pPr>
      <w:r w:rsidRPr="008B1C02">
        <w:t xml:space="preserve">          $ref: '#/components/schemas/Failure'</w:t>
      </w:r>
    </w:p>
    <w:p w14:paraId="27451220" w14:textId="77777777" w:rsidR="0017582A" w:rsidRDefault="0017582A" w:rsidP="0017582A">
      <w:pPr>
        <w:pStyle w:val="PL"/>
      </w:pPr>
    </w:p>
    <w:p w14:paraId="1FD51012" w14:textId="77777777" w:rsidR="0017582A" w:rsidRPr="008B1C02" w:rsidRDefault="0017582A" w:rsidP="0017582A">
      <w:pPr>
        <w:pStyle w:val="PL"/>
      </w:pPr>
      <w:r w:rsidRPr="008B1C02">
        <w:t xml:space="preserve">    Failure:</w:t>
      </w:r>
    </w:p>
    <w:p w14:paraId="4BD65017" w14:textId="77777777" w:rsidR="0017582A" w:rsidRPr="008B1C02" w:rsidRDefault="0017582A" w:rsidP="0017582A">
      <w:pPr>
        <w:pStyle w:val="PL"/>
      </w:pPr>
      <w:r w:rsidRPr="008B1C02">
        <w:t xml:space="preserve">      oneOf:</w:t>
      </w:r>
    </w:p>
    <w:p w14:paraId="77CB5C1E" w14:textId="77777777" w:rsidR="0017582A" w:rsidRPr="008B1C02" w:rsidRDefault="0017582A" w:rsidP="0017582A">
      <w:pPr>
        <w:pStyle w:val="PL"/>
      </w:pPr>
      <w:r w:rsidRPr="008B1C02">
        <w:t xml:space="preserve">      - type: string</w:t>
      </w:r>
    </w:p>
    <w:p w14:paraId="4F99DBF7" w14:textId="77777777" w:rsidR="0017582A" w:rsidRPr="008B1C02" w:rsidRDefault="0017582A" w:rsidP="0017582A">
      <w:pPr>
        <w:pStyle w:val="PL"/>
      </w:pPr>
      <w:r w:rsidRPr="008B1C02">
        <w:t xml:space="preserve">        enum:</w:t>
      </w:r>
    </w:p>
    <w:p w14:paraId="5C987051" w14:textId="77777777" w:rsidR="0017582A" w:rsidRPr="008B1C02" w:rsidRDefault="0017582A" w:rsidP="0017582A">
      <w:pPr>
        <w:pStyle w:val="PL"/>
      </w:pPr>
      <w:r w:rsidRPr="008B1C02">
        <w:t xml:space="preserve">          - UNSPECIFIED</w:t>
      </w:r>
    </w:p>
    <w:p w14:paraId="5F19A83E" w14:textId="77777777" w:rsidR="0017582A" w:rsidRPr="008B1C02" w:rsidRDefault="0017582A" w:rsidP="0017582A">
      <w:pPr>
        <w:pStyle w:val="PL"/>
      </w:pPr>
      <w:r w:rsidRPr="008B1C02">
        <w:t xml:space="preserve">          - UE_NOT_REACHABLE</w:t>
      </w:r>
    </w:p>
    <w:p w14:paraId="76584409" w14:textId="77777777" w:rsidR="0017582A" w:rsidRPr="008B1C02" w:rsidRDefault="0017582A" w:rsidP="0017582A">
      <w:pPr>
        <w:pStyle w:val="PL"/>
      </w:pPr>
      <w:r w:rsidRPr="008B1C02">
        <w:t xml:space="preserve">          - UNKNOWN</w:t>
      </w:r>
    </w:p>
    <w:p w14:paraId="33371497" w14:textId="77777777" w:rsidR="0017582A" w:rsidRPr="008B1C02" w:rsidRDefault="0017582A" w:rsidP="0017582A">
      <w:pPr>
        <w:pStyle w:val="PL"/>
      </w:pPr>
      <w:r w:rsidRPr="008B1C02">
        <w:t xml:space="preserve">          - UE_TEMP_UNREACHABLE</w:t>
      </w:r>
    </w:p>
    <w:p w14:paraId="631DC07E" w14:textId="77777777" w:rsidR="0017582A" w:rsidRPr="008B1C02" w:rsidRDefault="0017582A" w:rsidP="0017582A">
      <w:pPr>
        <w:pStyle w:val="PL"/>
      </w:pPr>
      <w:r w:rsidRPr="008B1C02">
        <w:t xml:space="preserve">      - type: string</w:t>
      </w:r>
    </w:p>
    <w:p w14:paraId="076E813C" w14:textId="77777777" w:rsidR="0017582A" w:rsidRPr="008B1C02" w:rsidRDefault="0017582A" w:rsidP="0017582A">
      <w:pPr>
        <w:pStyle w:val="PL"/>
      </w:pPr>
      <w:r w:rsidRPr="008B1C02">
        <w:t xml:space="preserve">        description: &gt;</w:t>
      </w:r>
    </w:p>
    <w:p w14:paraId="35609E02" w14:textId="77777777" w:rsidR="0017582A" w:rsidRPr="008B1C02" w:rsidRDefault="0017582A" w:rsidP="0017582A">
      <w:pPr>
        <w:pStyle w:val="PL"/>
      </w:pPr>
      <w:r w:rsidRPr="008B1C02">
        <w:t xml:space="preserve">          This string provides forward-compatibility with future extensions to the enumeration</w:t>
      </w:r>
    </w:p>
    <w:p w14:paraId="569A89F1" w14:textId="77777777" w:rsidR="0017582A" w:rsidRPr="008B1C02" w:rsidRDefault="0017582A" w:rsidP="0017582A">
      <w:pPr>
        <w:pStyle w:val="PL"/>
      </w:pPr>
      <w:r w:rsidRPr="008B1C02">
        <w:t xml:space="preserve">          and is not used to encode content defined in the present version of this API.</w:t>
      </w:r>
    </w:p>
    <w:p w14:paraId="01AACCE1" w14:textId="77777777" w:rsidR="0017582A" w:rsidRPr="008B1C02" w:rsidRDefault="0017582A" w:rsidP="0017582A">
      <w:pPr>
        <w:pStyle w:val="PL"/>
      </w:pPr>
      <w:r w:rsidRPr="008B1C02">
        <w:t xml:space="preserve">      description: |</w:t>
      </w:r>
    </w:p>
    <w:p w14:paraId="10827D8D" w14:textId="77777777" w:rsidR="0017582A" w:rsidRDefault="0017582A" w:rsidP="0017582A">
      <w:pPr>
        <w:pStyle w:val="PL"/>
      </w:pPr>
      <w:r>
        <w:t xml:space="preserve">        Represents the failure reason for the </w:t>
      </w:r>
      <w:r w:rsidRPr="002D3F72">
        <w:t>unsuccessful result</w:t>
      </w:r>
      <w:r>
        <w:t xml:space="preserve">.  </w:t>
      </w:r>
    </w:p>
    <w:p w14:paraId="79174B56" w14:textId="77777777" w:rsidR="0017582A" w:rsidRPr="008B1C02" w:rsidRDefault="0017582A" w:rsidP="0017582A">
      <w:pPr>
        <w:pStyle w:val="PL"/>
      </w:pPr>
      <w:r w:rsidRPr="008B1C02">
        <w:t xml:space="preserve">        Possible values are:</w:t>
      </w:r>
    </w:p>
    <w:p w14:paraId="0DB20D2B" w14:textId="77777777" w:rsidR="0017582A" w:rsidRPr="008B1C02" w:rsidRDefault="0017582A" w:rsidP="0017582A">
      <w:pPr>
        <w:pStyle w:val="PL"/>
      </w:pPr>
      <w:r w:rsidRPr="008B1C02">
        <w:t xml:space="preserve">        - UNSPECIFIED: Indicates the PCF received the UE sent UE policy delivery service cause #111</w:t>
      </w:r>
    </w:p>
    <w:p w14:paraId="02AFE5E5" w14:textId="77777777" w:rsidR="0017582A" w:rsidRPr="008B1C02" w:rsidRDefault="0017582A" w:rsidP="0017582A">
      <w:pPr>
        <w:pStyle w:val="PL"/>
      </w:pPr>
      <w:r w:rsidRPr="008B1C02">
        <w:t xml:space="preserve">          (Protocol error, unspecified).</w:t>
      </w:r>
    </w:p>
    <w:p w14:paraId="3113294E" w14:textId="77777777" w:rsidR="0017582A" w:rsidRPr="008B1C02" w:rsidRDefault="0017582A" w:rsidP="0017582A">
      <w:pPr>
        <w:pStyle w:val="PL"/>
      </w:pPr>
      <w:r w:rsidRPr="008B1C02">
        <w:t xml:space="preserve">        - UE_NOT_REACHABLE: Indicates the PCF received the notification from the AMF that the UE is</w:t>
      </w:r>
    </w:p>
    <w:p w14:paraId="47246822" w14:textId="77777777" w:rsidR="0017582A" w:rsidRPr="008B1C02" w:rsidRDefault="0017582A" w:rsidP="0017582A">
      <w:pPr>
        <w:pStyle w:val="PL"/>
      </w:pPr>
      <w:r w:rsidRPr="008B1C02">
        <w:t xml:space="preserve">          not reachable.</w:t>
      </w:r>
    </w:p>
    <w:p w14:paraId="5ABBC62E" w14:textId="77777777" w:rsidR="0017582A" w:rsidRPr="008B1C02" w:rsidRDefault="0017582A" w:rsidP="0017582A">
      <w:pPr>
        <w:pStyle w:val="PL"/>
      </w:pPr>
      <w:r w:rsidRPr="008B1C02">
        <w:t xml:space="preserve">        - UNKNOWN: Indicates unknown reasons upon no response from the UE, e.g. UPDS message type is</w:t>
      </w:r>
    </w:p>
    <w:p w14:paraId="70AEA6C7" w14:textId="77777777" w:rsidR="0017582A" w:rsidRPr="008B1C02" w:rsidRDefault="0017582A" w:rsidP="0017582A">
      <w:pPr>
        <w:pStyle w:val="PL"/>
      </w:pPr>
      <w:r w:rsidRPr="008B1C02">
        <w:t xml:space="preserve">          not defined or not implemented by the UE, or not compatible with the UPDS state, in which</w:t>
      </w:r>
    </w:p>
    <w:p w14:paraId="774118D9" w14:textId="77777777" w:rsidR="0017582A" w:rsidRPr="008B1C02" w:rsidRDefault="0017582A" w:rsidP="0017582A">
      <w:pPr>
        <w:pStyle w:val="PL"/>
      </w:pPr>
      <w:r w:rsidRPr="008B1C02">
        <w:t xml:space="preserve">          the UE shall ignore the UPDS message.</w:t>
      </w:r>
    </w:p>
    <w:p w14:paraId="17634714" w14:textId="77777777" w:rsidR="0017582A" w:rsidRPr="008B1C02" w:rsidRDefault="0017582A" w:rsidP="0017582A">
      <w:pPr>
        <w:pStyle w:val="PL"/>
      </w:pPr>
      <w:r w:rsidRPr="008B1C02">
        <w:t xml:space="preserve">        - UE_TEMP_UNREACHABLE: Indicates the PCF received the notification from the AMF that the UE</w:t>
      </w:r>
    </w:p>
    <w:p w14:paraId="56AA82B0" w14:textId="77777777" w:rsidR="0017582A" w:rsidRPr="008B1C02" w:rsidRDefault="0017582A" w:rsidP="0017582A">
      <w:pPr>
        <w:pStyle w:val="PL"/>
      </w:pPr>
      <w:r w:rsidRPr="008B1C02">
        <w:t xml:space="preserve">          is not reachable but the PCF will retry again.</w:t>
      </w:r>
    </w:p>
    <w:p w14:paraId="66646B28" w14:textId="77777777" w:rsidR="0017582A" w:rsidRDefault="0017582A" w:rsidP="0017582A">
      <w:pPr>
        <w:pStyle w:val="PL"/>
      </w:pPr>
    </w:p>
    <w:p w14:paraId="356FD9D7" w14:textId="77777777" w:rsidR="0017582A" w:rsidRPr="008B1C02" w:rsidRDefault="0017582A" w:rsidP="0017582A">
      <w:pPr>
        <w:pStyle w:val="PL"/>
      </w:pPr>
      <w:r w:rsidRPr="008B1C02">
        <w:t xml:space="preserve">    ConnectionCapabilities:</w:t>
      </w:r>
    </w:p>
    <w:p w14:paraId="1F04CDB2" w14:textId="77777777" w:rsidR="0017582A" w:rsidRPr="008B1C02" w:rsidRDefault="0017582A" w:rsidP="0017582A">
      <w:pPr>
        <w:pStyle w:val="PL"/>
      </w:pPr>
      <w:r w:rsidRPr="008B1C02">
        <w:t xml:space="preserve">      anyOf:</w:t>
      </w:r>
    </w:p>
    <w:p w14:paraId="1653EF2C" w14:textId="77777777" w:rsidR="0017582A" w:rsidRPr="008B1C02" w:rsidRDefault="0017582A" w:rsidP="0017582A">
      <w:pPr>
        <w:pStyle w:val="PL"/>
      </w:pPr>
      <w:r w:rsidRPr="008B1C02">
        <w:t xml:space="preserve">      - type: string</w:t>
      </w:r>
    </w:p>
    <w:p w14:paraId="2D0B25BB" w14:textId="77777777" w:rsidR="0017582A" w:rsidRPr="008B1C02" w:rsidRDefault="0017582A" w:rsidP="0017582A">
      <w:pPr>
        <w:pStyle w:val="PL"/>
      </w:pPr>
      <w:r w:rsidRPr="008B1C02">
        <w:t xml:space="preserve">        enum:</w:t>
      </w:r>
    </w:p>
    <w:p w14:paraId="1FB339FF" w14:textId="77777777" w:rsidR="0017582A" w:rsidRPr="008B1C02" w:rsidRDefault="0017582A" w:rsidP="0017582A">
      <w:pPr>
        <w:pStyle w:val="PL"/>
      </w:pPr>
      <w:r w:rsidRPr="008B1C02">
        <w:t xml:space="preserve">          - IMS</w:t>
      </w:r>
    </w:p>
    <w:p w14:paraId="39C4B4EB" w14:textId="77777777" w:rsidR="0017582A" w:rsidRPr="008B1C02" w:rsidRDefault="0017582A" w:rsidP="0017582A">
      <w:pPr>
        <w:pStyle w:val="PL"/>
      </w:pPr>
      <w:r w:rsidRPr="008B1C02">
        <w:t xml:space="preserve">          - MMS</w:t>
      </w:r>
    </w:p>
    <w:p w14:paraId="4A5D6793" w14:textId="77777777" w:rsidR="0017582A" w:rsidRPr="008B1C02" w:rsidRDefault="0017582A" w:rsidP="0017582A">
      <w:pPr>
        <w:pStyle w:val="PL"/>
      </w:pPr>
      <w:r w:rsidRPr="008B1C02">
        <w:t xml:space="preserve">          - SUPL</w:t>
      </w:r>
    </w:p>
    <w:p w14:paraId="7C5B41D3" w14:textId="77777777" w:rsidR="0017582A" w:rsidRPr="008B1C02" w:rsidRDefault="0017582A" w:rsidP="0017582A">
      <w:pPr>
        <w:pStyle w:val="PL"/>
      </w:pPr>
      <w:r w:rsidRPr="008B1C02">
        <w:t xml:space="preserve">          - INTERNET</w:t>
      </w:r>
    </w:p>
    <w:p w14:paraId="53F92A2C" w14:textId="77777777" w:rsidR="0017582A" w:rsidRPr="008B1C02" w:rsidRDefault="0017582A" w:rsidP="0017582A">
      <w:pPr>
        <w:pStyle w:val="PL"/>
      </w:pPr>
      <w:r w:rsidRPr="008B1C02">
        <w:t xml:space="preserve">      - type: string</w:t>
      </w:r>
    </w:p>
    <w:p w14:paraId="18D3B0D4" w14:textId="77777777" w:rsidR="0017582A" w:rsidRPr="008B1C02" w:rsidRDefault="0017582A" w:rsidP="0017582A">
      <w:pPr>
        <w:pStyle w:val="PL"/>
      </w:pPr>
      <w:r w:rsidRPr="008B1C02">
        <w:t xml:space="preserve">        description: &gt;</w:t>
      </w:r>
    </w:p>
    <w:p w14:paraId="0C337C80" w14:textId="77777777" w:rsidR="0017582A" w:rsidRPr="008B1C02" w:rsidRDefault="0017582A" w:rsidP="0017582A">
      <w:pPr>
        <w:pStyle w:val="PL"/>
      </w:pPr>
      <w:r w:rsidRPr="008B1C02">
        <w:t xml:space="preserve">          This string provides forward-compatibility with future</w:t>
      </w:r>
    </w:p>
    <w:p w14:paraId="2E3BF8EB" w14:textId="77777777" w:rsidR="0017582A" w:rsidRPr="008B1C02" w:rsidRDefault="0017582A" w:rsidP="0017582A">
      <w:pPr>
        <w:pStyle w:val="PL"/>
      </w:pPr>
      <w:r w:rsidRPr="008B1C02">
        <w:t xml:space="preserve">          extensions to the enumeration and is not used to encode</w:t>
      </w:r>
    </w:p>
    <w:p w14:paraId="4DC90E9C" w14:textId="77777777" w:rsidR="0017582A" w:rsidRPr="008B1C02" w:rsidRDefault="0017582A" w:rsidP="0017582A">
      <w:pPr>
        <w:pStyle w:val="PL"/>
      </w:pPr>
      <w:r w:rsidRPr="008B1C02">
        <w:t xml:space="preserve">          content defined in the present version of this API.</w:t>
      </w:r>
    </w:p>
    <w:p w14:paraId="35425C33" w14:textId="77777777" w:rsidR="0017582A" w:rsidRPr="008B1C02" w:rsidRDefault="0017582A" w:rsidP="0017582A">
      <w:pPr>
        <w:pStyle w:val="PL"/>
      </w:pPr>
      <w:r w:rsidRPr="008B1C02">
        <w:t xml:space="preserve">      description: |</w:t>
      </w:r>
    </w:p>
    <w:p w14:paraId="4DD7EF16" w14:textId="77777777" w:rsidR="0017582A" w:rsidRDefault="0017582A" w:rsidP="0017582A">
      <w:pPr>
        <w:pStyle w:val="PL"/>
      </w:pPr>
      <w:r>
        <w:t xml:space="preserve">        Represents </w:t>
      </w:r>
      <w:r w:rsidRPr="008A5088">
        <w:t>the information provided by a UE application when it requests a network</w:t>
      </w:r>
    </w:p>
    <w:p w14:paraId="6FFC01AC" w14:textId="77777777" w:rsidR="0017582A" w:rsidRDefault="0017582A" w:rsidP="0017582A">
      <w:pPr>
        <w:pStyle w:val="PL"/>
      </w:pPr>
      <w:r>
        <w:lastRenderedPageBreak/>
        <w:t xml:space="preserve">       </w:t>
      </w:r>
      <w:r w:rsidRPr="008A5088">
        <w:t xml:space="preserve"> connection with certain capabilities</w:t>
      </w:r>
      <w:r>
        <w:t xml:space="preserve">.  </w:t>
      </w:r>
    </w:p>
    <w:p w14:paraId="31D905CB" w14:textId="77777777" w:rsidR="0017582A" w:rsidRPr="008B1C02" w:rsidRDefault="0017582A" w:rsidP="0017582A">
      <w:pPr>
        <w:pStyle w:val="PL"/>
      </w:pPr>
      <w:r w:rsidRPr="008B1C02">
        <w:t xml:space="preserve">        Possible values are</w:t>
      </w:r>
      <w:r>
        <w:t>:</w:t>
      </w:r>
    </w:p>
    <w:p w14:paraId="6DBFFC35" w14:textId="77777777" w:rsidR="0017582A" w:rsidRPr="008B1C02" w:rsidRDefault="0017582A" w:rsidP="0017582A">
      <w:pPr>
        <w:pStyle w:val="PL"/>
      </w:pPr>
      <w:r w:rsidRPr="008B1C02">
        <w:t xml:space="preserve">          - IMS: Indicates the connection capability to support IMS service.</w:t>
      </w:r>
    </w:p>
    <w:p w14:paraId="793B77AF" w14:textId="77777777" w:rsidR="0017582A" w:rsidRPr="008B1C02" w:rsidRDefault="0017582A" w:rsidP="0017582A">
      <w:pPr>
        <w:pStyle w:val="PL"/>
      </w:pPr>
      <w:r w:rsidRPr="008B1C02">
        <w:t xml:space="preserve">          - MMS: Indicates the connection capability to support MMS service.</w:t>
      </w:r>
    </w:p>
    <w:p w14:paraId="796B6D48" w14:textId="77777777" w:rsidR="0017582A" w:rsidRPr="008B1C02" w:rsidRDefault="0017582A" w:rsidP="0017582A">
      <w:pPr>
        <w:pStyle w:val="PL"/>
      </w:pPr>
      <w:r w:rsidRPr="008B1C02">
        <w:t xml:space="preserve">          - SUPL: Indicates the connection capability to support SUPL service.</w:t>
      </w:r>
    </w:p>
    <w:p w14:paraId="294C54F9" w14:textId="77777777" w:rsidR="0017582A" w:rsidRPr="008B1C02" w:rsidRDefault="0017582A" w:rsidP="0017582A">
      <w:pPr>
        <w:pStyle w:val="PL"/>
      </w:pPr>
      <w:r w:rsidRPr="008B1C02">
        <w:t xml:space="preserve">          - INTERNET: Indicates the connection capability to support Internet service.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C5B73" w14:textId="77777777" w:rsidR="006E175C" w:rsidRDefault="006E175C">
      <w:r>
        <w:separator/>
      </w:r>
    </w:p>
  </w:endnote>
  <w:endnote w:type="continuationSeparator" w:id="0">
    <w:p w14:paraId="1DD517AC" w14:textId="77777777" w:rsidR="006E175C" w:rsidRDefault="006E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18E35" w14:textId="77777777" w:rsidR="006E175C" w:rsidRDefault="006E175C">
      <w:r>
        <w:separator/>
      </w:r>
    </w:p>
  </w:footnote>
  <w:footnote w:type="continuationSeparator" w:id="0">
    <w:p w14:paraId="58E76C5C" w14:textId="77777777" w:rsidR="006E175C" w:rsidRDefault="006E1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21E2"/>
    <w:rsid w:val="000A6394"/>
    <w:rsid w:val="000B40D8"/>
    <w:rsid w:val="000B7FED"/>
    <w:rsid w:val="000C038A"/>
    <w:rsid w:val="000C2B58"/>
    <w:rsid w:val="000C5279"/>
    <w:rsid w:val="000C6598"/>
    <w:rsid w:val="000C7FC4"/>
    <w:rsid w:val="000D44B3"/>
    <w:rsid w:val="000D61DB"/>
    <w:rsid w:val="000E0620"/>
    <w:rsid w:val="000E7C59"/>
    <w:rsid w:val="000F2A10"/>
    <w:rsid w:val="000F4B63"/>
    <w:rsid w:val="000F58E8"/>
    <w:rsid w:val="000F6680"/>
    <w:rsid w:val="000F6951"/>
    <w:rsid w:val="001015A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474"/>
    <w:rsid w:val="001E41F3"/>
    <w:rsid w:val="001E445B"/>
    <w:rsid w:val="001E5C8E"/>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CA0"/>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D0A3E"/>
    <w:rsid w:val="002D30B0"/>
    <w:rsid w:val="002D4706"/>
    <w:rsid w:val="002E472E"/>
    <w:rsid w:val="002E491C"/>
    <w:rsid w:val="002E5E67"/>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91377"/>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4A99"/>
    <w:rsid w:val="00416F45"/>
    <w:rsid w:val="00421B90"/>
    <w:rsid w:val="00421DBC"/>
    <w:rsid w:val="004242F1"/>
    <w:rsid w:val="00433A77"/>
    <w:rsid w:val="004361A9"/>
    <w:rsid w:val="004372CD"/>
    <w:rsid w:val="00444084"/>
    <w:rsid w:val="00447701"/>
    <w:rsid w:val="00460350"/>
    <w:rsid w:val="004661D7"/>
    <w:rsid w:val="00466A69"/>
    <w:rsid w:val="00467BB2"/>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79AB"/>
    <w:rsid w:val="00542D9D"/>
    <w:rsid w:val="005438E7"/>
    <w:rsid w:val="00547111"/>
    <w:rsid w:val="00550479"/>
    <w:rsid w:val="00550BC8"/>
    <w:rsid w:val="00552BFB"/>
    <w:rsid w:val="00565759"/>
    <w:rsid w:val="00577396"/>
    <w:rsid w:val="005805A0"/>
    <w:rsid w:val="00581189"/>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6A"/>
    <w:rsid w:val="006040F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75C"/>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739B"/>
    <w:rsid w:val="0081523C"/>
    <w:rsid w:val="008218E7"/>
    <w:rsid w:val="00821972"/>
    <w:rsid w:val="008219E5"/>
    <w:rsid w:val="00822900"/>
    <w:rsid w:val="008279FA"/>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30A8"/>
    <w:rsid w:val="008E63AB"/>
    <w:rsid w:val="008E7429"/>
    <w:rsid w:val="008F1AAB"/>
    <w:rsid w:val="008F207A"/>
    <w:rsid w:val="008F3789"/>
    <w:rsid w:val="008F686C"/>
    <w:rsid w:val="008F69DA"/>
    <w:rsid w:val="00902EAF"/>
    <w:rsid w:val="00914212"/>
    <w:rsid w:val="009148DE"/>
    <w:rsid w:val="00920224"/>
    <w:rsid w:val="00920CAD"/>
    <w:rsid w:val="009232B0"/>
    <w:rsid w:val="009241BF"/>
    <w:rsid w:val="0092557F"/>
    <w:rsid w:val="00927FDD"/>
    <w:rsid w:val="0093774F"/>
    <w:rsid w:val="00941E30"/>
    <w:rsid w:val="00945271"/>
    <w:rsid w:val="00946505"/>
    <w:rsid w:val="00954D81"/>
    <w:rsid w:val="009603A5"/>
    <w:rsid w:val="0096733B"/>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339C"/>
    <w:rsid w:val="00A637CA"/>
    <w:rsid w:val="00A64A4C"/>
    <w:rsid w:val="00A73A4A"/>
    <w:rsid w:val="00A7454F"/>
    <w:rsid w:val="00A74C22"/>
    <w:rsid w:val="00A7671C"/>
    <w:rsid w:val="00A76795"/>
    <w:rsid w:val="00A76DFF"/>
    <w:rsid w:val="00A80B13"/>
    <w:rsid w:val="00A85D7D"/>
    <w:rsid w:val="00A918DB"/>
    <w:rsid w:val="00A963DA"/>
    <w:rsid w:val="00AA04F7"/>
    <w:rsid w:val="00AA24E8"/>
    <w:rsid w:val="00AA2CBC"/>
    <w:rsid w:val="00AA2DAB"/>
    <w:rsid w:val="00AC5820"/>
    <w:rsid w:val="00AD1CD8"/>
    <w:rsid w:val="00AE2C53"/>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295A"/>
    <w:rsid w:val="00C95556"/>
    <w:rsid w:val="00C95985"/>
    <w:rsid w:val="00C95B2B"/>
    <w:rsid w:val="00CA052D"/>
    <w:rsid w:val="00CA5307"/>
    <w:rsid w:val="00CA7ED1"/>
    <w:rsid w:val="00CB19B6"/>
    <w:rsid w:val="00CB5F9C"/>
    <w:rsid w:val="00CC5026"/>
    <w:rsid w:val="00CC68D0"/>
    <w:rsid w:val="00CD16ED"/>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34CF"/>
    <w:rsid w:val="00DE64B1"/>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38F1"/>
    <w:rsid w:val="00FF1A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643F-624D-49F5-90CD-8AA9F404C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1530</TotalTime>
  <Pages>19</Pages>
  <Words>7708</Words>
  <Characters>43941</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76</cp:revision>
  <cp:lastPrinted>1900-01-01T00:00:00Z</cp:lastPrinted>
  <dcterms:created xsi:type="dcterms:W3CDTF">2023-09-05T12:36:00Z</dcterms:created>
  <dcterms:modified xsi:type="dcterms:W3CDTF">2023-09-29T07:08:00Z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