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C81C" w14:textId="2D81690B" w:rsidR="00B75E01" w:rsidRDefault="00B75E01" w:rsidP="00B75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042997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042997">
        <w:rPr>
          <w:b/>
          <w:i/>
          <w:noProof/>
          <w:sz w:val="28"/>
        </w:rPr>
        <w:t>3760</w:t>
      </w:r>
      <w:r>
        <w:rPr>
          <w:b/>
          <w:i/>
          <w:noProof/>
          <w:sz w:val="28"/>
        </w:rPr>
        <w:fldChar w:fldCharType="end"/>
      </w:r>
    </w:p>
    <w:p w14:paraId="7CB45193" w14:textId="0B9826CB" w:rsidR="001E41F3" w:rsidRDefault="00042997" w:rsidP="00B75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B75E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B75E01">
        <w:rPr>
          <w:b/>
          <w:noProof/>
          <w:sz w:val="24"/>
        </w:rPr>
        <w:t>, 2</w:t>
      </w:r>
      <w:r>
        <w:rPr>
          <w:b/>
          <w:noProof/>
          <w:sz w:val="24"/>
        </w:rPr>
        <w:t>1st</w:t>
      </w:r>
      <w:r w:rsidR="00B75E01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5</w:t>
      </w:r>
      <w:r w:rsidR="00B75E01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="00B75E01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8A62D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4F29">
              <w:rPr>
                <w:b/>
                <w:noProof/>
                <w:sz w:val="28"/>
              </w:rPr>
              <w:t>50</w:t>
            </w:r>
            <w:r w:rsidR="001B6FC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BFAA7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1B6FC9">
              <w:rPr>
                <w:b/>
                <w:noProof/>
                <w:sz w:val="28"/>
              </w:rPr>
              <w:t>2</w:t>
            </w:r>
            <w:r w:rsidR="00042997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DE75B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66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4299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F7E06" w:rsidR="001E41F3" w:rsidRDefault="007E4F29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15557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76602">
              <w:t>3</w:t>
            </w:r>
            <w:r>
              <w:t>-</w:t>
            </w:r>
            <w:r w:rsidR="00C76602">
              <w:t>0</w:t>
            </w:r>
            <w:r w:rsidR="00042997">
              <w:t>8</w:t>
            </w:r>
            <w:r>
              <w:t>-</w:t>
            </w:r>
            <w:r w:rsidR="00B75E01">
              <w:t>3</w:t>
            </w:r>
            <w:r w:rsidR="0004299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46125830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1B6FC9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1B6FC9">
              <w:rPr>
                <w:rFonts w:cs="Arial"/>
                <w:bCs/>
              </w:rPr>
              <w:t xml:space="preserve">the </w:t>
            </w:r>
            <w:proofErr w:type="spellStart"/>
            <w:r w:rsidR="007E4F29" w:rsidRPr="007E4F29">
              <w:rPr>
                <w:rFonts w:cs="Arial"/>
                <w:bCs/>
              </w:rPr>
              <w:t>N</w:t>
            </w:r>
            <w:r w:rsidR="001B6FC9">
              <w:rPr>
                <w:rFonts w:cs="Arial"/>
                <w:bCs/>
              </w:rPr>
              <w:t>pcf</w:t>
            </w:r>
            <w:r w:rsidR="007E4F29" w:rsidRPr="007E4F29">
              <w:rPr>
                <w:rFonts w:cs="Arial"/>
                <w:bCs/>
              </w:rPr>
              <w:t>_</w:t>
            </w:r>
            <w:r w:rsidR="001B6FC9">
              <w:rPr>
                <w:rFonts w:cs="Arial"/>
                <w:bCs/>
              </w:rPr>
              <w:t>AMPolicyControl</w:t>
            </w:r>
            <w:proofErr w:type="spellEnd"/>
            <w:r w:rsidR="007E4F29" w:rsidRPr="007E4F29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1B6FC9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</w:t>
            </w:r>
            <w:r w:rsidR="001B6FC9">
              <w:rPr>
                <w:rFonts w:cs="Arial"/>
                <w:bCs/>
              </w:rPr>
              <w:t>c</w:t>
            </w:r>
            <w:r w:rsidRPr="00FB2EFE">
              <w:rPr>
                <w:rFonts w:cs="Arial"/>
                <w:bCs/>
              </w:rPr>
              <w:t>lause 4.3.1</w:t>
            </w:r>
            <w:r w:rsidR="001B6FC9">
              <w:rPr>
                <w:rFonts w:cs="Arial"/>
                <w:bCs/>
              </w:rPr>
              <w:t xml:space="preserve"> of TS 29.501</w:t>
            </w:r>
            <w:r w:rsidRPr="00FB2EFE">
              <w:rPr>
                <w:rFonts w:cs="Arial"/>
                <w:bCs/>
              </w:rPr>
              <w:t>.</w:t>
            </w:r>
          </w:p>
          <w:p w14:paraId="2CC7E41D" w14:textId="529D4D2F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CR</w:t>
            </w:r>
            <w:r w:rsidR="00677AF2">
              <w:rPr>
                <w:rFonts w:cs="Arial"/>
              </w:rPr>
              <w:t>s were agreed</w:t>
            </w:r>
            <w:r w:rsidRPr="00FB2EFE">
              <w:rPr>
                <w:rFonts w:cs="Arial"/>
              </w:rPr>
              <w:t>:</w:t>
            </w:r>
          </w:p>
          <w:p w14:paraId="0B87087A" w14:textId="15295EB1" w:rsidR="00E25434" w:rsidRDefault="00DF6C1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E25434" w:rsidRPr="00FB2EFE">
              <w:rPr>
                <w:rFonts w:cs="Arial"/>
              </w:rPr>
              <w:tab/>
              <w:t>TS 29.</w:t>
            </w:r>
            <w:r w:rsidR="007E4F29">
              <w:rPr>
                <w:rFonts w:cs="Arial"/>
              </w:rPr>
              <w:t>50</w:t>
            </w:r>
            <w:r w:rsidR="001B6FC9">
              <w:rPr>
                <w:rFonts w:cs="Arial"/>
              </w:rPr>
              <w:t>7</w:t>
            </w:r>
            <w:r w:rsidR="00E25434" w:rsidRPr="00FB2EFE">
              <w:rPr>
                <w:rFonts w:cs="Arial"/>
              </w:rPr>
              <w:t xml:space="preserve"> CR #0</w:t>
            </w:r>
            <w:r w:rsidR="001B6FC9">
              <w:rPr>
                <w:rFonts w:cs="Arial"/>
              </w:rPr>
              <w:t>2</w:t>
            </w:r>
            <w:r w:rsidR="00042997">
              <w:rPr>
                <w:rFonts w:cs="Arial"/>
              </w:rPr>
              <w:t>58</w:t>
            </w:r>
            <w:r w:rsidR="00E25434" w:rsidRPr="00FB2EFE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  <w:bCs/>
              </w:rPr>
              <w:t xml:space="preserve">is a backward compatible </w:t>
            </w:r>
            <w:r w:rsidR="00B75E01">
              <w:rPr>
                <w:rFonts w:cs="Arial"/>
                <w:bCs/>
              </w:rPr>
              <w:t>feature</w:t>
            </w:r>
            <w:r w:rsidR="00E25434" w:rsidRPr="00FB2EFE">
              <w:rPr>
                <w:rFonts w:cs="Arial"/>
              </w:rPr>
              <w:t xml:space="preserve"> in Rel-1</w:t>
            </w:r>
            <w:r w:rsidR="00E25434">
              <w:rPr>
                <w:rFonts w:cs="Arial"/>
              </w:rPr>
              <w:t>8</w:t>
            </w:r>
            <w:r w:rsidR="00E25434" w:rsidRPr="00FB2EFE">
              <w:rPr>
                <w:rFonts w:cs="Arial"/>
              </w:rPr>
              <w:t>.</w:t>
            </w:r>
          </w:p>
          <w:p w14:paraId="40C7A068" w14:textId="21AACCC0" w:rsidR="007E4F29" w:rsidRDefault="007E4F29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 w:rsidR="00DF6C14"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</w:t>
            </w:r>
            <w:r w:rsidR="001B6FC9">
              <w:rPr>
                <w:rFonts w:cs="Arial"/>
              </w:rPr>
              <w:t>07</w:t>
            </w:r>
            <w:r w:rsidRPr="00FB2EFE">
              <w:rPr>
                <w:rFonts w:cs="Arial"/>
              </w:rPr>
              <w:t xml:space="preserve"> CR #0</w:t>
            </w:r>
            <w:r w:rsidR="001B6FC9">
              <w:rPr>
                <w:rFonts w:cs="Arial"/>
              </w:rPr>
              <w:t>2</w:t>
            </w:r>
            <w:r w:rsidR="00042997">
              <w:rPr>
                <w:rFonts w:cs="Arial"/>
              </w:rPr>
              <w:t>59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B75E01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C2BBB80" w14:textId="1BE3CDD6" w:rsidR="00B75E01" w:rsidRDefault="00B75E01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042997">
              <w:rPr>
                <w:rFonts w:cs="Arial"/>
              </w:rPr>
              <w:t>60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C434BA7" w14:textId="43D25E93" w:rsidR="003E678E" w:rsidRDefault="00B75E01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042997">
              <w:rPr>
                <w:rFonts w:cs="Arial"/>
              </w:rPr>
              <w:t>6</w:t>
            </w:r>
            <w:r w:rsidR="003E678E">
              <w:rPr>
                <w:rFonts w:cs="Arial"/>
              </w:rPr>
              <w:t>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7E4F29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3AFD0833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>As the present release is not yet frozen</w:t>
            </w:r>
            <w:r w:rsidR="00C76602">
              <w:t xml:space="preserve"> and only 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without prior </w:t>
            </w:r>
            <w:r w:rsidR="00C76602">
              <w:rPr>
                <w:rFonts w:eastAsia="Calibri"/>
              </w:rPr>
              <w:t>non-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</w:t>
            </w:r>
            <w:r w:rsidR="00C76602">
              <w:rPr>
                <w:rFonts w:eastAsia="Calibri"/>
              </w:rPr>
              <w:t>were</w:t>
            </w:r>
            <w:r w:rsidR="00C76602" w:rsidRPr="00FB2EFE">
              <w:rPr>
                <w:rFonts w:eastAsia="Calibri"/>
              </w:rPr>
              <w:t xml:space="preserve"> agreed</w:t>
            </w:r>
            <w:r w:rsidRPr="00FB2EFE">
              <w:t xml:space="preserve">, </w:t>
            </w:r>
            <w:r w:rsidR="00C76602">
              <w:t>only the</w:t>
            </w:r>
            <w:r w:rsidRPr="00FB2EFE">
              <w:t xml:space="preserve"> </w:t>
            </w:r>
            <w:r w:rsidR="001B6FC9">
              <w:t>pre-Release</w:t>
            </w:r>
            <w:r w:rsidRPr="00FB2EFE">
              <w:t xml:space="preserve"> version number </w:t>
            </w:r>
            <w:r>
              <w:t>sh</w:t>
            </w:r>
            <w:r w:rsidR="001B6FC9">
              <w:t>all</w:t>
            </w:r>
            <w:r>
              <w:t xml:space="preserve">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02732" w14:textId="113913D4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7E4F29" w:rsidRPr="007E4F29">
              <w:t>N</w:t>
            </w:r>
            <w:r w:rsidR="001B6FC9">
              <w:t>pc</w:t>
            </w:r>
            <w:r w:rsidR="007E4F29" w:rsidRPr="007E4F29">
              <w:t>f_</w:t>
            </w:r>
            <w:r w:rsidR="001B6FC9">
              <w:t>AMPolicyControl</w:t>
            </w:r>
            <w:proofErr w:type="spellEnd"/>
            <w:r w:rsidR="007E4F29" w:rsidRPr="007E4F29">
              <w:t xml:space="preserve"> API</w:t>
            </w:r>
            <w:r w:rsidR="007E4F29">
              <w:t xml:space="preserve"> </w:t>
            </w:r>
            <w:r w:rsidRPr="00FB2EFE">
              <w:t xml:space="preserve">version value </w:t>
            </w:r>
            <w:r w:rsidR="001B6FC9">
              <w:t xml:space="preserve">is </w:t>
            </w:r>
            <w:r w:rsidRPr="00FB2EFE">
              <w:t>changed to</w:t>
            </w:r>
            <w:r w:rsidR="001B6FC9">
              <w:t xml:space="preserve"> </w:t>
            </w: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7E4F29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</w:t>
            </w:r>
            <w:r w:rsidR="00042997">
              <w:rPr>
                <w:rFonts w:cs="Courier New"/>
                <w:szCs w:val="16"/>
              </w:rPr>
              <w:t>4</w:t>
            </w:r>
            <w:r w:rsidRPr="00FB2EFE">
              <w:rPr>
                <w:rFonts w:cs="Arial"/>
              </w:rPr>
              <w:t>".</w:t>
            </w:r>
          </w:p>
          <w:p w14:paraId="31C656EC" w14:textId="6969FC64" w:rsidR="00C76602" w:rsidRPr="003E678E" w:rsidRDefault="00E25434" w:rsidP="003E678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1B6FC9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042997"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21ACB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>version number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F14151" w14:textId="77777777" w:rsidR="00042997" w:rsidRPr="00042997" w:rsidRDefault="00042997" w:rsidP="0004299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Hlk515639407"/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67492700"/>
      <w:bookmarkStart w:id="12" w:name="_Toc74838434"/>
      <w:bookmarkStart w:id="13" w:name="_Toc104311258"/>
      <w:bookmarkStart w:id="14" w:name="_Toc104385938"/>
      <w:bookmarkStart w:id="15" w:name="_Toc104407133"/>
      <w:bookmarkStart w:id="16" w:name="_Toc104408426"/>
      <w:bookmarkStart w:id="17" w:name="_Toc104546020"/>
      <w:bookmarkStart w:id="18" w:name="_Toc138694903"/>
      <w:r w:rsidRPr="00042997">
        <w:rPr>
          <w:rFonts w:ascii="Arial" w:eastAsia="SimSun" w:hAnsi="Arial"/>
          <w:noProof/>
          <w:sz w:val="36"/>
        </w:rPr>
        <w:t>A.2</w:t>
      </w:r>
      <w:r w:rsidRPr="00042997">
        <w:rPr>
          <w:rFonts w:ascii="Arial" w:eastAsia="SimSun" w:hAnsi="Arial"/>
          <w:noProof/>
          <w:sz w:val="36"/>
        </w:rPr>
        <w:tab/>
        <w:t>Npcf_AMPolicyControl</w:t>
      </w:r>
      <w:r w:rsidRPr="00042997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042997">
        <w:rPr>
          <w:rFonts w:ascii="Arial" w:eastAsia="SimSun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663931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>openapi: 3.0.0</w:t>
      </w:r>
    </w:p>
    <w:p w14:paraId="450E00C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5412AC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>info:</w:t>
      </w:r>
    </w:p>
    <w:p w14:paraId="70124B76" w14:textId="2518633C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version: 1.3.0-alpha.</w:t>
      </w:r>
      <w:ins w:id="19" w:author="Nokia" w:date="2023-08-28T16:06:00Z">
        <w:r>
          <w:rPr>
            <w:rFonts w:ascii="Courier New" w:eastAsia="SimSun" w:hAnsi="Courier New"/>
            <w:noProof/>
            <w:sz w:val="16"/>
          </w:rPr>
          <w:t>4</w:t>
        </w:r>
      </w:ins>
      <w:del w:id="20" w:author="Nokia" w:date="2023-08-28T16:06:00Z">
        <w:r w:rsidRPr="00042997" w:rsidDel="00042997">
          <w:rPr>
            <w:rFonts w:ascii="Courier New" w:eastAsia="SimSun" w:hAnsi="Courier New"/>
            <w:noProof/>
            <w:sz w:val="16"/>
          </w:rPr>
          <w:delText>3</w:delText>
        </w:r>
      </w:del>
    </w:p>
    <w:p w14:paraId="08E5D8C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title: Npcf_AMPolicyControl</w:t>
      </w:r>
    </w:p>
    <w:p w14:paraId="74BA9F0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description: |</w:t>
      </w:r>
    </w:p>
    <w:p w14:paraId="367329E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Access and Mobility Policy Control Service.  </w:t>
      </w:r>
    </w:p>
    <w:p w14:paraId="7B1C626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© 2023, 3GPP Organizational Partners (ARIB, ATIS, CCSA, ETSI, TSDSI, TTA, TTC).  </w:t>
      </w:r>
    </w:p>
    <w:p w14:paraId="0AF80C8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All rights reserved.</w:t>
      </w:r>
    </w:p>
    <w:p w14:paraId="6906058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70F5F3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042997">
        <w:rPr>
          <w:rFonts w:ascii="Courier New" w:eastAsia="SimSun" w:hAnsi="Courier New"/>
          <w:sz w:val="16"/>
        </w:rPr>
        <w:t>externalDocs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13C3AF66" w14:textId="2B9425D9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description: 3GPP TS 29.507 V18.</w:t>
      </w:r>
      <w:ins w:id="21" w:author="Nokia" w:date="2023-08-28T16:06:00Z">
        <w:r>
          <w:rPr>
            <w:rFonts w:ascii="Courier New" w:eastAsia="SimSun" w:hAnsi="Courier New"/>
            <w:sz w:val="16"/>
          </w:rPr>
          <w:t>3</w:t>
        </w:r>
      </w:ins>
      <w:del w:id="22" w:author="Nokia" w:date="2023-08-28T16:06:00Z">
        <w:r w:rsidRPr="00042997" w:rsidDel="00042997">
          <w:rPr>
            <w:rFonts w:ascii="Courier New" w:eastAsia="SimSun" w:hAnsi="Courier New"/>
            <w:sz w:val="16"/>
          </w:rPr>
          <w:delText>2</w:delText>
        </w:r>
      </w:del>
      <w:r w:rsidRPr="00042997">
        <w:rPr>
          <w:rFonts w:ascii="Courier New" w:eastAsia="SimSun" w:hAnsi="Courier New"/>
          <w:sz w:val="16"/>
        </w:rPr>
        <w:t xml:space="preserve">.0; </w:t>
      </w:r>
      <w:r w:rsidRPr="00042997">
        <w:rPr>
          <w:rFonts w:ascii="Courier New" w:eastAsia="SimSun" w:hAnsi="Courier New"/>
          <w:noProof/>
          <w:sz w:val="16"/>
        </w:rPr>
        <w:t>5G System; Access and Mobility Policy Control Service</w:t>
      </w:r>
      <w:r w:rsidRPr="00042997">
        <w:rPr>
          <w:rFonts w:ascii="Courier New" w:eastAsia="SimSun" w:hAnsi="Courier New"/>
          <w:sz w:val="16"/>
        </w:rPr>
        <w:t>.</w:t>
      </w:r>
    </w:p>
    <w:p w14:paraId="552C924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url: 'https://www.3gpp.org/ftp/Specs/archive/29_series/29.507/'</w:t>
      </w:r>
    </w:p>
    <w:p w14:paraId="29F5814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A6DF49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>servers:</w:t>
      </w:r>
    </w:p>
    <w:p w14:paraId="774DE0C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- url: '{apiRoot}/npcf-am-policy-control/v1'</w:t>
      </w:r>
    </w:p>
    <w:p w14:paraId="01B4556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variables:</w:t>
      </w:r>
    </w:p>
    <w:p w14:paraId="7E3C617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apiRoot:</w:t>
      </w:r>
    </w:p>
    <w:p w14:paraId="6D73523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default: https://example.com</w:t>
      </w:r>
    </w:p>
    <w:p w14:paraId="7C2700C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description: apiRoot as defined in clause 4.4 of 3GPP TS 29.501</w:t>
      </w:r>
    </w:p>
    <w:p w14:paraId="7F5657B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2E6FFDF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>security:</w:t>
      </w:r>
    </w:p>
    <w:p w14:paraId="196DE72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- {}</w:t>
      </w:r>
    </w:p>
    <w:p w14:paraId="2848E25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- oAuth2ClientCredentials:</w:t>
      </w:r>
    </w:p>
    <w:p w14:paraId="0F20C98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- </w:t>
      </w:r>
      <w:r w:rsidRPr="00042997">
        <w:rPr>
          <w:rFonts w:ascii="Courier New" w:eastAsia="SimSun" w:hAnsi="Courier New"/>
          <w:noProof/>
          <w:sz w:val="16"/>
        </w:rPr>
        <w:t>npcf-am-policy-control</w:t>
      </w:r>
    </w:p>
    <w:p w14:paraId="77E0EFC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B5C738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>paths:</w:t>
      </w:r>
    </w:p>
    <w:p w14:paraId="74C9A73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/policies:</w:t>
      </w:r>
    </w:p>
    <w:p w14:paraId="77219FC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post:</w:t>
      </w:r>
    </w:p>
    <w:p w14:paraId="5FFBA69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operationId: </w:t>
      </w:r>
      <w:bookmarkStart w:id="23" w:name="_Hlk8830580"/>
      <w:r w:rsidRPr="00042997">
        <w:rPr>
          <w:rFonts w:ascii="Courier New" w:eastAsia="SimSun" w:hAnsi="Courier New"/>
          <w:noProof/>
          <w:sz w:val="16"/>
        </w:rPr>
        <w:t>CreateIndividualAMPolicyAssociation</w:t>
      </w:r>
      <w:bookmarkEnd w:id="23"/>
    </w:p>
    <w:p w14:paraId="54325D6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summary: Create individual AM policy association.</w:t>
      </w:r>
    </w:p>
    <w:p w14:paraId="2B35DF8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tags:</w:t>
      </w:r>
    </w:p>
    <w:p w14:paraId="4CCD373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AM Policy Associations (Collection)</w:t>
      </w:r>
    </w:p>
    <w:p w14:paraId="77CB94B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requestBody:</w:t>
      </w:r>
    </w:p>
    <w:p w14:paraId="58150D9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3AB837D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content:</w:t>
      </w:r>
    </w:p>
    <w:p w14:paraId="4843445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57A0B20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schema:</w:t>
      </w:r>
    </w:p>
    <w:p w14:paraId="4ADA0E1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$ref: '#/components/schemas/PolicyAssociationRequest'</w:t>
      </w:r>
    </w:p>
    <w:p w14:paraId="2A5B122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responses:</w:t>
      </w:r>
    </w:p>
    <w:p w14:paraId="02D4F3F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'201':</w:t>
      </w:r>
    </w:p>
    <w:p w14:paraId="3E9FCCE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Created</w:t>
      </w:r>
    </w:p>
    <w:p w14:paraId="13849E0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content:</w:t>
      </w:r>
    </w:p>
    <w:p w14:paraId="61AF306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18E1ED8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2E61969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$ref: '#/components/schemas/PolicyAssociation'</w:t>
      </w:r>
    </w:p>
    <w:p w14:paraId="70DB6DE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headers:</w:t>
      </w:r>
    </w:p>
    <w:p w14:paraId="2D134C1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Location:</w:t>
      </w:r>
    </w:p>
    <w:p w14:paraId="585A27C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description: &gt;</w:t>
      </w:r>
    </w:p>
    <w:p w14:paraId="15B4E3F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Contains the URI of the newly created resource, according to the structure</w:t>
      </w:r>
    </w:p>
    <w:p w14:paraId="57998EE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{apiRoot}/npcf-am-policy-control/v1/policies/{polAssoId}</w:t>
      </w:r>
    </w:p>
    <w:p w14:paraId="390C4BE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required: true</w:t>
      </w:r>
    </w:p>
    <w:p w14:paraId="27C791F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2E367B8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type: string</w:t>
      </w:r>
    </w:p>
    <w:p w14:paraId="7B2EC87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'400':</w:t>
      </w:r>
    </w:p>
    <w:p w14:paraId="4CCE04F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16A1D30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'401':</w:t>
      </w:r>
    </w:p>
    <w:p w14:paraId="592A403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44EF259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bookmarkStart w:id="24" w:name="_Hlk531238452"/>
      <w:bookmarkStart w:id="25" w:name="_Hlk530396329"/>
      <w:r w:rsidRPr="00042997">
        <w:rPr>
          <w:rFonts w:ascii="Courier New" w:eastAsia="SimSun" w:hAnsi="Courier New"/>
          <w:noProof/>
          <w:sz w:val="16"/>
        </w:rPr>
        <w:t>'403':</w:t>
      </w:r>
    </w:p>
    <w:p w14:paraId="258141D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bookmarkEnd w:id="24"/>
    <w:p w14:paraId="6AC7628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'404':</w:t>
      </w:r>
    </w:p>
    <w:p w14:paraId="7E1B4F7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bookmarkEnd w:id="25"/>
    <w:p w14:paraId="78C5AA8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'411':</w:t>
      </w:r>
    </w:p>
    <w:p w14:paraId="522CE75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'TS29571_CommonData.yaml#/components/responses/411'</w:t>
      </w:r>
    </w:p>
    <w:p w14:paraId="1FB3179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'413':</w:t>
      </w:r>
    </w:p>
    <w:p w14:paraId="349DF8A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'TS29571_CommonData.yaml#/components/responses/413'</w:t>
      </w:r>
    </w:p>
    <w:p w14:paraId="2B58892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'415':</w:t>
      </w:r>
    </w:p>
    <w:p w14:paraId="7E92E51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'TS29571_CommonData.yaml#/components/responses/415'</w:t>
      </w:r>
    </w:p>
    <w:p w14:paraId="646AFB6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bookmarkStart w:id="26" w:name="_Hlk530740608"/>
      <w:r w:rsidRPr="00042997">
        <w:rPr>
          <w:rFonts w:ascii="Courier New" w:eastAsia="SimSun" w:hAnsi="Courier New"/>
          <w:noProof/>
          <w:sz w:val="16"/>
        </w:rPr>
        <w:t>'429':</w:t>
      </w:r>
    </w:p>
    <w:p w14:paraId="773C18E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bookmarkEnd w:id="26"/>
    <w:p w14:paraId="5794385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'500':</w:t>
      </w:r>
    </w:p>
    <w:p w14:paraId="6C43886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lastRenderedPageBreak/>
        <w:t xml:space="preserve">          $ref: 'TS29571_CommonData.yaml#/components/responses/500'</w:t>
      </w:r>
    </w:p>
    <w:p w14:paraId="75D5975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'502':</w:t>
      </w:r>
    </w:p>
    <w:p w14:paraId="1E1C95A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'TS29571_CommonData.yaml#/components/responses/502'</w:t>
      </w:r>
    </w:p>
    <w:p w14:paraId="49A579B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'503':</w:t>
      </w:r>
    </w:p>
    <w:p w14:paraId="6C3C143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57E1341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default:</w:t>
      </w:r>
    </w:p>
    <w:p w14:paraId="759723C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42454F1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callbacks:</w:t>
      </w:r>
    </w:p>
    <w:p w14:paraId="77F7A9C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policyUpdateNotification:</w:t>
      </w:r>
    </w:p>
    <w:p w14:paraId="7339064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'{$request.body#/notificationUri}/update': </w:t>
      </w:r>
    </w:p>
    <w:p w14:paraId="6DB249E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post:</w:t>
      </w:r>
    </w:p>
    <w:p w14:paraId="6BCAE03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requestBody:</w:t>
      </w:r>
    </w:p>
    <w:p w14:paraId="6109679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required: true</w:t>
      </w:r>
    </w:p>
    <w:p w14:paraId="40D7E73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content:</w:t>
      </w:r>
    </w:p>
    <w:p w14:paraId="35CD2CC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application/json:</w:t>
      </w:r>
    </w:p>
    <w:p w14:paraId="1B3A957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  schema:</w:t>
      </w:r>
    </w:p>
    <w:p w14:paraId="31840C2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    $ref: '#/components/schemas/PolicyUpdate'</w:t>
      </w:r>
    </w:p>
    <w:p w14:paraId="31D2466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responses: </w:t>
      </w:r>
    </w:p>
    <w:p w14:paraId="6AE38CE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</w:t>
      </w:r>
      <w:r w:rsidRPr="00042997">
        <w:rPr>
          <w:rFonts w:ascii="Courier New" w:eastAsia="SimSun" w:hAnsi="Courier New"/>
          <w:sz w:val="16"/>
        </w:rPr>
        <w:t>'200':</w:t>
      </w:r>
    </w:p>
    <w:p w14:paraId="36A219B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      description: &gt;</w:t>
      </w:r>
    </w:p>
    <w:p w14:paraId="03C1758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        OK. The current applicable values corresponding to the policy control request</w:t>
      </w:r>
    </w:p>
    <w:p w14:paraId="2FC73D3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        trigger is reported</w:t>
      </w:r>
    </w:p>
    <w:p w14:paraId="09838FF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      content:</w:t>
      </w:r>
    </w:p>
    <w:p w14:paraId="1737BB2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042997">
        <w:rPr>
          <w:rFonts w:ascii="Courier New" w:eastAsia="SimSun" w:hAnsi="Courier New"/>
          <w:sz w:val="16"/>
        </w:rPr>
        <w:t>json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50144DC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          schema:</w:t>
      </w:r>
    </w:p>
    <w:p w14:paraId="35F9312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042997">
        <w:rPr>
          <w:rFonts w:ascii="Courier New" w:eastAsia="SimSun" w:hAnsi="Courier New"/>
          <w:sz w:val="16"/>
        </w:rPr>
        <w:t>Am</w:t>
      </w:r>
      <w:r w:rsidRPr="00042997">
        <w:rPr>
          <w:rFonts w:ascii="Courier New" w:eastAsia="SimSun" w:hAnsi="Courier New"/>
          <w:noProof/>
          <w:sz w:val="16"/>
        </w:rPr>
        <w:t>RequestedValueRep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33E0495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'204':</w:t>
      </w:r>
    </w:p>
    <w:p w14:paraId="3E69643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description: No Content, Notification was </w:t>
      </w:r>
      <w:r w:rsidRPr="00042997">
        <w:rPr>
          <w:rFonts w:ascii="Courier New" w:eastAsia="SimSun" w:hAnsi="Courier New"/>
          <w:sz w:val="16"/>
        </w:rPr>
        <w:t>successful.</w:t>
      </w:r>
    </w:p>
    <w:p w14:paraId="6C36903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'307':</w:t>
      </w:r>
    </w:p>
    <w:p w14:paraId="04482A1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042997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5F84459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    '308':</w:t>
      </w:r>
    </w:p>
    <w:p w14:paraId="706FA93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042997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06BCB07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'400':</w:t>
      </w:r>
    </w:p>
    <w:p w14:paraId="0FCB030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'TS29571_CommonData.yaml#/components/responses/400'</w:t>
      </w:r>
    </w:p>
    <w:p w14:paraId="7A3FDAB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'401':</w:t>
      </w:r>
    </w:p>
    <w:p w14:paraId="7EB5862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'TS29571_CommonData.yaml#/components/responses/401'</w:t>
      </w:r>
    </w:p>
    <w:p w14:paraId="14E8558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'403':</w:t>
      </w:r>
    </w:p>
    <w:p w14:paraId="3025909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'TS29571_CommonData.yaml#/components/responses/403'</w:t>
      </w:r>
    </w:p>
    <w:p w14:paraId="2C285FA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'404':</w:t>
      </w:r>
    </w:p>
    <w:p w14:paraId="23E9392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'TS29571_CommonData.yaml#/components/responses/404'</w:t>
      </w:r>
    </w:p>
    <w:p w14:paraId="454206E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'411':</w:t>
      </w:r>
    </w:p>
    <w:p w14:paraId="110E8F5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'TS29571_CommonData.yaml#/components/responses/411'</w:t>
      </w:r>
    </w:p>
    <w:p w14:paraId="769D35B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'413':</w:t>
      </w:r>
    </w:p>
    <w:p w14:paraId="0822DA7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'TS29571_CommonData.yaml#/components/responses/413'</w:t>
      </w:r>
    </w:p>
    <w:p w14:paraId="3C24D6F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'415':</w:t>
      </w:r>
    </w:p>
    <w:p w14:paraId="6C5858C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'TS29571_CommonData.yaml#/components/responses/415'</w:t>
      </w:r>
    </w:p>
    <w:p w14:paraId="14521B2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'429':</w:t>
      </w:r>
    </w:p>
    <w:p w14:paraId="2CE8EA8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'TS29571_CommonData.yaml#/components/responses/429'</w:t>
      </w:r>
    </w:p>
    <w:p w14:paraId="7E79454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'500':</w:t>
      </w:r>
    </w:p>
    <w:p w14:paraId="0D64B78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'TS29571_CommonData.yaml#/components/responses/500'</w:t>
      </w:r>
    </w:p>
    <w:p w14:paraId="6BE06E3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'502':</w:t>
      </w:r>
    </w:p>
    <w:p w14:paraId="1BF0D6C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'TS29571_CommonData.yaml#/components/responses/502'</w:t>
      </w:r>
    </w:p>
    <w:p w14:paraId="016B420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'503':</w:t>
      </w:r>
    </w:p>
    <w:p w14:paraId="0AD06B1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'TS29571_CommonData.yaml#/components/responses/503'</w:t>
      </w:r>
    </w:p>
    <w:p w14:paraId="78AA4BA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default:</w:t>
      </w:r>
    </w:p>
    <w:p w14:paraId="3825C86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'TS29571_CommonData.yaml#/components/responses/default'</w:t>
      </w:r>
    </w:p>
    <w:p w14:paraId="1C871C6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policyAssocitionTerminationRequestNotification:</w:t>
      </w:r>
    </w:p>
    <w:p w14:paraId="06583E6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'{$request.body#/notificationUri}/terminate': </w:t>
      </w:r>
    </w:p>
    <w:p w14:paraId="025DEF3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post:</w:t>
      </w:r>
    </w:p>
    <w:p w14:paraId="68AF2B5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requestBody:</w:t>
      </w:r>
    </w:p>
    <w:p w14:paraId="231E3C9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required: true</w:t>
      </w:r>
    </w:p>
    <w:p w14:paraId="5A08309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content:</w:t>
      </w:r>
    </w:p>
    <w:p w14:paraId="073E189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application/json:</w:t>
      </w:r>
    </w:p>
    <w:p w14:paraId="7441D74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  schema:</w:t>
      </w:r>
    </w:p>
    <w:p w14:paraId="1CECC61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    $ref: '#/components/schemas/TerminationNotification'</w:t>
      </w:r>
    </w:p>
    <w:p w14:paraId="4279222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responses:</w:t>
      </w:r>
    </w:p>
    <w:p w14:paraId="3C20D17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'204':</w:t>
      </w:r>
    </w:p>
    <w:p w14:paraId="520FC5A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description: No Content, Notification was </w:t>
      </w:r>
      <w:r w:rsidRPr="00042997">
        <w:rPr>
          <w:rFonts w:ascii="Courier New" w:eastAsia="SimSun" w:hAnsi="Courier New"/>
          <w:sz w:val="16"/>
        </w:rPr>
        <w:t>successful.</w:t>
      </w:r>
    </w:p>
    <w:p w14:paraId="421D625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'307':</w:t>
      </w:r>
    </w:p>
    <w:p w14:paraId="7C528DE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042997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061BB3A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    '308':</w:t>
      </w:r>
    </w:p>
    <w:p w14:paraId="6FC7357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042997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485B6B2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'400':</w:t>
      </w:r>
    </w:p>
    <w:p w14:paraId="762B7FE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'TS29571_CommonData.yaml#/components/responses/400'</w:t>
      </w:r>
    </w:p>
    <w:p w14:paraId="7DD5AF1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'401':</w:t>
      </w:r>
    </w:p>
    <w:p w14:paraId="09AB8D0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'TS29571_CommonData.yaml#/components/responses/401'</w:t>
      </w:r>
    </w:p>
    <w:p w14:paraId="154E26E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'403':</w:t>
      </w:r>
    </w:p>
    <w:p w14:paraId="7236375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'TS29571_CommonData.yaml#/components/responses/403'</w:t>
      </w:r>
    </w:p>
    <w:p w14:paraId="24F5E7E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lastRenderedPageBreak/>
        <w:t xml:space="preserve">                '404':</w:t>
      </w:r>
    </w:p>
    <w:p w14:paraId="08CDBCD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'TS29571_CommonData.yaml#/components/responses/404'</w:t>
      </w:r>
    </w:p>
    <w:p w14:paraId="57D35C7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'411':</w:t>
      </w:r>
    </w:p>
    <w:p w14:paraId="628F874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'TS29571_CommonData.yaml#/components/responses/411'</w:t>
      </w:r>
    </w:p>
    <w:p w14:paraId="3745187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'413':</w:t>
      </w:r>
    </w:p>
    <w:p w14:paraId="70C8621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'TS29571_CommonData.yaml#/components/responses/413'</w:t>
      </w:r>
    </w:p>
    <w:p w14:paraId="526937B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'415':</w:t>
      </w:r>
    </w:p>
    <w:p w14:paraId="298C773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'TS29571_CommonData.yaml#/components/responses/415'</w:t>
      </w:r>
    </w:p>
    <w:p w14:paraId="0CC6A19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'429':</w:t>
      </w:r>
    </w:p>
    <w:p w14:paraId="3B312C0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'TS29571_CommonData.yaml#/components/responses/429'</w:t>
      </w:r>
    </w:p>
    <w:p w14:paraId="687358D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'500':</w:t>
      </w:r>
    </w:p>
    <w:p w14:paraId="2C242ED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'TS29571_CommonData.yaml#/components/responses/500'</w:t>
      </w:r>
    </w:p>
    <w:p w14:paraId="03249AF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'502':</w:t>
      </w:r>
    </w:p>
    <w:p w14:paraId="2E59881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'TS29571_CommonData.yaml#/components/responses/502'</w:t>
      </w:r>
    </w:p>
    <w:p w14:paraId="3BC6A11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'503':</w:t>
      </w:r>
    </w:p>
    <w:p w14:paraId="4E1ECBD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'TS29571_CommonData.yaml#/components/responses/503'</w:t>
      </w:r>
    </w:p>
    <w:p w14:paraId="0E7DF05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default:</w:t>
      </w:r>
    </w:p>
    <w:p w14:paraId="1078E94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  $ref: 'TS29571_CommonData.yaml#/components/responses/default'</w:t>
      </w:r>
    </w:p>
    <w:p w14:paraId="099B30A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/policies/{polAssoId}:</w:t>
      </w:r>
    </w:p>
    <w:p w14:paraId="21A7206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get:</w:t>
      </w:r>
    </w:p>
    <w:p w14:paraId="2394160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operationId: ReadIndividualAMPolicyAssociation</w:t>
      </w:r>
    </w:p>
    <w:p w14:paraId="031D938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summary: Read individual AM policy association.</w:t>
      </w:r>
    </w:p>
    <w:p w14:paraId="20B1C0D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tags:</w:t>
      </w:r>
    </w:p>
    <w:p w14:paraId="5E3EE7C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Individual AM Policy Association (Document)</w:t>
      </w:r>
    </w:p>
    <w:p w14:paraId="2E4F4DB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parameters:</w:t>
      </w:r>
    </w:p>
    <w:p w14:paraId="3365E9D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name: polAssoId</w:t>
      </w:r>
    </w:p>
    <w:p w14:paraId="67C9581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in: path</w:t>
      </w:r>
    </w:p>
    <w:p w14:paraId="32463D6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Identifier of a policy association</w:t>
      </w:r>
    </w:p>
    <w:p w14:paraId="4BAE95B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03B1C27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schema:</w:t>
      </w:r>
    </w:p>
    <w:p w14:paraId="557EA2F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763F36C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responses:</w:t>
      </w:r>
    </w:p>
    <w:p w14:paraId="7226121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'200':</w:t>
      </w:r>
    </w:p>
    <w:p w14:paraId="3991D2D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OK. Resource representation is returned</w:t>
      </w:r>
    </w:p>
    <w:p w14:paraId="2A52D9D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content:</w:t>
      </w:r>
    </w:p>
    <w:p w14:paraId="477B4B5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6005503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6E26BF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$ref: '#/components/schemas/PolicyAssociation'</w:t>
      </w:r>
    </w:p>
    <w:p w14:paraId="7755192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'307':</w:t>
      </w:r>
    </w:p>
    <w:p w14:paraId="16B3DED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042997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0D79A68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'308':</w:t>
      </w:r>
    </w:p>
    <w:p w14:paraId="0EF5F4D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042997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0CBDA7C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'400':</w:t>
      </w:r>
    </w:p>
    <w:p w14:paraId="62D968E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499B802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'401':</w:t>
      </w:r>
    </w:p>
    <w:p w14:paraId="6D901E2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4CE18AA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bookmarkStart w:id="27" w:name="_Hlk530396371"/>
      <w:r w:rsidRPr="00042997">
        <w:rPr>
          <w:rFonts w:ascii="Courier New" w:eastAsia="SimSun" w:hAnsi="Courier New"/>
          <w:noProof/>
          <w:sz w:val="16"/>
        </w:rPr>
        <w:t>'403':</w:t>
      </w:r>
    </w:p>
    <w:p w14:paraId="0391AD7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06B99FC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'404':</w:t>
      </w:r>
    </w:p>
    <w:p w14:paraId="1A33697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4160C6D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'406':</w:t>
      </w:r>
    </w:p>
    <w:p w14:paraId="38B978E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'TS29571_CommonData.yaml#/components/responses/406'</w:t>
      </w:r>
    </w:p>
    <w:bookmarkEnd w:id="27"/>
    <w:p w14:paraId="3E5F27D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'429':</w:t>
      </w:r>
    </w:p>
    <w:p w14:paraId="6388C76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1156F29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'500':</w:t>
      </w:r>
    </w:p>
    <w:p w14:paraId="4FA576D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19CC730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'502':</w:t>
      </w:r>
    </w:p>
    <w:p w14:paraId="5366202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'TS29571_CommonData.yaml#/components/responses/502'</w:t>
      </w:r>
    </w:p>
    <w:p w14:paraId="0FED142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'503':</w:t>
      </w:r>
    </w:p>
    <w:p w14:paraId="152AB95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2314252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default:</w:t>
      </w:r>
    </w:p>
    <w:p w14:paraId="56E2230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3C65D56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delete:</w:t>
      </w:r>
    </w:p>
    <w:p w14:paraId="29B8837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operationId: DeleteIndividualAMPolicyAssociation</w:t>
      </w:r>
    </w:p>
    <w:p w14:paraId="26977AA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summary: Delete individual AM policy association.</w:t>
      </w:r>
    </w:p>
    <w:p w14:paraId="1C48B15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tags:</w:t>
      </w:r>
    </w:p>
    <w:p w14:paraId="2BC7D5D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Individual AM Policy Association (Document)</w:t>
      </w:r>
    </w:p>
    <w:p w14:paraId="2C64137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parameters:</w:t>
      </w:r>
    </w:p>
    <w:p w14:paraId="164AAA9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name: polAssoId</w:t>
      </w:r>
    </w:p>
    <w:p w14:paraId="497E78A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in: path</w:t>
      </w:r>
    </w:p>
    <w:p w14:paraId="13E89CA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Identifier of a policy association</w:t>
      </w:r>
    </w:p>
    <w:p w14:paraId="5DCE8CA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57F6E8A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schema:</w:t>
      </w:r>
    </w:p>
    <w:p w14:paraId="3647ACB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76BA2A8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responses:</w:t>
      </w:r>
    </w:p>
    <w:p w14:paraId="5EFF019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'204':</w:t>
      </w:r>
    </w:p>
    <w:p w14:paraId="77EC073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No Content. Resource was </w:t>
      </w:r>
      <w:r w:rsidRPr="00042997">
        <w:rPr>
          <w:rFonts w:ascii="Courier New" w:eastAsia="SimSun" w:hAnsi="Courier New"/>
          <w:sz w:val="16"/>
        </w:rPr>
        <w:t>successfully</w:t>
      </w:r>
      <w:r w:rsidRPr="00042997">
        <w:rPr>
          <w:rFonts w:ascii="Courier New" w:eastAsia="SimSun" w:hAnsi="Courier New"/>
          <w:noProof/>
          <w:sz w:val="16"/>
        </w:rPr>
        <w:t xml:space="preserve"> deleted.</w:t>
      </w:r>
    </w:p>
    <w:p w14:paraId="34DEC11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'307':</w:t>
      </w:r>
    </w:p>
    <w:p w14:paraId="60A395C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lastRenderedPageBreak/>
        <w:t xml:space="preserve">          $ref: </w:t>
      </w:r>
      <w:r w:rsidRPr="00042997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7EB6EDF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'308':</w:t>
      </w:r>
    </w:p>
    <w:p w14:paraId="4AD4907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042997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57B7472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'400':</w:t>
      </w:r>
    </w:p>
    <w:p w14:paraId="2D316AC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5BDB06D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'401':</w:t>
      </w:r>
    </w:p>
    <w:p w14:paraId="7CA1AA0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61041B5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bookmarkStart w:id="28" w:name="_Hlk530396412"/>
      <w:r w:rsidRPr="00042997">
        <w:rPr>
          <w:rFonts w:ascii="Courier New" w:eastAsia="SimSun" w:hAnsi="Courier New"/>
          <w:noProof/>
          <w:sz w:val="16"/>
        </w:rPr>
        <w:t>'403':</w:t>
      </w:r>
    </w:p>
    <w:p w14:paraId="759ABCB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4C47857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'404':</w:t>
      </w:r>
    </w:p>
    <w:p w14:paraId="6ED7E1C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bookmarkEnd w:id="28"/>
    <w:p w14:paraId="6AFE387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'429':</w:t>
      </w:r>
    </w:p>
    <w:p w14:paraId="35C8C95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72E079D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'500':</w:t>
      </w:r>
    </w:p>
    <w:p w14:paraId="28AF6DF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6D1AB1E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'502':</w:t>
      </w:r>
    </w:p>
    <w:p w14:paraId="34282A4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'TS29571_CommonData.yaml#/components/responses/502'</w:t>
      </w:r>
    </w:p>
    <w:p w14:paraId="03EB091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'503':</w:t>
      </w:r>
    </w:p>
    <w:p w14:paraId="6AC77CC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020AF9E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default:</w:t>
      </w:r>
    </w:p>
    <w:p w14:paraId="7A22908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1B10457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/policies/{polAssoId}/update:</w:t>
      </w:r>
    </w:p>
    <w:p w14:paraId="5A44F74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post:</w:t>
      </w:r>
    </w:p>
    <w:p w14:paraId="22CE9EC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operationId: ReportObservedEventTriggersForIndividualAMPolicyAssociation</w:t>
      </w:r>
    </w:p>
    <w:p w14:paraId="6BAF1A0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summary: &gt;</w:t>
      </w:r>
    </w:p>
    <w:p w14:paraId="37866C8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Report </w:t>
      </w:r>
      <w:r w:rsidRPr="00042997">
        <w:rPr>
          <w:rFonts w:ascii="Courier New" w:eastAsia="SimSun" w:hAnsi="Courier New"/>
          <w:sz w:val="16"/>
        </w:rPr>
        <w:t>observed</w:t>
      </w:r>
      <w:r w:rsidRPr="00042997">
        <w:rPr>
          <w:rFonts w:ascii="Courier New" w:eastAsia="SimSun" w:hAnsi="Courier New"/>
          <w:noProof/>
          <w:sz w:val="16"/>
        </w:rPr>
        <w:t xml:space="preserve"> event triggers and obtain updated policies for an individual AM</w:t>
      </w:r>
    </w:p>
    <w:p w14:paraId="3AFEB67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policy association.</w:t>
      </w:r>
    </w:p>
    <w:p w14:paraId="58AB906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tags:</w:t>
      </w:r>
    </w:p>
    <w:p w14:paraId="48CFCC0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Individual AM Policy Association (Document)</w:t>
      </w:r>
    </w:p>
    <w:p w14:paraId="66D432F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requestBody:</w:t>
      </w:r>
    </w:p>
    <w:p w14:paraId="75B40D9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1779335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content:</w:t>
      </w:r>
    </w:p>
    <w:p w14:paraId="1FB45FE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65D0416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schema:</w:t>
      </w:r>
    </w:p>
    <w:p w14:paraId="016A5C3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$ref: '#/components/schemas/PolicyAssociationUpdateRequest'</w:t>
      </w:r>
    </w:p>
    <w:p w14:paraId="685FB81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parameters:</w:t>
      </w:r>
    </w:p>
    <w:p w14:paraId="3B26209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name: polAssoId</w:t>
      </w:r>
    </w:p>
    <w:p w14:paraId="40BD758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in: path</w:t>
      </w:r>
    </w:p>
    <w:p w14:paraId="3F51D39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Identifier of a policy association</w:t>
      </w:r>
    </w:p>
    <w:p w14:paraId="412F401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4CBB86D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schema:</w:t>
      </w:r>
    </w:p>
    <w:p w14:paraId="51305B3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4729266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responses:</w:t>
      </w:r>
    </w:p>
    <w:p w14:paraId="10B2FED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'200':</w:t>
      </w:r>
    </w:p>
    <w:p w14:paraId="3DE6FAC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OK. Updated policies are returned</w:t>
      </w:r>
    </w:p>
    <w:p w14:paraId="6130B15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content:</w:t>
      </w:r>
    </w:p>
    <w:p w14:paraId="24101DC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1953974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6DFC19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    $ref: '#/components/schemas/PolicyUpdate'</w:t>
      </w:r>
    </w:p>
    <w:p w14:paraId="41133B5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'307':</w:t>
      </w:r>
    </w:p>
    <w:p w14:paraId="19D83EE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042997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17F172D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'308':</w:t>
      </w:r>
    </w:p>
    <w:p w14:paraId="24CF7CE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042997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46F822E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'400':</w:t>
      </w:r>
    </w:p>
    <w:p w14:paraId="385FE87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5265C9F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'401':</w:t>
      </w:r>
    </w:p>
    <w:p w14:paraId="2601CD1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2E24D1D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'403':</w:t>
      </w:r>
    </w:p>
    <w:p w14:paraId="559284E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7100CE4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'404':</w:t>
      </w:r>
    </w:p>
    <w:p w14:paraId="46F592F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5614EC0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'411':</w:t>
      </w:r>
    </w:p>
    <w:p w14:paraId="7BAF5C2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'TS29571_CommonData.yaml#/components/responses/411'</w:t>
      </w:r>
    </w:p>
    <w:p w14:paraId="116FF47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'413':</w:t>
      </w:r>
    </w:p>
    <w:p w14:paraId="0F01D25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'TS29571_CommonData.yaml#/components/responses/413'</w:t>
      </w:r>
    </w:p>
    <w:p w14:paraId="53EF496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'415':</w:t>
      </w:r>
    </w:p>
    <w:p w14:paraId="1DDF6FD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'TS29571_CommonData.yaml#/components/responses/415'</w:t>
      </w:r>
    </w:p>
    <w:p w14:paraId="1FD2AE9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'429':</w:t>
      </w:r>
    </w:p>
    <w:p w14:paraId="70810A7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217B136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'500':</w:t>
      </w:r>
    </w:p>
    <w:p w14:paraId="09A43BA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7C9111F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'502':</w:t>
      </w:r>
    </w:p>
    <w:p w14:paraId="646C0A1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'TS29571_CommonData.yaml#/components/responses/502'</w:t>
      </w:r>
    </w:p>
    <w:p w14:paraId="1FCB5BC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'503':</w:t>
      </w:r>
    </w:p>
    <w:p w14:paraId="578D028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57A73DC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default:</w:t>
      </w:r>
    </w:p>
    <w:p w14:paraId="45F9C65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1A3C048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B85821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lastRenderedPageBreak/>
        <w:t>components:</w:t>
      </w:r>
    </w:p>
    <w:p w14:paraId="1BDD3D5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securitySchemes:</w:t>
      </w:r>
    </w:p>
    <w:p w14:paraId="118641C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oAuth2ClientCredentials:</w:t>
      </w:r>
    </w:p>
    <w:p w14:paraId="6695C0E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type: oauth2</w:t>
      </w:r>
    </w:p>
    <w:p w14:paraId="1A169A2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flows:</w:t>
      </w:r>
    </w:p>
    <w:p w14:paraId="7024155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clientCredentials:</w:t>
      </w:r>
    </w:p>
    <w:p w14:paraId="3353A8A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tokenUrl: '{nrfApiRoot}/oauth2/token'</w:t>
      </w:r>
    </w:p>
    <w:p w14:paraId="2B793CC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scopes:</w:t>
      </w:r>
    </w:p>
    <w:p w14:paraId="651D3D5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  </w:t>
      </w:r>
      <w:r w:rsidRPr="00042997">
        <w:rPr>
          <w:rFonts w:ascii="Courier New" w:eastAsia="SimSun" w:hAnsi="Courier New"/>
          <w:noProof/>
          <w:sz w:val="16"/>
        </w:rPr>
        <w:t>npcf-am-policy-control</w:t>
      </w:r>
      <w:r w:rsidRPr="00042997">
        <w:rPr>
          <w:rFonts w:ascii="Courier New" w:eastAsia="SimSun" w:hAnsi="Courier New"/>
          <w:noProof/>
          <w:sz w:val="16"/>
          <w:lang w:val="en-US"/>
        </w:rPr>
        <w:t xml:space="preserve">: Access to the </w:t>
      </w:r>
      <w:r w:rsidRPr="00042997">
        <w:rPr>
          <w:rFonts w:ascii="Courier New" w:eastAsia="SimSun" w:hAnsi="Courier New"/>
          <w:noProof/>
          <w:sz w:val="16"/>
        </w:rPr>
        <w:t>Npcf_AMPolicyControl</w:t>
      </w:r>
      <w:r w:rsidRPr="00042997">
        <w:rPr>
          <w:rFonts w:ascii="Courier New" w:eastAsia="SimSun" w:hAnsi="Courier New"/>
          <w:noProof/>
          <w:sz w:val="16"/>
          <w:lang w:val="en-US"/>
        </w:rPr>
        <w:t xml:space="preserve"> API</w:t>
      </w:r>
    </w:p>
    <w:p w14:paraId="2DC6078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schemas:</w:t>
      </w:r>
    </w:p>
    <w:p w14:paraId="211C456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PolicyAssociation:</w:t>
      </w:r>
    </w:p>
    <w:p w14:paraId="549F351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Represents an individual AM Policy Association resource.</w:t>
      </w:r>
    </w:p>
    <w:p w14:paraId="7AC4A7C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type: object</w:t>
      </w:r>
    </w:p>
    <w:p w14:paraId="6565FAE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properties:</w:t>
      </w:r>
    </w:p>
    <w:p w14:paraId="14582A6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request:</w:t>
      </w:r>
    </w:p>
    <w:p w14:paraId="155F256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'#/components/schemas/PolicyAssociationRequest'</w:t>
      </w:r>
    </w:p>
    <w:p w14:paraId="7E2BC46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triggers:</w:t>
      </w:r>
    </w:p>
    <w:p w14:paraId="701A7C4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31EC07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0DCAFEE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'#/components/schemas/RequestTrigger'</w:t>
      </w:r>
    </w:p>
    <w:p w14:paraId="3FA2DEE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64E3A1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Request Triggers that the PCF subscribes.</w:t>
      </w:r>
    </w:p>
    <w:p w14:paraId="6216FC4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26D87ED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</w:t>
      </w:r>
      <w:bookmarkStart w:id="29" w:name="_Hlk514990201"/>
      <w:r w:rsidRPr="00042997">
        <w:rPr>
          <w:rFonts w:ascii="Courier New" w:eastAsia="SimSun" w:hAnsi="Courier New"/>
          <w:noProof/>
          <w:sz w:val="16"/>
        </w:rPr>
        <w:t>ServiceAreaRestriction</w:t>
      </w:r>
      <w:bookmarkEnd w:id="29"/>
      <w:r w:rsidRPr="00042997">
        <w:rPr>
          <w:rFonts w:ascii="Courier New" w:eastAsia="SimSun" w:hAnsi="Courier New"/>
          <w:noProof/>
          <w:sz w:val="16"/>
        </w:rPr>
        <w:t>'</w:t>
      </w:r>
    </w:p>
    <w:p w14:paraId="5A87CD0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26D1A99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'TS29571_CommonData.yaml#/components/schemas/WirelineServiceAreaRestriction'</w:t>
      </w:r>
    </w:p>
    <w:p w14:paraId="5462C43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rfsp:</w:t>
      </w:r>
    </w:p>
    <w:p w14:paraId="6C0F4A9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  <w:bookmarkStart w:id="30" w:name="_Hlk133309754"/>
    </w:p>
    <w:p w14:paraId="21ACD14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</w:rPr>
        <w:t>rfspValTime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7DE47B2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042997">
        <w:rPr>
          <w:rFonts w:ascii="Courier New" w:eastAsia="SimSun" w:hAnsi="Courier New"/>
          <w:sz w:val="16"/>
        </w:rPr>
        <w:t>DurationSec</w:t>
      </w:r>
      <w:proofErr w:type="spellEnd"/>
      <w:r w:rsidRPr="00042997">
        <w:rPr>
          <w:rFonts w:ascii="Courier New" w:eastAsia="SimSun" w:hAnsi="Courier New"/>
          <w:sz w:val="16"/>
        </w:rPr>
        <w:t>'</w:t>
      </w:r>
      <w:bookmarkEnd w:id="30"/>
    </w:p>
    <w:p w14:paraId="4155B7D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targetRfsp:</w:t>
      </w:r>
    </w:p>
    <w:p w14:paraId="107AE5A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55C9587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smfSelInfo:</w:t>
      </w:r>
    </w:p>
    <w:p w14:paraId="28539F6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'#/components/schemas/SmfSelectionData'</w:t>
      </w:r>
    </w:p>
    <w:p w14:paraId="2B17FC6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ueAmbr:</w:t>
      </w:r>
    </w:p>
    <w:p w14:paraId="523AD32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35C39A4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r w:rsidRPr="00042997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042997">
        <w:rPr>
          <w:rFonts w:ascii="Courier New" w:eastAsia="SimSun" w:hAnsi="Courier New"/>
          <w:noProof/>
          <w:sz w:val="16"/>
          <w:lang w:eastAsia="zh-CN"/>
        </w:rPr>
        <w:t>s</w:t>
      </w:r>
      <w:r w:rsidRPr="00042997">
        <w:rPr>
          <w:rFonts w:ascii="Courier New" w:eastAsia="SimSun" w:hAnsi="Courier New"/>
          <w:noProof/>
          <w:sz w:val="16"/>
        </w:rPr>
        <w:t>:</w:t>
      </w:r>
    </w:p>
    <w:p w14:paraId="2C0222C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8FC303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2DD2694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</w:t>
      </w:r>
      <w:r w:rsidRPr="00042997">
        <w:rPr>
          <w:rFonts w:ascii="Courier New" w:eastAsia="SimSun" w:hAnsi="Courier New"/>
          <w:sz w:val="16"/>
        </w:rPr>
        <w:t>'</w:t>
      </w:r>
      <w:r w:rsidRPr="00042997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042997">
        <w:rPr>
          <w:rFonts w:ascii="Courier New" w:eastAsia="SimSun" w:hAnsi="Courier New"/>
          <w:noProof/>
          <w:sz w:val="16"/>
        </w:rPr>
        <w:t>UeSliceMbr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7C1C89B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DDC775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3DDC200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One or more UE-Slice-MBR(s) for S-NSSAI(s) of serving PLMN as part of the</w:t>
      </w:r>
    </w:p>
    <w:p w14:paraId="40C6508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AMF Access and Mobility Policy </w:t>
      </w:r>
      <w:r w:rsidRPr="00042997">
        <w:rPr>
          <w:rFonts w:ascii="Courier New" w:eastAsia="SimSun" w:hAnsi="Courier New" w:cs="Arial"/>
          <w:noProof/>
          <w:sz w:val="16"/>
          <w:szCs w:val="18"/>
        </w:rPr>
        <w:t>as determined by the PCF</w:t>
      </w:r>
      <w:r w:rsidRPr="00042997">
        <w:rPr>
          <w:rFonts w:ascii="Courier New" w:eastAsia="SimSun" w:hAnsi="Courier New"/>
          <w:noProof/>
          <w:sz w:val="16"/>
        </w:rPr>
        <w:t>.</w:t>
      </w:r>
    </w:p>
    <w:p w14:paraId="130C925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645766D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type: object</w:t>
      </w:r>
    </w:p>
    <w:p w14:paraId="0810AE9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42997">
        <w:rPr>
          <w:rFonts w:ascii="Courier New" w:eastAsia="SimSun" w:hAnsi="Courier New"/>
          <w:sz w:val="16"/>
        </w:rPr>
        <w:t>additionalProperties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03063C4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042997">
        <w:rPr>
          <w:rFonts w:ascii="Courier New" w:eastAsia="SimSun" w:hAnsi="Courier New"/>
          <w:sz w:val="16"/>
        </w:rPr>
        <w:t>Pr</w:t>
      </w:r>
      <w:r w:rsidRPr="00042997">
        <w:rPr>
          <w:rFonts w:ascii="Courier New" w:eastAsia="SimSun" w:hAnsi="Courier New"/>
          <w:noProof/>
          <w:sz w:val="16"/>
        </w:rPr>
        <w:t>esence</w:t>
      </w:r>
      <w:r w:rsidRPr="00042997">
        <w:rPr>
          <w:rFonts w:ascii="Courier New" w:eastAsia="SimSun" w:hAnsi="Courier New"/>
          <w:sz w:val="16"/>
        </w:rPr>
        <w:t>Info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2142774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0DE7E88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description: &gt;</w:t>
      </w:r>
    </w:p>
    <w:p w14:paraId="14D0FAF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Contains the presence reporting area(s) for which reporting was requested.</w:t>
      </w:r>
    </w:p>
    <w:p w14:paraId="30394AE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The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042997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042997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20FB199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suppFeat:</w:t>
      </w:r>
    </w:p>
    <w:p w14:paraId="5C12A7D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52BE2DC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pcfUeInfo:</w:t>
      </w:r>
    </w:p>
    <w:p w14:paraId="64EF5ED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'TS29571_CommonData.yaml#/components/schemas/PcfUeCallbackInfo'</w:t>
      </w:r>
    </w:p>
    <w:p w14:paraId="4E15803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matchPdus:</w:t>
      </w:r>
    </w:p>
    <w:p w14:paraId="29E4CDB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9B3E7F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15D7322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'TS29571_CommonData.yaml#/components/schemas/PduSessionInfo'</w:t>
      </w:r>
    </w:p>
    <w:p w14:paraId="7BAB847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7E06A17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asTimeDisParam:</w:t>
      </w:r>
    </w:p>
    <w:p w14:paraId="5F6CA44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'#/components/schemas/AsTimeDistributionParam'</w:t>
      </w:r>
    </w:p>
    <w:p w14:paraId="65E7EA9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required:</w:t>
      </w:r>
    </w:p>
    <w:p w14:paraId="0D20CF0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suppFeat</w:t>
      </w:r>
    </w:p>
    <w:p w14:paraId="3EB1E26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9486EF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PolicyAssociationRequest: </w:t>
      </w:r>
    </w:p>
    <w:p w14:paraId="7AD63E9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082B210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r w:rsidRPr="00042997">
        <w:rPr>
          <w:rFonts w:ascii="Courier New" w:eastAsia="SimSun" w:hAnsi="Courier New" w:cs="Arial"/>
          <w:noProof/>
          <w:sz w:val="16"/>
          <w:szCs w:val="18"/>
        </w:rPr>
        <w:t>Information which the NF service consumer provides when requesting the creation of a policy</w:t>
      </w:r>
    </w:p>
    <w:p w14:paraId="799F208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 w:cs="Arial"/>
          <w:noProof/>
          <w:sz w:val="16"/>
          <w:szCs w:val="18"/>
        </w:rPr>
        <w:t xml:space="preserve">        association.</w:t>
      </w:r>
      <w:r w:rsidRPr="00042997">
        <w:rPr>
          <w:rFonts w:ascii="Courier New" w:eastAsia="SimSun" w:hAnsi="Courier New"/>
          <w:noProof/>
          <w:sz w:val="16"/>
        </w:rPr>
        <w:t xml:space="preserve"> The serviveName property corresponds to the serviceName</w:t>
      </w:r>
      <w:r w:rsidRPr="00042997">
        <w:rPr>
          <w:rFonts w:ascii="Courier New" w:eastAsia="SimSun" w:hAnsi="Courier New" w:cs="Arial"/>
          <w:noProof/>
          <w:sz w:val="16"/>
        </w:rPr>
        <w:t xml:space="preserve"> </w:t>
      </w:r>
      <w:r w:rsidRPr="00042997">
        <w:rPr>
          <w:rFonts w:ascii="Courier New" w:eastAsia="SimSun" w:hAnsi="Courier New"/>
          <w:noProof/>
          <w:sz w:val="16"/>
        </w:rPr>
        <w:t>in the main body</w:t>
      </w:r>
    </w:p>
    <w:p w14:paraId="68AF8EB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of the specification</w:t>
      </w:r>
      <w:r w:rsidRPr="00042997">
        <w:rPr>
          <w:rFonts w:ascii="Courier New" w:eastAsia="SimSun" w:hAnsi="Courier New"/>
          <w:bCs/>
          <w:noProof/>
          <w:sz w:val="16"/>
        </w:rPr>
        <w:t>.</w:t>
      </w:r>
    </w:p>
    <w:p w14:paraId="3203F5C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type: object</w:t>
      </w:r>
    </w:p>
    <w:p w14:paraId="5CF7A1B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properties:</w:t>
      </w:r>
    </w:p>
    <w:p w14:paraId="2303B09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notificationUri:</w:t>
      </w:r>
    </w:p>
    <w:p w14:paraId="5F9A52C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3E67099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altNotifIpv4Addrs:</w:t>
      </w:r>
    </w:p>
    <w:p w14:paraId="11E7C98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42A706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6B26A94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lastRenderedPageBreak/>
        <w:t xml:space="preserve">            $ref: 'TS29571_CommonData.yaml#/components/schemas/Ipv4Addr'</w:t>
      </w:r>
    </w:p>
    <w:p w14:paraId="453A14A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036A26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Alternate or backup IPv4 Address(es) where to send Notifications.</w:t>
      </w:r>
    </w:p>
    <w:p w14:paraId="2B02416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altNotifIpv6Addrs:</w:t>
      </w:r>
    </w:p>
    <w:p w14:paraId="10941EC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D6CA22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6B94F24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'TS29571_CommonData.yaml#/components/schemas/Ipv6Addr'</w:t>
      </w:r>
    </w:p>
    <w:p w14:paraId="4C1E83C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9B22CF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Alternate or backup IPv6 Address(es) where to send Notifications. </w:t>
      </w:r>
    </w:p>
    <w:p w14:paraId="5373674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altNotifFqdns:</w:t>
      </w:r>
    </w:p>
    <w:p w14:paraId="0D4EECF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7E45F3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7F26C63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</w:t>
      </w:r>
      <w:r w:rsidRPr="00042997">
        <w:rPr>
          <w:rFonts w:ascii="Courier New" w:eastAsia="SimSun" w:hAnsi="Courier New"/>
          <w:noProof/>
          <w:sz w:val="16"/>
          <w:lang w:val="en-US"/>
        </w:rPr>
        <w:t>.yaml</w:t>
      </w:r>
      <w:r w:rsidRPr="00042997">
        <w:rPr>
          <w:rFonts w:ascii="Courier New" w:eastAsia="SimSun" w:hAnsi="Courier New"/>
          <w:noProof/>
          <w:sz w:val="16"/>
        </w:rPr>
        <w:t>#/components/schemas/Fqdn'</w:t>
      </w:r>
    </w:p>
    <w:p w14:paraId="0D8FB72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D7308F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Alternate or backup FQDN(s) where to send Notifications.</w:t>
      </w:r>
    </w:p>
    <w:p w14:paraId="212CFBB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supi:</w:t>
      </w:r>
    </w:p>
    <w:p w14:paraId="55C0CC6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606F7FF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gpsi:</w:t>
      </w:r>
    </w:p>
    <w:p w14:paraId="308CDEB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27486D2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accessType:</w:t>
      </w:r>
    </w:p>
    <w:p w14:paraId="2090D2E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'TS29571_CommonData.yaml#/components/schemas/AccessType'</w:t>
      </w:r>
    </w:p>
    <w:p w14:paraId="6EF8B2C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accessTypes:</w:t>
      </w:r>
    </w:p>
    <w:p w14:paraId="55F0411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CFE928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4D48508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'TS29571_CommonData.yaml#/components/schemas/AccessType'</w:t>
      </w:r>
    </w:p>
    <w:p w14:paraId="6A47602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F41A39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pei:</w:t>
      </w:r>
    </w:p>
    <w:p w14:paraId="242CF03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'TS29571_CommonData.yaml#/components/schemas/Pei'</w:t>
      </w:r>
    </w:p>
    <w:p w14:paraId="6B08D94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userLoc:</w:t>
      </w:r>
    </w:p>
    <w:p w14:paraId="4D8379F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47E9D89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timeZone:</w:t>
      </w:r>
    </w:p>
    <w:p w14:paraId="7127AC2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14:paraId="1A03C84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servingPlmn:</w:t>
      </w:r>
    </w:p>
    <w:p w14:paraId="1E26441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'TS29571_CommonData.yaml#/components/schemas/PlmnIdNid'</w:t>
      </w:r>
    </w:p>
    <w:p w14:paraId="3D0F4EC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ratType:</w:t>
      </w:r>
    </w:p>
    <w:p w14:paraId="0F4EA82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5796857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ratTypes:</w:t>
      </w:r>
    </w:p>
    <w:p w14:paraId="4489F14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AFA179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6768042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1C740F3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B7913B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groupIds:</w:t>
      </w:r>
    </w:p>
    <w:p w14:paraId="5EF61FA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32A4C0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28B2642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'TS29571_CommonData.yaml#/components/schemas/GroupId'</w:t>
      </w:r>
    </w:p>
    <w:p w14:paraId="5EB9294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0722F7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379490F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'TS29571_CommonData.yaml#/components/schemas/ServiceAreaRestriction'</w:t>
      </w:r>
    </w:p>
    <w:p w14:paraId="5989792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09F94E9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'TS29571_CommonData.yaml#/components/schemas/WirelineServiceAreaRestriction'</w:t>
      </w:r>
    </w:p>
    <w:p w14:paraId="3C48E20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rfsp:</w:t>
      </w:r>
    </w:p>
    <w:p w14:paraId="5313107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1D6B5F6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ueAmbr:</w:t>
      </w:r>
    </w:p>
    <w:p w14:paraId="3B36BDE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3E20A44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r w:rsidRPr="00042997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042997">
        <w:rPr>
          <w:rFonts w:ascii="Courier New" w:eastAsia="SimSun" w:hAnsi="Courier New"/>
          <w:noProof/>
          <w:sz w:val="16"/>
          <w:lang w:eastAsia="zh-CN"/>
        </w:rPr>
        <w:t>s</w:t>
      </w:r>
      <w:r w:rsidRPr="00042997">
        <w:rPr>
          <w:rFonts w:ascii="Courier New" w:eastAsia="SimSun" w:hAnsi="Courier New"/>
          <w:noProof/>
          <w:sz w:val="16"/>
        </w:rPr>
        <w:t>:</w:t>
      </w:r>
    </w:p>
    <w:p w14:paraId="054A412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CB36D5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5A75433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</w:t>
      </w:r>
      <w:r w:rsidRPr="00042997">
        <w:rPr>
          <w:rFonts w:ascii="Courier New" w:eastAsia="SimSun" w:hAnsi="Courier New"/>
          <w:sz w:val="16"/>
        </w:rPr>
        <w:t>'</w:t>
      </w:r>
      <w:r w:rsidRPr="00042997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042997">
        <w:rPr>
          <w:rFonts w:ascii="Courier New" w:eastAsia="SimSun" w:hAnsi="Courier New"/>
          <w:noProof/>
          <w:sz w:val="16"/>
        </w:rPr>
        <w:t>UeSliceMbr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5FA18FA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4116D6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3B9F2A4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The subscribed UE Slice-MBR for each subscribed S-NSSAI of the home PLMN mapping  to</w:t>
      </w:r>
    </w:p>
    <w:p w14:paraId="6425335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a S-NSSAI of the serving PLMN Shall be provided when available.</w:t>
      </w:r>
    </w:p>
    <w:p w14:paraId="02306DA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allowedSnssais:</w:t>
      </w:r>
    </w:p>
    <w:p w14:paraId="16EA49C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array of allowed S-NSSAIs for the 3GPP access. </w:t>
      </w:r>
    </w:p>
    <w:p w14:paraId="351C0E3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059243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46CE8D6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7D143A5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C0F91E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partAllowedNssais:</w:t>
      </w:r>
    </w:p>
    <w:p w14:paraId="4C5CDA2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type: object</w:t>
      </w:r>
    </w:p>
    <w:p w14:paraId="2128F8F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42997">
        <w:rPr>
          <w:rFonts w:ascii="Courier New" w:eastAsia="SimSun" w:hAnsi="Courier New"/>
          <w:sz w:val="16"/>
        </w:rPr>
        <w:t>additionalProperties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3BE3A81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$ref: 'TS29571_CommonData.yaml#/components/schemas/PartiallyAllowedSnssai'</w:t>
      </w:r>
    </w:p>
    <w:p w14:paraId="27B4797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51A3738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069525C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Represents the Partially Allowed NSSAI. The "snssai" attribute within the</w:t>
      </w:r>
    </w:p>
    <w:p w14:paraId="22D7A55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PartiallyAllowedSnssai data type shall be the key of the map.</w:t>
      </w:r>
    </w:p>
    <w:p w14:paraId="45EF47E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targetSnssais:</w:t>
      </w:r>
    </w:p>
    <w:p w14:paraId="07A683C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array of target S-NSSAIs. </w:t>
      </w:r>
    </w:p>
    <w:p w14:paraId="1A1AEDE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lastRenderedPageBreak/>
        <w:t xml:space="preserve">          type: array</w:t>
      </w:r>
    </w:p>
    <w:p w14:paraId="16253A4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2D3A096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2687195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7E5156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mappingSnssais:</w:t>
      </w:r>
    </w:p>
    <w:p w14:paraId="1A72B34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3D53D69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mapping of each S-NSSAI of the Allowed NSSAI to the corresponding S-NSSAI of the HPLMN. </w:t>
      </w:r>
    </w:p>
    <w:p w14:paraId="545B98F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9076A0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0C7C9BB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'TS29531_Nnssf_NSSelection.yaml#/components/schemas/MappingOfSnssai'</w:t>
      </w:r>
    </w:p>
    <w:p w14:paraId="236F76C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62C975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n3gAllowedSnssais:</w:t>
      </w:r>
    </w:p>
    <w:p w14:paraId="77B5F54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array of allowed S-NSSAIs for the Non-3GPP access. </w:t>
      </w:r>
    </w:p>
    <w:p w14:paraId="1A8EE85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773A20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2A1BB34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03B937E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3A290F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guami:</w:t>
      </w:r>
    </w:p>
    <w:p w14:paraId="3E9FBA0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'TS29571_CommonData.yaml#/components/schemas/Guami'</w:t>
      </w:r>
    </w:p>
    <w:p w14:paraId="10B0933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serviveName:</w:t>
      </w:r>
    </w:p>
    <w:p w14:paraId="610C2AF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042997">
        <w:rPr>
          <w:rFonts w:ascii="Courier New" w:eastAsia="SimSun" w:hAnsi="Courier New"/>
          <w:noProof/>
          <w:sz w:val="16"/>
        </w:rPr>
        <w:t>$ref: '</w:t>
      </w:r>
      <w:r w:rsidRPr="00042997">
        <w:rPr>
          <w:rFonts w:ascii="Courier New" w:eastAsia="SimSun" w:hAnsi="Courier New"/>
          <w:noProof/>
          <w:sz w:val="16"/>
          <w:lang w:val="en-US"/>
        </w:rPr>
        <w:t>TS29510_Nnrf_NFManagement.yaml</w:t>
      </w:r>
      <w:r w:rsidRPr="00042997">
        <w:rPr>
          <w:rFonts w:ascii="Courier New" w:eastAsia="SimSun" w:hAnsi="Courier New"/>
          <w:noProof/>
          <w:sz w:val="16"/>
        </w:rPr>
        <w:t>#/components/schemas/ServiceName'</w:t>
      </w:r>
    </w:p>
    <w:p w14:paraId="2AD980A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traceReq:</w:t>
      </w:r>
    </w:p>
    <w:p w14:paraId="752A4E1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'TS29571_CommonData.yaml#/components/schemas/TraceData'</w:t>
      </w:r>
    </w:p>
    <w:p w14:paraId="730332C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5CC0F04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type: array</w:t>
      </w:r>
    </w:p>
    <w:p w14:paraId="70D0010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items:</w:t>
      </w:r>
    </w:p>
    <w:p w14:paraId="76C567A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$ref: 'TS29512_</w:t>
      </w:r>
      <w:r w:rsidRPr="00042997">
        <w:rPr>
          <w:rFonts w:ascii="Courier New" w:eastAsia="SimSun" w:hAnsi="Courier New"/>
          <w:noProof/>
          <w:sz w:val="16"/>
        </w:rPr>
        <w:t>Npcf_SMPolicyControl</w:t>
      </w:r>
      <w:r w:rsidRPr="00042997">
        <w:rPr>
          <w:rFonts w:ascii="Courier New" w:eastAsia="SimSun" w:hAnsi="Courier New"/>
          <w:sz w:val="16"/>
        </w:rPr>
        <w:t>.yaml#/components/schemas/</w:t>
      </w:r>
      <w:r w:rsidRPr="00042997">
        <w:rPr>
          <w:rFonts w:ascii="Courier New" w:eastAsia="SimSun" w:hAnsi="Courier New"/>
          <w:sz w:val="16"/>
          <w:lang w:eastAsia="zh-CN"/>
        </w:rPr>
        <w:t>NwdafData</w:t>
      </w:r>
      <w:r w:rsidRPr="00042997">
        <w:rPr>
          <w:rFonts w:ascii="Courier New" w:eastAsia="SimSun" w:hAnsi="Courier New"/>
          <w:sz w:val="16"/>
        </w:rPr>
        <w:t>'</w:t>
      </w:r>
    </w:p>
    <w:p w14:paraId="0E273FC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42997">
        <w:rPr>
          <w:rFonts w:ascii="Courier New" w:eastAsia="SimSun" w:hAnsi="Courier New"/>
          <w:sz w:val="16"/>
        </w:rPr>
        <w:t>minItems</w:t>
      </w:r>
      <w:proofErr w:type="spellEnd"/>
      <w:r w:rsidRPr="00042997">
        <w:rPr>
          <w:rFonts w:ascii="Courier New" w:eastAsia="SimSun" w:hAnsi="Courier New"/>
          <w:sz w:val="16"/>
        </w:rPr>
        <w:t>: 1</w:t>
      </w:r>
    </w:p>
    <w:p w14:paraId="12C6666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suppFeat:</w:t>
      </w:r>
    </w:p>
    <w:p w14:paraId="6052236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4A24040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required:</w:t>
      </w:r>
    </w:p>
    <w:p w14:paraId="62BC28F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notificationUri</w:t>
      </w:r>
    </w:p>
    <w:p w14:paraId="677C2EB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suppFeat</w:t>
      </w:r>
    </w:p>
    <w:p w14:paraId="2219426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supi</w:t>
      </w:r>
    </w:p>
    <w:p w14:paraId="3E144E8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C15F30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PolicyAssociationUpdateRequest:</w:t>
      </w:r>
    </w:p>
    <w:p w14:paraId="611926C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1CF1E5A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r w:rsidRPr="00042997">
        <w:rPr>
          <w:rFonts w:ascii="Courier New" w:eastAsia="SimSun" w:hAnsi="Courier New" w:cs="Arial"/>
          <w:noProof/>
          <w:sz w:val="16"/>
          <w:szCs w:val="18"/>
        </w:rPr>
        <w:t>Represents information that the NF service consumer provides when requesting the update of</w:t>
      </w:r>
    </w:p>
    <w:p w14:paraId="0704227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 w:cs="Arial"/>
          <w:noProof/>
          <w:sz w:val="16"/>
          <w:szCs w:val="18"/>
        </w:rPr>
        <w:t xml:space="preserve">        a policy association</w:t>
      </w:r>
      <w:r w:rsidRPr="00042997">
        <w:rPr>
          <w:rFonts w:ascii="Courier New" w:eastAsia="SimSun" w:hAnsi="Courier New"/>
          <w:bCs/>
          <w:noProof/>
          <w:sz w:val="16"/>
        </w:rPr>
        <w:t>.</w:t>
      </w:r>
    </w:p>
    <w:p w14:paraId="44AA1CA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type: object</w:t>
      </w:r>
    </w:p>
    <w:p w14:paraId="4D1AC13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properties:</w:t>
      </w:r>
    </w:p>
    <w:p w14:paraId="1673F0F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notificationUri:</w:t>
      </w:r>
    </w:p>
    <w:p w14:paraId="78F0093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2B9EB33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altNotifIpv4Addrs:</w:t>
      </w:r>
    </w:p>
    <w:p w14:paraId="024E00D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58363B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1C94557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'TS29571_CommonData.yaml#/components/schemas/Ipv4Addr'</w:t>
      </w:r>
    </w:p>
    <w:p w14:paraId="01A0AB9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BE38ED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Alternate or backup IPv4 Address(es) where to send Notifications.</w:t>
      </w:r>
    </w:p>
    <w:p w14:paraId="33ECB60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altNotifIpv6Addrs:</w:t>
      </w:r>
    </w:p>
    <w:p w14:paraId="1B0FE9E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C8E42E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08AA546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'TS29571_CommonData.yaml#/components/schemas/Ipv6Addr'</w:t>
      </w:r>
    </w:p>
    <w:p w14:paraId="097549F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3A2577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Alternate or backup IPv6 Address(es) where to send Notifications. </w:t>
      </w:r>
    </w:p>
    <w:p w14:paraId="3601B9C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altNotifFqdns:</w:t>
      </w:r>
    </w:p>
    <w:p w14:paraId="7B401F5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600357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310FC15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</w:t>
      </w:r>
      <w:r w:rsidRPr="00042997">
        <w:rPr>
          <w:rFonts w:ascii="Courier New" w:eastAsia="SimSun" w:hAnsi="Courier New"/>
          <w:noProof/>
          <w:sz w:val="16"/>
          <w:lang w:val="en-US"/>
        </w:rPr>
        <w:t>.yaml</w:t>
      </w:r>
      <w:r w:rsidRPr="00042997">
        <w:rPr>
          <w:rFonts w:ascii="Courier New" w:eastAsia="SimSun" w:hAnsi="Courier New"/>
          <w:noProof/>
          <w:sz w:val="16"/>
        </w:rPr>
        <w:t>#/components/schemas/Fqdn'</w:t>
      </w:r>
    </w:p>
    <w:p w14:paraId="447804E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B61393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Alternate or backup FQDN(s) where to send Notifications.</w:t>
      </w:r>
    </w:p>
    <w:p w14:paraId="6BDD7D6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triggers:</w:t>
      </w:r>
    </w:p>
    <w:p w14:paraId="2B21952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263582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7838997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'#/components/schemas/RequestTrigger'</w:t>
      </w:r>
    </w:p>
    <w:p w14:paraId="2E6556C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0BE1E2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Request Triggers that the NF service consumer observes.</w:t>
      </w:r>
    </w:p>
    <w:p w14:paraId="18988C0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2F41913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'TS29571_CommonData.yaml#/components/schemas/ServiceAreaRestriction'</w:t>
      </w:r>
    </w:p>
    <w:p w14:paraId="016BA1D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192C643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'TS29571_CommonData.yaml#/components/schemas/WirelineServiceAreaRestriction'</w:t>
      </w:r>
    </w:p>
    <w:p w14:paraId="570CC55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rfsp:</w:t>
      </w:r>
    </w:p>
    <w:p w14:paraId="1FFC83C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355796C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smfSelInfo:</w:t>
      </w:r>
    </w:p>
    <w:p w14:paraId="7C40EA7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'#/components/schemas/SmfSelectionData'</w:t>
      </w:r>
    </w:p>
    <w:p w14:paraId="6170000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ueAmbr:</w:t>
      </w:r>
    </w:p>
    <w:p w14:paraId="20BE88F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4899B6A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r w:rsidRPr="00042997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042997">
        <w:rPr>
          <w:rFonts w:ascii="Courier New" w:eastAsia="SimSun" w:hAnsi="Courier New"/>
          <w:noProof/>
          <w:sz w:val="16"/>
          <w:lang w:eastAsia="zh-CN"/>
        </w:rPr>
        <w:t>s</w:t>
      </w:r>
      <w:r w:rsidRPr="00042997">
        <w:rPr>
          <w:rFonts w:ascii="Courier New" w:eastAsia="SimSun" w:hAnsi="Courier New"/>
          <w:noProof/>
          <w:sz w:val="16"/>
        </w:rPr>
        <w:t>:</w:t>
      </w:r>
    </w:p>
    <w:p w14:paraId="4C00608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lastRenderedPageBreak/>
        <w:t xml:space="preserve">          type: array</w:t>
      </w:r>
    </w:p>
    <w:p w14:paraId="4585238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1FB0696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</w:t>
      </w:r>
      <w:r w:rsidRPr="00042997">
        <w:rPr>
          <w:rFonts w:ascii="Courier New" w:eastAsia="SimSun" w:hAnsi="Courier New"/>
          <w:sz w:val="16"/>
        </w:rPr>
        <w:t>'</w:t>
      </w:r>
      <w:r w:rsidRPr="00042997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042997">
        <w:rPr>
          <w:rFonts w:ascii="Courier New" w:eastAsia="SimSun" w:hAnsi="Courier New"/>
          <w:noProof/>
          <w:sz w:val="16"/>
        </w:rPr>
        <w:t>UeSliceMbr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4DC958B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05CF6F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497C1C9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The subscribed UE-Slice-MBR for each subscribed S-NSSAI of the home PLMN mapping</w:t>
      </w:r>
    </w:p>
    <w:p w14:paraId="39613D5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to a S-NSSAI of the serving PLMN Shall be provided for the "UE_SLICE_MBR_CH"</w:t>
      </w:r>
    </w:p>
    <w:p w14:paraId="627B422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policy control request trigger.</w:t>
      </w:r>
    </w:p>
    <w:p w14:paraId="2DA6465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5EE60FF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type: object</w:t>
      </w:r>
    </w:p>
    <w:p w14:paraId="3B002B3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42997">
        <w:rPr>
          <w:rFonts w:ascii="Courier New" w:eastAsia="SimSun" w:hAnsi="Courier New"/>
          <w:sz w:val="16"/>
        </w:rPr>
        <w:t>additionalProperties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1086895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042997">
        <w:rPr>
          <w:rFonts w:ascii="Courier New" w:eastAsia="SimSun" w:hAnsi="Courier New"/>
          <w:sz w:val="16"/>
        </w:rPr>
        <w:t>Pr</w:t>
      </w:r>
      <w:r w:rsidRPr="00042997">
        <w:rPr>
          <w:rFonts w:ascii="Courier New" w:eastAsia="SimSun" w:hAnsi="Courier New"/>
          <w:noProof/>
          <w:sz w:val="16"/>
        </w:rPr>
        <w:t>esence</w:t>
      </w:r>
      <w:r w:rsidRPr="00042997">
        <w:rPr>
          <w:rFonts w:ascii="Courier New" w:eastAsia="SimSun" w:hAnsi="Courier New"/>
          <w:sz w:val="16"/>
        </w:rPr>
        <w:t>Info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144F967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4C4C0E2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description: &gt;</w:t>
      </w:r>
    </w:p>
    <w:p w14:paraId="1CC6B2A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Contains the UE presence status for tracking area for which changes of the UE presence</w:t>
      </w:r>
    </w:p>
    <w:p w14:paraId="0DBF652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occurred. The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042997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042997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0298C93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userLoc:</w:t>
      </w:r>
    </w:p>
    <w:p w14:paraId="3A6BE50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583CF64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allowedSnssais:</w:t>
      </w:r>
    </w:p>
    <w:p w14:paraId="35C2263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array of allowed S-NSSAIs for the 3GPP access. </w:t>
      </w:r>
    </w:p>
    <w:p w14:paraId="7440ECE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9CE8EA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0444547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4C686BE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D00A2F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targetSnssais:</w:t>
      </w:r>
    </w:p>
    <w:p w14:paraId="7C787E9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array of target S-NSSAIs. </w:t>
      </w:r>
    </w:p>
    <w:p w14:paraId="359E900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F071BC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6EC0871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6B0B5E3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E2B1EC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</w:rPr>
        <w:t>mappingSnssais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4747AEC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description: &gt;</w:t>
      </w:r>
    </w:p>
    <w:p w14:paraId="2409BC6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mapping of each S-NSSAI of the Allowed NSSAI to the corresponding S-NSSAI of the HPLMN. </w:t>
      </w:r>
    </w:p>
    <w:p w14:paraId="248D6B4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type: array</w:t>
      </w:r>
    </w:p>
    <w:p w14:paraId="605A1F1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items:</w:t>
      </w:r>
    </w:p>
    <w:p w14:paraId="7C66D4E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1003445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42997">
        <w:rPr>
          <w:rFonts w:ascii="Courier New" w:eastAsia="SimSun" w:hAnsi="Courier New"/>
          <w:sz w:val="16"/>
        </w:rPr>
        <w:t>minItems</w:t>
      </w:r>
      <w:proofErr w:type="spellEnd"/>
      <w:r w:rsidRPr="00042997">
        <w:rPr>
          <w:rFonts w:ascii="Courier New" w:eastAsia="SimSun" w:hAnsi="Courier New"/>
          <w:sz w:val="16"/>
        </w:rPr>
        <w:t>: 1</w:t>
      </w:r>
    </w:p>
    <w:p w14:paraId="686198F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accessTypes:</w:t>
      </w:r>
    </w:p>
    <w:p w14:paraId="03353F8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CD1E53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0B5284E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'TS29571_CommonData.yaml#/components/schemas/AccessType'</w:t>
      </w:r>
    </w:p>
    <w:p w14:paraId="77C0BB2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7D893F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ratTypes:</w:t>
      </w:r>
    </w:p>
    <w:p w14:paraId="0AB171F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46E585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283FD74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34317D5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9A1D98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n3gAllowedSnssais:</w:t>
      </w:r>
    </w:p>
    <w:p w14:paraId="0122097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array of allowed S-NSSAIs for the Non-3GPP access. </w:t>
      </w:r>
    </w:p>
    <w:p w14:paraId="11D2381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8BF32C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6A0C193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6D30C43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2E5A09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unavailSnssais:</w:t>
      </w:r>
    </w:p>
    <w:p w14:paraId="3E4EBCD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Represents the unavailable S-NSSAIs that require slice replacement.</w:t>
      </w:r>
    </w:p>
    <w:p w14:paraId="6DB0355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BFC21C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32A8A5D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0AEED4B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7633F6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traceReq:</w:t>
      </w:r>
    </w:p>
    <w:p w14:paraId="0583505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'TS29571_CommonData.yaml#/components/schemas/TraceData'</w:t>
      </w:r>
    </w:p>
    <w:p w14:paraId="19AE0D3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guami:</w:t>
      </w:r>
    </w:p>
    <w:p w14:paraId="453E019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'TS29571_CommonData.yaml#/components/schemas/Guami'</w:t>
      </w:r>
    </w:p>
    <w:p w14:paraId="76D025C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2A45D29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type: array</w:t>
      </w:r>
    </w:p>
    <w:p w14:paraId="53AC53B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items:</w:t>
      </w:r>
    </w:p>
    <w:p w14:paraId="1513F55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$ref: 'TS29512_</w:t>
      </w:r>
      <w:r w:rsidRPr="00042997">
        <w:rPr>
          <w:rFonts w:ascii="Courier New" w:eastAsia="SimSun" w:hAnsi="Courier New"/>
          <w:noProof/>
          <w:sz w:val="16"/>
        </w:rPr>
        <w:t>Npcf_SMPolicyControl</w:t>
      </w:r>
      <w:r w:rsidRPr="00042997">
        <w:rPr>
          <w:rFonts w:ascii="Courier New" w:eastAsia="SimSun" w:hAnsi="Courier New"/>
          <w:sz w:val="16"/>
        </w:rPr>
        <w:t>.yaml#/components/schemas/</w:t>
      </w:r>
      <w:r w:rsidRPr="00042997">
        <w:rPr>
          <w:rFonts w:ascii="Courier New" w:eastAsia="SimSun" w:hAnsi="Courier New"/>
          <w:sz w:val="16"/>
          <w:lang w:eastAsia="zh-CN"/>
        </w:rPr>
        <w:t>NwdafData</w:t>
      </w:r>
      <w:r w:rsidRPr="00042997">
        <w:rPr>
          <w:rFonts w:ascii="Courier New" w:eastAsia="SimSun" w:hAnsi="Courier New"/>
          <w:sz w:val="16"/>
        </w:rPr>
        <w:t>'</w:t>
      </w:r>
    </w:p>
    <w:p w14:paraId="39B8A38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42997">
        <w:rPr>
          <w:rFonts w:ascii="Courier New" w:eastAsia="SimSun" w:hAnsi="Courier New"/>
          <w:sz w:val="16"/>
        </w:rPr>
        <w:t>minItems</w:t>
      </w:r>
      <w:proofErr w:type="spellEnd"/>
      <w:r w:rsidRPr="00042997">
        <w:rPr>
          <w:rFonts w:ascii="Courier New" w:eastAsia="SimSun" w:hAnsi="Courier New"/>
          <w:sz w:val="16"/>
        </w:rPr>
        <w:t>: 1</w:t>
      </w:r>
    </w:p>
    <w:p w14:paraId="7B65B14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074FD99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suppFeat:</w:t>
      </w:r>
    </w:p>
    <w:p w14:paraId="1D5AA6F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39C3D49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8BF07D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PolicyUpdate:</w:t>
      </w:r>
    </w:p>
    <w:p w14:paraId="439D517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054A6A0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r w:rsidRPr="00042997">
        <w:rPr>
          <w:rFonts w:ascii="Courier New" w:eastAsia="SimSun" w:hAnsi="Courier New" w:cs="Arial"/>
          <w:noProof/>
          <w:sz w:val="16"/>
          <w:szCs w:val="18"/>
        </w:rPr>
        <w:t>Represents updated policies that the PCF provides in a notification or in a reply to an</w:t>
      </w:r>
    </w:p>
    <w:p w14:paraId="12D2E37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 w:cs="Arial"/>
          <w:noProof/>
          <w:sz w:val="16"/>
          <w:szCs w:val="18"/>
        </w:rPr>
        <w:t xml:space="preserve">        Update Request</w:t>
      </w:r>
      <w:r w:rsidRPr="00042997">
        <w:rPr>
          <w:rFonts w:ascii="Courier New" w:eastAsia="SimSun" w:hAnsi="Courier New"/>
          <w:bCs/>
          <w:noProof/>
          <w:sz w:val="16"/>
        </w:rPr>
        <w:t>.</w:t>
      </w:r>
    </w:p>
    <w:p w14:paraId="3F6E14C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type: object</w:t>
      </w:r>
    </w:p>
    <w:p w14:paraId="7D20762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properties:</w:t>
      </w:r>
    </w:p>
    <w:p w14:paraId="616292A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lastRenderedPageBreak/>
        <w:t xml:space="preserve">        resourceUri:</w:t>
      </w:r>
    </w:p>
    <w:p w14:paraId="1DA1300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4BBCD6E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triggers:</w:t>
      </w:r>
    </w:p>
    <w:p w14:paraId="268C817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7501C4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575AC74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'#/components/schemas/RequestTrigger'</w:t>
      </w:r>
    </w:p>
    <w:p w14:paraId="509B109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7D8FE2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0A9ACA9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Request Triggers that the PCF subscribes.</w:t>
      </w:r>
    </w:p>
    <w:p w14:paraId="6F5B44C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1B6A16B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'TS29571_CommonData.yaml#/components/schemas/ServiceAreaRestriction'</w:t>
      </w:r>
    </w:p>
    <w:p w14:paraId="4FF5C8D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2326A49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'TS29571_CommonData.yaml#/components/schemas/WirelineServiceAreaRestriction'</w:t>
      </w:r>
    </w:p>
    <w:p w14:paraId="1C850F7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rfsp:</w:t>
      </w:r>
    </w:p>
    <w:p w14:paraId="37AE530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35B4A38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</w:rPr>
        <w:t>rfspValTime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6DF2B71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042997">
        <w:rPr>
          <w:rFonts w:ascii="Courier New" w:eastAsia="SimSun" w:hAnsi="Courier New"/>
          <w:sz w:val="16"/>
        </w:rPr>
        <w:t>DurationSec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136755B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targetRfsp:</w:t>
      </w:r>
    </w:p>
    <w:p w14:paraId="7E4FE4E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5A0E790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smfSelInfo:</w:t>
      </w:r>
    </w:p>
    <w:p w14:paraId="78467B2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'#/components/schemas/SmfSelectionData'</w:t>
      </w:r>
    </w:p>
    <w:p w14:paraId="42EE7C8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ueAmbr:</w:t>
      </w:r>
    </w:p>
    <w:p w14:paraId="522D05D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2446C48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r w:rsidRPr="00042997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042997">
        <w:rPr>
          <w:rFonts w:ascii="Courier New" w:eastAsia="SimSun" w:hAnsi="Courier New"/>
          <w:noProof/>
          <w:sz w:val="16"/>
          <w:lang w:eastAsia="zh-CN"/>
        </w:rPr>
        <w:t>s</w:t>
      </w:r>
      <w:r w:rsidRPr="00042997">
        <w:rPr>
          <w:rFonts w:ascii="Courier New" w:eastAsia="SimSun" w:hAnsi="Courier New"/>
          <w:noProof/>
          <w:sz w:val="16"/>
        </w:rPr>
        <w:t>:</w:t>
      </w:r>
    </w:p>
    <w:p w14:paraId="49EF4A2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</w:t>
      </w:r>
      <w:r w:rsidRPr="00042997">
        <w:rPr>
          <w:rFonts w:ascii="Courier New" w:eastAsia="SimSun" w:hAnsi="Courier New"/>
          <w:sz w:val="16"/>
        </w:rPr>
        <w:t>array</w:t>
      </w:r>
    </w:p>
    <w:p w14:paraId="7BFDDBA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54E10CD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</w:t>
      </w:r>
      <w:r w:rsidRPr="00042997">
        <w:rPr>
          <w:rFonts w:ascii="Courier New" w:eastAsia="SimSun" w:hAnsi="Courier New"/>
          <w:sz w:val="16"/>
        </w:rPr>
        <w:t>'</w:t>
      </w:r>
      <w:r w:rsidRPr="00042997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042997">
        <w:rPr>
          <w:rFonts w:ascii="Courier New" w:eastAsia="SimSun" w:hAnsi="Courier New"/>
          <w:noProof/>
          <w:sz w:val="16"/>
        </w:rPr>
        <w:t>UeSliceMbr</w:t>
      </w:r>
      <w:proofErr w:type="spellEnd"/>
      <w:r w:rsidRPr="00042997">
        <w:rPr>
          <w:rFonts w:ascii="Courier New" w:eastAsia="SimSun" w:hAnsi="Courier New"/>
          <w:noProof/>
          <w:sz w:val="16"/>
        </w:rPr>
        <w:t>'</w:t>
      </w:r>
    </w:p>
    <w:p w14:paraId="58B7106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1FC963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521B4CD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One or more UE-Slice-MBR(s) for S-NSSAI(s) of serving PLMN the allowed NSSAI as</w:t>
      </w:r>
    </w:p>
    <w:p w14:paraId="7C5FA8E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part of the AMF Access and Mobility Policy as determined by the PCF.</w:t>
      </w:r>
    </w:p>
    <w:p w14:paraId="7CE06E4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48F28BA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type: object</w:t>
      </w:r>
    </w:p>
    <w:p w14:paraId="1BE46FF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42997">
        <w:rPr>
          <w:rFonts w:ascii="Courier New" w:eastAsia="SimSun" w:hAnsi="Courier New"/>
          <w:sz w:val="16"/>
        </w:rPr>
        <w:t>additionalProperties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25A9337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042997">
        <w:rPr>
          <w:rFonts w:ascii="Courier New" w:eastAsia="SimSun" w:hAnsi="Courier New"/>
          <w:sz w:val="16"/>
        </w:rPr>
        <w:t>Pr</w:t>
      </w:r>
      <w:r w:rsidRPr="00042997">
        <w:rPr>
          <w:rFonts w:ascii="Courier New" w:eastAsia="SimSun" w:hAnsi="Courier New"/>
          <w:noProof/>
          <w:sz w:val="16"/>
        </w:rPr>
        <w:t>esence</w:t>
      </w:r>
      <w:r w:rsidRPr="00042997">
        <w:rPr>
          <w:rFonts w:ascii="Courier New" w:eastAsia="SimSun" w:hAnsi="Courier New"/>
          <w:sz w:val="16"/>
        </w:rPr>
        <w:t>InfoRm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672783E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description: &gt;</w:t>
      </w:r>
    </w:p>
    <w:p w14:paraId="71FB95B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042997">
        <w:rPr>
          <w:rFonts w:ascii="Courier New" w:eastAsia="SimSun" w:hAnsi="Courier New"/>
          <w:sz w:val="16"/>
        </w:rPr>
        <w:t xml:space="preserve">            Contains the presence reporting area(s) for which reporting was requested. The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praId</w:t>
      </w:r>
      <w:proofErr w:type="spellEnd"/>
    </w:p>
    <w:p w14:paraId="5BACAB0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  <w:lang w:eastAsia="zh-CN"/>
        </w:rPr>
        <w:t xml:space="preserve">            attribute within the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042997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0A2957D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6F1BFDC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1FE4260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pcfUeInfo:</w:t>
      </w:r>
    </w:p>
    <w:p w14:paraId="0E9450F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'TS29571_CommonData.yaml#/components/schemas/PcfUeCallbackInfo'</w:t>
      </w:r>
    </w:p>
    <w:p w14:paraId="6AF396F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matchPdus:</w:t>
      </w:r>
    </w:p>
    <w:p w14:paraId="1DF4074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5C9195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7EDF29C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'TS29571_CommonData.yaml#/components/schemas/PduSessionInfo'</w:t>
      </w:r>
    </w:p>
    <w:p w14:paraId="5252901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446E58E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asTimeDisParam:</w:t>
      </w:r>
    </w:p>
    <w:p w14:paraId="5855AFF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'#/components/schemas/AsTimeDistributionParam'</w:t>
      </w:r>
    </w:p>
    <w:p w14:paraId="6A4CA85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snssaiReplInfos:</w:t>
      </w:r>
    </w:p>
    <w:p w14:paraId="19E2027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0E86782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57BC954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78B8DE6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'TS29571_CommonData.yaml#/components/schemas/SnssaiReplaceInfo'</w:t>
      </w:r>
    </w:p>
    <w:p w14:paraId="6739D68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30E9199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7986C5E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Contains the network slice replacement information.</w:t>
      </w:r>
    </w:p>
    <w:p w14:paraId="42636D9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suppFeat:</w:t>
      </w:r>
    </w:p>
    <w:p w14:paraId="7B70DE2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340747E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required:</w:t>
      </w:r>
    </w:p>
    <w:p w14:paraId="165E123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resourceUri</w:t>
      </w:r>
    </w:p>
    <w:p w14:paraId="31ED31F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3A2280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TerminationNotification:</w:t>
      </w:r>
    </w:p>
    <w:p w14:paraId="2EE715F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7243B5F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r w:rsidRPr="00042997">
        <w:rPr>
          <w:rFonts w:ascii="Courier New" w:eastAsia="SimSun" w:hAnsi="Courier New" w:cs="Arial"/>
          <w:noProof/>
          <w:sz w:val="16"/>
          <w:szCs w:val="18"/>
        </w:rPr>
        <w:t>Represents a request to terminate a policy Association that the PCF provides in a</w:t>
      </w:r>
    </w:p>
    <w:p w14:paraId="2AA8DF3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 w:cs="Arial"/>
          <w:noProof/>
          <w:sz w:val="16"/>
          <w:szCs w:val="18"/>
        </w:rPr>
        <w:t xml:space="preserve">        notification.</w:t>
      </w:r>
    </w:p>
    <w:p w14:paraId="2B88C94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type: object</w:t>
      </w:r>
    </w:p>
    <w:p w14:paraId="399D8EE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properties:</w:t>
      </w:r>
    </w:p>
    <w:p w14:paraId="6C7F973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resourceUri:</w:t>
      </w:r>
    </w:p>
    <w:p w14:paraId="75D929B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2723352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cause:</w:t>
      </w:r>
    </w:p>
    <w:p w14:paraId="0CBB6FB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'#/components/schemas/PolicyAssociationReleaseCause'</w:t>
      </w:r>
    </w:p>
    <w:p w14:paraId="0DB88E3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required:</w:t>
      </w:r>
    </w:p>
    <w:p w14:paraId="7C341D8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resourceUri</w:t>
      </w:r>
    </w:p>
    <w:p w14:paraId="765CDC0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cause</w:t>
      </w:r>
    </w:p>
    <w:p w14:paraId="6372675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6F34A4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SmfSelectionData:</w:t>
      </w:r>
    </w:p>
    <w:p w14:paraId="2E74445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</w:t>
      </w:r>
      <w:r w:rsidRPr="00042997">
        <w:rPr>
          <w:rFonts w:ascii="Courier New" w:eastAsia="SimSun" w:hAnsi="Courier New" w:cs="Arial"/>
          <w:noProof/>
          <w:sz w:val="16"/>
          <w:szCs w:val="18"/>
        </w:rPr>
        <w:t>Represents the SMF Selection information that may be replaced by the PCF.</w:t>
      </w:r>
    </w:p>
    <w:p w14:paraId="3D6E248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lastRenderedPageBreak/>
        <w:t xml:space="preserve">      type: object</w:t>
      </w:r>
    </w:p>
    <w:p w14:paraId="457B487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properties:</w:t>
      </w:r>
    </w:p>
    <w:p w14:paraId="25981B1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unsuppDnn:</w:t>
      </w:r>
    </w:p>
    <w:p w14:paraId="5754A9C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660248B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candidates:</w:t>
      </w:r>
    </w:p>
    <w:p w14:paraId="00ACF71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068F057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42997">
        <w:rPr>
          <w:rFonts w:ascii="Courier New" w:eastAsia="SimSun" w:hAnsi="Courier New"/>
          <w:sz w:val="16"/>
        </w:rPr>
        <w:t>additionalProperties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37D097B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042997">
        <w:rPr>
          <w:rFonts w:ascii="Courier New" w:eastAsia="SimSun" w:hAnsi="Courier New"/>
          <w:sz w:val="16"/>
        </w:rPr>
        <w:t>CandidateForReplacement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585940B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7315C43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description: &gt;</w:t>
      </w:r>
    </w:p>
    <w:p w14:paraId="251644B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Contains the list of DNNs per S-NSSAI that are candidates for replacement. The </w:t>
      </w:r>
      <w:proofErr w:type="spellStart"/>
      <w:r w:rsidRPr="00042997">
        <w:rPr>
          <w:rFonts w:ascii="Courier New" w:eastAsia="SimSun" w:hAnsi="Courier New"/>
          <w:sz w:val="16"/>
        </w:rPr>
        <w:t>snssai</w:t>
      </w:r>
      <w:proofErr w:type="spellEnd"/>
    </w:p>
    <w:p w14:paraId="62579B6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attribute within the </w:t>
      </w:r>
      <w:proofErr w:type="spellStart"/>
      <w:r w:rsidRPr="00042997">
        <w:rPr>
          <w:rFonts w:ascii="Courier New" w:eastAsia="SimSun" w:hAnsi="Courier New"/>
          <w:sz w:val="16"/>
        </w:rPr>
        <w:t>CandidateForReplacement</w:t>
      </w:r>
      <w:proofErr w:type="spellEnd"/>
      <w:r w:rsidRPr="00042997">
        <w:rPr>
          <w:rFonts w:ascii="Courier New" w:eastAsia="SimSun" w:hAnsi="Courier New"/>
          <w:sz w:val="16"/>
        </w:rPr>
        <w:t xml:space="preserve"> data type is the key of the map.</w:t>
      </w:r>
    </w:p>
    <w:p w14:paraId="55F2176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4378F22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snssai:</w:t>
      </w:r>
    </w:p>
    <w:p w14:paraId="11EFC32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361E6CF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</w:rPr>
        <w:t>mappingSnssai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4847D3C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042997">
        <w:rPr>
          <w:rFonts w:ascii="Courier New" w:eastAsia="SimSun" w:hAnsi="Courier New"/>
          <w:sz w:val="16"/>
        </w:rPr>
        <w:t>Snssai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0693E65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dnn:</w:t>
      </w:r>
    </w:p>
    <w:p w14:paraId="72F84CC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'TS29571_CommonData.yaml#/components/schemas/Dnn'</w:t>
      </w:r>
    </w:p>
    <w:p w14:paraId="3AA7535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403484E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CandidateForReplacement:</w:t>
      </w:r>
    </w:p>
    <w:p w14:paraId="39DC2F8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</w:t>
      </w:r>
      <w:r w:rsidRPr="00042997">
        <w:rPr>
          <w:rFonts w:ascii="Courier New" w:eastAsia="SimSun" w:hAnsi="Courier New" w:cs="Arial"/>
          <w:noProof/>
          <w:sz w:val="16"/>
          <w:szCs w:val="18"/>
        </w:rPr>
        <w:t>Represents a list of candidate DNNs for replacement for an S-NSSAI</w:t>
      </w:r>
      <w:r w:rsidRPr="00042997">
        <w:rPr>
          <w:rFonts w:ascii="Courier New" w:eastAsia="SimSun" w:hAnsi="Courier New"/>
          <w:bCs/>
          <w:noProof/>
          <w:sz w:val="16"/>
        </w:rPr>
        <w:t>.</w:t>
      </w:r>
    </w:p>
    <w:p w14:paraId="4F18D13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type: object</w:t>
      </w:r>
    </w:p>
    <w:p w14:paraId="061F368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properties:</w:t>
      </w:r>
    </w:p>
    <w:p w14:paraId="767A883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snssai:</w:t>
      </w:r>
    </w:p>
    <w:p w14:paraId="55C89D4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0C461A2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dnns:</w:t>
      </w:r>
    </w:p>
    <w:p w14:paraId="786581C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930EA6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items:</w:t>
      </w:r>
    </w:p>
    <w:p w14:paraId="149CC73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$ref: '</w:t>
      </w:r>
      <w:r w:rsidRPr="00042997">
        <w:rPr>
          <w:rFonts w:ascii="Courier New" w:eastAsia="SimSun" w:hAnsi="Courier New"/>
          <w:noProof/>
          <w:sz w:val="16"/>
        </w:rPr>
        <w:t>TS29571_CommonData.yaml#/components/schemas/</w:t>
      </w:r>
      <w:proofErr w:type="spellStart"/>
      <w:r w:rsidRPr="00042997">
        <w:rPr>
          <w:rFonts w:ascii="Courier New" w:eastAsia="SimSun" w:hAnsi="Courier New"/>
          <w:noProof/>
          <w:sz w:val="16"/>
        </w:rPr>
        <w:t>Dnn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5D94188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57D8A5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0C313E9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required:</w:t>
      </w:r>
    </w:p>
    <w:p w14:paraId="583BF56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snssai</w:t>
      </w:r>
    </w:p>
    <w:p w14:paraId="0F4297F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08CC718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62C855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</w:t>
      </w:r>
      <w:proofErr w:type="spellStart"/>
      <w:r w:rsidRPr="00042997">
        <w:rPr>
          <w:rFonts w:ascii="Courier New" w:eastAsia="SimSun" w:hAnsi="Courier New"/>
          <w:sz w:val="16"/>
        </w:rPr>
        <w:t>Am</w:t>
      </w:r>
      <w:r w:rsidRPr="00042997">
        <w:rPr>
          <w:rFonts w:ascii="Courier New" w:eastAsia="SimSun" w:hAnsi="Courier New"/>
          <w:noProof/>
          <w:sz w:val="16"/>
        </w:rPr>
        <w:t>RequestedValueRep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1503212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341BE63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042997">
        <w:rPr>
          <w:rFonts w:ascii="Courier New" w:eastAsia="SimSun" w:hAnsi="Courier New" w:cs="Arial"/>
          <w:noProof/>
          <w:sz w:val="16"/>
          <w:szCs w:val="18"/>
        </w:rPr>
        <w:t xml:space="preserve">        Represents the current applicable values corresponding to the policy control request</w:t>
      </w:r>
    </w:p>
    <w:p w14:paraId="2D5C321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 w:cs="Arial"/>
          <w:noProof/>
          <w:sz w:val="16"/>
          <w:szCs w:val="18"/>
        </w:rPr>
        <w:t xml:space="preserve">        triggers</w:t>
      </w:r>
      <w:r w:rsidRPr="00042997">
        <w:rPr>
          <w:rFonts w:ascii="Courier New" w:eastAsia="SimSun" w:hAnsi="Courier New"/>
          <w:bCs/>
          <w:noProof/>
          <w:sz w:val="16"/>
        </w:rPr>
        <w:t>.</w:t>
      </w:r>
    </w:p>
    <w:p w14:paraId="44FA48D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type: object</w:t>
      </w:r>
    </w:p>
    <w:p w14:paraId="50CA1C1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properties:</w:t>
      </w:r>
    </w:p>
    <w:p w14:paraId="74A4044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userLoc:</w:t>
      </w:r>
    </w:p>
    <w:p w14:paraId="53450FE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1B7FF15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165ADAC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type: object</w:t>
      </w:r>
    </w:p>
    <w:p w14:paraId="36877F9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42997">
        <w:rPr>
          <w:rFonts w:ascii="Courier New" w:eastAsia="SimSun" w:hAnsi="Courier New"/>
          <w:sz w:val="16"/>
        </w:rPr>
        <w:t>additionalProperties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0735F33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042997">
        <w:rPr>
          <w:rFonts w:ascii="Courier New" w:eastAsia="SimSun" w:hAnsi="Courier New"/>
          <w:sz w:val="16"/>
        </w:rPr>
        <w:t>Pr</w:t>
      </w:r>
      <w:r w:rsidRPr="00042997">
        <w:rPr>
          <w:rFonts w:ascii="Courier New" w:eastAsia="SimSun" w:hAnsi="Courier New"/>
          <w:noProof/>
          <w:sz w:val="16"/>
        </w:rPr>
        <w:t>esence</w:t>
      </w:r>
      <w:r w:rsidRPr="00042997">
        <w:rPr>
          <w:rFonts w:ascii="Courier New" w:eastAsia="SimSun" w:hAnsi="Courier New"/>
          <w:sz w:val="16"/>
        </w:rPr>
        <w:t>Info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3BC10D8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7831C25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description: &gt;</w:t>
      </w:r>
    </w:p>
    <w:p w14:paraId="27FAA2C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042997">
        <w:rPr>
          <w:rFonts w:ascii="Courier New" w:eastAsia="SimSun" w:hAnsi="Courier New"/>
          <w:sz w:val="16"/>
        </w:rPr>
        <w:t xml:space="preserve">            Contains the UE presence statuses for tracking areas. The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042997">
        <w:rPr>
          <w:rFonts w:ascii="Courier New" w:eastAsia="SimSun" w:hAnsi="Courier New"/>
          <w:sz w:val="16"/>
          <w:lang w:eastAsia="zh-CN"/>
        </w:rPr>
        <w:t xml:space="preserve"> attribute within the</w:t>
      </w:r>
    </w:p>
    <w:p w14:paraId="5543BEA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  <w:lang w:eastAsia="zh-CN"/>
        </w:rPr>
        <w:t xml:space="preserve">            </w:t>
      </w:r>
      <w:proofErr w:type="spellStart"/>
      <w:r w:rsidRPr="00042997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042997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22F4F68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accessTypes:</w:t>
      </w:r>
    </w:p>
    <w:p w14:paraId="2AA1D92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E13A32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7266D2A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'TS29571_CommonData.yaml#/components/schemas/AccessType'</w:t>
      </w:r>
    </w:p>
    <w:p w14:paraId="6DAD29E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72EB60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ratTypes:</w:t>
      </w:r>
    </w:p>
    <w:p w14:paraId="4609FC4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820833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6257ABA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58600B9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allowedSnssais:</w:t>
      </w:r>
    </w:p>
    <w:p w14:paraId="77AA74D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array of allowed S-NSSAIs for the 3GPP access. </w:t>
      </w:r>
    </w:p>
    <w:p w14:paraId="6151C1D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886054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6885937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677817A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n3gAllowedSnssais:</w:t>
      </w:r>
    </w:p>
    <w:p w14:paraId="0531059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description: array of allowed S-NSSAIs for the Non-3GPP access. </w:t>
      </w:r>
    </w:p>
    <w:p w14:paraId="44B03F1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871D31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items:</w:t>
      </w:r>
    </w:p>
    <w:p w14:paraId="01BAE80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7A63240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869630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AsTimeDistributionParam:</w:t>
      </w:r>
    </w:p>
    <w:p w14:paraId="0E08EF8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Contains the 5G acess stratum time distribution parameters</w:t>
      </w:r>
      <w:r w:rsidRPr="00042997">
        <w:rPr>
          <w:rFonts w:ascii="Courier New" w:eastAsia="SimSun" w:hAnsi="Courier New"/>
          <w:bCs/>
          <w:noProof/>
          <w:sz w:val="16"/>
        </w:rPr>
        <w:t>.</w:t>
      </w:r>
    </w:p>
    <w:p w14:paraId="07D96AF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type: object</w:t>
      </w:r>
    </w:p>
    <w:p w14:paraId="3AE9D25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properties:</w:t>
      </w:r>
    </w:p>
    <w:p w14:paraId="3737EF9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r w:rsidRPr="00042997">
        <w:rPr>
          <w:rFonts w:ascii="Courier New" w:eastAsia="SimSun" w:hAnsi="Courier New"/>
          <w:noProof/>
          <w:sz w:val="16"/>
          <w:lang w:eastAsia="zh-CN"/>
        </w:rPr>
        <w:t>asTimeDistInd</w:t>
      </w:r>
      <w:r w:rsidRPr="00042997">
        <w:rPr>
          <w:rFonts w:ascii="Courier New" w:eastAsia="SimSun" w:hAnsi="Courier New"/>
          <w:noProof/>
          <w:sz w:val="16"/>
        </w:rPr>
        <w:t>:</w:t>
      </w:r>
    </w:p>
    <w:p w14:paraId="77EF110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296C201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lastRenderedPageBreak/>
        <w:t xml:space="preserve">        </w:t>
      </w:r>
      <w:r w:rsidRPr="00042997">
        <w:rPr>
          <w:rFonts w:ascii="Courier New" w:eastAsia="Malgun Gothic" w:hAnsi="Courier New"/>
          <w:noProof/>
          <w:sz w:val="16"/>
        </w:rPr>
        <w:t>uuErrorBudget</w:t>
      </w:r>
      <w:r w:rsidRPr="00042997">
        <w:rPr>
          <w:rFonts w:ascii="Courier New" w:eastAsia="SimSun" w:hAnsi="Courier New"/>
          <w:noProof/>
          <w:sz w:val="16"/>
        </w:rPr>
        <w:t>:</w:t>
      </w:r>
    </w:p>
    <w:p w14:paraId="3417EC3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</w:t>
      </w:r>
      <w:r w:rsidRPr="00042997">
        <w:rPr>
          <w:rFonts w:ascii="Courier New" w:eastAsia="SimSun" w:hAnsi="Courier New"/>
          <w:sz w:val="16"/>
        </w:rPr>
        <w:t>$ref: '</w:t>
      </w:r>
      <w:r w:rsidRPr="00042997">
        <w:rPr>
          <w:rFonts w:ascii="Courier New" w:eastAsia="SimSun" w:hAnsi="Courier New"/>
          <w:noProof/>
          <w:sz w:val="16"/>
        </w:rPr>
        <w:t>TS29571_CommonData.yaml#/components/schemas/</w:t>
      </w:r>
      <w:proofErr w:type="spellStart"/>
      <w:r w:rsidRPr="00042997">
        <w:rPr>
          <w:rFonts w:ascii="Courier New" w:eastAsia="SimSun" w:hAnsi="Courier New"/>
          <w:noProof/>
          <w:sz w:val="16"/>
        </w:rPr>
        <w:t>UintegerRm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14CD0BD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</w:rPr>
        <w:t>clkQltDetLvl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194BEA2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$ref: 'TS29522_TimeSyncExposure.yaml#/components/schemas/</w:t>
      </w:r>
      <w:proofErr w:type="spellStart"/>
      <w:r w:rsidRPr="00042997">
        <w:rPr>
          <w:rFonts w:ascii="Courier New" w:eastAsia="SimSun" w:hAnsi="Courier New"/>
          <w:sz w:val="16"/>
        </w:rPr>
        <w:t>ClkQltDetLvl</w:t>
      </w:r>
      <w:proofErr w:type="spellEnd"/>
      <w:r w:rsidRPr="00042997">
        <w:rPr>
          <w:rFonts w:ascii="Courier New" w:eastAsia="SimSun" w:hAnsi="Courier New"/>
          <w:sz w:val="16"/>
        </w:rPr>
        <w:t>'</w:t>
      </w:r>
    </w:p>
    <w:p w14:paraId="1061E89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proofErr w:type="spellStart"/>
      <w:r w:rsidRPr="00042997">
        <w:rPr>
          <w:rFonts w:ascii="Courier New" w:eastAsia="SimSun" w:hAnsi="Courier New"/>
          <w:sz w:val="16"/>
        </w:rPr>
        <w:t>clkQltAcptCri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1724418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$ref: 'TS29522_TimeSyncExposure.yaml#/components/schemas/ClkQltAcptCri'</w:t>
      </w:r>
    </w:p>
    <w:p w14:paraId="64F2574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400BB92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CC9FB8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</w:t>
      </w:r>
      <w:r w:rsidRPr="00042997">
        <w:rPr>
          <w:rFonts w:ascii="Courier New" w:eastAsia="SimSun" w:hAnsi="Courier New"/>
          <w:noProof/>
          <w:sz w:val="16"/>
        </w:rPr>
        <w:t>UeSliceMbr</w:t>
      </w:r>
      <w:r w:rsidRPr="00042997">
        <w:rPr>
          <w:rFonts w:ascii="Courier New" w:eastAsia="SimSun" w:hAnsi="Courier New"/>
          <w:sz w:val="16"/>
        </w:rPr>
        <w:t>:</w:t>
      </w:r>
    </w:p>
    <w:p w14:paraId="0BC27FE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Contains a UE-Slice-MBR and the related information.</w:t>
      </w:r>
    </w:p>
    <w:p w14:paraId="3FB0591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type: object</w:t>
      </w:r>
    </w:p>
    <w:p w14:paraId="6B56A15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properties:</w:t>
      </w:r>
    </w:p>
    <w:p w14:paraId="75788C9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</w:t>
      </w:r>
      <w:r w:rsidRPr="00042997">
        <w:rPr>
          <w:rFonts w:ascii="Courier New" w:eastAsia="SimSun" w:hAnsi="Courier New"/>
          <w:noProof/>
          <w:sz w:val="16"/>
        </w:rPr>
        <w:t>sliceMbr</w:t>
      </w:r>
      <w:r w:rsidRPr="00042997">
        <w:rPr>
          <w:rFonts w:ascii="Courier New" w:eastAsia="SimSun" w:hAnsi="Courier New"/>
          <w:sz w:val="16"/>
        </w:rPr>
        <w:t>:</w:t>
      </w:r>
    </w:p>
    <w:p w14:paraId="2CB5DAE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type: object</w:t>
      </w:r>
    </w:p>
    <w:p w14:paraId="579C120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42997">
        <w:rPr>
          <w:rFonts w:ascii="Courier New" w:eastAsia="SimSun" w:hAnsi="Courier New"/>
          <w:sz w:val="16"/>
        </w:rPr>
        <w:t>additionalProperties</w:t>
      </w:r>
      <w:proofErr w:type="spellEnd"/>
      <w:r w:rsidRPr="00042997">
        <w:rPr>
          <w:rFonts w:ascii="Courier New" w:eastAsia="SimSun" w:hAnsi="Courier New"/>
          <w:sz w:val="16"/>
        </w:rPr>
        <w:t>:</w:t>
      </w:r>
    </w:p>
    <w:p w14:paraId="196D952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</w:rPr>
        <w:t xml:space="preserve">            </w:t>
      </w:r>
      <w:r w:rsidRPr="00042997">
        <w:rPr>
          <w:rFonts w:ascii="Courier New" w:eastAsia="SimSun" w:hAnsi="Courier New"/>
          <w:noProof/>
          <w:sz w:val="16"/>
        </w:rPr>
        <w:t>$ref: 'TS29571_CommonData.yaml#/components/schemas/SliceMbr'</w:t>
      </w:r>
    </w:p>
    <w:p w14:paraId="1BFED80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1AB136A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042997">
        <w:rPr>
          <w:rFonts w:ascii="Courier New" w:eastAsia="SimSun" w:hAnsi="Courier New"/>
          <w:sz w:val="16"/>
        </w:rPr>
        <w:t xml:space="preserve">          description: </w:t>
      </w:r>
      <w:r w:rsidRPr="00042997">
        <w:rPr>
          <w:rFonts w:ascii="Courier New" w:eastAsia="SimSun" w:hAnsi="Courier New"/>
          <w:noProof/>
          <w:sz w:val="16"/>
          <w:lang w:eastAsia="zh-CN"/>
        </w:rPr>
        <w:t>C</w:t>
      </w:r>
      <w:r w:rsidRPr="00042997">
        <w:rPr>
          <w:rFonts w:ascii="Courier New" w:eastAsia="SimSun" w:hAnsi="Courier New" w:hint="eastAsia"/>
          <w:noProof/>
          <w:sz w:val="16"/>
          <w:lang w:eastAsia="zh-CN"/>
        </w:rPr>
        <w:t>ontains the MBR for uplink and the MBR for downlink</w:t>
      </w:r>
      <w:r w:rsidRPr="00042997">
        <w:rPr>
          <w:rFonts w:ascii="Courier New" w:eastAsia="SimSun" w:hAnsi="Courier New"/>
          <w:sz w:val="16"/>
          <w:lang w:eastAsia="zh-CN"/>
        </w:rPr>
        <w:t>.</w:t>
      </w:r>
    </w:p>
    <w:p w14:paraId="1B8A05B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servingSnssai:</w:t>
      </w:r>
    </w:p>
    <w:p w14:paraId="190A636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3E93133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mappedHomeSnssai:</w:t>
      </w:r>
    </w:p>
    <w:p w14:paraId="2B543D4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59BFBE0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required:</w:t>
      </w:r>
    </w:p>
    <w:p w14:paraId="2BE93E2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sliceMbr</w:t>
      </w:r>
    </w:p>
    <w:p w14:paraId="2E0309F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servingSnssai</w:t>
      </w:r>
    </w:p>
    <w:p w14:paraId="45A1CC0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6B1D021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2E5BBC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RequestTrigger:</w:t>
      </w:r>
    </w:p>
    <w:p w14:paraId="52621E6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anyOf:</w:t>
      </w:r>
    </w:p>
    <w:p w14:paraId="1935567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2E42250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enum:</w:t>
      </w:r>
    </w:p>
    <w:p w14:paraId="3A92B68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LOC_CH</w:t>
      </w:r>
    </w:p>
    <w:p w14:paraId="297091F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PRA_CH</w:t>
      </w:r>
    </w:p>
    <w:p w14:paraId="5E9B6F9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SERV_AREA_CH</w:t>
      </w:r>
    </w:p>
    <w:p w14:paraId="0C13DD2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RFSP_CH</w:t>
      </w:r>
    </w:p>
    <w:p w14:paraId="7118D67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ALLOWED_NSSAI_CH</w:t>
      </w:r>
    </w:p>
    <w:p w14:paraId="60E8B29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UE_AMBR_CH</w:t>
      </w:r>
    </w:p>
    <w:p w14:paraId="5A18A54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UE_SLICE_MBR_CH</w:t>
      </w:r>
    </w:p>
    <w:p w14:paraId="7E89346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SMF_SELECT_CH</w:t>
      </w:r>
    </w:p>
    <w:p w14:paraId="70AC930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ACCESS_TYPE_CH</w:t>
      </w:r>
    </w:p>
    <w:p w14:paraId="27909F1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</w:t>
      </w:r>
      <w:r w:rsidRPr="00042997">
        <w:rPr>
          <w:rFonts w:ascii="Courier New" w:eastAsia="SimSun" w:hAnsi="Courier New"/>
          <w:noProof/>
          <w:sz w:val="16"/>
          <w:lang w:eastAsia="zh-CN"/>
        </w:rPr>
        <w:t>NWDAF_DATA_CH</w:t>
      </w:r>
    </w:p>
    <w:p w14:paraId="7234672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</w:t>
      </w:r>
      <w:r w:rsidRPr="00042997">
        <w:rPr>
          <w:rFonts w:ascii="Courier New" w:eastAsia="SimSun" w:hAnsi="Courier New" w:hint="eastAsia"/>
          <w:noProof/>
          <w:sz w:val="16"/>
          <w:lang w:eastAsia="zh-CN"/>
        </w:rPr>
        <w:t>T</w:t>
      </w:r>
      <w:r w:rsidRPr="00042997">
        <w:rPr>
          <w:rFonts w:ascii="Courier New" w:eastAsia="SimSun" w:hAnsi="Courier New"/>
          <w:noProof/>
          <w:sz w:val="16"/>
          <w:lang w:eastAsia="zh-CN"/>
        </w:rPr>
        <w:t>ARGET</w:t>
      </w:r>
      <w:r w:rsidRPr="00042997">
        <w:rPr>
          <w:rFonts w:ascii="Courier New" w:eastAsia="SimSun" w:hAnsi="Courier New" w:hint="eastAsia"/>
          <w:noProof/>
          <w:sz w:val="16"/>
          <w:lang w:eastAsia="zh-CN"/>
        </w:rPr>
        <w:t>_NSSAI</w:t>
      </w:r>
    </w:p>
    <w:p w14:paraId="5F666B0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042997">
        <w:rPr>
          <w:rFonts w:ascii="Courier New" w:eastAsia="SimSun" w:hAnsi="Courier New"/>
          <w:noProof/>
          <w:sz w:val="16"/>
          <w:lang w:eastAsia="zh-CN"/>
        </w:rPr>
        <w:t xml:space="preserve">          - SLICE_REPLACE_MGMT</w:t>
      </w:r>
    </w:p>
    <w:p w14:paraId="772400C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  <w:lang w:eastAsia="zh-CN"/>
        </w:rPr>
        <w:t xml:space="preserve">          - FEAT_RENEG</w:t>
      </w:r>
    </w:p>
    <w:p w14:paraId="3B3E65A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63CD7FD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description: &gt;</w:t>
      </w:r>
    </w:p>
    <w:p w14:paraId="5DAF523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This string provides forward-compatibility with future</w:t>
      </w:r>
    </w:p>
    <w:p w14:paraId="29F12D3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extensions to the enumeration but is not used to encode</w:t>
      </w:r>
    </w:p>
    <w:p w14:paraId="24617EA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content defined in the present version of this API.</w:t>
      </w:r>
    </w:p>
    <w:p w14:paraId="4B44084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|</w:t>
      </w:r>
    </w:p>
    <w:p w14:paraId="0BFDAC0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</w:t>
      </w:r>
      <w:r w:rsidRPr="00042997">
        <w:rPr>
          <w:rFonts w:ascii="Courier New" w:eastAsia="SimSun" w:hAnsi="Courier New" w:cs="Arial"/>
          <w:noProof/>
          <w:sz w:val="16"/>
          <w:szCs w:val="18"/>
        </w:rPr>
        <w:t xml:space="preserve">Represents the </w:t>
      </w:r>
      <w:r w:rsidRPr="00042997">
        <w:rPr>
          <w:rFonts w:ascii="Courier New" w:eastAsia="SimSun" w:hAnsi="Courier New"/>
          <w:noProof/>
          <w:sz w:val="16"/>
        </w:rPr>
        <w:t xml:space="preserve">possible request triggers.  </w:t>
      </w:r>
    </w:p>
    <w:p w14:paraId="1DBDA9D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Possible values are:</w:t>
      </w:r>
    </w:p>
    <w:p w14:paraId="102A5FE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LOC_CH: Location change (tracking area). The tracking area of the UE has changed.</w:t>
      </w:r>
    </w:p>
    <w:p w14:paraId="44ADC18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PRA_CH: Change of UE presence in PRA. The AMF reports the current presence status</w:t>
      </w:r>
    </w:p>
    <w:p w14:paraId="58E598F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of the UE in a Presence Reporting Area, and notifies that the UE enters/leaves the</w:t>
      </w:r>
    </w:p>
    <w:p w14:paraId="7B29A4B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Presence Reporting Area.</w:t>
      </w:r>
    </w:p>
    <w:p w14:paraId="07A1567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SERV_AREA_CH: Service Area Restriction change. The UDM notifies the AMF that the</w:t>
      </w:r>
    </w:p>
    <w:p w14:paraId="537F572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subscribed service area restriction information has changed.</w:t>
      </w:r>
    </w:p>
    <w:p w14:paraId="573FE61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RFSP_CH: RFSP index change. The UDM notifies the AMF that the subscribed RFSP index has</w:t>
      </w:r>
    </w:p>
    <w:p w14:paraId="496AAF2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changed.</w:t>
      </w:r>
    </w:p>
    <w:p w14:paraId="1CCF8C1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ALLOWED_NSSAI_CH: Allowed NSSAI change. The AMF notifies that the set of UE allowed</w:t>
      </w:r>
    </w:p>
    <w:p w14:paraId="613D5AE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S-NSSAIs has changed.</w:t>
      </w:r>
    </w:p>
    <w:p w14:paraId="09D4BA3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UE_AMBR_CH: UE-AMBR change. The UDM notifies the AMF that the subscribed UE-AMBR has</w:t>
      </w:r>
    </w:p>
    <w:p w14:paraId="40F7A9B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changed.</w:t>
      </w:r>
    </w:p>
    <w:p w14:paraId="7836A8F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SMF_SELECT_CH: SMF selection information change. The UE requested for an unsupported</w:t>
      </w:r>
    </w:p>
    <w:p w14:paraId="63FE1E7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DNN or UE requested for a DNN within the list of DNN candidates for replacement per</w:t>
      </w:r>
    </w:p>
    <w:p w14:paraId="26E3C7B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S-NSSAI.</w:t>
      </w:r>
    </w:p>
    <w:p w14:paraId="0B71CDCA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ACCESS_TYPE_CH: Access Type change. The AMF notifies that the access type and the RAT</w:t>
      </w:r>
    </w:p>
    <w:p w14:paraId="27F0801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type combinations available in the AMF for a UE with simultaneous 3GPP and non-3GPP</w:t>
      </w:r>
    </w:p>
    <w:p w14:paraId="506EFE0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connectivity has changed. </w:t>
      </w:r>
    </w:p>
    <w:p w14:paraId="4D13F5D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UE_SLICE_MBR_CH: UE-Slice-MBR change. The </w:t>
      </w:r>
      <w:r w:rsidRPr="00042997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042997">
        <w:rPr>
          <w:rFonts w:ascii="Courier New" w:eastAsia="SimSun" w:hAnsi="Courier New"/>
          <w:noProof/>
          <w:sz w:val="16"/>
        </w:rPr>
        <w:t xml:space="preserve"> notifies any changes </w:t>
      </w:r>
    </w:p>
    <w:p w14:paraId="11CADB6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in the subscribed UE-Slice-MBR for each subscribed S-NSSAI of the home PLMN mapping </w:t>
      </w:r>
    </w:p>
    <w:p w14:paraId="2E509F6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to a S-NSSAI of the serving PLMN.</w:t>
      </w:r>
    </w:p>
    <w:p w14:paraId="660095E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</w:t>
      </w:r>
      <w:r w:rsidRPr="00042997">
        <w:rPr>
          <w:rFonts w:ascii="Courier New" w:eastAsia="SimSun" w:hAnsi="Courier New"/>
          <w:noProof/>
          <w:sz w:val="16"/>
          <w:lang w:eastAsia="zh-CN"/>
        </w:rPr>
        <w:t xml:space="preserve">NWDAF_DATA_CH: NDWAF DATA CHANGE. </w:t>
      </w:r>
      <w:r w:rsidRPr="00042997">
        <w:rPr>
          <w:rFonts w:ascii="Courier New" w:eastAsia="SimSun" w:hAnsi="Courier New"/>
          <w:noProof/>
          <w:sz w:val="16"/>
          <w:szCs w:val="18"/>
        </w:rPr>
        <w:t>The AMF notifies that t</w:t>
      </w:r>
      <w:r w:rsidRPr="00042997">
        <w:rPr>
          <w:rFonts w:ascii="Courier New" w:eastAsia="SimSun" w:hAnsi="Courier New"/>
          <w:noProof/>
          <w:sz w:val="16"/>
        </w:rPr>
        <w:t>he NWDAF instance IDs used</w:t>
      </w:r>
    </w:p>
    <w:p w14:paraId="3F83841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for the UE and/or associated Analytics IDs used for the UE and available in the AMF</w:t>
      </w:r>
    </w:p>
    <w:p w14:paraId="336EBFD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have changed.</w:t>
      </w:r>
    </w:p>
    <w:p w14:paraId="3AC28D5F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</w:t>
      </w:r>
      <w:r w:rsidRPr="00042997">
        <w:rPr>
          <w:rFonts w:ascii="Courier New" w:eastAsia="SimSun" w:hAnsi="Courier New" w:hint="eastAsia"/>
          <w:noProof/>
          <w:sz w:val="16"/>
          <w:lang w:eastAsia="zh-CN"/>
        </w:rPr>
        <w:t>T</w:t>
      </w:r>
      <w:r w:rsidRPr="00042997">
        <w:rPr>
          <w:rFonts w:ascii="Courier New" w:eastAsia="SimSun" w:hAnsi="Courier New"/>
          <w:noProof/>
          <w:sz w:val="16"/>
          <w:lang w:eastAsia="zh-CN"/>
        </w:rPr>
        <w:t>ARGET</w:t>
      </w:r>
      <w:r w:rsidRPr="00042997">
        <w:rPr>
          <w:rFonts w:ascii="Courier New" w:eastAsia="SimSun" w:hAnsi="Courier New" w:hint="eastAsia"/>
          <w:noProof/>
          <w:sz w:val="16"/>
          <w:lang w:eastAsia="zh-CN"/>
        </w:rPr>
        <w:t>_NSSAI</w:t>
      </w:r>
      <w:r w:rsidRPr="00042997">
        <w:rPr>
          <w:rFonts w:ascii="Courier New" w:eastAsia="SimSun" w:hAnsi="Courier New"/>
          <w:noProof/>
          <w:sz w:val="16"/>
        </w:rPr>
        <w:t xml:space="preserve">: Generation of Target NSSAI. The </w:t>
      </w:r>
      <w:r w:rsidRPr="00042997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042997">
        <w:rPr>
          <w:rFonts w:ascii="Courier New" w:eastAsia="SimSun" w:hAnsi="Courier New"/>
          <w:noProof/>
          <w:sz w:val="16"/>
        </w:rPr>
        <w:t xml:space="preserve"> notifies that the</w:t>
      </w:r>
    </w:p>
    <w:p w14:paraId="54B64F6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Target NSSAI was generated.</w:t>
      </w:r>
    </w:p>
    <w:p w14:paraId="7111E13C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042997">
        <w:rPr>
          <w:rFonts w:ascii="Courier New" w:eastAsia="SimSun" w:hAnsi="Courier New"/>
          <w:noProof/>
          <w:sz w:val="16"/>
        </w:rPr>
        <w:lastRenderedPageBreak/>
        <w:t xml:space="preserve">        - SLICE_REPLACE_MGMT: the AMF notifies that slice replacement is needed and it </w:t>
      </w:r>
      <w:r w:rsidRPr="00042997">
        <w:rPr>
          <w:rFonts w:ascii="Courier New" w:eastAsia="Malgun Gothic" w:hAnsi="Courier New"/>
          <w:noProof/>
          <w:sz w:val="16"/>
          <w:lang w:eastAsia="ko-KR"/>
        </w:rPr>
        <w:t>cannot</w:t>
      </w:r>
    </w:p>
    <w:p w14:paraId="55FAB66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Malgun Gothic" w:hAnsi="Courier New"/>
          <w:noProof/>
          <w:sz w:val="16"/>
          <w:lang w:eastAsia="ko-KR"/>
        </w:rPr>
        <w:t xml:space="preserve">          determine the Alternative S-NSSAI for an S-NSSAI</w:t>
      </w:r>
      <w:r w:rsidRPr="00042997">
        <w:rPr>
          <w:rFonts w:ascii="Courier New" w:eastAsia="SimSun" w:hAnsi="Courier New"/>
          <w:noProof/>
          <w:sz w:val="16"/>
        </w:rPr>
        <w:t>.</w:t>
      </w:r>
    </w:p>
    <w:p w14:paraId="0E3568B7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042997">
        <w:rPr>
          <w:rFonts w:ascii="Courier New" w:eastAsia="SimSun" w:hAnsi="Courier New"/>
          <w:sz w:val="16"/>
        </w:rPr>
        <w:t xml:space="preserve">        - </w:t>
      </w:r>
      <w:r w:rsidRPr="00042997">
        <w:rPr>
          <w:rFonts w:ascii="Courier New" w:eastAsia="SimSun" w:hAnsi="Courier New"/>
          <w:sz w:val="16"/>
          <w:lang w:eastAsia="zh-CN"/>
        </w:rPr>
        <w:t>FEAT</w:t>
      </w:r>
      <w:r w:rsidRPr="00042997">
        <w:rPr>
          <w:rFonts w:ascii="Courier New" w:eastAsia="SimSun" w:hAnsi="Courier New" w:hint="eastAsia"/>
          <w:sz w:val="16"/>
          <w:lang w:eastAsia="zh-CN"/>
        </w:rPr>
        <w:t>_</w:t>
      </w:r>
      <w:r w:rsidRPr="00042997">
        <w:rPr>
          <w:rFonts w:ascii="Courier New" w:eastAsia="SimSun" w:hAnsi="Courier New"/>
          <w:sz w:val="16"/>
          <w:lang w:eastAsia="zh-CN"/>
        </w:rPr>
        <w:t>RENEG: The NF service consumer notifies that the target AMF is requesting feature</w:t>
      </w:r>
    </w:p>
    <w:p w14:paraId="31FEE44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42997">
        <w:rPr>
          <w:rFonts w:ascii="Courier New" w:eastAsia="SimSun" w:hAnsi="Courier New"/>
          <w:sz w:val="16"/>
          <w:lang w:eastAsia="zh-CN"/>
        </w:rPr>
        <w:t xml:space="preserve">          re-negotiation.</w:t>
      </w:r>
    </w:p>
    <w:p w14:paraId="1A889A04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589489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PolicyAssociationReleaseCause:</w:t>
      </w:r>
    </w:p>
    <w:p w14:paraId="7EB2D17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anyOf:</w:t>
      </w:r>
    </w:p>
    <w:p w14:paraId="2D1A07A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5AA3D08E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enum:</w:t>
      </w:r>
    </w:p>
    <w:p w14:paraId="5984B75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UNSPECIFIED</w:t>
      </w:r>
    </w:p>
    <w:p w14:paraId="537A8A0D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UE_SUBSCRIPTION</w:t>
      </w:r>
    </w:p>
    <w:p w14:paraId="1F0F01D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- INSUFFICIENT_RES</w:t>
      </w:r>
    </w:p>
    <w:p w14:paraId="1DC59AC0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40CE79D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description: &gt;</w:t>
      </w:r>
    </w:p>
    <w:p w14:paraId="4C24E886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This string provides forward-compatibility with future</w:t>
      </w:r>
    </w:p>
    <w:p w14:paraId="3EF93818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extensions to the enumeration but is not used to encode</w:t>
      </w:r>
    </w:p>
    <w:p w14:paraId="79E9BB4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content defined in the present version of this API.</w:t>
      </w:r>
    </w:p>
    <w:p w14:paraId="16C23C0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description: |</w:t>
      </w:r>
    </w:p>
    <w:p w14:paraId="3484C89B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Represents the cause why the PCF requests the termination of the policy association.  </w:t>
      </w:r>
    </w:p>
    <w:p w14:paraId="6510BEC5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Possible values are:</w:t>
      </w:r>
    </w:p>
    <w:p w14:paraId="4E736AF3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UNSPECIFIED: This value is used for unspecified reasons.</w:t>
      </w:r>
    </w:p>
    <w:p w14:paraId="3CDACEE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UE_SUBSCRIPTION: This value is used to indicate that the session needs to be</w:t>
      </w:r>
    </w:p>
    <w:p w14:paraId="313F8F71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terminated because the subscription of UE has changed (e.g. was removed).</w:t>
      </w:r>
    </w:p>
    <w:p w14:paraId="6E6EA5A2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- INSUFFICIENT_RES: This value is used to indicate that the server is overloaded and</w:t>
      </w:r>
    </w:p>
    <w:p w14:paraId="25D531E9" w14:textId="77777777" w:rsidR="00042997" w:rsidRPr="00042997" w:rsidRDefault="00042997" w:rsidP="00042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42997">
        <w:rPr>
          <w:rFonts w:ascii="Courier New" w:eastAsia="SimSun" w:hAnsi="Courier New"/>
          <w:noProof/>
          <w:sz w:val="16"/>
        </w:rPr>
        <w:t xml:space="preserve">          needs to abort the session.</w:t>
      </w:r>
    </w:p>
    <w:p w14:paraId="42B9B440" w14:textId="5CBE326D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F0EF67B" w14:textId="77777777" w:rsidR="007E4F29" w:rsidRPr="00FE0928" w:rsidRDefault="007E4F29" w:rsidP="000C6A42">
      <w:pPr>
        <w:pStyle w:val="PL"/>
      </w:pPr>
    </w:p>
    <w:bookmarkEnd w:id="1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338D7" w14:textId="77777777" w:rsidR="00ED50B2" w:rsidRDefault="00ED50B2">
      <w:r>
        <w:separator/>
      </w:r>
    </w:p>
  </w:endnote>
  <w:endnote w:type="continuationSeparator" w:id="0">
    <w:p w14:paraId="043ABE6B" w14:textId="77777777" w:rsidR="00ED50B2" w:rsidRDefault="00E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C9131" w14:textId="77777777" w:rsidR="00ED50B2" w:rsidRDefault="00ED50B2">
      <w:r>
        <w:separator/>
      </w:r>
    </w:p>
  </w:footnote>
  <w:footnote w:type="continuationSeparator" w:id="0">
    <w:p w14:paraId="7C99C49C" w14:textId="77777777" w:rsidR="00ED50B2" w:rsidRDefault="00E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429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429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97"/>
    <w:rsid w:val="00046E6E"/>
    <w:rsid w:val="00071451"/>
    <w:rsid w:val="000A4DB7"/>
    <w:rsid w:val="000A6394"/>
    <w:rsid w:val="000B7FED"/>
    <w:rsid w:val="000C038A"/>
    <w:rsid w:val="000C6598"/>
    <w:rsid w:val="000C6A42"/>
    <w:rsid w:val="000D44B3"/>
    <w:rsid w:val="00145D43"/>
    <w:rsid w:val="0016654B"/>
    <w:rsid w:val="00192C46"/>
    <w:rsid w:val="001A08B3"/>
    <w:rsid w:val="001A7B60"/>
    <w:rsid w:val="001B52F0"/>
    <w:rsid w:val="001B6FC9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E678E"/>
    <w:rsid w:val="003E7F96"/>
    <w:rsid w:val="003F355E"/>
    <w:rsid w:val="0041037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77AF2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6A07"/>
    <w:rsid w:val="007E4F29"/>
    <w:rsid w:val="007F63DB"/>
    <w:rsid w:val="007F7259"/>
    <w:rsid w:val="008040A8"/>
    <w:rsid w:val="008279FA"/>
    <w:rsid w:val="00854892"/>
    <w:rsid w:val="00856135"/>
    <w:rsid w:val="008626E7"/>
    <w:rsid w:val="00870EE7"/>
    <w:rsid w:val="008863B9"/>
    <w:rsid w:val="008A45A6"/>
    <w:rsid w:val="008B0533"/>
    <w:rsid w:val="008D3CCC"/>
    <w:rsid w:val="008D3DED"/>
    <w:rsid w:val="008F3789"/>
    <w:rsid w:val="008F686C"/>
    <w:rsid w:val="00912F97"/>
    <w:rsid w:val="009148DE"/>
    <w:rsid w:val="00941E30"/>
    <w:rsid w:val="0094406E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43C"/>
    <w:rsid w:val="00A7671C"/>
    <w:rsid w:val="00AA2CBC"/>
    <w:rsid w:val="00AC5820"/>
    <w:rsid w:val="00AD1CD8"/>
    <w:rsid w:val="00B258BB"/>
    <w:rsid w:val="00B647C2"/>
    <w:rsid w:val="00B67B97"/>
    <w:rsid w:val="00B75E01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76602"/>
    <w:rsid w:val="00C870F6"/>
    <w:rsid w:val="00C95985"/>
    <w:rsid w:val="00CC5026"/>
    <w:rsid w:val="00CC68D0"/>
    <w:rsid w:val="00CC7212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E34CF"/>
    <w:rsid w:val="00DF6C14"/>
    <w:rsid w:val="00E13F3D"/>
    <w:rsid w:val="00E25434"/>
    <w:rsid w:val="00E34898"/>
    <w:rsid w:val="00EB09B7"/>
    <w:rsid w:val="00ED50B2"/>
    <w:rsid w:val="00EE77C2"/>
    <w:rsid w:val="00EE7D7C"/>
    <w:rsid w:val="00F035E7"/>
    <w:rsid w:val="00F25D98"/>
    <w:rsid w:val="00F27D39"/>
    <w:rsid w:val="00F300FB"/>
    <w:rsid w:val="00F837D8"/>
    <w:rsid w:val="00FB6386"/>
    <w:rsid w:val="00FC783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C6A4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C6A4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C6A4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C6A42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7E4F2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7E4F29"/>
    <w:rPr>
      <w:lang w:val="en-GB" w:eastAsia="en-US"/>
    </w:rPr>
  </w:style>
  <w:style w:type="character" w:customStyle="1" w:styleId="EditorsNoteCharChar">
    <w:name w:val="Editor's Note Char Char"/>
    <w:locked/>
    <w:rsid w:val="007E4F29"/>
    <w:rPr>
      <w:color w:val="FF0000"/>
      <w:lang w:val="en-GB" w:eastAsia="en-US"/>
    </w:rPr>
  </w:style>
  <w:style w:type="character" w:customStyle="1" w:styleId="B1Char1">
    <w:name w:val="B1 Char1"/>
    <w:rsid w:val="007E4F2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4F2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C7212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3E678E"/>
  </w:style>
  <w:style w:type="numbering" w:customStyle="1" w:styleId="NoList2">
    <w:name w:val="No List2"/>
    <w:next w:val="NoList"/>
    <w:uiPriority w:val="99"/>
    <w:semiHidden/>
    <w:unhideWhenUsed/>
    <w:rsid w:val="00042997"/>
  </w:style>
  <w:style w:type="character" w:customStyle="1" w:styleId="B3Char2">
    <w:name w:val="B3 Char2"/>
    <w:link w:val="B3"/>
    <w:rsid w:val="000429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13</Pages>
  <Words>5595</Words>
  <Characters>31894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2022-11-23T04:06:00Z</dcterms:created>
  <dcterms:modified xsi:type="dcterms:W3CDTF">2023-08-28T14:06:00Z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