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AF47" w14:textId="76701B58" w:rsidR="00F52F20" w:rsidRDefault="00677573">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sidR="00CD52E3">
        <w:rPr>
          <w:b/>
          <w:i/>
          <w:sz w:val="28"/>
        </w:rPr>
        <w:t>726</w:t>
      </w:r>
      <w:r>
        <w:rPr>
          <w:b/>
          <w:i/>
          <w:sz w:val="28"/>
        </w:rPr>
        <w:fldChar w:fldCharType="end"/>
      </w:r>
    </w:p>
    <w:p w14:paraId="394E0BEA" w14:textId="77EF8AD2" w:rsidR="00F52F20" w:rsidRDefault="00677573">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w:t>
      </w:r>
      <w:r w:rsidR="00CD52E3">
        <w:rPr>
          <w:rFonts w:cs="Arial"/>
          <w:b/>
          <w:bCs/>
          <w:color w:val="0000FF"/>
        </w:rPr>
        <w:t>443</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2F20" w14:paraId="65F126F5" w14:textId="77777777">
        <w:tc>
          <w:tcPr>
            <w:tcW w:w="9641" w:type="dxa"/>
            <w:gridSpan w:val="9"/>
            <w:tcBorders>
              <w:top w:val="single" w:sz="4" w:space="0" w:color="auto"/>
              <w:left w:val="single" w:sz="4" w:space="0" w:color="auto"/>
              <w:right w:val="single" w:sz="4" w:space="0" w:color="auto"/>
            </w:tcBorders>
          </w:tcPr>
          <w:p w14:paraId="022BD0AD" w14:textId="77777777" w:rsidR="00F52F20" w:rsidRDefault="00677573">
            <w:pPr>
              <w:pStyle w:val="CRCoverPage"/>
              <w:spacing w:after="0"/>
              <w:jc w:val="right"/>
              <w:rPr>
                <w:i/>
              </w:rPr>
            </w:pPr>
            <w:r>
              <w:rPr>
                <w:i/>
                <w:sz w:val="14"/>
              </w:rPr>
              <w:t>CR-Form-v12.2</w:t>
            </w:r>
          </w:p>
        </w:tc>
      </w:tr>
      <w:tr w:rsidR="00F52F20" w14:paraId="456C27B6" w14:textId="77777777">
        <w:tc>
          <w:tcPr>
            <w:tcW w:w="9641" w:type="dxa"/>
            <w:gridSpan w:val="9"/>
            <w:tcBorders>
              <w:left w:val="single" w:sz="4" w:space="0" w:color="auto"/>
              <w:right w:val="single" w:sz="4" w:space="0" w:color="auto"/>
            </w:tcBorders>
          </w:tcPr>
          <w:p w14:paraId="6F7061FD" w14:textId="77777777" w:rsidR="00F52F20" w:rsidRDefault="00677573">
            <w:pPr>
              <w:pStyle w:val="CRCoverPage"/>
              <w:spacing w:after="0"/>
              <w:jc w:val="center"/>
            </w:pPr>
            <w:r>
              <w:rPr>
                <w:b/>
                <w:sz w:val="32"/>
              </w:rPr>
              <w:t>CHANGE REQUEST</w:t>
            </w:r>
          </w:p>
        </w:tc>
      </w:tr>
      <w:tr w:rsidR="00F52F20" w14:paraId="6278DAA3" w14:textId="77777777">
        <w:tc>
          <w:tcPr>
            <w:tcW w:w="9641" w:type="dxa"/>
            <w:gridSpan w:val="9"/>
            <w:tcBorders>
              <w:left w:val="single" w:sz="4" w:space="0" w:color="auto"/>
              <w:right w:val="single" w:sz="4" w:space="0" w:color="auto"/>
            </w:tcBorders>
          </w:tcPr>
          <w:p w14:paraId="613C543F" w14:textId="77777777" w:rsidR="00F52F20" w:rsidRDefault="00F52F20">
            <w:pPr>
              <w:pStyle w:val="CRCoverPage"/>
              <w:spacing w:after="0"/>
              <w:rPr>
                <w:sz w:val="8"/>
                <w:szCs w:val="8"/>
              </w:rPr>
            </w:pPr>
          </w:p>
        </w:tc>
      </w:tr>
      <w:tr w:rsidR="00F52F20" w14:paraId="7D344344" w14:textId="77777777">
        <w:tc>
          <w:tcPr>
            <w:tcW w:w="142" w:type="dxa"/>
            <w:tcBorders>
              <w:left w:val="single" w:sz="4" w:space="0" w:color="auto"/>
            </w:tcBorders>
          </w:tcPr>
          <w:p w14:paraId="516892AE" w14:textId="77777777" w:rsidR="00F52F20" w:rsidRDefault="00F52F20">
            <w:pPr>
              <w:pStyle w:val="CRCoverPage"/>
              <w:spacing w:after="0"/>
              <w:jc w:val="right"/>
            </w:pPr>
          </w:p>
        </w:tc>
        <w:tc>
          <w:tcPr>
            <w:tcW w:w="1559" w:type="dxa"/>
            <w:shd w:val="pct30" w:color="FFFF00" w:fill="auto"/>
          </w:tcPr>
          <w:p w14:paraId="33CFF388" w14:textId="77777777" w:rsidR="00F52F20" w:rsidRDefault="00677573">
            <w:pPr>
              <w:pStyle w:val="CRCoverPage"/>
              <w:spacing w:after="0"/>
              <w:jc w:val="right"/>
              <w:rPr>
                <w:b/>
                <w:sz w:val="28"/>
              </w:rPr>
            </w:pPr>
            <w:r>
              <w:rPr>
                <w:b/>
                <w:sz w:val="28"/>
              </w:rPr>
              <w:t>29.522</w:t>
            </w:r>
          </w:p>
        </w:tc>
        <w:tc>
          <w:tcPr>
            <w:tcW w:w="709" w:type="dxa"/>
          </w:tcPr>
          <w:p w14:paraId="4BBE6579" w14:textId="77777777" w:rsidR="00F52F20" w:rsidRDefault="00677573">
            <w:pPr>
              <w:pStyle w:val="CRCoverPage"/>
              <w:spacing w:after="0"/>
              <w:jc w:val="center"/>
            </w:pPr>
            <w:r>
              <w:rPr>
                <w:b/>
                <w:sz w:val="28"/>
              </w:rPr>
              <w:t>CR</w:t>
            </w:r>
          </w:p>
        </w:tc>
        <w:tc>
          <w:tcPr>
            <w:tcW w:w="1276" w:type="dxa"/>
            <w:shd w:val="pct30" w:color="FFFF00" w:fill="auto"/>
          </w:tcPr>
          <w:p w14:paraId="6247AE38" w14:textId="77777777" w:rsidR="00F52F20" w:rsidRDefault="00677573">
            <w:pPr>
              <w:pStyle w:val="CRCoverPage"/>
              <w:spacing w:after="0"/>
              <w:rPr>
                <w:lang w:val="en-US"/>
              </w:rPr>
            </w:pPr>
            <w:r>
              <w:rPr>
                <w:b/>
                <w:sz w:val="28"/>
                <w:lang w:val="en-US"/>
              </w:rPr>
              <w:t>1038</w:t>
            </w:r>
          </w:p>
        </w:tc>
        <w:tc>
          <w:tcPr>
            <w:tcW w:w="709" w:type="dxa"/>
          </w:tcPr>
          <w:p w14:paraId="72F37D52" w14:textId="77777777" w:rsidR="00F52F20" w:rsidRDefault="00677573">
            <w:pPr>
              <w:pStyle w:val="CRCoverPage"/>
              <w:tabs>
                <w:tab w:val="right" w:pos="625"/>
              </w:tabs>
              <w:spacing w:after="0"/>
              <w:jc w:val="center"/>
            </w:pPr>
            <w:r>
              <w:rPr>
                <w:b/>
                <w:bCs/>
                <w:sz w:val="28"/>
              </w:rPr>
              <w:t>rev</w:t>
            </w:r>
          </w:p>
        </w:tc>
        <w:tc>
          <w:tcPr>
            <w:tcW w:w="992" w:type="dxa"/>
            <w:shd w:val="pct30" w:color="FFFF00" w:fill="auto"/>
          </w:tcPr>
          <w:p w14:paraId="021BB0F9" w14:textId="0F785513" w:rsidR="00F52F20" w:rsidRDefault="00CD52E3">
            <w:pPr>
              <w:pStyle w:val="CRCoverPage"/>
              <w:spacing w:after="0"/>
              <w:jc w:val="center"/>
              <w:rPr>
                <w:b/>
              </w:rPr>
            </w:pPr>
            <w:r>
              <w:rPr>
                <w:b/>
                <w:sz w:val="28"/>
              </w:rPr>
              <w:t>1</w:t>
            </w:r>
          </w:p>
        </w:tc>
        <w:tc>
          <w:tcPr>
            <w:tcW w:w="2410" w:type="dxa"/>
          </w:tcPr>
          <w:p w14:paraId="7B60EF6F" w14:textId="77777777" w:rsidR="00F52F20" w:rsidRDefault="00677573">
            <w:pPr>
              <w:pStyle w:val="CRCoverPage"/>
              <w:tabs>
                <w:tab w:val="right" w:pos="1825"/>
              </w:tabs>
              <w:spacing w:after="0"/>
              <w:jc w:val="center"/>
            </w:pPr>
            <w:r>
              <w:rPr>
                <w:b/>
                <w:sz w:val="28"/>
                <w:szCs w:val="28"/>
              </w:rPr>
              <w:t>Current version:</w:t>
            </w:r>
          </w:p>
        </w:tc>
        <w:tc>
          <w:tcPr>
            <w:tcW w:w="1701" w:type="dxa"/>
            <w:shd w:val="pct30" w:color="FFFF00" w:fill="auto"/>
          </w:tcPr>
          <w:p w14:paraId="50CE7142" w14:textId="77777777" w:rsidR="00F52F20" w:rsidRDefault="00677573">
            <w:pPr>
              <w:pStyle w:val="CRCoverPage"/>
              <w:spacing w:after="0"/>
              <w:jc w:val="center"/>
              <w:rPr>
                <w:sz w:val="28"/>
              </w:rPr>
            </w:pPr>
            <w:r>
              <w:rPr>
                <w:b/>
                <w:sz w:val="28"/>
              </w:rPr>
              <w:t>18.2.0</w:t>
            </w:r>
          </w:p>
        </w:tc>
        <w:tc>
          <w:tcPr>
            <w:tcW w:w="143" w:type="dxa"/>
            <w:tcBorders>
              <w:right w:val="single" w:sz="4" w:space="0" w:color="auto"/>
            </w:tcBorders>
          </w:tcPr>
          <w:p w14:paraId="1ADBCC2B" w14:textId="77777777" w:rsidR="00F52F20" w:rsidRDefault="00F52F20">
            <w:pPr>
              <w:pStyle w:val="CRCoverPage"/>
              <w:spacing w:after="0"/>
            </w:pPr>
          </w:p>
        </w:tc>
      </w:tr>
      <w:tr w:rsidR="00F52F20" w14:paraId="448C1D68" w14:textId="77777777">
        <w:tc>
          <w:tcPr>
            <w:tcW w:w="9641" w:type="dxa"/>
            <w:gridSpan w:val="9"/>
            <w:tcBorders>
              <w:left w:val="single" w:sz="4" w:space="0" w:color="auto"/>
              <w:right w:val="single" w:sz="4" w:space="0" w:color="auto"/>
            </w:tcBorders>
          </w:tcPr>
          <w:p w14:paraId="59058A01" w14:textId="77777777" w:rsidR="00F52F20" w:rsidRDefault="00F52F20">
            <w:pPr>
              <w:pStyle w:val="CRCoverPage"/>
              <w:spacing w:after="0"/>
            </w:pPr>
          </w:p>
        </w:tc>
      </w:tr>
      <w:tr w:rsidR="00F52F20" w14:paraId="144D52B4" w14:textId="77777777">
        <w:tc>
          <w:tcPr>
            <w:tcW w:w="9641" w:type="dxa"/>
            <w:gridSpan w:val="9"/>
            <w:tcBorders>
              <w:top w:val="single" w:sz="4" w:space="0" w:color="auto"/>
            </w:tcBorders>
          </w:tcPr>
          <w:p w14:paraId="4E50FED7" w14:textId="77777777" w:rsidR="00F52F20" w:rsidRDefault="00677573">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F52F20" w14:paraId="10C94F8A" w14:textId="77777777">
        <w:tc>
          <w:tcPr>
            <w:tcW w:w="9641" w:type="dxa"/>
            <w:gridSpan w:val="9"/>
          </w:tcPr>
          <w:p w14:paraId="756A79A3" w14:textId="77777777" w:rsidR="00F52F20" w:rsidRDefault="00F52F20">
            <w:pPr>
              <w:pStyle w:val="CRCoverPage"/>
              <w:spacing w:after="0"/>
              <w:rPr>
                <w:sz w:val="8"/>
                <w:szCs w:val="8"/>
              </w:rPr>
            </w:pPr>
          </w:p>
        </w:tc>
      </w:tr>
    </w:tbl>
    <w:p w14:paraId="15FD1536" w14:textId="77777777" w:rsidR="00F52F20" w:rsidRDefault="00F52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2F20" w14:paraId="1987EB13" w14:textId="77777777">
        <w:tc>
          <w:tcPr>
            <w:tcW w:w="2835" w:type="dxa"/>
          </w:tcPr>
          <w:p w14:paraId="29237550" w14:textId="77777777" w:rsidR="00F52F20" w:rsidRDefault="00677573">
            <w:pPr>
              <w:pStyle w:val="CRCoverPage"/>
              <w:tabs>
                <w:tab w:val="right" w:pos="2751"/>
              </w:tabs>
              <w:spacing w:after="0"/>
              <w:rPr>
                <w:b/>
                <w:i/>
              </w:rPr>
            </w:pPr>
            <w:r>
              <w:rPr>
                <w:b/>
                <w:i/>
              </w:rPr>
              <w:t>Proposed change affects:</w:t>
            </w:r>
          </w:p>
        </w:tc>
        <w:tc>
          <w:tcPr>
            <w:tcW w:w="1418" w:type="dxa"/>
          </w:tcPr>
          <w:p w14:paraId="5058367C" w14:textId="77777777" w:rsidR="00F52F20" w:rsidRDefault="006775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F0444" w14:textId="77777777" w:rsidR="00F52F20" w:rsidRDefault="00F52F20">
            <w:pPr>
              <w:pStyle w:val="CRCoverPage"/>
              <w:spacing w:after="0"/>
              <w:jc w:val="center"/>
              <w:rPr>
                <w:b/>
                <w:caps/>
              </w:rPr>
            </w:pPr>
          </w:p>
        </w:tc>
        <w:tc>
          <w:tcPr>
            <w:tcW w:w="709" w:type="dxa"/>
            <w:tcBorders>
              <w:left w:val="single" w:sz="4" w:space="0" w:color="auto"/>
            </w:tcBorders>
          </w:tcPr>
          <w:p w14:paraId="1DC3A103" w14:textId="77777777" w:rsidR="00F52F20" w:rsidRDefault="006775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4B0AD" w14:textId="77777777" w:rsidR="00F52F20" w:rsidRDefault="00F52F20">
            <w:pPr>
              <w:pStyle w:val="CRCoverPage"/>
              <w:spacing w:after="0"/>
              <w:jc w:val="center"/>
              <w:rPr>
                <w:b/>
                <w:caps/>
              </w:rPr>
            </w:pPr>
          </w:p>
        </w:tc>
        <w:tc>
          <w:tcPr>
            <w:tcW w:w="2126" w:type="dxa"/>
          </w:tcPr>
          <w:p w14:paraId="4FFACCB7" w14:textId="77777777" w:rsidR="00F52F20" w:rsidRDefault="006775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C69A9" w14:textId="77777777" w:rsidR="00F52F20" w:rsidRDefault="00F52F20">
            <w:pPr>
              <w:pStyle w:val="CRCoverPage"/>
              <w:spacing w:after="0"/>
              <w:jc w:val="center"/>
              <w:rPr>
                <w:b/>
                <w:caps/>
              </w:rPr>
            </w:pPr>
          </w:p>
        </w:tc>
        <w:tc>
          <w:tcPr>
            <w:tcW w:w="1418" w:type="dxa"/>
            <w:tcBorders>
              <w:left w:val="nil"/>
            </w:tcBorders>
          </w:tcPr>
          <w:p w14:paraId="1CBE68CA" w14:textId="77777777" w:rsidR="00F52F20" w:rsidRDefault="006775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C6D28A" w14:textId="77777777" w:rsidR="00F52F20" w:rsidRDefault="00677573">
            <w:pPr>
              <w:pStyle w:val="CRCoverPage"/>
              <w:spacing w:after="0"/>
              <w:jc w:val="center"/>
              <w:rPr>
                <w:b/>
                <w:bCs/>
                <w:caps/>
              </w:rPr>
            </w:pPr>
            <w:r>
              <w:rPr>
                <w:b/>
                <w:bCs/>
                <w:caps/>
              </w:rPr>
              <w:t>X</w:t>
            </w:r>
          </w:p>
        </w:tc>
      </w:tr>
    </w:tbl>
    <w:p w14:paraId="0E5203CF" w14:textId="77777777" w:rsidR="00F52F20" w:rsidRDefault="00F52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2F20" w14:paraId="7EF6D163" w14:textId="77777777">
        <w:tc>
          <w:tcPr>
            <w:tcW w:w="9640" w:type="dxa"/>
            <w:gridSpan w:val="11"/>
          </w:tcPr>
          <w:p w14:paraId="7B68CFBF" w14:textId="77777777" w:rsidR="00F52F20" w:rsidRDefault="00F52F20">
            <w:pPr>
              <w:pStyle w:val="CRCoverPage"/>
              <w:spacing w:after="0"/>
              <w:rPr>
                <w:sz w:val="8"/>
                <w:szCs w:val="8"/>
              </w:rPr>
            </w:pPr>
          </w:p>
        </w:tc>
      </w:tr>
      <w:tr w:rsidR="00F52F20" w14:paraId="057E9712" w14:textId="77777777">
        <w:tc>
          <w:tcPr>
            <w:tcW w:w="1843" w:type="dxa"/>
            <w:tcBorders>
              <w:top w:val="single" w:sz="4" w:space="0" w:color="auto"/>
              <w:left w:val="single" w:sz="4" w:space="0" w:color="auto"/>
            </w:tcBorders>
          </w:tcPr>
          <w:p w14:paraId="5DCBBEAC" w14:textId="77777777" w:rsidR="00F52F20" w:rsidRDefault="006775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5EA220" w14:textId="77777777" w:rsidR="00F52F20" w:rsidRDefault="00677573">
            <w:pPr>
              <w:pStyle w:val="CRCoverPage"/>
              <w:spacing w:after="0"/>
              <w:ind w:left="100"/>
            </w:pPr>
            <w:r>
              <w:rPr>
                <w:rFonts w:hint="eastAsia"/>
                <w:lang w:eastAsia="zh-CN"/>
              </w:rPr>
              <w:t>Support of the End of Data Burst Indication</w:t>
            </w:r>
          </w:p>
        </w:tc>
      </w:tr>
      <w:tr w:rsidR="00F52F20" w14:paraId="53C33494" w14:textId="77777777">
        <w:tc>
          <w:tcPr>
            <w:tcW w:w="1843" w:type="dxa"/>
            <w:tcBorders>
              <w:left w:val="single" w:sz="4" w:space="0" w:color="auto"/>
            </w:tcBorders>
          </w:tcPr>
          <w:p w14:paraId="64764150" w14:textId="77777777" w:rsidR="00F52F20" w:rsidRDefault="00F52F20">
            <w:pPr>
              <w:pStyle w:val="CRCoverPage"/>
              <w:spacing w:after="0"/>
              <w:rPr>
                <w:b/>
                <w:i/>
                <w:sz w:val="8"/>
                <w:szCs w:val="8"/>
              </w:rPr>
            </w:pPr>
          </w:p>
        </w:tc>
        <w:tc>
          <w:tcPr>
            <w:tcW w:w="7797" w:type="dxa"/>
            <w:gridSpan w:val="10"/>
            <w:tcBorders>
              <w:right w:val="single" w:sz="4" w:space="0" w:color="auto"/>
            </w:tcBorders>
          </w:tcPr>
          <w:p w14:paraId="27B4879C" w14:textId="77777777" w:rsidR="00F52F20" w:rsidRDefault="00F52F20">
            <w:pPr>
              <w:pStyle w:val="CRCoverPage"/>
              <w:spacing w:after="0"/>
              <w:rPr>
                <w:sz w:val="8"/>
                <w:szCs w:val="8"/>
              </w:rPr>
            </w:pPr>
          </w:p>
        </w:tc>
      </w:tr>
      <w:tr w:rsidR="00F52F20" w14:paraId="0CE62157" w14:textId="77777777">
        <w:tc>
          <w:tcPr>
            <w:tcW w:w="1843" w:type="dxa"/>
            <w:tcBorders>
              <w:left w:val="single" w:sz="4" w:space="0" w:color="auto"/>
            </w:tcBorders>
          </w:tcPr>
          <w:p w14:paraId="02C4E17E" w14:textId="77777777" w:rsidR="00F52F20" w:rsidRDefault="006775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0B5C70" w14:textId="220A164F" w:rsidR="00F52F20" w:rsidRPr="006A3013" w:rsidRDefault="00677573">
            <w:pPr>
              <w:pStyle w:val="CRCoverPage"/>
              <w:spacing w:after="0"/>
              <w:ind w:left="100"/>
              <w:rPr>
                <w:lang w:val="en-US" w:eastAsia="zh-CN"/>
              </w:rPr>
            </w:pPr>
            <w:r>
              <w:rPr>
                <w:lang w:eastAsia="ja-JP"/>
              </w:rPr>
              <w:t>China Mobile</w:t>
            </w:r>
            <w:r w:rsidR="00D729A0">
              <w:rPr>
                <w:lang w:eastAsia="ja-JP"/>
              </w:rPr>
              <w:t>, Huawei</w:t>
            </w:r>
            <w:r w:rsidR="006A3013">
              <w:rPr>
                <w:lang w:eastAsia="ja-JP"/>
              </w:rPr>
              <w:t xml:space="preserve">, </w:t>
            </w:r>
            <w:r w:rsidR="006A3013" w:rsidRPr="006A3013">
              <w:rPr>
                <w:lang w:eastAsia="ja-JP"/>
              </w:rPr>
              <w:t>Nokia, Nokia Shanghai Bell</w:t>
            </w:r>
          </w:p>
        </w:tc>
      </w:tr>
      <w:tr w:rsidR="00F52F20" w14:paraId="198D9BA4" w14:textId="77777777">
        <w:tc>
          <w:tcPr>
            <w:tcW w:w="1843" w:type="dxa"/>
            <w:tcBorders>
              <w:left w:val="single" w:sz="4" w:space="0" w:color="auto"/>
            </w:tcBorders>
          </w:tcPr>
          <w:p w14:paraId="7399B941" w14:textId="77777777" w:rsidR="00F52F20" w:rsidRDefault="006775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64EAB9" w14:textId="77777777" w:rsidR="00F52F20" w:rsidRDefault="00677573">
            <w:pPr>
              <w:pStyle w:val="CRCoverPage"/>
              <w:spacing w:after="0"/>
              <w:ind w:left="100"/>
            </w:pPr>
            <w:r>
              <w:t>CT3</w:t>
            </w:r>
          </w:p>
        </w:tc>
      </w:tr>
      <w:tr w:rsidR="00F52F20" w14:paraId="6BC88091" w14:textId="77777777">
        <w:tc>
          <w:tcPr>
            <w:tcW w:w="1843" w:type="dxa"/>
            <w:tcBorders>
              <w:left w:val="single" w:sz="4" w:space="0" w:color="auto"/>
            </w:tcBorders>
          </w:tcPr>
          <w:p w14:paraId="6898B3B9" w14:textId="77777777" w:rsidR="00F52F20" w:rsidRDefault="00F52F20">
            <w:pPr>
              <w:pStyle w:val="CRCoverPage"/>
              <w:spacing w:after="0"/>
              <w:rPr>
                <w:b/>
                <w:i/>
                <w:sz w:val="8"/>
                <w:szCs w:val="8"/>
              </w:rPr>
            </w:pPr>
          </w:p>
        </w:tc>
        <w:tc>
          <w:tcPr>
            <w:tcW w:w="7797" w:type="dxa"/>
            <w:gridSpan w:val="10"/>
            <w:tcBorders>
              <w:right w:val="single" w:sz="4" w:space="0" w:color="auto"/>
            </w:tcBorders>
          </w:tcPr>
          <w:p w14:paraId="4533B58B" w14:textId="77777777" w:rsidR="00F52F20" w:rsidRDefault="00F52F20">
            <w:pPr>
              <w:pStyle w:val="CRCoverPage"/>
              <w:spacing w:after="0"/>
              <w:rPr>
                <w:sz w:val="8"/>
                <w:szCs w:val="8"/>
              </w:rPr>
            </w:pPr>
          </w:p>
        </w:tc>
      </w:tr>
      <w:tr w:rsidR="00F52F20" w14:paraId="012E6B2C" w14:textId="77777777">
        <w:tc>
          <w:tcPr>
            <w:tcW w:w="1843" w:type="dxa"/>
            <w:tcBorders>
              <w:left w:val="single" w:sz="4" w:space="0" w:color="auto"/>
            </w:tcBorders>
          </w:tcPr>
          <w:p w14:paraId="05F92A2C" w14:textId="77777777" w:rsidR="00F52F20" w:rsidRDefault="00677573">
            <w:pPr>
              <w:pStyle w:val="CRCoverPage"/>
              <w:tabs>
                <w:tab w:val="right" w:pos="1759"/>
              </w:tabs>
              <w:spacing w:after="0"/>
              <w:rPr>
                <w:b/>
                <w:i/>
              </w:rPr>
            </w:pPr>
            <w:r>
              <w:rPr>
                <w:b/>
                <w:i/>
              </w:rPr>
              <w:t>Work item code:</w:t>
            </w:r>
          </w:p>
        </w:tc>
        <w:tc>
          <w:tcPr>
            <w:tcW w:w="3686" w:type="dxa"/>
            <w:gridSpan w:val="5"/>
            <w:shd w:val="pct30" w:color="FFFF00" w:fill="auto"/>
          </w:tcPr>
          <w:p w14:paraId="42D39840" w14:textId="77777777" w:rsidR="00F52F20" w:rsidRDefault="00677573">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A84A6EA" w14:textId="77777777" w:rsidR="00F52F20" w:rsidRDefault="00F52F20">
            <w:pPr>
              <w:pStyle w:val="CRCoverPage"/>
              <w:spacing w:after="0"/>
              <w:ind w:right="100"/>
            </w:pPr>
          </w:p>
        </w:tc>
        <w:tc>
          <w:tcPr>
            <w:tcW w:w="1417" w:type="dxa"/>
            <w:gridSpan w:val="3"/>
            <w:tcBorders>
              <w:left w:val="nil"/>
            </w:tcBorders>
          </w:tcPr>
          <w:p w14:paraId="5E044CC7" w14:textId="77777777" w:rsidR="00F52F20" w:rsidRDefault="00677573">
            <w:pPr>
              <w:pStyle w:val="CRCoverPage"/>
              <w:spacing w:after="0"/>
              <w:jc w:val="right"/>
            </w:pPr>
            <w:r>
              <w:rPr>
                <w:b/>
                <w:i/>
              </w:rPr>
              <w:t>Date:</w:t>
            </w:r>
          </w:p>
        </w:tc>
        <w:tc>
          <w:tcPr>
            <w:tcW w:w="2127" w:type="dxa"/>
            <w:tcBorders>
              <w:right w:val="single" w:sz="4" w:space="0" w:color="auto"/>
            </w:tcBorders>
            <w:shd w:val="pct30" w:color="FFFF00" w:fill="auto"/>
          </w:tcPr>
          <w:p w14:paraId="66024C1A" w14:textId="77777777" w:rsidR="00F52F20" w:rsidRDefault="00677573">
            <w:pPr>
              <w:pStyle w:val="CRCoverPage"/>
              <w:spacing w:after="0"/>
              <w:ind w:left="100"/>
              <w:rPr>
                <w:lang w:val="en-US" w:eastAsia="zh-CN"/>
              </w:rPr>
            </w:pPr>
            <w:r>
              <w:t>2023-08-1</w:t>
            </w:r>
            <w:r>
              <w:rPr>
                <w:rFonts w:hint="eastAsia"/>
                <w:lang w:val="en-US" w:eastAsia="zh-CN"/>
              </w:rPr>
              <w:t>4</w:t>
            </w:r>
          </w:p>
        </w:tc>
      </w:tr>
      <w:tr w:rsidR="00F52F20" w14:paraId="78DBB249" w14:textId="77777777">
        <w:tc>
          <w:tcPr>
            <w:tcW w:w="1843" w:type="dxa"/>
            <w:tcBorders>
              <w:left w:val="single" w:sz="4" w:space="0" w:color="auto"/>
            </w:tcBorders>
          </w:tcPr>
          <w:p w14:paraId="6CD235C6" w14:textId="77777777" w:rsidR="00F52F20" w:rsidRDefault="00F52F20">
            <w:pPr>
              <w:pStyle w:val="CRCoverPage"/>
              <w:spacing w:after="0"/>
              <w:rPr>
                <w:b/>
                <w:i/>
                <w:sz w:val="8"/>
                <w:szCs w:val="8"/>
              </w:rPr>
            </w:pPr>
          </w:p>
        </w:tc>
        <w:tc>
          <w:tcPr>
            <w:tcW w:w="1986" w:type="dxa"/>
            <w:gridSpan w:val="4"/>
          </w:tcPr>
          <w:p w14:paraId="5765CF03" w14:textId="77777777" w:rsidR="00F52F20" w:rsidRDefault="00F52F20">
            <w:pPr>
              <w:pStyle w:val="CRCoverPage"/>
              <w:spacing w:after="0"/>
              <w:rPr>
                <w:sz w:val="8"/>
                <w:szCs w:val="8"/>
              </w:rPr>
            </w:pPr>
          </w:p>
        </w:tc>
        <w:tc>
          <w:tcPr>
            <w:tcW w:w="2267" w:type="dxa"/>
            <w:gridSpan w:val="2"/>
          </w:tcPr>
          <w:p w14:paraId="77C382A0" w14:textId="77777777" w:rsidR="00F52F20" w:rsidRDefault="00F52F20">
            <w:pPr>
              <w:pStyle w:val="CRCoverPage"/>
              <w:spacing w:after="0"/>
              <w:rPr>
                <w:sz w:val="8"/>
                <w:szCs w:val="8"/>
              </w:rPr>
            </w:pPr>
          </w:p>
        </w:tc>
        <w:tc>
          <w:tcPr>
            <w:tcW w:w="1417" w:type="dxa"/>
            <w:gridSpan w:val="3"/>
          </w:tcPr>
          <w:p w14:paraId="22771A7B" w14:textId="77777777" w:rsidR="00F52F20" w:rsidRDefault="00F52F20">
            <w:pPr>
              <w:pStyle w:val="CRCoverPage"/>
              <w:spacing w:after="0"/>
              <w:rPr>
                <w:sz w:val="8"/>
                <w:szCs w:val="8"/>
              </w:rPr>
            </w:pPr>
          </w:p>
        </w:tc>
        <w:tc>
          <w:tcPr>
            <w:tcW w:w="2127" w:type="dxa"/>
            <w:tcBorders>
              <w:right w:val="single" w:sz="4" w:space="0" w:color="auto"/>
            </w:tcBorders>
          </w:tcPr>
          <w:p w14:paraId="4E3F98F4" w14:textId="77777777" w:rsidR="00F52F20" w:rsidRDefault="00F52F20">
            <w:pPr>
              <w:pStyle w:val="CRCoverPage"/>
              <w:spacing w:after="0"/>
              <w:rPr>
                <w:sz w:val="8"/>
                <w:szCs w:val="8"/>
              </w:rPr>
            </w:pPr>
          </w:p>
        </w:tc>
      </w:tr>
      <w:tr w:rsidR="00F52F20" w14:paraId="53EC0E37" w14:textId="77777777">
        <w:trPr>
          <w:cantSplit/>
        </w:trPr>
        <w:tc>
          <w:tcPr>
            <w:tcW w:w="1843" w:type="dxa"/>
            <w:tcBorders>
              <w:left w:val="single" w:sz="4" w:space="0" w:color="auto"/>
            </w:tcBorders>
          </w:tcPr>
          <w:p w14:paraId="1F539F12" w14:textId="77777777" w:rsidR="00F52F20" w:rsidRDefault="00677573">
            <w:pPr>
              <w:pStyle w:val="CRCoverPage"/>
              <w:tabs>
                <w:tab w:val="right" w:pos="1759"/>
              </w:tabs>
              <w:spacing w:after="0"/>
              <w:rPr>
                <w:b/>
                <w:i/>
              </w:rPr>
            </w:pPr>
            <w:r>
              <w:rPr>
                <w:b/>
                <w:i/>
              </w:rPr>
              <w:t>Category:</w:t>
            </w:r>
          </w:p>
        </w:tc>
        <w:tc>
          <w:tcPr>
            <w:tcW w:w="851" w:type="dxa"/>
            <w:shd w:val="pct30" w:color="FFFF00" w:fill="auto"/>
          </w:tcPr>
          <w:p w14:paraId="660A3573" w14:textId="77777777" w:rsidR="00F52F20" w:rsidRDefault="00677573">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30B17AA8" w14:textId="77777777" w:rsidR="00F52F20" w:rsidRDefault="00F52F20">
            <w:pPr>
              <w:pStyle w:val="CRCoverPage"/>
              <w:spacing w:after="0"/>
            </w:pPr>
          </w:p>
        </w:tc>
        <w:tc>
          <w:tcPr>
            <w:tcW w:w="1417" w:type="dxa"/>
            <w:gridSpan w:val="3"/>
            <w:tcBorders>
              <w:left w:val="nil"/>
            </w:tcBorders>
          </w:tcPr>
          <w:p w14:paraId="23BB5EDE" w14:textId="77777777" w:rsidR="00F52F20" w:rsidRDefault="00677573">
            <w:pPr>
              <w:pStyle w:val="CRCoverPage"/>
              <w:spacing w:after="0"/>
              <w:jc w:val="right"/>
              <w:rPr>
                <w:b/>
                <w:i/>
              </w:rPr>
            </w:pPr>
            <w:r>
              <w:rPr>
                <w:b/>
                <w:i/>
              </w:rPr>
              <w:t>Release:</w:t>
            </w:r>
          </w:p>
        </w:tc>
        <w:tc>
          <w:tcPr>
            <w:tcW w:w="2127" w:type="dxa"/>
            <w:tcBorders>
              <w:right w:val="single" w:sz="4" w:space="0" w:color="auto"/>
            </w:tcBorders>
            <w:shd w:val="pct30" w:color="FFFF00" w:fill="auto"/>
          </w:tcPr>
          <w:p w14:paraId="66332A56" w14:textId="77777777" w:rsidR="00F52F20" w:rsidRDefault="00677573">
            <w:pPr>
              <w:pStyle w:val="CRCoverPage"/>
              <w:spacing w:after="0"/>
              <w:ind w:left="100"/>
            </w:pPr>
            <w:r>
              <w:t>Rel-18</w:t>
            </w:r>
          </w:p>
        </w:tc>
      </w:tr>
      <w:tr w:rsidR="00F52F20" w14:paraId="3421528C" w14:textId="77777777">
        <w:tc>
          <w:tcPr>
            <w:tcW w:w="1843" w:type="dxa"/>
            <w:tcBorders>
              <w:left w:val="single" w:sz="4" w:space="0" w:color="auto"/>
              <w:bottom w:val="single" w:sz="4" w:space="0" w:color="auto"/>
            </w:tcBorders>
          </w:tcPr>
          <w:p w14:paraId="21EA402E" w14:textId="77777777" w:rsidR="00F52F20" w:rsidRDefault="00F52F20">
            <w:pPr>
              <w:pStyle w:val="CRCoverPage"/>
              <w:spacing w:after="0"/>
              <w:rPr>
                <w:b/>
                <w:i/>
              </w:rPr>
            </w:pPr>
          </w:p>
        </w:tc>
        <w:tc>
          <w:tcPr>
            <w:tcW w:w="4677" w:type="dxa"/>
            <w:gridSpan w:val="8"/>
            <w:tcBorders>
              <w:bottom w:val="single" w:sz="4" w:space="0" w:color="auto"/>
            </w:tcBorders>
          </w:tcPr>
          <w:p w14:paraId="32ACE347" w14:textId="77777777" w:rsidR="00F52F20" w:rsidRDefault="006775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97E7F8" w14:textId="77777777" w:rsidR="00F52F20" w:rsidRDefault="00677573">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37AAF261" w14:textId="77777777" w:rsidR="00F52F20" w:rsidRDefault="006775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52F20" w14:paraId="474A3BF1" w14:textId="77777777">
        <w:tc>
          <w:tcPr>
            <w:tcW w:w="1843" w:type="dxa"/>
          </w:tcPr>
          <w:p w14:paraId="7D68A07E" w14:textId="77777777" w:rsidR="00F52F20" w:rsidRDefault="00F52F20">
            <w:pPr>
              <w:pStyle w:val="CRCoverPage"/>
              <w:spacing w:after="0"/>
              <w:rPr>
                <w:b/>
                <w:i/>
                <w:sz w:val="8"/>
                <w:szCs w:val="8"/>
              </w:rPr>
            </w:pPr>
          </w:p>
        </w:tc>
        <w:tc>
          <w:tcPr>
            <w:tcW w:w="7797" w:type="dxa"/>
            <w:gridSpan w:val="10"/>
          </w:tcPr>
          <w:p w14:paraId="31E20799" w14:textId="77777777" w:rsidR="00F52F20" w:rsidRDefault="00F52F20">
            <w:pPr>
              <w:pStyle w:val="CRCoverPage"/>
              <w:spacing w:after="0"/>
              <w:rPr>
                <w:sz w:val="8"/>
                <w:szCs w:val="8"/>
              </w:rPr>
            </w:pPr>
          </w:p>
        </w:tc>
      </w:tr>
      <w:tr w:rsidR="00F52F20" w14:paraId="6C9B3AE1" w14:textId="77777777">
        <w:tc>
          <w:tcPr>
            <w:tcW w:w="2694" w:type="dxa"/>
            <w:gridSpan w:val="2"/>
            <w:tcBorders>
              <w:top w:val="single" w:sz="4" w:space="0" w:color="auto"/>
              <w:left w:val="single" w:sz="4" w:space="0" w:color="auto"/>
            </w:tcBorders>
          </w:tcPr>
          <w:p w14:paraId="05EA71B5" w14:textId="77777777" w:rsidR="00F52F20" w:rsidRDefault="006775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18E87A" w14:textId="01893A16" w:rsidR="00F52F20" w:rsidRDefault="00677573">
            <w:pPr>
              <w:pStyle w:val="CRCoverPage"/>
              <w:numPr>
                <w:ilvl w:val="1"/>
                <w:numId w:val="0"/>
              </w:numPr>
              <w:spacing w:after="0"/>
              <w:rPr>
                <w:lang w:eastAsia="ja-JP"/>
              </w:rPr>
            </w:pPr>
            <w:r>
              <w:rPr>
                <w:rFonts w:hint="eastAsia"/>
                <w:lang w:val="en-US" w:eastAsia="zh-CN"/>
              </w:rPr>
              <w:t xml:space="preserve">Clause </w:t>
            </w:r>
            <w:r>
              <w:rPr>
                <w:rFonts w:hint="eastAsia"/>
                <w:lang w:eastAsia="zh-CN"/>
              </w:rPr>
              <w:t>5.37.8.</w:t>
            </w:r>
            <w:r>
              <w:rPr>
                <w:rFonts w:hint="eastAsia"/>
                <w:lang w:val="en-US" w:eastAsia="zh-CN"/>
              </w:rPr>
              <w:t>3</w:t>
            </w:r>
            <w:r>
              <w:rPr>
                <w:rFonts w:hint="eastAsia"/>
                <w:lang w:eastAsia="zh-CN"/>
              </w:rPr>
              <w:t xml:space="preserve"> of 23.50</w:t>
            </w:r>
            <w:r>
              <w:rPr>
                <w:rFonts w:hint="eastAsia"/>
                <w:lang w:val="en-US" w:eastAsia="zh-CN"/>
              </w:rPr>
              <w:t xml:space="preserve">1 and </w:t>
            </w:r>
            <w:r w:rsidR="002D5DE1">
              <w:rPr>
                <w:rFonts w:hint="eastAsia"/>
                <w:lang w:val="en-US" w:eastAsia="zh-CN"/>
              </w:rPr>
              <w:t>S</w:t>
            </w:r>
            <w:r w:rsidR="002D5DE1">
              <w:rPr>
                <w:lang w:val="en-US" w:eastAsia="zh-CN"/>
              </w:rPr>
              <w:t>2-2309426</w:t>
            </w:r>
            <w:r>
              <w:rPr>
                <w:rFonts w:hint="eastAsia"/>
                <w:lang w:val="en-US" w:eastAsia="zh-CN"/>
              </w:rPr>
              <w:t xml:space="preserve"> </w:t>
            </w:r>
            <w:r>
              <w:t xml:space="preserve">specified that </w:t>
            </w:r>
            <w:r>
              <w:rPr>
                <w:rFonts w:hint="eastAsia"/>
              </w:rPr>
              <w:t xml:space="preserve">PCF </w:t>
            </w:r>
            <w:r w:rsidR="004624DD">
              <w:rPr>
                <w:rFonts w:hint="eastAsia"/>
              </w:rPr>
              <w:t xml:space="preserve">may </w:t>
            </w:r>
            <w:r w:rsidR="004624DD">
              <w:t>provision an</w:t>
            </w:r>
            <w:r w:rsidR="004624DD">
              <w:rPr>
                <w:rFonts w:hint="eastAsia"/>
              </w:rPr>
              <w:t xml:space="preserve"> indication </w:t>
            </w:r>
            <w:r w:rsidR="002D5DE1">
              <w:t>that the S</w:t>
            </w:r>
            <w:r w:rsidR="002D5DE1">
              <w:rPr>
                <w:rFonts w:hint="eastAsia"/>
                <w:lang w:eastAsia="zh-CN"/>
              </w:rPr>
              <w:t>MF</w:t>
            </w:r>
            <w:r w:rsidR="002D5DE1">
              <w:rPr>
                <w:lang w:val="en-US"/>
              </w:rPr>
              <w:t xml:space="preserve"> should request the UPF to detect</w:t>
            </w:r>
            <w:r w:rsidR="002D5DE1">
              <w:rPr>
                <w:rFonts w:hint="eastAsia"/>
              </w:rPr>
              <w:t xml:space="preserve"> </w:t>
            </w:r>
            <w:r w:rsidR="002D5DE1">
              <w:t xml:space="preserve">the last PDU of data burst and </w:t>
            </w:r>
            <w:proofErr w:type="spellStart"/>
            <w:r w:rsidR="002D5DE1">
              <w:t>mark</w:t>
            </w:r>
            <w:r w:rsidR="004624DD">
              <w:rPr>
                <w:rFonts w:hint="eastAsia"/>
              </w:rPr>
              <w:t>End</w:t>
            </w:r>
            <w:proofErr w:type="spellEnd"/>
            <w:r w:rsidR="004624DD">
              <w:rPr>
                <w:rFonts w:hint="eastAsia"/>
              </w:rPr>
              <w:t xml:space="preserve"> of Data Burst to the NG-RAN</w:t>
            </w:r>
            <w:r w:rsidR="004624DD">
              <w:t xml:space="preserve">. </w:t>
            </w:r>
            <w:r w:rsidR="002D5DE1">
              <w:rPr>
                <w:rFonts w:hint="eastAsia"/>
                <w:lang w:eastAsia="zh-CN"/>
              </w:rPr>
              <w:t>The</w:t>
            </w:r>
            <w:r w:rsidR="002D5DE1">
              <w:rPr>
                <w:lang w:eastAsia="zh-CN"/>
              </w:rPr>
              <w:t xml:space="preserve"> </w:t>
            </w:r>
            <w:r w:rsidR="002D5DE1">
              <w:t xml:space="preserve">Protocol Description may be used by the UPF to support </w:t>
            </w:r>
            <w:r w:rsidR="002D5DE1">
              <w:rPr>
                <w:rFonts w:hint="eastAsia"/>
                <w:lang w:eastAsia="zh-CN"/>
              </w:rPr>
              <w:t>the End of Data Burst Indication</w:t>
            </w:r>
            <w:r w:rsidR="002D5DE1">
              <w:rPr>
                <w:lang w:val="en-US" w:eastAsia="zh-CN"/>
              </w:rPr>
              <w:t>.</w:t>
            </w:r>
            <w:r w:rsidR="002D5DE1">
              <w:t xml:space="preserve"> </w:t>
            </w:r>
            <w:r w:rsidR="004624DD">
              <w:t>This stage 2 requirement needs to be supported in stage 3</w:t>
            </w:r>
          </w:p>
        </w:tc>
      </w:tr>
      <w:tr w:rsidR="00F52F20" w14:paraId="2ADA8654" w14:textId="77777777">
        <w:tc>
          <w:tcPr>
            <w:tcW w:w="2694" w:type="dxa"/>
            <w:gridSpan w:val="2"/>
            <w:tcBorders>
              <w:left w:val="single" w:sz="4" w:space="0" w:color="auto"/>
            </w:tcBorders>
          </w:tcPr>
          <w:p w14:paraId="1A2EAA2C" w14:textId="77777777" w:rsidR="00F52F20" w:rsidRDefault="00F52F20">
            <w:pPr>
              <w:pStyle w:val="CRCoverPage"/>
              <w:spacing w:after="0"/>
              <w:rPr>
                <w:b/>
                <w:i/>
                <w:sz w:val="8"/>
                <w:szCs w:val="8"/>
              </w:rPr>
            </w:pPr>
          </w:p>
        </w:tc>
        <w:tc>
          <w:tcPr>
            <w:tcW w:w="6946" w:type="dxa"/>
            <w:gridSpan w:val="9"/>
            <w:tcBorders>
              <w:right w:val="single" w:sz="4" w:space="0" w:color="auto"/>
            </w:tcBorders>
          </w:tcPr>
          <w:p w14:paraId="0B432B23" w14:textId="77777777" w:rsidR="00F52F20" w:rsidRDefault="00F52F20">
            <w:pPr>
              <w:pStyle w:val="CRCoverPage"/>
              <w:spacing w:after="0"/>
              <w:rPr>
                <w:sz w:val="8"/>
                <w:szCs w:val="8"/>
              </w:rPr>
            </w:pPr>
          </w:p>
        </w:tc>
      </w:tr>
      <w:tr w:rsidR="00F52F20" w14:paraId="0709EC29" w14:textId="77777777">
        <w:tc>
          <w:tcPr>
            <w:tcW w:w="2694" w:type="dxa"/>
            <w:gridSpan w:val="2"/>
            <w:tcBorders>
              <w:left w:val="single" w:sz="4" w:space="0" w:color="auto"/>
            </w:tcBorders>
          </w:tcPr>
          <w:p w14:paraId="1C60093A" w14:textId="77777777" w:rsidR="00F52F20" w:rsidRDefault="006775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4EBF34" w14:textId="1953660A" w:rsidR="00F52F20" w:rsidRDefault="002D5DE1">
            <w:pPr>
              <w:pStyle w:val="CRCoverPage"/>
              <w:spacing w:after="0"/>
              <w:rPr>
                <w:lang w:eastAsia="zh-CN"/>
              </w:rPr>
            </w:pPr>
            <w:r>
              <w:rPr>
                <w:lang w:val="en-US" w:eastAsia="zh-CN"/>
              </w:rPr>
              <w:t xml:space="preserve">Update the </w:t>
            </w:r>
            <w:proofErr w:type="spellStart"/>
            <w:r>
              <w:rPr>
                <w:lang w:val="en-US" w:eastAsia="zh-CN"/>
              </w:rPr>
              <w:t>descripition</w:t>
            </w:r>
            <w:proofErr w:type="spellEnd"/>
            <w:r>
              <w:rPr>
                <w:lang w:val="en-US" w:eastAsia="zh-CN"/>
              </w:rPr>
              <w:t xml:space="preserve"> of "</w:t>
            </w:r>
            <w:proofErr w:type="spellStart"/>
            <w:r w:rsidRPr="00090202">
              <w:rPr>
                <w:lang w:val="en-US" w:eastAsia="zh-CN"/>
              </w:rPr>
              <w:t>pduSetProtDesc</w:t>
            </w:r>
            <w:proofErr w:type="spellEnd"/>
            <w:r>
              <w:rPr>
                <w:lang w:val="en-US" w:eastAsia="zh-CN"/>
              </w:rPr>
              <w:t xml:space="preserve">" to indicate that the </w:t>
            </w:r>
            <w:r>
              <w:t xml:space="preserve">Protocol Description may be used by the UPF to support </w:t>
            </w:r>
            <w:r>
              <w:rPr>
                <w:rFonts w:hint="eastAsia"/>
                <w:lang w:eastAsia="zh-CN"/>
              </w:rPr>
              <w:t>the End of Data Burst Indication</w:t>
            </w:r>
            <w:r>
              <w:rPr>
                <w:lang w:val="en-US" w:eastAsia="zh-CN"/>
              </w:rPr>
              <w:t xml:space="preserve"> and add the details of Protocol Description</w:t>
            </w:r>
            <w:r w:rsidR="00677573">
              <w:t>.</w:t>
            </w:r>
          </w:p>
        </w:tc>
      </w:tr>
      <w:tr w:rsidR="00F52F20" w14:paraId="34D72FA3" w14:textId="77777777">
        <w:tc>
          <w:tcPr>
            <w:tcW w:w="2694" w:type="dxa"/>
            <w:gridSpan w:val="2"/>
            <w:tcBorders>
              <w:left w:val="single" w:sz="4" w:space="0" w:color="auto"/>
            </w:tcBorders>
          </w:tcPr>
          <w:p w14:paraId="22B59233" w14:textId="77777777" w:rsidR="00F52F20" w:rsidRDefault="00F52F20">
            <w:pPr>
              <w:pStyle w:val="CRCoverPage"/>
              <w:spacing w:after="0"/>
              <w:rPr>
                <w:b/>
                <w:i/>
                <w:sz w:val="8"/>
                <w:szCs w:val="8"/>
              </w:rPr>
            </w:pPr>
          </w:p>
        </w:tc>
        <w:tc>
          <w:tcPr>
            <w:tcW w:w="6946" w:type="dxa"/>
            <w:gridSpan w:val="9"/>
            <w:tcBorders>
              <w:right w:val="single" w:sz="4" w:space="0" w:color="auto"/>
            </w:tcBorders>
          </w:tcPr>
          <w:p w14:paraId="2AB675F0" w14:textId="77777777" w:rsidR="00F52F20" w:rsidRDefault="00F52F20">
            <w:pPr>
              <w:pStyle w:val="CRCoverPage"/>
              <w:spacing w:after="0"/>
              <w:rPr>
                <w:sz w:val="8"/>
                <w:szCs w:val="8"/>
              </w:rPr>
            </w:pPr>
          </w:p>
        </w:tc>
      </w:tr>
      <w:tr w:rsidR="00F52F20" w14:paraId="1C6880AB" w14:textId="77777777">
        <w:tc>
          <w:tcPr>
            <w:tcW w:w="2694" w:type="dxa"/>
            <w:gridSpan w:val="2"/>
            <w:tcBorders>
              <w:left w:val="single" w:sz="4" w:space="0" w:color="auto"/>
              <w:bottom w:val="single" w:sz="4" w:space="0" w:color="auto"/>
            </w:tcBorders>
          </w:tcPr>
          <w:p w14:paraId="3E4B4393" w14:textId="77777777" w:rsidR="00F52F20" w:rsidRDefault="006775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6C438E" w14:textId="77777777" w:rsidR="00F52F20" w:rsidRDefault="00677573">
            <w:pPr>
              <w:pStyle w:val="CRCoverPage"/>
              <w:spacing w:after="0"/>
              <w:rPr>
                <w:lang w:eastAsia="zh-CN"/>
              </w:rPr>
            </w:pPr>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p>
        </w:tc>
      </w:tr>
      <w:tr w:rsidR="00F52F20" w14:paraId="4AEE341C" w14:textId="77777777">
        <w:tc>
          <w:tcPr>
            <w:tcW w:w="2694" w:type="dxa"/>
            <w:gridSpan w:val="2"/>
          </w:tcPr>
          <w:p w14:paraId="701CF10B" w14:textId="77777777" w:rsidR="00F52F20" w:rsidRDefault="00F52F20">
            <w:pPr>
              <w:pStyle w:val="CRCoverPage"/>
              <w:spacing w:after="0"/>
              <w:rPr>
                <w:b/>
                <w:i/>
                <w:sz w:val="8"/>
                <w:szCs w:val="8"/>
              </w:rPr>
            </w:pPr>
          </w:p>
        </w:tc>
        <w:tc>
          <w:tcPr>
            <w:tcW w:w="6946" w:type="dxa"/>
            <w:gridSpan w:val="9"/>
          </w:tcPr>
          <w:p w14:paraId="2158136E" w14:textId="77777777" w:rsidR="00F52F20" w:rsidRDefault="00F52F20">
            <w:pPr>
              <w:pStyle w:val="CRCoverPage"/>
              <w:spacing w:after="0"/>
              <w:rPr>
                <w:sz w:val="8"/>
                <w:szCs w:val="8"/>
              </w:rPr>
            </w:pPr>
          </w:p>
        </w:tc>
      </w:tr>
      <w:tr w:rsidR="00F52F20" w14:paraId="26B73C16" w14:textId="77777777">
        <w:tc>
          <w:tcPr>
            <w:tcW w:w="2694" w:type="dxa"/>
            <w:gridSpan w:val="2"/>
            <w:tcBorders>
              <w:top w:val="single" w:sz="4" w:space="0" w:color="auto"/>
              <w:left w:val="single" w:sz="4" w:space="0" w:color="auto"/>
            </w:tcBorders>
          </w:tcPr>
          <w:p w14:paraId="2F51E526" w14:textId="77777777" w:rsidR="00F52F20" w:rsidRDefault="006775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0A783" w14:textId="77777777" w:rsidR="00F52F20" w:rsidRDefault="00677573">
            <w:pPr>
              <w:pStyle w:val="CRCoverPage"/>
              <w:spacing w:after="0"/>
              <w:rPr>
                <w:lang w:eastAsia="zh-CN"/>
              </w:rPr>
            </w:pPr>
            <w:r>
              <w:rPr>
                <w:rFonts w:hint="eastAsia"/>
                <w:lang w:eastAsia="zh-CN"/>
              </w:rPr>
              <w:t>4</w:t>
            </w:r>
            <w:r>
              <w:rPr>
                <w:lang w:eastAsia="zh-CN"/>
              </w:rPr>
              <w:t>.4.9</w:t>
            </w:r>
          </w:p>
        </w:tc>
      </w:tr>
      <w:tr w:rsidR="00F52F20" w14:paraId="3B977659" w14:textId="77777777">
        <w:tc>
          <w:tcPr>
            <w:tcW w:w="2694" w:type="dxa"/>
            <w:gridSpan w:val="2"/>
            <w:tcBorders>
              <w:left w:val="single" w:sz="4" w:space="0" w:color="auto"/>
            </w:tcBorders>
          </w:tcPr>
          <w:p w14:paraId="5E88D642" w14:textId="77777777" w:rsidR="00F52F20" w:rsidRDefault="00F52F20">
            <w:pPr>
              <w:pStyle w:val="CRCoverPage"/>
              <w:spacing w:after="0"/>
              <w:rPr>
                <w:b/>
                <w:i/>
                <w:sz w:val="8"/>
                <w:szCs w:val="8"/>
              </w:rPr>
            </w:pPr>
          </w:p>
        </w:tc>
        <w:tc>
          <w:tcPr>
            <w:tcW w:w="6946" w:type="dxa"/>
            <w:gridSpan w:val="9"/>
            <w:tcBorders>
              <w:right w:val="single" w:sz="4" w:space="0" w:color="auto"/>
            </w:tcBorders>
          </w:tcPr>
          <w:p w14:paraId="429079A5" w14:textId="77777777" w:rsidR="00F52F20" w:rsidRDefault="00F52F20">
            <w:pPr>
              <w:pStyle w:val="CRCoverPage"/>
              <w:spacing w:after="0"/>
              <w:rPr>
                <w:sz w:val="8"/>
                <w:szCs w:val="8"/>
              </w:rPr>
            </w:pPr>
          </w:p>
        </w:tc>
      </w:tr>
      <w:tr w:rsidR="00F52F20" w14:paraId="23461190" w14:textId="77777777">
        <w:tc>
          <w:tcPr>
            <w:tcW w:w="2694" w:type="dxa"/>
            <w:gridSpan w:val="2"/>
            <w:tcBorders>
              <w:left w:val="single" w:sz="4" w:space="0" w:color="auto"/>
            </w:tcBorders>
          </w:tcPr>
          <w:p w14:paraId="3CA41225" w14:textId="77777777" w:rsidR="00F52F20" w:rsidRDefault="00F52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58D8CC" w14:textId="77777777" w:rsidR="00F52F20" w:rsidRDefault="006775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215A0" w14:textId="77777777" w:rsidR="00F52F20" w:rsidRDefault="00677573">
            <w:pPr>
              <w:pStyle w:val="CRCoverPage"/>
              <w:spacing w:after="0"/>
              <w:jc w:val="center"/>
              <w:rPr>
                <w:b/>
                <w:caps/>
              </w:rPr>
            </w:pPr>
            <w:r>
              <w:rPr>
                <w:b/>
                <w:caps/>
              </w:rPr>
              <w:t>N</w:t>
            </w:r>
          </w:p>
        </w:tc>
        <w:tc>
          <w:tcPr>
            <w:tcW w:w="2977" w:type="dxa"/>
            <w:gridSpan w:val="4"/>
          </w:tcPr>
          <w:p w14:paraId="1D847D5C" w14:textId="77777777" w:rsidR="00F52F20" w:rsidRDefault="00F52F20">
            <w:pPr>
              <w:pStyle w:val="CRCoverPage"/>
              <w:tabs>
                <w:tab w:val="right" w:pos="2893"/>
              </w:tabs>
              <w:spacing w:after="0"/>
            </w:pPr>
          </w:p>
        </w:tc>
        <w:tc>
          <w:tcPr>
            <w:tcW w:w="3401" w:type="dxa"/>
            <w:gridSpan w:val="3"/>
            <w:tcBorders>
              <w:right w:val="single" w:sz="4" w:space="0" w:color="auto"/>
            </w:tcBorders>
            <w:shd w:val="clear" w:color="FFFF00" w:fill="auto"/>
          </w:tcPr>
          <w:p w14:paraId="7EC9EAEA" w14:textId="77777777" w:rsidR="00F52F20" w:rsidRDefault="00F52F20">
            <w:pPr>
              <w:pStyle w:val="CRCoverPage"/>
              <w:spacing w:after="0"/>
              <w:ind w:left="99"/>
            </w:pPr>
          </w:p>
        </w:tc>
      </w:tr>
      <w:tr w:rsidR="008E5421" w14:paraId="44F28807" w14:textId="77777777">
        <w:tc>
          <w:tcPr>
            <w:tcW w:w="2694" w:type="dxa"/>
            <w:gridSpan w:val="2"/>
            <w:tcBorders>
              <w:left w:val="single" w:sz="4" w:space="0" w:color="auto"/>
            </w:tcBorders>
          </w:tcPr>
          <w:p w14:paraId="521C9335" w14:textId="77777777" w:rsidR="008E5421" w:rsidRDefault="008E5421" w:rsidP="008E54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48468D" w14:textId="513A817C" w:rsidR="008E5421" w:rsidRDefault="008E5421" w:rsidP="008E5421">
            <w:pPr>
              <w:pStyle w:val="CRCoverPage"/>
              <w:spacing w:after="0"/>
              <w:jc w:val="center"/>
              <w:rPr>
                <w:b/>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75116" w14:textId="4C86612A" w:rsidR="008E5421" w:rsidRDefault="008E5421" w:rsidP="008E5421">
            <w:pPr>
              <w:pStyle w:val="CRCoverPage"/>
              <w:spacing w:after="0"/>
              <w:jc w:val="center"/>
              <w:rPr>
                <w:b/>
                <w:caps/>
              </w:rPr>
            </w:pPr>
          </w:p>
        </w:tc>
        <w:tc>
          <w:tcPr>
            <w:tcW w:w="2977" w:type="dxa"/>
            <w:gridSpan w:val="4"/>
          </w:tcPr>
          <w:p w14:paraId="217E85DF" w14:textId="77777777" w:rsidR="008E5421" w:rsidRDefault="008E5421" w:rsidP="008E54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E27D6D" w14:textId="24434A31" w:rsidR="008E5421" w:rsidRDefault="008E5421" w:rsidP="008E5421">
            <w:pPr>
              <w:pStyle w:val="CRCoverPage"/>
              <w:spacing w:after="0"/>
              <w:ind w:left="99"/>
            </w:pPr>
            <w:r>
              <w:t xml:space="preserve">TS 23.501 CR 4844 </w:t>
            </w:r>
          </w:p>
        </w:tc>
      </w:tr>
      <w:tr w:rsidR="00F52F20" w14:paraId="2ACE895C" w14:textId="77777777">
        <w:tc>
          <w:tcPr>
            <w:tcW w:w="2694" w:type="dxa"/>
            <w:gridSpan w:val="2"/>
            <w:tcBorders>
              <w:left w:val="single" w:sz="4" w:space="0" w:color="auto"/>
            </w:tcBorders>
          </w:tcPr>
          <w:p w14:paraId="27594EAF" w14:textId="77777777" w:rsidR="00F52F20" w:rsidRDefault="006775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2C56C2" w14:textId="77777777" w:rsidR="00F52F20" w:rsidRDefault="00F52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91962" w14:textId="77777777" w:rsidR="00F52F20" w:rsidRDefault="00677573">
            <w:pPr>
              <w:pStyle w:val="CRCoverPage"/>
              <w:spacing w:after="0"/>
              <w:jc w:val="center"/>
              <w:rPr>
                <w:b/>
                <w:caps/>
              </w:rPr>
            </w:pPr>
            <w:r>
              <w:rPr>
                <w:b/>
                <w:bCs/>
                <w:caps/>
              </w:rPr>
              <w:t>X</w:t>
            </w:r>
          </w:p>
        </w:tc>
        <w:tc>
          <w:tcPr>
            <w:tcW w:w="2977" w:type="dxa"/>
            <w:gridSpan w:val="4"/>
          </w:tcPr>
          <w:p w14:paraId="201F9454" w14:textId="77777777" w:rsidR="00F52F20" w:rsidRDefault="00677573">
            <w:pPr>
              <w:pStyle w:val="CRCoverPage"/>
              <w:spacing w:after="0"/>
            </w:pPr>
            <w:r>
              <w:t xml:space="preserve"> Test specifications</w:t>
            </w:r>
          </w:p>
        </w:tc>
        <w:tc>
          <w:tcPr>
            <w:tcW w:w="3401" w:type="dxa"/>
            <w:gridSpan w:val="3"/>
            <w:tcBorders>
              <w:right w:val="single" w:sz="4" w:space="0" w:color="auto"/>
            </w:tcBorders>
            <w:shd w:val="pct30" w:color="FFFF00" w:fill="auto"/>
          </w:tcPr>
          <w:p w14:paraId="768A182E" w14:textId="77777777" w:rsidR="00F52F20" w:rsidRDefault="00677573">
            <w:pPr>
              <w:pStyle w:val="CRCoverPage"/>
              <w:spacing w:after="0"/>
              <w:ind w:left="99"/>
            </w:pPr>
            <w:r>
              <w:t xml:space="preserve">TS/TR ... CR ... </w:t>
            </w:r>
          </w:p>
        </w:tc>
      </w:tr>
      <w:tr w:rsidR="00F52F20" w14:paraId="4BB518AC" w14:textId="77777777">
        <w:tc>
          <w:tcPr>
            <w:tcW w:w="2694" w:type="dxa"/>
            <w:gridSpan w:val="2"/>
            <w:tcBorders>
              <w:left w:val="single" w:sz="4" w:space="0" w:color="auto"/>
            </w:tcBorders>
          </w:tcPr>
          <w:p w14:paraId="50785095" w14:textId="77777777" w:rsidR="00F52F20" w:rsidRDefault="0067757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2B84CE1" w14:textId="77777777" w:rsidR="00F52F20" w:rsidRDefault="00F52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2B07" w14:textId="77777777" w:rsidR="00F52F20" w:rsidRDefault="00677573">
            <w:pPr>
              <w:pStyle w:val="CRCoverPage"/>
              <w:spacing w:after="0"/>
              <w:jc w:val="center"/>
              <w:rPr>
                <w:b/>
                <w:caps/>
              </w:rPr>
            </w:pPr>
            <w:r>
              <w:rPr>
                <w:b/>
                <w:bCs/>
                <w:caps/>
              </w:rPr>
              <w:t>X</w:t>
            </w:r>
          </w:p>
        </w:tc>
        <w:tc>
          <w:tcPr>
            <w:tcW w:w="2977" w:type="dxa"/>
            <w:gridSpan w:val="4"/>
          </w:tcPr>
          <w:p w14:paraId="7B019CD5" w14:textId="77777777" w:rsidR="00F52F20" w:rsidRDefault="00677573">
            <w:pPr>
              <w:pStyle w:val="CRCoverPage"/>
              <w:spacing w:after="0"/>
            </w:pPr>
            <w:r>
              <w:t xml:space="preserve"> O&amp;M Specifications</w:t>
            </w:r>
          </w:p>
        </w:tc>
        <w:tc>
          <w:tcPr>
            <w:tcW w:w="3401" w:type="dxa"/>
            <w:gridSpan w:val="3"/>
            <w:tcBorders>
              <w:right w:val="single" w:sz="4" w:space="0" w:color="auto"/>
            </w:tcBorders>
            <w:shd w:val="pct30" w:color="FFFF00" w:fill="auto"/>
          </w:tcPr>
          <w:p w14:paraId="07EA89CC" w14:textId="77777777" w:rsidR="00F52F20" w:rsidRDefault="00677573">
            <w:pPr>
              <w:pStyle w:val="CRCoverPage"/>
              <w:spacing w:after="0"/>
              <w:ind w:left="99"/>
            </w:pPr>
            <w:r>
              <w:t xml:space="preserve">TS/TR ... CR ... </w:t>
            </w:r>
          </w:p>
        </w:tc>
      </w:tr>
      <w:tr w:rsidR="00F52F20" w14:paraId="6EA886B9" w14:textId="77777777">
        <w:tc>
          <w:tcPr>
            <w:tcW w:w="2694" w:type="dxa"/>
            <w:gridSpan w:val="2"/>
            <w:tcBorders>
              <w:left w:val="single" w:sz="4" w:space="0" w:color="auto"/>
            </w:tcBorders>
          </w:tcPr>
          <w:p w14:paraId="7D8055D9" w14:textId="77777777" w:rsidR="00F52F20" w:rsidRDefault="00F52F20">
            <w:pPr>
              <w:pStyle w:val="CRCoverPage"/>
              <w:spacing w:after="0"/>
              <w:rPr>
                <w:b/>
                <w:i/>
              </w:rPr>
            </w:pPr>
          </w:p>
        </w:tc>
        <w:tc>
          <w:tcPr>
            <w:tcW w:w="6946" w:type="dxa"/>
            <w:gridSpan w:val="9"/>
            <w:tcBorders>
              <w:right w:val="single" w:sz="4" w:space="0" w:color="auto"/>
            </w:tcBorders>
          </w:tcPr>
          <w:p w14:paraId="3F6A5E18" w14:textId="77777777" w:rsidR="00F52F20" w:rsidRDefault="00F52F20">
            <w:pPr>
              <w:pStyle w:val="CRCoverPage"/>
              <w:spacing w:after="0"/>
            </w:pPr>
          </w:p>
        </w:tc>
      </w:tr>
      <w:tr w:rsidR="00F52F20" w14:paraId="17925E23" w14:textId="77777777">
        <w:tc>
          <w:tcPr>
            <w:tcW w:w="2694" w:type="dxa"/>
            <w:gridSpan w:val="2"/>
            <w:tcBorders>
              <w:left w:val="single" w:sz="4" w:space="0" w:color="auto"/>
              <w:bottom w:val="single" w:sz="4" w:space="0" w:color="auto"/>
            </w:tcBorders>
          </w:tcPr>
          <w:p w14:paraId="52455666" w14:textId="77777777" w:rsidR="00F52F20" w:rsidRDefault="006775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0762C" w14:textId="77777777" w:rsidR="00F52F20" w:rsidRDefault="00677573">
            <w:pPr>
              <w:pStyle w:val="CRCoverPage"/>
              <w:spacing w:after="0"/>
              <w:rPr>
                <w:lang w:eastAsia="zh-CN"/>
              </w:rPr>
            </w:pPr>
            <w:r>
              <w:rPr>
                <w:rFonts w:hint="eastAsia"/>
                <w:lang w:eastAsia="zh-CN"/>
              </w:rPr>
              <w:t>T</w:t>
            </w:r>
            <w:r>
              <w:rPr>
                <w:lang w:eastAsia="zh-CN"/>
              </w:rPr>
              <w:t xml:space="preserve">he CR does not impact any </w:t>
            </w:r>
            <w:proofErr w:type="spellStart"/>
            <w:r>
              <w:rPr>
                <w:lang w:eastAsia="zh-CN"/>
              </w:rPr>
              <w:t>OpenAPI</w:t>
            </w:r>
            <w:proofErr w:type="spellEnd"/>
            <w:r>
              <w:rPr>
                <w:lang w:eastAsia="zh-CN"/>
              </w:rPr>
              <w:t xml:space="preserve"> file.</w:t>
            </w:r>
          </w:p>
        </w:tc>
      </w:tr>
      <w:tr w:rsidR="00F52F20" w14:paraId="3F3E7973" w14:textId="77777777">
        <w:tc>
          <w:tcPr>
            <w:tcW w:w="2694" w:type="dxa"/>
            <w:gridSpan w:val="2"/>
            <w:tcBorders>
              <w:top w:val="single" w:sz="4" w:space="0" w:color="auto"/>
              <w:bottom w:val="single" w:sz="4" w:space="0" w:color="auto"/>
            </w:tcBorders>
          </w:tcPr>
          <w:p w14:paraId="65322A9F" w14:textId="77777777" w:rsidR="00F52F20" w:rsidRDefault="00F52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9A01A8" w14:textId="77777777" w:rsidR="00F52F20" w:rsidRDefault="00F52F20">
            <w:pPr>
              <w:pStyle w:val="CRCoverPage"/>
              <w:spacing w:after="0"/>
              <w:ind w:left="100"/>
              <w:rPr>
                <w:sz w:val="8"/>
                <w:szCs w:val="8"/>
              </w:rPr>
            </w:pPr>
          </w:p>
        </w:tc>
      </w:tr>
      <w:tr w:rsidR="00F52F20" w14:paraId="4B12A15A" w14:textId="77777777">
        <w:tc>
          <w:tcPr>
            <w:tcW w:w="2694" w:type="dxa"/>
            <w:gridSpan w:val="2"/>
            <w:tcBorders>
              <w:top w:val="single" w:sz="4" w:space="0" w:color="auto"/>
              <w:left w:val="single" w:sz="4" w:space="0" w:color="auto"/>
              <w:bottom w:val="single" w:sz="4" w:space="0" w:color="auto"/>
            </w:tcBorders>
          </w:tcPr>
          <w:p w14:paraId="5AC60E70" w14:textId="77777777" w:rsidR="00F52F20" w:rsidRDefault="006775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4BA79" w14:textId="77777777" w:rsidR="00F52F20" w:rsidRDefault="00F52F20">
            <w:pPr>
              <w:pStyle w:val="CRCoverPage"/>
              <w:spacing w:after="0"/>
              <w:ind w:left="100"/>
            </w:pPr>
          </w:p>
        </w:tc>
      </w:tr>
    </w:tbl>
    <w:p w14:paraId="24C4DB07" w14:textId="77777777" w:rsidR="00F52F20" w:rsidRDefault="00F52F20">
      <w:pPr>
        <w:pStyle w:val="CRCoverPage"/>
        <w:spacing w:after="0"/>
        <w:rPr>
          <w:sz w:val="8"/>
          <w:szCs w:val="8"/>
        </w:rPr>
      </w:pPr>
    </w:p>
    <w:p w14:paraId="2F137383" w14:textId="77777777" w:rsidR="00F52F20" w:rsidRDefault="00F52F20">
      <w:pPr>
        <w:sectPr w:rsidR="00F52F20">
          <w:headerReference w:type="even" r:id="rId12"/>
          <w:footnotePr>
            <w:numRestart w:val="eachSect"/>
          </w:footnotePr>
          <w:pgSz w:w="11907" w:h="16840"/>
          <w:pgMar w:top="1418" w:right="1134" w:bottom="1134" w:left="1134" w:header="680" w:footer="567" w:gutter="0"/>
          <w:cols w:space="720"/>
        </w:sectPr>
      </w:pPr>
    </w:p>
    <w:p w14:paraId="18432582" w14:textId="77777777" w:rsidR="00F52F20" w:rsidRDefault="00677573">
      <w:pPr>
        <w:outlineLvl w:val="0"/>
        <w:rPr>
          <w:b/>
          <w:bCs/>
        </w:rPr>
      </w:pPr>
      <w:r>
        <w:rPr>
          <w:b/>
          <w:bCs/>
        </w:rPr>
        <w:lastRenderedPageBreak/>
        <w:t xml:space="preserve">Additional </w:t>
      </w:r>
      <w:proofErr w:type="gramStart"/>
      <w:r>
        <w:rPr>
          <w:b/>
          <w:bCs/>
        </w:rPr>
        <w:t>discussion(</w:t>
      </w:r>
      <w:proofErr w:type="gramEnd"/>
      <w:r>
        <w:rPr>
          <w:b/>
          <w:bCs/>
        </w:rPr>
        <w:t>if needed):</w:t>
      </w:r>
    </w:p>
    <w:p w14:paraId="6302B98D" w14:textId="77777777" w:rsidR="00F52F20" w:rsidRDefault="00677573">
      <w:pPr>
        <w:outlineLvl w:val="0"/>
        <w:rPr>
          <w:b/>
          <w:bCs/>
          <w:sz w:val="24"/>
          <w:szCs w:val="24"/>
        </w:rPr>
      </w:pPr>
      <w:r>
        <w:rPr>
          <w:b/>
          <w:bCs/>
          <w:sz w:val="24"/>
          <w:szCs w:val="24"/>
        </w:rPr>
        <w:t>Proposed changes:</w:t>
      </w:r>
    </w:p>
    <w:p w14:paraId="7A954171" w14:textId="77777777" w:rsidR="00F52F20" w:rsidRDefault="0067757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4AFC897B" w14:textId="77777777" w:rsidR="00F52F20" w:rsidRDefault="00677573">
      <w:pPr>
        <w:pStyle w:val="30"/>
        <w:rPr>
          <w:lang w:eastAsia="zh-CN"/>
        </w:rPr>
      </w:pPr>
      <w:bookmarkStart w:id="1" w:name="_Toc138752401"/>
      <w:bookmarkStart w:id="2" w:name="_Toc136554353"/>
      <w:bookmarkStart w:id="3" w:name="_Hlk515639407"/>
      <w:r>
        <w:t>4.4.9</w:t>
      </w:r>
      <w:r>
        <w:tab/>
        <w:t>Procedures for setting up an AF session with required QoS</w:t>
      </w:r>
      <w:bookmarkEnd w:id="1"/>
      <w:bookmarkEnd w:id="2"/>
    </w:p>
    <w:p w14:paraId="55331038" w14:textId="77777777" w:rsidR="00F52F20" w:rsidRDefault="00677573">
      <w:r>
        <w:t>The procedures for setting up an AF session with required QoS in 5GS are described in clause 4.4.13 of 3GPP TS 29.122 [4] with the following differences:</w:t>
      </w:r>
    </w:p>
    <w:p w14:paraId="23021AB3" w14:textId="77777777" w:rsidR="00F52F20" w:rsidRDefault="00677573">
      <w:pPr>
        <w:pStyle w:val="B10"/>
      </w:pPr>
      <w:r>
        <w:t>-</w:t>
      </w:r>
      <w:r>
        <w:tab/>
        <w:t>description of the SCS/AS applies to the AF;</w:t>
      </w:r>
    </w:p>
    <w:p w14:paraId="22C6FD27" w14:textId="77777777" w:rsidR="00F52F20" w:rsidRDefault="00677573">
      <w:pPr>
        <w:pStyle w:val="B10"/>
      </w:pPr>
      <w:r>
        <w:t>-</w:t>
      </w:r>
      <w:r>
        <w:tab/>
        <w:t>description of the SCEF applies to the NEF;</w:t>
      </w:r>
    </w:p>
    <w:p w14:paraId="46EA7684" w14:textId="77777777" w:rsidR="00F52F20" w:rsidRDefault="00677573">
      <w:pPr>
        <w:pStyle w:val="B10"/>
      </w:pPr>
      <w:r>
        <w:t>-</w:t>
      </w:r>
      <w:r>
        <w:tab/>
        <w:t xml:space="preserve">description of the PCRF applies to the PCF; </w:t>
      </w:r>
    </w:p>
    <w:p w14:paraId="2BD18C62" w14:textId="77777777" w:rsidR="00F52F20" w:rsidRDefault="00677573">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21034AB2" w14:textId="77777777" w:rsidR="00F52F20" w:rsidRDefault="00677573">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6553FE5" w14:textId="77777777" w:rsidR="00F52F20" w:rsidRDefault="00677573">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F80F4A1" w14:textId="77777777" w:rsidR="00F52F20" w:rsidRDefault="00677573">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135A66B" w14:textId="77777777" w:rsidR="00F52F20" w:rsidRDefault="00677573">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23E4039" w14:textId="77777777" w:rsidR="00F52F20" w:rsidRDefault="00677573">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9328D2C" w14:textId="77777777" w:rsidR="00F52F20" w:rsidRDefault="00677573">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35E88E2" w14:textId="77777777" w:rsidR="00F52F20" w:rsidRDefault="00677573">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CB60CE9" w14:textId="77777777" w:rsidR="00F52F20" w:rsidRDefault="00677573">
      <w:pPr>
        <w:pStyle w:val="B2"/>
      </w:pPr>
      <w:r>
        <w:t>-</w:t>
      </w:r>
      <w:r>
        <w:tab/>
        <w:t>one or more requested QoS Monitoring Parameter(s) within the "</w:t>
      </w:r>
      <w:proofErr w:type="spellStart"/>
      <w:r>
        <w:t>reqQosMonParams</w:t>
      </w:r>
      <w:proofErr w:type="spellEnd"/>
      <w:r>
        <w:t>"; and</w:t>
      </w:r>
    </w:p>
    <w:p w14:paraId="0F1A1313" w14:textId="77777777" w:rsidR="00F52F20" w:rsidRDefault="00677573">
      <w:pPr>
        <w:pStyle w:val="B2"/>
      </w:pPr>
      <w:r>
        <w:t>-</w:t>
      </w:r>
      <w:r>
        <w:tab/>
        <w:t>one or more report frequency within the "</w:t>
      </w:r>
      <w:proofErr w:type="spellStart"/>
      <w:r>
        <w:t>repFreqs</w:t>
      </w:r>
      <w:proofErr w:type="spellEnd"/>
      <w:r>
        <w:t>" attribute; and</w:t>
      </w:r>
    </w:p>
    <w:p w14:paraId="765A7DDD" w14:textId="77777777" w:rsidR="00F52F20" w:rsidRDefault="00677573">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089B8FCF" w14:textId="77777777" w:rsidR="00F52F20" w:rsidRDefault="00677573">
      <w:pPr>
        <w:pStyle w:val="B2"/>
      </w:pPr>
      <w:r>
        <w:t>-</w:t>
      </w:r>
      <w:r>
        <w:tab/>
        <w:t>when the "</w:t>
      </w:r>
      <w:proofErr w:type="spellStart"/>
      <w:r>
        <w:t>repFreqs</w:t>
      </w:r>
      <w:proofErr w:type="spellEnd"/>
      <w:r>
        <w:t>" attribute includes the value "EVENT_TRIGGERED", for QoS monitoring for packet delay, the AF shall include:</w:t>
      </w:r>
    </w:p>
    <w:p w14:paraId="52E8A9E0" w14:textId="77777777" w:rsidR="00F52F20" w:rsidRDefault="00677573">
      <w:pPr>
        <w:pStyle w:val="B3"/>
      </w:pPr>
      <w:r>
        <w:t>-</w:t>
      </w:r>
      <w:r>
        <w:tab/>
        <w:t>the delay threshold for downlink with the "</w:t>
      </w:r>
      <w:proofErr w:type="spellStart"/>
      <w:r>
        <w:t>repThreshDl</w:t>
      </w:r>
      <w:proofErr w:type="spellEnd"/>
      <w:r>
        <w:t>" attribute;</w:t>
      </w:r>
    </w:p>
    <w:p w14:paraId="42C9E0A0" w14:textId="77777777" w:rsidR="00F52F20" w:rsidRDefault="00677573">
      <w:pPr>
        <w:pStyle w:val="B3"/>
      </w:pPr>
      <w:r>
        <w:t>-</w:t>
      </w:r>
      <w:r>
        <w:tab/>
        <w:t>the delay threshold for uplink with the "</w:t>
      </w:r>
      <w:proofErr w:type="spellStart"/>
      <w:r>
        <w:t>repThreshUl</w:t>
      </w:r>
      <w:proofErr w:type="spellEnd"/>
      <w:r>
        <w:t>" attribute; and/or</w:t>
      </w:r>
    </w:p>
    <w:p w14:paraId="55BB2354" w14:textId="77777777" w:rsidR="00F52F20" w:rsidRDefault="00677573">
      <w:pPr>
        <w:pStyle w:val="B3"/>
      </w:pPr>
      <w:r>
        <w:lastRenderedPageBreak/>
        <w:t>-</w:t>
      </w:r>
      <w:r>
        <w:tab/>
      </w:r>
      <w:bookmarkStart w:id="5" w:name="_Hlk129012286"/>
      <w:r>
        <w:t>the delay threshold for round trip with the "</w:t>
      </w:r>
      <w:proofErr w:type="spellStart"/>
      <w:r>
        <w:t>repThreshRp</w:t>
      </w:r>
      <w:proofErr w:type="spellEnd"/>
      <w:r>
        <w:t>" attribute</w:t>
      </w:r>
      <w:bookmarkEnd w:id="5"/>
      <w:r>
        <w:t>;</w:t>
      </w:r>
    </w:p>
    <w:p w14:paraId="0747391E" w14:textId="77777777" w:rsidR="00F52F20" w:rsidRDefault="00677573">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5266E114" w14:textId="77777777" w:rsidR="00F52F20" w:rsidRDefault="00677573">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 within the "</w:t>
      </w:r>
      <w:proofErr w:type="spellStart"/>
      <w:r>
        <w:t>repPeriod</w:t>
      </w:r>
      <w:proofErr w:type="spellEnd"/>
      <w:r>
        <w:t>" attribute</w:t>
      </w:r>
      <w:r>
        <w:rPr>
          <w:lang w:eastAsia="zh-CN"/>
        </w:rPr>
        <w:t>.</w:t>
      </w:r>
    </w:p>
    <w:p w14:paraId="4FD5AA69" w14:textId="77777777" w:rsidR="00F52F20" w:rsidRDefault="00677573">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2F7586F" w14:textId="77777777" w:rsidR="00F52F20" w:rsidRDefault="00677573">
      <w:pPr>
        <w:pStyle w:val="B2"/>
      </w:pPr>
      <w:r>
        <w:t>-</w:t>
      </w:r>
      <w:r>
        <w:tab/>
        <w:t xml:space="preserve">when the NEF receives the event notification for the AF transaction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 the received monitored QoS information. For QoS monitoring, it shall be:</w:t>
      </w:r>
    </w:p>
    <w:p w14:paraId="76086F71" w14:textId="77777777" w:rsidR="00F52F20" w:rsidRDefault="00677573">
      <w:pPr>
        <w:pStyle w:val="B3"/>
      </w:pPr>
      <w:r>
        <w:t>-</w:t>
      </w:r>
      <w:r>
        <w:tab/>
        <w:t>one or two uplink packet delays within the "</w:t>
      </w:r>
      <w:proofErr w:type="spellStart"/>
      <w:r>
        <w:t>ulDelays</w:t>
      </w:r>
      <w:proofErr w:type="spellEnd"/>
      <w:r>
        <w:t xml:space="preserve">" attribute; </w:t>
      </w:r>
    </w:p>
    <w:p w14:paraId="3CA82914" w14:textId="77777777" w:rsidR="00F52F20" w:rsidRDefault="00677573">
      <w:pPr>
        <w:pStyle w:val="B3"/>
      </w:pPr>
      <w:r>
        <w:t>-</w:t>
      </w:r>
      <w:r>
        <w:tab/>
        <w:t>one or two downlink packet delays within the "</w:t>
      </w:r>
      <w:proofErr w:type="spellStart"/>
      <w:r>
        <w:t>dlDelays</w:t>
      </w:r>
      <w:proofErr w:type="spellEnd"/>
      <w:r>
        <w:t>" attribute;</w:t>
      </w:r>
    </w:p>
    <w:p w14:paraId="1A3CB4D1" w14:textId="77777777" w:rsidR="00F52F20" w:rsidRDefault="00677573">
      <w:pPr>
        <w:pStyle w:val="B3"/>
      </w:pPr>
      <w:r>
        <w:t>-</w:t>
      </w:r>
      <w:r>
        <w:tab/>
        <w:t>one or two round trip packet delays within the "</w:t>
      </w:r>
      <w:proofErr w:type="spellStart"/>
      <w:r>
        <w:t>rtDelays</w:t>
      </w:r>
      <w:proofErr w:type="spellEnd"/>
      <w:r>
        <w:t>" attribute; and/or</w:t>
      </w:r>
    </w:p>
    <w:p w14:paraId="25F17385" w14:textId="77777777" w:rsidR="00F52F20" w:rsidRDefault="00677573">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3AE974A2" w14:textId="77777777" w:rsidR="00F52F20" w:rsidRDefault="00677573">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292C30FC" w14:textId="77777777" w:rsidR="00F52F20" w:rsidRDefault="00677573">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1F600DFD" w14:textId="77777777" w:rsidR="00F52F20" w:rsidRDefault="00677573">
      <w:pPr>
        <w:pStyle w:val="EditorsNote"/>
        <w:ind w:left="1137" w:hanging="285"/>
        <w:rPr>
          <w:color w:val="auto"/>
        </w:rPr>
      </w:pPr>
      <w:bookmarkStart w:id="8" w:name="OLE_LINK8"/>
      <w:r>
        <w:rPr>
          <w:color w:val="auto"/>
        </w:rPr>
        <w:t xml:space="preserve">Editor’s Note: </w:t>
      </w:r>
      <w:r>
        <w:rPr>
          <w:rFonts w:hint="eastAsia"/>
          <w:color w:val="auto"/>
          <w:lang w:val="en-US" w:eastAsia="zh-CN"/>
        </w:rPr>
        <w:t>It is FFS</w:t>
      </w:r>
      <w:bookmarkStart w:id="9" w:name="OLE_LINK9"/>
      <w:r>
        <w:rPr>
          <w:rFonts w:hint="eastAsia"/>
          <w:color w:val="auto"/>
          <w:lang w:val="en-US" w:eastAsia="zh-CN"/>
        </w:rPr>
        <w:t xml:space="preserve"> whether new data type structure is needed for QoS monitoring control for multi-modal services.</w:t>
      </w:r>
      <w:bookmarkEnd w:id="9"/>
    </w:p>
    <w:bookmarkEnd w:id="8"/>
    <w:p w14:paraId="43055F9A" w14:textId="77777777" w:rsidR="00F52F20" w:rsidRDefault="00677573">
      <w:pPr>
        <w:pStyle w:val="B2"/>
      </w:pPr>
      <w:r>
        <w:t>-</w:t>
      </w:r>
      <w:r>
        <w:tab/>
        <w:t xml:space="preserve">if the "XRM_5G" feature is supported, when the NEF receives the event notification for the AF transaction as </w:t>
      </w:r>
      <w:r>
        <w:rPr>
          <w:rFonts w:hint="eastAsia"/>
        </w:rPr>
        <w:t xml:space="preserve">defined in </w:t>
      </w:r>
      <w:r>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t>multiModFlows</w:t>
      </w:r>
      <w:proofErr w:type="spellEnd"/>
      <w:r>
        <w:t>" attribute.</w:t>
      </w:r>
    </w:p>
    <w:p w14:paraId="403175BB" w14:textId="77777777" w:rsidR="00F52F20" w:rsidRDefault="00677573">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47E5828" w14:textId="77777777" w:rsidR="00F52F20" w:rsidRDefault="00677573">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E08CC79" w14:textId="77777777" w:rsidR="00F52F20" w:rsidRDefault="00677573">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29924E8" w14:textId="77777777" w:rsidR="00F52F20" w:rsidRDefault="00677573">
      <w:pPr>
        <w:pStyle w:val="B10"/>
        <w:rPr>
          <w:lang w:eastAsia="zh-CN"/>
        </w:rPr>
      </w:pPr>
      <w:r>
        <w:rPr>
          <w:lang w:eastAsia="zh-CN"/>
        </w:rPr>
        <w:lastRenderedPageBreak/>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829C825" w14:textId="77777777" w:rsidR="00F52F20" w:rsidRDefault="00677573">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5F03AFC" w14:textId="77777777" w:rsidR="00F52F20" w:rsidRDefault="00677573">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C13C604" w14:textId="77777777" w:rsidR="00F52F20" w:rsidRDefault="00677573">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DA053A8" w14:textId="77777777" w:rsidR="00F52F20" w:rsidRDefault="00677573">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 xml:space="preserve">, and the </w:t>
      </w:r>
      <w:r>
        <w:rPr>
          <w:lang w:eastAsia="zh-CN"/>
        </w:rPr>
        <w:t>(g)PTP domain that the AF is located in within the "</w:t>
      </w:r>
      <w:proofErr w:type="spellStart"/>
      <w:r>
        <w:t>tscaiTimeDom</w:t>
      </w:r>
      <w:proofErr w:type="spellEnd"/>
      <w:r>
        <w:rPr>
          <w:lang w:eastAsia="zh-CN"/>
        </w:rPr>
        <w:t>" attribute;</w:t>
      </w:r>
    </w:p>
    <w:p w14:paraId="4AB62374" w14:textId="77777777" w:rsidR="00F52F20" w:rsidRDefault="00677573">
      <w:pPr>
        <w:keepLines/>
        <w:ind w:left="1135" w:hanging="851"/>
        <w:rPr>
          <w:lang w:eastAsia="zh-CN"/>
        </w:rPr>
      </w:pPr>
      <w:r>
        <w:t>NOTE 2:</w:t>
      </w:r>
      <w:r>
        <w:tab/>
        <w:t xml:space="preserve">For the adjustment of burst </w:t>
      </w:r>
      <w:r>
        <w:rPr>
          <w:rFonts w:hint="eastAsia"/>
          <w:lang w:eastAsia="zh-CN"/>
        </w:rPr>
        <w:t>sendi</w:t>
      </w:r>
      <w:r>
        <w:t xml:space="preserve">ng time and adjustment of periodicity within the </w:t>
      </w:r>
      <w:r>
        <w:rPr>
          <w:lang w:eastAsia="zh-CN"/>
        </w:rPr>
        <w:t>"</w:t>
      </w:r>
      <w:proofErr w:type="spellStart"/>
      <w:r>
        <w:t>periodicityR</w:t>
      </w:r>
      <w:r>
        <w:rPr>
          <w:rFonts w:hint="eastAsia"/>
        </w:rPr>
        <w:t>ange</w:t>
      </w:r>
      <w:proofErr w:type="spellEnd"/>
      <w:r>
        <w:rPr>
          <w:lang w:eastAsia="zh-CN"/>
        </w:rPr>
        <w:t>" attribute</w:t>
      </w:r>
      <w:r>
        <w:t xml:space="preserve"> in the UL direction within the "</w:t>
      </w:r>
      <w:proofErr w:type="spellStart"/>
      <w:r>
        <w:t>tscaiInputUl</w:t>
      </w:r>
      <w:proofErr w:type="spellEnd"/>
      <w:r>
        <w:t xml:space="preserve">" attribute, it is expected that the AF interacts with the application in the UE or devices behind the UE based on application layer </w:t>
      </w:r>
      <w:proofErr w:type="spellStart"/>
      <w:r>
        <w:t>signaling</w:t>
      </w:r>
      <w:proofErr w:type="spellEnd"/>
      <w:r>
        <w:t>.</w:t>
      </w:r>
    </w:p>
    <w:p w14:paraId="487B07A9" w14:textId="77777777" w:rsidR="00F52F20" w:rsidRDefault="00677573">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feature is also supported. The capability for BAT adaptation and the burst arrival time window ("</w:t>
      </w:r>
      <w:proofErr w:type="spellStart"/>
      <w:r>
        <w:rPr>
          <w:lang w:eastAsia="zh-CN"/>
        </w:rPr>
        <w:t>burstArrivalTimeWnd</w:t>
      </w:r>
      <w:proofErr w:type="spellEnd"/>
      <w:r>
        <w:rPr>
          <w:lang w:eastAsia="zh-CN"/>
        </w:rPr>
        <w:t>" attribute within the "</w:t>
      </w:r>
      <w:proofErr w:type="spellStart"/>
      <w:r>
        <w:rPr>
          <w:lang w:eastAsia="zh-CN"/>
        </w:rPr>
        <w:t>tscaiInputUl</w:t>
      </w:r>
      <w:proofErr w:type="spellEnd"/>
      <w:r>
        <w:rPr>
          <w:lang w:eastAsia="zh-CN"/>
        </w:rPr>
        <w:t>" attribute and/or "</w:t>
      </w:r>
      <w:proofErr w:type="spellStart"/>
      <w:r>
        <w:rPr>
          <w:lang w:eastAsia="zh-CN"/>
        </w:rPr>
        <w:t>tscaiInputDl</w:t>
      </w:r>
      <w:proofErr w:type="spellEnd"/>
      <w:r>
        <w:rPr>
          <w:lang w:eastAsia="zh-CN"/>
        </w:rPr>
        <w:t>" attribute of the "</w:t>
      </w:r>
      <w:proofErr w:type="spellStart"/>
      <w:r>
        <w:rPr>
          <w:lang w:eastAsia="zh-CN"/>
        </w:rPr>
        <w:t>tscQosReq</w:t>
      </w:r>
      <w:proofErr w:type="spellEnd"/>
      <w:r>
        <w:rPr>
          <w:lang w:eastAsia="zh-CN"/>
        </w:rPr>
        <w:t>" attribute) are mutually exclusive;</w:t>
      </w:r>
      <w:r>
        <w:t xml:space="preserve"> and</w:t>
      </w:r>
    </w:p>
    <w:p w14:paraId="32E1B52A" w14:textId="77777777" w:rsidR="00F52F20" w:rsidRDefault="00677573">
      <w:pPr>
        <w:pStyle w:val="B3"/>
        <w:rPr>
          <w:lang w:eastAsia="zh-CN"/>
        </w:rPr>
      </w:pPr>
      <w:r>
        <w:rPr>
          <w:lang w:eastAsia="zh-CN"/>
        </w:rPr>
        <w:t>-</w:t>
      </w:r>
      <w:r>
        <w:rPr>
          <w:lang w:eastAsia="zh-CN"/>
        </w:rPr>
        <w:tab/>
        <w:t>if individual QoS parameters instead of QoS reference is provided, may include:</w:t>
      </w:r>
    </w:p>
    <w:p w14:paraId="17EFCCC6" w14:textId="77777777" w:rsidR="00F52F20" w:rsidRDefault="00677573">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658F8A77" w14:textId="77777777" w:rsidR="00F52F20" w:rsidRDefault="00677573">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4EBFDC75" w14:textId="77777777" w:rsidR="00F52F20" w:rsidRDefault="00677573">
      <w:pPr>
        <w:pStyle w:val="B4"/>
      </w:pPr>
      <w:r>
        <w:t>-</w:t>
      </w:r>
      <w:r>
        <w:tab/>
        <w:t>the maximum burst size within the "</w:t>
      </w:r>
      <w:proofErr w:type="spellStart"/>
      <w:r>
        <w:t>maxTscBurstSize</w:t>
      </w:r>
      <w:proofErr w:type="spellEnd"/>
      <w:r>
        <w:t>" attribute;</w:t>
      </w:r>
    </w:p>
    <w:p w14:paraId="31795D8E" w14:textId="77777777" w:rsidR="00F52F20" w:rsidRDefault="00677573">
      <w:pPr>
        <w:pStyle w:val="B4"/>
      </w:pPr>
      <w:r>
        <w:t>-</w:t>
      </w:r>
      <w:r>
        <w:tab/>
        <w:t>the priority within the "priority" attribute;</w:t>
      </w:r>
    </w:p>
    <w:p w14:paraId="1806DD64" w14:textId="77777777" w:rsidR="00F52F20" w:rsidRDefault="00677573">
      <w:pPr>
        <w:pStyle w:val="B4"/>
      </w:pPr>
      <w:r>
        <w:t>-</w:t>
      </w:r>
      <w:r>
        <w:tab/>
        <w:t>the requested 5GS delay within the "req5Gsdelay" attribute; and</w:t>
      </w:r>
    </w:p>
    <w:p w14:paraId="5A67FFC5" w14:textId="77777777" w:rsidR="00F52F20" w:rsidRDefault="00677573">
      <w:pPr>
        <w:pStyle w:val="B4"/>
      </w:pPr>
      <w:r>
        <w:t>-</w:t>
      </w:r>
      <w:r>
        <w:tab/>
        <w:t>the requested packet error rate within the "</w:t>
      </w:r>
      <w:proofErr w:type="spellStart"/>
      <w:r>
        <w:t>reqPer</w:t>
      </w:r>
      <w:proofErr w:type="spellEnd"/>
      <w:r>
        <w:t>" attribute, if the "ExtQoS_5G" feature is also supported.</w:t>
      </w:r>
    </w:p>
    <w:p w14:paraId="62CC1C7B" w14:textId="77777777" w:rsidR="00F52F20" w:rsidRDefault="00677573">
      <w:pPr>
        <w:pStyle w:val="B10"/>
        <w:rPr>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Pr>
          <w:lang w:val="en-US" w:eastAsia="zh-CN"/>
        </w:rPr>
        <w:t>SLA between operator and application provider</w:t>
      </w:r>
      <w:r>
        <w:rPr>
          <w:lang w:eastAsia="zh-CN"/>
        </w:rPr>
        <w:t xml:space="preserve">. A TSCTSF address may be locally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B6D7473" w14:textId="77777777" w:rsidR="00F52F20" w:rsidRDefault="00677573">
      <w:pPr>
        <w:pStyle w:val="NO"/>
        <w:rPr>
          <w:lang w:eastAsia="zh-CN"/>
        </w:rPr>
      </w:pPr>
      <w:r>
        <w:rPr>
          <w:lang w:eastAsia="en-GB"/>
        </w:rPr>
        <w:t>NOTE 3:</w:t>
      </w:r>
      <w:r>
        <w:rPr>
          <w:lang w:eastAsia="en-GB"/>
        </w:rPr>
        <w:tab/>
        <w:t>The NEF can determine whether the TSCTSF needs to be involved based on the DNN/S-NSSAI for the AF session according to the SLA.</w:t>
      </w:r>
    </w:p>
    <w:p w14:paraId="41192A7B" w14:textId="77777777" w:rsidR="00F52F20" w:rsidRDefault="00677573">
      <w:pPr>
        <w:pStyle w:val="B10"/>
        <w:rPr>
          <w:lang w:eastAsia="zh-CN"/>
        </w:rPr>
      </w:pPr>
      <w:r>
        <w:rPr>
          <w:lang w:eastAsia="zh-CN"/>
        </w:rPr>
        <w:tab/>
        <w:t xml:space="preserve">If the </w:t>
      </w:r>
      <w:r>
        <w:t>"</w:t>
      </w:r>
      <w:proofErr w:type="spellStart"/>
      <w:r>
        <w:rPr>
          <w:lang w:eastAsia="zh-CN"/>
        </w:rPr>
        <w:t>EnTSCAC</w:t>
      </w:r>
      <w:proofErr w:type="spellEnd"/>
      <w:r>
        <w:t>"</w:t>
      </w:r>
      <w:r>
        <w:rPr>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Pr>
          <w:lang w:eastAsia="zh-CN"/>
        </w:rPr>
        <w:t>within the "</w:t>
      </w:r>
      <w:proofErr w:type="spellStart"/>
      <w:r>
        <w:rPr>
          <w:lang w:eastAsia="zh-CN"/>
        </w:rPr>
        <w:t>batOffsetInfo</w:t>
      </w:r>
      <w:proofErr w:type="spellEnd"/>
      <w:r>
        <w:rPr>
          <w:lang w:eastAsia="zh-CN"/>
        </w:rPr>
        <w:t>" attribute.</w:t>
      </w:r>
    </w:p>
    <w:p w14:paraId="7D7F8E31" w14:textId="77777777" w:rsidR="00F52F20" w:rsidRDefault="00677573">
      <w:pPr>
        <w:pStyle w:val="B10"/>
      </w:pPr>
      <w:r>
        <w:t>-</w:t>
      </w:r>
      <w:r>
        <w:tab/>
        <w:t>if the "</w:t>
      </w:r>
      <w:r>
        <w:rPr>
          <w:rFonts w:cs="Arial"/>
        </w:rPr>
        <w:t>AltQosWithIndParams_5G</w:t>
      </w:r>
      <w:r>
        <w:t xml:space="preserve">" feature is supported, the AF may </w:t>
      </w:r>
      <w:r>
        <w:rPr>
          <w:lang w:eastAsia="zh-CN"/>
        </w:rPr>
        <w:t>include:</w:t>
      </w:r>
    </w:p>
    <w:p w14:paraId="217EE204" w14:textId="77777777" w:rsidR="00F52F20" w:rsidRDefault="00677573">
      <w:pPr>
        <w:pStyle w:val="B2"/>
      </w:pPr>
      <w:r>
        <w:lastRenderedPageBreak/>
        <w:t>-</w:t>
      </w:r>
      <w:r>
        <w:tab/>
        <w:t xml:space="preserve">an ordered list of alternative </w:t>
      </w:r>
      <w:r>
        <w:rPr>
          <w:rFonts w:eastAsia="Times New Roman"/>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xml:space="preserve">. </w:t>
      </w:r>
      <w:r>
        <w:t xml:space="preserve">Within the </w:t>
      </w:r>
      <w:proofErr w:type="spellStart"/>
      <w:r>
        <w:rPr>
          <w:lang w:eastAsia="zh-CN"/>
        </w:rPr>
        <w:t>AlternativeServiceRequirementsData</w:t>
      </w:r>
      <w:proofErr w:type="spellEnd"/>
      <w:r>
        <w:t xml:space="preserve"> data structure, the AF shall include:</w:t>
      </w:r>
    </w:p>
    <w:p w14:paraId="1BB182CE" w14:textId="77777777" w:rsidR="00F52F20" w:rsidRDefault="00677573">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03F3DA07" w14:textId="77777777" w:rsidR="00F52F20" w:rsidRDefault="00677573">
      <w:pPr>
        <w:pStyle w:val="B3"/>
      </w:pPr>
      <w:r>
        <w:t>-</w:t>
      </w:r>
      <w:r>
        <w:tab/>
        <w:t>at least one of the following:</w:t>
      </w:r>
    </w:p>
    <w:p w14:paraId="3CFFF311" w14:textId="77777777" w:rsidR="00F52F20" w:rsidRDefault="00677573">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421CB9AE" w14:textId="77777777" w:rsidR="00F52F20" w:rsidRDefault="00677573">
      <w:pPr>
        <w:pStyle w:val="B4"/>
      </w:pPr>
      <w:r>
        <w:t>-</w:t>
      </w:r>
      <w:r>
        <w:tab/>
        <w:t>The requested packet delay budget within the "</w:t>
      </w:r>
      <w:proofErr w:type="spellStart"/>
      <w:r>
        <w:rPr>
          <w:szCs w:val="18"/>
          <w:lang w:eastAsia="zh-CN"/>
        </w:rPr>
        <w:t>pdb</w:t>
      </w:r>
      <w:proofErr w:type="spellEnd"/>
      <w:r>
        <w:t>" attribute;</w:t>
      </w:r>
    </w:p>
    <w:p w14:paraId="630C0E44" w14:textId="77777777" w:rsidR="00F52F20" w:rsidRDefault="00677573">
      <w:pPr>
        <w:pStyle w:val="B4"/>
      </w:pPr>
      <w:r>
        <w:t>-</w:t>
      </w:r>
      <w:r>
        <w:tab/>
        <w:t>The requested packet error rate within the "</w:t>
      </w:r>
      <w:r>
        <w:rPr>
          <w:szCs w:val="18"/>
          <w:lang w:eastAsia="zh-CN"/>
        </w:rPr>
        <w:t>per</w:t>
      </w:r>
      <w:r>
        <w:t>" attribute if the "</w:t>
      </w:r>
      <w:r>
        <w:rPr>
          <w:rFonts w:cs="Arial"/>
          <w:szCs w:val="18"/>
        </w:rPr>
        <w:t>ExtQoS_5G</w:t>
      </w:r>
      <w:r>
        <w:t>" feature is supported;</w:t>
      </w:r>
    </w:p>
    <w:p w14:paraId="608C4089" w14:textId="77777777" w:rsidR="00F52F20" w:rsidRDefault="00677573">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F94AEF1" w14:textId="77777777" w:rsidR="00F52F20" w:rsidRDefault="00677573">
      <w:pPr>
        <w:pStyle w:val="NO"/>
        <w:rPr>
          <w:lang w:eastAsia="zh-CN"/>
        </w:rPr>
      </w:pPr>
      <w:r>
        <w:rPr>
          <w:lang w:eastAsia="en-GB"/>
        </w:rPr>
        <w:t>NOTE 4:</w:t>
      </w:r>
      <w:r>
        <w:rPr>
          <w:lang w:eastAsia="en-GB"/>
        </w:rPr>
        <w:tab/>
        <w:t>The NEF can determine whether the TSCTSF needs to be involved based on the DNN/S-NSSAI for the AF session according to the SLA.</w:t>
      </w:r>
    </w:p>
    <w:p w14:paraId="06085854" w14:textId="77777777" w:rsidR="00F52F20" w:rsidRDefault="00677573">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9313CE6" w14:textId="77777777" w:rsidR="00F52F20" w:rsidRDefault="00677573">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0FA07BD" w14:textId="77777777" w:rsidR="00F52F20" w:rsidRDefault="00677573">
      <w:pPr>
        <w:pStyle w:val="B10"/>
      </w:pPr>
      <w:r>
        <w:t>-</w:t>
      </w:r>
      <w:r>
        <w:tab/>
        <w:t xml:space="preserve">If the "enNB_5G" feature is supported,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307C2BD" w14:textId="77777777" w:rsidR="00F52F20" w:rsidRDefault="00677573">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BC6A7C5" w14:textId="77777777" w:rsidR="00F52F20" w:rsidRDefault="00677573">
      <w:pPr>
        <w:pStyle w:val="B2"/>
      </w:pPr>
      <w:r>
        <w:t>-</w:t>
      </w:r>
      <w:r>
        <w:tab/>
        <w:t>in the HTTP POST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w:t>
      </w:r>
      <w:proofErr w:type="spellEnd"/>
      <w:r>
        <w:t xml:space="preserve"> data type.</w:t>
      </w:r>
    </w:p>
    <w:p w14:paraId="3F1F2BF9" w14:textId="77777777" w:rsidR="00F52F20" w:rsidRDefault="00677573">
      <w:pPr>
        <w:pStyle w:val="B2"/>
      </w:pPr>
      <w:r>
        <w:t>-</w:t>
      </w:r>
      <w:r>
        <w:tab/>
        <w:t>in the HTTP PATCH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AsSessionWithQoSSubscriptionPatch</w:t>
      </w:r>
      <w:proofErr w:type="spellEnd"/>
      <w:r>
        <w:t xml:space="preserve"> data type.</w:t>
      </w:r>
    </w:p>
    <w:p w14:paraId="29E6CF97" w14:textId="77777777" w:rsidR="00F52F20" w:rsidRDefault="00677573">
      <w:pPr>
        <w:pStyle w:val="B10"/>
        <w:rPr>
          <w:lang w:eastAsia="zh-CN"/>
        </w:rPr>
      </w:pPr>
      <w:r>
        <w:lastRenderedPageBreak/>
        <w:t>-</w:t>
      </w:r>
      <w:r>
        <w:tab/>
        <w:t>if the "</w:t>
      </w:r>
      <w:r>
        <w:rPr>
          <w:rFonts w:cs="Arial"/>
          <w:szCs w:val="18"/>
          <w:lang w:eastAsia="zh-CN"/>
        </w:rPr>
        <w:t>XRM_5G</w:t>
      </w:r>
      <w:r>
        <w:t xml:space="preserve">" feature is supported, the AF may </w:t>
      </w:r>
      <w:r>
        <w:rPr>
          <w:lang w:eastAsia="zh-CN"/>
        </w:rPr>
        <w:t>include:</w:t>
      </w:r>
    </w:p>
    <w:p w14:paraId="16B6AF6C" w14:textId="77777777" w:rsidR="00F52F20" w:rsidRDefault="00677573">
      <w:pPr>
        <w:pStyle w:val="B2"/>
      </w:pPr>
      <w:r>
        <w:rPr>
          <w:lang w:eastAsia="zh-CN"/>
        </w:rPr>
        <w:t>-</w:t>
      </w:r>
      <w:r>
        <w:rPr>
          <w:lang w:eastAsia="zh-CN"/>
        </w:rPr>
        <w:tab/>
      </w:r>
      <w:r>
        <w:t>the Multi-Modal Service ID within the "</w:t>
      </w:r>
      <w:proofErr w:type="spellStart"/>
      <w:r>
        <w:t>multiModalId</w:t>
      </w:r>
      <w:proofErr w:type="spellEnd"/>
      <w:r>
        <w:t>" attribute.</w:t>
      </w:r>
    </w:p>
    <w:p w14:paraId="390626A4" w14:textId="77777777" w:rsidR="002D5DE1" w:rsidRDefault="00677573">
      <w:pPr>
        <w:pStyle w:val="B2"/>
      </w:pPr>
      <w:r>
        <w:t>-</w:t>
      </w:r>
      <w:r>
        <w:tab/>
        <w:t>the Uplink and/or Downlink Periodicity information which indicates the time period between the start of the two data bursts in Uplink and/or Downlink direction within the "</w:t>
      </w:r>
      <w:proofErr w:type="spellStart"/>
      <w:r>
        <w:t>periodInfo</w:t>
      </w:r>
      <w:proofErr w:type="spellEnd"/>
      <w:r>
        <w:t>" attribute;</w:t>
      </w:r>
    </w:p>
    <w:p w14:paraId="4D02E4BD" w14:textId="7D296B4B" w:rsidR="00F52F20" w:rsidRDefault="00677573">
      <w:pPr>
        <w:pStyle w:val="B2"/>
        <w:rPr>
          <w:lang w:eastAsia="zh-CN"/>
        </w:rPr>
      </w:pPr>
      <w:r>
        <w:rPr>
          <w:lang w:eastAsia="zh-CN"/>
        </w:rPr>
        <w:t>-</w:t>
      </w:r>
      <w:r>
        <w:rPr>
          <w:lang w:eastAsia="zh-CN"/>
        </w:rPr>
        <w:tab/>
        <w:t>the requested Packet Delay Variation parameter(s) to be measured (</w:t>
      </w:r>
      <w:proofErr w:type="gramStart"/>
      <w:r>
        <w:rPr>
          <w:lang w:eastAsia="zh-CN"/>
        </w:rPr>
        <w:t>i.e.</w:t>
      </w:r>
      <w:proofErr w:type="gramEnd"/>
      <w:r>
        <w:rPr>
          <w:lang w:eastAsia="zh-CN"/>
        </w:rPr>
        <w:t xml:space="preserve"> DL, UL and/or round trip packet delay) within the "</w:t>
      </w:r>
      <w:proofErr w:type="spellStart"/>
      <w:r>
        <w:rPr>
          <w:lang w:eastAsia="zh-CN"/>
        </w:rPr>
        <w:t>pdvReqMonParams</w:t>
      </w:r>
      <w:proofErr w:type="spellEnd"/>
      <w:r>
        <w:rPr>
          <w:lang w:eastAsia="zh-CN"/>
        </w:rPr>
        <w:t>" attribute;</w:t>
      </w:r>
    </w:p>
    <w:p w14:paraId="030E1482" w14:textId="77777777" w:rsidR="00F52F20" w:rsidRDefault="00677573">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4E357DA4" w14:textId="77777777" w:rsidR="00F52F20" w:rsidRDefault="00677573">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7521E22E" w14:textId="77777777" w:rsidR="00F52F20" w:rsidRDefault="00677573">
      <w:pPr>
        <w:pStyle w:val="B3"/>
      </w:pPr>
      <w:r>
        <w:t>b)</w:t>
      </w:r>
      <w:r>
        <w:tab/>
        <w:t>when the "</w:t>
      </w:r>
      <w:proofErr w:type="spellStart"/>
      <w:r>
        <w:t>repFreqs</w:t>
      </w:r>
      <w:proofErr w:type="spellEnd"/>
      <w:r>
        <w:t>" attribute is set to the value "EVENT_TRIGGERED":</w:t>
      </w:r>
    </w:p>
    <w:p w14:paraId="2FEEFB3E" w14:textId="77777777" w:rsidR="00F52F20" w:rsidRDefault="00677573">
      <w:pPr>
        <w:pStyle w:val="B4"/>
      </w:pPr>
      <w:r>
        <w:t>-</w:t>
      </w:r>
      <w:r>
        <w:tab/>
        <w:t>the delay threshold for downlink with the "</w:t>
      </w:r>
      <w:proofErr w:type="spellStart"/>
      <w:r>
        <w:t>repThreshDl</w:t>
      </w:r>
      <w:proofErr w:type="spellEnd"/>
      <w:r>
        <w:t>" attribute;</w:t>
      </w:r>
    </w:p>
    <w:p w14:paraId="7E294F2A" w14:textId="77777777" w:rsidR="00F52F20" w:rsidRDefault="00677573">
      <w:pPr>
        <w:pStyle w:val="B4"/>
      </w:pPr>
      <w:r>
        <w:t>-</w:t>
      </w:r>
      <w:r>
        <w:tab/>
        <w:t>the delay threshold for uplink with the "</w:t>
      </w:r>
      <w:proofErr w:type="spellStart"/>
      <w:r>
        <w:t>repThreshUl</w:t>
      </w:r>
      <w:proofErr w:type="spellEnd"/>
      <w:r>
        <w:t>" attribute; and/or</w:t>
      </w:r>
    </w:p>
    <w:p w14:paraId="11CEEFB4" w14:textId="77777777" w:rsidR="00F52F20" w:rsidRDefault="00677573">
      <w:pPr>
        <w:pStyle w:val="B4"/>
      </w:pPr>
      <w:r>
        <w:t>-</w:t>
      </w:r>
      <w:r>
        <w:tab/>
        <w:t>the delay threshold for round trip with the "</w:t>
      </w:r>
      <w:proofErr w:type="spellStart"/>
      <w:r>
        <w:t>repThreshRp</w:t>
      </w:r>
      <w:proofErr w:type="spellEnd"/>
      <w:r>
        <w:t>" attribute;</w:t>
      </w:r>
    </w:p>
    <w:p w14:paraId="4ACE802A" w14:textId="77777777" w:rsidR="00F52F20" w:rsidRDefault="00677573">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6F17B8CD" w14:textId="77777777" w:rsidR="00F52F20" w:rsidRDefault="00677573">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the maximum period with no packet delay variation within the "</w:t>
      </w:r>
      <w:proofErr w:type="spellStart"/>
      <w:r>
        <w:rPr>
          <w:lang w:eastAsia="zh-CN"/>
        </w:rPr>
        <w:t>repPeriod</w:t>
      </w:r>
      <w:proofErr w:type="spellEnd"/>
      <w:r>
        <w:rPr>
          <w:lang w:eastAsia="zh-CN"/>
        </w:rPr>
        <w:t>" attribute</w:t>
      </w:r>
      <w:r>
        <w:t>;</w:t>
      </w:r>
    </w:p>
    <w:p w14:paraId="7C197FBD" w14:textId="77777777" w:rsidR="00F52F20" w:rsidRDefault="00677573">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79466BD2" w14:textId="77777777" w:rsidR="00F52F20" w:rsidRDefault="00677573">
      <w:pPr>
        <w:pStyle w:val="B3"/>
      </w:pPr>
      <w:r>
        <w:t>a)</w:t>
      </w:r>
      <w:r>
        <w:tab/>
        <w:t>the identification of the affected service flows (if not all the flows are affected) encoded in the "flows" attribute if applicable; and</w:t>
      </w:r>
    </w:p>
    <w:p w14:paraId="1DA3425D" w14:textId="77777777" w:rsidR="00F52F20" w:rsidRDefault="00677573">
      <w:pPr>
        <w:pStyle w:val="B3"/>
      </w:pPr>
      <w:r>
        <w:t>b)</w:t>
      </w:r>
      <w:r>
        <w:tab/>
        <w:t>one or two uplink packet delay variation measurement(s) within the "</w:t>
      </w:r>
      <w:proofErr w:type="spellStart"/>
      <w:r>
        <w:t>ulDelays</w:t>
      </w:r>
      <w:proofErr w:type="spellEnd"/>
      <w:r>
        <w:t>" attribute;</w:t>
      </w:r>
    </w:p>
    <w:p w14:paraId="1B35B2FE" w14:textId="77777777" w:rsidR="00F52F20" w:rsidRDefault="00677573">
      <w:pPr>
        <w:pStyle w:val="B3"/>
      </w:pPr>
      <w:r>
        <w:t>c)</w:t>
      </w:r>
      <w:r>
        <w:tab/>
        <w:t>one or two downlink packet delay variation measurement(s) within the "</w:t>
      </w:r>
      <w:proofErr w:type="spellStart"/>
      <w:r>
        <w:t>dlDelays</w:t>
      </w:r>
      <w:proofErr w:type="spellEnd"/>
      <w:r>
        <w:t>" attribute; and/or</w:t>
      </w:r>
    </w:p>
    <w:p w14:paraId="76207F81" w14:textId="77777777" w:rsidR="00F52F20" w:rsidRDefault="00677573">
      <w:pPr>
        <w:pStyle w:val="B3"/>
      </w:pPr>
      <w:r>
        <w:t>d)</w:t>
      </w:r>
      <w:r>
        <w:tab/>
        <w:t>one or two round trip packet delay variation measurement(s) within the "</w:t>
      </w:r>
      <w:proofErr w:type="spellStart"/>
      <w:r>
        <w:t>rtDelays</w:t>
      </w:r>
      <w:proofErr w:type="spellEnd"/>
      <w:r>
        <w:t>" attribute;</w:t>
      </w:r>
    </w:p>
    <w:p w14:paraId="57C871C5" w14:textId="77777777" w:rsidR="00F52F20" w:rsidRDefault="00677573">
      <w:pPr>
        <w:pStyle w:val="B2"/>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single-modal data flow(s) of the multimodal service:</w:t>
      </w:r>
    </w:p>
    <w:p w14:paraId="3FC180C9" w14:textId="77777777" w:rsidR="00F52F20" w:rsidRDefault="00677573">
      <w:pPr>
        <w:pStyle w:val="B3"/>
      </w:pPr>
      <w:r>
        <w:t>1.</w:t>
      </w:r>
      <w:r>
        <w:tab/>
        <w:t xml:space="preserve">the single-modal data identification number within the </w:t>
      </w:r>
      <w:r>
        <w:rPr>
          <w:lang w:eastAsia="zh-CN"/>
        </w:rPr>
        <w:t>"</w:t>
      </w:r>
      <w:proofErr w:type="spellStart"/>
      <w:r>
        <w:t>medCompN</w:t>
      </w:r>
      <w:proofErr w:type="spellEnd"/>
      <w:r>
        <w:rPr>
          <w:lang w:eastAsia="zh-CN"/>
        </w:rPr>
        <w:t>"</w:t>
      </w:r>
      <w:r>
        <w:t xml:space="preserve"> attribute;</w:t>
      </w:r>
    </w:p>
    <w:p w14:paraId="7D768046" w14:textId="77777777" w:rsidR="00F52F20" w:rsidRDefault="00677573">
      <w:pPr>
        <w:pStyle w:val="B3"/>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4623F4CA" w14:textId="77777777" w:rsidR="00F52F20" w:rsidRDefault="00677573">
      <w:pPr>
        <w:pStyle w:val="B3"/>
        <w:rPr>
          <w:lang w:eastAsia="zh-CN"/>
        </w:rPr>
      </w:pPr>
      <w:r>
        <w:rPr>
          <w:lang w:eastAsia="zh-CN"/>
        </w:rPr>
        <w:t>3.</w:t>
      </w:r>
      <w:r>
        <w:rPr>
          <w:lang w:eastAsia="zh-CN"/>
        </w:rPr>
        <w:tab/>
        <w:t>the parameters that describe the requested QoS for the single-modal data flow, as follows:</w:t>
      </w:r>
    </w:p>
    <w:p w14:paraId="6C72D0DB" w14:textId="77777777" w:rsidR="00F52F20" w:rsidRDefault="00677573">
      <w:pPr>
        <w:pStyle w:val="B4"/>
      </w:pPr>
      <w:r>
        <w:t>a.</w:t>
      </w:r>
      <w:r>
        <w:tab/>
        <w:t xml:space="preserve">the single-modal data flow type within the </w:t>
      </w:r>
      <w:r>
        <w:rPr>
          <w:lang w:eastAsia="zh-CN"/>
        </w:rPr>
        <w:t>"</w:t>
      </w:r>
      <w:proofErr w:type="spellStart"/>
      <w:r>
        <w:t>medType</w:t>
      </w:r>
      <w:proofErr w:type="spellEnd"/>
      <w:r>
        <w:rPr>
          <w:lang w:eastAsia="zh-CN"/>
        </w:rPr>
        <w:t>"</w:t>
      </w:r>
      <w:r>
        <w:t xml:space="preserve"> attribute, if applicable;</w:t>
      </w:r>
    </w:p>
    <w:p w14:paraId="0BC35BD8" w14:textId="77777777" w:rsidR="00F52F20" w:rsidRDefault="00677573">
      <w:pPr>
        <w:pStyle w:val="B4"/>
      </w:pPr>
      <w:r>
        <w:t>b.</w:t>
      </w:r>
      <w:r>
        <w:tab/>
        <w:t xml:space="preserve">either a reference to a pre-defined QoS information for the single-modal data flow within the </w:t>
      </w:r>
      <w:r>
        <w:rPr>
          <w:lang w:eastAsia="zh-CN"/>
        </w:rPr>
        <w:t>"</w:t>
      </w:r>
      <w:proofErr w:type="spellStart"/>
      <w:r>
        <w:t>qosReference</w:t>
      </w:r>
      <w:proofErr w:type="spellEnd"/>
      <w:r>
        <w:rPr>
          <w:lang w:eastAsia="zh-CN"/>
        </w:rPr>
        <w:t>"</w:t>
      </w:r>
      <w:r>
        <w:t xml:space="preserve"> attribute, or individual QoS parameters within the "</w:t>
      </w:r>
      <w:proofErr w:type="spellStart"/>
      <w:r>
        <w:t>tsnQos</w:t>
      </w:r>
      <w:proofErr w:type="spellEnd"/>
      <w:r>
        <w:t>" attribute;</w:t>
      </w:r>
    </w:p>
    <w:p w14:paraId="60A731BA" w14:textId="77777777" w:rsidR="00F52F20" w:rsidRDefault="00677573">
      <w:pPr>
        <w:pStyle w:val="B4"/>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applicable;</w:t>
      </w:r>
    </w:p>
    <w:p w14:paraId="092B989F" w14:textId="77777777" w:rsidR="00F52F20" w:rsidRDefault="00677573">
      <w:pPr>
        <w:pStyle w:val="B4"/>
      </w:pPr>
      <w:r>
        <w:t>d.</w:t>
      </w:r>
      <w:r>
        <w:tab/>
        <w:t>if a reference to pre-defined QoS information is provided, an ordered list of QoS references for the single-modal data flow within the "</w:t>
      </w:r>
      <w:proofErr w:type="spellStart"/>
      <w:r>
        <w:t>altSerReqs</w:t>
      </w:r>
      <w:proofErr w:type="spellEnd"/>
      <w:r>
        <w:t>" attribute, if applicable;</w:t>
      </w:r>
    </w:p>
    <w:p w14:paraId="688ABC63" w14:textId="77777777" w:rsidR="00F52F20" w:rsidRDefault="00677573">
      <w:pPr>
        <w:pStyle w:val="B4"/>
      </w:pPr>
      <w:r>
        <w:t>e.</w:t>
      </w:r>
      <w:r>
        <w:tab/>
        <w:t>QoS assistance information for the UL and/or DL for the single-modal data flow within the "</w:t>
      </w:r>
      <w:proofErr w:type="spellStart"/>
      <w:r>
        <w:t>tscaiInputUl</w:t>
      </w:r>
      <w:proofErr w:type="spellEnd"/>
      <w:r>
        <w:t>" and/or "</w:t>
      </w:r>
      <w:proofErr w:type="spellStart"/>
      <w:r>
        <w:t>tscaiInputDl</w:t>
      </w:r>
      <w:proofErr w:type="spellEnd"/>
      <w:r>
        <w:t>" attribute, if applicable;</w:t>
      </w:r>
    </w:p>
    <w:p w14:paraId="2D6A1DBF" w14:textId="77777777" w:rsidR="00F52F20" w:rsidRDefault="00677573">
      <w:pPr>
        <w:pStyle w:val="B4"/>
      </w:pPr>
      <w:r>
        <w:t>f.</w:t>
      </w:r>
      <w:r>
        <w:tab/>
        <w:t>an indication of whether UL-DL transmission adjustments to meet the RT Latency applies to the single-modal data flow within the "</w:t>
      </w:r>
      <w:proofErr w:type="spellStart"/>
      <w:r>
        <w:t>rTLatencyReq</w:t>
      </w:r>
      <w:proofErr w:type="spellEnd"/>
      <w:r>
        <w:t>" attribute, if applicable; and</w:t>
      </w:r>
    </w:p>
    <w:p w14:paraId="5B0404EC" w14:textId="77777777" w:rsidR="00F52F20" w:rsidRDefault="00677573">
      <w:pPr>
        <w:pStyle w:val="B4"/>
      </w:pPr>
      <w:r>
        <w:lastRenderedPageBreak/>
        <w:t>f.</w:t>
      </w:r>
      <w:r>
        <w:tab/>
        <w:t>PDU Set QoS information for the single-modal data flow within the "</w:t>
      </w:r>
      <w:proofErr w:type="spellStart"/>
      <w:r>
        <w:t>pduSetQos</w:t>
      </w:r>
      <w:proofErr w:type="spellEnd"/>
      <w:r>
        <w:t>" attribute, if applicable;</w:t>
      </w:r>
    </w:p>
    <w:p w14:paraId="443DB816" w14:textId="77777777" w:rsidR="00F52F20" w:rsidRDefault="00677573">
      <w:pPr>
        <w:pStyle w:val="B2"/>
      </w:pPr>
      <w:r>
        <w:rPr>
          <w:lang w:eastAsia="zh-CN"/>
        </w:rPr>
        <w:t>-</w:t>
      </w:r>
      <w:r>
        <w:rPr>
          <w:lang w:eastAsia="zh-CN"/>
        </w:rPr>
        <w:tab/>
        <w:t xml:space="preserve">the indication that </w:t>
      </w:r>
      <w:r>
        <w:t>the service data flow needs to meet the Round-Trip (RT) latency requirement within the "</w:t>
      </w:r>
      <w:proofErr w:type="spellStart"/>
      <w:r>
        <w:rPr>
          <w:rFonts w:hint="eastAsia"/>
          <w:lang w:eastAsia="zh-CN"/>
        </w:rPr>
        <w:t>r</w:t>
      </w:r>
      <w:r>
        <w:rPr>
          <w:lang w:eastAsia="zh-CN"/>
        </w:rPr>
        <w:t>TLatencyInd</w:t>
      </w:r>
      <w:proofErr w:type="spellEnd"/>
      <w:r>
        <w:t>" attribute;</w:t>
      </w:r>
    </w:p>
    <w:p w14:paraId="0ECC027B" w14:textId="77777777" w:rsidR="00F52F20" w:rsidRDefault="00677573">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t xml:space="preserve">"req5Gsdelay"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387DE08" w14:textId="77777777" w:rsidR="00F52F20" w:rsidRDefault="00677573">
      <w:pPr>
        <w:pStyle w:val="EditorsNote"/>
      </w:pPr>
      <w:r>
        <w:t>Editor's note:</w:t>
      </w:r>
      <w:r>
        <w:tab/>
        <w:t>Whether an independent feature for RT latency is needed is FFS.</w:t>
      </w:r>
    </w:p>
    <w:p w14:paraId="4E5DBF55" w14:textId="77777777" w:rsidR="00F52F20" w:rsidRDefault="00677573">
      <w:pPr>
        <w:keepLines/>
        <w:ind w:left="1135" w:hanging="851"/>
        <w:rPr>
          <w:rFonts w:eastAsia="Times New Roman"/>
          <w:color w:val="FF0000"/>
        </w:rPr>
      </w:pPr>
      <w:r>
        <w:rPr>
          <w:rFonts w:eastAsia="Times New Roman"/>
          <w:color w:val="FF0000"/>
        </w:rPr>
        <w:t>Editor’s note: It is FFS whether other IEs within the "</w:t>
      </w:r>
      <w:proofErr w:type="spellStart"/>
      <w:r>
        <w:rPr>
          <w:rFonts w:eastAsia="Times New Roman"/>
          <w:color w:val="FF0000"/>
        </w:rPr>
        <w:t>tscQosReq</w:t>
      </w:r>
      <w:proofErr w:type="spellEnd"/>
      <w:r>
        <w:rPr>
          <w:rFonts w:eastAsia="Times New Roman"/>
          <w:color w:val="FF0000"/>
        </w:rPr>
        <w:t>" attribute than "req5Gsdealy" attribute can apply for multi-modal communication services.</w:t>
      </w:r>
    </w:p>
    <w:p w14:paraId="7D820554" w14:textId="77777777" w:rsidR="00F52F20" w:rsidRDefault="00677573">
      <w:pPr>
        <w:pStyle w:val="NO"/>
      </w:pPr>
      <w:r>
        <w:t>NOTE</w:t>
      </w:r>
      <w:r>
        <w:rPr>
          <w:lang w:val="en-US" w:eastAsia="zh-CN"/>
        </w:rPr>
        <w:t> 6</w:t>
      </w:r>
      <w:r>
        <w:t>:</w:t>
      </w:r>
      <w:r>
        <w:tab/>
        <w:t xml:space="preserve">For multi-modal communication </w:t>
      </w:r>
      <w:proofErr w:type="spellStart"/>
      <w:r>
        <w:t>servicesrelated</w:t>
      </w:r>
      <w:proofErr w:type="spellEnd"/>
      <w:r>
        <w:t xml:space="preserve">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14:paraId="00136579" w14:textId="77777777" w:rsidR="00F52F20" w:rsidRDefault="00677573">
      <w:pPr>
        <w:pStyle w:val="B2"/>
        <w:rPr>
          <w:rFonts w:eastAsia="等线"/>
        </w:rPr>
      </w:pPr>
      <w:r>
        <w:tab/>
        <w:t xml:space="preserve">If the NEF authorizes the AF request, the NEF shall transfer the received Multi-modal service ID and, if applicable, the single-modal data flow(s) information of the multi-modal communication service to the PCF via the </w:t>
      </w:r>
      <w:proofErr w:type="spellStart"/>
      <w:r>
        <w:t>Npcf_PolicyAuthorization</w:t>
      </w:r>
      <w:proofErr w:type="spellEnd"/>
      <w:r>
        <w:t xml:space="preserve"> service.</w:t>
      </w:r>
    </w:p>
    <w:p w14:paraId="03289379" w14:textId="77777777" w:rsidR="00F52F20" w:rsidRDefault="00677573">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6AE4B7F" w14:textId="6825D04F" w:rsidR="00F52F20" w:rsidRDefault="00677573">
      <w:pPr>
        <w:pStyle w:val="B2"/>
      </w:pPr>
      <w:bookmarkStart w:id="10" w:name="OLE_LINK2"/>
      <w:r>
        <w:rPr>
          <w:lang w:eastAsia="zh-CN"/>
        </w:rPr>
        <w:t>-</w:t>
      </w:r>
      <w:r>
        <w:rPr>
          <w:lang w:eastAsia="zh-CN"/>
        </w:rPr>
        <w:tab/>
      </w:r>
      <w:r>
        <w:t>the protocol description within the "</w:t>
      </w:r>
      <w:proofErr w:type="spellStart"/>
      <w:r>
        <w:t>pduSetProtDesc</w:t>
      </w:r>
      <w:proofErr w:type="spellEnd"/>
      <w:r>
        <w:t>" attribute</w:t>
      </w:r>
      <w:ins w:id="11" w:author="Zhenning-r3" w:date="2023-08-24T21:20:00Z">
        <w:r w:rsidR="002D5DE1">
          <w:t xml:space="preserve"> for the UPF to identify the PDU Set Information and or identify the last PDU of a data burst in the DL traffic. The protocol description</w:t>
        </w:r>
      </w:ins>
      <w:ins w:id="12" w:author="Zhenning-r3" w:date="2023-08-24T21:16:00Z">
        <w:r w:rsidR="002D5DE1">
          <w:t xml:space="preserve"> indicates </w:t>
        </w:r>
      </w:ins>
      <w:ins w:id="13" w:author="Zhenning-r3" w:date="2023-08-24T21:17:00Z">
        <w:r w:rsidR="002D5DE1">
          <w:t>t</w:t>
        </w:r>
      </w:ins>
      <w:ins w:id="14" w:author="Zhenning-r3" w:date="2023-08-24T21:16:00Z">
        <w:r w:rsidR="002D5DE1" w:rsidRPr="002D5DE1">
          <w:t>ransport protocol (</w:t>
        </w:r>
        <w:proofErr w:type="gramStart"/>
        <w:r w:rsidR="002D5DE1" w:rsidRPr="002D5DE1">
          <w:t>e.g.</w:t>
        </w:r>
        <w:proofErr w:type="gramEnd"/>
        <w:r w:rsidR="002D5DE1" w:rsidRPr="002D5DE1">
          <w:t xml:space="preserve"> RTP, SRTP), transport protocol header extensions, payload type and format (e.g. H.264, H.265), and format parameters (e.g. H.264 profile level and packetization mode) used by the service data flow</w:t>
        </w:r>
      </w:ins>
      <w:r>
        <w:t>. In case of the multiple flows, each flow will have the respective "</w:t>
      </w:r>
      <w:proofErr w:type="spellStart"/>
      <w:r>
        <w:t>pduSetProtDesc</w:t>
      </w:r>
      <w:proofErr w:type="spellEnd"/>
      <w:r>
        <w:t>" attribute;</w:t>
      </w:r>
    </w:p>
    <w:bookmarkEnd w:id="10"/>
    <w:p w14:paraId="279313A9" w14:textId="77777777" w:rsidR="00F52F20" w:rsidRDefault="00677573">
      <w:pPr>
        <w:pStyle w:val="EditorsNote"/>
      </w:pPr>
      <w:r>
        <w:t>Editor’s Note: XRM_5G feature name and granularity is FFS</w:t>
      </w:r>
    </w:p>
    <w:p w14:paraId="5065F776" w14:textId="77777777" w:rsidR="00F52F20" w:rsidRDefault="00677573">
      <w:pPr>
        <w:pStyle w:val="EditorsNote"/>
      </w:pPr>
      <w:r>
        <w:t>Editor’s Note: The applicability of QoS monitoring to multi-modal communication services is FFS.</w:t>
      </w:r>
    </w:p>
    <w:p w14:paraId="72D34521" w14:textId="2AB9BCBC" w:rsidR="00F52F20" w:rsidRDefault="00677573">
      <w:pPr>
        <w:pStyle w:val="EditorsNote"/>
        <w:rPr>
          <w:ins w:id="15" w:author="Zhenning-r3" w:date="2023-08-24T21:40:00Z"/>
        </w:rPr>
      </w:pPr>
      <w:r>
        <w:t>Editor’s Note: the list of IEs of a multimodal data flow to complete the QoS parameters developed for the media component in TS 29.514 and applicable to external AFs is FFS.</w:t>
      </w:r>
    </w:p>
    <w:p w14:paraId="328A525D" w14:textId="3C0FF861" w:rsidR="00696D02" w:rsidRPr="00696D02" w:rsidRDefault="00696D02">
      <w:pPr>
        <w:pStyle w:val="EditorsNote"/>
      </w:pPr>
      <w:bookmarkStart w:id="16" w:name="_Hlk143805159"/>
      <w:ins w:id="17" w:author="Zhenning-r3" w:date="2023-08-24T21:40:00Z">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ins>
      <w:bookmarkEnd w:id="16"/>
    </w:p>
    <w:p w14:paraId="2E0FE5F8" w14:textId="77777777" w:rsidR="00F52F20" w:rsidRDefault="00677573">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2F632FC" w14:textId="77777777" w:rsidR="00F52F20" w:rsidRDefault="00677573">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Pr>
          <w:rFonts w:eastAsia="等线"/>
        </w:rPr>
        <w:t xml:space="preserve">to support the PDU Set QoS configuration </w:t>
      </w:r>
      <w:r>
        <w:rPr>
          <w:lang w:eastAsia="zh-CN"/>
        </w:rPr>
        <w:t xml:space="preserve">by invoking the </w:t>
      </w:r>
      <w:proofErr w:type="spellStart"/>
      <w:r>
        <w:t>Npcf_PolicyAuthorization_Create</w:t>
      </w:r>
      <w:proofErr w:type="spellEnd"/>
      <w:r>
        <w:t xml:space="preserve"> service operation;</w:t>
      </w:r>
    </w:p>
    <w:p w14:paraId="2A0EC9DC" w14:textId="77777777" w:rsidR="00F52F20" w:rsidRDefault="00677573">
      <w:pPr>
        <w:pStyle w:val="B10"/>
      </w:pPr>
      <w:r>
        <w:t>-</w:t>
      </w:r>
      <w:r>
        <w:tab/>
        <w:t xml:space="preserve">The NEF may send the following error responses based on failed request responses received from the 5GC (TSCTSF, as specified in 3GPP TS 29.565 [50], or PCF, as specified in </w:t>
      </w:r>
      <w:r>
        <w:rPr>
          <w:lang w:val="en-US" w:eastAsia="zh-CN"/>
        </w:rPr>
        <w:t>3GPP TS 29.514 [7]</w:t>
      </w:r>
      <w:r>
        <w:t>):</w:t>
      </w:r>
    </w:p>
    <w:p w14:paraId="1462CE5F" w14:textId="77777777" w:rsidR="00F52F20" w:rsidRDefault="00677573">
      <w:pPr>
        <w:pStyle w:val="B2"/>
      </w:pPr>
      <w:r>
        <w:t>a.</w:t>
      </w:r>
      <w:r>
        <w:tab/>
        <w:t>If the NEF receives the indication that the 5GC failed in executing session binding, the NEF shall reject the HTTP POST request with an HTTP "500 Internal Server Error" response including the "cause" attribute set to "PDU_SESSION_NOT_AVAILABLE".</w:t>
      </w:r>
    </w:p>
    <w:p w14:paraId="2D93D6FF" w14:textId="77777777" w:rsidR="00F52F20" w:rsidRDefault="00677573">
      <w:pPr>
        <w:pStyle w:val="B2"/>
      </w:pPr>
      <w:r>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 or the authorized data rate in </w:t>
      </w:r>
      <w:r>
        <w:lastRenderedPageBreak/>
        <w:t>that slice for a UE is exceeded), the NEF shall indicate in an HTTP "403 Forbidden" response message the cause for the rejection including the "cause" attribute set to "REQUESTED_SERVICE_NOT_AUTHORIZED".</w:t>
      </w:r>
    </w:p>
    <w:p w14:paraId="1BABCF3A" w14:textId="77777777" w:rsidR="00F52F20" w:rsidRDefault="00677573">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14:paraId="2939AEB3" w14:textId="77777777" w:rsidR="00F52F20" w:rsidRDefault="00677573">
      <w:pPr>
        <w:pStyle w:val="B2"/>
      </w:pPr>
      <w:r>
        <w:rPr>
          <w:lang w:eastAsia="zh-CN"/>
        </w:rPr>
        <w:tab/>
        <w:t xml:space="preserve">The NEF may additionally provide the acceptable bandwidth within the attribute </w:t>
      </w:r>
      <w:r>
        <w:t>"</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24EFDF92" w14:textId="77777777" w:rsidR="00F52F20" w:rsidRDefault="00677573">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160B603" w14:textId="77777777" w:rsidR="00F52F20" w:rsidRDefault="00677573">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6335FFE" w14:textId="77777777" w:rsidR="00F52F20" w:rsidRDefault="00677573">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BF65104" w14:textId="77777777" w:rsidR="00F52F20" w:rsidRDefault="00F52F20"/>
    <w:bookmarkEnd w:id="3"/>
    <w:p w14:paraId="438ED3B4" w14:textId="77777777" w:rsidR="00F52F20" w:rsidRDefault="0067757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52F2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D04F" w14:textId="77777777" w:rsidR="0016422A" w:rsidRDefault="0016422A">
      <w:pPr>
        <w:spacing w:after="0"/>
      </w:pPr>
      <w:r>
        <w:separator/>
      </w:r>
    </w:p>
  </w:endnote>
  <w:endnote w:type="continuationSeparator" w:id="0">
    <w:p w14:paraId="016A5642" w14:textId="77777777" w:rsidR="0016422A" w:rsidRDefault="00164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DA18" w14:textId="77777777" w:rsidR="0016422A" w:rsidRDefault="0016422A">
      <w:pPr>
        <w:spacing w:after="0"/>
      </w:pPr>
      <w:r>
        <w:separator/>
      </w:r>
    </w:p>
  </w:footnote>
  <w:footnote w:type="continuationSeparator" w:id="0">
    <w:p w14:paraId="1F134BB2" w14:textId="77777777" w:rsidR="0016422A" w:rsidRDefault="00164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08CD" w14:textId="77777777" w:rsidR="00F52F20" w:rsidRDefault="006775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820B" w14:textId="77777777" w:rsidR="00F52F20" w:rsidRDefault="00F52F2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3E8C3" w14:textId="77777777" w:rsidR="00F52F20" w:rsidRDefault="0067757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F578" w14:textId="77777777" w:rsidR="00F52F20" w:rsidRDefault="00F52F2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14918"/>
    <w:rsid w:val="001238ED"/>
    <w:rsid w:val="00123E54"/>
    <w:rsid w:val="00145D43"/>
    <w:rsid w:val="001461EC"/>
    <w:rsid w:val="00157E68"/>
    <w:rsid w:val="00163B91"/>
    <w:rsid w:val="0016422A"/>
    <w:rsid w:val="00164DF6"/>
    <w:rsid w:val="001724B3"/>
    <w:rsid w:val="00172A27"/>
    <w:rsid w:val="0017316E"/>
    <w:rsid w:val="00192C46"/>
    <w:rsid w:val="00196748"/>
    <w:rsid w:val="001A08B3"/>
    <w:rsid w:val="001A7B60"/>
    <w:rsid w:val="001B52F0"/>
    <w:rsid w:val="001B7A65"/>
    <w:rsid w:val="001C5D17"/>
    <w:rsid w:val="001C7818"/>
    <w:rsid w:val="001E0625"/>
    <w:rsid w:val="001E41F3"/>
    <w:rsid w:val="001E5F64"/>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5DE1"/>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624DD"/>
    <w:rsid w:val="00475A87"/>
    <w:rsid w:val="004A5AF3"/>
    <w:rsid w:val="004B2E4F"/>
    <w:rsid w:val="004B3A47"/>
    <w:rsid w:val="004B75B7"/>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4530"/>
    <w:rsid w:val="005C2220"/>
    <w:rsid w:val="005C4062"/>
    <w:rsid w:val="005D6A74"/>
    <w:rsid w:val="005E2C44"/>
    <w:rsid w:val="005F226E"/>
    <w:rsid w:val="00602DF3"/>
    <w:rsid w:val="006033BD"/>
    <w:rsid w:val="006048B1"/>
    <w:rsid w:val="006152F6"/>
    <w:rsid w:val="0061728C"/>
    <w:rsid w:val="00621188"/>
    <w:rsid w:val="006257ED"/>
    <w:rsid w:val="006306DA"/>
    <w:rsid w:val="006400EE"/>
    <w:rsid w:val="0064053B"/>
    <w:rsid w:val="00640786"/>
    <w:rsid w:val="00653DE4"/>
    <w:rsid w:val="006546A3"/>
    <w:rsid w:val="00660355"/>
    <w:rsid w:val="0066465F"/>
    <w:rsid w:val="00665C47"/>
    <w:rsid w:val="00672D42"/>
    <w:rsid w:val="00677573"/>
    <w:rsid w:val="00681D12"/>
    <w:rsid w:val="00682755"/>
    <w:rsid w:val="006838AC"/>
    <w:rsid w:val="00683B50"/>
    <w:rsid w:val="00695808"/>
    <w:rsid w:val="00696D02"/>
    <w:rsid w:val="006A3013"/>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421"/>
    <w:rsid w:val="008E5651"/>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2E22"/>
    <w:rsid w:val="00A460A6"/>
    <w:rsid w:val="00A47E70"/>
    <w:rsid w:val="00A50CF0"/>
    <w:rsid w:val="00A50D1F"/>
    <w:rsid w:val="00A55C66"/>
    <w:rsid w:val="00A66B39"/>
    <w:rsid w:val="00A67E77"/>
    <w:rsid w:val="00A72E36"/>
    <w:rsid w:val="00A7671C"/>
    <w:rsid w:val="00A80994"/>
    <w:rsid w:val="00A90BC3"/>
    <w:rsid w:val="00A93F26"/>
    <w:rsid w:val="00A97BF9"/>
    <w:rsid w:val="00AA1719"/>
    <w:rsid w:val="00AA2CBC"/>
    <w:rsid w:val="00AA3D23"/>
    <w:rsid w:val="00AA583B"/>
    <w:rsid w:val="00AB13E9"/>
    <w:rsid w:val="00AC2770"/>
    <w:rsid w:val="00AC5820"/>
    <w:rsid w:val="00AC6D67"/>
    <w:rsid w:val="00AD1CD8"/>
    <w:rsid w:val="00AE166B"/>
    <w:rsid w:val="00AE3B06"/>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6DF"/>
    <w:rsid w:val="00C1478E"/>
    <w:rsid w:val="00C2161D"/>
    <w:rsid w:val="00C310FE"/>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52E3"/>
    <w:rsid w:val="00CD7E94"/>
    <w:rsid w:val="00CE6421"/>
    <w:rsid w:val="00D01898"/>
    <w:rsid w:val="00D03F9A"/>
    <w:rsid w:val="00D06D51"/>
    <w:rsid w:val="00D102AF"/>
    <w:rsid w:val="00D24991"/>
    <w:rsid w:val="00D30624"/>
    <w:rsid w:val="00D32A11"/>
    <w:rsid w:val="00D35132"/>
    <w:rsid w:val="00D366B0"/>
    <w:rsid w:val="00D432AB"/>
    <w:rsid w:val="00D45C1F"/>
    <w:rsid w:val="00D45ED8"/>
    <w:rsid w:val="00D50255"/>
    <w:rsid w:val="00D523FA"/>
    <w:rsid w:val="00D66520"/>
    <w:rsid w:val="00D729A0"/>
    <w:rsid w:val="00D836B4"/>
    <w:rsid w:val="00D84AE9"/>
    <w:rsid w:val="00D9756A"/>
    <w:rsid w:val="00DA6AEE"/>
    <w:rsid w:val="00DB24F4"/>
    <w:rsid w:val="00DB3E9E"/>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52F20"/>
    <w:rsid w:val="00F6152D"/>
    <w:rsid w:val="00F71A18"/>
    <w:rsid w:val="00F8107C"/>
    <w:rsid w:val="00F96CE0"/>
    <w:rsid w:val="00F97F8F"/>
    <w:rsid w:val="00FB495C"/>
    <w:rsid w:val="00FB6386"/>
    <w:rsid w:val="00FC3A49"/>
    <w:rsid w:val="00FD0988"/>
    <w:rsid w:val="00FD6BBB"/>
    <w:rsid w:val="00FE6714"/>
    <w:rsid w:val="00FF6F92"/>
    <w:rsid w:val="014B38AD"/>
    <w:rsid w:val="01DD669F"/>
    <w:rsid w:val="02FE1FF9"/>
    <w:rsid w:val="04AD0A3B"/>
    <w:rsid w:val="0539061F"/>
    <w:rsid w:val="056C1D73"/>
    <w:rsid w:val="05941C32"/>
    <w:rsid w:val="06410E51"/>
    <w:rsid w:val="066C3CE5"/>
    <w:rsid w:val="06FE6C86"/>
    <w:rsid w:val="0906705B"/>
    <w:rsid w:val="092F0220"/>
    <w:rsid w:val="0A7375B2"/>
    <w:rsid w:val="0A891756"/>
    <w:rsid w:val="0AA04BFE"/>
    <w:rsid w:val="0AAD6CF4"/>
    <w:rsid w:val="0AD44E8F"/>
    <w:rsid w:val="0BE77549"/>
    <w:rsid w:val="0C4729B0"/>
    <w:rsid w:val="0C6C2BF0"/>
    <w:rsid w:val="0D922CCC"/>
    <w:rsid w:val="0E1B13D5"/>
    <w:rsid w:val="0E501060"/>
    <w:rsid w:val="0E621326"/>
    <w:rsid w:val="0E7E38D5"/>
    <w:rsid w:val="0EDD423C"/>
    <w:rsid w:val="0FAA55C0"/>
    <w:rsid w:val="0FCB1378"/>
    <w:rsid w:val="10F2084F"/>
    <w:rsid w:val="110348F8"/>
    <w:rsid w:val="11631234"/>
    <w:rsid w:val="117D0D31"/>
    <w:rsid w:val="11EA07B6"/>
    <w:rsid w:val="135F6956"/>
    <w:rsid w:val="13920429"/>
    <w:rsid w:val="14682B04"/>
    <w:rsid w:val="156F4137"/>
    <w:rsid w:val="16C759ED"/>
    <w:rsid w:val="18723EB4"/>
    <w:rsid w:val="1A512A3C"/>
    <w:rsid w:val="1A560BFB"/>
    <w:rsid w:val="1A907FA2"/>
    <w:rsid w:val="1ADC4B9E"/>
    <w:rsid w:val="1AEA2BE5"/>
    <w:rsid w:val="1BC5039F"/>
    <w:rsid w:val="1C357AF6"/>
    <w:rsid w:val="1C5D484F"/>
    <w:rsid w:val="1CEA2700"/>
    <w:rsid w:val="1D1E5AFE"/>
    <w:rsid w:val="1D4D1D47"/>
    <w:rsid w:val="1E0E375C"/>
    <w:rsid w:val="1E1D5F75"/>
    <w:rsid w:val="1F2C033B"/>
    <w:rsid w:val="1FA23B2A"/>
    <w:rsid w:val="1FC819CB"/>
    <w:rsid w:val="204A7214"/>
    <w:rsid w:val="21994583"/>
    <w:rsid w:val="21D56090"/>
    <w:rsid w:val="235407CF"/>
    <w:rsid w:val="23640DBF"/>
    <w:rsid w:val="24D41A48"/>
    <w:rsid w:val="24FE1DC0"/>
    <w:rsid w:val="25A016BD"/>
    <w:rsid w:val="2614017B"/>
    <w:rsid w:val="26EF2570"/>
    <w:rsid w:val="27570C9B"/>
    <w:rsid w:val="27946833"/>
    <w:rsid w:val="28182C7A"/>
    <w:rsid w:val="2B036B65"/>
    <w:rsid w:val="2C493FB6"/>
    <w:rsid w:val="2C7831FE"/>
    <w:rsid w:val="2CD515F4"/>
    <w:rsid w:val="2DBA7A28"/>
    <w:rsid w:val="2DD56F1C"/>
    <w:rsid w:val="2DF8044C"/>
    <w:rsid w:val="2E075211"/>
    <w:rsid w:val="2E6D45D8"/>
    <w:rsid w:val="2EAB5D1F"/>
    <w:rsid w:val="30A15A78"/>
    <w:rsid w:val="31AF0B00"/>
    <w:rsid w:val="31CD0AE3"/>
    <w:rsid w:val="32265FD5"/>
    <w:rsid w:val="32BF4ECF"/>
    <w:rsid w:val="32FB44C9"/>
    <w:rsid w:val="33F7044F"/>
    <w:rsid w:val="357A05CB"/>
    <w:rsid w:val="357C3E36"/>
    <w:rsid w:val="37BE2D84"/>
    <w:rsid w:val="38435264"/>
    <w:rsid w:val="385357F5"/>
    <w:rsid w:val="39110557"/>
    <w:rsid w:val="395446BF"/>
    <w:rsid w:val="3A3B3117"/>
    <w:rsid w:val="3B235613"/>
    <w:rsid w:val="3B27789D"/>
    <w:rsid w:val="3E0055CC"/>
    <w:rsid w:val="3FBE1BF2"/>
    <w:rsid w:val="40487E84"/>
    <w:rsid w:val="414F4C70"/>
    <w:rsid w:val="418325F2"/>
    <w:rsid w:val="418A7597"/>
    <w:rsid w:val="41947EA6"/>
    <w:rsid w:val="42EF6735"/>
    <w:rsid w:val="44027C20"/>
    <w:rsid w:val="446C369C"/>
    <w:rsid w:val="448239F1"/>
    <w:rsid w:val="45151362"/>
    <w:rsid w:val="47FD3CA8"/>
    <w:rsid w:val="49647D77"/>
    <w:rsid w:val="498C128B"/>
    <w:rsid w:val="49A068D7"/>
    <w:rsid w:val="49E4194A"/>
    <w:rsid w:val="4A6F1C31"/>
    <w:rsid w:val="4AC85440"/>
    <w:rsid w:val="4CC74B2D"/>
    <w:rsid w:val="4D09248C"/>
    <w:rsid w:val="4D7169A0"/>
    <w:rsid w:val="4E347D9B"/>
    <w:rsid w:val="4FE415A0"/>
    <w:rsid w:val="508C2CB2"/>
    <w:rsid w:val="52232583"/>
    <w:rsid w:val="52555B21"/>
    <w:rsid w:val="52C0319D"/>
    <w:rsid w:val="53C46034"/>
    <w:rsid w:val="54537B65"/>
    <w:rsid w:val="552D2D4B"/>
    <w:rsid w:val="557C5570"/>
    <w:rsid w:val="55C82F4A"/>
    <w:rsid w:val="561B7151"/>
    <w:rsid w:val="56D848CE"/>
    <w:rsid w:val="58067F76"/>
    <w:rsid w:val="58B654AB"/>
    <w:rsid w:val="59793CD6"/>
    <w:rsid w:val="5A743572"/>
    <w:rsid w:val="5BDA559E"/>
    <w:rsid w:val="5DEA73A2"/>
    <w:rsid w:val="5EC97DDB"/>
    <w:rsid w:val="5F654690"/>
    <w:rsid w:val="60533744"/>
    <w:rsid w:val="62053FB3"/>
    <w:rsid w:val="62061760"/>
    <w:rsid w:val="651914A3"/>
    <w:rsid w:val="651E5AB2"/>
    <w:rsid w:val="664C3979"/>
    <w:rsid w:val="673D196D"/>
    <w:rsid w:val="681470B6"/>
    <w:rsid w:val="6A4A73F1"/>
    <w:rsid w:val="6A4C070C"/>
    <w:rsid w:val="6AD227CD"/>
    <w:rsid w:val="6CCE4B92"/>
    <w:rsid w:val="6E465678"/>
    <w:rsid w:val="6E686EB1"/>
    <w:rsid w:val="6E6F6F4F"/>
    <w:rsid w:val="70401D8E"/>
    <w:rsid w:val="70E7214C"/>
    <w:rsid w:val="730F3052"/>
    <w:rsid w:val="74181306"/>
    <w:rsid w:val="741F125A"/>
    <w:rsid w:val="741F4B95"/>
    <w:rsid w:val="74C7066B"/>
    <w:rsid w:val="75291143"/>
    <w:rsid w:val="772B760F"/>
    <w:rsid w:val="78524E73"/>
    <w:rsid w:val="78AD18E0"/>
    <w:rsid w:val="78F77D47"/>
    <w:rsid w:val="79554A3C"/>
    <w:rsid w:val="7A9D64D7"/>
    <w:rsid w:val="7AFC3077"/>
    <w:rsid w:val="7B0302AC"/>
    <w:rsid w:val="7B430CF1"/>
    <w:rsid w:val="7D5F5520"/>
    <w:rsid w:val="7DB303AF"/>
    <w:rsid w:val="7DD97789"/>
    <w:rsid w:val="7E195E61"/>
    <w:rsid w:val="7E1E602A"/>
    <w:rsid w:val="7E5570D2"/>
    <w:rsid w:val="7F1A2454"/>
    <w:rsid w:val="7F4C3D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6F057"/>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lsdException w:name="index 4" w:unhideWhenUsed="1"/>
    <w:lsdException w:name="index 5" w:unhideWhenUsed="1" w:qFormat="1"/>
    <w:lsdException w:name="index 6" w:unhideWhenUsed="1" w:qFormat="1"/>
    <w:lsdException w:name="index 7" w:unhideWhenUsed="1"/>
    <w:lsdException w:name="index 8" w:unhideWhenUsed="1"/>
    <w:lsdException w:name="index 9" w:unhideWhenUsed="1"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lsdException w:name="Normal Indent" w:unhideWhenUsed="1" w:qFormat="1"/>
    <w:lsdException w:name="annotation text" w:qFormat="1"/>
    <w:lsdException w:name="footer" w:qFormat="1"/>
    <w:lsdException w:name="index heading" w:unhideWhenUsed="1"/>
    <w:lsdException w:name="caption" w:unhideWhenUsed="1" w:qFormat="1"/>
    <w:lsdException w:name="table of figures" w:unhideWhenUsed="1" w:qFormat="1"/>
    <w:lsdException w:name="envelope address" w:unhideWhenUsed="1"/>
    <w:lsdException w:name="envelope return" w:unhideWhenUsed="1" w:qFormat="1"/>
    <w:lsdException w:name="footnote reference" w:qFormat="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qFormat="1"/>
    <w:lsdException w:name="macro" w:unhideWhenUsed="1" w:qFormat="1"/>
    <w:lsdException w:name="toa heading" w:unhideWhenUsed="1" w:qFormat="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lsdException w:name="List Continue 2" w:unhideWhenUsed="1"/>
    <w:lsdException w:name="List Continue 3" w:unhideWhenUsed="1"/>
    <w:lsdException w:name="List Continue 4" w:unhideWhenUsed="1" w:qFormat="1"/>
    <w:lsdException w:name="List Continue 5" w:unhideWhenUsed="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lsdException w:name="Note Heading" w:unhideWhenUsed="1" w:qFormat="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1">
    <w:name w:val="index 8"/>
    <w:basedOn w:val="a"/>
    <w:next w:val="a"/>
    <w:unhideWhenUsed/>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pPr>
      <w:numPr>
        <w:numId w:val="1"/>
      </w:numPr>
      <w:contextualSpacing/>
    </w:pPr>
  </w:style>
  <w:style w:type="paragraph" w:styleId="afd">
    <w:name w:val="List Continue"/>
    <w:basedOn w:val="a"/>
    <w:unhideWhenUsed/>
    <w:pPr>
      <w:spacing w:after="120"/>
      <w:ind w:left="283"/>
      <w:contextualSpacing/>
    </w:pPr>
  </w:style>
  <w:style w:type="paragraph" w:styleId="afe">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pPr>
      <w:spacing w:after="0"/>
    </w:pPr>
    <w:rPr>
      <w:i/>
      <w:iCs/>
    </w:rPr>
  </w:style>
  <w:style w:type="paragraph" w:styleId="43">
    <w:name w:val="index 4"/>
    <w:basedOn w:val="a"/>
    <w:next w:val="a"/>
    <w:unhideWhenUsed/>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pPr>
      <w:spacing w:after="0"/>
      <w:ind w:left="600" w:hanging="200"/>
    </w:pPr>
  </w:style>
  <w:style w:type="paragraph" w:styleId="aff1">
    <w:name w:val="Date"/>
    <w:basedOn w:val="a"/>
    <w:next w:val="a"/>
    <w:link w:val="aff2"/>
    <w:qFormat/>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pPr>
      <w:spacing w:after="120"/>
      <w:ind w:left="283"/>
    </w:pPr>
    <w:rPr>
      <w:sz w:val="16"/>
      <w:szCs w:val="16"/>
    </w:rPr>
  </w:style>
  <w:style w:type="paragraph" w:styleId="71">
    <w:name w:val="index 7"/>
    <w:basedOn w:val="a"/>
    <w:next w:val="a"/>
    <w:unhideWhenUsed/>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rPr>
      <w:color w:val="0000FF"/>
      <w:u w:val="single"/>
    </w:rPr>
  </w:style>
  <w:style w:type="character" w:styleId="affff1">
    <w:name w:val="annotation reference"/>
    <w:rPr>
      <w:sz w:val="16"/>
    </w:rPr>
  </w:style>
  <w:style w:type="character" w:styleId="aff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6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7BE56-DE6E-4004-A45E-EBA5841D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4120</Words>
  <Characters>23490</Characters>
  <Application>Microsoft Office Word</Application>
  <DocSecurity>0</DocSecurity>
  <Lines>195</Lines>
  <Paragraphs>55</Paragraphs>
  <ScaleCrop>false</ScaleCrop>
  <Company>3GPP Support Team</Company>
  <LinksUpToDate>false</LinksUpToDate>
  <CharactersWithSpaces>27555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2</cp:revision>
  <cp:lastPrinted>2411-12-31T15:59:00Z</cp:lastPrinted>
  <dcterms:created xsi:type="dcterms:W3CDTF">2023-08-25T09:38:00Z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