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B273D" w14:textId="491A7109" w:rsidR="00BC4203" w:rsidRDefault="00BC4203" w:rsidP="00A0706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3861B2">
        <w:rPr>
          <w:b/>
          <w:sz w:val="24"/>
          <w:szCs w:val="24"/>
        </w:rPr>
        <w:t>C3-233</w:t>
      </w:r>
      <w:r>
        <w:rPr>
          <w:b/>
          <w:sz w:val="24"/>
          <w:szCs w:val="24"/>
        </w:rPr>
        <w:t>666</w:t>
      </w:r>
    </w:p>
    <w:p w14:paraId="09DD348B" w14:textId="46235686" w:rsidR="00BC4203" w:rsidRDefault="00BC4203" w:rsidP="00BC4203">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Pr="001032F2">
        <w:rPr>
          <w:b/>
          <w:noProof/>
          <w:sz w:val="18"/>
        </w:rPr>
        <w:tab/>
      </w:r>
      <w:r w:rsidRPr="001032F2">
        <w:rPr>
          <w:b/>
          <w:noProof/>
          <w:sz w:val="18"/>
        </w:rPr>
        <w:tab/>
      </w:r>
      <w:r w:rsidRPr="001032F2">
        <w:rPr>
          <w:b/>
          <w:noProof/>
          <w:sz w:val="18"/>
        </w:rPr>
        <w:tab/>
      </w:r>
      <w:r w:rsidRPr="001032F2">
        <w:rPr>
          <w:b/>
          <w:noProof/>
          <w:sz w:val="18"/>
        </w:rPr>
        <w:tab/>
      </w:r>
      <w:r w:rsidRPr="001032F2">
        <w:rPr>
          <w:b/>
          <w:noProof/>
          <w:sz w:val="18"/>
        </w:rPr>
        <w:tab/>
      </w:r>
      <w:r w:rsidRPr="001032F2">
        <w:rPr>
          <w:b/>
          <w:noProof/>
          <w:sz w:val="18"/>
        </w:rPr>
        <w:tab/>
      </w:r>
      <w:r w:rsidRPr="001032F2">
        <w:rPr>
          <w:b/>
          <w:noProof/>
          <w:sz w:val="18"/>
        </w:rPr>
        <w:tab/>
      </w:r>
      <w:r w:rsidRPr="001032F2">
        <w:rPr>
          <w:b/>
          <w:noProof/>
          <w:sz w:val="18"/>
        </w:rPr>
        <w:tab/>
      </w:r>
      <w:r w:rsidRPr="001032F2">
        <w:rPr>
          <w:b/>
          <w:noProof/>
          <w:sz w:val="18"/>
        </w:rPr>
        <w:tab/>
      </w:r>
      <w:r w:rsidRPr="001032F2">
        <w:rPr>
          <w:b/>
          <w:noProof/>
          <w:sz w:val="18"/>
        </w:rPr>
        <w:tab/>
      </w:r>
      <w:r w:rsidRPr="001032F2">
        <w:rPr>
          <w:b/>
          <w:noProof/>
          <w:sz w:val="18"/>
        </w:rPr>
        <w:tab/>
      </w:r>
      <w:r w:rsidRPr="001032F2">
        <w:rPr>
          <w:b/>
          <w:noProof/>
          <w:sz w:val="18"/>
        </w:rPr>
        <w:tab/>
        <w:t xml:space="preserve">was </w:t>
      </w:r>
      <w:r w:rsidRPr="001032F2">
        <w:rPr>
          <w:b/>
          <w:sz w:val="18"/>
          <w:szCs w:val="24"/>
        </w:rPr>
        <w:t>C3-23318</w:t>
      </w:r>
      <w:r>
        <w:rPr>
          <w:b/>
          <w:sz w:val="18"/>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6694C10B" w:rsidR="00D400D6" w:rsidRPr="00410371" w:rsidRDefault="00C959D8" w:rsidP="00461E1D">
            <w:pPr>
              <w:pStyle w:val="CRCoverPage"/>
              <w:spacing w:after="0"/>
              <w:jc w:val="right"/>
              <w:rPr>
                <w:b/>
                <w:noProof/>
                <w:sz w:val="28"/>
              </w:rPr>
            </w:pPr>
            <w:fldSimple w:instr=" DOCPROPERTY  Spec#  \* MERGEFORMAT ">
              <w:r w:rsidR="00D400D6" w:rsidRPr="00410371">
                <w:rPr>
                  <w:b/>
                  <w:noProof/>
                  <w:sz w:val="28"/>
                </w:rPr>
                <w:t>29.5</w:t>
              </w:r>
              <w:r w:rsidR="000D3B17">
                <w:rPr>
                  <w:b/>
                  <w:noProof/>
                  <w:sz w:val="28"/>
                </w:rPr>
                <w:t>13</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029AC75C" w:rsidR="00D400D6" w:rsidRPr="00993F55" w:rsidRDefault="00780401" w:rsidP="00DF6176">
            <w:pPr>
              <w:pStyle w:val="CRCoverPage"/>
              <w:spacing w:after="0"/>
              <w:rPr>
                <w:noProof/>
              </w:rPr>
            </w:pPr>
            <w:r>
              <w:rPr>
                <w:b/>
                <w:noProof/>
                <w:sz w:val="28"/>
              </w:rPr>
              <w:t>0482</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2B37A109" w:rsidR="00D400D6" w:rsidRPr="00410371" w:rsidRDefault="00BC4203" w:rsidP="00BC4203">
            <w:pPr>
              <w:pStyle w:val="CRCoverPage"/>
              <w:spacing w:after="0"/>
              <w:jc w:val="center"/>
              <w:rPr>
                <w:b/>
                <w:noProof/>
              </w:rPr>
            </w:pPr>
            <w:r w:rsidRPr="00BC4203">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52681F9" w:rsidR="00D400D6" w:rsidRPr="00410371" w:rsidRDefault="00C959D8" w:rsidP="00461E1D">
            <w:pPr>
              <w:pStyle w:val="CRCoverPage"/>
              <w:spacing w:after="0"/>
              <w:jc w:val="center"/>
              <w:rPr>
                <w:noProof/>
                <w:sz w:val="28"/>
              </w:rPr>
            </w:pPr>
            <w:fldSimple w:instr=" DOCPROPERTY  Version  \* MERGEFORMAT ">
              <w:r w:rsidR="00D400D6" w:rsidRPr="00410371">
                <w:rPr>
                  <w:b/>
                  <w:noProof/>
                  <w:sz w:val="28"/>
                </w:rPr>
                <w:t>1</w:t>
              </w:r>
              <w:r w:rsidR="009E2228">
                <w:rPr>
                  <w:b/>
                  <w:noProof/>
                  <w:sz w:val="28"/>
                </w:rPr>
                <w:t>8</w:t>
              </w:r>
              <w:r w:rsidR="00D400D6" w:rsidRPr="00410371">
                <w:rPr>
                  <w:b/>
                  <w:noProof/>
                  <w:sz w:val="28"/>
                </w:rPr>
                <w:t>.</w:t>
              </w:r>
              <w:r w:rsidR="009E2228">
                <w:rPr>
                  <w:b/>
                  <w:noProof/>
                  <w:sz w:val="28"/>
                </w:rPr>
                <w:t>2</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0CB56E93" w:rsidR="00D400D6" w:rsidRDefault="00A16D4C" w:rsidP="00461E1D">
            <w:pPr>
              <w:pStyle w:val="CRCoverPage"/>
              <w:spacing w:after="0"/>
              <w:ind w:left="100"/>
              <w:rPr>
                <w:noProof/>
              </w:rPr>
            </w:pPr>
            <w:r w:rsidRPr="00A16D4C">
              <w:t>Essential corrections to 5MBS signalling procedures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63362B35" w:rsidR="00D400D6" w:rsidRDefault="00C959D8"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D3106F">
                <w:rPr>
                  <w:noProof/>
                </w:rPr>
                <w:t>08</w:t>
              </w:r>
              <w:r w:rsidR="00D400D6">
                <w:rPr>
                  <w:noProof/>
                </w:rPr>
                <w:t>-</w:t>
              </w:r>
              <w:r w:rsidR="00BC4203">
                <w:rPr>
                  <w:noProof/>
                </w:rPr>
                <w:t>24</w:t>
              </w:r>
            </w:fldSimple>
          </w:p>
        </w:tc>
      </w:tr>
      <w:tr w:rsidR="00D400D6" w14:paraId="5D43B41C" w14:textId="77777777" w:rsidTr="000D4E7C">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0D4E7C">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3B9657A3" w:rsidR="00D400D6" w:rsidRPr="009E2228" w:rsidRDefault="009E2228" w:rsidP="00461E1D">
            <w:pPr>
              <w:pStyle w:val="CRCoverPage"/>
              <w:spacing w:after="0"/>
              <w:ind w:left="100" w:right="-609"/>
              <w:rPr>
                <w:b/>
                <w:noProof/>
              </w:rPr>
            </w:pPr>
            <w:r w:rsidRPr="009E2228">
              <w:rPr>
                <w:b/>
              </w:rPr>
              <w:t>A</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D38A97D" w:rsidR="00D400D6" w:rsidRDefault="00C959D8" w:rsidP="00461E1D">
            <w:pPr>
              <w:pStyle w:val="CRCoverPage"/>
              <w:spacing w:after="0"/>
              <w:ind w:left="100"/>
              <w:rPr>
                <w:noProof/>
              </w:rPr>
            </w:pPr>
            <w:fldSimple w:instr=" DOCPROPERTY  Release  \* MERGEFORMAT ">
              <w:r w:rsidR="00D400D6">
                <w:rPr>
                  <w:noProof/>
                </w:rPr>
                <w:t>Rel-1</w:t>
              </w:r>
              <w:r w:rsidR="009E2228">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26AB547" w14:textId="4B21F708" w:rsidR="00F50FAB" w:rsidRPr="000A29E2" w:rsidRDefault="00573FF9" w:rsidP="00461E1D">
            <w:pPr>
              <w:pStyle w:val="CRCoverPage"/>
              <w:spacing w:after="0"/>
              <w:ind w:left="100"/>
            </w:pPr>
            <w:r w:rsidRPr="000A29E2">
              <w:t xml:space="preserve">The following issues need to be </w:t>
            </w:r>
            <w:r w:rsidR="00C3352A">
              <w:t>addressed</w:t>
            </w:r>
            <w:r w:rsidRPr="000A29E2">
              <w:t>:</w:t>
            </w:r>
          </w:p>
          <w:p w14:paraId="1AD12399" w14:textId="77777777" w:rsidR="007A5B5C" w:rsidRDefault="007A5B5C" w:rsidP="007A5B5C">
            <w:pPr>
              <w:pStyle w:val="CRCoverPage"/>
              <w:numPr>
                <w:ilvl w:val="0"/>
                <w:numId w:val="19"/>
              </w:numPr>
              <w:spacing w:after="0"/>
            </w:pPr>
            <w:r>
              <w:t>In step 13 in clause 5.7.2, the PCF had to check whether there is already a PCF handling the MBS session in all cases, not only for location dependent MBS sessions. For example, if the MBS policy authorization with the PCF took place beforehand, then there is already a PCF registered for handling the MBS Session.</w:t>
            </w:r>
          </w:p>
          <w:p w14:paraId="1157A964" w14:textId="77777777" w:rsidR="00550A1E" w:rsidRPr="002E6D5A" w:rsidRDefault="00550A1E" w:rsidP="00573FF9">
            <w:pPr>
              <w:pStyle w:val="CRCoverPage"/>
              <w:numPr>
                <w:ilvl w:val="0"/>
                <w:numId w:val="19"/>
              </w:numPr>
              <w:spacing w:after="0"/>
            </w:pPr>
            <w:r w:rsidRPr="002E6D5A">
              <w:t>During MBS Policy Association creation, the PCF may interact with the BSF to check if there is already a PCF serving the MBS session, and if it is not the case, register at the BSF as the PCF handling the MBS session. The latter case was stage 3 optimization agreed last meeting. In order for it to be fully complete, in the case where there is an error in processing the request by the PCF, the PCF shall deregister from being the PCF handling the MBS session at the BSF.</w:t>
            </w:r>
          </w:p>
          <w:p w14:paraId="0E47FD10" w14:textId="77777777" w:rsidR="008D3C31" w:rsidRPr="00137C31" w:rsidRDefault="008D3C31" w:rsidP="008D3C31">
            <w:pPr>
              <w:pStyle w:val="CRCoverPage"/>
              <w:numPr>
                <w:ilvl w:val="0"/>
                <w:numId w:val="19"/>
              </w:numPr>
              <w:spacing w:after="0"/>
            </w:pPr>
            <w:r w:rsidRPr="00137C31">
              <w:t>"MBS Session policy control data" is referred to as "subscription data", whereas it is part of policy subscription data. The terminology needs hence to be corrected to align with TS 29.537 and TS 29.519.</w:t>
            </w:r>
          </w:p>
          <w:p w14:paraId="5D106783" w14:textId="77777777" w:rsidR="00693380" w:rsidRPr="004E54BA" w:rsidRDefault="00693380" w:rsidP="00573FF9">
            <w:pPr>
              <w:pStyle w:val="CRCoverPage"/>
              <w:numPr>
                <w:ilvl w:val="0"/>
                <w:numId w:val="19"/>
              </w:numPr>
              <w:spacing w:after="0"/>
            </w:pPr>
            <w:r w:rsidRPr="004E54BA">
              <w:t xml:space="preserve">In some places, only the "AF" is indicated as the entity/NF that triggers </w:t>
            </w:r>
            <w:r w:rsidR="000542FC" w:rsidRPr="004E54BA">
              <w:t>service requests towards the MB-SMF/PCF/NRF/BSF, whereas these procedures apply also to the case where it is the NEF or the MBSF that trigger these service requests.</w:t>
            </w:r>
          </w:p>
          <w:p w14:paraId="6B8CA4B3" w14:textId="38E6B67F" w:rsidR="007A3B8F" w:rsidRPr="000A29E2" w:rsidRDefault="007A3B8F" w:rsidP="00573FF9">
            <w:pPr>
              <w:pStyle w:val="CRCoverPage"/>
              <w:numPr>
                <w:ilvl w:val="0"/>
                <w:numId w:val="19"/>
              </w:numPr>
              <w:spacing w:after="0"/>
            </w:pPr>
            <w:r w:rsidRPr="004E54BA">
              <w:t>In clause </w:t>
            </w:r>
            <w:r w:rsidRPr="004E54BA">
              <w:rPr>
                <w:lang w:eastAsia="zh-CN"/>
              </w:rPr>
              <w:t>8.6.2.1, not all the concerned interfaces are listed.</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64110A" w:rsidRDefault="00F50FAB" w:rsidP="00461E1D">
            <w:pPr>
              <w:pStyle w:val="CRCoverPage"/>
              <w:spacing w:after="0"/>
              <w:ind w:left="100"/>
              <w:rPr>
                <w:noProof/>
              </w:rPr>
            </w:pPr>
            <w:r w:rsidRPr="0064110A">
              <w:rPr>
                <w:noProof/>
              </w:rPr>
              <w:t>This CR proposes to:</w:t>
            </w:r>
          </w:p>
          <w:p w14:paraId="280F9901" w14:textId="3457FD19" w:rsidR="00544B18" w:rsidRPr="0064110A" w:rsidRDefault="0064110A" w:rsidP="00F50FAB">
            <w:pPr>
              <w:pStyle w:val="CRCoverPage"/>
              <w:numPr>
                <w:ilvl w:val="0"/>
                <w:numId w:val="16"/>
              </w:numPr>
              <w:spacing w:after="0"/>
              <w:rPr>
                <w:noProof/>
              </w:rPr>
            </w:pPr>
            <w:r w:rsidRPr="0064110A">
              <w:t xml:space="preserve">Correct the </w:t>
            </w:r>
            <w:r w:rsidR="005961CF" w:rsidRPr="0064110A">
              <w:t>above-mentioned</w:t>
            </w:r>
            <w:r w:rsidRPr="0064110A">
              <w:t xml:space="preserve"> issues.</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4A07F9" w:rsidRDefault="00F50FAB" w:rsidP="00461E1D">
            <w:pPr>
              <w:pStyle w:val="CRCoverPage"/>
              <w:spacing w:after="0"/>
              <w:rPr>
                <w:noProof/>
                <w:sz w:val="8"/>
                <w:szCs w:val="8"/>
                <w:highlight w:val="yellow"/>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1F90ADE4" w:rsidR="00F50FAB" w:rsidRPr="0064110A" w:rsidRDefault="0064110A" w:rsidP="00F50FAB">
            <w:pPr>
              <w:pStyle w:val="CRCoverPage"/>
              <w:numPr>
                <w:ilvl w:val="0"/>
                <w:numId w:val="16"/>
              </w:numPr>
              <w:spacing w:after="0"/>
              <w:rPr>
                <w:noProof/>
              </w:rPr>
            </w:pPr>
            <w:r>
              <w:rPr>
                <w:noProof/>
              </w:rPr>
              <w:t>Wrong and incomplete 5MBS signalling procedures description.</w:t>
            </w:r>
          </w:p>
        </w:tc>
      </w:tr>
      <w:tr w:rsidR="001E41F3" w14:paraId="07C4030B" w14:textId="77777777" w:rsidTr="000D4E7C">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0D4E7C">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29C16A23" w:rsidR="001E41F3" w:rsidRPr="00F92694" w:rsidRDefault="00BC0CA4">
            <w:pPr>
              <w:pStyle w:val="CRCoverPage"/>
              <w:spacing w:after="0"/>
              <w:ind w:left="100"/>
              <w:rPr>
                <w:noProof/>
              </w:rPr>
            </w:pPr>
            <w:r w:rsidRPr="00F92694">
              <w:rPr>
                <w:noProof/>
              </w:rPr>
              <w:t>5.7.2, 5.7.3.1, 5.7.3.2, 5.7.4.</w:t>
            </w:r>
            <w:r w:rsidR="005961CF" w:rsidRPr="00F92694">
              <w:rPr>
                <w:noProof/>
              </w:rPr>
              <w:t>1</w:t>
            </w:r>
            <w:r w:rsidRPr="00F92694">
              <w:rPr>
                <w:noProof/>
              </w:rPr>
              <w:t xml:space="preserve">, </w:t>
            </w:r>
            <w:r w:rsidR="005961CF" w:rsidRPr="00F92694">
              <w:rPr>
                <w:noProof/>
              </w:rPr>
              <w:t xml:space="preserve">5.7.4.3, </w:t>
            </w:r>
            <w:r w:rsidRPr="00F92694">
              <w:rPr>
                <w:noProof/>
              </w:rPr>
              <w:t>8.6.2.1, 8.6.3.1</w:t>
            </w:r>
          </w:p>
        </w:tc>
      </w:tr>
      <w:tr w:rsidR="001E41F3" w14:paraId="57A9F368" w14:textId="77777777" w:rsidTr="000D4E7C">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0D4E7C">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0D4E7C">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0D4E7C">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0D4E7C">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0D4E7C">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0D4E7C">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20FA59A0" w:rsidR="001E41F3" w:rsidRPr="00AE3142" w:rsidRDefault="001E41F3">
            <w:pPr>
              <w:pStyle w:val="CRCoverPage"/>
              <w:spacing w:after="0"/>
              <w:ind w:left="100"/>
              <w:rPr>
                <w:noProof/>
              </w:rPr>
            </w:pPr>
          </w:p>
        </w:tc>
      </w:tr>
      <w:tr w:rsidR="008863B9" w:rsidRPr="008863B9" w14:paraId="5C3519CD" w14:textId="77777777" w:rsidTr="000D4E7C">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0D4E7C">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A011CFB" w14:textId="77777777" w:rsidR="00FC5177" w:rsidRDefault="00FC5177" w:rsidP="00FC5177">
      <w:pPr>
        <w:pStyle w:val="Heading3"/>
        <w:rPr>
          <w:lang w:eastAsia="zh-CN"/>
        </w:rPr>
      </w:pPr>
      <w:bookmarkStart w:id="1" w:name="_Toc138668258"/>
      <w:bookmarkStart w:id="2" w:name="_Toc122113678"/>
      <w:bookmarkStart w:id="3" w:name="_Toc97203870"/>
      <w:r>
        <w:rPr>
          <w:lang w:eastAsia="zh-CN"/>
        </w:rPr>
        <w:t>5.7.2</w:t>
      </w:r>
      <w:r>
        <w:rPr>
          <w:lang w:eastAsia="ja-JP"/>
        </w:rPr>
        <w:tab/>
      </w:r>
      <w:r>
        <w:rPr>
          <w:lang w:eastAsia="zh-CN"/>
        </w:rPr>
        <w:t>MBS Policy Association Establishment</w:t>
      </w:r>
      <w:bookmarkEnd w:id="1"/>
    </w:p>
    <w:p w14:paraId="67C173E4" w14:textId="77777777" w:rsidR="00FC5177" w:rsidRDefault="00FC5177" w:rsidP="00FC5177">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p w14:paraId="0387E034" w14:textId="77777777" w:rsidR="00FC5177" w:rsidRDefault="00FC5177" w:rsidP="00FC5177">
      <w:pPr>
        <w:ind w:left="1420"/>
      </w:pPr>
    </w:p>
    <w:p w14:paraId="0EB0CD5C" w14:textId="77777777" w:rsidR="00FC5177" w:rsidRDefault="00FC5177" w:rsidP="00FC5177">
      <w:pPr>
        <w:pStyle w:val="TH"/>
      </w:pPr>
    </w:p>
    <w:p w14:paraId="2FC30B2E" w14:textId="77777777" w:rsidR="00FC5177" w:rsidRDefault="00FC5177" w:rsidP="00FC5177">
      <w:pPr>
        <w:pStyle w:val="TH"/>
      </w:pPr>
    </w:p>
    <w:bookmarkStart w:id="4" w:name="_MON_1732445519"/>
    <w:bookmarkEnd w:id="4"/>
    <w:p w14:paraId="6890A57F" w14:textId="77777777" w:rsidR="00FC5177" w:rsidRDefault="00FC5177" w:rsidP="00FC5177">
      <w:pPr>
        <w:pStyle w:val="TH"/>
      </w:pPr>
      <w:r>
        <w:object w:dxaOrig="10101" w:dyaOrig="10788" w14:anchorId="4F2CF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540pt" o:ole="">
            <v:imagedata r:id="rId18" o:title=""/>
          </v:shape>
          <o:OLEObject Type="Embed" ProgID="Word.Document.8" ShapeID="_x0000_i1025" DrawAspect="Content" ObjectID="_1754471748" r:id="rId19">
            <o:FieldCodes>\s</o:FieldCodes>
          </o:OLEObject>
        </w:object>
      </w:r>
    </w:p>
    <w:p w14:paraId="1029E569" w14:textId="77777777" w:rsidR="00FC5177" w:rsidRDefault="00FC5177" w:rsidP="00FC5177">
      <w:pPr>
        <w:pStyle w:val="TF"/>
        <w:rPr>
          <w:lang w:eastAsia="zh-CN"/>
        </w:rPr>
      </w:pPr>
      <w:r>
        <w:rPr>
          <w:lang w:eastAsia="zh-CN"/>
        </w:rPr>
        <w:t>Figure 5.7.2-1: MBS Policy Association Establishment procedure</w:t>
      </w:r>
    </w:p>
    <w:p w14:paraId="0941CB4C" w14:textId="191E8243" w:rsidR="004E54BA" w:rsidRDefault="004E54BA" w:rsidP="004E54BA">
      <w:pPr>
        <w:pStyle w:val="B10"/>
      </w:pPr>
      <w:r>
        <w:rPr>
          <w:lang w:eastAsia="zh-CN"/>
        </w:rPr>
        <w:lastRenderedPageBreak/>
        <w:t>1.</w:t>
      </w:r>
      <w:r>
        <w:rPr>
          <w:lang w:eastAsia="zh-CN"/>
        </w:rPr>
        <w:tab/>
        <w:t>When the AF</w:t>
      </w:r>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r>
        <w:t>based</w:t>
      </w:r>
      <w:r w:rsidRPr="00606483">
        <w:t xml:space="preserve"> </w:t>
      </w:r>
      <w:r>
        <w:t>on the local configuration. If it does, the procedure continues with step2; otherwise, the procedure continues with step 11.</w:t>
      </w:r>
    </w:p>
    <w:p w14:paraId="7405970C" w14:textId="27FE21B9" w:rsidR="00FC5177" w:rsidRDefault="00FC5177" w:rsidP="00FC5177">
      <w:pPr>
        <w:pStyle w:val="B10"/>
      </w:pPr>
      <w:r>
        <w:rPr>
          <w:lang w:eastAsia="zh-CN"/>
        </w:rPr>
        <w:t>2.</w:t>
      </w:r>
      <w:r>
        <w:rPr>
          <w:lang w:eastAsia="zh-CN"/>
        </w:rPr>
        <w:tab/>
        <w:t>I</w:t>
      </w:r>
      <w:r>
        <w:t>f the AF</w:t>
      </w:r>
      <w:del w:id="5" w:author="Huawei [Abdessamad] 2023-08 r1" w:date="2023-08-25T07:04:00Z">
        <w:r w:rsidDel="003E6866">
          <w:delText>/NEF/MBSF</w:delText>
        </w:r>
      </w:del>
      <w:r>
        <w:t xml:space="preserve"> </w:t>
      </w:r>
      <w:del w:id="6" w:author="Huawei [Abdessamad] 2023-08" w:date="2023-08-10T09:56:00Z">
        <w:r w:rsidDel="00FC5177">
          <w:delText>receives the R</w:delText>
        </w:r>
      </w:del>
      <w:ins w:id="7" w:author="Huawei [Abdessamad] 2023-08" w:date="2023-08-10T09:56:00Z">
        <w:r>
          <w:t>r</w:t>
        </w:r>
      </w:ins>
      <w:r>
        <w:t>equest</w:t>
      </w:r>
      <w:ins w:id="8" w:author="Huawei [Abdessamad] 2023-08" w:date="2023-08-10T09:56:00Z">
        <w:r>
          <w:t>s</w:t>
        </w:r>
      </w:ins>
      <w:r>
        <w:t xml:space="preserve"> for </w:t>
      </w:r>
      <w:ins w:id="9" w:author="Huawei [Abdessamad] 2023-08" w:date="2023-08-10T09:56:00Z">
        <w:r>
          <w:t xml:space="preserve">a </w:t>
        </w:r>
      </w:ins>
      <w:r>
        <w:t xml:space="preserve">location-dependent session </w:t>
      </w:r>
      <w:del w:id="10" w:author="Huawei [Abdessamad] 2023-08" w:date="2023-08-10T09:56:00Z">
        <w:r w:rsidDel="00FC5177">
          <w:delText xml:space="preserve">from the AF </w:delText>
        </w:r>
      </w:del>
      <w:r>
        <w:t>and</w:t>
      </w:r>
      <w:r w:rsidRPr="004360CF">
        <w:t xml:space="preserve"> if there is a need to select the same PCF for the location dependent MBS Sessions</w:t>
      </w:r>
      <w:r>
        <w:t xml:space="preserve">, the </w:t>
      </w:r>
      <w:ins w:id="11" w:author="Huawei [Abdessamad] 2023-08" w:date="2023-08-10T09:56:00Z">
        <w:r>
          <w:t>AF/</w:t>
        </w:r>
      </w:ins>
      <w:r>
        <w:t xml:space="preserve">NEF/MBSF checks whether there is already a PCF serving the MBS session by invoking </w:t>
      </w:r>
      <w:proofErr w:type="spellStart"/>
      <w:r>
        <w:t>Nbsf_Management_Discovery</w:t>
      </w:r>
      <w:proofErr w:type="spellEnd"/>
      <w:r>
        <w:t xml:space="preserve"> service </w:t>
      </w:r>
      <w:r w:rsidRPr="004360CF">
        <w:t xml:space="preserve">by </w:t>
      </w:r>
      <w:r>
        <w:t>sending</w:t>
      </w:r>
      <w:r w:rsidRPr="004360CF">
        <w:t xml:space="preserve"> an HTTP GET request to the</w:t>
      </w:r>
      <w:r>
        <w:t xml:space="preserve"> </w:t>
      </w:r>
      <w:r w:rsidRPr="004360CF">
        <w:t xml:space="preserve">resource </w:t>
      </w:r>
      <w:r w:rsidRPr="004360CF">
        <w:rPr>
          <w:rFonts w:eastAsia="DengXian"/>
        </w:rPr>
        <w:t>"PCF for an MBS Session Bindings" in order to</w:t>
      </w:r>
      <w:r w:rsidRPr="004360CF">
        <w:t xml:space="preserve"> discover whether there is a PCF serving 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53BED048" w14:textId="77777777" w:rsidR="004E54BA" w:rsidRDefault="004E54BA" w:rsidP="004E54BA">
      <w:pPr>
        <w:pStyle w:val="B10"/>
        <w:rPr>
          <w:lang w:eastAsia="ja-JP"/>
        </w:rPr>
      </w:pPr>
      <w:r>
        <w:rPr>
          <w:lang w:eastAsia="zh-CN"/>
        </w:rPr>
        <w:t>3.</w:t>
      </w:r>
      <w:r>
        <w:rPr>
          <w:lang w:eastAsia="zh-CN"/>
        </w:rPr>
        <w:tab/>
      </w:r>
      <w:r>
        <w:t>If there is a PCF serving the MBS session, the BSF sends an HTTP "200 OK" with the address of another PCF to AF/NEF/MBSF; otherwise, the BSF returns an HTTP "</w:t>
      </w:r>
      <w:r>
        <w:rPr>
          <w:lang w:eastAsia="ja-JP"/>
        </w:rPr>
        <w:t xml:space="preserve">200 OK" with empty </w:t>
      </w:r>
      <w:r>
        <w:rPr>
          <w:rFonts w:eastAsia="DengXian"/>
        </w:rPr>
        <w:t>array (i.e. "</w:t>
      </w:r>
      <w:proofErr w:type="gramStart"/>
      <w:r>
        <w:rPr>
          <w:rFonts w:eastAsia="DengXian"/>
        </w:rPr>
        <w:t>[ ]</w:t>
      </w:r>
      <w:proofErr w:type="gramEnd"/>
      <w:r>
        <w:rPr>
          <w:rFonts w:eastAsia="DengXian"/>
        </w:rPr>
        <w:t>" in JSON)</w:t>
      </w:r>
      <w:r>
        <w:rPr>
          <w:lang w:eastAsia="ja-JP"/>
        </w:rPr>
        <w:t>.</w:t>
      </w:r>
    </w:p>
    <w:p w14:paraId="5A33C3C4" w14:textId="77777777" w:rsidR="00FC5177" w:rsidRDefault="00FC5177" w:rsidP="00FC5177">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DengXian"/>
        </w:rPr>
        <w:t>array (i.e. "[ ]" in JSON)</w:t>
      </w:r>
      <w:r>
        <w:rPr>
          <w:lang w:eastAsia="ja-JP"/>
        </w:rPr>
        <w:t>, the AF/NEF/MBSF discovers and selects the PCF as defined in clause</w:t>
      </w:r>
      <w:r>
        <w:rPr>
          <w:rFonts w:eastAsia="DengXian"/>
        </w:rPr>
        <w:t> 8.6.2</w:t>
      </w:r>
      <w:r>
        <w:t>, and then the AF/NEF/MBSF</w:t>
      </w:r>
      <w:r w:rsidRPr="00CF777A">
        <w:t xml:space="preserve"> </w:t>
      </w:r>
      <w:r>
        <w:t xml:space="preserve">invokes the </w:t>
      </w:r>
      <w:proofErr w:type="spellStart"/>
      <w:r>
        <w:t>Npcf_MBSPolicyAuthorization_Create</w:t>
      </w:r>
      <w:proofErr w:type="spellEnd"/>
      <w:r>
        <w:t xml:space="preserv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MBS Service Information</w:t>
      </w:r>
      <w:r>
        <w:rPr>
          <w:rFonts w:hint="eastAsia"/>
          <w:lang w:eastAsia="zh-CN"/>
        </w:rPr>
        <w:t>,</w:t>
      </w:r>
      <w:r>
        <w:t xml:space="preserve"> DNN if available and S-NSSAI if available; otherwise if the BSF returned the HTTP "200 OK" with the address of another PCF, the AF/NEF/MBSF contacts with the returned PCF by invoking the </w:t>
      </w:r>
      <w:proofErr w:type="spellStart"/>
      <w:r>
        <w:t>Npcf_MBSPolicyAuthorization_Create</w:t>
      </w:r>
      <w:proofErr w:type="spellEnd"/>
      <w:r>
        <w:t xml:space="preserve"> service operation.</w:t>
      </w:r>
    </w:p>
    <w:p w14:paraId="48702BE0" w14:textId="40F47DC9" w:rsidR="004E54BA" w:rsidRDefault="004E54BA" w:rsidP="004E54BA">
      <w:pPr>
        <w:pStyle w:val="B10"/>
      </w:pPr>
      <w:r>
        <w:rPr>
          <w:lang w:eastAsia="ja-JP"/>
        </w:rPr>
        <w:t>5.</w:t>
      </w:r>
      <w:r>
        <w:rPr>
          <w:lang w:eastAsia="ja-JP"/>
        </w:rPr>
        <w:tab/>
      </w:r>
      <w:del w:id="12" w:author="Huawei [Abdessamad] 2023-08" w:date="2023-08-10T08:04:00Z">
        <w:r w:rsidDel="004E54BA">
          <w:rPr>
            <w:lang w:eastAsia="ja-JP"/>
          </w:rPr>
          <w:delText xml:space="preserve">If </w:delText>
        </w:r>
        <w:r w:rsidDel="004E54BA">
          <w:rPr>
            <w:lang w:eastAsia="zh-CN"/>
          </w:rPr>
          <w:delText>t</w:delText>
        </w:r>
      </w:del>
      <w:ins w:id="13" w:author="Huawei [Abdessamad] 2023-08" w:date="2023-08-10T08:04:00Z">
        <w:r>
          <w:rPr>
            <w:lang w:eastAsia="zh-CN"/>
          </w:rPr>
          <w:t>T</w:t>
        </w:r>
      </w:ins>
      <w:r>
        <w:rPr>
          <w:lang w:eastAsia="zh-CN"/>
        </w:rPr>
        <w:t xml:space="preserve">he </w:t>
      </w:r>
      <w:r>
        <w:t xml:space="preserve">PCF </w:t>
      </w:r>
      <w:ins w:id="14" w:author="Huawei [Abdessamad] 2023-08" w:date="2023-08-10T08:04:00Z">
        <w:r>
          <w:t xml:space="preserve">may retrieve </w:t>
        </w:r>
        <w:r>
          <w:rPr>
            <w:lang w:eastAsia="zh-CN"/>
          </w:rPr>
          <w:t>MBS Session policy control data for the MBS session from the UDR.</w:t>
        </w:r>
      </w:ins>
      <w:del w:id="15" w:author="Huawei [Abdessamad] 2023-08" w:date="2023-08-10T08:04:00Z">
        <w:r w:rsidDel="004E54BA">
          <w:delText>does not have the subscription data,</w:delText>
        </w:r>
      </w:del>
      <w:ins w:id="16" w:author="Huawei [Abdessamad] 2023-08" w:date="2023-08-10T08:04:00Z">
        <w:r>
          <w:t>.</w:t>
        </w:r>
      </w:ins>
      <w:r>
        <w:t xml:space="preserve"> </w:t>
      </w:r>
      <w:del w:id="17" w:author="Huawei [Abdessamad] 2023-08" w:date="2023-08-10T08:04:00Z">
        <w:r w:rsidDel="004E54BA">
          <w:delText>i</w:delText>
        </w:r>
      </w:del>
      <w:ins w:id="18" w:author="Huawei [Abdessamad] 2023-08" w:date="2023-08-10T08:04:00Z">
        <w:r>
          <w:t>I</w:t>
        </w:r>
      </w:ins>
      <w:r>
        <w:t xml:space="preserve">t invokes </w:t>
      </w:r>
      <w:ins w:id="19" w:author="Huawei [Abdessamad] 2023-08" w:date="2023-08-10T08:04:00Z">
        <w:r>
          <w:t xml:space="preserve">for this purpose </w:t>
        </w:r>
      </w:ins>
      <w:r>
        <w:t xml:space="preserve">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w:t>
      </w:r>
      <w:del w:id="20" w:author="Huawei [Abdessamad] 2023-08" w:date="2023-08-10T08:04:00Z">
        <w:r w:rsidDel="004E54BA">
          <w:delText xml:space="preserve">to the UDR </w:delText>
        </w:r>
      </w:del>
      <w:r>
        <w:t>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124FF922" w14:textId="7012F926" w:rsidR="004E54BA" w:rsidRDefault="004E54BA" w:rsidP="004E54BA">
      <w:pPr>
        <w:pStyle w:val="B10"/>
      </w:pPr>
      <w:r>
        <w:t>6.</w:t>
      </w:r>
      <w:r>
        <w:tab/>
        <w:t xml:space="preserve">The UDR </w:t>
      </w:r>
      <w:ins w:id="21" w:author="Huawei [Abdessamad] 2023-08" w:date="2023-08-10T08:05:00Z">
        <w:r>
          <w:t>responds wit</w:t>
        </w:r>
      </w:ins>
      <w:ins w:id="22" w:author="Huawei [Abdessamad] 2023-08" w:date="2023-08-10T08:06:00Z">
        <w:r>
          <w:t>h</w:t>
        </w:r>
      </w:ins>
      <w:del w:id="23" w:author="Huawei [Abdessamad] 2023-08" w:date="2023-08-10T08:06:00Z">
        <w:r w:rsidDel="004E54BA">
          <w:rPr>
            <w:lang w:eastAsia="zh-CN"/>
          </w:rPr>
          <w:delText>sends</w:delText>
        </w:r>
      </w:del>
      <w:r>
        <w:rPr>
          <w:lang w:eastAsia="zh-CN"/>
        </w:rPr>
        <w:t xml:space="preserve"> an HTTP "200 OK" response to the PCF with</w:t>
      </w:r>
      <w:r>
        <w:t xml:space="preserve"> the </w:t>
      </w:r>
      <w:r w:rsidRPr="00F80CB2">
        <w:t xml:space="preserve">requested </w:t>
      </w:r>
      <w:ins w:id="24" w:author="Huawei [Abdessamad] 2023-08" w:date="2023-08-10T08:06:00Z">
        <w:r>
          <w:rPr>
            <w:lang w:eastAsia="zh-CN"/>
          </w:rPr>
          <w:t>MBS Session policy control</w:t>
        </w:r>
      </w:ins>
      <w:del w:id="25" w:author="Huawei [Abdessamad] 2023-08" w:date="2023-08-10T08:06:00Z">
        <w:r w:rsidDel="004E54BA">
          <w:delText>subscription</w:delText>
        </w:r>
      </w:del>
      <w:r>
        <w:t xml:space="preserve"> data</w:t>
      </w:r>
      <w:r w:rsidRPr="00F80CB2">
        <w:t xml:space="preserve"> in the response message body</w:t>
      </w:r>
      <w:r>
        <w:t>.</w:t>
      </w:r>
    </w:p>
    <w:p w14:paraId="21154F24" w14:textId="77777777" w:rsidR="004E54BA" w:rsidRDefault="004E54BA" w:rsidP="004E54BA">
      <w:pPr>
        <w:pStyle w:val="B10"/>
      </w:pPr>
      <w:r>
        <w:rPr>
          <w:lang w:eastAsia="zh-CN"/>
        </w:rPr>
        <w:t>7.</w:t>
      </w:r>
      <w:r w:rsidRPr="00B1476C">
        <w:t xml:space="preserve"> </w:t>
      </w:r>
      <w:r>
        <w:tab/>
        <w:t>The PCF determines whether the request is authorized and if the request is authorized, the PCF derives the MBS policies based on the received information and packages them into an MBS policy decision as described in clause 5.2.2 of 3GPP TS 29.537 [55].</w:t>
      </w:r>
    </w:p>
    <w:p w14:paraId="131CADC2" w14:textId="77777777" w:rsidR="00B66A44" w:rsidRDefault="00B66A44" w:rsidP="00B66A44">
      <w:pPr>
        <w:pStyle w:val="B10"/>
      </w:pPr>
      <w:r>
        <w:t>8.</w:t>
      </w:r>
      <w:r>
        <w:tab/>
        <w:t>If the request is authorized</w:t>
      </w:r>
      <w:r w:rsidRPr="00F14842">
        <w:t xml:space="preserve"> </w:t>
      </w:r>
      <w:r>
        <w:t xml:space="preserve">and the PCF is not already handling the MBS Session ID, the PCF may register to the BSF by sending an HTTP POST request to the "PCF </w:t>
      </w:r>
      <w:r w:rsidRPr="00397016">
        <w:t xml:space="preserve">for </w:t>
      </w:r>
      <w:r>
        <w:t>an MBS</w:t>
      </w:r>
      <w:r w:rsidRPr="00397016">
        <w:t xml:space="preserve"> </w:t>
      </w:r>
      <w:r>
        <w:t xml:space="preserve">Session Bindings" resource of the </w:t>
      </w:r>
      <w:proofErr w:type="spellStart"/>
      <w:r>
        <w:t>Nbsf_Management_Register</w:t>
      </w:r>
      <w:proofErr w:type="spellEnd"/>
      <w:r>
        <w:t xml:space="preserve"> service as described in clause 4.2.2.4 of 3GPP TS 29.521 [22].</w:t>
      </w:r>
    </w:p>
    <w:p w14:paraId="4E429510" w14:textId="77777777" w:rsidR="00B66A44" w:rsidRDefault="00B66A44" w:rsidP="00B66A44">
      <w:pPr>
        <w:pStyle w:val="B10"/>
      </w:pPr>
      <w:r>
        <w:rPr>
          <w:lang w:eastAsia="zh-CN"/>
        </w:rPr>
        <w:t>9.</w:t>
      </w:r>
      <w:r>
        <w:rPr>
          <w:lang w:eastAsia="zh-CN"/>
        </w:rPr>
        <w:tab/>
      </w:r>
      <w:r>
        <w:t>The BSF responds with "201 Created" if the registration of the PCF was successful.</w:t>
      </w:r>
    </w:p>
    <w:p w14:paraId="6B5D5962" w14:textId="5C66EDDD" w:rsidR="00B66A44" w:rsidRDefault="00B66A44" w:rsidP="00B66A44">
      <w:pPr>
        <w:pStyle w:val="B10"/>
      </w:pPr>
      <w:r>
        <w:t>10.</w:t>
      </w:r>
      <w:r>
        <w:tab/>
        <w:t xml:space="preserve">The PCF sends </w:t>
      </w:r>
      <w:proofErr w:type="gramStart"/>
      <w:r>
        <w:t>an</w:t>
      </w:r>
      <w:proofErr w:type="gramEnd"/>
      <w:r>
        <w:t xml:space="preserve"> </w:t>
      </w:r>
      <w:proofErr w:type="spellStart"/>
      <w:r>
        <w:t>Npcf_MBSPolicyAuthorization_Create</w:t>
      </w:r>
      <w:proofErr w:type="spellEnd"/>
      <w:r>
        <w:t xml:space="preserve"> Response to the </w:t>
      </w:r>
      <w:ins w:id="26" w:author="Huawei [Abdessamad] 2023-08" w:date="2023-08-10T09:58:00Z">
        <w:r>
          <w:t>AF/</w:t>
        </w:r>
      </w:ins>
      <w:r>
        <w:t>NEF/MBSF.</w:t>
      </w:r>
    </w:p>
    <w:p w14:paraId="773AE4E2" w14:textId="77777777" w:rsidR="00B66A44" w:rsidRDefault="00B66A44" w:rsidP="00B66A44">
      <w:pPr>
        <w:pStyle w:val="B10"/>
      </w:pPr>
      <w:r>
        <w:t xml:space="preserve">11. AF/NEF/MBSF selects the MB-SMF and sends </w:t>
      </w:r>
      <w:proofErr w:type="spellStart"/>
      <w:r>
        <w:t>Nmbsmf_MBSSession_Create</w:t>
      </w:r>
      <w:proofErr w:type="spellEnd"/>
      <w:r>
        <w:t xml:space="preserve"> Request to the MB-SMF as defined in clause 5.3.2.2 of 3GPP TS 29.532 [58].</w:t>
      </w:r>
    </w:p>
    <w:p w14:paraId="296B9BAD" w14:textId="5D59EE46" w:rsidR="00B66A44" w:rsidRDefault="00B66A44" w:rsidP="00B66A44">
      <w:pPr>
        <w:pStyle w:val="B10"/>
      </w:pPr>
      <w:r>
        <w:t>12.</w:t>
      </w:r>
      <w:r>
        <w:tab/>
        <w:t xml:space="preserve">Upon reception of an </w:t>
      </w:r>
      <w:proofErr w:type="spellStart"/>
      <w:r>
        <w:t>Nmbsmf_MBSession_Create</w:t>
      </w:r>
      <w:proofErr w:type="spellEnd"/>
      <w:r>
        <w:t xml:space="preserve"> request from the </w:t>
      </w:r>
      <w:ins w:id="27" w:author="Huawei [Abdessamad] 2023-08" w:date="2023-08-10T09:58:00Z">
        <w:r>
          <w:t>AF/</w:t>
        </w:r>
      </w:ins>
      <w:r>
        <w:t xml:space="preserve">NEF/MBSF, the MB-SMF </w:t>
      </w:r>
      <w:r>
        <w:rPr>
          <w:lang w:eastAsia="ja-JP"/>
        </w:rPr>
        <w:t>discovers and selects the PCF as defined in clause</w:t>
      </w:r>
      <w:r>
        <w:rPr>
          <w:rFonts w:eastAsia="DengXian"/>
        </w:rPr>
        <w:t> 8.6.1</w:t>
      </w:r>
      <w:r>
        <w:t xml:space="preserve">, and then invokes the </w:t>
      </w:r>
      <w:proofErr w:type="spellStart"/>
      <w:r>
        <w:t>Npcf_MBSPolicyControl_Create</w:t>
      </w:r>
      <w:proofErr w:type="spellEnd"/>
      <w:r>
        <w:t xml:space="preserve"> service operation 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DNN if received, S-NSSAI if received and MBS Service Information if received.</w:t>
      </w:r>
      <w:del w:id="28" w:author="Huawei [Abdessamad] 2023-08" w:date="2023-08-10T09:58:00Z">
        <w:r w:rsidDel="00B66A44">
          <w:delText>.</w:delText>
        </w:r>
      </w:del>
    </w:p>
    <w:p w14:paraId="1E37BA32" w14:textId="7321FA95" w:rsidR="004E54BA" w:rsidRDefault="004E54BA" w:rsidP="004E54BA">
      <w:pPr>
        <w:pStyle w:val="B10"/>
        <w:rPr>
          <w:rFonts w:eastAsia="DengXian"/>
        </w:rPr>
      </w:pPr>
      <w:r>
        <w:rPr>
          <w:lang w:eastAsia="zh-CN"/>
        </w:rPr>
        <w:t>13.</w:t>
      </w:r>
      <w:r>
        <w:rPr>
          <w:lang w:eastAsia="zh-CN"/>
        </w:rPr>
        <w:tab/>
        <w:t>If t</w:t>
      </w:r>
      <w:r>
        <w:t>he PCF is not handling the MBS session</w:t>
      </w:r>
      <w:ins w:id="29" w:author="Huawei [Abdessamad] 2023-08 r3" w:date="2023-08-25T12:22:00Z">
        <w:r w:rsidR="006306B4" w:rsidRPr="006306B4">
          <w:t xml:space="preserve"> </w:t>
        </w:r>
        <w:r w:rsidR="006306B4">
          <w:t>and the PCF needs to check if there is a PCF already handling the MBS session (i.e., the request corresponds to a location-dependent MBS service and/or no MBS Service Information was provided by the MB-SMF)</w:t>
        </w:r>
      </w:ins>
      <w:del w:id="30" w:author="Huawei [Abdessamad] 2023-08" w:date="2023-08-10T10:59:00Z">
        <w:r w:rsidDel="00201F3D">
          <w:delText xml:space="preserve"> ID (i.e. the request from the AF/NEF/MBSF in step 11 is for location-dependent session but the PCF is not handling the MBS session ID)</w:delText>
        </w:r>
      </w:del>
      <w:r>
        <w:t xml:space="preserve">, the PCF </w:t>
      </w:r>
      <w:del w:id="31" w:author="Huawei [Abdessamad] 2023-08 r3" w:date="2023-08-25T12:23:00Z">
        <w:r w:rsidDel="006306B4">
          <w:delText xml:space="preserve">checks whether there is already a PCF serving the MBS session by </w:delText>
        </w:r>
      </w:del>
      <w:r>
        <w:t>invok</w:t>
      </w:r>
      <w:ins w:id="32" w:author="Huawei [Abdessamad] 2023-08 r3" w:date="2023-08-25T12:23:00Z">
        <w:r w:rsidR="006306B4">
          <w:t>es</w:t>
        </w:r>
      </w:ins>
      <w:del w:id="33" w:author="Huawei [Abdessamad] 2023-08 r3" w:date="2023-08-25T12:23:00Z">
        <w:r w:rsidDel="006306B4">
          <w:delText>ing</w:delText>
        </w:r>
      </w:del>
      <w:ins w:id="34" w:author="Huawei [Abdessamad] 2023-08 r3" w:date="2023-08-25T12:23:00Z">
        <w:r w:rsidR="006306B4">
          <w:t xml:space="preserve"> the</w:t>
        </w:r>
      </w:ins>
      <w:bookmarkStart w:id="35" w:name="_GoBack"/>
      <w:bookmarkEnd w:id="35"/>
      <w:r>
        <w:t xml:space="preserve"> </w:t>
      </w:r>
      <w:proofErr w:type="spellStart"/>
      <w:r>
        <w:t>Nbsf_Management</w:t>
      </w:r>
      <w:proofErr w:type="spellEnd"/>
      <w:r>
        <w:t>_</w:t>
      </w:r>
      <w:r w:rsidRPr="002B6EB5">
        <w:t xml:space="preserve"> </w:t>
      </w:r>
      <w:r>
        <w:t>Register service as described in 3GPP TS 29.521 [22].</w:t>
      </w:r>
    </w:p>
    <w:p w14:paraId="5AEEC2E4" w14:textId="757C6DFF" w:rsidR="004E54BA" w:rsidRDefault="004E54BA" w:rsidP="004E54BA">
      <w:pPr>
        <w:pStyle w:val="B10"/>
        <w:rPr>
          <w:lang w:eastAsia="zh-CN"/>
        </w:rPr>
      </w:pPr>
      <w:r>
        <w:t>14.</w:t>
      </w:r>
      <w:r>
        <w:tab/>
        <w:t>If there is an</w:t>
      </w:r>
      <w:del w:id="36" w:author="Huawei [Abdessamad] 2023-08 r1" w:date="2023-08-25T07:05:00Z">
        <w:r w:rsidDel="003E6866">
          <w:delText>d</w:delText>
        </w:r>
      </w:del>
      <w:r>
        <w:t xml:space="preserve"> existing MBS Session Binding information for the MBS session ID</w:t>
      </w:r>
      <w:r>
        <w:rPr>
          <w:rFonts w:hint="eastAsia"/>
          <w:lang w:eastAsia="zh-CN"/>
        </w:rPr>
        <w:t>,</w:t>
      </w:r>
      <w:r>
        <w:rPr>
          <w:lang w:eastAsia="zh-CN"/>
        </w:rPr>
        <w:t xml:space="preserve"> </w:t>
      </w:r>
      <w:r w:rsidRPr="00F65109">
        <w:rPr>
          <w:rFonts w:eastAsia="DengXian"/>
        </w:rPr>
        <w:t xml:space="preserve">the </w:t>
      </w:r>
      <w:proofErr w:type="spellStart"/>
      <w:r w:rsidRPr="00571701">
        <w:rPr>
          <w:rFonts w:eastAsia="DengXian"/>
        </w:rPr>
        <w:t>the</w:t>
      </w:r>
      <w:proofErr w:type="spellEnd"/>
      <w:r w:rsidRPr="00571701">
        <w:rPr>
          <w:rFonts w:eastAsia="DengXian"/>
        </w:rPr>
        <w:t xml:space="preserve"> 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in the response</w:t>
      </w:r>
      <w:ins w:id="37" w:author="Huawei [Abdessamad] 2023-08" w:date="2023-08-10T11:02:00Z">
        <w:r w:rsidR="002451D0">
          <w:rPr>
            <w:rFonts w:eastAsia="DengXian"/>
          </w:rPr>
          <w:t xml:space="preserve"> and the procedure continues directly in step </w:t>
        </w:r>
        <w:r w:rsidR="00CD67CF">
          <w:rPr>
            <w:rFonts w:eastAsia="DengXian"/>
          </w:rPr>
          <w:t>18</w:t>
        </w:r>
      </w:ins>
      <w:r>
        <w:rPr>
          <w:rFonts w:eastAsia="DengXian"/>
        </w:rPr>
        <w:t xml:space="preserve">; otherwise, </w:t>
      </w:r>
      <w:ins w:id="38" w:author="Huawei [Abdessamad] 2023-08 r1" w:date="2023-08-25T07:05:00Z">
        <w:r w:rsidR="003E6866">
          <w:rPr>
            <w:rFonts w:eastAsia="DengXian"/>
          </w:rPr>
          <w:t xml:space="preserve">for the case of location-dependent MBS sessions, </w:t>
        </w:r>
      </w:ins>
      <w:r>
        <w:rPr>
          <w:rFonts w:eastAsia="DengXian"/>
        </w:rPr>
        <w:t xml:space="preserve">the </w:t>
      </w:r>
      <w:r>
        <w:rPr>
          <w:rFonts w:eastAsia="DengXian"/>
        </w:rPr>
        <w:lastRenderedPageBreak/>
        <w:t xml:space="preserve">BSF stores the MBS Session binding information and responds to the </w:t>
      </w:r>
      <w:del w:id="39" w:author="Huawei [Abdessamad] 2023-08 r1" w:date="2023-08-25T07:05:00Z">
        <w:r w:rsidDel="003E6866">
          <w:rPr>
            <w:rFonts w:eastAsia="DengXian"/>
          </w:rPr>
          <w:delText>MB-SMF</w:delText>
        </w:r>
      </w:del>
      <w:ins w:id="40" w:author="Huawei [Abdessamad] 2023-08 r1" w:date="2023-08-25T07:05:00Z">
        <w:r w:rsidR="003E6866">
          <w:rPr>
            <w:rFonts w:eastAsia="DengXian"/>
          </w:rPr>
          <w:t>PCF</w:t>
        </w:r>
      </w:ins>
      <w:r>
        <w:rPr>
          <w:rFonts w:eastAsia="DengXian"/>
        </w:rPr>
        <w:t xml:space="preserve"> with an HTTP "201 Created".</w:t>
      </w:r>
    </w:p>
    <w:p w14:paraId="14B7948D" w14:textId="1DB9F244" w:rsidR="004E54BA" w:rsidRDefault="004E54BA" w:rsidP="004E54BA">
      <w:pPr>
        <w:pStyle w:val="B10"/>
      </w:pPr>
      <w:r>
        <w:rPr>
          <w:lang w:eastAsia="ja-JP"/>
        </w:rPr>
        <w:t>15.</w:t>
      </w:r>
      <w:r>
        <w:rPr>
          <w:lang w:eastAsia="ja-JP"/>
        </w:rPr>
        <w:tab/>
        <w:t xml:space="preserve">If </w:t>
      </w:r>
      <w:r>
        <w:rPr>
          <w:lang w:eastAsia="zh-CN"/>
        </w:rPr>
        <w:t xml:space="preserve">the </w:t>
      </w:r>
      <w:r>
        <w:t xml:space="preserve">PCF receives MBS </w:t>
      </w:r>
      <w:r w:rsidR="00002176">
        <w:t>S</w:t>
      </w:r>
      <w:r>
        <w:t xml:space="preserve">ervice </w:t>
      </w:r>
      <w:r w:rsidR="00002176">
        <w:t>I</w:t>
      </w:r>
      <w:r>
        <w:t xml:space="preserve">nformation from the MB-SMF and the PCF does not have the </w:t>
      </w:r>
      <w:ins w:id="41" w:author="Huawei [Abdessamad] 2023-08" w:date="2023-08-10T08:12:00Z">
        <w:r w:rsidR="00B12F4D">
          <w:rPr>
            <w:lang w:eastAsia="zh-CN"/>
          </w:rPr>
          <w:t>MBS Session policy control</w:t>
        </w:r>
      </w:ins>
      <w:del w:id="42" w:author="Huawei [Abdessamad] 2023-08" w:date="2023-08-10T08:12:00Z">
        <w:r w:rsidDel="00B12F4D">
          <w:delText>subscription</w:delText>
        </w:r>
      </w:del>
      <w:r>
        <w:t xml:space="preserve"> data (e.g. the steps 2-10 were not executed),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61CA9207" w14:textId="3ADE0E4F" w:rsidR="004E54BA" w:rsidRDefault="004E54BA" w:rsidP="004E54BA">
      <w:pPr>
        <w:pStyle w:val="B10"/>
      </w:pPr>
      <w:r>
        <w:t>16.</w:t>
      </w:r>
      <w:r>
        <w:tab/>
        <w:t xml:space="preserve">The UDR </w:t>
      </w:r>
      <w:r>
        <w:rPr>
          <w:lang w:eastAsia="zh-CN"/>
        </w:rPr>
        <w:t>sends an HTTP "200 OK" response to the PCF with</w:t>
      </w:r>
      <w:r>
        <w:t xml:space="preserve"> the </w:t>
      </w:r>
      <w:r w:rsidRPr="00F80CB2">
        <w:t xml:space="preserve">requested </w:t>
      </w:r>
      <w:ins w:id="43" w:author="Huawei [Abdessamad] 2023-08" w:date="2023-08-10T08:12:00Z">
        <w:r w:rsidR="004F42CE">
          <w:rPr>
            <w:lang w:eastAsia="zh-CN"/>
          </w:rPr>
          <w:t>MBS Session policy control</w:t>
        </w:r>
      </w:ins>
      <w:del w:id="44" w:author="Huawei [Abdessamad] 2023-08" w:date="2023-08-10T08:12:00Z">
        <w:r w:rsidDel="004F42CE">
          <w:delText>subscription</w:delText>
        </w:r>
      </w:del>
      <w:r>
        <w:t xml:space="preserve"> data</w:t>
      </w:r>
      <w:r w:rsidRPr="00F80CB2">
        <w:t xml:space="preserve"> in the response message body</w:t>
      </w:r>
      <w:r>
        <w:t>.</w:t>
      </w:r>
    </w:p>
    <w:p w14:paraId="168EB439" w14:textId="252B1191" w:rsidR="00A35CA5" w:rsidRDefault="004E54BA" w:rsidP="004E54BA">
      <w:pPr>
        <w:pStyle w:val="B10"/>
        <w:rPr>
          <w:ins w:id="45" w:author="Huawei [Abdessamad] 2023-08" w:date="2023-08-10T11:40:00Z"/>
        </w:rPr>
      </w:pPr>
      <w:r>
        <w:t>17.</w:t>
      </w:r>
      <w:r>
        <w:tab/>
      </w:r>
      <w:ins w:id="46" w:author="Huawei [Abdessamad] 2023-08" w:date="2023-08-10T11:40:00Z">
        <w:r w:rsidR="00A35CA5">
          <w:rPr>
            <w:lang w:eastAsia="ja-JP"/>
          </w:rPr>
          <w:t xml:space="preserve">If </w:t>
        </w:r>
        <w:r w:rsidR="00A35CA5">
          <w:rPr>
            <w:lang w:eastAsia="zh-CN"/>
          </w:rPr>
          <w:t xml:space="preserve">the </w:t>
        </w:r>
        <w:r w:rsidR="00A35CA5">
          <w:t xml:space="preserve">PCF receives MBS Service Information from the MB-SMF, </w:t>
        </w:r>
      </w:ins>
      <w:ins w:id="47" w:author="Huawei [Abdessamad] 2023-08 r1" w:date="2023-08-25T07:05:00Z">
        <w:r w:rsidR="003E6866">
          <w:t>t</w:t>
        </w:r>
      </w:ins>
      <w:ins w:id="48" w:author="Huawei [Abdessamad] 2023-08" w:date="2023-08-10T11:40:00Z">
        <w:r w:rsidR="00A35CA5">
          <w:t xml:space="preserve">he PCF performs MBS policy authorization </w:t>
        </w:r>
        <w:r w:rsidR="00A35CA5">
          <w:rPr>
            <w:lang w:eastAsia="zh-CN"/>
          </w:rPr>
          <w:t>based on the</w:t>
        </w:r>
        <w:r w:rsidR="00A35CA5" w:rsidRPr="00237147">
          <w:rPr>
            <w:lang w:eastAsia="zh-CN"/>
          </w:rPr>
          <w:t xml:space="preserve"> received </w:t>
        </w:r>
        <w:r w:rsidR="00A35CA5">
          <w:rPr>
            <w:lang w:eastAsia="zh-CN"/>
          </w:rPr>
          <w:t>MBS Service Information, the operator policies</w:t>
        </w:r>
        <w:r w:rsidR="00A35CA5" w:rsidRPr="0076209E">
          <w:rPr>
            <w:lang w:eastAsia="zh-CN"/>
          </w:rPr>
          <w:t xml:space="preserve"> </w:t>
        </w:r>
        <w:r w:rsidR="00A35CA5">
          <w:rPr>
            <w:lang w:eastAsia="zh-CN"/>
          </w:rPr>
          <w:t xml:space="preserve">that are pre-configured at the PCF and the </w:t>
        </w:r>
        <w:r w:rsidR="00A35CA5">
          <w:t>MBS</w:t>
        </w:r>
        <w:r w:rsidR="00A35CA5" w:rsidRPr="003B3189">
          <w:t xml:space="preserve"> Session policy control</w:t>
        </w:r>
        <w:r w:rsidR="00A35CA5">
          <w:t xml:space="preserve"> data retrieved from the UDR</w:t>
        </w:r>
      </w:ins>
      <w:ins w:id="49" w:author="Huawei [Abdessamad] 2023-08 r1" w:date="2023-08-25T07:05:00Z">
        <w:r w:rsidR="003E6866">
          <w:t>, if applicable</w:t>
        </w:r>
      </w:ins>
      <w:ins w:id="50" w:author="Huawei [Abdessamad] 2023-08" w:date="2023-08-10T11:40:00Z">
        <w:r w:rsidR="00A35CA5">
          <w:t>.</w:t>
        </w:r>
        <w:r w:rsidR="00A35CA5" w:rsidRPr="00AD7D5C">
          <w:t xml:space="preserve"> </w:t>
        </w:r>
        <w:r w:rsidR="00A35CA5">
          <w:t>If the request is authorized, the PCF derives the MBS policies and determines whether they are allowed or not. If they are allowed, the PCF then packages them into an MBS policy decision as described in clause 5.2.2 of 3GPP TS 29.537 [55].</w:t>
        </w:r>
      </w:ins>
    </w:p>
    <w:p w14:paraId="33510836" w14:textId="476ED2F3" w:rsidR="004E54BA" w:rsidRDefault="004E54BA">
      <w:pPr>
        <w:pStyle w:val="B10"/>
        <w:ind w:firstLine="0"/>
        <w:pPrChange w:id="51" w:author="Huawei [Abdessamad] 2023-08" w:date="2023-08-10T11:40:00Z">
          <w:pPr>
            <w:pStyle w:val="B10"/>
          </w:pPr>
        </w:pPrChange>
      </w:pPr>
      <w:del w:id="52" w:author="Huawei [Abdessamad] 2023-08" w:date="2023-08-10T11:40:00Z">
        <w:r w:rsidDel="00A35CA5">
          <w:delText xml:space="preserve">The PCF determines whether the request is authorized and if the request is authorized the PCF derives the MBS policies based on the received information and packages them into an MBS policy decision as described in clause 5.2.2 of 3GPP TS 29.537 [55]. </w:delText>
        </w:r>
      </w:del>
      <w:ins w:id="53" w:author="Huawei [Abdessamad] 2023-08" w:date="2023-08-10T11:41:00Z">
        <w:r w:rsidR="00A35CA5">
          <w:t>Otherwise, when</w:t>
        </w:r>
      </w:ins>
      <w:del w:id="54" w:author="Huawei [Abdessamad] 2023-08" w:date="2023-08-10T11:42:00Z">
        <w:r w:rsidDel="00530D2A">
          <w:delText>If</w:delText>
        </w:r>
      </w:del>
      <w:r>
        <w:t xml:space="preserve"> steps 2-10 were performed and MBS policies were derived in step 7, this step is not needed.</w:t>
      </w:r>
    </w:p>
    <w:p w14:paraId="52EE9B15" w14:textId="77777777" w:rsidR="00677D79" w:rsidRDefault="00677D79" w:rsidP="00677D79">
      <w:pPr>
        <w:pStyle w:val="B10"/>
      </w:pPr>
      <w:r>
        <w:t>18.</w:t>
      </w:r>
      <w:r>
        <w:tab/>
        <w:t>The PCF then responds to the MB-SMF. Following responses are returned to the MB-SMF:</w:t>
      </w:r>
    </w:p>
    <w:p w14:paraId="26C05EA8" w14:textId="77777777" w:rsidR="00677D79" w:rsidRDefault="00677D79" w:rsidP="00677D79">
      <w:pPr>
        <w:pStyle w:val="B2"/>
      </w:pPr>
      <w:r>
        <w:t>-</w:t>
      </w:r>
      <w:r>
        <w:tab/>
        <w:t>If the PCF receives the HTTP "</w:t>
      </w:r>
      <w:r w:rsidRPr="00571701">
        <w:rPr>
          <w:rFonts w:eastAsia="DengXian"/>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 xml:space="preserve">PCF currently serving the MBS Session </w:t>
      </w:r>
      <w:r>
        <w:t xml:space="preserve">as described in clause 5.2.2 of 3GPP TS 29.537 [55]. In this case, the MB-SMF contacts with the returned address of </w:t>
      </w:r>
      <w:proofErr w:type="gramStart"/>
      <w:r>
        <w:t>the another</w:t>
      </w:r>
      <w:proofErr w:type="gramEnd"/>
      <w:r>
        <w:t xml:space="preserve"> PCF as described in step 12; otherwise,</w:t>
      </w:r>
    </w:p>
    <w:p w14:paraId="3CFC0755" w14:textId="77777777" w:rsidR="00677D79" w:rsidRDefault="00677D79" w:rsidP="00677D79">
      <w:pPr>
        <w:pStyle w:val="B10"/>
        <w:ind w:left="851"/>
      </w:pPr>
      <w:r>
        <w:t>-</w:t>
      </w:r>
      <w:r>
        <w:tab/>
        <w:t>If the PCF receives the HTTP "201 Created " in step 14 and the request is authorized, the PCF responds to the MB-SMF with an HTTP "201 Created" status code with the response body including the derived MBS policy as described in clause 5.2.2 of 3GPP TS 29.537 [55].</w:t>
      </w:r>
    </w:p>
    <w:p w14:paraId="595ADBE3" w14:textId="77777777" w:rsidR="00640AE5" w:rsidRDefault="00640AE5" w:rsidP="00640AE5">
      <w:pPr>
        <w:pStyle w:val="B2"/>
        <w:rPr>
          <w:ins w:id="55" w:author="Huawei [Abdessamad] 2023-08" w:date="2023-08-10T08:19:00Z"/>
        </w:rPr>
      </w:pPr>
      <w:ins w:id="56" w:author="Huawei [Abdessamad] 2023-08" w:date="2023-08-10T08:19:00Z">
        <w:r>
          <w:t>-</w:t>
        </w:r>
        <w:r>
          <w:tab/>
        </w:r>
      </w:ins>
      <w:ins w:id="57" w:author="Huawei [Abdessamad] 2023-08" w:date="2023-08-10T08:21:00Z">
        <w:r>
          <w:t xml:space="preserve">If errors occur when processing the </w:t>
        </w:r>
        <w:proofErr w:type="spellStart"/>
        <w:r>
          <w:t>Npcf_MBSPolicyControl_Create</w:t>
        </w:r>
        <w:proofErr w:type="spellEnd"/>
        <w:r>
          <w:t xml:space="preserve"> by the PCF (e.g. the request is not authorized, the derived MBS policies are not allowed) and the PCF was registered at the BSF as the PCF handling the MBS session in step 1</w:t>
        </w:r>
      </w:ins>
      <w:ins w:id="58" w:author="Huawei [Abdessamad] 2023-08" w:date="2023-08-10T08:22:00Z">
        <w:r>
          <w:t>4</w:t>
        </w:r>
      </w:ins>
      <w:ins w:id="59" w:author="Huawei [Abdessamad] 2023-08" w:date="2023-08-10T08:21:00Z">
        <w:r>
          <w:t xml:space="preserve">, the PCF deregisters itself at the BSF from being the PCF handling the MBS session by sending an HTTP DELETE request to the corresponding "Individual PCF </w:t>
        </w:r>
        <w:r w:rsidRPr="00397016">
          <w:t xml:space="preserve">for </w:t>
        </w:r>
        <w:r>
          <w:t>an MBS</w:t>
        </w:r>
        <w:r w:rsidRPr="00397016">
          <w:t xml:space="preserve"> </w:t>
        </w:r>
        <w:r>
          <w:t xml:space="preserve">Session Binding" resource using the </w:t>
        </w:r>
        <w:proofErr w:type="spellStart"/>
        <w:r>
          <w:t>Nbsf_Management_Deregister</w:t>
        </w:r>
        <w:proofErr w:type="spellEnd"/>
        <w:r>
          <w:t xml:space="preserve"> service operation, as described in clause 4.2.3.4 of 3GPP TS 29.521 [22]</w:t>
        </w:r>
      </w:ins>
      <w:ins w:id="60" w:author="Huawei [Abdessamad] 2023-08" w:date="2023-08-10T08:19:00Z">
        <w:r>
          <w:t>.</w:t>
        </w:r>
      </w:ins>
      <w:ins w:id="61" w:author="Huawei [Abdessamad] 2023-08" w:date="2023-08-10T08:22:00Z">
        <w:r>
          <w:t xml:space="preserve"> The BSF responds with a "204 No Content" status code if the deregistration of the PCF was successful.</w:t>
        </w:r>
      </w:ins>
    </w:p>
    <w:p w14:paraId="2BB2197A" w14:textId="631986A1" w:rsidR="00677D79" w:rsidRDefault="00677D79" w:rsidP="00677D79">
      <w:pPr>
        <w:pStyle w:val="B10"/>
      </w:pPr>
      <w:r>
        <w:t>19.</w:t>
      </w:r>
      <w:r>
        <w:tab/>
        <w:t xml:space="preserve">The MB-SMF sends </w:t>
      </w:r>
      <w:proofErr w:type="spellStart"/>
      <w:r>
        <w:t>Nmbsmf_MBSSession_Create</w:t>
      </w:r>
      <w:proofErr w:type="spellEnd"/>
      <w:r>
        <w:t xml:space="preserve"> Response to the </w:t>
      </w:r>
      <w:ins w:id="62" w:author="Huawei [Abdessamad] 2023-08" w:date="2023-08-10T10:04:00Z">
        <w:r w:rsidR="00EA6A39">
          <w:t>AF/</w:t>
        </w:r>
      </w:ins>
      <w:r>
        <w:t>NEF/MBSF as defined in clause 5.3.2.2 of 3GPP TS 29.532 [58].</w:t>
      </w:r>
    </w:p>
    <w:p w14:paraId="6A882FBD" w14:textId="77777777" w:rsidR="00677D79" w:rsidRDefault="00677D79" w:rsidP="00677D79">
      <w:pPr>
        <w:pStyle w:val="NO"/>
        <w:rPr>
          <w:rFonts w:eastAsiaTheme="minorEastAsia"/>
          <w:lang w:eastAsia="ja-JP"/>
        </w:rPr>
      </w:pPr>
      <w:r w:rsidRPr="004A0F9D">
        <w:rPr>
          <w:rFonts w:eastAsiaTheme="minorEastAsia"/>
          <w:lang w:eastAsia="ja-JP"/>
        </w:rPr>
        <w:t>NOTE:</w:t>
      </w:r>
      <w:r w:rsidRPr="004A0F9D">
        <w:rPr>
          <w:rFonts w:eastAsiaTheme="minorEastAsia"/>
          <w:lang w:eastAsia="ja-JP"/>
        </w:rPr>
        <w:tab/>
        <w:t>Th</w:t>
      </w:r>
      <w:r>
        <w:rPr>
          <w:rFonts w:eastAsiaTheme="minorEastAsia"/>
          <w:lang w:eastAsia="ja-JP"/>
        </w:rPr>
        <w:t>ese</w:t>
      </w:r>
      <w:r w:rsidRPr="004A0F9D">
        <w:rPr>
          <w:rFonts w:eastAsiaTheme="minorEastAsia"/>
          <w:lang w:eastAsia="ja-JP"/>
        </w:rPr>
        <w:t xml:space="preserve"> steps 2, 8 and 13 are not necessary in a deployment with a single PCF.</w:t>
      </w:r>
    </w:p>
    <w:p w14:paraId="50BAD2EF" w14:textId="77777777" w:rsidR="004E54BA" w:rsidRPr="00FD3BBA" w:rsidRDefault="004E54BA" w:rsidP="004E54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49E9C4" w14:textId="77777777" w:rsidR="001B3297" w:rsidRDefault="001B3297" w:rsidP="001B3297">
      <w:pPr>
        <w:pStyle w:val="Heading4"/>
        <w:rPr>
          <w:lang w:eastAsia="zh-CN"/>
        </w:rPr>
      </w:pPr>
      <w:bookmarkStart w:id="63" w:name="_Toc138667994"/>
      <w:bookmarkStart w:id="64" w:name="_Toc122113681"/>
      <w:bookmarkEnd w:id="2"/>
      <w:bookmarkEnd w:id="3"/>
      <w:r>
        <w:rPr>
          <w:lang w:eastAsia="zh-CN"/>
        </w:rPr>
        <w:t>5.7.3.1</w:t>
      </w:r>
      <w:r>
        <w:rPr>
          <w:lang w:eastAsia="ja-JP"/>
        </w:rPr>
        <w:tab/>
      </w:r>
      <w:r>
        <w:rPr>
          <w:lang w:eastAsia="zh-CN"/>
        </w:rPr>
        <w:t>General</w:t>
      </w:r>
      <w:bookmarkEnd w:id="63"/>
    </w:p>
    <w:p w14:paraId="4E99C730" w14:textId="4AFDEA2C" w:rsidR="001B3297" w:rsidRDefault="001B3297" w:rsidP="001B3297">
      <w:pPr>
        <w:rPr>
          <w:lang w:eastAsia="zh-CN"/>
        </w:rPr>
      </w:pPr>
      <w:r>
        <w:rPr>
          <w:lang w:eastAsia="zh-CN"/>
        </w:rPr>
        <w:t>The MBS Policy Association Modification procedure may be initiated by the AF</w:t>
      </w:r>
      <w:ins w:id="65" w:author="Huawei [Abdessamad] 2023-08" w:date="2023-08-10T07:58:00Z">
        <w:r>
          <w:rPr>
            <w:lang w:eastAsia="zh-CN"/>
          </w:rPr>
          <w:t>/NEF</w:t>
        </w:r>
      </w:ins>
      <w:ins w:id="66" w:author="Huawei [Abdessamad] 2023-08" w:date="2023-08-10T07:59:00Z">
        <w:r>
          <w:rPr>
            <w:lang w:eastAsia="zh-CN"/>
          </w:rPr>
          <w:t>/MBSF</w:t>
        </w:r>
      </w:ins>
      <w:r>
        <w:rPr>
          <w:lang w:eastAsia="zh-CN"/>
        </w:rPr>
        <w:t>.</w:t>
      </w:r>
    </w:p>
    <w:p w14:paraId="0E971708"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FDE29D" w14:textId="605D7D3C" w:rsidR="001B3297" w:rsidRDefault="001B3297" w:rsidP="001B3297">
      <w:pPr>
        <w:pStyle w:val="Heading4"/>
        <w:rPr>
          <w:lang w:eastAsia="zh-CN"/>
        </w:rPr>
      </w:pPr>
      <w:bookmarkStart w:id="67" w:name="_Toc138667995"/>
      <w:bookmarkStart w:id="68" w:name="_Toc122113683"/>
      <w:bookmarkEnd w:id="64"/>
      <w:r w:rsidRPr="002A6E16">
        <w:t>5.7.3.2</w:t>
      </w:r>
      <w:r>
        <w:rPr>
          <w:lang w:eastAsia="ja-JP"/>
        </w:rPr>
        <w:tab/>
      </w:r>
      <w:r>
        <w:rPr>
          <w:lang w:eastAsia="zh-CN"/>
        </w:rPr>
        <w:t xml:space="preserve">MBS Policy Association Modification </w:t>
      </w:r>
      <w:r>
        <w:t>initiated</w:t>
      </w:r>
      <w:r>
        <w:rPr>
          <w:lang w:eastAsia="zh-CN"/>
        </w:rPr>
        <w:t xml:space="preserve"> by the AF</w:t>
      </w:r>
      <w:bookmarkEnd w:id="67"/>
      <w:ins w:id="69" w:author="Huawei [Abdessamad] 2023-08" w:date="2023-08-10T07:58:00Z">
        <w:r>
          <w:rPr>
            <w:lang w:eastAsia="zh-CN"/>
          </w:rPr>
          <w:t>/NEF/MBSF</w:t>
        </w:r>
      </w:ins>
    </w:p>
    <w:p w14:paraId="69EB67B1" w14:textId="77777777" w:rsidR="001B3297" w:rsidRDefault="001B3297" w:rsidP="001B3297">
      <w:pPr>
        <w:rPr>
          <w:lang w:eastAsia="zh-CN"/>
        </w:rPr>
      </w:pPr>
      <w:r>
        <w:rPr>
          <w:lang w:eastAsia="ja-JP"/>
        </w:rPr>
        <w:t>This procedure is performed</w:t>
      </w:r>
      <w:r>
        <w:rPr>
          <w:lang w:eastAsia="zh-CN"/>
        </w:rPr>
        <w:t xml:space="preserve"> when the AF/NEF/MBSF or the MB-SMF needs to modify MBS policy decisions related to an existing MBS Policy Association</w:t>
      </w:r>
      <w:r w:rsidRPr="00830B46">
        <w:t xml:space="preserve"> </w:t>
      </w:r>
      <w:r>
        <w:t xml:space="preserve">when the </w:t>
      </w:r>
      <w:r w:rsidRPr="006B3D26">
        <w:t>AF</w:t>
      </w:r>
      <w:r>
        <w:t xml:space="preserve"> decides</w:t>
      </w:r>
      <w:r w:rsidRPr="006B3D26">
        <w:t xml:space="preserve"> to update the MB</w:t>
      </w:r>
      <w:r>
        <w:t>S</w:t>
      </w:r>
      <w:r w:rsidRPr="006B3D26">
        <w:t xml:space="preserve"> </w:t>
      </w:r>
      <w:r>
        <w:t>Service Information</w:t>
      </w:r>
      <w:r>
        <w:rPr>
          <w:lang w:eastAsia="zh-CN"/>
        </w:rPr>
        <w:t>.</w:t>
      </w:r>
    </w:p>
    <w:p w14:paraId="06F5D628" w14:textId="77777777" w:rsidR="001B3297" w:rsidRDefault="001B3297" w:rsidP="001B3297">
      <w:pPr>
        <w:pStyle w:val="TH"/>
        <w:rPr>
          <w:lang w:eastAsia="zh-CN"/>
        </w:rPr>
      </w:pPr>
      <w:r>
        <w:object w:dxaOrig="12191" w:dyaOrig="8731" w14:anchorId="0630FA45">
          <v:shape id="_x0000_i1026" type="#_x0000_t75" style="width:427.5pt;height:304.5pt;mso-position-horizontal:absolute" o:ole="">
            <v:imagedata r:id="rId20" o:title=""/>
          </v:shape>
          <o:OLEObject Type="Embed" ProgID="Visio.Drawing.15" ShapeID="_x0000_i1026" DrawAspect="Content" ObjectID="_1754471749" r:id="rId21"/>
        </w:object>
      </w:r>
    </w:p>
    <w:p w14:paraId="202582BE" w14:textId="77777777" w:rsidR="001B3297" w:rsidRDefault="001B3297" w:rsidP="001B3297">
      <w:pPr>
        <w:pStyle w:val="TF"/>
        <w:rPr>
          <w:lang w:eastAsia="zh-CN"/>
        </w:rPr>
      </w:pPr>
      <w:r>
        <w:t xml:space="preserve">Figure 5.7.3.2-1: </w:t>
      </w:r>
      <w:r>
        <w:rPr>
          <w:lang w:eastAsia="zh-CN"/>
        </w:rPr>
        <w:t>MBS Policy Association Modification procedure</w:t>
      </w:r>
    </w:p>
    <w:p w14:paraId="5A156E11" w14:textId="77777777" w:rsidR="001B3297" w:rsidRDefault="001B3297" w:rsidP="001B3297">
      <w:pPr>
        <w:pStyle w:val="B10"/>
      </w:pPr>
      <w:r>
        <w:t>1.</w:t>
      </w:r>
      <w:r>
        <w:tab/>
        <w:t>When the AF decides to modify an existing MBS Session that requires policy control, the AF/NEF/MBSF may decide to interact with the PCF for early authorization based on the same decision that was made during MBS Session creation procedure (see clause 5.7.2). If no interaction is required, steps 2-4 are skipped.</w:t>
      </w:r>
    </w:p>
    <w:p w14:paraId="032C611D" w14:textId="77777777" w:rsidR="001B3297" w:rsidRDefault="001B3297" w:rsidP="001B3297">
      <w:pPr>
        <w:pStyle w:val="B10"/>
      </w:pPr>
      <w:r>
        <w:t>2.</w:t>
      </w:r>
      <w:r>
        <w:tab/>
        <w:t xml:space="preserve">The AF/NEF/MBSF invokes the </w:t>
      </w:r>
      <w:proofErr w:type="spellStart"/>
      <w:r>
        <w:t>Npcf_MBSPolicyAuthorization_Update</w:t>
      </w:r>
      <w:proofErr w:type="spellEnd"/>
      <w:r>
        <w:t xml:space="preserve"> service operation by sending an HTTP PATCH request to the "Individual MBS Application Session Context" resource as defined in clause 5.3.2.3.2 of </w:t>
      </w:r>
      <w:r w:rsidRPr="003E3ABA">
        <w:t>3GPP TS 29.537 [55] with t</w:t>
      </w:r>
      <w:r>
        <w:t xml:space="preserve">he request body containing the </w:t>
      </w:r>
      <w:proofErr w:type="spellStart"/>
      <w:r>
        <w:t>MbsAppSessionCtxtPatch</w:t>
      </w:r>
      <w:proofErr w:type="spellEnd"/>
      <w:r>
        <w:t xml:space="preserve"> data structure with the modified service information within the "</w:t>
      </w:r>
      <w:proofErr w:type="spellStart"/>
      <w:r>
        <w:t>mbsServiceInfo</w:t>
      </w:r>
      <w:proofErr w:type="spellEnd"/>
      <w:r>
        <w:t>" attribute.</w:t>
      </w:r>
    </w:p>
    <w:p w14:paraId="58964E54" w14:textId="77777777" w:rsidR="001B3297" w:rsidRDefault="001B3297" w:rsidP="001B3297">
      <w:pPr>
        <w:pStyle w:val="B10"/>
      </w:pPr>
      <w:r>
        <w:t>3.</w:t>
      </w:r>
      <w:r>
        <w:tab/>
        <w:t>The PCF determines whether the request is authorized and if the request is authorized, the PCF derives the updated QoS parameters based on the received MBS Service Information and determines whether this updated QoS is allowed. If the updated QoS is allowed, the PCF generates the updated policy information for the MBS session and packages it together with the MBS Session ID into an MBS policy decision as described in clause 5.3.2.3 of 3GPP TS 29.537 [55].</w:t>
      </w:r>
    </w:p>
    <w:p w14:paraId="1947E096" w14:textId="77777777" w:rsidR="001B3297" w:rsidRDefault="001B3297" w:rsidP="001B3297">
      <w:pPr>
        <w:pStyle w:val="B10"/>
      </w:pPr>
      <w:r>
        <w:t>4.</w:t>
      </w:r>
      <w:r>
        <w:tab/>
        <w:t>The PCF responds to the AF/NEF/MBSF with an HTTP "200 OK" status code with the Application Session context information within the "</w:t>
      </w:r>
      <w:proofErr w:type="spellStart"/>
      <w:r>
        <w:t>MbsAppSessionCtxt</w:t>
      </w:r>
      <w:proofErr w:type="spellEnd"/>
      <w:r>
        <w:t>" data type, including the "</w:t>
      </w:r>
      <w:proofErr w:type="spellStart"/>
      <w:r>
        <w:t>contactPcfInd</w:t>
      </w:r>
      <w:proofErr w:type="spellEnd"/>
      <w:r>
        <w:t>" attribute if the policy information was changed to indicate that the MB-SMF needs to contact the PCF. Alternatively, the PCF may respond with an HTTP "204 No Content" when no information is provided in the response.</w:t>
      </w:r>
    </w:p>
    <w:p w14:paraId="757F8C77" w14:textId="77777777" w:rsidR="001B3297" w:rsidRDefault="001B3297" w:rsidP="001B3297">
      <w:pPr>
        <w:pStyle w:val="B10"/>
      </w:pPr>
      <w:r>
        <w:t>5.</w:t>
      </w:r>
      <w:r>
        <w:tab/>
        <w:t xml:space="preserve">The AF/NEF/MBSF sends </w:t>
      </w:r>
      <w:proofErr w:type="spellStart"/>
      <w:r>
        <w:t>Nmbsmf_MBSSession_Update</w:t>
      </w:r>
      <w:proofErr w:type="spellEnd"/>
      <w:r>
        <w:t xml:space="preserve"> Request to the MB-SMF as defined in clause 5.3.2.3 of 3GPP TS 29.532 [58].</w:t>
      </w:r>
    </w:p>
    <w:p w14:paraId="393CB75A" w14:textId="77777777" w:rsidR="001B3297" w:rsidRDefault="001B3297" w:rsidP="001B3297">
      <w:pPr>
        <w:pStyle w:val="B10"/>
        <w:rPr>
          <w:lang w:eastAsia="zh-CN"/>
        </w:rPr>
      </w:pPr>
      <w:r>
        <w:rPr>
          <w:lang w:eastAsia="zh-CN"/>
        </w:rPr>
        <w:t>6.</w:t>
      </w:r>
      <w:r>
        <w:rPr>
          <w:lang w:eastAsia="zh-CN"/>
        </w:rPr>
        <w:tab/>
      </w:r>
      <w:r>
        <w:t xml:space="preserve">If the MB-SMF received the indication to contact the PCF or did not receive it but decided to contact the PCF, the MB-SMF invokes the </w:t>
      </w:r>
      <w:proofErr w:type="spellStart"/>
      <w:r>
        <w:t>Npcf_MBSPolicyControl_Update</w:t>
      </w:r>
      <w:proofErr w:type="spellEnd"/>
      <w:r>
        <w:t xml:space="preserve"> service operation by sending an HTTP POST request to the PCF to update the Individual MBS Policy Association. </w:t>
      </w:r>
      <w:r>
        <w:rPr>
          <w:lang w:eastAsia="zh-CN"/>
        </w:rPr>
        <w:t xml:space="preserve">The request body shall include the </w:t>
      </w:r>
      <w:proofErr w:type="spellStart"/>
      <w:r>
        <w:rPr>
          <w:lang w:eastAsia="zh-CN"/>
        </w:rPr>
        <w:t>MbsPolicyCtxtDataUpdate</w:t>
      </w:r>
      <w:proofErr w:type="spellEnd"/>
      <w:r>
        <w:rPr>
          <w:lang w:eastAsia="zh-CN"/>
        </w:rPr>
        <w:t xml:space="preserve"> data structure in the payload body of the HTTP POST, that may include the</w:t>
      </w:r>
      <w:r w:rsidRPr="00326D5F">
        <w:t xml:space="preserve"> </w:t>
      </w:r>
      <w:r>
        <w:t>request trigger(s) within the "</w:t>
      </w:r>
      <w:proofErr w:type="spellStart"/>
      <w:r>
        <w:t>mbsPcrts</w:t>
      </w:r>
      <w:proofErr w:type="spellEnd"/>
      <w:r>
        <w:t xml:space="preserve"> " attribute and, if received from the AF/NEF/MBSF, the updated service information within the "</w:t>
      </w:r>
      <w:proofErr w:type="spellStart"/>
      <w:r>
        <w:t>mbsServInfo</w:t>
      </w:r>
      <w:proofErr w:type="spellEnd"/>
      <w:r>
        <w:t>"</w:t>
      </w:r>
      <w:r>
        <w:rPr>
          <w:lang w:eastAsia="zh-CN"/>
        </w:rPr>
        <w:t>, as described in clause 5.2.2.3.2 of 3GPP TS 29.537 [55].</w:t>
      </w:r>
    </w:p>
    <w:p w14:paraId="6952D6ED" w14:textId="77777777" w:rsidR="001B3297" w:rsidRDefault="001B3297" w:rsidP="001B3297">
      <w:pPr>
        <w:pStyle w:val="B10"/>
      </w:pPr>
      <w:r>
        <w:t>7.</w:t>
      </w:r>
      <w:r>
        <w:tab/>
        <w:t xml:space="preserve">The PCF determines whether the request is authorized and if the request is authorized, the PCF checks if there is available service information. In that case, the PCF derives the updated QoS parameters based on the received MBS Service Information and determines whether this updated QoS is allowed. If the updated QoS is allowed, the PCF generates the updated policy information for the MBS session and packages it into the updated MBS </w:t>
      </w:r>
      <w:r>
        <w:lastRenderedPageBreak/>
        <w:t>policy decision as described in clause 5.2.2.3 of 3GPP TS 29.537 [55]. If the PCF did not receive MBS Service Information from the MB-SMF,</w:t>
      </w:r>
      <w:r w:rsidRPr="009A7347">
        <w:t xml:space="preserve"> </w:t>
      </w:r>
      <w:r>
        <w:t>the PCF identifies any updated policy information for the MBS session corresponding to the MBS session ID received from the MB-SMF.</w:t>
      </w:r>
    </w:p>
    <w:p w14:paraId="2A0C3D22" w14:textId="77777777" w:rsidR="001B3297" w:rsidRDefault="001B3297" w:rsidP="001B3297">
      <w:pPr>
        <w:pStyle w:val="B10"/>
      </w:pPr>
      <w:r>
        <w:t>8.</w:t>
      </w:r>
      <w:r>
        <w:tab/>
        <w:t xml:space="preserve">Upon success, the PCF responds to the MB-SMF with an HTTP "200 OK" status code including the </w:t>
      </w:r>
      <w:proofErr w:type="spellStart"/>
      <w:r w:rsidRPr="00237147">
        <w:t>MbsPolicyD</w:t>
      </w:r>
      <w:r>
        <w:t>ata</w:t>
      </w:r>
      <w:proofErr w:type="spellEnd"/>
      <w:r>
        <w:t xml:space="preserve"> data structure with the input parameters within the "</w:t>
      </w:r>
      <w:proofErr w:type="spellStart"/>
      <w:r>
        <w:t>mbsPolicyCtxtData</w:t>
      </w:r>
      <w:proofErr w:type="spellEnd"/>
      <w:r>
        <w:t>" attribute and the updated policy information within "</w:t>
      </w:r>
      <w:proofErr w:type="spellStart"/>
      <w:r w:rsidRPr="00E100AA">
        <w:t>mbsPolicies</w:t>
      </w:r>
      <w:proofErr w:type="spellEnd"/>
      <w:r>
        <w:t>" attribute.</w:t>
      </w:r>
    </w:p>
    <w:p w14:paraId="3291FE92" w14:textId="77777777" w:rsidR="001B3297" w:rsidRDefault="001B3297" w:rsidP="001B3297">
      <w:pPr>
        <w:pStyle w:val="B10"/>
      </w:pPr>
      <w:r>
        <w:t>9.</w:t>
      </w:r>
      <w:r>
        <w:tab/>
        <w:t xml:space="preserve">The AF/NEF/MBSF sends </w:t>
      </w:r>
      <w:proofErr w:type="spellStart"/>
      <w:r>
        <w:t>Nmbsmf_MBSSession_Update</w:t>
      </w:r>
      <w:proofErr w:type="spellEnd"/>
      <w:r>
        <w:t xml:space="preserve"> Response to the MB-SMF as defined in clause 5.3.2.3 of 3GPP TS 29.532 [58].</w:t>
      </w:r>
    </w:p>
    <w:p w14:paraId="287DC30F"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0D8792" w14:textId="77777777" w:rsidR="00DE425C" w:rsidRDefault="00DE425C" w:rsidP="00DE425C">
      <w:pPr>
        <w:pStyle w:val="Heading4"/>
        <w:rPr>
          <w:lang w:eastAsia="zh-CN"/>
        </w:rPr>
      </w:pPr>
      <w:bookmarkStart w:id="70" w:name="_Toc138667997"/>
      <w:bookmarkStart w:id="71" w:name="_Toc122113684"/>
      <w:bookmarkEnd w:id="68"/>
      <w:r w:rsidRPr="002A6E16">
        <w:t>5.7.4.1</w:t>
      </w:r>
      <w:r>
        <w:rPr>
          <w:lang w:eastAsia="ja-JP"/>
        </w:rPr>
        <w:tab/>
      </w:r>
      <w:r>
        <w:rPr>
          <w:lang w:eastAsia="zh-CN"/>
        </w:rPr>
        <w:t>General</w:t>
      </w:r>
      <w:bookmarkEnd w:id="70"/>
    </w:p>
    <w:p w14:paraId="3516AE34" w14:textId="444FA1DF" w:rsidR="00DE425C" w:rsidRDefault="00DE425C" w:rsidP="00DE425C">
      <w:pPr>
        <w:rPr>
          <w:lang w:eastAsia="zh-CN"/>
        </w:rPr>
      </w:pPr>
      <w:r>
        <w:rPr>
          <w:lang w:eastAsia="zh-CN"/>
        </w:rPr>
        <w:t xml:space="preserve">The MBS Policy Association Termination procedure </w:t>
      </w:r>
      <w:proofErr w:type="spellStart"/>
      <w:r>
        <w:rPr>
          <w:lang w:eastAsia="zh-CN"/>
        </w:rPr>
        <w:t>isinitiated</w:t>
      </w:r>
      <w:proofErr w:type="spellEnd"/>
      <w:r>
        <w:rPr>
          <w:lang w:eastAsia="zh-CN"/>
        </w:rPr>
        <w:t xml:space="preserve"> by the AF</w:t>
      </w:r>
      <w:ins w:id="72" w:author="Huawei [Abdessamad] 2023-08" w:date="2023-08-10T07:57:00Z">
        <w:r>
          <w:rPr>
            <w:lang w:eastAsia="zh-CN"/>
          </w:rPr>
          <w:t>/NEF/</w:t>
        </w:r>
      </w:ins>
      <w:ins w:id="73" w:author="Huawei [Abdessamad] 2023-08" w:date="2023-08-10T07:58:00Z">
        <w:r>
          <w:rPr>
            <w:lang w:eastAsia="zh-CN"/>
          </w:rPr>
          <w:t>MBSF</w:t>
        </w:r>
      </w:ins>
      <w:del w:id="74" w:author="Huawei [Abdessamad] 2023-08" w:date="2023-08-10T07:58:00Z">
        <w:r w:rsidDel="00DE425C">
          <w:rPr>
            <w:lang w:eastAsia="zh-CN"/>
          </w:rPr>
          <w:delText>.</w:delText>
        </w:r>
      </w:del>
      <w:r>
        <w:rPr>
          <w:lang w:eastAsia="zh-CN"/>
        </w:rPr>
        <w:t>.</w:t>
      </w:r>
    </w:p>
    <w:p w14:paraId="7BB0EEDC"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A6EFC8" w14:textId="42C6C423" w:rsidR="00D327EA" w:rsidRDefault="00D327EA" w:rsidP="00D327EA">
      <w:pPr>
        <w:pStyle w:val="Heading4"/>
        <w:rPr>
          <w:lang w:eastAsia="zh-CN"/>
        </w:rPr>
      </w:pPr>
      <w:bookmarkStart w:id="75" w:name="_Toc138667999"/>
      <w:bookmarkEnd w:id="71"/>
      <w:r w:rsidRPr="002A6E16">
        <w:t>5.7.4.3</w:t>
      </w:r>
      <w:r>
        <w:rPr>
          <w:lang w:eastAsia="ja-JP"/>
        </w:rPr>
        <w:tab/>
      </w:r>
      <w:r>
        <w:rPr>
          <w:lang w:eastAsia="zh-CN"/>
        </w:rPr>
        <w:t>MBS Policy Association Termination initiated</w:t>
      </w:r>
      <w:r>
        <w:t xml:space="preserve"> by the AF</w:t>
      </w:r>
      <w:bookmarkEnd w:id="75"/>
      <w:ins w:id="76" w:author="Huawei [Abdessamad] 2023-08" w:date="2023-08-10T07:57:00Z">
        <w:r>
          <w:t>/NEF/MBSF</w:t>
        </w:r>
      </w:ins>
    </w:p>
    <w:p w14:paraId="074974B9" w14:textId="77777777" w:rsidR="00D327EA" w:rsidRDefault="00D327EA" w:rsidP="00D327EA">
      <w:pPr>
        <w:rPr>
          <w:lang w:eastAsia="zh-CN"/>
        </w:rPr>
      </w:pPr>
      <w:r>
        <w:rPr>
          <w:lang w:eastAsia="ja-JP"/>
        </w:rPr>
        <w:t>This procedure is performed</w:t>
      </w:r>
      <w:r>
        <w:rPr>
          <w:lang w:eastAsia="zh-CN"/>
        </w:rPr>
        <w:t xml:space="preserve"> when the AF/NEF/MBSF needs to terminate the MBS Policy Association </w:t>
      </w:r>
      <w:r w:rsidRPr="003D5646">
        <w:rPr>
          <w:lang w:eastAsia="zh-CN"/>
        </w:rPr>
        <w:t>when the AF decides to release the MBS session.</w:t>
      </w:r>
    </w:p>
    <w:p w14:paraId="280F7F00" w14:textId="77777777" w:rsidR="00D327EA" w:rsidRDefault="00D327EA" w:rsidP="00D327EA">
      <w:pPr>
        <w:rPr>
          <w:lang w:eastAsia="zh-CN"/>
        </w:rPr>
      </w:pPr>
    </w:p>
    <w:p w14:paraId="7587F9C4" w14:textId="77777777" w:rsidR="00D327EA" w:rsidRDefault="00D327EA" w:rsidP="00D327EA">
      <w:pPr>
        <w:pStyle w:val="TH"/>
      </w:pPr>
    </w:p>
    <w:bookmarkStart w:id="77" w:name="_MON_1728371048"/>
    <w:bookmarkEnd w:id="77"/>
    <w:p w14:paraId="7C85BB14" w14:textId="77777777" w:rsidR="00D327EA" w:rsidRDefault="00D327EA" w:rsidP="00D327EA">
      <w:pPr>
        <w:pStyle w:val="TH"/>
        <w:rPr>
          <w:lang w:eastAsia="zh-CN"/>
        </w:rPr>
      </w:pPr>
      <w:r>
        <w:object w:dxaOrig="11927" w:dyaOrig="7034" w14:anchorId="626CF2AE">
          <v:shape id="_x0000_i1027" type="#_x0000_t75" style="width:597pt;height:350.5pt" o:ole="">
            <v:imagedata r:id="rId22" o:title=""/>
          </v:shape>
          <o:OLEObject Type="Embed" ProgID="Word.Document.8" ShapeID="_x0000_i1027" DrawAspect="Content" ObjectID="_1754471750" r:id="rId23">
            <o:FieldCodes>\s</o:FieldCodes>
          </o:OLEObject>
        </w:object>
      </w:r>
    </w:p>
    <w:p w14:paraId="3166D73E" w14:textId="77777777" w:rsidR="00D327EA" w:rsidRDefault="00D327EA" w:rsidP="00D327EA">
      <w:pPr>
        <w:pStyle w:val="TF"/>
        <w:rPr>
          <w:lang w:eastAsia="zh-CN"/>
        </w:rPr>
      </w:pPr>
      <w:r>
        <w:t xml:space="preserve">Figure 5.7.4.3-1: </w:t>
      </w:r>
      <w:r>
        <w:rPr>
          <w:lang w:eastAsia="zh-CN"/>
        </w:rPr>
        <w:t>MBS Policy Association termination procedure initiated by the AF.</w:t>
      </w:r>
    </w:p>
    <w:p w14:paraId="515C2B6E" w14:textId="77777777" w:rsidR="00D327EA" w:rsidRDefault="00D327EA" w:rsidP="00D327EA">
      <w:pPr>
        <w:pStyle w:val="B10"/>
      </w:pPr>
      <w:r>
        <w:lastRenderedPageBreak/>
        <w:t>1.</w:t>
      </w:r>
      <w:r>
        <w:tab/>
      </w:r>
      <w:r w:rsidRPr="003D5646">
        <w:t>When the AF decides to terminate an existing MBS Session under policy control, the AF/NEF/MBSF interact</w:t>
      </w:r>
      <w:r>
        <w:t>s</w:t>
      </w:r>
      <w:r w:rsidRPr="003D5646">
        <w:t xml:space="preserve"> with the PCF if it was decided to contact the PCF as part of the MBS Policy Association creation procedure. In that case steps 2 and 3 applies. Otherwise, these steps are skipped.</w:t>
      </w:r>
    </w:p>
    <w:p w14:paraId="57FB06DB" w14:textId="77777777" w:rsidR="00D327EA" w:rsidRDefault="00D327EA" w:rsidP="00D327EA">
      <w:pPr>
        <w:pStyle w:val="B10"/>
      </w:pPr>
      <w:r>
        <w:t>2.</w:t>
      </w:r>
      <w:r>
        <w:tab/>
        <w:t xml:space="preserve">The AF/NEF/MBSF invokes </w:t>
      </w:r>
      <w:proofErr w:type="spellStart"/>
      <w:r>
        <w:t>Npcf_MBSPolicyAuthorization_Delete</w:t>
      </w:r>
      <w:proofErr w:type="spellEnd"/>
      <w:r>
        <w:t xml:space="preserve"> Request to the PCF that handles the MBS Session by sending an HTTP DELETE request </w:t>
      </w:r>
      <w:r w:rsidRPr="002A6E16">
        <w:t xml:space="preserve">to the </w:t>
      </w:r>
      <w:r>
        <w:t>"Individual MBS Application Session Context" resource</w:t>
      </w:r>
      <w:r>
        <w:rPr>
          <w:lang w:eastAsia="zh-CN"/>
        </w:rPr>
        <w:t xml:space="preserve"> as defined in clause</w:t>
      </w:r>
      <w:r>
        <w:rPr>
          <w:lang w:val="en-US" w:eastAsia="zh-CN"/>
        </w:rPr>
        <w:t xml:space="preserve"> 5.3.2.4 of </w:t>
      </w:r>
      <w:r>
        <w:rPr>
          <w:rFonts w:eastAsia="DengXian"/>
        </w:rPr>
        <w:t>3GPP TS </w:t>
      </w:r>
      <w:r>
        <w:rPr>
          <w:rFonts w:eastAsia="DengXian"/>
          <w:lang w:eastAsia="zh-CN"/>
        </w:rPr>
        <w:t>29.537</w:t>
      </w:r>
      <w:r>
        <w:rPr>
          <w:rFonts w:eastAsia="DengXian"/>
        </w:rPr>
        <w:t> </w:t>
      </w:r>
      <w:r>
        <w:rPr>
          <w:rFonts w:eastAsia="DengXian"/>
          <w:lang w:eastAsia="zh-CN"/>
        </w:rPr>
        <w:t>[55]</w:t>
      </w:r>
      <w:r>
        <w:t>.</w:t>
      </w:r>
    </w:p>
    <w:p w14:paraId="5442EEFA" w14:textId="77777777" w:rsidR="00D327EA" w:rsidRDefault="00D327EA" w:rsidP="00D327EA">
      <w:pPr>
        <w:pStyle w:val="B10"/>
      </w:pPr>
      <w:r>
        <w:t>3.</w:t>
      </w:r>
      <w:r>
        <w:tab/>
        <w:t>Upon success, the PCF responds with an HTTP "204 No Content" status code.</w:t>
      </w:r>
    </w:p>
    <w:p w14:paraId="26D6CA7C" w14:textId="77777777" w:rsidR="00D327EA" w:rsidRDefault="00D327EA" w:rsidP="00D327EA">
      <w:pPr>
        <w:pStyle w:val="B10"/>
        <w:rPr>
          <w:lang w:eastAsia="zh-CN"/>
        </w:rPr>
      </w:pPr>
      <w:r>
        <w:t>4.</w:t>
      </w:r>
      <w:r>
        <w:tab/>
        <w:t xml:space="preserve">The AF/NEF/MBSF sends </w:t>
      </w:r>
      <w:proofErr w:type="spellStart"/>
      <w:r>
        <w:t>Nmbsmf_MBSSession_Delete</w:t>
      </w:r>
      <w:proofErr w:type="spellEnd"/>
      <w:r>
        <w:t xml:space="preserve"> Request to the MB-SMF as defined in clause 5.3.2.4 of 3GPP TS 29.532 [58].</w:t>
      </w:r>
    </w:p>
    <w:p w14:paraId="1922AC79" w14:textId="77777777" w:rsidR="00D327EA" w:rsidRDefault="00D327EA" w:rsidP="00D327EA">
      <w:pPr>
        <w:pStyle w:val="B10"/>
      </w:pPr>
      <w:r>
        <w:t>5.</w:t>
      </w:r>
      <w:r>
        <w:tab/>
        <w:t xml:space="preserve">The MB-SMF invokes the </w:t>
      </w:r>
      <w:proofErr w:type="spellStart"/>
      <w:r>
        <w:t>Npcf_MBSPolicyControl_Delete</w:t>
      </w:r>
      <w:proofErr w:type="spellEnd"/>
      <w:r>
        <w:t xml:space="preserve"> service operation by sending an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[55]</w:t>
      </w:r>
      <w:r>
        <w:t>.</w:t>
      </w:r>
    </w:p>
    <w:p w14:paraId="623F64FD" w14:textId="77777777" w:rsidR="00D327EA" w:rsidRDefault="00D327EA" w:rsidP="00D327EA">
      <w:pPr>
        <w:pStyle w:val="B10"/>
      </w:pPr>
      <w:r>
        <w:t>6.</w:t>
      </w:r>
      <w:r>
        <w:tab/>
      </w:r>
      <w:r w:rsidRPr="003D5646">
        <w:t>If the same PCF is used for the location dependent MBS sessions and this is the last MBS Policy Association related to that MBS Session</w:t>
      </w:r>
      <w:r w:rsidDel="006A069D">
        <w:t xml:space="preserve"> </w:t>
      </w:r>
      <w:r>
        <w:t xml:space="preserve">the PCF invokes the </w:t>
      </w:r>
      <w:proofErr w:type="spellStart"/>
      <w:r>
        <w:t>Nbsf_Management_Deregister</w:t>
      </w:r>
      <w:proofErr w:type="spellEnd"/>
      <w:r>
        <w:t xml:space="preserve"> service operation by sending an HTTP DELETE request to the BSF to delete binding information as detailed in clause 8.5.3.</w:t>
      </w:r>
    </w:p>
    <w:p w14:paraId="35121F3E" w14:textId="77777777" w:rsidR="00D327EA" w:rsidRPr="00334383" w:rsidRDefault="00D327EA" w:rsidP="00D327EA">
      <w:pPr>
        <w:pStyle w:val="B10"/>
      </w:pPr>
      <w:r>
        <w:t>7.</w:t>
      </w:r>
      <w:r>
        <w:tab/>
        <w:t xml:space="preserve">The PCF receives an HTTP </w:t>
      </w:r>
      <w:r>
        <w:rPr>
          <w:rFonts w:eastAsia="DengXian"/>
        </w:rPr>
        <w:t>"204 No Content"</w:t>
      </w:r>
      <w:r>
        <w:t xml:space="preserve"> response from the BSF as detailed in clause 8.5.3.</w:t>
      </w:r>
    </w:p>
    <w:p w14:paraId="1345657E" w14:textId="77777777" w:rsidR="00D327EA" w:rsidRDefault="00D327EA" w:rsidP="00D327EA">
      <w:pPr>
        <w:pStyle w:val="B10"/>
      </w:pPr>
      <w:r>
        <w:t>8.</w:t>
      </w:r>
      <w:r>
        <w:tab/>
        <w:t>The PCF deletes the concerned MBS Policy Association context for the terminated MBS Session and responds to the MB-SMF with an HTTP "204 No Content" status code.</w:t>
      </w:r>
    </w:p>
    <w:p w14:paraId="68534FB0" w14:textId="77777777" w:rsidR="00D327EA" w:rsidRPr="004068DB" w:rsidRDefault="00D327EA" w:rsidP="00D327EA">
      <w:pPr>
        <w:pStyle w:val="NO"/>
        <w:rPr>
          <w:rFonts w:eastAsiaTheme="minorEastAsia"/>
          <w:lang w:eastAsia="ja-JP"/>
        </w:rPr>
      </w:pPr>
      <w:r w:rsidRPr="0037459A">
        <w:rPr>
          <w:rFonts w:eastAsiaTheme="minorEastAsia" w:hint="eastAsia"/>
          <w:lang w:eastAsia="ja-JP"/>
        </w:rPr>
        <w:t xml:space="preserve"> </w:t>
      </w:r>
      <w:r w:rsidRPr="004068DB">
        <w:rPr>
          <w:rFonts w:eastAsiaTheme="minorEastAsia" w:hint="eastAsia"/>
          <w:lang w:eastAsia="ja-JP"/>
        </w:rPr>
        <w:t>N</w:t>
      </w:r>
      <w:r w:rsidRPr="004068DB">
        <w:rPr>
          <w:rFonts w:eastAsiaTheme="minorEastAsia"/>
          <w:lang w:eastAsia="ja-JP"/>
        </w:rPr>
        <w:t>OTE:</w:t>
      </w:r>
      <w:r w:rsidRPr="004068DB">
        <w:rPr>
          <w:rFonts w:eastAsiaTheme="minorEastAsia"/>
          <w:lang w:eastAsia="ja-JP"/>
        </w:rPr>
        <w:tab/>
        <w:t>Step 6 and 8 can be ex</w:t>
      </w:r>
      <w:r>
        <w:rPr>
          <w:rFonts w:eastAsiaTheme="minorEastAsia"/>
          <w:lang w:eastAsia="ja-JP"/>
        </w:rPr>
        <w:t>e</w:t>
      </w:r>
      <w:r w:rsidRPr="004068DB">
        <w:rPr>
          <w:rFonts w:eastAsiaTheme="minorEastAsia"/>
          <w:lang w:eastAsia="ja-JP"/>
        </w:rPr>
        <w:t>cuted in parallel.</w:t>
      </w:r>
    </w:p>
    <w:p w14:paraId="5F2506A0" w14:textId="77777777" w:rsidR="00D327EA" w:rsidRPr="004244D7" w:rsidRDefault="00D327EA" w:rsidP="00D327EA">
      <w:pPr>
        <w:pStyle w:val="B10"/>
      </w:pPr>
      <w:r>
        <w:t xml:space="preserve">9. The MB-SMF sends </w:t>
      </w:r>
      <w:proofErr w:type="spellStart"/>
      <w:r>
        <w:t>Nmbsmf_MBSSession_Delete</w:t>
      </w:r>
      <w:proofErr w:type="spellEnd"/>
      <w:r>
        <w:t xml:space="preserve"> Response to the NEF/MBSF as defined in clause 5.3.2.4 of 3GPP TS 29.532 [58].</w:t>
      </w:r>
    </w:p>
    <w:p w14:paraId="66771135"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7929C2" w14:textId="77777777" w:rsidR="00D3106F" w:rsidRPr="005A3EA5" w:rsidRDefault="00D3106F" w:rsidP="00D3106F">
      <w:pPr>
        <w:pStyle w:val="Heading4"/>
        <w:rPr>
          <w:lang w:eastAsia="zh-CN"/>
        </w:rPr>
      </w:pPr>
      <w:bookmarkStart w:id="78" w:name="_Toc138668059"/>
      <w:bookmarkStart w:id="79" w:name="_Toc122113745"/>
      <w:r w:rsidRPr="005A3EA5">
        <w:rPr>
          <w:lang w:eastAsia="zh-CN"/>
        </w:rPr>
        <w:t>8.</w:t>
      </w:r>
      <w:r>
        <w:rPr>
          <w:lang w:eastAsia="zh-CN"/>
        </w:rPr>
        <w:t>6.2.1</w:t>
      </w:r>
      <w:r w:rsidRPr="005A3EA5">
        <w:rPr>
          <w:lang w:eastAsia="zh-CN"/>
        </w:rPr>
        <w:tab/>
        <w:t>General</w:t>
      </w:r>
      <w:bookmarkEnd w:id="78"/>
    </w:p>
    <w:p w14:paraId="3043C614" w14:textId="18A38CD1" w:rsidR="00D3106F" w:rsidRDefault="00D3106F" w:rsidP="00D3106F">
      <w:del w:id="80" w:author="Huawei [Abdessamad] 2023-08" w:date="2023-08-10T07:46:00Z">
        <w:r w:rsidRPr="005A3EA5" w:rsidDel="00D3106F">
          <w:delText xml:space="preserve">When </w:delText>
        </w:r>
        <w:r w:rsidDel="00D3106F">
          <w:delText>the AF/NEF/MBSF decides to interact with the PCF</w:delText>
        </w:r>
        <w:r w:rsidRPr="005A3EA5" w:rsidDel="00D3106F">
          <w:delText xml:space="preserve"> t</w:delText>
        </w:r>
      </w:del>
      <w:ins w:id="81" w:author="Huawei [Abdessamad] 2023-08" w:date="2023-08-10T07:46:00Z">
        <w:r>
          <w:t>T</w:t>
        </w:r>
      </w:ins>
      <w:r w:rsidRPr="005A3EA5">
        <w:t xml:space="preserve">he </w:t>
      </w:r>
      <w:r>
        <w:t>AF/</w:t>
      </w:r>
      <w:r>
        <w:rPr>
          <w:lang w:eastAsia="zh-CN"/>
        </w:rPr>
        <w:t>NEF/MBSF</w:t>
      </w:r>
      <w:r w:rsidRPr="005A3EA5">
        <w:t xml:space="preserve"> performs discovery and selection </w:t>
      </w:r>
      <w:ins w:id="82" w:author="Huawei [Abdessamad] 2023-08" w:date="2023-08-10T07:46:00Z">
        <w:r>
          <w:t xml:space="preserve">of the PCF </w:t>
        </w:r>
      </w:ins>
      <w:r w:rsidRPr="005A3EA5">
        <w:t>for a</w:t>
      </w:r>
      <w:r>
        <w:t>n</w:t>
      </w:r>
      <w:r w:rsidRPr="005A3EA5">
        <w:t xml:space="preserve"> </w:t>
      </w:r>
      <w:r>
        <w:t>MBS session</w:t>
      </w:r>
      <w:ins w:id="83" w:author="Huawei [Abdessamad] 2023-08" w:date="2023-08-10T07:46:00Z">
        <w:r>
          <w:t>.</w:t>
        </w:r>
      </w:ins>
      <w:del w:id="84" w:author="Huawei [Abdessamad] 2023-08" w:date="2023-08-10T07:46:00Z">
        <w:r w:rsidRPr="005A3EA5" w:rsidDel="00D3106F">
          <w:delText>,</w:delText>
        </w:r>
      </w:del>
      <w:r w:rsidRPr="005A3EA5">
        <w:t xml:space="preserve"> </w:t>
      </w:r>
      <w:del w:id="85" w:author="Huawei [Abdessamad] 2023-08" w:date="2023-08-10T07:46:00Z">
        <w:r w:rsidRPr="005A3EA5" w:rsidDel="00D3106F">
          <w:delText>t</w:delText>
        </w:r>
      </w:del>
      <w:ins w:id="86" w:author="Huawei [Abdessamad] 2023-08" w:date="2023-08-10T07:46:00Z">
        <w:r>
          <w:t>T</w:t>
        </w:r>
      </w:ins>
      <w:r w:rsidRPr="005A3EA5">
        <w:t xml:space="preserve">he </w:t>
      </w:r>
      <w:ins w:id="87" w:author="Huawei [Abdessamad] 2023-08" w:date="2023-08-10T07:46:00Z">
        <w:r>
          <w:t>AF/</w:t>
        </w:r>
      </w:ins>
      <w:r>
        <w:t>NEF/MBSF</w:t>
      </w:r>
      <w:r w:rsidRPr="005A3EA5">
        <w:t xml:space="preserve">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w:t>
      </w:r>
      <w:r>
        <w:t>AF/</w:t>
      </w:r>
      <w:r>
        <w:rPr>
          <w:lang w:eastAsia="zh-CN"/>
        </w:rPr>
        <w:t>NEF/MBSF</w:t>
      </w:r>
      <w:r w:rsidRPr="005A3EA5">
        <w:t xml:space="preserve">. The </w:t>
      </w:r>
      <w:ins w:id="88" w:author="Huawei [Abdessamad] 2023-08" w:date="2023-08-10T07:47:00Z">
        <w:r>
          <w:t>AF/</w:t>
        </w:r>
      </w:ins>
      <w:r>
        <w:rPr>
          <w:lang w:eastAsia="zh-CN"/>
        </w:rPr>
        <w:t>NEF/MBSF</w:t>
      </w:r>
      <w:r w:rsidRPr="005A3EA5">
        <w:t xml:space="preserve"> selects a PCF instance based on the available PCF instances (obtained from the NRF or locally configured in the </w:t>
      </w:r>
      <w:r>
        <w:rPr>
          <w:lang w:eastAsia="zh-CN"/>
        </w:rPr>
        <w:t>NEF/MBSF</w:t>
      </w:r>
      <w:r w:rsidRPr="005A3EA5">
        <w:t>) and depending on operator's policies.</w:t>
      </w:r>
    </w:p>
    <w:p w14:paraId="3312B57F" w14:textId="1525122C" w:rsidR="00D3106F" w:rsidRDefault="00D3106F" w:rsidP="00D3106F">
      <w:r w:rsidRPr="005A3EA5">
        <w:rPr>
          <w:lang w:eastAsia="zh-CN"/>
        </w:rPr>
        <w:t xml:space="preserve">When multiple and separately addressable PCFs </w:t>
      </w:r>
      <w:del w:id="89" w:author="Huawei [Abdessamad] 2023-08" w:date="2023-08-10T07:47:00Z">
        <w:r w:rsidRPr="005A3EA5" w:rsidDel="00D3106F">
          <w:rPr>
            <w:lang w:eastAsia="zh-CN"/>
          </w:rPr>
          <w:delText>have been</w:delText>
        </w:r>
      </w:del>
      <w:ins w:id="90" w:author="Huawei [Abdessamad] 2023-08" w:date="2023-08-10T07:47:00Z">
        <w:r>
          <w:rPr>
            <w:lang w:eastAsia="zh-CN"/>
          </w:rPr>
          <w:t>are</w:t>
        </w:r>
      </w:ins>
      <w:r w:rsidRPr="005A3EA5">
        <w:rPr>
          <w:lang w:eastAsia="zh-CN"/>
        </w:rPr>
        <w:t xml:space="preserve"> deployed, the BSF, </w:t>
      </w:r>
      <w:r w:rsidRPr="005A3EA5">
        <w:t xml:space="preserve">as described in </w:t>
      </w:r>
      <w:r>
        <w:rPr>
          <w:lang w:eastAsia="zh-CN"/>
        </w:rPr>
        <w:t>clause</w:t>
      </w:r>
      <w:r w:rsidRPr="001F31A0">
        <w:rPr>
          <w:lang w:eastAsia="zh-CN"/>
        </w:rPr>
        <w:t> </w:t>
      </w:r>
      <w:r w:rsidRPr="00F56ACF">
        <w:rPr>
          <w:lang w:eastAsia="zh-CN"/>
        </w:rPr>
        <w:t>8.</w:t>
      </w:r>
      <w:r>
        <w:rPr>
          <w:lang w:eastAsia="zh-CN"/>
        </w:rPr>
        <w:t>6.2.</w:t>
      </w:r>
      <w:r w:rsidRPr="00F56ACF">
        <w:rPr>
          <w:lang w:eastAsia="zh-CN"/>
        </w:rPr>
        <w:t>2,</w:t>
      </w:r>
      <w:r w:rsidRPr="00053C72">
        <w:rPr>
          <w:lang w:eastAsia="zh-CN"/>
        </w:rPr>
        <w:t xml:space="preserve"> </w:t>
      </w:r>
      <w:r w:rsidRPr="005A3EA5">
        <w:t xml:space="preserve">is required in order to ensure that a consumer NF (e.g. </w:t>
      </w:r>
      <w:del w:id="91" w:author="Huawei [Abdessamad] 2023-08" w:date="2023-08-10T07:47:00Z">
        <w:r w:rsidRPr="005A3EA5" w:rsidDel="00D3106F">
          <w:delText xml:space="preserve">an </w:delText>
        </w:r>
      </w:del>
      <w:r w:rsidRPr="005A3EA5">
        <w:t>AF, NEF,</w:t>
      </w:r>
      <w:del w:id="92" w:author="Huawei [Abdessamad] 2023-08" w:date="2023-08-10T07:47:00Z">
        <w:r w:rsidRPr="005A3EA5" w:rsidDel="00D3106F">
          <w:delText xml:space="preserve"> or</w:delText>
        </w:r>
      </w:del>
      <w:r w:rsidRPr="005A3EA5">
        <w:t xml:space="preserve"> </w:t>
      </w:r>
      <w:r>
        <w:t>MBSF</w:t>
      </w:r>
      <w:ins w:id="93" w:author="Huawei [Abdessamad] 2023-08" w:date="2023-08-10T07:47:00Z">
        <w:r>
          <w:t>, MB-SMF</w:t>
        </w:r>
      </w:ins>
      <w:r w:rsidRPr="005A3EA5">
        <w:t xml:space="preserve">) </w:t>
      </w:r>
      <w:del w:id="94" w:author="Huawei [Abdessamad] 2023-08" w:date="2023-08-10T07:48:00Z">
        <w:r w:rsidRPr="005A3EA5" w:rsidDel="00D3106F">
          <w:delText xml:space="preserve">for a certain </w:delText>
        </w:r>
        <w:r w:rsidDel="00D3106F">
          <w:delText>MBS</w:delText>
        </w:r>
        <w:r w:rsidRPr="005A3EA5" w:rsidDel="00D3106F">
          <w:delText xml:space="preserve"> </w:delText>
        </w:r>
        <w:r w:rsidRPr="005A3EA5" w:rsidDel="00D3106F">
          <w:rPr>
            <w:lang w:eastAsia="zh-CN"/>
          </w:rPr>
          <w:delText>s</w:delText>
        </w:r>
        <w:r w:rsidRPr="005A3EA5" w:rsidDel="00D3106F">
          <w:delText xml:space="preserve">ession </w:delText>
        </w:r>
      </w:del>
      <w:r w:rsidRPr="005A3EA5">
        <w:t>reaches over N5/</w:t>
      </w:r>
      <w:r>
        <w:t>N30</w:t>
      </w:r>
      <w:ins w:id="95" w:author="Huawei [Abdessamad] 2023-08" w:date="2023-08-10T07:48:00Z">
        <w:r>
          <w:t>/Nmb12/N7mb</w:t>
        </w:r>
      </w:ins>
      <w:r w:rsidRPr="005A3EA5">
        <w:t xml:space="preserve"> the PCF </w:t>
      </w:r>
      <w:ins w:id="96" w:author="Huawei [Abdessamad] 2023-08" w:date="2023-08-10T07:48:00Z">
        <w:r>
          <w:t>currently handling</w:t>
        </w:r>
      </w:ins>
      <w:del w:id="97" w:author="Huawei [Abdessamad] 2023-08" w:date="2023-08-10T07:48:00Z">
        <w:r w:rsidRPr="005A3EA5" w:rsidDel="00D3106F">
          <w:delText>holding</w:delText>
        </w:r>
      </w:del>
      <w:r w:rsidRPr="005A3EA5">
        <w:t xml:space="preserve"> the </w:t>
      </w:r>
      <w:r>
        <w:t>MBS</w:t>
      </w:r>
      <w:r w:rsidRPr="005A3EA5">
        <w:t xml:space="preserve"> </w:t>
      </w:r>
      <w:r w:rsidRPr="005A3EA5">
        <w:rPr>
          <w:lang w:eastAsia="zh-CN"/>
        </w:rPr>
        <w:t>s</w:t>
      </w:r>
      <w:r w:rsidRPr="005A3EA5">
        <w:t>ession</w:t>
      </w:r>
      <w:del w:id="98" w:author="Huawei [Abdessamad] 2023-08" w:date="2023-08-10T07:48:00Z">
        <w:r w:rsidRPr="005A3EA5" w:rsidDel="00D3106F">
          <w:delText xml:space="preserve"> information</w:delText>
        </w:r>
        <w:r w:rsidDel="00D3106F">
          <w:delText xml:space="preserve"> for MBS location dependent services</w:delText>
        </w:r>
      </w:del>
      <w:r>
        <w:t>.</w:t>
      </w:r>
    </w:p>
    <w:p w14:paraId="6FC9A6DF" w14:textId="77777777" w:rsidR="00D3106F" w:rsidRPr="005A3EA5" w:rsidRDefault="00D3106F" w:rsidP="00D3106F">
      <w:pPr>
        <w:pStyle w:val="NO"/>
      </w:pPr>
      <w:r>
        <w:t>NOTE:</w:t>
      </w:r>
      <w:r>
        <w:tab/>
        <w:t>This mechanism is not necessary in a deployment with a single PCF.</w:t>
      </w:r>
    </w:p>
    <w:p w14:paraId="66F06999" w14:textId="77777777" w:rsidR="00A74747" w:rsidRPr="00FD3BBA" w:rsidRDefault="00A74747" w:rsidP="00A747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 w:name="_Toc122113748"/>
      <w:bookmarkEnd w:id="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628667" w14:textId="77777777" w:rsidR="00F543EA" w:rsidRPr="005A3EA5" w:rsidRDefault="00F543EA" w:rsidP="00F543EA">
      <w:pPr>
        <w:pStyle w:val="Heading4"/>
        <w:rPr>
          <w:lang w:eastAsia="zh-CN"/>
        </w:rPr>
      </w:pPr>
      <w:r w:rsidRPr="005A3EA5">
        <w:rPr>
          <w:lang w:eastAsia="zh-CN"/>
        </w:rPr>
        <w:t>8.</w:t>
      </w:r>
      <w:r>
        <w:rPr>
          <w:lang w:eastAsia="zh-CN"/>
        </w:rPr>
        <w:t>6.3.1</w:t>
      </w:r>
      <w:r w:rsidRPr="005A3EA5">
        <w:rPr>
          <w:lang w:eastAsia="zh-CN"/>
        </w:rPr>
        <w:tab/>
        <w:t>General</w:t>
      </w:r>
      <w:bookmarkEnd w:id="99"/>
    </w:p>
    <w:p w14:paraId="2DCAD7DD" w14:textId="08B72301" w:rsidR="00F543EA" w:rsidRPr="005A3EA5" w:rsidRDefault="00F543EA" w:rsidP="00F543EA">
      <w:r w:rsidRPr="005A3EA5">
        <w:t>These procedures concern the storage</w:t>
      </w:r>
      <w:r>
        <w:t>, update</w:t>
      </w:r>
      <w:ins w:id="100" w:author="Huawei [Abdessamad] 2023-08" w:date="2023-08-10T07:53:00Z">
        <w:r w:rsidR="0072387F">
          <w:t>, discovery</w:t>
        </w:r>
      </w:ins>
      <w:r>
        <w:t xml:space="preserve"> and removal</w:t>
      </w:r>
      <w:r w:rsidRPr="005A3EA5">
        <w:t xml:space="preserve"> of </w:t>
      </w:r>
      <w:r>
        <w:t xml:space="preserve">MBS session </w:t>
      </w:r>
      <w:r w:rsidRPr="005A3EA5">
        <w:t>binding information in the BSF</w:t>
      </w:r>
      <w:r>
        <w:rPr>
          <w:lang w:eastAsia="zh-CN"/>
        </w:rPr>
        <w:t xml:space="preserve"> and </w:t>
      </w:r>
      <w:r w:rsidRPr="005A3EA5">
        <w:t>the retrieval of binding information from the BSF.</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F6D3C" w14:textId="77777777" w:rsidR="00D26166" w:rsidRDefault="00D26166">
      <w:r>
        <w:separator/>
      </w:r>
    </w:p>
  </w:endnote>
  <w:endnote w:type="continuationSeparator" w:id="0">
    <w:p w14:paraId="012860C1" w14:textId="77777777" w:rsidR="00D26166" w:rsidRDefault="00D2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24A2E" w14:textId="77777777" w:rsidR="00D26166" w:rsidRDefault="00D26166">
      <w:r>
        <w:separator/>
      </w:r>
    </w:p>
  </w:footnote>
  <w:footnote w:type="continuationSeparator" w:id="0">
    <w:p w14:paraId="56CEB8B7" w14:textId="77777777" w:rsidR="00D26166" w:rsidRDefault="00D2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r1">
    <w15:presenceInfo w15:providerId="None" w15:userId="Huawei [Abdessamad] 2023-08 r1"/>
  </w15:person>
  <w15:person w15:author="Huawei [Abdessamad] 2023-08">
    <w15:presenceInfo w15:providerId="None" w15:userId="Huawei [Abdessamad] 2023-08"/>
  </w15:person>
  <w15:person w15:author="Huawei [Abdessamad] 2023-08 r3">
    <w15:presenceInfo w15:providerId="None" w15:userId="Huawei [Abdessamad] 2023-08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6"/>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4139"/>
    <w:rsid w:val="000542FC"/>
    <w:rsid w:val="000547D8"/>
    <w:rsid w:val="00054B1A"/>
    <w:rsid w:val="00057769"/>
    <w:rsid w:val="00057E34"/>
    <w:rsid w:val="000626A6"/>
    <w:rsid w:val="000775B2"/>
    <w:rsid w:val="000802B5"/>
    <w:rsid w:val="000A29E2"/>
    <w:rsid w:val="000A6394"/>
    <w:rsid w:val="000A7C6A"/>
    <w:rsid w:val="000B3CC5"/>
    <w:rsid w:val="000B51DD"/>
    <w:rsid w:val="000B6F5B"/>
    <w:rsid w:val="000B7FED"/>
    <w:rsid w:val="000C02C7"/>
    <w:rsid w:val="000C038A"/>
    <w:rsid w:val="000C21E3"/>
    <w:rsid w:val="000C2B58"/>
    <w:rsid w:val="000C3E47"/>
    <w:rsid w:val="000C5279"/>
    <w:rsid w:val="000C6598"/>
    <w:rsid w:val="000D0863"/>
    <w:rsid w:val="000D2F55"/>
    <w:rsid w:val="000D3B17"/>
    <w:rsid w:val="000D3F3F"/>
    <w:rsid w:val="000D44B3"/>
    <w:rsid w:val="000D4E7C"/>
    <w:rsid w:val="000D5141"/>
    <w:rsid w:val="000E0EAE"/>
    <w:rsid w:val="000F0C7E"/>
    <w:rsid w:val="000F6680"/>
    <w:rsid w:val="00102951"/>
    <w:rsid w:val="00106DD0"/>
    <w:rsid w:val="001119DA"/>
    <w:rsid w:val="00115726"/>
    <w:rsid w:val="00120554"/>
    <w:rsid w:val="00120CA9"/>
    <w:rsid w:val="00121BEE"/>
    <w:rsid w:val="00125778"/>
    <w:rsid w:val="0012670B"/>
    <w:rsid w:val="001330B4"/>
    <w:rsid w:val="00137C31"/>
    <w:rsid w:val="00140139"/>
    <w:rsid w:val="00145D43"/>
    <w:rsid w:val="00155AB9"/>
    <w:rsid w:val="00156F19"/>
    <w:rsid w:val="001634DF"/>
    <w:rsid w:val="001708E1"/>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725C"/>
    <w:rsid w:val="001C761A"/>
    <w:rsid w:val="001D583B"/>
    <w:rsid w:val="001D6015"/>
    <w:rsid w:val="001D7A33"/>
    <w:rsid w:val="001E043A"/>
    <w:rsid w:val="001E41F3"/>
    <w:rsid w:val="001E55AD"/>
    <w:rsid w:val="001F6D8C"/>
    <w:rsid w:val="00201F3D"/>
    <w:rsid w:val="002059A1"/>
    <w:rsid w:val="00210435"/>
    <w:rsid w:val="00210C9C"/>
    <w:rsid w:val="00213EE2"/>
    <w:rsid w:val="002259BF"/>
    <w:rsid w:val="00234A32"/>
    <w:rsid w:val="00240956"/>
    <w:rsid w:val="00244CDC"/>
    <w:rsid w:val="002451D0"/>
    <w:rsid w:val="00246A00"/>
    <w:rsid w:val="00247589"/>
    <w:rsid w:val="002477B9"/>
    <w:rsid w:val="002479DC"/>
    <w:rsid w:val="002562BC"/>
    <w:rsid w:val="0026004D"/>
    <w:rsid w:val="00261E5D"/>
    <w:rsid w:val="002640DD"/>
    <w:rsid w:val="0027208A"/>
    <w:rsid w:val="00274DCA"/>
    <w:rsid w:val="00275D12"/>
    <w:rsid w:val="00284804"/>
    <w:rsid w:val="00284FEB"/>
    <w:rsid w:val="00285938"/>
    <w:rsid w:val="00285C2B"/>
    <w:rsid w:val="002860C4"/>
    <w:rsid w:val="00290800"/>
    <w:rsid w:val="00291AD3"/>
    <w:rsid w:val="0029330E"/>
    <w:rsid w:val="00293CD2"/>
    <w:rsid w:val="0029541C"/>
    <w:rsid w:val="002A2A6E"/>
    <w:rsid w:val="002A762D"/>
    <w:rsid w:val="002B0845"/>
    <w:rsid w:val="002B5741"/>
    <w:rsid w:val="002B7280"/>
    <w:rsid w:val="002C3829"/>
    <w:rsid w:val="002C6EC4"/>
    <w:rsid w:val="002D0A3E"/>
    <w:rsid w:val="002E3ECC"/>
    <w:rsid w:val="002E472E"/>
    <w:rsid w:val="002E6D5A"/>
    <w:rsid w:val="00305409"/>
    <w:rsid w:val="00305EC0"/>
    <w:rsid w:val="00315B24"/>
    <w:rsid w:val="00316CCD"/>
    <w:rsid w:val="00321737"/>
    <w:rsid w:val="003268FD"/>
    <w:rsid w:val="00327F40"/>
    <w:rsid w:val="00332FDC"/>
    <w:rsid w:val="0033736D"/>
    <w:rsid w:val="00337D48"/>
    <w:rsid w:val="00343088"/>
    <w:rsid w:val="00346E77"/>
    <w:rsid w:val="00353A69"/>
    <w:rsid w:val="003551F4"/>
    <w:rsid w:val="00357E96"/>
    <w:rsid w:val="003609EF"/>
    <w:rsid w:val="0036231A"/>
    <w:rsid w:val="003633B7"/>
    <w:rsid w:val="00363CBD"/>
    <w:rsid w:val="00370827"/>
    <w:rsid w:val="00374DD4"/>
    <w:rsid w:val="003800EC"/>
    <w:rsid w:val="00396562"/>
    <w:rsid w:val="00396A24"/>
    <w:rsid w:val="003A10D1"/>
    <w:rsid w:val="003A27E0"/>
    <w:rsid w:val="003A5ADD"/>
    <w:rsid w:val="003A6053"/>
    <w:rsid w:val="003B203A"/>
    <w:rsid w:val="003C37EA"/>
    <w:rsid w:val="003C4788"/>
    <w:rsid w:val="003C4F98"/>
    <w:rsid w:val="003D1D49"/>
    <w:rsid w:val="003D4903"/>
    <w:rsid w:val="003D6C89"/>
    <w:rsid w:val="003E1A36"/>
    <w:rsid w:val="003E28F3"/>
    <w:rsid w:val="003E2A47"/>
    <w:rsid w:val="003E3161"/>
    <w:rsid w:val="003E622B"/>
    <w:rsid w:val="003E6866"/>
    <w:rsid w:val="003F6FC7"/>
    <w:rsid w:val="0040263E"/>
    <w:rsid w:val="00410371"/>
    <w:rsid w:val="00415315"/>
    <w:rsid w:val="00417FCC"/>
    <w:rsid w:val="004242F1"/>
    <w:rsid w:val="00425D50"/>
    <w:rsid w:val="00441AC7"/>
    <w:rsid w:val="004421BF"/>
    <w:rsid w:val="00442D9A"/>
    <w:rsid w:val="00447701"/>
    <w:rsid w:val="0046032E"/>
    <w:rsid w:val="00461E1D"/>
    <w:rsid w:val="00464397"/>
    <w:rsid w:val="00470C8D"/>
    <w:rsid w:val="00480201"/>
    <w:rsid w:val="004803B6"/>
    <w:rsid w:val="0048410B"/>
    <w:rsid w:val="00484734"/>
    <w:rsid w:val="0048559C"/>
    <w:rsid w:val="00490F22"/>
    <w:rsid w:val="00493602"/>
    <w:rsid w:val="004A07F9"/>
    <w:rsid w:val="004A6259"/>
    <w:rsid w:val="004B75B7"/>
    <w:rsid w:val="004C298C"/>
    <w:rsid w:val="004C5A19"/>
    <w:rsid w:val="004D07F1"/>
    <w:rsid w:val="004D1F7C"/>
    <w:rsid w:val="004D5D70"/>
    <w:rsid w:val="004D79C4"/>
    <w:rsid w:val="004E230E"/>
    <w:rsid w:val="004E54BA"/>
    <w:rsid w:val="004E6CFA"/>
    <w:rsid w:val="004F42CE"/>
    <w:rsid w:val="00500AC8"/>
    <w:rsid w:val="00503868"/>
    <w:rsid w:val="00504B29"/>
    <w:rsid w:val="005072CC"/>
    <w:rsid w:val="005141D9"/>
    <w:rsid w:val="005150AA"/>
    <w:rsid w:val="0051580D"/>
    <w:rsid w:val="00530D2A"/>
    <w:rsid w:val="00532C52"/>
    <w:rsid w:val="0053429B"/>
    <w:rsid w:val="005414B3"/>
    <w:rsid w:val="00544B18"/>
    <w:rsid w:val="00547111"/>
    <w:rsid w:val="00550A1E"/>
    <w:rsid w:val="0055106A"/>
    <w:rsid w:val="00555032"/>
    <w:rsid w:val="005568F8"/>
    <w:rsid w:val="00556FA3"/>
    <w:rsid w:val="0056297E"/>
    <w:rsid w:val="00567526"/>
    <w:rsid w:val="00571F60"/>
    <w:rsid w:val="00573FF9"/>
    <w:rsid w:val="00581381"/>
    <w:rsid w:val="00585B6F"/>
    <w:rsid w:val="00592212"/>
    <w:rsid w:val="00592760"/>
    <w:rsid w:val="00592D74"/>
    <w:rsid w:val="00593AE3"/>
    <w:rsid w:val="00594478"/>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7BD"/>
    <w:rsid w:val="005D62D5"/>
    <w:rsid w:val="005E0E4F"/>
    <w:rsid w:val="005E2C44"/>
    <w:rsid w:val="005E2E40"/>
    <w:rsid w:val="005E478C"/>
    <w:rsid w:val="005E4941"/>
    <w:rsid w:val="005E7C49"/>
    <w:rsid w:val="005E7F95"/>
    <w:rsid w:val="005F41D1"/>
    <w:rsid w:val="005F48E2"/>
    <w:rsid w:val="005F6432"/>
    <w:rsid w:val="00600AF2"/>
    <w:rsid w:val="00603FC3"/>
    <w:rsid w:val="006056A9"/>
    <w:rsid w:val="00617F11"/>
    <w:rsid w:val="00620944"/>
    <w:rsid w:val="00621188"/>
    <w:rsid w:val="006241BF"/>
    <w:rsid w:val="0062519E"/>
    <w:rsid w:val="00625260"/>
    <w:rsid w:val="006257ED"/>
    <w:rsid w:val="006306B4"/>
    <w:rsid w:val="006317BC"/>
    <w:rsid w:val="00634204"/>
    <w:rsid w:val="00637139"/>
    <w:rsid w:val="0063762D"/>
    <w:rsid w:val="00640AE5"/>
    <w:rsid w:val="0064110A"/>
    <w:rsid w:val="00647171"/>
    <w:rsid w:val="00647B29"/>
    <w:rsid w:val="00651623"/>
    <w:rsid w:val="00653DE4"/>
    <w:rsid w:val="00654877"/>
    <w:rsid w:val="0066129B"/>
    <w:rsid w:val="00662835"/>
    <w:rsid w:val="00662EAE"/>
    <w:rsid w:val="00663EE1"/>
    <w:rsid w:val="0066422B"/>
    <w:rsid w:val="00665C47"/>
    <w:rsid w:val="0067335F"/>
    <w:rsid w:val="00673B69"/>
    <w:rsid w:val="00676549"/>
    <w:rsid w:val="00677D79"/>
    <w:rsid w:val="00681DCF"/>
    <w:rsid w:val="0069153E"/>
    <w:rsid w:val="00693380"/>
    <w:rsid w:val="00695808"/>
    <w:rsid w:val="00697EE7"/>
    <w:rsid w:val="006A1221"/>
    <w:rsid w:val="006A2331"/>
    <w:rsid w:val="006A7226"/>
    <w:rsid w:val="006A7358"/>
    <w:rsid w:val="006B46FB"/>
    <w:rsid w:val="006C30CB"/>
    <w:rsid w:val="006C35CD"/>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20069"/>
    <w:rsid w:val="00720557"/>
    <w:rsid w:val="00720B8B"/>
    <w:rsid w:val="0072387F"/>
    <w:rsid w:val="00723EA7"/>
    <w:rsid w:val="00725E4A"/>
    <w:rsid w:val="007337F1"/>
    <w:rsid w:val="00737AF8"/>
    <w:rsid w:val="00740680"/>
    <w:rsid w:val="007428D4"/>
    <w:rsid w:val="00744348"/>
    <w:rsid w:val="007467A0"/>
    <w:rsid w:val="007534A3"/>
    <w:rsid w:val="00754115"/>
    <w:rsid w:val="0075772A"/>
    <w:rsid w:val="007613B8"/>
    <w:rsid w:val="007666C2"/>
    <w:rsid w:val="00771447"/>
    <w:rsid w:val="00772722"/>
    <w:rsid w:val="00774690"/>
    <w:rsid w:val="00775DE4"/>
    <w:rsid w:val="00780401"/>
    <w:rsid w:val="00790DEF"/>
    <w:rsid w:val="00792342"/>
    <w:rsid w:val="00793C60"/>
    <w:rsid w:val="00794393"/>
    <w:rsid w:val="00794F3C"/>
    <w:rsid w:val="007977A8"/>
    <w:rsid w:val="007A3839"/>
    <w:rsid w:val="007A3B8F"/>
    <w:rsid w:val="007A5B5C"/>
    <w:rsid w:val="007B512A"/>
    <w:rsid w:val="007C2097"/>
    <w:rsid w:val="007C327E"/>
    <w:rsid w:val="007C789B"/>
    <w:rsid w:val="007D11AE"/>
    <w:rsid w:val="007D6A07"/>
    <w:rsid w:val="007F04E6"/>
    <w:rsid w:val="007F2EF0"/>
    <w:rsid w:val="007F56F1"/>
    <w:rsid w:val="007F7259"/>
    <w:rsid w:val="00801EDF"/>
    <w:rsid w:val="00802151"/>
    <w:rsid w:val="008040A8"/>
    <w:rsid w:val="0081397C"/>
    <w:rsid w:val="0081523C"/>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45A6"/>
    <w:rsid w:val="008B3EB9"/>
    <w:rsid w:val="008C1BE9"/>
    <w:rsid w:val="008C3259"/>
    <w:rsid w:val="008C38C8"/>
    <w:rsid w:val="008D3C31"/>
    <w:rsid w:val="008D3CCC"/>
    <w:rsid w:val="008D5DAC"/>
    <w:rsid w:val="008E0118"/>
    <w:rsid w:val="008E2BD2"/>
    <w:rsid w:val="008E6DF1"/>
    <w:rsid w:val="008E7429"/>
    <w:rsid w:val="008F18B0"/>
    <w:rsid w:val="008F1AAB"/>
    <w:rsid w:val="008F207A"/>
    <w:rsid w:val="008F3789"/>
    <w:rsid w:val="008F686C"/>
    <w:rsid w:val="00904670"/>
    <w:rsid w:val="00906794"/>
    <w:rsid w:val="009148DE"/>
    <w:rsid w:val="00926AEC"/>
    <w:rsid w:val="00926F98"/>
    <w:rsid w:val="00931DF4"/>
    <w:rsid w:val="00935CD5"/>
    <w:rsid w:val="009367CD"/>
    <w:rsid w:val="00941E30"/>
    <w:rsid w:val="009423D4"/>
    <w:rsid w:val="0094398B"/>
    <w:rsid w:val="0094499D"/>
    <w:rsid w:val="009550A9"/>
    <w:rsid w:val="009613AA"/>
    <w:rsid w:val="00967A05"/>
    <w:rsid w:val="009724D8"/>
    <w:rsid w:val="00972FE6"/>
    <w:rsid w:val="009777D9"/>
    <w:rsid w:val="00984A92"/>
    <w:rsid w:val="00991B88"/>
    <w:rsid w:val="00993F55"/>
    <w:rsid w:val="009A132F"/>
    <w:rsid w:val="009A3419"/>
    <w:rsid w:val="009A5753"/>
    <w:rsid w:val="009A579D"/>
    <w:rsid w:val="009A7250"/>
    <w:rsid w:val="009A7267"/>
    <w:rsid w:val="009A7D55"/>
    <w:rsid w:val="009B1F07"/>
    <w:rsid w:val="009B3D5A"/>
    <w:rsid w:val="009B42DB"/>
    <w:rsid w:val="009B501B"/>
    <w:rsid w:val="009C3C9B"/>
    <w:rsid w:val="009C4732"/>
    <w:rsid w:val="009D2DC7"/>
    <w:rsid w:val="009D36AC"/>
    <w:rsid w:val="009D4FAC"/>
    <w:rsid w:val="009D68BA"/>
    <w:rsid w:val="009E2228"/>
    <w:rsid w:val="009E3297"/>
    <w:rsid w:val="009F21E9"/>
    <w:rsid w:val="009F64D2"/>
    <w:rsid w:val="009F734F"/>
    <w:rsid w:val="00A031EC"/>
    <w:rsid w:val="00A10216"/>
    <w:rsid w:val="00A1022A"/>
    <w:rsid w:val="00A12992"/>
    <w:rsid w:val="00A16D4C"/>
    <w:rsid w:val="00A234D5"/>
    <w:rsid w:val="00A246B6"/>
    <w:rsid w:val="00A35CA5"/>
    <w:rsid w:val="00A41F4B"/>
    <w:rsid w:val="00A43E14"/>
    <w:rsid w:val="00A45274"/>
    <w:rsid w:val="00A47469"/>
    <w:rsid w:val="00A47E70"/>
    <w:rsid w:val="00A50CF0"/>
    <w:rsid w:val="00A51A3B"/>
    <w:rsid w:val="00A5407C"/>
    <w:rsid w:val="00A57A05"/>
    <w:rsid w:val="00A603AC"/>
    <w:rsid w:val="00A63711"/>
    <w:rsid w:val="00A73058"/>
    <w:rsid w:val="00A74747"/>
    <w:rsid w:val="00A74ED2"/>
    <w:rsid w:val="00A7671C"/>
    <w:rsid w:val="00A76A0E"/>
    <w:rsid w:val="00A818ED"/>
    <w:rsid w:val="00A82017"/>
    <w:rsid w:val="00A86CA3"/>
    <w:rsid w:val="00A918DB"/>
    <w:rsid w:val="00AA04F7"/>
    <w:rsid w:val="00AA2CBC"/>
    <w:rsid w:val="00AA2DAB"/>
    <w:rsid w:val="00AA3D6C"/>
    <w:rsid w:val="00AA6559"/>
    <w:rsid w:val="00AB0343"/>
    <w:rsid w:val="00AB1FDF"/>
    <w:rsid w:val="00AB566F"/>
    <w:rsid w:val="00AC5820"/>
    <w:rsid w:val="00AC5C24"/>
    <w:rsid w:val="00AD19C3"/>
    <w:rsid w:val="00AD1CD8"/>
    <w:rsid w:val="00AE1CC8"/>
    <w:rsid w:val="00AE3142"/>
    <w:rsid w:val="00AE3AA7"/>
    <w:rsid w:val="00AE6CC4"/>
    <w:rsid w:val="00AF0070"/>
    <w:rsid w:val="00AF1B95"/>
    <w:rsid w:val="00AF24EF"/>
    <w:rsid w:val="00AF51EA"/>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ABE"/>
    <w:rsid w:val="00B4685D"/>
    <w:rsid w:val="00B47790"/>
    <w:rsid w:val="00B50E22"/>
    <w:rsid w:val="00B60A7F"/>
    <w:rsid w:val="00B6147D"/>
    <w:rsid w:val="00B66A44"/>
    <w:rsid w:val="00B66EE1"/>
    <w:rsid w:val="00B67B97"/>
    <w:rsid w:val="00B7301F"/>
    <w:rsid w:val="00B74565"/>
    <w:rsid w:val="00B8225A"/>
    <w:rsid w:val="00B8358C"/>
    <w:rsid w:val="00B86018"/>
    <w:rsid w:val="00B90712"/>
    <w:rsid w:val="00B908BD"/>
    <w:rsid w:val="00B90A27"/>
    <w:rsid w:val="00B93E8A"/>
    <w:rsid w:val="00B94D92"/>
    <w:rsid w:val="00B968C8"/>
    <w:rsid w:val="00BA07DF"/>
    <w:rsid w:val="00BA2423"/>
    <w:rsid w:val="00BA3EC5"/>
    <w:rsid w:val="00BA3F8F"/>
    <w:rsid w:val="00BA51D9"/>
    <w:rsid w:val="00BA5D8C"/>
    <w:rsid w:val="00BB5DFC"/>
    <w:rsid w:val="00BC022C"/>
    <w:rsid w:val="00BC0CA4"/>
    <w:rsid w:val="00BC4203"/>
    <w:rsid w:val="00BC7005"/>
    <w:rsid w:val="00BD279D"/>
    <w:rsid w:val="00BD3F8F"/>
    <w:rsid w:val="00BD6BB8"/>
    <w:rsid w:val="00BE2251"/>
    <w:rsid w:val="00BE3B81"/>
    <w:rsid w:val="00C04937"/>
    <w:rsid w:val="00C0542C"/>
    <w:rsid w:val="00C07FFE"/>
    <w:rsid w:val="00C10CA0"/>
    <w:rsid w:val="00C11BDC"/>
    <w:rsid w:val="00C22708"/>
    <w:rsid w:val="00C3352A"/>
    <w:rsid w:val="00C45B03"/>
    <w:rsid w:val="00C45CAE"/>
    <w:rsid w:val="00C475F9"/>
    <w:rsid w:val="00C62688"/>
    <w:rsid w:val="00C66BA2"/>
    <w:rsid w:val="00C7260F"/>
    <w:rsid w:val="00C75055"/>
    <w:rsid w:val="00C7656C"/>
    <w:rsid w:val="00C814FA"/>
    <w:rsid w:val="00C870F6"/>
    <w:rsid w:val="00C908C1"/>
    <w:rsid w:val="00C90AF4"/>
    <w:rsid w:val="00C937A2"/>
    <w:rsid w:val="00C95985"/>
    <w:rsid w:val="00C959D8"/>
    <w:rsid w:val="00C9710B"/>
    <w:rsid w:val="00C97714"/>
    <w:rsid w:val="00CA2544"/>
    <w:rsid w:val="00CA255F"/>
    <w:rsid w:val="00CA4672"/>
    <w:rsid w:val="00CA7103"/>
    <w:rsid w:val="00CA7CA1"/>
    <w:rsid w:val="00CA7ED1"/>
    <w:rsid w:val="00CB0877"/>
    <w:rsid w:val="00CB77C4"/>
    <w:rsid w:val="00CC2D98"/>
    <w:rsid w:val="00CC3AC0"/>
    <w:rsid w:val="00CC5026"/>
    <w:rsid w:val="00CC68D0"/>
    <w:rsid w:val="00CC76F6"/>
    <w:rsid w:val="00CD67CF"/>
    <w:rsid w:val="00CD7C6B"/>
    <w:rsid w:val="00CE1617"/>
    <w:rsid w:val="00CE2047"/>
    <w:rsid w:val="00CE5555"/>
    <w:rsid w:val="00CE6582"/>
    <w:rsid w:val="00D019F0"/>
    <w:rsid w:val="00D01F9A"/>
    <w:rsid w:val="00D03F9A"/>
    <w:rsid w:val="00D06D51"/>
    <w:rsid w:val="00D168E2"/>
    <w:rsid w:val="00D17C68"/>
    <w:rsid w:val="00D20DCC"/>
    <w:rsid w:val="00D22E9E"/>
    <w:rsid w:val="00D2314C"/>
    <w:rsid w:val="00D24991"/>
    <w:rsid w:val="00D25960"/>
    <w:rsid w:val="00D259D7"/>
    <w:rsid w:val="00D26166"/>
    <w:rsid w:val="00D26FBD"/>
    <w:rsid w:val="00D27963"/>
    <w:rsid w:val="00D3106F"/>
    <w:rsid w:val="00D327E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3517"/>
    <w:rsid w:val="00D84AE9"/>
    <w:rsid w:val="00D871D8"/>
    <w:rsid w:val="00D90B1D"/>
    <w:rsid w:val="00D91F8F"/>
    <w:rsid w:val="00D94D8E"/>
    <w:rsid w:val="00DA13EC"/>
    <w:rsid w:val="00DB08E9"/>
    <w:rsid w:val="00DB1435"/>
    <w:rsid w:val="00DC434E"/>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3F3D"/>
    <w:rsid w:val="00E148AD"/>
    <w:rsid w:val="00E14E8B"/>
    <w:rsid w:val="00E256AD"/>
    <w:rsid w:val="00E266AE"/>
    <w:rsid w:val="00E34898"/>
    <w:rsid w:val="00E352FE"/>
    <w:rsid w:val="00E36AC9"/>
    <w:rsid w:val="00E4712D"/>
    <w:rsid w:val="00E538D5"/>
    <w:rsid w:val="00E571C9"/>
    <w:rsid w:val="00E57644"/>
    <w:rsid w:val="00E60D29"/>
    <w:rsid w:val="00E62C3D"/>
    <w:rsid w:val="00E631D5"/>
    <w:rsid w:val="00E67C61"/>
    <w:rsid w:val="00E70D80"/>
    <w:rsid w:val="00E739C5"/>
    <w:rsid w:val="00E81EB5"/>
    <w:rsid w:val="00E832FF"/>
    <w:rsid w:val="00E833B2"/>
    <w:rsid w:val="00E85A20"/>
    <w:rsid w:val="00E90A27"/>
    <w:rsid w:val="00E90F44"/>
    <w:rsid w:val="00E94212"/>
    <w:rsid w:val="00EA278D"/>
    <w:rsid w:val="00EA356C"/>
    <w:rsid w:val="00EA59FD"/>
    <w:rsid w:val="00EA6A39"/>
    <w:rsid w:val="00EB09B7"/>
    <w:rsid w:val="00EB5286"/>
    <w:rsid w:val="00EB6BB0"/>
    <w:rsid w:val="00EC4F99"/>
    <w:rsid w:val="00EC7AE3"/>
    <w:rsid w:val="00ED3987"/>
    <w:rsid w:val="00ED51D6"/>
    <w:rsid w:val="00ED6F13"/>
    <w:rsid w:val="00EE123C"/>
    <w:rsid w:val="00EE42C5"/>
    <w:rsid w:val="00EE7D7C"/>
    <w:rsid w:val="00EF7100"/>
    <w:rsid w:val="00F00F11"/>
    <w:rsid w:val="00F02EC3"/>
    <w:rsid w:val="00F03F27"/>
    <w:rsid w:val="00F04A8F"/>
    <w:rsid w:val="00F04DFB"/>
    <w:rsid w:val="00F12FAF"/>
    <w:rsid w:val="00F1679A"/>
    <w:rsid w:val="00F1751A"/>
    <w:rsid w:val="00F17E88"/>
    <w:rsid w:val="00F20FCF"/>
    <w:rsid w:val="00F25779"/>
    <w:rsid w:val="00F25897"/>
    <w:rsid w:val="00F25D98"/>
    <w:rsid w:val="00F300FB"/>
    <w:rsid w:val="00F323E7"/>
    <w:rsid w:val="00F36192"/>
    <w:rsid w:val="00F3648B"/>
    <w:rsid w:val="00F36BF9"/>
    <w:rsid w:val="00F374D5"/>
    <w:rsid w:val="00F42256"/>
    <w:rsid w:val="00F45850"/>
    <w:rsid w:val="00F50FAB"/>
    <w:rsid w:val="00F543EA"/>
    <w:rsid w:val="00F56419"/>
    <w:rsid w:val="00F57958"/>
    <w:rsid w:val="00F754A8"/>
    <w:rsid w:val="00F77564"/>
    <w:rsid w:val="00F80ABC"/>
    <w:rsid w:val="00F9100D"/>
    <w:rsid w:val="00F92694"/>
    <w:rsid w:val="00F94822"/>
    <w:rsid w:val="00F9658A"/>
    <w:rsid w:val="00F97EF0"/>
    <w:rsid w:val="00FA1457"/>
    <w:rsid w:val="00FA534A"/>
    <w:rsid w:val="00FA7913"/>
    <w:rsid w:val="00FB0345"/>
    <w:rsid w:val="00FB1C8E"/>
    <w:rsid w:val="00FB30E9"/>
    <w:rsid w:val="00FB6386"/>
    <w:rsid w:val="00FB7906"/>
    <w:rsid w:val="00FC5177"/>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1.doc"/><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E0DD2-99F4-4D5B-9158-CB9DA89B0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2842</Words>
  <Characters>16206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2023-08 r3</cp:lastModifiedBy>
  <cp:revision>40</cp:revision>
  <cp:lastPrinted>1899-12-31T23:00:00Z</cp:lastPrinted>
  <dcterms:created xsi:type="dcterms:W3CDTF">2023-08-10T05:54:00Z</dcterms:created>
  <dcterms:modified xsi:type="dcterms:W3CDTF">2023-08-25T10:23:00Z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