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E65" w:rsidRDefault="00E20E65" w:rsidP="00EB0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5C7978">
        <w:rPr>
          <w:b/>
          <w:sz w:val="24"/>
          <w:szCs w:val="24"/>
        </w:rPr>
        <w:t>654</w:t>
      </w:r>
    </w:p>
    <w:p w:rsidR="00E20E65" w:rsidRDefault="00E20E65" w:rsidP="00E20E65">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C3-23304</w:t>
      </w:r>
      <w:r>
        <w:rPr>
          <w:b/>
          <w:sz w:val="18"/>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41214F"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120A28">
              <w:rPr>
                <w:b/>
                <w:noProof/>
                <w:sz w:val="28"/>
              </w:rPr>
              <w:t>19</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424DE3" w:rsidP="00C3404E">
            <w:pPr>
              <w:pStyle w:val="CRCoverPage"/>
              <w:spacing w:after="0"/>
              <w:rPr>
                <w:noProof/>
              </w:rPr>
            </w:pPr>
            <w:r w:rsidRPr="00424DE3">
              <w:rPr>
                <w:b/>
                <w:noProof/>
                <w:sz w:val="28"/>
              </w:rPr>
              <w:t>0416</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E20E65" w:rsidP="00C3404E">
            <w:pPr>
              <w:pStyle w:val="CRCoverPage"/>
              <w:spacing w:after="0"/>
              <w:jc w:val="center"/>
              <w:rPr>
                <w:b/>
                <w:noProof/>
              </w:rPr>
            </w:pPr>
            <w:r>
              <w:rPr>
                <w:b/>
                <w:noProof/>
                <w:sz w:val="28"/>
              </w:rPr>
              <w:t>1</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1214F"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045F8" w:rsidP="00E60277">
            <w:pPr>
              <w:pStyle w:val="CRCoverPage"/>
              <w:spacing w:after="0"/>
              <w:ind w:left="100"/>
              <w:rPr>
                <w:noProof/>
              </w:rPr>
            </w:pPr>
            <w:r w:rsidRPr="005045F8">
              <w:t>Corrections to the definition of Group related Policy Control Data</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5C7978">
              <w:t>24</w:t>
            </w:r>
            <w:bookmarkStart w:id="1" w:name="_GoBack"/>
            <w:bookmarkEnd w:id="1"/>
          </w:p>
        </w:tc>
      </w:tr>
      <w:tr w:rsidR="00D400D6" w:rsidTr="006C053A">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9074C">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120A28" w:rsidP="00E60277">
            <w:pPr>
              <w:pStyle w:val="CRCoverPage"/>
              <w:spacing w:after="0"/>
              <w:ind w:left="100" w:right="-609"/>
              <w:rPr>
                <w:b/>
                <w:noProof/>
              </w:rPr>
            </w:pPr>
            <w:r>
              <w:rPr>
                <w:b/>
              </w:rPr>
              <w:t>F</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1214F"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802E41">
              <w:rPr>
                <w:noProof/>
              </w:rPr>
              <w:t>Group related Policy Control Data for a 5G VN group.</w:t>
            </w:r>
          </w:p>
          <w:p w:rsidR="00A3338D" w:rsidRDefault="00802E41" w:rsidP="002722F7">
            <w:pPr>
              <w:pStyle w:val="CRCoverPage"/>
              <w:numPr>
                <w:ilvl w:val="0"/>
                <w:numId w:val="30"/>
              </w:numPr>
              <w:spacing w:after="0"/>
              <w:rPr>
                <w:noProof/>
              </w:rPr>
            </w:pPr>
            <w:r>
              <w:rPr>
                <w:noProof/>
              </w:rPr>
              <w:t xml:space="preserve">The "oneOf" condition used for specifying the presence conditions of the two attributes of the </w:t>
            </w:r>
            <w:r w:rsidRPr="00802E41">
              <w:rPr>
                <w:noProof/>
              </w:rPr>
              <w:t>GroupPolicyDataPatch</w:t>
            </w:r>
            <w:r>
              <w:rPr>
                <w:noProof/>
              </w:rPr>
              <w:t xml:space="preserve"> data type in the OpenAPI description is not correct and misaligned with the main body that defines that at least one of these attributes shall be provided. "oneOf" is appropriate for cases where only one of a set of attributes shall be provided. For this case, it is "anyOf" that should be used.</w:t>
            </w:r>
          </w:p>
          <w:p w:rsidR="00802E41" w:rsidRDefault="00802E41" w:rsidP="002722F7">
            <w:pPr>
              <w:pStyle w:val="CRCoverPage"/>
              <w:numPr>
                <w:ilvl w:val="0"/>
                <w:numId w:val="30"/>
              </w:numPr>
              <w:spacing w:after="0"/>
              <w:rPr>
                <w:noProof/>
              </w:rPr>
            </w:pPr>
            <w:r>
              <w:rPr>
                <w:noProof/>
              </w:rPr>
              <w:t>The "resetIds" attribute is defined as necessary in resource creation responses, whereas there is no resource creation operation defined for this resource. It is hence needed to add an EN on this point.</w:t>
            </w:r>
          </w:p>
          <w:p w:rsidR="00BD461B" w:rsidRDefault="00802E41" w:rsidP="002722F7">
            <w:pPr>
              <w:pStyle w:val="CRCoverPage"/>
              <w:numPr>
                <w:ilvl w:val="0"/>
                <w:numId w:val="30"/>
              </w:numPr>
              <w:spacing w:after="0"/>
              <w:rPr>
                <w:noProof/>
              </w:rPr>
            </w:pPr>
            <w:r>
              <w:rPr>
                <w:noProof/>
              </w:rPr>
              <w:t>Wrong table number in clause </w:t>
            </w:r>
            <w:r>
              <w:t>5.2.19.3.1</w:t>
            </w:r>
            <w:r w:rsidR="00BD461B">
              <w:t>.</w:t>
            </w:r>
          </w:p>
          <w:p w:rsidR="00802E41" w:rsidRPr="005C1E99" w:rsidRDefault="00802E41" w:rsidP="00802E41">
            <w:pPr>
              <w:pStyle w:val="CRCoverPage"/>
              <w:numPr>
                <w:ilvl w:val="0"/>
                <w:numId w:val="30"/>
              </w:numPr>
              <w:spacing w:after="0"/>
              <w:rPr>
                <w:noProof/>
              </w:rPr>
            </w:pPr>
            <w:r>
              <w:rPr>
                <w:noProof/>
              </w:rPr>
              <w:t>"NOTE 1" is indicated in front of the first two attributes of the GroupPolicyData data type in clause 5.4.2.35 whereas there is no table NOTE defined.</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CC7EB5" w:rsidP="009C3EF1">
            <w:pPr>
              <w:pStyle w:val="CRCoverPage"/>
              <w:numPr>
                <w:ilvl w:val="0"/>
                <w:numId w:val="16"/>
              </w:numPr>
              <w:spacing w:after="0"/>
              <w:rPr>
                <w:noProof/>
              </w:rPr>
            </w:pPr>
            <w:r>
              <w:rPr>
                <w:noProof/>
              </w:rPr>
              <w:t>Incorrect</w:t>
            </w:r>
            <w:r w:rsidR="00A75D64">
              <w:rPr>
                <w:noProof/>
              </w:rPr>
              <w:t xml:space="preserve"> and incomplete</w:t>
            </w:r>
            <w:r>
              <w:rPr>
                <w:noProof/>
              </w:rPr>
              <w:t xml:space="preserve"> definition of the </w:t>
            </w:r>
            <w:r w:rsidR="00A75D64">
              <w:rPr>
                <w:noProof/>
              </w:rPr>
              <w:t>Group related Policy Control Data for a 5G VN group</w:t>
            </w:r>
            <w:r w:rsidR="009C3EF1" w:rsidRPr="005C1E99">
              <w:rPr>
                <w:noProof/>
              </w:rPr>
              <w:t>.</w:t>
            </w:r>
          </w:p>
        </w:tc>
      </w:tr>
      <w:tr w:rsidR="001E41F3" w:rsidTr="00A9074C">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9074C">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4626B9">
            <w:pPr>
              <w:pStyle w:val="CRCoverPage"/>
              <w:spacing w:after="0"/>
              <w:ind w:left="100"/>
              <w:rPr>
                <w:noProof/>
              </w:rPr>
            </w:pPr>
            <w:r>
              <w:rPr>
                <w:noProof/>
              </w:rPr>
              <w:t xml:space="preserve">5.2.19.1, 5.2.19.2, </w:t>
            </w:r>
            <w:r w:rsidR="00C206D6">
              <w:rPr>
                <w:noProof/>
              </w:rPr>
              <w:t>5.2.19.3.1, 5.2.19.3.2, 5.4.2.11, 5.4.2.35, 5.4.2.36</w:t>
            </w:r>
            <w:r w:rsidR="00DF4388">
              <w:rPr>
                <w:noProof/>
              </w:rPr>
              <w:t>, A.2</w:t>
            </w:r>
          </w:p>
        </w:tc>
      </w:tr>
      <w:tr w:rsidR="001E41F3" w:rsidTr="00A9074C">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6C053A">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6C053A">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C053A">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C053A">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074C">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A9074C">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5539B0">
              <w:rPr>
                <w:noProof/>
              </w:rPr>
              <w:t>introduces backwards compatible corrections to the OpenAPI description of the</w:t>
            </w:r>
            <w:r w:rsidR="005314A0">
              <w:rPr>
                <w:noProof/>
              </w:rPr>
              <w:t xml:space="preserve"> </w:t>
            </w:r>
            <w:r w:rsidR="005539B0">
              <w:rPr>
                <w:noProof/>
              </w:rPr>
              <w:t>Nudr_DataRepository</w:t>
            </w:r>
            <w:r w:rsidR="001C7EC2" w:rsidRPr="00663A94">
              <w:t xml:space="preserve"> API</w:t>
            </w:r>
            <w:r w:rsidR="005539B0">
              <w:t xml:space="preserve"> (for Policy Data)</w:t>
            </w:r>
            <w:r w:rsidR="00A57A05">
              <w:rPr>
                <w:noProof/>
              </w:rPr>
              <w:t xml:space="preserve"> defined in this specification</w:t>
            </w:r>
            <w:r>
              <w:rPr>
                <w:noProof/>
              </w:rPr>
              <w:t>.</w:t>
            </w:r>
          </w:p>
        </w:tc>
      </w:tr>
      <w:tr w:rsidR="008863B9" w:rsidRPr="008863B9" w:rsidTr="00A9074C">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074C">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640057" w:rsidRDefault="00640057" w:rsidP="00640057">
      <w:pPr>
        <w:pStyle w:val="Heading4"/>
      </w:pPr>
      <w:bookmarkStart w:id="2" w:name="_Toc138750901"/>
      <w:bookmarkStart w:id="3" w:name="_Toc136555624"/>
      <w:bookmarkStart w:id="4" w:name="_Toc138753672"/>
      <w:bookmarkStart w:id="5" w:name="_Toc136555629"/>
      <w:bookmarkStart w:id="6" w:name="_Toc138753677"/>
      <w:bookmarkStart w:id="7" w:name="_Toc114212366"/>
      <w:bookmarkStart w:id="8" w:name="_Toc130549779"/>
      <w:bookmarkStart w:id="9" w:name="_Toc136554476"/>
      <w:bookmarkStart w:id="10" w:name="_Toc138752524"/>
      <w:r>
        <w:t>5.2.19.1</w:t>
      </w:r>
      <w:r>
        <w:tab/>
        <w:t>Description</w:t>
      </w:r>
      <w:bookmarkEnd w:id="2"/>
    </w:p>
    <w:p w:rsidR="00640057" w:rsidRDefault="00640057" w:rsidP="00640057">
      <w:r>
        <w:t>The resource represents the group</w:t>
      </w:r>
      <w:r>
        <w:rPr>
          <w:rFonts w:eastAsia="DengXian"/>
        </w:rPr>
        <w:t xml:space="preserve"> specific </w:t>
      </w:r>
      <w:r>
        <w:t>policy control subscription data stored in the UDR for a 5G VN group.</w:t>
      </w:r>
      <w:del w:id="11" w:author="Huawei [Abdessamad] 2023-07" w:date="2023-07-18T02:30:00Z">
        <w:r w:rsidDel="00640057">
          <w:delText xml:space="preserve"> </w:delText>
        </w:r>
      </w:del>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4"/>
      </w:pPr>
      <w:bookmarkStart w:id="12" w:name="_Toc138750902"/>
      <w:bookmarkEnd w:id="3"/>
      <w:bookmarkEnd w:id="4"/>
      <w:bookmarkEnd w:id="5"/>
      <w:bookmarkEnd w:id="6"/>
      <w:bookmarkEnd w:id="7"/>
      <w:bookmarkEnd w:id="8"/>
      <w:bookmarkEnd w:id="9"/>
      <w:bookmarkEnd w:id="10"/>
      <w:r>
        <w:t>5.2.19.2</w:t>
      </w:r>
      <w:r>
        <w:tab/>
        <w:t>Resource definition</w:t>
      </w:r>
      <w:bookmarkEnd w:id="12"/>
    </w:p>
    <w:p w:rsidR="003303D7" w:rsidRDefault="003303D7" w:rsidP="003303D7">
      <w:pPr>
        <w:rPr>
          <w:b/>
        </w:rPr>
      </w:pPr>
      <w:r>
        <w:t xml:space="preserve">Resource URI: </w:t>
      </w:r>
      <w:r>
        <w:rPr>
          <w:b/>
        </w:rPr>
        <w:t>{apiRoot}/nudr-dr/&lt;apiVersion&gt;/policy-data/group-control-data/{int</w:t>
      </w:r>
      <w:r w:rsidRPr="00F2077F">
        <w:rPr>
          <w:b/>
        </w:rPr>
        <w:t>GroupId</w:t>
      </w:r>
      <w:r>
        <w:rPr>
          <w:b/>
        </w:rPr>
        <w:t>}</w:t>
      </w:r>
    </w:p>
    <w:p w:rsidR="003303D7" w:rsidRDefault="003303D7" w:rsidP="003303D7">
      <w:pPr>
        <w:rPr>
          <w:rFonts w:ascii="Arial" w:hAnsi="Arial" w:cs="Arial"/>
        </w:rPr>
      </w:pPr>
      <w:r>
        <w:t>This resource shall support the resource URI variables defined in table 5.2.19.2-1</w:t>
      </w:r>
      <w:r>
        <w:rPr>
          <w:rFonts w:ascii="Arial" w:hAnsi="Arial" w:cs="Arial"/>
        </w:rPr>
        <w:t>.</w:t>
      </w:r>
    </w:p>
    <w:p w:rsidR="003303D7" w:rsidRDefault="003303D7" w:rsidP="003303D7">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rsidR="003303D7" w:rsidRDefault="003303D7" w:rsidP="00F53C8F">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rsidR="003303D7" w:rsidRDefault="003303D7" w:rsidP="00F53C8F">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rsidR="003303D7" w:rsidRDefault="003303D7" w:rsidP="00F53C8F">
            <w:pPr>
              <w:pStyle w:val="TAH"/>
            </w:pPr>
            <w:r>
              <w:t>Definition</w:t>
            </w:r>
          </w:p>
        </w:tc>
      </w:tr>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3303D7" w:rsidRDefault="003303D7" w:rsidP="00F53C8F">
            <w:pPr>
              <w:pStyle w:val="TAL"/>
            </w:pPr>
            <w:r>
              <w:t>See 3GPP TS 29.504 [6] clause 6.1.1.</w:t>
            </w:r>
          </w:p>
        </w:tc>
      </w:tr>
      <w:tr w:rsidR="003303D7" w:rsidTr="00F53C8F">
        <w:trPr>
          <w:jc w:val="center"/>
        </w:trPr>
        <w:tc>
          <w:tcPr>
            <w:tcW w:w="1332"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rsidR="003303D7" w:rsidRDefault="003303D7" w:rsidP="00F53C8F">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3303D7" w:rsidRPr="00E475ED" w:rsidRDefault="003303D7" w:rsidP="00F53C8F">
            <w:pPr>
              <w:pStyle w:val="TAL"/>
            </w:pPr>
            <w:r>
              <w:t>Identifies a 5G VN group as defined in clause</w:t>
            </w:r>
            <w:ins w:id="13" w:author="Huawei [Abdessamad] 2023-07" w:date="2023-07-18T02:32:00Z">
              <w:r>
                <w:t> </w:t>
              </w:r>
            </w:ins>
            <w:del w:id="14" w:author="Huawei [Abdessamad] 2023-07" w:date="2023-07-18T02:32:00Z">
              <w:r w:rsidDel="003303D7">
                <w:delText xml:space="preserve"> </w:delText>
              </w:r>
            </w:del>
            <w:r>
              <w:t>5.3.2 of 3GPP TS 29.571 [7].</w:t>
            </w:r>
          </w:p>
        </w:tc>
      </w:tr>
    </w:tbl>
    <w:p w:rsidR="003303D7" w:rsidRPr="00D75574" w:rsidRDefault="003303D7" w:rsidP="003303D7"/>
    <w:p w:rsidR="003303D7" w:rsidRPr="008A3677" w:rsidDel="003303D7" w:rsidRDefault="003303D7" w:rsidP="003303D7">
      <w:pPr>
        <w:rPr>
          <w:del w:id="15" w:author="Huawei [Abdessamad] 2023-07" w:date="2023-07-18T02:32:00Z"/>
          <w:lang w:eastAsia="zh-CN"/>
        </w:rPr>
      </w:pPr>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5"/>
      </w:pPr>
      <w:bookmarkStart w:id="16" w:name="_Toc138750904"/>
      <w:r>
        <w:t>5.2.19.3.1</w:t>
      </w:r>
      <w:r>
        <w:tab/>
        <w:t>GET</w:t>
      </w:r>
      <w:bookmarkEnd w:id="16"/>
    </w:p>
    <w:p w:rsidR="003303D7" w:rsidRDefault="003303D7" w:rsidP="003303D7">
      <w:r>
        <w:t>This method shall support the URI query parameters specified in table 5.2.19.3.1-1.</w:t>
      </w:r>
    </w:p>
    <w:p w:rsidR="003303D7" w:rsidRDefault="003303D7" w:rsidP="003303D7">
      <w:pPr>
        <w:pStyle w:val="TH"/>
        <w:rPr>
          <w:rFonts w:cs="Arial"/>
        </w:rPr>
      </w:pPr>
      <w:r>
        <w:t>Table 5.2.</w:t>
      </w:r>
      <w:del w:id="17" w:author="Huawei [Abdessamad] 2023-07" w:date="2023-07-18T02:33:00Z">
        <w:r w:rsidDel="00665CB3">
          <w:delText>x</w:delText>
        </w:r>
      </w:del>
      <w:ins w:id="18" w:author="Huawei [Abdessamad] 2023-07" w:date="2023-07-18T02:33:00Z">
        <w:r w:rsidR="00665CB3">
          <w:t>19</w:t>
        </w:r>
      </w:ins>
      <w:r>
        <w:t>.3.1-1: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3303D7" w:rsidTr="00F53C8F">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1437"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rsidR="003303D7" w:rsidRDefault="003303D7" w:rsidP="00F53C8F">
            <w:pPr>
              <w:pStyle w:val="TAL"/>
            </w:pPr>
            <w:r>
              <w:rPr>
                <w:rFonts w:cs="Arial"/>
                <w:szCs w:val="18"/>
              </w:rPr>
              <w:t>The features supported by the NF service consumer.</w:t>
            </w:r>
          </w:p>
        </w:tc>
      </w:tr>
    </w:tbl>
    <w:p w:rsidR="003303D7" w:rsidRDefault="003303D7" w:rsidP="003303D7"/>
    <w:p w:rsidR="003303D7" w:rsidRDefault="003303D7" w:rsidP="003303D7">
      <w:r>
        <w:t>This method shall support the request data structures specified in table 5.2.19.3.1-2 and the response data structures and response codes specified in table 5.2.19.3.1-3.</w:t>
      </w:r>
    </w:p>
    <w:p w:rsidR="003303D7" w:rsidRDefault="003303D7" w:rsidP="003303D7">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303D7" w:rsidTr="00F53C8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1627" w:type="dxa"/>
            <w:tcBorders>
              <w:top w:val="single" w:sz="6" w:space="0" w:color="auto"/>
              <w:left w:val="single" w:sz="6" w:space="0" w:color="auto"/>
              <w:bottom w:val="single" w:sz="6" w:space="0" w:color="000000"/>
              <w:right w:val="single" w:sz="6" w:space="0" w:color="auto"/>
            </w:tcBorders>
            <w:hideMark/>
          </w:tcPr>
          <w:p w:rsidR="003303D7" w:rsidRDefault="003303D7" w:rsidP="00F53C8F">
            <w:pPr>
              <w:pStyle w:val="TAL"/>
            </w:pPr>
            <w:r>
              <w:t>n/a</w:t>
            </w:r>
          </w:p>
        </w:tc>
        <w:tc>
          <w:tcPr>
            <w:tcW w:w="425"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C"/>
            </w:pPr>
          </w:p>
        </w:tc>
        <w:tc>
          <w:tcPr>
            <w:tcW w:w="1276"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L"/>
            </w:pPr>
          </w:p>
        </w:tc>
        <w:tc>
          <w:tcPr>
            <w:tcW w:w="6447" w:type="dxa"/>
            <w:tcBorders>
              <w:top w:val="single" w:sz="6" w:space="0" w:color="auto"/>
              <w:left w:val="single" w:sz="6" w:space="0" w:color="auto"/>
              <w:bottom w:val="single" w:sz="6" w:space="0" w:color="000000"/>
              <w:right w:val="single" w:sz="6" w:space="0" w:color="auto"/>
            </w:tcBorders>
          </w:tcPr>
          <w:p w:rsidR="003303D7" w:rsidRDefault="003303D7" w:rsidP="00F53C8F">
            <w:pPr>
              <w:pStyle w:val="TAL"/>
            </w:pPr>
          </w:p>
        </w:tc>
      </w:tr>
    </w:tbl>
    <w:p w:rsidR="003303D7" w:rsidRDefault="003303D7" w:rsidP="003303D7"/>
    <w:p w:rsidR="003303D7" w:rsidRDefault="003303D7" w:rsidP="003303D7">
      <w:pPr>
        <w:pStyle w:val="TH"/>
      </w:pPr>
      <w:r>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3303D7" w:rsidTr="00F53C8F">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Response</w:t>
            </w:r>
          </w:p>
          <w:p w:rsidR="003303D7" w:rsidRDefault="003303D7" w:rsidP="00F53C8F">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Description</w:t>
            </w:r>
          </w:p>
        </w:tc>
      </w:tr>
      <w:tr w:rsidR="003303D7" w:rsidTr="00F53C8F">
        <w:trPr>
          <w:jc w:val="center"/>
        </w:trPr>
        <w:tc>
          <w:tcPr>
            <w:tcW w:w="2147"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Upon success, a response body containing group </w:t>
            </w:r>
            <w:r>
              <w:rPr>
                <w:rFonts w:eastAsia="DengXian"/>
              </w:rPr>
              <w:t xml:space="preserve">specific </w:t>
            </w:r>
            <w:r>
              <w:t>policy control data for a 5G VN group shall be returned.</w:t>
            </w:r>
          </w:p>
        </w:tc>
      </w:tr>
      <w:tr w:rsidR="003303D7" w:rsidTr="00F53C8F">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rsidR="003303D7" w:rsidRDefault="003303D7" w:rsidP="00F53C8F">
            <w:pPr>
              <w:pStyle w:val="TAN"/>
            </w:pPr>
            <w:r>
              <w:t>NOTE:</w:t>
            </w:r>
            <w:r>
              <w:tab/>
              <w:t>The mandatory HTTP error status codes for the GET method listed in table 5.2.7.1-1 of 3GPP TS 29.500 [4] also apply.</w:t>
            </w:r>
          </w:p>
        </w:tc>
      </w:tr>
    </w:tbl>
    <w:p w:rsidR="003303D7" w:rsidRDefault="003303D7" w:rsidP="003303D7"/>
    <w:p w:rsidR="003303D7" w:rsidRPr="00FD3BBA" w:rsidRDefault="003303D7" w:rsidP="003303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387509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03D7" w:rsidRDefault="003303D7" w:rsidP="003303D7">
      <w:pPr>
        <w:pStyle w:val="Heading5"/>
      </w:pPr>
      <w:r>
        <w:t>5.2.19.3.2</w:t>
      </w:r>
      <w:r>
        <w:tab/>
        <w:t>PATCH</w:t>
      </w:r>
      <w:bookmarkEnd w:id="19"/>
    </w:p>
    <w:p w:rsidR="003303D7" w:rsidRDefault="003303D7" w:rsidP="003303D7">
      <w:r>
        <w:t>This method shall support the URI query parameters specified in table 5.2.19.3.2-1.</w:t>
      </w:r>
    </w:p>
    <w:p w:rsidR="003303D7" w:rsidRDefault="003303D7" w:rsidP="003303D7">
      <w:pPr>
        <w:pStyle w:val="TH"/>
        <w:rPr>
          <w:rFonts w:cs="Arial"/>
        </w:rPr>
      </w:pPr>
      <w:r>
        <w:lastRenderedPageBreak/>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03D7" w:rsidTr="00F53C8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825"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rsidR="003303D7" w:rsidRDefault="003303D7" w:rsidP="00F53C8F">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rsidR="003303D7" w:rsidRDefault="003303D7" w:rsidP="00F53C8F">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rsidR="003303D7" w:rsidRDefault="003303D7" w:rsidP="00F53C8F">
            <w:pPr>
              <w:pStyle w:val="TAL"/>
            </w:pPr>
          </w:p>
        </w:tc>
      </w:tr>
    </w:tbl>
    <w:p w:rsidR="003303D7" w:rsidRDefault="003303D7" w:rsidP="003303D7"/>
    <w:p w:rsidR="003303D7" w:rsidRDefault="003303D7" w:rsidP="003303D7">
      <w:r>
        <w:t>This method shall support the request data structures specified in table 5.2.19.3.2-2 and the response data structures and response codes specified in table 5.2.19.3.2-3.</w:t>
      </w:r>
    </w:p>
    <w:p w:rsidR="003303D7" w:rsidRDefault="003303D7" w:rsidP="003303D7">
      <w:pPr>
        <w:pStyle w:val="TH"/>
      </w:pPr>
      <w:r>
        <w:t>Table 5.2.19.3.2-2: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3303D7" w:rsidTr="00F53C8F">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rsidR="003303D7" w:rsidRDefault="003303D7" w:rsidP="00F53C8F">
            <w:pPr>
              <w:pStyle w:val="TAH"/>
            </w:pPr>
            <w:r>
              <w:t>Description</w:t>
            </w:r>
          </w:p>
        </w:tc>
      </w:tr>
      <w:tr w:rsidR="003303D7" w:rsidTr="00F53C8F">
        <w:trPr>
          <w:jc w:val="center"/>
        </w:trPr>
        <w:tc>
          <w:tcPr>
            <w:tcW w:w="2146"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rsidR="003303D7" w:rsidRDefault="003303D7" w:rsidP="003303D7"/>
    <w:p w:rsidR="003303D7" w:rsidRPr="00401A94" w:rsidRDefault="003303D7" w:rsidP="003303D7"/>
    <w:p w:rsidR="003303D7" w:rsidRDefault="003303D7" w:rsidP="003303D7">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rsidR="003303D7" w:rsidRDefault="003303D7" w:rsidP="00F53C8F">
            <w:pPr>
              <w:pStyle w:val="TAH"/>
            </w:pPr>
            <w:r>
              <w:t>Description</w:t>
            </w:r>
          </w:p>
        </w:tc>
      </w:tr>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The resource has been successfully </w:t>
            </w:r>
            <w:del w:id="20" w:author="Huawei [Abdessamad] 2023-07" w:date="2023-07-18T02:35:00Z">
              <w:r w:rsidDel="00665CB3">
                <w:delText xml:space="preserve">updated </w:delText>
              </w:r>
            </w:del>
            <w:ins w:id="21" w:author="Huawei [Abdessamad] 2023-07" w:date="2023-07-18T02:35:00Z">
              <w:r w:rsidR="00665CB3">
                <w:t xml:space="preserve">modified </w:t>
              </w:r>
            </w:ins>
            <w:r>
              <w:t xml:space="preserve">and a response body containing </w:t>
            </w:r>
            <w:ins w:id="22" w:author="Huawei [Abdessamad] 2023-07" w:date="2023-07-18T02:35:00Z">
              <w:r w:rsidR="00665CB3">
                <w:t xml:space="preserve">the updated </w:t>
              </w:r>
            </w:ins>
            <w:r>
              <w:t xml:space="preserve">group </w:t>
            </w:r>
            <w:r>
              <w:rPr>
                <w:rFonts w:eastAsia="DengXian"/>
              </w:rPr>
              <w:t xml:space="preserve">specific </w:t>
            </w:r>
            <w:r>
              <w:t xml:space="preserve">policy control data for </w:t>
            </w:r>
            <w:del w:id="23" w:author="Huawei [Abdessamad] 2023-07" w:date="2023-07-18T02:36:00Z">
              <w:r w:rsidDel="00665CB3">
                <w:delText xml:space="preserve">a </w:delText>
              </w:r>
            </w:del>
            <w:ins w:id="24" w:author="Huawei [Abdessamad] 2023-07" w:date="2023-07-18T02:36:00Z">
              <w:r w:rsidR="00665CB3">
                <w:t xml:space="preserve">the targeted </w:t>
              </w:r>
            </w:ins>
            <w:r>
              <w:t>5G VN group shall be returned.</w:t>
            </w:r>
          </w:p>
        </w:tc>
      </w:tr>
      <w:tr w:rsidR="003303D7" w:rsidTr="00F53C8F">
        <w:trPr>
          <w:jc w:val="center"/>
        </w:trPr>
        <w:tc>
          <w:tcPr>
            <w:tcW w:w="1599"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rsidR="003303D7" w:rsidRDefault="003303D7" w:rsidP="00F53C8F">
            <w:pPr>
              <w:pStyle w:val="TAC"/>
            </w:pPr>
          </w:p>
        </w:tc>
        <w:tc>
          <w:tcPr>
            <w:tcW w:w="1254" w:type="dxa"/>
            <w:tcBorders>
              <w:top w:val="single" w:sz="6" w:space="0" w:color="auto"/>
              <w:left w:val="single" w:sz="6" w:space="0" w:color="auto"/>
              <w:bottom w:val="single" w:sz="6" w:space="0" w:color="auto"/>
              <w:right w:val="single" w:sz="6" w:space="0" w:color="auto"/>
            </w:tcBorders>
          </w:tcPr>
          <w:p w:rsidR="003303D7" w:rsidRDefault="003303D7" w:rsidP="00F53C8F">
            <w:pPr>
              <w:pStyle w:val="TAL"/>
            </w:pPr>
          </w:p>
        </w:tc>
        <w:tc>
          <w:tcPr>
            <w:tcW w:w="1545"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rsidR="003303D7" w:rsidRDefault="003303D7" w:rsidP="00F53C8F">
            <w:pPr>
              <w:pStyle w:val="TAL"/>
            </w:pPr>
            <w:r>
              <w:t xml:space="preserve">The resource has been successfully </w:t>
            </w:r>
            <w:del w:id="25" w:author="Huawei [Abdessamad] 2023-07" w:date="2023-07-18T02:51:00Z">
              <w:r w:rsidDel="00DB6CEC">
                <w:delText xml:space="preserve">updated </w:delText>
              </w:r>
            </w:del>
            <w:ins w:id="26" w:author="Huawei [Abdessamad] 2023-07" w:date="2023-07-18T02:51:00Z">
              <w:r w:rsidR="00DB6CEC">
                <w:t xml:space="preserve">modified </w:t>
              </w:r>
            </w:ins>
            <w:r>
              <w:t xml:space="preserve">and no additional content is to be sent in the response </w:t>
            </w:r>
            <w:del w:id="27" w:author="Huawei [Abdessamad] 2023-07" w:date="2023-07-18T02:51:00Z">
              <w:r w:rsidDel="00A96B54">
                <w:delText>message</w:delText>
              </w:r>
            </w:del>
            <w:ins w:id="28" w:author="Huawei [Abdessamad] 2023-07" w:date="2023-07-18T02:51:00Z">
              <w:r w:rsidR="00A96B54">
                <w:t>body</w:t>
              </w:r>
            </w:ins>
            <w:r>
              <w:t>.</w:t>
            </w:r>
          </w:p>
        </w:tc>
      </w:tr>
      <w:tr w:rsidR="003303D7" w:rsidTr="00F53C8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rsidR="003303D7" w:rsidRDefault="003303D7" w:rsidP="00F53C8F">
            <w:pPr>
              <w:pStyle w:val="TAN"/>
            </w:pPr>
            <w:r>
              <w:t>NOTE:</w:t>
            </w:r>
            <w:r>
              <w:tab/>
              <w:t>The mandatory HTTP error status codes for the PATCH method listed in table 5.2.7.1-1 of 3GPP TS 29.500 [4] also apply.</w:t>
            </w:r>
          </w:p>
        </w:tc>
      </w:tr>
    </w:tbl>
    <w:p w:rsidR="003303D7" w:rsidRPr="002178AD" w:rsidRDefault="003303D7" w:rsidP="003303D7"/>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036FE" w:rsidRPr="002178AD" w:rsidRDefault="009036FE" w:rsidP="009036FE">
      <w:pPr>
        <w:pStyle w:val="Heading4"/>
      </w:pPr>
      <w:bookmarkStart w:id="29" w:name="_Toc28012690"/>
      <w:bookmarkStart w:id="30" w:name="_Toc36038962"/>
      <w:bookmarkStart w:id="31" w:name="_Toc44688378"/>
      <w:bookmarkStart w:id="32" w:name="_Toc45133794"/>
      <w:bookmarkStart w:id="33" w:name="_Toc49931474"/>
      <w:bookmarkStart w:id="34" w:name="_Toc51762732"/>
      <w:bookmarkStart w:id="35" w:name="_Toc58848365"/>
      <w:bookmarkStart w:id="36" w:name="_Toc59017403"/>
      <w:bookmarkStart w:id="37" w:name="_Toc66279392"/>
      <w:bookmarkStart w:id="38" w:name="_Toc68168414"/>
      <w:bookmarkStart w:id="39" w:name="_Toc83232866"/>
      <w:bookmarkStart w:id="40" w:name="_Toc85549832"/>
      <w:bookmarkStart w:id="41" w:name="_Toc90655314"/>
      <w:bookmarkStart w:id="42" w:name="_Toc105600190"/>
      <w:bookmarkStart w:id="43" w:name="_Toc122114195"/>
      <w:bookmarkStart w:id="44" w:name="_Toc138750922"/>
      <w:bookmarkStart w:id="45" w:name="_Toc138750945"/>
      <w:r w:rsidRPr="002178AD">
        <w:lastRenderedPageBreak/>
        <w:t>5.4.2.</w:t>
      </w:r>
      <w:r w:rsidRPr="002178AD">
        <w:rPr>
          <w:lang w:eastAsia="zh-CN"/>
        </w:rPr>
        <w:t>11</w:t>
      </w:r>
      <w:r w:rsidRPr="002178AD">
        <w:tab/>
        <w:t xml:space="preserve">Type </w:t>
      </w:r>
      <w:proofErr w:type="spellStart"/>
      <w:r w:rsidRPr="002178AD">
        <w:t>PolicyDataChangeNotification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rsidR="009036FE" w:rsidRPr="002178AD" w:rsidRDefault="009036FE" w:rsidP="009036FE">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9036FE" w:rsidRPr="002178AD" w:rsidTr="00F53C8F">
        <w:trPr>
          <w:jc w:val="center"/>
        </w:trPr>
        <w:tc>
          <w:tcPr>
            <w:tcW w:w="1763" w:type="dxa"/>
            <w:shd w:val="clear" w:color="auto" w:fill="C0C0C0"/>
            <w:hideMark/>
          </w:tcPr>
          <w:p w:rsidR="009036FE" w:rsidRPr="002178AD" w:rsidRDefault="009036FE" w:rsidP="00F53C8F">
            <w:pPr>
              <w:pStyle w:val="TAH"/>
            </w:pPr>
            <w:r w:rsidRPr="002178AD">
              <w:lastRenderedPageBreak/>
              <w:t>Attribute name</w:t>
            </w:r>
          </w:p>
        </w:tc>
        <w:tc>
          <w:tcPr>
            <w:tcW w:w="1843" w:type="dxa"/>
            <w:shd w:val="clear" w:color="auto" w:fill="C0C0C0"/>
            <w:hideMark/>
          </w:tcPr>
          <w:p w:rsidR="009036FE" w:rsidRPr="002178AD" w:rsidRDefault="009036FE" w:rsidP="00F53C8F">
            <w:pPr>
              <w:pStyle w:val="TAH"/>
            </w:pPr>
            <w:r w:rsidRPr="002178AD">
              <w:t>Data type</w:t>
            </w:r>
          </w:p>
        </w:tc>
        <w:tc>
          <w:tcPr>
            <w:tcW w:w="425" w:type="dxa"/>
            <w:shd w:val="clear" w:color="auto" w:fill="C0C0C0"/>
            <w:hideMark/>
          </w:tcPr>
          <w:p w:rsidR="009036FE" w:rsidRPr="002178AD" w:rsidRDefault="009036FE" w:rsidP="00F53C8F">
            <w:pPr>
              <w:pStyle w:val="TAH"/>
            </w:pPr>
            <w:r w:rsidRPr="002178AD">
              <w:t>P</w:t>
            </w:r>
          </w:p>
        </w:tc>
        <w:tc>
          <w:tcPr>
            <w:tcW w:w="1134" w:type="dxa"/>
            <w:shd w:val="clear" w:color="auto" w:fill="C0C0C0"/>
            <w:hideMark/>
          </w:tcPr>
          <w:p w:rsidR="009036FE" w:rsidRPr="002178AD" w:rsidRDefault="009036FE" w:rsidP="00F53C8F">
            <w:pPr>
              <w:pStyle w:val="TAH"/>
            </w:pPr>
            <w:r w:rsidRPr="002178AD">
              <w:t>Cardinality</w:t>
            </w:r>
          </w:p>
        </w:tc>
        <w:tc>
          <w:tcPr>
            <w:tcW w:w="3016" w:type="dxa"/>
            <w:shd w:val="clear" w:color="auto" w:fill="C0C0C0"/>
            <w:hideMark/>
          </w:tcPr>
          <w:p w:rsidR="009036FE" w:rsidRPr="002178AD" w:rsidRDefault="009036FE" w:rsidP="00F53C8F">
            <w:pPr>
              <w:pStyle w:val="TAH"/>
            </w:pPr>
            <w:r w:rsidRPr="002178AD">
              <w:t>Description</w:t>
            </w:r>
          </w:p>
        </w:tc>
        <w:tc>
          <w:tcPr>
            <w:tcW w:w="1528" w:type="dxa"/>
            <w:shd w:val="clear" w:color="auto" w:fill="C0C0C0"/>
          </w:tcPr>
          <w:p w:rsidR="009036FE" w:rsidRPr="002178AD" w:rsidRDefault="009036FE" w:rsidP="00F53C8F">
            <w:pPr>
              <w:pStyle w:val="TAH"/>
            </w:pPr>
            <w:r w:rsidRPr="002178AD">
              <w:t>Applicability</w:t>
            </w:r>
          </w:p>
        </w:tc>
      </w:tr>
      <w:tr w:rsidR="009036FE" w:rsidRPr="002178AD" w:rsidTr="00F53C8F">
        <w:trPr>
          <w:jc w:val="center"/>
        </w:trPr>
        <w:tc>
          <w:tcPr>
            <w:tcW w:w="1763" w:type="dxa"/>
            <w:hideMark/>
          </w:tcPr>
          <w:p w:rsidR="009036FE" w:rsidRPr="002178AD" w:rsidRDefault="009036FE" w:rsidP="00F53C8F">
            <w:pPr>
              <w:pStyle w:val="TAL"/>
            </w:pPr>
            <w:proofErr w:type="spellStart"/>
            <w:r w:rsidRPr="002178AD">
              <w:t>amPolicyData</w:t>
            </w:r>
            <w:proofErr w:type="spellEnd"/>
          </w:p>
        </w:tc>
        <w:tc>
          <w:tcPr>
            <w:tcW w:w="1843" w:type="dxa"/>
            <w:hideMark/>
          </w:tcPr>
          <w:p w:rsidR="009036FE" w:rsidRPr="002178AD" w:rsidRDefault="009036FE" w:rsidP="00F53C8F">
            <w:pPr>
              <w:pStyle w:val="TAL"/>
            </w:pPr>
            <w:proofErr w:type="spellStart"/>
            <w:r w:rsidRPr="002178AD">
              <w:t>AmPolicyData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Access and Mobility Policy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t>UE Policy Set,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plmnUePolicySet</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UePolicySet</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hideMark/>
          </w:tcPr>
          <w:p w:rsidR="009036FE" w:rsidRPr="002178AD" w:rsidRDefault="009036FE" w:rsidP="00F53C8F">
            <w:pPr>
              <w:pStyle w:val="TAL"/>
            </w:pPr>
            <w:proofErr w:type="spellStart"/>
            <w:r w:rsidRPr="002178AD">
              <w:t>smPolicyData</w:t>
            </w:r>
            <w:proofErr w:type="spellEnd"/>
          </w:p>
        </w:tc>
        <w:tc>
          <w:tcPr>
            <w:tcW w:w="1843" w:type="dxa"/>
            <w:hideMark/>
          </w:tcPr>
          <w:p w:rsidR="009036FE" w:rsidRPr="002178AD" w:rsidRDefault="009036FE" w:rsidP="00F53C8F">
            <w:pPr>
              <w:pStyle w:val="TAL"/>
            </w:pPr>
            <w:proofErr w:type="spellStart"/>
            <w:r w:rsidRPr="002178AD">
              <w:t>SmPolicyData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Session Management Policy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usageMonData</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UsageMonData</w:t>
            </w:r>
            <w:proofErr w:type="spellEnd"/>
          </w:p>
        </w:tc>
        <w:tc>
          <w:tcPr>
            <w:tcW w:w="425" w:type="dxa"/>
          </w:tcPr>
          <w:p w:rsidR="009036FE" w:rsidRPr="002178AD" w:rsidRDefault="009036FE" w:rsidP="00F53C8F">
            <w:pPr>
              <w:pStyle w:val="TAC"/>
              <w:rPr>
                <w:lang w:eastAsia="zh-CN"/>
              </w:rPr>
            </w:pPr>
            <w:r w:rsidRPr="002178AD">
              <w:rPr>
                <w:lang w:eastAsia="zh-CN"/>
              </w:rPr>
              <w:t>O</w:t>
            </w:r>
          </w:p>
        </w:tc>
        <w:tc>
          <w:tcPr>
            <w:tcW w:w="1134" w:type="dxa"/>
          </w:tcPr>
          <w:p w:rsidR="009036FE" w:rsidRPr="002178AD" w:rsidRDefault="009036FE" w:rsidP="00F53C8F">
            <w:pPr>
              <w:pStyle w:val="TAL"/>
              <w:rPr>
                <w:lang w:eastAsia="zh-CN"/>
              </w:rPr>
            </w:pPr>
            <w:r w:rsidRPr="002178AD">
              <w:rPr>
                <w:lang w:eastAsia="zh-CN"/>
              </w:rPr>
              <w:t>0..1</w:t>
            </w:r>
          </w:p>
        </w:tc>
        <w:tc>
          <w:tcPr>
            <w:tcW w:w="3016" w:type="dxa"/>
          </w:tcPr>
          <w:p w:rsidR="009036FE" w:rsidRPr="002178AD" w:rsidRDefault="009036FE" w:rsidP="00F53C8F">
            <w:pPr>
              <w:pStyle w:val="TAL"/>
            </w:pPr>
            <w:r w:rsidRPr="002178AD">
              <w:t>Usage Monitoring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hideMark/>
          </w:tcPr>
          <w:p w:rsidR="009036FE" w:rsidRDefault="009036FE" w:rsidP="00F53C8F">
            <w:pPr>
              <w:pStyle w:val="TAL"/>
            </w:pPr>
            <w:proofErr w:type="spellStart"/>
            <w:r>
              <w:t>S</w:t>
            </w:r>
            <w:r w:rsidRPr="002178AD">
              <w:t>ponsorConnectivityData</w:t>
            </w:r>
            <w:proofErr w:type="spellEnd"/>
          </w:p>
          <w:p w:rsidR="009036FE" w:rsidRDefault="009036FE" w:rsidP="00F53C8F">
            <w:pPr>
              <w:pStyle w:val="TAL"/>
              <w:rPr>
                <w:lang w:eastAsia="zh-CN"/>
              </w:rPr>
            </w:pPr>
          </w:p>
          <w:p w:rsidR="009036FE" w:rsidRPr="002178AD" w:rsidRDefault="009036FE" w:rsidP="00F53C8F">
            <w:pPr>
              <w:pStyle w:val="TAL"/>
              <w:rPr>
                <w:lang w:eastAsia="zh-CN"/>
              </w:rPr>
            </w:pPr>
            <w:r>
              <w:rPr>
                <w:lang w:eastAsia="zh-CN"/>
              </w:rPr>
              <w:t>(NOTE 4)</w:t>
            </w:r>
          </w:p>
        </w:tc>
        <w:tc>
          <w:tcPr>
            <w:tcW w:w="1843" w:type="dxa"/>
            <w:hideMark/>
          </w:tcPr>
          <w:p w:rsidR="009036FE" w:rsidRPr="002178AD" w:rsidRDefault="009036FE" w:rsidP="00F53C8F">
            <w:pPr>
              <w:pStyle w:val="TAL"/>
              <w:rPr>
                <w:lang w:eastAsia="zh-CN"/>
              </w:rPr>
            </w:pPr>
            <w:proofErr w:type="spellStart"/>
            <w:r w:rsidRPr="002178AD">
              <w:t>SponsorConnectivityData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hideMark/>
          </w:tcPr>
          <w:p w:rsidR="009036FE" w:rsidRPr="002178AD" w:rsidRDefault="009036FE" w:rsidP="00F53C8F">
            <w:pPr>
              <w:pStyle w:val="TAL"/>
              <w:rPr>
                <w:lang w:eastAsia="zh-CN"/>
              </w:rPr>
            </w:pPr>
            <w:proofErr w:type="spellStart"/>
            <w:r w:rsidRPr="002178AD">
              <w:rPr>
                <w:lang w:eastAsia="zh-CN"/>
              </w:rPr>
              <w:t>bdtData</w:t>
            </w:r>
            <w:proofErr w:type="spellEnd"/>
          </w:p>
        </w:tc>
        <w:tc>
          <w:tcPr>
            <w:tcW w:w="1843" w:type="dxa"/>
            <w:hideMark/>
          </w:tcPr>
          <w:p w:rsidR="009036FE" w:rsidRPr="002178AD" w:rsidRDefault="009036FE" w:rsidP="00F53C8F">
            <w:pPr>
              <w:pStyle w:val="TAL"/>
              <w:rPr>
                <w:lang w:eastAsia="zh-CN"/>
              </w:rPr>
            </w:pPr>
            <w:proofErr w:type="spellStart"/>
            <w:r w:rsidRPr="002178AD">
              <w:rPr>
                <w:lang w:eastAsia="zh-CN"/>
              </w:rPr>
              <w:t>BdtData</w:t>
            </w:r>
            <w:proofErr w:type="spellEnd"/>
          </w:p>
        </w:tc>
        <w:tc>
          <w:tcPr>
            <w:tcW w:w="425" w:type="dxa"/>
            <w:hideMark/>
          </w:tcPr>
          <w:p w:rsidR="009036FE" w:rsidRPr="002178AD" w:rsidRDefault="009036FE" w:rsidP="00F53C8F">
            <w:pPr>
              <w:pStyle w:val="TAC"/>
            </w:pPr>
            <w:r w:rsidRPr="002178AD">
              <w:t>O</w:t>
            </w:r>
          </w:p>
        </w:tc>
        <w:tc>
          <w:tcPr>
            <w:tcW w:w="1134" w:type="dxa"/>
            <w:hideMark/>
          </w:tcPr>
          <w:p w:rsidR="009036FE" w:rsidRPr="002178AD" w:rsidRDefault="009036FE" w:rsidP="00F53C8F">
            <w:pPr>
              <w:pStyle w:val="TAL"/>
            </w:pPr>
            <w:r w:rsidRPr="002178AD">
              <w:t>0..1</w:t>
            </w:r>
          </w:p>
        </w:tc>
        <w:tc>
          <w:tcPr>
            <w:tcW w:w="3016" w:type="dxa"/>
            <w:hideMark/>
          </w:tcPr>
          <w:p w:rsidR="009036FE" w:rsidRPr="002178AD" w:rsidRDefault="009036FE" w:rsidP="00F53C8F">
            <w:pPr>
              <w:pStyle w:val="TAL"/>
            </w:pPr>
            <w:r w:rsidRPr="002178AD">
              <w:t>Background Data Transfer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opSpecData</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OperatorSpecificDataContainer</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rsidR="009036FE" w:rsidRPr="002178AD" w:rsidRDefault="009036FE" w:rsidP="00F53C8F">
            <w:pPr>
              <w:pStyle w:val="TAL"/>
            </w:pPr>
            <w:r w:rsidRPr="002178AD">
              <w:rPr>
                <w:rFonts w:cs="Arial"/>
                <w:szCs w:val="18"/>
              </w:rPr>
              <w:t>(NOTE</w:t>
            </w:r>
            <w:r w:rsidRPr="002178AD">
              <w:t> 3)</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opSpecDataMap</w:t>
            </w:r>
            <w:proofErr w:type="spellEnd"/>
          </w:p>
        </w:tc>
        <w:tc>
          <w:tcPr>
            <w:tcW w:w="1843" w:type="dxa"/>
          </w:tcPr>
          <w:p w:rsidR="009036FE" w:rsidRPr="002178AD" w:rsidRDefault="009036FE" w:rsidP="00F53C8F">
            <w:pPr>
              <w:pStyle w:val="TAL"/>
              <w:rPr>
                <w:lang w:eastAsia="zh-CN"/>
              </w:rPr>
            </w:pPr>
            <w:proofErr w:type="gramStart"/>
            <w:r w:rsidRPr="002178AD">
              <w:rPr>
                <w:lang w:eastAsia="zh-CN"/>
              </w:rPr>
              <w:t>map(</w:t>
            </w:r>
            <w:proofErr w:type="spellStart"/>
            <w:proofErr w:type="gramEnd"/>
            <w:r w:rsidRPr="002178AD">
              <w:rPr>
                <w:lang w:eastAsia="zh-CN"/>
              </w:rPr>
              <w:t>OperatorSpecificDataContainer</w:t>
            </w:r>
            <w:proofErr w:type="spellEnd"/>
            <w:r w:rsidRPr="002178AD">
              <w:rPr>
                <w:lang w:eastAsia="zh-CN"/>
              </w:rPr>
              <w:t>)</w:t>
            </w:r>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Pr="002178AD" w:rsidRDefault="009036FE" w:rsidP="00F53C8F">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rsidR="009036FE" w:rsidRPr="002178AD" w:rsidRDefault="009036FE" w:rsidP="00F53C8F">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rsidR="009036FE" w:rsidRPr="002178AD" w:rsidRDefault="009036FE" w:rsidP="00F53C8F">
            <w:pPr>
              <w:pStyle w:val="TAL"/>
              <w:rPr>
                <w:lang w:eastAsia="zh-CN"/>
              </w:rPr>
            </w:pPr>
            <w:proofErr w:type="spellStart"/>
            <w:r w:rsidRPr="002178AD">
              <w:rPr>
                <w:lang w:eastAsia="zh-CN"/>
              </w:rPr>
              <w:t>OpSpecDataMapNotification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ueId</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VarUeId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sponsorId</w:t>
            </w:r>
            <w:proofErr w:type="spellEnd"/>
          </w:p>
        </w:tc>
        <w:tc>
          <w:tcPr>
            <w:tcW w:w="1843" w:type="dxa"/>
          </w:tcPr>
          <w:p w:rsidR="009036FE" w:rsidRPr="002178AD" w:rsidRDefault="009036FE" w:rsidP="00F53C8F">
            <w:pPr>
              <w:pStyle w:val="TAL"/>
              <w:rPr>
                <w:lang w:eastAsia="zh-CN"/>
              </w:rPr>
            </w:pPr>
            <w:r w:rsidRPr="002178AD">
              <w:rPr>
                <w:lang w:eastAsia="zh-CN"/>
              </w:rPr>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bdtRefId</w:t>
            </w:r>
            <w:proofErr w:type="spellEnd"/>
          </w:p>
        </w:tc>
        <w:tc>
          <w:tcPr>
            <w:tcW w:w="1843" w:type="dxa"/>
          </w:tcPr>
          <w:p w:rsidR="009036FE" w:rsidRPr="002178AD" w:rsidRDefault="009036FE" w:rsidP="00F53C8F">
            <w:pPr>
              <w:pStyle w:val="TAL"/>
              <w:rPr>
                <w:lang w:eastAsia="zh-CN"/>
              </w:rPr>
            </w:pPr>
            <w:proofErr w:type="spellStart"/>
            <w:r w:rsidRPr="002178AD">
              <w:t>BdtReferenceId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usageMonId</w:t>
            </w:r>
            <w:proofErr w:type="spellEnd"/>
          </w:p>
        </w:tc>
        <w:tc>
          <w:tcPr>
            <w:tcW w:w="1843" w:type="dxa"/>
          </w:tcPr>
          <w:p w:rsidR="009036FE" w:rsidRPr="002178AD" w:rsidRDefault="009036FE" w:rsidP="00F53C8F">
            <w:pPr>
              <w:pStyle w:val="TAL"/>
              <w:rPr>
                <w:lang w:eastAsia="zh-CN"/>
              </w:rPr>
            </w:pPr>
            <w:r w:rsidRPr="002178AD">
              <w:rPr>
                <w:lang w:eastAsia="zh-CN"/>
              </w:rPr>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rsidR="009036FE" w:rsidRPr="002178AD" w:rsidRDefault="009036FE" w:rsidP="00F53C8F">
            <w:pPr>
              <w:pStyle w:val="TAL"/>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lastRenderedPageBreak/>
              <w:t>plmnId</w:t>
            </w:r>
            <w:proofErr w:type="spellEnd"/>
          </w:p>
        </w:tc>
        <w:tc>
          <w:tcPr>
            <w:tcW w:w="1843" w:type="dxa"/>
          </w:tcPr>
          <w:p w:rsidR="009036FE" w:rsidRPr="002178AD" w:rsidRDefault="009036FE" w:rsidP="00F53C8F">
            <w:pPr>
              <w:pStyle w:val="TAL"/>
              <w:rPr>
                <w:lang w:eastAsia="zh-CN"/>
              </w:rPr>
            </w:pPr>
            <w:proofErr w:type="spellStart"/>
            <w:r w:rsidRPr="002178AD">
              <w:rPr>
                <w:lang w:eastAsia="zh-CN"/>
              </w:rPr>
              <w:t>PlmnId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rsidR="009036FE" w:rsidRPr="002178AD" w:rsidRDefault="009036FE" w:rsidP="00F53C8F">
            <w:pPr>
              <w:pStyle w:val="TAL"/>
              <w:rPr>
                <w:lang w:eastAsia="zh-CN"/>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delResources</w:t>
            </w:r>
            <w:proofErr w:type="spellEnd"/>
          </w:p>
        </w:tc>
        <w:tc>
          <w:tcPr>
            <w:tcW w:w="1843" w:type="dxa"/>
          </w:tcPr>
          <w:p w:rsidR="009036FE" w:rsidRPr="002178AD" w:rsidRDefault="009036FE" w:rsidP="00F53C8F">
            <w:pPr>
              <w:pStyle w:val="TAL"/>
              <w:rPr>
                <w:lang w:eastAsia="zh-CN"/>
              </w:rPr>
            </w:pPr>
            <w:proofErr w:type="gramStart"/>
            <w:r w:rsidRPr="002178AD">
              <w:rPr>
                <w:lang w:eastAsia="zh-CN"/>
              </w:rPr>
              <w:t>array(</w:t>
            </w:r>
            <w:proofErr w:type="gramEnd"/>
            <w:r w:rsidRPr="002178AD">
              <w:rPr>
                <w:lang w:eastAsia="zh-CN"/>
              </w:rPr>
              <w:t>Uri)</w:t>
            </w:r>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Pr="002178AD" w:rsidRDefault="009036FE" w:rsidP="00F53C8F">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rsidR="009036FE" w:rsidRPr="002178AD" w:rsidRDefault="009036FE" w:rsidP="00F53C8F">
            <w:pPr>
              <w:pStyle w:val="TAL"/>
              <w:rPr>
                <w:lang w:eastAsia="zh-CN"/>
              </w:rPr>
            </w:pPr>
            <w:proofErr w:type="spellStart"/>
            <w:r w:rsidRPr="002178AD">
              <w:rPr>
                <w:rFonts w:cs="Arial"/>
                <w:szCs w:val="18"/>
              </w:rPr>
              <w:t>ResourceRemovalNotificationPolicyData</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t>notifId</w:t>
            </w:r>
            <w:proofErr w:type="spellEnd"/>
          </w:p>
        </w:tc>
        <w:tc>
          <w:tcPr>
            <w:tcW w:w="1843" w:type="dxa"/>
          </w:tcPr>
          <w:p w:rsidR="009036FE" w:rsidRPr="002178AD" w:rsidRDefault="009036FE" w:rsidP="00F53C8F">
            <w:pPr>
              <w:pStyle w:val="TAL"/>
              <w:rPr>
                <w:lang w:eastAsia="zh-CN"/>
              </w:rPr>
            </w:pPr>
            <w:r w:rsidRPr="002178AD">
              <w:t>string</w:t>
            </w:r>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Default="009036FE" w:rsidP="00F53C8F">
            <w:pPr>
              <w:pStyle w:val="TAL"/>
              <w:rPr>
                <w:rFonts w:cs="Arial"/>
                <w:szCs w:val="18"/>
              </w:rPr>
            </w:pPr>
            <w:r w:rsidRPr="002178AD">
              <w:rPr>
                <w:rFonts w:cs="Arial"/>
                <w:szCs w:val="18"/>
              </w:rPr>
              <w:t>Notification Correlation ID assigned by the NF service consumer.</w:t>
            </w:r>
            <w:r w:rsidRPr="002178AD">
              <w:rPr>
                <w:rFonts w:cs="Arial"/>
                <w:szCs w:val="18"/>
              </w:rPr>
              <w:br/>
            </w:r>
          </w:p>
          <w:p w:rsidR="009036FE" w:rsidRPr="002178AD" w:rsidRDefault="009036FE" w:rsidP="00F53C8F">
            <w:pPr>
              <w:pStyle w:val="TAL"/>
            </w:pPr>
            <w:r>
              <w:t>(</w:t>
            </w:r>
            <w:r w:rsidRPr="002178AD">
              <w:t>NOTE </w:t>
            </w:r>
            <w:r>
              <w:t>5)</w:t>
            </w:r>
          </w:p>
        </w:tc>
        <w:tc>
          <w:tcPr>
            <w:tcW w:w="1528" w:type="dxa"/>
          </w:tcPr>
          <w:p w:rsidR="009036FE" w:rsidRPr="002178AD" w:rsidRDefault="009036FE" w:rsidP="00F53C8F">
            <w:pPr>
              <w:pStyle w:val="TAL"/>
              <w:rPr>
                <w:rFonts w:cs="Arial"/>
                <w:szCs w:val="18"/>
              </w:rPr>
            </w:pPr>
            <w:proofErr w:type="spellStart"/>
            <w:r w:rsidRPr="002178AD">
              <w:rPr>
                <w:rFonts w:cs="Arial"/>
                <w:szCs w:val="18"/>
              </w:rPr>
              <w:t>ConditionalSubscriptionwithPartialNotification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reportedFragments</w:t>
            </w:r>
            <w:proofErr w:type="spellEnd"/>
          </w:p>
        </w:tc>
        <w:tc>
          <w:tcPr>
            <w:tcW w:w="1843" w:type="dxa"/>
          </w:tcPr>
          <w:p w:rsidR="009036FE" w:rsidRPr="002178AD" w:rsidRDefault="009036FE" w:rsidP="00F53C8F">
            <w:pPr>
              <w:pStyle w:val="TAL"/>
              <w:rPr>
                <w:lang w:eastAsia="zh-CN"/>
              </w:rPr>
            </w:pPr>
            <w:proofErr w:type="gramStart"/>
            <w:r w:rsidRPr="002178AD">
              <w:rPr>
                <w:lang w:eastAsia="zh-CN"/>
              </w:rPr>
              <w:t>array(</w:t>
            </w:r>
            <w:proofErr w:type="spellStart"/>
            <w:proofErr w:type="gramEnd"/>
            <w:r w:rsidRPr="002178AD">
              <w:rPr>
                <w:lang w:eastAsia="zh-CN"/>
              </w:rPr>
              <w:t>NotificationItem</w:t>
            </w:r>
            <w:proofErr w:type="spellEnd"/>
            <w:r w:rsidRPr="002178AD">
              <w:rPr>
                <w:lang w:eastAsia="zh-CN"/>
              </w:rPr>
              <w:t>)</w:t>
            </w:r>
          </w:p>
        </w:tc>
        <w:tc>
          <w:tcPr>
            <w:tcW w:w="425" w:type="dxa"/>
          </w:tcPr>
          <w:p w:rsidR="009036FE" w:rsidRPr="002178AD" w:rsidRDefault="009036FE" w:rsidP="00F53C8F">
            <w:pPr>
              <w:pStyle w:val="TAC"/>
            </w:pPr>
            <w:r>
              <w:t>C</w:t>
            </w:r>
          </w:p>
        </w:tc>
        <w:tc>
          <w:tcPr>
            <w:tcW w:w="1134" w:type="dxa"/>
          </w:tcPr>
          <w:p w:rsidR="009036FE" w:rsidRPr="002178AD" w:rsidRDefault="009036FE" w:rsidP="00F53C8F">
            <w:pPr>
              <w:pStyle w:val="TAL"/>
            </w:pPr>
            <w:proofErr w:type="gramStart"/>
            <w:r w:rsidRPr="002178AD">
              <w:t>1..N</w:t>
            </w:r>
            <w:proofErr w:type="gramEnd"/>
          </w:p>
        </w:tc>
        <w:tc>
          <w:tcPr>
            <w:tcW w:w="3016" w:type="dxa"/>
          </w:tcPr>
          <w:p w:rsidR="009036FE" w:rsidRDefault="009036FE" w:rsidP="00F53C8F">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Pr>
                <w:rFonts w:cs="Arial"/>
                <w:szCs w:val="18"/>
              </w:rPr>
              <w:t xml:space="preserve"> </w:t>
            </w:r>
          </w:p>
          <w:p w:rsidR="009036FE" w:rsidRPr="002178AD" w:rsidRDefault="009036FE" w:rsidP="00F53C8F">
            <w:pPr>
              <w:pStyle w:val="TAL"/>
            </w:pPr>
            <w:r>
              <w:t>(</w:t>
            </w:r>
            <w:r w:rsidRPr="002178AD">
              <w:t>NOTE </w:t>
            </w:r>
            <w:r>
              <w:t>5)</w:t>
            </w:r>
          </w:p>
        </w:tc>
        <w:tc>
          <w:tcPr>
            <w:tcW w:w="1528" w:type="dxa"/>
          </w:tcPr>
          <w:p w:rsidR="009036FE" w:rsidRPr="002178AD" w:rsidRDefault="009036FE" w:rsidP="00F53C8F">
            <w:pPr>
              <w:pStyle w:val="TAL"/>
              <w:rPr>
                <w:rFonts w:cs="Arial"/>
                <w:szCs w:val="18"/>
              </w:rPr>
            </w:pPr>
            <w:proofErr w:type="spellStart"/>
            <w:r w:rsidRPr="002178AD">
              <w:rPr>
                <w:rFonts w:cs="Arial"/>
                <w:szCs w:val="18"/>
              </w:rPr>
              <w:t>ConditionalSubscriptionwithPartialNotification</w:t>
            </w:r>
            <w:proofErr w:type="spellEnd"/>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rsidR="009036FE" w:rsidRPr="002178AD" w:rsidRDefault="009036FE" w:rsidP="00F53C8F">
            <w:pPr>
              <w:pStyle w:val="TAL"/>
              <w:rPr>
                <w:lang w:eastAsia="zh-CN"/>
              </w:rPr>
            </w:pPr>
            <w:proofErr w:type="spellStart"/>
            <w:r w:rsidRPr="002178AD">
              <w:t>SlicePolicyData</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rPr>
                <w:rFonts w:cs="Arial"/>
                <w:szCs w:val="18"/>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sidRPr="002178AD">
              <w:rPr>
                <w:rFonts w:hint="eastAsia"/>
                <w:lang w:eastAsia="zh-CN"/>
              </w:rPr>
              <w:t>snssai</w:t>
            </w:r>
            <w:proofErr w:type="spellEnd"/>
          </w:p>
        </w:tc>
        <w:tc>
          <w:tcPr>
            <w:tcW w:w="1843" w:type="dxa"/>
          </w:tcPr>
          <w:p w:rsidR="009036FE" w:rsidRPr="002178AD" w:rsidRDefault="009036FE" w:rsidP="00F53C8F">
            <w:pPr>
              <w:pStyle w:val="TAL"/>
              <w:rPr>
                <w:lang w:eastAsia="zh-CN"/>
              </w:rPr>
            </w:pPr>
            <w:proofErr w:type="spellStart"/>
            <w:r w:rsidRPr="002178AD">
              <w:t>Snssai</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rsidR="009036FE" w:rsidRPr="002178AD" w:rsidRDefault="009036FE" w:rsidP="00F53C8F">
            <w:pPr>
              <w:pStyle w:val="TAL"/>
              <w:rPr>
                <w:rFonts w:cs="Arial"/>
                <w:szCs w:val="18"/>
              </w:rPr>
            </w:pP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Pr>
                <w:lang w:eastAsia="zh-CN"/>
              </w:rPr>
              <w:t>pdtq</w:t>
            </w:r>
            <w:r w:rsidRPr="002178AD">
              <w:rPr>
                <w:lang w:eastAsia="zh-CN"/>
              </w:rPr>
              <w:t>Data</w:t>
            </w:r>
            <w:proofErr w:type="spellEnd"/>
          </w:p>
        </w:tc>
        <w:tc>
          <w:tcPr>
            <w:tcW w:w="1843" w:type="dxa"/>
          </w:tcPr>
          <w:p w:rsidR="009036FE" w:rsidRPr="002178AD" w:rsidRDefault="009036FE" w:rsidP="00F53C8F">
            <w:pPr>
              <w:pStyle w:val="TAL"/>
            </w:pPr>
            <w:proofErr w:type="spellStart"/>
            <w:r>
              <w:rPr>
                <w:lang w:eastAsia="zh-CN"/>
              </w:rPr>
              <w:t>Pdtq</w:t>
            </w:r>
            <w:r w:rsidRPr="002178AD">
              <w:rPr>
                <w:lang w:eastAsia="zh-CN"/>
              </w:rPr>
              <w:t>Data</w:t>
            </w:r>
            <w:proofErr w:type="spellEnd"/>
          </w:p>
        </w:tc>
        <w:tc>
          <w:tcPr>
            <w:tcW w:w="425" w:type="dxa"/>
          </w:tcPr>
          <w:p w:rsidR="009036FE" w:rsidRPr="002178AD" w:rsidRDefault="009036FE" w:rsidP="00F53C8F">
            <w:pPr>
              <w:pStyle w:val="TAC"/>
            </w:pPr>
            <w:r w:rsidRPr="002178AD">
              <w:t>O</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rsidR="009036FE" w:rsidRPr="002178AD" w:rsidRDefault="009036FE" w:rsidP="00F53C8F">
            <w:pPr>
              <w:pStyle w:val="TAL"/>
              <w:rPr>
                <w:rFonts w:cs="Arial"/>
                <w:szCs w:val="18"/>
              </w:rPr>
            </w:pPr>
            <w:r>
              <w:rPr>
                <w:rFonts w:cs="Arial"/>
                <w:szCs w:val="18"/>
              </w:rPr>
              <w:t>PDTQ</w:t>
            </w:r>
          </w:p>
        </w:tc>
      </w:tr>
      <w:tr w:rsidR="009036FE" w:rsidRPr="002178AD" w:rsidTr="00F53C8F">
        <w:trPr>
          <w:jc w:val="center"/>
        </w:trPr>
        <w:tc>
          <w:tcPr>
            <w:tcW w:w="1763" w:type="dxa"/>
          </w:tcPr>
          <w:p w:rsidR="009036FE" w:rsidRPr="002178AD" w:rsidRDefault="009036FE" w:rsidP="00F53C8F">
            <w:pPr>
              <w:pStyle w:val="TAL"/>
              <w:rPr>
                <w:lang w:eastAsia="zh-CN"/>
              </w:rPr>
            </w:pPr>
            <w:proofErr w:type="spellStart"/>
            <w:r>
              <w:rPr>
                <w:lang w:eastAsia="zh-CN"/>
              </w:rPr>
              <w:t>pdtq</w:t>
            </w:r>
            <w:r w:rsidRPr="002178AD">
              <w:rPr>
                <w:lang w:eastAsia="zh-CN"/>
              </w:rPr>
              <w:t>RefId</w:t>
            </w:r>
            <w:proofErr w:type="spellEnd"/>
          </w:p>
        </w:tc>
        <w:tc>
          <w:tcPr>
            <w:tcW w:w="1843" w:type="dxa"/>
          </w:tcPr>
          <w:p w:rsidR="009036FE" w:rsidRPr="002178AD" w:rsidRDefault="009036FE" w:rsidP="00F53C8F">
            <w:pPr>
              <w:pStyle w:val="TAL"/>
            </w:pPr>
            <w:proofErr w:type="spellStart"/>
            <w:r>
              <w:t>pdtq</w:t>
            </w:r>
            <w:r w:rsidRPr="002178AD">
              <w:t>ReferenceId</w:t>
            </w:r>
            <w:proofErr w:type="spellEnd"/>
          </w:p>
        </w:tc>
        <w:tc>
          <w:tcPr>
            <w:tcW w:w="425" w:type="dxa"/>
          </w:tcPr>
          <w:p w:rsidR="009036FE" w:rsidRPr="002178AD" w:rsidRDefault="009036FE" w:rsidP="00F53C8F">
            <w:pPr>
              <w:pStyle w:val="TAC"/>
            </w:pPr>
            <w:r w:rsidRPr="002178AD">
              <w:t>C</w:t>
            </w:r>
          </w:p>
        </w:tc>
        <w:tc>
          <w:tcPr>
            <w:tcW w:w="1134" w:type="dxa"/>
          </w:tcPr>
          <w:p w:rsidR="009036FE" w:rsidRPr="002178AD" w:rsidRDefault="009036FE" w:rsidP="00F53C8F">
            <w:pPr>
              <w:pStyle w:val="TAL"/>
            </w:pPr>
            <w:r w:rsidRPr="002178AD">
              <w:t>0..1</w:t>
            </w:r>
          </w:p>
        </w:tc>
        <w:tc>
          <w:tcPr>
            <w:tcW w:w="3016" w:type="dxa"/>
          </w:tcPr>
          <w:p w:rsidR="009036FE" w:rsidRPr="002178AD" w:rsidRDefault="009036FE" w:rsidP="00F53C8F">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rsidR="009036FE" w:rsidRPr="002178AD" w:rsidRDefault="009036FE" w:rsidP="00F53C8F">
            <w:pPr>
              <w:pStyle w:val="TAL"/>
              <w:rPr>
                <w:rFonts w:cs="Arial"/>
                <w:szCs w:val="18"/>
              </w:rPr>
            </w:pPr>
            <w:r>
              <w:rPr>
                <w:rFonts w:cs="Arial"/>
                <w:szCs w:val="18"/>
              </w:rPr>
              <w:t>PDTQ</w:t>
            </w:r>
          </w:p>
        </w:tc>
      </w:tr>
      <w:tr w:rsidR="009036FE" w:rsidRPr="002178AD" w:rsidTr="00F53C8F">
        <w:trPr>
          <w:jc w:val="center"/>
        </w:trPr>
        <w:tc>
          <w:tcPr>
            <w:tcW w:w="1763" w:type="dxa"/>
          </w:tcPr>
          <w:p w:rsidR="009036FE" w:rsidRPr="009036FE" w:rsidRDefault="009036FE" w:rsidP="00F53C8F">
            <w:pPr>
              <w:pStyle w:val="TAL"/>
              <w:rPr>
                <w:lang w:eastAsia="zh-CN"/>
              </w:rPr>
            </w:pPr>
            <w:proofErr w:type="spellStart"/>
            <w:r w:rsidRPr="009036FE">
              <w:rPr>
                <w:rFonts w:hint="eastAsia"/>
                <w:lang w:eastAsia="zh-CN"/>
              </w:rPr>
              <w:t>g</w:t>
            </w:r>
            <w:r w:rsidRPr="009036FE">
              <w:rPr>
                <w:lang w:eastAsia="zh-CN"/>
              </w:rPr>
              <w:t>roupPolicyData</w:t>
            </w:r>
            <w:proofErr w:type="spellEnd"/>
          </w:p>
        </w:tc>
        <w:tc>
          <w:tcPr>
            <w:tcW w:w="1843" w:type="dxa"/>
          </w:tcPr>
          <w:p w:rsidR="009036FE" w:rsidRPr="009036FE" w:rsidRDefault="009036FE" w:rsidP="00F53C8F">
            <w:pPr>
              <w:pStyle w:val="TAL"/>
            </w:pPr>
            <w:proofErr w:type="spellStart"/>
            <w:r w:rsidRPr="009036FE">
              <w:rPr>
                <w:rFonts w:hint="eastAsia"/>
                <w:lang w:eastAsia="zh-CN"/>
              </w:rPr>
              <w:t>G</w:t>
            </w:r>
            <w:r w:rsidRPr="009036FE">
              <w:rPr>
                <w:lang w:eastAsia="zh-CN"/>
              </w:rPr>
              <w:t>roupPolicyData</w:t>
            </w:r>
            <w:proofErr w:type="spellEnd"/>
          </w:p>
        </w:tc>
        <w:tc>
          <w:tcPr>
            <w:tcW w:w="425" w:type="dxa"/>
          </w:tcPr>
          <w:p w:rsidR="009036FE" w:rsidRPr="009036FE" w:rsidRDefault="009036FE" w:rsidP="00F53C8F">
            <w:pPr>
              <w:pStyle w:val="TAC"/>
            </w:pPr>
            <w:r w:rsidRPr="009036FE">
              <w:rPr>
                <w:rFonts w:hint="eastAsia"/>
                <w:lang w:eastAsia="zh-CN"/>
              </w:rPr>
              <w:t>O</w:t>
            </w:r>
          </w:p>
        </w:tc>
        <w:tc>
          <w:tcPr>
            <w:tcW w:w="1134" w:type="dxa"/>
          </w:tcPr>
          <w:p w:rsidR="009036FE" w:rsidRPr="009036FE" w:rsidRDefault="009036FE" w:rsidP="00F53C8F">
            <w:pPr>
              <w:pStyle w:val="TAL"/>
            </w:pPr>
            <w:r w:rsidRPr="009036FE">
              <w:rPr>
                <w:rFonts w:hint="eastAsia"/>
                <w:lang w:eastAsia="zh-CN"/>
              </w:rPr>
              <w:t>0</w:t>
            </w:r>
            <w:r w:rsidRPr="009036FE">
              <w:rPr>
                <w:lang w:eastAsia="zh-CN"/>
              </w:rPr>
              <w:t>..1</w:t>
            </w:r>
          </w:p>
        </w:tc>
        <w:tc>
          <w:tcPr>
            <w:tcW w:w="3016" w:type="dxa"/>
          </w:tcPr>
          <w:p w:rsidR="009036FE" w:rsidRPr="009036FE" w:rsidRDefault="009036FE" w:rsidP="00F53C8F">
            <w:pPr>
              <w:pStyle w:val="TAL"/>
            </w:pPr>
            <w:ins w:id="46" w:author="Huawei [Abdessamad] 2023-07" w:date="2023-07-18T02:56:00Z">
              <w:r>
                <w:t xml:space="preserve">Contains </w:t>
              </w:r>
            </w:ins>
            <w:del w:id="47" w:author="Huawei [Abdessamad] 2023-07" w:date="2023-07-18T02:56:00Z">
              <w:r w:rsidRPr="009036FE" w:rsidDel="009036FE">
                <w:delText>G</w:delText>
              </w:r>
            </w:del>
            <w:ins w:id="48" w:author="Huawei [Abdessamad] 2023-07" w:date="2023-07-18T02:56:00Z">
              <w:r>
                <w:t>g</w:t>
              </w:r>
            </w:ins>
            <w:r w:rsidRPr="009036FE">
              <w:t xml:space="preserve">roup </w:t>
            </w:r>
            <w:r w:rsidRPr="009036FE">
              <w:rPr>
                <w:rFonts w:eastAsia="DengXian"/>
              </w:rPr>
              <w:t xml:space="preserve">specific </w:t>
            </w:r>
            <w:r w:rsidRPr="009036FE">
              <w:t>policy control data for a 5G VN group, if changed and notification was requested, or if it existed and immediate reporting was requested.</w:t>
            </w:r>
          </w:p>
        </w:tc>
        <w:tc>
          <w:tcPr>
            <w:tcW w:w="1528" w:type="dxa"/>
          </w:tcPr>
          <w:p w:rsidR="009036FE" w:rsidRPr="009036FE" w:rsidRDefault="009036FE" w:rsidP="00F53C8F">
            <w:pPr>
              <w:pStyle w:val="TAL"/>
              <w:rPr>
                <w:rFonts w:cs="Arial"/>
                <w:szCs w:val="18"/>
              </w:rPr>
            </w:pPr>
            <w:r w:rsidRPr="009036FE">
              <w:rPr>
                <w:rFonts w:cs="Arial" w:hint="eastAsia"/>
                <w:szCs w:val="18"/>
                <w:lang w:eastAsia="zh-CN"/>
              </w:rPr>
              <w:t>G</w:t>
            </w:r>
            <w:r w:rsidRPr="009036FE">
              <w:rPr>
                <w:rFonts w:cs="Arial"/>
                <w:szCs w:val="18"/>
                <w:lang w:eastAsia="zh-CN"/>
              </w:rPr>
              <w:t>MEC</w:t>
            </w:r>
          </w:p>
        </w:tc>
      </w:tr>
      <w:tr w:rsidR="009036FE" w:rsidRPr="002178AD" w:rsidTr="00F53C8F">
        <w:trPr>
          <w:jc w:val="center"/>
        </w:trPr>
        <w:tc>
          <w:tcPr>
            <w:tcW w:w="1763" w:type="dxa"/>
          </w:tcPr>
          <w:p w:rsidR="009036FE" w:rsidRPr="009036FE" w:rsidRDefault="009036FE" w:rsidP="00F53C8F">
            <w:pPr>
              <w:pStyle w:val="TAL"/>
              <w:rPr>
                <w:lang w:eastAsia="zh-CN"/>
              </w:rPr>
            </w:pPr>
            <w:proofErr w:type="spellStart"/>
            <w:r w:rsidRPr="009036FE">
              <w:rPr>
                <w:lang w:eastAsia="zh-CN"/>
              </w:rPr>
              <w:t>intGroupId</w:t>
            </w:r>
            <w:proofErr w:type="spellEnd"/>
          </w:p>
        </w:tc>
        <w:tc>
          <w:tcPr>
            <w:tcW w:w="1843" w:type="dxa"/>
          </w:tcPr>
          <w:p w:rsidR="009036FE" w:rsidRPr="009036FE" w:rsidRDefault="009036FE" w:rsidP="00F53C8F">
            <w:pPr>
              <w:pStyle w:val="TAL"/>
            </w:pPr>
            <w:proofErr w:type="spellStart"/>
            <w:r w:rsidRPr="009036FE">
              <w:rPr>
                <w:lang w:eastAsia="zh-CN"/>
              </w:rPr>
              <w:t>GroupId</w:t>
            </w:r>
            <w:proofErr w:type="spellEnd"/>
          </w:p>
        </w:tc>
        <w:tc>
          <w:tcPr>
            <w:tcW w:w="425" w:type="dxa"/>
          </w:tcPr>
          <w:p w:rsidR="009036FE" w:rsidRPr="009036FE" w:rsidRDefault="009036FE" w:rsidP="00F53C8F">
            <w:pPr>
              <w:pStyle w:val="TAC"/>
            </w:pPr>
            <w:r w:rsidRPr="009036FE">
              <w:rPr>
                <w:rFonts w:hint="eastAsia"/>
                <w:lang w:eastAsia="zh-CN"/>
              </w:rPr>
              <w:t>C</w:t>
            </w:r>
          </w:p>
        </w:tc>
        <w:tc>
          <w:tcPr>
            <w:tcW w:w="1134" w:type="dxa"/>
          </w:tcPr>
          <w:p w:rsidR="009036FE" w:rsidRPr="009036FE" w:rsidRDefault="009036FE" w:rsidP="00F53C8F">
            <w:pPr>
              <w:pStyle w:val="TAL"/>
            </w:pPr>
            <w:r w:rsidRPr="009036FE">
              <w:rPr>
                <w:rFonts w:hint="eastAsia"/>
                <w:lang w:eastAsia="zh-CN"/>
              </w:rPr>
              <w:t>0</w:t>
            </w:r>
            <w:r w:rsidRPr="009036FE">
              <w:rPr>
                <w:lang w:eastAsia="zh-CN"/>
              </w:rPr>
              <w:t>..1</w:t>
            </w:r>
          </w:p>
        </w:tc>
        <w:tc>
          <w:tcPr>
            <w:tcW w:w="3016" w:type="dxa"/>
          </w:tcPr>
          <w:p w:rsidR="009036FE" w:rsidRDefault="009036FE" w:rsidP="00F53C8F">
            <w:pPr>
              <w:pStyle w:val="TAL"/>
              <w:rPr>
                <w:ins w:id="49" w:author="Huawei [Abdessamad] 2023-07" w:date="2023-07-18T02:57:00Z"/>
              </w:rPr>
            </w:pPr>
            <w:r w:rsidRPr="009036FE">
              <w:t xml:space="preserve">Represents the group identifier of a 5G VN group, the unique identifier of the </w:t>
            </w:r>
            <w:proofErr w:type="spellStart"/>
            <w:r w:rsidRPr="009036FE">
              <w:t>GroupPolicyControlData</w:t>
            </w:r>
            <w:proofErr w:type="spellEnd"/>
            <w:r w:rsidRPr="009036FE">
              <w:t xml:space="preserve"> resource.</w:t>
            </w:r>
          </w:p>
          <w:p w:rsidR="009036FE" w:rsidRPr="009036FE" w:rsidRDefault="009036FE" w:rsidP="00F53C8F">
            <w:pPr>
              <w:pStyle w:val="TAL"/>
            </w:pPr>
          </w:p>
          <w:p w:rsidR="009036FE" w:rsidRPr="009036FE" w:rsidRDefault="009036FE" w:rsidP="00F53C8F">
            <w:pPr>
              <w:pStyle w:val="TAL"/>
            </w:pPr>
            <w:r w:rsidRPr="009036FE">
              <w:t>It shall only be present when the "</w:t>
            </w:r>
            <w:proofErr w:type="spellStart"/>
            <w:r w:rsidRPr="009036FE">
              <w:rPr>
                <w:lang w:eastAsia="zh-CN"/>
              </w:rPr>
              <w:t>groupPolicyData</w:t>
            </w:r>
            <w:proofErr w:type="spellEnd"/>
            <w:r w:rsidRPr="009036FE">
              <w:t>" attribute is present.</w:t>
            </w:r>
          </w:p>
        </w:tc>
        <w:tc>
          <w:tcPr>
            <w:tcW w:w="1528" w:type="dxa"/>
          </w:tcPr>
          <w:p w:rsidR="009036FE" w:rsidRPr="009036FE" w:rsidRDefault="009036FE" w:rsidP="00F53C8F">
            <w:pPr>
              <w:pStyle w:val="TAL"/>
              <w:rPr>
                <w:rFonts w:cs="Arial"/>
                <w:szCs w:val="18"/>
              </w:rPr>
            </w:pPr>
            <w:r w:rsidRPr="009036FE">
              <w:rPr>
                <w:rFonts w:cs="Arial" w:hint="eastAsia"/>
                <w:szCs w:val="18"/>
                <w:lang w:eastAsia="zh-CN"/>
              </w:rPr>
              <w:t>G</w:t>
            </w:r>
            <w:r w:rsidRPr="009036FE">
              <w:rPr>
                <w:rFonts w:cs="Arial"/>
                <w:szCs w:val="18"/>
                <w:lang w:eastAsia="zh-CN"/>
              </w:rPr>
              <w:t>MEC</w:t>
            </w:r>
          </w:p>
        </w:tc>
      </w:tr>
      <w:tr w:rsidR="009036FE" w:rsidRPr="002178AD" w:rsidTr="00F53C8F">
        <w:trPr>
          <w:trHeight w:val="50"/>
          <w:jc w:val="center"/>
        </w:trPr>
        <w:tc>
          <w:tcPr>
            <w:tcW w:w="9709" w:type="dxa"/>
            <w:gridSpan w:val="6"/>
          </w:tcPr>
          <w:p w:rsidR="009036FE" w:rsidRPr="002178AD" w:rsidRDefault="009036FE" w:rsidP="00F53C8F">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rsidR="009036FE" w:rsidRPr="002178AD" w:rsidRDefault="009036FE" w:rsidP="00F53C8F">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xml:space="preserve">" attribute includes the value </w:t>
            </w:r>
            <w:proofErr w:type="gramStart"/>
            <w:r w:rsidRPr="002178AD">
              <w:t>"..</w:t>
            </w:r>
            <w:proofErr w:type="gramEnd"/>
            <w:r w:rsidRPr="002178AD">
              <w:t>/policy-data/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rsidR="009036FE" w:rsidRDefault="009036FE" w:rsidP="00F53C8F">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rsidR="009036FE" w:rsidRDefault="009036FE" w:rsidP="00F53C8F">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rsidR="009036FE" w:rsidRPr="002178AD" w:rsidRDefault="009036FE" w:rsidP="00F53C8F">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rsidR="009036FE" w:rsidRDefault="009036FE" w:rsidP="009036FE"/>
    <w:p w:rsidR="009036FE" w:rsidRPr="00F25240" w:rsidDel="009036FE" w:rsidRDefault="009036FE" w:rsidP="009036FE">
      <w:pPr>
        <w:rPr>
          <w:del w:id="50" w:author="Huawei [Abdessamad] 2023-07" w:date="2023-07-18T02:56:00Z"/>
        </w:rPr>
      </w:pPr>
    </w:p>
    <w:p w:rsidR="009036FE" w:rsidRPr="00FD3BBA" w:rsidRDefault="009036FE" w:rsidP="009036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F69F6" w:rsidRPr="00CF69F6" w:rsidRDefault="00CF69F6" w:rsidP="00CF69F6">
      <w:pPr>
        <w:pStyle w:val="Heading4"/>
      </w:pPr>
      <w:r w:rsidRPr="00CF69F6">
        <w:t>5.4.2.35</w:t>
      </w:r>
      <w:r w:rsidRPr="00CF69F6">
        <w:tab/>
        <w:t xml:space="preserve">Type </w:t>
      </w:r>
      <w:proofErr w:type="spellStart"/>
      <w:r w:rsidRPr="00CF69F6">
        <w:t>GroupPolicyData</w:t>
      </w:r>
      <w:bookmarkEnd w:id="45"/>
      <w:proofErr w:type="spellEnd"/>
    </w:p>
    <w:p w:rsidR="00CF69F6" w:rsidRPr="00CF69F6" w:rsidRDefault="00CF69F6" w:rsidP="00CF69F6">
      <w:pPr>
        <w:pStyle w:val="TH"/>
      </w:pPr>
      <w:r w:rsidRPr="00CF69F6">
        <w:t xml:space="preserve">Table 5.4.2.35-1: Definition of type </w:t>
      </w:r>
      <w:proofErr w:type="spellStart"/>
      <w:r w:rsidRPr="00CF69F6">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rsidR="00CF69F6" w:rsidRPr="00CF69F6" w:rsidRDefault="00CF69F6" w:rsidP="00F53C8F">
            <w:pPr>
              <w:pStyle w:val="TAH"/>
            </w:pPr>
            <w:r w:rsidRPr="00CF69F6">
              <w:t>Applicability</w:t>
            </w: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1" w:author="Huawei [Abdessamad] 2023-07" w:date="2023-07-18T02:38:00Z"/>
              </w:rPr>
            </w:pPr>
            <w:r w:rsidRPr="00CF69F6">
              <w:t>The remaining maximum aggregate UL data rate that can be provided across all GBR and Non-GBR QoS Flows in the 5G VN group.</w:t>
            </w:r>
            <w:del w:id="52" w:author="Huawei [Abdessamad] 2023-07" w:date="2023-07-18T02:38:00Z">
              <w:r w:rsidRPr="00CF69F6" w:rsidDel="00CF69F6">
                <w:delText xml:space="preserve"> (NOTE 1)</w:delText>
              </w:r>
            </w:del>
          </w:p>
          <w:p w:rsidR="00CF69F6" w:rsidRPr="00CF69F6" w:rsidRDefault="00CF69F6" w:rsidP="00F53C8F">
            <w:pPr>
              <w:pStyle w:val="TAL"/>
            </w:pPr>
          </w:p>
          <w:p w:rsidR="00CF69F6" w:rsidRPr="00CF69F6" w:rsidRDefault="00CF69F6" w:rsidP="00F53C8F">
            <w:pPr>
              <w:pStyle w:val="TAL"/>
              <w:rPr>
                <w:rFonts w:cs="Arial"/>
                <w:szCs w:val="18"/>
              </w:rPr>
            </w:pPr>
            <w:r w:rsidRPr="00CF69F6">
              <w:rPr>
                <w:rFonts w:cs="Arial"/>
                <w:szCs w:val="18"/>
              </w:rPr>
              <w:t xml:space="preserve">It is set to the maximum </w:t>
            </w:r>
            <w:r w:rsidRPr="00CF69F6">
              <w:rPr>
                <w:rFonts w:cs="Arial"/>
                <w:szCs w:val="18"/>
                <w:lang w:eastAsia="zh-CN"/>
              </w:rPr>
              <w:t xml:space="preserve">allowed </w:t>
            </w:r>
            <w:r w:rsidRPr="00CF69F6">
              <w:rPr>
                <w:rFonts w:cs="Arial"/>
                <w:szCs w:val="18"/>
              </w:rPr>
              <w:t xml:space="preserve">aggregate UL data rate across all GBR and Non-GBR QoS Flows in the 5G VN </w:t>
            </w:r>
            <w:r w:rsidRPr="00CF69F6">
              <w:t>group</w:t>
            </w:r>
            <w:r w:rsidRPr="00CF69F6">
              <w:rPr>
                <w:rFonts w:cs="Arial"/>
                <w:szCs w:val="18"/>
              </w:rPr>
              <w:t xml:space="preserve"> when the system is initially configured based on operator policies.</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proofErr w:type="spellStart"/>
            <w:r w:rsidRPr="00CF69F6">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3" w:author="Huawei [Abdessamad] 2023-07" w:date="2023-07-18T02:38:00Z"/>
              </w:rPr>
            </w:pPr>
            <w:r w:rsidRPr="00CF69F6">
              <w:t xml:space="preserve">The remaining maximum aggregate DL data rate that can be provided across all GBR and Non-GBR QoS Flows </w:t>
            </w:r>
            <w:r w:rsidRPr="00CF69F6">
              <w:rPr>
                <w:rFonts w:cs="Arial"/>
                <w:szCs w:val="18"/>
              </w:rPr>
              <w:t xml:space="preserve">in the 5G VN </w:t>
            </w:r>
            <w:r w:rsidRPr="00CF69F6">
              <w:t>group.</w:t>
            </w:r>
            <w:del w:id="54" w:author="Huawei [Abdessamad] 2023-07" w:date="2023-07-18T02:38:00Z">
              <w:r w:rsidRPr="00CF69F6" w:rsidDel="00B03F5E">
                <w:delText xml:space="preserve"> (NOTE 1)</w:delText>
              </w:r>
            </w:del>
          </w:p>
          <w:p w:rsidR="00B03F5E" w:rsidRPr="00CF69F6" w:rsidRDefault="00B03F5E" w:rsidP="00F53C8F">
            <w:pPr>
              <w:pStyle w:val="TAL"/>
            </w:pPr>
          </w:p>
          <w:p w:rsidR="00CF69F6" w:rsidRPr="00CF69F6" w:rsidRDefault="00CF69F6" w:rsidP="00F53C8F">
            <w:pPr>
              <w:pStyle w:val="TAL"/>
              <w:rPr>
                <w:rFonts w:cs="Arial"/>
                <w:szCs w:val="18"/>
              </w:rPr>
            </w:pPr>
            <w:r w:rsidRPr="00CF69F6">
              <w:rPr>
                <w:rFonts w:cs="Arial"/>
                <w:szCs w:val="18"/>
              </w:rPr>
              <w:t xml:space="preserve">It is set to the maximum </w:t>
            </w:r>
            <w:r w:rsidRPr="00CF69F6">
              <w:rPr>
                <w:rFonts w:cs="Arial"/>
                <w:szCs w:val="18"/>
                <w:lang w:eastAsia="zh-CN"/>
              </w:rPr>
              <w:t xml:space="preserve">allowed </w:t>
            </w:r>
            <w:r w:rsidRPr="00CF69F6">
              <w:rPr>
                <w:rFonts w:cs="Arial"/>
                <w:szCs w:val="18"/>
              </w:rPr>
              <w:t xml:space="preserve">aggregate DL data rate across all GBR and Non-GBR QoS Flows in the 5G VN </w:t>
            </w:r>
            <w:r w:rsidRPr="00CF69F6">
              <w:t>group</w:t>
            </w:r>
            <w:r w:rsidRPr="00CF69F6">
              <w:rPr>
                <w:rFonts w:cs="Arial"/>
                <w:szCs w:val="18"/>
              </w:rPr>
              <w:t xml:space="preserve"> when the system is initially configured based on operator policies.</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proofErr w:type="spellStart"/>
            <w:r w:rsidRPr="00CF69F6">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spellStart"/>
            <w:r w:rsidRPr="00CF69F6">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rPr>
                <w:rFonts w:cs="Arial"/>
                <w:szCs w:val="18"/>
                <w:lang w:eastAsia="zh-CN"/>
              </w:rPr>
            </w:pPr>
            <w:r w:rsidRPr="00CF69F6">
              <w:t>C</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rPr>
                <w:lang w:eastAsia="zh-CN"/>
              </w:rPr>
            </w:pPr>
            <w:r w:rsidRPr="00CF69F6">
              <w:t>0..1</w:t>
            </w:r>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5" w:author="Huawei [Abdessamad] 2023-07" w:date="2023-07-18T02:38:00Z"/>
              </w:rPr>
            </w:pPr>
            <w:r w:rsidRPr="00CF69F6">
              <w:t>Indicates the list of negotiated supported features.</w:t>
            </w:r>
          </w:p>
          <w:p w:rsidR="005E567B" w:rsidRPr="00CF69F6" w:rsidRDefault="005E567B" w:rsidP="00F53C8F">
            <w:pPr>
              <w:pStyle w:val="TAL"/>
            </w:pPr>
          </w:p>
          <w:p w:rsidR="00CF69F6" w:rsidRPr="00CF69F6" w:rsidRDefault="00CF69F6" w:rsidP="00F53C8F">
            <w:pPr>
              <w:pStyle w:val="TAL"/>
            </w:pPr>
            <w:r w:rsidRPr="00CF69F6">
              <w:t xml:space="preserve">It shall be </w:t>
            </w:r>
            <w:r w:rsidRPr="00CF69F6">
              <w:rPr>
                <w:rFonts w:cs="Arial"/>
                <w:szCs w:val="18"/>
                <w:lang w:eastAsia="zh-CN"/>
              </w:rPr>
              <w:t xml:space="preserve">provided </w:t>
            </w:r>
            <w:del w:id="56" w:author="Huawei [Abdessamad] 2023-07" w:date="2023-07-18T02:38:00Z">
              <w:r w:rsidRPr="00CF69F6" w:rsidDel="005E567B">
                <w:delText>in the HTTP GET response if the "</w:delText>
              </w:r>
              <w:r w:rsidRPr="00CF69F6" w:rsidDel="005E567B">
                <w:rPr>
                  <w:noProof/>
                </w:rPr>
                <w:delText>supp-feat</w:delText>
              </w:r>
              <w:r w:rsidRPr="00CF69F6" w:rsidDel="005E567B">
                <w:delText>"</w:delText>
              </w:r>
              <w:r w:rsidRPr="00CF69F6" w:rsidDel="005E567B">
                <w:rPr>
                  <w:noProof/>
                </w:rPr>
                <w:delText xml:space="preserve"> attribute query parameter is included in the HTTP GET request</w:delText>
              </w:r>
            </w:del>
            <w:ins w:id="57" w:author="Huawei [Abdessamad] 2023-07" w:date="2023-07-18T02:38:00Z">
              <w:r w:rsidR="005E567B">
                <w:t>only when fea</w:t>
              </w:r>
            </w:ins>
            <w:ins w:id="58" w:author="Huawei [Abdessamad] 2023-07" w:date="2023-07-18T02:39:00Z">
              <w:r w:rsidR="005E567B">
                <w:t>ture negotiation needs to take place</w:t>
              </w:r>
            </w:ins>
            <w:r w:rsidRPr="00CF69F6">
              <w:t>.</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r w:rsidR="00CF69F6" w:rsidRPr="00CF69F6" w:rsidTr="00F53C8F">
        <w:trPr>
          <w:jc w:val="center"/>
        </w:trPr>
        <w:tc>
          <w:tcPr>
            <w:tcW w:w="184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r w:rsidRPr="00CF69F6">
              <w:rPr>
                <w:noProof/>
              </w:rPr>
              <w:t>resetIds</w:t>
            </w:r>
          </w:p>
        </w:tc>
        <w:tc>
          <w:tcPr>
            <w:tcW w:w="1701"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r w:rsidRPr="00CF69F6">
              <w:rPr>
                <w:noProof/>
              </w:rPr>
              <w:t>array(string)</w:t>
            </w:r>
          </w:p>
        </w:tc>
        <w:tc>
          <w:tcPr>
            <w:tcW w:w="403"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C"/>
            </w:pPr>
            <w:r w:rsidRPr="00CF69F6">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CF69F6" w:rsidRPr="00CF69F6" w:rsidRDefault="00CF69F6" w:rsidP="00F53C8F">
            <w:pPr>
              <w:pStyle w:val="TAL"/>
            </w:pPr>
            <w:proofErr w:type="gramStart"/>
            <w:r w:rsidRPr="00CF69F6">
              <w:rPr>
                <w:lang w:val="en-US"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rsidR="00CF69F6" w:rsidRDefault="00CF69F6" w:rsidP="00F53C8F">
            <w:pPr>
              <w:pStyle w:val="TAL"/>
              <w:rPr>
                <w:ins w:id="59" w:author="Huawei [Abdessamad] 2023-07" w:date="2023-07-18T02:39:00Z"/>
                <w:rFonts w:cs="Arial"/>
                <w:szCs w:val="18"/>
              </w:rPr>
            </w:pPr>
            <w:r w:rsidRPr="00CF69F6">
              <w:rPr>
                <w:rFonts w:cs="Arial"/>
                <w:szCs w:val="18"/>
              </w:rPr>
              <w:t>This IE uniquely identifies a part of temporary data in UDR that contains the created resource.</w:t>
            </w:r>
          </w:p>
          <w:p w:rsidR="001B2C59" w:rsidRPr="00CF69F6" w:rsidRDefault="001B2C59" w:rsidP="00F53C8F">
            <w:pPr>
              <w:pStyle w:val="TAL"/>
              <w:rPr>
                <w:rFonts w:cs="Arial"/>
                <w:szCs w:val="18"/>
              </w:rPr>
            </w:pPr>
          </w:p>
          <w:p w:rsidR="00CF69F6" w:rsidRPr="00CF69F6" w:rsidRDefault="00CF69F6" w:rsidP="00F53C8F">
            <w:pPr>
              <w:pStyle w:val="TAL"/>
            </w:pPr>
            <w:r w:rsidRPr="00CF69F6">
              <w:rPr>
                <w:rFonts w:cs="Arial"/>
                <w:szCs w:val="18"/>
              </w:rP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rsidR="00CF69F6" w:rsidRPr="00CF69F6" w:rsidRDefault="00CF69F6" w:rsidP="00F53C8F">
            <w:pPr>
              <w:pStyle w:val="TAL"/>
              <w:rPr>
                <w:rFonts w:cs="Arial"/>
                <w:szCs w:val="18"/>
                <w:lang w:eastAsia="zh-CN"/>
              </w:rPr>
            </w:pPr>
          </w:p>
        </w:tc>
      </w:tr>
    </w:tbl>
    <w:p w:rsidR="00CF69F6" w:rsidRPr="00CF69F6" w:rsidRDefault="00CF69F6" w:rsidP="00CF69F6"/>
    <w:p w:rsidR="00CF69F6" w:rsidRPr="00B35C67" w:rsidRDefault="00CF69F6" w:rsidP="00CF69F6">
      <w:pPr>
        <w:pStyle w:val="EditorsNote"/>
        <w:rPr>
          <w:noProof/>
        </w:rPr>
      </w:pPr>
      <w:r w:rsidRPr="00CF69F6">
        <w:rPr>
          <w:noProof/>
        </w:rPr>
        <w:lastRenderedPageBreak/>
        <w:t>Editor's Note: Whether/how the maximum allowed aggregate UL/DL data rate is set by the AF is FFS.</w:t>
      </w:r>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24B7" w:rsidRDefault="003624B7" w:rsidP="003624B7">
      <w:pPr>
        <w:keepNext/>
        <w:keepLines/>
        <w:spacing w:before="120"/>
        <w:ind w:left="1418" w:hanging="1418"/>
        <w:outlineLvl w:val="3"/>
        <w:rPr>
          <w:rFonts w:ascii="Arial" w:eastAsia="DengXian" w:hAnsi="Arial"/>
          <w:sz w:val="24"/>
        </w:rPr>
      </w:pPr>
      <w:r w:rsidRPr="003624B7">
        <w:rPr>
          <w:rFonts w:ascii="Arial" w:eastAsia="DengXian" w:hAnsi="Arial"/>
          <w:sz w:val="24"/>
        </w:rPr>
        <w:t>5.4.2.36</w:t>
      </w:r>
      <w:r w:rsidRPr="003624B7">
        <w:rPr>
          <w:rFonts w:ascii="Arial" w:eastAsia="DengXian" w:hAnsi="Arial"/>
          <w:sz w:val="24"/>
        </w:rPr>
        <w:tab/>
        <w:t xml:space="preserve">Type </w:t>
      </w:r>
      <w:proofErr w:type="spellStart"/>
      <w:r w:rsidRPr="003624B7">
        <w:rPr>
          <w:rFonts w:ascii="Arial" w:eastAsia="DengXian" w:hAnsi="Arial"/>
          <w:sz w:val="24"/>
        </w:rPr>
        <w:t>GroupPolicyDataPatch</w:t>
      </w:r>
      <w:proofErr w:type="spellEnd"/>
    </w:p>
    <w:p w:rsidR="003624B7" w:rsidRDefault="003624B7" w:rsidP="003624B7">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pPr>
            <w:r>
              <w:t>Cardinality</w:t>
            </w:r>
          </w:p>
        </w:tc>
        <w:tc>
          <w:tcPr>
            <w:tcW w:w="3283"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rPr>
                <w:rFonts w:cs="Arial"/>
                <w:szCs w:val="18"/>
              </w:rPr>
            </w:pPr>
            <w:r>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rsidR="003624B7" w:rsidRDefault="003624B7" w:rsidP="00F53C8F">
            <w:pPr>
              <w:pStyle w:val="TAH"/>
              <w:rPr>
                <w:rFonts w:cs="Arial"/>
                <w:szCs w:val="18"/>
              </w:rPr>
            </w:pPr>
            <w:r>
              <w:rPr>
                <w:rFonts w:cs="Arial"/>
                <w:szCs w:val="18"/>
              </w:rPr>
              <w:t>Applicability</w:t>
            </w:r>
          </w:p>
        </w:tc>
      </w:tr>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rPr>
                <w:lang w:eastAsia="zh-CN"/>
              </w:rPr>
              <w:t>remainGroupMbrUl</w:t>
            </w:r>
            <w:proofErr w:type="spellEnd"/>
          </w:p>
        </w:tc>
        <w:tc>
          <w:tcPr>
            <w:tcW w:w="155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r>
              <w:rPr>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ins w:id="60" w:author="Huawei [Abdessamad] 2023-07" w:date="2023-07-18T02:40:00Z"/>
              </w:rPr>
            </w:pPr>
            <w:r>
              <w:t xml:space="preserve">The remaining maximum aggregate UL bitrate that can be provided across all GBR and Non-GBR QoS Flows </w:t>
            </w:r>
            <w:del w:id="61" w:author="Huawei [Abdessamad] 2023-07" w:date="2023-07-18T02:40:00Z">
              <w:r w:rsidDel="009B68B0">
                <w:delText xml:space="preserve">in </w:delText>
              </w:r>
            </w:del>
            <w:ins w:id="62" w:author="Huawei [Abdessamad] 2023-07" w:date="2023-07-18T02:40:00Z">
              <w:r w:rsidR="009B68B0">
                <w:t xml:space="preserve">of </w:t>
              </w:r>
            </w:ins>
            <w:r>
              <w:t>the 5G VN group.</w:t>
            </w:r>
          </w:p>
          <w:p w:rsidR="003624B7" w:rsidRDefault="003624B7" w:rsidP="00F53C8F">
            <w:pPr>
              <w:pStyle w:val="TAL"/>
              <w:rPr>
                <w:ins w:id="63" w:author="Huawei [Abdessamad] 2023-07" w:date="2023-07-18T02:40:00Z"/>
                <w:rFonts w:cs="Arial"/>
                <w:szCs w:val="18"/>
              </w:rPr>
            </w:pPr>
          </w:p>
          <w:p w:rsidR="003624B7" w:rsidRDefault="003624B7" w:rsidP="00F53C8F">
            <w:pPr>
              <w:pStyle w:val="TAL"/>
              <w:rPr>
                <w:rFonts w:cs="Arial"/>
                <w:szCs w:val="18"/>
              </w:rPr>
            </w:pPr>
            <w:ins w:id="64" w:author="Huawei [Abdessamad] 2023-07" w:date="2023-07-18T02:40:00Z">
              <w:r>
                <w:rPr>
                  <w:rFonts w:cs="Arial"/>
                  <w:szCs w:val="18"/>
                </w:rPr>
                <w:t>(NOTE)</w:t>
              </w:r>
            </w:ins>
          </w:p>
        </w:tc>
        <w:tc>
          <w:tcPr>
            <w:tcW w:w="1416" w:type="dxa"/>
            <w:tcBorders>
              <w:top w:val="single" w:sz="6" w:space="0" w:color="auto"/>
              <w:left w:val="single" w:sz="6" w:space="0" w:color="auto"/>
              <w:bottom w:val="single" w:sz="6" w:space="0" w:color="auto"/>
              <w:right w:val="single" w:sz="6" w:space="0" w:color="auto"/>
            </w:tcBorders>
          </w:tcPr>
          <w:p w:rsidR="003624B7" w:rsidRDefault="003624B7" w:rsidP="00F53C8F">
            <w:pPr>
              <w:pStyle w:val="TAL"/>
              <w:rPr>
                <w:rFonts w:cs="Arial"/>
                <w:szCs w:val="18"/>
                <w:lang w:eastAsia="zh-CN"/>
              </w:rPr>
            </w:pPr>
          </w:p>
        </w:tc>
      </w:tr>
      <w:tr w:rsidR="003624B7" w:rsidTr="00F53C8F">
        <w:trPr>
          <w:jc w:val="center"/>
        </w:trPr>
        <w:tc>
          <w:tcPr>
            <w:tcW w:w="181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proofErr w:type="spellStart"/>
            <w:r>
              <w:rPr>
                <w:lang w:eastAsia="zh-CN"/>
              </w:rPr>
              <w:t>remainGroupMbrDl</w:t>
            </w:r>
            <w:proofErr w:type="spellEnd"/>
          </w:p>
        </w:tc>
        <w:tc>
          <w:tcPr>
            <w:tcW w:w="1559"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lang w:eastAsia="zh-CN"/>
              </w:rPr>
            </w:pPr>
            <w:r>
              <w:rPr>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rsidR="003624B7" w:rsidRDefault="003624B7" w:rsidP="00F53C8F">
            <w:pPr>
              <w:pStyle w:val="TAL"/>
              <w:rPr>
                <w:ins w:id="65" w:author="Huawei [Abdessamad] 2023-07" w:date="2023-07-18T02:40:00Z"/>
              </w:rPr>
            </w:pPr>
            <w:r>
              <w:t xml:space="preserve">The remaining maximum aggregate DL bitrate that can be provided across all GBR and Non-GBR QoS Flows </w:t>
            </w:r>
            <w:del w:id="66" w:author="Huawei [Abdessamad] 2023-07" w:date="2023-07-18T02:40:00Z">
              <w:r w:rsidDel="009B68B0">
                <w:delText xml:space="preserve">in </w:delText>
              </w:r>
            </w:del>
            <w:ins w:id="67" w:author="Huawei [Abdessamad] 2023-07" w:date="2023-07-18T02:40:00Z">
              <w:r w:rsidR="009B68B0">
                <w:t xml:space="preserve">of </w:t>
              </w:r>
            </w:ins>
            <w:r>
              <w:t>the 5G VN group.</w:t>
            </w:r>
          </w:p>
          <w:p w:rsidR="003624B7" w:rsidRDefault="003624B7" w:rsidP="00F53C8F">
            <w:pPr>
              <w:pStyle w:val="TAL"/>
              <w:rPr>
                <w:ins w:id="68" w:author="Huawei [Abdessamad] 2023-07" w:date="2023-07-18T02:40:00Z"/>
                <w:rFonts w:cs="Arial"/>
                <w:szCs w:val="18"/>
              </w:rPr>
            </w:pPr>
          </w:p>
          <w:p w:rsidR="003624B7" w:rsidRDefault="003624B7" w:rsidP="00F53C8F">
            <w:pPr>
              <w:pStyle w:val="TAL"/>
              <w:rPr>
                <w:rFonts w:cs="Arial"/>
                <w:szCs w:val="18"/>
              </w:rPr>
            </w:pPr>
            <w:ins w:id="69" w:author="Huawei [Abdessamad] 2023-07" w:date="2023-07-18T02:40:00Z">
              <w:r>
                <w:rPr>
                  <w:rFonts w:cs="Arial"/>
                  <w:szCs w:val="18"/>
                </w:rPr>
                <w:t>(NOTE)</w:t>
              </w:r>
            </w:ins>
          </w:p>
        </w:tc>
        <w:tc>
          <w:tcPr>
            <w:tcW w:w="1416" w:type="dxa"/>
            <w:tcBorders>
              <w:top w:val="single" w:sz="6" w:space="0" w:color="auto"/>
              <w:left w:val="single" w:sz="6" w:space="0" w:color="auto"/>
              <w:bottom w:val="single" w:sz="6" w:space="0" w:color="auto"/>
              <w:right w:val="single" w:sz="6" w:space="0" w:color="auto"/>
            </w:tcBorders>
          </w:tcPr>
          <w:p w:rsidR="003624B7" w:rsidRDefault="003624B7" w:rsidP="00F53C8F">
            <w:pPr>
              <w:pStyle w:val="TAL"/>
              <w:rPr>
                <w:rFonts w:cs="Arial"/>
                <w:szCs w:val="18"/>
                <w:lang w:eastAsia="zh-CN"/>
              </w:rPr>
            </w:pPr>
          </w:p>
        </w:tc>
      </w:tr>
      <w:tr w:rsidR="003624B7" w:rsidTr="00F53C8F">
        <w:trPr>
          <w:jc w:val="center"/>
        </w:trPr>
        <w:tc>
          <w:tcPr>
            <w:tcW w:w="9636" w:type="dxa"/>
            <w:gridSpan w:val="6"/>
            <w:tcBorders>
              <w:top w:val="single" w:sz="6" w:space="0" w:color="auto"/>
              <w:left w:val="single" w:sz="6" w:space="0" w:color="auto"/>
              <w:bottom w:val="single" w:sz="6" w:space="0" w:color="auto"/>
              <w:right w:val="single" w:sz="6" w:space="0" w:color="auto"/>
            </w:tcBorders>
            <w:hideMark/>
          </w:tcPr>
          <w:p w:rsidR="003624B7" w:rsidRDefault="003624B7" w:rsidP="00F53C8F">
            <w:pPr>
              <w:pStyle w:val="TAN"/>
              <w:rPr>
                <w:rFonts w:cs="Arial"/>
                <w:szCs w:val="18"/>
                <w:lang w:eastAsia="zh-CN"/>
              </w:rPr>
            </w:pPr>
            <w:r>
              <w:rPr>
                <w:rFonts w:cs="Arial"/>
                <w:szCs w:val="18"/>
                <w:lang w:eastAsia="zh-CN"/>
              </w:rPr>
              <w:t>NOTE:</w:t>
            </w:r>
            <w:r>
              <w:rPr>
                <w:rFonts w:cs="Arial"/>
                <w:szCs w:val="18"/>
                <w:lang w:eastAsia="zh-CN"/>
              </w:rPr>
              <w:tab/>
            </w:r>
            <w:r>
              <w:t>At least one of the</w:t>
            </w:r>
            <w:ins w:id="70" w:author="Huawei [Abdessamad] 2023-07" w:date="2023-07-18T02:54:00Z">
              <w:r w:rsidR="00A72FFE">
                <w:t>se</w:t>
              </w:r>
            </w:ins>
            <w:r>
              <w:t xml:space="preserve"> attributes shall be included.</w:t>
            </w:r>
          </w:p>
        </w:tc>
      </w:tr>
    </w:tbl>
    <w:p w:rsidR="003624B7" w:rsidRDefault="003624B7" w:rsidP="003624B7"/>
    <w:p w:rsidR="003624B7" w:rsidRPr="002178AD" w:rsidDel="00B7719D" w:rsidRDefault="003624B7" w:rsidP="003624B7">
      <w:pPr>
        <w:rPr>
          <w:del w:id="71" w:author="Huawei [Abdessamad] 2023-07" w:date="2023-07-18T02:40:00Z"/>
        </w:rPr>
      </w:pPr>
    </w:p>
    <w:p w:rsidR="00F21C8C" w:rsidRPr="00FD3BBA" w:rsidRDefault="00F21C8C" w:rsidP="00F21C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80FCF" w:rsidRPr="002178AD" w:rsidRDefault="00280FCF" w:rsidP="00280FCF">
      <w:pPr>
        <w:pStyle w:val="Heading1"/>
      </w:pPr>
      <w:bookmarkStart w:id="72" w:name="_Toc28012874"/>
      <w:bookmarkStart w:id="73" w:name="_Toc36039163"/>
      <w:bookmarkStart w:id="74" w:name="_Toc44688579"/>
      <w:bookmarkStart w:id="75" w:name="_Toc45133995"/>
      <w:bookmarkStart w:id="76" w:name="_Toc49931675"/>
      <w:bookmarkStart w:id="77" w:name="_Toc51762933"/>
      <w:bookmarkStart w:id="78" w:name="_Toc58848569"/>
      <w:bookmarkStart w:id="79" w:name="_Toc59017607"/>
      <w:bookmarkStart w:id="80" w:name="_Toc66279596"/>
      <w:bookmarkStart w:id="81" w:name="_Toc68168618"/>
      <w:bookmarkStart w:id="82" w:name="_Toc83233085"/>
      <w:bookmarkStart w:id="83" w:name="_Toc85550065"/>
      <w:bookmarkStart w:id="84" w:name="_Toc90655547"/>
      <w:bookmarkStart w:id="85" w:name="_Toc105600422"/>
      <w:bookmarkStart w:id="86" w:name="_Toc122114429"/>
      <w:bookmarkStart w:id="87" w:name="_Toc138751160"/>
      <w:r w:rsidRPr="002178AD">
        <w:t>A.2</w:t>
      </w:r>
      <w:r w:rsidRPr="002178AD">
        <w:tab/>
      </w:r>
      <w:proofErr w:type="spellStart"/>
      <w:r w:rsidRPr="002178AD">
        <w:t>Nudr_DataRepository</w:t>
      </w:r>
      <w:proofErr w:type="spellEnd"/>
      <w:r w:rsidRPr="002178AD">
        <w:t xml:space="preserve"> API for Policy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280FCF" w:rsidRPr="002178AD" w:rsidRDefault="00280FCF" w:rsidP="00280FCF">
      <w:pPr>
        <w:rPr>
          <w:lang w:eastAsia="zh-CN"/>
        </w:rPr>
      </w:pPr>
      <w:r w:rsidRPr="002178AD">
        <w:t>For the purpose of referencing entities in the Open API file defined in this Annex, it shall be assumed that this Open API file is contained in a physical file named "TS29519_Policy_Data.yaml".</w:t>
      </w:r>
    </w:p>
    <w:p w:rsidR="00280FCF" w:rsidRPr="002178AD" w:rsidRDefault="00280FCF" w:rsidP="00280FCF">
      <w:pPr>
        <w:pStyle w:val="PL"/>
      </w:pPr>
      <w:r w:rsidRPr="002178AD">
        <w:t>openapi: 3.0.0</w:t>
      </w:r>
    </w:p>
    <w:p w:rsidR="00280FCF" w:rsidRDefault="00280FCF" w:rsidP="00280FCF">
      <w:pPr>
        <w:pStyle w:val="PL"/>
      </w:pPr>
    </w:p>
    <w:p w:rsidR="00280FCF" w:rsidRPr="002178AD" w:rsidRDefault="00280FCF" w:rsidP="00280FCF">
      <w:pPr>
        <w:pStyle w:val="PL"/>
      </w:pPr>
      <w:r w:rsidRPr="002178AD">
        <w:t>info:</w:t>
      </w:r>
    </w:p>
    <w:p w:rsidR="00280FCF" w:rsidRPr="002178AD" w:rsidRDefault="00280FCF" w:rsidP="00280FCF">
      <w:pPr>
        <w:pStyle w:val="PL"/>
      </w:pPr>
      <w:r w:rsidRPr="002178AD">
        <w:t xml:space="preserve">  version: '-'</w:t>
      </w:r>
    </w:p>
    <w:p w:rsidR="00280FCF" w:rsidRPr="002178AD" w:rsidRDefault="00280FCF" w:rsidP="00280FCF">
      <w:pPr>
        <w:pStyle w:val="PL"/>
      </w:pPr>
      <w:r w:rsidRPr="002178AD">
        <w:t xml:space="preserve">  title: Unified Data Repository Service API file for policy data</w:t>
      </w:r>
    </w:p>
    <w:p w:rsidR="00280FCF" w:rsidRPr="002178AD" w:rsidRDefault="00280FCF" w:rsidP="00280FCF">
      <w:pPr>
        <w:pStyle w:val="PL"/>
      </w:pPr>
      <w:r w:rsidRPr="002178AD">
        <w:t xml:space="preserve">  description: |</w:t>
      </w:r>
    </w:p>
    <w:p w:rsidR="00280FCF" w:rsidRPr="002178AD" w:rsidRDefault="00280FCF" w:rsidP="00280FCF">
      <w:pPr>
        <w:pStyle w:val="PL"/>
      </w:pPr>
      <w:r w:rsidRPr="002178AD">
        <w:t xml:space="preserve">    The API version is defined in 3GPP TS 29.504  </w:t>
      </w:r>
    </w:p>
    <w:p w:rsidR="00280FCF" w:rsidRPr="002178AD" w:rsidRDefault="00280FCF" w:rsidP="00280FCF">
      <w:pPr>
        <w:pStyle w:val="PL"/>
      </w:pPr>
      <w:r w:rsidRPr="002178AD">
        <w:t xml:space="preserve">    © 202</w:t>
      </w:r>
      <w:r>
        <w:t>3</w:t>
      </w:r>
      <w:r w:rsidRPr="002178AD">
        <w:t xml:space="preserve">, 3GPP Organizational Partners (ARIB, ATIS, CCSA, ETSI, TSDSI, TTA, TTC).  </w:t>
      </w:r>
    </w:p>
    <w:p w:rsidR="00280FCF" w:rsidRPr="002178AD" w:rsidRDefault="00280FCF" w:rsidP="00280FCF">
      <w:pPr>
        <w:pStyle w:val="PL"/>
      </w:pPr>
      <w:r w:rsidRPr="002178AD">
        <w:t xml:space="preserve">    All rights reserved.</w:t>
      </w:r>
    </w:p>
    <w:p w:rsidR="00280FCF" w:rsidRDefault="00280FCF" w:rsidP="00280FCF">
      <w:pPr>
        <w:pStyle w:val="PL"/>
      </w:pPr>
    </w:p>
    <w:p w:rsidR="00280FCF" w:rsidRPr="002178AD" w:rsidRDefault="00280FCF" w:rsidP="00280FCF">
      <w:pPr>
        <w:pStyle w:val="PL"/>
      </w:pPr>
      <w:r w:rsidRPr="002178AD">
        <w:t>externalDocs:</w:t>
      </w:r>
    </w:p>
    <w:p w:rsidR="00280FCF" w:rsidRPr="002178AD" w:rsidRDefault="00280FCF" w:rsidP="00280FCF">
      <w:pPr>
        <w:pStyle w:val="PL"/>
      </w:pPr>
      <w:r w:rsidRPr="002178AD">
        <w:t xml:space="preserve">  description: &gt;</w:t>
      </w:r>
    </w:p>
    <w:p w:rsidR="00280FCF" w:rsidRPr="002178AD" w:rsidRDefault="00280FCF" w:rsidP="00280FCF">
      <w:pPr>
        <w:pStyle w:val="PL"/>
      </w:pPr>
      <w:r w:rsidRPr="002178AD">
        <w:t xml:space="preserve">    3GPP TS 29.519 V1</w:t>
      </w:r>
      <w:r>
        <w:t>8</w:t>
      </w:r>
      <w:r w:rsidRPr="002178AD">
        <w:t>.</w:t>
      </w:r>
      <w:r>
        <w:t>2</w:t>
      </w:r>
      <w:r w:rsidRPr="002178AD">
        <w:t>.0; 5G System; Usage of the Unified Data Repository Service for Policy Data,</w:t>
      </w:r>
    </w:p>
    <w:p w:rsidR="00280FCF" w:rsidRPr="002178AD" w:rsidRDefault="00280FCF" w:rsidP="00280FCF">
      <w:pPr>
        <w:pStyle w:val="PL"/>
      </w:pPr>
      <w:r w:rsidRPr="002178AD">
        <w:t xml:space="preserve">    Application Data and Structured Data for Exposure.</w:t>
      </w:r>
    </w:p>
    <w:p w:rsidR="00280FCF" w:rsidRPr="002178AD" w:rsidRDefault="00280FCF" w:rsidP="00280FCF">
      <w:pPr>
        <w:pStyle w:val="PL"/>
      </w:pPr>
      <w:r w:rsidRPr="002178AD">
        <w:t xml:space="preserve">  url: 'https://www.3gpp.org/ftp/Specs/archive/29_series/29.519/'</w:t>
      </w:r>
    </w:p>
    <w:p w:rsidR="00280FCF" w:rsidRPr="002178AD" w:rsidRDefault="00280FCF" w:rsidP="00280FCF">
      <w:pPr>
        <w:pStyle w:val="PL"/>
      </w:pPr>
    </w:p>
    <w:p w:rsidR="00280FCF" w:rsidRPr="002178AD" w:rsidRDefault="00280FCF" w:rsidP="00280FCF">
      <w:pPr>
        <w:pStyle w:val="PL"/>
      </w:pPr>
      <w:r w:rsidRPr="002178AD">
        <w:t>paths:</w:t>
      </w:r>
    </w:p>
    <w:p w:rsidR="00280FCF" w:rsidRPr="002178AD" w:rsidRDefault="00280FCF" w:rsidP="00280FCF">
      <w:pPr>
        <w:pStyle w:val="PL"/>
      </w:pPr>
      <w:r w:rsidRPr="002178AD">
        <w:t xml:space="preserve">  /policy-data/ues/{ueId}: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the policy data for a subscriber</w:t>
      </w:r>
    </w:p>
    <w:p w:rsidR="00280FCF" w:rsidRPr="002178AD" w:rsidRDefault="00280FCF" w:rsidP="00280FCF">
      <w:pPr>
        <w:pStyle w:val="PL"/>
      </w:pPr>
      <w:r w:rsidRPr="002178AD">
        <w:t xml:space="preserve">      operationId: ReadPolicyData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PolicyDataForIndividualUe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lastRenderedPageBreak/>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 name: data-subset-names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style: form</w:t>
      </w:r>
    </w:p>
    <w:p w:rsidR="00280FCF" w:rsidRPr="002178AD" w:rsidRDefault="00280FCF" w:rsidP="00280FCF">
      <w:pPr>
        <w:pStyle w:val="PL"/>
      </w:pPr>
      <w:r w:rsidRPr="002178AD">
        <w:t xml:space="preserve">          explode: false</w:t>
      </w:r>
    </w:p>
    <w:p w:rsidR="00280FCF" w:rsidRPr="002178AD" w:rsidRDefault="00280FCF" w:rsidP="00280FCF">
      <w:pPr>
        <w:pStyle w:val="PL"/>
      </w:pPr>
      <w:r w:rsidRPr="002178AD">
        <w:t xml:space="preserve">          description: List of policy data subset names</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Pr="002178AD" w:rsidRDefault="00280FCF" w:rsidP="00280FCF">
      <w:pPr>
        <w:pStyle w:val="PL"/>
      </w:pPr>
      <w:r w:rsidRPr="002178AD">
        <w:rPr>
          <w:lang w:val="en-US"/>
        </w:rPr>
        <w:t xml:space="preserve">              </w:t>
      </w:r>
      <w:r w:rsidRPr="002178AD">
        <w:t>$ref: '#/components/schemas/PolicyDataSubset'</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policy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'#/components/schemas/PolicyDataForIndividualUe'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Pr="002178AD"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/policy-data/ues/{ueId}/am-data:</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access and mobility policy data for a subscriber</w:t>
      </w:r>
    </w:p>
    <w:p w:rsidR="00280FCF" w:rsidRPr="002178AD" w:rsidRDefault="00280FCF" w:rsidP="00280FCF">
      <w:pPr>
        <w:pStyle w:val="PL"/>
      </w:pPr>
      <w:r w:rsidRPr="002178AD">
        <w:t xml:space="preserve">      operationId: ReadAccessAndMobilityPolicyData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AccessAndMobilityPolicyData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nudr-dr:policy-data:ues:am-data:read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lastRenderedPageBreak/>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access and mobility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/policy-data/ues/{ueId}/ue-policy-set: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Retrieves the UE policy set data for a subscriber</w:t>
      </w:r>
    </w:p>
    <w:p w:rsidR="00280FCF" w:rsidRPr="002178AD" w:rsidRDefault="00280FCF" w:rsidP="00280FCF">
      <w:pPr>
        <w:pStyle w:val="PL"/>
      </w:pPr>
      <w:r w:rsidRPr="002178AD">
        <w:t xml:space="preserve">      operationId: ReadUEPolicySet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lastRenderedPageBreak/>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w:t>
      </w:r>
      <w:r w:rsidRPr="002178AD">
        <w:rPr>
          <w:lang w:eastAsia="zh-CN"/>
        </w:rPr>
        <w:t>Create or modify the UE policy set data for a subscriber</w:t>
      </w:r>
    </w:p>
    <w:p w:rsidR="00280FCF" w:rsidRPr="002178AD" w:rsidRDefault="00280FCF" w:rsidP="00280FCF">
      <w:pPr>
        <w:pStyle w:val="PL"/>
      </w:pPr>
      <w:r w:rsidRPr="002178AD">
        <w:t xml:space="preserve">      operationId: CreateOrReplaceUEPolicySet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w:t>
      </w:r>
    </w:p>
    <w:p w:rsidR="00280FCF" w:rsidRPr="002178AD" w:rsidRDefault="00280FCF" w:rsidP="00280FCF">
      <w:pPr>
        <w:pStyle w:val="PL"/>
      </w:pPr>
      <w:r w:rsidRPr="002178AD">
        <w:t xml:space="preserve">            containing a representation of the created UEPolicySet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w:t>
      </w:r>
    </w:p>
    <w:p w:rsidR="00280FCF" w:rsidRPr="002178AD" w:rsidRDefault="00280FCF" w:rsidP="00280FCF">
      <w:pPr>
        <w:pStyle w:val="PL"/>
      </w:pPr>
      <w:r w:rsidRPr="002178AD">
        <w:t xml:space="preserve">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lastRenderedPageBreak/>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rPr>
          <w:lang w:eastAsia="zh-CN"/>
        </w:rPr>
      </w:pPr>
      <w:r w:rsidRPr="002178AD">
        <w:t xml:space="preserve">      summary: </w:t>
      </w:r>
      <w:r w:rsidRPr="002178AD">
        <w:rPr>
          <w:lang w:eastAsia="zh-CN"/>
        </w:rPr>
        <w:t>Modify the UE policy set data for a subscriber</w:t>
      </w:r>
    </w:p>
    <w:p w:rsidR="00280FCF" w:rsidRPr="002178AD" w:rsidRDefault="00280FCF" w:rsidP="00280FCF">
      <w:pPr>
        <w:pStyle w:val="PL"/>
      </w:pPr>
      <w:r w:rsidRPr="002178AD">
        <w:t xml:space="preserve">      operationId: UpdateUEPolicySet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nudr-dr:policy-data:ues:ue-policy-set:modify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 is</w:t>
      </w:r>
    </w:p>
    <w:p w:rsidR="00280FCF" w:rsidRPr="002178AD" w:rsidRDefault="00280FCF" w:rsidP="00280FCF">
      <w:pPr>
        <w:pStyle w:val="PL"/>
      </w:pPr>
      <w:r w:rsidRPr="002178AD">
        <w:t xml:space="preserve">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/policy-data/ues/{ueId}/sm-data: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session management policy data for a subscriber</w:t>
      </w:r>
    </w:p>
    <w:p w:rsidR="00280FCF" w:rsidRPr="002178AD" w:rsidRDefault="00280FCF" w:rsidP="00280FCF">
      <w:pPr>
        <w:pStyle w:val="PL"/>
      </w:pPr>
      <w:r w:rsidRPr="002178AD">
        <w:t xml:space="preserve">      operationId: ReadSessionManagementPolicyData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SessionManagementPolicyData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snssai</w:t>
      </w:r>
    </w:p>
    <w:p w:rsidR="00280FCF" w:rsidRPr="002178AD" w:rsidRDefault="00280FCF" w:rsidP="00280FCF">
      <w:pPr>
        <w:pStyle w:val="PL"/>
      </w:pPr>
      <w:r w:rsidRPr="002178AD">
        <w:lastRenderedPageBreak/>
        <w:t xml:space="preserve">         in: query</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 name: dnn</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 name: fields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attributes to be retrieved</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SmPolicyData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Modify the session management policy data for a subscriber</w:t>
      </w:r>
    </w:p>
    <w:p w:rsidR="00280FCF" w:rsidRPr="002178AD" w:rsidRDefault="00280FCF" w:rsidP="00280FCF">
      <w:pPr>
        <w:pStyle w:val="PL"/>
      </w:pPr>
      <w:r w:rsidRPr="002178AD">
        <w:t xml:space="preserve">      operationId: UpdateSessionManagementPolicyData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SessionManagementPolicyData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lastRenderedPageBreak/>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w:t>
      </w:r>
    </w:p>
    <w:p w:rsidR="00280FCF" w:rsidRPr="002178AD" w:rsidRDefault="00280FCF" w:rsidP="00280FCF">
      <w:pPr>
        <w:pStyle w:val="PL"/>
      </w:pPr>
      <w:r w:rsidRPr="002178AD">
        <w:t xml:space="preserve">            additional content is to be sent in the response message.</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/policy-data/ues/{ueId}/sm-data/{usageMonId}: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a usage monitoring resource</w:t>
      </w:r>
    </w:p>
    <w:p w:rsidR="00280FCF" w:rsidRPr="002178AD" w:rsidRDefault="00280FCF" w:rsidP="00280FCF">
      <w:pPr>
        <w:pStyle w:val="PL"/>
      </w:pPr>
      <w:r w:rsidRPr="002178AD">
        <w:t xml:space="preserve">      operationId: ReadUsageMonitoringInformation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Successful case. The usage monitoring data is returned.</w:t>
      </w:r>
    </w:p>
    <w:p w:rsidR="00280FCF" w:rsidRPr="002178AD" w:rsidRDefault="00280FCF" w:rsidP="00280FCF">
      <w:pPr>
        <w:pStyle w:val="PL"/>
      </w:pPr>
      <w:r w:rsidRPr="002178AD">
        <w:lastRenderedPageBreak/>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was found but no usage monitoring data is available.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 a usage monitoring resource</w:t>
      </w:r>
    </w:p>
    <w:p w:rsidR="00280FCF" w:rsidRPr="002178AD" w:rsidRDefault="00280FCF" w:rsidP="00280FCF">
      <w:pPr>
        <w:pStyle w:val="PL"/>
      </w:pPr>
      <w:r w:rsidRPr="002178AD">
        <w:t xml:space="preserve">      operationId: CreateUsageMonitoringResource</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nudr-dr:policy-data:ues:sm-data:create</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created and a response body is</w:t>
      </w:r>
    </w:p>
    <w:p w:rsidR="00280FCF" w:rsidRPr="002178AD" w:rsidRDefault="00280FCF" w:rsidP="00280FCF">
      <w:pPr>
        <w:pStyle w:val="PL"/>
      </w:pPr>
      <w:r w:rsidRPr="002178AD">
        <w:t xml:space="preserve">            returned containing a representation of the resource.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lastRenderedPageBreak/>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Delete a usage monitoring resource</w:t>
      </w:r>
    </w:p>
    <w:p w:rsidR="00280FCF" w:rsidRPr="002178AD" w:rsidRDefault="00280FCF" w:rsidP="00280FCF">
      <w:pPr>
        <w:pStyle w:val="PL"/>
      </w:pPr>
      <w:r w:rsidRPr="002178AD">
        <w:t xml:space="preserve">      operationId: DeleteUsageMonitoringInformation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UsageMonitoringInformation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nudr-dr:policy-data:ues:sm-data:modify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usageMonId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/policy-data/sponsor-connectivity-data/{sponsorId}: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sponsorId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lastRenderedPageBreak/>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 xml:space="preserve">Retrieves the sponsored connectivity information for a given </w:t>
      </w:r>
      <w:r w:rsidRPr="002178AD">
        <w:t>sponsorId</w:t>
      </w:r>
    </w:p>
    <w:p w:rsidR="00280FCF" w:rsidRPr="002178AD" w:rsidRDefault="00280FCF" w:rsidP="00280FCF">
      <w:pPr>
        <w:pStyle w:val="PL"/>
      </w:pPr>
      <w:r w:rsidRPr="002178AD">
        <w:t xml:space="preserve">      operationId: Read</w:t>
      </w:r>
      <w:r w:rsidRPr="002178AD">
        <w:rPr>
          <w:lang w:eastAsia="zh-CN"/>
        </w:rPr>
        <w:t>SponsorConnectivityData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SponsorConnectivityData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nudr-dr:policy-data:sponsor-connectivity-data:read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Sponsor Connectivity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'#/components/schemas/SponsorConnectivityData'</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was found but no Sponsor Connectivity Data is available.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/policy-data/bdt-data: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BDT data collection</w:t>
      </w:r>
    </w:p>
    <w:p w:rsidR="00280FCF" w:rsidRPr="002178AD" w:rsidRDefault="00280FCF" w:rsidP="00280FCF">
      <w:pPr>
        <w:pStyle w:val="PL"/>
      </w:pPr>
      <w:r w:rsidRPr="002178AD">
        <w:t xml:space="preserve">      operationId: Read</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BdtData</w:t>
      </w:r>
      <w:r w:rsidRPr="002178AD">
        <w:t xml:space="preserve"> (Store)</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nudr-dr:policy-data:bdt-data:read</w:t>
      </w:r>
    </w:p>
    <w:p w:rsidR="00280FCF" w:rsidRPr="002178AD" w:rsidRDefault="00280FCF" w:rsidP="00280FCF">
      <w:pPr>
        <w:pStyle w:val="PL"/>
        <w:rPr>
          <w:lang w:val="en-US"/>
        </w:rPr>
      </w:pPr>
      <w:r w:rsidRPr="002178AD">
        <w:rPr>
          <w:lang w:val="en-US"/>
        </w:rPr>
        <w:t xml:space="preserve">      parameters:</w:t>
      </w:r>
    </w:p>
    <w:p w:rsidR="00280FCF" w:rsidRPr="002178AD" w:rsidRDefault="00280FCF" w:rsidP="00280FCF">
      <w:pPr>
        <w:pStyle w:val="PL"/>
        <w:rPr>
          <w:lang w:val="en-US"/>
        </w:rPr>
      </w:pPr>
      <w:r w:rsidRPr="002178AD">
        <w:rPr>
          <w:lang w:val="en-US"/>
        </w:rPr>
        <w:t xml:space="preserve">        - name: bdt-ref-ids</w:t>
      </w:r>
    </w:p>
    <w:p w:rsidR="00280FCF" w:rsidRPr="002178AD" w:rsidRDefault="00280FCF" w:rsidP="00280FCF">
      <w:pPr>
        <w:pStyle w:val="PL"/>
        <w:rPr>
          <w:lang w:val="en-US"/>
        </w:rPr>
      </w:pPr>
      <w:r w:rsidRPr="002178AD">
        <w:rPr>
          <w:lang w:val="en-US"/>
        </w:rPr>
        <w:t xml:space="preserve">          in: query</w:t>
      </w:r>
    </w:p>
    <w:p w:rsidR="00280FCF" w:rsidRPr="002178AD" w:rsidRDefault="00280FCF" w:rsidP="00280FCF">
      <w:pPr>
        <w:pStyle w:val="PL"/>
      </w:pPr>
      <w:r w:rsidRPr="002178AD">
        <w:rPr>
          <w:lang w:val="en-US"/>
        </w:rPr>
        <w:t xml:space="preserve">          description: </w:t>
      </w:r>
      <w:r w:rsidRPr="002178AD">
        <w:t>List of the BDT reference identifiers.</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lastRenderedPageBreak/>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Pr="002178AD" w:rsidRDefault="00280FCF" w:rsidP="00280FCF">
      <w:pPr>
        <w:pStyle w:val="PL"/>
      </w:pPr>
      <w:r w:rsidRPr="002178AD">
        <w:rPr>
          <w:lang w:val="en-US"/>
        </w:rPr>
        <w:t xml:space="preserve">              </w:t>
      </w:r>
      <w:r w:rsidRPr="002178AD">
        <w:t>$ref: 'TS29122_CommonData.yaml#/components/schemas/BdtReferenceId'</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280FCF" w:rsidRPr="002178AD" w:rsidRDefault="00280FCF" w:rsidP="00280FCF">
      <w:pPr>
        <w:pStyle w:val="PL"/>
        <w:rPr>
          <w:lang w:val="en-US"/>
        </w:rPr>
      </w:pPr>
      <w:r w:rsidRPr="002178AD">
        <w:rPr>
          <w:lang w:val="en-US"/>
        </w:rPr>
        <w:t xml:space="preserve">          style: form</w:t>
      </w:r>
    </w:p>
    <w:p w:rsidR="00280FCF" w:rsidRPr="002178AD" w:rsidRDefault="00280FCF" w:rsidP="00280FCF">
      <w:pPr>
        <w:pStyle w:val="PL"/>
        <w:rPr>
          <w:lang w:val="en-US"/>
        </w:rPr>
      </w:pPr>
      <w:r w:rsidRPr="002178AD">
        <w:rPr>
          <w:lang w:val="en-US"/>
        </w:rPr>
        <w:t xml:space="preserve">          explode: false</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rPr>
          <w:lang w:val="en-US"/>
        </w:rPr>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BDT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/policy-data/bdt-data/{bdtReferenceId}: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bdtReferenceId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BDT data information associated with a BDT reference Id</w:t>
      </w:r>
    </w:p>
    <w:p w:rsidR="00280FCF" w:rsidRPr="002178AD" w:rsidRDefault="00280FCF" w:rsidP="00280FCF">
      <w:pPr>
        <w:pStyle w:val="PL"/>
      </w:pPr>
      <w:r w:rsidRPr="002178AD">
        <w:t xml:space="preserve">      operationId: ReadIndividual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BDT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lastRenderedPageBreak/>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Creates an BDT data resource associated with an BDT reference Id</w:t>
      </w:r>
    </w:p>
    <w:p w:rsidR="00280FCF" w:rsidRPr="002178AD" w:rsidRDefault="00280FCF" w:rsidP="00280FCF">
      <w:pPr>
        <w:pStyle w:val="PL"/>
      </w:pPr>
      <w:r w:rsidRPr="002178AD">
        <w:t xml:space="preserve">      operationId: CreateIndividual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pPr>
      <w:r w:rsidRPr="002178AD">
        <w:t xml:space="preserve">          description: Successful case. The resource has been successfully created.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lastRenderedPageBreak/>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Modifies an BDT data resource associated with an BDT reference Id</w:t>
      </w:r>
    </w:p>
    <w:p w:rsidR="00280FCF" w:rsidRPr="002178AD" w:rsidRDefault="00280FCF" w:rsidP="00280FCF">
      <w:pPr>
        <w:pStyle w:val="PL"/>
      </w:pPr>
      <w:r w:rsidRPr="002178AD">
        <w:t xml:space="preserve">      operationId: UpdateIndividual</w:t>
      </w:r>
      <w:r w:rsidRPr="002178AD">
        <w:rPr>
          <w:lang w:eastAsia="zh-CN"/>
        </w:rPr>
        <w:t>BdtData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Individual</w:t>
      </w:r>
      <w:r w:rsidRPr="002178AD">
        <w:rPr>
          <w:lang w:eastAsia="zh-CN"/>
        </w:rPr>
        <w:t>BdtData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rPr>
          <w:lang w:eastAsia="zh-CN"/>
        </w:rPr>
      </w:pPr>
      <w:r w:rsidRPr="002178AD">
        <w:t xml:space="preserve">      summary: </w:t>
      </w:r>
      <w:r w:rsidRPr="002178AD">
        <w:rPr>
          <w:lang w:eastAsia="zh-CN"/>
        </w:rPr>
        <w:t>Deletes an BDT data resource associated with an BDT reference Id</w:t>
      </w:r>
    </w:p>
    <w:p w:rsidR="00280FCF" w:rsidRPr="002178AD" w:rsidRDefault="00280FCF" w:rsidP="00280FCF">
      <w:pPr>
        <w:pStyle w:val="PL"/>
      </w:pPr>
      <w:r w:rsidRPr="002178AD">
        <w:t xml:space="preserve">      operationId: DeleteIndividual</w:t>
      </w:r>
      <w:r w:rsidRPr="002178AD">
        <w:rPr>
          <w:lang w:eastAsia="zh-CN"/>
        </w:rPr>
        <w:t>BdtData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sidRPr="002178AD">
        <w:rPr>
          <w:lang w:eastAsia="zh-CN"/>
        </w:rPr>
        <w:t>BdtData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nudr-dr:policy-data:bdt-data:modify</w:t>
      </w:r>
    </w:p>
    <w:p w:rsidR="00280FCF" w:rsidRPr="002178AD" w:rsidRDefault="00280FCF" w:rsidP="00280FCF">
      <w:pPr>
        <w:pStyle w:val="PL"/>
      </w:pPr>
      <w:r w:rsidRPr="002178AD">
        <w:lastRenderedPageBreak/>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/policy-data/subs-to-notify:</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w:t>
      </w:r>
      <w:r>
        <w:t>s the list of</w:t>
      </w:r>
      <w:r w:rsidRPr="002178AD">
        <w:t xml:space="preserve"> </w:t>
      </w:r>
      <w:r>
        <w:t>Individual Policy Data Subscription resources</w:t>
      </w:r>
    </w:p>
    <w:p w:rsidR="00280FCF" w:rsidRPr="002178AD" w:rsidRDefault="00280FCF" w:rsidP="00280FCF">
      <w:pPr>
        <w:pStyle w:val="PL"/>
      </w:pPr>
      <w:r w:rsidRPr="002178AD">
        <w:t xml:space="preserve">      operationId: ReadP</w:t>
      </w:r>
      <w:r>
        <w:t>olicyDataSubscriptions</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w:t>
      </w:r>
      <w:r>
        <w:t>Subscriptions</w:t>
      </w:r>
      <w:r w:rsidRPr="002178AD">
        <w:t xml:space="preserve"> (</w:t>
      </w:r>
      <w:r>
        <w:t>Collection</w:t>
      </w:r>
      <w:r w:rsidRPr="002178AD">
        <w: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t>mon-resources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style: form</w:t>
      </w:r>
    </w:p>
    <w:p w:rsidR="00280FCF" w:rsidRPr="002178AD" w:rsidRDefault="00280FCF" w:rsidP="00280FCF">
      <w:pPr>
        <w:pStyle w:val="PL"/>
      </w:pPr>
      <w:r w:rsidRPr="002178AD">
        <w:t xml:space="preserve">          explode: false</w:t>
      </w:r>
    </w:p>
    <w:p w:rsidR="00280FCF" w:rsidRPr="002178AD" w:rsidRDefault="00280FCF" w:rsidP="00280FCF">
      <w:pPr>
        <w:pStyle w:val="PL"/>
      </w:pPr>
      <w:r w:rsidRPr="002178AD">
        <w:t xml:space="preserve">          description: List </w:t>
      </w:r>
      <w:r>
        <w:t>of monitored resources whose subscriptions are requested.</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t xml:space="preserve">            items:</w:t>
      </w:r>
    </w:p>
    <w:p w:rsidR="00280FCF" w:rsidRDefault="00280FCF" w:rsidP="00280FCF">
      <w:pPr>
        <w:pStyle w:val="PL"/>
        <w:rPr>
          <w:lang w:val="en-US"/>
        </w:rPr>
      </w:pPr>
      <w:r w:rsidRPr="002178AD">
        <w:rPr>
          <w:lang w:val="en-US"/>
        </w:rPr>
        <w:t xml:space="preserve">             </w:t>
      </w:r>
      <w:r>
        <w:rPr>
          <w:lang w:val="en-US"/>
        </w:rPr>
        <w:t xml:space="preserve"> type: string</w:t>
      </w:r>
    </w:p>
    <w:p w:rsidR="00280FCF" w:rsidRPr="002178AD" w:rsidRDefault="00280FCF" w:rsidP="00280FCF">
      <w:pPr>
        <w:pStyle w:val="PL"/>
      </w:pPr>
      <w:r>
        <w:rPr>
          <w:lang w:val="en-US"/>
        </w:rPr>
        <w:t xml:space="preserve">              description: Contains the apiSpecificResourceUriPart of the resource URI.</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rsidR="00280FCF" w:rsidRPr="002178AD" w:rsidRDefault="00280FCF" w:rsidP="00280FCF">
      <w:pPr>
        <w:pStyle w:val="PL"/>
      </w:pPr>
      <w:r w:rsidRPr="002178AD">
        <w:t xml:space="preserve">        - name: </w:t>
      </w:r>
      <w:r>
        <w:t>ue</w:t>
      </w:r>
      <w:r w:rsidRPr="002178AD">
        <w:t>-</w:t>
      </w:r>
      <w:r>
        <w:t>id</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w:t>
      </w:r>
      <w:r>
        <w:t>Represents the Subscription Identifier SUPI or GPSI.</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w:t>
      </w:r>
      <w:r>
        <w:t>VarUeId</w:t>
      </w:r>
      <w:r w:rsidRPr="002178AD">
        <w:t>'</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w:t>
      </w:r>
      <w:r>
        <w:t>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 </w:t>
      </w:r>
      <w:r>
        <w:t>&gt;</w:t>
      </w:r>
    </w:p>
    <w:p w:rsidR="00280FCF" w:rsidRDefault="00280FCF" w:rsidP="00280FCF">
      <w:pPr>
        <w:pStyle w:val="PL"/>
      </w:pPr>
      <w:r>
        <w:t xml:space="preserve">            </w:t>
      </w:r>
      <w:r w:rsidRPr="002178AD">
        <w:t xml:space="preserve">Upon success, a response body containing </w:t>
      </w:r>
      <w:r>
        <w:t>a list of Individual P</w:t>
      </w:r>
      <w:r w:rsidRPr="002178AD">
        <w:t xml:space="preserve">olicy </w:t>
      </w:r>
      <w:r>
        <w:t>D</w:t>
      </w:r>
      <w:r w:rsidRPr="002178AD">
        <w:t>ata</w:t>
      </w:r>
    </w:p>
    <w:p w:rsidR="00280FCF" w:rsidRPr="002178AD" w:rsidRDefault="00280FCF" w:rsidP="00280FCF">
      <w:pPr>
        <w:pStyle w:val="PL"/>
      </w:pPr>
      <w:r>
        <w:t xml:space="preserve">            Subscription resources</w:t>
      </w:r>
      <w:r w:rsidRPr="002178AD">
        <w:t xml:space="preserv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Default="00280FCF" w:rsidP="00280FCF">
      <w:pPr>
        <w:pStyle w:val="PL"/>
      </w:pPr>
      <w:r w:rsidRPr="002178AD">
        <w:t xml:space="preserve">                </w:t>
      </w:r>
      <w:r>
        <w:t>type: array</w:t>
      </w:r>
    </w:p>
    <w:p w:rsidR="00280FCF" w:rsidRDefault="00280FCF" w:rsidP="00280FCF">
      <w:pPr>
        <w:pStyle w:val="PL"/>
      </w:pPr>
      <w:r>
        <w:t xml:space="preserve">                items:</w:t>
      </w:r>
    </w:p>
    <w:p w:rsidR="00280FCF" w:rsidRPr="00533C32" w:rsidRDefault="00280FCF" w:rsidP="00280FCF">
      <w:pPr>
        <w:pStyle w:val="PL"/>
      </w:pPr>
      <w:r w:rsidRPr="00533C32">
        <w:t xml:space="preserve">                  $ref: '#/components/schemas/</w:t>
      </w:r>
      <w:r>
        <w:t>Policy</w:t>
      </w:r>
      <w:r w:rsidRPr="00533C32">
        <w:t>DataSubscription'</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lastRenderedPageBreak/>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Pr="002178AD"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post:</w:t>
      </w:r>
    </w:p>
    <w:p w:rsidR="00280FCF" w:rsidRPr="002178AD" w:rsidRDefault="00280FCF" w:rsidP="00280FCF">
      <w:pPr>
        <w:pStyle w:val="PL"/>
      </w:pPr>
      <w:r w:rsidRPr="002178AD">
        <w:t xml:space="preserve">      summary: Create a subscription to receive notification of policy data changes</w:t>
      </w:r>
    </w:p>
    <w:p w:rsidR="00280FCF" w:rsidRPr="002178AD" w:rsidRDefault="00280FCF" w:rsidP="00280FCF">
      <w:pPr>
        <w:pStyle w:val="PL"/>
      </w:pPr>
      <w:r w:rsidRPr="002178AD">
        <w:t xml:space="preserve">      operationId: CreateIndividualPolicyDataSubscription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PolicyDataSubscriptions (Collection)</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nudr-dr:policy-data:subs-to-notify</w:t>
      </w:r>
    </w:p>
    <w:p w:rsidR="00280FCF" w:rsidRPr="002178AD" w:rsidRDefault="00280FCF" w:rsidP="00280FCF">
      <w:pPr>
        <w:pStyle w:val="PL"/>
      </w:pPr>
      <w:r>
        <w:t xml:space="preserve">          - nudr-dr:policy-data:subs-to-notify:create</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Upon success, a response body containing a representation of each Individual</w:t>
      </w:r>
    </w:p>
    <w:p w:rsidR="00280FCF" w:rsidRPr="002178AD" w:rsidRDefault="00280FCF" w:rsidP="00280FCF">
      <w:pPr>
        <w:pStyle w:val="PL"/>
      </w:pPr>
      <w:r w:rsidRPr="002178AD">
        <w:t xml:space="preserve">            subscription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callbacks:</w:t>
      </w:r>
    </w:p>
    <w:p w:rsidR="00280FCF" w:rsidRPr="002178AD" w:rsidRDefault="00280FCF" w:rsidP="00280FCF">
      <w:pPr>
        <w:pStyle w:val="PL"/>
      </w:pPr>
      <w:r w:rsidRPr="002178AD">
        <w:t xml:space="preserve">        policyDataChangeNotification:</w:t>
      </w:r>
    </w:p>
    <w:p w:rsidR="00280FCF" w:rsidRPr="002178AD" w:rsidRDefault="00280FCF" w:rsidP="00280FCF">
      <w:pPr>
        <w:pStyle w:val="PL"/>
      </w:pPr>
      <w:r w:rsidRPr="002178AD">
        <w:lastRenderedPageBreak/>
        <w:t xml:space="preserve">          '{$request.body#/notificationUri}':</w:t>
      </w:r>
    </w:p>
    <w:p w:rsidR="00280FCF" w:rsidRPr="002178AD" w:rsidRDefault="00280FCF" w:rsidP="00280FCF">
      <w:pPr>
        <w:pStyle w:val="PL"/>
      </w:pPr>
      <w:r w:rsidRPr="002178AD">
        <w:t xml:space="preserve">            post:</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'#/components/schemas/PolicyDataChangeNotification'</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No Content, Notification was successful</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t xml:space="preserve">        </w:t>
      </w:r>
      <w:r w:rsidRPr="002178AD">
        <w:t xml:space="preserve">        '50</w:t>
      </w:r>
      <w:r>
        <w:t>2</w:t>
      </w:r>
      <w:r w:rsidRPr="002178AD">
        <w:t>':</w:t>
      </w:r>
    </w:p>
    <w:p w:rsidR="00280FCF" w:rsidRPr="002178AD" w:rsidRDefault="00280FCF" w:rsidP="00280FCF">
      <w:pPr>
        <w:pStyle w:val="PL"/>
      </w:pPr>
      <w:r w:rsidRPr="002178AD">
        <w:t xml:space="preserve">       </w:t>
      </w:r>
      <w:r>
        <w:t xml:space="preserve">        </w:t>
      </w: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/policy-data/subs-to-notify/{subsId}: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subsId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w:t>
      </w:r>
      <w:r>
        <w:t>Individual Policy Subscription data</w:t>
      </w:r>
    </w:p>
    <w:p w:rsidR="00280FCF" w:rsidRPr="002178AD" w:rsidRDefault="00280FCF" w:rsidP="00280FCF">
      <w:pPr>
        <w:pStyle w:val="PL"/>
      </w:pPr>
      <w:r w:rsidRPr="002178AD">
        <w:t xml:space="preserve">      operationId: Read</w:t>
      </w:r>
      <w:r>
        <w:t>IndividualPolicySubscription</w:t>
      </w:r>
      <w:r w:rsidRPr="002178AD">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t>IndividualPolicySubscriptionData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nudr-dr:policy-data:subs-to-notify:read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 </w:t>
      </w:r>
      <w:r>
        <w:t>&gt;</w:t>
      </w:r>
    </w:p>
    <w:p w:rsidR="00280FCF" w:rsidRPr="002178AD" w:rsidRDefault="00280FCF" w:rsidP="00280FCF">
      <w:pPr>
        <w:pStyle w:val="PL"/>
      </w:pPr>
      <w:r>
        <w:t xml:space="preserve">            </w:t>
      </w:r>
      <w:r w:rsidRPr="002178AD">
        <w:t xml:space="preserve">Upon success, a response body containing </w:t>
      </w:r>
      <w:r>
        <w:t>Policy Data Subscription</w:t>
      </w:r>
      <w:r w:rsidRPr="002178AD">
        <w:t xml:space="preserv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PolicyDataSubscription</w:t>
      </w:r>
      <w:r w:rsidRPr="002178AD">
        <w: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lastRenderedPageBreak/>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Modify a subscription to receive notification of policy data changes</w:t>
      </w:r>
    </w:p>
    <w:p w:rsidR="00280FCF" w:rsidRPr="002178AD" w:rsidRDefault="00280FCF" w:rsidP="00280FCF">
      <w:pPr>
        <w:pStyle w:val="PL"/>
      </w:pPr>
      <w:r w:rsidRPr="002178AD">
        <w:t xml:space="preserve">      operationId: ReplaceIndividualPolicyDataSubscription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IndividualPolicyDataSubscription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nudr-dr:policy-data:subs-to-notify:modify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The individual subscription resource was updated successfully.</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'#/components/schemas/PolicyDataSubscription'</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individual subscription resource was updated successfully and no</w:t>
      </w:r>
    </w:p>
    <w:p w:rsidR="00280FCF" w:rsidRPr="002178AD" w:rsidRDefault="00280FCF" w:rsidP="00280FCF">
      <w:pPr>
        <w:pStyle w:val="PL"/>
      </w:pPr>
      <w:r w:rsidRPr="002178AD">
        <w:t xml:space="preserve">            additional content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 </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Delete the individual Policy Data subscription</w:t>
      </w:r>
    </w:p>
    <w:p w:rsidR="00280FCF" w:rsidRPr="002178AD" w:rsidRDefault="00280FCF" w:rsidP="00280FCF">
      <w:pPr>
        <w:pStyle w:val="PL"/>
      </w:pPr>
      <w:r w:rsidRPr="002178AD">
        <w:t xml:space="preserve">      operationId: DeleteIndividualPolicyDataSubscription</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IndividualPolicyDataSubscription (Document)</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lastRenderedPageBreak/>
        <w:t xml:space="preserve">          description: Upon success, an empty response body shall be returned.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/policy-data/ues/{ueId}/operator-specific-data: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Retrieve the operator specific policy data of an UE</w:t>
      </w:r>
    </w:p>
    <w:p w:rsidR="00280FCF" w:rsidRPr="002178AD" w:rsidRDefault="00280FCF" w:rsidP="00280FCF">
      <w:pPr>
        <w:pStyle w:val="PL"/>
      </w:pPr>
      <w:r w:rsidRPr="002178AD">
        <w:t xml:space="preserve">      operationId: ReadOperatorSpecificData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 name: fields</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attributes to be retrieved</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lastRenderedPageBreak/>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w:t>
      </w:r>
      <w:r w:rsidRPr="002178AD">
        <w:rPr>
          <w:lang w:eastAsia="zh-CN"/>
        </w:rPr>
        <w:t>Modify the operator specific policy data of a UE</w:t>
      </w:r>
    </w:p>
    <w:p w:rsidR="00280FCF" w:rsidRPr="002178AD" w:rsidRDefault="00280FCF" w:rsidP="00280FCF">
      <w:pPr>
        <w:pStyle w:val="PL"/>
      </w:pPr>
      <w:r w:rsidRPr="002178AD">
        <w:t xml:space="preserve">      operationId: UpdateOperatorSpecificData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'TS29571_CommonData.yaml#/components/schemas/PatchItem'</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No content. Response to successful modification.</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'TS29571_CommonData.yaml#/components/schemas/PatchResult'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lastRenderedPageBreak/>
        <w:t xml:space="preserve">    put:</w:t>
      </w:r>
    </w:p>
    <w:p w:rsidR="00280FCF" w:rsidRPr="002178AD" w:rsidRDefault="00280FCF" w:rsidP="00280FCF">
      <w:pPr>
        <w:pStyle w:val="PL"/>
      </w:pPr>
      <w:r w:rsidRPr="002178AD">
        <w:t xml:space="preserve">      summary: Create or modify the operator specific policy data of a UE</w:t>
      </w:r>
    </w:p>
    <w:p w:rsidR="00280FCF" w:rsidRPr="002178AD" w:rsidRDefault="00280FCF" w:rsidP="00280FCF">
      <w:pPr>
        <w:pStyle w:val="PL"/>
      </w:pPr>
      <w:r w:rsidRPr="002178AD">
        <w:t xml:space="preserve">      operationId: ReplaceOperatorSpecificData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nudr-dr:policy-data:ues:operator-specific-data:create</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description: UE Id</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rPr>
          <w:lang w:val="fr-FR"/>
        </w:rPr>
      </w:pPr>
      <w:r w:rsidRPr="002178AD">
        <w:t xml:space="preserve">      </w:t>
      </w:r>
      <w:r w:rsidRPr="002178AD">
        <w:rPr>
          <w:lang w:val="fr-FR"/>
        </w:rPr>
        <w:t>responses:</w:t>
      </w:r>
    </w:p>
    <w:p w:rsidR="00280FCF" w:rsidRPr="002178AD" w:rsidRDefault="00280FCF" w:rsidP="00280FCF">
      <w:pPr>
        <w:pStyle w:val="PL"/>
        <w:rPr>
          <w:lang w:val="fr-FR"/>
        </w:rPr>
      </w:pPr>
      <w:r w:rsidRPr="002178AD">
        <w:rPr>
          <w:lang w:val="fr-FR"/>
        </w:rPr>
        <w:t xml:space="preserve">        '200':</w:t>
      </w:r>
    </w:p>
    <w:p w:rsidR="00280FCF" w:rsidRPr="002178AD" w:rsidRDefault="00280FCF" w:rsidP="00280FCF">
      <w:pPr>
        <w:pStyle w:val="PL"/>
        <w:rPr>
          <w:lang w:val="fr-FR"/>
        </w:rPr>
      </w:pPr>
      <w:r w:rsidRPr="002178AD">
        <w:rPr>
          <w:lang w:val="fr-FR"/>
        </w:rPr>
        <w:t xml:space="preserve">          description: OK</w:t>
      </w:r>
    </w:p>
    <w:p w:rsidR="00280FCF" w:rsidRPr="002178AD" w:rsidRDefault="00280FCF" w:rsidP="00280FCF">
      <w:pPr>
        <w:pStyle w:val="PL"/>
        <w:rPr>
          <w:lang w:val="fr-FR"/>
        </w:rPr>
      </w:pPr>
      <w:r w:rsidRPr="002178AD">
        <w:rPr>
          <w:lang w:val="fr-FR"/>
        </w:rPr>
        <w:t xml:space="preserve">          content:</w:t>
      </w:r>
    </w:p>
    <w:p w:rsidR="00280FCF" w:rsidRPr="002178AD" w:rsidRDefault="00280FCF" w:rsidP="00280FCF">
      <w:pPr>
        <w:pStyle w:val="PL"/>
      </w:pPr>
      <w:r w:rsidRPr="002178AD">
        <w:rPr>
          <w:lang w:val="fr-FR"/>
        </w:rPr>
        <w:t xml:space="preserve">            </w:t>
      </w:r>
      <w:r w:rsidRPr="002178AD">
        <w:t>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874145" w:rsidRDefault="00280FCF" w:rsidP="00280FCF">
      <w:pPr>
        <w:pStyle w:val="PL"/>
        <w:rPr>
          <w:lang w:val="en-US"/>
        </w:rPr>
      </w:pPr>
      <w:r w:rsidRPr="00874145">
        <w:rPr>
          <w:lang w:val="en-US"/>
        </w:rPr>
        <w:t xml:space="preserve">        '201':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Successful case. When the feature </w:t>
      </w:r>
      <w:r w:rsidRPr="002178AD">
        <w:rPr>
          <w:lang w:eastAsia="zh-CN"/>
        </w:rPr>
        <w:t>OSDResource_Create_Delete is supported</w:t>
      </w:r>
    </w:p>
    <w:p w:rsidR="00280FCF" w:rsidRPr="002178AD" w:rsidRDefault="00280FCF" w:rsidP="00280FCF">
      <w:pPr>
        <w:pStyle w:val="PL"/>
      </w:pPr>
      <w:r w:rsidRPr="002178AD">
        <w:t xml:space="preserve">           </w:t>
      </w:r>
      <w:r w:rsidRPr="002178AD">
        <w:rPr>
          <w:lang w:eastAsia="zh-CN"/>
        </w:rPr>
        <w:t xml:space="preserve"> and</w:t>
      </w:r>
      <w:r w:rsidRPr="002178AD">
        <w:t xml:space="preserve"> the resource has been successfully created, a response body containing a</w:t>
      </w:r>
    </w:p>
    <w:p w:rsidR="00280FCF" w:rsidRPr="002178AD" w:rsidRDefault="00280FCF" w:rsidP="00280FCF">
      <w:pPr>
        <w:pStyle w:val="PL"/>
      </w:pPr>
      <w:r w:rsidRPr="002178AD">
        <w:t xml:space="preserve">            representation of the created OperatorSpecificData resource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The resource has been successfully updated.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lastRenderedPageBreak/>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8A3150"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rsidR="00280FCF" w:rsidRPr="002178AD" w:rsidRDefault="00280FCF" w:rsidP="00280FCF">
      <w:pPr>
        <w:pStyle w:val="PL"/>
      </w:pPr>
      <w:r w:rsidRPr="002178AD">
        <w:t xml:space="preserve">      operationId: DeleteOperatorSpecificData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OperatorSpecificData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nudr-dr:policy-data:ues:operator-specific-data:modify</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ueId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/policy-data/plmns/{plmnId}/ue-policy-set: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plmnId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'TS29505_Subscription_Data.yaml#/components/schemas/VarPlmnId'</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 the UE policy set data for an H-PLMN</w:t>
      </w:r>
    </w:p>
    <w:p w:rsidR="00280FCF" w:rsidRPr="002178AD" w:rsidRDefault="00280FCF" w:rsidP="00280FCF">
      <w:pPr>
        <w:pStyle w:val="PL"/>
      </w:pPr>
      <w:r w:rsidRPr="002178AD">
        <w:t xml:space="preserve">      operationId: ReadPlmnUePolicySet</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PlmnUePolicySet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nudr-dr:policy-data:plmns:ue-policy-set:read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lastRenderedPageBreak/>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UE policies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'412':</w:t>
      </w:r>
    </w:p>
    <w:p w:rsidR="00280FCF" w:rsidRPr="002178AD" w:rsidRDefault="00280FCF" w:rsidP="00280FCF">
      <w:pPr>
        <w:pStyle w:val="PL"/>
      </w:pPr>
      <w:r w:rsidRPr="002178AD">
        <w:t xml:space="preserve">          $ref: 'TS29571_CommonData.yaml#/components/responses/412'</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/policy-data/slice-control-data/{snssai}:</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snssai</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rsidR="00280FCF" w:rsidRPr="002178AD" w:rsidRDefault="00280FCF" w:rsidP="00280FCF">
      <w:pPr>
        <w:pStyle w:val="PL"/>
      </w:pPr>
      <w:r w:rsidRPr="002178AD">
        <w:t xml:space="preserve">      operationId: Read</w:t>
      </w:r>
      <w:r w:rsidRPr="002178AD">
        <w:rPr>
          <w:lang w:eastAsia="zh-CN"/>
        </w:rPr>
        <w:t>SlicePolicyControlData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sidRPr="002178AD">
        <w:rPr>
          <w:lang w:eastAsia="zh-CN"/>
        </w:rPr>
        <w:t>SlicePolicyControlData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nudr-dr:policy-data:slice-control-data:read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network slice </w:t>
      </w:r>
      <w:r w:rsidRPr="002178AD">
        <w:rPr>
          <w:rFonts w:eastAsia="DengXian"/>
        </w:rPr>
        <w:t xml:space="preserve">specific </w:t>
      </w:r>
      <w:r w:rsidRPr="002178AD">
        <w:t>policy control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lastRenderedPageBreak/>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rsidR="00280FCF" w:rsidRPr="002178AD" w:rsidRDefault="00280FCF" w:rsidP="00280FCF">
      <w:pPr>
        <w:pStyle w:val="PL"/>
      </w:pPr>
      <w:r w:rsidRPr="002178AD">
        <w:t xml:space="preserve">      operationId: Update</w:t>
      </w:r>
      <w:r w:rsidRPr="002178AD">
        <w:rPr>
          <w:lang w:eastAsia="zh-CN"/>
        </w:rPr>
        <w:t>SlicePolicyControlData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w:t>
      </w:r>
      <w:r w:rsidRPr="002178AD">
        <w:rPr>
          <w:lang w:eastAsia="zh-CN"/>
        </w:rPr>
        <w:t>SlicePolicyControlData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nudr-dr:policy-data:slice-control-data:modify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resource has been successfully updated and a response body containing network</w:t>
      </w:r>
    </w:p>
    <w:p w:rsidR="00280FCF" w:rsidRPr="002178AD" w:rsidRDefault="00280FCF" w:rsidP="00280FCF">
      <w:pPr>
        <w:pStyle w:val="PL"/>
      </w:pPr>
      <w:r w:rsidRPr="002178AD">
        <w:t xml:space="preserve">            slice </w:t>
      </w:r>
      <w:r w:rsidRPr="002178AD">
        <w:rPr>
          <w:rFonts w:eastAsia="DengXian"/>
        </w:rPr>
        <w:t xml:space="preserve">specific </w:t>
      </w:r>
      <w:r w:rsidRPr="002178AD">
        <w:t>policy control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'#/components/schemas/SlicePolicyData'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The resource has been successfully updated and no additional content is</w:t>
      </w:r>
    </w:p>
    <w:p w:rsidR="00280FCF" w:rsidRPr="002178AD" w:rsidRDefault="00280FCF" w:rsidP="00280FCF">
      <w:pPr>
        <w:pStyle w:val="PL"/>
      </w:pPr>
      <w:r w:rsidRPr="002178AD">
        <w:t xml:space="preserve">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w:t>
      </w:r>
      <w:r w:rsidRPr="00A52508">
        <w:t>/policy-data/mbs-session-pol-data/{polSessionId}</w:t>
      </w:r>
      <w:r w:rsidRPr="002178AD">
        <w:t>:</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rsidRPr="00A52508">
        <w:t>polSessionId</w:t>
      </w:r>
    </w:p>
    <w:p w:rsidR="00280FCF" w:rsidRDefault="00280FCF" w:rsidP="00280FCF">
      <w:pPr>
        <w:pStyle w:val="PL"/>
      </w:pPr>
      <w:r>
        <w:lastRenderedPageBreak/>
        <w:t xml:space="preserve">         </w:t>
      </w:r>
      <w:r w:rsidRPr="002178AD">
        <w:t xml:space="preserve">description: </w:t>
      </w:r>
      <w:r>
        <w:t>&gt;</w:t>
      </w:r>
    </w:p>
    <w:p w:rsidR="00280FCF" w:rsidRPr="002178AD" w:rsidRDefault="00280FCF" w:rsidP="00280FCF">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rPr>
          <w:lang w:eastAsia="zh-CN"/>
        </w:rPr>
        <w:t>MbsSessPolDataId</w:t>
      </w:r>
      <w:r w:rsidRPr="002178AD">
        <w:t>'</w:t>
      </w:r>
    </w:p>
    <w:p w:rsidR="00280FCF" w:rsidRDefault="00280FCF" w:rsidP="00280FCF">
      <w:pPr>
        <w:pStyle w:val="PL"/>
      </w:pP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rsidR="00280FCF" w:rsidRPr="002178AD" w:rsidRDefault="00280FCF" w:rsidP="00280FCF">
      <w:pPr>
        <w:pStyle w:val="PL"/>
      </w:pPr>
      <w:r w:rsidRPr="002178AD">
        <w:t xml:space="preserve">      operationId: </w:t>
      </w:r>
      <w:r>
        <w:t>GetMBS</w:t>
      </w:r>
      <w:r w:rsidRPr="00F70B61">
        <w:t>Sess</w:t>
      </w:r>
      <w:r>
        <w:t>P</w:t>
      </w:r>
      <w:r w:rsidRPr="00F70B61">
        <w:t>ol</w:t>
      </w:r>
      <w:r>
        <w:t>Ctr</w:t>
      </w:r>
      <w:r w:rsidRPr="00F70B61">
        <w:t>l</w:t>
      </w:r>
      <w:r>
        <w:t>D</w:t>
      </w:r>
      <w:r w:rsidRPr="007547C2">
        <w:t>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w:t>
      </w:r>
      <w:r w:rsidRPr="00A52508">
        <w:t>mbs-session-pol-data</w:t>
      </w:r>
      <w:r>
        <w:t>:read</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Default="00280FCF" w:rsidP="00280FCF">
      <w:pPr>
        <w:pStyle w:val="PL"/>
      </w:pPr>
      <w:r w:rsidRPr="002178AD">
        <w:t xml:space="preserve">          description:</w:t>
      </w:r>
      <w:r>
        <w:t xml:space="preserve"> &gt;</w:t>
      </w:r>
    </w:p>
    <w:p w:rsidR="00280FCF" w:rsidRPr="002178AD" w:rsidRDefault="00280FCF" w:rsidP="00280FCF">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w:t>
      </w:r>
      <w:r>
        <w:t xml:space="preserve">   $ref: '#/components/schemas/MbsSessPolCtrlData</w:t>
      </w:r>
      <w:r w:rsidRPr="002178AD">
        <w:t>'</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Default="00280FCF" w:rsidP="00280FCF">
      <w:pPr>
        <w:pStyle w:val="PL"/>
      </w:pPr>
    </w:p>
    <w:p w:rsidR="00280FCF" w:rsidRPr="002178AD" w:rsidRDefault="00280FCF" w:rsidP="00280FCF">
      <w:pPr>
        <w:pStyle w:val="PL"/>
      </w:pPr>
      <w:r w:rsidRPr="002178AD">
        <w:t xml:space="preserve">  /policy-data/</w:t>
      </w:r>
      <w:r>
        <w:t>pdtq</w:t>
      </w:r>
      <w:r w:rsidRPr="002178AD">
        <w:t>-data:</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w:t>
      </w:r>
      <w:r>
        <w:t>PDTQ</w:t>
      </w:r>
      <w:r w:rsidRPr="002178AD">
        <w:t xml:space="preserve"> data collection</w:t>
      </w:r>
    </w:p>
    <w:p w:rsidR="00280FCF" w:rsidRPr="002178AD" w:rsidRDefault="00280FCF" w:rsidP="00280FCF">
      <w:pPr>
        <w:pStyle w:val="PL"/>
      </w:pPr>
      <w:r w:rsidRPr="002178AD">
        <w:t xml:space="preserve">      operationId: Read</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w:t>
      </w:r>
      <w:r>
        <w:rPr>
          <w:lang w:eastAsia="zh-CN"/>
        </w:rPr>
        <w:t>Pdtq</w:t>
      </w:r>
      <w:r w:rsidRPr="002178AD">
        <w:rPr>
          <w:lang w:eastAsia="zh-CN"/>
        </w:rPr>
        <w:t>Data</w:t>
      </w:r>
      <w:r w:rsidRPr="002178AD">
        <w:t xml:space="preserve"> (Store)</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nudr-dr:policy-data:pdtq-data:read</w:t>
      </w:r>
    </w:p>
    <w:p w:rsidR="00280FCF" w:rsidRPr="002178AD" w:rsidRDefault="00280FCF" w:rsidP="00280FCF">
      <w:pPr>
        <w:pStyle w:val="PL"/>
        <w:rPr>
          <w:lang w:val="en-US"/>
        </w:rPr>
      </w:pPr>
      <w:r w:rsidRPr="002178AD">
        <w:rPr>
          <w:lang w:val="en-US"/>
        </w:rPr>
        <w:t xml:space="preserve">      parameters:</w:t>
      </w:r>
    </w:p>
    <w:p w:rsidR="00280FCF" w:rsidRPr="002178AD" w:rsidRDefault="00280FCF" w:rsidP="00280FCF">
      <w:pPr>
        <w:pStyle w:val="PL"/>
        <w:rPr>
          <w:lang w:val="en-US"/>
        </w:rPr>
      </w:pPr>
      <w:r w:rsidRPr="002178AD">
        <w:rPr>
          <w:lang w:val="en-US"/>
        </w:rPr>
        <w:t xml:space="preserve">        - name: </w:t>
      </w:r>
      <w:r>
        <w:rPr>
          <w:lang w:val="en-US"/>
        </w:rPr>
        <w:t>pdtq</w:t>
      </w:r>
      <w:r w:rsidRPr="002178AD">
        <w:rPr>
          <w:lang w:val="en-US"/>
        </w:rPr>
        <w:t>-ref-ids</w:t>
      </w:r>
    </w:p>
    <w:p w:rsidR="00280FCF" w:rsidRPr="002178AD" w:rsidRDefault="00280FCF" w:rsidP="00280FCF">
      <w:pPr>
        <w:pStyle w:val="PL"/>
        <w:rPr>
          <w:lang w:val="en-US"/>
        </w:rPr>
      </w:pPr>
      <w:r w:rsidRPr="002178AD">
        <w:rPr>
          <w:lang w:val="en-US"/>
        </w:rPr>
        <w:t xml:space="preserve">          in: query</w:t>
      </w:r>
    </w:p>
    <w:p w:rsidR="00280FCF" w:rsidRPr="002178AD" w:rsidRDefault="00280FCF" w:rsidP="00280FCF">
      <w:pPr>
        <w:pStyle w:val="PL"/>
      </w:pPr>
      <w:r w:rsidRPr="002178AD">
        <w:rPr>
          <w:lang w:val="en-US"/>
        </w:rPr>
        <w:t xml:space="preserve">          description: </w:t>
      </w:r>
      <w:r w:rsidRPr="002178AD">
        <w:t xml:space="preserve">List of the </w:t>
      </w:r>
      <w:r>
        <w:t>PDTQ</w:t>
      </w:r>
      <w:r w:rsidRPr="002178AD">
        <w:t xml:space="preserve"> reference identifiers.</w:t>
      </w:r>
    </w:p>
    <w:p w:rsidR="00280FCF" w:rsidRPr="002178AD" w:rsidRDefault="00280FCF" w:rsidP="00280FCF">
      <w:pPr>
        <w:pStyle w:val="PL"/>
      </w:pPr>
      <w:r w:rsidRPr="002178AD">
        <w:t xml:space="preserve">          required: false</w:t>
      </w:r>
    </w:p>
    <w:p w:rsidR="00280FCF" w:rsidRPr="002178AD" w:rsidRDefault="00280FCF" w:rsidP="00280FCF">
      <w:pPr>
        <w:pStyle w:val="PL"/>
        <w:rPr>
          <w:lang w:val="en-US"/>
        </w:rPr>
      </w:pPr>
      <w:r w:rsidRPr="002178AD">
        <w:rPr>
          <w:lang w:val="en-US"/>
        </w:rPr>
        <w:t xml:space="preserve">          schema:</w:t>
      </w:r>
    </w:p>
    <w:p w:rsidR="00280FCF" w:rsidRPr="002178AD" w:rsidRDefault="00280FCF" w:rsidP="00280FCF">
      <w:pPr>
        <w:pStyle w:val="PL"/>
        <w:rPr>
          <w:lang w:val="en-US"/>
        </w:rPr>
      </w:pPr>
      <w:r w:rsidRPr="002178AD">
        <w:rPr>
          <w:lang w:val="en-US"/>
        </w:rPr>
        <w:t xml:space="preserve">            type: array</w:t>
      </w:r>
    </w:p>
    <w:p w:rsidR="00280FCF" w:rsidRPr="002178AD" w:rsidRDefault="00280FCF" w:rsidP="00280FCF">
      <w:pPr>
        <w:pStyle w:val="PL"/>
        <w:rPr>
          <w:lang w:val="en-US"/>
        </w:rPr>
      </w:pPr>
      <w:r w:rsidRPr="002178AD">
        <w:rPr>
          <w:lang w:val="en-US"/>
        </w:rPr>
        <w:lastRenderedPageBreak/>
        <w:t xml:space="preserve">            items:</w:t>
      </w:r>
    </w:p>
    <w:p w:rsidR="00280FCF" w:rsidRPr="002178AD" w:rsidRDefault="00280FCF" w:rsidP="00280FCF">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rsidR="00280FCF" w:rsidRPr="002178AD" w:rsidRDefault="00280FCF" w:rsidP="00280FCF">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rsidR="00280FCF" w:rsidRPr="002178AD" w:rsidRDefault="00280FCF" w:rsidP="00280FCF">
      <w:pPr>
        <w:pStyle w:val="PL"/>
        <w:rPr>
          <w:lang w:val="en-US"/>
        </w:rPr>
      </w:pPr>
      <w:r w:rsidRPr="002178AD">
        <w:rPr>
          <w:lang w:val="en-US"/>
        </w:rPr>
        <w:t xml:space="preserve">          style: form</w:t>
      </w:r>
    </w:p>
    <w:p w:rsidR="00280FCF" w:rsidRPr="002178AD" w:rsidRDefault="00280FCF" w:rsidP="00280FCF">
      <w:pPr>
        <w:pStyle w:val="PL"/>
        <w:rPr>
          <w:lang w:val="en-US"/>
        </w:rPr>
      </w:pPr>
      <w:r w:rsidRPr="002178AD">
        <w:rPr>
          <w:lang w:val="en-US"/>
        </w:rPr>
        <w:t xml:space="preserve">          explode: false</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rPr>
          <w:lang w:val="en-US"/>
        </w:rPr>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w:t>
      </w:r>
      <w:r>
        <w:t>PDTQ</w:t>
      </w:r>
      <w:r w:rsidRPr="002178AD">
        <w:t xml:space="preserve">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 xml:space="preserve">  /policy-data/</w:t>
      </w:r>
      <w:r>
        <w:t>pdtq</w:t>
      </w:r>
      <w:r w:rsidRPr="002178AD">
        <w:t>-data/{</w:t>
      </w:r>
      <w:r>
        <w:t>pdtq</w:t>
      </w:r>
      <w:r w:rsidRPr="002178AD">
        <w:t>ReferenceId}: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w:t>
      </w:r>
      <w:r>
        <w:t>pdtq</w:t>
      </w:r>
      <w:r w:rsidRPr="002178AD">
        <w:t>ReferenceId</w:t>
      </w:r>
    </w:p>
    <w:p w:rsidR="00280FCF" w:rsidRPr="002178AD" w:rsidRDefault="00280FCF" w:rsidP="00280FCF">
      <w:pPr>
        <w:pStyle w:val="PL"/>
      </w:pPr>
      <w:r w:rsidRPr="002178AD">
        <w:t xml:space="preserve">       in: path</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get:</w:t>
      </w:r>
    </w:p>
    <w:p w:rsidR="00280FCF" w:rsidRPr="002178AD" w:rsidRDefault="00280FCF" w:rsidP="00280FCF">
      <w:pPr>
        <w:pStyle w:val="PL"/>
      </w:pPr>
      <w:r w:rsidRPr="002178AD">
        <w:t xml:space="preserve">      summary: Retrieves the </w:t>
      </w:r>
      <w:r>
        <w:t>PDTQ</w:t>
      </w:r>
      <w:r w:rsidRPr="002178AD">
        <w:t xml:space="preserve"> data information associated with a </w:t>
      </w:r>
      <w:r>
        <w:t>PDTQ</w:t>
      </w:r>
      <w:r w:rsidRPr="002178AD">
        <w:t xml:space="preserve"> reference Id</w:t>
      </w:r>
    </w:p>
    <w:p w:rsidR="00280FCF" w:rsidRPr="002178AD" w:rsidRDefault="00280FCF" w:rsidP="00280FCF">
      <w:pPr>
        <w:pStyle w:val="PL"/>
      </w:pPr>
      <w:r w:rsidRPr="002178AD">
        <w:t xml:space="preserve">      operationId: ReadIndividual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nudr-dr:policy-data:pdtq-data:read</w:t>
      </w:r>
    </w:p>
    <w:p w:rsidR="00280FCF" w:rsidRPr="002178AD" w:rsidRDefault="00280FCF" w:rsidP="00280FCF">
      <w:pPr>
        <w:pStyle w:val="PL"/>
      </w:pPr>
      <w:r w:rsidRPr="002178AD">
        <w:t xml:space="preserve">      parameters:</w:t>
      </w:r>
    </w:p>
    <w:p w:rsidR="00280FCF" w:rsidRPr="002178AD" w:rsidRDefault="00280FCF" w:rsidP="00280FCF">
      <w:pPr>
        <w:pStyle w:val="PL"/>
      </w:pPr>
      <w:r w:rsidRPr="002178AD">
        <w:t xml:space="preserve">        - name: supp-feat</w:t>
      </w:r>
    </w:p>
    <w:p w:rsidR="00280FCF" w:rsidRPr="002178AD" w:rsidRDefault="00280FCF" w:rsidP="00280FCF">
      <w:pPr>
        <w:pStyle w:val="PL"/>
      </w:pPr>
      <w:r w:rsidRPr="002178AD">
        <w:t xml:space="preserve">          in: query</w:t>
      </w:r>
    </w:p>
    <w:p w:rsidR="00280FCF" w:rsidRPr="002178AD" w:rsidRDefault="00280FCF" w:rsidP="00280FCF">
      <w:pPr>
        <w:pStyle w:val="PL"/>
      </w:pPr>
      <w:r w:rsidRPr="002178AD">
        <w:t xml:space="preserve">          description: Supported Features</w:t>
      </w:r>
    </w:p>
    <w:p w:rsidR="00280FCF" w:rsidRPr="002178AD" w:rsidRDefault="00280FCF" w:rsidP="00280FCF">
      <w:pPr>
        <w:pStyle w:val="PL"/>
      </w:pPr>
      <w:r w:rsidRPr="002178AD">
        <w:t xml:space="preserve">          required: false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Upon success, a response body containing the </w:t>
      </w:r>
      <w:r>
        <w:t>PDTQ</w:t>
      </w:r>
      <w:r w:rsidRPr="002178AD">
        <w:t xml:space="preserve"> data shall be returned.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lastRenderedPageBreak/>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'406':</w:t>
      </w:r>
    </w:p>
    <w:p w:rsidR="00280FCF" w:rsidRPr="002178AD" w:rsidRDefault="00280FCF" w:rsidP="00280FCF">
      <w:pPr>
        <w:pStyle w:val="PL"/>
      </w:pPr>
      <w:r w:rsidRPr="002178AD">
        <w:t xml:space="preserve">          $ref: 'TS29571_CommonData.yaml#/components/responses/406'</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put:</w:t>
      </w:r>
    </w:p>
    <w:p w:rsidR="00280FCF" w:rsidRPr="002178AD" w:rsidRDefault="00280FCF" w:rsidP="00280FCF">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rsidR="00280FCF" w:rsidRPr="002178AD" w:rsidRDefault="00280FCF" w:rsidP="00280FCF">
      <w:pPr>
        <w:pStyle w:val="PL"/>
      </w:pPr>
      <w:r w:rsidRPr="002178AD">
        <w:t xml:space="preserve">      operationId: CreateIndividual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nudr-dr:policy-data:pdtq-data:create</w:t>
      </w:r>
    </w:p>
    <w:p w:rsidR="00280FCF" w:rsidRPr="002178AD" w:rsidRDefault="00280FCF" w:rsidP="00280FCF">
      <w:pPr>
        <w:pStyle w:val="PL"/>
      </w:pPr>
      <w:r w:rsidRPr="002178AD">
        <w:t xml:space="preserve">      requestBody: </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'201':</w:t>
      </w:r>
    </w:p>
    <w:p w:rsidR="00280FCF" w:rsidRPr="002178AD" w:rsidRDefault="00280FCF" w:rsidP="00280FCF">
      <w:pPr>
        <w:pStyle w:val="PL"/>
      </w:pPr>
      <w:r w:rsidRPr="002178AD">
        <w:t xml:space="preserve">          description: Successful case. The resource has been successfully created.</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headers:</w:t>
      </w:r>
    </w:p>
    <w:p w:rsidR="00280FCF" w:rsidRPr="002178AD" w:rsidRDefault="00280FCF" w:rsidP="00280FCF">
      <w:pPr>
        <w:pStyle w:val="PL"/>
      </w:pPr>
      <w:r w:rsidRPr="002178AD">
        <w:t xml:space="preserve">            Location:</w:t>
      </w:r>
    </w:p>
    <w:p w:rsidR="00280FCF" w:rsidRPr="002178AD" w:rsidRDefault="00280FCF" w:rsidP="00280FCF">
      <w:pPr>
        <w:pStyle w:val="PL"/>
      </w:pPr>
      <w:r w:rsidRPr="002178AD">
        <w:t xml:space="preserve">              description: 'Contains the URI of the newly created resource'</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'414':</w:t>
      </w:r>
    </w:p>
    <w:p w:rsidR="00280FCF" w:rsidRPr="002178AD" w:rsidRDefault="00280FCF" w:rsidP="00280FCF">
      <w:pPr>
        <w:pStyle w:val="PL"/>
      </w:pPr>
      <w:r w:rsidRPr="002178AD">
        <w:t xml:space="preserve">          $ref: 'TS29571_CommonData.yaml#/components/responses/414'</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lastRenderedPageBreak/>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patch:</w:t>
      </w:r>
    </w:p>
    <w:p w:rsidR="00280FCF" w:rsidRPr="002178AD" w:rsidRDefault="00280FCF" w:rsidP="00280FCF">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rsidR="00280FCF" w:rsidRPr="002178AD" w:rsidRDefault="00280FCF" w:rsidP="00280FCF">
      <w:pPr>
        <w:pStyle w:val="PL"/>
      </w:pPr>
      <w:r w:rsidRPr="002178AD">
        <w:t xml:space="preserve">      operationId: UpdateIndividual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nudr-dr:policy-data:pdtq-data:modify</w:t>
      </w:r>
    </w:p>
    <w:p w:rsidR="00280FCF" w:rsidRPr="002178AD" w:rsidRDefault="00280FCF" w:rsidP="00280FCF">
      <w:pPr>
        <w:pStyle w:val="PL"/>
      </w:pPr>
      <w:r w:rsidRPr="002178AD">
        <w:t xml:space="preserve">      requestBody:</w:t>
      </w:r>
    </w:p>
    <w:p w:rsidR="00280FCF" w:rsidRPr="002178AD" w:rsidRDefault="00280FCF" w:rsidP="00280FCF">
      <w:pPr>
        <w:pStyle w:val="PL"/>
      </w:pPr>
      <w:r w:rsidRPr="002178AD">
        <w:t xml:space="preserve">        required: true</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application/merge-patch+json: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DataPatch'</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'200':</w:t>
      </w:r>
    </w:p>
    <w:p w:rsidR="00280FCF" w:rsidRPr="002178AD" w:rsidRDefault="00280FCF" w:rsidP="00280FCF">
      <w:pPr>
        <w:pStyle w:val="PL"/>
      </w:pPr>
      <w:r w:rsidRPr="002178AD">
        <w:t xml:space="preserve">          description: Expected response to a valid request</w:t>
      </w:r>
    </w:p>
    <w:p w:rsidR="00280FCF" w:rsidRPr="002178AD" w:rsidRDefault="00280FCF" w:rsidP="00280FCF">
      <w:pPr>
        <w:pStyle w:val="PL"/>
      </w:pPr>
      <w:r w:rsidRPr="002178AD">
        <w:t xml:space="preserve">          content:</w:t>
      </w:r>
    </w:p>
    <w:p w:rsidR="00280FCF" w:rsidRPr="002178AD" w:rsidRDefault="00280FCF" w:rsidP="00280FCF">
      <w:pPr>
        <w:pStyle w:val="PL"/>
      </w:pPr>
      <w:r w:rsidRPr="002178AD">
        <w:t xml:space="preserve">            application/json:</w:t>
      </w:r>
    </w:p>
    <w:p w:rsidR="00280FCF" w:rsidRPr="002178AD" w:rsidRDefault="00280FCF" w:rsidP="00280FCF">
      <w:pPr>
        <w:pStyle w:val="PL"/>
      </w:pPr>
      <w:r w:rsidRPr="002178AD">
        <w:t xml:space="preserve">              schema:</w:t>
      </w:r>
    </w:p>
    <w:p w:rsidR="00280FCF" w:rsidRPr="002178AD" w:rsidRDefault="00280FCF" w:rsidP="00280FCF">
      <w:pPr>
        <w:pStyle w:val="PL"/>
      </w:pPr>
      <w:r w:rsidRPr="002178AD">
        <w:t xml:space="preserve">                $ref: '#/components/schemas/</w:t>
      </w:r>
      <w:r>
        <w:t>Pdtq</w:t>
      </w:r>
      <w:r w:rsidRPr="002178AD">
        <w:t>Data'</w:t>
      </w:r>
    </w:p>
    <w:p w:rsidR="00280FCF" w:rsidRPr="002178AD" w:rsidRDefault="00280FCF" w:rsidP="00280FCF">
      <w:pPr>
        <w:pStyle w:val="PL"/>
      </w:pPr>
      <w:r w:rsidRPr="002178AD">
        <w:t xml:space="preserve">        '204':</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Successful case. The resource has been successfully updated and no additional content</w:t>
      </w:r>
    </w:p>
    <w:p w:rsidR="00280FCF" w:rsidRPr="002178AD" w:rsidRDefault="00280FCF" w:rsidP="00280FCF">
      <w:pPr>
        <w:pStyle w:val="PL"/>
      </w:pPr>
      <w:r w:rsidRPr="002178AD">
        <w:t xml:space="preserve">            is to be sent in the response message.</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'411':</w:t>
      </w:r>
    </w:p>
    <w:p w:rsidR="00280FCF" w:rsidRPr="002178AD" w:rsidRDefault="00280FCF" w:rsidP="00280FCF">
      <w:pPr>
        <w:pStyle w:val="PL"/>
      </w:pPr>
      <w:r w:rsidRPr="002178AD">
        <w:t xml:space="preserve">          $ref: 'TS29571_CommonData.yaml#/components/responses/411'</w:t>
      </w:r>
    </w:p>
    <w:p w:rsidR="00280FCF" w:rsidRPr="002178AD" w:rsidRDefault="00280FCF" w:rsidP="00280FCF">
      <w:pPr>
        <w:pStyle w:val="PL"/>
      </w:pPr>
      <w:r w:rsidRPr="002178AD">
        <w:t xml:space="preserve">        '413':</w:t>
      </w:r>
    </w:p>
    <w:p w:rsidR="00280FCF" w:rsidRPr="002178AD" w:rsidRDefault="00280FCF" w:rsidP="00280FCF">
      <w:pPr>
        <w:pStyle w:val="PL"/>
      </w:pPr>
      <w:r w:rsidRPr="002178AD">
        <w:t xml:space="preserve">          $ref: 'TS29571_CommonData.yaml#/components/responses/413'</w:t>
      </w:r>
    </w:p>
    <w:p w:rsidR="00280FCF" w:rsidRPr="002178AD" w:rsidRDefault="00280FCF" w:rsidP="00280FCF">
      <w:pPr>
        <w:pStyle w:val="PL"/>
      </w:pPr>
      <w:r w:rsidRPr="002178AD">
        <w:t xml:space="preserve">        '415':</w:t>
      </w:r>
    </w:p>
    <w:p w:rsidR="00280FCF" w:rsidRPr="002178AD" w:rsidRDefault="00280FCF" w:rsidP="00280FCF">
      <w:pPr>
        <w:pStyle w:val="PL"/>
      </w:pPr>
      <w:r w:rsidRPr="002178AD">
        <w:t xml:space="preserve">          $ref: 'TS29571_CommonData.yaml#/components/responses/415'</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Pr="002178AD" w:rsidRDefault="00280FCF" w:rsidP="00280FCF">
      <w:pPr>
        <w:pStyle w:val="PL"/>
      </w:pPr>
      <w:r w:rsidRPr="002178AD">
        <w:t xml:space="preserve">          $ref: 'TS29571_CommonData.yaml#/components/responses/default'</w:t>
      </w:r>
    </w:p>
    <w:p w:rsidR="00280FCF" w:rsidRPr="002178AD" w:rsidRDefault="00280FCF" w:rsidP="00280FCF">
      <w:pPr>
        <w:pStyle w:val="PL"/>
      </w:pPr>
      <w:r w:rsidRPr="002178AD">
        <w:t xml:space="preserve">    delete:</w:t>
      </w:r>
    </w:p>
    <w:p w:rsidR="00280FCF" w:rsidRPr="002178AD" w:rsidRDefault="00280FCF" w:rsidP="00280FCF">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rsidR="00280FCF" w:rsidRPr="002178AD" w:rsidRDefault="00280FCF" w:rsidP="00280FCF">
      <w:pPr>
        <w:pStyle w:val="PL"/>
      </w:pPr>
      <w:r w:rsidRPr="002178AD">
        <w:t xml:space="preserve">      operationId: DeleteIndividual</w:t>
      </w:r>
      <w:r>
        <w:rPr>
          <w:lang w:eastAsia="zh-CN"/>
        </w:rPr>
        <w:t>Pdtq</w:t>
      </w:r>
      <w:r w:rsidRPr="002178AD">
        <w:rPr>
          <w:lang w:eastAsia="zh-CN"/>
        </w:rPr>
        <w:t>Data</w:t>
      </w:r>
    </w:p>
    <w:p w:rsidR="00280FCF" w:rsidRPr="002178AD" w:rsidRDefault="00280FCF" w:rsidP="00280FCF">
      <w:pPr>
        <w:pStyle w:val="PL"/>
      </w:pPr>
      <w:r w:rsidRPr="002178AD">
        <w:t xml:space="preserve">      tags:</w:t>
      </w:r>
    </w:p>
    <w:p w:rsidR="00280FCF" w:rsidRPr="002178AD" w:rsidRDefault="00280FCF" w:rsidP="00280FCF">
      <w:pPr>
        <w:pStyle w:val="PL"/>
      </w:pPr>
      <w:r w:rsidRPr="002178AD">
        <w:t xml:space="preserve">        - Individual</w:t>
      </w:r>
      <w:r>
        <w:rPr>
          <w:lang w:eastAsia="zh-CN"/>
        </w:rPr>
        <w:t>Pdtq</w:t>
      </w:r>
      <w:r w:rsidRPr="002178AD">
        <w:rPr>
          <w:lang w:eastAsia="zh-CN"/>
        </w:rPr>
        <w:t>Data</w:t>
      </w:r>
      <w:r w:rsidRPr="002178AD">
        <w:t xml:space="preserve"> (Document)</w:t>
      </w:r>
    </w:p>
    <w:p w:rsidR="00280FCF" w:rsidRPr="002178AD" w:rsidRDefault="00280FCF" w:rsidP="00280FCF">
      <w:pPr>
        <w:pStyle w:val="PL"/>
      </w:pPr>
      <w:r w:rsidRPr="002178AD">
        <w:t xml:space="preserve">      security:</w:t>
      </w:r>
    </w:p>
    <w:p w:rsidR="00280FCF" w:rsidRPr="002178AD" w:rsidRDefault="00280FCF" w:rsidP="00280FCF">
      <w:pPr>
        <w:pStyle w:val="PL"/>
      </w:pPr>
      <w:r w:rsidRPr="002178AD">
        <w:t xml:space="preserve">        - {}</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Pr="002178AD" w:rsidRDefault="00280FCF" w:rsidP="00280FCF">
      <w:pPr>
        <w:pStyle w:val="PL"/>
      </w:pPr>
      <w:r w:rsidRPr="002178AD">
        <w:t xml:space="preserve">        - oAuth2ClientCredentials:</w:t>
      </w:r>
    </w:p>
    <w:p w:rsidR="00280FCF" w:rsidRPr="002178AD" w:rsidRDefault="00280FCF" w:rsidP="00280FCF">
      <w:pPr>
        <w:pStyle w:val="PL"/>
      </w:pPr>
      <w:r w:rsidRPr="002178AD">
        <w:t xml:space="preserve">          - nudr-dr</w:t>
      </w:r>
    </w:p>
    <w:p w:rsidR="00280FCF" w:rsidRDefault="00280FCF" w:rsidP="00280FCF">
      <w:pPr>
        <w:pStyle w:val="PL"/>
      </w:pPr>
      <w:r w:rsidRPr="002178AD">
        <w:t xml:space="preserve">          - nudr-dr:policy-data</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Pr="002178AD" w:rsidRDefault="00280FCF" w:rsidP="00280FCF">
      <w:pPr>
        <w:pStyle w:val="PL"/>
      </w:pPr>
      <w:r>
        <w:t xml:space="preserve">          - nudr-dr:policy-data:pdtq-data:modify</w:t>
      </w:r>
    </w:p>
    <w:p w:rsidR="00280FCF" w:rsidRPr="002178AD" w:rsidRDefault="00280FCF" w:rsidP="00280FCF">
      <w:pPr>
        <w:pStyle w:val="PL"/>
      </w:pPr>
      <w:r w:rsidRPr="002178AD">
        <w:t xml:space="preserve">      responses:</w:t>
      </w:r>
    </w:p>
    <w:p w:rsidR="00280FCF" w:rsidRPr="002178AD" w:rsidRDefault="00280FCF" w:rsidP="00280FCF">
      <w:pPr>
        <w:pStyle w:val="PL"/>
      </w:pPr>
      <w:r w:rsidRPr="002178AD">
        <w:t xml:space="preserve">        '204':</w:t>
      </w:r>
    </w:p>
    <w:p w:rsidR="00280FCF" w:rsidRPr="002178AD" w:rsidRDefault="00280FCF" w:rsidP="00280FCF">
      <w:pPr>
        <w:pStyle w:val="PL"/>
      </w:pPr>
      <w:r w:rsidRPr="002178AD">
        <w:lastRenderedPageBreak/>
        <w:t xml:space="preserve">          description: Successful case. The resource has been successfully deleted.</w:t>
      </w:r>
    </w:p>
    <w:p w:rsidR="00280FCF" w:rsidRPr="002178AD" w:rsidRDefault="00280FCF" w:rsidP="00280FCF">
      <w:pPr>
        <w:pStyle w:val="PL"/>
      </w:pPr>
      <w:r w:rsidRPr="002178AD">
        <w:t xml:space="preserve">        '400':</w:t>
      </w:r>
    </w:p>
    <w:p w:rsidR="00280FCF" w:rsidRPr="002178AD" w:rsidRDefault="00280FCF" w:rsidP="00280FCF">
      <w:pPr>
        <w:pStyle w:val="PL"/>
      </w:pPr>
      <w:r w:rsidRPr="002178AD">
        <w:t xml:space="preserve">          $ref: 'TS29571_CommonData.yaml#/components/responses/400'</w:t>
      </w:r>
    </w:p>
    <w:p w:rsidR="00280FCF" w:rsidRPr="002178AD" w:rsidRDefault="00280FCF" w:rsidP="00280FCF">
      <w:pPr>
        <w:pStyle w:val="PL"/>
      </w:pPr>
      <w:r w:rsidRPr="002178AD">
        <w:t xml:space="preserve">        '401':</w:t>
      </w:r>
    </w:p>
    <w:p w:rsidR="00280FCF" w:rsidRPr="002178AD" w:rsidRDefault="00280FCF" w:rsidP="00280FCF">
      <w:pPr>
        <w:pStyle w:val="PL"/>
      </w:pPr>
      <w:r w:rsidRPr="002178AD">
        <w:t xml:space="preserve">          $ref: 'TS29571_CommonData.yaml#/components/responses/401'</w:t>
      </w:r>
    </w:p>
    <w:p w:rsidR="00280FCF" w:rsidRPr="002178AD" w:rsidRDefault="00280FCF" w:rsidP="00280FCF">
      <w:pPr>
        <w:pStyle w:val="PL"/>
      </w:pPr>
      <w:r w:rsidRPr="002178AD">
        <w:t xml:space="preserve">        '403':</w:t>
      </w:r>
    </w:p>
    <w:p w:rsidR="00280FCF" w:rsidRPr="002178AD" w:rsidRDefault="00280FCF" w:rsidP="00280FCF">
      <w:pPr>
        <w:pStyle w:val="PL"/>
      </w:pPr>
      <w:r w:rsidRPr="002178AD">
        <w:t xml:space="preserve">          $ref: 'TS29571_CommonData.yaml#/components/responses/403'</w:t>
      </w:r>
    </w:p>
    <w:p w:rsidR="00280FCF" w:rsidRPr="002178AD" w:rsidRDefault="00280FCF" w:rsidP="00280FCF">
      <w:pPr>
        <w:pStyle w:val="PL"/>
      </w:pPr>
      <w:r w:rsidRPr="002178AD">
        <w:t xml:space="preserve">        '404':</w:t>
      </w:r>
    </w:p>
    <w:p w:rsidR="00280FCF" w:rsidRPr="002178AD" w:rsidRDefault="00280FCF" w:rsidP="00280FCF">
      <w:pPr>
        <w:pStyle w:val="PL"/>
      </w:pPr>
      <w:r w:rsidRPr="002178AD">
        <w:t xml:space="preserve">          $ref: 'TS29571_CommonData.yaml#/components/responses/404'</w:t>
      </w:r>
    </w:p>
    <w:p w:rsidR="00280FCF" w:rsidRPr="002178AD" w:rsidRDefault="00280FCF" w:rsidP="00280FCF">
      <w:pPr>
        <w:pStyle w:val="PL"/>
      </w:pPr>
      <w:r w:rsidRPr="002178AD">
        <w:t xml:space="preserve">        '429':</w:t>
      </w:r>
    </w:p>
    <w:p w:rsidR="00280FCF" w:rsidRPr="002178AD" w:rsidRDefault="00280FCF" w:rsidP="00280FCF">
      <w:pPr>
        <w:pStyle w:val="PL"/>
      </w:pPr>
      <w:r w:rsidRPr="002178AD">
        <w:t xml:space="preserve">          $ref: 'TS29571_CommonData.yaml#/components/responses/429'</w:t>
      </w:r>
    </w:p>
    <w:p w:rsidR="00280FCF" w:rsidRPr="002178AD" w:rsidRDefault="00280FCF" w:rsidP="00280FCF">
      <w:pPr>
        <w:pStyle w:val="PL"/>
      </w:pPr>
      <w:r w:rsidRPr="002178AD">
        <w:t xml:space="preserve">        '500':</w:t>
      </w:r>
    </w:p>
    <w:p w:rsidR="00280FCF" w:rsidRDefault="00280FCF" w:rsidP="00280FCF">
      <w:pPr>
        <w:pStyle w:val="PL"/>
      </w:pPr>
      <w:r w:rsidRPr="002178AD">
        <w:t xml:space="preserve">          $ref: 'TS29571_CommonData.yaml#/components/responses/500'</w:t>
      </w:r>
    </w:p>
    <w:p w:rsidR="00280FCF" w:rsidRPr="002178AD" w:rsidRDefault="00280FCF" w:rsidP="00280FCF">
      <w:pPr>
        <w:pStyle w:val="PL"/>
      </w:pPr>
      <w:r w:rsidRPr="002178AD">
        <w:t xml:space="preserve">        '50</w:t>
      </w:r>
      <w:r>
        <w:t>2</w:t>
      </w:r>
      <w:r w:rsidRPr="002178AD">
        <w:t>':</w:t>
      </w:r>
    </w:p>
    <w:p w:rsidR="00280FCF" w:rsidRPr="002178AD" w:rsidRDefault="00280FCF" w:rsidP="00280FCF">
      <w:pPr>
        <w:pStyle w:val="PL"/>
      </w:pPr>
      <w:r w:rsidRPr="002178AD">
        <w:t xml:space="preserve">          $ref: 'TS29571_CommonData.yaml#/components/responses/50</w:t>
      </w:r>
      <w:r>
        <w:t>2</w:t>
      </w:r>
      <w:r w:rsidRPr="002178AD">
        <w:t>'</w:t>
      </w:r>
    </w:p>
    <w:p w:rsidR="00280FCF" w:rsidRPr="002178AD" w:rsidRDefault="00280FCF" w:rsidP="00280FCF">
      <w:pPr>
        <w:pStyle w:val="PL"/>
      </w:pPr>
      <w:r w:rsidRPr="002178AD">
        <w:t xml:space="preserve">        '503':</w:t>
      </w:r>
    </w:p>
    <w:p w:rsidR="00280FCF" w:rsidRPr="002178AD" w:rsidRDefault="00280FCF" w:rsidP="00280FCF">
      <w:pPr>
        <w:pStyle w:val="PL"/>
      </w:pPr>
      <w:r w:rsidRPr="002178AD">
        <w:t xml:space="preserve">          $ref: 'TS29571_CommonData.yaml#/components/responses/503'</w:t>
      </w:r>
    </w:p>
    <w:p w:rsidR="00280FCF" w:rsidRPr="002178AD" w:rsidRDefault="00280FCF" w:rsidP="00280FCF">
      <w:pPr>
        <w:pStyle w:val="PL"/>
      </w:pPr>
      <w:r w:rsidRPr="002178AD">
        <w:t xml:space="preserve">        default:</w:t>
      </w:r>
    </w:p>
    <w:p w:rsidR="00280FCF" w:rsidRDefault="00280FCF" w:rsidP="00280FCF">
      <w:pPr>
        <w:pStyle w:val="PL"/>
      </w:pPr>
      <w:r w:rsidRPr="002178AD">
        <w:t xml:space="preserve">          $ref: 'TS29571_CommonData.yaml#/components/responses/default'</w:t>
      </w:r>
    </w:p>
    <w:p w:rsidR="00280FCF" w:rsidRDefault="00280FCF" w:rsidP="00280FCF">
      <w:pPr>
        <w:pStyle w:val="PL"/>
      </w:pPr>
    </w:p>
    <w:p w:rsidR="00280FCF" w:rsidRDefault="00280FCF" w:rsidP="00280FCF">
      <w:pPr>
        <w:pStyle w:val="PL"/>
      </w:pPr>
      <w:r>
        <w:t xml:space="preserve">  /policy-data/group</w:t>
      </w:r>
      <w:r w:rsidRPr="002207BB">
        <w:t>-control-data</w:t>
      </w:r>
      <w:r>
        <w:t>/{intGroupId}:</w:t>
      </w:r>
    </w:p>
    <w:p w:rsidR="00280FCF" w:rsidRDefault="00280FCF" w:rsidP="00280FCF">
      <w:pPr>
        <w:pStyle w:val="PL"/>
      </w:pPr>
      <w:r>
        <w:t xml:space="preserve">    parameters:</w:t>
      </w:r>
    </w:p>
    <w:p w:rsidR="00280FCF" w:rsidRDefault="00280FCF" w:rsidP="00280FCF">
      <w:pPr>
        <w:pStyle w:val="PL"/>
      </w:pPr>
      <w:r>
        <w:t xml:space="preserve">     - name: intGroupId</w:t>
      </w:r>
    </w:p>
    <w:p w:rsidR="00280FCF" w:rsidRDefault="00280FCF" w:rsidP="00280FCF">
      <w:pPr>
        <w:pStyle w:val="PL"/>
      </w:pPr>
      <w:r>
        <w:t xml:space="preserve">       in: path</w:t>
      </w:r>
    </w:p>
    <w:p w:rsidR="00280FCF" w:rsidRDefault="00280FCF" w:rsidP="00280FCF">
      <w:pPr>
        <w:pStyle w:val="PL"/>
      </w:pPr>
      <w:r>
        <w:t xml:space="preserve">       required: true</w:t>
      </w:r>
    </w:p>
    <w:p w:rsidR="00280FCF" w:rsidRDefault="00280FCF" w:rsidP="00280FCF">
      <w:pPr>
        <w:pStyle w:val="PL"/>
      </w:pPr>
      <w:r>
        <w:t xml:space="preserve">       schema:</w:t>
      </w:r>
    </w:p>
    <w:p w:rsidR="00280FCF" w:rsidRDefault="00280FCF" w:rsidP="00280FCF">
      <w:pPr>
        <w:pStyle w:val="PL"/>
      </w:pPr>
      <w:r>
        <w:t xml:space="preserve">         $ref: 'TS29571_CommonData.yaml#/components/schemas/</w:t>
      </w:r>
      <w:r>
        <w:rPr>
          <w:lang w:eastAsia="zh-CN"/>
        </w:rPr>
        <w:t>GroupId</w:t>
      </w:r>
      <w:r>
        <w:t>'</w:t>
      </w:r>
    </w:p>
    <w:p w:rsidR="00280FCF" w:rsidRDefault="00280FCF" w:rsidP="00280FCF">
      <w:pPr>
        <w:pStyle w:val="PL"/>
        <w:rPr>
          <w:ins w:id="88" w:author="Huawei [Abdessamad] 2023-07" w:date="2023-07-18T02:46:00Z"/>
        </w:rPr>
      </w:pPr>
    </w:p>
    <w:p w:rsidR="00280FCF" w:rsidRDefault="00280FCF" w:rsidP="00280FCF">
      <w:pPr>
        <w:pStyle w:val="PL"/>
      </w:pPr>
      <w:r>
        <w:t xml:space="preserve">    get:</w:t>
      </w:r>
    </w:p>
    <w:p w:rsidR="00280FCF" w:rsidRDefault="00280FCF" w:rsidP="00280FCF">
      <w:pPr>
        <w:pStyle w:val="PL"/>
      </w:pPr>
      <w:r>
        <w:t xml:space="preserve">      summary: </w:t>
      </w:r>
      <w:r>
        <w:rPr>
          <w:lang w:eastAsia="zh-CN"/>
        </w:rPr>
        <w:t xml:space="preserve">Retrieves a group </w:t>
      </w:r>
      <w:r>
        <w:rPr>
          <w:rFonts w:eastAsia="DengXian"/>
        </w:rPr>
        <w:t xml:space="preserve">specific </w:t>
      </w:r>
      <w:r>
        <w:t>policy control subscription data resource</w:t>
      </w:r>
      <w:ins w:id="89" w:author="Huawei [Abdessamad] 2023-07" w:date="2023-07-18T02:46:00Z">
        <w:r>
          <w:t>.</w:t>
        </w:r>
      </w:ins>
    </w:p>
    <w:p w:rsidR="00280FCF" w:rsidRDefault="00280FCF" w:rsidP="00280FCF">
      <w:pPr>
        <w:pStyle w:val="PL"/>
      </w:pPr>
      <w:r>
        <w:t xml:space="preserve">      operationId: Read</w:t>
      </w:r>
      <w:r>
        <w:rPr>
          <w:lang w:eastAsia="zh-CN"/>
        </w:rPr>
        <w:t>GroupPol</w:t>
      </w:r>
      <w:del w:id="90" w:author="Huawei [Abdessamad] 2023-07" w:date="2023-07-18T02:49:00Z">
        <w:r w:rsidDel="000A21C4">
          <w:rPr>
            <w:lang w:eastAsia="zh-CN"/>
          </w:rPr>
          <w:delText>icy</w:delText>
        </w:r>
      </w:del>
      <w:r>
        <w:rPr>
          <w:lang w:eastAsia="zh-CN"/>
        </w:rPr>
        <w:t>C</w:t>
      </w:r>
      <w:ins w:id="91" w:author="Huawei [Abdessamad] 2023-07" w:date="2023-07-18T02:49:00Z">
        <w:r w:rsidR="000A21C4">
          <w:rPr>
            <w:lang w:eastAsia="zh-CN"/>
          </w:rPr>
          <w:t>trl</w:t>
        </w:r>
      </w:ins>
      <w:del w:id="92" w:author="Huawei [Abdessamad] 2023-07" w:date="2023-07-18T02:49:00Z">
        <w:r w:rsidDel="000A21C4">
          <w:rPr>
            <w:lang w:eastAsia="zh-CN"/>
          </w:rPr>
          <w:delText>ontrol</w:delText>
        </w:r>
      </w:del>
      <w:r>
        <w:rPr>
          <w:lang w:eastAsia="zh-CN"/>
        </w:rPr>
        <w:t>Data</w:t>
      </w:r>
    </w:p>
    <w:p w:rsidR="00280FCF" w:rsidRDefault="00280FCF" w:rsidP="00280FCF">
      <w:pPr>
        <w:pStyle w:val="PL"/>
      </w:pPr>
      <w:r>
        <w:t xml:space="preserve">      tags:</w:t>
      </w:r>
    </w:p>
    <w:p w:rsidR="00280FCF" w:rsidRDefault="00280FCF" w:rsidP="00280FCF">
      <w:pPr>
        <w:pStyle w:val="PL"/>
      </w:pPr>
      <w:r>
        <w:t xml:space="preserve">        - </w:t>
      </w:r>
      <w:r>
        <w:rPr>
          <w:lang w:eastAsia="zh-CN"/>
        </w:rPr>
        <w:t>GroupPolicyControlData</w:t>
      </w:r>
      <w:r>
        <w:t xml:space="preserve"> (Document)</w:t>
      </w:r>
    </w:p>
    <w:p w:rsidR="00280FCF" w:rsidRDefault="00280FCF" w:rsidP="00280FCF">
      <w:pPr>
        <w:pStyle w:val="PL"/>
      </w:pPr>
      <w:r>
        <w:t xml:space="preserve">      security:</w:t>
      </w:r>
    </w:p>
    <w:p w:rsidR="00280FCF" w:rsidRDefault="00280FCF" w:rsidP="00280FCF">
      <w:pPr>
        <w:pStyle w:val="PL"/>
      </w:pPr>
      <w:r>
        <w:t xml:space="preserve">        - {}</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oAuth2ClientCredentials:</w:t>
      </w:r>
    </w:p>
    <w:p w:rsidR="00280FCF" w:rsidRDefault="00280FCF" w:rsidP="00280FCF">
      <w:pPr>
        <w:pStyle w:val="PL"/>
      </w:pPr>
      <w:r>
        <w:t xml:space="preserve">          - nudr-dr</w:t>
      </w:r>
    </w:p>
    <w:p w:rsidR="00280FCF" w:rsidRDefault="00280FCF" w:rsidP="00280FCF">
      <w:pPr>
        <w:pStyle w:val="PL"/>
      </w:pPr>
      <w:r>
        <w:t xml:space="preserve">          - nudr-dr:policy-data</w:t>
      </w:r>
    </w:p>
    <w:p w:rsidR="00280FCF" w:rsidRDefault="00280FCF" w:rsidP="00280FCF">
      <w:pPr>
        <w:pStyle w:val="PL"/>
      </w:pPr>
      <w:r>
        <w:t xml:space="preserve">      parameters:</w:t>
      </w:r>
    </w:p>
    <w:p w:rsidR="00280FCF" w:rsidRDefault="00280FCF" w:rsidP="00280FCF">
      <w:pPr>
        <w:pStyle w:val="PL"/>
      </w:pPr>
      <w:r>
        <w:t xml:space="preserve">        - name: supp-feat</w:t>
      </w:r>
    </w:p>
    <w:p w:rsidR="00280FCF" w:rsidRDefault="00280FCF" w:rsidP="00280FCF">
      <w:pPr>
        <w:pStyle w:val="PL"/>
      </w:pPr>
      <w:r>
        <w:t xml:space="preserve">          in: query</w:t>
      </w:r>
    </w:p>
    <w:p w:rsidR="00280FCF" w:rsidRDefault="00280FCF" w:rsidP="00280FCF">
      <w:pPr>
        <w:pStyle w:val="PL"/>
      </w:pPr>
      <w:r>
        <w:t xml:space="preserve">          description: </w:t>
      </w:r>
      <w:ins w:id="93" w:author="Huawei [Abdessamad] 2023-07" w:date="2023-07-18T02:46:00Z">
        <w:r>
          <w:t>Rep</w:t>
        </w:r>
      </w:ins>
      <w:ins w:id="94" w:author="Huawei [Abdessamad] 2023-07" w:date="2023-07-18T02:47:00Z">
        <w:r>
          <w:t xml:space="preserve">resents the </w:t>
        </w:r>
      </w:ins>
      <w:del w:id="95" w:author="Huawei [Abdessamad] 2023-07" w:date="2023-07-18T02:47:00Z">
        <w:r w:rsidDel="00280FCF">
          <w:delText>S</w:delText>
        </w:r>
      </w:del>
      <w:ins w:id="96" w:author="Huawei [Abdessamad] 2023-07" w:date="2023-07-18T02:47:00Z">
        <w:r>
          <w:t>s</w:t>
        </w:r>
      </w:ins>
      <w:r>
        <w:t xml:space="preserve">upported </w:t>
      </w:r>
      <w:del w:id="97" w:author="Huawei [Abdessamad] 2023-07" w:date="2023-07-18T02:47:00Z">
        <w:r w:rsidDel="00280FCF">
          <w:delText>F</w:delText>
        </w:r>
      </w:del>
      <w:ins w:id="98" w:author="Huawei [Abdessamad] 2023-07" w:date="2023-07-18T02:47:00Z">
        <w:r>
          <w:t>f</w:t>
        </w:r>
      </w:ins>
      <w:r>
        <w:t>eatures</w:t>
      </w:r>
      <w:ins w:id="99" w:author="Huawei [Abdessamad] 2023-07" w:date="2023-07-18T02:46:00Z">
        <w:r>
          <w:t>.</w:t>
        </w:r>
      </w:ins>
    </w:p>
    <w:p w:rsidR="00280FCF" w:rsidRDefault="00280FCF" w:rsidP="00280FCF">
      <w:pPr>
        <w:pStyle w:val="PL"/>
      </w:pPr>
      <w:r>
        <w:t xml:space="preserve">          required: false</w:t>
      </w:r>
    </w:p>
    <w:p w:rsidR="00280FCF" w:rsidRDefault="00280FCF" w:rsidP="00280FCF">
      <w:pPr>
        <w:pStyle w:val="PL"/>
      </w:pPr>
      <w:r>
        <w:t xml:space="preserve">          schema:</w:t>
      </w:r>
    </w:p>
    <w:p w:rsidR="00280FCF" w:rsidRDefault="00280FCF" w:rsidP="00280FCF">
      <w:pPr>
        <w:pStyle w:val="PL"/>
      </w:pPr>
      <w:r>
        <w:t xml:space="preserve">             $ref: 'TS29571_CommonData.yaml#/components/schemas/SupportedFeatures'</w:t>
      </w:r>
    </w:p>
    <w:p w:rsidR="00280FCF" w:rsidRDefault="00280FCF" w:rsidP="00280FCF">
      <w:pPr>
        <w:pStyle w:val="PL"/>
      </w:pPr>
      <w:r>
        <w:t xml:space="preserve">      responses:</w:t>
      </w:r>
    </w:p>
    <w:p w:rsidR="00280FCF" w:rsidRDefault="00280FCF" w:rsidP="00280FCF">
      <w:pPr>
        <w:pStyle w:val="PL"/>
      </w:pPr>
      <w:r>
        <w:t xml:space="preserve">        '200':</w:t>
      </w:r>
    </w:p>
    <w:p w:rsidR="00280FCF" w:rsidRDefault="00280FCF" w:rsidP="00280FCF">
      <w:pPr>
        <w:pStyle w:val="PL"/>
      </w:pPr>
      <w:r>
        <w:t xml:space="preserve">          description: &gt;</w:t>
      </w:r>
    </w:p>
    <w:p w:rsidR="00AD3EC9" w:rsidRDefault="00280FCF" w:rsidP="00280FCF">
      <w:pPr>
        <w:pStyle w:val="PL"/>
        <w:rPr>
          <w:ins w:id="100" w:author="Huawei [Abdessamad] 2023-07" w:date="2023-07-18T02:47:00Z"/>
        </w:rPr>
      </w:pPr>
      <w:r>
        <w:t xml:space="preserve">            Successful case. The </w:t>
      </w:r>
      <w:ins w:id="101" w:author="Huawei [Abdessamad] 2023-07" w:date="2023-07-18T02:47:00Z">
        <w:r w:rsidR="00AD3EC9">
          <w:t xml:space="preserve">requested </w:t>
        </w:r>
      </w:ins>
      <w:r>
        <w:t xml:space="preserve">group </w:t>
      </w:r>
      <w:r>
        <w:rPr>
          <w:rFonts w:eastAsia="DengXian"/>
        </w:rPr>
        <w:t xml:space="preserve">specific </w:t>
      </w:r>
      <w:r>
        <w:t>policy control subscription data shall be</w:t>
      </w:r>
    </w:p>
    <w:p w:rsidR="00280FCF" w:rsidRDefault="00AD3EC9" w:rsidP="00280FCF">
      <w:pPr>
        <w:pStyle w:val="PL"/>
      </w:pPr>
      <w:ins w:id="102" w:author="Huawei [Abdessamad] 2023-07" w:date="2023-07-18T02:47:00Z">
        <w:r>
          <w:t xml:space="preserve">           </w:t>
        </w:r>
      </w:ins>
      <w:r w:rsidR="00280FCF">
        <w:t xml:space="preserve"> returned.</w:t>
      </w:r>
    </w:p>
    <w:p w:rsidR="00280FCF" w:rsidRDefault="00280FCF" w:rsidP="00280FCF">
      <w:pPr>
        <w:pStyle w:val="PL"/>
      </w:pPr>
      <w:r>
        <w:t xml:space="preserve">          content:</w:t>
      </w:r>
    </w:p>
    <w:p w:rsidR="00280FCF" w:rsidRDefault="00280FCF" w:rsidP="00280FCF">
      <w:pPr>
        <w:pStyle w:val="PL"/>
      </w:pPr>
      <w:r>
        <w:t xml:space="preserve">            application/json:</w:t>
      </w:r>
    </w:p>
    <w:p w:rsidR="00280FCF" w:rsidRDefault="00280FCF" w:rsidP="00280FCF">
      <w:pPr>
        <w:pStyle w:val="PL"/>
      </w:pPr>
      <w:r>
        <w:t xml:space="preserve">              schema:</w:t>
      </w:r>
    </w:p>
    <w:p w:rsidR="00280FCF" w:rsidRDefault="00280FCF" w:rsidP="00280FCF">
      <w:pPr>
        <w:pStyle w:val="PL"/>
      </w:pPr>
      <w:r>
        <w:t xml:space="preserve">                $ref: '#/components/schemas/GroupPolicyData'</w:t>
      </w:r>
    </w:p>
    <w:p w:rsidR="00280FCF" w:rsidRDefault="00280FCF" w:rsidP="00280FCF">
      <w:pPr>
        <w:pStyle w:val="PL"/>
      </w:pPr>
      <w:r>
        <w:t xml:space="preserve">        '400':</w:t>
      </w:r>
    </w:p>
    <w:p w:rsidR="00280FCF" w:rsidRDefault="00280FCF" w:rsidP="00280FCF">
      <w:pPr>
        <w:pStyle w:val="PL"/>
      </w:pPr>
      <w:r>
        <w:t xml:space="preserve">          $ref: 'TS29571_CommonData.yaml#/components/responses/400'</w:t>
      </w:r>
    </w:p>
    <w:p w:rsidR="00280FCF" w:rsidRDefault="00280FCF" w:rsidP="00280FCF">
      <w:pPr>
        <w:pStyle w:val="PL"/>
      </w:pPr>
      <w:r>
        <w:t xml:space="preserve">        '401':</w:t>
      </w:r>
    </w:p>
    <w:p w:rsidR="00280FCF" w:rsidRDefault="00280FCF" w:rsidP="00280FCF">
      <w:pPr>
        <w:pStyle w:val="PL"/>
      </w:pPr>
      <w:r>
        <w:t xml:space="preserve">          $ref: 'TS29571_CommonData.yaml#/components/responses/401'</w:t>
      </w:r>
    </w:p>
    <w:p w:rsidR="00280FCF" w:rsidRDefault="00280FCF" w:rsidP="00280FCF">
      <w:pPr>
        <w:pStyle w:val="PL"/>
      </w:pPr>
      <w:r>
        <w:t xml:space="preserve">        '403':</w:t>
      </w:r>
    </w:p>
    <w:p w:rsidR="00280FCF" w:rsidRDefault="00280FCF" w:rsidP="00280FCF">
      <w:pPr>
        <w:pStyle w:val="PL"/>
      </w:pPr>
      <w:r>
        <w:t xml:space="preserve">          $ref: 'TS29571_CommonData.yaml#/components/responses/403'</w:t>
      </w:r>
    </w:p>
    <w:p w:rsidR="00280FCF" w:rsidRDefault="00280FCF" w:rsidP="00280FCF">
      <w:pPr>
        <w:pStyle w:val="PL"/>
      </w:pPr>
      <w:r>
        <w:t xml:space="preserve">        '404':</w:t>
      </w:r>
    </w:p>
    <w:p w:rsidR="00280FCF" w:rsidRDefault="00280FCF" w:rsidP="00280FCF">
      <w:pPr>
        <w:pStyle w:val="PL"/>
      </w:pPr>
      <w:r>
        <w:t xml:space="preserve">          $ref: 'TS29571_CommonData.yaml#/components/responses/404'</w:t>
      </w:r>
    </w:p>
    <w:p w:rsidR="00280FCF" w:rsidRDefault="00280FCF" w:rsidP="00280FCF">
      <w:pPr>
        <w:pStyle w:val="PL"/>
      </w:pPr>
      <w:r>
        <w:t xml:space="preserve">        '406':</w:t>
      </w:r>
    </w:p>
    <w:p w:rsidR="00280FCF" w:rsidRDefault="00280FCF" w:rsidP="00280FCF">
      <w:pPr>
        <w:pStyle w:val="PL"/>
      </w:pPr>
      <w:r>
        <w:t xml:space="preserve">          $ref: 'TS29571_CommonData.yaml#/components/responses/406'</w:t>
      </w:r>
    </w:p>
    <w:p w:rsidR="00280FCF" w:rsidRDefault="00280FCF" w:rsidP="00280FCF">
      <w:pPr>
        <w:pStyle w:val="PL"/>
      </w:pPr>
      <w:r>
        <w:t xml:space="preserve">        '429':</w:t>
      </w:r>
    </w:p>
    <w:p w:rsidR="00280FCF" w:rsidRDefault="00280FCF" w:rsidP="00280FCF">
      <w:pPr>
        <w:pStyle w:val="PL"/>
      </w:pPr>
      <w:r>
        <w:t xml:space="preserve">          $ref: 'TS29571_CommonData.yaml#/components/responses/429'</w:t>
      </w:r>
    </w:p>
    <w:p w:rsidR="00280FCF" w:rsidRDefault="00280FCF" w:rsidP="00280FCF">
      <w:pPr>
        <w:pStyle w:val="PL"/>
      </w:pPr>
      <w:r>
        <w:t xml:space="preserve">        '500':</w:t>
      </w:r>
    </w:p>
    <w:p w:rsidR="00280FCF" w:rsidRDefault="00280FCF" w:rsidP="00280FCF">
      <w:pPr>
        <w:pStyle w:val="PL"/>
      </w:pPr>
      <w:r>
        <w:t xml:space="preserve">          $ref: 'TS29571_CommonData.yaml#/components/responses/500'</w:t>
      </w:r>
    </w:p>
    <w:p w:rsidR="00280FCF" w:rsidRDefault="00280FCF" w:rsidP="00280FCF">
      <w:pPr>
        <w:pStyle w:val="PL"/>
      </w:pPr>
      <w:r>
        <w:t xml:space="preserve">        '503':</w:t>
      </w:r>
    </w:p>
    <w:p w:rsidR="00280FCF" w:rsidRDefault="00280FCF" w:rsidP="00280FCF">
      <w:pPr>
        <w:pStyle w:val="PL"/>
      </w:pPr>
      <w:r>
        <w:t xml:space="preserve">          $ref: 'TS29571_CommonData.yaml#/components/responses/503'</w:t>
      </w:r>
    </w:p>
    <w:p w:rsidR="00280FCF" w:rsidRDefault="00280FCF" w:rsidP="00280FCF">
      <w:pPr>
        <w:pStyle w:val="PL"/>
      </w:pPr>
      <w:r>
        <w:t xml:space="preserve">        default:</w:t>
      </w:r>
    </w:p>
    <w:p w:rsidR="00280FCF" w:rsidRDefault="00280FCF" w:rsidP="00280FCF">
      <w:pPr>
        <w:pStyle w:val="PL"/>
      </w:pPr>
      <w:r>
        <w:t xml:space="preserve">          $ref: 'TS29571_CommonData.yaml#/components/responses/default'</w:t>
      </w:r>
    </w:p>
    <w:p w:rsidR="00A633B3" w:rsidRDefault="00A633B3" w:rsidP="00280FCF">
      <w:pPr>
        <w:pStyle w:val="PL"/>
        <w:rPr>
          <w:ins w:id="103" w:author="Huawei [Abdessamad] 2023-07" w:date="2023-07-18T02:48:00Z"/>
        </w:rPr>
      </w:pPr>
    </w:p>
    <w:p w:rsidR="00280FCF" w:rsidRDefault="00280FCF" w:rsidP="00280FCF">
      <w:pPr>
        <w:pStyle w:val="PL"/>
      </w:pPr>
      <w:r>
        <w:t xml:space="preserve">    patch:</w:t>
      </w:r>
    </w:p>
    <w:p w:rsidR="00280FCF" w:rsidRDefault="00280FCF" w:rsidP="00280FCF">
      <w:pPr>
        <w:pStyle w:val="PL"/>
      </w:pPr>
      <w:r>
        <w:t xml:space="preserve">      summary: Modify </w:t>
      </w:r>
      <w:r>
        <w:rPr>
          <w:lang w:eastAsia="zh-CN"/>
        </w:rPr>
        <w:t>a</w:t>
      </w:r>
      <w:ins w:id="104" w:author="Huawei [Abdessamad] 2023-07" w:date="2023-07-18T02:48:00Z">
        <w:r w:rsidR="000A21C4">
          <w:rPr>
            <w:lang w:eastAsia="zh-CN"/>
          </w:rPr>
          <w:t>n existing</w:t>
        </w:r>
      </w:ins>
      <w:r>
        <w:rPr>
          <w:lang w:eastAsia="zh-CN"/>
        </w:rPr>
        <w:t xml:space="preserve"> group </w:t>
      </w:r>
      <w:r>
        <w:rPr>
          <w:rFonts w:eastAsia="DengXian"/>
        </w:rPr>
        <w:t xml:space="preserve">specific </w:t>
      </w:r>
      <w:r>
        <w:t>policy control subscription data resource</w:t>
      </w:r>
      <w:ins w:id="105" w:author="Huawei [Abdessamad] 2023-07" w:date="2023-07-18T02:48:00Z">
        <w:r w:rsidR="000A21C4">
          <w:t>.</w:t>
        </w:r>
      </w:ins>
    </w:p>
    <w:p w:rsidR="00280FCF" w:rsidRDefault="00280FCF" w:rsidP="00280FCF">
      <w:pPr>
        <w:pStyle w:val="PL"/>
      </w:pPr>
      <w:r>
        <w:t xml:space="preserve">      operationId: Modify</w:t>
      </w:r>
      <w:r>
        <w:rPr>
          <w:lang w:eastAsia="zh-CN"/>
        </w:rPr>
        <w:t>GroupPol</w:t>
      </w:r>
      <w:del w:id="106" w:author="Huawei [Abdessamad] 2023-07" w:date="2023-07-18T02:48:00Z">
        <w:r w:rsidDel="000A21C4">
          <w:rPr>
            <w:lang w:eastAsia="zh-CN"/>
          </w:rPr>
          <w:delText>icy</w:delText>
        </w:r>
      </w:del>
      <w:r>
        <w:rPr>
          <w:lang w:eastAsia="zh-CN"/>
        </w:rPr>
        <w:t>C</w:t>
      </w:r>
      <w:ins w:id="107" w:author="Huawei [Abdessamad] 2023-07" w:date="2023-07-18T02:48:00Z">
        <w:r w:rsidR="000A21C4">
          <w:rPr>
            <w:lang w:eastAsia="zh-CN"/>
          </w:rPr>
          <w:t>trl</w:t>
        </w:r>
      </w:ins>
      <w:del w:id="108" w:author="Huawei [Abdessamad] 2023-07" w:date="2023-07-18T02:48:00Z">
        <w:r w:rsidDel="000A21C4">
          <w:rPr>
            <w:lang w:eastAsia="zh-CN"/>
          </w:rPr>
          <w:delText>ontrol</w:delText>
        </w:r>
      </w:del>
      <w:r>
        <w:rPr>
          <w:lang w:eastAsia="zh-CN"/>
        </w:rPr>
        <w:t>Data</w:t>
      </w:r>
    </w:p>
    <w:p w:rsidR="00280FCF" w:rsidRDefault="00280FCF" w:rsidP="00280FCF">
      <w:pPr>
        <w:pStyle w:val="PL"/>
      </w:pPr>
      <w:r>
        <w:lastRenderedPageBreak/>
        <w:t xml:space="preserve">      tags:</w:t>
      </w:r>
    </w:p>
    <w:p w:rsidR="00280FCF" w:rsidRDefault="00280FCF" w:rsidP="00280FCF">
      <w:pPr>
        <w:pStyle w:val="PL"/>
      </w:pPr>
      <w:r>
        <w:t xml:space="preserve">        - </w:t>
      </w:r>
      <w:r>
        <w:rPr>
          <w:lang w:eastAsia="zh-CN"/>
        </w:rPr>
        <w:t>GroupPolicyControlData</w:t>
      </w:r>
      <w:r>
        <w:t xml:space="preserve"> (Document)</w:t>
      </w:r>
    </w:p>
    <w:p w:rsidR="00280FCF" w:rsidRDefault="00280FCF" w:rsidP="00280FCF">
      <w:pPr>
        <w:pStyle w:val="PL"/>
      </w:pPr>
      <w:r>
        <w:t xml:space="preserve">      requestBody:</w:t>
      </w:r>
    </w:p>
    <w:p w:rsidR="00280FCF" w:rsidRDefault="00280FCF" w:rsidP="00280FCF">
      <w:pPr>
        <w:pStyle w:val="PL"/>
      </w:pPr>
      <w:r>
        <w:t xml:space="preserve">        required: true</w:t>
      </w:r>
    </w:p>
    <w:p w:rsidR="00280FCF" w:rsidRDefault="00280FCF" w:rsidP="00280FCF">
      <w:pPr>
        <w:pStyle w:val="PL"/>
      </w:pPr>
      <w:r>
        <w:t xml:space="preserve">        content:</w:t>
      </w:r>
    </w:p>
    <w:p w:rsidR="00280FCF" w:rsidRDefault="00280FCF" w:rsidP="00280FCF">
      <w:pPr>
        <w:pStyle w:val="PL"/>
      </w:pPr>
      <w:r>
        <w:t xml:space="preserve">          application/merge-patch+json:</w:t>
      </w:r>
    </w:p>
    <w:p w:rsidR="00280FCF" w:rsidRDefault="00280FCF" w:rsidP="00280FCF">
      <w:pPr>
        <w:pStyle w:val="PL"/>
      </w:pPr>
      <w:r>
        <w:t xml:space="preserve">            schema:</w:t>
      </w:r>
    </w:p>
    <w:p w:rsidR="00280FCF" w:rsidRDefault="00280FCF" w:rsidP="00280FCF">
      <w:pPr>
        <w:pStyle w:val="PL"/>
      </w:pPr>
      <w:r>
        <w:t xml:space="preserve">              $ref: '#/components/schemas/GroupPolicyDataPatch'</w:t>
      </w:r>
    </w:p>
    <w:p w:rsidR="00280FCF" w:rsidRDefault="00280FCF" w:rsidP="00280FCF">
      <w:pPr>
        <w:pStyle w:val="PL"/>
      </w:pPr>
      <w:r>
        <w:t xml:space="preserve">      responses:</w:t>
      </w:r>
    </w:p>
    <w:p w:rsidR="00280FCF" w:rsidRDefault="00280FCF" w:rsidP="00280FCF">
      <w:pPr>
        <w:pStyle w:val="PL"/>
      </w:pPr>
      <w:r>
        <w:t xml:space="preserve">        '200':</w:t>
      </w:r>
    </w:p>
    <w:p w:rsidR="00280FCF" w:rsidRDefault="00280FCF" w:rsidP="00280FCF">
      <w:pPr>
        <w:pStyle w:val="PL"/>
      </w:pPr>
      <w:r>
        <w:t xml:space="preserve">          description: &gt;</w:t>
      </w:r>
    </w:p>
    <w:p w:rsidR="00280FCF" w:rsidRDefault="00280FCF" w:rsidP="00280FCF">
      <w:pPr>
        <w:pStyle w:val="PL"/>
        <w:rPr>
          <w:rFonts w:eastAsia="DengXian"/>
        </w:rPr>
      </w:pPr>
      <w:r>
        <w:t xml:space="preserve">            The resource has been successfully </w:t>
      </w:r>
      <w:del w:id="109" w:author="Huawei [Abdessamad] 2023-07" w:date="2023-07-18T02:49:00Z">
        <w:r w:rsidDel="0092494B">
          <w:delText xml:space="preserve">updated </w:delText>
        </w:r>
      </w:del>
      <w:ins w:id="110" w:author="Huawei [Abdessamad] 2023-07" w:date="2023-07-18T02:49:00Z">
        <w:r w:rsidR="0092494B">
          <w:t xml:space="preserve">modified </w:t>
        </w:r>
      </w:ins>
      <w:r>
        <w:t xml:space="preserve">and a response body containing </w:t>
      </w:r>
      <w:ins w:id="111" w:author="Huawei [Abdessamad] 2023-07" w:date="2023-07-18T02:51:00Z">
        <w:r w:rsidR="0092494B">
          <w:t>the updated</w:t>
        </w:r>
      </w:ins>
      <w:del w:id="112" w:author="Huawei [Abdessamad] 2023-07" w:date="2023-07-18T02:51:00Z">
        <w:r w:rsidDel="0092494B">
          <w:delText xml:space="preserve">group </w:delText>
        </w:r>
        <w:r w:rsidDel="0092494B">
          <w:rPr>
            <w:rFonts w:eastAsia="DengXian"/>
          </w:rPr>
          <w:delText>specific</w:delText>
        </w:r>
      </w:del>
    </w:p>
    <w:p w:rsidR="00280FCF" w:rsidRDefault="00280FCF" w:rsidP="00280FCF">
      <w:pPr>
        <w:pStyle w:val="PL"/>
      </w:pPr>
      <w:r>
        <w:t xml:space="preserve">           </w:t>
      </w:r>
      <w:r>
        <w:rPr>
          <w:rFonts w:eastAsia="DengXian"/>
        </w:rPr>
        <w:t xml:space="preserve"> </w:t>
      </w:r>
      <w:ins w:id="113" w:author="Huawei [Abdessamad] 2023-07" w:date="2023-07-18T02:51:00Z">
        <w:r w:rsidR="0092494B">
          <w:t xml:space="preserve">group </w:t>
        </w:r>
        <w:r w:rsidR="0092494B">
          <w:rPr>
            <w:rFonts w:eastAsia="DengXian"/>
          </w:rPr>
          <w:t xml:space="preserve">specific </w:t>
        </w:r>
      </w:ins>
      <w:r>
        <w:t>policy control subscription data shall be returned.</w:t>
      </w:r>
    </w:p>
    <w:p w:rsidR="00280FCF" w:rsidRDefault="00280FCF" w:rsidP="00280FCF">
      <w:pPr>
        <w:pStyle w:val="PL"/>
      </w:pPr>
      <w:r>
        <w:t xml:space="preserve">          content:</w:t>
      </w:r>
    </w:p>
    <w:p w:rsidR="00280FCF" w:rsidRDefault="00280FCF" w:rsidP="00280FCF">
      <w:pPr>
        <w:pStyle w:val="PL"/>
      </w:pPr>
      <w:r>
        <w:t xml:space="preserve">            application/json:</w:t>
      </w:r>
    </w:p>
    <w:p w:rsidR="00280FCF" w:rsidRDefault="00280FCF" w:rsidP="00280FCF">
      <w:pPr>
        <w:pStyle w:val="PL"/>
      </w:pPr>
      <w:r>
        <w:t xml:space="preserve">              schema:</w:t>
      </w:r>
    </w:p>
    <w:p w:rsidR="00280FCF" w:rsidRDefault="00280FCF" w:rsidP="00280FCF">
      <w:pPr>
        <w:pStyle w:val="PL"/>
      </w:pPr>
      <w:r>
        <w:t xml:space="preserve">                $ref: '#/components/schemas/GroupPolicyData'</w:t>
      </w:r>
    </w:p>
    <w:p w:rsidR="00280FCF" w:rsidRDefault="00280FCF" w:rsidP="00280FCF">
      <w:pPr>
        <w:pStyle w:val="PL"/>
      </w:pPr>
      <w:r>
        <w:t xml:space="preserve">        '204':</w:t>
      </w:r>
    </w:p>
    <w:p w:rsidR="00280FCF" w:rsidRDefault="00280FCF" w:rsidP="00280FCF">
      <w:pPr>
        <w:pStyle w:val="PL"/>
      </w:pPr>
      <w:r>
        <w:t xml:space="preserve">          description: &gt;</w:t>
      </w:r>
    </w:p>
    <w:p w:rsidR="00280FCF" w:rsidRDefault="00280FCF" w:rsidP="00280FCF">
      <w:pPr>
        <w:pStyle w:val="PL"/>
      </w:pPr>
      <w:r>
        <w:t xml:space="preserve">            The resource has been successfully </w:t>
      </w:r>
      <w:del w:id="114" w:author="Huawei [Abdessamad] 2023-07" w:date="2023-07-18T02:52:00Z">
        <w:r w:rsidDel="008A1666">
          <w:delText xml:space="preserve">updated </w:delText>
        </w:r>
      </w:del>
      <w:ins w:id="115" w:author="Huawei [Abdessamad] 2023-07" w:date="2023-07-18T02:52:00Z">
        <w:r w:rsidR="008A1666">
          <w:t xml:space="preserve">modified </w:t>
        </w:r>
      </w:ins>
      <w:r>
        <w:t>and no additional content is to be sent in</w:t>
      </w:r>
    </w:p>
    <w:p w:rsidR="00280FCF" w:rsidRDefault="00280FCF" w:rsidP="00280FCF">
      <w:pPr>
        <w:pStyle w:val="PL"/>
      </w:pPr>
      <w:r>
        <w:t xml:space="preserve">            the response </w:t>
      </w:r>
      <w:del w:id="116" w:author="Huawei [Abdessamad] 2023-07" w:date="2023-07-18T02:52:00Z">
        <w:r w:rsidDel="008A1666">
          <w:delText>message</w:delText>
        </w:r>
      </w:del>
      <w:ins w:id="117" w:author="Huawei [Abdessamad] 2023-07" w:date="2023-07-18T02:52:00Z">
        <w:r w:rsidR="008A1666">
          <w:t>body</w:t>
        </w:r>
      </w:ins>
      <w:r>
        <w:t>.</w:t>
      </w:r>
    </w:p>
    <w:p w:rsidR="00280FCF" w:rsidRDefault="00280FCF" w:rsidP="00280FCF">
      <w:pPr>
        <w:pStyle w:val="PL"/>
      </w:pPr>
      <w:r>
        <w:t xml:space="preserve">        '400':</w:t>
      </w:r>
    </w:p>
    <w:p w:rsidR="00280FCF" w:rsidRDefault="00280FCF" w:rsidP="00280FCF">
      <w:pPr>
        <w:pStyle w:val="PL"/>
      </w:pPr>
      <w:r>
        <w:t xml:space="preserve">          $ref: 'TS29571_CommonData.yaml#/components/responses/400'</w:t>
      </w:r>
    </w:p>
    <w:p w:rsidR="00280FCF" w:rsidRDefault="00280FCF" w:rsidP="00280FCF">
      <w:pPr>
        <w:pStyle w:val="PL"/>
      </w:pPr>
      <w:r>
        <w:t xml:space="preserve">        '401':</w:t>
      </w:r>
    </w:p>
    <w:p w:rsidR="00280FCF" w:rsidRDefault="00280FCF" w:rsidP="00280FCF">
      <w:pPr>
        <w:pStyle w:val="PL"/>
      </w:pPr>
      <w:r>
        <w:t xml:space="preserve">          $ref: 'TS29571_CommonData.yaml#/components/responses/401'</w:t>
      </w:r>
    </w:p>
    <w:p w:rsidR="00280FCF" w:rsidRDefault="00280FCF" w:rsidP="00280FCF">
      <w:pPr>
        <w:pStyle w:val="PL"/>
      </w:pPr>
      <w:r>
        <w:t xml:space="preserve">        '403':</w:t>
      </w:r>
    </w:p>
    <w:p w:rsidR="00280FCF" w:rsidRDefault="00280FCF" w:rsidP="00280FCF">
      <w:pPr>
        <w:pStyle w:val="PL"/>
      </w:pPr>
      <w:r>
        <w:t xml:space="preserve">          $ref: 'TS29571_CommonData.yaml#/components/responses/403'</w:t>
      </w:r>
    </w:p>
    <w:p w:rsidR="00280FCF" w:rsidRDefault="00280FCF" w:rsidP="00280FCF">
      <w:pPr>
        <w:pStyle w:val="PL"/>
      </w:pPr>
      <w:r>
        <w:t xml:space="preserve">        '404':</w:t>
      </w:r>
    </w:p>
    <w:p w:rsidR="00280FCF" w:rsidRDefault="00280FCF" w:rsidP="00280FCF">
      <w:pPr>
        <w:pStyle w:val="PL"/>
      </w:pPr>
      <w:r>
        <w:t xml:space="preserve">          $ref: 'TS29571_CommonData.yaml#/components/responses/404'</w:t>
      </w:r>
    </w:p>
    <w:p w:rsidR="00280FCF" w:rsidRDefault="00280FCF" w:rsidP="00280FCF">
      <w:pPr>
        <w:pStyle w:val="PL"/>
      </w:pPr>
      <w:r>
        <w:t xml:space="preserve">        '411':</w:t>
      </w:r>
    </w:p>
    <w:p w:rsidR="00280FCF" w:rsidRDefault="00280FCF" w:rsidP="00280FCF">
      <w:pPr>
        <w:pStyle w:val="PL"/>
      </w:pPr>
      <w:r>
        <w:t xml:space="preserve">          $ref: 'TS29571_CommonData.yaml#/components/responses/411'</w:t>
      </w:r>
    </w:p>
    <w:p w:rsidR="00280FCF" w:rsidRDefault="00280FCF" w:rsidP="00280FCF">
      <w:pPr>
        <w:pStyle w:val="PL"/>
      </w:pPr>
      <w:r>
        <w:t xml:space="preserve">        '413':</w:t>
      </w:r>
    </w:p>
    <w:p w:rsidR="00280FCF" w:rsidRDefault="00280FCF" w:rsidP="00280FCF">
      <w:pPr>
        <w:pStyle w:val="PL"/>
      </w:pPr>
      <w:r>
        <w:t xml:space="preserve">          $ref: 'TS29571_CommonData.yaml#/components/responses/413'</w:t>
      </w:r>
    </w:p>
    <w:p w:rsidR="00280FCF" w:rsidRDefault="00280FCF" w:rsidP="00280FCF">
      <w:pPr>
        <w:pStyle w:val="PL"/>
      </w:pPr>
      <w:r>
        <w:t xml:space="preserve">        '415':</w:t>
      </w:r>
    </w:p>
    <w:p w:rsidR="00280FCF" w:rsidRDefault="00280FCF" w:rsidP="00280FCF">
      <w:pPr>
        <w:pStyle w:val="PL"/>
      </w:pPr>
      <w:r>
        <w:t xml:space="preserve">          $ref: 'TS29571_CommonData.yaml#/components/responses/415'</w:t>
      </w:r>
    </w:p>
    <w:p w:rsidR="00280FCF" w:rsidRDefault="00280FCF" w:rsidP="00280FCF">
      <w:pPr>
        <w:pStyle w:val="PL"/>
      </w:pPr>
      <w:r>
        <w:t xml:space="preserve">        '429':</w:t>
      </w:r>
    </w:p>
    <w:p w:rsidR="00280FCF" w:rsidRDefault="00280FCF" w:rsidP="00280FCF">
      <w:pPr>
        <w:pStyle w:val="PL"/>
      </w:pPr>
      <w:r>
        <w:t xml:space="preserve">          $ref: 'TS29571_CommonData.yaml#/components/responses/429'</w:t>
      </w:r>
    </w:p>
    <w:p w:rsidR="00280FCF" w:rsidRDefault="00280FCF" w:rsidP="00280FCF">
      <w:pPr>
        <w:pStyle w:val="PL"/>
      </w:pPr>
      <w:r>
        <w:t xml:space="preserve">        '500':</w:t>
      </w:r>
    </w:p>
    <w:p w:rsidR="00280FCF" w:rsidRDefault="00280FCF" w:rsidP="00280FCF">
      <w:pPr>
        <w:pStyle w:val="PL"/>
      </w:pPr>
      <w:r>
        <w:t xml:space="preserve">          $ref: 'TS29571_CommonData.yaml#/components/responses/500'</w:t>
      </w:r>
    </w:p>
    <w:p w:rsidR="00280FCF" w:rsidRDefault="00280FCF" w:rsidP="00280FCF">
      <w:pPr>
        <w:pStyle w:val="PL"/>
      </w:pPr>
      <w:r>
        <w:t xml:space="preserve">        '503':</w:t>
      </w:r>
    </w:p>
    <w:p w:rsidR="00280FCF" w:rsidRDefault="00280FCF" w:rsidP="00280FCF">
      <w:pPr>
        <w:pStyle w:val="PL"/>
      </w:pPr>
      <w:r>
        <w:t xml:space="preserve">          $ref: 'TS29571_CommonData.yaml#/components/responses/503'</w:t>
      </w:r>
    </w:p>
    <w:p w:rsidR="00280FCF" w:rsidRDefault="00280FCF" w:rsidP="00280FCF">
      <w:pPr>
        <w:pStyle w:val="PL"/>
      </w:pPr>
      <w:r>
        <w:t xml:space="preserve">        default:</w:t>
      </w:r>
    </w:p>
    <w:p w:rsidR="00280FCF" w:rsidRPr="00BB7A6D" w:rsidRDefault="00280FCF" w:rsidP="00280FCF">
      <w:pPr>
        <w:pStyle w:val="PL"/>
      </w:pPr>
      <w:r>
        <w:t xml:space="preserve">          $ref: 'TS29571_CommonData.yaml#/components/responses/default'</w:t>
      </w:r>
    </w:p>
    <w:p w:rsidR="00280FCF" w:rsidRPr="002178AD" w:rsidRDefault="00280FCF" w:rsidP="00280FCF">
      <w:pPr>
        <w:pStyle w:val="PL"/>
      </w:pPr>
    </w:p>
    <w:p w:rsidR="00280FCF" w:rsidRPr="002178AD" w:rsidRDefault="00280FCF" w:rsidP="00280FCF">
      <w:pPr>
        <w:pStyle w:val="PL"/>
      </w:pPr>
      <w:r w:rsidRPr="002178AD">
        <w:t>components:</w:t>
      </w:r>
    </w:p>
    <w:p w:rsidR="00280FCF" w:rsidRDefault="00280FCF" w:rsidP="00280FCF">
      <w:pPr>
        <w:pStyle w:val="PL"/>
      </w:pPr>
    </w:p>
    <w:p w:rsidR="00280FCF" w:rsidRPr="002178AD" w:rsidRDefault="00280FCF" w:rsidP="00280FCF">
      <w:pPr>
        <w:pStyle w:val="PL"/>
      </w:pPr>
      <w:r w:rsidRPr="002178AD">
        <w:t xml:space="preserve">  schemas:</w:t>
      </w:r>
    </w:p>
    <w:p w:rsidR="00280FCF" w:rsidRDefault="00280FCF" w:rsidP="00280FCF">
      <w:pPr>
        <w:pStyle w:val="PL"/>
      </w:pPr>
    </w:p>
    <w:p w:rsidR="00280FCF" w:rsidRPr="002178AD" w:rsidRDefault="00280FCF" w:rsidP="00280FCF">
      <w:pPr>
        <w:pStyle w:val="PL"/>
      </w:pPr>
      <w:r w:rsidRPr="002178AD">
        <w:t xml:space="preserve">    PolicyDataForIndividualUe:</w:t>
      </w:r>
    </w:p>
    <w:p w:rsidR="00280FCF" w:rsidRPr="002178AD" w:rsidRDefault="00280FCF" w:rsidP="00280FCF">
      <w:pPr>
        <w:pStyle w:val="PL"/>
      </w:pPr>
      <w:r w:rsidRPr="002178AD">
        <w:t xml:space="preserve">      description: Contains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uePolicyDataSet:</w:t>
      </w:r>
    </w:p>
    <w:p w:rsidR="00280FCF" w:rsidRPr="002178AD" w:rsidRDefault="00280FCF" w:rsidP="00280FCF">
      <w:pPr>
        <w:pStyle w:val="PL"/>
      </w:pPr>
      <w:r w:rsidRPr="002178AD">
        <w:t xml:space="preserve">          $ref: '#/components/schemas/UePolicySet'</w:t>
      </w:r>
    </w:p>
    <w:p w:rsidR="00280FCF" w:rsidRPr="002178AD" w:rsidRDefault="00280FCF" w:rsidP="00280FCF">
      <w:pPr>
        <w:pStyle w:val="PL"/>
      </w:pPr>
      <w:r w:rsidRPr="002178AD">
        <w:t xml:space="preserve">        smPolicyDataSet:</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amPolicyDataSet:</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874145" w:rsidRDefault="00280FCF" w:rsidP="00280FCF">
      <w:pPr>
        <w:pStyle w:val="PL"/>
        <w:rPr>
          <w:lang w:val="fr-FR"/>
        </w:rPr>
      </w:pPr>
      <w:r w:rsidRPr="002178AD">
        <w:t xml:space="preserve">          </w:t>
      </w:r>
      <w:r w:rsidRPr="00874145">
        <w:rPr>
          <w:lang w:val="fr-FR"/>
        </w:rPr>
        <w:t>minProperties: 1</w:t>
      </w:r>
    </w:p>
    <w:p w:rsidR="00280FCF" w:rsidRPr="00874145" w:rsidRDefault="00280FCF" w:rsidP="00280FCF">
      <w:pPr>
        <w:pStyle w:val="PL"/>
        <w:rPr>
          <w:lang w:val="fr-FR"/>
        </w:rPr>
      </w:pPr>
      <w:r w:rsidRPr="00874145">
        <w:rPr>
          <w:lang w:val="fr-FR"/>
        </w:rPr>
        <w:t xml:space="preserve">          description: &gt;</w:t>
      </w:r>
    </w:p>
    <w:p w:rsidR="00280FCF" w:rsidRPr="002178AD" w:rsidRDefault="00280FCF" w:rsidP="00280FCF">
      <w:pPr>
        <w:pStyle w:val="PL"/>
      </w:pPr>
      <w:r w:rsidRPr="00874145">
        <w:rPr>
          <w:lang w:val="fr-FR"/>
        </w:rPr>
        <w:t xml:space="preserve">            Contains UM policies. </w:t>
      </w:r>
      <w:r w:rsidRPr="002178AD">
        <w:t>The value of the limit identifier is used as the key of the map.</w:t>
      </w:r>
    </w:p>
    <w:p w:rsidR="00280FCF" w:rsidRPr="002178AD" w:rsidRDefault="00280FCF" w:rsidP="00280FCF">
      <w:pPr>
        <w:pStyle w:val="PL"/>
      </w:pPr>
      <w:r w:rsidRPr="002178AD">
        <w:t xml:space="preserve">        operatorSpecificDataSet: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'TS29505_Subscription_Data.yaml#/components/schemas/OperatorSpecificDataContainer'</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Contains </w:t>
      </w:r>
      <w:r w:rsidRPr="002178AD">
        <w:rPr>
          <w:lang w:eastAsia="zh-CN"/>
        </w:rPr>
        <w:t>Operator Specific Data resource data. The key of the map is operator</w:t>
      </w:r>
    </w:p>
    <w:p w:rsidR="00280FCF" w:rsidRDefault="00280FCF" w:rsidP="00280FCF">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lastRenderedPageBreak/>
        <w:t xml:space="preserve">    AmPolicyData:</w:t>
      </w:r>
    </w:p>
    <w:p w:rsidR="00280FCF" w:rsidRPr="002178AD" w:rsidRDefault="00280FCF" w:rsidP="00280FCF">
      <w:pPr>
        <w:pStyle w:val="PL"/>
      </w:pPr>
      <w:r w:rsidRPr="002178AD">
        <w:t xml:space="preserve">      description: Contains the AM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Presence reporting area information. The praId attribute within the</w:t>
      </w:r>
    </w:p>
    <w:p w:rsidR="00280FCF" w:rsidRPr="002178AD" w:rsidRDefault="00280FCF" w:rsidP="00280FCF">
      <w:pPr>
        <w:pStyle w:val="PL"/>
      </w:pPr>
      <w:r w:rsidRPr="002178AD">
        <w:t xml:space="preserve">            PresenceInfo data type is the key of the map.</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Default="00280FCF" w:rsidP="00280FCF">
      <w:pPr>
        <w:pStyle w:val="PL"/>
      </w:pPr>
      <w:r w:rsidRPr="002178AD">
        <w:t xml:space="preserve">          minItems: 1</w:t>
      </w:r>
    </w:p>
    <w:p w:rsidR="00280FCF" w:rsidRPr="002178AD" w:rsidRDefault="00280FCF" w:rsidP="00280FCF">
      <w:pPr>
        <w:pStyle w:val="PL"/>
      </w:pPr>
      <w:r w:rsidRPr="002178AD">
        <w:t xml:space="preserve">        suppFeat:</w:t>
      </w:r>
    </w:p>
    <w:p w:rsidR="00280FCF"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t xml:space="preserve">    UePolicySet:</w:t>
      </w:r>
    </w:p>
    <w:p w:rsidR="00280FCF" w:rsidRPr="002178AD" w:rsidRDefault="00280FCF" w:rsidP="00280FCF">
      <w:pPr>
        <w:pStyle w:val="PL"/>
      </w:pPr>
      <w:r w:rsidRPr="002178AD">
        <w:t xml:space="preserve">      description: Contains the UE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Presence reporting area information. The praId attribute within the</w:t>
      </w:r>
    </w:p>
    <w:p w:rsidR="00280FCF" w:rsidRPr="002178AD" w:rsidRDefault="00280FCF" w:rsidP="00280FCF">
      <w:pPr>
        <w:pStyle w:val="PL"/>
      </w:pPr>
      <w:r w:rsidRPr="002178AD">
        <w:t xml:space="preserve">            PresenceInfo data type is the key of the map.</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uePolicySections: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'#/components/schemas/UePolicySection'</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Contains the UE Policy Sections. The UE Policy Section Identifier is used as</w:t>
      </w:r>
    </w:p>
    <w:p w:rsidR="00280FCF" w:rsidRPr="002178AD" w:rsidRDefault="00280FCF" w:rsidP="00280FCF">
      <w:pPr>
        <w:pStyle w:val="PL"/>
      </w:pPr>
      <w:r w:rsidRPr="002178AD">
        <w:t xml:space="preserve">           </w:t>
      </w:r>
      <w:r w:rsidRPr="002178AD">
        <w:rPr>
          <w:lang w:eastAsia="zh-CN"/>
        </w:rPr>
        <w:t xml:space="preserve"> the key of the map.</w:t>
      </w:r>
    </w:p>
    <w:p w:rsidR="00280FCF" w:rsidRPr="002178AD" w:rsidRDefault="00280FCF" w:rsidP="00280FCF">
      <w:pPr>
        <w:pStyle w:val="PL"/>
      </w:pPr>
      <w:r w:rsidRPr="002178AD">
        <w:t xml:space="preserve">        upsis: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allowedRouteSelDescs: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'#/components/schemas/PlmnRouteSelectionDescriptor'</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allowed route selection descriptors per serving PLMN for a UE.</w:t>
      </w:r>
    </w:p>
    <w:p w:rsidR="00280FCF" w:rsidRPr="002178AD" w:rsidRDefault="00280FCF" w:rsidP="00280FCF">
      <w:pPr>
        <w:pStyle w:val="PL"/>
      </w:pPr>
      <w:r w:rsidRPr="002178AD">
        <w:t xml:space="preserve">            The serving PLMN identifier is the key of the map.</w:t>
      </w:r>
    </w:p>
    <w:p w:rsidR="00280FCF" w:rsidRPr="002178AD" w:rsidRDefault="00280FCF" w:rsidP="00280FCF">
      <w:pPr>
        <w:pStyle w:val="PL"/>
      </w:pPr>
      <w:r w:rsidRPr="002178AD">
        <w:t xml:space="preserve">        andspInd: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epsUrsp</w:t>
      </w:r>
      <w:r w:rsidRPr="002178AD">
        <w:t>Ind: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pei:</w:t>
      </w:r>
    </w:p>
    <w:p w:rsidR="00280FCF" w:rsidRPr="002178AD" w:rsidRDefault="00280FCF" w:rsidP="00280FCF">
      <w:pPr>
        <w:pStyle w:val="PL"/>
      </w:pPr>
      <w:r w:rsidRPr="002178AD">
        <w:t xml:space="preserve">          $ref: 'TS29571_CommonData.yaml#/components/schemas/Pei'</w:t>
      </w:r>
    </w:p>
    <w:p w:rsidR="00280FCF" w:rsidRPr="002178AD" w:rsidRDefault="00280FCF" w:rsidP="00280FCF">
      <w:pPr>
        <w:pStyle w:val="PL"/>
      </w:pPr>
      <w:r w:rsidRPr="002178AD">
        <w:t xml:space="preserve">        osIds: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'#/components/schemas/OsId'</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Default="00280FCF" w:rsidP="00280FCF">
      <w:pPr>
        <w:pStyle w:val="PL"/>
      </w:pPr>
    </w:p>
    <w:p w:rsidR="00280FCF" w:rsidRPr="002178AD" w:rsidRDefault="00280FCF" w:rsidP="00280FCF">
      <w:pPr>
        <w:pStyle w:val="PL"/>
      </w:pPr>
      <w:r w:rsidRPr="002178AD">
        <w:t xml:space="preserve">    UePolicySetPatch:</w:t>
      </w:r>
    </w:p>
    <w:p w:rsidR="00280FCF" w:rsidRPr="002178AD" w:rsidRDefault="00280FCF" w:rsidP="00280FCF">
      <w:pPr>
        <w:pStyle w:val="PL"/>
      </w:pPr>
      <w:r w:rsidRPr="002178AD">
        <w:lastRenderedPageBreak/>
        <w:t xml:space="preserve">      description: Contains the UE policy set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uePolicySections: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'#/components/schemas/UePolicySection'</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Contains the UE Policy Sections. The UE Policy Section Identifier is used</w:t>
      </w:r>
    </w:p>
    <w:p w:rsidR="00280FCF" w:rsidRPr="002178AD" w:rsidRDefault="00280FCF" w:rsidP="00280FCF">
      <w:pPr>
        <w:pStyle w:val="PL"/>
      </w:pPr>
      <w:r w:rsidRPr="002178AD">
        <w:t xml:space="preserve">           </w:t>
      </w:r>
      <w:r w:rsidRPr="002178AD">
        <w:rPr>
          <w:lang w:eastAsia="zh-CN"/>
        </w:rPr>
        <w:t xml:space="preserve"> as the key of the map.</w:t>
      </w:r>
    </w:p>
    <w:p w:rsidR="00280FCF" w:rsidRPr="002178AD" w:rsidRDefault="00280FCF" w:rsidP="00280FCF">
      <w:pPr>
        <w:pStyle w:val="PL"/>
      </w:pPr>
      <w:r w:rsidRPr="002178AD">
        <w:t xml:space="preserve">        upsis: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andspInd: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epsUrsp</w:t>
      </w:r>
      <w:r w:rsidRPr="002178AD">
        <w:t>Ind: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pei:</w:t>
      </w:r>
    </w:p>
    <w:p w:rsidR="00280FCF" w:rsidRPr="002178AD" w:rsidRDefault="00280FCF" w:rsidP="00280FCF">
      <w:pPr>
        <w:pStyle w:val="PL"/>
      </w:pPr>
      <w:r w:rsidRPr="002178AD">
        <w:t xml:space="preserve">          $ref: 'TS29571_CommonData.yaml#/components/schemas/Pei'</w:t>
      </w:r>
    </w:p>
    <w:p w:rsidR="00280FCF" w:rsidRPr="002178AD" w:rsidRDefault="00280FCF" w:rsidP="00280FCF">
      <w:pPr>
        <w:pStyle w:val="PL"/>
      </w:pPr>
      <w:r w:rsidRPr="002178AD">
        <w:t xml:space="preserve">        osIds: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'#/components/schemas/OsId'</w:t>
      </w:r>
    </w:p>
    <w:p w:rsidR="00280FCF" w:rsidRPr="002178AD" w:rsidRDefault="00280FCF" w:rsidP="00280FCF">
      <w:pPr>
        <w:pStyle w:val="PL"/>
      </w:pPr>
      <w:r w:rsidRPr="002178AD">
        <w:t xml:space="preserve">          minItems: 1</w:t>
      </w:r>
    </w:p>
    <w:p w:rsidR="00280FCF" w:rsidRDefault="00280FCF" w:rsidP="00280FCF">
      <w:pPr>
        <w:pStyle w:val="PL"/>
      </w:pPr>
    </w:p>
    <w:p w:rsidR="00280FCF" w:rsidRPr="002178AD" w:rsidRDefault="00280FCF" w:rsidP="00280FCF">
      <w:pPr>
        <w:pStyle w:val="PL"/>
      </w:pPr>
      <w:r w:rsidRPr="002178AD">
        <w:t xml:space="preserve">    UePolicySection:</w:t>
      </w:r>
    </w:p>
    <w:p w:rsidR="00280FCF" w:rsidRPr="002178AD" w:rsidRDefault="00280FCF" w:rsidP="00280FCF">
      <w:pPr>
        <w:pStyle w:val="PL"/>
      </w:pPr>
      <w:r w:rsidRPr="002178AD">
        <w:t xml:space="preserve">      description: Contains the UE policy section.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uePolicySectionInfo:</w:t>
      </w:r>
    </w:p>
    <w:p w:rsidR="00280FCF" w:rsidRPr="002178AD" w:rsidRDefault="00280FCF" w:rsidP="00280FCF">
      <w:pPr>
        <w:pStyle w:val="PL"/>
      </w:pPr>
      <w:r w:rsidRPr="002178AD">
        <w:t xml:space="preserve">          $ref: 'TS29571_CommonData.yaml#/components/schemas/Bytes'</w:t>
      </w:r>
    </w:p>
    <w:p w:rsidR="00280FCF" w:rsidRPr="002178AD" w:rsidRDefault="00280FCF" w:rsidP="00280FCF">
      <w:pPr>
        <w:pStyle w:val="PL"/>
      </w:pPr>
      <w:r w:rsidRPr="002178AD">
        <w:t xml:space="preserve">        upsi:</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uePolicySectionInfo</w:t>
      </w:r>
    </w:p>
    <w:p w:rsidR="00280FCF" w:rsidRPr="002178AD" w:rsidRDefault="00280FCF" w:rsidP="00280FCF">
      <w:pPr>
        <w:pStyle w:val="PL"/>
      </w:pPr>
      <w:r w:rsidRPr="002178AD">
        <w:t xml:space="preserve">        - upsi</w:t>
      </w:r>
    </w:p>
    <w:p w:rsidR="00280FCF" w:rsidRDefault="00280FCF" w:rsidP="00280FCF">
      <w:pPr>
        <w:pStyle w:val="PL"/>
      </w:pPr>
    </w:p>
    <w:p w:rsidR="00280FCF" w:rsidRPr="002178AD" w:rsidRDefault="00280FCF" w:rsidP="00280FCF">
      <w:pPr>
        <w:pStyle w:val="PL"/>
      </w:pPr>
      <w:r w:rsidRPr="002178AD">
        <w:t xml:space="preserve">    SmPolicyData:</w:t>
      </w:r>
    </w:p>
    <w:p w:rsidR="00280FCF" w:rsidRPr="002178AD" w:rsidRDefault="00280FCF" w:rsidP="00280FCF">
      <w:pPr>
        <w:pStyle w:val="PL"/>
      </w:pPr>
      <w:r w:rsidRPr="002178AD">
        <w:t xml:space="preserve">      description: Contains the SM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smPolicySnssaiData: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'#/components/schemas/SmPolicySnssaiData'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Session Management Policy data per S-NSSAI for all the SNSSAIs</w:t>
      </w:r>
    </w:p>
    <w:p w:rsidR="00280FCF" w:rsidRPr="002178AD" w:rsidRDefault="00280FCF" w:rsidP="00280FCF">
      <w:pPr>
        <w:pStyle w:val="PL"/>
      </w:pPr>
      <w:r w:rsidRPr="002178AD">
        <w:t xml:space="preserve">            of the subscriber. The key of the map is the S-NSSAI.</w:t>
      </w:r>
    </w:p>
    <w:p w:rsidR="00280FCF" w:rsidRPr="002178AD" w:rsidRDefault="00280FCF" w:rsidP="00280FCF">
      <w:pPr>
        <w:pStyle w:val="PL"/>
      </w:pPr>
      <w:r w:rsidRPr="002178AD">
        <w:t xml:space="preserve">        umDataLimits: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'#/components/schemas/UsageMonDataLimit'</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 list of usage monitoring profiles associated with the subscriber.</w:t>
      </w:r>
    </w:p>
    <w:p w:rsidR="00280FCF" w:rsidRPr="002178AD" w:rsidRDefault="00280FCF" w:rsidP="00280FCF">
      <w:pPr>
        <w:pStyle w:val="PL"/>
      </w:pPr>
      <w:r w:rsidRPr="002178AD">
        <w:t xml:space="preserve">            The limit identifier is used as the key of the map.</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remaining allowed usage data associated with the subscriber.</w:t>
      </w:r>
    </w:p>
    <w:p w:rsidR="00280FCF" w:rsidRPr="002178AD" w:rsidRDefault="00280FCF" w:rsidP="00280FCF">
      <w:pPr>
        <w:pStyle w:val="PL"/>
      </w:pPr>
      <w:r w:rsidRPr="002178AD">
        <w:t xml:space="preserve">            The limit identifier is used as the key of the map.</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smPolicySnssaiData</w:t>
      </w:r>
    </w:p>
    <w:p w:rsidR="00280FCF" w:rsidRDefault="00280FCF" w:rsidP="00280FCF">
      <w:pPr>
        <w:pStyle w:val="PL"/>
      </w:pPr>
    </w:p>
    <w:p w:rsidR="00280FCF" w:rsidRPr="002178AD" w:rsidRDefault="00280FCF" w:rsidP="00280FCF">
      <w:pPr>
        <w:pStyle w:val="PL"/>
      </w:pPr>
      <w:r w:rsidRPr="002178AD">
        <w:lastRenderedPageBreak/>
        <w:t xml:space="preserve">    SmPolicySnssaiData:</w:t>
      </w:r>
    </w:p>
    <w:p w:rsidR="00280FCF" w:rsidRPr="002178AD" w:rsidRDefault="00280FCF" w:rsidP="00280FCF">
      <w:pPr>
        <w:pStyle w:val="PL"/>
      </w:pPr>
      <w:r w:rsidRPr="002178AD">
        <w:t xml:space="preserve">      description: Contains the SM policy data for a given subscriber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'#/components/schemas/SmPolicyDnnData'</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Session Management Policy data per DNN for all the DNNs of the indicated S-NSSAI.</w:t>
      </w:r>
    </w:p>
    <w:p w:rsidR="00280FCF" w:rsidRPr="002178AD" w:rsidRDefault="00280FCF" w:rsidP="00280FCF">
      <w:pPr>
        <w:pStyle w:val="PL"/>
      </w:pPr>
      <w:r w:rsidRPr="002178AD">
        <w:t xml:space="preserve">            The key of the map is the DNN.</w:t>
      </w:r>
    </w:p>
    <w:p w:rsidR="00280FCF" w:rsidRPr="002178AD" w:rsidRDefault="00280FCF" w:rsidP="00280FCF">
      <w:pPr>
        <w:pStyle w:val="PL"/>
      </w:pPr>
      <w:r w:rsidRPr="002178AD">
        <w:t xml:space="preserve">        </w:t>
      </w:r>
      <w:r w:rsidRPr="002178AD">
        <w:rPr>
          <w:lang w:eastAsia="zh-CN"/>
        </w:rPr>
        <w:t>ueS</w:t>
      </w:r>
      <w:r w:rsidRPr="002178AD">
        <w:rPr>
          <w:rFonts w:hint="eastAsia"/>
          <w:lang w:eastAsia="zh-CN"/>
        </w:rPr>
        <w:t>liceMbr</w:t>
      </w:r>
      <w:r w:rsidRPr="002178AD">
        <w:t>:</w:t>
      </w:r>
    </w:p>
    <w:p w:rsidR="00280FCF" w:rsidRPr="002178AD" w:rsidRDefault="00280FCF" w:rsidP="00280FCF">
      <w:pPr>
        <w:pStyle w:val="PL"/>
      </w:pPr>
      <w:r w:rsidRPr="002178AD">
        <w:t xml:space="preserve">          $ref: 'TS29571_CommonData.yaml#/components/schemas/SliceMbr'</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Default="00280FCF" w:rsidP="00280FCF">
      <w:pPr>
        <w:pStyle w:val="PL"/>
      </w:pP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description: Contains the SM policy data for a given DNN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allowedServices: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subscCats: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gbrUl: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gbrDl: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adcSupport:</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subscSpendingLimits:</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ipv4Index:</w:t>
      </w:r>
    </w:p>
    <w:p w:rsidR="00280FCF" w:rsidRPr="002178AD" w:rsidRDefault="00280FCF" w:rsidP="00280FCF">
      <w:pPr>
        <w:pStyle w:val="PL"/>
      </w:pPr>
      <w:r w:rsidRPr="002178AD">
        <w:t xml:space="preserve">          $ref: '#/components/schemas/IpIndex'</w:t>
      </w:r>
    </w:p>
    <w:p w:rsidR="00280FCF" w:rsidRPr="002178AD" w:rsidRDefault="00280FCF" w:rsidP="00280FCF">
      <w:pPr>
        <w:pStyle w:val="PL"/>
      </w:pPr>
      <w:r w:rsidRPr="002178AD">
        <w:t xml:space="preserve">        ipv6Index:</w:t>
      </w:r>
    </w:p>
    <w:p w:rsidR="00280FCF" w:rsidRPr="002178AD" w:rsidRDefault="00280FCF" w:rsidP="00280FCF">
      <w:pPr>
        <w:pStyle w:val="PL"/>
      </w:pPr>
      <w:r w:rsidRPr="002178AD">
        <w:t xml:space="preserve">          $ref: '#/components/schemas/IpIndex'</w:t>
      </w:r>
    </w:p>
    <w:p w:rsidR="00280FCF" w:rsidRPr="002178AD" w:rsidRDefault="00280FCF" w:rsidP="00280FCF">
      <w:pPr>
        <w:pStyle w:val="PL"/>
      </w:pPr>
      <w:r w:rsidRPr="002178AD">
        <w:t xml:space="preserve">        offline:</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online:</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chfInfo:</w:t>
      </w:r>
    </w:p>
    <w:p w:rsidR="00280FCF" w:rsidRPr="002178AD" w:rsidRDefault="00280FCF" w:rsidP="00280FCF">
      <w:pPr>
        <w:pStyle w:val="PL"/>
      </w:pPr>
      <w:r w:rsidRPr="002178AD">
        <w:t xml:space="preserve">          $ref: 'TS29512_Npcf_SMPolicyControl.yaml#/components/schemas/ChargingInformation'</w:t>
      </w:r>
    </w:p>
    <w:p w:rsidR="00280FCF" w:rsidRPr="002178AD" w:rsidRDefault="00280FCF" w:rsidP="00280FCF">
      <w:pPr>
        <w:pStyle w:val="PL"/>
      </w:pPr>
      <w:r w:rsidRPr="002178AD">
        <w:t xml:space="preserve">        refUmDataLimitIds: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'#/components/schemas/LimitIdToMonitoringKey'</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A reference to the UsageMonitoringDataLimit or UsageMonitoringData instances</w:t>
      </w:r>
    </w:p>
    <w:p w:rsidR="00280FCF" w:rsidRPr="002178AD" w:rsidRDefault="00280FCF" w:rsidP="00280FCF">
      <w:pPr>
        <w:pStyle w:val="PL"/>
      </w:pPr>
      <w:r w:rsidRPr="002178AD">
        <w:t xml:space="preserve">            for this DNN and SNSSAI that may also include the related monitoring key(s).</w:t>
      </w:r>
    </w:p>
    <w:p w:rsidR="00280FCF" w:rsidRPr="002178AD" w:rsidRDefault="00280FCF" w:rsidP="00280FCF">
      <w:pPr>
        <w:pStyle w:val="PL"/>
      </w:pPr>
      <w:r w:rsidRPr="002178AD">
        <w:t xml:space="preserve">            The key of the map is the</w:t>
      </w:r>
      <w:r w:rsidRPr="002178AD">
        <w:rPr>
          <w:lang w:eastAsia="zh-CN"/>
        </w:rPr>
        <w:t xml:space="preserve"> limit identifier.</w:t>
      </w:r>
    </w:p>
    <w:p w:rsidR="00280FCF" w:rsidRPr="002178AD" w:rsidRDefault="00280FCF" w:rsidP="00280FCF">
      <w:pPr>
        <w:pStyle w:val="PL"/>
      </w:pPr>
      <w:r w:rsidRPr="002178AD">
        <w:t xml:space="preserve">        mpsPriority:</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mcsPriority:</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imsSignallingPrio:</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mpsPriorityLevel:</w:t>
      </w:r>
    </w:p>
    <w:p w:rsidR="00280FCF" w:rsidRPr="002178AD" w:rsidRDefault="00280FCF" w:rsidP="00280FCF">
      <w:pPr>
        <w:pStyle w:val="PL"/>
      </w:pPr>
      <w:r w:rsidRPr="002178AD">
        <w:t xml:space="preserve">          type: integer</w:t>
      </w:r>
    </w:p>
    <w:p w:rsidR="00280FCF" w:rsidRPr="002178AD" w:rsidRDefault="00280FCF" w:rsidP="00280FCF">
      <w:pPr>
        <w:pStyle w:val="PL"/>
      </w:pPr>
      <w:r w:rsidRPr="002178AD">
        <w:t xml:space="preserve">        mcsPriorityLevel:</w:t>
      </w:r>
    </w:p>
    <w:p w:rsidR="00280FCF" w:rsidRPr="002178AD" w:rsidRDefault="00280FCF" w:rsidP="00280FCF">
      <w:pPr>
        <w:pStyle w:val="PL"/>
      </w:pPr>
      <w:r w:rsidRPr="002178AD">
        <w:t xml:space="preserve">          type: integer</w:t>
      </w:r>
    </w:p>
    <w:p w:rsidR="00280FCF" w:rsidRPr="002178AD" w:rsidRDefault="00280FCF" w:rsidP="00280FCF">
      <w:pPr>
        <w:pStyle w:val="PL"/>
      </w:pPr>
      <w:r w:rsidRPr="002178AD">
        <w:t xml:space="preserve">        praInfos: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'TS29571_CommonData.yaml#/components/schemas/PresenceInfo'</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szCs w:val="18"/>
        </w:rPr>
      </w:pPr>
      <w:r w:rsidRPr="002178AD">
        <w:lastRenderedPageBreak/>
        <w:t xml:space="preserve">            Contains </w:t>
      </w:r>
      <w:r w:rsidRPr="002178AD">
        <w:rPr>
          <w:szCs w:val="18"/>
        </w:rPr>
        <w:t>Presence reporting area information. The praId attribute within the</w:t>
      </w:r>
    </w:p>
    <w:p w:rsidR="00280FCF" w:rsidRPr="002178AD" w:rsidRDefault="00280FCF" w:rsidP="00280FCF">
      <w:pPr>
        <w:pStyle w:val="PL"/>
      </w:pPr>
      <w:r w:rsidRPr="002178AD">
        <w:t xml:space="preserve">           </w:t>
      </w:r>
      <w:r w:rsidRPr="002178AD">
        <w:rPr>
          <w:szCs w:val="18"/>
        </w:rPr>
        <w:t xml:space="preserve"> PresenceInfo data type is the key of the map.</w:t>
      </w:r>
    </w:p>
    <w:p w:rsidR="00280FCF" w:rsidRPr="002178AD" w:rsidRDefault="00280FCF" w:rsidP="00280FCF">
      <w:pPr>
        <w:pStyle w:val="PL"/>
      </w:pPr>
      <w:r w:rsidRPr="002178AD">
        <w:t xml:space="preserve">        bdtRefIds: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'TS29122_CommonData.yaml#/components/schemas/BdtReferenceIdRm'</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rsidR="00280FCF" w:rsidRPr="002178AD" w:rsidRDefault="00280FCF" w:rsidP="00280FCF">
      <w:pPr>
        <w:pStyle w:val="PL"/>
      </w:pPr>
      <w:r w:rsidRPr="002178AD">
        <w:t xml:space="preserve">            be used as a key of the map.</w:t>
      </w:r>
    </w:p>
    <w:p w:rsidR="00280FCF" w:rsidRPr="002178AD" w:rsidRDefault="00280FCF" w:rsidP="00280FCF">
      <w:pPr>
        <w:pStyle w:val="PL"/>
      </w:pPr>
      <w:r w:rsidRPr="002178AD">
        <w:t xml:space="preserve">          nullable: true</w:t>
      </w:r>
    </w:p>
    <w:p w:rsidR="00280FCF" w:rsidRPr="002178AD" w:rsidRDefault="00280FCF" w:rsidP="00280FCF">
      <w:pPr>
        <w:pStyle w:val="PL"/>
      </w:pPr>
      <w:r w:rsidRPr="002178AD">
        <w:t xml:space="preserve">        locRoutNotAllowed:</w:t>
      </w:r>
    </w:p>
    <w:p w:rsidR="00280FCF" w:rsidRDefault="00280FCF" w:rsidP="00280FCF">
      <w:pPr>
        <w:pStyle w:val="PL"/>
      </w:pPr>
      <w:r w:rsidRPr="002178AD">
        <w:t xml:space="preserve">          type: boolean</w:t>
      </w:r>
    </w:p>
    <w:p w:rsidR="00280FCF" w:rsidRPr="002178AD" w:rsidRDefault="00280FCF" w:rsidP="00280FCF">
      <w:pPr>
        <w:pStyle w:val="PL"/>
      </w:pPr>
      <w:r w:rsidRPr="002178AD">
        <w:t xml:space="preserve">        </w:t>
      </w:r>
      <w:r>
        <w:t>sfc</w:t>
      </w:r>
      <w:r w:rsidRPr="002178AD">
        <w:t>NotAllowed:</w:t>
      </w:r>
    </w:p>
    <w:p w:rsidR="00280FCF" w:rsidRPr="002178AD" w:rsidRDefault="00280FCF" w:rsidP="00280FCF">
      <w:pPr>
        <w:pStyle w:val="PL"/>
      </w:pPr>
      <w:r w:rsidRPr="002178AD">
        <w:t xml:space="preserve">          type: boolean</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Default="00280FCF" w:rsidP="00280FCF">
      <w:pPr>
        <w:pStyle w:val="PL"/>
      </w:pPr>
    </w:p>
    <w:p w:rsidR="00280FCF" w:rsidRPr="002178AD" w:rsidRDefault="00280FCF" w:rsidP="00280FCF">
      <w:pPr>
        <w:pStyle w:val="PL"/>
      </w:pPr>
      <w:r w:rsidRPr="002178AD">
        <w:t xml:space="preserve">    UsageMonDataLimit:</w:t>
      </w:r>
    </w:p>
    <w:p w:rsidR="00280FCF" w:rsidRPr="002178AD" w:rsidRDefault="00280FCF" w:rsidP="00280FCF">
      <w:pPr>
        <w:pStyle w:val="PL"/>
      </w:pPr>
      <w:r w:rsidRPr="002178AD">
        <w:t xml:space="preserve">      description: Contains usage monitoring control data for a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scopes: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'#/components/schemas/UsageMonDataScope'</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the SNSSAI and DNN combinations to which the usage monitoring data</w:t>
      </w:r>
    </w:p>
    <w:p w:rsidR="00280FCF" w:rsidRPr="002178AD" w:rsidRDefault="00280FCF" w:rsidP="00280FCF">
      <w:pPr>
        <w:pStyle w:val="PL"/>
      </w:pPr>
      <w:r w:rsidRPr="002178AD">
        <w:t xml:space="preserve">            limit applies. The S-NSSAI is the key of the map.</w:t>
      </w:r>
    </w:p>
    <w:p w:rsidR="00280FCF" w:rsidRPr="002178AD" w:rsidRDefault="00280FCF" w:rsidP="00280FCF">
      <w:pPr>
        <w:pStyle w:val="PL"/>
      </w:pPr>
      <w:r w:rsidRPr="002178AD">
        <w:t xml:space="preserve">        umLevel:</w:t>
      </w:r>
    </w:p>
    <w:p w:rsidR="00280FCF" w:rsidRPr="002178AD" w:rsidRDefault="00280FCF" w:rsidP="00280FCF">
      <w:pPr>
        <w:pStyle w:val="PL"/>
      </w:pPr>
      <w:r w:rsidRPr="002178AD">
        <w:t xml:space="preserve">          $ref: '#/components/schemas/UsageMonLevel'</w:t>
      </w:r>
    </w:p>
    <w:p w:rsidR="00280FCF" w:rsidRPr="002178AD" w:rsidRDefault="00280FCF" w:rsidP="00280FCF">
      <w:pPr>
        <w:pStyle w:val="PL"/>
      </w:pPr>
      <w:r w:rsidRPr="002178AD">
        <w:t xml:space="preserve">        startDate: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endDate: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usageLimit:</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resetPeriod:</w:t>
      </w:r>
    </w:p>
    <w:p w:rsidR="00280FCF" w:rsidRPr="002178AD" w:rsidRDefault="00280FCF" w:rsidP="00280FCF">
      <w:pPr>
        <w:pStyle w:val="PL"/>
      </w:pPr>
      <w:r w:rsidRPr="002178AD">
        <w:t xml:space="preserve">          $ref: '#/components/schemas/TimePeriod'</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Default="00280FCF" w:rsidP="00280FCF">
      <w:pPr>
        <w:pStyle w:val="PL"/>
      </w:pPr>
    </w:p>
    <w:p w:rsidR="00280FCF" w:rsidRPr="002178AD" w:rsidRDefault="00280FCF" w:rsidP="00280FCF">
      <w:pPr>
        <w:pStyle w:val="PL"/>
      </w:pPr>
      <w:r w:rsidRPr="002178AD">
        <w:t xml:space="preserve">    UsageMonData:</w:t>
      </w:r>
    </w:p>
    <w:p w:rsidR="00280FCF" w:rsidRPr="002178AD" w:rsidRDefault="00280FCF" w:rsidP="00280FCF">
      <w:pPr>
        <w:pStyle w:val="PL"/>
      </w:pPr>
      <w:r w:rsidRPr="002178AD">
        <w:t xml:space="preserve">      description: Contains remain allowed usage data for a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scopes: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'#/components/schemas/UsageMonDataScope'</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the SNSSAI and DNN combinations for remain allowed usage data</w:t>
      </w:r>
    </w:p>
    <w:p w:rsidR="00280FCF" w:rsidRPr="002178AD" w:rsidRDefault="00280FCF" w:rsidP="00280FCF">
      <w:pPr>
        <w:pStyle w:val="PL"/>
      </w:pPr>
      <w:r w:rsidRPr="002178AD">
        <w:t xml:space="preserve">            for a subscriber. The S-NSSAI is the key of the map.</w:t>
      </w:r>
    </w:p>
    <w:p w:rsidR="00280FCF" w:rsidRPr="002178AD" w:rsidRDefault="00280FCF" w:rsidP="00280FCF">
      <w:pPr>
        <w:pStyle w:val="PL"/>
      </w:pPr>
      <w:r w:rsidRPr="002178AD">
        <w:t xml:space="preserve">        umLevel:</w:t>
      </w:r>
    </w:p>
    <w:p w:rsidR="00280FCF" w:rsidRPr="002178AD" w:rsidRDefault="00280FCF" w:rsidP="00280FCF">
      <w:pPr>
        <w:pStyle w:val="PL"/>
      </w:pPr>
      <w:r w:rsidRPr="002178AD">
        <w:t xml:space="preserve">          $ref: '#/components/schemas/UsageMonLevel'</w:t>
      </w:r>
    </w:p>
    <w:p w:rsidR="00280FCF" w:rsidRPr="002178AD" w:rsidRDefault="00280FCF" w:rsidP="00280FCF">
      <w:pPr>
        <w:pStyle w:val="PL"/>
      </w:pPr>
      <w:r w:rsidRPr="002178AD">
        <w:t xml:space="preserve">        allowedUsage:</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resetTime:</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Default="00280FCF" w:rsidP="00280FCF">
      <w:pPr>
        <w:pStyle w:val="PL"/>
      </w:pPr>
    </w:p>
    <w:p w:rsidR="00280FCF" w:rsidRPr="002178AD" w:rsidRDefault="00280FCF" w:rsidP="00280FCF">
      <w:pPr>
        <w:pStyle w:val="PL"/>
      </w:pPr>
      <w:r w:rsidRPr="002178AD">
        <w:t xml:space="preserve">    LimitIdToMonitoringKey:</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limit identifier and the corresponding monitoring key for a given</w:t>
      </w:r>
    </w:p>
    <w:p w:rsidR="00280FCF" w:rsidRPr="002178AD" w:rsidRDefault="00280FCF" w:rsidP="00280FCF">
      <w:pPr>
        <w:pStyle w:val="PL"/>
      </w:pPr>
      <w:r w:rsidRPr="002178AD">
        <w:lastRenderedPageBreak/>
        <w:t xml:space="preserve">        S-NSSAI and DNN.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limitId: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monkey:</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limitId</w:t>
      </w:r>
    </w:p>
    <w:p w:rsidR="00280FCF" w:rsidRPr="002178AD" w:rsidRDefault="00280FCF" w:rsidP="00280FCF">
      <w:pPr>
        <w:pStyle w:val="PL"/>
      </w:pPr>
      <w:r w:rsidRPr="002178AD">
        <w:t xml:space="preserve">      nullable: true</w:t>
      </w:r>
    </w:p>
    <w:p w:rsidR="00280FCF" w:rsidRDefault="00280FCF" w:rsidP="00280FCF">
      <w:pPr>
        <w:pStyle w:val="PL"/>
      </w:pPr>
    </w:p>
    <w:p w:rsidR="00280FCF" w:rsidRPr="002178AD" w:rsidRDefault="00280FCF" w:rsidP="00280FCF">
      <w:pPr>
        <w:pStyle w:val="PL"/>
      </w:pPr>
      <w:r w:rsidRPr="002178AD">
        <w:t xml:space="preserve">    UsageMonDataScope:</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a SNSSAI and DNN combinations to which the UsageMonData instance belongs to.</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Default="00280FCF" w:rsidP="00280FCF">
      <w:pPr>
        <w:pStyle w:val="PL"/>
      </w:pPr>
    </w:p>
    <w:p w:rsidR="00280FCF" w:rsidRPr="002178AD" w:rsidRDefault="00280FCF" w:rsidP="00280FCF">
      <w:pPr>
        <w:pStyle w:val="PL"/>
      </w:pPr>
      <w:r w:rsidRPr="002178AD">
        <w:t xml:space="preserve">    TimePeriod:</w:t>
      </w:r>
    </w:p>
    <w:p w:rsidR="00280FCF" w:rsidRPr="002178AD" w:rsidRDefault="00280FCF" w:rsidP="00280FCF">
      <w:pPr>
        <w:pStyle w:val="PL"/>
      </w:pPr>
      <w:r w:rsidRPr="002178AD">
        <w:t xml:space="preserve">      description: Contains the periodicity for the defined usage monitoring data limits.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period:</w:t>
      </w:r>
    </w:p>
    <w:p w:rsidR="00280FCF" w:rsidRPr="002178AD" w:rsidRDefault="00280FCF" w:rsidP="00280FCF">
      <w:pPr>
        <w:pStyle w:val="PL"/>
      </w:pPr>
      <w:r w:rsidRPr="002178AD">
        <w:t xml:space="preserve">          $ref: '#/components/schemas/Periodicity'</w:t>
      </w:r>
    </w:p>
    <w:p w:rsidR="00280FCF" w:rsidRPr="002178AD" w:rsidRDefault="00280FCF" w:rsidP="00280FCF">
      <w:pPr>
        <w:pStyle w:val="PL"/>
      </w:pPr>
      <w:r w:rsidRPr="002178AD">
        <w:t xml:space="preserve">        maxNumPeriod:</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period</w:t>
      </w:r>
    </w:p>
    <w:p w:rsidR="00280FCF" w:rsidRDefault="00280FCF" w:rsidP="00280FCF">
      <w:pPr>
        <w:pStyle w:val="PL"/>
      </w:pPr>
    </w:p>
    <w:p w:rsidR="00280FCF" w:rsidRPr="002178AD" w:rsidRDefault="00280FCF" w:rsidP="00280FCF">
      <w:pPr>
        <w:pStyle w:val="PL"/>
      </w:pPr>
      <w:r w:rsidRPr="002178AD">
        <w:t xml:space="preserve">    SponsorConnectivityData:</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sponsored data connectivity related information for a sponsor identifier.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Default="00280FCF" w:rsidP="00280FCF">
      <w:pPr>
        <w:pStyle w:val="PL"/>
      </w:pPr>
      <w:r w:rsidRPr="002178AD">
        <w:t xml:space="preserve">            type: string</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aspIds</w:t>
      </w:r>
    </w:p>
    <w:p w:rsidR="00280FCF" w:rsidRDefault="00280FCF" w:rsidP="00280FCF">
      <w:pPr>
        <w:pStyle w:val="PL"/>
      </w:pPr>
    </w:p>
    <w:p w:rsidR="00280FCF" w:rsidRPr="002178AD" w:rsidRDefault="00280FCF" w:rsidP="00280FCF">
      <w:pPr>
        <w:pStyle w:val="PL"/>
      </w:pPr>
      <w:r w:rsidRPr="002178AD">
        <w:t xml:space="preserve">    BdtData:</w:t>
      </w:r>
    </w:p>
    <w:p w:rsidR="00280FCF" w:rsidRPr="002178AD" w:rsidRDefault="00280FCF" w:rsidP="00280FCF">
      <w:pPr>
        <w:pStyle w:val="PL"/>
      </w:pPr>
      <w:r w:rsidRPr="002178AD">
        <w:t xml:space="preserve">      description: Contains the background data transfer 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transPolicy:</w:t>
      </w:r>
    </w:p>
    <w:p w:rsidR="00280FCF" w:rsidRPr="002178AD" w:rsidRDefault="00280FCF" w:rsidP="00280FCF">
      <w:pPr>
        <w:pStyle w:val="PL"/>
      </w:pPr>
      <w:r w:rsidRPr="002178AD">
        <w:t xml:space="preserve">          $ref: 'TS29554_Npcf_BDTPolicyControl.yaml#/components/schemas/TransferPolicy'</w:t>
      </w:r>
    </w:p>
    <w:p w:rsidR="00280FCF" w:rsidRPr="002178AD" w:rsidRDefault="00280FCF" w:rsidP="00280FCF">
      <w:pPr>
        <w:pStyle w:val="PL"/>
      </w:pPr>
      <w:r w:rsidRPr="002178AD">
        <w:t xml:space="preserve">        bdtRefId:</w:t>
      </w:r>
    </w:p>
    <w:p w:rsidR="00280FCF" w:rsidRPr="002178AD" w:rsidRDefault="00280FCF" w:rsidP="00280FCF">
      <w:pPr>
        <w:pStyle w:val="PL"/>
      </w:pPr>
      <w:r w:rsidRPr="002178AD">
        <w:t xml:space="preserve">          $ref: 'TS29122_CommonData.yaml#/components/schemas/BdtReferenceId'</w:t>
      </w:r>
    </w:p>
    <w:p w:rsidR="00280FCF" w:rsidRPr="002178AD" w:rsidRDefault="00280FCF" w:rsidP="00280FCF">
      <w:pPr>
        <w:pStyle w:val="PL"/>
      </w:pPr>
      <w:r w:rsidRPr="002178AD">
        <w:t xml:space="preserve">        nwAreaInfo:</w:t>
      </w:r>
    </w:p>
    <w:p w:rsidR="00280FCF" w:rsidRPr="002178AD" w:rsidRDefault="00280FCF" w:rsidP="00280FCF">
      <w:pPr>
        <w:pStyle w:val="PL"/>
      </w:pPr>
      <w:r w:rsidRPr="002178AD">
        <w:t xml:space="preserve">          $ref: 'TS29554_Npcf_BDTPolicyControl.yaml#/components/schemas/NetworkAreaInfo'</w:t>
      </w:r>
    </w:p>
    <w:p w:rsidR="00280FCF" w:rsidRPr="002178AD" w:rsidRDefault="00280FCF" w:rsidP="00280FCF">
      <w:pPr>
        <w:pStyle w:val="PL"/>
      </w:pPr>
      <w:r w:rsidRPr="002178AD">
        <w:t xml:space="preserve">        numOfUes:</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volPerUe:</w:t>
      </w:r>
    </w:p>
    <w:p w:rsidR="00280FCF" w:rsidRPr="002178AD" w:rsidRDefault="00280FCF" w:rsidP="00280FCF">
      <w:pPr>
        <w:pStyle w:val="PL"/>
      </w:pPr>
      <w:r w:rsidRPr="002178AD">
        <w:t xml:space="preserve">          $ref: 'TS29122_CommonData.yaml#/components/schemas/UsageThreshold'</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rsidR="00280FCF" w:rsidRPr="002178AD" w:rsidRDefault="00280FCF" w:rsidP="00280FCF">
      <w:pPr>
        <w:pStyle w:val="PL"/>
      </w:pPr>
      <w:r w:rsidRPr="002178AD">
        <w:t xml:space="preserve">          $ref: 'TS29122_ResourceManagementOfBdt.yaml#/components/schemas/TrafficDescriptor'</w:t>
      </w:r>
    </w:p>
    <w:p w:rsidR="00280FCF" w:rsidRPr="002178AD" w:rsidRDefault="00280FCF" w:rsidP="00280FCF">
      <w:pPr>
        <w:pStyle w:val="PL"/>
        <w:rPr>
          <w:rFonts w:cs="Arial"/>
          <w:szCs w:val="18"/>
          <w:lang w:eastAsia="zh-CN"/>
        </w:rPr>
      </w:pPr>
      <w:r w:rsidRPr="002178AD">
        <w:t xml:space="preserve">        </w:t>
      </w:r>
      <w:r w:rsidRPr="002178AD">
        <w:rPr>
          <w:rFonts w:cs="Arial"/>
          <w:szCs w:val="18"/>
          <w:lang w:eastAsia="zh-CN"/>
        </w:rPr>
        <w:t>bdtpStatus:</w:t>
      </w:r>
    </w:p>
    <w:p w:rsidR="00280FCF" w:rsidRPr="002178AD" w:rsidRDefault="00280FCF" w:rsidP="00280FCF">
      <w:pPr>
        <w:pStyle w:val="PL"/>
      </w:pPr>
      <w:r w:rsidRPr="002178AD">
        <w:t xml:space="preserve">          $ref: '#/components/schemas/</w:t>
      </w:r>
      <w:r w:rsidRPr="002178AD">
        <w:rPr>
          <w:rFonts w:cs="Arial"/>
          <w:szCs w:val="18"/>
          <w:lang w:eastAsia="zh-CN"/>
        </w:rPr>
        <w:t>BdtPolicy</w:t>
      </w:r>
      <w:r w:rsidRPr="002178AD">
        <w:t>Status'</w:t>
      </w:r>
    </w:p>
    <w:p w:rsidR="00280FCF" w:rsidRPr="002178AD" w:rsidRDefault="00280FCF" w:rsidP="00280FCF">
      <w:pPr>
        <w:pStyle w:val="PL"/>
      </w:pPr>
      <w:r w:rsidRPr="002178AD">
        <w:lastRenderedPageBreak/>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w:t>
      </w:r>
    </w:p>
    <w:p w:rsidR="00280FCF" w:rsidRPr="002178AD" w:rsidRDefault="00280FCF" w:rsidP="00280FCF">
      <w:pPr>
        <w:pStyle w:val="PL"/>
      </w:pPr>
      <w:r w:rsidRPr="002178AD">
        <w:t xml:space="preserve">        - transPolicy</w:t>
      </w:r>
    </w:p>
    <w:p w:rsidR="00280FCF" w:rsidRDefault="00280FCF" w:rsidP="00280FCF">
      <w:pPr>
        <w:pStyle w:val="PL"/>
      </w:pPr>
    </w:p>
    <w:p w:rsidR="00280FCF" w:rsidRPr="002178AD" w:rsidRDefault="00280FCF" w:rsidP="00280FCF">
      <w:pPr>
        <w:pStyle w:val="PL"/>
      </w:pPr>
      <w:r w:rsidRPr="002178AD">
        <w:t xml:space="preserve">    PolicyDataSubscription:</w:t>
      </w:r>
    </w:p>
    <w:p w:rsidR="00280FCF" w:rsidRPr="002178AD" w:rsidRDefault="00280FCF" w:rsidP="00280FCF">
      <w:pPr>
        <w:pStyle w:val="PL"/>
      </w:pPr>
      <w:r w:rsidRPr="002178AD">
        <w:t xml:space="preserve">      description: Identifies a subscription to policy data change notification.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notificationUri:</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notifId: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monitoredResourceUris: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monResItems: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'#/components/schemas/ResourceItem'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excludedResItems: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'#/components/schemas/ResourceItem'</w:t>
      </w:r>
    </w:p>
    <w:p w:rsidR="00280FCF" w:rsidRDefault="00280FCF" w:rsidP="00280FCF">
      <w:pPr>
        <w:pStyle w:val="PL"/>
      </w:pPr>
      <w:r w:rsidRPr="002178AD">
        <w:t xml:space="preserve">          minItems: 1</w:t>
      </w:r>
    </w:p>
    <w:p w:rsidR="00280FCF" w:rsidRDefault="00280FCF" w:rsidP="00280FCF">
      <w:pPr>
        <w:pStyle w:val="PL"/>
      </w:pPr>
      <w:r>
        <w:t xml:space="preserve">        immRep:</w:t>
      </w:r>
    </w:p>
    <w:p w:rsidR="00280FCF" w:rsidRDefault="00280FCF" w:rsidP="00280FCF">
      <w:pPr>
        <w:pStyle w:val="PL"/>
      </w:pPr>
      <w:r>
        <w:t xml:space="preserve">          type: boolean</w:t>
      </w:r>
    </w:p>
    <w:p w:rsidR="00280FCF" w:rsidRDefault="00280FCF" w:rsidP="00280FCF">
      <w:pPr>
        <w:pStyle w:val="PL"/>
      </w:pPr>
      <w:r>
        <w:t xml:space="preserve">          description: &gt;</w:t>
      </w:r>
    </w:p>
    <w:p w:rsidR="00280FCF" w:rsidRDefault="00280FCF" w:rsidP="00280FC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rsidR="00280FCF" w:rsidRDefault="00280FCF" w:rsidP="00280FC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rsidR="00280FCF" w:rsidRDefault="00280FCF" w:rsidP="00280FCF">
      <w:pPr>
        <w:pStyle w:val="PL"/>
        <w:rPr>
          <w:rFonts w:cs="Arial"/>
          <w:szCs w:val="18"/>
        </w:rPr>
      </w:pPr>
      <w:r>
        <w:rPr>
          <w:rFonts w:cs="Arial"/>
          <w:szCs w:val="18"/>
        </w:rPr>
        <w:t xml:space="preserve">        immReports: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w:t>
      </w:r>
      <w:r>
        <w:t>PolicyDataChangeNotification</w:t>
      </w:r>
      <w:r w:rsidRPr="002178AD">
        <w:t>'</w:t>
      </w:r>
    </w:p>
    <w:p w:rsidR="00280FCF" w:rsidRDefault="00280FCF" w:rsidP="00280FCF">
      <w:pPr>
        <w:pStyle w:val="PL"/>
      </w:pPr>
      <w:r w:rsidRPr="002178AD">
        <w:t xml:space="preserve">          minItems: 1</w:t>
      </w:r>
    </w:p>
    <w:p w:rsidR="00280FCF" w:rsidRPr="002178AD" w:rsidRDefault="00280FCF" w:rsidP="00280FCF">
      <w:pPr>
        <w:pStyle w:val="PL"/>
      </w:pPr>
      <w:r>
        <w:t xml:space="preserve">          description: Immediate report with existing UDR entries.</w:t>
      </w:r>
    </w:p>
    <w:p w:rsidR="00280FCF" w:rsidRPr="002178AD" w:rsidRDefault="00280FCF" w:rsidP="00280FCF">
      <w:pPr>
        <w:pStyle w:val="PL"/>
      </w:pPr>
      <w:r w:rsidRPr="002178AD">
        <w:t xml:space="preserve">        expiry:</w:t>
      </w:r>
    </w:p>
    <w:p w:rsidR="00280FCF" w:rsidRPr="002178AD" w:rsidRDefault="00280FCF" w:rsidP="00280FCF">
      <w:pPr>
        <w:pStyle w:val="PL"/>
      </w:pPr>
      <w:r w:rsidRPr="002178AD">
        <w:t xml:space="preserve">          $ref: 'TS29571_CommonData.yaml#/components/schemas/DateTime'</w:t>
      </w:r>
    </w:p>
    <w:p w:rsidR="00280FCF" w:rsidRPr="002178AD" w:rsidRDefault="00280FCF" w:rsidP="00280FCF">
      <w:pPr>
        <w:pStyle w:val="PL"/>
      </w:pPr>
      <w:r w:rsidRPr="002178AD">
        <w:t xml:space="preserve">        supportedFeatures:</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Default="00280FCF" w:rsidP="00280FCF">
      <w:pPr>
        <w:pStyle w:val="PL"/>
      </w:pPr>
      <w:r w:rsidRPr="002178AD">
        <w:t xml:space="preserve">          minItems: 1</w:t>
      </w:r>
    </w:p>
    <w:p w:rsidR="00280FCF" w:rsidRPr="00533C32" w:rsidRDefault="00280FCF" w:rsidP="00280FCF">
      <w:pPr>
        <w:pStyle w:val="PL"/>
      </w:pPr>
      <w:r w:rsidRPr="00533C32">
        <w:t xml:space="preserve">        subsId:</w:t>
      </w:r>
    </w:p>
    <w:p w:rsidR="00280FCF" w:rsidRPr="002178AD" w:rsidRDefault="00280FCF" w:rsidP="00280FCF">
      <w:pPr>
        <w:pStyle w:val="PL"/>
      </w:pPr>
      <w:r w:rsidRPr="00533C32">
        <w:t xml:space="preserve">          type: string</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notificationUri</w:t>
      </w:r>
    </w:p>
    <w:p w:rsidR="00280FCF" w:rsidRPr="002178AD" w:rsidRDefault="00280FCF" w:rsidP="00280FCF">
      <w:pPr>
        <w:pStyle w:val="PL"/>
      </w:pPr>
      <w:r w:rsidRPr="002178AD">
        <w:t xml:space="preserve">        - monitoredResourceUris</w:t>
      </w:r>
    </w:p>
    <w:p w:rsidR="00280FCF" w:rsidRDefault="00280FCF" w:rsidP="00280FCF">
      <w:pPr>
        <w:pStyle w:val="PL"/>
      </w:pPr>
    </w:p>
    <w:p w:rsidR="00280FCF" w:rsidRPr="002178AD" w:rsidRDefault="00280FCF" w:rsidP="00280FCF">
      <w:pPr>
        <w:pStyle w:val="PL"/>
      </w:pPr>
      <w:r w:rsidRPr="002178AD">
        <w:t xml:space="preserve">    PolicyDataChangeNotification:</w:t>
      </w:r>
    </w:p>
    <w:p w:rsidR="00280FCF" w:rsidRPr="002178AD" w:rsidRDefault="00280FCF" w:rsidP="00280FCF">
      <w:pPr>
        <w:pStyle w:val="PL"/>
      </w:pPr>
      <w:r w:rsidRPr="002178AD">
        <w:t xml:space="preserve">      description: Contains changed policy data for which notification was requested.</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amPolicyData:</w:t>
      </w:r>
    </w:p>
    <w:p w:rsidR="00280FCF" w:rsidRPr="002178AD" w:rsidRDefault="00280FCF" w:rsidP="00280FCF">
      <w:pPr>
        <w:pStyle w:val="PL"/>
      </w:pPr>
      <w:r w:rsidRPr="002178AD">
        <w:t xml:space="preserve">          $ref: '#/components/schemas/AmPolicyData'</w:t>
      </w:r>
    </w:p>
    <w:p w:rsidR="00280FCF" w:rsidRPr="002178AD" w:rsidRDefault="00280FCF" w:rsidP="00280FCF">
      <w:pPr>
        <w:pStyle w:val="PL"/>
      </w:pPr>
      <w:r w:rsidRPr="002178AD">
        <w:t xml:space="preserve">        uePolicySet:</w:t>
      </w:r>
    </w:p>
    <w:p w:rsidR="00280FCF" w:rsidRPr="002178AD" w:rsidRDefault="00280FCF" w:rsidP="00280FCF">
      <w:pPr>
        <w:pStyle w:val="PL"/>
      </w:pPr>
      <w:r w:rsidRPr="002178AD">
        <w:t xml:space="preserve">          $ref: '#/components/schemas/UePolicySet' </w:t>
      </w:r>
    </w:p>
    <w:p w:rsidR="00280FCF" w:rsidRPr="002178AD" w:rsidRDefault="00280FCF" w:rsidP="00280FCF">
      <w:pPr>
        <w:pStyle w:val="PL"/>
      </w:pPr>
      <w:r w:rsidRPr="002178AD">
        <w:t xml:space="preserve">        plmnUePolicySet:</w:t>
      </w:r>
    </w:p>
    <w:p w:rsidR="00280FCF" w:rsidRPr="002178AD" w:rsidRDefault="00280FCF" w:rsidP="00280FCF">
      <w:pPr>
        <w:pStyle w:val="PL"/>
      </w:pPr>
      <w:r w:rsidRPr="002178AD">
        <w:t xml:space="preserve">          $ref: '#/components/schemas/UePolicySet' </w:t>
      </w:r>
    </w:p>
    <w:p w:rsidR="00280FCF" w:rsidRPr="002178AD" w:rsidRDefault="00280FCF" w:rsidP="00280FCF">
      <w:pPr>
        <w:pStyle w:val="PL"/>
      </w:pPr>
      <w:r w:rsidRPr="002178AD">
        <w:t xml:space="preserve">        smPolicyData:</w:t>
      </w:r>
    </w:p>
    <w:p w:rsidR="00280FCF" w:rsidRPr="002178AD" w:rsidRDefault="00280FCF" w:rsidP="00280FCF">
      <w:pPr>
        <w:pStyle w:val="PL"/>
      </w:pPr>
      <w:r w:rsidRPr="002178AD">
        <w:t xml:space="preserve">          $ref: '#/components/schemas/SmPolicyData'</w:t>
      </w:r>
    </w:p>
    <w:p w:rsidR="00280FCF" w:rsidRPr="002178AD" w:rsidRDefault="00280FCF" w:rsidP="00280FCF">
      <w:pPr>
        <w:pStyle w:val="PL"/>
      </w:pPr>
      <w:r w:rsidRPr="002178AD">
        <w:t xml:space="preserve">        usageMonData:</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SponsorConnectivityData:</w:t>
      </w:r>
    </w:p>
    <w:p w:rsidR="00280FCF" w:rsidRPr="002178AD" w:rsidRDefault="00280FCF" w:rsidP="00280FCF">
      <w:pPr>
        <w:pStyle w:val="PL"/>
      </w:pPr>
      <w:r w:rsidRPr="002178AD">
        <w:t xml:space="preserve">          $ref: '#/components/schemas/SponsorConnectivityData'</w:t>
      </w:r>
    </w:p>
    <w:p w:rsidR="00280FCF" w:rsidRPr="002178AD" w:rsidRDefault="00280FCF" w:rsidP="00280FCF">
      <w:pPr>
        <w:pStyle w:val="PL"/>
      </w:pPr>
      <w:r w:rsidRPr="002178AD">
        <w:t xml:space="preserve">        bdtData:</w:t>
      </w:r>
    </w:p>
    <w:p w:rsidR="00280FCF" w:rsidRPr="002178AD" w:rsidRDefault="00280FCF" w:rsidP="00280FCF">
      <w:pPr>
        <w:pStyle w:val="PL"/>
      </w:pPr>
      <w:r w:rsidRPr="002178AD">
        <w:t xml:space="preserve">          $ref: '#/components/schemas/BdtData'</w:t>
      </w:r>
    </w:p>
    <w:p w:rsidR="00280FCF" w:rsidRPr="002178AD" w:rsidRDefault="00280FCF" w:rsidP="00280FCF">
      <w:pPr>
        <w:pStyle w:val="PL"/>
      </w:pPr>
      <w:r w:rsidRPr="002178AD">
        <w:t xml:space="preserve">        opSpecData:</w:t>
      </w:r>
    </w:p>
    <w:p w:rsidR="00280FCF" w:rsidRPr="002178AD" w:rsidRDefault="00280FCF" w:rsidP="00280FCF">
      <w:pPr>
        <w:pStyle w:val="PL"/>
      </w:pPr>
      <w:r w:rsidRPr="002178AD">
        <w:lastRenderedPageBreak/>
        <w:t xml:space="preserve">          $ref: 'TS29505_Subscription_Data.yaml#/components/schemas/OperatorSpecificDataContainer'</w:t>
      </w:r>
    </w:p>
    <w:p w:rsidR="00280FCF" w:rsidRPr="002178AD" w:rsidRDefault="00280FCF" w:rsidP="00280FCF">
      <w:pPr>
        <w:pStyle w:val="PL"/>
        <w:rPr>
          <w:lang w:val="en-US" w:eastAsia="es-ES"/>
        </w:rPr>
      </w:pPr>
      <w:r w:rsidRPr="002178AD">
        <w:rPr>
          <w:lang w:val="en-US" w:eastAsia="es-ES"/>
        </w:rPr>
        <w:t xml:space="preserve">        opSpecDataMap:</w:t>
      </w:r>
    </w:p>
    <w:p w:rsidR="00280FCF" w:rsidRPr="002178AD" w:rsidRDefault="00280FCF" w:rsidP="00280FCF">
      <w:pPr>
        <w:pStyle w:val="PL"/>
        <w:rPr>
          <w:lang w:val="en-US" w:eastAsia="es-ES"/>
        </w:rPr>
      </w:pPr>
      <w:r w:rsidRPr="002178AD">
        <w:rPr>
          <w:lang w:val="en-US" w:eastAsia="es-ES"/>
        </w:rPr>
        <w:t xml:space="preserve">          type: object</w:t>
      </w:r>
    </w:p>
    <w:p w:rsidR="00280FCF" w:rsidRPr="002178AD" w:rsidRDefault="00280FCF" w:rsidP="00280FCF">
      <w:pPr>
        <w:pStyle w:val="PL"/>
        <w:rPr>
          <w:lang w:val="en-US" w:eastAsia="es-ES"/>
        </w:rPr>
      </w:pPr>
      <w:r w:rsidRPr="002178AD">
        <w:rPr>
          <w:lang w:val="en-US" w:eastAsia="es-ES"/>
        </w:rPr>
        <w:t xml:space="preserve">          additionalProperties:</w:t>
      </w:r>
    </w:p>
    <w:p w:rsidR="00280FCF" w:rsidRPr="002178AD" w:rsidRDefault="00280FCF" w:rsidP="00280FCF">
      <w:pPr>
        <w:pStyle w:val="PL"/>
        <w:rPr>
          <w:lang w:val="en-US" w:eastAsia="es-ES"/>
        </w:rPr>
      </w:pPr>
      <w:r w:rsidRPr="002178AD">
        <w:rPr>
          <w:lang w:val="en-US" w:eastAsia="es-ES"/>
        </w:rPr>
        <w:t xml:space="preserve">            $ref: 'TS29505_Subscription_Data.yaml#/components/schemas/OperatorSpecificDataContainer'</w:t>
      </w:r>
    </w:p>
    <w:p w:rsidR="00280FCF" w:rsidRPr="002178AD" w:rsidRDefault="00280FCF" w:rsidP="00280FCF">
      <w:pPr>
        <w:pStyle w:val="PL"/>
        <w:rPr>
          <w:lang w:val="en-US" w:eastAsia="es-ES"/>
        </w:rPr>
      </w:pPr>
      <w:r w:rsidRPr="002178AD">
        <w:rPr>
          <w:lang w:val="en-US" w:eastAsia="es-ES"/>
        </w:rPr>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lang w:eastAsia="zh-CN"/>
        </w:rPr>
      </w:pPr>
      <w:r w:rsidRPr="002178AD">
        <w:t xml:space="preserve">            </w:t>
      </w:r>
      <w:r w:rsidRPr="002178AD">
        <w:rPr>
          <w:lang w:eastAsia="zh-CN"/>
        </w:rPr>
        <w:t>Operator Specific Data resource data, if changed and notification was requested.</w:t>
      </w:r>
    </w:p>
    <w:p w:rsidR="00280FCF" w:rsidRPr="002178AD" w:rsidRDefault="00280FCF" w:rsidP="00280FCF">
      <w:pPr>
        <w:pStyle w:val="PL"/>
      </w:pPr>
      <w:r w:rsidRPr="002178AD">
        <w:t xml:space="preserve">           </w:t>
      </w:r>
      <w:r w:rsidRPr="002178AD">
        <w:rPr>
          <w:lang w:eastAsia="zh-CN"/>
        </w:rPr>
        <w:t xml:space="preserve"> The key of the map is operator specific data element name and the value is</w:t>
      </w:r>
      <w:r w:rsidRPr="002178AD">
        <w:t xml:space="preserve"> the</w:t>
      </w:r>
    </w:p>
    <w:p w:rsidR="00280FCF" w:rsidRPr="002178AD" w:rsidRDefault="00280FCF" w:rsidP="00280FCF">
      <w:pPr>
        <w:pStyle w:val="PL"/>
      </w:pPr>
      <w:r w:rsidRPr="002178AD">
        <w:t xml:space="preserve">            </w:t>
      </w:r>
      <w:r w:rsidRPr="002178AD">
        <w:rPr>
          <w:lang w:eastAsia="zh-CN"/>
        </w:rPr>
        <w:t>operator specific data of the UE</w:t>
      </w:r>
      <w:r w:rsidRPr="002178AD">
        <w:t>.</w:t>
      </w:r>
    </w:p>
    <w:p w:rsidR="00280FCF" w:rsidRPr="002178AD" w:rsidRDefault="00280FCF" w:rsidP="00280FCF">
      <w:pPr>
        <w:pStyle w:val="PL"/>
      </w:pPr>
      <w:r w:rsidRPr="002178AD">
        <w:t xml:space="preserve">        ueId:</w:t>
      </w:r>
    </w:p>
    <w:p w:rsidR="00280FCF" w:rsidRPr="002178AD" w:rsidRDefault="00280FCF" w:rsidP="00280FCF">
      <w:pPr>
        <w:pStyle w:val="PL"/>
      </w:pPr>
      <w:r w:rsidRPr="002178AD">
        <w:t xml:space="preserve">         $ref: 'TS29571_CommonData.yaml#/components/schemas/VarUeId'</w:t>
      </w:r>
    </w:p>
    <w:p w:rsidR="00280FCF" w:rsidRPr="002178AD" w:rsidRDefault="00280FCF" w:rsidP="00280FCF">
      <w:pPr>
        <w:pStyle w:val="PL"/>
      </w:pPr>
      <w:r w:rsidRPr="002178AD">
        <w:t xml:space="preserve">        sponsorId: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bdtRefId:</w:t>
      </w:r>
    </w:p>
    <w:p w:rsidR="00280FCF" w:rsidRPr="002178AD" w:rsidRDefault="00280FCF" w:rsidP="00280FCF">
      <w:pPr>
        <w:pStyle w:val="PL"/>
      </w:pPr>
      <w:r w:rsidRPr="002178AD">
        <w:t xml:space="preserve">          $ref: 'TS29122_CommonData.yaml#/components/schemas/BdtReferenceId'</w:t>
      </w:r>
    </w:p>
    <w:p w:rsidR="00280FCF" w:rsidRPr="002178AD" w:rsidRDefault="00280FCF" w:rsidP="00280FCF">
      <w:pPr>
        <w:pStyle w:val="PL"/>
      </w:pPr>
      <w:r w:rsidRPr="002178AD">
        <w:t xml:space="preserve">        usageMonId: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plmnId:</w:t>
      </w:r>
    </w:p>
    <w:p w:rsidR="00280FCF" w:rsidRPr="002178AD" w:rsidRDefault="00280FCF" w:rsidP="00280FCF">
      <w:pPr>
        <w:pStyle w:val="PL"/>
      </w:pPr>
      <w:r w:rsidRPr="002178AD">
        <w:t xml:space="preserve">         $ref: 'TS29571_CommonData.yaml#/components/schemas/PlmnId'</w:t>
      </w:r>
    </w:p>
    <w:p w:rsidR="00280FCF" w:rsidRPr="002178AD" w:rsidRDefault="00280FCF" w:rsidP="00280FCF">
      <w:pPr>
        <w:pStyle w:val="PL"/>
      </w:pPr>
      <w:r w:rsidRPr="002178AD">
        <w:t xml:space="preserve">        delResources: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notifId: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reportedFragments: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'#/components/schemas/NotificationItem'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slicePolicy</w:t>
      </w:r>
      <w:r w:rsidRPr="002178AD">
        <w:rPr>
          <w:rFonts w:hint="eastAsia"/>
          <w:lang w:eastAsia="zh-CN"/>
        </w:rPr>
        <w:t>Data</w:t>
      </w:r>
      <w:r w:rsidRPr="002178AD">
        <w:t>:</w:t>
      </w:r>
    </w:p>
    <w:p w:rsidR="00280FCF" w:rsidRPr="002178AD" w:rsidRDefault="00280FCF" w:rsidP="00280FCF">
      <w:pPr>
        <w:pStyle w:val="PL"/>
      </w:pPr>
      <w:r w:rsidRPr="002178AD">
        <w:t xml:space="preserve">          $ref: '#/components/schemas/SlicePolicy</w:t>
      </w:r>
      <w:r w:rsidRPr="002178AD">
        <w:rPr>
          <w:rFonts w:hint="eastAsia"/>
          <w:lang w:eastAsia="zh-CN"/>
        </w:rPr>
        <w:t>Data</w:t>
      </w:r>
      <w:r w:rsidRPr="002178AD">
        <w:t>'</w:t>
      </w:r>
    </w:p>
    <w:p w:rsidR="00280FCF" w:rsidRPr="002178AD" w:rsidRDefault="00280FCF" w:rsidP="00280FCF">
      <w:pPr>
        <w:pStyle w:val="PL"/>
      </w:pPr>
      <w:r w:rsidRPr="002178AD">
        <w:t xml:space="preserve">        </w:t>
      </w:r>
      <w:r w:rsidRPr="002178AD">
        <w:rPr>
          <w:rFonts w:hint="eastAsia"/>
          <w:lang w:eastAsia="zh-CN"/>
        </w:rPr>
        <w:t>snssai</w:t>
      </w:r>
      <w:r w:rsidRPr="002178AD">
        <w:t>:</w:t>
      </w:r>
    </w:p>
    <w:p w:rsidR="00280FCF" w:rsidRDefault="00280FCF" w:rsidP="00280FCF">
      <w:pPr>
        <w:pStyle w:val="PL"/>
      </w:pPr>
      <w:r w:rsidRPr="002178AD">
        <w:t xml:space="preserve">          $ref: 'TS29571_CommonData.yaml#/components/schemas/Snssai'</w:t>
      </w:r>
    </w:p>
    <w:p w:rsidR="00280FCF" w:rsidRDefault="00280FCF" w:rsidP="00280FCF">
      <w:pPr>
        <w:pStyle w:val="PL"/>
      </w:pPr>
      <w:r>
        <w:t xml:space="preserve">        pdtqData:</w:t>
      </w:r>
    </w:p>
    <w:p w:rsidR="00280FCF" w:rsidRDefault="00280FCF" w:rsidP="00280FCF">
      <w:pPr>
        <w:pStyle w:val="PL"/>
      </w:pPr>
      <w:r w:rsidRPr="002178AD">
        <w:t xml:space="preserve">          $ref: '#/components/schemas/</w:t>
      </w:r>
      <w:r>
        <w:t>Pdtq</w:t>
      </w:r>
      <w:r w:rsidRPr="002178AD">
        <w:rPr>
          <w:rFonts w:hint="eastAsia"/>
        </w:rPr>
        <w:t>Data</w:t>
      </w:r>
      <w:r w:rsidRPr="002178AD">
        <w:t>'</w:t>
      </w:r>
    </w:p>
    <w:p w:rsidR="00280FCF" w:rsidRPr="002178AD" w:rsidRDefault="00280FCF" w:rsidP="00280FCF">
      <w:pPr>
        <w:pStyle w:val="PL"/>
      </w:pPr>
      <w:r w:rsidRPr="002178AD">
        <w:t xml:space="preserve">        </w:t>
      </w:r>
      <w:r>
        <w:t>pdtq</w:t>
      </w:r>
      <w:r w:rsidRPr="002178AD">
        <w:t>RefId:</w:t>
      </w:r>
    </w:p>
    <w:p w:rsidR="00280FCF" w:rsidRDefault="00280FCF" w:rsidP="00280FCF">
      <w:pPr>
        <w:pStyle w:val="PL"/>
      </w:pPr>
      <w:r w:rsidRPr="002178AD">
        <w:t xml:space="preserve">          $ref: 'TS29</w:t>
      </w:r>
      <w:r>
        <w:t>543</w:t>
      </w:r>
      <w:r w:rsidRPr="002178AD">
        <w:t>_</w:t>
      </w:r>
      <w:r>
        <w:t>Npcf_PDTQPolicyControl</w:t>
      </w:r>
      <w:r w:rsidRPr="002178AD">
        <w:t>.yaml#/components/schemas/</w:t>
      </w:r>
      <w:r>
        <w:t>Pdtq</w:t>
      </w:r>
      <w:r w:rsidRPr="002178AD">
        <w:t>ReferenceId'</w:t>
      </w:r>
    </w:p>
    <w:p w:rsidR="00280FCF" w:rsidRDefault="00280FCF" w:rsidP="00280FCF">
      <w:pPr>
        <w:pStyle w:val="PL"/>
      </w:pPr>
      <w:r>
        <w:t xml:space="preserve">        groupPolicy</w:t>
      </w:r>
      <w:r>
        <w:rPr>
          <w:rFonts w:hint="eastAsia"/>
          <w:lang w:eastAsia="zh-CN"/>
        </w:rPr>
        <w:t>Data</w:t>
      </w:r>
      <w:r>
        <w:t>:</w:t>
      </w:r>
    </w:p>
    <w:p w:rsidR="00280FCF" w:rsidRDefault="00280FCF" w:rsidP="00280FCF">
      <w:pPr>
        <w:pStyle w:val="PL"/>
      </w:pPr>
      <w:r>
        <w:t xml:space="preserve">          $ref: '#/components/schemas/GroupPolicy</w:t>
      </w:r>
      <w:r>
        <w:rPr>
          <w:rFonts w:hint="eastAsia"/>
          <w:lang w:eastAsia="zh-CN"/>
        </w:rPr>
        <w:t>Data</w:t>
      </w:r>
      <w:r>
        <w:t>'</w:t>
      </w:r>
    </w:p>
    <w:p w:rsidR="00280FCF" w:rsidRDefault="00280FCF" w:rsidP="00280FCF">
      <w:pPr>
        <w:pStyle w:val="PL"/>
      </w:pPr>
      <w:r>
        <w:t xml:space="preserve">        </w:t>
      </w:r>
      <w:r>
        <w:rPr>
          <w:lang w:eastAsia="zh-CN"/>
        </w:rPr>
        <w:t>intGroupId</w:t>
      </w:r>
      <w:r>
        <w:t>:</w:t>
      </w:r>
    </w:p>
    <w:p w:rsidR="00280FCF" w:rsidRPr="002178AD" w:rsidRDefault="00280FCF" w:rsidP="00280FCF">
      <w:pPr>
        <w:pStyle w:val="PL"/>
      </w:pPr>
      <w:r>
        <w:t xml:space="preserve">          $ref: 'TS29571_CommonData.yaml#/components/schemas/GroupId'</w:t>
      </w:r>
    </w:p>
    <w:p w:rsidR="00280FCF" w:rsidRDefault="00280FCF" w:rsidP="00280FCF">
      <w:pPr>
        <w:pStyle w:val="PL"/>
      </w:pPr>
    </w:p>
    <w:p w:rsidR="00280FCF" w:rsidRPr="002178AD" w:rsidRDefault="00280FCF" w:rsidP="00280FCF">
      <w:pPr>
        <w:pStyle w:val="PL"/>
      </w:pPr>
      <w:r w:rsidRPr="002178AD">
        <w:t xml:space="preserve">    PlmnRouteSelectionDescriptor:</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route selection descriptors (combinations of SNSSAI, DNNs, PDU session types,</w:t>
      </w:r>
    </w:p>
    <w:p w:rsidR="00280FCF" w:rsidRPr="002178AD" w:rsidRDefault="00280FCF" w:rsidP="00280FCF">
      <w:pPr>
        <w:pStyle w:val="PL"/>
      </w:pPr>
      <w:r w:rsidRPr="002178AD">
        <w:t xml:space="preserve">        SSC modes </w:t>
      </w:r>
      <w:bookmarkStart w:id="118" w:name="_Hlk54108143"/>
      <w:r w:rsidRPr="002178AD">
        <w:t>and ATSSS information</w:t>
      </w:r>
      <w:bookmarkEnd w:id="118"/>
      <w:r w:rsidRPr="002178AD">
        <w:t>) allowed by subscription to the UE for a serving PLMN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servingPlmn:</w:t>
      </w:r>
    </w:p>
    <w:p w:rsidR="00280FCF" w:rsidRPr="002178AD" w:rsidRDefault="00280FCF" w:rsidP="00280FCF">
      <w:pPr>
        <w:pStyle w:val="PL"/>
      </w:pPr>
      <w:r w:rsidRPr="002178AD">
        <w:t xml:space="preserve">          $ref: 'TS29571_CommonData.yaml#/components/schemas/PlmnId'</w:t>
      </w:r>
    </w:p>
    <w:p w:rsidR="00280FCF" w:rsidRPr="002178AD" w:rsidRDefault="00280FCF" w:rsidP="00280FCF">
      <w:pPr>
        <w:pStyle w:val="PL"/>
      </w:pPr>
      <w:r w:rsidRPr="002178AD">
        <w:t xml:space="preserve">        snssaiRouteSelDescs: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'#/components/schemas/SnssaiRouteSelectionDescriptor'</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servingPlmn</w:t>
      </w:r>
    </w:p>
    <w:p w:rsidR="00280FCF" w:rsidRDefault="00280FCF" w:rsidP="00280FCF">
      <w:pPr>
        <w:pStyle w:val="PL"/>
      </w:pPr>
    </w:p>
    <w:p w:rsidR="00280FCF" w:rsidRPr="002178AD" w:rsidRDefault="00280FCF" w:rsidP="00280FCF">
      <w:pPr>
        <w:pStyle w:val="PL"/>
      </w:pPr>
      <w:r w:rsidRPr="002178AD">
        <w:t xml:space="preserve">    SnssaiRouteSelectionDescriptor:</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route selector parameters (DNNs, PDU session types, SSC modes and ATSSS</w:t>
      </w:r>
    </w:p>
    <w:p w:rsidR="00280FCF" w:rsidRPr="002178AD" w:rsidRDefault="00280FCF" w:rsidP="00280FCF">
      <w:pPr>
        <w:pStyle w:val="PL"/>
      </w:pPr>
      <w:r w:rsidRPr="002178AD">
        <w:t xml:space="preserve">        information) per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dnnRouteSelDescs: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'#/components/schemas/DnnRouteSelectionDescriptor'</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Default="00280FCF" w:rsidP="00280FCF">
      <w:pPr>
        <w:pStyle w:val="PL"/>
      </w:pPr>
    </w:p>
    <w:p w:rsidR="00280FCF" w:rsidRPr="002178AD" w:rsidRDefault="00280FCF" w:rsidP="00280FCF">
      <w:pPr>
        <w:pStyle w:val="PL"/>
      </w:pPr>
      <w:r w:rsidRPr="002178AD">
        <w:t xml:space="preserve">    DnnRouteSelectionDescriptor:</w:t>
      </w:r>
    </w:p>
    <w:p w:rsidR="00280FCF" w:rsidRPr="002178AD" w:rsidRDefault="00280FCF" w:rsidP="00280FCF">
      <w:pPr>
        <w:pStyle w:val="PL"/>
        <w:rPr>
          <w:lang w:eastAsia="zh-CN"/>
        </w:rPr>
      </w:pPr>
      <w:r w:rsidRPr="002178AD">
        <w:lastRenderedPageBreak/>
        <w:t xml:space="preserve">      description: </w:t>
      </w:r>
      <w:r w:rsidRPr="002178AD">
        <w:rPr>
          <w:lang w:eastAsia="zh-CN"/>
        </w:rPr>
        <w:t>&gt;</w:t>
      </w:r>
    </w:p>
    <w:p w:rsidR="00280FCF" w:rsidRPr="002178AD" w:rsidRDefault="00280FCF" w:rsidP="00280FCF">
      <w:pPr>
        <w:pStyle w:val="PL"/>
      </w:pPr>
      <w:r w:rsidRPr="002178AD">
        <w:t xml:space="preserve">        Contains the route selector parameters (PDU session types, SSC modes and ATSSS</w:t>
      </w:r>
    </w:p>
    <w:p w:rsidR="00280FCF" w:rsidRPr="002178AD" w:rsidRDefault="00280FCF" w:rsidP="00280FCF">
      <w:pPr>
        <w:pStyle w:val="PL"/>
      </w:pPr>
      <w:r w:rsidRPr="002178AD">
        <w:t xml:space="preserve">        information) per DNN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sscModes: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'TS29571_CommonData.yaml#/components/schemas/SscMode'</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pduSessTypes: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$ref: 'TS29571_CommonData.yaml#/components/schemas/PduSessionType'</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w:t>
      </w:r>
      <w:bookmarkStart w:id="119" w:name="_Hlk54106651"/>
      <w:r w:rsidRPr="002178AD">
        <w:t>atsssInfo:</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Indicates whether MA PDU session establishment is allowed for this DNN.</w:t>
      </w:r>
    </w:p>
    <w:p w:rsidR="00280FCF" w:rsidRPr="002178AD" w:rsidRDefault="00280FCF" w:rsidP="00280FCF">
      <w:pPr>
        <w:pStyle w:val="PL"/>
      </w:pPr>
      <w:r w:rsidRPr="002178AD">
        <w:t xml:space="preserve">            When set to value true MA PDU session establishment is allowed for this DNN.</w:t>
      </w:r>
    </w:p>
    <w:p w:rsidR="00280FCF" w:rsidRPr="002178AD" w:rsidRDefault="00280FCF" w:rsidP="00280FCF">
      <w:pPr>
        <w:pStyle w:val="PL"/>
      </w:pPr>
      <w:r w:rsidRPr="002178AD">
        <w:t xml:space="preserve">          type: </w:t>
      </w:r>
      <w:r w:rsidRPr="002178AD">
        <w:rPr>
          <w:lang w:eastAsia="zh-CN"/>
        </w:rPr>
        <w:t>boolean</w:t>
      </w:r>
    </w:p>
    <w:bookmarkEnd w:id="119"/>
    <w:p w:rsidR="00280FCF" w:rsidRPr="002178AD" w:rsidRDefault="00280FCF" w:rsidP="00280FCF">
      <w:pPr>
        <w:pStyle w:val="PL"/>
      </w:pPr>
      <w:r w:rsidRPr="002178AD">
        <w:t xml:space="preserve">          default: false</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Default="00280FCF" w:rsidP="00280FCF">
      <w:pPr>
        <w:pStyle w:val="PL"/>
      </w:pPr>
    </w:p>
    <w:p w:rsidR="00280FCF" w:rsidRPr="002178AD" w:rsidRDefault="00280FCF" w:rsidP="00280FCF">
      <w:pPr>
        <w:pStyle w:val="PL"/>
      </w:pPr>
      <w:r w:rsidRPr="002178AD">
        <w:t xml:space="preserve">    </w:t>
      </w:r>
      <w:bookmarkStart w:id="120" w:name="_Hlk20293353"/>
      <w:r w:rsidRPr="002178AD">
        <w:t>SmPolicyDataPatch:</w:t>
      </w:r>
    </w:p>
    <w:p w:rsidR="00280FCF" w:rsidRPr="002178AD" w:rsidRDefault="00280FCF" w:rsidP="00280FCF">
      <w:pPr>
        <w:pStyle w:val="PL"/>
      </w:pPr>
      <w:r w:rsidRPr="002178AD">
        <w:t xml:space="preserve">      description: Contains the SM policy data for a given subscriber.</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umData: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'#/components/schemas/UsageMonData'</w:t>
      </w:r>
    </w:p>
    <w:p w:rsidR="00280FCF" w:rsidRPr="002178AD" w:rsidRDefault="00280FCF" w:rsidP="00280FCF">
      <w:pPr>
        <w:pStyle w:val="PL"/>
      </w:pPr>
      <w:r w:rsidRPr="002178AD">
        <w:t xml:space="preserve">          minProperties: 1</w:t>
      </w:r>
    </w:p>
    <w:bookmarkEnd w:id="120"/>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Contains the remaining allowed usage data associated with the subscriber.</w:t>
      </w:r>
    </w:p>
    <w:p w:rsidR="00280FCF" w:rsidRPr="002178AD" w:rsidRDefault="00280FCF" w:rsidP="00280FCF">
      <w:pPr>
        <w:pStyle w:val="PL"/>
      </w:pPr>
      <w:r w:rsidRPr="002178AD">
        <w:t xml:space="preserve">            The value of the limit identifier is used as the key of the map.</w:t>
      </w:r>
    </w:p>
    <w:p w:rsidR="00280FCF" w:rsidRPr="002178AD" w:rsidRDefault="00280FCF" w:rsidP="00280FCF">
      <w:pPr>
        <w:pStyle w:val="PL"/>
      </w:pPr>
      <w:r w:rsidRPr="002178AD">
        <w:t xml:space="preserve">          nullable: true</w:t>
      </w:r>
    </w:p>
    <w:p w:rsidR="00280FCF" w:rsidRPr="002178AD" w:rsidRDefault="00280FCF" w:rsidP="00280FCF">
      <w:pPr>
        <w:pStyle w:val="PL"/>
      </w:pPr>
      <w:r w:rsidRPr="002178AD">
        <w:t xml:space="preserve">        smPolicySnssaiData: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'#/components/schemas/SmPolicySnssaiDataPatch'</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Modifiable Session Management Policy data per S-NSSAI for all the SNSSAIs</w:t>
      </w:r>
    </w:p>
    <w:p w:rsidR="00280FCF" w:rsidRPr="002178AD" w:rsidRDefault="00280FCF" w:rsidP="00280FCF">
      <w:pPr>
        <w:pStyle w:val="PL"/>
      </w:pPr>
      <w:r w:rsidRPr="002178AD">
        <w:t xml:space="preserve">            of the subscriber. The key of the map is the S-NSSAI.</w:t>
      </w:r>
    </w:p>
    <w:p w:rsidR="00280FCF" w:rsidRDefault="00280FCF" w:rsidP="00280FCF">
      <w:pPr>
        <w:pStyle w:val="PL"/>
      </w:pPr>
    </w:p>
    <w:p w:rsidR="00280FCF" w:rsidRPr="002178AD" w:rsidRDefault="00280FCF" w:rsidP="00280FCF">
      <w:pPr>
        <w:pStyle w:val="PL"/>
      </w:pPr>
      <w:r w:rsidRPr="002178AD">
        <w:t xml:space="preserve">    SmPolicySnssaiDataPatch:</w:t>
      </w:r>
    </w:p>
    <w:p w:rsidR="00280FCF" w:rsidRPr="002178AD" w:rsidRDefault="00280FCF" w:rsidP="00280FCF">
      <w:pPr>
        <w:pStyle w:val="PL"/>
      </w:pPr>
      <w:r w:rsidRPr="002178AD">
        <w:t xml:space="preserve">      description: Contains the SM policy data for a given subscriber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pPr>
      <w:r w:rsidRPr="002178AD">
        <w:t xml:space="preserve">        smPolicyDnnData: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'#/components/schemas/SmPolicyDnnDataPatch'</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Modifiable Session Management Policy data per DNN for all the DNNs of the</w:t>
      </w:r>
    </w:p>
    <w:p w:rsidR="00280FCF" w:rsidRPr="002178AD" w:rsidRDefault="00280FCF" w:rsidP="00280FCF">
      <w:pPr>
        <w:pStyle w:val="PL"/>
      </w:pPr>
      <w:r w:rsidRPr="002178AD">
        <w:t xml:space="preserve">            indicated S-NSSAI. The key of the map is the DNN.</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snssai</w:t>
      </w:r>
    </w:p>
    <w:p w:rsidR="00280FCF" w:rsidRPr="002178AD" w:rsidRDefault="00280FCF" w:rsidP="00280FCF">
      <w:pPr>
        <w:pStyle w:val="PL"/>
      </w:pPr>
      <w:r w:rsidRPr="002178AD">
        <w:t xml:space="preserve">    SmPolicyDnnDataPatch:</w:t>
      </w:r>
    </w:p>
    <w:p w:rsidR="00280FCF" w:rsidRPr="002178AD" w:rsidRDefault="00280FCF" w:rsidP="00280FCF">
      <w:pPr>
        <w:pStyle w:val="PL"/>
      </w:pPr>
      <w:r w:rsidRPr="002178AD">
        <w:t xml:space="preserve">      description: Contains the SM policy data for a given DNN (and S-NSSAI).</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bdtRefIds:</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additionalProperties:</w:t>
      </w:r>
    </w:p>
    <w:p w:rsidR="00280FCF" w:rsidRPr="002178AD" w:rsidRDefault="00280FCF" w:rsidP="00280FCF">
      <w:pPr>
        <w:pStyle w:val="PL"/>
      </w:pPr>
      <w:r w:rsidRPr="002178AD">
        <w:t xml:space="preserve">            $ref: 'TS29122_CommonData.yaml#/components/schemas/BdtReferenceIdRm'</w:t>
      </w:r>
    </w:p>
    <w:p w:rsidR="00280FCF" w:rsidRPr="002178AD" w:rsidRDefault="00280FCF" w:rsidP="00280FCF">
      <w:pPr>
        <w:pStyle w:val="PL"/>
      </w:pPr>
      <w:r w:rsidRPr="002178AD">
        <w:t xml:space="preserve">          minProperties: 1</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rsidR="00280FCF" w:rsidRPr="002178AD" w:rsidRDefault="00280FCF" w:rsidP="00280FCF">
      <w:pPr>
        <w:pStyle w:val="PL"/>
      </w:pPr>
      <w:r w:rsidRPr="002178AD">
        <w:t xml:space="preserve">           </w:t>
      </w:r>
      <w:r w:rsidRPr="002178AD">
        <w:rPr>
          <w:rFonts w:cs="Arial"/>
          <w:szCs w:val="18"/>
        </w:rPr>
        <w:t xml:space="preserve"> </w:t>
      </w:r>
      <w:r w:rsidRPr="002178AD">
        <w:t>Any string value can be used as a key of the map.</w:t>
      </w:r>
    </w:p>
    <w:p w:rsidR="00280FCF" w:rsidRPr="002178AD" w:rsidRDefault="00280FCF" w:rsidP="00280FCF">
      <w:pPr>
        <w:pStyle w:val="PL"/>
      </w:pPr>
      <w:r w:rsidRPr="002178AD">
        <w:lastRenderedPageBreak/>
        <w:t xml:space="preserve">          nullable: true</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dnn</w:t>
      </w:r>
    </w:p>
    <w:p w:rsidR="00280FCF" w:rsidRPr="002178AD" w:rsidRDefault="00280FCF" w:rsidP="00280FCF">
      <w:pPr>
        <w:pStyle w:val="PL"/>
      </w:pPr>
    </w:p>
    <w:p w:rsidR="00280FCF" w:rsidRPr="002178AD" w:rsidRDefault="00280FCF" w:rsidP="00280FCF">
      <w:pPr>
        <w:pStyle w:val="PL"/>
      </w:pPr>
      <w:r w:rsidRPr="002178AD">
        <w:t xml:space="preserve">    ResourceItem:</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a subscription to policy data change notification when the change occurs</w:t>
      </w:r>
    </w:p>
    <w:p w:rsidR="00280FCF" w:rsidRPr="002178AD" w:rsidRDefault="00280FCF" w:rsidP="00280FCF">
      <w:pPr>
        <w:pStyle w:val="PL"/>
      </w:pPr>
      <w:r w:rsidRPr="002178AD">
        <w:t xml:space="preserve">        in a fragment (subset of resource data) of a given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monResourceUri:</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 </w:t>
      </w:r>
    </w:p>
    <w:p w:rsidR="00280FCF" w:rsidRPr="002178AD" w:rsidRDefault="00280FCF" w:rsidP="00280FCF">
      <w:pPr>
        <w:pStyle w:val="PL"/>
      </w:pPr>
      <w:r w:rsidRPr="002178AD">
        <w:t xml:space="preserve">            $ref: '#/components/schemas/ItemPath'</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monResourceUri</w:t>
      </w:r>
    </w:p>
    <w:p w:rsidR="00280FCF" w:rsidRPr="002178AD" w:rsidRDefault="00280FCF" w:rsidP="00280FCF">
      <w:pPr>
        <w:pStyle w:val="PL"/>
      </w:pPr>
      <w:r w:rsidRPr="002178AD">
        <w:t xml:space="preserve">        - items</w:t>
      </w:r>
    </w:p>
    <w:p w:rsidR="00280FCF" w:rsidRPr="002178AD" w:rsidRDefault="00280FCF" w:rsidP="00280FCF">
      <w:pPr>
        <w:pStyle w:val="PL"/>
      </w:pPr>
    </w:p>
    <w:p w:rsidR="00280FCF" w:rsidRPr="002178AD" w:rsidRDefault="00280FCF" w:rsidP="00280FCF">
      <w:pPr>
        <w:pStyle w:val="PL"/>
      </w:pPr>
      <w:r w:rsidRPr="002178AD">
        <w:t xml:space="preserve">    NotificationItem:</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Identifies a data change notification when the change occurs in a fragment</w:t>
      </w:r>
    </w:p>
    <w:p w:rsidR="00280FCF" w:rsidRPr="002178AD" w:rsidRDefault="00280FCF" w:rsidP="00280FCF">
      <w:pPr>
        <w:pStyle w:val="PL"/>
      </w:pPr>
      <w:r w:rsidRPr="002178AD">
        <w:t xml:space="preserve">        (subset of resource data) of a given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resourceId:</w:t>
      </w:r>
    </w:p>
    <w:p w:rsidR="00280FCF" w:rsidRPr="002178AD" w:rsidRDefault="00280FCF" w:rsidP="00280FCF">
      <w:pPr>
        <w:pStyle w:val="PL"/>
      </w:pPr>
      <w:r w:rsidRPr="002178AD">
        <w:t xml:space="preserve">          $ref: 'TS29571_CommonData.yaml#/components/schemas/Uri'</w:t>
      </w:r>
    </w:p>
    <w:p w:rsidR="00280FCF" w:rsidRPr="002178AD" w:rsidRDefault="00280FCF" w:rsidP="00280FCF">
      <w:pPr>
        <w:pStyle w:val="PL"/>
      </w:pPr>
      <w:r w:rsidRPr="002178AD">
        <w:t xml:space="preserve">        notifItems: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 </w:t>
      </w:r>
    </w:p>
    <w:p w:rsidR="00280FCF" w:rsidRPr="002178AD" w:rsidRDefault="00280FCF" w:rsidP="00280FCF">
      <w:pPr>
        <w:pStyle w:val="PL"/>
      </w:pPr>
      <w:r w:rsidRPr="002178AD">
        <w:t xml:space="preserve">            $ref: '#/components/schemas/UpdatedItem'</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resourceId</w:t>
      </w:r>
    </w:p>
    <w:p w:rsidR="00280FCF" w:rsidRPr="002178AD" w:rsidRDefault="00280FCF" w:rsidP="00280FCF">
      <w:pPr>
        <w:pStyle w:val="PL"/>
      </w:pPr>
      <w:r w:rsidRPr="002178AD">
        <w:t xml:space="preserve">        - notifItems</w:t>
      </w:r>
    </w:p>
    <w:p w:rsidR="00280FCF" w:rsidRPr="002178AD" w:rsidRDefault="00280FCF" w:rsidP="00280FCF">
      <w:pPr>
        <w:pStyle w:val="PL"/>
      </w:pPr>
    </w:p>
    <w:p w:rsidR="00280FCF" w:rsidRPr="002178AD" w:rsidRDefault="00280FCF" w:rsidP="00280FCF">
      <w:pPr>
        <w:pStyle w:val="PL"/>
      </w:pPr>
      <w:r w:rsidRPr="002178AD">
        <w:t xml:space="preserve">    UpdatedItem:</w:t>
      </w:r>
    </w:p>
    <w:p w:rsidR="00280FCF" w:rsidRPr="002178AD" w:rsidRDefault="00280FCF" w:rsidP="00280FCF">
      <w:pPr>
        <w:pStyle w:val="PL"/>
      </w:pPr>
      <w:r w:rsidRPr="002178AD">
        <w:t xml:space="preserve">      description: Identifies a fragment of a resource.</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item:</w:t>
      </w:r>
    </w:p>
    <w:p w:rsidR="00280FCF" w:rsidRPr="002178AD" w:rsidRDefault="00280FCF" w:rsidP="00280FCF">
      <w:pPr>
        <w:pStyle w:val="PL"/>
      </w:pPr>
      <w:r w:rsidRPr="002178AD">
        <w:t xml:space="preserve">          $ref: '#/components/schemas/ItemPath'</w:t>
      </w:r>
    </w:p>
    <w:p w:rsidR="00280FCF" w:rsidRPr="002178AD" w:rsidRDefault="00280FCF" w:rsidP="00280FCF">
      <w:pPr>
        <w:pStyle w:val="PL"/>
      </w:pPr>
      <w:r w:rsidRPr="002178AD">
        <w:t xml:space="preserve">        value: {}</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item</w:t>
      </w:r>
    </w:p>
    <w:p w:rsidR="00280FCF" w:rsidRPr="002178AD" w:rsidRDefault="00280FCF" w:rsidP="00280FCF">
      <w:pPr>
        <w:pStyle w:val="PL"/>
      </w:pPr>
      <w:r w:rsidRPr="002178AD">
        <w:t xml:space="preserve">        - value</w:t>
      </w:r>
    </w:p>
    <w:p w:rsidR="00280FCF" w:rsidRPr="002178AD" w:rsidRDefault="00280FCF" w:rsidP="00280FCF">
      <w:pPr>
        <w:pStyle w:val="PL"/>
      </w:pPr>
    </w:p>
    <w:p w:rsidR="00280FCF" w:rsidRPr="002178AD" w:rsidRDefault="00280FCF" w:rsidP="00280FCF">
      <w:pPr>
        <w:pStyle w:val="PL"/>
      </w:pPr>
      <w:r w:rsidRPr="002178AD">
        <w:t xml:space="preserve">    BdtDataPatch:</w:t>
      </w:r>
    </w:p>
    <w:p w:rsidR="00280FCF" w:rsidRPr="002178AD" w:rsidRDefault="00280FCF" w:rsidP="00280FCF">
      <w:pPr>
        <w:pStyle w:val="PL"/>
      </w:pPr>
      <w:r w:rsidRPr="002178AD">
        <w:t xml:space="preserve">      description: Contains the modified background data transfer data.</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transPolicy:</w:t>
      </w:r>
    </w:p>
    <w:p w:rsidR="00280FCF" w:rsidRPr="002178AD" w:rsidRDefault="00280FCF" w:rsidP="00280FCF">
      <w:pPr>
        <w:pStyle w:val="PL"/>
      </w:pPr>
      <w:r w:rsidRPr="002178AD">
        <w:t xml:space="preserve">          $ref: 'TS29554_Npcf_BDTPolicyControl.yaml#/components/schemas/TransferPolicy'</w:t>
      </w:r>
    </w:p>
    <w:p w:rsidR="00280FCF" w:rsidRPr="002178AD" w:rsidRDefault="00280FCF" w:rsidP="00280FCF">
      <w:pPr>
        <w:pStyle w:val="PL"/>
        <w:rPr>
          <w:rFonts w:cs="Arial"/>
          <w:szCs w:val="18"/>
          <w:lang w:eastAsia="zh-CN"/>
        </w:rPr>
      </w:pPr>
      <w:r w:rsidRPr="002178AD">
        <w:t xml:space="preserve">        </w:t>
      </w:r>
      <w:r w:rsidRPr="002178AD">
        <w:rPr>
          <w:rFonts w:cs="Arial"/>
          <w:szCs w:val="18"/>
          <w:lang w:eastAsia="zh-CN"/>
        </w:rPr>
        <w:t>bdtpStatus:</w:t>
      </w:r>
    </w:p>
    <w:p w:rsidR="00280FCF" w:rsidRPr="002178AD" w:rsidRDefault="00280FCF" w:rsidP="00280FCF">
      <w:pPr>
        <w:pStyle w:val="PL"/>
      </w:pPr>
      <w:r w:rsidRPr="002178AD">
        <w:t xml:space="preserve">          $ref: '#/components/schemas/</w:t>
      </w:r>
      <w:r w:rsidRPr="002178AD">
        <w:rPr>
          <w:rFonts w:cs="Arial"/>
          <w:szCs w:val="18"/>
          <w:lang w:eastAsia="zh-CN"/>
        </w:rPr>
        <w:t>BdtPolicy</w:t>
      </w:r>
      <w:r w:rsidRPr="002178AD">
        <w:t>Status'</w:t>
      </w:r>
    </w:p>
    <w:p w:rsidR="00280FCF" w:rsidRPr="002178AD" w:rsidRDefault="00280FCF" w:rsidP="00280FCF">
      <w:pPr>
        <w:pStyle w:val="PL"/>
      </w:pPr>
    </w:p>
    <w:p w:rsidR="00280FCF" w:rsidRPr="002178AD" w:rsidRDefault="00280FCF" w:rsidP="00280FCF">
      <w:pPr>
        <w:pStyle w:val="PL"/>
      </w:pPr>
      <w:r w:rsidRPr="002178AD">
        <w:t xml:space="preserve">    SlicePolicyData:</w:t>
      </w:r>
    </w:p>
    <w:p w:rsidR="00280FCF" w:rsidRPr="002178AD" w:rsidRDefault="00280FCF" w:rsidP="00280FCF">
      <w:pPr>
        <w:pStyle w:val="PL"/>
      </w:pPr>
      <w:r w:rsidRPr="002178AD">
        <w:t xml:space="preserve">      description: Contains</w:t>
      </w:r>
      <w:r w:rsidRPr="002178AD">
        <w:rPr>
          <w:lang w:eastAsia="zh-CN"/>
        </w:rPr>
        <w:t xml:space="preserve"> the n</w:t>
      </w:r>
      <w:r w:rsidRPr="002178AD">
        <w:t>etwork slice specific policy control information.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p>
    <w:p w:rsidR="00280FCF" w:rsidRPr="002178AD" w:rsidRDefault="00280FCF" w:rsidP="00280FCF">
      <w:pPr>
        <w:pStyle w:val="PL"/>
      </w:pPr>
      <w:r w:rsidRPr="002178AD">
        <w:lastRenderedPageBreak/>
        <w:t xml:space="preserve">    SlicePolicyDataPatch:</w:t>
      </w:r>
    </w:p>
    <w:p w:rsidR="00280FCF" w:rsidRPr="002178AD" w:rsidRDefault="00280FCF" w:rsidP="00280FCF">
      <w:pPr>
        <w:pStyle w:val="PL"/>
      </w:pPr>
      <w:r w:rsidRPr="002178AD">
        <w:t xml:space="preserve">      description: Contains</w:t>
      </w:r>
      <w:r w:rsidRPr="002178AD">
        <w:rPr>
          <w:lang w:eastAsia="zh-CN"/>
        </w:rPr>
        <w:t xml:space="preserve"> the </w:t>
      </w:r>
      <w:r w:rsidRPr="002178AD">
        <w:t>modified network slice specific policy control information.</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remainMbrUl: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remainMbrDl:</w:t>
      </w:r>
    </w:p>
    <w:p w:rsidR="00280FCF" w:rsidRPr="002178AD" w:rsidRDefault="00280FCF" w:rsidP="00280FCF">
      <w:pPr>
        <w:pStyle w:val="PL"/>
      </w:pPr>
      <w:r w:rsidRPr="002178AD">
        <w:t xml:space="preserve">          $ref: 'TS29571_CommonData.yaml#/components/schemas/BitRate'</w:t>
      </w:r>
    </w:p>
    <w:p w:rsidR="00280FCF" w:rsidRPr="002178AD" w:rsidRDefault="00280FCF" w:rsidP="00280FCF">
      <w:pPr>
        <w:pStyle w:val="PL"/>
      </w:pPr>
      <w:r w:rsidRPr="002178AD">
        <w:t xml:space="preserve">      oneOf:</w:t>
      </w:r>
    </w:p>
    <w:p w:rsidR="00280FCF" w:rsidRPr="002178AD" w:rsidRDefault="00280FCF" w:rsidP="00280FCF">
      <w:pPr>
        <w:pStyle w:val="PL"/>
      </w:pPr>
      <w:r w:rsidRPr="002178AD">
        <w:t xml:space="preserve">        - required: [remainMbrUl]</w:t>
      </w:r>
    </w:p>
    <w:p w:rsidR="00280FCF" w:rsidRPr="002178AD" w:rsidRDefault="00280FCF" w:rsidP="00280FCF">
      <w:pPr>
        <w:pStyle w:val="PL"/>
      </w:pPr>
      <w:r w:rsidRPr="002178AD">
        <w:t xml:space="preserve">        - required: [remainMbrDl]</w:t>
      </w:r>
    </w:p>
    <w:p w:rsidR="00280FCF" w:rsidRDefault="00280FCF" w:rsidP="00280FCF">
      <w:pPr>
        <w:pStyle w:val="PL"/>
      </w:pPr>
    </w:p>
    <w:p w:rsidR="00280FCF" w:rsidRPr="002178AD" w:rsidRDefault="00280FCF" w:rsidP="00280FCF">
      <w:pPr>
        <w:pStyle w:val="PL"/>
      </w:pPr>
      <w:r w:rsidRPr="002178AD">
        <w:t xml:space="preserve">    </w:t>
      </w:r>
      <w:r>
        <w:t>MbsSessPolCtrlData</w:t>
      </w:r>
      <w:r w:rsidRPr="002178AD">
        <w:t>:</w:t>
      </w:r>
    </w:p>
    <w:p w:rsidR="00280FCF" w:rsidRPr="002178AD" w:rsidRDefault="00280FCF" w:rsidP="00280FCF">
      <w:pPr>
        <w:pStyle w:val="PL"/>
      </w:pPr>
      <w:r w:rsidRPr="002178AD">
        <w:t xml:space="preserve">      description: </w:t>
      </w:r>
      <w:r>
        <w:t xml:space="preserve">Represents </w:t>
      </w:r>
      <w:r>
        <w:rPr>
          <w:lang w:eastAsia="zh-CN"/>
        </w:rPr>
        <w:t>MBS Session Policy Control Data</w:t>
      </w:r>
      <w:r w:rsidRPr="002178AD">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Default="00280FCF" w:rsidP="00280FCF">
      <w:pPr>
        <w:pStyle w:val="PL"/>
      </w:pPr>
      <w:r>
        <w:t xml:space="preserve">        5qis:</w:t>
      </w:r>
    </w:p>
    <w:p w:rsidR="00280FCF" w:rsidRDefault="00280FCF" w:rsidP="00280FCF">
      <w:pPr>
        <w:pStyle w:val="PL"/>
      </w:pPr>
      <w:r>
        <w:t xml:space="preserve">          type: array</w:t>
      </w:r>
    </w:p>
    <w:p w:rsidR="00280FCF" w:rsidRDefault="00280FCF" w:rsidP="00280FCF">
      <w:pPr>
        <w:pStyle w:val="PL"/>
      </w:pPr>
      <w:r>
        <w:t xml:space="preserve">          items:</w:t>
      </w:r>
    </w:p>
    <w:p w:rsidR="00280FCF" w:rsidRDefault="00280FCF" w:rsidP="00280FCF">
      <w:pPr>
        <w:pStyle w:val="PL"/>
      </w:pPr>
      <w:r>
        <w:t xml:space="preserve">            $ref: 'TS29571_CommonData.yaml#/components/schemas/5Qi'</w:t>
      </w:r>
    </w:p>
    <w:p w:rsidR="00280FCF" w:rsidRDefault="00280FCF" w:rsidP="00280FCF">
      <w:pPr>
        <w:pStyle w:val="PL"/>
      </w:pPr>
      <w:r>
        <w:t xml:space="preserve">          minItems: 1</w:t>
      </w:r>
    </w:p>
    <w:p w:rsidR="00280FCF" w:rsidRDefault="00280FCF" w:rsidP="00280FCF">
      <w:pPr>
        <w:pStyle w:val="PL"/>
      </w:pPr>
      <w:r>
        <w:t xml:space="preserve">        maxMbsArpLevel:</w:t>
      </w:r>
    </w:p>
    <w:p w:rsidR="00280FCF" w:rsidRDefault="00280FCF" w:rsidP="00280FCF">
      <w:pPr>
        <w:pStyle w:val="PL"/>
      </w:pPr>
      <w:r>
        <w:t xml:space="preserve">          $ref: 'TS29571_CommonData.yaml#/components/schemas/Arp</w:t>
      </w:r>
      <w:r w:rsidRPr="00F11966">
        <w:t>PriorityLevel</w:t>
      </w:r>
      <w:r>
        <w:t>'</w:t>
      </w:r>
    </w:p>
    <w:p w:rsidR="00280FCF" w:rsidRDefault="00280FCF" w:rsidP="00280FCF">
      <w:pPr>
        <w:pStyle w:val="PL"/>
      </w:pPr>
      <w:r>
        <w:t xml:space="preserve">        maxMbsSessionAmbr:</w:t>
      </w:r>
    </w:p>
    <w:p w:rsidR="00280FCF" w:rsidRDefault="00280FCF" w:rsidP="00280FCF">
      <w:pPr>
        <w:pStyle w:val="PL"/>
      </w:pPr>
      <w:r>
        <w:t xml:space="preserve">          $ref: 'TS29571_CommonData.yaml#/components/schemas/BitRate'</w:t>
      </w:r>
    </w:p>
    <w:p w:rsidR="00280FCF" w:rsidRDefault="00280FCF" w:rsidP="00280FCF">
      <w:pPr>
        <w:pStyle w:val="PL"/>
      </w:pPr>
      <w:r>
        <w:t xml:space="preserve">        maxGbr:</w:t>
      </w:r>
    </w:p>
    <w:p w:rsidR="00280FCF" w:rsidRDefault="00280FCF" w:rsidP="00280FCF">
      <w:pPr>
        <w:pStyle w:val="PL"/>
      </w:pPr>
      <w:r>
        <w:t xml:space="preserve">          $ref: 'TS29571_CommonData.yaml#/components/schemas/BitRate'</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Default="00280FCF" w:rsidP="00280FCF">
      <w:pPr>
        <w:pStyle w:val="PL"/>
      </w:pPr>
    </w:p>
    <w:p w:rsidR="00280FCF" w:rsidRPr="002178AD" w:rsidRDefault="00280FCF" w:rsidP="00280FCF">
      <w:pPr>
        <w:pStyle w:val="PL"/>
      </w:pPr>
      <w:r w:rsidRPr="002178AD">
        <w:t xml:space="preserve">    </w:t>
      </w:r>
      <w:r>
        <w:rPr>
          <w:lang w:eastAsia="zh-CN"/>
        </w:rPr>
        <w:t>MbsSessPolDataId</w:t>
      </w:r>
      <w:r w:rsidRPr="002178AD">
        <w:t>:</w:t>
      </w:r>
    </w:p>
    <w:p w:rsidR="00280FCF" w:rsidRPr="002178AD" w:rsidRDefault="00280FCF" w:rsidP="00280FCF">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Default="00280FCF" w:rsidP="00280FCF">
      <w:pPr>
        <w:pStyle w:val="PL"/>
      </w:pPr>
      <w:r>
        <w:t xml:space="preserve">        mbsSessionId:</w:t>
      </w:r>
    </w:p>
    <w:p w:rsidR="00280FCF" w:rsidRDefault="00280FCF" w:rsidP="00280FCF">
      <w:pPr>
        <w:pStyle w:val="PL"/>
      </w:pPr>
      <w:r>
        <w:t xml:space="preserve">          $ref: 'TS29571_CommonData.yaml#/components/schemas/MbsSessionId'</w:t>
      </w:r>
    </w:p>
    <w:p w:rsidR="00280FCF" w:rsidRPr="002178AD" w:rsidRDefault="00280FCF" w:rsidP="00280FCF">
      <w:pPr>
        <w:pStyle w:val="PL"/>
      </w:pPr>
      <w:r w:rsidRPr="002178AD">
        <w:t xml:space="preserve">        </w:t>
      </w:r>
      <w:r>
        <w:t>afAppId</w:t>
      </w:r>
      <w:r w:rsidRPr="002178AD">
        <w:t>:</w:t>
      </w:r>
    </w:p>
    <w:p w:rsidR="00280FCF" w:rsidRPr="002178AD" w:rsidRDefault="00280FCF" w:rsidP="00280FCF">
      <w:pPr>
        <w:pStyle w:val="PL"/>
      </w:pPr>
      <w:r w:rsidRPr="002178AD">
        <w:t xml:space="preserve">        </w:t>
      </w:r>
      <w:r>
        <w:t xml:space="preserve">  type</w:t>
      </w:r>
      <w:r w:rsidRPr="002178AD">
        <w:t>:</w:t>
      </w:r>
      <w:r>
        <w:t xml:space="preserve"> string</w:t>
      </w:r>
    </w:p>
    <w:p w:rsidR="00280FCF" w:rsidRPr="002178AD" w:rsidRDefault="00280FCF" w:rsidP="00280FCF">
      <w:pPr>
        <w:pStyle w:val="PL"/>
      </w:pPr>
      <w:r w:rsidRPr="002178AD">
        <w:t xml:space="preserve">      oneOf:</w:t>
      </w:r>
    </w:p>
    <w:p w:rsidR="00280FCF" w:rsidRPr="002178AD" w:rsidRDefault="00280FCF" w:rsidP="00280FCF">
      <w:pPr>
        <w:pStyle w:val="PL"/>
      </w:pPr>
      <w:r w:rsidRPr="002178AD">
        <w:t xml:space="preserve">        - required: [</w:t>
      </w:r>
      <w:r>
        <w:t>mbsSessionId</w:t>
      </w:r>
      <w:r w:rsidRPr="002178AD">
        <w:t>]</w:t>
      </w:r>
    </w:p>
    <w:p w:rsidR="00280FCF" w:rsidRDefault="00280FCF" w:rsidP="00280FCF">
      <w:pPr>
        <w:pStyle w:val="PL"/>
      </w:pPr>
      <w:r w:rsidRPr="002178AD">
        <w:t xml:space="preserve">        - required: [</w:t>
      </w:r>
      <w:r>
        <w:t>afAppId</w:t>
      </w:r>
      <w:r w:rsidRPr="002178AD">
        <w:t>]</w:t>
      </w:r>
    </w:p>
    <w:p w:rsidR="00280FCF" w:rsidRDefault="00280FCF" w:rsidP="00280FCF">
      <w:pPr>
        <w:pStyle w:val="PL"/>
      </w:pPr>
    </w:p>
    <w:p w:rsidR="00280FCF" w:rsidRPr="002178AD" w:rsidRDefault="00280FCF" w:rsidP="00280FCF">
      <w:pPr>
        <w:pStyle w:val="PL"/>
      </w:pPr>
      <w:r w:rsidRPr="002178AD">
        <w:t xml:space="preserve">    </w:t>
      </w:r>
      <w:r>
        <w:t>P</w:t>
      </w:r>
      <w:r w:rsidRPr="002178AD">
        <w:t>dt</w:t>
      </w:r>
      <w:r>
        <w:t>q</w:t>
      </w:r>
      <w:r w:rsidRPr="002178AD">
        <w:t>Data:</w:t>
      </w:r>
    </w:p>
    <w:p w:rsidR="00280FCF" w:rsidRPr="002178AD" w:rsidRDefault="00280FCF" w:rsidP="00280FCF">
      <w:pPr>
        <w:pStyle w:val="PL"/>
      </w:pPr>
      <w:r w:rsidRPr="002178AD">
        <w:t xml:space="preserve">      description: Contains the </w:t>
      </w:r>
      <w:r>
        <w:t>planned</w:t>
      </w:r>
      <w:r w:rsidRPr="002178AD">
        <w:t xml:space="preserve"> data transfer data</w:t>
      </w:r>
      <w:r>
        <w:t xml:space="preserve"> with QoS requirements</w:t>
      </w:r>
      <w:r w:rsidRPr="002178AD">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aspId:</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w:t>
      </w:r>
      <w:r>
        <w:t>pdtq</w:t>
      </w:r>
      <w:r w:rsidRPr="002178AD">
        <w:t>Policy:</w:t>
      </w:r>
    </w:p>
    <w:p w:rsidR="00280FCF" w:rsidRPr="002178AD" w:rsidRDefault="00280FCF" w:rsidP="00280FCF">
      <w:pPr>
        <w:pStyle w:val="PL"/>
      </w:pPr>
      <w:r w:rsidRPr="002178AD">
        <w:t xml:space="preserve">          $ref: 'TS29</w:t>
      </w:r>
      <w:r>
        <w:t>543</w:t>
      </w:r>
      <w:r w:rsidRPr="002178AD">
        <w:t>_Npcf_</w:t>
      </w:r>
      <w:r>
        <w:t>PDTQ</w:t>
      </w:r>
      <w:r w:rsidRPr="002178AD">
        <w:t>PolicyControl.yaml#/components/schemas/</w:t>
      </w:r>
      <w:r>
        <w:t>Pdtq</w:t>
      </w:r>
      <w:r w:rsidRPr="002178AD">
        <w:t>Policy'</w:t>
      </w:r>
    </w:p>
    <w:p w:rsidR="00280FCF" w:rsidRPr="002178AD" w:rsidRDefault="00280FCF" w:rsidP="00280FCF">
      <w:pPr>
        <w:pStyle w:val="PL"/>
      </w:pPr>
      <w:r w:rsidRPr="002178AD">
        <w:t xml:space="preserve">        </w:t>
      </w:r>
      <w:r>
        <w:t>pdtq</w:t>
      </w:r>
      <w:r w:rsidRPr="002178AD">
        <w:t>RefId:</w:t>
      </w:r>
    </w:p>
    <w:p w:rsidR="00280FCF" w:rsidRPr="002178AD" w:rsidRDefault="00280FCF" w:rsidP="00280FCF">
      <w:pPr>
        <w:pStyle w:val="PL"/>
      </w:pPr>
      <w:r w:rsidRPr="002178AD">
        <w:t xml:space="preserve">          $ref: 'TS29</w:t>
      </w:r>
      <w:r>
        <w:t>543</w:t>
      </w:r>
      <w:r w:rsidRPr="002178AD">
        <w:t>_</w:t>
      </w:r>
      <w:r>
        <w:t>Npcf_PDTQPolicyControl</w:t>
      </w:r>
      <w:r w:rsidRPr="002178AD">
        <w:t>.yaml#/components/schemas/</w:t>
      </w:r>
      <w:r>
        <w:t>Pdtq</w:t>
      </w:r>
      <w:r w:rsidRPr="002178AD">
        <w:t>ReferenceId'</w:t>
      </w:r>
    </w:p>
    <w:p w:rsidR="00280FCF" w:rsidRPr="002178AD" w:rsidRDefault="00280FCF" w:rsidP="00280FCF">
      <w:pPr>
        <w:pStyle w:val="PL"/>
      </w:pPr>
      <w:r w:rsidRPr="002178AD">
        <w:t xml:space="preserve">        nwAreaInfo:</w:t>
      </w:r>
    </w:p>
    <w:p w:rsidR="00280FCF" w:rsidRPr="002178AD" w:rsidRDefault="00280FCF" w:rsidP="00280FCF">
      <w:pPr>
        <w:pStyle w:val="PL"/>
      </w:pPr>
      <w:r w:rsidRPr="002178AD">
        <w:t xml:space="preserve">          $ref: 'TS29554_Npcf_BDTPolicyControl.yaml#/components/schemas/NetworkAreaInfo'</w:t>
      </w:r>
    </w:p>
    <w:p w:rsidR="00280FCF" w:rsidRPr="002178AD" w:rsidRDefault="00280FCF" w:rsidP="00280FCF">
      <w:pPr>
        <w:pStyle w:val="PL"/>
      </w:pPr>
      <w:r w:rsidRPr="002178AD">
        <w:t xml:space="preserve">        numOfUes:</w:t>
      </w:r>
    </w:p>
    <w:p w:rsidR="00280FCF" w:rsidRPr="002178AD" w:rsidRDefault="00280FCF" w:rsidP="00280FCF">
      <w:pPr>
        <w:pStyle w:val="PL"/>
      </w:pPr>
      <w:r w:rsidRPr="002178AD">
        <w:t xml:space="preserve">          $ref: 'TS29571_CommonData.yaml#/components/schemas/Uinteger'</w:t>
      </w:r>
    </w:p>
    <w:p w:rsidR="00280FCF" w:rsidRPr="002178AD" w:rsidRDefault="00280FCF" w:rsidP="00280FCF">
      <w:pPr>
        <w:pStyle w:val="PL"/>
      </w:pPr>
      <w:r w:rsidRPr="002178AD">
        <w:t xml:space="preserve">        dnn:</w:t>
      </w:r>
    </w:p>
    <w:p w:rsidR="00280FCF" w:rsidRPr="002178AD" w:rsidRDefault="00280FCF" w:rsidP="00280FCF">
      <w:pPr>
        <w:pStyle w:val="PL"/>
      </w:pPr>
      <w:r w:rsidRPr="002178AD">
        <w:t xml:space="preserve">          $ref: 'TS29571_CommonData.yaml#/components/schemas/Dnn'</w:t>
      </w:r>
    </w:p>
    <w:p w:rsidR="00280FCF" w:rsidRPr="002178AD" w:rsidRDefault="00280FCF" w:rsidP="00280FCF">
      <w:pPr>
        <w:pStyle w:val="PL"/>
      </w:pPr>
      <w:r w:rsidRPr="002178AD">
        <w:t xml:space="preserve">        snssai:</w:t>
      </w:r>
    </w:p>
    <w:p w:rsidR="00280FCF" w:rsidRPr="002178AD" w:rsidRDefault="00280FCF" w:rsidP="00280FCF">
      <w:pPr>
        <w:pStyle w:val="PL"/>
      </w:pPr>
      <w:r w:rsidRPr="002178AD">
        <w:t xml:space="preserve">          $ref: 'TS29571_CommonData.yaml#/components/schemas/Snssai'</w:t>
      </w:r>
    </w:p>
    <w:p w:rsidR="00280FCF" w:rsidRPr="002178AD" w:rsidRDefault="00280FCF" w:rsidP="00280FCF">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rsidR="00280FCF" w:rsidRPr="002178AD" w:rsidRDefault="00280FCF" w:rsidP="00280FCF">
      <w:pPr>
        <w:pStyle w:val="PL"/>
      </w:pPr>
      <w:r w:rsidRPr="002178AD">
        <w:t xml:space="preserve">          $ref: '#/components/schemas/</w:t>
      </w:r>
      <w:r w:rsidRPr="002178AD">
        <w:rPr>
          <w:rFonts w:cs="Arial"/>
          <w:szCs w:val="18"/>
          <w:lang w:eastAsia="zh-CN"/>
        </w:rPr>
        <w:t>Policy</w:t>
      </w:r>
      <w:r w:rsidRPr="002178AD">
        <w:t>Status'</w:t>
      </w:r>
    </w:p>
    <w:p w:rsidR="00280FCF" w:rsidRPr="002178AD" w:rsidRDefault="00280FCF" w:rsidP="00280FCF">
      <w:pPr>
        <w:pStyle w:val="PL"/>
      </w:pPr>
      <w:r w:rsidRPr="002178AD">
        <w:t xml:space="preserve">        suppFeat:</w:t>
      </w:r>
    </w:p>
    <w:p w:rsidR="00280FCF" w:rsidRPr="002178AD" w:rsidRDefault="00280FCF" w:rsidP="00280FCF">
      <w:pPr>
        <w:pStyle w:val="PL"/>
      </w:pPr>
      <w:r w:rsidRPr="002178AD">
        <w:t xml:space="preserve">          $ref: 'TS29571_CommonData.yaml#/components/schemas/SupportedFeatures'</w:t>
      </w:r>
    </w:p>
    <w:p w:rsidR="00280FCF" w:rsidRPr="002178AD" w:rsidRDefault="00280FCF" w:rsidP="00280FCF">
      <w:pPr>
        <w:pStyle w:val="PL"/>
      </w:pPr>
      <w:r w:rsidRPr="002178AD">
        <w:t xml:space="preserve">        resetIds:</w:t>
      </w:r>
    </w:p>
    <w:p w:rsidR="00280FCF" w:rsidRPr="002178AD" w:rsidRDefault="00280FCF" w:rsidP="00280FCF">
      <w:pPr>
        <w:pStyle w:val="PL"/>
      </w:pPr>
      <w:r w:rsidRPr="002178AD">
        <w:t xml:space="preserve">          type: array</w:t>
      </w:r>
    </w:p>
    <w:p w:rsidR="00280FCF" w:rsidRPr="002178AD" w:rsidRDefault="00280FCF" w:rsidP="00280FCF">
      <w:pPr>
        <w:pStyle w:val="PL"/>
      </w:pPr>
      <w:r w:rsidRPr="002178AD">
        <w:t xml:space="preserve">          items:</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minItems: 1</w:t>
      </w:r>
    </w:p>
    <w:p w:rsidR="00280FCF" w:rsidRPr="002178AD" w:rsidRDefault="00280FCF" w:rsidP="00280FCF">
      <w:pPr>
        <w:pStyle w:val="PL"/>
      </w:pPr>
      <w:r w:rsidRPr="002178AD">
        <w:t xml:space="preserve">      required:</w:t>
      </w:r>
    </w:p>
    <w:p w:rsidR="00280FCF" w:rsidRPr="002178AD" w:rsidRDefault="00280FCF" w:rsidP="00280FCF">
      <w:pPr>
        <w:pStyle w:val="PL"/>
      </w:pPr>
      <w:r w:rsidRPr="002178AD">
        <w:t xml:space="preserve">        - aspId</w:t>
      </w:r>
    </w:p>
    <w:p w:rsidR="00280FCF" w:rsidRPr="002178AD" w:rsidRDefault="00280FCF" w:rsidP="00280FCF">
      <w:pPr>
        <w:pStyle w:val="PL"/>
      </w:pPr>
      <w:r w:rsidRPr="002178AD">
        <w:t xml:space="preserve">        - </w:t>
      </w:r>
      <w:r>
        <w:t>pdtq</w:t>
      </w:r>
      <w:r w:rsidRPr="002178AD">
        <w:t>Policy</w:t>
      </w:r>
    </w:p>
    <w:p w:rsidR="00280FCF" w:rsidRDefault="00280FCF" w:rsidP="00280FCF">
      <w:pPr>
        <w:pStyle w:val="PL"/>
      </w:pPr>
    </w:p>
    <w:p w:rsidR="00280FCF" w:rsidRPr="002178AD" w:rsidRDefault="00280FCF" w:rsidP="00280FCF">
      <w:pPr>
        <w:pStyle w:val="PL"/>
      </w:pPr>
      <w:r w:rsidRPr="002178AD">
        <w:t xml:space="preserve">    </w:t>
      </w:r>
      <w:r>
        <w:t>Pdtq</w:t>
      </w:r>
      <w:r w:rsidRPr="002178AD">
        <w:t>DataPatch:</w:t>
      </w:r>
    </w:p>
    <w:p w:rsidR="00280FCF" w:rsidRPr="002178AD" w:rsidRDefault="00280FCF" w:rsidP="00280FCF">
      <w:pPr>
        <w:pStyle w:val="PL"/>
      </w:pPr>
      <w:r w:rsidRPr="002178AD">
        <w:t xml:space="preserve">      description: Contains the modified </w:t>
      </w:r>
      <w:r>
        <w:t>planned</w:t>
      </w:r>
      <w:r w:rsidRPr="002178AD">
        <w:t xml:space="preserve"> data transfer data</w:t>
      </w:r>
      <w:r>
        <w:t xml:space="preserve"> with QoS requirements</w:t>
      </w:r>
      <w:r w:rsidRPr="002178AD">
        <w:t>.</w:t>
      </w:r>
    </w:p>
    <w:p w:rsidR="00280FCF" w:rsidRPr="002178AD" w:rsidRDefault="00280FCF" w:rsidP="00280FCF">
      <w:pPr>
        <w:pStyle w:val="PL"/>
      </w:pPr>
      <w:r w:rsidRPr="002178AD">
        <w:t xml:space="preserve">      type: object</w:t>
      </w:r>
    </w:p>
    <w:p w:rsidR="00280FCF" w:rsidRPr="002178AD" w:rsidRDefault="00280FCF" w:rsidP="00280FCF">
      <w:pPr>
        <w:pStyle w:val="PL"/>
      </w:pPr>
      <w:r w:rsidRPr="002178AD">
        <w:t xml:space="preserve">      properties:</w:t>
      </w:r>
    </w:p>
    <w:p w:rsidR="00280FCF" w:rsidRPr="002178AD" w:rsidRDefault="00280FCF" w:rsidP="00280FCF">
      <w:pPr>
        <w:pStyle w:val="PL"/>
      </w:pPr>
      <w:r w:rsidRPr="002178AD">
        <w:t xml:space="preserve">        </w:t>
      </w:r>
      <w:r>
        <w:t>pdtq</w:t>
      </w:r>
      <w:r w:rsidRPr="002178AD">
        <w:t>Policy:</w:t>
      </w:r>
    </w:p>
    <w:p w:rsidR="00280FCF" w:rsidRPr="002178AD" w:rsidRDefault="00280FCF" w:rsidP="00280FCF">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rsidR="00280FCF" w:rsidRPr="002178AD" w:rsidRDefault="00280FCF" w:rsidP="00280FCF">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rsidR="00280FCF" w:rsidRPr="002178AD" w:rsidRDefault="00280FCF" w:rsidP="00280FCF">
      <w:pPr>
        <w:pStyle w:val="PL"/>
      </w:pPr>
      <w:r w:rsidRPr="002178AD">
        <w:t xml:space="preserve">          $ref: '#/components/schemas/</w:t>
      </w:r>
      <w:r w:rsidRPr="002178AD">
        <w:rPr>
          <w:rFonts w:cs="Arial"/>
          <w:szCs w:val="18"/>
          <w:lang w:eastAsia="zh-CN"/>
        </w:rPr>
        <w:t>Policy</w:t>
      </w:r>
      <w:r w:rsidRPr="002178AD">
        <w:t>Status'</w:t>
      </w:r>
    </w:p>
    <w:p w:rsidR="00280FCF" w:rsidRDefault="00280FCF" w:rsidP="00280FCF">
      <w:pPr>
        <w:pStyle w:val="PL"/>
      </w:pPr>
    </w:p>
    <w:p w:rsidR="00280FCF" w:rsidRDefault="00280FCF" w:rsidP="00280FCF">
      <w:pPr>
        <w:pStyle w:val="PL"/>
      </w:pPr>
      <w:r>
        <w:t xml:space="preserve">    GroupPolicyData:</w:t>
      </w:r>
    </w:p>
    <w:p w:rsidR="00280FCF" w:rsidRDefault="00280FCF" w:rsidP="00280FCF">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 xml:space="preserve">ubscription </w:t>
      </w:r>
      <w:del w:id="121" w:author="Huawei [Abdessamad] 2023-07" w:date="2023-07-18T02:52:00Z">
        <w:r w:rsidRPr="00962009" w:rsidDel="00081824">
          <w:delText>information</w:delText>
        </w:r>
      </w:del>
      <w:ins w:id="122" w:author="Huawei [Abdessamad] 2023-07" w:date="2023-07-18T02:52:00Z">
        <w:r w:rsidR="00081824">
          <w:t>data</w:t>
        </w:r>
      </w:ins>
      <w:r>
        <w:t>.</w:t>
      </w:r>
    </w:p>
    <w:p w:rsidR="00280FCF" w:rsidRDefault="00280FCF" w:rsidP="00280FCF">
      <w:pPr>
        <w:pStyle w:val="PL"/>
      </w:pPr>
      <w:r>
        <w:t xml:space="preserve">      type: object</w:t>
      </w:r>
    </w:p>
    <w:p w:rsidR="00280FCF" w:rsidRDefault="00280FCF" w:rsidP="00280FCF">
      <w:pPr>
        <w:pStyle w:val="PL"/>
      </w:pPr>
      <w:r>
        <w:t xml:space="preserve">      properties:</w:t>
      </w:r>
    </w:p>
    <w:p w:rsidR="00280FCF" w:rsidRDefault="00280FCF" w:rsidP="00280FCF">
      <w:pPr>
        <w:pStyle w:val="PL"/>
      </w:pPr>
      <w:r>
        <w:t xml:space="preserve">        remainGroupMbrUl:</w:t>
      </w:r>
    </w:p>
    <w:p w:rsidR="00280FCF" w:rsidRDefault="00280FCF" w:rsidP="00280FCF">
      <w:pPr>
        <w:pStyle w:val="PL"/>
      </w:pPr>
      <w:r>
        <w:t xml:space="preserve">          $ref: 'TS29571_CommonData.yaml#/components/schemas/BitRate'</w:t>
      </w:r>
    </w:p>
    <w:p w:rsidR="00280FCF" w:rsidRDefault="00280FCF" w:rsidP="00280FCF">
      <w:pPr>
        <w:pStyle w:val="PL"/>
      </w:pPr>
      <w:r>
        <w:t xml:space="preserve">        remainG</w:t>
      </w:r>
      <w:r>
        <w:rPr>
          <w:rFonts w:hint="eastAsia"/>
          <w:lang w:eastAsia="zh-CN"/>
        </w:rPr>
        <w:t>r</w:t>
      </w:r>
      <w:r>
        <w:t>oupMbrDl:</w:t>
      </w:r>
    </w:p>
    <w:p w:rsidR="00280FCF" w:rsidRDefault="00280FCF" w:rsidP="00280FCF">
      <w:pPr>
        <w:pStyle w:val="PL"/>
      </w:pPr>
      <w:r>
        <w:t xml:space="preserve">          $ref: 'TS29571_CommonData.yaml#/components/schemas/BitRate'</w:t>
      </w:r>
    </w:p>
    <w:p w:rsidR="00280FCF" w:rsidRDefault="00280FCF" w:rsidP="00280FCF">
      <w:pPr>
        <w:pStyle w:val="PL"/>
      </w:pPr>
      <w:r>
        <w:t xml:space="preserve">        suppFeat:</w:t>
      </w:r>
    </w:p>
    <w:p w:rsidR="00280FCF" w:rsidRDefault="00280FCF" w:rsidP="00280FCF">
      <w:pPr>
        <w:pStyle w:val="PL"/>
      </w:pPr>
      <w:r>
        <w:t xml:space="preserve">          $ref: 'TS29571_CommonData.yaml#/components/schemas/SupportedFeatures'</w:t>
      </w:r>
    </w:p>
    <w:p w:rsidR="00280FCF" w:rsidRDefault="00280FCF" w:rsidP="00280FCF">
      <w:pPr>
        <w:pStyle w:val="PL"/>
        <w:rPr>
          <w:lang w:eastAsia="zh-CN"/>
        </w:rPr>
      </w:pPr>
      <w:r>
        <w:rPr>
          <w:rFonts w:hint="eastAsia"/>
          <w:lang w:eastAsia="zh-CN"/>
        </w:rPr>
        <w:t xml:space="preserve"> </w:t>
      </w:r>
      <w:r>
        <w:rPr>
          <w:lang w:eastAsia="zh-CN"/>
        </w:rPr>
        <w:t xml:space="preserve">       resetIds:</w:t>
      </w:r>
    </w:p>
    <w:p w:rsidR="00280FCF" w:rsidRDefault="00280FCF" w:rsidP="00280FCF">
      <w:pPr>
        <w:pStyle w:val="PL"/>
        <w:rPr>
          <w:lang w:eastAsia="zh-CN"/>
        </w:rPr>
      </w:pPr>
      <w:r>
        <w:rPr>
          <w:rFonts w:hint="eastAsia"/>
          <w:lang w:eastAsia="zh-CN"/>
        </w:rPr>
        <w:t xml:space="preserve"> </w:t>
      </w:r>
      <w:r>
        <w:rPr>
          <w:lang w:eastAsia="zh-CN"/>
        </w:rPr>
        <w:t xml:space="preserve">         type: array</w:t>
      </w:r>
    </w:p>
    <w:p w:rsidR="00280FCF" w:rsidRDefault="00280FCF" w:rsidP="00280FCF">
      <w:pPr>
        <w:pStyle w:val="PL"/>
        <w:rPr>
          <w:lang w:eastAsia="zh-CN"/>
        </w:rPr>
      </w:pPr>
      <w:r>
        <w:rPr>
          <w:rFonts w:hint="eastAsia"/>
          <w:lang w:eastAsia="zh-CN"/>
        </w:rPr>
        <w:t xml:space="preserve"> </w:t>
      </w:r>
      <w:r>
        <w:rPr>
          <w:lang w:eastAsia="zh-CN"/>
        </w:rPr>
        <w:t xml:space="preserve">         items:</w:t>
      </w:r>
    </w:p>
    <w:p w:rsidR="00280FCF" w:rsidRDefault="00280FCF" w:rsidP="00280FCF">
      <w:pPr>
        <w:pStyle w:val="PL"/>
        <w:rPr>
          <w:lang w:eastAsia="zh-CN"/>
        </w:rPr>
      </w:pPr>
      <w:r>
        <w:rPr>
          <w:rFonts w:hint="eastAsia"/>
          <w:lang w:eastAsia="zh-CN"/>
        </w:rPr>
        <w:t xml:space="preserve"> </w:t>
      </w:r>
      <w:r>
        <w:rPr>
          <w:lang w:eastAsia="zh-CN"/>
        </w:rPr>
        <w:t xml:space="preserve">           type: string</w:t>
      </w:r>
    </w:p>
    <w:p w:rsidR="00280FCF" w:rsidRDefault="00280FCF" w:rsidP="00280FCF">
      <w:pPr>
        <w:pStyle w:val="PL"/>
        <w:rPr>
          <w:lang w:eastAsia="zh-CN"/>
        </w:rPr>
      </w:pPr>
      <w:r>
        <w:rPr>
          <w:rFonts w:hint="eastAsia"/>
          <w:lang w:eastAsia="zh-CN"/>
        </w:rPr>
        <w:t xml:space="preserve"> </w:t>
      </w:r>
      <w:r>
        <w:rPr>
          <w:lang w:eastAsia="zh-CN"/>
        </w:rPr>
        <w:t xml:space="preserve">         minItems: 1</w:t>
      </w:r>
    </w:p>
    <w:p w:rsidR="00280FCF" w:rsidRDefault="00280FCF" w:rsidP="00280FCF">
      <w:pPr>
        <w:pStyle w:val="PL"/>
      </w:pPr>
    </w:p>
    <w:p w:rsidR="00280FCF" w:rsidRDefault="00280FCF" w:rsidP="00280FCF">
      <w:pPr>
        <w:pStyle w:val="PL"/>
      </w:pPr>
      <w:r>
        <w:t xml:space="preserve">    GroupPolicyDataPatch:</w:t>
      </w:r>
    </w:p>
    <w:p w:rsidR="00081824" w:rsidRDefault="00280FCF" w:rsidP="00280FCF">
      <w:pPr>
        <w:pStyle w:val="PL"/>
        <w:rPr>
          <w:ins w:id="123" w:author="Huawei [Abdessamad] 2023-07" w:date="2023-07-18T02:53:00Z"/>
          <w:lang w:val="en-US"/>
        </w:rPr>
      </w:pPr>
      <w:r>
        <w:t xml:space="preserve">      description: </w:t>
      </w:r>
      <w:ins w:id="124" w:author="Huawei [Abdessamad] 2023-07" w:date="2023-07-18T02:53:00Z">
        <w:r w:rsidR="00081824">
          <w:rPr>
            <w:lang w:val="en-US"/>
          </w:rPr>
          <w:t>&gt;</w:t>
        </w:r>
      </w:ins>
    </w:p>
    <w:p w:rsidR="00081824" w:rsidRDefault="00081824" w:rsidP="00280FCF">
      <w:pPr>
        <w:pStyle w:val="PL"/>
        <w:rPr>
          <w:ins w:id="125" w:author="Huawei [Abdessamad] 2023-07" w:date="2023-07-18T02:54:00Z"/>
        </w:rPr>
      </w:pPr>
      <w:ins w:id="126" w:author="Huawei [Abdessamad] 2023-07" w:date="2023-07-18T02:53:00Z">
        <w:r>
          <w:rPr>
            <w:lang w:val="en-US"/>
          </w:rPr>
          <w:t xml:space="preserve">      </w:t>
        </w:r>
      </w:ins>
      <w:ins w:id="127" w:author="Huawei [Abdessamad] 2023-07" w:date="2023-07-18T02:54:00Z">
        <w:r>
          <w:rPr>
            <w:lang w:val="en-US"/>
          </w:rPr>
          <w:t xml:space="preserve">  </w:t>
        </w:r>
      </w:ins>
      <w:r w:rsidR="00280FCF">
        <w:t>Contains</w:t>
      </w:r>
      <w:r w:rsidR="00280FCF">
        <w:rPr>
          <w:lang w:eastAsia="zh-CN"/>
        </w:rPr>
        <w:t xml:space="preserve"> the </w:t>
      </w:r>
      <w:ins w:id="128" w:author="Huawei [Abdessamad] 2023-07" w:date="2023-07-18T02:53:00Z">
        <w:r>
          <w:rPr>
            <w:lang w:eastAsia="zh-CN"/>
          </w:rPr>
          <w:t xml:space="preserve">requested </w:t>
        </w:r>
      </w:ins>
      <w:r w:rsidR="00280FCF">
        <w:t>modifi</w:t>
      </w:r>
      <w:ins w:id="129" w:author="Huawei [Abdessamad] 2023-07" w:date="2023-07-18T02:53:00Z">
        <w:r>
          <w:t>cation</w:t>
        </w:r>
      </w:ins>
      <w:del w:id="130" w:author="Huawei [Abdessamad] 2023-07" w:date="2023-07-18T02:53:00Z">
        <w:r w:rsidR="00280FCF" w:rsidDel="00081824">
          <w:delText>ed</w:delText>
        </w:r>
      </w:del>
      <w:ins w:id="131" w:author="Huawei [Abdessamad] 2023-07" w:date="2023-07-18T02:53:00Z">
        <w:r>
          <w:t xml:space="preserve"> to the</w:t>
        </w:r>
      </w:ins>
      <w:r w:rsidR="00280FCF">
        <w:t xml:space="preserve"> group</w:t>
      </w:r>
      <w:r w:rsidR="00280FCF" w:rsidRPr="00962009">
        <w:t xml:space="preserve"> </w:t>
      </w:r>
      <w:r w:rsidR="00280FCF">
        <w:t>s</w:t>
      </w:r>
      <w:r w:rsidR="00280FCF" w:rsidRPr="00962009">
        <w:t xml:space="preserve">pecific </w:t>
      </w:r>
      <w:r w:rsidR="00280FCF">
        <w:t>p</w:t>
      </w:r>
      <w:r w:rsidR="00280FCF" w:rsidRPr="00962009">
        <w:t xml:space="preserve">olicy </w:t>
      </w:r>
      <w:r w:rsidR="00280FCF">
        <w:t>c</w:t>
      </w:r>
      <w:r w:rsidR="00280FCF" w:rsidRPr="00962009">
        <w:t xml:space="preserve">ontrol </w:t>
      </w:r>
      <w:r w:rsidR="00280FCF">
        <w:t>s</w:t>
      </w:r>
      <w:r w:rsidR="00280FCF" w:rsidRPr="00962009">
        <w:t>ubscription</w:t>
      </w:r>
    </w:p>
    <w:p w:rsidR="00280FCF" w:rsidRDefault="00081824" w:rsidP="00280FCF">
      <w:pPr>
        <w:pStyle w:val="PL"/>
      </w:pPr>
      <w:ins w:id="132" w:author="Huawei [Abdessamad] 2023-07" w:date="2023-07-18T02:54:00Z">
        <w:r>
          <w:t xml:space="preserve">       </w:t>
        </w:r>
      </w:ins>
      <w:r w:rsidR="00280FCF" w:rsidRPr="00962009">
        <w:t xml:space="preserve"> </w:t>
      </w:r>
      <w:ins w:id="133" w:author="Huawei [Abdessamad] 2023-07" w:date="2023-07-18T02:54:00Z">
        <w:r>
          <w:t>data</w:t>
        </w:r>
      </w:ins>
      <w:del w:id="134" w:author="Huawei [Abdessamad] 2023-07" w:date="2023-07-18T02:54:00Z">
        <w:r w:rsidR="00280FCF" w:rsidRPr="00962009" w:rsidDel="00081824">
          <w:delText>information</w:delText>
        </w:r>
      </w:del>
      <w:r w:rsidR="00280FCF">
        <w:t>.</w:t>
      </w:r>
    </w:p>
    <w:p w:rsidR="00280FCF" w:rsidRDefault="00280FCF" w:rsidP="00280FCF">
      <w:pPr>
        <w:pStyle w:val="PL"/>
      </w:pPr>
      <w:r>
        <w:t xml:space="preserve">      type: object</w:t>
      </w:r>
    </w:p>
    <w:p w:rsidR="00280FCF" w:rsidRDefault="00280FCF" w:rsidP="00280FCF">
      <w:pPr>
        <w:pStyle w:val="PL"/>
      </w:pPr>
      <w:r>
        <w:t xml:space="preserve">      properties:</w:t>
      </w:r>
    </w:p>
    <w:p w:rsidR="00280FCF" w:rsidRDefault="00280FCF" w:rsidP="00280FCF">
      <w:pPr>
        <w:pStyle w:val="PL"/>
      </w:pPr>
      <w:r>
        <w:t xml:space="preserve">        remainGroupMbrUl:</w:t>
      </w:r>
    </w:p>
    <w:p w:rsidR="00280FCF" w:rsidRDefault="00280FCF" w:rsidP="00280FCF">
      <w:pPr>
        <w:pStyle w:val="PL"/>
      </w:pPr>
      <w:r>
        <w:t xml:space="preserve">          $ref: 'TS29571_CommonData.yaml#/components/schemas/BitRate'</w:t>
      </w:r>
    </w:p>
    <w:p w:rsidR="00280FCF" w:rsidRDefault="00280FCF" w:rsidP="00280FCF">
      <w:pPr>
        <w:pStyle w:val="PL"/>
      </w:pPr>
      <w:r>
        <w:t xml:space="preserve">        remainGroupMbrDl:</w:t>
      </w:r>
    </w:p>
    <w:p w:rsidR="00280FCF" w:rsidRDefault="00280FCF" w:rsidP="00280FCF">
      <w:pPr>
        <w:pStyle w:val="PL"/>
      </w:pPr>
      <w:r>
        <w:t xml:space="preserve">          $ref: 'TS29571_CommonData.yaml#/components/schemas/BitRate'</w:t>
      </w:r>
    </w:p>
    <w:p w:rsidR="00280FCF" w:rsidRDefault="00280FCF" w:rsidP="00280FCF">
      <w:pPr>
        <w:pStyle w:val="PL"/>
      </w:pPr>
      <w:r>
        <w:t xml:space="preserve">      </w:t>
      </w:r>
      <w:ins w:id="135" w:author="Huawei [Abdessamad] 2023-07" w:date="2023-07-18T02:53:00Z">
        <w:r w:rsidR="00081824">
          <w:t>any</w:t>
        </w:r>
      </w:ins>
      <w:del w:id="136" w:author="Huawei [Abdessamad] 2023-07" w:date="2023-07-18T02:53:00Z">
        <w:r w:rsidDel="00081824">
          <w:delText>one</w:delText>
        </w:r>
      </w:del>
      <w:r>
        <w:t>Of:</w:t>
      </w:r>
    </w:p>
    <w:p w:rsidR="00280FCF" w:rsidRDefault="00280FCF" w:rsidP="00280FCF">
      <w:pPr>
        <w:pStyle w:val="PL"/>
      </w:pPr>
      <w:r>
        <w:t xml:space="preserve">        - required: [remainGroupMbrUl]</w:t>
      </w:r>
    </w:p>
    <w:p w:rsidR="00280FCF" w:rsidRDefault="00280FCF" w:rsidP="00280FCF">
      <w:pPr>
        <w:pStyle w:val="PL"/>
      </w:pPr>
      <w:r>
        <w:t xml:space="preserve">        - required: [remainGroupMbrDl]</w:t>
      </w:r>
    </w:p>
    <w:p w:rsidR="00280FCF" w:rsidRPr="002178AD" w:rsidRDefault="00280FCF" w:rsidP="00280FCF">
      <w:pPr>
        <w:pStyle w:val="PL"/>
      </w:pPr>
    </w:p>
    <w:p w:rsidR="00280FCF" w:rsidRPr="002178AD" w:rsidRDefault="00280FCF" w:rsidP="00280FCF">
      <w:pPr>
        <w:pStyle w:val="PL"/>
      </w:pPr>
      <w:r w:rsidRPr="002178AD">
        <w:t># SIMPLE TYPES:</w:t>
      </w:r>
    </w:p>
    <w:p w:rsidR="00280FCF" w:rsidRPr="002178AD" w:rsidRDefault="00280FCF" w:rsidP="00280FCF">
      <w:pPr>
        <w:pStyle w:val="PL"/>
      </w:pPr>
    </w:p>
    <w:p w:rsidR="00280FCF" w:rsidRPr="002178AD" w:rsidRDefault="00280FCF" w:rsidP="00280FCF">
      <w:pPr>
        <w:pStyle w:val="PL"/>
      </w:pPr>
      <w:r w:rsidRPr="002178AD">
        <w:t xml:space="preserve">    IpIndex:</w:t>
      </w:r>
    </w:p>
    <w:p w:rsidR="00280FCF" w:rsidRPr="002178AD" w:rsidRDefault="00280FCF" w:rsidP="00280FCF">
      <w:pPr>
        <w:pStyle w:val="PL"/>
        <w:rPr>
          <w:lang w:eastAsia="zh-CN"/>
        </w:rPr>
      </w:pPr>
      <w:r w:rsidRPr="002178AD">
        <w:t xml:space="preserve">      description: </w:t>
      </w:r>
      <w:r w:rsidRPr="002178AD">
        <w:rPr>
          <w:lang w:eastAsia="zh-CN"/>
        </w:rPr>
        <w:t>&gt;</w:t>
      </w:r>
    </w:p>
    <w:p w:rsidR="00280FCF" w:rsidRPr="002178AD" w:rsidRDefault="00280FCF" w:rsidP="00280FCF">
      <w:pPr>
        <w:pStyle w:val="PL"/>
      </w:pPr>
      <w:r w:rsidRPr="002178AD">
        <w:t xml:space="preserve">        Represents information that identifies which IP pool or external server</w:t>
      </w:r>
    </w:p>
    <w:p w:rsidR="00280FCF" w:rsidRPr="002178AD" w:rsidRDefault="00280FCF" w:rsidP="00280FCF">
      <w:pPr>
        <w:pStyle w:val="PL"/>
      </w:pPr>
      <w:r w:rsidRPr="002178AD">
        <w:t xml:space="preserve">        is used to allocate the IP address.</w:t>
      </w:r>
    </w:p>
    <w:p w:rsidR="00280FCF" w:rsidRPr="002178AD" w:rsidRDefault="00280FCF" w:rsidP="00280FCF">
      <w:pPr>
        <w:pStyle w:val="PL"/>
      </w:pPr>
      <w:r w:rsidRPr="002178AD">
        <w:t xml:space="preserve">      type: integer</w:t>
      </w:r>
    </w:p>
    <w:p w:rsidR="00280FCF" w:rsidRDefault="00280FCF" w:rsidP="00280FCF">
      <w:pPr>
        <w:pStyle w:val="PL"/>
      </w:pPr>
    </w:p>
    <w:p w:rsidR="00280FCF" w:rsidRPr="002178AD" w:rsidRDefault="00280FCF" w:rsidP="00280FCF">
      <w:pPr>
        <w:pStyle w:val="PL"/>
      </w:pPr>
      <w:r w:rsidRPr="002178AD">
        <w:t xml:space="preserve">    OsId:</w:t>
      </w:r>
    </w:p>
    <w:p w:rsidR="00280FCF" w:rsidRPr="002178AD" w:rsidRDefault="00280FCF" w:rsidP="00280FCF">
      <w:pPr>
        <w:pStyle w:val="PL"/>
      </w:pPr>
      <w:r w:rsidRPr="002178AD">
        <w:t xml:space="preserve">      description: Represents the Operating System of the served UE.</w:t>
      </w:r>
    </w:p>
    <w:p w:rsidR="00280FCF" w:rsidRPr="002178AD" w:rsidRDefault="00280FCF" w:rsidP="00280FCF">
      <w:pPr>
        <w:pStyle w:val="PL"/>
      </w:pPr>
      <w:r w:rsidRPr="002178AD">
        <w:t xml:space="preserve">      type: string</w:t>
      </w:r>
    </w:p>
    <w:p w:rsidR="00280FCF" w:rsidRPr="002178AD" w:rsidRDefault="00280FCF" w:rsidP="00280FCF">
      <w:pPr>
        <w:pStyle w:val="PL"/>
      </w:pPr>
      <w:r w:rsidRPr="002178AD">
        <w:t xml:space="preserve">      format: uuid</w:t>
      </w:r>
    </w:p>
    <w:p w:rsidR="00280FCF" w:rsidRDefault="00280FCF" w:rsidP="00280FCF">
      <w:pPr>
        <w:pStyle w:val="PL"/>
      </w:pPr>
    </w:p>
    <w:p w:rsidR="00280FCF" w:rsidRPr="002178AD" w:rsidRDefault="00280FCF" w:rsidP="00280FCF">
      <w:pPr>
        <w:pStyle w:val="PL"/>
      </w:pPr>
      <w:r w:rsidRPr="002178AD">
        <w:t xml:space="preserve">    ItemPath:</w:t>
      </w:r>
    </w:p>
    <w:p w:rsidR="00280FCF" w:rsidRPr="002178AD" w:rsidRDefault="00280FCF" w:rsidP="00280FCF">
      <w:pPr>
        <w:pStyle w:val="PL"/>
      </w:pPr>
      <w:r w:rsidRPr="002178AD">
        <w:t xml:space="preserve">      description: Identifies a fragment (subset of resource data) of a given resource.</w:t>
      </w:r>
    </w:p>
    <w:p w:rsidR="00280FCF" w:rsidRPr="002178AD" w:rsidRDefault="00280FCF" w:rsidP="00280FCF">
      <w:pPr>
        <w:pStyle w:val="PL"/>
      </w:pPr>
      <w:r w:rsidRPr="002178AD">
        <w:t xml:space="preserve">      type: string</w:t>
      </w:r>
    </w:p>
    <w:p w:rsidR="00280FCF" w:rsidRPr="002178AD" w:rsidRDefault="00280FCF" w:rsidP="00280FCF">
      <w:pPr>
        <w:pStyle w:val="PL"/>
      </w:pPr>
    </w:p>
    <w:p w:rsidR="00280FCF" w:rsidRPr="002178AD" w:rsidRDefault="00280FCF" w:rsidP="00280FCF">
      <w:pPr>
        <w:pStyle w:val="PL"/>
      </w:pPr>
      <w:r w:rsidRPr="002178AD">
        <w:t># ENUMS:</w:t>
      </w:r>
    </w:p>
    <w:p w:rsidR="00280FCF" w:rsidRPr="002178AD" w:rsidRDefault="00280FCF" w:rsidP="00280FCF">
      <w:pPr>
        <w:pStyle w:val="PL"/>
      </w:pPr>
    </w:p>
    <w:p w:rsidR="00280FCF" w:rsidRPr="002178AD" w:rsidRDefault="00280FCF" w:rsidP="00280FCF">
      <w:pPr>
        <w:pStyle w:val="PL"/>
      </w:pPr>
      <w:r w:rsidRPr="002178AD">
        <w:t xml:space="preserve">    UsageMonLevel:</w:t>
      </w:r>
    </w:p>
    <w:p w:rsidR="00280FCF" w:rsidRPr="002178AD" w:rsidRDefault="00280FCF" w:rsidP="00280FCF">
      <w:pPr>
        <w:pStyle w:val="PL"/>
      </w:pPr>
      <w:r w:rsidRPr="002178AD">
        <w:t xml:space="preserve">      description: Represents the usage monitoring level.</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SESSION_LEVEL</w:t>
      </w:r>
    </w:p>
    <w:p w:rsidR="00280FCF" w:rsidRPr="002178AD" w:rsidRDefault="00280FCF" w:rsidP="00280FCF">
      <w:pPr>
        <w:pStyle w:val="PL"/>
      </w:pPr>
      <w:r w:rsidRPr="002178AD">
        <w:t xml:space="preserve">          - SERVICE_LEVEL</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Default="00280FCF" w:rsidP="00280FCF">
      <w:pPr>
        <w:pStyle w:val="PL"/>
      </w:pPr>
    </w:p>
    <w:p w:rsidR="00280FCF" w:rsidRPr="002178AD" w:rsidRDefault="00280FCF" w:rsidP="00280FCF">
      <w:pPr>
        <w:pStyle w:val="PL"/>
      </w:pPr>
      <w:r w:rsidRPr="002178AD">
        <w:t xml:space="preserve">    Periodicity:</w:t>
      </w:r>
    </w:p>
    <w:p w:rsidR="00280FCF" w:rsidRPr="002178AD" w:rsidRDefault="00280FCF" w:rsidP="00280FCF">
      <w:pPr>
        <w:pStyle w:val="PL"/>
      </w:pPr>
      <w:r w:rsidRPr="002178AD">
        <w:t xml:space="preserve">      description: Represents the time period.</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YEARLY</w:t>
      </w:r>
    </w:p>
    <w:p w:rsidR="00280FCF" w:rsidRPr="002178AD" w:rsidRDefault="00280FCF" w:rsidP="00280FCF">
      <w:pPr>
        <w:pStyle w:val="PL"/>
      </w:pPr>
      <w:r w:rsidRPr="002178AD">
        <w:t xml:space="preserve">          - MONTHLY</w:t>
      </w:r>
    </w:p>
    <w:p w:rsidR="00280FCF" w:rsidRPr="002178AD" w:rsidRDefault="00280FCF" w:rsidP="00280FCF">
      <w:pPr>
        <w:pStyle w:val="PL"/>
      </w:pPr>
      <w:r w:rsidRPr="002178AD">
        <w:t xml:space="preserve">          - WEEKLY</w:t>
      </w:r>
    </w:p>
    <w:p w:rsidR="00280FCF" w:rsidRPr="002178AD" w:rsidRDefault="00280FCF" w:rsidP="00280FCF">
      <w:pPr>
        <w:pStyle w:val="PL"/>
      </w:pPr>
      <w:r w:rsidRPr="002178AD">
        <w:t xml:space="preserve">          - DAILY</w:t>
      </w:r>
    </w:p>
    <w:p w:rsidR="00280FCF" w:rsidRPr="002178AD" w:rsidRDefault="00280FCF" w:rsidP="00280FCF">
      <w:pPr>
        <w:pStyle w:val="PL"/>
      </w:pPr>
      <w:r w:rsidRPr="002178AD">
        <w:t xml:space="preserve">          - HOURLY</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lastRenderedPageBreak/>
        <w:t xml:space="preserve">          and is not used to encode content defined in the present version of this API.</w:t>
      </w:r>
    </w:p>
    <w:p w:rsidR="00280FCF" w:rsidRDefault="00280FCF" w:rsidP="00280FCF">
      <w:pPr>
        <w:pStyle w:val="PL"/>
      </w:pPr>
    </w:p>
    <w:p w:rsidR="00280FCF" w:rsidRPr="002178AD" w:rsidRDefault="00280FCF" w:rsidP="00280FCF">
      <w:pPr>
        <w:pStyle w:val="PL"/>
      </w:pPr>
      <w:r w:rsidRPr="002178AD">
        <w:t xml:space="preserve">    </w:t>
      </w:r>
      <w:r w:rsidRPr="002178AD">
        <w:rPr>
          <w:rFonts w:cs="Arial"/>
          <w:szCs w:val="18"/>
          <w:lang w:eastAsia="zh-CN"/>
        </w:rPr>
        <w:t>BdtPolicy</w:t>
      </w:r>
      <w:r w:rsidRPr="002178AD">
        <w:t>Status:</w:t>
      </w:r>
    </w:p>
    <w:p w:rsidR="00280FCF" w:rsidRPr="002178AD" w:rsidRDefault="00280FCF" w:rsidP="00280FCF">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INVALID</w:t>
      </w:r>
    </w:p>
    <w:p w:rsidR="00280FCF" w:rsidRPr="002178AD" w:rsidRDefault="00280FCF" w:rsidP="00280FCF">
      <w:pPr>
        <w:pStyle w:val="PL"/>
      </w:pPr>
      <w:r w:rsidRPr="002178AD">
        <w:t xml:space="preserve">          - VALID</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Default="00280FCF" w:rsidP="00280FCF">
      <w:pPr>
        <w:pStyle w:val="PL"/>
      </w:pPr>
    </w:p>
    <w:p w:rsidR="00280FCF" w:rsidRDefault="00280FCF" w:rsidP="00280FCF">
      <w:pPr>
        <w:pStyle w:val="PL"/>
      </w:pPr>
      <w:r w:rsidRPr="002178AD">
        <w:t xml:space="preserve">    PolicyDataSubset:</w:t>
      </w:r>
    </w:p>
    <w:p w:rsidR="00280FCF" w:rsidRPr="002178AD" w:rsidRDefault="00280FCF" w:rsidP="00280FCF">
      <w:pPr>
        <w:pStyle w:val="PL"/>
      </w:pPr>
      <w:r w:rsidRPr="00560065">
        <w:t xml:space="preserve">      description: </w:t>
      </w:r>
      <w:r w:rsidRPr="00560065">
        <w:rPr>
          <w:lang w:eastAsia="zh-CN"/>
        </w:rPr>
        <w:t>Indicates a policy data subset.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AM_POLICY_DATA</w:t>
      </w:r>
    </w:p>
    <w:p w:rsidR="00280FCF" w:rsidRPr="002178AD" w:rsidRDefault="00280FCF" w:rsidP="00280FCF">
      <w:pPr>
        <w:pStyle w:val="PL"/>
      </w:pPr>
      <w:r w:rsidRPr="002178AD">
        <w:t xml:space="preserve">          - SM_POLICY_DATA</w:t>
      </w:r>
    </w:p>
    <w:p w:rsidR="00280FCF" w:rsidRPr="002178AD" w:rsidRDefault="00280FCF" w:rsidP="00280FCF">
      <w:pPr>
        <w:pStyle w:val="PL"/>
      </w:pPr>
      <w:r w:rsidRPr="002178AD">
        <w:t xml:space="preserve">          - UE_POLICY_DATA</w:t>
      </w:r>
    </w:p>
    <w:p w:rsidR="00280FCF" w:rsidRPr="002178AD" w:rsidRDefault="00280FCF" w:rsidP="00280FCF">
      <w:pPr>
        <w:pStyle w:val="PL"/>
      </w:pPr>
      <w:r w:rsidRPr="002178AD">
        <w:t xml:space="preserve">          - UM_DATA</w:t>
      </w:r>
    </w:p>
    <w:p w:rsidR="00280FCF" w:rsidRPr="002178AD" w:rsidRDefault="00280FCF" w:rsidP="00280FCF">
      <w:pPr>
        <w:pStyle w:val="PL"/>
      </w:pPr>
      <w:r w:rsidRPr="002178AD">
        <w:t xml:space="preserve">          - OPERATOR_SPECIFIC_DATA</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bookmarkStart w:id="137" w:name="_Hlk116990746"/>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bookmarkEnd w:id="137"/>
    </w:p>
    <w:p w:rsidR="00280FCF" w:rsidRPr="002178AD" w:rsidRDefault="00280FCF" w:rsidP="00280FCF">
      <w:pPr>
        <w:pStyle w:val="PL"/>
      </w:pPr>
    </w:p>
    <w:p w:rsidR="00280FCF" w:rsidRPr="002178AD" w:rsidRDefault="00280FCF" w:rsidP="00280FCF">
      <w:pPr>
        <w:pStyle w:val="PL"/>
      </w:pPr>
      <w:r w:rsidRPr="002178AD">
        <w:t xml:space="preserve">    </w:t>
      </w:r>
      <w:r w:rsidRPr="00800D76">
        <w:t>Policy</w:t>
      </w:r>
      <w:r w:rsidRPr="002178AD">
        <w:t>Status:</w:t>
      </w:r>
    </w:p>
    <w:p w:rsidR="00280FCF" w:rsidRPr="002178AD" w:rsidRDefault="00280FCF" w:rsidP="00280FCF">
      <w:pPr>
        <w:pStyle w:val="PL"/>
      </w:pPr>
      <w:r w:rsidRPr="002178AD">
        <w:t xml:space="preserve">      description: Indicates the </w:t>
      </w:r>
      <w:r w:rsidRPr="00800D76">
        <w:t>validation status of a negotiated PDTQ policy</w:t>
      </w:r>
      <w:r w:rsidRPr="002178AD">
        <w:t>.</w:t>
      </w:r>
    </w:p>
    <w:p w:rsidR="00280FCF" w:rsidRPr="002178AD" w:rsidRDefault="00280FCF" w:rsidP="00280FCF">
      <w:pPr>
        <w:pStyle w:val="PL"/>
      </w:pPr>
      <w:r w:rsidRPr="002178AD">
        <w:t xml:space="preserve">      anyOf:</w:t>
      </w:r>
    </w:p>
    <w:p w:rsidR="00280FCF" w:rsidRPr="002178AD" w:rsidRDefault="00280FCF" w:rsidP="00280FCF">
      <w:pPr>
        <w:pStyle w:val="PL"/>
      </w:pPr>
      <w:r w:rsidRPr="002178AD">
        <w:t xml:space="preserve">      - type: string</w:t>
      </w:r>
    </w:p>
    <w:p w:rsidR="00280FCF" w:rsidRPr="002178AD" w:rsidRDefault="00280FCF" w:rsidP="00280FCF">
      <w:pPr>
        <w:pStyle w:val="PL"/>
      </w:pPr>
      <w:r w:rsidRPr="002178AD">
        <w:t xml:space="preserve">        enum:</w:t>
      </w:r>
    </w:p>
    <w:p w:rsidR="00280FCF" w:rsidRPr="002178AD" w:rsidRDefault="00280FCF" w:rsidP="00280FCF">
      <w:pPr>
        <w:pStyle w:val="PL"/>
      </w:pPr>
      <w:r w:rsidRPr="002178AD">
        <w:t xml:space="preserve">          - INVALID</w:t>
      </w:r>
    </w:p>
    <w:p w:rsidR="00280FCF" w:rsidRPr="002178AD" w:rsidRDefault="00280FCF" w:rsidP="00280FCF">
      <w:pPr>
        <w:pStyle w:val="PL"/>
      </w:pPr>
      <w:r w:rsidRPr="002178AD">
        <w:t xml:space="preserve">          - VALID</w:t>
      </w:r>
    </w:p>
    <w:p w:rsidR="00280FCF" w:rsidRDefault="00280FCF" w:rsidP="00280FCF">
      <w:pPr>
        <w:pStyle w:val="PL"/>
      </w:pPr>
      <w:r w:rsidRPr="002178AD">
        <w:t xml:space="preserve">      - type: string</w:t>
      </w:r>
    </w:p>
    <w:p w:rsidR="00280FCF" w:rsidRDefault="00280FCF" w:rsidP="00280FCF">
      <w:pPr>
        <w:pStyle w:val="PL"/>
      </w:pPr>
      <w:r>
        <w:t xml:space="preserve">        description: &gt;</w:t>
      </w:r>
    </w:p>
    <w:p w:rsidR="00280FCF" w:rsidRDefault="00280FCF" w:rsidP="00280FCF">
      <w:pPr>
        <w:pStyle w:val="PL"/>
      </w:pPr>
      <w:r>
        <w:t xml:space="preserve">          This string provides forward-compatibility with future extensions to the enumeration</w:t>
      </w:r>
    </w:p>
    <w:p w:rsidR="00280FCF" w:rsidRPr="002178AD" w:rsidRDefault="00280FCF" w:rsidP="00280FCF">
      <w:pPr>
        <w:pStyle w:val="PL"/>
      </w:pPr>
      <w:r>
        <w:t xml:space="preserve">          and is not used to encode content defined in the present version of this API.</w:t>
      </w:r>
    </w:p>
    <w:p w:rsidR="00280FCF" w:rsidRPr="002178AD" w:rsidRDefault="00280FCF" w:rsidP="00280FCF">
      <w:pPr>
        <w:pStyle w:val="PL"/>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14F" w:rsidRDefault="0041214F">
      <w:r>
        <w:separator/>
      </w:r>
    </w:p>
  </w:endnote>
  <w:endnote w:type="continuationSeparator" w:id="0">
    <w:p w:rsidR="0041214F" w:rsidRDefault="0041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14F" w:rsidRDefault="0041214F">
      <w:r>
        <w:separator/>
      </w:r>
    </w:p>
  </w:footnote>
  <w:footnote w:type="continuationSeparator" w:id="0">
    <w:p w:rsidR="0041214F" w:rsidRDefault="00412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788F"/>
    <w:rsid w:val="0003049F"/>
    <w:rsid w:val="0003757D"/>
    <w:rsid w:val="00037801"/>
    <w:rsid w:val="00043C52"/>
    <w:rsid w:val="000447D6"/>
    <w:rsid w:val="00061C8A"/>
    <w:rsid w:val="00067714"/>
    <w:rsid w:val="000722D9"/>
    <w:rsid w:val="00081824"/>
    <w:rsid w:val="000821E2"/>
    <w:rsid w:val="00087573"/>
    <w:rsid w:val="0009311E"/>
    <w:rsid w:val="00094364"/>
    <w:rsid w:val="000A21C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0A28"/>
    <w:rsid w:val="0012703C"/>
    <w:rsid w:val="001305D9"/>
    <w:rsid w:val="00140139"/>
    <w:rsid w:val="00141135"/>
    <w:rsid w:val="00141EC9"/>
    <w:rsid w:val="00145D43"/>
    <w:rsid w:val="00147E72"/>
    <w:rsid w:val="0017208B"/>
    <w:rsid w:val="00172B0B"/>
    <w:rsid w:val="0018058A"/>
    <w:rsid w:val="001858E5"/>
    <w:rsid w:val="00191055"/>
    <w:rsid w:val="00192C46"/>
    <w:rsid w:val="00197DE5"/>
    <w:rsid w:val="001A08B3"/>
    <w:rsid w:val="001A4560"/>
    <w:rsid w:val="001A7B60"/>
    <w:rsid w:val="001B0784"/>
    <w:rsid w:val="001B2C59"/>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203C"/>
    <w:rsid w:val="00225ABA"/>
    <w:rsid w:val="00227BD3"/>
    <w:rsid w:val="00231ED9"/>
    <w:rsid w:val="002328D8"/>
    <w:rsid w:val="00240956"/>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D0A3E"/>
    <w:rsid w:val="002D4706"/>
    <w:rsid w:val="002E472E"/>
    <w:rsid w:val="002F4FBA"/>
    <w:rsid w:val="0030150D"/>
    <w:rsid w:val="00302BD9"/>
    <w:rsid w:val="00305409"/>
    <w:rsid w:val="00305921"/>
    <w:rsid w:val="00313710"/>
    <w:rsid w:val="00315B24"/>
    <w:rsid w:val="003172DC"/>
    <w:rsid w:val="0032322F"/>
    <w:rsid w:val="0032337E"/>
    <w:rsid w:val="0032667F"/>
    <w:rsid w:val="00326739"/>
    <w:rsid w:val="003303D7"/>
    <w:rsid w:val="00337285"/>
    <w:rsid w:val="00337B6A"/>
    <w:rsid w:val="00342E26"/>
    <w:rsid w:val="003609EF"/>
    <w:rsid w:val="00360E34"/>
    <w:rsid w:val="00361193"/>
    <w:rsid w:val="0036231A"/>
    <w:rsid w:val="003624B7"/>
    <w:rsid w:val="0036369B"/>
    <w:rsid w:val="00370827"/>
    <w:rsid w:val="003739F2"/>
    <w:rsid w:val="00374DD4"/>
    <w:rsid w:val="00393242"/>
    <w:rsid w:val="00393908"/>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1214F"/>
    <w:rsid w:val="004242F1"/>
    <w:rsid w:val="00424DE3"/>
    <w:rsid w:val="00427AFD"/>
    <w:rsid w:val="00430AF7"/>
    <w:rsid w:val="004372CD"/>
    <w:rsid w:val="0044165F"/>
    <w:rsid w:val="00444182"/>
    <w:rsid w:val="00447701"/>
    <w:rsid w:val="004626B9"/>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5F8"/>
    <w:rsid w:val="00504C20"/>
    <w:rsid w:val="00507254"/>
    <w:rsid w:val="0051170E"/>
    <w:rsid w:val="0051407E"/>
    <w:rsid w:val="005141D9"/>
    <w:rsid w:val="0051580D"/>
    <w:rsid w:val="0052499D"/>
    <w:rsid w:val="00527F87"/>
    <w:rsid w:val="005314A0"/>
    <w:rsid w:val="005379AB"/>
    <w:rsid w:val="00547111"/>
    <w:rsid w:val="00550479"/>
    <w:rsid w:val="005539B0"/>
    <w:rsid w:val="005612C2"/>
    <w:rsid w:val="0057546E"/>
    <w:rsid w:val="0057584F"/>
    <w:rsid w:val="005802B0"/>
    <w:rsid w:val="00581A10"/>
    <w:rsid w:val="00584D6C"/>
    <w:rsid w:val="00585F07"/>
    <w:rsid w:val="00592212"/>
    <w:rsid w:val="00592D74"/>
    <w:rsid w:val="00593714"/>
    <w:rsid w:val="00594478"/>
    <w:rsid w:val="005956FD"/>
    <w:rsid w:val="005A3914"/>
    <w:rsid w:val="005B1365"/>
    <w:rsid w:val="005B3C90"/>
    <w:rsid w:val="005B3E17"/>
    <w:rsid w:val="005B4726"/>
    <w:rsid w:val="005B4818"/>
    <w:rsid w:val="005B6423"/>
    <w:rsid w:val="005B7744"/>
    <w:rsid w:val="005B7867"/>
    <w:rsid w:val="005B78A2"/>
    <w:rsid w:val="005C37E0"/>
    <w:rsid w:val="005C71E3"/>
    <w:rsid w:val="005C7978"/>
    <w:rsid w:val="005D11BA"/>
    <w:rsid w:val="005D5470"/>
    <w:rsid w:val="005D57BD"/>
    <w:rsid w:val="005E0D68"/>
    <w:rsid w:val="005E2C44"/>
    <w:rsid w:val="005E3ECD"/>
    <w:rsid w:val="005E478C"/>
    <w:rsid w:val="005E4E2E"/>
    <w:rsid w:val="005E567B"/>
    <w:rsid w:val="005F060B"/>
    <w:rsid w:val="0060098A"/>
    <w:rsid w:val="006046D5"/>
    <w:rsid w:val="006056A9"/>
    <w:rsid w:val="00606232"/>
    <w:rsid w:val="00621188"/>
    <w:rsid w:val="006257ED"/>
    <w:rsid w:val="006317BC"/>
    <w:rsid w:val="006334E7"/>
    <w:rsid w:val="00634204"/>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053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3BBB"/>
    <w:rsid w:val="007B512A"/>
    <w:rsid w:val="007C2097"/>
    <w:rsid w:val="007C327E"/>
    <w:rsid w:val="007C6549"/>
    <w:rsid w:val="007D3353"/>
    <w:rsid w:val="007D6A07"/>
    <w:rsid w:val="007F2204"/>
    <w:rsid w:val="007F2FE8"/>
    <w:rsid w:val="007F3AB3"/>
    <w:rsid w:val="007F491C"/>
    <w:rsid w:val="007F4CE5"/>
    <w:rsid w:val="007F7259"/>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777E5"/>
    <w:rsid w:val="008863B9"/>
    <w:rsid w:val="008913E7"/>
    <w:rsid w:val="00891786"/>
    <w:rsid w:val="0089290E"/>
    <w:rsid w:val="008A1666"/>
    <w:rsid w:val="008A45A6"/>
    <w:rsid w:val="008A4BA4"/>
    <w:rsid w:val="008B670F"/>
    <w:rsid w:val="008C3259"/>
    <w:rsid w:val="008D158B"/>
    <w:rsid w:val="008D3CCC"/>
    <w:rsid w:val="008E2BD2"/>
    <w:rsid w:val="008E3ABA"/>
    <w:rsid w:val="008E717F"/>
    <w:rsid w:val="008E7429"/>
    <w:rsid w:val="008F0D1A"/>
    <w:rsid w:val="008F1AAB"/>
    <w:rsid w:val="008F207A"/>
    <w:rsid w:val="008F3789"/>
    <w:rsid w:val="008F686C"/>
    <w:rsid w:val="009036FE"/>
    <w:rsid w:val="009148DE"/>
    <w:rsid w:val="009237C2"/>
    <w:rsid w:val="0092494B"/>
    <w:rsid w:val="00927FDD"/>
    <w:rsid w:val="0093420A"/>
    <w:rsid w:val="00934FB1"/>
    <w:rsid w:val="00941E30"/>
    <w:rsid w:val="009421A7"/>
    <w:rsid w:val="009446BF"/>
    <w:rsid w:val="00952272"/>
    <w:rsid w:val="00964906"/>
    <w:rsid w:val="009777D9"/>
    <w:rsid w:val="0098151E"/>
    <w:rsid w:val="00984A92"/>
    <w:rsid w:val="009865EA"/>
    <w:rsid w:val="00990DD1"/>
    <w:rsid w:val="00991B88"/>
    <w:rsid w:val="0099245C"/>
    <w:rsid w:val="00997FA5"/>
    <w:rsid w:val="009A26A6"/>
    <w:rsid w:val="009A5753"/>
    <w:rsid w:val="009A579D"/>
    <w:rsid w:val="009A7267"/>
    <w:rsid w:val="009B67F1"/>
    <w:rsid w:val="009B68B0"/>
    <w:rsid w:val="009C07A8"/>
    <w:rsid w:val="009C3EF1"/>
    <w:rsid w:val="009D5B52"/>
    <w:rsid w:val="009E050D"/>
    <w:rsid w:val="009E3297"/>
    <w:rsid w:val="009E55AF"/>
    <w:rsid w:val="009F13C2"/>
    <w:rsid w:val="009F21E9"/>
    <w:rsid w:val="009F734F"/>
    <w:rsid w:val="00A00E2E"/>
    <w:rsid w:val="00A01CB9"/>
    <w:rsid w:val="00A04403"/>
    <w:rsid w:val="00A17B44"/>
    <w:rsid w:val="00A2141F"/>
    <w:rsid w:val="00A245D2"/>
    <w:rsid w:val="00A246B6"/>
    <w:rsid w:val="00A27A50"/>
    <w:rsid w:val="00A3338D"/>
    <w:rsid w:val="00A440EA"/>
    <w:rsid w:val="00A45274"/>
    <w:rsid w:val="00A47E70"/>
    <w:rsid w:val="00A50CF0"/>
    <w:rsid w:val="00A5407C"/>
    <w:rsid w:val="00A57A05"/>
    <w:rsid w:val="00A631D9"/>
    <w:rsid w:val="00A633B3"/>
    <w:rsid w:val="00A65EDA"/>
    <w:rsid w:val="00A7171F"/>
    <w:rsid w:val="00A72FFE"/>
    <w:rsid w:val="00A7454F"/>
    <w:rsid w:val="00A74C22"/>
    <w:rsid w:val="00A75D64"/>
    <w:rsid w:val="00A7671C"/>
    <w:rsid w:val="00A81E5F"/>
    <w:rsid w:val="00A8242E"/>
    <w:rsid w:val="00A9074C"/>
    <w:rsid w:val="00A918DB"/>
    <w:rsid w:val="00A96B54"/>
    <w:rsid w:val="00A970EC"/>
    <w:rsid w:val="00A97601"/>
    <w:rsid w:val="00AA04F7"/>
    <w:rsid w:val="00AA24E8"/>
    <w:rsid w:val="00AA2CBC"/>
    <w:rsid w:val="00AA2DAB"/>
    <w:rsid w:val="00AA60B2"/>
    <w:rsid w:val="00AC2231"/>
    <w:rsid w:val="00AC5820"/>
    <w:rsid w:val="00AD1CD8"/>
    <w:rsid w:val="00AD3EC9"/>
    <w:rsid w:val="00AE5600"/>
    <w:rsid w:val="00AE67B0"/>
    <w:rsid w:val="00AE6CC4"/>
    <w:rsid w:val="00AF0070"/>
    <w:rsid w:val="00B00F08"/>
    <w:rsid w:val="00B03056"/>
    <w:rsid w:val="00B03F5E"/>
    <w:rsid w:val="00B0675B"/>
    <w:rsid w:val="00B132D2"/>
    <w:rsid w:val="00B1490B"/>
    <w:rsid w:val="00B23AA7"/>
    <w:rsid w:val="00B24133"/>
    <w:rsid w:val="00B2482F"/>
    <w:rsid w:val="00B258BB"/>
    <w:rsid w:val="00B26F42"/>
    <w:rsid w:val="00B42703"/>
    <w:rsid w:val="00B43E16"/>
    <w:rsid w:val="00B47790"/>
    <w:rsid w:val="00B50E22"/>
    <w:rsid w:val="00B539EB"/>
    <w:rsid w:val="00B6269D"/>
    <w:rsid w:val="00B66217"/>
    <w:rsid w:val="00B66FC6"/>
    <w:rsid w:val="00B67B97"/>
    <w:rsid w:val="00B71177"/>
    <w:rsid w:val="00B74565"/>
    <w:rsid w:val="00B7719D"/>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6BB8"/>
    <w:rsid w:val="00BE69B3"/>
    <w:rsid w:val="00BE727B"/>
    <w:rsid w:val="00BF0631"/>
    <w:rsid w:val="00BF1393"/>
    <w:rsid w:val="00BF169E"/>
    <w:rsid w:val="00BF7479"/>
    <w:rsid w:val="00C00304"/>
    <w:rsid w:val="00C0328D"/>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C0A51"/>
    <w:rsid w:val="00CC24A9"/>
    <w:rsid w:val="00CC5026"/>
    <w:rsid w:val="00CC68D0"/>
    <w:rsid w:val="00CC7EB5"/>
    <w:rsid w:val="00CD2E39"/>
    <w:rsid w:val="00CD6EF3"/>
    <w:rsid w:val="00CD7C6B"/>
    <w:rsid w:val="00CE1617"/>
    <w:rsid w:val="00CE5072"/>
    <w:rsid w:val="00CF541F"/>
    <w:rsid w:val="00CF69F6"/>
    <w:rsid w:val="00D01F9A"/>
    <w:rsid w:val="00D024FF"/>
    <w:rsid w:val="00D02940"/>
    <w:rsid w:val="00D03679"/>
    <w:rsid w:val="00D03F9A"/>
    <w:rsid w:val="00D048C5"/>
    <w:rsid w:val="00D06288"/>
    <w:rsid w:val="00D06D51"/>
    <w:rsid w:val="00D168E2"/>
    <w:rsid w:val="00D20DCC"/>
    <w:rsid w:val="00D20EF6"/>
    <w:rsid w:val="00D225BC"/>
    <w:rsid w:val="00D2314C"/>
    <w:rsid w:val="00D24991"/>
    <w:rsid w:val="00D259D7"/>
    <w:rsid w:val="00D26FBD"/>
    <w:rsid w:val="00D27963"/>
    <w:rsid w:val="00D3108A"/>
    <w:rsid w:val="00D3357C"/>
    <w:rsid w:val="00D34477"/>
    <w:rsid w:val="00D400D6"/>
    <w:rsid w:val="00D40783"/>
    <w:rsid w:val="00D50255"/>
    <w:rsid w:val="00D50BAA"/>
    <w:rsid w:val="00D5441E"/>
    <w:rsid w:val="00D604C4"/>
    <w:rsid w:val="00D62C42"/>
    <w:rsid w:val="00D66520"/>
    <w:rsid w:val="00D820BD"/>
    <w:rsid w:val="00D82CA2"/>
    <w:rsid w:val="00D84AE9"/>
    <w:rsid w:val="00D96EBC"/>
    <w:rsid w:val="00D96EF7"/>
    <w:rsid w:val="00DA13EC"/>
    <w:rsid w:val="00DA2EDF"/>
    <w:rsid w:val="00DB08E9"/>
    <w:rsid w:val="00DB1435"/>
    <w:rsid w:val="00DB6CEC"/>
    <w:rsid w:val="00DD1831"/>
    <w:rsid w:val="00DD231B"/>
    <w:rsid w:val="00DD3307"/>
    <w:rsid w:val="00DE34CF"/>
    <w:rsid w:val="00DF0BF3"/>
    <w:rsid w:val="00DF4388"/>
    <w:rsid w:val="00DF4D4A"/>
    <w:rsid w:val="00E07BFF"/>
    <w:rsid w:val="00E07F0D"/>
    <w:rsid w:val="00E13F3D"/>
    <w:rsid w:val="00E20E65"/>
    <w:rsid w:val="00E212E5"/>
    <w:rsid w:val="00E256AD"/>
    <w:rsid w:val="00E34898"/>
    <w:rsid w:val="00E372AB"/>
    <w:rsid w:val="00E42B88"/>
    <w:rsid w:val="00E4712D"/>
    <w:rsid w:val="00E515D9"/>
    <w:rsid w:val="00E51B7E"/>
    <w:rsid w:val="00E538D5"/>
    <w:rsid w:val="00E600C7"/>
    <w:rsid w:val="00E60277"/>
    <w:rsid w:val="00E631D5"/>
    <w:rsid w:val="00E7045E"/>
    <w:rsid w:val="00E71205"/>
    <w:rsid w:val="00E73F27"/>
    <w:rsid w:val="00E77589"/>
    <w:rsid w:val="00E80D20"/>
    <w:rsid w:val="00E83A33"/>
    <w:rsid w:val="00E90F44"/>
    <w:rsid w:val="00E958E0"/>
    <w:rsid w:val="00E976B2"/>
    <w:rsid w:val="00EA1C91"/>
    <w:rsid w:val="00EA3A2B"/>
    <w:rsid w:val="00EB09B7"/>
    <w:rsid w:val="00EB600B"/>
    <w:rsid w:val="00EB6206"/>
    <w:rsid w:val="00EC1A03"/>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79C4"/>
    <w:rsid w:val="00F411CA"/>
    <w:rsid w:val="00F47298"/>
    <w:rsid w:val="00F50FAB"/>
    <w:rsid w:val="00F56419"/>
    <w:rsid w:val="00F6133C"/>
    <w:rsid w:val="00F67598"/>
    <w:rsid w:val="00F83959"/>
    <w:rsid w:val="00F841EF"/>
    <w:rsid w:val="00FA2DA7"/>
    <w:rsid w:val="00FB6386"/>
    <w:rsid w:val="00FB6BF1"/>
    <w:rsid w:val="00FC00D3"/>
    <w:rsid w:val="00FE38F1"/>
    <w:rsid w:val="00FE50FA"/>
    <w:rsid w:val="00FE5BAA"/>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A5F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A3899-2C66-4F62-8ED2-9E7E0D2B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49</Pages>
  <Words>18477</Words>
  <Characters>105322</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7</cp:revision>
  <cp:lastPrinted>1899-12-31T23:00:00Z</cp:lastPrinted>
  <dcterms:created xsi:type="dcterms:W3CDTF">2023-08-23T04:44:00Z</dcterms:created>
  <dcterms:modified xsi:type="dcterms:W3CDTF">2023-08-24T21:24:00Z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