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9DB13" w14:textId="2A53D91A" w:rsidR="003E24C5" w:rsidRDefault="003E24C5" w:rsidP="00A0706C">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9</w:t>
        </w:r>
      </w:fldSimple>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3</w:t>
      </w:r>
      <w:r w:rsidR="00350EED">
        <w:rPr>
          <w:b/>
          <w:sz w:val="24"/>
          <w:szCs w:val="24"/>
        </w:rPr>
        <w:t>653</w:t>
      </w:r>
    </w:p>
    <w:p w14:paraId="2766409F" w14:textId="77777777" w:rsidR="003E24C5" w:rsidRDefault="003E24C5" w:rsidP="003E24C5">
      <w:pPr>
        <w:pStyle w:val="CRCoverPage"/>
        <w:outlineLvl w:val="0"/>
        <w:rPr>
          <w:b/>
          <w:noProof/>
          <w:sz w:val="24"/>
        </w:rPr>
      </w:pPr>
      <w:r w:rsidRPr="00EE14B4">
        <w:rPr>
          <w:b/>
          <w:noProof/>
          <w:sz w:val="24"/>
        </w:rPr>
        <w:t>Gote</w:t>
      </w:r>
      <w:r>
        <w:rPr>
          <w:b/>
          <w:noProof/>
          <w:sz w:val="24"/>
        </w:rPr>
        <w:t xml:space="preserve">borg, Sweden, </w:t>
      </w:r>
      <w:fldSimple w:instr=" DOCPROPERTY  StartDate  \* MERGEFORMAT ">
        <w:r>
          <w:rPr>
            <w:b/>
            <w:noProof/>
            <w:sz w:val="24"/>
          </w:rPr>
          <w:t>21</w:t>
        </w:r>
        <w:r>
          <w:rPr>
            <w:b/>
            <w:noProof/>
            <w:sz w:val="24"/>
            <w:vertAlign w:val="superscript"/>
          </w:rPr>
          <w:t>st</w:t>
        </w:r>
      </w:fldSimple>
      <w:r>
        <w:rPr>
          <w:b/>
          <w:noProof/>
          <w:sz w:val="24"/>
        </w:rPr>
        <w:t xml:space="preserve"> – </w:t>
      </w:r>
      <w:fldSimple w:instr=" DOCPROPERTY  EndDate  \* MERGEFORMAT ">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fldSimple>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sz w:val="18"/>
          <w:szCs w:val="24"/>
        </w:rPr>
        <w:t>C3-23304</w:t>
      </w:r>
      <w:r>
        <w:rPr>
          <w:b/>
          <w:sz w:val="18"/>
          <w:szCs w:val="2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76CE0D2C" w14:textId="77777777" w:rsidTr="00E60277">
        <w:tc>
          <w:tcPr>
            <w:tcW w:w="9641" w:type="dxa"/>
            <w:gridSpan w:val="9"/>
            <w:tcBorders>
              <w:top w:val="single" w:sz="4" w:space="0" w:color="auto"/>
              <w:left w:val="single" w:sz="4" w:space="0" w:color="auto"/>
              <w:right w:val="single" w:sz="4" w:space="0" w:color="auto"/>
            </w:tcBorders>
          </w:tcPr>
          <w:p w14:paraId="7970C8A3" w14:textId="77777777" w:rsidR="00D400D6" w:rsidRDefault="00D400D6" w:rsidP="00E60277">
            <w:pPr>
              <w:pStyle w:val="CRCoverPage"/>
              <w:spacing w:after="0"/>
              <w:jc w:val="right"/>
              <w:rPr>
                <w:i/>
                <w:noProof/>
              </w:rPr>
            </w:pPr>
            <w:r>
              <w:rPr>
                <w:i/>
                <w:noProof/>
                <w:sz w:val="14"/>
              </w:rPr>
              <w:t>CR-Form-v12.2</w:t>
            </w:r>
          </w:p>
        </w:tc>
      </w:tr>
      <w:tr w:rsidR="00D400D6" w14:paraId="7309BCDB" w14:textId="77777777" w:rsidTr="00E60277">
        <w:tc>
          <w:tcPr>
            <w:tcW w:w="9641" w:type="dxa"/>
            <w:gridSpan w:val="9"/>
            <w:tcBorders>
              <w:left w:val="single" w:sz="4" w:space="0" w:color="auto"/>
              <w:right w:val="single" w:sz="4" w:space="0" w:color="auto"/>
            </w:tcBorders>
          </w:tcPr>
          <w:p w14:paraId="59DC49D8" w14:textId="77777777" w:rsidR="00D400D6" w:rsidRDefault="00D400D6" w:rsidP="00E60277">
            <w:pPr>
              <w:pStyle w:val="CRCoverPage"/>
              <w:spacing w:after="0"/>
              <w:jc w:val="center"/>
              <w:rPr>
                <w:noProof/>
              </w:rPr>
            </w:pPr>
            <w:r>
              <w:rPr>
                <w:b/>
                <w:noProof/>
                <w:sz w:val="32"/>
              </w:rPr>
              <w:t>CHANGE REQUEST</w:t>
            </w:r>
          </w:p>
        </w:tc>
      </w:tr>
      <w:tr w:rsidR="00D400D6" w14:paraId="0C880790" w14:textId="77777777" w:rsidTr="00E60277">
        <w:tc>
          <w:tcPr>
            <w:tcW w:w="9641" w:type="dxa"/>
            <w:gridSpan w:val="9"/>
            <w:tcBorders>
              <w:left w:val="single" w:sz="4" w:space="0" w:color="auto"/>
              <w:right w:val="single" w:sz="4" w:space="0" w:color="auto"/>
            </w:tcBorders>
          </w:tcPr>
          <w:p w14:paraId="579F1225" w14:textId="77777777" w:rsidR="00D400D6" w:rsidRDefault="00D400D6" w:rsidP="00E60277">
            <w:pPr>
              <w:pStyle w:val="CRCoverPage"/>
              <w:spacing w:after="0"/>
              <w:rPr>
                <w:noProof/>
                <w:sz w:val="8"/>
                <w:szCs w:val="8"/>
              </w:rPr>
            </w:pPr>
          </w:p>
        </w:tc>
      </w:tr>
      <w:tr w:rsidR="00D400D6" w14:paraId="30454D3B" w14:textId="77777777" w:rsidTr="00E60277">
        <w:tc>
          <w:tcPr>
            <w:tcW w:w="142" w:type="dxa"/>
            <w:tcBorders>
              <w:left w:val="single" w:sz="4" w:space="0" w:color="auto"/>
            </w:tcBorders>
          </w:tcPr>
          <w:p w14:paraId="5996C4ED" w14:textId="77777777" w:rsidR="00D400D6" w:rsidRDefault="00D400D6" w:rsidP="00E60277">
            <w:pPr>
              <w:pStyle w:val="CRCoverPage"/>
              <w:spacing w:after="0"/>
              <w:jc w:val="right"/>
              <w:rPr>
                <w:noProof/>
              </w:rPr>
            </w:pPr>
          </w:p>
        </w:tc>
        <w:tc>
          <w:tcPr>
            <w:tcW w:w="1559" w:type="dxa"/>
            <w:shd w:val="pct30" w:color="FFFF00" w:fill="auto"/>
          </w:tcPr>
          <w:p w14:paraId="080D98FC" w14:textId="77777777" w:rsidR="00D400D6" w:rsidRPr="00410371" w:rsidRDefault="004102D3" w:rsidP="00E60277">
            <w:pPr>
              <w:pStyle w:val="CRCoverPage"/>
              <w:spacing w:after="0"/>
              <w:jc w:val="right"/>
              <w:rPr>
                <w:b/>
                <w:noProof/>
                <w:sz w:val="28"/>
              </w:rPr>
            </w:pPr>
            <w:fldSimple w:instr=" DOCPROPERTY  Spec#  \* MERGEFORMAT ">
              <w:r w:rsidR="00D400D6" w:rsidRPr="00410371">
                <w:rPr>
                  <w:b/>
                  <w:noProof/>
                  <w:sz w:val="28"/>
                </w:rPr>
                <w:t>29.5</w:t>
              </w:r>
              <w:r w:rsidR="00120A28">
                <w:rPr>
                  <w:b/>
                  <w:noProof/>
                  <w:sz w:val="28"/>
                </w:rPr>
                <w:t>1</w:t>
              </w:r>
              <w:r w:rsidR="00035A87">
                <w:rPr>
                  <w:b/>
                  <w:noProof/>
                  <w:sz w:val="28"/>
                </w:rPr>
                <w:t>2</w:t>
              </w:r>
            </w:fldSimple>
          </w:p>
        </w:tc>
        <w:tc>
          <w:tcPr>
            <w:tcW w:w="709" w:type="dxa"/>
          </w:tcPr>
          <w:p w14:paraId="0CB2A9B5" w14:textId="77777777" w:rsidR="00D400D6" w:rsidRDefault="00D400D6" w:rsidP="00E60277">
            <w:pPr>
              <w:pStyle w:val="CRCoverPage"/>
              <w:spacing w:after="0"/>
              <w:jc w:val="center"/>
              <w:rPr>
                <w:noProof/>
              </w:rPr>
            </w:pPr>
            <w:r>
              <w:rPr>
                <w:b/>
                <w:noProof/>
                <w:sz w:val="28"/>
              </w:rPr>
              <w:t>CR</w:t>
            </w:r>
          </w:p>
        </w:tc>
        <w:tc>
          <w:tcPr>
            <w:tcW w:w="1276" w:type="dxa"/>
            <w:shd w:val="pct30" w:color="FFFF00" w:fill="auto"/>
          </w:tcPr>
          <w:p w14:paraId="3D253409" w14:textId="77777777" w:rsidR="00D400D6" w:rsidRPr="00410371" w:rsidRDefault="00C66D6F" w:rsidP="00C3404E">
            <w:pPr>
              <w:pStyle w:val="CRCoverPage"/>
              <w:spacing w:after="0"/>
              <w:rPr>
                <w:noProof/>
              </w:rPr>
            </w:pPr>
            <w:r w:rsidRPr="00C66D6F">
              <w:rPr>
                <w:b/>
                <w:noProof/>
                <w:sz w:val="28"/>
              </w:rPr>
              <w:t>1107</w:t>
            </w:r>
          </w:p>
        </w:tc>
        <w:tc>
          <w:tcPr>
            <w:tcW w:w="709" w:type="dxa"/>
          </w:tcPr>
          <w:p w14:paraId="574A0859" w14:textId="77777777" w:rsidR="00D400D6" w:rsidRDefault="00D400D6" w:rsidP="00E60277">
            <w:pPr>
              <w:pStyle w:val="CRCoverPage"/>
              <w:tabs>
                <w:tab w:val="right" w:pos="625"/>
              </w:tabs>
              <w:spacing w:after="0"/>
              <w:jc w:val="center"/>
              <w:rPr>
                <w:noProof/>
              </w:rPr>
            </w:pPr>
            <w:r>
              <w:rPr>
                <w:b/>
                <w:bCs/>
                <w:noProof/>
                <w:sz w:val="28"/>
              </w:rPr>
              <w:t>rev</w:t>
            </w:r>
          </w:p>
        </w:tc>
        <w:tc>
          <w:tcPr>
            <w:tcW w:w="992" w:type="dxa"/>
            <w:shd w:val="pct30" w:color="FFFF00" w:fill="auto"/>
          </w:tcPr>
          <w:p w14:paraId="4E2F1852" w14:textId="10493CB2" w:rsidR="00D400D6" w:rsidRPr="00410371" w:rsidRDefault="003E24C5" w:rsidP="00C3404E">
            <w:pPr>
              <w:pStyle w:val="CRCoverPage"/>
              <w:spacing w:after="0"/>
              <w:jc w:val="center"/>
              <w:rPr>
                <w:b/>
                <w:noProof/>
              </w:rPr>
            </w:pPr>
            <w:r>
              <w:rPr>
                <w:b/>
                <w:noProof/>
                <w:sz w:val="28"/>
              </w:rPr>
              <w:t>1</w:t>
            </w:r>
          </w:p>
        </w:tc>
        <w:tc>
          <w:tcPr>
            <w:tcW w:w="2410" w:type="dxa"/>
          </w:tcPr>
          <w:p w14:paraId="7FC4E165" w14:textId="77777777" w:rsidR="00D400D6" w:rsidRDefault="00D400D6" w:rsidP="00E60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7D734" w14:textId="77777777" w:rsidR="00D400D6" w:rsidRPr="00410371" w:rsidRDefault="004102D3" w:rsidP="00E60277">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0722D9">
                <w:rPr>
                  <w:b/>
                  <w:noProof/>
                  <w:sz w:val="28"/>
                </w:rPr>
                <w:t>2</w:t>
              </w:r>
              <w:r w:rsidR="00D400D6" w:rsidRPr="00410371">
                <w:rPr>
                  <w:b/>
                  <w:noProof/>
                  <w:sz w:val="28"/>
                </w:rPr>
                <w:t>.0</w:t>
              </w:r>
            </w:fldSimple>
          </w:p>
        </w:tc>
        <w:tc>
          <w:tcPr>
            <w:tcW w:w="143" w:type="dxa"/>
            <w:tcBorders>
              <w:right w:val="single" w:sz="4" w:space="0" w:color="auto"/>
            </w:tcBorders>
          </w:tcPr>
          <w:p w14:paraId="2AD7B4F1" w14:textId="77777777" w:rsidR="00D400D6" w:rsidRDefault="00D400D6" w:rsidP="00E60277">
            <w:pPr>
              <w:pStyle w:val="CRCoverPage"/>
              <w:spacing w:after="0"/>
              <w:rPr>
                <w:noProof/>
              </w:rPr>
            </w:pPr>
          </w:p>
        </w:tc>
      </w:tr>
      <w:tr w:rsidR="00D400D6" w14:paraId="2A61F50E" w14:textId="77777777" w:rsidTr="00E60277">
        <w:tc>
          <w:tcPr>
            <w:tcW w:w="9641" w:type="dxa"/>
            <w:gridSpan w:val="9"/>
            <w:tcBorders>
              <w:left w:val="single" w:sz="4" w:space="0" w:color="auto"/>
              <w:right w:val="single" w:sz="4" w:space="0" w:color="auto"/>
            </w:tcBorders>
          </w:tcPr>
          <w:p w14:paraId="6DB09571" w14:textId="77777777" w:rsidR="00D400D6" w:rsidRDefault="00D400D6" w:rsidP="00E60277">
            <w:pPr>
              <w:pStyle w:val="CRCoverPage"/>
              <w:spacing w:after="0"/>
              <w:rPr>
                <w:noProof/>
              </w:rPr>
            </w:pPr>
          </w:p>
        </w:tc>
      </w:tr>
      <w:tr w:rsidR="00D400D6" w14:paraId="0A7A269A" w14:textId="77777777" w:rsidTr="00E60277">
        <w:tc>
          <w:tcPr>
            <w:tcW w:w="9641" w:type="dxa"/>
            <w:gridSpan w:val="9"/>
            <w:tcBorders>
              <w:top w:val="single" w:sz="4" w:space="0" w:color="auto"/>
            </w:tcBorders>
          </w:tcPr>
          <w:p w14:paraId="0B02EE3C" w14:textId="77777777" w:rsidR="00D400D6" w:rsidRPr="00F25D98" w:rsidRDefault="00D400D6" w:rsidP="00E602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097C57D3" w14:textId="77777777" w:rsidTr="00E60277">
        <w:tc>
          <w:tcPr>
            <w:tcW w:w="9641" w:type="dxa"/>
            <w:gridSpan w:val="9"/>
          </w:tcPr>
          <w:p w14:paraId="0B279B45" w14:textId="77777777" w:rsidR="00D400D6" w:rsidRDefault="00D400D6" w:rsidP="00E60277">
            <w:pPr>
              <w:pStyle w:val="CRCoverPage"/>
              <w:spacing w:after="0"/>
              <w:rPr>
                <w:noProof/>
                <w:sz w:val="8"/>
                <w:szCs w:val="8"/>
              </w:rPr>
            </w:pPr>
          </w:p>
        </w:tc>
      </w:tr>
    </w:tbl>
    <w:p w14:paraId="0241DE26"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240AB68A" w14:textId="77777777" w:rsidTr="00E60277">
        <w:tc>
          <w:tcPr>
            <w:tcW w:w="2835" w:type="dxa"/>
          </w:tcPr>
          <w:p w14:paraId="33F3F687" w14:textId="77777777" w:rsidR="00D400D6" w:rsidRDefault="00D400D6" w:rsidP="00E60277">
            <w:pPr>
              <w:pStyle w:val="CRCoverPage"/>
              <w:tabs>
                <w:tab w:val="right" w:pos="2751"/>
              </w:tabs>
              <w:spacing w:after="0"/>
              <w:rPr>
                <w:b/>
                <w:i/>
                <w:noProof/>
              </w:rPr>
            </w:pPr>
            <w:r>
              <w:rPr>
                <w:b/>
                <w:i/>
                <w:noProof/>
              </w:rPr>
              <w:t>Proposed change affects:</w:t>
            </w:r>
          </w:p>
        </w:tc>
        <w:tc>
          <w:tcPr>
            <w:tcW w:w="1418" w:type="dxa"/>
          </w:tcPr>
          <w:p w14:paraId="31455EA8" w14:textId="77777777" w:rsidR="00D400D6" w:rsidRDefault="00D400D6" w:rsidP="00E60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D13B2" w14:textId="77777777" w:rsidR="00D400D6" w:rsidRDefault="00D400D6" w:rsidP="00E60277">
            <w:pPr>
              <w:pStyle w:val="CRCoverPage"/>
              <w:spacing w:after="0"/>
              <w:jc w:val="center"/>
              <w:rPr>
                <w:b/>
                <w:caps/>
                <w:noProof/>
              </w:rPr>
            </w:pPr>
          </w:p>
        </w:tc>
        <w:tc>
          <w:tcPr>
            <w:tcW w:w="709" w:type="dxa"/>
            <w:tcBorders>
              <w:left w:val="single" w:sz="4" w:space="0" w:color="auto"/>
            </w:tcBorders>
          </w:tcPr>
          <w:p w14:paraId="20F96424" w14:textId="77777777" w:rsidR="00D400D6" w:rsidRDefault="00D400D6" w:rsidP="00E60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836FB4" w14:textId="77777777" w:rsidR="00D400D6" w:rsidRDefault="00D400D6" w:rsidP="00E60277">
            <w:pPr>
              <w:pStyle w:val="CRCoverPage"/>
              <w:spacing w:after="0"/>
              <w:jc w:val="center"/>
              <w:rPr>
                <w:b/>
                <w:caps/>
                <w:noProof/>
              </w:rPr>
            </w:pPr>
          </w:p>
        </w:tc>
        <w:tc>
          <w:tcPr>
            <w:tcW w:w="2126" w:type="dxa"/>
          </w:tcPr>
          <w:p w14:paraId="3F610FD4" w14:textId="77777777" w:rsidR="00D400D6" w:rsidRDefault="00D400D6" w:rsidP="00E60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A8FDC7" w14:textId="77777777" w:rsidR="00D400D6" w:rsidRDefault="00D400D6" w:rsidP="00E60277">
            <w:pPr>
              <w:pStyle w:val="CRCoverPage"/>
              <w:spacing w:after="0"/>
              <w:jc w:val="center"/>
              <w:rPr>
                <w:b/>
                <w:caps/>
                <w:noProof/>
              </w:rPr>
            </w:pPr>
          </w:p>
        </w:tc>
        <w:tc>
          <w:tcPr>
            <w:tcW w:w="1418" w:type="dxa"/>
            <w:tcBorders>
              <w:left w:val="nil"/>
            </w:tcBorders>
          </w:tcPr>
          <w:p w14:paraId="331C72E4" w14:textId="77777777" w:rsidR="00D400D6" w:rsidRDefault="00D400D6" w:rsidP="00E60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706620" w14:textId="77777777" w:rsidR="00D400D6" w:rsidRDefault="00D400D6" w:rsidP="00E60277">
            <w:pPr>
              <w:pStyle w:val="CRCoverPage"/>
              <w:spacing w:after="0"/>
              <w:jc w:val="center"/>
              <w:rPr>
                <w:b/>
                <w:bCs/>
                <w:caps/>
                <w:noProof/>
              </w:rPr>
            </w:pPr>
            <w:r>
              <w:rPr>
                <w:b/>
                <w:bCs/>
                <w:caps/>
                <w:noProof/>
              </w:rPr>
              <w:t>X</w:t>
            </w:r>
          </w:p>
        </w:tc>
      </w:tr>
    </w:tbl>
    <w:p w14:paraId="4A09889A"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6CE58D3C" w14:textId="77777777" w:rsidTr="00E60277">
        <w:tc>
          <w:tcPr>
            <w:tcW w:w="9640" w:type="dxa"/>
            <w:gridSpan w:val="10"/>
          </w:tcPr>
          <w:p w14:paraId="6ACA45D3" w14:textId="77777777" w:rsidR="00D400D6" w:rsidRDefault="00D400D6" w:rsidP="00E60277">
            <w:pPr>
              <w:pStyle w:val="CRCoverPage"/>
              <w:spacing w:after="0"/>
              <w:rPr>
                <w:noProof/>
                <w:sz w:val="8"/>
                <w:szCs w:val="8"/>
              </w:rPr>
            </w:pPr>
          </w:p>
        </w:tc>
      </w:tr>
      <w:tr w:rsidR="00D400D6" w14:paraId="181E4EF7" w14:textId="77777777" w:rsidTr="00F50FAB">
        <w:tc>
          <w:tcPr>
            <w:tcW w:w="1668" w:type="dxa"/>
            <w:tcBorders>
              <w:top w:val="single" w:sz="4" w:space="0" w:color="auto"/>
              <w:left w:val="single" w:sz="4" w:space="0" w:color="auto"/>
            </w:tcBorders>
          </w:tcPr>
          <w:p w14:paraId="3D68320E" w14:textId="77777777" w:rsidR="00D400D6" w:rsidRDefault="00D400D6" w:rsidP="00E60277">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61551548" w14:textId="77777777" w:rsidR="00D400D6" w:rsidRDefault="005045F8" w:rsidP="00E60277">
            <w:pPr>
              <w:pStyle w:val="CRCoverPage"/>
              <w:spacing w:after="0"/>
              <w:ind w:left="100"/>
              <w:rPr>
                <w:noProof/>
              </w:rPr>
            </w:pPr>
            <w:r w:rsidRPr="005045F8">
              <w:t>Corrections to the definition of Group related Policy Control Data</w:t>
            </w:r>
          </w:p>
        </w:tc>
      </w:tr>
      <w:tr w:rsidR="00D400D6" w14:paraId="7D7E778C" w14:textId="77777777" w:rsidTr="00F50FAB">
        <w:tc>
          <w:tcPr>
            <w:tcW w:w="1668" w:type="dxa"/>
            <w:tcBorders>
              <w:left w:val="single" w:sz="4" w:space="0" w:color="auto"/>
            </w:tcBorders>
          </w:tcPr>
          <w:p w14:paraId="5DC80B1B" w14:textId="77777777" w:rsidR="00D400D6" w:rsidRDefault="00D400D6" w:rsidP="00E60277">
            <w:pPr>
              <w:pStyle w:val="CRCoverPage"/>
              <w:spacing w:after="0"/>
              <w:rPr>
                <w:b/>
                <w:i/>
                <w:noProof/>
                <w:sz w:val="8"/>
                <w:szCs w:val="8"/>
              </w:rPr>
            </w:pPr>
          </w:p>
        </w:tc>
        <w:tc>
          <w:tcPr>
            <w:tcW w:w="7972" w:type="dxa"/>
            <w:gridSpan w:val="9"/>
            <w:tcBorders>
              <w:right w:val="single" w:sz="4" w:space="0" w:color="auto"/>
            </w:tcBorders>
          </w:tcPr>
          <w:p w14:paraId="5E5EFF8C" w14:textId="77777777" w:rsidR="00D400D6" w:rsidRDefault="00D400D6" w:rsidP="00E60277">
            <w:pPr>
              <w:pStyle w:val="CRCoverPage"/>
              <w:spacing w:after="0"/>
              <w:rPr>
                <w:noProof/>
                <w:sz w:val="8"/>
                <w:szCs w:val="8"/>
              </w:rPr>
            </w:pPr>
          </w:p>
        </w:tc>
      </w:tr>
      <w:tr w:rsidR="00D400D6" w14:paraId="1D19C9C5" w14:textId="77777777" w:rsidTr="00F50FAB">
        <w:tc>
          <w:tcPr>
            <w:tcW w:w="1668" w:type="dxa"/>
            <w:tcBorders>
              <w:left w:val="single" w:sz="4" w:space="0" w:color="auto"/>
            </w:tcBorders>
          </w:tcPr>
          <w:p w14:paraId="77BD1FF4" w14:textId="77777777" w:rsidR="00D400D6" w:rsidRDefault="00D400D6" w:rsidP="00E60277">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D7FDBA3" w14:textId="77777777" w:rsidR="00D400D6" w:rsidRDefault="006C30CB" w:rsidP="00E60277">
            <w:pPr>
              <w:pStyle w:val="CRCoverPage"/>
              <w:spacing w:after="0"/>
              <w:ind w:left="100"/>
              <w:rPr>
                <w:noProof/>
              </w:rPr>
            </w:pPr>
            <w:r>
              <w:t>Huawei</w:t>
            </w:r>
          </w:p>
        </w:tc>
      </w:tr>
      <w:tr w:rsidR="00D400D6" w14:paraId="0F8FF8A0" w14:textId="77777777" w:rsidTr="00F50FAB">
        <w:tc>
          <w:tcPr>
            <w:tcW w:w="1668" w:type="dxa"/>
            <w:tcBorders>
              <w:left w:val="single" w:sz="4" w:space="0" w:color="auto"/>
            </w:tcBorders>
          </w:tcPr>
          <w:p w14:paraId="015E3DF9" w14:textId="77777777" w:rsidR="00D400D6" w:rsidRDefault="00D400D6" w:rsidP="00E60277">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77C1DCD" w14:textId="77777777" w:rsidR="00D400D6" w:rsidRDefault="00D400D6" w:rsidP="00E60277">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2477B480" w14:textId="77777777" w:rsidTr="00F50FAB">
        <w:tc>
          <w:tcPr>
            <w:tcW w:w="1668" w:type="dxa"/>
            <w:tcBorders>
              <w:left w:val="single" w:sz="4" w:space="0" w:color="auto"/>
            </w:tcBorders>
          </w:tcPr>
          <w:p w14:paraId="2141C51E" w14:textId="77777777" w:rsidR="00D400D6" w:rsidRDefault="00D400D6" w:rsidP="00E60277">
            <w:pPr>
              <w:pStyle w:val="CRCoverPage"/>
              <w:spacing w:after="0"/>
              <w:rPr>
                <w:b/>
                <w:i/>
                <w:noProof/>
                <w:sz w:val="8"/>
                <w:szCs w:val="8"/>
              </w:rPr>
            </w:pPr>
          </w:p>
        </w:tc>
        <w:tc>
          <w:tcPr>
            <w:tcW w:w="7972" w:type="dxa"/>
            <w:gridSpan w:val="9"/>
            <w:tcBorders>
              <w:right w:val="single" w:sz="4" w:space="0" w:color="auto"/>
            </w:tcBorders>
          </w:tcPr>
          <w:p w14:paraId="7333C774" w14:textId="77777777" w:rsidR="00D400D6" w:rsidRDefault="00D400D6" w:rsidP="00E60277">
            <w:pPr>
              <w:pStyle w:val="CRCoverPage"/>
              <w:spacing w:after="0"/>
              <w:rPr>
                <w:noProof/>
                <w:sz w:val="8"/>
                <w:szCs w:val="8"/>
              </w:rPr>
            </w:pPr>
          </w:p>
        </w:tc>
      </w:tr>
      <w:tr w:rsidR="00D400D6" w14:paraId="015C0140" w14:textId="77777777" w:rsidTr="00F50FAB">
        <w:tc>
          <w:tcPr>
            <w:tcW w:w="1668" w:type="dxa"/>
            <w:tcBorders>
              <w:left w:val="single" w:sz="4" w:space="0" w:color="auto"/>
            </w:tcBorders>
          </w:tcPr>
          <w:p w14:paraId="1F545E68" w14:textId="77777777" w:rsidR="00D400D6" w:rsidRDefault="00D400D6" w:rsidP="00E60277">
            <w:pPr>
              <w:pStyle w:val="CRCoverPage"/>
              <w:tabs>
                <w:tab w:val="right" w:pos="1759"/>
              </w:tabs>
              <w:spacing w:after="0"/>
              <w:rPr>
                <w:b/>
                <w:i/>
                <w:noProof/>
              </w:rPr>
            </w:pPr>
            <w:r>
              <w:rPr>
                <w:b/>
                <w:i/>
                <w:noProof/>
              </w:rPr>
              <w:t>Work item code:</w:t>
            </w:r>
          </w:p>
        </w:tc>
        <w:tc>
          <w:tcPr>
            <w:tcW w:w="3349" w:type="dxa"/>
            <w:gridSpan w:val="5"/>
            <w:shd w:val="pct30" w:color="FFFF00" w:fill="auto"/>
          </w:tcPr>
          <w:p w14:paraId="02B66F56" w14:textId="77777777" w:rsidR="00D400D6" w:rsidRDefault="002218D4" w:rsidP="00E60277">
            <w:pPr>
              <w:pStyle w:val="CRCoverPage"/>
              <w:spacing w:after="0"/>
              <w:ind w:left="100"/>
              <w:rPr>
                <w:noProof/>
              </w:rPr>
            </w:pPr>
            <w:r>
              <w:t>GMEC</w:t>
            </w:r>
          </w:p>
        </w:tc>
        <w:tc>
          <w:tcPr>
            <w:tcW w:w="1413" w:type="dxa"/>
            <w:tcBorders>
              <w:left w:val="nil"/>
            </w:tcBorders>
          </w:tcPr>
          <w:p w14:paraId="2BD9E885" w14:textId="77777777" w:rsidR="00D400D6" w:rsidRDefault="00D400D6" w:rsidP="00E60277">
            <w:pPr>
              <w:pStyle w:val="CRCoverPage"/>
              <w:spacing w:after="0"/>
              <w:ind w:right="100"/>
              <w:rPr>
                <w:noProof/>
              </w:rPr>
            </w:pPr>
          </w:p>
        </w:tc>
        <w:tc>
          <w:tcPr>
            <w:tcW w:w="1286" w:type="dxa"/>
            <w:gridSpan w:val="2"/>
            <w:tcBorders>
              <w:left w:val="nil"/>
            </w:tcBorders>
          </w:tcPr>
          <w:p w14:paraId="61BA0B96" w14:textId="77777777" w:rsidR="00D400D6" w:rsidRDefault="00D400D6" w:rsidP="00E60277">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395B5F18" w14:textId="1E746E4F" w:rsidR="00D400D6" w:rsidRDefault="007F491C" w:rsidP="00E60277">
            <w:pPr>
              <w:pStyle w:val="CRCoverPage"/>
              <w:spacing w:after="0"/>
              <w:ind w:left="100"/>
              <w:rPr>
                <w:noProof/>
              </w:rPr>
            </w:pPr>
            <w:r>
              <w:t>2023-</w:t>
            </w:r>
            <w:r w:rsidR="000722D9">
              <w:t>08</w:t>
            </w:r>
            <w:r>
              <w:t>-</w:t>
            </w:r>
            <w:r w:rsidR="003E24C5">
              <w:t>24</w:t>
            </w:r>
          </w:p>
        </w:tc>
      </w:tr>
      <w:tr w:rsidR="00D400D6" w14:paraId="7424A437" w14:textId="77777777" w:rsidTr="00C66D6F">
        <w:tc>
          <w:tcPr>
            <w:tcW w:w="1668" w:type="dxa"/>
            <w:tcBorders>
              <w:left w:val="single" w:sz="4" w:space="0" w:color="auto"/>
            </w:tcBorders>
          </w:tcPr>
          <w:p w14:paraId="41A8AC72" w14:textId="77777777" w:rsidR="00D400D6" w:rsidRDefault="00D400D6" w:rsidP="00E60277">
            <w:pPr>
              <w:pStyle w:val="CRCoverPage"/>
              <w:spacing w:after="0"/>
              <w:rPr>
                <w:b/>
                <w:i/>
                <w:noProof/>
                <w:sz w:val="8"/>
                <w:szCs w:val="8"/>
              </w:rPr>
            </w:pPr>
          </w:p>
        </w:tc>
        <w:tc>
          <w:tcPr>
            <w:tcW w:w="2118" w:type="dxa"/>
            <w:gridSpan w:val="4"/>
          </w:tcPr>
          <w:p w14:paraId="7EEC7418" w14:textId="77777777" w:rsidR="00D400D6" w:rsidRDefault="00D400D6" w:rsidP="00E60277">
            <w:pPr>
              <w:pStyle w:val="CRCoverPage"/>
              <w:spacing w:after="0"/>
              <w:rPr>
                <w:noProof/>
                <w:sz w:val="8"/>
                <w:szCs w:val="8"/>
              </w:rPr>
            </w:pPr>
          </w:p>
        </w:tc>
        <w:tc>
          <w:tcPr>
            <w:tcW w:w="2644" w:type="dxa"/>
            <w:gridSpan w:val="2"/>
          </w:tcPr>
          <w:p w14:paraId="502EAA7D" w14:textId="77777777" w:rsidR="00D400D6" w:rsidRDefault="00D400D6" w:rsidP="00E60277">
            <w:pPr>
              <w:pStyle w:val="CRCoverPage"/>
              <w:spacing w:after="0"/>
              <w:rPr>
                <w:noProof/>
                <w:sz w:val="8"/>
                <w:szCs w:val="8"/>
              </w:rPr>
            </w:pPr>
          </w:p>
        </w:tc>
        <w:tc>
          <w:tcPr>
            <w:tcW w:w="1286" w:type="dxa"/>
            <w:gridSpan w:val="2"/>
          </w:tcPr>
          <w:p w14:paraId="294F5B4C" w14:textId="77777777" w:rsidR="00D400D6" w:rsidRDefault="00D400D6" w:rsidP="00E60277">
            <w:pPr>
              <w:pStyle w:val="CRCoverPage"/>
              <w:spacing w:after="0"/>
              <w:rPr>
                <w:noProof/>
                <w:sz w:val="8"/>
                <w:szCs w:val="8"/>
              </w:rPr>
            </w:pPr>
          </w:p>
        </w:tc>
        <w:tc>
          <w:tcPr>
            <w:tcW w:w="1924" w:type="dxa"/>
            <w:tcBorders>
              <w:right w:val="single" w:sz="4" w:space="0" w:color="auto"/>
            </w:tcBorders>
          </w:tcPr>
          <w:p w14:paraId="646E3CF0" w14:textId="77777777" w:rsidR="00D400D6" w:rsidRDefault="00D400D6" w:rsidP="00E60277">
            <w:pPr>
              <w:pStyle w:val="CRCoverPage"/>
              <w:spacing w:after="0"/>
              <w:rPr>
                <w:noProof/>
                <w:sz w:val="8"/>
                <w:szCs w:val="8"/>
              </w:rPr>
            </w:pPr>
          </w:p>
        </w:tc>
      </w:tr>
      <w:tr w:rsidR="00D400D6" w14:paraId="20A8CB7F" w14:textId="77777777" w:rsidTr="00C66D6F">
        <w:trPr>
          <w:cantSplit/>
        </w:trPr>
        <w:tc>
          <w:tcPr>
            <w:tcW w:w="1668" w:type="dxa"/>
            <w:tcBorders>
              <w:left w:val="single" w:sz="4" w:space="0" w:color="auto"/>
            </w:tcBorders>
          </w:tcPr>
          <w:p w14:paraId="3CBCDACD" w14:textId="77777777" w:rsidR="00D400D6" w:rsidRDefault="00D400D6" w:rsidP="00E60277">
            <w:pPr>
              <w:pStyle w:val="CRCoverPage"/>
              <w:tabs>
                <w:tab w:val="right" w:pos="1759"/>
              </w:tabs>
              <w:spacing w:after="0"/>
              <w:rPr>
                <w:b/>
                <w:i/>
                <w:noProof/>
              </w:rPr>
            </w:pPr>
            <w:r>
              <w:rPr>
                <w:b/>
                <w:i/>
                <w:noProof/>
              </w:rPr>
              <w:t>Category:</w:t>
            </w:r>
          </w:p>
        </w:tc>
        <w:tc>
          <w:tcPr>
            <w:tcW w:w="984" w:type="dxa"/>
            <w:shd w:val="pct30" w:color="FFFF00" w:fill="auto"/>
          </w:tcPr>
          <w:p w14:paraId="3422B806" w14:textId="77777777" w:rsidR="00D400D6" w:rsidRPr="00116815" w:rsidRDefault="00120A28" w:rsidP="00E60277">
            <w:pPr>
              <w:pStyle w:val="CRCoverPage"/>
              <w:spacing w:after="0"/>
              <w:ind w:left="100" w:right="-609"/>
              <w:rPr>
                <w:b/>
                <w:noProof/>
              </w:rPr>
            </w:pPr>
            <w:r>
              <w:rPr>
                <w:b/>
              </w:rPr>
              <w:t>F</w:t>
            </w:r>
          </w:p>
        </w:tc>
        <w:tc>
          <w:tcPr>
            <w:tcW w:w="3778" w:type="dxa"/>
            <w:gridSpan w:val="5"/>
            <w:tcBorders>
              <w:left w:val="nil"/>
            </w:tcBorders>
          </w:tcPr>
          <w:p w14:paraId="32FA97F2" w14:textId="77777777" w:rsidR="00D400D6" w:rsidRDefault="00D400D6" w:rsidP="00E60277">
            <w:pPr>
              <w:pStyle w:val="CRCoverPage"/>
              <w:spacing w:after="0"/>
              <w:rPr>
                <w:noProof/>
              </w:rPr>
            </w:pPr>
          </w:p>
        </w:tc>
        <w:tc>
          <w:tcPr>
            <w:tcW w:w="1286" w:type="dxa"/>
            <w:gridSpan w:val="2"/>
            <w:tcBorders>
              <w:left w:val="nil"/>
            </w:tcBorders>
          </w:tcPr>
          <w:p w14:paraId="52A3E99E" w14:textId="77777777" w:rsidR="00D400D6" w:rsidRDefault="00D400D6" w:rsidP="00E60277">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75462FE8" w14:textId="77777777" w:rsidR="00D400D6" w:rsidRDefault="004102D3" w:rsidP="00E60277">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50E98924" w14:textId="77777777" w:rsidTr="00F50FAB">
        <w:tc>
          <w:tcPr>
            <w:tcW w:w="1668" w:type="dxa"/>
            <w:tcBorders>
              <w:left w:val="single" w:sz="4" w:space="0" w:color="auto"/>
              <w:bottom w:val="single" w:sz="4" w:space="0" w:color="auto"/>
            </w:tcBorders>
          </w:tcPr>
          <w:p w14:paraId="0693967D" w14:textId="77777777" w:rsidR="00D400D6" w:rsidRDefault="00D400D6" w:rsidP="00E60277">
            <w:pPr>
              <w:pStyle w:val="CRCoverPage"/>
              <w:spacing w:after="0"/>
              <w:rPr>
                <w:b/>
                <w:i/>
                <w:noProof/>
              </w:rPr>
            </w:pPr>
          </w:p>
        </w:tc>
        <w:tc>
          <w:tcPr>
            <w:tcW w:w="4893" w:type="dxa"/>
            <w:gridSpan w:val="7"/>
            <w:tcBorders>
              <w:bottom w:val="single" w:sz="4" w:space="0" w:color="auto"/>
            </w:tcBorders>
          </w:tcPr>
          <w:p w14:paraId="6700FA99" w14:textId="77777777" w:rsidR="00D400D6" w:rsidRDefault="00D400D6" w:rsidP="00E60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9A9A79" w14:textId="77777777" w:rsidR="00D400D6" w:rsidRDefault="00D400D6" w:rsidP="00E602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6524D418" w14:textId="77777777" w:rsidR="00D400D6" w:rsidRPr="007C2097" w:rsidRDefault="00D400D6" w:rsidP="00E60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6D26F6AD" w14:textId="77777777" w:rsidTr="00F50FAB">
        <w:tc>
          <w:tcPr>
            <w:tcW w:w="1668" w:type="dxa"/>
          </w:tcPr>
          <w:p w14:paraId="2A3EFD8D" w14:textId="77777777" w:rsidR="001E41F3" w:rsidRDefault="001E41F3">
            <w:pPr>
              <w:pStyle w:val="CRCoverPage"/>
              <w:spacing w:after="0"/>
              <w:rPr>
                <w:b/>
                <w:i/>
                <w:noProof/>
                <w:sz w:val="8"/>
                <w:szCs w:val="8"/>
              </w:rPr>
            </w:pPr>
          </w:p>
        </w:tc>
        <w:tc>
          <w:tcPr>
            <w:tcW w:w="7972" w:type="dxa"/>
            <w:gridSpan w:val="9"/>
          </w:tcPr>
          <w:p w14:paraId="4D91CB09" w14:textId="77777777" w:rsidR="001E41F3" w:rsidRDefault="001E41F3">
            <w:pPr>
              <w:pStyle w:val="CRCoverPage"/>
              <w:spacing w:after="0"/>
              <w:rPr>
                <w:noProof/>
                <w:sz w:val="8"/>
                <w:szCs w:val="8"/>
              </w:rPr>
            </w:pPr>
          </w:p>
        </w:tc>
      </w:tr>
      <w:tr w:rsidR="009C3EF1" w14:paraId="72E8EA6B" w14:textId="77777777" w:rsidTr="00E60277">
        <w:tc>
          <w:tcPr>
            <w:tcW w:w="2694" w:type="dxa"/>
            <w:gridSpan w:val="3"/>
            <w:tcBorders>
              <w:top w:val="single" w:sz="4" w:space="0" w:color="auto"/>
              <w:left w:val="single" w:sz="4" w:space="0" w:color="auto"/>
            </w:tcBorders>
          </w:tcPr>
          <w:p w14:paraId="0AD245F5" w14:textId="77777777" w:rsidR="009C3EF1" w:rsidRDefault="009C3EF1" w:rsidP="009C3EF1">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FD28C44" w14:textId="77777777" w:rsidR="009C3EF1" w:rsidRDefault="001305D9" w:rsidP="009C3EF1">
            <w:pPr>
              <w:pStyle w:val="CRCoverPage"/>
              <w:spacing w:after="0"/>
              <w:ind w:left="100"/>
            </w:pPr>
            <w:r>
              <w:rPr>
                <w:noProof/>
              </w:rPr>
              <w:t xml:space="preserve">The </w:t>
            </w:r>
            <w:r w:rsidR="002722F7">
              <w:rPr>
                <w:noProof/>
              </w:rPr>
              <w:t xml:space="preserve">following issues have been identified in the definition of the </w:t>
            </w:r>
            <w:r w:rsidR="00802E41">
              <w:rPr>
                <w:noProof/>
              </w:rPr>
              <w:t>Group related Policy Control Data for a 5G VN group.</w:t>
            </w:r>
          </w:p>
          <w:p w14:paraId="0B5BD264" w14:textId="77777777" w:rsidR="00802E41" w:rsidRDefault="00025594" w:rsidP="00802E41">
            <w:pPr>
              <w:pStyle w:val="CRCoverPage"/>
              <w:numPr>
                <w:ilvl w:val="0"/>
                <w:numId w:val="30"/>
              </w:numPr>
              <w:spacing w:after="0"/>
              <w:rPr>
                <w:noProof/>
              </w:rPr>
            </w:pPr>
            <w:r>
              <w:rPr>
                <w:noProof/>
              </w:rPr>
              <w:t>The applicability to only 5G VN groups is not clear everywhere</w:t>
            </w:r>
            <w:r w:rsidR="00802E41">
              <w:rPr>
                <w:noProof/>
              </w:rPr>
              <w:t>.</w:t>
            </w:r>
          </w:p>
          <w:p w14:paraId="5CA2F6F5" w14:textId="77777777" w:rsidR="00025594" w:rsidRPr="005C1E99" w:rsidRDefault="00025594" w:rsidP="00802E41">
            <w:pPr>
              <w:pStyle w:val="CRCoverPage"/>
              <w:numPr>
                <w:ilvl w:val="0"/>
                <w:numId w:val="30"/>
              </w:numPr>
              <w:spacing w:after="0"/>
              <w:rPr>
                <w:noProof/>
              </w:rPr>
            </w:pPr>
            <w:r>
              <w:rPr>
                <w:noProof/>
              </w:rPr>
              <w:t>The application error for the group related data rate policy control is not mentioned within the list of differences in clause 4.2.6.9.1.</w:t>
            </w:r>
          </w:p>
        </w:tc>
      </w:tr>
      <w:tr w:rsidR="009C3EF1" w14:paraId="48C709CD" w14:textId="77777777" w:rsidTr="00E60277">
        <w:tc>
          <w:tcPr>
            <w:tcW w:w="2694" w:type="dxa"/>
            <w:gridSpan w:val="3"/>
            <w:tcBorders>
              <w:left w:val="single" w:sz="4" w:space="0" w:color="auto"/>
            </w:tcBorders>
          </w:tcPr>
          <w:p w14:paraId="6C760DC5" w14:textId="77777777" w:rsidR="009C3EF1" w:rsidRDefault="009C3EF1" w:rsidP="009C3EF1">
            <w:pPr>
              <w:pStyle w:val="CRCoverPage"/>
              <w:spacing w:after="0"/>
              <w:rPr>
                <w:b/>
                <w:i/>
                <w:noProof/>
                <w:sz w:val="8"/>
                <w:szCs w:val="8"/>
              </w:rPr>
            </w:pPr>
          </w:p>
        </w:tc>
        <w:tc>
          <w:tcPr>
            <w:tcW w:w="6946" w:type="dxa"/>
            <w:gridSpan w:val="7"/>
            <w:tcBorders>
              <w:right w:val="single" w:sz="4" w:space="0" w:color="auto"/>
            </w:tcBorders>
          </w:tcPr>
          <w:p w14:paraId="07FB24FF" w14:textId="77777777" w:rsidR="009C3EF1" w:rsidRPr="005C1E99" w:rsidRDefault="009C3EF1" w:rsidP="009C3EF1">
            <w:pPr>
              <w:pStyle w:val="CRCoverPage"/>
              <w:spacing w:after="0"/>
              <w:rPr>
                <w:noProof/>
                <w:sz w:val="8"/>
                <w:szCs w:val="8"/>
              </w:rPr>
            </w:pPr>
          </w:p>
        </w:tc>
      </w:tr>
      <w:tr w:rsidR="009C3EF1" w14:paraId="13394743" w14:textId="77777777" w:rsidTr="00E60277">
        <w:tc>
          <w:tcPr>
            <w:tcW w:w="2694" w:type="dxa"/>
            <w:gridSpan w:val="3"/>
            <w:tcBorders>
              <w:left w:val="single" w:sz="4" w:space="0" w:color="auto"/>
            </w:tcBorders>
          </w:tcPr>
          <w:p w14:paraId="16CFDC09" w14:textId="77777777" w:rsidR="009C3EF1" w:rsidRDefault="009C3EF1" w:rsidP="009C3EF1">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3F390196" w14:textId="77777777" w:rsidR="009C3EF1" w:rsidRPr="005C1E99" w:rsidRDefault="009C3EF1" w:rsidP="009C3EF1">
            <w:pPr>
              <w:pStyle w:val="CRCoverPage"/>
              <w:spacing w:after="0"/>
              <w:ind w:left="100"/>
              <w:rPr>
                <w:noProof/>
              </w:rPr>
            </w:pPr>
            <w:r w:rsidRPr="005C1E99">
              <w:rPr>
                <w:noProof/>
              </w:rPr>
              <w:t>This CR proposes to:</w:t>
            </w:r>
          </w:p>
          <w:p w14:paraId="08FEB9CD" w14:textId="77777777" w:rsidR="001305D9" w:rsidRDefault="00CC7EB5" w:rsidP="001305D9">
            <w:pPr>
              <w:pStyle w:val="CRCoverPage"/>
              <w:numPr>
                <w:ilvl w:val="0"/>
                <w:numId w:val="16"/>
              </w:numPr>
              <w:spacing w:after="0"/>
              <w:rPr>
                <w:noProof/>
              </w:rPr>
            </w:pPr>
            <w:r>
              <w:t>Correct the above listed issues</w:t>
            </w:r>
            <w:r w:rsidR="001305D9">
              <w:rPr>
                <w:noProof/>
              </w:rPr>
              <w:t>.</w:t>
            </w:r>
          </w:p>
          <w:p w14:paraId="2F2AACF0" w14:textId="77777777" w:rsidR="00CC7EB5" w:rsidRPr="005C1E99" w:rsidRDefault="00CC7EB5" w:rsidP="001305D9">
            <w:pPr>
              <w:pStyle w:val="CRCoverPage"/>
              <w:numPr>
                <w:ilvl w:val="0"/>
                <w:numId w:val="16"/>
              </w:numPr>
              <w:spacing w:after="0"/>
              <w:rPr>
                <w:noProof/>
              </w:rPr>
            </w:pPr>
            <w:r>
              <w:rPr>
                <w:noProof/>
              </w:rPr>
              <w:t>Apply additional editorial enhancements/corrections.</w:t>
            </w:r>
          </w:p>
        </w:tc>
      </w:tr>
      <w:tr w:rsidR="009C3EF1" w14:paraId="4D4A1520" w14:textId="77777777" w:rsidTr="00E60277">
        <w:tc>
          <w:tcPr>
            <w:tcW w:w="2694" w:type="dxa"/>
            <w:gridSpan w:val="3"/>
            <w:tcBorders>
              <w:left w:val="single" w:sz="4" w:space="0" w:color="auto"/>
            </w:tcBorders>
          </w:tcPr>
          <w:p w14:paraId="176F812D" w14:textId="77777777" w:rsidR="009C3EF1" w:rsidRDefault="009C3EF1" w:rsidP="009C3EF1">
            <w:pPr>
              <w:pStyle w:val="CRCoverPage"/>
              <w:spacing w:after="0"/>
              <w:rPr>
                <w:b/>
                <w:i/>
                <w:noProof/>
                <w:sz w:val="8"/>
                <w:szCs w:val="8"/>
              </w:rPr>
            </w:pPr>
          </w:p>
        </w:tc>
        <w:tc>
          <w:tcPr>
            <w:tcW w:w="6946" w:type="dxa"/>
            <w:gridSpan w:val="7"/>
            <w:tcBorders>
              <w:right w:val="single" w:sz="4" w:space="0" w:color="auto"/>
            </w:tcBorders>
          </w:tcPr>
          <w:p w14:paraId="2BBB58CA" w14:textId="77777777" w:rsidR="009C3EF1" w:rsidRPr="005C1E99" w:rsidRDefault="009C3EF1" w:rsidP="009C3EF1">
            <w:pPr>
              <w:pStyle w:val="CRCoverPage"/>
              <w:spacing w:after="0"/>
              <w:rPr>
                <w:noProof/>
                <w:sz w:val="8"/>
                <w:szCs w:val="8"/>
              </w:rPr>
            </w:pPr>
          </w:p>
        </w:tc>
      </w:tr>
      <w:tr w:rsidR="009C3EF1" w14:paraId="2E66720A" w14:textId="77777777" w:rsidTr="00E60277">
        <w:tc>
          <w:tcPr>
            <w:tcW w:w="2694" w:type="dxa"/>
            <w:gridSpan w:val="3"/>
            <w:tcBorders>
              <w:left w:val="single" w:sz="4" w:space="0" w:color="auto"/>
              <w:bottom w:val="single" w:sz="4" w:space="0" w:color="auto"/>
            </w:tcBorders>
          </w:tcPr>
          <w:p w14:paraId="2E193B00" w14:textId="77777777" w:rsidR="009C3EF1" w:rsidRDefault="009C3EF1" w:rsidP="009C3EF1">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18F948B1" w14:textId="77777777" w:rsidR="009C3EF1" w:rsidRPr="005C1E99" w:rsidRDefault="00025594" w:rsidP="009C3EF1">
            <w:pPr>
              <w:pStyle w:val="CRCoverPage"/>
              <w:numPr>
                <w:ilvl w:val="0"/>
                <w:numId w:val="16"/>
              </w:numPr>
              <w:spacing w:after="0"/>
              <w:rPr>
                <w:noProof/>
              </w:rPr>
            </w:pPr>
            <w:r>
              <w:rPr>
                <w:noProof/>
              </w:rPr>
              <w:t>Incomplete</w:t>
            </w:r>
            <w:r w:rsidR="00CC7EB5">
              <w:rPr>
                <w:noProof/>
              </w:rPr>
              <w:t xml:space="preserve"> definition of the </w:t>
            </w:r>
            <w:r w:rsidR="00794B02">
              <w:rPr>
                <w:noProof/>
              </w:rPr>
              <w:t>Group related Policy Control Data for a 5G VN group</w:t>
            </w:r>
            <w:r w:rsidR="009C3EF1" w:rsidRPr="005C1E99">
              <w:rPr>
                <w:noProof/>
              </w:rPr>
              <w:t>.</w:t>
            </w:r>
          </w:p>
        </w:tc>
      </w:tr>
      <w:tr w:rsidR="001E41F3" w14:paraId="7145987C" w14:textId="77777777" w:rsidTr="00C66D6F">
        <w:tc>
          <w:tcPr>
            <w:tcW w:w="2652" w:type="dxa"/>
            <w:gridSpan w:val="2"/>
          </w:tcPr>
          <w:p w14:paraId="2B31A4E7" w14:textId="77777777" w:rsidR="001E41F3" w:rsidRDefault="001E41F3">
            <w:pPr>
              <w:pStyle w:val="CRCoverPage"/>
              <w:spacing w:after="0"/>
              <w:rPr>
                <w:b/>
                <w:i/>
                <w:noProof/>
                <w:sz w:val="8"/>
                <w:szCs w:val="8"/>
              </w:rPr>
            </w:pPr>
          </w:p>
        </w:tc>
        <w:tc>
          <w:tcPr>
            <w:tcW w:w="6988" w:type="dxa"/>
            <w:gridSpan w:val="8"/>
          </w:tcPr>
          <w:p w14:paraId="2A8FFF65" w14:textId="77777777" w:rsidR="001E41F3" w:rsidRDefault="001E41F3">
            <w:pPr>
              <w:pStyle w:val="CRCoverPage"/>
              <w:spacing w:after="0"/>
              <w:rPr>
                <w:noProof/>
                <w:sz w:val="8"/>
                <w:szCs w:val="8"/>
              </w:rPr>
            </w:pPr>
          </w:p>
        </w:tc>
      </w:tr>
      <w:tr w:rsidR="001E41F3" w14:paraId="183E2633" w14:textId="77777777" w:rsidTr="00C66D6F">
        <w:tc>
          <w:tcPr>
            <w:tcW w:w="2652" w:type="dxa"/>
            <w:gridSpan w:val="2"/>
            <w:tcBorders>
              <w:top w:val="single" w:sz="4" w:space="0" w:color="auto"/>
              <w:left w:val="single" w:sz="4" w:space="0" w:color="auto"/>
            </w:tcBorders>
          </w:tcPr>
          <w:p w14:paraId="15F7C23D"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5CE354EE" w14:textId="6E61C4AF" w:rsidR="001E41F3" w:rsidRDefault="006C364D">
            <w:pPr>
              <w:pStyle w:val="CRCoverPage"/>
              <w:spacing w:after="0"/>
              <w:ind w:left="100"/>
              <w:rPr>
                <w:noProof/>
              </w:rPr>
            </w:pPr>
            <w:r>
              <w:rPr>
                <w:noProof/>
              </w:rPr>
              <w:t>4.2.6.9.1, 5.7.3</w:t>
            </w:r>
          </w:p>
        </w:tc>
      </w:tr>
      <w:tr w:rsidR="001E41F3" w14:paraId="5D478E02" w14:textId="77777777" w:rsidTr="00C66D6F">
        <w:tc>
          <w:tcPr>
            <w:tcW w:w="2652" w:type="dxa"/>
            <w:gridSpan w:val="2"/>
            <w:tcBorders>
              <w:left w:val="single" w:sz="4" w:space="0" w:color="auto"/>
            </w:tcBorders>
          </w:tcPr>
          <w:p w14:paraId="234C300C"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CDBF4B5" w14:textId="77777777" w:rsidR="001E41F3" w:rsidRDefault="001E41F3">
            <w:pPr>
              <w:pStyle w:val="CRCoverPage"/>
              <w:spacing w:after="0"/>
              <w:rPr>
                <w:noProof/>
                <w:sz w:val="8"/>
                <w:szCs w:val="8"/>
              </w:rPr>
            </w:pPr>
          </w:p>
        </w:tc>
      </w:tr>
      <w:tr w:rsidR="001E41F3" w14:paraId="76FBABE8" w14:textId="77777777" w:rsidTr="00C66D6F">
        <w:tc>
          <w:tcPr>
            <w:tcW w:w="2652" w:type="dxa"/>
            <w:gridSpan w:val="2"/>
            <w:tcBorders>
              <w:left w:val="single" w:sz="4" w:space="0" w:color="auto"/>
            </w:tcBorders>
          </w:tcPr>
          <w:p w14:paraId="1D1FBCCB"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659A77F5"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71F8E564" w14:textId="77777777" w:rsidR="001E41F3" w:rsidRDefault="001E41F3">
            <w:pPr>
              <w:pStyle w:val="CRCoverPage"/>
              <w:spacing w:after="0"/>
              <w:jc w:val="center"/>
              <w:rPr>
                <w:b/>
                <w:caps/>
                <w:noProof/>
              </w:rPr>
            </w:pPr>
            <w:r>
              <w:rPr>
                <w:b/>
                <w:caps/>
                <w:noProof/>
              </w:rPr>
              <w:t>N</w:t>
            </w:r>
          </w:p>
        </w:tc>
        <w:tc>
          <w:tcPr>
            <w:tcW w:w="2775" w:type="dxa"/>
            <w:gridSpan w:val="3"/>
          </w:tcPr>
          <w:p w14:paraId="7485230A"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329E1E43" w14:textId="77777777" w:rsidR="001E41F3" w:rsidRDefault="001E41F3">
            <w:pPr>
              <w:pStyle w:val="CRCoverPage"/>
              <w:spacing w:after="0"/>
              <w:ind w:left="99"/>
              <w:rPr>
                <w:noProof/>
              </w:rPr>
            </w:pPr>
          </w:p>
        </w:tc>
      </w:tr>
      <w:tr w:rsidR="001E41F3" w14:paraId="611A76F2" w14:textId="77777777" w:rsidTr="00C66D6F">
        <w:tc>
          <w:tcPr>
            <w:tcW w:w="2652" w:type="dxa"/>
            <w:gridSpan w:val="2"/>
            <w:tcBorders>
              <w:left w:val="single" w:sz="4" w:space="0" w:color="auto"/>
            </w:tcBorders>
          </w:tcPr>
          <w:p w14:paraId="2FFECCA2"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5CFD2550"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768D4C52" w14:textId="77777777" w:rsidR="001E41F3" w:rsidRDefault="0002788F">
            <w:pPr>
              <w:pStyle w:val="CRCoverPage"/>
              <w:spacing w:after="0"/>
              <w:jc w:val="center"/>
              <w:rPr>
                <w:b/>
                <w:caps/>
                <w:noProof/>
              </w:rPr>
            </w:pPr>
            <w:r>
              <w:rPr>
                <w:b/>
                <w:caps/>
                <w:noProof/>
              </w:rPr>
              <w:t>X</w:t>
            </w:r>
          </w:p>
        </w:tc>
        <w:tc>
          <w:tcPr>
            <w:tcW w:w="2775" w:type="dxa"/>
            <w:gridSpan w:val="3"/>
          </w:tcPr>
          <w:p w14:paraId="25B5D2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4B6AF3DE" w14:textId="77777777" w:rsidR="001E41F3" w:rsidRDefault="00145D43">
            <w:pPr>
              <w:pStyle w:val="CRCoverPage"/>
              <w:spacing w:after="0"/>
              <w:ind w:left="99"/>
              <w:rPr>
                <w:noProof/>
              </w:rPr>
            </w:pPr>
            <w:r>
              <w:rPr>
                <w:noProof/>
              </w:rPr>
              <w:t xml:space="preserve">TS/TR ... CR ... </w:t>
            </w:r>
          </w:p>
        </w:tc>
      </w:tr>
      <w:tr w:rsidR="001E41F3" w14:paraId="75B06570" w14:textId="77777777" w:rsidTr="00C66D6F">
        <w:tc>
          <w:tcPr>
            <w:tcW w:w="2652" w:type="dxa"/>
            <w:gridSpan w:val="2"/>
            <w:tcBorders>
              <w:left w:val="single" w:sz="4" w:space="0" w:color="auto"/>
            </w:tcBorders>
          </w:tcPr>
          <w:p w14:paraId="4F51FFF3"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17D4E58C"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5D76DE49" w14:textId="77777777" w:rsidR="001E41F3" w:rsidRDefault="0002788F">
            <w:pPr>
              <w:pStyle w:val="CRCoverPage"/>
              <w:spacing w:after="0"/>
              <w:jc w:val="center"/>
              <w:rPr>
                <w:b/>
                <w:caps/>
                <w:noProof/>
              </w:rPr>
            </w:pPr>
            <w:r>
              <w:rPr>
                <w:b/>
                <w:caps/>
                <w:noProof/>
              </w:rPr>
              <w:t>X</w:t>
            </w:r>
          </w:p>
        </w:tc>
        <w:tc>
          <w:tcPr>
            <w:tcW w:w="2775" w:type="dxa"/>
            <w:gridSpan w:val="3"/>
          </w:tcPr>
          <w:p w14:paraId="343A79BA"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425C9AEE" w14:textId="77777777" w:rsidR="001E41F3" w:rsidRDefault="00145D43">
            <w:pPr>
              <w:pStyle w:val="CRCoverPage"/>
              <w:spacing w:after="0"/>
              <w:ind w:left="99"/>
              <w:rPr>
                <w:noProof/>
              </w:rPr>
            </w:pPr>
            <w:r>
              <w:rPr>
                <w:noProof/>
              </w:rPr>
              <w:t xml:space="preserve">TS/TR ... CR ... </w:t>
            </w:r>
          </w:p>
        </w:tc>
      </w:tr>
      <w:tr w:rsidR="001E41F3" w14:paraId="35921A88" w14:textId="77777777" w:rsidTr="00C66D6F">
        <w:tc>
          <w:tcPr>
            <w:tcW w:w="2652" w:type="dxa"/>
            <w:gridSpan w:val="2"/>
            <w:tcBorders>
              <w:left w:val="single" w:sz="4" w:space="0" w:color="auto"/>
            </w:tcBorders>
          </w:tcPr>
          <w:p w14:paraId="0B3076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5D483701"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673155A" w14:textId="77777777" w:rsidR="001E41F3" w:rsidRDefault="0002788F">
            <w:pPr>
              <w:pStyle w:val="CRCoverPage"/>
              <w:spacing w:after="0"/>
              <w:jc w:val="center"/>
              <w:rPr>
                <w:b/>
                <w:caps/>
                <w:noProof/>
              </w:rPr>
            </w:pPr>
            <w:r>
              <w:rPr>
                <w:b/>
                <w:caps/>
                <w:noProof/>
              </w:rPr>
              <w:t>X</w:t>
            </w:r>
          </w:p>
        </w:tc>
        <w:tc>
          <w:tcPr>
            <w:tcW w:w="2775" w:type="dxa"/>
            <w:gridSpan w:val="3"/>
          </w:tcPr>
          <w:p w14:paraId="7806FE6D"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3F5B888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0E66A3" w14:textId="77777777" w:rsidTr="00C66D6F">
        <w:tc>
          <w:tcPr>
            <w:tcW w:w="2652" w:type="dxa"/>
            <w:gridSpan w:val="2"/>
            <w:tcBorders>
              <w:left w:val="single" w:sz="4" w:space="0" w:color="auto"/>
            </w:tcBorders>
          </w:tcPr>
          <w:p w14:paraId="4110ABAC" w14:textId="77777777" w:rsidR="001E41F3" w:rsidRDefault="001E41F3">
            <w:pPr>
              <w:pStyle w:val="CRCoverPage"/>
              <w:spacing w:after="0"/>
              <w:rPr>
                <w:b/>
                <w:i/>
                <w:noProof/>
              </w:rPr>
            </w:pPr>
          </w:p>
        </w:tc>
        <w:tc>
          <w:tcPr>
            <w:tcW w:w="6988" w:type="dxa"/>
            <w:gridSpan w:val="8"/>
            <w:tcBorders>
              <w:right w:val="single" w:sz="4" w:space="0" w:color="auto"/>
            </w:tcBorders>
          </w:tcPr>
          <w:p w14:paraId="3796BE46" w14:textId="77777777" w:rsidR="001E41F3" w:rsidRDefault="001E41F3">
            <w:pPr>
              <w:pStyle w:val="CRCoverPage"/>
              <w:spacing w:after="0"/>
              <w:rPr>
                <w:noProof/>
              </w:rPr>
            </w:pPr>
          </w:p>
        </w:tc>
      </w:tr>
      <w:tr w:rsidR="001E41F3" w14:paraId="28751F4C" w14:textId="77777777" w:rsidTr="00C66D6F">
        <w:tc>
          <w:tcPr>
            <w:tcW w:w="2652" w:type="dxa"/>
            <w:gridSpan w:val="2"/>
            <w:tcBorders>
              <w:left w:val="single" w:sz="4" w:space="0" w:color="auto"/>
              <w:bottom w:val="single" w:sz="4" w:space="0" w:color="auto"/>
            </w:tcBorders>
          </w:tcPr>
          <w:p w14:paraId="1C844193"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18D46D63" w14:textId="77777777" w:rsidR="001E41F3" w:rsidRDefault="0002788F">
            <w:pPr>
              <w:pStyle w:val="CRCoverPage"/>
              <w:spacing w:after="0"/>
              <w:ind w:left="100"/>
              <w:rPr>
                <w:noProof/>
              </w:rPr>
            </w:pPr>
            <w:r>
              <w:rPr>
                <w:noProof/>
              </w:rPr>
              <w:t xml:space="preserve">This CR </w:t>
            </w:r>
            <w:r w:rsidR="00A27E7F">
              <w:rPr>
                <w:noProof/>
              </w:rPr>
              <w:t>does not impact</w:t>
            </w:r>
            <w:r w:rsidR="005539B0">
              <w:rPr>
                <w:noProof/>
              </w:rPr>
              <w:t xml:space="preserve"> the OpenAPI description</w:t>
            </w:r>
            <w:r w:rsidR="00A27E7F">
              <w:rPr>
                <w:noProof/>
              </w:rPr>
              <w:t xml:space="preserve">s </w:t>
            </w:r>
            <w:r w:rsidR="00A57A05">
              <w:rPr>
                <w:noProof/>
              </w:rPr>
              <w:t>defined in this specification</w:t>
            </w:r>
            <w:r>
              <w:rPr>
                <w:noProof/>
              </w:rPr>
              <w:t>.</w:t>
            </w:r>
          </w:p>
        </w:tc>
      </w:tr>
      <w:tr w:rsidR="008863B9" w:rsidRPr="008863B9" w14:paraId="47FD074A" w14:textId="77777777" w:rsidTr="00C66D6F">
        <w:tc>
          <w:tcPr>
            <w:tcW w:w="2652" w:type="dxa"/>
            <w:gridSpan w:val="2"/>
            <w:tcBorders>
              <w:top w:val="single" w:sz="4" w:space="0" w:color="auto"/>
              <w:bottom w:val="single" w:sz="4" w:space="0" w:color="auto"/>
            </w:tcBorders>
          </w:tcPr>
          <w:p w14:paraId="303E6028"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3FBA530" w14:textId="77777777" w:rsidR="008863B9" w:rsidRPr="008863B9" w:rsidRDefault="008863B9">
            <w:pPr>
              <w:pStyle w:val="CRCoverPage"/>
              <w:spacing w:after="0"/>
              <w:ind w:left="100"/>
              <w:rPr>
                <w:noProof/>
                <w:sz w:val="8"/>
                <w:szCs w:val="8"/>
              </w:rPr>
            </w:pPr>
          </w:p>
        </w:tc>
      </w:tr>
      <w:tr w:rsidR="008863B9" w14:paraId="0A8CAECC" w14:textId="77777777" w:rsidTr="00C66D6F">
        <w:tc>
          <w:tcPr>
            <w:tcW w:w="2652" w:type="dxa"/>
            <w:gridSpan w:val="2"/>
            <w:tcBorders>
              <w:top w:val="single" w:sz="4" w:space="0" w:color="auto"/>
              <w:left w:val="single" w:sz="4" w:space="0" w:color="auto"/>
              <w:bottom w:val="single" w:sz="4" w:space="0" w:color="auto"/>
            </w:tcBorders>
          </w:tcPr>
          <w:p w14:paraId="510D8E74"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101ED98D" w14:textId="77777777" w:rsidR="008863B9" w:rsidRDefault="008863B9" w:rsidP="001C7EC2">
            <w:pPr>
              <w:pStyle w:val="CRCoverPage"/>
              <w:spacing w:after="0"/>
              <w:ind w:left="100"/>
              <w:rPr>
                <w:noProof/>
              </w:rPr>
            </w:pPr>
          </w:p>
        </w:tc>
      </w:tr>
    </w:tbl>
    <w:p w14:paraId="521A80E7" w14:textId="77777777" w:rsidR="001E41F3" w:rsidRDefault="001E41F3">
      <w:pPr>
        <w:pStyle w:val="CRCoverPage"/>
        <w:spacing w:after="0"/>
        <w:rPr>
          <w:noProof/>
          <w:sz w:val="8"/>
          <w:szCs w:val="8"/>
        </w:rPr>
      </w:pPr>
    </w:p>
    <w:p w14:paraId="5DD011F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4EB1E3"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E0B7C0B" w14:textId="77777777" w:rsidR="00D23F5A" w:rsidRDefault="00D23F5A" w:rsidP="00D23F5A">
      <w:pPr>
        <w:pStyle w:val="Heading5"/>
        <w:rPr>
          <w:lang w:eastAsia="zh-CN"/>
        </w:rPr>
      </w:pPr>
      <w:bookmarkStart w:id="1" w:name="_Toc138747210"/>
      <w:r>
        <w:rPr>
          <w:lang w:eastAsia="zh-CN"/>
        </w:rPr>
        <w:t>4.2.6.9.1</w:t>
      </w:r>
      <w:r>
        <w:rPr>
          <w:lang w:eastAsia="zh-CN"/>
        </w:rPr>
        <w:tab/>
        <w:t>General</w:t>
      </w:r>
      <w:bookmarkEnd w:id="1"/>
    </w:p>
    <w:p w14:paraId="79A287A3" w14:textId="13903233" w:rsidR="00D23F5A" w:rsidRDefault="00D23F5A" w:rsidP="00D23F5A">
      <w:pPr>
        <w:overflowPunct w:val="0"/>
        <w:autoSpaceDE w:val="0"/>
        <w:autoSpaceDN w:val="0"/>
        <w:adjustRightInd w:val="0"/>
        <w:textAlignment w:val="baseline"/>
        <w:rPr>
          <w:rFonts w:eastAsia="DengXian"/>
          <w:lang w:eastAsia="zh-CN"/>
        </w:rPr>
      </w:pPr>
      <w:r>
        <w:rPr>
          <w:rFonts w:eastAsia="DengXian"/>
          <w:lang w:eastAsia="zh-CN"/>
        </w:rPr>
        <w:t xml:space="preserve">A PCF that supports group related data rate policy control shall be able to control and manage </w:t>
      </w:r>
      <w:r>
        <w:rPr>
          <w:rFonts w:eastAsia="DengXian"/>
          <w:lang w:val="en-US" w:eastAsia="zh-CN"/>
        </w:rPr>
        <w:t xml:space="preserve">the </w:t>
      </w:r>
      <w:ins w:id="2" w:author="Huawei [Abdessamad] 2023-07" w:date="2023-07-18T11:16:00Z">
        <w:r w:rsidR="00317DCC">
          <w:rPr>
            <w:rFonts w:eastAsia="DengXian"/>
            <w:lang w:val="en-US" w:eastAsia="zh-CN"/>
          </w:rPr>
          <w:t xml:space="preserve">group </w:t>
        </w:r>
      </w:ins>
      <w:r>
        <w:rPr>
          <w:rFonts w:eastAsia="DengXian"/>
          <w:lang w:eastAsia="zh-CN"/>
        </w:rPr>
        <w:t xml:space="preserve">data rate </w:t>
      </w:r>
      <w:del w:id="3" w:author="Huawei [Abdessamad] 2023-07" w:date="2023-07-18T11:16:00Z">
        <w:r w:rsidDel="00317DCC">
          <w:rPr>
            <w:rFonts w:eastAsia="DengXian"/>
            <w:lang w:eastAsia="zh-CN"/>
          </w:rPr>
          <w:delText xml:space="preserve">per </w:delText>
        </w:r>
      </w:del>
      <w:ins w:id="4" w:author="Huawei [Abdessamad] 2023-07" w:date="2023-07-18T11:16:00Z">
        <w:r w:rsidR="00317DCC">
          <w:rPr>
            <w:rFonts w:eastAsia="DengXian"/>
            <w:lang w:eastAsia="zh-CN"/>
          </w:rPr>
          <w:t xml:space="preserve">for </w:t>
        </w:r>
      </w:ins>
      <w:r>
        <w:rPr>
          <w:rFonts w:eastAsia="DengXian"/>
          <w:lang w:eastAsia="zh-CN"/>
        </w:rPr>
        <w:t>5G VN group</w:t>
      </w:r>
      <w:ins w:id="5" w:author="Huawei [Abdessamad] 2023-07" w:date="2023-07-18T11:17:00Z">
        <w:r w:rsidR="00317DCC">
          <w:rPr>
            <w:rFonts w:eastAsia="DengXian"/>
            <w:lang w:eastAsia="zh-CN"/>
          </w:rPr>
          <w:t>s</w:t>
        </w:r>
      </w:ins>
      <w:r>
        <w:rPr>
          <w:rFonts w:eastAsia="DengXian"/>
          <w:lang w:eastAsia="zh-CN"/>
        </w:rPr>
        <w:t>. In order to do so,</w:t>
      </w:r>
      <w:r w:rsidR="00592C1D">
        <w:rPr>
          <w:rFonts w:eastAsia="DengXian"/>
          <w:lang w:eastAsia="zh-CN"/>
        </w:rPr>
        <w:t xml:space="preserve"> </w:t>
      </w:r>
      <w:r>
        <w:rPr>
          <w:rFonts w:eastAsia="DengXian"/>
          <w:lang w:eastAsia="zh-CN"/>
        </w:rPr>
        <w:t xml:space="preserve">the PCF shall perform the same procedures as the ones defined for </w:t>
      </w:r>
      <w:ins w:id="6" w:author="Huawei [Abdessamad] 2023-07" w:date="2023-07-18T11:17:00Z">
        <w:r w:rsidR="00317DCC">
          <w:rPr>
            <w:rFonts w:eastAsia="DengXian"/>
            <w:lang w:eastAsia="zh-CN"/>
          </w:rPr>
          <w:t xml:space="preserve">network </w:t>
        </w:r>
      </w:ins>
      <w:r>
        <w:rPr>
          <w:rFonts w:eastAsia="DengXian"/>
          <w:lang w:eastAsia="zh-CN"/>
        </w:rPr>
        <w:t>slice related data rate policy control defined in clauses 4.2.6.8</w:t>
      </w:r>
      <w:r w:rsidR="00592C1D">
        <w:rPr>
          <w:rFonts w:eastAsia="DengXian"/>
          <w:lang w:eastAsia="zh-CN"/>
        </w:rPr>
        <w:t xml:space="preserve"> </w:t>
      </w:r>
      <w:ins w:id="7" w:author="Ericsson August 1" w:date="2023-08-17T09:44:00Z">
        <w:r w:rsidR="00592C1D">
          <w:rPr>
            <w:rFonts w:eastAsia="DengXian"/>
            <w:lang w:eastAsia="zh-CN"/>
          </w:rPr>
          <w:t xml:space="preserve">for </w:t>
        </w:r>
      </w:ins>
      <w:ins w:id="8" w:author="Ericsson August 1" w:date="2023-08-17T09:45:00Z">
        <w:r w:rsidR="00592C1D">
          <w:rPr>
            <w:rFonts w:eastAsia="DengXian"/>
            <w:lang w:eastAsia="zh-CN"/>
          </w:rPr>
          <w:t>the PDU session</w:t>
        </w:r>
      </w:ins>
      <w:ins w:id="9" w:author="Huawei [Abdessamad] 2023-08 r2" w:date="2023-08-24T22:27:00Z">
        <w:r w:rsidR="00592C1D">
          <w:rPr>
            <w:rFonts w:eastAsia="DengXian"/>
            <w:lang w:eastAsia="zh-CN"/>
          </w:rPr>
          <w:t>(</w:t>
        </w:r>
      </w:ins>
      <w:ins w:id="10" w:author="Ericsson August 1" w:date="2023-08-17T09:45:00Z">
        <w:r w:rsidR="00592C1D">
          <w:rPr>
            <w:rFonts w:eastAsia="DengXian"/>
            <w:lang w:eastAsia="zh-CN"/>
          </w:rPr>
          <w:t>s</w:t>
        </w:r>
      </w:ins>
      <w:ins w:id="11" w:author="Huawei [Abdessamad] 2023-08 r2" w:date="2023-08-24T22:27:00Z">
        <w:r w:rsidR="00592C1D">
          <w:rPr>
            <w:rFonts w:eastAsia="DengXian"/>
            <w:lang w:eastAsia="zh-CN"/>
          </w:rPr>
          <w:t>)</w:t>
        </w:r>
      </w:ins>
      <w:ins w:id="12" w:author="Ericsson August 1" w:date="2023-08-17T09:45:00Z">
        <w:r w:rsidR="00592C1D">
          <w:rPr>
            <w:rFonts w:eastAsia="DengXian"/>
            <w:lang w:eastAsia="zh-CN"/>
          </w:rPr>
          <w:t xml:space="preserve"> </w:t>
        </w:r>
      </w:ins>
      <w:ins w:id="13" w:author="Huawei [Abdessamad] 2023-08 r2" w:date="2023-08-24T22:28:00Z">
        <w:r w:rsidR="00592C1D">
          <w:rPr>
            <w:rFonts w:eastAsia="DengXian"/>
            <w:lang w:eastAsia="zh-CN"/>
          </w:rPr>
          <w:t xml:space="preserve">of </w:t>
        </w:r>
      </w:ins>
      <w:ins w:id="14" w:author="Ericsson August 1" w:date="2023-08-17T09:45:00Z">
        <w:r w:rsidR="00592C1D">
          <w:rPr>
            <w:rFonts w:eastAsia="DengXian"/>
            <w:lang w:eastAsia="zh-CN"/>
          </w:rPr>
          <w:t>the UE</w:t>
        </w:r>
      </w:ins>
      <w:ins w:id="15" w:author="Huawei [Abdessamad] 2023-08 r2" w:date="2023-08-24T22:28:00Z">
        <w:r w:rsidR="00592C1D">
          <w:rPr>
            <w:rFonts w:eastAsia="DengXian"/>
            <w:lang w:eastAsia="zh-CN"/>
          </w:rPr>
          <w:t>(</w:t>
        </w:r>
      </w:ins>
      <w:ins w:id="16" w:author="Ericsson August 1" w:date="2023-08-17T09:45:00Z">
        <w:r w:rsidR="00592C1D">
          <w:rPr>
            <w:rFonts w:eastAsia="DengXian"/>
            <w:lang w:eastAsia="zh-CN"/>
          </w:rPr>
          <w:t>s</w:t>
        </w:r>
      </w:ins>
      <w:ins w:id="17" w:author="Huawei [Abdessamad] 2023-08 r2" w:date="2023-08-24T22:28:00Z">
        <w:r w:rsidR="00592C1D">
          <w:rPr>
            <w:rFonts w:eastAsia="DengXian"/>
            <w:lang w:eastAsia="zh-CN"/>
          </w:rPr>
          <w:t>)</w:t>
        </w:r>
      </w:ins>
      <w:ins w:id="18" w:author="Ericsson August 1" w:date="2023-08-17T09:45:00Z">
        <w:r w:rsidR="00592C1D">
          <w:rPr>
            <w:rFonts w:eastAsia="DengXian"/>
            <w:lang w:eastAsia="zh-CN"/>
          </w:rPr>
          <w:t xml:space="preserve"> belong</w:t>
        </w:r>
      </w:ins>
      <w:ins w:id="19" w:author="Huawei [Abdessamad] 2023-08 r2" w:date="2023-08-24T22:28:00Z">
        <w:r w:rsidR="00592C1D">
          <w:rPr>
            <w:rFonts w:eastAsia="DengXian"/>
            <w:lang w:eastAsia="zh-CN"/>
          </w:rPr>
          <w:t>ing</w:t>
        </w:r>
      </w:ins>
      <w:ins w:id="20" w:author="Ericsson August 1" w:date="2023-08-17T09:45:00Z">
        <w:r w:rsidR="00592C1D">
          <w:rPr>
            <w:rFonts w:eastAsia="DengXian"/>
            <w:lang w:eastAsia="zh-CN"/>
          </w:rPr>
          <w:t xml:space="preserve"> to </w:t>
        </w:r>
      </w:ins>
      <w:ins w:id="21" w:author="Huawei [Abdessamad] 2023-08 r2" w:date="2023-08-24T22:28:00Z">
        <w:r w:rsidR="00592C1D">
          <w:rPr>
            <w:rFonts w:eastAsia="DengXian"/>
            <w:lang w:eastAsia="zh-CN"/>
          </w:rPr>
          <w:t>a</w:t>
        </w:r>
      </w:ins>
      <w:ins w:id="22" w:author="Ericsson August 1" w:date="2023-08-17T09:45:00Z">
        <w:r w:rsidR="00592C1D">
          <w:rPr>
            <w:rFonts w:eastAsia="DengXian"/>
            <w:lang w:eastAsia="zh-CN"/>
          </w:rPr>
          <w:t xml:space="preserve"> 5G VN group</w:t>
        </w:r>
      </w:ins>
      <w:r>
        <w:rPr>
          <w:rFonts w:eastAsia="DengXian"/>
          <w:lang w:eastAsia="zh-CN"/>
        </w:rPr>
        <w:t>, with the following differences:</w:t>
      </w:r>
    </w:p>
    <w:p w14:paraId="6B3A69A7" w14:textId="77777777" w:rsidR="00D23F5A" w:rsidRDefault="00D23F5A" w:rsidP="00D23F5A">
      <w:pPr>
        <w:pStyle w:val="B10"/>
      </w:pPr>
      <w:r>
        <w:t>-</w:t>
      </w:r>
      <w:r>
        <w:tab/>
        <w:t xml:space="preserve">Only the PCF-based method </w:t>
      </w:r>
      <w:del w:id="23" w:author="Huawei [Abdessamad] 2023-07" w:date="2023-07-18T11:41:00Z">
        <w:r w:rsidDel="003B18B1">
          <w:delText xml:space="preserve">is </w:delText>
        </w:r>
      </w:del>
      <w:ins w:id="24" w:author="Huawei [Abdessamad] 2023-07" w:date="2023-07-18T11:41:00Z">
        <w:r w:rsidR="003B18B1">
          <w:t xml:space="preserve">shall be </w:t>
        </w:r>
      </w:ins>
      <w:r>
        <w:t>applicable for group related data rate policy control, i.e.</w:t>
      </w:r>
      <w:ins w:id="25" w:author="Huawei [Abdessamad] 2023-07" w:date="2023-07-18T11:17:00Z">
        <w:r w:rsidR="00317DCC">
          <w:t>,</w:t>
        </w:r>
      </w:ins>
      <w:r>
        <w:t xml:space="preserve"> the provisions of clause 4.2.6.8.3 shall not apply for group related data rate policy control.</w:t>
      </w:r>
    </w:p>
    <w:p w14:paraId="3AF42C2C" w14:textId="01EFF2EA" w:rsidR="00D23F5A" w:rsidRDefault="00D23F5A" w:rsidP="00D23F5A">
      <w:pPr>
        <w:pStyle w:val="B10"/>
      </w:pPr>
      <w:r>
        <w:t>-</w:t>
      </w:r>
      <w:r>
        <w:tab/>
        <w:t xml:space="preserve">The provisions related to slice related data rate policy control for an S-NSSAI </w:t>
      </w:r>
      <w:ins w:id="26" w:author="Huawei [Abdessamad] 2023-07" w:date="2023-07-18T11:41:00Z">
        <w:r w:rsidR="003B18B1">
          <w:t xml:space="preserve">shall </w:t>
        </w:r>
      </w:ins>
      <w:r>
        <w:t xml:space="preserve">apply for group related data rate policy control for a </w:t>
      </w:r>
      <w:ins w:id="27" w:author="Huawei [Abdessamad] 2023-07" w:date="2023-07-18T11:20:00Z">
        <w:r w:rsidR="00317DCC">
          <w:t>5G VN Group</w:t>
        </w:r>
      </w:ins>
      <w:del w:id="28" w:author="Huawei [Abdessamad] 2023-07" w:date="2023-07-18T11:20:00Z">
        <w:r w:rsidDel="00317DCC">
          <w:delText>and a group of UE(s)</w:delText>
        </w:r>
      </w:del>
      <w:r>
        <w:t>.</w:t>
      </w:r>
    </w:p>
    <w:p w14:paraId="444F5B3E" w14:textId="4B826D52" w:rsidR="00D23F5A" w:rsidRDefault="00D23F5A" w:rsidP="00D23F5A">
      <w:pPr>
        <w:pStyle w:val="B10"/>
      </w:pPr>
      <w:r>
        <w:t>-</w:t>
      </w:r>
      <w:r>
        <w:tab/>
        <w:t xml:space="preserve">Instead of handling </w:t>
      </w:r>
      <w:ins w:id="29" w:author="Huawei [Abdessamad] 2023-07" w:date="2023-07-18T11:19:00Z">
        <w:r w:rsidR="00317DCC">
          <w:t xml:space="preserve">the </w:t>
        </w:r>
      </w:ins>
      <w:ins w:id="30" w:author="Huawei [Abdessamad] 2023-07" w:date="2023-07-18T11:34:00Z">
        <w:r w:rsidR="00542247">
          <w:t xml:space="preserve">Remaining </w:t>
        </w:r>
      </w:ins>
      <w:r>
        <w:t xml:space="preserve">Maximum Slice Data Rate per S-NSSAI, the UDR and PCF </w:t>
      </w:r>
      <w:ins w:id="31" w:author="Huawei [Abdessamad] 2023-07" w:date="2023-07-18T11:40:00Z">
        <w:r w:rsidR="003B18B1">
          <w:t xml:space="preserve">shall </w:t>
        </w:r>
      </w:ins>
      <w:r>
        <w:t>handle</w:t>
      </w:r>
      <w:del w:id="32" w:author="Huawei [Abdessamad] 2023-07" w:date="2023-07-18T11:33:00Z">
        <w:r w:rsidDel="00A138BB">
          <w:delText>s</w:delText>
        </w:r>
      </w:del>
      <w:r>
        <w:t xml:space="preserve"> the </w:t>
      </w:r>
      <w:ins w:id="33" w:author="Huawei [Abdessamad] 2023-07" w:date="2023-07-18T11:34:00Z">
        <w:r w:rsidR="00542247">
          <w:t xml:space="preserve">Remaining </w:t>
        </w:r>
      </w:ins>
      <w:r>
        <w:t xml:space="preserve">Maximum Group Data Rate per </w:t>
      </w:r>
      <w:ins w:id="34" w:author="Huawei [Abdessamad] 2023-07" w:date="2023-07-18T11:22:00Z">
        <w:r w:rsidR="00317DCC">
          <w:t>5G VN Group</w:t>
        </w:r>
      </w:ins>
      <w:del w:id="35" w:author="Ericsson August 1" w:date="2023-08-17T09:52:00Z">
        <w:r w:rsidDel="00E405E8">
          <w:delText>group of UE(s) and DNN and S-NSSAI combination</w:delText>
        </w:r>
      </w:del>
      <w:r>
        <w:t>.</w:t>
      </w:r>
    </w:p>
    <w:p w14:paraId="336C2966" w14:textId="0182D223" w:rsidR="00D23F5A" w:rsidRDefault="00D23F5A" w:rsidP="00D23F5A">
      <w:pPr>
        <w:pStyle w:val="B10"/>
      </w:pPr>
      <w:r>
        <w:t>-</w:t>
      </w:r>
      <w:r>
        <w:tab/>
        <w:t xml:space="preserve">Instead of </w:t>
      </w:r>
      <w:del w:id="36" w:author="Huawei [Abdessamad] 2023-07" w:date="2023-07-18T11:36:00Z">
        <w:r w:rsidDel="00746075">
          <w:delText xml:space="preserve">deducting </w:delText>
        </w:r>
      </w:del>
      <w:ins w:id="37" w:author="Huawei [Abdessamad] 2023-07" w:date="2023-07-18T11:36:00Z">
        <w:r w:rsidR="00746075">
          <w:t xml:space="preserve">calculating the utilized data rate based on </w:t>
        </w:r>
      </w:ins>
      <w:r>
        <w:t>the value</w:t>
      </w:r>
      <w:ins w:id="38" w:author="Huawei [Abdessamad] 2023-07" w:date="2023-07-18T11:23:00Z">
        <w:r w:rsidR="00D42371">
          <w:t>(s)</w:t>
        </w:r>
      </w:ins>
      <w:r>
        <w:t xml:space="preserve"> of the authorized Session-AMBR and the MBR of every GBR SDF for every PDU Session of a </w:t>
      </w:r>
      <w:ins w:id="39" w:author="Huawei [Abdessamad] 2023-07" w:date="2023-07-18T11:22:00Z">
        <w:r w:rsidR="00D42371">
          <w:t xml:space="preserve">network </w:t>
        </w:r>
      </w:ins>
      <w:r>
        <w:t>slice</w:t>
      </w:r>
      <w:ins w:id="40" w:author="Huawei [Abdessamad] 2023-07" w:date="2023-07-18T11:22:00Z">
        <w:r w:rsidR="00D42371">
          <w:t xml:space="preserve"> identified by an S-NSSAI</w:t>
        </w:r>
      </w:ins>
      <w:r>
        <w:t>, the PC</w:t>
      </w:r>
      <w:del w:id="41" w:author="Huawei [Abdessamad] 2023-08 r2" w:date="2023-08-24T23:49:00Z">
        <w:r w:rsidDel="00350EED">
          <w:delText>R</w:delText>
        </w:r>
      </w:del>
      <w:ins w:id="42" w:author="Huawei [Abdessamad] 2023-08 r2" w:date="2023-08-24T23:49:00Z">
        <w:r w:rsidR="00350EED">
          <w:t>F</w:t>
        </w:r>
      </w:ins>
      <w:bookmarkStart w:id="43" w:name="_GoBack"/>
      <w:bookmarkEnd w:id="43"/>
      <w:r>
        <w:t xml:space="preserve"> </w:t>
      </w:r>
      <w:del w:id="44" w:author="Huawei [Abdessamad] 2023-07" w:date="2023-07-18T11:38:00Z">
        <w:r w:rsidDel="00592D0F">
          <w:delText>deducts such value</w:delText>
        </w:r>
      </w:del>
      <w:ins w:id="45" w:author="Huawei [Abdessamad] 2023-07" w:date="2023-07-18T11:38:00Z">
        <w:r w:rsidR="00592D0F">
          <w:t xml:space="preserve">shall </w:t>
        </w:r>
      </w:ins>
      <w:ins w:id="46" w:author="Huawei [Abdessamad] 2023-07" w:date="2023-07-18T11:42:00Z">
        <w:r w:rsidR="00FE77E5">
          <w:t>calculate the utilized data rate based on the value(s) of the authorized Session-AMBR and the MBR of every GBR SDF</w:t>
        </w:r>
      </w:ins>
      <w:r>
        <w:t xml:space="preserve"> for every PDU Session </w:t>
      </w:r>
      <w:del w:id="47" w:author="Huawei [Abdessamad] 2023-07" w:date="2023-07-18T11:23:00Z">
        <w:r w:rsidDel="00D42371">
          <w:delText>established/updated/released for</w:delText>
        </w:r>
      </w:del>
      <w:ins w:id="48" w:author="Huawei [Abdessamad] 2023-07" w:date="2023-07-18T11:23:00Z">
        <w:r w:rsidR="00D42371">
          <w:t>of</w:t>
        </w:r>
      </w:ins>
      <w:r>
        <w:t xml:space="preserve"> the concerned </w:t>
      </w:r>
      <w:ins w:id="49" w:author="Huawei [Abdessamad] 2023-07" w:date="2023-07-18T11:23:00Z">
        <w:r w:rsidR="00D42371">
          <w:t>5G VN Group</w:t>
        </w:r>
      </w:ins>
      <w:del w:id="50" w:author="Ericsson August 1" w:date="2023-08-17T09:52:00Z">
        <w:r w:rsidDel="00E405E8">
          <w:delText>group of UE(s) and DNN and S-NSSAI combination</w:delText>
        </w:r>
      </w:del>
      <w:r>
        <w:t>.</w:t>
      </w:r>
    </w:p>
    <w:p w14:paraId="577CF9A8" w14:textId="77777777" w:rsidR="00AA46F8" w:rsidRDefault="00AA46F8" w:rsidP="00AA46F8">
      <w:pPr>
        <w:pStyle w:val="B10"/>
        <w:rPr>
          <w:ins w:id="51" w:author="Huawei [Abdessamad] 2023-07" w:date="2023-07-18T11:26:00Z"/>
        </w:rPr>
      </w:pPr>
      <w:ins w:id="52" w:author="Huawei [Abdessamad] 2023-07" w:date="2023-07-18T11:26:00Z">
        <w:r>
          <w:t>-</w:t>
        </w:r>
        <w:r>
          <w:tab/>
          <w:t xml:space="preserve">Instead of </w:t>
        </w:r>
      </w:ins>
      <w:ins w:id="53" w:author="Huawei [Abdessamad] 2023-07" w:date="2023-07-18T11:27:00Z">
        <w:r>
          <w:t>returning the "</w:t>
        </w:r>
        <w:r w:rsidRPr="00AA46F8">
          <w:t>EXCEEDED_SLICE_DATA_RATE</w:t>
        </w:r>
        <w:r>
          <w:t>" application error, the PCF shall return the "</w:t>
        </w:r>
        <w:r>
          <w:rPr>
            <w:rFonts w:hint="eastAsia"/>
            <w:lang w:eastAsia="zh-CN"/>
          </w:rPr>
          <w:t>E</w:t>
        </w:r>
        <w:r>
          <w:rPr>
            <w:lang w:eastAsia="zh-CN"/>
          </w:rPr>
          <w:t xml:space="preserve">XCEEDED_GROUP_DATA_RATE" application error within the </w:t>
        </w:r>
      </w:ins>
      <w:ins w:id="54" w:author="Huawei [Abdessamad] 2023-07" w:date="2023-07-18T11:28:00Z">
        <w:r>
          <w:rPr>
            <w:lang w:eastAsia="zh-CN"/>
          </w:rPr>
          <w:t>"</w:t>
        </w:r>
      </w:ins>
      <w:ins w:id="55" w:author="Huawei [Abdessamad] 2023-07" w:date="2023-07-18T11:27:00Z">
        <w:r>
          <w:rPr>
            <w:lang w:eastAsia="zh-CN"/>
          </w:rPr>
          <w:t>403 Forbi</w:t>
        </w:r>
      </w:ins>
      <w:ins w:id="56" w:author="Huawei [Abdessamad] 2023-07" w:date="2023-07-18T11:28:00Z">
        <w:r>
          <w:rPr>
            <w:lang w:eastAsia="zh-CN"/>
          </w:rPr>
          <w:t>dden" error response</w:t>
        </w:r>
      </w:ins>
      <w:ins w:id="57" w:author="Huawei [Abdessamad] 2023-07" w:date="2023-07-18T11:26:00Z">
        <w:r>
          <w:t>.</w:t>
        </w:r>
      </w:ins>
    </w:p>
    <w:p w14:paraId="7082866F" w14:textId="77777777" w:rsidR="00F54572" w:rsidRPr="00FD3BBA" w:rsidRDefault="00F54572" w:rsidP="00F5457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6C3973" w14:textId="77777777" w:rsidR="00CD3FF1" w:rsidRPr="003107D3" w:rsidRDefault="00CD3FF1" w:rsidP="00CD3FF1">
      <w:pPr>
        <w:pStyle w:val="Heading3"/>
      </w:pPr>
      <w:bookmarkStart w:id="58" w:name="_Toc28012282"/>
      <w:bookmarkStart w:id="59" w:name="_Toc34123141"/>
      <w:bookmarkStart w:id="60" w:name="_Toc36038091"/>
      <w:bookmarkStart w:id="61" w:name="_Toc38875474"/>
      <w:bookmarkStart w:id="62" w:name="_Toc43191957"/>
      <w:bookmarkStart w:id="63" w:name="_Toc45133352"/>
      <w:bookmarkStart w:id="64" w:name="_Toc51316856"/>
      <w:bookmarkStart w:id="65" w:name="_Toc51762036"/>
      <w:bookmarkStart w:id="66" w:name="_Toc56675023"/>
      <w:bookmarkStart w:id="67" w:name="_Toc56675414"/>
      <w:bookmarkStart w:id="68" w:name="_Toc59016400"/>
      <w:bookmarkStart w:id="69" w:name="_Toc63168000"/>
      <w:bookmarkStart w:id="70" w:name="_Toc66262510"/>
      <w:bookmarkStart w:id="71" w:name="_Toc68167016"/>
      <w:bookmarkStart w:id="72" w:name="_Toc73538139"/>
      <w:bookmarkStart w:id="73" w:name="_Toc75352015"/>
      <w:bookmarkStart w:id="74" w:name="_Toc83231825"/>
      <w:bookmarkStart w:id="75" w:name="_Toc85535131"/>
      <w:bookmarkStart w:id="76" w:name="_Toc88559594"/>
      <w:bookmarkStart w:id="77" w:name="_Toc114210224"/>
      <w:bookmarkStart w:id="78" w:name="_Toc129246575"/>
      <w:bookmarkStart w:id="79" w:name="_Toc138747352"/>
      <w:r w:rsidRPr="003107D3">
        <w:t>5.7.3</w:t>
      </w:r>
      <w:r w:rsidRPr="003107D3">
        <w:tab/>
        <w:t>Application Errors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4E4C4A0" w14:textId="77777777" w:rsidR="00CD3FF1" w:rsidRPr="003107D3" w:rsidRDefault="00CD3FF1" w:rsidP="00CD3FF1">
      <w:r w:rsidRPr="003107D3">
        <w:t>The application errors defined for the Npcf_SMPolicyControl API are listed in table 5.7.3-1 and 5.7.3-2.</w:t>
      </w:r>
    </w:p>
    <w:p w14:paraId="5757EB6A" w14:textId="77777777" w:rsidR="00CD3FF1" w:rsidRPr="003107D3" w:rsidRDefault="00CD3FF1" w:rsidP="00CD3FF1">
      <w:pPr>
        <w:pStyle w:val="TH"/>
      </w:pPr>
      <w:r w:rsidRPr="003107D3">
        <w:lastRenderedPageBreak/>
        <w:t>Table</w:t>
      </w:r>
      <w:r>
        <w:t> </w:t>
      </w:r>
      <w:r w:rsidRPr="003107D3">
        <w:t>5.7.3-1: Application errors when PCF acts as a server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CD3FF1" w:rsidRPr="003107D3" w14:paraId="1F66A8C4" w14:textId="77777777" w:rsidTr="00F53C8F">
        <w:trPr>
          <w:cantSplit/>
          <w:jc w:val="center"/>
        </w:trPr>
        <w:tc>
          <w:tcPr>
            <w:tcW w:w="3375" w:type="dxa"/>
            <w:shd w:val="clear" w:color="auto" w:fill="BFBFBF"/>
          </w:tcPr>
          <w:p w14:paraId="62EF31AC" w14:textId="77777777" w:rsidR="00CD3FF1" w:rsidRPr="003107D3" w:rsidRDefault="00CD3FF1" w:rsidP="00F53C8F">
            <w:pPr>
              <w:pStyle w:val="TAH"/>
            </w:pPr>
            <w:r w:rsidRPr="003107D3">
              <w:lastRenderedPageBreak/>
              <w:t>Application Error</w:t>
            </w:r>
          </w:p>
        </w:tc>
        <w:tc>
          <w:tcPr>
            <w:tcW w:w="2127" w:type="dxa"/>
            <w:shd w:val="clear" w:color="auto" w:fill="BFBFBF"/>
          </w:tcPr>
          <w:p w14:paraId="0D519078" w14:textId="77777777" w:rsidR="00CD3FF1" w:rsidRPr="003107D3" w:rsidRDefault="00CD3FF1" w:rsidP="00F53C8F">
            <w:pPr>
              <w:pStyle w:val="TAH"/>
            </w:pPr>
            <w:r w:rsidRPr="003107D3">
              <w:t>HTTP status code</w:t>
            </w:r>
          </w:p>
        </w:tc>
        <w:tc>
          <w:tcPr>
            <w:tcW w:w="4165" w:type="dxa"/>
            <w:shd w:val="clear" w:color="auto" w:fill="BFBFBF"/>
          </w:tcPr>
          <w:p w14:paraId="0D1FFE2C" w14:textId="77777777" w:rsidR="00CD3FF1" w:rsidRPr="003107D3" w:rsidRDefault="00CD3FF1" w:rsidP="00F53C8F">
            <w:pPr>
              <w:pStyle w:val="TAH"/>
            </w:pPr>
            <w:r w:rsidRPr="003107D3">
              <w:t>Description</w:t>
            </w:r>
          </w:p>
        </w:tc>
      </w:tr>
      <w:tr w:rsidR="00CD3FF1" w:rsidRPr="003107D3" w14:paraId="0EBD2DCB" w14:textId="77777777" w:rsidTr="00F53C8F">
        <w:trPr>
          <w:cantSplit/>
          <w:jc w:val="center"/>
        </w:trPr>
        <w:tc>
          <w:tcPr>
            <w:tcW w:w="3375" w:type="dxa"/>
            <w:shd w:val="clear" w:color="auto" w:fill="auto"/>
          </w:tcPr>
          <w:p w14:paraId="40652552" w14:textId="77777777" w:rsidR="00CD3FF1" w:rsidRPr="003107D3" w:rsidRDefault="00CD3FF1" w:rsidP="00F53C8F">
            <w:pPr>
              <w:pStyle w:val="TAL"/>
            </w:pPr>
            <w:r w:rsidRPr="003107D3">
              <w:t>USER_UNKNOWN</w:t>
            </w:r>
          </w:p>
        </w:tc>
        <w:tc>
          <w:tcPr>
            <w:tcW w:w="2127" w:type="dxa"/>
            <w:shd w:val="clear" w:color="auto" w:fill="auto"/>
          </w:tcPr>
          <w:p w14:paraId="03558486" w14:textId="77777777" w:rsidR="00CD3FF1" w:rsidRPr="003107D3" w:rsidRDefault="00CD3FF1" w:rsidP="00F53C8F">
            <w:pPr>
              <w:pStyle w:val="TAL"/>
            </w:pPr>
            <w:r w:rsidRPr="003107D3">
              <w:rPr>
                <w:lang w:eastAsia="zh-CN"/>
              </w:rPr>
              <w:t>400 Bad Request</w:t>
            </w:r>
          </w:p>
        </w:tc>
        <w:tc>
          <w:tcPr>
            <w:tcW w:w="4165" w:type="dxa"/>
            <w:shd w:val="clear" w:color="auto" w:fill="auto"/>
          </w:tcPr>
          <w:p w14:paraId="02C9B1F8" w14:textId="77777777" w:rsidR="00CD3FF1" w:rsidRPr="003107D3" w:rsidRDefault="00CD3FF1" w:rsidP="00F53C8F">
            <w:pPr>
              <w:pStyle w:val="TAL"/>
            </w:pPr>
            <w:r w:rsidRPr="003107D3">
              <w:t>The HTTP request is rejected because the end user specified in the request is unknown to the PCF. (NOTE 1) (NOTE 3)</w:t>
            </w:r>
          </w:p>
        </w:tc>
      </w:tr>
      <w:tr w:rsidR="00CD3FF1" w:rsidRPr="003107D3" w14:paraId="6B99F731" w14:textId="77777777" w:rsidTr="00F53C8F">
        <w:trPr>
          <w:cantSplit/>
          <w:jc w:val="center"/>
        </w:trPr>
        <w:tc>
          <w:tcPr>
            <w:tcW w:w="3375" w:type="dxa"/>
            <w:shd w:val="clear" w:color="auto" w:fill="auto"/>
          </w:tcPr>
          <w:p w14:paraId="0A928F28" w14:textId="77777777" w:rsidR="00CD3FF1" w:rsidRPr="003107D3" w:rsidRDefault="00CD3FF1" w:rsidP="00F53C8F">
            <w:pPr>
              <w:pStyle w:val="TAL"/>
            </w:pPr>
            <w:r w:rsidRPr="003107D3">
              <w:t>ERROR_INITIAL_PARAMETERS</w:t>
            </w:r>
          </w:p>
        </w:tc>
        <w:tc>
          <w:tcPr>
            <w:tcW w:w="2127" w:type="dxa"/>
            <w:shd w:val="clear" w:color="auto" w:fill="auto"/>
          </w:tcPr>
          <w:p w14:paraId="338AA3CF" w14:textId="77777777" w:rsidR="00CD3FF1" w:rsidRPr="003107D3" w:rsidRDefault="00CD3FF1" w:rsidP="00F53C8F">
            <w:pPr>
              <w:pStyle w:val="TAL"/>
            </w:pPr>
            <w:r w:rsidRPr="003107D3">
              <w:rPr>
                <w:lang w:eastAsia="zh-CN"/>
              </w:rPr>
              <w:t>400 Bad Request</w:t>
            </w:r>
          </w:p>
        </w:tc>
        <w:tc>
          <w:tcPr>
            <w:tcW w:w="4165" w:type="dxa"/>
            <w:shd w:val="clear" w:color="auto" w:fill="auto"/>
          </w:tcPr>
          <w:p w14:paraId="68BB1177" w14:textId="77777777" w:rsidR="00CD3FF1" w:rsidRPr="003107D3" w:rsidRDefault="00CD3FF1" w:rsidP="00F53C8F">
            <w:pPr>
              <w:pStyle w:val="TAL"/>
            </w:pPr>
            <w:r w:rsidRPr="003107D3">
              <w:t>The HTTP request is rejected because the set of session or subscriber information needed by the PCF for rule selection is incomplete or erroneous or not available for the decision to be made. (E.g. QoS, RAT type, subscriber information) (NOTE 1) (NOTE 2) (NOTE 3)</w:t>
            </w:r>
          </w:p>
        </w:tc>
      </w:tr>
      <w:tr w:rsidR="00CD3FF1" w:rsidRPr="003107D3" w14:paraId="7B2CC2F7" w14:textId="77777777" w:rsidTr="00F53C8F">
        <w:trPr>
          <w:cantSplit/>
          <w:jc w:val="center"/>
        </w:trPr>
        <w:tc>
          <w:tcPr>
            <w:tcW w:w="3375" w:type="dxa"/>
            <w:shd w:val="clear" w:color="auto" w:fill="auto"/>
          </w:tcPr>
          <w:p w14:paraId="0CAD0166" w14:textId="77777777" w:rsidR="00CD3FF1" w:rsidRPr="003107D3" w:rsidRDefault="00CD3FF1" w:rsidP="00F53C8F">
            <w:pPr>
              <w:pStyle w:val="TAL"/>
            </w:pPr>
            <w:r w:rsidRPr="003107D3">
              <w:t>ERROR_TRIGGER_EVENT</w:t>
            </w:r>
          </w:p>
        </w:tc>
        <w:tc>
          <w:tcPr>
            <w:tcW w:w="2127" w:type="dxa"/>
            <w:shd w:val="clear" w:color="auto" w:fill="auto"/>
          </w:tcPr>
          <w:p w14:paraId="641B5D6D" w14:textId="77777777" w:rsidR="00CD3FF1" w:rsidRPr="003107D3" w:rsidRDefault="00CD3FF1" w:rsidP="00F53C8F">
            <w:pPr>
              <w:pStyle w:val="TAL"/>
            </w:pPr>
            <w:r w:rsidRPr="003107D3">
              <w:rPr>
                <w:lang w:eastAsia="zh-CN"/>
              </w:rPr>
              <w:t>400 Bad Request</w:t>
            </w:r>
          </w:p>
        </w:tc>
        <w:tc>
          <w:tcPr>
            <w:tcW w:w="4165" w:type="dxa"/>
            <w:shd w:val="clear" w:color="auto" w:fill="auto"/>
          </w:tcPr>
          <w:p w14:paraId="08DC015B" w14:textId="77777777" w:rsidR="00CD3FF1" w:rsidRPr="003107D3" w:rsidRDefault="00CD3FF1" w:rsidP="00F53C8F">
            <w:pPr>
              <w:pStyle w:val="TAL"/>
            </w:pPr>
            <w:r w:rsidRPr="003107D3">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CD3FF1" w:rsidRPr="003107D3" w14:paraId="0F1F2E6F" w14:textId="77777777" w:rsidTr="00F53C8F">
        <w:trPr>
          <w:cantSplit/>
          <w:jc w:val="center"/>
        </w:trPr>
        <w:tc>
          <w:tcPr>
            <w:tcW w:w="3375" w:type="dxa"/>
            <w:shd w:val="clear" w:color="auto" w:fill="auto"/>
          </w:tcPr>
          <w:p w14:paraId="7F4085CC" w14:textId="77777777" w:rsidR="00CD3FF1" w:rsidRPr="003107D3" w:rsidRDefault="00CD3FF1" w:rsidP="00F53C8F">
            <w:pPr>
              <w:pStyle w:val="TAL"/>
            </w:pPr>
            <w:r w:rsidRPr="00D914E8">
              <w:t>PENDING_TRANSACTION</w:t>
            </w:r>
          </w:p>
        </w:tc>
        <w:tc>
          <w:tcPr>
            <w:tcW w:w="2127" w:type="dxa"/>
            <w:shd w:val="clear" w:color="auto" w:fill="auto"/>
          </w:tcPr>
          <w:p w14:paraId="6959DDEA" w14:textId="77777777" w:rsidR="00CD3FF1" w:rsidRPr="003107D3" w:rsidRDefault="00CD3FF1" w:rsidP="00F53C8F">
            <w:pPr>
              <w:pStyle w:val="TAL"/>
            </w:pPr>
            <w:r w:rsidRPr="00D914E8">
              <w:t>400 Bad Request</w:t>
            </w:r>
          </w:p>
        </w:tc>
        <w:tc>
          <w:tcPr>
            <w:tcW w:w="4165" w:type="dxa"/>
            <w:shd w:val="clear" w:color="auto" w:fill="auto"/>
          </w:tcPr>
          <w:p w14:paraId="37A34F1F" w14:textId="77777777" w:rsidR="00CD3FF1" w:rsidRPr="003107D3" w:rsidRDefault="00CD3FF1" w:rsidP="00F53C8F">
            <w:pPr>
              <w:pStyle w:val="TAL"/>
            </w:pPr>
            <w:r w:rsidRPr="00D914E8">
              <w:t xml:space="preserve">This error shall be used when the </w:t>
            </w:r>
            <w:proofErr w:type="spellStart"/>
            <w:r w:rsidRPr="00D914E8">
              <w:t>PendingTransaction</w:t>
            </w:r>
            <w:proofErr w:type="spellEnd"/>
            <w:r w:rsidRPr="00D914E8">
              <w:t xml:space="preserve"> feature is supported and the PCF receives an incoming request on a policy association while it has an ongoing transaction on the same policy association and cannot handle the request as described in clause 9.2 of 3GPP TS 29.513 [7]. (NOTE 2)</w:t>
            </w:r>
          </w:p>
        </w:tc>
      </w:tr>
      <w:tr w:rsidR="00CD3FF1" w:rsidRPr="003107D3" w14:paraId="016B72D9" w14:textId="77777777" w:rsidTr="00F53C8F">
        <w:trPr>
          <w:cantSplit/>
          <w:jc w:val="center"/>
        </w:trPr>
        <w:tc>
          <w:tcPr>
            <w:tcW w:w="3375" w:type="dxa"/>
            <w:shd w:val="clear" w:color="auto" w:fill="auto"/>
          </w:tcPr>
          <w:p w14:paraId="3A450774" w14:textId="77777777" w:rsidR="00CD3FF1" w:rsidRPr="003107D3" w:rsidRDefault="00CD3FF1" w:rsidP="00F53C8F">
            <w:pPr>
              <w:pStyle w:val="TAL"/>
            </w:pPr>
            <w:r w:rsidRPr="003107D3">
              <w:t>ERROR_TRAFFIC_MAPPING_INFO_REJECTED</w:t>
            </w:r>
          </w:p>
        </w:tc>
        <w:tc>
          <w:tcPr>
            <w:tcW w:w="2127" w:type="dxa"/>
            <w:shd w:val="clear" w:color="auto" w:fill="auto"/>
          </w:tcPr>
          <w:p w14:paraId="053BD0A6" w14:textId="77777777" w:rsidR="00CD3FF1" w:rsidRPr="003107D3" w:rsidRDefault="00CD3FF1" w:rsidP="00F53C8F">
            <w:pPr>
              <w:pStyle w:val="TAL"/>
            </w:pPr>
            <w:r w:rsidRPr="003107D3">
              <w:t>403 Forbidden</w:t>
            </w:r>
          </w:p>
        </w:tc>
        <w:tc>
          <w:tcPr>
            <w:tcW w:w="4165" w:type="dxa"/>
            <w:shd w:val="clear" w:color="auto" w:fill="auto"/>
          </w:tcPr>
          <w:p w14:paraId="62C02C2C" w14:textId="77777777" w:rsidR="00CD3FF1" w:rsidRPr="003107D3" w:rsidRDefault="00CD3FF1" w:rsidP="00F53C8F">
            <w:pPr>
              <w:pStyle w:val="TAL"/>
            </w:pPr>
            <w:r w:rsidRPr="003107D3">
              <w:t>The HTTP request is rejected because the PCF does not accept one or more of the traffic mapping filters provided by the NF service consumer in a PCC Request. (NOTE 2) (NOTE 3)</w:t>
            </w:r>
          </w:p>
        </w:tc>
      </w:tr>
      <w:tr w:rsidR="00CD3FF1" w:rsidRPr="003107D3" w14:paraId="2BEA76D5" w14:textId="77777777" w:rsidTr="00F53C8F">
        <w:trPr>
          <w:cantSplit/>
          <w:jc w:val="center"/>
        </w:trPr>
        <w:tc>
          <w:tcPr>
            <w:tcW w:w="3375" w:type="dxa"/>
            <w:shd w:val="clear" w:color="auto" w:fill="auto"/>
          </w:tcPr>
          <w:p w14:paraId="1221A0AA" w14:textId="77777777" w:rsidR="00CD3FF1" w:rsidRPr="003107D3" w:rsidRDefault="00CD3FF1" w:rsidP="00F53C8F">
            <w:pPr>
              <w:pStyle w:val="TAL"/>
            </w:pPr>
            <w:r w:rsidRPr="003107D3">
              <w:t>ERROR_CONFLICTING_REQUEST</w:t>
            </w:r>
          </w:p>
        </w:tc>
        <w:tc>
          <w:tcPr>
            <w:tcW w:w="2127" w:type="dxa"/>
            <w:shd w:val="clear" w:color="auto" w:fill="auto"/>
          </w:tcPr>
          <w:p w14:paraId="2F1D4538" w14:textId="77777777" w:rsidR="00CD3FF1" w:rsidRPr="003107D3" w:rsidRDefault="00CD3FF1" w:rsidP="00F53C8F">
            <w:pPr>
              <w:pStyle w:val="TAL"/>
            </w:pPr>
            <w:r w:rsidRPr="003107D3">
              <w:t>403 Forbidden</w:t>
            </w:r>
          </w:p>
        </w:tc>
        <w:tc>
          <w:tcPr>
            <w:tcW w:w="4165" w:type="dxa"/>
            <w:shd w:val="clear" w:color="auto" w:fill="auto"/>
          </w:tcPr>
          <w:p w14:paraId="10F541D0" w14:textId="77777777" w:rsidR="00CD3FF1" w:rsidRPr="003107D3" w:rsidRDefault="00CD3FF1" w:rsidP="00F53C8F">
            <w:pPr>
              <w:pStyle w:val="TAL"/>
            </w:pPr>
            <w:r w:rsidRPr="003107D3">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CD3FF1" w:rsidRPr="003107D3" w14:paraId="7C3FB0C7" w14:textId="77777777" w:rsidTr="00F53C8F">
        <w:trPr>
          <w:cantSplit/>
          <w:jc w:val="center"/>
        </w:trPr>
        <w:tc>
          <w:tcPr>
            <w:tcW w:w="3375" w:type="dxa"/>
            <w:shd w:val="clear" w:color="auto" w:fill="auto"/>
          </w:tcPr>
          <w:p w14:paraId="5CDD964B" w14:textId="77777777" w:rsidR="00CD3FF1" w:rsidRPr="003107D3" w:rsidRDefault="00CD3FF1" w:rsidP="00F53C8F">
            <w:pPr>
              <w:pStyle w:val="TAL"/>
            </w:pPr>
            <w:r w:rsidRPr="003107D3">
              <w:t>LATE_OVERLAPPING_REQUEST</w:t>
            </w:r>
          </w:p>
        </w:tc>
        <w:tc>
          <w:tcPr>
            <w:tcW w:w="2127" w:type="dxa"/>
            <w:shd w:val="clear" w:color="auto" w:fill="auto"/>
          </w:tcPr>
          <w:p w14:paraId="3BDB9353" w14:textId="77777777" w:rsidR="00CD3FF1" w:rsidRPr="003107D3" w:rsidRDefault="00CD3FF1" w:rsidP="00F53C8F">
            <w:pPr>
              <w:pStyle w:val="TAL"/>
            </w:pPr>
            <w:r w:rsidRPr="003107D3">
              <w:t>403 Forbidden</w:t>
            </w:r>
          </w:p>
        </w:tc>
        <w:tc>
          <w:tcPr>
            <w:tcW w:w="4165" w:type="dxa"/>
            <w:shd w:val="clear" w:color="auto" w:fill="auto"/>
          </w:tcPr>
          <w:p w14:paraId="71AFB1AA" w14:textId="77777777" w:rsidR="00CD3FF1" w:rsidRPr="003107D3" w:rsidRDefault="00CD3FF1" w:rsidP="00F53C8F">
            <w:pPr>
              <w:pStyle w:val="TAL"/>
            </w:pPr>
            <w:r w:rsidRPr="003107D3">
              <w:t xml:space="preserve">The request is rejected because it collides with and exiting </w:t>
            </w:r>
            <w:r w:rsidRPr="003107D3">
              <w:rPr>
                <w:lang w:eastAsia="zh-CN"/>
              </w:rPr>
              <w:t>Policy Association with a more recent originating timestamp. (NOTE 1)</w:t>
            </w:r>
          </w:p>
        </w:tc>
      </w:tr>
      <w:tr w:rsidR="00CD3FF1" w:rsidRPr="003107D3" w14:paraId="6ACC6C67" w14:textId="77777777" w:rsidTr="00F53C8F">
        <w:trPr>
          <w:cantSplit/>
          <w:jc w:val="center"/>
        </w:trPr>
        <w:tc>
          <w:tcPr>
            <w:tcW w:w="3375" w:type="dxa"/>
            <w:shd w:val="clear" w:color="auto" w:fill="auto"/>
          </w:tcPr>
          <w:p w14:paraId="326DC365" w14:textId="77777777" w:rsidR="00CD3FF1" w:rsidRPr="003107D3" w:rsidRDefault="00CD3FF1" w:rsidP="00F53C8F">
            <w:pPr>
              <w:pStyle w:val="TAL"/>
            </w:pPr>
            <w:r w:rsidRPr="003107D3">
              <w:t>POLICY_CONTEXT_DENIED</w:t>
            </w:r>
          </w:p>
        </w:tc>
        <w:tc>
          <w:tcPr>
            <w:tcW w:w="2127" w:type="dxa"/>
            <w:shd w:val="clear" w:color="auto" w:fill="auto"/>
          </w:tcPr>
          <w:p w14:paraId="37EDD255" w14:textId="77777777" w:rsidR="00CD3FF1" w:rsidRPr="003107D3" w:rsidRDefault="00CD3FF1" w:rsidP="00F53C8F">
            <w:pPr>
              <w:pStyle w:val="TAL"/>
            </w:pPr>
            <w:r w:rsidRPr="003107D3">
              <w:t>403 Forbidden</w:t>
            </w:r>
          </w:p>
        </w:tc>
        <w:tc>
          <w:tcPr>
            <w:tcW w:w="4165" w:type="dxa"/>
            <w:shd w:val="clear" w:color="auto" w:fill="auto"/>
          </w:tcPr>
          <w:p w14:paraId="39AADC26" w14:textId="77777777" w:rsidR="00CD3FF1" w:rsidRPr="003107D3" w:rsidRDefault="00CD3FF1" w:rsidP="00F53C8F">
            <w:pPr>
              <w:pStyle w:val="TAL"/>
            </w:pPr>
            <w:r w:rsidRPr="003107D3">
              <w:t>The HTTP request is rejected because the PCF does not accept the NF service consumer request due to operator policies and/or local configuration. (NOTE 1) (NOTE 2) (NOTE 3)</w:t>
            </w:r>
          </w:p>
        </w:tc>
      </w:tr>
      <w:tr w:rsidR="00CD3FF1" w:rsidRPr="003107D3" w14:paraId="72472E0E" w14:textId="77777777" w:rsidTr="00F53C8F">
        <w:trPr>
          <w:cantSplit/>
          <w:jc w:val="center"/>
        </w:trPr>
        <w:tc>
          <w:tcPr>
            <w:tcW w:w="3375" w:type="dxa"/>
            <w:shd w:val="clear" w:color="auto" w:fill="auto"/>
          </w:tcPr>
          <w:p w14:paraId="3F679A03" w14:textId="77777777" w:rsidR="00CD3FF1" w:rsidRPr="003107D3" w:rsidRDefault="00CD3FF1" w:rsidP="00F53C8F">
            <w:pPr>
              <w:pStyle w:val="TAL"/>
            </w:pPr>
            <w:r w:rsidRPr="003107D3">
              <w:t>VALIDATION_CONDITION_NOT_MET</w:t>
            </w:r>
          </w:p>
        </w:tc>
        <w:tc>
          <w:tcPr>
            <w:tcW w:w="2127" w:type="dxa"/>
            <w:shd w:val="clear" w:color="auto" w:fill="auto"/>
          </w:tcPr>
          <w:p w14:paraId="048C42D4" w14:textId="77777777" w:rsidR="00CD3FF1" w:rsidRPr="003107D3" w:rsidRDefault="00CD3FF1" w:rsidP="00F53C8F">
            <w:pPr>
              <w:pStyle w:val="TAL"/>
            </w:pPr>
            <w:r w:rsidRPr="003107D3">
              <w:t>403 Forbidden</w:t>
            </w:r>
          </w:p>
        </w:tc>
        <w:tc>
          <w:tcPr>
            <w:tcW w:w="4165" w:type="dxa"/>
            <w:shd w:val="clear" w:color="auto" w:fill="auto"/>
          </w:tcPr>
          <w:p w14:paraId="13EC7B69" w14:textId="77777777" w:rsidR="00CD3FF1" w:rsidRPr="003107D3" w:rsidRDefault="00CD3FF1" w:rsidP="00F53C8F">
            <w:pPr>
              <w:pStyle w:val="TAL"/>
            </w:pPr>
            <w:r w:rsidRPr="003107D3">
              <w:t>The HTTP request is rejected because the PCF does not accept the NF service consumer request because the validation condition of background data transfer policy is not met. (NOTE 1) (NOTE 3)</w:t>
            </w:r>
          </w:p>
        </w:tc>
      </w:tr>
      <w:tr w:rsidR="00CD3FF1" w:rsidRPr="003107D3" w14:paraId="6A839584" w14:textId="77777777" w:rsidTr="00F53C8F">
        <w:trPr>
          <w:cantSplit/>
          <w:jc w:val="center"/>
        </w:trPr>
        <w:tc>
          <w:tcPr>
            <w:tcW w:w="3375" w:type="dxa"/>
            <w:shd w:val="clear" w:color="auto" w:fill="auto"/>
          </w:tcPr>
          <w:p w14:paraId="2FBEB0CB" w14:textId="77777777" w:rsidR="00CD3FF1" w:rsidRPr="003107D3" w:rsidRDefault="00CD3FF1" w:rsidP="00F53C8F">
            <w:pPr>
              <w:pStyle w:val="TAL"/>
            </w:pPr>
            <w:r w:rsidRPr="003107D3">
              <w:rPr>
                <w:rFonts w:hint="eastAsia"/>
                <w:lang w:eastAsia="zh-CN"/>
              </w:rPr>
              <w:t>I</w:t>
            </w:r>
            <w:r w:rsidRPr="003107D3">
              <w:rPr>
                <w:lang w:eastAsia="zh-CN"/>
              </w:rPr>
              <w:t>NVALID_BDT_POLICY</w:t>
            </w:r>
          </w:p>
        </w:tc>
        <w:tc>
          <w:tcPr>
            <w:tcW w:w="2127" w:type="dxa"/>
            <w:shd w:val="clear" w:color="auto" w:fill="auto"/>
          </w:tcPr>
          <w:p w14:paraId="41913031" w14:textId="77777777" w:rsidR="00CD3FF1" w:rsidRPr="003107D3" w:rsidRDefault="00CD3FF1" w:rsidP="00F53C8F">
            <w:pPr>
              <w:pStyle w:val="TAL"/>
              <w:rPr>
                <w:lang w:eastAsia="zh-CN"/>
              </w:rPr>
            </w:pPr>
            <w:r w:rsidRPr="003107D3">
              <w:t>403 Forbidden</w:t>
            </w:r>
          </w:p>
        </w:tc>
        <w:tc>
          <w:tcPr>
            <w:tcW w:w="4165" w:type="dxa"/>
            <w:shd w:val="clear" w:color="auto" w:fill="auto"/>
          </w:tcPr>
          <w:p w14:paraId="79F29679" w14:textId="77777777" w:rsidR="00CD3FF1" w:rsidRPr="003107D3" w:rsidRDefault="00CD3FF1" w:rsidP="00F53C8F">
            <w:pPr>
              <w:pStyle w:val="TAL"/>
            </w:pPr>
            <w:r w:rsidRPr="003107D3">
              <w:t>The HTTP request is rejected because the PCF does not accept the NF service consumer request because the background data transfer policy is invalid. (NOTE 1)</w:t>
            </w:r>
          </w:p>
        </w:tc>
      </w:tr>
      <w:tr w:rsidR="00CD3FF1" w:rsidRPr="003107D3" w14:paraId="52EF68FA" w14:textId="77777777" w:rsidTr="00F53C8F">
        <w:trPr>
          <w:cantSplit/>
          <w:jc w:val="center"/>
        </w:trPr>
        <w:tc>
          <w:tcPr>
            <w:tcW w:w="3375" w:type="dxa"/>
            <w:shd w:val="clear" w:color="auto" w:fill="auto"/>
          </w:tcPr>
          <w:p w14:paraId="550BE901" w14:textId="77777777" w:rsidR="00CD3FF1" w:rsidRPr="003107D3" w:rsidRDefault="00CD3FF1" w:rsidP="00F53C8F">
            <w:pPr>
              <w:pStyle w:val="TAL"/>
              <w:rPr>
                <w:lang w:eastAsia="zh-CN"/>
              </w:rPr>
            </w:pPr>
            <w:r w:rsidRPr="003107D3">
              <w:rPr>
                <w:lang w:eastAsia="zh-CN"/>
              </w:rPr>
              <w:t>EXCEEDED_UE_SLICE_DATA_RATE</w:t>
            </w:r>
          </w:p>
        </w:tc>
        <w:tc>
          <w:tcPr>
            <w:tcW w:w="2127" w:type="dxa"/>
            <w:shd w:val="clear" w:color="auto" w:fill="auto"/>
          </w:tcPr>
          <w:p w14:paraId="44F6B576" w14:textId="77777777" w:rsidR="00CD3FF1" w:rsidRPr="003107D3" w:rsidRDefault="00CD3FF1" w:rsidP="00F53C8F">
            <w:pPr>
              <w:pStyle w:val="TAL"/>
            </w:pPr>
            <w:r w:rsidRPr="003107D3">
              <w:t>403 Forbidden</w:t>
            </w:r>
          </w:p>
        </w:tc>
        <w:tc>
          <w:tcPr>
            <w:tcW w:w="4165" w:type="dxa"/>
            <w:shd w:val="clear" w:color="auto" w:fill="auto"/>
          </w:tcPr>
          <w:p w14:paraId="479C5180" w14:textId="77777777" w:rsidR="00CD3FF1" w:rsidRPr="003107D3" w:rsidRDefault="00CD3FF1" w:rsidP="00F53C8F">
            <w:pPr>
              <w:pStyle w:val="TAL"/>
            </w:pPr>
            <w:r w:rsidRPr="003107D3">
              <w:t>The HTTP request is rejected because the PCF does not accept the NF service consumer request because the authorized data rate exceeds the consumed data rate for that UE and network slice. (NOTE 1) (NOTE 2)</w:t>
            </w:r>
          </w:p>
        </w:tc>
      </w:tr>
      <w:tr w:rsidR="00CD3FF1" w:rsidRPr="003107D3" w14:paraId="66BE4BD7" w14:textId="77777777" w:rsidTr="00F53C8F">
        <w:trPr>
          <w:cantSplit/>
          <w:jc w:val="center"/>
        </w:trPr>
        <w:tc>
          <w:tcPr>
            <w:tcW w:w="3375" w:type="dxa"/>
            <w:shd w:val="clear" w:color="auto" w:fill="auto"/>
          </w:tcPr>
          <w:p w14:paraId="459B119E" w14:textId="77777777" w:rsidR="00CD3FF1" w:rsidRPr="003107D3" w:rsidRDefault="00CD3FF1" w:rsidP="00F53C8F">
            <w:pPr>
              <w:pStyle w:val="TAL"/>
              <w:rPr>
                <w:lang w:eastAsia="zh-CN"/>
              </w:rPr>
            </w:pPr>
            <w:r w:rsidRPr="003107D3">
              <w:rPr>
                <w:lang w:eastAsia="zh-CN"/>
              </w:rPr>
              <w:t>EXCEEDED_SLICE_DATA_RATE</w:t>
            </w:r>
          </w:p>
        </w:tc>
        <w:tc>
          <w:tcPr>
            <w:tcW w:w="2127" w:type="dxa"/>
            <w:shd w:val="clear" w:color="auto" w:fill="auto"/>
          </w:tcPr>
          <w:p w14:paraId="68FFA939" w14:textId="77777777" w:rsidR="00CD3FF1" w:rsidRPr="003107D3" w:rsidRDefault="00CD3FF1" w:rsidP="00F53C8F">
            <w:pPr>
              <w:pStyle w:val="TAL"/>
            </w:pPr>
            <w:r w:rsidRPr="003107D3">
              <w:t>403 Forbidden</w:t>
            </w:r>
          </w:p>
        </w:tc>
        <w:tc>
          <w:tcPr>
            <w:tcW w:w="4165" w:type="dxa"/>
            <w:shd w:val="clear" w:color="auto" w:fill="auto"/>
          </w:tcPr>
          <w:p w14:paraId="330BCCD8" w14:textId="6DC4595D" w:rsidR="00CD3FF1" w:rsidRPr="003107D3" w:rsidRDefault="00CD3FF1" w:rsidP="00F53C8F">
            <w:pPr>
              <w:pStyle w:val="TAL"/>
            </w:pPr>
            <w:r w:rsidRPr="003107D3">
              <w:t xml:space="preserve">The HTTP request is rejected because the PCF does not accept the NF service consumer request because the authorized </w:t>
            </w:r>
            <w:ins w:id="80" w:author="Ericsson August 1" w:date="2023-08-17T09:54:00Z">
              <w:r w:rsidR="00173945">
                <w:t xml:space="preserve">slice </w:t>
              </w:r>
            </w:ins>
            <w:r w:rsidRPr="003107D3">
              <w:t>data rate exceeds the consumed data rate for that slice. (NOTE 1) (NOTE 2)</w:t>
            </w:r>
          </w:p>
        </w:tc>
      </w:tr>
      <w:tr w:rsidR="00CD3FF1" w:rsidRPr="003107D3" w14:paraId="4203DB7F" w14:textId="77777777" w:rsidTr="00F53C8F">
        <w:trPr>
          <w:cantSplit/>
          <w:jc w:val="center"/>
        </w:trPr>
        <w:tc>
          <w:tcPr>
            <w:tcW w:w="3375" w:type="dxa"/>
            <w:shd w:val="clear" w:color="auto" w:fill="auto"/>
          </w:tcPr>
          <w:p w14:paraId="2D705AFD" w14:textId="77777777" w:rsidR="00CD3FF1" w:rsidRPr="003107D3" w:rsidRDefault="00CD3FF1" w:rsidP="00F53C8F">
            <w:pPr>
              <w:pStyle w:val="TAL"/>
              <w:rPr>
                <w:lang w:eastAsia="zh-CN"/>
              </w:rPr>
            </w:pPr>
            <w:r>
              <w:rPr>
                <w:rFonts w:hint="eastAsia"/>
                <w:lang w:eastAsia="zh-CN"/>
              </w:rPr>
              <w:lastRenderedPageBreak/>
              <w:t>E</w:t>
            </w:r>
            <w:r>
              <w:rPr>
                <w:lang w:eastAsia="zh-CN"/>
              </w:rPr>
              <w:t>XCEEDED_GROUP_DATA_RATE</w:t>
            </w:r>
          </w:p>
        </w:tc>
        <w:tc>
          <w:tcPr>
            <w:tcW w:w="2127" w:type="dxa"/>
            <w:shd w:val="clear" w:color="auto" w:fill="auto"/>
          </w:tcPr>
          <w:p w14:paraId="4A5F5442" w14:textId="77777777" w:rsidR="00CD3FF1" w:rsidRPr="003107D3" w:rsidRDefault="00CD3FF1" w:rsidP="00F53C8F">
            <w:pPr>
              <w:pStyle w:val="TAL"/>
            </w:pPr>
            <w:r>
              <w:rPr>
                <w:rFonts w:hint="eastAsia"/>
                <w:lang w:eastAsia="zh-CN"/>
              </w:rPr>
              <w:t>4</w:t>
            </w:r>
            <w:r>
              <w:rPr>
                <w:lang w:eastAsia="zh-CN"/>
              </w:rPr>
              <w:t>03 Forbidden</w:t>
            </w:r>
          </w:p>
        </w:tc>
        <w:tc>
          <w:tcPr>
            <w:tcW w:w="4165" w:type="dxa"/>
            <w:shd w:val="clear" w:color="auto" w:fill="auto"/>
          </w:tcPr>
          <w:p w14:paraId="4630323B" w14:textId="77777777" w:rsidR="00CD3FF1" w:rsidRPr="003107D3" w:rsidRDefault="00CD3FF1" w:rsidP="00F53C8F">
            <w:pPr>
              <w:pStyle w:val="TAL"/>
            </w:pPr>
            <w:r>
              <w:t xml:space="preserve">The HTTP request is rejected because the PCF does not accept the NF service consumer request because the authorized </w:t>
            </w:r>
            <w:ins w:id="81" w:author="Huawei [Abdessamad] 2023-07" w:date="2023-07-18T11:24:00Z">
              <w:r w:rsidR="001158A4">
                <w:t xml:space="preserve">group </w:t>
              </w:r>
            </w:ins>
            <w:r>
              <w:t>data rate exceeds the consumed data rate for th</w:t>
            </w:r>
            <w:ins w:id="82" w:author="Huawei [Abdessamad] 2023-07" w:date="2023-07-18T11:24:00Z">
              <w:r w:rsidR="001158A4">
                <w:t>e</w:t>
              </w:r>
            </w:ins>
            <w:del w:id="83" w:author="Huawei [Abdessamad] 2023-07" w:date="2023-07-18T11:24:00Z">
              <w:r w:rsidDel="001158A4">
                <w:delText>at</w:delText>
              </w:r>
            </w:del>
            <w:r>
              <w:t xml:space="preserve"> </w:t>
            </w:r>
            <w:ins w:id="84" w:author="Huawei [Abdessamad] 2023-07" w:date="2023-07-18T11:25:00Z">
              <w:r w:rsidR="001158A4">
                <w:t xml:space="preserve">concerned </w:t>
              </w:r>
            </w:ins>
            <w:r>
              <w:t>group. (NOTE 1) (NOTE 2)</w:t>
            </w:r>
          </w:p>
        </w:tc>
      </w:tr>
      <w:tr w:rsidR="00CD3FF1" w:rsidRPr="003107D3" w14:paraId="425602F4" w14:textId="77777777" w:rsidTr="00F53C8F">
        <w:trPr>
          <w:cantSplit/>
          <w:jc w:val="center"/>
        </w:trPr>
        <w:tc>
          <w:tcPr>
            <w:tcW w:w="3375" w:type="dxa"/>
            <w:shd w:val="clear" w:color="auto" w:fill="auto"/>
          </w:tcPr>
          <w:p w14:paraId="29087DB7" w14:textId="77777777" w:rsidR="00CD3FF1" w:rsidRPr="003107D3" w:rsidRDefault="00CD3FF1" w:rsidP="00F53C8F">
            <w:pPr>
              <w:pStyle w:val="TAL"/>
              <w:rPr>
                <w:lang w:eastAsia="zh-CN"/>
              </w:rPr>
            </w:pPr>
            <w:r w:rsidRPr="003107D3">
              <w:rPr>
                <w:lang w:val="en-US"/>
              </w:rPr>
              <w:t>POLICY_ASSOCIATION_NOT_FOUND</w:t>
            </w:r>
          </w:p>
        </w:tc>
        <w:tc>
          <w:tcPr>
            <w:tcW w:w="2127" w:type="dxa"/>
            <w:shd w:val="clear" w:color="auto" w:fill="auto"/>
          </w:tcPr>
          <w:p w14:paraId="45CBA282" w14:textId="77777777" w:rsidR="00CD3FF1" w:rsidRPr="003107D3" w:rsidRDefault="00CD3FF1" w:rsidP="00F53C8F">
            <w:pPr>
              <w:pStyle w:val="TAL"/>
            </w:pPr>
            <w:r w:rsidRPr="003107D3">
              <w:t>404 Not Found</w:t>
            </w:r>
          </w:p>
        </w:tc>
        <w:tc>
          <w:tcPr>
            <w:tcW w:w="4165" w:type="dxa"/>
            <w:shd w:val="clear" w:color="auto" w:fill="auto"/>
          </w:tcPr>
          <w:p w14:paraId="30262494" w14:textId="77777777" w:rsidR="00CD3FF1" w:rsidRPr="003107D3" w:rsidRDefault="00CD3FF1" w:rsidP="00F53C8F">
            <w:pPr>
              <w:pStyle w:val="TAL"/>
            </w:pPr>
            <w:r w:rsidRPr="003107D3">
              <w:t>The HTTP request is rejected because no policy association corresponding to the request exists in the PCF.</w:t>
            </w:r>
            <w:r w:rsidRPr="003107D3">
              <w:rPr>
                <w:lang w:eastAsia="zh-CN"/>
              </w:rPr>
              <w:t xml:space="preserve"> (NOTE 2)</w:t>
            </w:r>
          </w:p>
        </w:tc>
      </w:tr>
      <w:tr w:rsidR="00CD3FF1" w:rsidRPr="003107D3" w14:paraId="16475B49" w14:textId="77777777" w:rsidTr="00F53C8F">
        <w:trPr>
          <w:cantSplit/>
          <w:jc w:val="center"/>
        </w:trPr>
        <w:tc>
          <w:tcPr>
            <w:tcW w:w="9667" w:type="dxa"/>
            <w:gridSpan w:val="3"/>
            <w:shd w:val="clear" w:color="auto" w:fill="auto"/>
          </w:tcPr>
          <w:p w14:paraId="78BC2587" w14:textId="77777777" w:rsidR="00CD3FF1" w:rsidRPr="003107D3" w:rsidRDefault="00CD3FF1" w:rsidP="00F53C8F">
            <w:pPr>
              <w:pStyle w:val="TAN"/>
            </w:pPr>
            <w:r w:rsidRPr="003107D3">
              <w:t>NOTE 1:</w:t>
            </w:r>
            <w:r w:rsidRPr="003107D3">
              <w:tab/>
              <w:t xml:space="preserve">These application errors are used by the create service operation (see </w:t>
            </w:r>
            <w:r>
              <w:t>clause</w:t>
            </w:r>
            <w:r w:rsidRPr="003107D3">
              <w:t> 4.2.2.2) and included in the responses to the POST request.</w:t>
            </w:r>
          </w:p>
          <w:p w14:paraId="64F8928B" w14:textId="77777777" w:rsidR="00CD3FF1" w:rsidRPr="003107D3" w:rsidRDefault="00CD3FF1" w:rsidP="00F53C8F">
            <w:pPr>
              <w:pStyle w:val="TAN"/>
            </w:pPr>
            <w:r w:rsidRPr="003107D3">
              <w:t>NOTE 2:</w:t>
            </w:r>
            <w:r w:rsidRPr="003107D3">
              <w:tab/>
              <w:t xml:space="preserve">These application errors are used by the update service operation (see </w:t>
            </w:r>
            <w:r>
              <w:t>clause</w:t>
            </w:r>
            <w:r w:rsidRPr="003107D3">
              <w:t> 4.2.4.2) and included in the responses to the POST request.</w:t>
            </w:r>
          </w:p>
          <w:p w14:paraId="2F1ACAEB" w14:textId="77777777" w:rsidR="00CD3FF1" w:rsidRPr="003107D3" w:rsidRDefault="00CD3FF1" w:rsidP="00F53C8F">
            <w:pPr>
              <w:pStyle w:val="TAN"/>
            </w:pPr>
            <w:r w:rsidRPr="003107D3">
              <w:t>NOTE 3:</w:t>
            </w:r>
            <w:r w:rsidRPr="003107D3">
              <w:tab/>
              <w:t xml:space="preserve">The Cause codes mapping performed by NF service consumer between this Application Error and the 5GSM related value is specified in </w:t>
            </w:r>
            <w:r>
              <w:t>clause</w:t>
            </w:r>
            <w:r w:rsidRPr="003107D3">
              <w:t> 5.2.2.2 of 3GPP TS 29.524 [40].</w:t>
            </w:r>
          </w:p>
          <w:p w14:paraId="31E76CD8" w14:textId="77777777" w:rsidR="00CD3FF1" w:rsidRPr="003107D3" w:rsidRDefault="00CD3FF1" w:rsidP="00F53C8F">
            <w:pPr>
              <w:pStyle w:val="TAN"/>
            </w:pPr>
            <w:r w:rsidRPr="003107D3">
              <w:t>NOTE 4:</w:t>
            </w:r>
            <w:r w:rsidRPr="003107D3">
              <w:tab/>
              <w:t>Including a "</w:t>
            </w:r>
            <w:proofErr w:type="spellStart"/>
            <w:r w:rsidRPr="003107D3">
              <w:t>ProblemDetails</w:t>
            </w:r>
            <w:proofErr w:type="spellEnd"/>
            <w:r w:rsidRPr="003107D3">
              <w:t xml:space="preserve">" data structure with the "cause" attribute in the HTTP response is optional unless explicitly mandated in the service operation </w:t>
            </w:r>
            <w:r>
              <w:t>clause</w:t>
            </w:r>
            <w:r w:rsidRPr="003107D3">
              <w:t>s.</w:t>
            </w:r>
          </w:p>
        </w:tc>
      </w:tr>
    </w:tbl>
    <w:p w14:paraId="4A85B791" w14:textId="77777777" w:rsidR="00CD3FF1" w:rsidRPr="003107D3" w:rsidRDefault="00CD3FF1" w:rsidP="00CD3FF1"/>
    <w:p w14:paraId="06E00A6C" w14:textId="77777777" w:rsidR="00CD3FF1" w:rsidRPr="003107D3" w:rsidRDefault="00CD3FF1" w:rsidP="00CD3FF1"/>
    <w:p w14:paraId="5BFC956B" w14:textId="77777777" w:rsidR="00CD3FF1" w:rsidRPr="003107D3" w:rsidRDefault="00CD3FF1" w:rsidP="00CD3FF1">
      <w:pPr>
        <w:pStyle w:val="TH"/>
      </w:pPr>
      <w:r w:rsidRPr="003107D3">
        <w:lastRenderedPageBreak/>
        <w:t>Table</w:t>
      </w:r>
      <w:r>
        <w:t> </w:t>
      </w:r>
      <w:r w:rsidRPr="003107D3">
        <w:t>5.7.3-2: Application errors when NF service consumer acts as a server to receive a notification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CD3FF1" w:rsidRPr="003107D3" w14:paraId="1ABD7C93" w14:textId="77777777" w:rsidTr="00F53C8F">
        <w:trPr>
          <w:cantSplit/>
          <w:jc w:val="center"/>
        </w:trPr>
        <w:tc>
          <w:tcPr>
            <w:tcW w:w="3250" w:type="dxa"/>
            <w:shd w:val="clear" w:color="auto" w:fill="BFBFBF"/>
          </w:tcPr>
          <w:p w14:paraId="03FD0EF4" w14:textId="77777777" w:rsidR="00CD3FF1" w:rsidRPr="003107D3" w:rsidRDefault="00CD3FF1" w:rsidP="00F53C8F">
            <w:pPr>
              <w:pStyle w:val="TAH"/>
            </w:pPr>
            <w:r w:rsidRPr="003107D3">
              <w:t>Application Error</w:t>
            </w:r>
          </w:p>
        </w:tc>
        <w:tc>
          <w:tcPr>
            <w:tcW w:w="2268" w:type="dxa"/>
            <w:shd w:val="clear" w:color="auto" w:fill="BFBFBF"/>
          </w:tcPr>
          <w:p w14:paraId="1E335B64" w14:textId="77777777" w:rsidR="00CD3FF1" w:rsidRPr="003107D3" w:rsidRDefault="00CD3FF1" w:rsidP="00F53C8F">
            <w:pPr>
              <w:pStyle w:val="TAH"/>
            </w:pPr>
            <w:r w:rsidRPr="003107D3">
              <w:t>HTTP status code</w:t>
            </w:r>
          </w:p>
        </w:tc>
        <w:tc>
          <w:tcPr>
            <w:tcW w:w="4100" w:type="dxa"/>
            <w:shd w:val="clear" w:color="auto" w:fill="BFBFBF"/>
          </w:tcPr>
          <w:p w14:paraId="3345E05F" w14:textId="77777777" w:rsidR="00CD3FF1" w:rsidRPr="003107D3" w:rsidRDefault="00CD3FF1" w:rsidP="00F53C8F">
            <w:pPr>
              <w:pStyle w:val="TAH"/>
            </w:pPr>
            <w:r w:rsidRPr="003107D3">
              <w:t>Description</w:t>
            </w:r>
          </w:p>
        </w:tc>
      </w:tr>
      <w:tr w:rsidR="00CD3FF1" w:rsidRPr="003107D3" w14:paraId="3E05F7CD" w14:textId="77777777" w:rsidTr="00F53C8F">
        <w:trPr>
          <w:cantSplit/>
          <w:jc w:val="center"/>
        </w:trPr>
        <w:tc>
          <w:tcPr>
            <w:tcW w:w="3250" w:type="dxa"/>
            <w:shd w:val="clear" w:color="auto" w:fill="auto"/>
          </w:tcPr>
          <w:p w14:paraId="7260C1A1" w14:textId="77777777" w:rsidR="00CD3FF1" w:rsidRPr="003107D3" w:rsidRDefault="00CD3FF1" w:rsidP="00F53C8F">
            <w:pPr>
              <w:pStyle w:val="TAL"/>
            </w:pPr>
            <w:r w:rsidRPr="003107D3">
              <w:t>PCC_RULE_EVENT</w:t>
            </w:r>
          </w:p>
        </w:tc>
        <w:tc>
          <w:tcPr>
            <w:tcW w:w="2268" w:type="dxa"/>
            <w:shd w:val="clear" w:color="auto" w:fill="auto"/>
          </w:tcPr>
          <w:p w14:paraId="04F14078" w14:textId="77777777" w:rsidR="00CD3FF1" w:rsidRPr="003107D3" w:rsidRDefault="00CD3FF1" w:rsidP="00F53C8F">
            <w:pPr>
              <w:pStyle w:val="TAL"/>
            </w:pPr>
            <w:r w:rsidRPr="003107D3">
              <w:rPr>
                <w:lang w:eastAsia="zh-CN"/>
              </w:rPr>
              <w:t>400 Bad Request</w:t>
            </w:r>
          </w:p>
        </w:tc>
        <w:tc>
          <w:tcPr>
            <w:tcW w:w="4100" w:type="dxa"/>
            <w:shd w:val="clear" w:color="auto" w:fill="auto"/>
          </w:tcPr>
          <w:p w14:paraId="3642DC30" w14:textId="77777777" w:rsidR="00CD3FF1" w:rsidRPr="003107D3" w:rsidRDefault="00CD3FF1" w:rsidP="00F53C8F">
            <w:pPr>
              <w:pStyle w:val="TAL"/>
            </w:pPr>
            <w:r w:rsidRPr="003107D3">
              <w:t>The HTTP request is rejected because all the PCC rules provisioned by the PCF in the request cannot be installed/activated. It is used to inform the PCF that the request failed, and should not be attempted again. (NOTE 1)</w:t>
            </w:r>
          </w:p>
        </w:tc>
      </w:tr>
      <w:tr w:rsidR="00CD3FF1" w:rsidRPr="003107D3" w14:paraId="0C76A440" w14:textId="77777777" w:rsidTr="00F53C8F">
        <w:trPr>
          <w:cantSplit/>
          <w:jc w:val="center"/>
        </w:trPr>
        <w:tc>
          <w:tcPr>
            <w:tcW w:w="3250" w:type="dxa"/>
            <w:shd w:val="clear" w:color="auto" w:fill="auto"/>
          </w:tcPr>
          <w:p w14:paraId="06004F90" w14:textId="77777777" w:rsidR="00CD3FF1" w:rsidRPr="003107D3" w:rsidRDefault="00CD3FF1" w:rsidP="00F53C8F">
            <w:pPr>
              <w:pStyle w:val="TAL"/>
            </w:pPr>
            <w:r w:rsidRPr="003107D3">
              <w:t>PCC_</w:t>
            </w:r>
            <w:r w:rsidRPr="003107D3">
              <w:rPr>
                <w:lang w:eastAsia="zh-CN"/>
              </w:rPr>
              <w:t>QOS_FLOW</w:t>
            </w:r>
            <w:r w:rsidRPr="003107D3">
              <w:t>_EVENT</w:t>
            </w:r>
          </w:p>
        </w:tc>
        <w:tc>
          <w:tcPr>
            <w:tcW w:w="2268" w:type="dxa"/>
            <w:shd w:val="clear" w:color="auto" w:fill="auto"/>
          </w:tcPr>
          <w:p w14:paraId="54F903DB" w14:textId="77777777" w:rsidR="00CD3FF1" w:rsidRPr="003107D3" w:rsidRDefault="00CD3FF1" w:rsidP="00F53C8F">
            <w:pPr>
              <w:pStyle w:val="TAL"/>
            </w:pPr>
            <w:r w:rsidRPr="003107D3">
              <w:rPr>
                <w:lang w:eastAsia="zh-CN"/>
              </w:rPr>
              <w:t>400 Bad Request</w:t>
            </w:r>
          </w:p>
        </w:tc>
        <w:tc>
          <w:tcPr>
            <w:tcW w:w="4100" w:type="dxa"/>
            <w:shd w:val="clear" w:color="auto" w:fill="auto"/>
          </w:tcPr>
          <w:p w14:paraId="7015B967" w14:textId="77777777" w:rsidR="00CD3FF1" w:rsidRPr="003107D3" w:rsidRDefault="00CD3FF1" w:rsidP="00F53C8F">
            <w:pPr>
              <w:pStyle w:val="TAL"/>
            </w:pPr>
            <w:r w:rsidRPr="003107D3">
              <w:t>The HTTP request is rejected because</w:t>
            </w:r>
            <w:r w:rsidRPr="003107D3">
              <w:rPr>
                <w:lang w:eastAsia="zh-CN"/>
              </w:rPr>
              <w:t xml:space="preserve"> </w:t>
            </w:r>
            <w:r w:rsidRPr="003107D3">
              <w:t xml:space="preserve">for some reason all the PCC rules provisioned by the PCF in the request cannot be enforced or modified successfully in a </w:t>
            </w:r>
            <w:proofErr w:type="gramStart"/>
            <w:r w:rsidRPr="003107D3">
              <w:t>network initiated</w:t>
            </w:r>
            <w:proofErr w:type="gramEnd"/>
            <w:r w:rsidRPr="003107D3">
              <w:t xml:space="preserve"> procedure. It is used to inform the PCF that the request could not be satisfied at the time it was received, but may be able to satisfy the request in the future. (NOTE 1)</w:t>
            </w:r>
          </w:p>
        </w:tc>
      </w:tr>
      <w:tr w:rsidR="00CD3FF1" w:rsidRPr="003107D3" w14:paraId="3A411924" w14:textId="77777777" w:rsidTr="00F53C8F">
        <w:trPr>
          <w:cantSplit/>
          <w:jc w:val="center"/>
        </w:trPr>
        <w:tc>
          <w:tcPr>
            <w:tcW w:w="3250" w:type="dxa"/>
            <w:shd w:val="clear" w:color="auto" w:fill="auto"/>
          </w:tcPr>
          <w:p w14:paraId="3E87DA3B" w14:textId="77777777" w:rsidR="00CD3FF1" w:rsidRPr="003107D3" w:rsidRDefault="00CD3FF1" w:rsidP="00F53C8F">
            <w:pPr>
              <w:pStyle w:val="TAL"/>
            </w:pPr>
            <w:r w:rsidRPr="003107D3">
              <w:rPr>
                <w:lang w:eastAsia="zh-CN"/>
              </w:rPr>
              <w:t>UE_STATUS_SUSPEND</w:t>
            </w:r>
          </w:p>
        </w:tc>
        <w:tc>
          <w:tcPr>
            <w:tcW w:w="2268" w:type="dxa"/>
            <w:shd w:val="clear" w:color="auto" w:fill="auto"/>
          </w:tcPr>
          <w:p w14:paraId="7CCBDF00" w14:textId="77777777" w:rsidR="00CD3FF1" w:rsidRPr="003107D3" w:rsidRDefault="00CD3FF1" w:rsidP="00F53C8F">
            <w:pPr>
              <w:pStyle w:val="TAL"/>
              <w:rPr>
                <w:lang w:eastAsia="zh-CN"/>
              </w:rPr>
            </w:pPr>
            <w:r w:rsidRPr="003107D3">
              <w:rPr>
                <w:lang w:eastAsia="zh-CN"/>
              </w:rPr>
              <w:t>400 Bad Request</w:t>
            </w:r>
          </w:p>
        </w:tc>
        <w:tc>
          <w:tcPr>
            <w:tcW w:w="4100" w:type="dxa"/>
            <w:shd w:val="clear" w:color="auto" w:fill="auto"/>
          </w:tcPr>
          <w:p w14:paraId="3436ED79" w14:textId="77777777" w:rsidR="00CD3FF1" w:rsidRPr="003107D3" w:rsidRDefault="00CD3FF1" w:rsidP="00F53C8F">
            <w:pPr>
              <w:pStyle w:val="TAL"/>
            </w:pPr>
            <w:r w:rsidRPr="003107D3">
              <w:t>The HTTP request is rejected</w:t>
            </w:r>
            <w:r w:rsidRPr="003107D3">
              <w:rPr>
                <w:rFonts w:eastAsia="Batang"/>
              </w:rPr>
              <w:t xml:space="preserve"> </w:t>
            </w:r>
            <w:r w:rsidRPr="003107D3">
              <w:rPr>
                <w:rFonts w:eastAsia="Batang"/>
                <w:lang w:eastAsia="ko-KR"/>
              </w:rPr>
              <w:t>because the UE</w:t>
            </w:r>
            <w:r>
              <w:rPr>
                <w:rFonts w:eastAsia="Batang"/>
                <w:lang w:eastAsia="ko-KR"/>
              </w:rPr>
              <w:t>'</w:t>
            </w:r>
            <w:r w:rsidRPr="003107D3">
              <w:rPr>
                <w:rFonts w:eastAsia="Batang"/>
                <w:lang w:eastAsia="ko-KR"/>
              </w:rPr>
              <w:t>s status is suspended and</w:t>
            </w:r>
            <w:r w:rsidRPr="003107D3">
              <w:rPr>
                <w:rFonts w:eastAsia="Batang"/>
              </w:rPr>
              <w:t xml:space="preserve"> the policy decisions received from the PCF cannot be enforced by the NF service consumer</w:t>
            </w:r>
            <w:r w:rsidRPr="003107D3">
              <w:rPr>
                <w:rFonts w:eastAsia="Batang"/>
                <w:lang w:eastAsia="ko-KR"/>
              </w:rPr>
              <w:t xml:space="preserve">. Applicable </w:t>
            </w:r>
            <w:r w:rsidRPr="003107D3">
              <w:rPr>
                <w:rFonts w:eastAsia="Batang"/>
              </w:rPr>
              <w:t xml:space="preserve">only to </w:t>
            </w:r>
            <w:r w:rsidRPr="003107D3">
              <w:rPr>
                <w:rFonts w:eastAsia="Batang"/>
                <w:lang w:eastAsia="ko-KR"/>
              </w:rPr>
              <w:t xml:space="preserve">functionality introduced with the </w:t>
            </w:r>
            <w:proofErr w:type="spellStart"/>
            <w:r w:rsidRPr="003107D3">
              <w:rPr>
                <w:lang w:eastAsia="zh-CN"/>
              </w:rPr>
              <w:t>PolicyUpdateWhenUESuspends</w:t>
            </w:r>
            <w:proofErr w:type="spellEnd"/>
            <w:r w:rsidRPr="003107D3">
              <w:rPr>
                <w:rFonts w:eastAsia="Batang"/>
                <w:lang w:eastAsia="ko-KR"/>
              </w:rPr>
              <w:t xml:space="preserve"> feature as described in </w:t>
            </w:r>
            <w:r>
              <w:rPr>
                <w:rFonts w:eastAsia="Batang"/>
                <w:lang w:eastAsia="ko-KR"/>
              </w:rPr>
              <w:t>clause</w:t>
            </w:r>
            <w:r w:rsidRPr="003107D3">
              <w:rPr>
                <w:rFonts w:eastAsia="Batang"/>
                <w:lang w:eastAsia="ko-KR"/>
              </w:rPr>
              <w:t> 5.8. (NOTE</w:t>
            </w:r>
            <w:r w:rsidRPr="003107D3">
              <w:t> 1</w:t>
            </w:r>
            <w:r w:rsidRPr="003107D3">
              <w:rPr>
                <w:rFonts w:eastAsia="Batang"/>
                <w:lang w:eastAsia="ko-KR"/>
              </w:rPr>
              <w:t>)</w:t>
            </w:r>
          </w:p>
        </w:tc>
      </w:tr>
      <w:tr w:rsidR="00CD3FF1" w:rsidRPr="003107D3" w14:paraId="7EC80883" w14:textId="77777777" w:rsidTr="00F53C8F">
        <w:trPr>
          <w:cantSplit/>
          <w:jc w:val="center"/>
        </w:trPr>
        <w:tc>
          <w:tcPr>
            <w:tcW w:w="3250" w:type="dxa"/>
            <w:shd w:val="clear" w:color="auto" w:fill="auto"/>
          </w:tcPr>
          <w:p w14:paraId="6E6E6047" w14:textId="77777777" w:rsidR="00CD3FF1" w:rsidRPr="003107D3" w:rsidRDefault="00CD3FF1" w:rsidP="00F53C8F">
            <w:pPr>
              <w:pStyle w:val="TAL"/>
              <w:rPr>
                <w:lang w:eastAsia="zh-CN"/>
              </w:rPr>
            </w:pPr>
            <w:r w:rsidRPr="003107D3">
              <w:rPr>
                <w:lang w:eastAsia="zh-CN"/>
              </w:rPr>
              <w:t>RULE_PERMANENT_ERROR</w:t>
            </w:r>
          </w:p>
        </w:tc>
        <w:tc>
          <w:tcPr>
            <w:tcW w:w="2268" w:type="dxa"/>
            <w:shd w:val="clear" w:color="auto" w:fill="auto"/>
          </w:tcPr>
          <w:p w14:paraId="1B707AB5" w14:textId="77777777" w:rsidR="00CD3FF1" w:rsidRPr="003107D3" w:rsidRDefault="00CD3FF1" w:rsidP="00F53C8F">
            <w:pPr>
              <w:pStyle w:val="TAL"/>
              <w:rPr>
                <w:lang w:eastAsia="zh-CN"/>
              </w:rPr>
            </w:pPr>
            <w:r w:rsidRPr="003107D3">
              <w:rPr>
                <w:lang w:eastAsia="zh-CN"/>
              </w:rPr>
              <w:t>400 Bad Request</w:t>
            </w:r>
          </w:p>
        </w:tc>
        <w:tc>
          <w:tcPr>
            <w:tcW w:w="4100" w:type="dxa"/>
            <w:shd w:val="clear" w:color="auto" w:fill="auto"/>
          </w:tcPr>
          <w:p w14:paraId="45202F6B" w14:textId="77777777" w:rsidR="00CD3FF1" w:rsidRPr="003107D3" w:rsidRDefault="00CD3FF1" w:rsidP="00F53C8F">
            <w:pPr>
              <w:pStyle w:val="TAL"/>
            </w:pPr>
            <w:r w:rsidRPr="003107D3">
              <w:t xml:space="preserve">The HTTP request is rejected because all the PCC rules and/or session rules provisioned by the PCF in the request cannot be installed/activated. It is used to inform the PCF that the request failed, and should not be attempted again. </w:t>
            </w:r>
            <w:r w:rsidRPr="003107D3">
              <w:rPr>
                <w:rFonts w:eastAsia="Batang"/>
                <w:lang w:eastAsia="ko-KR"/>
              </w:rPr>
              <w:t xml:space="preserve">Applicable </w:t>
            </w:r>
            <w:r w:rsidRPr="003107D3">
              <w:rPr>
                <w:rFonts w:eastAsia="Batang"/>
              </w:rPr>
              <w:t xml:space="preserve">only to </w:t>
            </w:r>
            <w:r w:rsidRPr="003107D3">
              <w:rPr>
                <w:rFonts w:eastAsia="Batang"/>
                <w:lang w:eastAsia="ko-KR"/>
              </w:rPr>
              <w:t xml:space="preserve">functionality introduced with the </w:t>
            </w:r>
            <w:proofErr w:type="spellStart"/>
            <w:r w:rsidRPr="003107D3">
              <w:rPr>
                <w:lang w:eastAsia="zh-CN"/>
              </w:rPr>
              <w:t>SessionRuleErrorHandling</w:t>
            </w:r>
            <w:proofErr w:type="spellEnd"/>
            <w:r w:rsidRPr="003107D3">
              <w:rPr>
                <w:rFonts w:eastAsia="Batang"/>
                <w:lang w:eastAsia="ko-KR"/>
              </w:rPr>
              <w:t xml:space="preserve"> feature as described in </w:t>
            </w:r>
            <w:r>
              <w:rPr>
                <w:rFonts w:eastAsia="Batang"/>
                <w:lang w:eastAsia="ko-KR"/>
              </w:rPr>
              <w:t>clause</w:t>
            </w:r>
            <w:r w:rsidRPr="003107D3">
              <w:rPr>
                <w:rFonts w:eastAsia="Batang"/>
                <w:lang w:eastAsia="ko-KR"/>
              </w:rPr>
              <w:t> 5.8.</w:t>
            </w:r>
            <w:r w:rsidRPr="003107D3">
              <w:t xml:space="preserve"> (NOTE 1)</w:t>
            </w:r>
          </w:p>
        </w:tc>
      </w:tr>
      <w:tr w:rsidR="00CD3FF1" w:rsidRPr="003107D3" w14:paraId="2529B5CC" w14:textId="77777777" w:rsidTr="00F53C8F">
        <w:trPr>
          <w:cantSplit/>
          <w:jc w:val="center"/>
        </w:trPr>
        <w:tc>
          <w:tcPr>
            <w:tcW w:w="3250" w:type="dxa"/>
            <w:shd w:val="clear" w:color="auto" w:fill="auto"/>
          </w:tcPr>
          <w:p w14:paraId="5AFB9854" w14:textId="77777777" w:rsidR="00CD3FF1" w:rsidRPr="003107D3" w:rsidRDefault="00CD3FF1" w:rsidP="00F53C8F">
            <w:pPr>
              <w:pStyle w:val="TAL"/>
              <w:rPr>
                <w:lang w:eastAsia="zh-CN"/>
              </w:rPr>
            </w:pPr>
            <w:r w:rsidRPr="003107D3">
              <w:rPr>
                <w:lang w:eastAsia="zh-CN"/>
              </w:rPr>
              <w:t>RULE_TEMPORARY_ERROR</w:t>
            </w:r>
          </w:p>
        </w:tc>
        <w:tc>
          <w:tcPr>
            <w:tcW w:w="2268" w:type="dxa"/>
            <w:shd w:val="clear" w:color="auto" w:fill="auto"/>
          </w:tcPr>
          <w:p w14:paraId="010FA968" w14:textId="77777777" w:rsidR="00CD3FF1" w:rsidRPr="003107D3" w:rsidRDefault="00CD3FF1" w:rsidP="00F53C8F">
            <w:pPr>
              <w:pStyle w:val="TAL"/>
              <w:rPr>
                <w:lang w:eastAsia="zh-CN"/>
              </w:rPr>
            </w:pPr>
            <w:r w:rsidRPr="003107D3">
              <w:rPr>
                <w:lang w:eastAsia="zh-CN"/>
              </w:rPr>
              <w:t>400 Bad Request</w:t>
            </w:r>
          </w:p>
        </w:tc>
        <w:tc>
          <w:tcPr>
            <w:tcW w:w="4100" w:type="dxa"/>
            <w:shd w:val="clear" w:color="auto" w:fill="auto"/>
          </w:tcPr>
          <w:p w14:paraId="50E2BAEB" w14:textId="77777777" w:rsidR="00CD3FF1" w:rsidRPr="003107D3" w:rsidRDefault="00CD3FF1" w:rsidP="00F53C8F">
            <w:pPr>
              <w:pStyle w:val="TAL"/>
            </w:pPr>
            <w:r w:rsidRPr="003107D3">
              <w:t>The HTTP request is rejected because</w:t>
            </w:r>
            <w:r w:rsidRPr="003107D3">
              <w:rPr>
                <w:lang w:eastAsia="zh-CN"/>
              </w:rPr>
              <w:t xml:space="preserve"> </w:t>
            </w:r>
            <w:r w:rsidRPr="003107D3">
              <w:t xml:space="preserve">for some reason all the PCC rules and/or session rules provisioned by the PCF in the request cannot be enforced or modified successfully in a </w:t>
            </w:r>
            <w:proofErr w:type="gramStart"/>
            <w:r w:rsidRPr="003107D3">
              <w:t>network initiated</w:t>
            </w:r>
            <w:proofErr w:type="gramEnd"/>
            <w:r w:rsidRPr="003107D3">
              <w:t xml:space="preserve"> procedure. It is used to inform the PCF that the request could not be satisfied at the time it was received, but may be able to satisfy the request in the future. </w:t>
            </w:r>
            <w:r w:rsidRPr="003107D3">
              <w:rPr>
                <w:rFonts w:eastAsia="Batang"/>
                <w:lang w:eastAsia="ko-KR"/>
              </w:rPr>
              <w:t xml:space="preserve">Applicable </w:t>
            </w:r>
            <w:r w:rsidRPr="003107D3">
              <w:rPr>
                <w:rFonts w:eastAsia="Batang"/>
              </w:rPr>
              <w:t xml:space="preserve">only to </w:t>
            </w:r>
            <w:r w:rsidRPr="003107D3">
              <w:rPr>
                <w:rFonts w:eastAsia="Batang"/>
                <w:lang w:eastAsia="ko-KR"/>
              </w:rPr>
              <w:t xml:space="preserve">functionality introduced with the </w:t>
            </w:r>
            <w:proofErr w:type="spellStart"/>
            <w:r w:rsidRPr="003107D3">
              <w:rPr>
                <w:lang w:eastAsia="zh-CN"/>
              </w:rPr>
              <w:t>SessionRuleErrorHandling</w:t>
            </w:r>
            <w:proofErr w:type="spellEnd"/>
            <w:r w:rsidRPr="003107D3">
              <w:rPr>
                <w:rFonts w:eastAsia="Batang"/>
                <w:lang w:eastAsia="ko-KR"/>
              </w:rPr>
              <w:t xml:space="preserve"> feature as described in </w:t>
            </w:r>
            <w:r>
              <w:rPr>
                <w:rFonts w:eastAsia="Batang"/>
                <w:lang w:eastAsia="ko-KR"/>
              </w:rPr>
              <w:t>clause</w:t>
            </w:r>
            <w:r w:rsidRPr="003107D3">
              <w:rPr>
                <w:rFonts w:eastAsia="Batang"/>
                <w:lang w:eastAsia="ko-KR"/>
              </w:rPr>
              <w:t> 5.8.</w:t>
            </w:r>
            <w:r w:rsidRPr="003107D3">
              <w:t xml:space="preserve"> (NOTE 1)</w:t>
            </w:r>
          </w:p>
        </w:tc>
      </w:tr>
      <w:tr w:rsidR="00CD3FF1" w:rsidRPr="003107D3" w14:paraId="2E29DA52" w14:textId="77777777" w:rsidTr="00F53C8F">
        <w:trPr>
          <w:cantSplit/>
          <w:jc w:val="center"/>
        </w:trPr>
        <w:tc>
          <w:tcPr>
            <w:tcW w:w="3250" w:type="dxa"/>
            <w:shd w:val="clear" w:color="auto" w:fill="auto"/>
          </w:tcPr>
          <w:p w14:paraId="4C300BAE" w14:textId="77777777" w:rsidR="00CD3FF1" w:rsidRPr="003107D3" w:rsidRDefault="00CD3FF1" w:rsidP="00F53C8F">
            <w:pPr>
              <w:pStyle w:val="TAL"/>
              <w:rPr>
                <w:lang w:eastAsia="zh-CN"/>
              </w:rPr>
            </w:pPr>
            <w:r w:rsidRPr="003107D3">
              <w:t>PENDING_TRANSACTION</w:t>
            </w:r>
          </w:p>
        </w:tc>
        <w:tc>
          <w:tcPr>
            <w:tcW w:w="2268" w:type="dxa"/>
            <w:shd w:val="clear" w:color="auto" w:fill="auto"/>
          </w:tcPr>
          <w:p w14:paraId="6A3CF15E" w14:textId="77777777" w:rsidR="00CD3FF1" w:rsidRPr="003107D3" w:rsidRDefault="00CD3FF1" w:rsidP="00F53C8F">
            <w:pPr>
              <w:pStyle w:val="TAL"/>
              <w:rPr>
                <w:lang w:eastAsia="zh-CN"/>
              </w:rPr>
            </w:pPr>
            <w:r w:rsidRPr="003107D3">
              <w:rPr>
                <w:lang w:eastAsia="zh-CN"/>
              </w:rPr>
              <w:t>400 Bad Request</w:t>
            </w:r>
          </w:p>
        </w:tc>
        <w:tc>
          <w:tcPr>
            <w:tcW w:w="4100" w:type="dxa"/>
            <w:shd w:val="clear" w:color="auto" w:fill="auto"/>
          </w:tcPr>
          <w:p w14:paraId="3F049736" w14:textId="77777777" w:rsidR="00CD3FF1" w:rsidRPr="003107D3" w:rsidRDefault="00CD3FF1" w:rsidP="00F53C8F">
            <w:pPr>
              <w:pStyle w:val="TAL"/>
            </w:pPr>
            <w:r w:rsidRPr="003107D3">
              <w:t xml:space="preserve">This error shall be used when the </w:t>
            </w:r>
            <w:proofErr w:type="spellStart"/>
            <w:r w:rsidRPr="003107D3">
              <w:t>PendingTransaction</w:t>
            </w:r>
            <w:proofErr w:type="spellEnd"/>
            <w:r w:rsidRPr="003107D3">
              <w:t xml:space="preserve"> feature is supported and the NF service consumer receives an incoming request on a policy association while it has an ongoing transaction on the same policy association and cannot handle the request as described in </w:t>
            </w:r>
            <w:r>
              <w:t>clause</w:t>
            </w:r>
            <w:r w:rsidRPr="003107D3">
              <w:t> </w:t>
            </w:r>
            <w:r w:rsidRPr="003107D3">
              <w:rPr>
                <w:rFonts w:eastAsia="Batang"/>
              </w:rPr>
              <w:t>9.2</w:t>
            </w:r>
            <w:r w:rsidRPr="003107D3">
              <w:t xml:space="preserve"> of 3GPP TS 29.513 [7]. </w:t>
            </w:r>
            <w:r w:rsidRPr="003107D3">
              <w:rPr>
                <w:lang w:eastAsia="zh-CN"/>
              </w:rPr>
              <w:t>(NOTE</w:t>
            </w:r>
            <w:r w:rsidRPr="003107D3">
              <w:t> 1</w:t>
            </w:r>
            <w:r w:rsidRPr="003107D3">
              <w:rPr>
                <w:lang w:eastAsia="zh-CN"/>
              </w:rPr>
              <w:t>)</w:t>
            </w:r>
          </w:p>
        </w:tc>
      </w:tr>
      <w:tr w:rsidR="00CD3FF1" w:rsidRPr="003107D3" w14:paraId="2D12F08F" w14:textId="77777777" w:rsidTr="00F53C8F">
        <w:trPr>
          <w:cantSplit/>
          <w:jc w:val="center"/>
        </w:trPr>
        <w:tc>
          <w:tcPr>
            <w:tcW w:w="3250" w:type="dxa"/>
            <w:shd w:val="clear" w:color="auto" w:fill="auto"/>
          </w:tcPr>
          <w:p w14:paraId="16A93E41" w14:textId="77777777" w:rsidR="00CD3FF1" w:rsidRPr="003107D3" w:rsidRDefault="00CD3FF1" w:rsidP="00F53C8F">
            <w:pPr>
              <w:pStyle w:val="TAL"/>
            </w:pPr>
            <w:r w:rsidRPr="003107D3">
              <w:t>AN_GW_FAILED</w:t>
            </w:r>
          </w:p>
        </w:tc>
        <w:tc>
          <w:tcPr>
            <w:tcW w:w="2268" w:type="dxa"/>
            <w:shd w:val="clear" w:color="auto" w:fill="auto"/>
          </w:tcPr>
          <w:p w14:paraId="75C5FB82" w14:textId="77777777" w:rsidR="00CD3FF1" w:rsidRPr="003107D3" w:rsidRDefault="00CD3FF1" w:rsidP="00F53C8F">
            <w:pPr>
              <w:pStyle w:val="TAL"/>
              <w:rPr>
                <w:lang w:eastAsia="zh-CN"/>
              </w:rPr>
            </w:pPr>
            <w:r w:rsidRPr="003107D3">
              <w:rPr>
                <w:lang w:eastAsia="zh-CN"/>
              </w:rPr>
              <w:t>400 Bad Request</w:t>
            </w:r>
          </w:p>
        </w:tc>
        <w:tc>
          <w:tcPr>
            <w:tcW w:w="4100" w:type="dxa"/>
            <w:shd w:val="clear" w:color="auto" w:fill="auto"/>
          </w:tcPr>
          <w:p w14:paraId="474E9766" w14:textId="77777777" w:rsidR="00CD3FF1" w:rsidRPr="003107D3" w:rsidRDefault="00CD3FF1" w:rsidP="00F53C8F">
            <w:pPr>
              <w:pStyle w:val="TAL"/>
            </w:pPr>
            <w:r w:rsidRPr="003107D3">
              <w:t xml:space="preserve">This error shall be used when </w:t>
            </w:r>
            <w:proofErr w:type="spellStart"/>
            <w:r w:rsidRPr="003107D3">
              <w:t>SGWRest</w:t>
            </w:r>
            <w:proofErr w:type="spellEnd"/>
            <w:r w:rsidRPr="003107D3">
              <w:rPr>
                <w:lang w:eastAsia="zh-CN"/>
              </w:rPr>
              <w:t xml:space="preserve"> feature is supported and </w:t>
            </w:r>
            <w:r w:rsidRPr="003107D3">
              <w:rPr>
                <w:rFonts w:eastAsia="Batang"/>
              </w:rPr>
              <w:t xml:space="preserve">the </w:t>
            </w:r>
            <w:r w:rsidRPr="003107D3">
              <w:t>received policy decisions (i.e. installation/modification of PCC rules or session rules) cannot be enforced by the SMF because the AN-Gateway has failed. (NOTE 1)</w:t>
            </w:r>
          </w:p>
        </w:tc>
      </w:tr>
      <w:tr w:rsidR="00CD3FF1" w:rsidRPr="003107D3" w14:paraId="1C46FA20" w14:textId="77777777" w:rsidTr="00F53C8F">
        <w:trPr>
          <w:cantSplit/>
          <w:jc w:val="center"/>
        </w:trPr>
        <w:tc>
          <w:tcPr>
            <w:tcW w:w="3250" w:type="dxa"/>
            <w:shd w:val="clear" w:color="auto" w:fill="auto"/>
          </w:tcPr>
          <w:p w14:paraId="4AA362E2" w14:textId="77777777" w:rsidR="00CD3FF1" w:rsidRPr="003107D3" w:rsidRDefault="00CD3FF1" w:rsidP="00F53C8F">
            <w:pPr>
              <w:pStyle w:val="TAL"/>
            </w:pPr>
            <w:r w:rsidRPr="00D914E8">
              <w:t>POL_DEC_ERROR</w:t>
            </w:r>
          </w:p>
        </w:tc>
        <w:tc>
          <w:tcPr>
            <w:tcW w:w="2268" w:type="dxa"/>
            <w:shd w:val="clear" w:color="auto" w:fill="auto"/>
          </w:tcPr>
          <w:p w14:paraId="79155622" w14:textId="77777777" w:rsidR="00CD3FF1" w:rsidRPr="003107D3" w:rsidRDefault="00CD3FF1" w:rsidP="00F53C8F">
            <w:pPr>
              <w:pStyle w:val="TAL"/>
            </w:pPr>
            <w:r w:rsidRPr="00D914E8">
              <w:t>400 Bad Request</w:t>
            </w:r>
          </w:p>
        </w:tc>
        <w:tc>
          <w:tcPr>
            <w:tcW w:w="4100" w:type="dxa"/>
            <w:shd w:val="clear" w:color="auto" w:fill="auto"/>
          </w:tcPr>
          <w:p w14:paraId="429654FB" w14:textId="77777777" w:rsidR="00CD3FF1" w:rsidRPr="003107D3" w:rsidRDefault="00CD3FF1" w:rsidP="00F53C8F">
            <w:pPr>
              <w:pStyle w:val="TAL"/>
            </w:pPr>
            <w:r w:rsidRPr="00D914E8">
              <w:t>This error shall be used when Ext2PolicyDecisionErrorHandling feature is supported, the PCF provides only SM policy decisions and/or condition data and all the policy decisions and/or conditions in the request cannot be stored in the NF service consumer.</w:t>
            </w:r>
          </w:p>
        </w:tc>
      </w:tr>
      <w:tr w:rsidR="00CD3FF1" w:rsidRPr="003107D3" w14:paraId="5E0B1048" w14:textId="77777777" w:rsidTr="00F53C8F">
        <w:trPr>
          <w:cantSplit/>
          <w:jc w:val="center"/>
        </w:trPr>
        <w:tc>
          <w:tcPr>
            <w:tcW w:w="9618" w:type="dxa"/>
            <w:gridSpan w:val="3"/>
            <w:shd w:val="clear" w:color="auto" w:fill="auto"/>
          </w:tcPr>
          <w:p w14:paraId="69F66867" w14:textId="77777777" w:rsidR="00CD3FF1" w:rsidRPr="003107D3" w:rsidRDefault="00CD3FF1" w:rsidP="00F53C8F">
            <w:pPr>
              <w:pStyle w:val="TAN"/>
            </w:pPr>
            <w:r w:rsidRPr="003107D3">
              <w:t>NOTE 1:</w:t>
            </w:r>
            <w:r w:rsidRPr="003107D3">
              <w:tab/>
              <w:t xml:space="preserve">These application errors are used by the </w:t>
            </w:r>
            <w:proofErr w:type="spellStart"/>
            <w:r w:rsidRPr="003107D3">
              <w:t>UpdateNotify</w:t>
            </w:r>
            <w:proofErr w:type="spellEnd"/>
            <w:r w:rsidRPr="003107D3">
              <w:t xml:space="preserve"> service operation (see </w:t>
            </w:r>
            <w:r>
              <w:t>clause</w:t>
            </w:r>
            <w:r w:rsidRPr="003107D3">
              <w:t> 4.2.3.2) and included in the responses to the POST request.</w:t>
            </w:r>
          </w:p>
          <w:p w14:paraId="2D101BE6" w14:textId="77777777" w:rsidR="00CD3FF1" w:rsidRPr="003107D3" w:rsidRDefault="00CD3FF1" w:rsidP="00F53C8F">
            <w:pPr>
              <w:pStyle w:val="TAN"/>
            </w:pPr>
            <w:r w:rsidRPr="003107D3">
              <w:t>NOTE 2:</w:t>
            </w:r>
            <w:r w:rsidRPr="003107D3">
              <w:tab/>
              <w:t>Including a "</w:t>
            </w:r>
            <w:proofErr w:type="spellStart"/>
            <w:r w:rsidRPr="003107D3">
              <w:t>ProblemDetails</w:t>
            </w:r>
            <w:proofErr w:type="spellEnd"/>
            <w:r w:rsidRPr="003107D3">
              <w:t xml:space="preserve">" data structure with the "cause" attribute in the HTTP response is optional unless explicitly mandated in the service operation </w:t>
            </w:r>
            <w:r>
              <w:t>clause</w:t>
            </w:r>
            <w:r w:rsidRPr="003107D3">
              <w:t>s.</w:t>
            </w:r>
          </w:p>
        </w:tc>
      </w:tr>
    </w:tbl>
    <w:p w14:paraId="697C902B" w14:textId="77777777" w:rsidR="00CD3FF1" w:rsidRPr="003107D3" w:rsidRDefault="00CD3FF1" w:rsidP="00CD3FF1"/>
    <w:p w14:paraId="6AB39EAE"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54779" w14:textId="77777777" w:rsidR="00462D6D" w:rsidRDefault="00462D6D">
      <w:r>
        <w:separator/>
      </w:r>
    </w:p>
  </w:endnote>
  <w:endnote w:type="continuationSeparator" w:id="0">
    <w:p w14:paraId="47162425" w14:textId="77777777" w:rsidR="00462D6D" w:rsidRDefault="00462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4273E" w14:textId="77777777" w:rsidR="008227ED" w:rsidRDefault="008227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DF2E8" w14:textId="77777777" w:rsidR="008227ED" w:rsidRDefault="008227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DCFA" w14:textId="77777777" w:rsidR="008227ED" w:rsidRDefault="008227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D912BF" w14:textId="77777777" w:rsidR="00462D6D" w:rsidRDefault="00462D6D">
      <w:r>
        <w:separator/>
      </w:r>
    </w:p>
  </w:footnote>
  <w:footnote w:type="continuationSeparator" w:id="0">
    <w:p w14:paraId="29156D52" w14:textId="77777777" w:rsidR="00462D6D" w:rsidRDefault="00462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13459" w14:textId="77777777" w:rsidR="008227ED" w:rsidRDefault="008227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BE690" w14:textId="77777777" w:rsidR="008227ED" w:rsidRDefault="008227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432D9" w14:textId="77777777" w:rsidR="008227ED" w:rsidRDefault="008227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A7E1D" w14:textId="77777777" w:rsidR="008227ED" w:rsidRDefault="008227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AE2CB" w14:textId="77777777" w:rsidR="008227ED" w:rsidRDefault="008227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0F258" w14:textId="77777777" w:rsidR="008227ED" w:rsidRDefault="008227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6E4F91"/>
    <w:multiLevelType w:val="hybridMultilevel"/>
    <w:tmpl w:val="13285F7C"/>
    <w:lvl w:ilvl="0" w:tplc="B1C68D6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9"/>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0"/>
  </w:num>
  <w:num w:numId="24">
    <w:abstractNumId w:val="21"/>
  </w:num>
  <w:num w:numId="25">
    <w:abstractNumId w:val="23"/>
  </w:num>
  <w:num w:numId="26">
    <w:abstractNumId w:val="7"/>
  </w:num>
  <w:num w:numId="27">
    <w:abstractNumId w:val="26"/>
  </w:num>
  <w:num w:numId="28">
    <w:abstractNumId w:val="18"/>
  </w:num>
  <w:num w:numId="29">
    <w:abstractNumId w:val="17"/>
  </w:num>
  <w:num w:numId="30">
    <w:abstractNumId w:val="13"/>
  </w:num>
  <w:num w:numId="31">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32">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7">
    <w15:presenceInfo w15:providerId="None" w15:userId="Huawei [Abdessamad] 2023-07"/>
  </w15:person>
  <w15:person w15:author="Ericsson August 1">
    <w15:presenceInfo w15:providerId="None" w15:userId="Ericsson August 1"/>
  </w15:person>
  <w15:person w15:author="Huawei [Abdessamad] 2023-08 r2">
    <w15:presenceInfo w15:providerId="None" w15:userId="Huawei [Abdessamad] 2023-08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3E54"/>
    <w:rsid w:val="00025594"/>
    <w:rsid w:val="0002788F"/>
    <w:rsid w:val="0003049F"/>
    <w:rsid w:val="00035A87"/>
    <w:rsid w:val="0003757D"/>
    <w:rsid w:val="00037801"/>
    <w:rsid w:val="00043C52"/>
    <w:rsid w:val="000447D6"/>
    <w:rsid w:val="00051951"/>
    <w:rsid w:val="00061C8A"/>
    <w:rsid w:val="00067714"/>
    <w:rsid w:val="000722D9"/>
    <w:rsid w:val="00081824"/>
    <w:rsid w:val="000821E2"/>
    <w:rsid w:val="00087573"/>
    <w:rsid w:val="0009311E"/>
    <w:rsid w:val="00094364"/>
    <w:rsid w:val="000A21C4"/>
    <w:rsid w:val="000A36B5"/>
    <w:rsid w:val="000A6394"/>
    <w:rsid w:val="000B0395"/>
    <w:rsid w:val="000B7FED"/>
    <w:rsid w:val="000C038A"/>
    <w:rsid w:val="000C2B58"/>
    <w:rsid w:val="000C5279"/>
    <w:rsid w:val="000C6598"/>
    <w:rsid w:val="000D44B3"/>
    <w:rsid w:val="000D61DB"/>
    <w:rsid w:val="000F6680"/>
    <w:rsid w:val="00101FD2"/>
    <w:rsid w:val="00103503"/>
    <w:rsid w:val="0010474E"/>
    <w:rsid w:val="00104F9E"/>
    <w:rsid w:val="00106DD0"/>
    <w:rsid w:val="001158A4"/>
    <w:rsid w:val="00116815"/>
    <w:rsid w:val="00120A28"/>
    <w:rsid w:val="0012703C"/>
    <w:rsid w:val="001305D9"/>
    <w:rsid w:val="00140139"/>
    <w:rsid w:val="00141135"/>
    <w:rsid w:val="00141EC9"/>
    <w:rsid w:val="00145D43"/>
    <w:rsid w:val="00147E72"/>
    <w:rsid w:val="0017208B"/>
    <w:rsid w:val="00172B0B"/>
    <w:rsid w:val="00173945"/>
    <w:rsid w:val="0018058A"/>
    <w:rsid w:val="001858E5"/>
    <w:rsid w:val="00191055"/>
    <w:rsid w:val="00192C46"/>
    <w:rsid w:val="00197DE5"/>
    <w:rsid w:val="001A08B3"/>
    <w:rsid w:val="001A4560"/>
    <w:rsid w:val="001A7B60"/>
    <w:rsid w:val="001B0784"/>
    <w:rsid w:val="001B2C59"/>
    <w:rsid w:val="001B52F0"/>
    <w:rsid w:val="001B627E"/>
    <w:rsid w:val="001B7A65"/>
    <w:rsid w:val="001C5016"/>
    <w:rsid w:val="001C6D07"/>
    <w:rsid w:val="001C761A"/>
    <w:rsid w:val="001C7EC2"/>
    <w:rsid w:val="001D16FA"/>
    <w:rsid w:val="001D4850"/>
    <w:rsid w:val="001D5FE8"/>
    <w:rsid w:val="001D6015"/>
    <w:rsid w:val="001E2A2E"/>
    <w:rsid w:val="001E41F3"/>
    <w:rsid w:val="001E5C8E"/>
    <w:rsid w:val="001E74E5"/>
    <w:rsid w:val="001F2031"/>
    <w:rsid w:val="00202DDF"/>
    <w:rsid w:val="00203368"/>
    <w:rsid w:val="00210435"/>
    <w:rsid w:val="00212220"/>
    <w:rsid w:val="002129F4"/>
    <w:rsid w:val="00213326"/>
    <w:rsid w:val="00213EE2"/>
    <w:rsid w:val="002218D4"/>
    <w:rsid w:val="0022203C"/>
    <w:rsid w:val="00225ABA"/>
    <w:rsid w:val="00227BD3"/>
    <w:rsid w:val="00231ED9"/>
    <w:rsid w:val="002328D8"/>
    <w:rsid w:val="00240956"/>
    <w:rsid w:val="00250DE4"/>
    <w:rsid w:val="00255147"/>
    <w:rsid w:val="0026004D"/>
    <w:rsid w:val="002640DD"/>
    <w:rsid w:val="00266070"/>
    <w:rsid w:val="00267A42"/>
    <w:rsid w:val="00270094"/>
    <w:rsid w:val="002722F7"/>
    <w:rsid w:val="002751FA"/>
    <w:rsid w:val="00275980"/>
    <w:rsid w:val="00275D12"/>
    <w:rsid w:val="002801F9"/>
    <w:rsid w:val="00280FCF"/>
    <w:rsid w:val="00284FEB"/>
    <w:rsid w:val="00285938"/>
    <w:rsid w:val="00285C2B"/>
    <w:rsid w:val="002860C4"/>
    <w:rsid w:val="00287E0D"/>
    <w:rsid w:val="00294831"/>
    <w:rsid w:val="00296751"/>
    <w:rsid w:val="00297D1A"/>
    <w:rsid w:val="002A2DB3"/>
    <w:rsid w:val="002A762D"/>
    <w:rsid w:val="002B4DD6"/>
    <w:rsid w:val="002B5741"/>
    <w:rsid w:val="002C1C92"/>
    <w:rsid w:val="002D0A3E"/>
    <w:rsid w:val="002D4706"/>
    <w:rsid w:val="002D6216"/>
    <w:rsid w:val="002E472E"/>
    <w:rsid w:val="002F4FBA"/>
    <w:rsid w:val="0030150D"/>
    <w:rsid w:val="00302BD9"/>
    <w:rsid w:val="00305409"/>
    <w:rsid w:val="00305921"/>
    <w:rsid w:val="00313710"/>
    <w:rsid w:val="00315B24"/>
    <w:rsid w:val="003172DC"/>
    <w:rsid w:val="00317DCC"/>
    <w:rsid w:val="0032322F"/>
    <w:rsid w:val="0032337E"/>
    <w:rsid w:val="0032667F"/>
    <w:rsid w:val="00326739"/>
    <w:rsid w:val="003303D7"/>
    <w:rsid w:val="00337285"/>
    <w:rsid w:val="00337B6A"/>
    <w:rsid w:val="00342E26"/>
    <w:rsid w:val="00350450"/>
    <w:rsid w:val="00350EED"/>
    <w:rsid w:val="003609EF"/>
    <w:rsid w:val="00360E34"/>
    <w:rsid w:val="00361193"/>
    <w:rsid w:val="0036231A"/>
    <w:rsid w:val="003624B7"/>
    <w:rsid w:val="0036369B"/>
    <w:rsid w:val="00370827"/>
    <w:rsid w:val="003739F2"/>
    <w:rsid w:val="00374DD4"/>
    <w:rsid w:val="00380ABA"/>
    <w:rsid w:val="00393242"/>
    <w:rsid w:val="003934F7"/>
    <w:rsid w:val="00394D96"/>
    <w:rsid w:val="003961B6"/>
    <w:rsid w:val="00396E50"/>
    <w:rsid w:val="003A4C81"/>
    <w:rsid w:val="003A56F0"/>
    <w:rsid w:val="003A5ADD"/>
    <w:rsid w:val="003A7EC2"/>
    <w:rsid w:val="003B18B1"/>
    <w:rsid w:val="003B7912"/>
    <w:rsid w:val="003C5460"/>
    <w:rsid w:val="003C72EE"/>
    <w:rsid w:val="003D4903"/>
    <w:rsid w:val="003D4FE0"/>
    <w:rsid w:val="003D6C89"/>
    <w:rsid w:val="003D7A35"/>
    <w:rsid w:val="003E1A36"/>
    <w:rsid w:val="003E24C5"/>
    <w:rsid w:val="003F02F5"/>
    <w:rsid w:val="003F06B4"/>
    <w:rsid w:val="004010B0"/>
    <w:rsid w:val="0040263E"/>
    <w:rsid w:val="00404AFB"/>
    <w:rsid w:val="00405552"/>
    <w:rsid w:val="004102D3"/>
    <w:rsid w:val="00410371"/>
    <w:rsid w:val="004242F1"/>
    <w:rsid w:val="00427AFD"/>
    <w:rsid w:val="00430AF7"/>
    <w:rsid w:val="0043403F"/>
    <w:rsid w:val="004372CD"/>
    <w:rsid w:val="004400F4"/>
    <w:rsid w:val="0044165F"/>
    <w:rsid w:val="00444182"/>
    <w:rsid w:val="00447701"/>
    <w:rsid w:val="004512A0"/>
    <w:rsid w:val="004626B9"/>
    <w:rsid w:val="00462D6D"/>
    <w:rsid w:val="00467B28"/>
    <w:rsid w:val="0047192C"/>
    <w:rsid w:val="00481AF1"/>
    <w:rsid w:val="004837C1"/>
    <w:rsid w:val="00484E27"/>
    <w:rsid w:val="0048559C"/>
    <w:rsid w:val="004903C8"/>
    <w:rsid w:val="0049153B"/>
    <w:rsid w:val="00494988"/>
    <w:rsid w:val="004B3E26"/>
    <w:rsid w:val="004B75B7"/>
    <w:rsid w:val="004C1904"/>
    <w:rsid w:val="004C2056"/>
    <w:rsid w:val="004C46EA"/>
    <w:rsid w:val="004C5A19"/>
    <w:rsid w:val="004D07F1"/>
    <w:rsid w:val="004D1F7C"/>
    <w:rsid w:val="004D79C4"/>
    <w:rsid w:val="004E6CFA"/>
    <w:rsid w:val="004E72F6"/>
    <w:rsid w:val="004F5959"/>
    <w:rsid w:val="004F5E44"/>
    <w:rsid w:val="00501A74"/>
    <w:rsid w:val="005045F8"/>
    <w:rsid w:val="00504C20"/>
    <w:rsid w:val="00507254"/>
    <w:rsid w:val="0051170E"/>
    <w:rsid w:val="0051407E"/>
    <w:rsid w:val="005141D9"/>
    <w:rsid w:val="0051580D"/>
    <w:rsid w:val="0052499D"/>
    <w:rsid w:val="00527F87"/>
    <w:rsid w:val="005314A0"/>
    <w:rsid w:val="00531F66"/>
    <w:rsid w:val="005379AB"/>
    <w:rsid w:val="00542247"/>
    <w:rsid w:val="00547111"/>
    <w:rsid w:val="00550479"/>
    <w:rsid w:val="005539B0"/>
    <w:rsid w:val="005612C2"/>
    <w:rsid w:val="00567A17"/>
    <w:rsid w:val="0057546E"/>
    <w:rsid w:val="0057584F"/>
    <w:rsid w:val="005800E4"/>
    <w:rsid w:val="005802B0"/>
    <w:rsid w:val="00581A10"/>
    <w:rsid w:val="00584D6C"/>
    <w:rsid w:val="00585F07"/>
    <w:rsid w:val="00592212"/>
    <w:rsid w:val="00592C1D"/>
    <w:rsid w:val="00592D0F"/>
    <w:rsid w:val="00592D74"/>
    <w:rsid w:val="00593714"/>
    <w:rsid w:val="00594478"/>
    <w:rsid w:val="005A3914"/>
    <w:rsid w:val="005B1365"/>
    <w:rsid w:val="005B3C90"/>
    <w:rsid w:val="005B3E17"/>
    <w:rsid w:val="005B4726"/>
    <w:rsid w:val="005B4818"/>
    <w:rsid w:val="005B6423"/>
    <w:rsid w:val="005B7744"/>
    <w:rsid w:val="005B7867"/>
    <w:rsid w:val="005B78A2"/>
    <w:rsid w:val="005C37E0"/>
    <w:rsid w:val="005C71E3"/>
    <w:rsid w:val="005D11BA"/>
    <w:rsid w:val="005D5470"/>
    <w:rsid w:val="005D57BD"/>
    <w:rsid w:val="005E0D68"/>
    <w:rsid w:val="005E2C44"/>
    <w:rsid w:val="005E3ECD"/>
    <w:rsid w:val="005E478C"/>
    <w:rsid w:val="005E4E2E"/>
    <w:rsid w:val="005E567B"/>
    <w:rsid w:val="005E76CB"/>
    <w:rsid w:val="005F060B"/>
    <w:rsid w:val="0060098A"/>
    <w:rsid w:val="006046D5"/>
    <w:rsid w:val="006056A9"/>
    <w:rsid w:val="00606232"/>
    <w:rsid w:val="00621188"/>
    <w:rsid w:val="006257ED"/>
    <w:rsid w:val="006317BC"/>
    <w:rsid w:val="006334E7"/>
    <w:rsid w:val="00634204"/>
    <w:rsid w:val="00640057"/>
    <w:rsid w:val="00651623"/>
    <w:rsid w:val="00653DE4"/>
    <w:rsid w:val="006620DF"/>
    <w:rsid w:val="00662EAE"/>
    <w:rsid w:val="00663A94"/>
    <w:rsid w:val="00663EE1"/>
    <w:rsid w:val="00665C47"/>
    <w:rsid w:val="00665CB3"/>
    <w:rsid w:val="006674A5"/>
    <w:rsid w:val="00676BAC"/>
    <w:rsid w:val="00695808"/>
    <w:rsid w:val="00697EE7"/>
    <w:rsid w:val="006A1316"/>
    <w:rsid w:val="006A7226"/>
    <w:rsid w:val="006B1793"/>
    <w:rsid w:val="006B45D5"/>
    <w:rsid w:val="006B46FB"/>
    <w:rsid w:val="006B7E1A"/>
    <w:rsid w:val="006C30CB"/>
    <w:rsid w:val="006C364D"/>
    <w:rsid w:val="006C4487"/>
    <w:rsid w:val="006D7FB3"/>
    <w:rsid w:val="006E12BD"/>
    <w:rsid w:val="006E186D"/>
    <w:rsid w:val="006E21FB"/>
    <w:rsid w:val="006E2D47"/>
    <w:rsid w:val="006E3923"/>
    <w:rsid w:val="006E45B3"/>
    <w:rsid w:val="006E4D22"/>
    <w:rsid w:val="006E56EA"/>
    <w:rsid w:val="006F0624"/>
    <w:rsid w:val="006F2BB0"/>
    <w:rsid w:val="006F3468"/>
    <w:rsid w:val="006F4DDC"/>
    <w:rsid w:val="007016C8"/>
    <w:rsid w:val="00703669"/>
    <w:rsid w:val="007036FD"/>
    <w:rsid w:val="00703B76"/>
    <w:rsid w:val="00703D43"/>
    <w:rsid w:val="00707BEF"/>
    <w:rsid w:val="007108DF"/>
    <w:rsid w:val="0071098B"/>
    <w:rsid w:val="00711254"/>
    <w:rsid w:val="00716DCA"/>
    <w:rsid w:val="0072450B"/>
    <w:rsid w:val="0072541A"/>
    <w:rsid w:val="007337F1"/>
    <w:rsid w:val="007371B4"/>
    <w:rsid w:val="00737A4B"/>
    <w:rsid w:val="00743310"/>
    <w:rsid w:val="00746075"/>
    <w:rsid w:val="00751F99"/>
    <w:rsid w:val="007613B8"/>
    <w:rsid w:val="0076172F"/>
    <w:rsid w:val="007634A9"/>
    <w:rsid w:val="007638AF"/>
    <w:rsid w:val="007673C1"/>
    <w:rsid w:val="00770B0A"/>
    <w:rsid w:val="007830D0"/>
    <w:rsid w:val="007843E9"/>
    <w:rsid w:val="007875D0"/>
    <w:rsid w:val="0079035D"/>
    <w:rsid w:val="00791AD2"/>
    <w:rsid w:val="00792342"/>
    <w:rsid w:val="00794B02"/>
    <w:rsid w:val="00795FD5"/>
    <w:rsid w:val="00796895"/>
    <w:rsid w:val="007977A8"/>
    <w:rsid w:val="007A54B7"/>
    <w:rsid w:val="007B3BBB"/>
    <w:rsid w:val="007B512A"/>
    <w:rsid w:val="007C2097"/>
    <w:rsid w:val="007C327E"/>
    <w:rsid w:val="007C6549"/>
    <w:rsid w:val="007D3353"/>
    <w:rsid w:val="007D6A07"/>
    <w:rsid w:val="007F2204"/>
    <w:rsid w:val="007F2FE8"/>
    <w:rsid w:val="007F3AB3"/>
    <w:rsid w:val="007F491C"/>
    <w:rsid w:val="007F4CE5"/>
    <w:rsid w:val="007F7259"/>
    <w:rsid w:val="00802151"/>
    <w:rsid w:val="00802E41"/>
    <w:rsid w:val="008040A8"/>
    <w:rsid w:val="00804778"/>
    <w:rsid w:val="00806433"/>
    <w:rsid w:val="0080684C"/>
    <w:rsid w:val="00806E02"/>
    <w:rsid w:val="00807701"/>
    <w:rsid w:val="0081346E"/>
    <w:rsid w:val="0081523C"/>
    <w:rsid w:val="00816FAD"/>
    <w:rsid w:val="008219E5"/>
    <w:rsid w:val="008227ED"/>
    <w:rsid w:val="00822900"/>
    <w:rsid w:val="008279FA"/>
    <w:rsid w:val="00827FA4"/>
    <w:rsid w:val="00832EF6"/>
    <w:rsid w:val="00837308"/>
    <w:rsid w:val="008408EC"/>
    <w:rsid w:val="00840A2B"/>
    <w:rsid w:val="00845419"/>
    <w:rsid w:val="00852B27"/>
    <w:rsid w:val="00854CD9"/>
    <w:rsid w:val="008602C2"/>
    <w:rsid w:val="00861FB5"/>
    <w:rsid w:val="008626E7"/>
    <w:rsid w:val="0086685E"/>
    <w:rsid w:val="0086747C"/>
    <w:rsid w:val="00867BF0"/>
    <w:rsid w:val="00870EE7"/>
    <w:rsid w:val="00871771"/>
    <w:rsid w:val="00871B9A"/>
    <w:rsid w:val="0087230D"/>
    <w:rsid w:val="0087391F"/>
    <w:rsid w:val="008777E5"/>
    <w:rsid w:val="008863B9"/>
    <w:rsid w:val="008913E7"/>
    <w:rsid w:val="00891786"/>
    <w:rsid w:val="0089290E"/>
    <w:rsid w:val="008A1666"/>
    <w:rsid w:val="008A45A6"/>
    <w:rsid w:val="008A4BA4"/>
    <w:rsid w:val="008B670F"/>
    <w:rsid w:val="008C3259"/>
    <w:rsid w:val="008D158B"/>
    <w:rsid w:val="008D3CCC"/>
    <w:rsid w:val="008D51A2"/>
    <w:rsid w:val="008E2BD2"/>
    <w:rsid w:val="008E3ABA"/>
    <w:rsid w:val="008E717F"/>
    <w:rsid w:val="008E7429"/>
    <w:rsid w:val="008F0D1A"/>
    <w:rsid w:val="008F1AAB"/>
    <w:rsid w:val="008F207A"/>
    <w:rsid w:val="008F3789"/>
    <w:rsid w:val="008F686C"/>
    <w:rsid w:val="009036FE"/>
    <w:rsid w:val="00907C79"/>
    <w:rsid w:val="009148DE"/>
    <w:rsid w:val="009237C2"/>
    <w:rsid w:val="0092494B"/>
    <w:rsid w:val="00927FDD"/>
    <w:rsid w:val="0093420A"/>
    <w:rsid w:val="00934FB1"/>
    <w:rsid w:val="00941E30"/>
    <w:rsid w:val="009421A7"/>
    <w:rsid w:val="009446BF"/>
    <w:rsid w:val="00952272"/>
    <w:rsid w:val="00964906"/>
    <w:rsid w:val="009777D9"/>
    <w:rsid w:val="0098151E"/>
    <w:rsid w:val="00984A92"/>
    <w:rsid w:val="00990DD1"/>
    <w:rsid w:val="00991B88"/>
    <w:rsid w:val="0099245C"/>
    <w:rsid w:val="00997FA5"/>
    <w:rsid w:val="009A26A6"/>
    <w:rsid w:val="009A5753"/>
    <w:rsid w:val="009A579D"/>
    <w:rsid w:val="009A7267"/>
    <w:rsid w:val="009B67F1"/>
    <w:rsid w:val="009B68B0"/>
    <w:rsid w:val="009C07A8"/>
    <w:rsid w:val="009C3EF1"/>
    <w:rsid w:val="009D5B52"/>
    <w:rsid w:val="009E050D"/>
    <w:rsid w:val="009E3297"/>
    <w:rsid w:val="009E55AF"/>
    <w:rsid w:val="009F13C2"/>
    <w:rsid w:val="009F21E9"/>
    <w:rsid w:val="009F734F"/>
    <w:rsid w:val="00A00E2E"/>
    <w:rsid w:val="00A01CB9"/>
    <w:rsid w:val="00A04403"/>
    <w:rsid w:val="00A138BB"/>
    <w:rsid w:val="00A17B44"/>
    <w:rsid w:val="00A2141F"/>
    <w:rsid w:val="00A245D2"/>
    <w:rsid w:val="00A246B6"/>
    <w:rsid w:val="00A27A50"/>
    <w:rsid w:val="00A27E7F"/>
    <w:rsid w:val="00A3338D"/>
    <w:rsid w:val="00A440EA"/>
    <w:rsid w:val="00A45274"/>
    <w:rsid w:val="00A47E70"/>
    <w:rsid w:val="00A50CF0"/>
    <w:rsid w:val="00A5407C"/>
    <w:rsid w:val="00A57A05"/>
    <w:rsid w:val="00A631D9"/>
    <w:rsid w:val="00A633B3"/>
    <w:rsid w:val="00A65EDA"/>
    <w:rsid w:val="00A7171F"/>
    <w:rsid w:val="00A72FFE"/>
    <w:rsid w:val="00A7454F"/>
    <w:rsid w:val="00A74C22"/>
    <w:rsid w:val="00A7671C"/>
    <w:rsid w:val="00A81E5F"/>
    <w:rsid w:val="00A8242E"/>
    <w:rsid w:val="00A918DB"/>
    <w:rsid w:val="00A96B54"/>
    <w:rsid w:val="00A970EC"/>
    <w:rsid w:val="00A97601"/>
    <w:rsid w:val="00AA04F7"/>
    <w:rsid w:val="00AA24E8"/>
    <w:rsid w:val="00AA2CBC"/>
    <w:rsid w:val="00AA2DAB"/>
    <w:rsid w:val="00AA46F8"/>
    <w:rsid w:val="00AA60B2"/>
    <w:rsid w:val="00AC2231"/>
    <w:rsid w:val="00AC5820"/>
    <w:rsid w:val="00AD1CD8"/>
    <w:rsid w:val="00AD3EC9"/>
    <w:rsid w:val="00AE5600"/>
    <w:rsid w:val="00AE67B0"/>
    <w:rsid w:val="00AE6CC4"/>
    <w:rsid w:val="00AF0070"/>
    <w:rsid w:val="00B00F08"/>
    <w:rsid w:val="00B03056"/>
    <w:rsid w:val="00B03F5E"/>
    <w:rsid w:val="00B0675B"/>
    <w:rsid w:val="00B132D2"/>
    <w:rsid w:val="00B1490B"/>
    <w:rsid w:val="00B23AA7"/>
    <w:rsid w:val="00B24133"/>
    <w:rsid w:val="00B2482F"/>
    <w:rsid w:val="00B258BB"/>
    <w:rsid w:val="00B26F42"/>
    <w:rsid w:val="00B42703"/>
    <w:rsid w:val="00B43E16"/>
    <w:rsid w:val="00B47790"/>
    <w:rsid w:val="00B50E22"/>
    <w:rsid w:val="00B539EB"/>
    <w:rsid w:val="00B6269D"/>
    <w:rsid w:val="00B66217"/>
    <w:rsid w:val="00B66FC6"/>
    <w:rsid w:val="00B67B97"/>
    <w:rsid w:val="00B71177"/>
    <w:rsid w:val="00B74565"/>
    <w:rsid w:val="00B7719D"/>
    <w:rsid w:val="00B8567F"/>
    <w:rsid w:val="00B86018"/>
    <w:rsid w:val="00B90712"/>
    <w:rsid w:val="00B908BD"/>
    <w:rsid w:val="00B90DEE"/>
    <w:rsid w:val="00B93E8A"/>
    <w:rsid w:val="00B953D0"/>
    <w:rsid w:val="00B968C8"/>
    <w:rsid w:val="00BA3EC5"/>
    <w:rsid w:val="00BA51D9"/>
    <w:rsid w:val="00BA7E77"/>
    <w:rsid w:val="00BB48B2"/>
    <w:rsid w:val="00BB4E52"/>
    <w:rsid w:val="00BB5DFC"/>
    <w:rsid w:val="00BC0D1F"/>
    <w:rsid w:val="00BC437F"/>
    <w:rsid w:val="00BD279D"/>
    <w:rsid w:val="00BD2A01"/>
    <w:rsid w:val="00BD461B"/>
    <w:rsid w:val="00BD6BB8"/>
    <w:rsid w:val="00BE69B3"/>
    <w:rsid w:val="00BE727B"/>
    <w:rsid w:val="00BF0631"/>
    <w:rsid w:val="00BF1393"/>
    <w:rsid w:val="00BF169E"/>
    <w:rsid w:val="00BF4FE4"/>
    <w:rsid w:val="00BF7479"/>
    <w:rsid w:val="00C00304"/>
    <w:rsid w:val="00C0328D"/>
    <w:rsid w:val="00C1081F"/>
    <w:rsid w:val="00C10CA0"/>
    <w:rsid w:val="00C1426A"/>
    <w:rsid w:val="00C206D6"/>
    <w:rsid w:val="00C2364F"/>
    <w:rsid w:val="00C24A34"/>
    <w:rsid w:val="00C30514"/>
    <w:rsid w:val="00C32407"/>
    <w:rsid w:val="00C3404E"/>
    <w:rsid w:val="00C403B7"/>
    <w:rsid w:val="00C4093D"/>
    <w:rsid w:val="00C4597B"/>
    <w:rsid w:val="00C45B03"/>
    <w:rsid w:val="00C60CBE"/>
    <w:rsid w:val="00C6166C"/>
    <w:rsid w:val="00C6351E"/>
    <w:rsid w:val="00C6545B"/>
    <w:rsid w:val="00C66BA2"/>
    <w:rsid w:val="00C66D6F"/>
    <w:rsid w:val="00C702CB"/>
    <w:rsid w:val="00C725C4"/>
    <w:rsid w:val="00C7260F"/>
    <w:rsid w:val="00C870F6"/>
    <w:rsid w:val="00C87E40"/>
    <w:rsid w:val="00C93ABE"/>
    <w:rsid w:val="00C93FE5"/>
    <w:rsid w:val="00C95854"/>
    <w:rsid w:val="00C95985"/>
    <w:rsid w:val="00C96154"/>
    <w:rsid w:val="00CA4F1E"/>
    <w:rsid w:val="00CA7ED1"/>
    <w:rsid w:val="00CB0016"/>
    <w:rsid w:val="00CC0A51"/>
    <w:rsid w:val="00CC24A9"/>
    <w:rsid w:val="00CC5026"/>
    <w:rsid w:val="00CC5ACE"/>
    <w:rsid w:val="00CC68D0"/>
    <w:rsid w:val="00CC7EB5"/>
    <w:rsid w:val="00CD09CB"/>
    <w:rsid w:val="00CD2E39"/>
    <w:rsid w:val="00CD3FF1"/>
    <w:rsid w:val="00CD6EF3"/>
    <w:rsid w:val="00CD7C6B"/>
    <w:rsid w:val="00CE1617"/>
    <w:rsid w:val="00CE4B43"/>
    <w:rsid w:val="00CE5072"/>
    <w:rsid w:val="00CF541F"/>
    <w:rsid w:val="00CF69F6"/>
    <w:rsid w:val="00D01F9A"/>
    <w:rsid w:val="00D024FF"/>
    <w:rsid w:val="00D02940"/>
    <w:rsid w:val="00D03679"/>
    <w:rsid w:val="00D03F9A"/>
    <w:rsid w:val="00D04372"/>
    <w:rsid w:val="00D048C5"/>
    <w:rsid w:val="00D06288"/>
    <w:rsid w:val="00D06D51"/>
    <w:rsid w:val="00D168E2"/>
    <w:rsid w:val="00D20DCC"/>
    <w:rsid w:val="00D20EF6"/>
    <w:rsid w:val="00D225BC"/>
    <w:rsid w:val="00D2314C"/>
    <w:rsid w:val="00D23F5A"/>
    <w:rsid w:val="00D24991"/>
    <w:rsid w:val="00D259D7"/>
    <w:rsid w:val="00D26FBD"/>
    <w:rsid w:val="00D27963"/>
    <w:rsid w:val="00D3108A"/>
    <w:rsid w:val="00D3357C"/>
    <w:rsid w:val="00D34477"/>
    <w:rsid w:val="00D400D6"/>
    <w:rsid w:val="00D40783"/>
    <w:rsid w:val="00D42371"/>
    <w:rsid w:val="00D50255"/>
    <w:rsid w:val="00D50BAA"/>
    <w:rsid w:val="00D5441E"/>
    <w:rsid w:val="00D604C4"/>
    <w:rsid w:val="00D62C42"/>
    <w:rsid w:val="00D66520"/>
    <w:rsid w:val="00D820BD"/>
    <w:rsid w:val="00D82CA2"/>
    <w:rsid w:val="00D84AE9"/>
    <w:rsid w:val="00D96EBC"/>
    <w:rsid w:val="00D96EF7"/>
    <w:rsid w:val="00DA13EC"/>
    <w:rsid w:val="00DA2EDF"/>
    <w:rsid w:val="00DB08E9"/>
    <w:rsid w:val="00DB1435"/>
    <w:rsid w:val="00DB6CEC"/>
    <w:rsid w:val="00DD1831"/>
    <w:rsid w:val="00DD231B"/>
    <w:rsid w:val="00DD3307"/>
    <w:rsid w:val="00DE34CF"/>
    <w:rsid w:val="00DF0BF3"/>
    <w:rsid w:val="00DF4388"/>
    <w:rsid w:val="00DF4D4A"/>
    <w:rsid w:val="00E07BFF"/>
    <w:rsid w:val="00E07F0D"/>
    <w:rsid w:val="00E13F3D"/>
    <w:rsid w:val="00E212E5"/>
    <w:rsid w:val="00E256AD"/>
    <w:rsid w:val="00E34898"/>
    <w:rsid w:val="00E372AB"/>
    <w:rsid w:val="00E405E8"/>
    <w:rsid w:val="00E42B88"/>
    <w:rsid w:val="00E4712D"/>
    <w:rsid w:val="00E515D9"/>
    <w:rsid w:val="00E51B7E"/>
    <w:rsid w:val="00E538D5"/>
    <w:rsid w:val="00E600C7"/>
    <w:rsid w:val="00E60277"/>
    <w:rsid w:val="00E631D5"/>
    <w:rsid w:val="00E7045E"/>
    <w:rsid w:val="00E70E54"/>
    <w:rsid w:val="00E73F27"/>
    <w:rsid w:val="00E77589"/>
    <w:rsid w:val="00E80D20"/>
    <w:rsid w:val="00E83A33"/>
    <w:rsid w:val="00E90F44"/>
    <w:rsid w:val="00E958E0"/>
    <w:rsid w:val="00E976B2"/>
    <w:rsid w:val="00EA1C91"/>
    <w:rsid w:val="00EA3A2B"/>
    <w:rsid w:val="00EB09B7"/>
    <w:rsid w:val="00EB600B"/>
    <w:rsid w:val="00EB6206"/>
    <w:rsid w:val="00EC1A03"/>
    <w:rsid w:val="00EC5CDC"/>
    <w:rsid w:val="00EC68C1"/>
    <w:rsid w:val="00EC7AE3"/>
    <w:rsid w:val="00ED2282"/>
    <w:rsid w:val="00ED3987"/>
    <w:rsid w:val="00ED51D6"/>
    <w:rsid w:val="00EE079D"/>
    <w:rsid w:val="00EE7D7C"/>
    <w:rsid w:val="00EF4491"/>
    <w:rsid w:val="00EF4703"/>
    <w:rsid w:val="00F02F46"/>
    <w:rsid w:val="00F04A8F"/>
    <w:rsid w:val="00F13C7C"/>
    <w:rsid w:val="00F17E88"/>
    <w:rsid w:val="00F21C8C"/>
    <w:rsid w:val="00F25D98"/>
    <w:rsid w:val="00F300FB"/>
    <w:rsid w:val="00F379C4"/>
    <w:rsid w:val="00F411CA"/>
    <w:rsid w:val="00F47298"/>
    <w:rsid w:val="00F50FAB"/>
    <w:rsid w:val="00F54572"/>
    <w:rsid w:val="00F56419"/>
    <w:rsid w:val="00F6133C"/>
    <w:rsid w:val="00F67598"/>
    <w:rsid w:val="00F83959"/>
    <w:rsid w:val="00F841EF"/>
    <w:rsid w:val="00FA2DA7"/>
    <w:rsid w:val="00FB6386"/>
    <w:rsid w:val="00FB6BF1"/>
    <w:rsid w:val="00FC00D3"/>
    <w:rsid w:val="00FE38F1"/>
    <w:rsid w:val="00FE50FA"/>
    <w:rsid w:val="00FE77E5"/>
    <w:rsid w:val="00FF08ED"/>
    <w:rsid w:val="00FF16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F284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36F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212220"/>
    <w:rPr>
      <w:rFonts w:ascii="Arial" w:hAnsi="Arial"/>
      <w:lang w:val="en-GB" w:eastAsia="en-US"/>
    </w:rPr>
  </w:style>
  <w:style w:type="character" w:styleId="Emphasis">
    <w:name w:val="Emphasis"/>
    <w:qFormat/>
    <w:rsid w:val="00280FC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28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D4683-2262-4C2C-AD00-CB5A39C0D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1777</Words>
  <Characters>10135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 r2</cp:lastModifiedBy>
  <cp:revision>12</cp:revision>
  <cp:lastPrinted>1899-12-31T23:00:00Z</cp:lastPrinted>
  <dcterms:created xsi:type="dcterms:W3CDTF">2023-08-24T20:25:00Z</dcterms:created>
  <dcterms:modified xsi:type="dcterms:W3CDTF">2023-08-24T21:49:00Z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