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7573" w:rsidRDefault="00087573" w:rsidP="008227E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Pr>
            <w:b/>
            <w:noProof/>
            <w:sz w:val="24"/>
          </w:rPr>
          <w:t>9</w:t>
        </w:r>
      </w:fldSimple>
      <w:r>
        <w:fldChar w:fldCharType="begin"/>
      </w:r>
      <w:r>
        <w:instrText xml:space="preserve"> DOCPROPERTY  MtgTitle  \* MERGEFORMAT </w:instrText>
      </w:r>
      <w:r>
        <w:fldChar w:fldCharType="end"/>
      </w:r>
      <w:r>
        <w:rPr>
          <w:b/>
          <w:i/>
          <w:noProof/>
          <w:sz w:val="28"/>
        </w:rPr>
        <w:tab/>
      </w:r>
      <w:r w:rsidRPr="00AC6630">
        <w:rPr>
          <w:b/>
          <w:sz w:val="24"/>
          <w:szCs w:val="24"/>
        </w:rPr>
        <w:t>C3-23</w:t>
      </w:r>
      <w:r>
        <w:rPr>
          <w:b/>
          <w:sz w:val="24"/>
          <w:szCs w:val="24"/>
        </w:rPr>
        <w:t>3</w:t>
      </w:r>
      <w:r w:rsidR="00D97A7F">
        <w:rPr>
          <w:b/>
          <w:sz w:val="24"/>
          <w:szCs w:val="24"/>
        </w:rPr>
        <w:t>652</w:t>
      </w:r>
    </w:p>
    <w:p w:rsidR="00087573" w:rsidRDefault="00087573" w:rsidP="00087573">
      <w:pPr>
        <w:pStyle w:val="CRCoverPage"/>
        <w:outlineLvl w:val="0"/>
        <w:rPr>
          <w:b/>
          <w:noProof/>
          <w:sz w:val="24"/>
        </w:rPr>
      </w:pPr>
      <w:r w:rsidRPr="00EE14B4">
        <w:rPr>
          <w:b/>
          <w:noProof/>
          <w:sz w:val="24"/>
        </w:rPr>
        <w:t>Gote</w:t>
      </w:r>
      <w:r>
        <w:rPr>
          <w:b/>
          <w:noProof/>
          <w:sz w:val="24"/>
        </w:rPr>
        <w:t xml:space="preserve">borg, Sweden, </w:t>
      </w:r>
      <w:fldSimple w:instr=" DOCPROPERTY  StartDate  \* MERGEFORMAT ">
        <w:r>
          <w:rPr>
            <w:b/>
            <w:noProof/>
            <w:sz w:val="24"/>
          </w:rPr>
          <w:t>21</w:t>
        </w:r>
        <w:r>
          <w:rPr>
            <w:b/>
            <w:noProof/>
            <w:sz w:val="24"/>
            <w:vertAlign w:val="superscript"/>
          </w:rPr>
          <w:t>st</w:t>
        </w:r>
      </w:fldSimple>
      <w:r>
        <w:rPr>
          <w:b/>
          <w:noProof/>
          <w:sz w:val="24"/>
        </w:rPr>
        <w:t xml:space="preserve"> – </w:t>
      </w:r>
      <w:fldSimple w:instr=" DOCPROPERTY  EndDate  \* MERGEFORMAT ">
        <w:r>
          <w:rPr>
            <w:b/>
            <w:noProof/>
            <w:sz w:val="24"/>
          </w:rPr>
          <w:t>25</w:t>
        </w:r>
        <w:r>
          <w:rPr>
            <w:b/>
            <w:noProof/>
            <w:sz w:val="24"/>
            <w:vertAlign w:val="superscript"/>
          </w:rPr>
          <w:t>th</w:t>
        </w:r>
        <w:r w:rsidRPr="00BA51D9">
          <w:rPr>
            <w:b/>
            <w:noProof/>
            <w:sz w:val="24"/>
          </w:rPr>
          <w:t xml:space="preserve"> </w:t>
        </w:r>
        <w:r>
          <w:rPr>
            <w:b/>
            <w:noProof/>
            <w:sz w:val="24"/>
          </w:rPr>
          <w:t xml:space="preserve">August </w:t>
        </w:r>
        <w:r w:rsidRPr="00BA51D9">
          <w:rPr>
            <w:b/>
            <w:noProof/>
            <w:sz w:val="24"/>
          </w:rPr>
          <w:t>202</w:t>
        </w:r>
        <w:r>
          <w:rPr>
            <w:b/>
            <w:noProof/>
            <w:sz w:val="24"/>
          </w:rPr>
          <w:t>3</w:t>
        </w:r>
      </w:fldSimple>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noProof/>
          <w:sz w:val="18"/>
        </w:rPr>
        <w:tab/>
      </w:r>
      <w:r w:rsidR="00B27BC0" w:rsidRPr="00B27BC0">
        <w:rPr>
          <w:b/>
          <w:sz w:val="18"/>
          <w:szCs w:val="24"/>
        </w:rPr>
        <w:t>C3-233046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E60277">
        <w:tc>
          <w:tcPr>
            <w:tcW w:w="9641" w:type="dxa"/>
            <w:gridSpan w:val="9"/>
            <w:tcBorders>
              <w:top w:val="single" w:sz="4" w:space="0" w:color="auto"/>
              <w:left w:val="single" w:sz="4" w:space="0" w:color="auto"/>
              <w:right w:val="single" w:sz="4" w:space="0" w:color="auto"/>
            </w:tcBorders>
          </w:tcPr>
          <w:p w:rsidR="00D400D6" w:rsidRDefault="00D400D6" w:rsidP="00E60277">
            <w:pPr>
              <w:pStyle w:val="CRCoverPage"/>
              <w:spacing w:after="0"/>
              <w:jc w:val="right"/>
              <w:rPr>
                <w:i/>
                <w:noProof/>
              </w:rPr>
            </w:pPr>
            <w:r>
              <w:rPr>
                <w:i/>
                <w:noProof/>
                <w:sz w:val="14"/>
              </w:rPr>
              <w:t>CR-Form-v12.2</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jc w:val="center"/>
              <w:rPr>
                <w:noProof/>
              </w:rPr>
            </w:pPr>
            <w:r>
              <w:rPr>
                <w:b/>
                <w:noProof/>
                <w:sz w:val="32"/>
              </w:rPr>
              <w:t>CHANGE REQUEST</w:t>
            </w: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sz w:val="8"/>
                <w:szCs w:val="8"/>
              </w:rPr>
            </w:pPr>
          </w:p>
        </w:tc>
      </w:tr>
      <w:tr w:rsidR="00D400D6" w:rsidTr="00E60277">
        <w:tc>
          <w:tcPr>
            <w:tcW w:w="142" w:type="dxa"/>
            <w:tcBorders>
              <w:left w:val="single" w:sz="4" w:space="0" w:color="auto"/>
            </w:tcBorders>
          </w:tcPr>
          <w:p w:rsidR="00D400D6" w:rsidRDefault="00D400D6" w:rsidP="00E60277">
            <w:pPr>
              <w:pStyle w:val="CRCoverPage"/>
              <w:spacing w:after="0"/>
              <w:jc w:val="right"/>
              <w:rPr>
                <w:noProof/>
              </w:rPr>
            </w:pPr>
          </w:p>
        </w:tc>
        <w:tc>
          <w:tcPr>
            <w:tcW w:w="1559" w:type="dxa"/>
            <w:shd w:val="pct30" w:color="FFFF00" w:fill="auto"/>
          </w:tcPr>
          <w:p w:rsidR="00D400D6" w:rsidRPr="00410371" w:rsidRDefault="0004242B" w:rsidP="00E60277">
            <w:pPr>
              <w:pStyle w:val="CRCoverPage"/>
              <w:spacing w:after="0"/>
              <w:jc w:val="right"/>
              <w:rPr>
                <w:b/>
                <w:noProof/>
                <w:sz w:val="28"/>
              </w:rPr>
            </w:pPr>
            <w:fldSimple w:instr=" DOCPROPERTY  Spec#  \* MERGEFORMAT ">
              <w:r w:rsidR="00D400D6" w:rsidRPr="00410371">
                <w:rPr>
                  <w:b/>
                  <w:noProof/>
                  <w:sz w:val="28"/>
                </w:rPr>
                <w:t>29.5</w:t>
              </w:r>
              <w:r w:rsidR="007830D0">
                <w:rPr>
                  <w:b/>
                  <w:noProof/>
                  <w:sz w:val="28"/>
                </w:rPr>
                <w:t>22</w:t>
              </w:r>
            </w:fldSimple>
          </w:p>
        </w:tc>
        <w:tc>
          <w:tcPr>
            <w:tcW w:w="709" w:type="dxa"/>
          </w:tcPr>
          <w:p w:rsidR="00D400D6" w:rsidRDefault="00D400D6" w:rsidP="00E60277">
            <w:pPr>
              <w:pStyle w:val="CRCoverPage"/>
              <w:spacing w:after="0"/>
              <w:jc w:val="center"/>
              <w:rPr>
                <w:noProof/>
              </w:rPr>
            </w:pPr>
            <w:r>
              <w:rPr>
                <w:b/>
                <w:noProof/>
                <w:sz w:val="28"/>
              </w:rPr>
              <w:t>CR</w:t>
            </w:r>
          </w:p>
        </w:tc>
        <w:tc>
          <w:tcPr>
            <w:tcW w:w="1276" w:type="dxa"/>
            <w:shd w:val="pct30" w:color="FFFF00" w:fill="auto"/>
          </w:tcPr>
          <w:p w:rsidR="00D400D6" w:rsidRPr="00410371" w:rsidRDefault="00362D2B" w:rsidP="00C3404E">
            <w:pPr>
              <w:pStyle w:val="CRCoverPage"/>
              <w:spacing w:after="0"/>
              <w:rPr>
                <w:noProof/>
              </w:rPr>
            </w:pPr>
            <w:r w:rsidRPr="00362D2B">
              <w:rPr>
                <w:b/>
                <w:noProof/>
                <w:sz w:val="28"/>
              </w:rPr>
              <w:t>0967</w:t>
            </w:r>
          </w:p>
        </w:tc>
        <w:tc>
          <w:tcPr>
            <w:tcW w:w="709" w:type="dxa"/>
          </w:tcPr>
          <w:p w:rsidR="00D400D6" w:rsidRDefault="00D400D6" w:rsidP="00E60277">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B27BC0" w:rsidP="00C3404E">
            <w:pPr>
              <w:pStyle w:val="CRCoverPage"/>
              <w:spacing w:after="0"/>
              <w:jc w:val="center"/>
              <w:rPr>
                <w:b/>
                <w:noProof/>
              </w:rPr>
            </w:pPr>
            <w:r>
              <w:rPr>
                <w:b/>
                <w:noProof/>
                <w:sz w:val="28"/>
              </w:rPr>
              <w:t>1</w:t>
            </w:r>
          </w:p>
        </w:tc>
        <w:tc>
          <w:tcPr>
            <w:tcW w:w="2410" w:type="dxa"/>
          </w:tcPr>
          <w:p w:rsidR="00D400D6" w:rsidRDefault="00D400D6" w:rsidP="00E602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04242B" w:rsidP="00E60277">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722D9">
                <w:rPr>
                  <w:b/>
                  <w:noProof/>
                  <w:sz w:val="28"/>
                </w:rPr>
                <w:t>2</w:t>
              </w:r>
              <w:r w:rsidR="00D400D6" w:rsidRPr="00410371">
                <w:rPr>
                  <w:b/>
                  <w:noProof/>
                  <w:sz w:val="28"/>
                </w:rPr>
                <w:t>.0</w:t>
              </w:r>
            </w:fldSimple>
          </w:p>
        </w:tc>
        <w:tc>
          <w:tcPr>
            <w:tcW w:w="143" w:type="dxa"/>
            <w:tcBorders>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left w:val="single" w:sz="4" w:space="0" w:color="auto"/>
              <w:right w:val="single" w:sz="4" w:space="0" w:color="auto"/>
            </w:tcBorders>
          </w:tcPr>
          <w:p w:rsidR="00D400D6" w:rsidRDefault="00D400D6" w:rsidP="00E60277">
            <w:pPr>
              <w:pStyle w:val="CRCoverPage"/>
              <w:spacing w:after="0"/>
              <w:rPr>
                <w:noProof/>
              </w:rPr>
            </w:pPr>
          </w:p>
        </w:tc>
      </w:tr>
      <w:tr w:rsidR="00D400D6" w:rsidTr="00E60277">
        <w:tc>
          <w:tcPr>
            <w:tcW w:w="9641" w:type="dxa"/>
            <w:gridSpan w:val="9"/>
            <w:tcBorders>
              <w:top w:val="single" w:sz="4" w:space="0" w:color="auto"/>
            </w:tcBorders>
          </w:tcPr>
          <w:p w:rsidR="00D400D6" w:rsidRPr="00F25D98" w:rsidRDefault="00D400D6" w:rsidP="00E602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E60277">
        <w:tc>
          <w:tcPr>
            <w:tcW w:w="9641" w:type="dxa"/>
            <w:gridSpan w:val="9"/>
          </w:tcPr>
          <w:p w:rsidR="00D400D6" w:rsidRDefault="00D400D6" w:rsidP="00E60277">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E60277">
        <w:tc>
          <w:tcPr>
            <w:tcW w:w="2835" w:type="dxa"/>
          </w:tcPr>
          <w:p w:rsidR="00D400D6" w:rsidRDefault="00D400D6" w:rsidP="00E60277">
            <w:pPr>
              <w:pStyle w:val="CRCoverPage"/>
              <w:tabs>
                <w:tab w:val="right" w:pos="2751"/>
              </w:tabs>
              <w:spacing w:after="0"/>
              <w:rPr>
                <w:b/>
                <w:i/>
                <w:noProof/>
              </w:rPr>
            </w:pPr>
            <w:r>
              <w:rPr>
                <w:b/>
                <w:i/>
                <w:noProof/>
              </w:rPr>
              <w:t>Proposed change affects:</w:t>
            </w:r>
          </w:p>
        </w:tc>
        <w:tc>
          <w:tcPr>
            <w:tcW w:w="1418" w:type="dxa"/>
          </w:tcPr>
          <w:p w:rsidR="00D400D6" w:rsidRDefault="00D400D6" w:rsidP="00E602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E60277">
            <w:pPr>
              <w:pStyle w:val="CRCoverPage"/>
              <w:spacing w:after="0"/>
              <w:jc w:val="center"/>
              <w:rPr>
                <w:b/>
                <w:caps/>
                <w:noProof/>
              </w:rPr>
            </w:pPr>
          </w:p>
        </w:tc>
        <w:tc>
          <w:tcPr>
            <w:tcW w:w="709" w:type="dxa"/>
            <w:tcBorders>
              <w:left w:val="single" w:sz="4" w:space="0" w:color="auto"/>
            </w:tcBorders>
          </w:tcPr>
          <w:p w:rsidR="00D400D6" w:rsidRDefault="00D400D6" w:rsidP="00E602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caps/>
                <w:noProof/>
              </w:rPr>
            </w:pPr>
          </w:p>
        </w:tc>
        <w:tc>
          <w:tcPr>
            <w:tcW w:w="2126" w:type="dxa"/>
          </w:tcPr>
          <w:p w:rsidR="00D400D6" w:rsidRDefault="00D400D6" w:rsidP="00E602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E60277">
            <w:pPr>
              <w:pStyle w:val="CRCoverPage"/>
              <w:spacing w:after="0"/>
              <w:jc w:val="center"/>
              <w:rPr>
                <w:b/>
                <w:caps/>
                <w:noProof/>
              </w:rPr>
            </w:pPr>
          </w:p>
        </w:tc>
        <w:tc>
          <w:tcPr>
            <w:tcW w:w="1418" w:type="dxa"/>
            <w:tcBorders>
              <w:left w:val="nil"/>
            </w:tcBorders>
          </w:tcPr>
          <w:p w:rsidR="00D400D6" w:rsidRDefault="00D400D6" w:rsidP="00E602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E60277">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rsidTr="00E60277">
        <w:tc>
          <w:tcPr>
            <w:tcW w:w="9640" w:type="dxa"/>
            <w:gridSpan w:val="10"/>
          </w:tcPr>
          <w:p w:rsidR="00D400D6" w:rsidRDefault="00D400D6" w:rsidP="00E60277">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E60277">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A523C4" w:rsidP="00E60277">
            <w:pPr>
              <w:pStyle w:val="CRCoverPage"/>
              <w:spacing w:after="0"/>
              <w:ind w:left="100"/>
              <w:rPr>
                <w:noProof/>
              </w:rPr>
            </w:pPr>
            <w:r w:rsidRPr="00A523C4">
              <w:t>Supporting simultaneous 5G VN group creation and parameters provisioning</w:t>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E60277">
            <w:pPr>
              <w:pStyle w:val="CRCoverPage"/>
              <w:spacing w:after="0"/>
              <w:ind w:left="100"/>
              <w:rPr>
                <w:noProof/>
              </w:rPr>
            </w:pPr>
            <w:r>
              <w:t>Huawei</w:t>
            </w:r>
            <w:r w:rsidR="00B27BC0">
              <w:t>, Ericsson</w:t>
            </w:r>
            <w:r w:rsidR="000F01FF">
              <w:t>, Nokia, Nokia Shanghai Bell</w:t>
            </w: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E60277">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E60277">
            <w:pPr>
              <w:pStyle w:val="CRCoverPage"/>
              <w:spacing w:after="0"/>
              <w:rPr>
                <w:b/>
                <w:i/>
                <w:noProof/>
                <w:sz w:val="8"/>
                <w:szCs w:val="8"/>
              </w:rPr>
            </w:pPr>
          </w:p>
        </w:tc>
        <w:tc>
          <w:tcPr>
            <w:tcW w:w="7972" w:type="dxa"/>
            <w:gridSpan w:val="9"/>
            <w:tcBorders>
              <w:right w:val="single" w:sz="4" w:space="0" w:color="auto"/>
            </w:tcBorders>
          </w:tcPr>
          <w:p w:rsidR="00D400D6" w:rsidRDefault="00D400D6" w:rsidP="00E60277">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2218D4" w:rsidP="00E60277">
            <w:pPr>
              <w:pStyle w:val="CRCoverPage"/>
              <w:spacing w:after="0"/>
              <w:ind w:left="100"/>
              <w:rPr>
                <w:noProof/>
              </w:rPr>
            </w:pPr>
            <w:r>
              <w:t>GMEC</w:t>
            </w:r>
          </w:p>
        </w:tc>
        <w:tc>
          <w:tcPr>
            <w:tcW w:w="1413" w:type="dxa"/>
            <w:tcBorders>
              <w:left w:val="nil"/>
            </w:tcBorders>
          </w:tcPr>
          <w:p w:rsidR="00D400D6" w:rsidRDefault="00D400D6" w:rsidP="00E60277">
            <w:pPr>
              <w:pStyle w:val="CRCoverPage"/>
              <w:spacing w:after="0"/>
              <w:ind w:right="100"/>
              <w:rPr>
                <w:noProof/>
              </w:rPr>
            </w:pPr>
          </w:p>
        </w:tc>
        <w:tc>
          <w:tcPr>
            <w:tcW w:w="1286" w:type="dxa"/>
            <w:gridSpan w:val="2"/>
            <w:tcBorders>
              <w:left w:val="nil"/>
            </w:tcBorders>
          </w:tcPr>
          <w:p w:rsidR="00D400D6" w:rsidRDefault="00D400D6" w:rsidP="00E60277">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E60277">
            <w:pPr>
              <w:pStyle w:val="CRCoverPage"/>
              <w:spacing w:after="0"/>
              <w:ind w:left="100"/>
              <w:rPr>
                <w:noProof/>
              </w:rPr>
            </w:pPr>
            <w:r>
              <w:t>2023-</w:t>
            </w:r>
            <w:r w:rsidR="000722D9">
              <w:t>08</w:t>
            </w:r>
            <w:r>
              <w:t>-</w:t>
            </w:r>
            <w:r w:rsidR="00D97A7F">
              <w:t>24</w:t>
            </w:r>
            <w:bookmarkStart w:id="1" w:name="_GoBack"/>
            <w:bookmarkEnd w:id="1"/>
          </w:p>
        </w:tc>
      </w:tr>
      <w:tr w:rsidR="00D400D6" w:rsidTr="00BD285C">
        <w:tc>
          <w:tcPr>
            <w:tcW w:w="1668" w:type="dxa"/>
            <w:tcBorders>
              <w:left w:val="single" w:sz="4" w:space="0" w:color="auto"/>
            </w:tcBorders>
          </w:tcPr>
          <w:p w:rsidR="00D400D6" w:rsidRDefault="00D400D6" w:rsidP="00E60277">
            <w:pPr>
              <w:pStyle w:val="CRCoverPage"/>
              <w:spacing w:after="0"/>
              <w:rPr>
                <w:b/>
                <w:i/>
                <w:noProof/>
                <w:sz w:val="8"/>
                <w:szCs w:val="8"/>
              </w:rPr>
            </w:pPr>
          </w:p>
        </w:tc>
        <w:tc>
          <w:tcPr>
            <w:tcW w:w="2118" w:type="dxa"/>
            <w:gridSpan w:val="4"/>
          </w:tcPr>
          <w:p w:rsidR="00D400D6" w:rsidRDefault="00D400D6" w:rsidP="00E60277">
            <w:pPr>
              <w:pStyle w:val="CRCoverPage"/>
              <w:spacing w:after="0"/>
              <w:rPr>
                <w:noProof/>
                <w:sz w:val="8"/>
                <w:szCs w:val="8"/>
              </w:rPr>
            </w:pPr>
          </w:p>
        </w:tc>
        <w:tc>
          <w:tcPr>
            <w:tcW w:w="2644" w:type="dxa"/>
            <w:gridSpan w:val="2"/>
          </w:tcPr>
          <w:p w:rsidR="00D400D6" w:rsidRDefault="00D400D6" w:rsidP="00E60277">
            <w:pPr>
              <w:pStyle w:val="CRCoverPage"/>
              <w:spacing w:after="0"/>
              <w:rPr>
                <w:noProof/>
                <w:sz w:val="8"/>
                <w:szCs w:val="8"/>
              </w:rPr>
            </w:pPr>
          </w:p>
        </w:tc>
        <w:tc>
          <w:tcPr>
            <w:tcW w:w="1286" w:type="dxa"/>
            <w:gridSpan w:val="2"/>
          </w:tcPr>
          <w:p w:rsidR="00D400D6" w:rsidRDefault="00D400D6" w:rsidP="00E60277">
            <w:pPr>
              <w:pStyle w:val="CRCoverPage"/>
              <w:spacing w:after="0"/>
              <w:rPr>
                <w:noProof/>
                <w:sz w:val="8"/>
                <w:szCs w:val="8"/>
              </w:rPr>
            </w:pPr>
          </w:p>
        </w:tc>
        <w:tc>
          <w:tcPr>
            <w:tcW w:w="1924" w:type="dxa"/>
            <w:tcBorders>
              <w:right w:val="single" w:sz="4" w:space="0" w:color="auto"/>
            </w:tcBorders>
          </w:tcPr>
          <w:p w:rsidR="00D400D6" w:rsidRDefault="00D400D6" w:rsidP="00E60277">
            <w:pPr>
              <w:pStyle w:val="CRCoverPage"/>
              <w:spacing w:after="0"/>
              <w:rPr>
                <w:noProof/>
                <w:sz w:val="8"/>
                <w:szCs w:val="8"/>
              </w:rPr>
            </w:pPr>
          </w:p>
        </w:tc>
      </w:tr>
      <w:tr w:rsidR="00D400D6" w:rsidTr="00EA6D6D">
        <w:trPr>
          <w:cantSplit/>
        </w:trPr>
        <w:tc>
          <w:tcPr>
            <w:tcW w:w="1668" w:type="dxa"/>
            <w:tcBorders>
              <w:left w:val="single" w:sz="4" w:space="0" w:color="auto"/>
            </w:tcBorders>
          </w:tcPr>
          <w:p w:rsidR="00D400D6" w:rsidRDefault="00D400D6" w:rsidP="00E60277">
            <w:pPr>
              <w:pStyle w:val="CRCoverPage"/>
              <w:tabs>
                <w:tab w:val="right" w:pos="1759"/>
              </w:tabs>
              <w:spacing w:after="0"/>
              <w:rPr>
                <w:b/>
                <w:i/>
                <w:noProof/>
              </w:rPr>
            </w:pPr>
            <w:r>
              <w:rPr>
                <w:b/>
                <w:i/>
                <w:noProof/>
              </w:rPr>
              <w:t>Category:</w:t>
            </w:r>
          </w:p>
        </w:tc>
        <w:tc>
          <w:tcPr>
            <w:tcW w:w="984" w:type="dxa"/>
            <w:shd w:val="pct30" w:color="FFFF00" w:fill="auto"/>
          </w:tcPr>
          <w:p w:rsidR="00D400D6" w:rsidRPr="00116815" w:rsidRDefault="00504C20" w:rsidP="00E60277">
            <w:pPr>
              <w:pStyle w:val="CRCoverPage"/>
              <w:spacing w:after="0"/>
              <w:ind w:left="100" w:right="-609"/>
              <w:rPr>
                <w:b/>
                <w:noProof/>
              </w:rPr>
            </w:pPr>
            <w:r w:rsidRPr="00116815">
              <w:rPr>
                <w:b/>
              </w:rPr>
              <w:t>B</w:t>
            </w:r>
          </w:p>
        </w:tc>
        <w:tc>
          <w:tcPr>
            <w:tcW w:w="3778" w:type="dxa"/>
            <w:gridSpan w:val="5"/>
            <w:tcBorders>
              <w:left w:val="nil"/>
            </w:tcBorders>
          </w:tcPr>
          <w:p w:rsidR="00D400D6" w:rsidRDefault="00D400D6" w:rsidP="00E60277">
            <w:pPr>
              <w:pStyle w:val="CRCoverPage"/>
              <w:spacing w:after="0"/>
              <w:rPr>
                <w:noProof/>
              </w:rPr>
            </w:pPr>
          </w:p>
        </w:tc>
        <w:tc>
          <w:tcPr>
            <w:tcW w:w="1286" w:type="dxa"/>
            <w:gridSpan w:val="2"/>
            <w:tcBorders>
              <w:left w:val="nil"/>
            </w:tcBorders>
          </w:tcPr>
          <w:p w:rsidR="00D400D6" w:rsidRDefault="00D400D6" w:rsidP="00E60277">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04242B" w:rsidP="00E60277">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E60277">
            <w:pPr>
              <w:pStyle w:val="CRCoverPage"/>
              <w:spacing w:after="0"/>
              <w:rPr>
                <w:b/>
                <w:i/>
                <w:noProof/>
              </w:rPr>
            </w:pPr>
          </w:p>
        </w:tc>
        <w:tc>
          <w:tcPr>
            <w:tcW w:w="4893" w:type="dxa"/>
            <w:gridSpan w:val="7"/>
            <w:tcBorders>
              <w:bottom w:val="single" w:sz="4" w:space="0" w:color="auto"/>
            </w:tcBorders>
          </w:tcPr>
          <w:p w:rsidR="00D400D6" w:rsidRDefault="00D400D6" w:rsidP="00E602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E602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E602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9C3EF1" w:rsidTr="00E60277">
        <w:tc>
          <w:tcPr>
            <w:tcW w:w="2694" w:type="dxa"/>
            <w:gridSpan w:val="3"/>
            <w:tcBorders>
              <w:top w:val="single" w:sz="4" w:space="0" w:color="auto"/>
              <w:left w:val="single" w:sz="4" w:space="0" w:color="auto"/>
            </w:tcBorders>
          </w:tcPr>
          <w:p w:rsidR="009C3EF1" w:rsidRDefault="009C3EF1" w:rsidP="009C3EF1">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rsidR="00BD461B" w:rsidRDefault="008012DE" w:rsidP="008012DE">
            <w:pPr>
              <w:pStyle w:val="CRCoverPage"/>
              <w:spacing w:after="0"/>
              <w:ind w:left="100"/>
            </w:pPr>
            <w:r>
              <w:rPr>
                <w:noProof/>
              </w:rPr>
              <w:t xml:space="preserve">As defined in clause 5.29.2 of TS 23.501 (cf. extract below), </w:t>
            </w:r>
            <w:r>
              <w:t>simultaneous 5G VN group configuration and 5G VN parameters provisioning should be supported.</w:t>
            </w:r>
          </w:p>
          <w:p w:rsidR="008012DE" w:rsidRDefault="008012DE" w:rsidP="008012DE">
            <w:pPr>
              <w:pStyle w:val="CRCoverPage"/>
              <w:spacing w:after="0"/>
              <w:ind w:left="100"/>
              <w:rPr>
                <w:noProof/>
              </w:rPr>
            </w:pPr>
          </w:p>
          <w:p w:rsidR="008012DE" w:rsidRDefault="008012DE" w:rsidP="008012DE">
            <w:pPr>
              <w:pStyle w:val="CRCoverPage"/>
              <w:spacing w:after="0"/>
              <w:ind w:left="100"/>
              <w:rPr>
                <w:noProof/>
              </w:rPr>
            </w:pPr>
            <w:r>
              <w:rPr>
                <w:noProof/>
              </w:rPr>
              <w:t>"</w:t>
            </w:r>
            <w:r w:rsidRPr="008012DE">
              <w:rPr>
                <w:i/>
                <w:noProof/>
              </w:rPr>
              <w:t>An AF may also configure and update the service area, QoS for the 5G VN group as described in clause</w:t>
            </w:r>
            <w:r>
              <w:rPr>
                <w:i/>
                <w:noProof/>
              </w:rPr>
              <w:t> </w:t>
            </w:r>
            <w:r w:rsidRPr="008012DE">
              <w:rPr>
                <w:i/>
                <w:noProof/>
              </w:rPr>
              <w:t>5.20b as well as other parameters (e.g. Expected UE Behaviour parameters, Network Configuration parameters, ECS Address Configuration Information, etc.) for a 5G VN group as described in clause</w:t>
            </w:r>
            <w:r>
              <w:rPr>
                <w:i/>
                <w:noProof/>
              </w:rPr>
              <w:t> </w:t>
            </w:r>
            <w:r w:rsidRPr="008012DE">
              <w:rPr>
                <w:i/>
                <w:noProof/>
              </w:rPr>
              <w:t>4.15.6 of TS</w:t>
            </w:r>
            <w:r>
              <w:rPr>
                <w:i/>
                <w:noProof/>
              </w:rPr>
              <w:t> </w:t>
            </w:r>
            <w:r w:rsidRPr="008012DE">
              <w:rPr>
                <w:i/>
                <w:noProof/>
              </w:rPr>
              <w:t>23.502</w:t>
            </w:r>
            <w:r>
              <w:rPr>
                <w:i/>
                <w:noProof/>
              </w:rPr>
              <w:t> </w:t>
            </w:r>
            <w:r w:rsidRPr="008012DE">
              <w:rPr>
                <w:i/>
                <w:noProof/>
              </w:rPr>
              <w:t>[3].</w:t>
            </w:r>
            <w:r>
              <w:rPr>
                <w:noProof/>
              </w:rPr>
              <w:t>"</w:t>
            </w:r>
          </w:p>
          <w:p w:rsidR="008012DE" w:rsidRDefault="008012DE" w:rsidP="008012DE">
            <w:pPr>
              <w:pStyle w:val="CRCoverPage"/>
              <w:spacing w:after="0"/>
              <w:ind w:left="100"/>
              <w:rPr>
                <w:noProof/>
              </w:rPr>
            </w:pPr>
          </w:p>
          <w:p w:rsidR="008012DE" w:rsidRPr="005C1E99" w:rsidRDefault="008012DE" w:rsidP="008012DE">
            <w:pPr>
              <w:pStyle w:val="CRCoverPage"/>
              <w:spacing w:after="0"/>
              <w:ind w:left="100"/>
              <w:rPr>
                <w:noProof/>
              </w:rPr>
            </w:pPr>
            <w:r>
              <w:rPr>
                <w:noProof/>
              </w:rPr>
              <w:t xml:space="preserve">In other words, an AF </w:t>
            </w:r>
            <w:r w:rsidR="00B35FAB">
              <w:rPr>
                <w:noProof/>
              </w:rPr>
              <w:t>may</w:t>
            </w:r>
            <w:r>
              <w:rPr>
                <w:noProof/>
              </w:rPr>
              <w:t xml:space="preserve"> be allowed to provision 5G VN group configuration information and 5G VN group related parameters (e.g., DNN and S-NSSAI specific group parameters, </w:t>
            </w:r>
            <w:r w:rsidRPr="008012DE">
              <w:rPr>
                <w:noProof/>
              </w:rPr>
              <w:t>Expected UE Behaviour parameters, Network Configuration parameters, ECS Address Configuration Information, etc.</w:t>
            </w:r>
            <w:r>
              <w:rPr>
                <w:noProof/>
              </w:rPr>
              <w:t>) at the same time.</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tcBorders>
          </w:tcPr>
          <w:p w:rsidR="009C3EF1" w:rsidRDefault="009C3EF1" w:rsidP="009C3EF1">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rsidR="009C3EF1" w:rsidRPr="005C1E99" w:rsidRDefault="009C3EF1" w:rsidP="009C3EF1">
            <w:pPr>
              <w:pStyle w:val="CRCoverPage"/>
              <w:spacing w:after="0"/>
              <w:ind w:left="100"/>
              <w:rPr>
                <w:noProof/>
              </w:rPr>
            </w:pPr>
            <w:r w:rsidRPr="005C1E99">
              <w:rPr>
                <w:noProof/>
              </w:rPr>
              <w:t>This CR proposes to:</w:t>
            </w:r>
          </w:p>
          <w:p w:rsidR="00CC7EB5" w:rsidRPr="005C1E99" w:rsidRDefault="00EF05FE" w:rsidP="001305D9">
            <w:pPr>
              <w:pStyle w:val="CRCoverPage"/>
              <w:numPr>
                <w:ilvl w:val="0"/>
                <w:numId w:val="16"/>
              </w:numPr>
              <w:spacing w:after="0"/>
              <w:rPr>
                <w:noProof/>
              </w:rPr>
            </w:pPr>
            <w:r>
              <w:t xml:space="preserve">Define the support of simultaneous 5G VN group configuration and 5G VN parameters provisioning by updating the 5GLANParameterProvision </w:t>
            </w:r>
            <w:r w:rsidRPr="00663A94">
              <w:t>API</w:t>
            </w:r>
            <w:r>
              <w:t xml:space="preserve"> accordingly</w:t>
            </w:r>
            <w:r w:rsidR="00CC7EB5">
              <w:rPr>
                <w:noProof/>
              </w:rPr>
              <w:t>.</w:t>
            </w:r>
          </w:p>
        </w:tc>
      </w:tr>
      <w:tr w:rsidR="009C3EF1" w:rsidTr="00E60277">
        <w:tc>
          <w:tcPr>
            <w:tcW w:w="2694" w:type="dxa"/>
            <w:gridSpan w:val="3"/>
            <w:tcBorders>
              <w:left w:val="single" w:sz="4" w:space="0" w:color="auto"/>
            </w:tcBorders>
          </w:tcPr>
          <w:p w:rsidR="009C3EF1" w:rsidRDefault="009C3EF1" w:rsidP="009C3EF1">
            <w:pPr>
              <w:pStyle w:val="CRCoverPage"/>
              <w:spacing w:after="0"/>
              <w:rPr>
                <w:b/>
                <w:i/>
                <w:noProof/>
                <w:sz w:val="8"/>
                <w:szCs w:val="8"/>
              </w:rPr>
            </w:pPr>
          </w:p>
        </w:tc>
        <w:tc>
          <w:tcPr>
            <w:tcW w:w="6946" w:type="dxa"/>
            <w:gridSpan w:val="7"/>
            <w:tcBorders>
              <w:right w:val="single" w:sz="4" w:space="0" w:color="auto"/>
            </w:tcBorders>
          </w:tcPr>
          <w:p w:rsidR="009C3EF1" w:rsidRPr="005C1E99" w:rsidRDefault="009C3EF1" w:rsidP="009C3EF1">
            <w:pPr>
              <w:pStyle w:val="CRCoverPage"/>
              <w:spacing w:after="0"/>
              <w:rPr>
                <w:noProof/>
                <w:sz w:val="8"/>
                <w:szCs w:val="8"/>
              </w:rPr>
            </w:pPr>
          </w:p>
        </w:tc>
      </w:tr>
      <w:tr w:rsidR="009C3EF1" w:rsidTr="00E60277">
        <w:tc>
          <w:tcPr>
            <w:tcW w:w="2694" w:type="dxa"/>
            <w:gridSpan w:val="3"/>
            <w:tcBorders>
              <w:left w:val="single" w:sz="4" w:space="0" w:color="auto"/>
              <w:bottom w:val="single" w:sz="4" w:space="0" w:color="auto"/>
            </w:tcBorders>
          </w:tcPr>
          <w:p w:rsidR="009C3EF1" w:rsidRDefault="009C3EF1" w:rsidP="009C3EF1">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rsidR="009C3EF1" w:rsidRPr="005C1E99" w:rsidRDefault="00EF05FE" w:rsidP="009C3EF1">
            <w:pPr>
              <w:pStyle w:val="CRCoverPage"/>
              <w:numPr>
                <w:ilvl w:val="0"/>
                <w:numId w:val="16"/>
              </w:numPr>
              <w:spacing w:after="0"/>
              <w:rPr>
                <w:noProof/>
              </w:rPr>
            </w:pPr>
            <w:r>
              <w:rPr>
                <w:noProof/>
              </w:rPr>
              <w:t>Incomplete support of GMEC related stage 2 provisions</w:t>
            </w:r>
            <w:r w:rsidR="009C3EF1" w:rsidRPr="005C1E99">
              <w:rPr>
                <w:noProof/>
              </w:rPr>
              <w:t>.</w:t>
            </w:r>
          </w:p>
        </w:tc>
      </w:tr>
      <w:tr w:rsidR="001E41F3" w:rsidTr="00EA6D6D">
        <w:tc>
          <w:tcPr>
            <w:tcW w:w="2652" w:type="dxa"/>
            <w:gridSpan w:val="2"/>
          </w:tcPr>
          <w:p w:rsidR="001E41F3" w:rsidRDefault="001E41F3">
            <w:pPr>
              <w:pStyle w:val="CRCoverPage"/>
              <w:spacing w:after="0"/>
              <w:rPr>
                <w:b/>
                <w:i/>
                <w:noProof/>
                <w:sz w:val="8"/>
                <w:szCs w:val="8"/>
              </w:rPr>
            </w:pPr>
          </w:p>
        </w:tc>
        <w:tc>
          <w:tcPr>
            <w:tcW w:w="6988" w:type="dxa"/>
            <w:gridSpan w:val="8"/>
          </w:tcPr>
          <w:p w:rsidR="001E41F3" w:rsidRDefault="001E41F3">
            <w:pPr>
              <w:pStyle w:val="CRCoverPage"/>
              <w:spacing w:after="0"/>
              <w:rPr>
                <w:noProof/>
                <w:sz w:val="8"/>
                <w:szCs w:val="8"/>
              </w:rPr>
            </w:pPr>
          </w:p>
        </w:tc>
      </w:tr>
      <w:tr w:rsidR="001E41F3" w:rsidTr="00EA6D6D">
        <w:tc>
          <w:tcPr>
            <w:tcW w:w="2652"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rsidR="001E41F3" w:rsidRDefault="003172DC">
            <w:pPr>
              <w:pStyle w:val="CRCoverPage"/>
              <w:spacing w:after="0"/>
              <w:ind w:left="100"/>
              <w:rPr>
                <w:noProof/>
              </w:rPr>
            </w:pPr>
            <w:r>
              <w:rPr>
                <w:noProof/>
              </w:rPr>
              <w:t>4.4.37</w:t>
            </w:r>
            <w:r w:rsidR="005F2EF0">
              <w:rPr>
                <w:noProof/>
              </w:rPr>
              <w:t>.1</w:t>
            </w:r>
            <w:r>
              <w:rPr>
                <w:noProof/>
              </w:rPr>
              <w:t xml:space="preserve">, </w:t>
            </w:r>
            <w:r w:rsidR="005F2EF0">
              <w:rPr>
                <w:noProof/>
              </w:rPr>
              <w:t>4.4.15.1, 4.4.15.2, 4.4.15.3, 4.4.15.</w:t>
            </w:r>
            <w:r w:rsidR="005F2EF0" w:rsidRPr="005F2EF0">
              <w:rPr>
                <w:noProof/>
                <w:highlight w:val="yellow"/>
              </w:rPr>
              <w:t>5</w:t>
            </w:r>
            <w:r w:rsidR="005F2EF0">
              <w:rPr>
                <w:noProof/>
              </w:rPr>
              <w:t xml:space="preserve"> (new clause), 5.7.2.1, 5.7.2.3.3, 5.7.2.3.6, </w:t>
            </w:r>
            <w:r w:rsidR="00AA0CA4">
              <w:rPr>
                <w:noProof/>
              </w:rPr>
              <w:t>5.7.2.3.</w:t>
            </w:r>
            <w:r w:rsidR="00AA0CA4" w:rsidRPr="00AA0CA4">
              <w:rPr>
                <w:noProof/>
                <w:highlight w:val="yellow"/>
              </w:rPr>
              <w:t>9</w:t>
            </w:r>
            <w:r w:rsidR="00AA0CA4">
              <w:rPr>
                <w:noProof/>
              </w:rPr>
              <w:t xml:space="preserve"> (new clause), 5.7.2.3.</w:t>
            </w:r>
            <w:r w:rsidR="00837443">
              <w:rPr>
                <w:noProof/>
                <w:highlight w:val="yellow"/>
              </w:rPr>
              <w:t>10</w:t>
            </w:r>
            <w:r w:rsidR="00AA0CA4">
              <w:rPr>
                <w:noProof/>
              </w:rPr>
              <w:t xml:space="preserve"> (new clause)</w:t>
            </w:r>
            <w:r w:rsidR="00837443">
              <w:rPr>
                <w:noProof/>
              </w:rPr>
              <w:t>, 5.7.2.3.</w:t>
            </w:r>
            <w:r w:rsidR="00837443">
              <w:rPr>
                <w:noProof/>
                <w:highlight w:val="yellow"/>
              </w:rPr>
              <w:t>11</w:t>
            </w:r>
            <w:r w:rsidR="00837443">
              <w:rPr>
                <w:noProof/>
              </w:rPr>
              <w:t xml:space="preserve"> (new clause), 5.7.2.3.</w:t>
            </w:r>
            <w:r w:rsidR="00837443">
              <w:rPr>
                <w:noProof/>
                <w:highlight w:val="yellow"/>
              </w:rPr>
              <w:t>12</w:t>
            </w:r>
            <w:r w:rsidR="00837443">
              <w:rPr>
                <w:noProof/>
              </w:rPr>
              <w:t xml:space="preserve"> (new clause), 5.7.2.3.</w:t>
            </w:r>
            <w:r w:rsidR="00837443">
              <w:rPr>
                <w:noProof/>
                <w:highlight w:val="yellow"/>
              </w:rPr>
              <w:t>13</w:t>
            </w:r>
            <w:r w:rsidR="00837443">
              <w:rPr>
                <w:noProof/>
              </w:rPr>
              <w:t xml:space="preserve"> (new clause), 5.7.2.3.</w:t>
            </w:r>
            <w:r w:rsidR="00837443">
              <w:rPr>
                <w:noProof/>
                <w:highlight w:val="yellow"/>
              </w:rPr>
              <w:t>14</w:t>
            </w:r>
            <w:r w:rsidR="00837443">
              <w:rPr>
                <w:noProof/>
              </w:rPr>
              <w:t xml:space="preserve"> (new clause), 5.7.2.3.</w:t>
            </w:r>
            <w:r w:rsidR="00837443">
              <w:rPr>
                <w:noProof/>
                <w:highlight w:val="yellow"/>
              </w:rPr>
              <w:t>15</w:t>
            </w:r>
            <w:r w:rsidR="00837443">
              <w:rPr>
                <w:noProof/>
              </w:rPr>
              <w:t xml:space="preserve"> (new clause), 5.7.2.3.</w:t>
            </w:r>
            <w:r w:rsidR="00837443">
              <w:rPr>
                <w:noProof/>
                <w:highlight w:val="yellow"/>
              </w:rPr>
              <w:t>16</w:t>
            </w:r>
            <w:r w:rsidR="00837443">
              <w:rPr>
                <w:noProof/>
              </w:rPr>
              <w:t xml:space="preserve"> (new clause), 5.7.1A.</w:t>
            </w:r>
            <w:r w:rsidR="00837443" w:rsidRPr="00837443">
              <w:rPr>
                <w:noProof/>
                <w:highlight w:val="yellow"/>
              </w:rPr>
              <w:t>1</w:t>
            </w:r>
            <w:r w:rsidR="00837443">
              <w:rPr>
                <w:noProof/>
              </w:rPr>
              <w:t xml:space="preserve"> (new clause), 5.7.1A.</w:t>
            </w:r>
            <w:r w:rsidR="00837443">
              <w:rPr>
                <w:noProof/>
                <w:highlight w:val="yellow"/>
              </w:rPr>
              <w:t>2</w:t>
            </w:r>
            <w:r w:rsidR="00837443">
              <w:rPr>
                <w:noProof/>
              </w:rPr>
              <w:t xml:space="preserve"> (new clause), 5.7.3, A.5</w:t>
            </w:r>
          </w:p>
        </w:tc>
      </w:tr>
      <w:tr w:rsidR="001E41F3" w:rsidTr="00EA6D6D">
        <w:tc>
          <w:tcPr>
            <w:tcW w:w="2652" w:type="dxa"/>
            <w:gridSpan w:val="2"/>
            <w:tcBorders>
              <w:left w:val="single" w:sz="4" w:space="0" w:color="auto"/>
            </w:tcBorders>
          </w:tcPr>
          <w:p w:rsidR="001E41F3" w:rsidRDefault="001E41F3">
            <w:pPr>
              <w:pStyle w:val="CRCoverPage"/>
              <w:spacing w:after="0"/>
              <w:rPr>
                <w:b/>
                <w:i/>
                <w:noProof/>
                <w:sz w:val="8"/>
                <w:szCs w:val="8"/>
              </w:rPr>
            </w:pPr>
          </w:p>
        </w:tc>
        <w:tc>
          <w:tcPr>
            <w:tcW w:w="6988" w:type="dxa"/>
            <w:gridSpan w:val="8"/>
            <w:tcBorders>
              <w:right w:val="single" w:sz="4" w:space="0" w:color="auto"/>
            </w:tcBorders>
          </w:tcPr>
          <w:p w:rsidR="001E41F3" w:rsidRDefault="001E41F3">
            <w:pPr>
              <w:pStyle w:val="CRCoverPage"/>
              <w:spacing w:after="0"/>
              <w:rPr>
                <w:noProof/>
                <w:sz w:val="8"/>
                <w:szCs w:val="8"/>
              </w:rPr>
            </w:pPr>
          </w:p>
        </w:tc>
      </w:tr>
      <w:tr w:rsidR="001E41F3" w:rsidTr="00BD285C">
        <w:tc>
          <w:tcPr>
            <w:tcW w:w="2652" w:type="dxa"/>
            <w:gridSpan w:val="2"/>
            <w:tcBorders>
              <w:left w:val="single" w:sz="4" w:space="0" w:color="auto"/>
            </w:tcBorders>
          </w:tcPr>
          <w:p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775"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BD285C">
        <w:tc>
          <w:tcPr>
            <w:tcW w:w="2652"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85C">
        <w:tc>
          <w:tcPr>
            <w:tcW w:w="2652" w:type="dxa"/>
            <w:gridSpan w:val="2"/>
            <w:tcBorders>
              <w:left w:val="single" w:sz="4" w:space="0" w:color="auto"/>
            </w:tcBorders>
          </w:tcPr>
          <w:p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D285C">
        <w:tc>
          <w:tcPr>
            <w:tcW w:w="2652"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775"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A6D6D">
        <w:tc>
          <w:tcPr>
            <w:tcW w:w="2652" w:type="dxa"/>
            <w:gridSpan w:val="2"/>
            <w:tcBorders>
              <w:left w:val="single" w:sz="4" w:space="0" w:color="auto"/>
            </w:tcBorders>
          </w:tcPr>
          <w:p w:rsidR="001E41F3" w:rsidRDefault="001E41F3">
            <w:pPr>
              <w:pStyle w:val="CRCoverPage"/>
              <w:spacing w:after="0"/>
              <w:rPr>
                <w:b/>
                <w:i/>
                <w:noProof/>
              </w:rPr>
            </w:pPr>
          </w:p>
        </w:tc>
        <w:tc>
          <w:tcPr>
            <w:tcW w:w="6988" w:type="dxa"/>
            <w:gridSpan w:val="8"/>
            <w:tcBorders>
              <w:right w:val="single" w:sz="4" w:space="0" w:color="auto"/>
            </w:tcBorders>
          </w:tcPr>
          <w:p w:rsidR="001E41F3" w:rsidRDefault="001E41F3">
            <w:pPr>
              <w:pStyle w:val="CRCoverPage"/>
              <w:spacing w:after="0"/>
              <w:rPr>
                <w:noProof/>
              </w:rPr>
            </w:pPr>
          </w:p>
        </w:tc>
      </w:tr>
      <w:tr w:rsidR="001E41F3" w:rsidTr="00EA6D6D">
        <w:tc>
          <w:tcPr>
            <w:tcW w:w="2652"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606F7">
              <w:rPr>
                <w:noProof/>
              </w:rPr>
              <w:t>introduces a backwards compatible new feature</w:t>
            </w:r>
            <w:r w:rsidR="005314A0">
              <w:rPr>
                <w:noProof/>
              </w:rPr>
              <w:t xml:space="preserve"> </w:t>
            </w:r>
            <w:r w:rsidR="007606F7">
              <w:rPr>
                <w:noProof/>
              </w:rPr>
              <w:t xml:space="preserve">to </w:t>
            </w:r>
            <w:r w:rsidR="005314A0">
              <w:rPr>
                <w:noProof/>
              </w:rPr>
              <w:t xml:space="preserve">the </w:t>
            </w:r>
            <w:r w:rsidR="00A57A05">
              <w:rPr>
                <w:noProof/>
              </w:rPr>
              <w:t>OpenAPI description</w:t>
            </w:r>
            <w:r w:rsidR="001C7EC2">
              <w:rPr>
                <w:noProof/>
              </w:rPr>
              <w:t xml:space="preserve"> </w:t>
            </w:r>
            <w:r w:rsidR="005314A0">
              <w:rPr>
                <w:noProof/>
              </w:rPr>
              <w:t>of the</w:t>
            </w:r>
            <w:r w:rsidR="001C7EC2" w:rsidRPr="00663A94">
              <w:t xml:space="preserve"> </w:t>
            </w:r>
            <w:r w:rsidR="007606F7">
              <w:t xml:space="preserve">5GLANParameterProvision </w:t>
            </w:r>
            <w:r w:rsidR="001C7EC2" w:rsidRPr="00663A94">
              <w:t>API</w:t>
            </w:r>
            <w:r w:rsidR="00A57A05">
              <w:rPr>
                <w:noProof/>
              </w:rPr>
              <w:t xml:space="preserve"> defined in this specification</w:t>
            </w:r>
            <w:r>
              <w:rPr>
                <w:noProof/>
              </w:rPr>
              <w:t>.</w:t>
            </w:r>
          </w:p>
        </w:tc>
      </w:tr>
      <w:tr w:rsidR="008863B9" w:rsidRPr="008863B9" w:rsidTr="00EA6D6D">
        <w:tc>
          <w:tcPr>
            <w:tcW w:w="2652"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EA6D6D">
        <w:tc>
          <w:tcPr>
            <w:tcW w:w="2652"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rsidR="008863B9" w:rsidRDefault="008863B9" w:rsidP="001C7E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9C07A8" w:rsidRPr="00156271" w:rsidRDefault="009C07A8" w:rsidP="009C07A8">
      <w:pPr>
        <w:pStyle w:val="Heading4"/>
      </w:pPr>
      <w:bookmarkStart w:id="2" w:name="_Toc136554476"/>
      <w:bookmarkStart w:id="3" w:name="_Toc138752524"/>
      <w:bookmarkStart w:id="4" w:name="_Toc136555624"/>
      <w:bookmarkStart w:id="5" w:name="_Toc138753672"/>
      <w:bookmarkStart w:id="6" w:name="_Toc136555629"/>
      <w:bookmarkStart w:id="7" w:name="_Toc138753677"/>
      <w:bookmarkStart w:id="8" w:name="_Toc114212366"/>
      <w:bookmarkStart w:id="9" w:name="_Toc130549779"/>
      <w:r w:rsidRPr="00156271">
        <w:t>4.4.</w:t>
      </w:r>
      <w:r w:rsidRPr="00156271">
        <w:rPr>
          <w:lang w:eastAsia="zh-CN"/>
        </w:rPr>
        <w:t>37.1</w:t>
      </w:r>
      <w:r w:rsidRPr="00156271">
        <w:tab/>
        <w:t>General</w:t>
      </w:r>
      <w:bookmarkEnd w:id="2"/>
      <w:bookmarkEnd w:id="3"/>
    </w:p>
    <w:p w:rsidR="009C07A8" w:rsidRPr="00156271" w:rsidRDefault="009C07A8" w:rsidP="009C07A8">
      <w:pPr>
        <w:rPr>
          <w:noProof/>
          <w:lang w:eastAsia="zh-CN"/>
        </w:rPr>
      </w:pPr>
      <w:r w:rsidRPr="00156271">
        <w:t xml:space="preserve">This procedure is used by an AF to request the </w:t>
      </w:r>
      <w:r w:rsidRPr="00156271">
        <w:rPr>
          <w:lang w:eastAsia="zh-CN"/>
        </w:rPr>
        <w:t xml:space="preserve">creation/update/deletion of a </w:t>
      </w:r>
      <w:r w:rsidRPr="00156271">
        <w:t xml:space="preserve">DNN and S-NSSAI Group </w:t>
      </w:r>
      <w:r w:rsidRPr="00156271">
        <w:rPr>
          <w:lang w:eastAsia="zh-CN"/>
        </w:rPr>
        <w:t>parameters provisioning.</w:t>
      </w:r>
    </w:p>
    <w:p w:rsidR="009C07A8" w:rsidRPr="00156271" w:rsidRDefault="009C07A8" w:rsidP="009C07A8">
      <w:r w:rsidRPr="00156271">
        <w:t>In order to request the creation of a</w:t>
      </w:r>
      <w:r w:rsidRPr="00156271">
        <w:rPr>
          <w:lang w:eastAsia="zh-CN"/>
        </w:rPr>
        <w:t xml:space="preserve"> </w:t>
      </w:r>
      <w:r w:rsidRPr="00156271">
        <w:t xml:space="preserve">DNN and S-NSSAI Group </w:t>
      </w:r>
      <w:r w:rsidRPr="00156271">
        <w:rPr>
          <w:lang w:eastAsia="zh-CN"/>
        </w:rPr>
        <w:t>Parameters Provisioning</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an HTTP POST request to the NEF targeting the "Group Parameters </w:t>
      </w:r>
      <w:proofErr w:type="spellStart"/>
      <w:r w:rsidRPr="00156271">
        <w:t>Provisionings</w:t>
      </w:r>
      <w:proofErr w:type="spellEnd"/>
      <w:r w:rsidRPr="00156271">
        <w:t xml:space="preserve">" collection resource, with the request body including the </w:t>
      </w:r>
      <w:proofErr w:type="spellStart"/>
      <w:r w:rsidRPr="00156271">
        <w:t>GrpPpData</w:t>
      </w:r>
      <w:proofErr w:type="spellEnd"/>
      <w:r w:rsidRPr="00156271">
        <w:t xml:space="preserve"> data structure;</w:t>
      </w:r>
    </w:p>
    <w:p w:rsidR="009C07A8" w:rsidRPr="00156271" w:rsidRDefault="009C07A8" w:rsidP="009C07A8">
      <w:pPr>
        <w:pStyle w:val="B10"/>
      </w:pPr>
      <w:r w:rsidRPr="00156271">
        <w:t>-</w:t>
      </w:r>
      <w:r w:rsidRPr="00156271">
        <w:tab/>
        <w:t>the NEF shall then check whether the AF is authorized to perform this operation or not;</w:t>
      </w:r>
    </w:p>
    <w:p w:rsidR="009C07A8" w:rsidRPr="00156271" w:rsidRDefault="009C07A8" w:rsidP="001E74E5">
      <w:pPr>
        <w:pStyle w:val="B10"/>
      </w:pPr>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DNN and S-NSSAI Group parameters provisioning data as specified in </w:t>
      </w:r>
      <w:r w:rsidRPr="00156271">
        <w:rPr>
          <w:lang w:eastAsia="en-GB"/>
        </w:rPr>
        <w:t>3GPP TS 29.503 [17]</w:t>
      </w:r>
      <w:r w:rsidRPr="00156271">
        <w:t>; and</w:t>
      </w:r>
    </w:p>
    <w:p w:rsidR="009C07A8" w:rsidRPr="00156271" w:rsidRDefault="009C07A8" w:rsidP="009C07A8">
      <w:pPr>
        <w:pStyle w:val="B10"/>
      </w:pPr>
      <w:r w:rsidRPr="00156271">
        <w:t>-</w:t>
      </w:r>
      <w:r w:rsidRPr="00156271">
        <w:tab/>
        <w:t xml:space="preserve">upon reception of a successful response from the UDM as defined in 3GPP TS 29.503 [17], the NEF shall respond to the AF with an HTTP "200 OK" status code including a Location header field containing the URI of the created resource, and the response body including a representation of the created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w:t>
      </w:r>
    </w:p>
    <w:p w:rsidR="009C07A8" w:rsidRPr="00156271" w:rsidRDefault="009C07A8" w:rsidP="009C07A8">
      <w:r w:rsidRPr="00156271">
        <w:t>In order to request the update of an</w:t>
      </w:r>
      <w:r w:rsidRPr="00156271">
        <w:rPr>
          <w:lang w:eastAsia="zh-CN"/>
        </w:rPr>
        <w:t xml:space="preserve"> existing "Individual Group Parameters Provisioning" resource</w:t>
      </w:r>
      <w:r w:rsidRPr="00156271">
        <w:t>:</w:t>
      </w:r>
    </w:p>
    <w:p w:rsidR="009C07A8" w:rsidRPr="00156271" w:rsidRDefault="009C07A8" w:rsidP="009C07A8">
      <w:pPr>
        <w:pStyle w:val="B10"/>
      </w:pPr>
      <w:r w:rsidRPr="00156271">
        <w:t>-</w:t>
      </w:r>
      <w:r w:rsidRPr="00156271">
        <w:tab/>
        <w:t xml:space="preserve">an AF shall trigger the </w:t>
      </w:r>
      <w:proofErr w:type="spellStart"/>
      <w:r w:rsidRPr="00156271">
        <w:t>Nnef_GroupParametersProvisioning</w:t>
      </w:r>
      <w:proofErr w:type="spellEnd"/>
      <w:r w:rsidRPr="00156271">
        <w:t xml:space="preserve"> API by sending to the NEF either:</w:t>
      </w:r>
    </w:p>
    <w:p w:rsidR="009C07A8" w:rsidRPr="00156271" w:rsidRDefault="009C07A8" w:rsidP="009C07A8">
      <w:pPr>
        <w:pStyle w:val="B2"/>
      </w:pPr>
      <w:r w:rsidRPr="00156271">
        <w:t>-</w:t>
      </w:r>
      <w:r w:rsidRPr="00156271">
        <w:tab/>
        <w:t xml:space="preserve">an HTTP PUT request targeting the concerned "Individual Group Parameters Provisioning" resource with the request body including the </w:t>
      </w:r>
      <w:proofErr w:type="spellStart"/>
      <w:r w:rsidRPr="00156271">
        <w:t>GrpPpData</w:t>
      </w:r>
      <w:proofErr w:type="spellEnd"/>
      <w:r w:rsidRPr="00156271">
        <w:t xml:space="preserve"> data structure; or</w:t>
      </w:r>
    </w:p>
    <w:p w:rsidR="009C07A8" w:rsidRPr="00156271" w:rsidRDefault="009C07A8" w:rsidP="009C07A8">
      <w:pPr>
        <w:pStyle w:val="B2"/>
      </w:pPr>
      <w:r w:rsidRPr="00156271">
        <w:t>-</w:t>
      </w:r>
      <w:r w:rsidRPr="00156271">
        <w:tab/>
        <w:t xml:space="preserve">an HTTP PATCH request targeting the concerned "Individual Group Parameters Provisioning" resource with the request body including the </w:t>
      </w:r>
      <w:proofErr w:type="spellStart"/>
      <w:r w:rsidRPr="00156271">
        <w:t>GrpPpDataPatch</w:t>
      </w:r>
      <w:proofErr w:type="spellEnd"/>
      <w:r w:rsidRPr="00156271">
        <w:t xml:space="preserve"> data structure;</w:t>
      </w:r>
    </w:p>
    <w:p w:rsidR="009C07A8" w:rsidRPr="00156271" w:rsidRDefault="009C07A8" w:rsidP="009C07A8">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DNN and S-NSSAI Group parameters provisioning data.</w:t>
      </w:r>
    </w:p>
    <w:p w:rsidR="009C07A8" w:rsidRPr="00156271" w:rsidRDefault="009C07A8" w:rsidP="009C07A8">
      <w:pPr>
        <w:pStyle w:val="B10"/>
      </w:pPr>
      <w:r w:rsidRPr="00156271">
        <w:t>-</w:t>
      </w:r>
      <w:r w:rsidRPr="00156271">
        <w:tab/>
        <w:t>upon reception of a successful response from the UDM as defined in 3GPP TS 29.503 [17], the NEF shall respond to the AF with either:</w:t>
      </w:r>
    </w:p>
    <w:p w:rsidR="009C07A8" w:rsidRPr="00156271" w:rsidRDefault="009C07A8" w:rsidP="009C07A8">
      <w:pPr>
        <w:pStyle w:val="B2"/>
      </w:pPr>
      <w:r w:rsidRPr="00156271">
        <w:t>-</w:t>
      </w:r>
      <w:r w:rsidRPr="00156271">
        <w:tab/>
        <w:t xml:space="preserve">an HTTP "200 OK" status code with the response body containing a representation of the updated "Individual Group </w:t>
      </w:r>
      <w:r w:rsidRPr="00156271">
        <w:rPr>
          <w:lang w:eastAsia="zh-CN"/>
        </w:rPr>
        <w:t>Parameters Provisioning" resource</w:t>
      </w:r>
      <w:r w:rsidRPr="00156271">
        <w:t xml:space="preserve"> within the </w:t>
      </w:r>
      <w:proofErr w:type="spellStart"/>
      <w:r w:rsidRPr="00156271">
        <w:t>GrpPpData</w:t>
      </w:r>
      <w:proofErr w:type="spellEnd"/>
      <w:r w:rsidRPr="00156271">
        <w:t xml:space="preserve"> data structure; or</w:t>
      </w:r>
    </w:p>
    <w:p w:rsidR="009C07A8" w:rsidRPr="00156271" w:rsidRDefault="009C07A8" w:rsidP="009C07A8">
      <w:pPr>
        <w:pStyle w:val="B2"/>
        <w:rPr>
          <w:lang w:eastAsia="zh-CN"/>
        </w:rPr>
      </w:pPr>
      <w:r w:rsidRPr="00156271">
        <w:t>-</w:t>
      </w:r>
      <w:r w:rsidRPr="00156271">
        <w:tab/>
        <w:t>an HTTP "204 No Content" status code</w:t>
      </w:r>
      <w:r w:rsidRPr="00156271">
        <w:rPr>
          <w:lang w:eastAsia="zh-CN"/>
        </w:rPr>
        <w:t>.</w:t>
      </w:r>
    </w:p>
    <w:p w:rsidR="009C07A8" w:rsidRPr="00156271" w:rsidRDefault="009C07A8" w:rsidP="009C07A8">
      <w:pPr>
        <w:rPr>
          <w:lang w:eastAsia="zh-CN"/>
        </w:rPr>
      </w:pPr>
      <w:r w:rsidRPr="00156271">
        <w:t>In order to request the deletion of an</w:t>
      </w:r>
      <w:r w:rsidRPr="00156271">
        <w:rPr>
          <w:lang w:eastAsia="zh-CN"/>
        </w:rPr>
        <w:t xml:space="preserve"> existing "Individual Parameters Provisioning" resource:</w:t>
      </w:r>
    </w:p>
    <w:p w:rsidR="009C07A8" w:rsidRPr="00156271" w:rsidRDefault="009C07A8" w:rsidP="009C07A8">
      <w:pPr>
        <w:pStyle w:val="B10"/>
      </w:pPr>
      <w:r w:rsidRPr="00156271">
        <w:rPr>
          <w:lang w:eastAsia="zh-CN"/>
        </w:rPr>
        <w:t>-</w:t>
      </w:r>
      <w:r w:rsidRPr="00156271">
        <w:rPr>
          <w:lang w:eastAsia="zh-CN"/>
        </w:rPr>
        <w:tab/>
      </w:r>
      <w:r w:rsidRPr="00156271">
        <w:t xml:space="preserve">an AF shall trigger the </w:t>
      </w:r>
      <w:proofErr w:type="spellStart"/>
      <w:r w:rsidRPr="00156271">
        <w:t>Nnef_GroupParametersProvisioning</w:t>
      </w:r>
      <w:proofErr w:type="spellEnd"/>
      <w:r w:rsidRPr="00156271">
        <w:t xml:space="preserve"> API by sending an HTTP DELETE request targeting the concerned "Individual Group Parameters Provisioning" resource to the NEF;</w:t>
      </w:r>
    </w:p>
    <w:p w:rsidR="009C07A8" w:rsidRPr="00156271" w:rsidRDefault="009C07A8" w:rsidP="009C07A8">
      <w:pPr>
        <w:pStyle w:val="B10"/>
        <w:rPr>
          <w:lang w:eastAsia="zh-CN"/>
        </w:rPr>
      </w:pPr>
      <w:r w:rsidRPr="00156271">
        <w:t>-</w:t>
      </w:r>
      <w:r w:rsidRPr="00156271">
        <w:tab/>
        <w:t>upon success, the NEF shall respond to the AF with an HTTP "204 No Content" status code</w:t>
      </w:r>
      <w:r w:rsidRPr="00156271">
        <w:rPr>
          <w:lang w:eastAsia="zh-CN"/>
        </w:rPr>
        <w:t>.</w:t>
      </w:r>
    </w:p>
    <w:p w:rsidR="009C07A8" w:rsidRPr="00156271" w:rsidRDefault="009C07A8" w:rsidP="009C07A8">
      <w:r w:rsidRPr="00156271">
        <w:t>On failure or if the NEF receives an error code from the UDM, the NEF shall take proper error handling actions, as specified in clause 5.33.7, and respond to the AF with an appropriate error status code.</w:t>
      </w:r>
    </w:p>
    <w:p w:rsidR="009C07A8" w:rsidRPr="00C71C44" w:rsidDel="006A1316" w:rsidRDefault="009C07A8" w:rsidP="009C07A8">
      <w:pPr>
        <w:pStyle w:val="EditorsNote"/>
        <w:rPr>
          <w:del w:id="10" w:author="Huawei [Abdessamad] 2023-07" w:date="2023-07-14T09:36:00Z"/>
        </w:rPr>
      </w:pPr>
      <w:del w:id="11" w:author="Huawei [Abdessamad] 2023-07" w:date="2023-07-14T09:36:00Z">
        <w:r w:rsidRPr="00156271" w:rsidDel="006A1316">
          <w:delText>Editor's Note:</w:delText>
        </w:r>
        <w:r w:rsidRPr="00156271" w:rsidDel="006A1316">
          <w:tab/>
          <w:delText>Whether the existing parameters provisioning service APIs are impacted by the DNN and S-NSSAI Group parameters provisioning is FFS.</w:delText>
        </w:r>
      </w:del>
    </w:p>
    <w:p w:rsidR="00EB6206" w:rsidRPr="00FD3BBA" w:rsidRDefault="00EB6206" w:rsidP="00EB62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776571" w:rsidRDefault="00776571" w:rsidP="00776571">
      <w:pPr>
        <w:pStyle w:val="Heading4"/>
        <w:rPr>
          <w:rFonts w:eastAsia="Batang"/>
          <w:lang w:eastAsia="ko-KR"/>
        </w:rPr>
      </w:pPr>
      <w:bookmarkStart w:id="12" w:name="_Toc28013338"/>
      <w:bookmarkStart w:id="13" w:name="_Toc36040093"/>
      <w:bookmarkStart w:id="14" w:name="_Toc44692706"/>
      <w:bookmarkStart w:id="15" w:name="_Toc45134167"/>
      <w:bookmarkStart w:id="16" w:name="_Toc49607231"/>
      <w:bookmarkStart w:id="17" w:name="_Toc51763203"/>
      <w:bookmarkStart w:id="18" w:name="_Toc58850098"/>
      <w:bookmarkStart w:id="19" w:name="_Toc59018478"/>
      <w:bookmarkStart w:id="20" w:name="_Toc68169484"/>
      <w:bookmarkStart w:id="21" w:name="_Toc114211640"/>
      <w:bookmarkStart w:id="22" w:name="_Toc136554365"/>
      <w:bookmarkStart w:id="23" w:name="_Toc138752413"/>
      <w:bookmarkEnd w:id="4"/>
      <w:bookmarkEnd w:id="5"/>
      <w:bookmarkEnd w:id="6"/>
      <w:bookmarkEnd w:id="7"/>
      <w:bookmarkEnd w:id="8"/>
      <w:bookmarkEnd w:id="9"/>
      <w:r>
        <w:t>4.4.15.1</w:t>
      </w:r>
      <w:r>
        <w:tab/>
        <w:t>General</w:t>
      </w:r>
      <w:bookmarkEnd w:id="12"/>
      <w:bookmarkEnd w:id="13"/>
      <w:bookmarkEnd w:id="14"/>
      <w:bookmarkEnd w:id="15"/>
      <w:bookmarkEnd w:id="16"/>
      <w:bookmarkEnd w:id="17"/>
      <w:bookmarkEnd w:id="18"/>
      <w:bookmarkEnd w:id="19"/>
      <w:bookmarkEnd w:id="20"/>
      <w:bookmarkEnd w:id="21"/>
      <w:bookmarkEnd w:id="22"/>
      <w:bookmarkEnd w:id="23"/>
    </w:p>
    <w:p w:rsidR="00776571" w:rsidRDefault="00776571" w:rsidP="00776571">
      <w:r>
        <w:t>The procedures are used by the AF to provision 5G LAN type service related parameters to the NEF. The following procedures support:</w:t>
      </w:r>
    </w:p>
    <w:p w:rsidR="00776571" w:rsidRDefault="00776571" w:rsidP="00776571">
      <w:pPr>
        <w:pStyle w:val="B10"/>
        <w:rPr>
          <w:noProof/>
        </w:rPr>
      </w:pPr>
      <w:r>
        <w:lastRenderedPageBreak/>
        <w:t>-</w:t>
      </w:r>
      <w:r>
        <w:tab/>
        <w:t>Management of 5G Virtual Network group membership;</w:t>
      </w:r>
      <w:del w:id="24" w:author="Huawei [Abdessamad] 2023-07" w:date="2023-07-25T11:10:00Z">
        <w:r w:rsidDel="009F680C">
          <w:delText xml:space="preserve"> and/or</w:delText>
        </w:r>
      </w:del>
    </w:p>
    <w:p w:rsidR="00776571" w:rsidRDefault="00776571" w:rsidP="00776571">
      <w:pPr>
        <w:pStyle w:val="B10"/>
        <w:rPr>
          <w:noProof/>
        </w:rPr>
      </w:pPr>
      <w:r>
        <w:t>-</w:t>
      </w:r>
      <w:r>
        <w:tab/>
        <w:t>Management of 5G Virtual Network group data</w:t>
      </w:r>
      <w:ins w:id="25" w:author="Huawei [Abdessamad] 2023-07" w:date="2023-07-25T11:09:00Z">
        <w:r w:rsidR="009F680C">
          <w:t>; and/or</w:t>
        </w:r>
      </w:ins>
    </w:p>
    <w:p w:rsidR="009F680C" w:rsidRDefault="009F680C" w:rsidP="009F680C">
      <w:pPr>
        <w:pStyle w:val="B10"/>
        <w:rPr>
          <w:ins w:id="26" w:author="Huawei [Abdessamad] 2023-07" w:date="2023-07-25T11:09:00Z"/>
          <w:noProof/>
        </w:rPr>
      </w:pPr>
      <w:ins w:id="27" w:author="Huawei [Abdessamad] 2023-07" w:date="2023-07-25T11:09:00Z">
        <w:r>
          <w:t>-</w:t>
        </w:r>
        <w:r>
          <w:tab/>
          <w:t xml:space="preserve">Management of 5G Virtual Network group </w:t>
        </w:r>
      </w:ins>
      <w:ins w:id="28" w:author="Huawei [Abdessamad] 2023-07" w:date="2023-07-25T11:10:00Z">
        <w:r>
          <w:t>parameters provisioning</w:t>
        </w:r>
      </w:ins>
      <w:ins w:id="29" w:author="Huawei [Abdessamad] 2023-07" w:date="2023-07-25T11:09:00Z">
        <w:r>
          <w:t>.</w:t>
        </w:r>
      </w:ins>
    </w:p>
    <w:p w:rsidR="00150368" w:rsidRPr="00FD3BBA" w:rsidRDefault="00150368" w:rsidP="0015036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C036A" w:rsidRDefault="00DC036A" w:rsidP="00DC036A">
      <w:pPr>
        <w:pStyle w:val="Heading4"/>
        <w:rPr>
          <w:rFonts w:eastAsia="Batang"/>
          <w:lang w:eastAsia="ko-KR"/>
        </w:rPr>
      </w:pPr>
      <w:bookmarkStart w:id="30" w:name="_Toc28013339"/>
      <w:bookmarkStart w:id="31" w:name="_Toc36040094"/>
      <w:bookmarkStart w:id="32" w:name="_Toc44692707"/>
      <w:bookmarkStart w:id="33" w:name="_Toc45134168"/>
      <w:bookmarkStart w:id="34" w:name="_Toc49607232"/>
      <w:bookmarkStart w:id="35" w:name="_Toc51763204"/>
      <w:bookmarkStart w:id="36" w:name="_Toc58850099"/>
      <w:bookmarkStart w:id="37" w:name="_Toc59018479"/>
      <w:bookmarkStart w:id="38" w:name="_Toc68169485"/>
      <w:bookmarkStart w:id="39" w:name="_Toc114211641"/>
      <w:bookmarkStart w:id="40" w:name="_Toc136554366"/>
      <w:bookmarkStart w:id="41" w:name="_Toc138752414"/>
      <w:r>
        <w:t>4.4.15.2</w:t>
      </w:r>
      <w:r>
        <w:tab/>
        <w:t>Creation of a new subscription for 5G LAN parameter provisioning</w:t>
      </w:r>
      <w:bookmarkEnd w:id="30"/>
      <w:bookmarkEnd w:id="31"/>
      <w:bookmarkEnd w:id="32"/>
      <w:bookmarkEnd w:id="33"/>
      <w:bookmarkEnd w:id="34"/>
      <w:bookmarkEnd w:id="35"/>
      <w:bookmarkEnd w:id="36"/>
      <w:bookmarkEnd w:id="37"/>
      <w:bookmarkEnd w:id="38"/>
      <w:bookmarkEnd w:id="39"/>
      <w:bookmarkEnd w:id="40"/>
      <w:bookmarkEnd w:id="41"/>
    </w:p>
    <w:p w:rsidR="00DC036A" w:rsidRDefault="00DC036A" w:rsidP="00DC036A">
      <w:pPr>
        <w:rPr>
          <w:noProof/>
          <w:lang w:eastAsia="zh-CN"/>
        </w:rPr>
      </w:pPr>
      <w:r>
        <w:rPr>
          <w:noProof/>
        </w:rPr>
        <w:t xml:space="preserve">In order to create a new subscription to provision 5G LAN related parameters, the AF shall initiate an HTTP POST request to the NEF for the </w:t>
      </w:r>
      <w:r>
        <w:rPr>
          <w:lang w:eastAsia="zh-CN"/>
        </w:rPr>
        <w:t>"5GLAN Parameters Provision</w:t>
      </w:r>
      <w:r>
        <w:rPr>
          <w:rFonts w:hint="eastAsia"/>
          <w:lang w:eastAsia="zh-CN"/>
        </w:rPr>
        <w:t xml:space="preserve"> Subscription</w:t>
      </w:r>
      <w:r>
        <w:rPr>
          <w:lang w:eastAsia="zh-CN"/>
        </w:rPr>
        <w:t>s</w:t>
      </w:r>
      <w:r>
        <w:rPr>
          <w:rFonts w:cs="Arial"/>
          <w:szCs w:val="18"/>
          <w:lang w:eastAsia="zh-CN"/>
        </w:rPr>
        <w:t>"</w:t>
      </w:r>
      <w:r>
        <w:rPr>
          <w:lang w:eastAsia="zh-CN"/>
        </w:rPr>
        <w:t xml:space="preserve"> resource. The body of the </w:t>
      </w:r>
      <w:r>
        <w:rPr>
          <w:noProof/>
          <w:lang w:eastAsia="zh-CN"/>
        </w:rPr>
        <w:t>HTTP POST message shall include</w:t>
      </w:r>
      <w:r>
        <w:rPr>
          <w:lang w:eastAsia="zh-CN"/>
        </w:rPr>
        <w:t xml:space="preserve"> the </w:t>
      </w:r>
      <w:r>
        <w:t xml:space="preserve">5G LAN service related parameters within the </w:t>
      </w:r>
      <w:r>
        <w:rPr>
          <w:rFonts w:cs="Arial"/>
          <w:szCs w:val="18"/>
          <w:lang w:eastAsia="zh-CN"/>
        </w:rPr>
        <w:t>"</w:t>
      </w:r>
      <w:r>
        <w:t>5gLanParams</w:t>
      </w:r>
      <w:r>
        <w:rPr>
          <w:rFonts w:cs="Arial"/>
          <w:szCs w:val="18"/>
          <w:lang w:eastAsia="zh-CN"/>
        </w:rPr>
        <w:t>" attribute</w:t>
      </w:r>
      <w:r>
        <w:rPr>
          <w:lang w:eastAsia="zh-CN"/>
        </w:rPr>
        <w:t>.</w:t>
      </w:r>
    </w:p>
    <w:p w:rsidR="00DC036A" w:rsidRDefault="00DC036A" w:rsidP="00DC036A">
      <w:pPr>
        <w:rPr>
          <w:ins w:id="42" w:author="Huawei [Abdessamad] 2023-07" w:date="2023-07-25T11:59:00Z"/>
          <w:lang w:eastAsia="zh-CN"/>
        </w:rPr>
      </w:pPr>
      <w:ins w:id="43" w:author="Huawei [Abdessamad] 2023-07" w:date="2023-07-25T11:59:00Z">
        <w:r>
          <w:rPr>
            <w:lang w:eastAsia="zh-CN"/>
          </w:rPr>
          <w:t xml:space="preserve">When the GMEC feature is supported, the AF may also </w:t>
        </w:r>
      </w:ins>
      <w:ins w:id="44" w:author="Huawei [Abdessamad] 2023-07" w:date="2023-07-25T12:00:00Z">
        <w:r>
          <w:rPr>
            <w:lang w:eastAsia="zh-CN"/>
          </w:rPr>
          <w:t>provision the</w:t>
        </w:r>
      </w:ins>
      <w:ins w:id="45" w:author="Huawei [Abdessamad] 2023-07" w:date="2023-07-25T11:59:00Z">
        <w:r>
          <w:rPr>
            <w:lang w:eastAsia="zh-CN"/>
          </w:rPr>
          <w:t xml:space="preserve"> 5G VN group r</w:t>
        </w:r>
      </w:ins>
      <w:ins w:id="46" w:author="Huawei [Abdessamad] 2023-07" w:date="2023-07-25T12:00:00Z">
        <w:r>
          <w:rPr>
            <w:lang w:eastAsia="zh-CN"/>
          </w:rPr>
          <w:t>elated parameters (e.g., LPI parameters, ECS Address information, Network Parameter Configuration).</w:t>
        </w:r>
      </w:ins>
    </w:p>
    <w:p w:rsidR="00DC036A" w:rsidRDefault="00DC036A" w:rsidP="00DC036A">
      <w:r>
        <w:rPr>
          <w:lang w:eastAsia="zh-CN"/>
        </w:rPr>
        <w:t>Upon receipt of the</w:t>
      </w:r>
      <w:r>
        <w:rPr>
          <w:rFonts w:hint="eastAsia"/>
          <w:lang w:eastAsia="zh-CN"/>
        </w:rPr>
        <w:t xml:space="preserve"> </w:t>
      </w:r>
      <w:r>
        <w:rPr>
          <w:lang w:eastAsia="zh-CN"/>
        </w:rPr>
        <w:t xml:space="preserve">corresponding </w:t>
      </w:r>
      <w:r>
        <w:rPr>
          <w:rFonts w:hint="eastAsia"/>
          <w:lang w:eastAsia="zh-CN"/>
        </w:rPr>
        <w:t xml:space="preserve">HTTP POST message, </w:t>
      </w:r>
      <w:r>
        <w:rPr>
          <w:lang w:eastAsia="zh-CN"/>
        </w:rPr>
        <w:t>if the AF is authorized</w:t>
      </w:r>
      <w:r>
        <w:t xml:space="preserve"> by the NEF to provision the parameters</w:t>
      </w:r>
      <w:r>
        <w:rPr>
          <w:lang w:eastAsia="zh-CN"/>
        </w:rPr>
        <w:t>,</w:t>
      </w:r>
      <w:r>
        <w:t xml:space="preserve"> the NEF shall interact with the UDM to create a subscription at the UDM by using </w:t>
      </w:r>
      <w:proofErr w:type="spellStart"/>
      <w:r>
        <w:t>Nudm_ParameterProvision</w:t>
      </w:r>
      <w:proofErr w:type="spellEnd"/>
      <w:r>
        <w:t xml:space="preserve"> service as defined in 3GPP TS 29.503 [17]. If the request is accepted by the UDM and the UDM informs the NEF with a successful response, the NEF shall create a new subscription and assign a subscription identifier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 xml:space="preserve">HTTP "201 Created" response with </w:t>
      </w:r>
      <w:r>
        <w:t>5GLanParametersProvision</w:t>
      </w:r>
      <w:r>
        <w:rPr>
          <w:noProof/>
        </w:rPr>
        <w:t xml:space="preserve"> data structure as response body and a Location header field </w:t>
      </w:r>
      <w:r>
        <w:t>containing the URI of the created individual subscription resource.</w:t>
      </w:r>
    </w:p>
    <w:p w:rsidR="00545E22" w:rsidRPr="00FD3BBA" w:rsidRDefault="00545E22" w:rsidP="00545E2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7" w:name="_Toc28013340"/>
      <w:bookmarkStart w:id="48" w:name="_Toc36040095"/>
      <w:bookmarkStart w:id="49" w:name="_Toc44692708"/>
      <w:bookmarkStart w:id="50" w:name="_Toc45134169"/>
      <w:bookmarkStart w:id="51" w:name="_Toc49607233"/>
      <w:bookmarkStart w:id="52" w:name="_Toc51763205"/>
      <w:bookmarkStart w:id="53" w:name="_Toc58850100"/>
      <w:bookmarkStart w:id="54" w:name="_Toc59018480"/>
      <w:bookmarkStart w:id="55" w:name="_Toc68169486"/>
      <w:bookmarkStart w:id="56" w:name="_Toc114211642"/>
      <w:bookmarkStart w:id="57" w:name="_Toc136554367"/>
      <w:bookmarkStart w:id="58" w:name="_Toc1387524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545E22" w:rsidRDefault="00545E22" w:rsidP="00545E22">
      <w:pPr>
        <w:pStyle w:val="Heading4"/>
        <w:rPr>
          <w:rFonts w:eastAsia="Batang"/>
          <w:lang w:eastAsia="ko-KR"/>
        </w:rPr>
      </w:pPr>
      <w:r>
        <w:t>4.4.15.3</w:t>
      </w:r>
      <w:r>
        <w:tab/>
        <w:t>Modification of an existing subscription for 5G LAN parameter provisioning</w:t>
      </w:r>
      <w:bookmarkEnd w:id="47"/>
      <w:bookmarkEnd w:id="48"/>
      <w:bookmarkEnd w:id="49"/>
      <w:bookmarkEnd w:id="50"/>
      <w:bookmarkEnd w:id="51"/>
      <w:bookmarkEnd w:id="52"/>
      <w:bookmarkEnd w:id="53"/>
      <w:bookmarkEnd w:id="54"/>
      <w:bookmarkEnd w:id="55"/>
      <w:bookmarkEnd w:id="56"/>
      <w:bookmarkEnd w:id="57"/>
      <w:bookmarkEnd w:id="58"/>
    </w:p>
    <w:p w:rsidR="00545E22" w:rsidRDefault="00545E22" w:rsidP="00545E22">
      <w:pPr>
        <w:rPr>
          <w:noProof/>
          <w:lang w:eastAsia="zh-CN"/>
        </w:rPr>
      </w:pPr>
      <w:r>
        <w:rPr>
          <w:noProof/>
        </w:rPr>
        <w:t xml:space="preserve">To modify an existing subscription to provision 5G LAN parameters, the AF shall initiate an HTTP PUT/PATCH request to the NEF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 body of the </w:t>
      </w:r>
      <w:r>
        <w:rPr>
          <w:noProof/>
          <w:lang w:eastAsia="zh-CN"/>
        </w:rPr>
        <w:t xml:space="preserve">HTTP PUT message shall include the 5GLanParametersProvision data type as defined in clause 5.7.2.3.2. </w:t>
      </w:r>
      <w:r>
        <w:t xml:space="preserve">The </w:t>
      </w:r>
      <w:r>
        <w:rPr>
          <w:noProof/>
          <w:lang w:eastAsia="zh-CN"/>
        </w:rPr>
        <w:t xml:space="preserve">External Group Identifier, DNN, S-NSSAI and PDU session type(s) </w:t>
      </w:r>
      <w:r>
        <w:t xml:space="preserve">shall remain unchanged from previous values. </w:t>
      </w:r>
      <w:r>
        <w:rPr>
          <w:lang w:eastAsia="zh-CN"/>
        </w:rPr>
        <w:t xml:space="preserve">The body of the </w:t>
      </w:r>
      <w:r>
        <w:rPr>
          <w:noProof/>
          <w:lang w:eastAsia="zh-CN"/>
        </w:rPr>
        <w:t xml:space="preserve">HTTP PATCH message shall include the </w:t>
      </w:r>
      <w:r>
        <w:rPr>
          <w:lang w:eastAsia="zh-CN"/>
        </w:rPr>
        <w:t>5GLanParametersProvisionPatch</w:t>
      </w:r>
      <w:r>
        <w:rPr>
          <w:noProof/>
          <w:lang w:eastAsia="zh-CN"/>
        </w:rPr>
        <w:t xml:space="preserve"> data as defined in clause 5.7.2.3.5.</w:t>
      </w:r>
    </w:p>
    <w:p w:rsidR="00545E22" w:rsidRDefault="00545E22" w:rsidP="00545E22">
      <w:pPr>
        <w:rPr>
          <w:ins w:id="59" w:author="Huawei [Abdessamad] 2023-07" w:date="2023-07-25T12:01:00Z"/>
          <w:lang w:eastAsia="zh-CN"/>
        </w:rPr>
      </w:pPr>
      <w:ins w:id="60" w:author="Huawei [Abdessamad] 2023-07" w:date="2023-07-25T12:01:00Z">
        <w:r>
          <w:rPr>
            <w:lang w:eastAsia="zh-CN"/>
          </w:rPr>
          <w:t>When the GMEC feature is supported, the AF may also update/modify the 5G VN group related parameters (e.g., LPI parameters, ECS Address information, Network Parameter Configuration).</w:t>
        </w:r>
      </w:ins>
    </w:p>
    <w:p w:rsidR="00545E22" w:rsidRDefault="00545E22" w:rsidP="00545E22">
      <w:r>
        <w:rPr>
          <w:lang w:eastAsia="zh-CN"/>
        </w:rPr>
        <w:t>Upon receipt of the</w:t>
      </w:r>
      <w:r>
        <w:rPr>
          <w:rFonts w:hint="eastAsia"/>
          <w:lang w:eastAsia="zh-CN"/>
        </w:rPr>
        <w:t xml:space="preserve"> </w:t>
      </w:r>
      <w:r>
        <w:rPr>
          <w:lang w:eastAsia="zh-CN"/>
        </w:rPr>
        <w:t xml:space="preserve">corresponding </w:t>
      </w:r>
      <w:r>
        <w:rPr>
          <w:rFonts w:hint="eastAsia"/>
          <w:lang w:eastAsia="zh-CN"/>
        </w:rPr>
        <w:t>HTTP P</w:t>
      </w:r>
      <w:r>
        <w:rPr>
          <w:lang w:eastAsia="zh-CN"/>
        </w:rPr>
        <w:t>U</w:t>
      </w:r>
      <w:r>
        <w:rPr>
          <w:rFonts w:hint="eastAsia"/>
          <w:lang w:eastAsia="zh-CN"/>
        </w:rPr>
        <w:t>T</w:t>
      </w:r>
      <w:r>
        <w:rPr>
          <w:lang w:eastAsia="zh-CN"/>
        </w:rPr>
        <w:t>/PATCH</w:t>
      </w:r>
      <w:r>
        <w:rPr>
          <w:rFonts w:hint="eastAsia"/>
          <w:lang w:eastAsia="zh-CN"/>
        </w:rPr>
        <w:t xml:space="preserve"> message, </w:t>
      </w:r>
      <w:r>
        <w:rPr>
          <w:lang w:eastAsia="zh-CN"/>
        </w:rPr>
        <w:t>if the AF is authorized</w:t>
      </w:r>
      <w:r>
        <w:t xml:space="preserve"> by the NEF to provision the parameters</w:t>
      </w:r>
      <w:r>
        <w:rPr>
          <w:lang w:eastAsia="zh-CN"/>
        </w:rPr>
        <w:t>,</w:t>
      </w:r>
      <w:r>
        <w:t xml:space="preserve"> the NEF shall interact with the UDM to modify an existing subscription at the UDM by using </w:t>
      </w:r>
      <w:proofErr w:type="spellStart"/>
      <w:r>
        <w:t>Nudm_ParameterProvision</w:t>
      </w:r>
      <w:proofErr w:type="spellEnd"/>
      <w:r>
        <w:t xml:space="preserve"> service as defined in 3GPP TS 29.503 [17]. If the modification request is accepted by the UDM and the UDM informs the NEF with a successful response, the NEF shall update the existing subscription for the </w:t>
      </w:r>
      <w:r>
        <w:rPr>
          <w:lang w:eastAsia="zh-CN"/>
        </w:rPr>
        <w:t>"Individual 5GLAN Parameters Provision</w:t>
      </w:r>
      <w:r>
        <w:rPr>
          <w:rFonts w:hint="eastAsia"/>
          <w:lang w:eastAsia="zh-CN"/>
        </w:rPr>
        <w:t xml:space="preserve"> Subscription</w:t>
      </w:r>
      <w:r>
        <w:rPr>
          <w:rFonts w:cs="Arial"/>
          <w:szCs w:val="18"/>
          <w:lang w:eastAsia="zh-CN"/>
        </w:rPr>
        <w:t>"</w:t>
      </w:r>
      <w:r>
        <w:rPr>
          <w:lang w:eastAsia="zh-CN"/>
        </w:rPr>
        <w:t xml:space="preserve"> resource. Then the NEF shall send a </w:t>
      </w:r>
      <w:r>
        <w:rPr>
          <w:noProof/>
        </w:rPr>
        <w:t>HTTP response including "200 OK" status code with 5GLanParametersProvision data structure or "204 No Content" status code</w:t>
      </w:r>
      <w:r>
        <w:t>.</w:t>
      </w:r>
    </w:p>
    <w:p w:rsidR="00DC036A" w:rsidRPr="00FD3BBA" w:rsidRDefault="00DC036A" w:rsidP="00DC03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150368" w:rsidRDefault="00150368" w:rsidP="00150368">
      <w:pPr>
        <w:pStyle w:val="Heading4"/>
        <w:rPr>
          <w:ins w:id="61" w:author="Huawei [Abdessamad] 2023-07" w:date="2023-07-25T11:11:00Z"/>
          <w:rFonts w:eastAsia="Batang"/>
          <w:lang w:eastAsia="ko-KR"/>
        </w:rPr>
      </w:pPr>
      <w:ins w:id="62" w:author="Huawei [Abdessamad] 2023-07" w:date="2023-07-25T11:11:00Z">
        <w:r>
          <w:t>4.4.15.</w:t>
        </w:r>
      </w:ins>
      <w:ins w:id="63" w:author="Huawei [Abdessamad] 2023-07" w:date="2023-07-25T11:12:00Z">
        <w:r w:rsidR="002B5CF3" w:rsidRPr="002B5CF3">
          <w:rPr>
            <w:highlight w:val="yellow"/>
          </w:rPr>
          <w:t>5</w:t>
        </w:r>
      </w:ins>
      <w:ins w:id="64" w:author="Huawei [Abdessamad] 2023-07" w:date="2023-07-25T11:11:00Z">
        <w:r>
          <w:tab/>
          <w:t>5G LAN parameter provisioning</w:t>
        </w:r>
        <w:r w:rsidR="002B5CF3">
          <w:t xml:space="preserve"> event notification</w:t>
        </w:r>
      </w:ins>
    </w:p>
    <w:p w:rsidR="00150368" w:rsidRDefault="004B77F8" w:rsidP="00150368">
      <w:pPr>
        <w:rPr>
          <w:ins w:id="65" w:author="Huawei [Abdessamad] 2023-07" w:date="2023-07-25T11:11:00Z"/>
          <w:lang w:eastAsia="zh-CN"/>
        </w:rPr>
      </w:pPr>
      <w:ins w:id="66" w:author="Huawei [Abdessamad] 2023-07" w:date="2023-07-25T11:33:00Z">
        <w:r>
          <w:rPr>
            <w:noProof/>
          </w:rPr>
          <w:t>If the GMEC feat</w:t>
        </w:r>
      </w:ins>
      <w:ins w:id="67" w:author="Huawei [Abdessamad] 2023-07" w:date="2023-07-25T11:34:00Z">
        <w:r>
          <w:rPr>
            <w:noProof/>
          </w:rPr>
          <w:t>ure is supported</w:t>
        </w:r>
        <w:r w:rsidR="00B335C8">
          <w:rPr>
            <w:noProof/>
          </w:rPr>
          <w:t xml:space="preserve"> and </w:t>
        </w:r>
      </w:ins>
      <w:ins w:id="68" w:author="Huawei [Abdessamad] 2023-07" w:date="2023-07-25T11:33:00Z">
        <w:r>
          <w:rPr>
            <w:noProof/>
          </w:rPr>
          <w:t xml:space="preserve">a previously subscribed AF </w:t>
        </w:r>
      </w:ins>
      <w:ins w:id="69" w:author="Huawei [Abdessamad] 2023-07" w:date="2023-07-25T11:34:00Z">
        <w:r w:rsidR="00B335C8">
          <w:rPr>
            <w:noProof/>
          </w:rPr>
          <w:t xml:space="preserve">shall be notified </w:t>
        </w:r>
      </w:ins>
      <w:ins w:id="70" w:author="Huawei [Abdessamad] 2023-07" w:date="2023-07-25T11:33:00Z">
        <w:r>
          <w:rPr>
            <w:noProof/>
          </w:rPr>
          <w:t>on</w:t>
        </w:r>
      </w:ins>
      <w:ins w:id="71" w:author="Huawei [Abdessamad] 2023-07" w:date="2023-07-25T11:11:00Z">
        <w:r w:rsidR="00150368">
          <w:rPr>
            <w:noProof/>
          </w:rPr>
          <w:t xml:space="preserve"> 5G</w:t>
        </w:r>
      </w:ins>
      <w:ins w:id="72" w:author="Huawei [Abdessamad] 2023-07" w:date="2023-07-25T11:33:00Z">
        <w:r>
          <w:rPr>
            <w:noProof/>
          </w:rPr>
          <w:t xml:space="preserve"> </w:t>
        </w:r>
      </w:ins>
      <w:ins w:id="73" w:author="Huawei [Abdessamad] 2023-07" w:date="2023-07-25T11:11:00Z">
        <w:r w:rsidR="00150368">
          <w:rPr>
            <w:noProof/>
          </w:rPr>
          <w:t xml:space="preserve">LAN </w:t>
        </w:r>
      </w:ins>
      <w:ins w:id="74" w:author="Huawei [Abdessamad] 2023-07" w:date="2023-07-25T11:33:00Z">
        <w:r>
          <w:t>parameter provisioning events</w:t>
        </w:r>
      </w:ins>
      <w:ins w:id="75" w:author="Huawei [Abdessamad] 2023-07" w:date="2023-07-25T11:34:00Z">
        <w:r w:rsidR="00B335C8">
          <w:t xml:space="preserve"> (e.g. when Network Parameters Configuration information was provisioned</w:t>
        </w:r>
      </w:ins>
      <w:ins w:id="76" w:author="Huawei [Abdessamad] 2023-07" w:date="2023-07-25T11:35:00Z">
        <w:r w:rsidR="00B335C8">
          <w:t>)</w:t>
        </w:r>
      </w:ins>
      <w:ins w:id="77" w:author="Huawei [Abdessamad] 2023-07" w:date="2023-07-25T11:11:00Z">
        <w:r w:rsidR="00150368">
          <w:rPr>
            <w:noProof/>
          </w:rPr>
          <w:t xml:space="preserve">, the </w:t>
        </w:r>
      </w:ins>
      <w:ins w:id="78" w:author="Huawei [Abdessamad] 2023-07" w:date="2023-07-25T11:35:00Z">
        <w:r w:rsidR="00E92287">
          <w:rPr>
            <w:noProof/>
          </w:rPr>
          <w:t>NEF</w:t>
        </w:r>
      </w:ins>
      <w:ins w:id="79" w:author="Huawei [Abdessamad] 2023-07" w:date="2023-07-25T11:11:00Z">
        <w:r w:rsidR="00150368">
          <w:rPr>
            <w:noProof/>
          </w:rPr>
          <w:t xml:space="preserve"> shall initiate an HTTP </w:t>
        </w:r>
      </w:ins>
      <w:ins w:id="80" w:author="Huawei [Abdessamad] 2023-07" w:date="2023-07-25T11:35:00Z">
        <w:r w:rsidR="00E92287">
          <w:rPr>
            <w:noProof/>
          </w:rPr>
          <w:t>POST</w:t>
        </w:r>
      </w:ins>
      <w:ins w:id="81" w:author="Huawei [Abdessamad] 2023-07" w:date="2023-07-25T11:11:00Z">
        <w:r w:rsidR="00150368">
          <w:rPr>
            <w:noProof/>
          </w:rPr>
          <w:t xml:space="preserve"> request to the </w:t>
        </w:r>
      </w:ins>
      <w:ins w:id="82" w:author="Huawei [Abdessamad] 2023-07" w:date="2023-07-25T11:35:00Z">
        <w:r w:rsidR="00E92287">
          <w:rPr>
            <w:noProof/>
          </w:rPr>
          <w:t>AF</w:t>
        </w:r>
      </w:ins>
      <w:ins w:id="83" w:author="Huawei [Abdessamad] 2023-07" w:date="2023-07-25T11:11:00Z">
        <w:r w:rsidR="00150368">
          <w:rPr>
            <w:noProof/>
          </w:rPr>
          <w:t xml:space="preserve"> </w:t>
        </w:r>
      </w:ins>
      <w:ins w:id="84" w:author="Huawei [Abdessamad] 2023-07" w:date="2023-07-25T11:35:00Z">
        <w:r w:rsidR="00E92287">
          <w:rPr>
            <w:noProof/>
          </w:rPr>
          <w:t xml:space="preserve">targeting the notification URI provided during the creation of the </w:t>
        </w:r>
      </w:ins>
      <w:ins w:id="85" w:author="Huawei [Abdessamad] 2023-07" w:date="2023-07-25T11:36:00Z">
        <w:r w:rsidR="00E92287">
          <w:rPr>
            <w:noProof/>
          </w:rPr>
          <w:t>corresponding "</w:t>
        </w:r>
        <w:r w:rsidR="00E92287" w:rsidRPr="00E92287">
          <w:rPr>
            <w:noProof/>
          </w:rPr>
          <w:t>Individual 5GLAN Parameters Provision Subscription</w:t>
        </w:r>
        <w:r w:rsidR="00E92287">
          <w:rPr>
            <w:noProof/>
          </w:rPr>
          <w:t>" resource</w:t>
        </w:r>
      </w:ins>
      <w:ins w:id="86" w:author="Huawei [Abdessamad] 2023-07" w:date="2023-07-25T11:58:00Z">
        <w:r w:rsidR="00597715">
          <w:rPr>
            <w:noProof/>
          </w:rPr>
          <w:t xml:space="preserve"> within the "</w:t>
        </w:r>
        <w:proofErr w:type="spellStart"/>
        <w:r w:rsidR="00597715">
          <w:rPr>
            <w:lang w:eastAsia="zh-CN"/>
          </w:rPr>
          <w:t>notifUri</w:t>
        </w:r>
        <w:proofErr w:type="spellEnd"/>
        <w:r w:rsidR="00597715">
          <w:rPr>
            <w:lang w:eastAsia="zh-CN"/>
          </w:rPr>
          <w:t>" attribute</w:t>
        </w:r>
      </w:ins>
      <w:ins w:id="87" w:author="Huawei [Abdessamad] 2023-07" w:date="2023-07-25T11:11:00Z">
        <w:r w:rsidR="00150368">
          <w:rPr>
            <w:lang w:eastAsia="zh-CN"/>
          </w:rPr>
          <w:t>.</w:t>
        </w:r>
      </w:ins>
    </w:p>
    <w:p w:rsidR="00150368" w:rsidRDefault="00150368" w:rsidP="00150368">
      <w:pPr>
        <w:rPr>
          <w:ins w:id="88" w:author="Huawei [Abdessamad] 2023-07" w:date="2023-07-25T11:38:00Z"/>
        </w:rPr>
      </w:pPr>
      <w:ins w:id="89" w:author="Huawei [Abdessamad] 2023-07" w:date="2023-07-25T11:11:00Z">
        <w:r>
          <w:rPr>
            <w:lang w:eastAsia="zh-CN"/>
          </w:rPr>
          <w:t xml:space="preserve">Upon </w:t>
        </w:r>
      </w:ins>
      <w:ins w:id="90" w:author="Huawei [Abdessamad] 2023-07" w:date="2023-07-25T11:37:00Z">
        <w:r w:rsidR="00641258">
          <w:rPr>
            <w:lang w:eastAsia="zh-CN"/>
          </w:rPr>
          <w:t>successful reception and processing</w:t>
        </w:r>
      </w:ins>
      <w:ins w:id="91" w:author="Huawei [Abdessamad] 2023-07" w:date="2023-07-25T11:11:00Z">
        <w:r>
          <w:rPr>
            <w:lang w:eastAsia="zh-CN"/>
          </w:rPr>
          <w:t xml:space="preserve"> of the</w:t>
        </w:r>
        <w:r>
          <w:rPr>
            <w:rFonts w:hint="eastAsia"/>
            <w:lang w:eastAsia="zh-CN"/>
          </w:rPr>
          <w:t xml:space="preserve"> HTTP </w:t>
        </w:r>
      </w:ins>
      <w:ins w:id="92" w:author="Huawei [Abdessamad] 2023-07" w:date="2023-07-25T11:36:00Z">
        <w:r w:rsidR="00641258">
          <w:rPr>
            <w:lang w:eastAsia="zh-CN"/>
          </w:rPr>
          <w:t>POST request</w:t>
        </w:r>
      </w:ins>
      <w:ins w:id="93" w:author="Huawei [Abdessamad] 2023-07" w:date="2023-07-25T11:11:00Z">
        <w:r>
          <w:rPr>
            <w:rFonts w:hint="eastAsia"/>
            <w:lang w:eastAsia="zh-CN"/>
          </w:rPr>
          <w:t xml:space="preserve"> message, </w:t>
        </w:r>
      </w:ins>
      <w:ins w:id="94" w:author="Huawei [Abdessamad] 2023-07" w:date="2023-07-25T11:37:00Z">
        <w:r w:rsidR="00641258">
          <w:rPr>
            <w:lang w:eastAsia="zh-CN"/>
          </w:rPr>
          <w:t xml:space="preserve">the </w:t>
        </w:r>
        <w:r w:rsidR="00641258">
          <w:t>AF</w:t>
        </w:r>
      </w:ins>
      <w:ins w:id="95" w:author="Huawei [Abdessamad] 2023-07" w:date="2023-07-25T11:11:00Z">
        <w:r>
          <w:t xml:space="preserve"> </w:t>
        </w:r>
      </w:ins>
      <w:ins w:id="96" w:author="Huawei [Abdessamad] 2023-07" w:date="2023-07-25T11:37:00Z">
        <w:r w:rsidR="00641258">
          <w:t>acknowledge the reception of the notification by responding with</w:t>
        </w:r>
      </w:ins>
      <w:ins w:id="97" w:author="Huawei [Abdessamad] 2023-07" w:date="2023-07-25T11:11:00Z">
        <w:r>
          <w:rPr>
            <w:lang w:eastAsia="zh-CN"/>
          </w:rPr>
          <w:t xml:space="preserve"> a</w:t>
        </w:r>
      </w:ins>
      <w:ins w:id="98" w:author="Huawei [Abdessamad] 2023-07" w:date="2023-07-25T11:37:00Z">
        <w:r w:rsidR="00641258">
          <w:rPr>
            <w:lang w:eastAsia="zh-CN"/>
          </w:rPr>
          <w:t>n</w:t>
        </w:r>
      </w:ins>
      <w:ins w:id="99" w:author="Huawei [Abdessamad] 2023-07" w:date="2023-07-25T11:11:00Z">
        <w:r>
          <w:rPr>
            <w:lang w:eastAsia="zh-CN"/>
          </w:rPr>
          <w:t xml:space="preserve"> </w:t>
        </w:r>
        <w:r>
          <w:rPr>
            <w:noProof/>
          </w:rPr>
          <w:t xml:space="preserve">HTTP "204 No Content" </w:t>
        </w:r>
      </w:ins>
      <w:ins w:id="100" w:author="Huawei [Abdessamad] 2023-07" w:date="2023-07-25T11:38:00Z">
        <w:r w:rsidR="00641258">
          <w:rPr>
            <w:noProof/>
          </w:rPr>
          <w:t>status code</w:t>
        </w:r>
      </w:ins>
      <w:ins w:id="101" w:author="Huawei [Abdessamad] 2023-07" w:date="2023-07-25T11:11:00Z">
        <w:r>
          <w:t>.</w:t>
        </w:r>
      </w:ins>
    </w:p>
    <w:p w:rsidR="00641258" w:rsidRDefault="00641258" w:rsidP="00150368">
      <w:pPr>
        <w:rPr>
          <w:ins w:id="102" w:author="Huawei [Abdessamad] 2023-07" w:date="2023-07-25T11:11:00Z"/>
        </w:rPr>
      </w:pPr>
      <w:ins w:id="103" w:author="Huawei [Abdessamad] 2023-07" w:date="2023-07-25T11:38:00Z">
        <w:r>
          <w:t>On failure</w:t>
        </w:r>
        <w:r w:rsidRPr="001C74FE">
          <w:t xml:space="preserve">, the </w:t>
        </w:r>
        <w:r>
          <w:t>AF</w:t>
        </w:r>
        <w:r w:rsidRPr="001C74FE">
          <w:t xml:space="preserve"> shall take proper error handling actions</w:t>
        </w:r>
      </w:ins>
      <w:ins w:id="104" w:author="Huawei [Abdessamad] 2023-07" w:date="2023-07-25T11:39:00Z">
        <w:r w:rsidR="00987AAE">
          <w:t xml:space="preserve"> </w:t>
        </w:r>
      </w:ins>
      <w:ins w:id="105" w:author="Huawei [Abdessamad] 2023-07" w:date="2023-07-25T11:38:00Z">
        <w:r w:rsidRPr="001C74FE">
          <w:t>and respond to the AF with a</w:t>
        </w:r>
        <w:r>
          <w:t>n</w:t>
        </w:r>
        <w:r w:rsidRPr="001C74FE">
          <w:t xml:space="preserve"> </w:t>
        </w:r>
        <w:r>
          <w:t>appropriate</w:t>
        </w:r>
        <w:r w:rsidRPr="001C74FE">
          <w:t xml:space="preserve"> error status code</w:t>
        </w:r>
      </w:ins>
      <w:ins w:id="106" w:author="Huawei [Abdessamad] 2023-07" w:date="2023-07-25T11:39:00Z">
        <w:r w:rsidR="00987AAE">
          <w:t xml:space="preserve"> </w:t>
        </w:r>
        <w:r w:rsidR="00987AAE" w:rsidRPr="00267064">
          <w:t>as specified in clause 5.</w:t>
        </w:r>
        <w:r w:rsidR="00987AAE">
          <w:t>7</w:t>
        </w:r>
        <w:r w:rsidR="00987AAE" w:rsidRPr="00267064">
          <w:t>.</w:t>
        </w:r>
        <w:r w:rsidR="00987AAE">
          <w:t>4</w:t>
        </w:r>
      </w:ins>
      <w:ins w:id="107" w:author="Huawei [Abdessamad] 2023-07" w:date="2023-07-25T11:38:00Z">
        <w:r w:rsidRPr="001C74FE">
          <w:t>.</w:t>
        </w:r>
      </w:ins>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E87167" w:rsidRDefault="00E87167" w:rsidP="00E87167">
      <w:pPr>
        <w:pStyle w:val="Heading4"/>
      </w:pPr>
      <w:bookmarkStart w:id="108" w:name="_Toc28013488"/>
      <w:bookmarkStart w:id="109" w:name="_Toc36040249"/>
      <w:bookmarkStart w:id="110" w:name="_Toc44692867"/>
      <w:bookmarkStart w:id="111" w:name="_Toc45134328"/>
      <w:bookmarkStart w:id="112" w:name="_Toc49607392"/>
      <w:bookmarkStart w:id="113" w:name="_Toc51763364"/>
      <w:bookmarkStart w:id="114" w:name="_Toc58850262"/>
      <w:bookmarkStart w:id="115" w:name="_Toc59018642"/>
      <w:bookmarkStart w:id="116" w:name="_Toc68169654"/>
      <w:bookmarkStart w:id="117" w:name="_Toc114211894"/>
      <w:bookmarkStart w:id="118" w:name="_Toc136554641"/>
      <w:bookmarkStart w:id="119" w:name="_Toc138752689"/>
      <w:r>
        <w:lastRenderedPageBreak/>
        <w:t>5.7.2.1</w:t>
      </w:r>
      <w:r>
        <w:tab/>
        <w:t>General</w:t>
      </w:r>
      <w:bookmarkEnd w:id="108"/>
      <w:bookmarkEnd w:id="109"/>
      <w:bookmarkEnd w:id="110"/>
      <w:bookmarkEnd w:id="111"/>
      <w:bookmarkEnd w:id="112"/>
      <w:bookmarkEnd w:id="113"/>
      <w:bookmarkEnd w:id="114"/>
      <w:bookmarkEnd w:id="115"/>
      <w:bookmarkEnd w:id="116"/>
      <w:bookmarkEnd w:id="117"/>
      <w:bookmarkEnd w:id="118"/>
      <w:bookmarkEnd w:id="119"/>
    </w:p>
    <w:p w:rsidR="00E87167" w:rsidRDefault="00E87167" w:rsidP="00E87167">
      <w:r>
        <w:t>This clause specifies the application data model supported by the 5GLANParameterProvision API.</w:t>
      </w:r>
    </w:p>
    <w:p w:rsidR="00E87167" w:rsidRDefault="00E87167" w:rsidP="00E87167">
      <w:bookmarkStart w:id="120" w:name="_Toc28013489"/>
      <w:bookmarkStart w:id="121" w:name="_Toc36040250"/>
      <w:bookmarkStart w:id="122" w:name="_Toc44692868"/>
      <w:bookmarkStart w:id="123" w:name="_Toc45134329"/>
      <w:bookmarkStart w:id="124" w:name="_Toc49607393"/>
      <w:bookmarkStart w:id="125" w:name="_Toc51763365"/>
      <w:bookmarkStart w:id="126" w:name="_Toc58850263"/>
      <w:bookmarkStart w:id="127" w:name="_Toc59018643"/>
      <w:bookmarkStart w:id="128" w:name="_Toc68169655"/>
      <w:r>
        <w:t>Table 5.7.2.1-1 specifies the data types defined for the 5GLANParameterProvision API.</w:t>
      </w:r>
    </w:p>
    <w:p w:rsidR="00E87167" w:rsidRDefault="00E87167" w:rsidP="00E87167">
      <w:pPr>
        <w:pStyle w:val="TH"/>
      </w:pPr>
      <w:r>
        <w:t>Table 5.7.2.1-1: 5GLANParameterProvision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08"/>
        <w:gridCol w:w="1065"/>
        <w:gridCol w:w="4543"/>
        <w:gridCol w:w="1207"/>
      </w:tblGrid>
      <w:tr w:rsidR="00E87167" w:rsidTr="005247A6">
        <w:trPr>
          <w:jc w:val="center"/>
        </w:trPr>
        <w:tc>
          <w:tcPr>
            <w:tcW w:w="0" w:type="auto"/>
            <w:shd w:val="clear" w:color="auto" w:fill="C0C0C0"/>
            <w:vAlign w:val="center"/>
            <w:hideMark/>
          </w:tcPr>
          <w:p w:rsidR="00E87167" w:rsidRDefault="00E87167" w:rsidP="000C34B5">
            <w:pPr>
              <w:pStyle w:val="TAH"/>
            </w:pPr>
            <w:r>
              <w:t>Data type</w:t>
            </w:r>
          </w:p>
        </w:tc>
        <w:tc>
          <w:tcPr>
            <w:tcW w:w="1065" w:type="dxa"/>
            <w:shd w:val="clear" w:color="auto" w:fill="C0C0C0"/>
            <w:vAlign w:val="center"/>
          </w:tcPr>
          <w:p w:rsidR="00E87167" w:rsidRDefault="00E87167" w:rsidP="000C34B5">
            <w:pPr>
              <w:pStyle w:val="TAH"/>
            </w:pPr>
            <w:r>
              <w:t>Clause defined</w:t>
            </w:r>
          </w:p>
        </w:tc>
        <w:tc>
          <w:tcPr>
            <w:tcW w:w="4543" w:type="dxa"/>
            <w:shd w:val="clear" w:color="auto" w:fill="C0C0C0"/>
            <w:vAlign w:val="center"/>
            <w:hideMark/>
          </w:tcPr>
          <w:p w:rsidR="00E87167" w:rsidRDefault="00E87167" w:rsidP="000C34B5">
            <w:pPr>
              <w:pStyle w:val="TAH"/>
            </w:pPr>
            <w:r>
              <w:t>Description</w:t>
            </w:r>
          </w:p>
        </w:tc>
        <w:tc>
          <w:tcPr>
            <w:tcW w:w="0" w:type="auto"/>
            <w:shd w:val="clear" w:color="auto" w:fill="C0C0C0"/>
            <w:vAlign w:val="center"/>
          </w:tcPr>
          <w:p w:rsidR="00E87167" w:rsidRDefault="00E87167" w:rsidP="000C34B5">
            <w:pPr>
              <w:pStyle w:val="TAH"/>
            </w:pPr>
            <w:r>
              <w:t>Applicability</w:t>
            </w:r>
          </w:p>
        </w:tc>
      </w:tr>
      <w:tr w:rsidR="00E87167" w:rsidTr="005247A6">
        <w:trPr>
          <w:jc w:val="center"/>
        </w:trPr>
        <w:tc>
          <w:tcPr>
            <w:tcW w:w="0" w:type="auto"/>
            <w:vAlign w:val="center"/>
          </w:tcPr>
          <w:p w:rsidR="00E87167" w:rsidRDefault="00E87167" w:rsidP="000C34B5">
            <w:pPr>
              <w:pStyle w:val="TAL"/>
            </w:pPr>
            <w:r>
              <w:t>5GLanParameters</w:t>
            </w:r>
          </w:p>
        </w:tc>
        <w:tc>
          <w:tcPr>
            <w:tcW w:w="1065" w:type="dxa"/>
            <w:vAlign w:val="center"/>
          </w:tcPr>
          <w:p w:rsidR="00E87167" w:rsidRDefault="00E87167" w:rsidP="000C34B5">
            <w:pPr>
              <w:pStyle w:val="TAC"/>
            </w:pPr>
            <w:r>
              <w:t>5.7.2.3.3</w:t>
            </w:r>
          </w:p>
        </w:tc>
        <w:tc>
          <w:tcPr>
            <w:tcW w:w="4543" w:type="dxa"/>
            <w:vAlign w:val="center"/>
          </w:tcPr>
          <w:p w:rsidR="00E87167" w:rsidRDefault="00E87167" w:rsidP="000C34B5">
            <w:pPr>
              <w:pStyle w:val="TAL"/>
              <w:rPr>
                <w:rFonts w:eastAsia="Batang"/>
              </w:rPr>
            </w:pPr>
            <w:r>
              <w:rPr>
                <w:rFonts w:cs="Arial"/>
                <w:szCs w:val="18"/>
                <w:lang w:eastAsia="zh-CN"/>
              </w:rPr>
              <w:t>Represents 5G LAN service related parameters that need to be provisioned</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5GLanParametersPatch</w:t>
            </w:r>
          </w:p>
        </w:tc>
        <w:tc>
          <w:tcPr>
            <w:tcW w:w="1065" w:type="dxa"/>
            <w:vAlign w:val="center"/>
          </w:tcPr>
          <w:p w:rsidR="00E87167" w:rsidRDefault="00E87167" w:rsidP="000C34B5">
            <w:pPr>
              <w:pStyle w:val="TAC"/>
            </w:pPr>
            <w:r>
              <w:t>5.7.2.3.6</w:t>
            </w:r>
          </w:p>
        </w:tc>
        <w:tc>
          <w:tcPr>
            <w:tcW w:w="4543" w:type="dxa"/>
            <w:vAlign w:val="center"/>
          </w:tcPr>
          <w:p w:rsidR="00E87167" w:rsidRDefault="00E87167" w:rsidP="000C34B5">
            <w:pPr>
              <w:pStyle w:val="TAL"/>
              <w:rPr>
                <w:rFonts w:eastAsia="Batang"/>
              </w:rPr>
            </w:pPr>
            <w:r>
              <w:rPr>
                <w:rFonts w:cs="Arial"/>
                <w:szCs w:val="18"/>
                <w:lang w:eastAsia="zh-CN"/>
              </w:rPr>
              <w:t>Represents 5G LAN service related parameters that need to be modified</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5GLanParametersProvision</w:t>
            </w:r>
          </w:p>
        </w:tc>
        <w:tc>
          <w:tcPr>
            <w:tcW w:w="1065" w:type="dxa"/>
            <w:vAlign w:val="center"/>
          </w:tcPr>
          <w:p w:rsidR="00E87167" w:rsidRDefault="00E87167" w:rsidP="000C34B5">
            <w:pPr>
              <w:pStyle w:val="TAC"/>
            </w:pPr>
            <w:r>
              <w:t>5.7.2.3.2</w:t>
            </w:r>
          </w:p>
        </w:tc>
        <w:tc>
          <w:tcPr>
            <w:tcW w:w="4543" w:type="dxa"/>
            <w:vAlign w:val="center"/>
          </w:tcPr>
          <w:p w:rsidR="00E87167" w:rsidRDefault="00E87167" w:rsidP="000C34B5">
            <w:pPr>
              <w:pStyle w:val="TAL"/>
              <w:rPr>
                <w:rFonts w:eastAsia="Batang"/>
              </w:rPr>
            </w:pPr>
            <w:r>
              <w:rPr>
                <w:rFonts w:cs="Arial"/>
                <w:szCs w:val="18"/>
                <w:lang w:eastAsia="zh-CN"/>
              </w:rPr>
              <w:t>Represents an individual 5G LAN parameters provision subscription resource</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r>
              <w:t>5GLanParametersProvisionPatch</w:t>
            </w:r>
          </w:p>
        </w:tc>
        <w:tc>
          <w:tcPr>
            <w:tcW w:w="1065" w:type="dxa"/>
            <w:vAlign w:val="center"/>
          </w:tcPr>
          <w:p w:rsidR="00E87167" w:rsidRDefault="00E87167" w:rsidP="000C34B5">
            <w:pPr>
              <w:pStyle w:val="TAC"/>
            </w:pPr>
            <w:r>
              <w:t>5.7.2.3.5</w:t>
            </w:r>
          </w:p>
        </w:tc>
        <w:tc>
          <w:tcPr>
            <w:tcW w:w="4543" w:type="dxa"/>
            <w:vAlign w:val="center"/>
          </w:tcPr>
          <w:p w:rsidR="00E87167" w:rsidRDefault="00E87167" w:rsidP="000C34B5">
            <w:pPr>
              <w:pStyle w:val="TAL"/>
              <w:rPr>
                <w:rFonts w:eastAsia="Batang"/>
              </w:rPr>
            </w:pPr>
            <w:r>
              <w:rPr>
                <w:rFonts w:cs="Arial"/>
                <w:szCs w:val="18"/>
                <w:lang w:eastAsia="zh-CN"/>
              </w:rPr>
              <w:t>Represents the 5G LAN parameters to request the modification of a subscription to provision parameters</w:t>
            </w:r>
            <w:r>
              <w:t>.</w:t>
            </w:r>
          </w:p>
        </w:tc>
        <w:tc>
          <w:tcPr>
            <w:tcW w:w="0" w:type="auto"/>
            <w:vAlign w:val="center"/>
          </w:tcPr>
          <w:p w:rsidR="00E87167" w:rsidRDefault="00E87167" w:rsidP="000C34B5">
            <w:pPr>
              <w:pStyle w:val="TAL"/>
              <w:rPr>
                <w:rFonts w:cs="Arial"/>
                <w:szCs w:val="18"/>
              </w:rPr>
            </w:pPr>
          </w:p>
        </w:tc>
      </w:tr>
      <w:tr w:rsidR="00A96F42" w:rsidTr="005247A6">
        <w:trPr>
          <w:jc w:val="center"/>
          <w:ins w:id="129" w:author="Huawei [Abdessamad] 2023-07" w:date="2023-07-25T11:23:00Z"/>
        </w:trPr>
        <w:tc>
          <w:tcPr>
            <w:tcW w:w="0" w:type="auto"/>
            <w:vAlign w:val="center"/>
          </w:tcPr>
          <w:p w:rsidR="00A96F42" w:rsidRDefault="00A96F42" w:rsidP="00A96F42">
            <w:pPr>
              <w:pStyle w:val="TAL"/>
              <w:rPr>
                <w:ins w:id="130" w:author="Huawei [Abdessamad] 2023-07" w:date="2023-07-25T11:23:00Z"/>
              </w:rPr>
            </w:pPr>
            <w:ins w:id="131" w:author="Huawei [Abdessamad] 2023-07" w:date="2023-07-25T11:23:00Z">
              <w:r>
                <w:t>5GLanParamProvNotif</w:t>
              </w:r>
            </w:ins>
          </w:p>
        </w:tc>
        <w:tc>
          <w:tcPr>
            <w:tcW w:w="1065" w:type="dxa"/>
            <w:vAlign w:val="center"/>
          </w:tcPr>
          <w:p w:rsidR="00A96F42" w:rsidRDefault="00A96F42" w:rsidP="00A96F42">
            <w:pPr>
              <w:pStyle w:val="TAC"/>
              <w:rPr>
                <w:ins w:id="132" w:author="Huawei [Abdessamad] 2023-07" w:date="2023-07-25T11:23:00Z"/>
              </w:rPr>
            </w:pPr>
            <w:ins w:id="133" w:author="Huawei [Abdessamad] 2023-07" w:date="2023-07-25T11:23:00Z">
              <w:r>
                <w:t>5.7.3.</w:t>
              </w:r>
              <w:r w:rsidRPr="005247A6">
                <w:rPr>
                  <w:highlight w:val="yellow"/>
                </w:rPr>
                <w:t>1</w:t>
              </w:r>
              <w:r w:rsidR="00BA097B">
                <w:rPr>
                  <w:highlight w:val="yellow"/>
                </w:rPr>
                <w:t>5</w:t>
              </w:r>
            </w:ins>
          </w:p>
        </w:tc>
        <w:tc>
          <w:tcPr>
            <w:tcW w:w="4543" w:type="dxa"/>
            <w:vAlign w:val="center"/>
          </w:tcPr>
          <w:p w:rsidR="00A96F42" w:rsidRDefault="00A96F42" w:rsidP="00A96F42">
            <w:pPr>
              <w:pStyle w:val="TAL"/>
              <w:rPr>
                <w:ins w:id="134" w:author="Huawei [Abdessamad] 2023-07" w:date="2023-07-25T11:23:00Z"/>
                <w:rFonts w:cs="Arial"/>
                <w:szCs w:val="18"/>
                <w:lang w:eastAsia="zh-CN"/>
              </w:rPr>
            </w:pPr>
            <w:ins w:id="135" w:author="Huawei [Abdessamad] 2023-07" w:date="2023-07-25T11:23:00Z">
              <w:r>
                <w:rPr>
                  <w:rFonts w:eastAsia="Batang"/>
                </w:rPr>
                <w:t xml:space="preserve">Represents </w:t>
              </w:r>
            </w:ins>
            <w:ins w:id="136" w:author="Huawei [Abdessamad] 2023-07" w:date="2023-07-25T11:24:00Z">
              <w:r w:rsidR="00BA097B">
                <w:t>a 5G LAN Parameter Provisioning Event Notification</w:t>
              </w:r>
            </w:ins>
            <w:ins w:id="137" w:author="Huawei [Abdessamad] 2023-07" w:date="2023-07-25T11:23:00Z">
              <w:r>
                <w:t>.</w:t>
              </w:r>
            </w:ins>
          </w:p>
        </w:tc>
        <w:tc>
          <w:tcPr>
            <w:tcW w:w="0" w:type="auto"/>
            <w:vAlign w:val="center"/>
          </w:tcPr>
          <w:p w:rsidR="00A96F42" w:rsidRDefault="00A96F42" w:rsidP="00A96F42">
            <w:pPr>
              <w:pStyle w:val="TAL"/>
              <w:rPr>
                <w:ins w:id="138" w:author="Huawei [Abdessamad] 2023-07" w:date="2023-07-25T11:23:00Z"/>
                <w:rFonts w:cs="Arial"/>
                <w:szCs w:val="18"/>
              </w:rPr>
            </w:pPr>
            <w:ins w:id="139" w:author="Huawei [Abdessamad] 2023-07" w:date="2023-07-25T11:23:00Z">
              <w:r>
                <w:rPr>
                  <w:rFonts w:cs="Arial"/>
                  <w:szCs w:val="18"/>
                </w:rPr>
                <w:t>GMEC</w:t>
              </w:r>
            </w:ins>
          </w:p>
        </w:tc>
      </w:tr>
      <w:tr w:rsidR="00E87167" w:rsidTr="005247A6">
        <w:trPr>
          <w:jc w:val="center"/>
        </w:trPr>
        <w:tc>
          <w:tcPr>
            <w:tcW w:w="0" w:type="auto"/>
            <w:vAlign w:val="center"/>
          </w:tcPr>
          <w:p w:rsidR="00E87167" w:rsidRDefault="00E87167" w:rsidP="000C34B5">
            <w:pPr>
              <w:pStyle w:val="TAL"/>
            </w:pPr>
            <w:proofErr w:type="spellStart"/>
            <w:r>
              <w:t>AaaUsage</w:t>
            </w:r>
            <w:proofErr w:type="spellEnd"/>
          </w:p>
        </w:tc>
        <w:tc>
          <w:tcPr>
            <w:tcW w:w="1065" w:type="dxa"/>
            <w:vAlign w:val="center"/>
          </w:tcPr>
          <w:p w:rsidR="00E87167" w:rsidRDefault="00E87167" w:rsidP="000C34B5">
            <w:pPr>
              <w:pStyle w:val="TAC"/>
            </w:pPr>
            <w:r>
              <w:t>5.7.2.4.3</w:t>
            </w:r>
          </w:p>
        </w:tc>
        <w:tc>
          <w:tcPr>
            <w:tcW w:w="4543" w:type="dxa"/>
            <w:vAlign w:val="center"/>
          </w:tcPr>
          <w:p w:rsidR="00E87167" w:rsidRDefault="00E87167" w:rsidP="000C34B5">
            <w:pPr>
              <w:pStyle w:val="TAL"/>
              <w:rPr>
                <w:rFonts w:cs="Arial"/>
                <w:szCs w:val="18"/>
              </w:rPr>
            </w:pPr>
            <w:r>
              <w:rPr>
                <w:rFonts w:eastAsia="Batang"/>
              </w:rPr>
              <w:t xml:space="preserve">Represents </w:t>
            </w:r>
            <w:r>
              <w:t>the usage of the DN-AAA server</w:t>
            </w:r>
            <w:r>
              <w:rPr>
                <w:rFonts w:eastAsia="Batang"/>
              </w:rPr>
              <w:t>.</w:t>
            </w:r>
          </w:p>
        </w:tc>
        <w:tc>
          <w:tcPr>
            <w:tcW w:w="0" w:type="auto"/>
            <w:vAlign w:val="center"/>
          </w:tcPr>
          <w:p w:rsidR="00E87167" w:rsidRDefault="00E87167" w:rsidP="000C34B5">
            <w:pPr>
              <w:pStyle w:val="TAL"/>
              <w:rPr>
                <w:rFonts w:cs="Arial"/>
                <w:szCs w:val="18"/>
              </w:rPr>
            </w:pPr>
          </w:p>
        </w:tc>
      </w:tr>
      <w:tr w:rsidR="005247A6" w:rsidTr="005247A6">
        <w:trPr>
          <w:jc w:val="center"/>
          <w:ins w:id="140" w:author="Huawei [Abdessamad] 2023-07" w:date="2023-07-25T10:54:00Z"/>
        </w:trPr>
        <w:tc>
          <w:tcPr>
            <w:tcW w:w="0" w:type="auto"/>
            <w:vAlign w:val="center"/>
          </w:tcPr>
          <w:p w:rsidR="005247A6" w:rsidRDefault="005247A6" w:rsidP="005247A6">
            <w:pPr>
              <w:pStyle w:val="TAL"/>
              <w:rPr>
                <w:ins w:id="141" w:author="Huawei [Abdessamad] 2023-07" w:date="2023-07-25T10:54:00Z"/>
              </w:rPr>
            </w:pPr>
            <w:proofErr w:type="spellStart"/>
            <w:ins w:id="142" w:author="Huawei [Abdessamad] 2023-07" w:date="2023-07-25T10:54:00Z">
              <w:r>
                <w:t>AcsParams</w:t>
              </w:r>
              <w:proofErr w:type="spellEnd"/>
            </w:ins>
          </w:p>
        </w:tc>
        <w:tc>
          <w:tcPr>
            <w:tcW w:w="1065" w:type="dxa"/>
            <w:vAlign w:val="center"/>
          </w:tcPr>
          <w:p w:rsidR="005247A6" w:rsidRDefault="005247A6" w:rsidP="005247A6">
            <w:pPr>
              <w:pStyle w:val="TAC"/>
              <w:rPr>
                <w:ins w:id="143" w:author="Huawei [Abdessamad] 2023-07" w:date="2023-07-25T10:54:00Z"/>
              </w:rPr>
            </w:pPr>
            <w:ins w:id="144" w:author="Huawei [Abdessamad] 2023-07" w:date="2023-07-25T10:55:00Z">
              <w:r>
                <w:t>5.7.3.</w:t>
              </w:r>
              <w:r>
                <w:rPr>
                  <w:highlight w:val="yellow"/>
                </w:rPr>
                <w:t>12</w:t>
              </w:r>
            </w:ins>
          </w:p>
        </w:tc>
        <w:tc>
          <w:tcPr>
            <w:tcW w:w="4543" w:type="dxa"/>
            <w:vAlign w:val="center"/>
          </w:tcPr>
          <w:p w:rsidR="005247A6" w:rsidRDefault="005247A6" w:rsidP="005247A6">
            <w:pPr>
              <w:pStyle w:val="TAL"/>
              <w:rPr>
                <w:ins w:id="145" w:author="Huawei [Abdessamad] 2023-07" w:date="2023-07-25T10:54:00Z"/>
                <w:rFonts w:eastAsia="Batang"/>
              </w:rPr>
            </w:pPr>
            <w:ins w:id="146" w:author="Huawei [Abdessamad] 2023-07" w:date="2023-07-25T10:56:00Z">
              <w:r>
                <w:rPr>
                  <w:rFonts w:eastAsia="Batang"/>
                </w:rPr>
                <w:t xml:space="preserve">Represents </w:t>
              </w:r>
              <w:r>
                <w:t>ACS configuration</w:t>
              </w:r>
              <w:r w:rsidRPr="005A1FA4">
                <w:t xml:space="preserve"> </w:t>
              </w:r>
              <w:r>
                <w:t>parameters.</w:t>
              </w:r>
            </w:ins>
          </w:p>
        </w:tc>
        <w:tc>
          <w:tcPr>
            <w:tcW w:w="0" w:type="auto"/>
            <w:vAlign w:val="center"/>
          </w:tcPr>
          <w:p w:rsidR="005247A6" w:rsidRDefault="00D713D5" w:rsidP="005247A6">
            <w:pPr>
              <w:pStyle w:val="TAL"/>
              <w:rPr>
                <w:ins w:id="147" w:author="Huawei [Abdessamad] 2023-07" w:date="2023-07-25T10:54:00Z"/>
                <w:rFonts w:cs="Arial"/>
                <w:szCs w:val="18"/>
              </w:rPr>
            </w:pPr>
            <w:ins w:id="148" w:author="Huawei [Abdessamad] 2023-07" w:date="2023-07-25T10:58:00Z">
              <w:r>
                <w:rPr>
                  <w:rFonts w:cs="Arial"/>
                  <w:szCs w:val="18"/>
                </w:rPr>
                <w:t>GMEC</w:t>
              </w:r>
            </w:ins>
          </w:p>
        </w:tc>
      </w:tr>
      <w:tr w:rsidR="00E87167" w:rsidTr="005247A6">
        <w:trPr>
          <w:jc w:val="center"/>
        </w:trPr>
        <w:tc>
          <w:tcPr>
            <w:tcW w:w="0" w:type="auto"/>
            <w:vAlign w:val="center"/>
          </w:tcPr>
          <w:p w:rsidR="00E87167" w:rsidRDefault="00E87167" w:rsidP="000C34B5">
            <w:pPr>
              <w:pStyle w:val="TAL"/>
            </w:pPr>
            <w:proofErr w:type="spellStart"/>
            <w:r>
              <w:t>AppDescriptor</w:t>
            </w:r>
            <w:proofErr w:type="spellEnd"/>
          </w:p>
        </w:tc>
        <w:tc>
          <w:tcPr>
            <w:tcW w:w="1065" w:type="dxa"/>
            <w:vAlign w:val="center"/>
          </w:tcPr>
          <w:p w:rsidR="00E87167" w:rsidRDefault="00E87167" w:rsidP="000C34B5">
            <w:pPr>
              <w:pStyle w:val="TAC"/>
            </w:pPr>
            <w:r>
              <w:t>5.7.2.3.4</w:t>
            </w:r>
          </w:p>
        </w:tc>
        <w:tc>
          <w:tcPr>
            <w:tcW w:w="4543" w:type="dxa"/>
            <w:vAlign w:val="center"/>
          </w:tcPr>
          <w:p w:rsidR="00E87167" w:rsidRDefault="00E87167" w:rsidP="000C34B5">
            <w:pPr>
              <w:pStyle w:val="TAL"/>
              <w:rPr>
                <w:rFonts w:cs="Arial"/>
                <w:szCs w:val="18"/>
              </w:rPr>
            </w:pPr>
            <w:r>
              <w:rPr>
                <w:rFonts w:cs="Arial"/>
                <w:szCs w:val="18"/>
                <w:lang w:eastAsia="zh-CN"/>
              </w:rPr>
              <w:t>Represents an operation system and the corresponding applications</w:t>
            </w:r>
            <w:r>
              <w:t>.</w:t>
            </w:r>
          </w:p>
        </w:tc>
        <w:tc>
          <w:tcPr>
            <w:tcW w:w="0" w:type="auto"/>
            <w:vAlign w:val="center"/>
          </w:tcPr>
          <w:p w:rsidR="00E87167" w:rsidRDefault="00E87167" w:rsidP="000C34B5">
            <w:pPr>
              <w:pStyle w:val="TAL"/>
              <w:rPr>
                <w:rFonts w:cs="Arial"/>
                <w:szCs w:val="18"/>
              </w:rPr>
            </w:pPr>
          </w:p>
        </w:tc>
      </w:tr>
      <w:tr w:rsidR="00E87167" w:rsidTr="005247A6">
        <w:trPr>
          <w:jc w:val="center"/>
        </w:trPr>
        <w:tc>
          <w:tcPr>
            <w:tcW w:w="0" w:type="auto"/>
            <w:vAlign w:val="center"/>
          </w:tcPr>
          <w:p w:rsidR="00E87167" w:rsidRDefault="00E87167" w:rsidP="000C34B5">
            <w:pPr>
              <w:pStyle w:val="TAL"/>
            </w:pPr>
            <w:proofErr w:type="spellStart"/>
            <w:r>
              <w:t>AppDescriptorRm</w:t>
            </w:r>
            <w:proofErr w:type="spellEnd"/>
          </w:p>
        </w:tc>
        <w:tc>
          <w:tcPr>
            <w:tcW w:w="1065" w:type="dxa"/>
            <w:vAlign w:val="center"/>
          </w:tcPr>
          <w:p w:rsidR="00E87167" w:rsidRDefault="00E87167" w:rsidP="000C34B5">
            <w:pPr>
              <w:pStyle w:val="TAC"/>
            </w:pPr>
            <w:r>
              <w:t>5.7.2.3.7</w:t>
            </w:r>
          </w:p>
        </w:tc>
        <w:tc>
          <w:tcPr>
            <w:tcW w:w="4543" w:type="dxa"/>
            <w:vAlign w:val="center"/>
          </w:tcPr>
          <w:p w:rsidR="00E87167" w:rsidRDefault="00E87167" w:rsidP="000C34B5">
            <w:pPr>
              <w:pStyle w:val="TAL"/>
              <w:rPr>
                <w:rFonts w:cs="Arial"/>
                <w:szCs w:val="18"/>
              </w:rPr>
            </w:pPr>
            <w:r>
              <w:rPr>
                <w:rFonts w:cs="Arial"/>
                <w:szCs w:val="18"/>
                <w:lang w:eastAsia="zh-CN"/>
              </w:rPr>
              <w:t xml:space="preserve">Represents the same as the </w:t>
            </w:r>
            <w:proofErr w:type="spellStart"/>
            <w:r>
              <w:t>AppDescriptor</w:t>
            </w:r>
            <w:proofErr w:type="spellEnd"/>
            <w:r>
              <w:t xml:space="preserve"> data type but with the "nullable: true" property.</w:t>
            </w:r>
          </w:p>
        </w:tc>
        <w:tc>
          <w:tcPr>
            <w:tcW w:w="0" w:type="auto"/>
            <w:vAlign w:val="center"/>
          </w:tcPr>
          <w:p w:rsidR="00E87167" w:rsidRDefault="00E87167" w:rsidP="000C34B5">
            <w:pPr>
              <w:pStyle w:val="TAL"/>
              <w:rPr>
                <w:rFonts w:cs="Arial"/>
                <w:szCs w:val="18"/>
              </w:rPr>
            </w:pPr>
          </w:p>
        </w:tc>
      </w:tr>
      <w:tr w:rsidR="00D713D5" w:rsidTr="005247A6">
        <w:trPr>
          <w:jc w:val="center"/>
          <w:ins w:id="149" w:author="Huawei [Abdessamad] 2023-07" w:date="2023-07-25T10:54:00Z"/>
        </w:trPr>
        <w:tc>
          <w:tcPr>
            <w:tcW w:w="0" w:type="auto"/>
            <w:vAlign w:val="center"/>
          </w:tcPr>
          <w:p w:rsidR="00D713D5" w:rsidRDefault="00D713D5" w:rsidP="00D713D5">
            <w:pPr>
              <w:pStyle w:val="TAL"/>
              <w:rPr>
                <w:ins w:id="150" w:author="Huawei [Abdessamad] 2023-07" w:date="2023-07-25T10:54:00Z"/>
              </w:rPr>
            </w:pPr>
            <w:proofErr w:type="spellStart"/>
            <w:ins w:id="151" w:author="Huawei [Abdessamad] 2023-07" w:date="2023-07-25T10:54:00Z">
              <w:r>
                <w:t>CpParams</w:t>
              </w:r>
              <w:proofErr w:type="spellEnd"/>
            </w:ins>
          </w:p>
        </w:tc>
        <w:tc>
          <w:tcPr>
            <w:tcW w:w="1065" w:type="dxa"/>
            <w:vAlign w:val="center"/>
          </w:tcPr>
          <w:p w:rsidR="00D713D5" w:rsidRDefault="00D713D5" w:rsidP="00D713D5">
            <w:pPr>
              <w:pStyle w:val="TAC"/>
              <w:rPr>
                <w:ins w:id="152" w:author="Huawei [Abdessamad] 2023-07" w:date="2023-07-25T10:54:00Z"/>
              </w:rPr>
            </w:pPr>
            <w:ins w:id="153" w:author="Huawei [Abdessamad] 2023-07" w:date="2023-07-25T10:55:00Z">
              <w:r>
                <w:t>5.7.3.</w:t>
              </w:r>
              <w:r>
                <w:rPr>
                  <w:highlight w:val="yellow"/>
                </w:rPr>
                <w:t>9</w:t>
              </w:r>
            </w:ins>
          </w:p>
        </w:tc>
        <w:tc>
          <w:tcPr>
            <w:tcW w:w="4543" w:type="dxa"/>
            <w:vAlign w:val="center"/>
          </w:tcPr>
          <w:p w:rsidR="00D713D5" w:rsidRDefault="00D713D5" w:rsidP="00D713D5">
            <w:pPr>
              <w:pStyle w:val="TAL"/>
              <w:rPr>
                <w:ins w:id="154" w:author="Huawei [Abdessamad] 2023-07" w:date="2023-07-25T10:54:00Z"/>
                <w:rFonts w:cs="Arial"/>
                <w:szCs w:val="18"/>
                <w:lang w:eastAsia="zh-CN"/>
              </w:rPr>
            </w:pPr>
            <w:ins w:id="155" w:author="Huawei [Abdessamad] 2023-07" w:date="2023-07-25T10:56:00Z">
              <w:r>
                <w:rPr>
                  <w:rFonts w:eastAsia="Batang"/>
                </w:rPr>
                <w:t xml:space="preserve">Represents </w:t>
              </w:r>
            </w:ins>
            <w:ins w:id="156" w:author="Huawei [Abdessamad] 2023-07" w:date="2023-07-25T10:57:00Z">
              <w:r w:rsidRPr="00C4581E">
                <w:t xml:space="preserve">Communication Pattern </w:t>
              </w:r>
              <w:r>
                <w:t>p</w:t>
              </w:r>
              <w:r w:rsidRPr="00C4581E">
                <w:t>arameters</w:t>
              </w:r>
            </w:ins>
            <w:ins w:id="157" w:author="Huawei [Abdessamad] 2023-07" w:date="2023-07-25T10:56:00Z">
              <w:r>
                <w:t>.</w:t>
              </w:r>
            </w:ins>
          </w:p>
        </w:tc>
        <w:tc>
          <w:tcPr>
            <w:tcW w:w="0" w:type="auto"/>
            <w:vAlign w:val="center"/>
          </w:tcPr>
          <w:p w:rsidR="00D713D5" w:rsidRDefault="00D713D5" w:rsidP="00D713D5">
            <w:pPr>
              <w:pStyle w:val="TAL"/>
              <w:rPr>
                <w:ins w:id="158" w:author="Huawei [Abdessamad] 2023-07" w:date="2023-07-25T10:54:00Z"/>
                <w:rFonts w:cs="Arial"/>
                <w:szCs w:val="18"/>
              </w:rPr>
            </w:pPr>
            <w:ins w:id="159" w:author="Huawei [Abdessamad] 2023-07" w:date="2023-07-25T10:58:00Z">
              <w:r>
                <w:rPr>
                  <w:rFonts w:cs="Arial"/>
                  <w:szCs w:val="18"/>
                </w:rPr>
                <w:t>GMEC</w:t>
              </w:r>
            </w:ins>
          </w:p>
        </w:tc>
      </w:tr>
      <w:tr w:rsidR="00D713D5" w:rsidTr="005247A6">
        <w:trPr>
          <w:jc w:val="center"/>
          <w:ins w:id="160" w:author="Huawei [Abdessamad] 2023-07" w:date="2023-07-25T10:54:00Z"/>
        </w:trPr>
        <w:tc>
          <w:tcPr>
            <w:tcW w:w="0" w:type="auto"/>
            <w:vAlign w:val="center"/>
          </w:tcPr>
          <w:p w:rsidR="00D713D5" w:rsidRDefault="00D713D5" w:rsidP="00D713D5">
            <w:pPr>
              <w:pStyle w:val="TAL"/>
              <w:rPr>
                <w:ins w:id="161" w:author="Huawei [Abdessamad] 2023-07" w:date="2023-07-25T10:54:00Z"/>
              </w:rPr>
            </w:pPr>
            <w:proofErr w:type="spellStart"/>
            <w:ins w:id="162" w:author="Huawei [Abdessamad] 2023-07" w:date="2023-07-25T10:54:00Z">
              <w:r>
                <w:t>DnnSnssaiParams</w:t>
              </w:r>
              <w:proofErr w:type="spellEnd"/>
            </w:ins>
          </w:p>
        </w:tc>
        <w:tc>
          <w:tcPr>
            <w:tcW w:w="1065" w:type="dxa"/>
            <w:vAlign w:val="center"/>
          </w:tcPr>
          <w:p w:rsidR="00D713D5" w:rsidRDefault="00D713D5" w:rsidP="00D713D5">
            <w:pPr>
              <w:pStyle w:val="TAC"/>
              <w:rPr>
                <w:ins w:id="163" w:author="Huawei [Abdessamad] 2023-07" w:date="2023-07-25T10:54:00Z"/>
              </w:rPr>
            </w:pPr>
            <w:ins w:id="164" w:author="Huawei [Abdessamad] 2023-07" w:date="2023-07-25T10:55:00Z">
              <w:r>
                <w:t>5.7.3.</w:t>
              </w:r>
            </w:ins>
            <w:ins w:id="165" w:author="Huawei [Abdessamad] 2023-07" w:date="2023-07-25T10:56:00Z">
              <w:r>
                <w:rPr>
                  <w:highlight w:val="yellow"/>
                </w:rPr>
                <w:t>14</w:t>
              </w:r>
            </w:ins>
          </w:p>
        </w:tc>
        <w:tc>
          <w:tcPr>
            <w:tcW w:w="4543" w:type="dxa"/>
            <w:vAlign w:val="center"/>
          </w:tcPr>
          <w:p w:rsidR="00D713D5" w:rsidRDefault="00D713D5" w:rsidP="00D713D5">
            <w:pPr>
              <w:pStyle w:val="TAL"/>
              <w:rPr>
                <w:ins w:id="166" w:author="Huawei [Abdessamad] 2023-07" w:date="2023-07-25T10:54:00Z"/>
                <w:rFonts w:cs="Arial"/>
                <w:szCs w:val="18"/>
                <w:lang w:eastAsia="zh-CN"/>
              </w:rPr>
            </w:pPr>
            <w:ins w:id="167" w:author="Huawei [Abdessamad] 2023-07" w:date="2023-07-25T10:56:00Z">
              <w:r>
                <w:rPr>
                  <w:rFonts w:eastAsia="Batang"/>
                </w:rPr>
                <w:t xml:space="preserve">Represents </w:t>
              </w:r>
            </w:ins>
            <w:ins w:id="168" w:author="Huawei [Abdessamad] 2023-07" w:date="2023-07-25T10:57:00Z">
              <w:r>
                <w:t>DNN and S-NSSAI specific group</w:t>
              </w:r>
            </w:ins>
            <w:ins w:id="169" w:author="Huawei [Abdessamad] 2023-07" w:date="2023-07-25T10:56:00Z">
              <w:r w:rsidRPr="005A1FA4">
                <w:t xml:space="preserve"> </w:t>
              </w:r>
              <w:r>
                <w:t>parameters.</w:t>
              </w:r>
            </w:ins>
          </w:p>
        </w:tc>
        <w:tc>
          <w:tcPr>
            <w:tcW w:w="0" w:type="auto"/>
            <w:vAlign w:val="center"/>
          </w:tcPr>
          <w:p w:rsidR="00D713D5" w:rsidRDefault="00D713D5" w:rsidP="00D713D5">
            <w:pPr>
              <w:pStyle w:val="TAL"/>
              <w:rPr>
                <w:ins w:id="170" w:author="Huawei [Abdessamad] 2023-07" w:date="2023-07-25T10:54:00Z"/>
                <w:rFonts w:cs="Arial"/>
                <w:szCs w:val="18"/>
              </w:rPr>
            </w:pPr>
            <w:ins w:id="171" w:author="Huawei [Abdessamad] 2023-07" w:date="2023-07-25T10:58:00Z">
              <w:r>
                <w:rPr>
                  <w:rFonts w:cs="Arial"/>
                  <w:szCs w:val="18"/>
                </w:rPr>
                <w:t>GMEC</w:t>
              </w:r>
            </w:ins>
          </w:p>
        </w:tc>
      </w:tr>
      <w:tr w:rsidR="00D713D5" w:rsidTr="005247A6">
        <w:trPr>
          <w:jc w:val="center"/>
          <w:ins w:id="172" w:author="Huawei [Abdessamad] 2023-07" w:date="2023-07-25T10:54:00Z"/>
        </w:trPr>
        <w:tc>
          <w:tcPr>
            <w:tcW w:w="0" w:type="auto"/>
            <w:vAlign w:val="center"/>
          </w:tcPr>
          <w:p w:rsidR="00D713D5" w:rsidRDefault="00D713D5" w:rsidP="00D713D5">
            <w:pPr>
              <w:pStyle w:val="TAL"/>
              <w:rPr>
                <w:ins w:id="173" w:author="Huawei [Abdessamad] 2023-07" w:date="2023-07-25T10:54:00Z"/>
              </w:rPr>
            </w:pPr>
            <w:proofErr w:type="spellStart"/>
            <w:ins w:id="174" w:author="Huawei [Abdessamad] 2023-07" w:date="2023-07-25T10:55:00Z">
              <w:r>
                <w:t>ECSAddrParams</w:t>
              </w:r>
            </w:ins>
            <w:proofErr w:type="spellEnd"/>
          </w:p>
        </w:tc>
        <w:tc>
          <w:tcPr>
            <w:tcW w:w="1065" w:type="dxa"/>
            <w:vAlign w:val="center"/>
          </w:tcPr>
          <w:p w:rsidR="00D713D5" w:rsidRDefault="00D713D5" w:rsidP="00D713D5">
            <w:pPr>
              <w:pStyle w:val="TAC"/>
              <w:rPr>
                <w:ins w:id="175" w:author="Huawei [Abdessamad] 2023-07" w:date="2023-07-25T10:54:00Z"/>
              </w:rPr>
            </w:pPr>
            <w:ins w:id="176" w:author="Huawei [Abdessamad] 2023-07" w:date="2023-07-25T10:55:00Z">
              <w:r>
                <w:t>5.7.3.</w:t>
              </w:r>
            </w:ins>
            <w:ins w:id="177" w:author="Huawei [Abdessamad] 2023-07" w:date="2023-07-25T10:56:00Z">
              <w:r>
                <w:rPr>
                  <w:highlight w:val="yellow"/>
                </w:rPr>
                <w:t>13</w:t>
              </w:r>
            </w:ins>
          </w:p>
        </w:tc>
        <w:tc>
          <w:tcPr>
            <w:tcW w:w="4543" w:type="dxa"/>
            <w:vAlign w:val="center"/>
          </w:tcPr>
          <w:p w:rsidR="00D713D5" w:rsidRDefault="00D713D5" w:rsidP="00D713D5">
            <w:pPr>
              <w:pStyle w:val="TAL"/>
              <w:rPr>
                <w:ins w:id="178" w:author="Huawei [Abdessamad] 2023-07" w:date="2023-07-25T10:54:00Z"/>
                <w:rFonts w:cs="Arial"/>
                <w:szCs w:val="18"/>
                <w:lang w:eastAsia="zh-CN"/>
              </w:rPr>
            </w:pPr>
            <w:ins w:id="179" w:author="Huawei [Abdessamad] 2023-07" w:date="2023-07-25T10:56:00Z">
              <w:r>
                <w:rPr>
                  <w:rFonts w:eastAsia="Batang"/>
                </w:rPr>
                <w:t xml:space="preserve">Represents </w:t>
              </w:r>
            </w:ins>
            <w:ins w:id="180" w:author="Huawei [Abdessamad] 2023-07" w:date="2023-07-25T10:57:00Z">
              <w:r>
                <w:t>ECS address</w:t>
              </w:r>
            </w:ins>
            <w:ins w:id="181" w:author="Huawei [Abdessamad] 2023-07" w:date="2023-07-25T10:56:00Z">
              <w:r>
                <w:t xml:space="preserve"> configuration</w:t>
              </w:r>
              <w:r w:rsidRPr="005A1FA4">
                <w:t xml:space="preserve"> </w:t>
              </w:r>
              <w:r>
                <w:t>parameters.</w:t>
              </w:r>
            </w:ins>
          </w:p>
        </w:tc>
        <w:tc>
          <w:tcPr>
            <w:tcW w:w="0" w:type="auto"/>
            <w:vAlign w:val="center"/>
          </w:tcPr>
          <w:p w:rsidR="00D713D5" w:rsidRDefault="00D713D5" w:rsidP="00D713D5">
            <w:pPr>
              <w:pStyle w:val="TAL"/>
              <w:rPr>
                <w:ins w:id="182" w:author="Huawei [Abdessamad] 2023-07" w:date="2023-07-25T10:54:00Z"/>
                <w:rFonts w:cs="Arial"/>
                <w:szCs w:val="18"/>
              </w:rPr>
            </w:pPr>
            <w:ins w:id="183" w:author="Huawei [Abdessamad] 2023-07" w:date="2023-07-25T10:58:00Z">
              <w:r>
                <w:rPr>
                  <w:rFonts w:cs="Arial"/>
                  <w:szCs w:val="18"/>
                </w:rPr>
                <w:t>GMEC</w:t>
              </w:r>
            </w:ins>
          </w:p>
        </w:tc>
      </w:tr>
      <w:tr w:rsidR="00D713D5" w:rsidTr="005247A6">
        <w:trPr>
          <w:jc w:val="center"/>
          <w:ins w:id="184" w:author="Huawei [Abdessamad] 2023-07" w:date="2023-07-25T10:54:00Z"/>
        </w:trPr>
        <w:tc>
          <w:tcPr>
            <w:tcW w:w="0" w:type="auto"/>
            <w:vAlign w:val="center"/>
          </w:tcPr>
          <w:p w:rsidR="00D713D5" w:rsidRDefault="00D713D5" w:rsidP="00D713D5">
            <w:pPr>
              <w:pStyle w:val="TAL"/>
              <w:rPr>
                <w:ins w:id="185" w:author="Huawei [Abdessamad] 2023-07" w:date="2023-07-25T10:54:00Z"/>
              </w:rPr>
            </w:pPr>
            <w:proofErr w:type="spellStart"/>
            <w:ins w:id="186" w:author="Huawei [Abdessamad] 2023-07" w:date="2023-07-25T10:55:00Z">
              <w:r>
                <w:t>LpiParams</w:t>
              </w:r>
            </w:ins>
            <w:proofErr w:type="spellEnd"/>
          </w:p>
        </w:tc>
        <w:tc>
          <w:tcPr>
            <w:tcW w:w="1065" w:type="dxa"/>
            <w:vAlign w:val="center"/>
          </w:tcPr>
          <w:p w:rsidR="00D713D5" w:rsidRDefault="00D713D5" w:rsidP="00D713D5">
            <w:pPr>
              <w:pStyle w:val="TAC"/>
              <w:rPr>
                <w:ins w:id="187" w:author="Huawei [Abdessamad] 2023-07" w:date="2023-07-25T10:54:00Z"/>
              </w:rPr>
            </w:pPr>
            <w:ins w:id="188" w:author="Huawei [Abdessamad] 2023-07" w:date="2023-07-25T10:55:00Z">
              <w:r>
                <w:t>5.7.3.</w:t>
              </w:r>
              <w:r w:rsidRPr="005247A6">
                <w:rPr>
                  <w:highlight w:val="yellow"/>
                </w:rPr>
                <w:t>1</w:t>
              </w:r>
            </w:ins>
            <w:ins w:id="189" w:author="Huawei [Abdessamad] 2023-07" w:date="2023-07-25T10:56:00Z">
              <w:r>
                <w:rPr>
                  <w:highlight w:val="yellow"/>
                </w:rPr>
                <w:t>1</w:t>
              </w:r>
            </w:ins>
          </w:p>
        </w:tc>
        <w:tc>
          <w:tcPr>
            <w:tcW w:w="4543" w:type="dxa"/>
            <w:vAlign w:val="center"/>
          </w:tcPr>
          <w:p w:rsidR="00D713D5" w:rsidRDefault="00D713D5" w:rsidP="00D713D5">
            <w:pPr>
              <w:pStyle w:val="TAL"/>
              <w:rPr>
                <w:ins w:id="190" w:author="Huawei [Abdessamad] 2023-07" w:date="2023-07-25T10:54:00Z"/>
                <w:rFonts w:cs="Arial"/>
                <w:szCs w:val="18"/>
                <w:lang w:eastAsia="zh-CN"/>
              </w:rPr>
            </w:pPr>
            <w:ins w:id="191" w:author="Huawei [Abdessamad] 2023-07" w:date="2023-07-25T10:56:00Z">
              <w:r>
                <w:rPr>
                  <w:rFonts w:eastAsia="Batang"/>
                </w:rPr>
                <w:t xml:space="preserve">Represents </w:t>
              </w:r>
            </w:ins>
            <w:ins w:id="192" w:author="Huawei [Abdessamad] 2023-07" w:date="2023-07-25T10:58:00Z">
              <w:r>
                <w:t xml:space="preserve">Location Privacy Indication </w:t>
              </w:r>
            </w:ins>
            <w:ins w:id="193" w:author="Huawei [Abdessamad] 2023-07" w:date="2023-07-25T10:56:00Z">
              <w:r>
                <w:t>parameters.</w:t>
              </w:r>
            </w:ins>
          </w:p>
        </w:tc>
        <w:tc>
          <w:tcPr>
            <w:tcW w:w="0" w:type="auto"/>
            <w:vAlign w:val="center"/>
          </w:tcPr>
          <w:p w:rsidR="00D713D5" w:rsidRDefault="00D713D5" w:rsidP="00D713D5">
            <w:pPr>
              <w:pStyle w:val="TAL"/>
              <w:rPr>
                <w:ins w:id="194" w:author="Huawei [Abdessamad] 2023-07" w:date="2023-07-25T10:54:00Z"/>
                <w:rFonts w:cs="Arial"/>
                <w:szCs w:val="18"/>
              </w:rPr>
            </w:pPr>
            <w:ins w:id="195" w:author="Huawei [Abdessamad] 2023-07" w:date="2023-07-25T10:58:00Z">
              <w:r>
                <w:rPr>
                  <w:rFonts w:cs="Arial"/>
                  <w:szCs w:val="18"/>
                </w:rPr>
                <w:t>GMEC</w:t>
              </w:r>
            </w:ins>
          </w:p>
        </w:tc>
      </w:tr>
      <w:tr w:rsidR="00AF5700" w:rsidTr="005247A6">
        <w:trPr>
          <w:jc w:val="center"/>
          <w:ins w:id="196" w:author="Huawei [Abdessamad] 2023-07" w:date="2023-07-25T11:28:00Z"/>
        </w:trPr>
        <w:tc>
          <w:tcPr>
            <w:tcW w:w="0" w:type="auto"/>
            <w:vAlign w:val="center"/>
          </w:tcPr>
          <w:p w:rsidR="00AF5700" w:rsidRDefault="00AF5700" w:rsidP="00AF5700">
            <w:pPr>
              <w:pStyle w:val="TAL"/>
              <w:rPr>
                <w:ins w:id="197" w:author="Huawei [Abdessamad] 2023-07" w:date="2023-07-25T11:28:00Z"/>
              </w:rPr>
            </w:pPr>
            <w:proofErr w:type="spellStart"/>
            <w:ins w:id="198" w:author="Huawei [Abdessamad] 2023-07" w:date="2023-07-25T11:28:00Z">
              <w:r>
                <w:t>NpConfigNotif</w:t>
              </w:r>
              <w:proofErr w:type="spellEnd"/>
            </w:ins>
          </w:p>
        </w:tc>
        <w:tc>
          <w:tcPr>
            <w:tcW w:w="1065" w:type="dxa"/>
            <w:vAlign w:val="center"/>
          </w:tcPr>
          <w:p w:rsidR="00AF5700" w:rsidRDefault="00AF5700" w:rsidP="00AF5700">
            <w:pPr>
              <w:pStyle w:val="TAC"/>
              <w:rPr>
                <w:ins w:id="199" w:author="Huawei [Abdessamad] 2023-07" w:date="2023-07-25T11:28:00Z"/>
              </w:rPr>
            </w:pPr>
            <w:ins w:id="200" w:author="Huawei [Abdessamad] 2023-07" w:date="2023-07-25T11:29:00Z">
              <w:r>
                <w:t>5.7.3.</w:t>
              </w:r>
              <w:r w:rsidRPr="005247A6">
                <w:rPr>
                  <w:highlight w:val="yellow"/>
                </w:rPr>
                <w:t>1</w:t>
              </w:r>
              <w:r>
                <w:rPr>
                  <w:highlight w:val="yellow"/>
                </w:rPr>
                <w:t>6</w:t>
              </w:r>
            </w:ins>
          </w:p>
        </w:tc>
        <w:tc>
          <w:tcPr>
            <w:tcW w:w="4543" w:type="dxa"/>
            <w:vAlign w:val="center"/>
          </w:tcPr>
          <w:p w:rsidR="00AF5700" w:rsidRDefault="00AF5700" w:rsidP="00AF5700">
            <w:pPr>
              <w:pStyle w:val="TAL"/>
              <w:rPr>
                <w:ins w:id="201" w:author="Huawei [Abdessamad] 2023-07" w:date="2023-07-25T11:28:00Z"/>
                <w:rFonts w:eastAsia="Batang"/>
              </w:rPr>
            </w:pPr>
            <w:ins w:id="202" w:author="Huawei [Abdessamad] 2023-07" w:date="2023-07-25T11:29:00Z">
              <w:r>
                <w:rPr>
                  <w:rFonts w:eastAsia="Batang"/>
                </w:rPr>
                <w:t xml:space="preserve">Represents a </w:t>
              </w:r>
              <w:r>
                <w:t>Network Parameters Configuration</w:t>
              </w:r>
              <w:r w:rsidRPr="005A1FA4">
                <w:t xml:space="preserve"> </w:t>
              </w:r>
              <w:r>
                <w:t>related notification.</w:t>
              </w:r>
            </w:ins>
          </w:p>
        </w:tc>
        <w:tc>
          <w:tcPr>
            <w:tcW w:w="0" w:type="auto"/>
            <w:vAlign w:val="center"/>
          </w:tcPr>
          <w:p w:rsidR="00AF5700" w:rsidRDefault="00AF5700" w:rsidP="00AF5700">
            <w:pPr>
              <w:pStyle w:val="TAL"/>
              <w:rPr>
                <w:ins w:id="203" w:author="Huawei [Abdessamad] 2023-07" w:date="2023-07-25T11:28:00Z"/>
                <w:rFonts w:cs="Arial"/>
                <w:szCs w:val="18"/>
              </w:rPr>
            </w:pPr>
            <w:ins w:id="204" w:author="Huawei [Abdessamad] 2023-07" w:date="2023-07-25T11:29:00Z">
              <w:r>
                <w:rPr>
                  <w:rFonts w:cs="Arial"/>
                  <w:szCs w:val="18"/>
                </w:rPr>
                <w:t>GMEC</w:t>
              </w:r>
            </w:ins>
          </w:p>
        </w:tc>
      </w:tr>
      <w:tr w:rsidR="00D713D5" w:rsidTr="005247A6">
        <w:trPr>
          <w:jc w:val="center"/>
          <w:ins w:id="205" w:author="Huawei [Abdessamad] 2023-07" w:date="2023-07-25T10:54:00Z"/>
        </w:trPr>
        <w:tc>
          <w:tcPr>
            <w:tcW w:w="0" w:type="auto"/>
            <w:vAlign w:val="center"/>
          </w:tcPr>
          <w:p w:rsidR="00D713D5" w:rsidRDefault="00D713D5" w:rsidP="00D713D5">
            <w:pPr>
              <w:pStyle w:val="TAL"/>
              <w:rPr>
                <w:ins w:id="206" w:author="Huawei [Abdessamad] 2023-07" w:date="2023-07-25T10:54:00Z"/>
              </w:rPr>
            </w:pPr>
            <w:proofErr w:type="spellStart"/>
            <w:ins w:id="207" w:author="Huawei [Abdessamad] 2023-07" w:date="2023-07-25T10:55:00Z">
              <w:r>
                <w:t>NpConfigParams</w:t>
              </w:r>
            </w:ins>
            <w:proofErr w:type="spellEnd"/>
          </w:p>
        </w:tc>
        <w:tc>
          <w:tcPr>
            <w:tcW w:w="1065" w:type="dxa"/>
            <w:vAlign w:val="center"/>
          </w:tcPr>
          <w:p w:rsidR="00D713D5" w:rsidRDefault="00D713D5" w:rsidP="00D713D5">
            <w:pPr>
              <w:pStyle w:val="TAC"/>
              <w:rPr>
                <w:ins w:id="208" w:author="Huawei [Abdessamad] 2023-07" w:date="2023-07-25T10:54:00Z"/>
              </w:rPr>
            </w:pPr>
            <w:ins w:id="209" w:author="Huawei [Abdessamad] 2023-07" w:date="2023-07-25T10:55:00Z">
              <w:r>
                <w:t>5.7.3.</w:t>
              </w:r>
              <w:r w:rsidRPr="005247A6">
                <w:rPr>
                  <w:highlight w:val="yellow"/>
                </w:rPr>
                <w:t>10</w:t>
              </w:r>
            </w:ins>
          </w:p>
        </w:tc>
        <w:tc>
          <w:tcPr>
            <w:tcW w:w="4543" w:type="dxa"/>
            <w:vAlign w:val="center"/>
          </w:tcPr>
          <w:p w:rsidR="00D713D5" w:rsidRDefault="00D713D5" w:rsidP="00D713D5">
            <w:pPr>
              <w:pStyle w:val="TAL"/>
              <w:rPr>
                <w:ins w:id="210" w:author="Huawei [Abdessamad] 2023-07" w:date="2023-07-25T10:54:00Z"/>
                <w:rFonts w:cs="Arial"/>
                <w:szCs w:val="18"/>
                <w:lang w:eastAsia="zh-CN"/>
              </w:rPr>
            </w:pPr>
            <w:ins w:id="211" w:author="Huawei [Abdessamad] 2023-07" w:date="2023-07-25T10:56:00Z">
              <w:r>
                <w:rPr>
                  <w:rFonts w:eastAsia="Batang"/>
                </w:rPr>
                <w:t xml:space="preserve">Represents </w:t>
              </w:r>
            </w:ins>
            <w:ins w:id="212" w:author="Huawei [Abdessamad] 2023-07" w:date="2023-07-25T10:57:00Z">
              <w:r>
                <w:t>Network</w:t>
              </w:r>
            </w:ins>
            <w:ins w:id="213" w:author="Huawei [Abdessamad] 2023-07" w:date="2023-07-25T10:56:00Z">
              <w:r>
                <w:t xml:space="preserve"> </w:t>
              </w:r>
            </w:ins>
            <w:ins w:id="214" w:author="Huawei [Abdessamad] 2023-07" w:date="2023-07-25T10:57:00Z">
              <w:r>
                <w:t>Parameters C</w:t>
              </w:r>
            </w:ins>
            <w:ins w:id="215" w:author="Huawei [Abdessamad] 2023-07" w:date="2023-07-25T10:56:00Z">
              <w:r>
                <w:t>onfiguration</w:t>
              </w:r>
              <w:r w:rsidRPr="005A1FA4">
                <w:t xml:space="preserve"> </w:t>
              </w:r>
            </w:ins>
            <w:ins w:id="216" w:author="Huawei [Abdessamad] 2023-07" w:date="2023-07-25T10:57:00Z">
              <w:r>
                <w:t>information</w:t>
              </w:r>
            </w:ins>
            <w:ins w:id="217" w:author="Huawei [Abdessamad] 2023-07" w:date="2023-07-25T10:56:00Z">
              <w:r>
                <w:t>.</w:t>
              </w:r>
            </w:ins>
          </w:p>
        </w:tc>
        <w:tc>
          <w:tcPr>
            <w:tcW w:w="0" w:type="auto"/>
            <w:vAlign w:val="center"/>
          </w:tcPr>
          <w:p w:rsidR="00D713D5" w:rsidRDefault="00D713D5" w:rsidP="00D713D5">
            <w:pPr>
              <w:pStyle w:val="TAL"/>
              <w:rPr>
                <w:ins w:id="218" w:author="Huawei [Abdessamad] 2023-07" w:date="2023-07-25T10:54:00Z"/>
                <w:rFonts w:cs="Arial"/>
                <w:szCs w:val="18"/>
              </w:rPr>
            </w:pPr>
            <w:ins w:id="219" w:author="Huawei [Abdessamad] 2023-07" w:date="2023-07-25T10:58:00Z">
              <w:r>
                <w:rPr>
                  <w:rFonts w:cs="Arial"/>
                  <w:szCs w:val="18"/>
                </w:rPr>
                <w:t>GMEC</w:t>
              </w:r>
            </w:ins>
          </w:p>
        </w:tc>
      </w:tr>
    </w:tbl>
    <w:p w:rsidR="00E87167" w:rsidRDefault="00E87167" w:rsidP="00E87167"/>
    <w:p w:rsidR="00E87167" w:rsidRDefault="00E87167" w:rsidP="00E87167">
      <w:pPr>
        <w:pStyle w:val="Heading4"/>
      </w:pPr>
      <w:bookmarkStart w:id="220" w:name="_Toc114211895"/>
      <w:bookmarkStart w:id="221" w:name="_Toc136554642"/>
      <w:bookmarkStart w:id="222" w:name="_Toc138752690"/>
      <w:r>
        <w:t>5.7.2.2</w:t>
      </w:r>
      <w:r>
        <w:tab/>
        <w:t>Reused data types</w:t>
      </w:r>
      <w:bookmarkEnd w:id="120"/>
      <w:bookmarkEnd w:id="121"/>
      <w:bookmarkEnd w:id="122"/>
      <w:bookmarkEnd w:id="123"/>
      <w:bookmarkEnd w:id="124"/>
      <w:bookmarkEnd w:id="125"/>
      <w:bookmarkEnd w:id="126"/>
      <w:bookmarkEnd w:id="127"/>
      <w:bookmarkEnd w:id="128"/>
      <w:bookmarkEnd w:id="220"/>
      <w:bookmarkEnd w:id="221"/>
      <w:bookmarkEnd w:id="222"/>
    </w:p>
    <w:p w:rsidR="00E87167" w:rsidRDefault="00E87167" w:rsidP="00E87167">
      <w:r>
        <w:t xml:space="preserve">The data types reused by the 5GLANParameterProvision API from other specifications are listed in table 5.7.2.2-1. </w:t>
      </w:r>
    </w:p>
    <w:p w:rsidR="00E87167" w:rsidRDefault="00E87167" w:rsidP="00E87167">
      <w:pPr>
        <w:pStyle w:val="TH"/>
      </w:pPr>
      <w:r>
        <w:lastRenderedPageBreak/>
        <w:t>Table 5.7.2.2-1: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56"/>
        <w:gridCol w:w="1855"/>
        <w:gridCol w:w="5112"/>
      </w:tblGrid>
      <w:tr w:rsidR="00E87167" w:rsidTr="00301398">
        <w:trPr>
          <w:jc w:val="center"/>
        </w:trPr>
        <w:tc>
          <w:tcPr>
            <w:tcW w:w="1380" w:type="pct"/>
            <w:shd w:val="clear" w:color="auto" w:fill="C0C0C0"/>
            <w:hideMark/>
          </w:tcPr>
          <w:p w:rsidR="00E87167" w:rsidRDefault="00E87167" w:rsidP="000C34B5">
            <w:pPr>
              <w:pStyle w:val="TAH"/>
            </w:pPr>
            <w:r>
              <w:t>Data type</w:t>
            </w:r>
          </w:p>
        </w:tc>
        <w:tc>
          <w:tcPr>
            <w:tcW w:w="964" w:type="pct"/>
            <w:shd w:val="clear" w:color="auto" w:fill="C0C0C0"/>
            <w:hideMark/>
          </w:tcPr>
          <w:p w:rsidR="00E87167" w:rsidRDefault="00E87167" w:rsidP="000C34B5">
            <w:pPr>
              <w:pStyle w:val="TAH"/>
            </w:pPr>
            <w:r>
              <w:t>Reference</w:t>
            </w:r>
          </w:p>
        </w:tc>
        <w:tc>
          <w:tcPr>
            <w:tcW w:w="2656" w:type="pct"/>
            <w:shd w:val="clear" w:color="auto" w:fill="C0C0C0"/>
          </w:tcPr>
          <w:p w:rsidR="00E87167" w:rsidRDefault="00E87167" w:rsidP="000C34B5">
            <w:pPr>
              <w:pStyle w:val="TAH"/>
            </w:pPr>
            <w:r>
              <w:t>Comments</w:t>
            </w:r>
          </w:p>
        </w:tc>
      </w:tr>
      <w:tr w:rsidR="008E1534" w:rsidTr="00301398">
        <w:trPr>
          <w:jc w:val="center"/>
          <w:ins w:id="223" w:author="Huawei [Abdessamad] 2023-07" w:date="2023-07-25T11:02:00Z"/>
        </w:trPr>
        <w:tc>
          <w:tcPr>
            <w:tcW w:w="1380" w:type="pct"/>
          </w:tcPr>
          <w:p w:rsidR="008E1534" w:rsidRDefault="008E1534" w:rsidP="008E1534">
            <w:pPr>
              <w:pStyle w:val="TAL"/>
              <w:rPr>
                <w:ins w:id="224" w:author="Huawei [Abdessamad] 2023-07" w:date="2023-07-25T11:02:00Z"/>
              </w:rPr>
            </w:pPr>
            <w:proofErr w:type="spellStart"/>
            <w:ins w:id="225" w:author="Huawei [Abdessamad] 2023-07" w:date="2023-07-25T11:02:00Z">
              <w:r w:rsidRPr="003059F4">
                <w:t>AfReqDefaultQoS</w:t>
              </w:r>
              <w:proofErr w:type="spellEnd"/>
            </w:ins>
          </w:p>
        </w:tc>
        <w:tc>
          <w:tcPr>
            <w:tcW w:w="964" w:type="pct"/>
          </w:tcPr>
          <w:p w:rsidR="008E1534" w:rsidRDefault="008E1534" w:rsidP="008E1534">
            <w:pPr>
              <w:pStyle w:val="TAL"/>
              <w:rPr>
                <w:ins w:id="226" w:author="Huawei [Abdessamad] 2023-07" w:date="2023-07-25T11:02:00Z"/>
                <w:rFonts w:cs="Arial"/>
              </w:rPr>
            </w:pPr>
            <w:ins w:id="227" w:author="Huawei [Abdessamad] 2023-07" w:date="2023-07-25T11:03:00Z">
              <w:r>
                <w:t>Clause </w:t>
              </w:r>
            </w:ins>
            <w:ins w:id="228" w:author="Huawei [Abdessamad] 2023-07" w:date="2023-07-25T11:02:00Z">
              <w:r w:rsidRPr="003059F4">
                <w:t>5.33.5.2.5</w:t>
              </w:r>
            </w:ins>
          </w:p>
        </w:tc>
        <w:tc>
          <w:tcPr>
            <w:tcW w:w="2656" w:type="pct"/>
          </w:tcPr>
          <w:p w:rsidR="008E1534" w:rsidRDefault="008E1534" w:rsidP="008E1534">
            <w:pPr>
              <w:pStyle w:val="TAL"/>
              <w:rPr>
                <w:ins w:id="229" w:author="Huawei [Abdessamad] 2023-07" w:date="2023-07-25T11:02:00Z"/>
                <w:rFonts w:cs="Arial"/>
                <w:szCs w:val="18"/>
                <w:lang w:eastAsia="zh-CN"/>
              </w:rPr>
            </w:pPr>
            <w:ins w:id="230" w:author="Huawei [Abdessamad] 2023-07" w:date="2023-07-25T11:02:00Z">
              <w:r w:rsidRPr="003059F4">
                <w:rPr>
                  <w:rFonts w:cs="Arial"/>
                  <w:szCs w:val="18"/>
                  <w:lang w:eastAsia="zh-CN"/>
                </w:rPr>
                <w:t>Represents the AF requested default QoS.</w:t>
              </w:r>
            </w:ins>
          </w:p>
        </w:tc>
      </w:tr>
      <w:tr w:rsidR="00BB2708" w:rsidTr="00301398">
        <w:trPr>
          <w:jc w:val="center"/>
          <w:ins w:id="231" w:author="Huawei [Abdessamad] 2023-07" w:date="2023-07-25T11:32:00Z"/>
        </w:trPr>
        <w:tc>
          <w:tcPr>
            <w:tcW w:w="1380" w:type="pct"/>
          </w:tcPr>
          <w:p w:rsidR="00BB2708" w:rsidRPr="003059F4" w:rsidRDefault="00BB2708" w:rsidP="00BB2708">
            <w:pPr>
              <w:pStyle w:val="TAL"/>
              <w:rPr>
                <w:ins w:id="232" w:author="Huawei [Abdessamad] 2023-07" w:date="2023-07-25T11:32:00Z"/>
              </w:rPr>
            </w:pPr>
            <w:proofErr w:type="spellStart"/>
            <w:ins w:id="233" w:author="Huawei [Abdessamad] 2023-07" w:date="2023-07-25T11:32:00Z">
              <w:r>
                <w:t>AppliedParameterConfiguration</w:t>
              </w:r>
              <w:proofErr w:type="spellEnd"/>
            </w:ins>
          </w:p>
        </w:tc>
        <w:tc>
          <w:tcPr>
            <w:tcW w:w="964" w:type="pct"/>
          </w:tcPr>
          <w:p w:rsidR="00BB2708" w:rsidRDefault="00BB2708" w:rsidP="00BB2708">
            <w:pPr>
              <w:pStyle w:val="TAL"/>
              <w:rPr>
                <w:ins w:id="234" w:author="Huawei [Abdessamad] 2023-07" w:date="2023-07-25T11:32:00Z"/>
              </w:rPr>
            </w:pPr>
            <w:ins w:id="235" w:author="Huawei [Abdessamad] 2023-07" w:date="2023-07-25T11:32:00Z">
              <w:r>
                <w:rPr>
                  <w:rFonts w:hint="eastAsia"/>
                  <w:lang w:eastAsia="zh-CN"/>
                </w:rPr>
                <w:t>3GPP TS 29.122 [</w:t>
              </w:r>
              <w:r>
                <w:rPr>
                  <w:lang w:eastAsia="zh-CN"/>
                </w:rPr>
                <w:t>4</w:t>
              </w:r>
              <w:r>
                <w:rPr>
                  <w:rFonts w:hint="eastAsia"/>
                  <w:lang w:eastAsia="zh-CN"/>
                </w:rPr>
                <w:t>]</w:t>
              </w:r>
            </w:ins>
          </w:p>
        </w:tc>
        <w:tc>
          <w:tcPr>
            <w:tcW w:w="2656" w:type="pct"/>
          </w:tcPr>
          <w:p w:rsidR="00BB2708" w:rsidRPr="003059F4" w:rsidRDefault="00BB2708" w:rsidP="00BB2708">
            <w:pPr>
              <w:pStyle w:val="TAL"/>
              <w:rPr>
                <w:ins w:id="236" w:author="Huawei [Abdessamad] 2023-07" w:date="2023-07-25T11:32:00Z"/>
                <w:rFonts w:cs="Arial"/>
                <w:szCs w:val="18"/>
                <w:lang w:eastAsia="zh-CN"/>
              </w:rPr>
            </w:pPr>
            <w:ins w:id="237" w:author="Huawei [Abdessamad] 2023-07" w:date="2023-07-25T11:32:00Z">
              <w:r w:rsidRPr="00D01A26">
                <w:t>Represents the parameter configuration applied in the network.</w:t>
              </w:r>
            </w:ins>
          </w:p>
        </w:tc>
      </w:tr>
      <w:tr w:rsidR="00E87167" w:rsidTr="00301398">
        <w:trPr>
          <w:jc w:val="center"/>
        </w:trPr>
        <w:tc>
          <w:tcPr>
            <w:tcW w:w="1380" w:type="pct"/>
          </w:tcPr>
          <w:p w:rsidR="00E87167" w:rsidRDefault="00E87167" w:rsidP="000C34B5">
            <w:pPr>
              <w:pStyle w:val="TAL"/>
              <w:rPr>
                <w:lang w:eastAsia="zh-CN"/>
              </w:rPr>
            </w:pPr>
            <w:proofErr w:type="spellStart"/>
            <w:r>
              <w:t>ApplicationId</w:t>
            </w:r>
            <w:proofErr w:type="spellEnd"/>
          </w:p>
        </w:tc>
        <w:tc>
          <w:tcPr>
            <w:tcW w:w="964" w:type="pct"/>
          </w:tcPr>
          <w:p w:rsidR="00E87167" w:rsidRDefault="00E87167" w:rsidP="000C34B5">
            <w:pPr>
              <w:pStyle w:val="TAL"/>
              <w:rPr>
                <w:lang w:eastAsia="zh-CN"/>
              </w:rPr>
            </w:pPr>
            <w:r>
              <w:rPr>
                <w:rFonts w:cs="Arial"/>
              </w:rPr>
              <w:t>3GPP TS 29.571 [8]</w:t>
            </w:r>
          </w:p>
        </w:tc>
        <w:tc>
          <w:tcPr>
            <w:tcW w:w="2656" w:type="pct"/>
          </w:tcPr>
          <w:p w:rsidR="00E87167" w:rsidRDefault="00E87167" w:rsidP="000C34B5">
            <w:pPr>
              <w:pStyle w:val="TAL"/>
              <w:rPr>
                <w:rFonts w:cs="Arial"/>
                <w:szCs w:val="18"/>
                <w:lang w:eastAsia="zh-CN"/>
              </w:rPr>
            </w:pPr>
            <w:r>
              <w:rPr>
                <w:rFonts w:cs="Arial"/>
                <w:szCs w:val="18"/>
                <w:lang w:eastAsia="zh-CN"/>
              </w:rPr>
              <w:t>Represents the identifier of an application.</w:t>
            </w:r>
          </w:p>
        </w:tc>
      </w:tr>
      <w:tr w:rsidR="008B7AEF" w:rsidTr="00301398">
        <w:trPr>
          <w:jc w:val="center"/>
          <w:ins w:id="238" w:author="Huawei [Abdessamad] 2023-07" w:date="2023-07-25T11:01:00Z"/>
        </w:trPr>
        <w:tc>
          <w:tcPr>
            <w:tcW w:w="1380" w:type="pct"/>
          </w:tcPr>
          <w:p w:rsidR="008B7AEF" w:rsidRDefault="008B7AEF" w:rsidP="008B7AEF">
            <w:pPr>
              <w:pStyle w:val="TAL"/>
              <w:rPr>
                <w:ins w:id="239" w:author="Huawei [Abdessamad] 2023-07" w:date="2023-07-25T11:01:00Z"/>
              </w:rPr>
            </w:pPr>
            <w:proofErr w:type="spellStart"/>
            <w:ins w:id="240" w:author="Huawei [Abdessamad] 2023-07" w:date="2023-07-25T11:03:00Z">
              <w:r w:rsidRPr="008B1C02">
                <w:rPr>
                  <w:rFonts w:hint="eastAsia"/>
                  <w:lang w:eastAsia="zh-CN"/>
                </w:rPr>
                <w:t>A</w:t>
              </w:r>
              <w:r w:rsidRPr="008B1C02">
                <w:rPr>
                  <w:lang w:eastAsia="zh-CN"/>
                </w:rPr>
                <w:t>csInfo</w:t>
              </w:r>
            </w:ins>
            <w:proofErr w:type="spellEnd"/>
          </w:p>
        </w:tc>
        <w:tc>
          <w:tcPr>
            <w:tcW w:w="964" w:type="pct"/>
          </w:tcPr>
          <w:p w:rsidR="008B7AEF" w:rsidRDefault="008B7AEF" w:rsidP="008B7AEF">
            <w:pPr>
              <w:pStyle w:val="TAL"/>
              <w:rPr>
                <w:ins w:id="241" w:author="Huawei [Abdessamad] 2023-07" w:date="2023-07-25T11:01:00Z"/>
                <w:rFonts w:cs="Arial"/>
              </w:rPr>
            </w:pPr>
            <w:ins w:id="242" w:author="Huawei [Abdessamad] 2023-07" w:date="2023-07-25T11:03: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8B7AEF" w:rsidRDefault="008B7AEF" w:rsidP="008B7AEF">
            <w:pPr>
              <w:pStyle w:val="TAL"/>
              <w:rPr>
                <w:ins w:id="243" w:author="Huawei [Abdessamad] 2023-07" w:date="2023-07-25T11:01:00Z"/>
                <w:rFonts w:cs="Arial"/>
                <w:szCs w:val="18"/>
                <w:lang w:eastAsia="zh-CN"/>
              </w:rPr>
            </w:pPr>
            <w:ins w:id="244" w:author="Huawei [Abdessamad] 2023-07" w:date="2023-07-25T11:03:00Z">
              <w:r w:rsidRPr="008B1C02">
                <w:rPr>
                  <w:rFonts w:cs="Arial" w:hint="eastAsia"/>
                  <w:szCs w:val="18"/>
                  <w:lang w:eastAsia="zh-CN"/>
                </w:rPr>
                <w:t>C</w:t>
              </w:r>
              <w:r w:rsidRPr="008B1C02">
                <w:rPr>
                  <w:rFonts w:cs="Arial"/>
                  <w:szCs w:val="18"/>
                  <w:lang w:eastAsia="zh-CN"/>
                </w:rPr>
                <w:t xml:space="preserve">ontains the </w:t>
              </w:r>
              <w:r>
                <w:rPr>
                  <w:rFonts w:cs="Arial"/>
                  <w:szCs w:val="18"/>
                  <w:lang w:eastAsia="zh-CN"/>
                </w:rPr>
                <w:t xml:space="preserve">ACS </w:t>
              </w:r>
              <w:r w:rsidRPr="008B1C02">
                <w:rPr>
                  <w:rFonts w:cs="Arial"/>
                  <w:szCs w:val="18"/>
                  <w:lang w:eastAsia="zh-CN"/>
                </w:rPr>
                <w:t>information</w:t>
              </w:r>
            </w:ins>
            <w:ins w:id="245" w:author="Huawei [Abdessamad] 2023-07" w:date="2023-07-25T11:04:00Z">
              <w:r>
                <w:rPr>
                  <w:rFonts w:cs="Arial"/>
                  <w:szCs w:val="18"/>
                  <w:lang w:eastAsia="zh-CN"/>
                </w:rPr>
                <w:t>.</w:t>
              </w:r>
            </w:ins>
          </w:p>
        </w:tc>
      </w:tr>
      <w:tr w:rsidR="007D724C" w:rsidTr="00301398">
        <w:trPr>
          <w:jc w:val="center"/>
          <w:ins w:id="246" w:author="Huawei [Abdessamad] 2023-07" w:date="2023-07-25T10:59:00Z"/>
        </w:trPr>
        <w:tc>
          <w:tcPr>
            <w:tcW w:w="1380" w:type="pct"/>
          </w:tcPr>
          <w:p w:rsidR="007D724C" w:rsidRDefault="007D724C" w:rsidP="007D724C">
            <w:pPr>
              <w:pStyle w:val="TAL"/>
              <w:rPr>
                <w:ins w:id="247" w:author="Huawei [Abdessamad] 2023-07" w:date="2023-07-25T10:59:00Z"/>
              </w:rPr>
            </w:pPr>
            <w:proofErr w:type="spellStart"/>
            <w:ins w:id="248" w:author="Huawei [Abdessamad] 2023-07" w:date="2023-07-25T10:59:00Z">
              <w:r w:rsidRPr="003E5A22">
                <w:t>CpParameterSet</w:t>
              </w:r>
              <w:proofErr w:type="spellEnd"/>
            </w:ins>
          </w:p>
        </w:tc>
        <w:tc>
          <w:tcPr>
            <w:tcW w:w="964" w:type="pct"/>
          </w:tcPr>
          <w:p w:rsidR="007D724C" w:rsidRDefault="007D724C" w:rsidP="007D724C">
            <w:pPr>
              <w:pStyle w:val="TAL"/>
              <w:rPr>
                <w:ins w:id="249" w:author="Huawei [Abdessamad] 2023-07" w:date="2023-07-25T10:59:00Z"/>
                <w:rFonts w:cs="Arial"/>
              </w:rPr>
            </w:pPr>
            <w:ins w:id="250" w:author="Huawei [Abdessamad] 2023-07" w:date="2023-07-25T10:59:00Z">
              <w:r>
                <w:rPr>
                  <w:rFonts w:hint="eastAsia"/>
                  <w:lang w:eastAsia="zh-CN"/>
                </w:rPr>
                <w:t>3GPP TS 29.122 [</w:t>
              </w:r>
              <w:r>
                <w:rPr>
                  <w:lang w:eastAsia="zh-CN"/>
                </w:rPr>
                <w:t>4</w:t>
              </w:r>
              <w:r>
                <w:rPr>
                  <w:rFonts w:hint="eastAsia"/>
                  <w:lang w:eastAsia="zh-CN"/>
                </w:rPr>
                <w:t>]</w:t>
              </w:r>
            </w:ins>
          </w:p>
        </w:tc>
        <w:tc>
          <w:tcPr>
            <w:tcW w:w="2656" w:type="pct"/>
          </w:tcPr>
          <w:p w:rsidR="007D724C" w:rsidRDefault="007D724C" w:rsidP="007D724C">
            <w:pPr>
              <w:pStyle w:val="TAL"/>
              <w:rPr>
                <w:ins w:id="251" w:author="Huawei [Abdessamad] 2023-07" w:date="2023-07-25T10:59:00Z"/>
                <w:rFonts w:cs="Arial"/>
                <w:szCs w:val="18"/>
                <w:lang w:eastAsia="zh-CN"/>
              </w:rPr>
            </w:pPr>
            <w:ins w:id="252" w:author="Huawei [Abdessamad] 2023-07" w:date="2023-07-25T11:04:00Z">
              <w:r>
                <w:t xml:space="preserve">Represents an offered </w:t>
              </w:r>
              <w:r w:rsidR="003F32A8">
                <w:t>C</w:t>
              </w:r>
              <w:r>
                <w:t xml:space="preserve">ommunication </w:t>
              </w:r>
              <w:r w:rsidR="003F32A8">
                <w:t>P</w:t>
              </w:r>
              <w:r>
                <w:t>attern parameter set.</w:t>
              </w:r>
            </w:ins>
          </w:p>
        </w:tc>
      </w:tr>
      <w:tr w:rsidR="00096E0F" w:rsidTr="00301398">
        <w:trPr>
          <w:jc w:val="center"/>
          <w:ins w:id="253" w:author="Huawei [Abdessamad] 2023-07" w:date="2023-07-25T10:59:00Z"/>
        </w:trPr>
        <w:tc>
          <w:tcPr>
            <w:tcW w:w="1380" w:type="pct"/>
          </w:tcPr>
          <w:p w:rsidR="00096E0F" w:rsidRDefault="00A0359C" w:rsidP="00096E0F">
            <w:pPr>
              <w:pStyle w:val="TAL"/>
              <w:rPr>
                <w:ins w:id="254" w:author="Huawei [Abdessamad] 2023-07" w:date="2023-07-25T10:59:00Z"/>
              </w:rPr>
            </w:pPr>
            <w:proofErr w:type="spellStart"/>
            <w:ins w:id="255" w:author="Huawei [Abdessamad] 2023-07" w:date="2023-07-25T10:59:00Z">
              <w:r>
                <w:t>CpReport</w:t>
              </w:r>
              <w:proofErr w:type="spellEnd"/>
            </w:ins>
          </w:p>
        </w:tc>
        <w:tc>
          <w:tcPr>
            <w:tcW w:w="964" w:type="pct"/>
          </w:tcPr>
          <w:p w:rsidR="00096E0F" w:rsidRDefault="00096E0F" w:rsidP="00096E0F">
            <w:pPr>
              <w:pStyle w:val="TAL"/>
              <w:rPr>
                <w:ins w:id="256" w:author="Huawei [Abdessamad] 2023-07" w:date="2023-07-25T10:59:00Z"/>
                <w:rFonts w:cs="Arial"/>
              </w:rPr>
            </w:pPr>
            <w:ins w:id="257" w:author="Huawei [Abdessamad] 2023-07" w:date="2023-07-25T10:59:00Z">
              <w:r>
                <w:rPr>
                  <w:rFonts w:hint="eastAsia"/>
                  <w:lang w:eastAsia="zh-CN"/>
                </w:rPr>
                <w:t>3GPP TS 29.122 [</w:t>
              </w:r>
              <w:r>
                <w:rPr>
                  <w:lang w:eastAsia="zh-CN"/>
                </w:rPr>
                <w:t>4</w:t>
              </w:r>
              <w:r>
                <w:rPr>
                  <w:rFonts w:hint="eastAsia"/>
                  <w:lang w:eastAsia="zh-CN"/>
                </w:rPr>
                <w:t>]</w:t>
              </w:r>
            </w:ins>
          </w:p>
        </w:tc>
        <w:tc>
          <w:tcPr>
            <w:tcW w:w="2656" w:type="pct"/>
          </w:tcPr>
          <w:p w:rsidR="00096E0F" w:rsidRDefault="007D724C" w:rsidP="00096E0F">
            <w:pPr>
              <w:pStyle w:val="TAL"/>
              <w:rPr>
                <w:ins w:id="258" w:author="Huawei [Abdessamad] 2023-07" w:date="2023-07-25T10:59:00Z"/>
                <w:rFonts w:cs="Arial"/>
                <w:szCs w:val="18"/>
                <w:lang w:eastAsia="zh-CN"/>
              </w:rPr>
            </w:pPr>
            <w:ins w:id="259" w:author="Huawei [Abdessamad] 2023-07" w:date="2023-07-25T11:04:00Z">
              <w:r w:rsidRPr="007D724C">
                <w:rPr>
                  <w:rFonts w:cs="Arial"/>
                  <w:szCs w:val="18"/>
                  <w:lang w:eastAsia="zh-CN"/>
                </w:rPr>
                <w:t>Represents a CP report.</w:t>
              </w:r>
            </w:ins>
          </w:p>
        </w:tc>
      </w:tr>
      <w:tr w:rsidR="00F44DE5" w:rsidTr="00301398">
        <w:trPr>
          <w:jc w:val="center"/>
          <w:ins w:id="260" w:author="Huawei [Abdessamad] 2023-07" w:date="2023-07-25T11:31:00Z"/>
        </w:trPr>
        <w:tc>
          <w:tcPr>
            <w:tcW w:w="1380" w:type="pct"/>
          </w:tcPr>
          <w:p w:rsidR="00F44DE5" w:rsidRDefault="00F44DE5" w:rsidP="00F44DE5">
            <w:pPr>
              <w:pStyle w:val="TAL"/>
              <w:rPr>
                <w:ins w:id="261" w:author="Huawei [Abdessamad] 2023-07" w:date="2023-07-25T11:31:00Z"/>
              </w:rPr>
            </w:pPr>
            <w:proofErr w:type="spellStart"/>
            <w:ins w:id="262" w:author="Huawei [Abdessamad] 2023-07" w:date="2023-07-25T11:31:00Z">
              <w:r w:rsidRPr="00F147D0">
                <w:t>ConfigResult</w:t>
              </w:r>
              <w:proofErr w:type="spellEnd"/>
            </w:ins>
          </w:p>
        </w:tc>
        <w:tc>
          <w:tcPr>
            <w:tcW w:w="964" w:type="pct"/>
          </w:tcPr>
          <w:p w:rsidR="00F44DE5" w:rsidRDefault="00F44DE5" w:rsidP="00F44DE5">
            <w:pPr>
              <w:pStyle w:val="TAL"/>
              <w:rPr>
                <w:ins w:id="263" w:author="Huawei [Abdessamad] 2023-07" w:date="2023-07-25T11:31:00Z"/>
                <w:lang w:eastAsia="zh-CN"/>
              </w:rPr>
            </w:pPr>
            <w:ins w:id="264" w:author="Huawei [Abdessamad] 2023-07" w:date="2023-07-25T11:32:00Z">
              <w:r>
                <w:rPr>
                  <w:rFonts w:hint="eastAsia"/>
                  <w:lang w:eastAsia="zh-CN"/>
                </w:rPr>
                <w:t>3GPP TS 29.122 [</w:t>
              </w:r>
              <w:r>
                <w:rPr>
                  <w:lang w:eastAsia="zh-CN"/>
                </w:rPr>
                <w:t>4</w:t>
              </w:r>
              <w:r>
                <w:rPr>
                  <w:rFonts w:hint="eastAsia"/>
                  <w:lang w:eastAsia="zh-CN"/>
                </w:rPr>
                <w:t>]</w:t>
              </w:r>
            </w:ins>
          </w:p>
        </w:tc>
        <w:tc>
          <w:tcPr>
            <w:tcW w:w="2656" w:type="pct"/>
          </w:tcPr>
          <w:p w:rsidR="00F44DE5" w:rsidRPr="007D724C" w:rsidRDefault="00F44DE5" w:rsidP="00F44DE5">
            <w:pPr>
              <w:pStyle w:val="TAL"/>
              <w:rPr>
                <w:ins w:id="265" w:author="Huawei [Abdessamad] 2023-07" w:date="2023-07-25T11:31:00Z"/>
                <w:rFonts w:cs="Arial"/>
                <w:szCs w:val="18"/>
                <w:lang w:eastAsia="zh-CN"/>
              </w:rPr>
            </w:pPr>
            <w:ins w:id="266" w:author="Huawei [Abdessamad] 2023-07" w:date="2023-07-25T11:31:00Z">
              <w:r>
                <w:t>Represents one configuration processing result for a group's members.</w:t>
              </w:r>
            </w:ins>
          </w:p>
        </w:tc>
      </w:tr>
      <w:tr w:rsidR="00C113D4" w:rsidTr="00301398">
        <w:trPr>
          <w:jc w:val="center"/>
          <w:ins w:id="267" w:author="Huawei [Abdessamad] 2023-07" w:date="2023-07-25T10:59:00Z"/>
        </w:trPr>
        <w:tc>
          <w:tcPr>
            <w:tcW w:w="1380" w:type="pct"/>
          </w:tcPr>
          <w:p w:rsidR="00C113D4" w:rsidRDefault="00C113D4" w:rsidP="00C113D4">
            <w:pPr>
              <w:pStyle w:val="TAL"/>
              <w:rPr>
                <w:ins w:id="268" w:author="Huawei [Abdessamad] 2023-07" w:date="2023-07-25T10:59:00Z"/>
              </w:rPr>
            </w:pPr>
            <w:proofErr w:type="spellStart"/>
            <w:ins w:id="269" w:author="Huawei [Abdessamad] 2023-07" w:date="2023-07-25T10:59:00Z">
              <w:r>
                <w:t>DateTime</w:t>
              </w:r>
              <w:proofErr w:type="spellEnd"/>
            </w:ins>
          </w:p>
        </w:tc>
        <w:tc>
          <w:tcPr>
            <w:tcW w:w="964" w:type="pct"/>
          </w:tcPr>
          <w:p w:rsidR="00C113D4" w:rsidRDefault="00C113D4" w:rsidP="00C113D4">
            <w:pPr>
              <w:pStyle w:val="TAL"/>
              <w:rPr>
                <w:ins w:id="270" w:author="Huawei [Abdessamad] 2023-07" w:date="2023-07-25T10:59:00Z"/>
                <w:lang w:eastAsia="zh-CN"/>
              </w:rPr>
            </w:pPr>
            <w:ins w:id="271" w:author="Huawei [Abdessamad] 2023-07" w:date="2023-07-25T11:05:00Z">
              <w:r w:rsidRPr="008B1C02">
                <w:rPr>
                  <w:noProof/>
                </w:rPr>
                <w:t>3GPP TS 29.</w:t>
              </w:r>
              <w:r w:rsidRPr="008B1C02">
                <w:rPr>
                  <w:rFonts w:hint="eastAsia"/>
                  <w:lang w:eastAsia="zh-CN"/>
                </w:rPr>
                <w:t>122 [</w:t>
              </w:r>
              <w:r w:rsidRPr="008B1C02">
                <w:rPr>
                  <w:lang w:eastAsia="zh-CN"/>
                </w:rPr>
                <w:t>4</w:t>
              </w:r>
              <w:r w:rsidRPr="008B1C02">
                <w:rPr>
                  <w:rFonts w:hint="eastAsia"/>
                  <w:lang w:eastAsia="zh-CN"/>
                </w:rPr>
                <w:t>]</w:t>
              </w:r>
            </w:ins>
          </w:p>
        </w:tc>
        <w:tc>
          <w:tcPr>
            <w:tcW w:w="2656" w:type="pct"/>
          </w:tcPr>
          <w:p w:rsidR="00C113D4" w:rsidRDefault="00C113D4" w:rsidP="00C113D4">
            <w:pPr>
              <w:pStyle w:val="TAL"/>
              <w:rPr>
                <w:ins w:id="272" w:author="Huawei [Abdessamad] 2023-07" w:date="2023-07-25T10:59:00Z"/>
                <w:rFonts w:cs="Arial"/>
                <w:szCs w:val="18"/>
                <w:lang w:eastAsia="zh-CN"/>
              </w:rPr>
            </w:pPr>
            <w:ins w:id="273" w:author="Huawei [Abdessamad] 2023-07" w:date="2023-07-25T11:05:00Z">
              <w:r>
                <w:rPr>
                  <w:rFonts w:cs="Arial"/>
                  <w:szCs w:val="18"/>
                  <w:lang w:eastAsia="zh-CN"/>
                </w:rPr>
                <w:t>Represents a data and a time.</w:t>
              </w:r>
            </w:ins>
          </w:p>
        </w:tc>
      </w:tr>
      <w:tr w:rsidR="00E87167" w:rsidTr="00301398">
        <w:trPr>
          <w:jc w:val="center"/>
        </w:trPr>
        <w:tc>
          <w:tcPr>
            <w:tcW w:w="1380" w:type="pct"/>
          </w:tcPr>
          <w:p w:rsidR="00E87167" w:rsidRDefault="00E87167" w:rsidP="000C34B5">
            <w:pPr>
              <w:pStyle w:val="TAL"/>
            </w:pPr>
            <w:proofErr w:type="spellStart"/>
            <w:r>
              <w:rPr>
                <w:rFonts w:hint="eastAsia"/>
                <w:lang w:eastAsia="zh-CN"/>
              </w:rPr>
              <w:t>Dnn</w:t>
            </w:r>
            <w:proofErr w:type="spellEnd"/>
          </w:p>
        </w:tc>
        <w:tc>
          <w:tcPr>
            <w:tcW w:w="964" w:type="pct"/>
          </w:tcPr>
          <w:p w:rsidR="00E87167" w:rsidRDefault="00E87167" w:rsidP="000C34B5">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E87167" w:rsidRDefault="00E87167" w:rsidP="000C34B5">
            <w:pPr>
              <w:pStyle w:val="TAL"/>
              <w:rPr>
                <w:rFonts w:cs="Arial"/>
                <w:szCs w:val="18"/>
              </w:rPr>
            </w:pPr>
            <w:r>
              <w:rPr>
                <w:rFonts w:cs="Arial" w:hint="eastAsia"/>
                <w:szCs w:val="18"/>
                <w:lang w:eastAsia="zh-CN"/>
              </w:rPr>
              <w:t>Identifies a DNN.</w:t>
            </w:r>
          </w:p>
        </w:tc>
      </w:tr>
      <w:tr w:rsidR="00C113D4" w:rsidTr="00301398">
        <w:trPr>
          <w:jc w:val="center"/>
          <w:ins w:id="274" w:author="Huawei [Abdessamad] 2023-07" w:date="2023-07-25T10:59:00Z"/>
        </w:trPr>
        <w:tc>
          <w:tcPr>
            <w:tcW w:w="1380" w:type="pct"/>
          </w:tcPr>
          <w:p w:rsidR="00C113D4" w:rsidRDefault="00C113D4" w:rsidP="00C113D4">
            <w:pPr>
              <w:pStyle w:val="TAL"/>
              <w:rPr>
                <w:ins w:id="275" w:author="Huawei [Abdessamad] 2023-07" w:date="2023-07-25T10:59:00Z"/>
                <w:lang w:eastAsia="zh-CN"/>
              </w:rPr>
            </w:pPr>
            <w:proofErr w:type="spellStart"/>
            <w:ins w:id="276" w:author="Huawei [Abdessamad] 2023-07" w:date="2023-07-25T10:59:00Z">
              <w:r>
                <w:rPr>
                  <w:lang w:eastAsia="zh-CN"/>
                </w:rPr>
                <w:t>Du</w:t>
              </w:r>
            </w:ins>
            <w:ins w:id="277" w:author="Huawei [Abdessamad] 2023-07" w:date="2023-07-25T11:00:00Z">
              <w:r>
                <w:rPr>
                  <w:lang w:eastAsia="zh-CN"/>
                </w:rPr>
                <w:t>rationSec</w:t>
              </w:r>
            </w:ins>
            <w:proofErr w:type="spellEnd"/>
          </w:p>
        </w:tc>
        <w:tc>
          <w:tcPr>
            <w:tcW w:w="964" w:type="pct"/>
          </w:tcPr>
          <w:p w:rsidR="00C113D4" w:rsidRDefault="00C113D4" w:rsidP="00C113D4">
            <w:pPr>
              <w:pStyle w:val="TAL"/>
              <w:rPr>
                <w:ins w:id="278" w:author="Huawei [Abdessamad] 2023-07" w:date="2023-07-25T10:59:00Z"/>
                <w:lang w:eastAsia="zh-CN"/>
              </w:rPr>
            </w:pPr>
            <w:ins w:id="279" w:author="Huawei [Abdessamad] 2023-07" w:date="2023-07-25T11:05:00Z">
              <w:r w:rsidRPr="008B1C02">
                <w:rPr>
                  <w:rFonts w:hint="eastAsia"/>
                </w:rPr>
                <w:t>3GPP TS 29.</w:t>
              </w:r>
              <w:r w:rsidRPr="008B1C02">
                <w:t>122</w:t>
              </w:r>
              <w:r w:rsidRPr="008B1C02">
                <w:rPr>
                  <w:rFonts w:hint="eastAsia"/>
                </w:rPr>
                <w:t> [</w:t>
              </w:r>
              <w:r w:rsidRPr="008B1C02">
                <w:t>4</w:t>
              </w:r>
              <w:r w:rsidRPr="008B1C02">
                <w:rPr>
                  <w:rFonts w:hint="eastAsia"/>
                </w:rPr>
                <w:t>]</w:t>
              </w:r>
            </w:ins>
          </w:p>
        </w:tc>
        <w:tc>
          <w:tcPr>
            <w:tcW w:w="2656" w:type="pct"/>
          </w:tcPr>
          <w:p w:rsidR="00C113D4" w:rsidRDefault="00C113D4" w:rsidP="00C113D4">
            <w:pPr>
              <w:pStyle w:val="TAL"/>
              <w:rPr>
                <w:ins w:id="280" w:author="Huawei [Abdessamad] 2023-07" w:date="2023-07-25T10:59:00Z"/>
                <w:rFonts w:cs="Arial"/>
                <w:szCs w:val="18"/>
                <w:lang w:eastAsia="zh-CN"/>
              </w:rPr>
            </w:pPr>
            <w:ins w:id="281" w:author="Huawei [Abdessamad] 2023-07" w:date="2023-07-25T11:05:00Z">
              <w:r w:rsidRPr="008B1C02">
                <w:t xml:space="preserve">Indicates </w:t>
              </w:r>
              <w:r>
                <w:t>a</w:t>
              </w:r>
              <w:r w:rsidRPr="008B1C02">
                <w:t xml:space="preserve"> time duration.</w:t>
              </w:r>
            </w:ins>
          </w:p>
        </w:tc>
      </w:tr>
      <w:tr w:rsidR="00301398" w:rsidTr="00301398">
        <w:trPr>
          <w:jc w:val="center"/>
          <w:ins w:id="282" w:author="Huawei [Abdessamad] 2023-07" w:date="2023-07-25T11:01:00Z"/>
        </w:trPr>
        <w:tc>
          <w:tcPr>
            <w:tcW w:w="1380" w:type="pct"/>
          </w:tcPr>
          <w:p w:rsidR="00301398" w:rsidRDefault="00301398" w:rsidP="00301398">
            <w:pPr>
              <w:pStyle w:val="TAL"/>
              <w:rPr>
                <w:ins w:id="283" w:author="Huawei [Abdessamad] 2023-07" w:date="2023-07-25T11:01:00Z"/>
                <w:lang w:eastAsia="zh-CN"/>
              </w:rPr>
            </w:pPr>
            <w:proofErr w:type="spellStart"/>
            <w:ins w:id="284" w:author="Huawei [Abdessamad] 2023-07" w:date="2023-07-25T11:01:00Z">
              <w:r w:rsidRPr="008B1C02">
                <w:rPr>
                  <w:rFonts w:hint="eastAsia"/>
                  <w:lang w:eastAsia="zh-CN"/>
                </w:rPr>
                <w:t>E</w:t>
              </w:r>
              <w:r w:rsidRPr="008B1C02">
                <w:rPr>
                  <w:lang w:eastAsia="zh-CN"/>
                </w:rPr>
                <w:t>csServerAddr</w:t>
              </w:r>
              <w:proofErr w:type="spellEnd"/>
            </w:ins>
          </w:p>
        </w:tc>
        <w:tc>
          <w:tcPr>
            <w:tcW w:w="964" w:type="pct"/>
          </w:tcPr>
          <w:p w:rsidR="00301398" w:rsidRDefault="00301398" w:rsidP="00301398">
            <w:pPr>
              <w:pStyle w:val="TAL"/>
              <w:rPr>
                <w:ins w:id="285" w:author="Huawei [Abdessamad] 2023-07" w:date="2023-07-25T11:01:00Z"/>
                <w:lang w:eastAsia="zh-CN"/>
              </w:rPr>
            </w:pPr>
            <w:ins w:id="286" w:author="Huawei [Abdessamad] 2023-07" w:date="2023-07-25T11:06: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301398" w:rsidRDefault="00301398" w:rsidP="00301398">
            <w:pPr>
              <w:pStyle w:val="TAL"/>
              <w:rPr>
                <w:ins w:id="287" w:author="Huawei [Abdessamad] 2023-07" w:date="2023-07-25T11:01:00Z"/>
                <w:rFonts w:cs="Arial"/>
                <w:szCs w:val="18"/>
                <w:lang w:eastAsia="zh-CN"/>
              </w:rPr>
            </w:pPr>
            <w:ins w:id="288" w:author="Huawei [Abdessamad] 2023-07" w:date="2023-07-25T11:06:00Z">
              <w:r>
                <w:rPr>
                  <w:rFonts w:cs="Arial"/>
                  <w:szCs w:val="18"/>
                </w:rPr>
                <w:t xml:space="preserve">Represents the </w:t>
              </w:r>
              <w:r>
                <w:rPr>
                  <w:rFonts w:eastAsia="Malgun Gothic"/>
                </w:rPr>
                <w:t>Edge Configuration Server (ECS) address configuration information.</w:t>
              </w:r>
            </w:ins>
          </w:p>
        </w:tc>
      </w:tr>
      <w:tr w:rsidR="00301398" w:rsidTr="00301398">
        <w:trPr>
          <w:jc w:val="center"/>
        </w:trPr>
        <w:tc>
          <w:tcPr>
            <w:tcW w:w="1380" w:type="pct"/>
          </w:tcPr>
          <w:p w:rsidR="00301398" w:rsidRDefault="00301398" w:rsidP="00301398">
            <w:pPr>
              <w:pStyle w:val="TAL"/>
            </w:pPr>
            <w:proofErr w:type="spellStart"/>
            <w:r>
              <w:rPr>
                <w:lang w:eastAsia="zh-CN"/>
              </w:rPr>
              <w:t>E</w:t>
            </w:r>
            <w:r>
              <w:rPr>
                <w:rFonts w:hint="eastAsia"/>
                <w:lang w:eastAsia="zh-CN"/>
              </w:rPr>
              <w:t>xternal</w:t>
            </w:r>
            <w:r>
              <w:rPr>
                <w:lang w:eastAsia="zh-CN"/>
              </w:rPr>
              <w:t>GroupId</w:t>
            </w:r>
            <w:proofErr w:type="spellEnd"/>
          </w:p>
        </w:tc>
        <w:tc>
          <w:tcPr>
            <w:tcW w:w="964" w:type="pct"/>
          </w:tcPr>
          <w:p w:rsidR="00301398" w:rsidRDefault="00301398" w:rsidP="00301398">
            <w:pPr>
              <w:pStyle w:val="TAL"/>
            </w:pPr>
            <w:r>
              <w:rPr>
                <w:rFonts w:hint="eastAsia"/>
                <w:lang w:eastAsia="zh-CN"/>
              </w:rPr>
              <w:t>3GPP TS 29.122 [</w:t>
            </w:r>
            <w:r>
              <w:rPr>
                <w:lang w:eastAsia="zh-CN"/>
              </w:rPr>
              <w:t>4</w:t>
            </w:r>
            <w:r>
              <w:rPr>
                <w:rFonts w:hint="eastAsia"/>
                <w:lang w:eastAsia="zh-CN"/>
              </w:rPr>
              <w:t>]</w:t>
            </w:r>
          </w:p>
        </w:tc>
        <w:tc>
          <w:tcPr>
            <w:tcW w:w="2656" w:type="pct"/>
          </w:tcPr>
          <w:p w:rsidR="00301398" w:rsidRDefault="00301398" w:rsidP="0030139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01398" w:rsidTr="00301398">
        <w:trPr>
          <w:jc w:val="center"/>
        </w:trPr>
        <w:tc>
          <w:tcPr>
            <w:tcW w:w="1380" w:type="pct"/>
          </w:tcPr>
          <w:p w:rsidR="00301398" w:rsidRDefault="00301398" w:rsidP="00301398">
            <w:pPr>
              <w:pStyle w:val="TAL"/>
              <w:rPr>
                <w:lang w:eastAsia="zh-CN"/>
              </w:rPr>
            </w:pPr>
            <w:proofErr w:type="spellStart"/>
            <w:r>
              <w:rPr>
                <w:rFonts w:hint="eastAsia"/>
                <w:lang w:eastAsia="zh-CN"/>
              </w:rPr>
              <w:t>Gpsi</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rPr>
            </w:pPr>
            <w:r>
              <w:rPr>
                <w:rFonts w:cs="Arial" w:hint="eastAsia"/>
                <w:szCs w:val="18"/>
                <w:lang w:eastAsia="zh-CN"/>
              </w:rPr>
              <w:t>Identifies a GPSI.</w:t>
            </w:r>
          </w:p>
        </w:tc>
      </w:tr>
      <w:tr w:rsidR="00301398" w:rsidTr="00301398">
        <w:trPr>
          <w:jc w:val="center"/>
        </w:trPr>
        <w:tc>
          <w:tcPr>
            <w:tcW w:w="1380" w:type="pct"/>
          </w:tcPr>
          <w:p w:rsidR="00301398" w:rsidRDefault="00301398" w:rsidP="00301398">
            <w:pPr>
              <w:pStyle w:val="TAL"/>
              <w:rPr>
                <w:lang w:eastAsia="zh-CN"/>
              </w:rPr>
            </w:pPr>
            <w:r>
              <w:rPr>
                <w:lang w:eastAsia="zh-CN"/>
              </w:rPr>
              <w:t>Ipv4Addr</w:t>
            </w:r>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301398" w:rsidTr="00301398">
        <w:trPr>
          <w:jc w:val="center"/>
        </w:trPr>
        <w:tc>
          <w:tcPr>
            <w:tcW w:w="1380" w:type="pct"/>
          </w:tcPr>
          <w:p w:rsidR="00301398" w:rsidRDefault="00301398" w:rsidP="00301398">
            <w:pPr>
              <w:pStyle w:val="TAL"/>
              <w:rPr>
                <w:lang w:eastAsia="zh-CN"/>
              </w:rPr>
            </w:pPr>
            <w:r>
              <w:rPr>
                <w:rFonts w:hint="eastAsia"/>
                <w:lang w:eastAsia="zh-CN"/>
              </w:rPr>
              <w:t>Ipv6Addr</w:t>
            </w:r>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301398" w:rsidTr="00301398">
        <w:trPr>
          <w:jc w:val="center"/>
          <w:ins w:id="289" w:author="Huawei [Abdessamad] 2023-07" w:date="2023-07-25T11:02:00Z"/>
        </w:trPr>
        <w:tc>
          <w:tcPr>
            <w:tcW w:w="1380" w:type="pct"/>
          </w:tcPr>
          <w:p w:rsidR="00301398" w:rsidRDefault="00301398" w:rsidP="00301398">
            <w:pPr>
              <w:pStyle w:val="TAL"/>
              <w:rPr>
                <w:ins w:id="290" w:author="Huawei [Abdessamad] 2023-07" w:date="2023-07-25T11:02:00Z"/>
                <w:lang w:eastAsia="zh-CN"/>
              </w:rPr>
            </w:pPr>
            <w:proofErr w:type="spellStart"/>
            <w:ins w:id="291" w:author="Huawei [Abdessamad] 2023-07" w:date="2023-07-25T11:02:00Z">
              <w:r w:rsidRPr="003059F4">
                <w:t>LadnServArea</w:t>
              </w:r>
              <w:proofErr w:type="spellEnd"/>
            </w:ins>
          </w:p>
        </w:tc>
        <w:tc>
          <w:tcPr>
            <w:tcW w:w="964" w:type="pct"/>
          </w:tcPr>
          <w:p w:rsidR="00301398" w:rsidRDefault="00301398" w:rsidP="00301398">
            <w:pPr>
              <w:pStyle w:val="TAL"/>
              <w:rPr>
                <w:ins w:id="292" w:author="Huawei [Abdessamad] 2023-07" w:date="2023-07-25T11:02:00Z"/>
                <w:lang w:eastAsia="zh-CN"/>
              </w:rPr>
            </w:pPr>
            <w:ins w:id="293" w:author="Huawei [Abdessamad] 2023-07" w:date="2023-07-25T11:03:00Z">
              <w:r>
                <w:t>Clause </w:t>
              </w:r>
              <w:r w:rsidRPr="003059F4">
                <w:t>5.33.5.2.6</w:t>
              </w:r>
            </w:ins>
          </w:p>
        </w:tc>
        <w:tc>
          <w:tcPr>
            <w:tcW w:w="2656" w:type="pct"/>
          </w:tcPr>
          <w:p w:rsidR="00301398" w:rsidRDefault="00301398" w:rsidP="00301398">
            <w:pPr>
              <w:pStyle w:val="TAL"/>
              <w:rPr>
                <w:ins w:id="294" w:author="Huawei [Abdessamad] 2023-07" w:date="2023-07-25T11:02:00Z"/>
                <w:rFonts w:cs="Arial"/>
                <w:szCs w:val="18"/>
                <w:lang w:eastAsia="zh-CN"/>
              </w:rPr>
            </w:pPr>
            <w:ins w:id="295" w:author="Huawei [Abdessamad] 2023-07" w:date="2023-07-25T11:03:00Z">
              <w:r w:rsidRPr="003059F4">
                <w:rPr>
                  <w:rFonts w:cs="Arial"/>
                  <w:szCs w:val="18"/>
                  <w:lang w:eastAsia="zh-CN"/>
                </w:rPr>
                <w:t>Represents an LADN Service Area.</w:t>
              </w:r>
            </w:ins>
          </w:p>
        </w:tc>
      </w:tr>
      <w:tr w:rsidR="00301398" w:rsidTr="00301398">
        <w:trPr>
          <w:jc w:val="center"/>
        </w:trPr>
        <w:tc>
          <w:tcPr>
            <w:tcW w:w="1380" w:type="pct"/>
          </w:tcPr>
          <w:p w:rsidR="00301398" w:rsidRDefault="00301398" w:rsidP="00301398">
            <w:pPr>
              <w:pStyle w:val="TAL"/>
            </w:pPr>
            <w:r>
              <w:rPr>
                <w:rFonts w:hint="eastAsia"/>
                <w:lang w:eastAsia="zh-CN"/>
              </w:rPr>
              <w:t>Link</w:t>
            </w:r>
          </w:p>
        </w:tc>
        <w:tc>
          <w:tcPr>
            <w:tcW w:w="964" w:type="pct"/>
          </w:tcPr>
          <w:p w:rsidR="00301398" w:rsidRDefault="00301398" w:rsidP="00301398">
            <w:pPr>
              <w:pStyle w:val="TAL"/>
            </w:pPr>
            <w:r>
              <w:rPr>
                <w:rFonts w:hint="eastAsia"/>
                <w:lang w:eastAsia="zh-CN"/>
              </w:rPr>
              <w:t>3GPP TS 29.122 [</w:t>
            </w:r>
            <w:r>
              <w:rPr>
                <w:lang w:eastAsia="zh-CN"/>
              </w:rPr>
              <w:t>4</w:t>
            </w:r>
            <w:r>
              <w:rPr>
                <w:rFonts w:hint="eastAsia"/>
                <w:lang w:eastAsia="zh-CN"/>
              </w:rPr>
              <w:t>]</w:t>
            </w:r>
          </w:p>
        </w:tc>
        <w:tc>
          <w:tcPr>
            <w:tcW w:w="2656" w:type="pct"/>
          </w:tcPr>
          <w:p w:rsidR="00301398" w:rsidRDefault="00301398" w:rsidP="00301398">
            <w:pPr>
              <w:pStyle w:val="TAL"/>
              <w:rPr>
                <w:rFonts w:cs="Arial"/>
                <w:szCs w:val="18"/>
              </w:rPr>
            </w:pPr>
            <w:r>
              <w:rPr>
                <w:rFonts w:cs="Arial"/>
                <w:szCs w:val="18"/>
                <w:lang w:eastAsia="zh-CN"/>
              </w:rPr>
              <w:t>Represents</w:t>
            </w:r>
            <w:r>
              <w:rPr>
                <w:rFonts w:cs="Arial" w:hint="eastAsia"/>
                <w:szCs w:val="18"/>
                <w:lang w:eastAsia="zh-CN"/>
              </w:rPr>
              <w:t xml:space="preserve"> a referenced resource.</w:t>
            </w:r>
          </w:p>
        </w:tc>
      </w:tr>
      <w:tr w:rsidR="00301398" w:rsidTr="00301398">
        <w:trPr>
          <w:jc w:val="center"/>
          <w:ins w:id="296" w:author="Huawei [Abdessamad] 2023-07" w:date="2023-07-25T11:01:00Z"/>
        </w:trPr>
        <w:tc>
          <w:tcPr>
            <w:tcW w:w="1380" w:type="pct"/>
          </w:tcPr>
          <w:p w:rsidR="00301398" w:rsidRDefault="00301398" w:rsidP="00301398">
            <w:pPr>
              <w:pStyle w:val="TAL"/>
              <w:rPr>
                <w:ins w:id="297" w:author="Huawei [Abdessamad] 2023-07" w:date="2023-07-25T11:01:00Z"/>
                <w:lang w:eastAsia="zh-CN"/>
              </w:rPr>
            </w:pPr>
            <w:proofErr w:type="spellStart"/>
            <w:ins w:id="298" w:author="Huawei [Abdessamad] 2023-07" w:date="2023-07-25T11:01:00Z">
              <w:r>
                <w:rPr>
                  <w:lang w:eastAsia="zh-CN"/>
                </w:rPr>
                <w:t>Lpi</w:t>
              </w:r>
              <w:proofErr w:type="spellEnd"/>
            </w:ins>
          </w:p>
        </w:tc>
        <w:tc>
          <w:tcPr>
            <w:tcW w:w="964" w:type="pct"/>
          </w:tcPr>
          <w:p w:rsidR="00301398" w:rsidRDefault="00301398" w:rsidP="00301398">
            <w:pPr>
              <w:pStyle w:val="TAL"/>
              <w:rPr>
                <w:ins w:id="299" w:author="Huawei [Abdessamad] 2023-07" w:date="2023-07-25T11:01:00Z"/>
                <w:lang w:eastAsia="zh-CN"/>
              </w:rPr>
            </w:pPr>
            <w:ins w:id="300" w:author="Huawei [Abdessamad] 2023-07" w:date="2023-07-25T11:06:00Z">
              <w:r>
                <w:rPr>
                  <w:rFonts w:hint="eastAsia"/>
                  <w:lang w:eastAsia="zh-CN"/>
                </w:rPr>
                <w:t>3GPP TS 29.</w:t>
              </w:r>
              <w:r>
                <w:rPr>
                  <w:lang w:eastAsia="zh-CN"/>
                </w:rPr>
                <w:t>5</w:t>
              </w:r>
              <w:r>
                <w:rPr>
                  <w:rFonts w:hint="eastAsia"/>
                  <w:lang w:eastAsia="zh-CN"/>
                </w:rPr>
                <w:t>03 [17]</w:t>
              </w:r>
            </w:ins>
          </w:p>
        </w:tc>
        <w:tc>
          <w:tcPr>
            <w:tcW w:w="2656" w:type="pct"/>
          </w:tcPr>
          <w:p w:rsidR="00301398" w:rsidRDefault="00301398" w:rsidP="00301398">
            <w:pPr>
              <w:pStyle w:val="TAL"/>
              <w:rPr>
                <w:ins w:id="301" w:author="Huawei [Abdessamad] 2023-07" w:date="2023-07-25T11:01:00Z"/>
                <w:rFonts w:cs="Arial"/>
                <w:szCs w:val="18"/>
                <w:lang w:eastAsia="zh-CN"/>
              </w:rPr>
            </w:pPr>
            <w:ins w:id="302" w:author="Huawei [Abdessamad] 2023-07" w:date="2023-07-25T11:06:00Z">
              <w:r>
                <w:rPr>
                  <w:rFonts w:cs="Arial"/>
                  <w:szCs w:val="18"/>
                  <w:lang w:eastAsia="zh-CN"/>
                </w:rPr>
                <w:t>Represents</w:t>
              </w:r>
              <w:r>
                <w:rPr>
                  <w:rFonts w:cs="Arial" w:hint="eastAsia"/>
                  <w:szCs w:val="18"/>
                  <w:lang w:eastAsia="zh-CN"/>
                </w:rPr>
                <w:t xml:space="preserve"> the </w:t>
              </w:r>
              <w:r>
                <w:rPr>
                  <w:rFonts w:hint="eastAsia"/>
                  <w:lang w:eastAsia="zh-CN"/>
                </w:rPr>
                <w:t>Location Privacy Indication information</w:t>
              </w:r>
              <w:r>
                <w:t>.</w:t>
              </w:r>
            </w:ins>
          </w:p>
        </w:tc>
      </w:tr>
      <w:tr w:rsidR="00301398" w:rsidTr="00301398">
        <w:trPr>
          <w:jc w:val="center"/>
        </w:trPr>
        <w:tc>
          <w:tcPr>
            <w:tcW w:w="1380" w:type="pct"/>
          </w:tcPr>
          <w:p w:rsidR="00301398" w:rsidRDefault="00301398" w:rsidP="00301398">
            <w:pPr>
              <w:pStyle w:val="TAL"/>
              <w:rPr>
                <w:lang w:eastAsia="zh-CN"/>
              </w:rPr>
            </w:pPr>
            <w:proofErr w:type="spellStart"/>
            <w:r>
              <w:rPr>
                <w:lang w:eastAsia="zh-CN"/>
              </w:rPr>
              <w:t>MtcProviderInformation</w:t>
            </w:r>
            <w:proofErr w:type="spellEnd"/>
          </w:p>
        </w:tc>
        <w:tc>
          <w:tcPr>
            <w:tcW w:w="964" w:type="pct"/>
          </w:tcPr>
          <w:p w:rsidR="00301398" w:rsidRDefault="00301398" w:rsidP="00301398">
            <w:pPr>
              <w:pStyle w:val="TAL"/>
              <w:rPr>
                <w:lang w:eastAsia="zh-CN"/>
              </w:rPr>
            </w:pPr>
            <w:r>
              <w:rPr>
                <w:rFonts w:cs="Arial"/>
              </w:rPr>
              <w:t>3GPP TS 29.571 [8]</w:t>
            </w:r>
          </w:p>
        </w:tc>
        <w:tc>
          <w:tcPr>
            <w:tcW w:w="2656" w:type="pct"/>
          </w:tcPr>
          <w:p w:rsidR="00301398" w:rsidRDefault="00301398" w:rsidP="00301398">
            <w:pPr>
              <w:pStyle w:val="TAL"/>
              <w:rPr>
                <w:rFonts w:cs="Arial"/>
                <w:szCs w:val="18"/>
                <w:lang w:eastAsia="zh-CN"/>
              </w:rPr>
            </w:pPr>
            <w:r>
              <w:rPr>
                <w:rFonts w:cs="Arial"/>
                <w:szCs w:val="18"/>
                <w:lang w:eastAsia="zh-CN"/>
              </w:rPr>
              <w:t>Indicates MTC provider information for 5G VN Group Configuration authorization.</w:t>
            </w:r>
          </w:p>
        </w:tc>
      </w:tr>
      <w:tr w:rsidR="00301398" w:rsidTr="00301398">
        <w:trPr>
          <w:jc w:val="center"/>
        </w:trPr>
        <w:tc>
          <w:tcPr>
            <w:tcW w:w="1380" w:type="pct"/>
          </w:tcPr>
          <w:p w:rsidR="00301398" w:rsidRDefault="00301398" w:rsidP="00301398">
            <w:pPr>
              <w:pStyle w:val="TAL"/>
              <w:rPr>
                <w:lang w:eastAsia="zh-CN"/>
              </w:rPr>
            </w:pPr>
            <w:proofErr w:type="spellStart"/>
            <w:r>
              <w:rPr>
                <w:lang w:eastAsia="zh-CN"/>
              </w:rPr>
              <w:t>OsId</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519</w:t>
            </w:r>
            <w:r>
              <w:rPr>
                <w:rFonts w:hint="eastAsia"/>
                <w:lang w:eastAsia="zh-CN"/>
              </w:rPr>
              <w:t> [</w:t>
            </w:r>
            <w:r>
              <w:rPr>
                <w:lang w:eastAsia="zh-CN"/>
              </w:rPr>
              <w:t>23</w:t>
            </w:r>
            <w:r>
              <w:rPr>
                <w:rFonts w:hint="eastAsia"/>
                <w:lang w:eastAsia="zh-CN"/>
              </w:rPr>
              <w:t>]</w:t>
            </w:r>
          </w:p>
        </w:tc>
        <w:tc>
          <w:tcPr>
            <w:tcW w:w="2656" w:type="pct"/>
          </w:tcPr>
          <w:p w:rsidR="00301398" w:rsidRDefault="00301398" w:rsidP="00301398">
            <w:pPr>
              <w:pStyle w:val="TAL"/>
              <w:rPr>
                <w:rFonts w:cs="Arial"/>
                <w:szCs w:val="18"/>
                <w:lang w:eastAsia="zh-CN"/>
              </w:rPr>
            </w:pPr>
            <w:r>
              <w:rPr>
                <w:lang w:eastAsia="zh-CN"/>
              </w:rPr>
              <w:t>Operating System.</w:t>
            </w:r>
          </w:p>
        </w:tc>
      </w:tr>
      <w:tr w:rsidR="00301398" w:rsidTr="00301398">
        <w:trPr>
          <w:jc w:val="center"/>
        </w:trPr>
        <w:tc>
          <w:tcPr>
            <w:tcW w:w="1380" w:type="pct"/>
          </w:tcPr>
          <w:p w:rsidR="00301398" w:rsidRDefault="00301398" w:rsidP="00301398">
            <w:pPr>
              <w:pStyle w:val="TAL"/>
              <w:rPr>
                <w:lang w:eastAsia="zh-CN"/>
              </w:rPr>
            </w:pPr>
            <w:proofErr w:type="spellStart"/>
            <w:r>
              <w:t>PduSessionType</w:t>
            </w:r>
            <w:proofErr w:type="spellEnd"/>
          </w:p>
        </w:tc>
        <w:tc>
          <w:tcPr>
            <w:tcW w:w="964" w:type="pct"/>
          </w:tcPr>
          <w:p w:rsidR="00301398" w:rsidRDefault="00301398" w:rsidP="0030139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lang w:eastAsia="zh-CN"/>
              </w:rPr>
            </w:pPr>
            <w:r>
              <w:rPr>
                <w:lang w:eastAsia="zh-CN"/>
              </w:rPr>
              <w:t>PDU session type.</w:t>
            </w:r>
          </w:p>
        </w:tc>
      </w:tr>
      <w:tr w:rsidR="00301398" w:rsidTr="00301398">
        <w:trPr>
          <w:jc w:val="center"/>
        </w:trPr>
        <w:tc>
          <w:tcPr>
            <w:tcW w:w="1380" w:type="pct"/>
          </w:tcPr>
          <w:p w:rsidR="00301398" w:rsidRDefault="00301398" w:rsidP="00301398">
            <w:pPr>
              <w:pStyle w:val="TAL"/>
            </w:pPr>
            <w:proofErr w:type="spellStart"/>
            <w:r>
              <w:rPr>
                <w:lang w:eastAsia="zh-CN"/>
              </w:rPr>
              <w:t>Snssai</w:t>
            </w:r>
            <w:proofErr w:type="spellEnd"/>
          </w:p>
        </w:tc>
        <w:tc>
          <w:tcPr>
            <w:tcW w:w="964" w:type="pct"/>
          </w:tcPr>
          <w:p w:rsidR="00301398" w:rsidRDefault="00301398" w:rsidP="0030139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656" w:type="pct"/>
          </w:tcPr>
          <w:p w:rsidR="00301398" w:rsidRDefault="00301398" w:rsidP="00301398">
            <w:pPr>
              <w:pStyle w:val="TAL"/>
              <w:rPr>
                <w:rFonts w:cs="Arial"/>
                <w:szCs w:val="18"/>
              </w:rPr>
            </w:pPr>
            <w:r>
              <w:rPr>
                <w:rFonts w:cs="Arial" w:hint="eastAsia"/>
                <w:szCs w:val="18"/>
                <w:lang w:eastAsia="zh-CN"/>
              </w:rPr>
              <w:t xml:space="preserve">Identifies the </w:t>
            </w:r>
            <w:r>
              <w:t>S-NSSAI.</w:t>
            </w:r>
          </w:p>
        </w:tc>
      </w:tr>
      <w:tr w:rsidR="00301398" w:rsidTr="00301398">
        <w:trPr>
          <w:jc w:val="center"/>
          <w:ins w:id="303" w:author="Huawei [Abdessamad] 2023-07" w:date="2023-07-25T11:01:00Z"/>
        </w:trPr>
        <w:tc>
          <w:tcPr>
            <w:tcW w:w="1380" w:type="pct"/>
          </w:tcPr>
          <w:p w:rsidR="00301398" w:rsidRDefault="00301398" w:rsidP="00301398">
            <w:pPr>
              <w:pStyle w:val="TAL"/>
              <w:rPr>
                <w:ins w:id="304" w:author="Huawei [Abdessamad] 2023-07" w:date="2023-07-25T11:01:00Z"/>
                <w:lang w:eastAsia="zh-CN"/>
              </w:rPr>
            </w:pPr>
            <w:proofErr w:type="spellStart"/>
            <w:ins w:id="305" w:author="Huawei [Abdessamad] 2023-07" w:date="2023-07-25T11:01:00Z">
              <w:r w:rsidRPr="008B1C02">
                <w:rPr>
                  <w:rFonts w:eastAsia="Malgun Gothic"/>
                </w:rPr>
                <w:t>SpatialValidityCond</w:t>
              </w:r>
              <w:proofErr w:type="spellEnd"/>
            </w:ins>
          </w:p>
        </w:tc>
        <w:tc>
          <w:tcPr>
            <w:tcW w:w="964" w:type="pct"/>
          </w:tcPr>
          <w:p w:rsidR="00301398" w:rsidRDefault="00301398" w:rsidP="00301398">
            <w:pPr>
              <w:pStyle w:val="TAL"/>
              <w:rPr>
                <w:ins w:id="306" w:author="Huawei [Abdessamad] 2023-07" w:date="2023-07-25T11:01:00Z"/>
                <w:lang w:eastAsia="zh-CN"/>
              </w:rPr>
            </w:pPr>
            <w:ins w:id="307" w:author="Huawei [Abdessamad] 2023-07" w:date="2023-07-25T11:07: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2656" w:type="pct"/>
          </w:tcPr>
          <w:p w:rsidR="00301398" w:rsidRDefault="00301398" w:rsidP="00301398">
            <w:pPr>
              <w:pStyle w:val="TAL"/>
              <w:rPr>
                <w:ins w:id="308" w:author="Huawei [Abdessamad] 2023-07" w:date="2023-07-25T11:01:00Z"/>
                <w:rFonts w:cs="Arial"/>
                <w:szCs w:val="18"/>
                <w:lang w:eastAsia="zh-CN"/>
              </w:rPr>
            </w:pPr>
            <w:ins w:id="309" w:author="Huawei [Abdessamad] 2023-07" w:date="2023-07-25T11:07:00Z">
              <w:r>
                <w:rPr>
                  <w:rFonts w:cs="Arial"/>
                  <w:szCs w:val="18"/>
                  <w:lang w:eastAsia="zh-CN"/>
                </w:rPr>
                <w:t xml:space="preserve">Represents </w:t>
              </w:r>
              <w:r>
                <w:t xml:space="preserve">the </w:t>
              </w:r>
              <w:r>
                <w:rPr>
                  <w:rFonts w:eastAsia="Malgun Gothic"/>
                </w:rPr>
                <w:t>Spatial Validity Condition.</w:t>
              </w:r>
            </w:ins>
          </w:p>
        </w:tc>
      </w:tr>
      <w:tr w:rsidR="00301398" w:rsidTr="00301398">
        <w:trPr>
          <w:jc w:val="center"/>
        </w:trPr>
        <w:tc>
          <w:tcPr>
            <w:tcW w:w="1380" w:type="pct"/>
          </w:tcPr>
          <w:p w:rsidR="00301398" w:rsidRDefault="00301398" w:rsidP="00301398">
            <w:pPr>
              <w:pStyle w:val="TAL"/>
              <w:rPr>
                <w:lang w:eastAsia="zh-CN"/>
              </w:rPr>
            </w:pPr>
            <w:proofErr w:type="spellStart"/>
            <w:r>
              <w:t>SupportedFeatures</w:t>
            </w:r>
            <w:proofErr w:type="spellEnd"/>
          </w:p>
        </w:tc>
        <w:tc>
          <w:tcPr>
            <w:tcW w:w="964" w:type="pct"/>
          </w:tcPr>
          <w:p w:rsidR="00301398" w:rsidRDefault="00301398" w:rsidP="00301398">
            <w:pPr>
              <w:pStyle w:val="TAL"/>
              <w:rPr>
                <w:lang w:eastAsia="zh-CN"/>
              </w:rPr>
            </w:pPr>
            <w:r>
              <w:t>3GPP TS 29.571 [8]</w:t>
            </w:r>
          </w:p>
        </w:tc>
        <w:tc>
          <w:tcPr>
            <w:tcW w:w="2656" w:type="pct"/>
          </w:tcPr>
          <w:p w:rsidR="00301398" w:rsidRDefault="00301398" w:rsidP="00301398">
            <w:pPr>
              <w:pStyle w:val="TAL"/>
              <w:rPr>
                <w:rFonts w:cs="Arial"/>
                <w:szCs w:val="18"/>
                <w:lang w:eastAsia="zh-CN"/>
              </w:rPr>
            </w:pPr>
            <w:r>
              <w:t>Used to negotiate the applicability of the optional features.</w:t>
            </w:r>
          </w:p>
        </w:tc>
      </w:tr>
      <w:tr w:rsidR="00301398" w:rsidTr="00301398">
        <w:trPr>
          <w:jc w:val="center"/>
          <w:ins w:id="310" w:author="Huawei [Abdessamad] 2023-07" w:date="2023-07-25T11:00:00Z"/>
        </w:trPr>
        <w:tc>
          <w:tcPr>
            <w:tcW w:w="1380" w:type="pct"/>
          </w:tcPr>
          <w:p w:rsidR="00301398" w:rsidRDefault="00301398" w:rsidP="00301398">
            <w:pPr>
              <w:pStyle w:val="TAL"/>
              <w:rPr>
                <w:ins w:id="311" w:author="Huawei [Abdessamad] 2023-07" w:date="2023-07-25T11:00:00Z"/>
              </w:rPr>
            </w:pPr>
            <w:proofErr w:type="spellStart"/>
            <w:ins w:id="312" w:author="Huawei [Abdessamad] 2023-07" w:date="2023-07-25T11:00:00Z">
              <w:r>
                <w:rPr>
                  <w:lang w:eastAsia="zh-CN"/>
                </w:rPr>
                <w:t>WebsockNotifConfig</w:t>
              </w:r>
              <w:proofErr w:type="spellEnd"/>
            </w:ins>
          </w:p>
        </w:tc>
        <w:tc>
          <w:tcPr>
            <w:tcW w:w="964" w:type="pct"/>
          </w:tcPr>
          <w:p w:rsidR="00301398" w:rsidRDefault="00301398" w:rsidP="00301398">
            <w:pPr>
              <w:pStyle w:val="TAL"/>
              <w:rPr>
                <w:ins w:id="313" w:author="Huawei [Abdessamad] 2023-07" w:date="2023-07-25T11:00:00Z"/>
              </w:rPr>
            </w:pPr>
            <w:ins w:id="314" w:author="Huawei [Abdessamad] 2023-07" w:date="2023-07-25T11:07:00Z">
              <w:r w:rsidRPr="008B1C02">
                <w:rPr>
                  <w:rFonts w:hint="eastAsia"/>
                </w:rPr>
                <w:t>3GPP TS 29.122 [</w:t>
              </w:r>
              <w:r w:rsidRPr="008B1C02">
                <w:t>4</w:t>
              </w:r>
              <w:r w:rsidRPr="008B1C02">
                <w:rPr>
                  <w:rFonts w:hint="eastAsia"/>
                </w:rPr>
                <w:t>]</w:t>
              </w:r>
            </w:ins>
          </w:p>
        </w:tc>
        <w:tc>
          <w:tcPr>
            <w:tcW w:w="2656" w:type="pct"/>
          </w:tcPr>
          <w:p w:rsidR="00301398" w:rsidRDefault="00301398" w:rsidP="00301398">
            <w:pPr>
              <w:pStyle w:val="TAL"/>
              <w:rPr>
                <w:ins w:id="315" w:author="Huawei [Abdessamad] 2023-07" w:date="2023-07-25T11:00:00Z"/>
              </w:rPr>
            </w:pPr>
            <w:ins w:id="316" w:author="Huawei [Abdessamad] 2023-07" w:date="2023-07-25T11:07:00Z">
              <w:r w:rsidRPr="008B1C02">
                <w:t xml:space="preserve">Contains the configuration parameters to set up notification delivery over </w:t>
              </w:r>
              <w:proofErr w:type="spellStart"/>
              <w:r w:rsidRPr="008B1C02">
                <w:t>Websocket</w:t>
              </w:r>
              <w:proofErr w:type="spellEnd"/>
              <w:r w:rsidRPr="008B1C02">
                <w:t xml:space="preserve"> protocol.</w:t>
              </w:r>
            </w:ins>
          </w:p>
        </w:tc>
      </w:tr>
    </w:tbl>
    <w:p w:rsidR="00E87167" w:rsidRDefault="00E87167" w:rsidP="00E87167"/>
    <w:p w:rsidR="00E87167" w:rsidRPr="00FD3BBA" w:rsidRDefault="00E87167" w:rsidP="00E871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7" w:name="_Toc28013492"/>
      <w:bookmarkStart w:id="318" w:name="_Toc36040253"/>
      <w:bookmarkStart w:id="319" w:name="_Toc44692871"/>
      <w:bookmarkStart w:id="320" w:name="_Toc45134332"/>
      <w:bookmarkStart w:id="321" w:name="_Toc49607396"/>
      <w:bookmarkStart w:id="322" w:name="_Toc51763368"/>
      <w:bookmarkStart w:id="323" w:name="_Toc58850266"/>
      <w:bookmarkStart w:id="324" w:name="_Toc59018646"/>
      <w:bookmarkStart w:id="325" w:name="_Toc68169658"/>
      <w:bookmarkStart w:id="326" w:name="_Toc114211898"/>
      <w:bookmarkStart w:id="327" w:name="_Toc136554645"/>
      <w:bookmarkStart w:id="328" w:name="_Toc1387526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A70116" w:rsidRDefault="00A70116" w:rsidP="00A70116">
      <w:pPr>
        <w:pStyle w:val="Heading5"/>
      </w:pPr>
      <w:bookmarkStart w:id="329" w:name="_Toc28013493"/>
      <w:bookmarkStart w:id="330" w:name="_Toc36040254"/>
      <w:bookmarkStart w:id="331" w:name="_Toc44692872"/>
      <w:bookmarkStart w:id="332" w:name="_Toc45134333"/>
      <w:bookmarkStart w:id="333" w:name="_Toc49607397"/>
      <w:bookmarkStart w:id="334" w:name="_Toc51763369"/>
      <w:bookmarkStart w:id="335" w:name="_Toc58850267"/>
      <w:bookmarkStart w:id="336" w:name="_Toc59018647"/>
      <w:bookmarkStart w:id="337" w:name="_Toc68169659"/>
      <w:bookmarkStart w:id="338" w:name="_Toc114211899"/>
      <w:bookmarkStart w:id="339" w:name="_Toc136554646"/>
      <w:bookmarkStart w:id="340" w:name="_Toc138752694"/>
      <w:bookmarkEnd w:id="317"/>
      <w:bookmarkEnd w:id="318"/>
      <w:bookmarkEnd w:id="319"/>
      <w:bookmarkEnd w:id="320"/>
      <w:bookmarkEnd w:id="321"/>
      <w:bookmarkEnd w:id="322"/>
      <w:bookmarkEnd w:id="323"/>
      <w:bookmarkEnd w:id="324"/>
      <w:bookmarkEnd w:id="325"/>
      <w:bookmarkEnd w:id="326"/>
      <w:bookmarkEnd w:id="327"/>
      <w:bookmarkEnd w:id="328"/>
      <w:r>
        <w:t>5.7.2.3.3</w:t>
      </w:r>
      <w:r>
        <w:tab/>
        <w:t>Type: 5GLanParameters</w:t>
      </w:r>
      <w:bookmarkEnd w:id="329"/>
      <w:bookmarkEnd w:id="330"/>
      <w:bookmarkEnd w:id="331"/>
      <w:bookmarkEnd w:id="332"/>
      <w:bookmarkEnd w:id="333"/>
      <w:bookmarkEnd w:id="334"/>
      <w:bookmarkEnd w:id="335"/>
      <w:bookmarkEnd w:id="336"/>
      <w:bookmarkEnd w:id="337"/>
      <w:bookmarkEnd w:id="338"/>
      <w:bookmarkEnd w:id="339"/>
      <w:bookmarkEnd w:id="340"/>
    </w:p>
    <w:p w:rsidR="00A70116" w:rsidRDefault="00A70116" w:rsidP="00A70116">
      <w:r>
        <w:t>This type represents the 5G LAN service related parameters need to be provisioned.</w:t>
      </w:r>
    </w:p>
    <w:p w:rsidR="00A70116" w:rsidRDefault="00A70116" w:rsidP="00A70116">
      <w:pPr>
        <w:pStyle w:val="TH"/>
      </w:pPr>
      <w:r>
        <w:rPr>
          <w:noProof/>
        </w:rPr>
        <w:lastRenderedPageBreak/>
        <w:t>Table </w:t>
      </w:r>
      <w:r>
        <w:t xml:space="preserve">5.7.2.3.3-1: </w:t>
      </w:r>
      <w:r>
        <w:rPr>
          <w:noProof/>
        </w:rPr>
        <w:t xml:space="preserve">Definition of type </w:t>
      </w:r>
      <w:r>
        <w:t>5GLanParameters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41" w:author="Huawei [Abdessamad] 2023-07" w:date="2023-07-25T09:5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693"/>
        <w:gridCol w:w="2031"/>
        <w:gridCol w:w="566"/>
        <w:gridCol w:w="1134"/>
        <w:gridCol w:w="2662"/>
        <w:gridCol w:w="1344"/>
        <w:tblGridChange w:id="342">
          <w:tblGrid>
            <w:gridCol w:w="1597"/>
            <w:gridCol w:w="96"/>
            <w:gridCol w:w="2031"/>
            <w:gridCol w:w="566"/>
            <w:gridCol w:w="1134"/>
            <w:gridCol w:w="2662"/>
            <w:gridCol w:w="1344"/>
          </w:tblGrid>
        </w:tblGridChange>
      </w:tblGrid>
      <w:tr w:rsidR="00A70116" w:rsidTr="00CD3F76">
        <w:trPr>
          <w:trHeight w:val="128"/>
          <w:jc w:val="center"/>
          <w:trPrChange w:id="343" w:author="Huawei [Abdessamad] 2023-07" w:date="2023-07-25T09:50:00Z">
            <w:trPr>
              <w:trHeight w:val="128"/>
              <w:jc w:val="center"/>
            </w:trPr>
          </w:trPrChange>
        </w:trPr>
        <w:tc>
          <w:tcPr>
            <w:tcW w:w="1693" w:type="dxa"/>
            <w:shd w:val="clear" w:color="auto" w:fill="C0C0C0"/>
            <w:hideMark/>
            <w:tcPrChange w:id="344" w:author="Huawei [Abdessamad] 2023-07" w:date="2023-07-25T09:50:00Z">
              <w:tcPr>
                <w:tcW w:w="1597" w:type="dxa"/>
                <w:shd w:val="clear" w:color="auto" w:fill="C0C0C0"/>
                <w:hideMark/>
              </w:tcPr>
            </w:tcPrChange>
          </w:tcPr>
          <w:p w:rsidR="00A70116" w:rsidRDefault="00A70116" w:rsidP="000C34B5">
            <w:pPr>
              <w:pStyle w:val="TAH"/>
            </w:pPr>
            <w:r>
              <w:lastRenderedPageBreak/>
              <w:t>Attribute name</w:t>
            </w:r>
          </w:p>
        </w:tc>
        <w:tc>
          <w:tcPr>
            <w:tcW w:w="2031" w:type="dxa"/>
            <w:shd w:val="clear" w:color="auto" w:fill="C0C0C0"/>
            <w:hideMark/>
            <w:tcPrChange w:id="345" w:author="Huawei [Abdessamad] 2023-07" w:date="2023-07-25T09:50:00Z">
              <w:tcPr>
                <w:tcW w:w="2127" w:type="dxa"/>
                <w:gridSpan w:val="2"/>
                <w:shd w:val="clear" w:color="auto" w:fill="C0C0C0"/>
                <w:hideMark/>
              </w:tcPr>
            </w:tcPrChange>
          </w:tcPr>
          <w:p w:rsidR="00A70116" w:rsidRDefault="00A70116" w:rsidP="000C34B5">
            <w:pPr>
              <w:pStyle w:val="TAH"/>
            </w:pPr>
            <w:r>
              <w:t>Data type</w:t>
            </w:r>
          </w:p>
        </w:tc>
        <w:tc>
          <w:tcPr>
            <w:tcW w:w="566" w:type="dxa"/>
            <w:shd w:val="clear" w:color="auto" w:fill="C0C0C0"/>
            <w:hideMark/>
            <w:tcPrChange w:id="346" w:author="Huawei [Abdessamad] 2023-07" w:date="2023-07-25T09:50:00Z">
              <w:tcPr>
                <w:tcW w:w="566" w:type="dxa"/>
                <w:shd w:val="clear" w:color="auto" w:fill="C0C0C0"/>
                <w:hideMark/>
              </w:tcPr>
            </w:tcPrChange>
          </w:tcPr>
          <w:p w:rsidR="00A70116" w:rsidRDefault="00A70116" w:rsidP="000C34B5">
            <w:pPr>
              <w:pStyle w:val="TAH"/>
            </w:pPr>
            <w:r>
              <w:t>P</w:t>
            </w:r>
          </w:p>
        </w:tc>
        <w:tc>
          <w:tcPr>
            <w:tcW w:w="1134" w:type="dxa"/>
            <w:shd w:val="clear" w:color="auto" w:fill="C0C0C0"/>
            <w:hideMark/>
            <w:tcPrChange w:id="347" w:author="Huawei [Abdessamad] 2023-07" w:date="2023-07-25T09:50:00Z">
              <w:tcPr>
                <w:tcW w:w="1134" w:type="dxa"/>
                <w:shd w:val="clear" w:color="auto" w:fill="C0C0C0"/>
                <w:hideMark/>
              </w:tcPr>
            </w:tcPrChange>
          </w:tcPr>
          <w:p w:rsidR="00A70116" w:rsidRDefault="00A70116" w:rsidP="000C34B5">
            <w:pPr>
              <w:pStyle w:val="TAH"/>
            </w:pPr>
            <w:r>
              <w:t>Cardinality</w:t>
            </w:r>
          </w:p>
        </w:tc>
        <w:tc>
          <w:tcPr>
            <w:tcW w:w="2662" w:type="dxa"/>
            <w:shd w:val="clear" w:color="auto" w:fill="C0C0C0"/>
            <w:hideMark/>
            <w:tcPrChange w:id="348" w:author="Huawei [Abdessamad] 2023-07" w:date="2023-07-25T09:50:00Z">
              <w:tcPr>
                <w:tcW w:w="2662" w:type="dxa"/>
                <w:shd w:val="clear" w:color="auto" w:fill="C0C0C0"/>
                <w:hideMark/>
              </w:tcPr>
            </w:tcPrChange>
          </w:tcPr>
          <w:p w:rsidR="00A70116" w:rsidRDefault="00A70116" w:rsidP="000C34B5">
            <w:pPr>
              <w:pStyle w:val="TAH"/>
            </w:pPr>
            <w:r>
              <w:t>Description</w:t>
            </w:r>
          </w:p>
        </w:tc>
        <w:tc>
          <w:tcPr>
            <w:tcW w:w="1344" w:type="dxa"/>
            <w:shd w:val="clear" w:color="auto" w:fill="C0C0C0"/>
            <w:tcPrChange w:id="349" w:author="Huawei [Abdessamad] 2023-07" w:date="2023-07-25T09:50:00Z">
              <w:tcPr>
                <w:tcW w:w="1344" w:type="dxa"/>
                <w:shd w:val="clear" w:color="auto" w:fill="C0C0C0"/>
              </w:tcPr>
            </w:tcPrChange>
          </w:tcPr>
          <w:p w:rsidR="00A70116" w:rsidRDefault="00A70116" w:rsidP="000C34B5">
            <w:pPr>
              <w:pStyle w:val="TAH"/>
            </w:pPr>
            <w:r>
              <w:t>Applicability</w:t>
            </w:r>
          </w:p>
        </w:tc>
      </w:tr>
      <w:tr w:rsidR="00A70116" w:rsidTr="00CD3F76">
        <w:trPr>
          <w:trHeight w:val="128"/>
          <w:jc w:val="center"/>
          <w:trPrChange w:id="350" w:author="Huawei [Abdessamad] 2023-07" w:date="2023-07-25T09:50:00Z">
            <w:trPr>
              <w:trHeight w:val="128"/>
              <w:jc w:val="center"/>
            </w:trPr>
          </w:trPrChange>
        </w:trPr>
        <w:tc>
          <w:tcPr>
            <w:tcW w:w="1693" w:type="dxa"/>
            <w:tcPrChange w:id="351" w:author="Huawei [Abdessamad] 2023-07" w:date="2023-07-25T09:50:00Z">
              <w:tcPr>
                <w:tcW w:w="1597" w:type="dxa"/>
              </w:tcPr>
            </w:tcPrChange>
          </w:tcPr>
          <w:p w:rsidR="00A70116" w:rsidRDefault="00A70116" w:rsidP="000C34B5">
            <w:pPr>
              <w:pStyle w:val="TAL"/>
            </w:pPr>
            <w:proofErr w:type="spellStart"/>
            <w:r>
              <w:t>exterGroupId</w:t>
            </w:r>
            <w:proofErr w:type="spellEnd"/>
          </w:p>
        </w:tc>
        <w:tc>
          <w:tcPr>
            <w:tcW w:w="2031" w:type="dxa"/>
            <w:tcPrChange w:id="352" w:author="Huawei [Abdessamad] 2023-07" w:date="2023-07-25T09:50:00Z">
              <w:tcPr>
                <w:tcW w:w="2127" w:type="dxa"/>
                <w:gridSpan w:val="2"/>
              </w:tcPr>
            </w:tcPrChange>
          </w:tcPr>
          <w:p w:rsidR="00A70116" w:rsidRDefault="00A70116" w:rsidP="000C34B5">
            <w:pPr>
              <w:pStyle w:val="TAL"/>
            </w:pPr>
            <w:proofErr w:type="spellStart"/>
            <w:r>
              <w:rPr>
                <w:lang w:eastAsia="zh-CN"/>
              </w:rPr>
              <w:t>E</w:t>
            </w:r>
            <w:r>
              <w:rPr>
                <w:rFonts w:hint="eastAsia"/>
                <w:lang w:eastAsia="zh-CN"/>
              </w:rPr>
              <w:t>xternal</w:t>
            </w:r>
            <w:r>
              <w:rPr>
                <w:lang w:eastAsia="zh-CN"/>
              </w:rPr>
              <w:t>GroupId</w:t>
            </w:r>
            <w:proofErr w:type="spellEnd"/>
          </w:p>
        </w:tc>
        <w:tc>
          <w:tcPr>
            <w:tcW w:w="566" w:type="dxa"/>
            <w:tcPrChange w:id="353" w:author="Huawei [Abdessamad] 2023-07" w:date="2023-07-25T09:50:00Z">
              <w:tcPr>
                <w:tcW w:w="566" w:type="dxa"/>
              </w:tcPr>
            </w:tcPrChange>
          </w:tcPr>
          <w:p w:rsidR="00A70116" w:rsidRDefault="00A70116" w:rsidP="000C34B5">
            <w:pPr>
              <w:pStyle w:val="TAC"/>
            </w:pPr>
            <w:r>
              <w:t>M</w:t>
            </w:r>
          </w:p>
        </w:tc>
        <w:tc>
          <w:tcPr>
            <w:tcW w:w="1134" w:type="dxa"/>
            <w:tcPrChange w:id="354" w:author="Huawei [Abdessamad] 2023-07" w:date="2023-07-25T09:50:00Z">
              <w:tcPr>
                <w:tcW w:w="1134" w:type="dxa"/>
              </w:tcPr>
            </w:tcPrChange>
          </w:tcPr>
          <w:p w:rsidR="00A70116" w:rsidRDefault="00A70116" w:rsidP="000C34B5">
            <w:pPr>
              <w:pStyle w:val="TAC"/>
              <w:jc w:val="left"/>
            </w:pPr>
            <w:r>
              <w:t>1</w:t>
            </w:r>
          </w:p>
        </w:tc>
        <w:tc>
          <w:tcPr>
            <w:tcW w:w="2662" w:type="dxa"/>
            <w:tcPrChange w:id="355" w:author="Huawei [Abdessamad] 2023-07" w:date="2023-07-25T09:50:00Z">
              <w:tcPr>
                <w:tcW w:w="2662" w:type="dxa"/>
              </w:tcPr>
            </w:tcPrChange>
          </w:tcPr>
          <w:p w:rsidR="00A70116" w:rsidRDefault="00A70116" w:rsidP="000C34B5">
            <w:pPr>
              <w:pStyle w:val="TAL"/>
              <w:rPr>
                <w:rFonts w:cs="Arial"/>
                <w:szCs w:val="18"/>
              </w:rPr>
            </w:pPr>
            <w:r>
              <w:rPr>
                <w:rFonts w:cs="Arial"/>
                <w:szCs w:val="18"/>
              </w:rPr>
              <w:t>Identifies an 5G Virtual Network Group.</w:t>
            </w:r>
          </w:p>
        </w:tc>
        <w:tc>
          <w:tcPr>
            <w:tcW w:w="1344" w:type="dxa"/>
            <w:tcPrChange w:id="356"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57" w:author="Huawei [Abdessamad] 2023-07" w:date="2023-07-25T09:50:00Z">
            <w:trPr>
              <w:trHeight w:val="128"/>
              <w:jc w:val="center"/>
            </w:trPr>
          </w:trPrChange>
        </w:trPr>
        <w:tc>
          <w:tcPr>
            <w:tcW w:w="1693" w:type="dxa"/>
            <w:tcPrChange w:id="358" w:author="Huawei [Abdessamad] 2023-07" w:date="2023-07-25T09:50:00Z">
              <w:tcPr>
                <w:tcW w:w="1597" w:type="dxa"/>
              </w:tcPr>
            </w:tcPrChange>
          </w:tcPr>
          <w:p w:rsidR="00A70116" w:rsidRDefault="00A70116" w:rsidP="000C34B5">
            <w:pPr>
              <w:pStyle w:val="TAL"/>
            </w:pPr>
            <w:proofErr w:type="spellStart"/>
            <w:r>
              <w:t>gpsis</w:t>
            </w:r>
            <w:proofErr w:type="spellEnd"/>
          </w:p>
        </w:tc>
        <w:tc>
          <w:tcPr>
            <w:tcW w:w="2031" w:type="dxa"/>
            <w:tcPrChange w:id="359" w:author="Huawei [Abdessamad] 2023-07" w:date="2023-07-25T09:50:00Z">
              <w:tcPr>
                <w:tcW w:w="2127" w:type="dxa"/>
                <w:gridSpan w:val="2"/>
              </w:tcPr>
            </w:tcPrChange>
          </w:tcPr>
          <w:p w:rsidR="00A70116" w:rsidRDefault="00A70116" w:rsidP="000C34B5">
            <w:pPr>
              <w:pStyle w:val="TAL"/>
            </w:pPr>
            <w:proofErr w:type="gramStart"/>
            <w:r>
              <w:t>map(</w:t>
            </w:r>
            <w:proofErr w:type="spellStart"/>
            <w:proofErr w:type="gramEnd"/>
            <w:r>
              <w:t>Gpsi</w:t>
            </w:r>
            <w:proofErr w:type="spellEnd"/>
            <w:r>
              <w:t>)</w:t>
            </w:r>
          </w:p>
        </w:tc>
        <w:tc>
          <w:tcPr>
            <w:tcW w:w="566" w:type="dxa"/>
            <w:tcPrChange w:id="360" w:author="Huawei [Abdessamad] 2023-07" w:date="2023-07-25T09:50:00Z">
              <w:tcPr>
                <w:tcW w:w="566" w:type="dxa"/>
              </w:tcPr>
            </w:tcPrChange>
          </w:tcPr>
          <w:p w:rsidR="00A70116" w:rsidRDefault="00A70116" w:rsidP="000C34B5">
            <w:pPr>
              <w:pStyle w:val="TAC"/>
            </w:pPr>
            <w:r>
              <w:t>M</w:t>
            </w:r>
          </w:p>
        </w:tc>
        <w:tc>
          <w:tcPr>
            <w:tcW w:w="1134" w:type="dxa"/>
            <w:tcPrChange w:id="361"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362" w:author="Huawei [Abdessamad] 2023-07" w:date="2023-07-25T09:50:00Z">
              <w:tcPr>
                <w:tcW w:w="2662" w:type="dxa"/>
              </w:tcPr>
            </w:tcPrChange>
          </w:tcPr>
          <w:p w:rsidR="00A70116" w:rsidRDefault="00A70116" w:rsidP="000C34B5">
            <w:pPr>
              <w:pStyle w:val="TAL"/>
              <w:rPr>
                <w:rFonts w:eastAsia="Malgun Gothic"/>
              </w:rPr>
            </w:pPr>
            <w:r>
              <w:rPr>
                <w:rFonts w:eastAsia="Malgun Gothic"/>
              </w:rPr>
              <w:t>Represents the list of 5G VN Group members, each member is identified by GPSI.</w:t>
            </w:r>
          </w:p>
          <w:p w:rsidR="00A70116" w:rsidRDefault="00A70116" w:rsidP="000C34B5">
            <w:pPr>
              <w:pStyle w:val="TAL"/>
              <w:rPr>
                <w:rFonts w:cs="Arial"/>
                <w:szCs w:val="18"/>
                <w:lang w:eastAsia="zh-CN"/>
              </w:rPr>
            </w:pPr>
            <w:r>
              <w:rPr>
                <w:rFonts w:eastAsia="Malgun Gothic"/>
              </w:rPr>
              <w:t>Any string value can be used as a key of the map.</w:t>
            </w:r>
          </w:p>
        </w:tc>
        <w:tc>
          <w:tcPr>
            <w:tcW w:w="1344" w:type="dxa"/>
            <w:tcPrChange w:id="363"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64" w:author="Huawei [Abdessamad] 2023-07" w:date="2023-07-25T09:50:00Z">
            <w:trPr>
              <w:trHeight w:val="128"/>
              <w:jc w:val="center"/>
            </w:trPr>
          </w:trPrChange>
        </w:trPr>
        <w:tc>
          <w:tcPr>
            <w:tcW w:w="1693" w:type="dxa"/>
            <w:tcPrChange w:id="365" w:author="Huawei [Abdessamad] 2023-07" w:date="2023-07-25T09:50:00Z">
              <w:tcPr>
                <w:tcW w:w="1597" w:type="dxa"/>
              </w:tcPr>
            </w:tcPrChange>
          </w:tcPr>
          <w:p w:rsidR="00A70116" w:rsidRDefault="00A70116" w:rsidP="000C34B5">
            <w:pPr>
              <w:pStyle w:val="TAL"/>
            </w:pPr>
            <w:proofErr w:type="spellStart"/>
            <w:r>
              <w:rPr>
                <w:lang w:eastAsia="zh-CN"/>
              </w:rPr>
              <w:t>dnn</w:t>
            </w:r>
            <w:proofErr w:type="spellEnd"/>
          </w:p>
        </w:tc>
        <w:tc>
          <w:tcPr>
            <w:tcW w:w="2031" w:type="dxa"/>
            <w:tcPrChange w:id="366" w:author="Huawei [Abdessamad] 2023-07" w:date="2023-07-25T09:50:00Z">
              <w:tcPr>
                <w:tcW w:w="2127" w:type="dxa"/>
                <w:gridSpan w:val="2"/>
              </w:tcPr>
            </w:tcPrChange>
          </w:tcPr>
          <w:p w:rsidR="00A70116" w:rsidRDefault="00A70116" w:rsidP="000C34B5">
            <w:pPr>
              <w:pStyle w:val="TAL"/>
            </w:pPr>
            <w:proofErr w:type="spellStart"/>
            <w:r>
              <w:t>Dnn</w:t>
            </w:r>
            <w:proofErr w:type="spellEnd"/>
          </w:p>
        </w:tc>
        <w:tc>
          <w:tcPr>
            <w:tcW w:w="566" w:type="dxa"/>
            <w:tcPrChange w:id="367" w:author="Huawei [Abdessamad] 2023-07" w:date="2023-07-25T09:50:00Z">
              <w:tcPr>
                <w:tcW w:w="566" w:type="dxa"/>
              </w:tcPr>
            </w:tcPrChange>
          </w:tcPr>
          <w:p w:rsidR="00A70116" w:rsidRDefault="00A70116" w:rsidP="000C34B5">
            <w:pPr>
              <w:pStyle w:val="TAC"/>
            </w:pPr>
            <w:r>
              <w:t>M</w:t>
            </w:r>
          </w:p>
        </w:tc>
        <w:tc>
          <w:tcPr>
            <w:tcW w:w="1134" w:type="dxa"/>
            <w:tcPrChange w:id="368" w:author="Huawei [Abdessamad] 2023-07" w:date="2023-07-25T09:50:00Z">
              <w:tcPr>
                <w:tcW w:w="1134" w:type="dxa"/>
              </w:tcPr>
            </w:tcPrChange>
          </w:tcPr>
          <w:p w:rsidR="00A70116" w:rsidRDefault="00A70116" w:rsidP="000C34B5">
            <w:pPr>
              <w:pStyle w:val="TAC"/>
              <w:jc w:val="left"/>
            </w:pPr>
            <w:r>
              <w:t>1</w:t>
            </w:r>
          </w:p>
        </w:tc>
        <w:tc>
          <w:tcPr>
            <w:tcW w:w="2662" w:type="dxa"/>
            <w:tcPrChange w:id="369"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DNN for the 5G VN group</w:t>
            </w:r>
            <w:r>
              <w:rPr>
                <w:rFonts w:cs="Arial"/>
                <w:szCs w:val="18"/>
              </w:rPr>
              <w:t xml:space="preserve">, a full DNN with both </w:t>
            </w:r>
            <w:r>
              <w:t>the Network Identifier and Operator Identifier, or a DNN with the Network Identifier only.</w:t>
            </w:r>
          </w:p>
        </w:tc>
        <w:tc>
          <w:tcPr>
            <w:tcW w:w="1344" w:type="dxa"/>
            <w:tcPrChange w:id="370"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71" w:author="Huawei [Abdessamad] 2023-07" w:date="2023-07-25T09:50:00Z">
            <w:trPr>
              <w:trHeight w:val="128"/>
              <w:jc w:val="center"/>
            </w:trPr>
          </w:trPrChange>
        </w:trPr>
        <w:tc>
          <w:tcPr>
            <w:tcW w:w="1693" w:type="dxa"/>
            <w:tcPrChange w:id="372" w:author="Huawei [Abdessamad] 2023-07" w:date="2023-07-25T09:50:00Z">
              <w:tcPr>
                <w:tcW w:w="1597" w:type="dxa"/>
              </w:tcPr>
            </w:tcPrChange>
          </w:tcPr>
          <w:p w:rsidR="00A70116" w:rsidRDefault="00A70116" w:rsidP="000C34B5">
            <w:pPr>
              <w:pStyle w:val="TAL"/>
              <w:rPr>
                <w:lang w:eastAsia="zh-CN"/>
              </w:rPr>
            </w:pPr>
            <w:r>
              <w:rPr>
                <w:lang w:eastAsia="zh-CN"/>
              </w:rPr>
              <w:t>aaaIpv4Addr</w:t>
            </w:r>
          </w:p>
        </w:tc>
        <w:tc>
          <w:tcPr>
            <w:tcW w:w="2031" w:type="dxa"/>
            <w:tcPrChange w:id="373" w:author="Huawei [Abdessamad] 2023-07" w:date="2023-07-25T09:50:00Z">
              <w:tcPr>
                <w:tcW w:w="2127" w:type="dxa"/>
                <w:gridSpan w:val="2"/>
              </w:tcPr>
            </w:tcPrChange>
          </w:tcPr>
          <w:p w:rsidR="00A70116" w:rsidRDefault="00A70116" w:rsidP="000C34B5">
            <w:pPr>
              <w:pStyle w:val="TAL"/>
            </w:pPr>
            <w:r>
              <w:t>Ipv4Addr</w:t>
            </w:r>
          </w:p>
        </w:tc>
        <w:tc>
          <w:tcPr>
            <w:tcW w:w="566" w:type="dxa"/>
            <w:tcPrChange w:id="374" w:author="Huawei [Abdessamad] 2023-07" w:date="2023-07-25T09:50:00Z">
              <w:tcPr>
                <w:tcW w:w="566" w:type="dxa"/>
              </w:tcPr>
            </w:tcPrChange>
          </w:tcPr>
          <w:p w:rsidR="00A70116" w:rsidRDefault="00A70116" w:rsidP="000C34B5">
            <w:pPr>
              <w:pStyle w:val="TAC"/>
            </w:pPr>
            <w:r>
              <w:t>O</w:t>
            </w:r>
          </w:p>
        </w:tc>
        <w:tc>
          <w:tcPr>
            <w:tcW w:w="1134" w:type="dxa"/>
            <w:tcPrChange w:id="375" w:author="Huawei [Abdessamad] 2023-07" w:date="2023-07-25T09:50:00Z">
              <w:tcPr>
                <w:tcW w:w="1134" w:type="dxa"/>
              </w:tcPr>
            </w:tcPrChange>
          </w:tcPr>
          <w:p w:rsidR="00A70116" w:rsidRDefault="00A70116" w:rsidP="000C34B5">
            <w:pPr>
              <w:pStyle w:val="TAC"/>
              <w:jc w:val="left"/>
            </w:pPr>
            <w:r>
              <w:t>1</w:t>
            </w:r>
          </w:p>
        </w:tc>
        <w:tc>
          <w:tcPr>
            <w:tcW w:w="2662" w:type="dxa"/>
            <w:tcPrChange w:id="376" w:author="Huawei [Abdessamad] 2023-07" w:date="2023-07-25T09:50:00Z">
              <w:tcPr>
                <w:tcW w:w="2662" w:type="dxa"/>
              </w:tcPr>
            </w:tcPrChange>
          </w:tcPr>
          <w:p w:rsidR="00A70116" w:rsidRDefault="00A70116" w:rsidP="000C34B5">
            <w:pPr>
              <w:pStyle w:val="TAL"/>
              <w:rPr>
                <w:rFonts w:eastAsia="Malgun Gothic"/>
              </w:rPr>
            </w:pPr>
            <w:r>
              <w:rPr>
                <w:rFonts w:eastAsia="Malgun Gothic"/>
              </w:rPr>
              <w:t>Identifies the DN-AAA server IPv4 address provided by AF, for the secondary authentication/authorization and/or UE IP address allocation by DN-AAA server.</w:t>
            </w:r>
          </w:p>
        </w:tc>
        <w:tc>
          <w:tcPr>
            <w:tcW w:w="1344" w:type="dxa"/>
            <w:tcPrChange w:id="377"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78" w:author="Huawei [Abdessamad] 2023-07" w:date="2023-07-25T09:50:00Z">
            <w:trPr>
              <w:trHeight w:val="128"/>
              <w:jc w:val="center"/>
            </w:trPr>
          </w:trPrChange>
        </w:trPr>
        <w:tc>
          <w:tcPr>
            <w:tcW w:w="1693" w:type="dxa"/>
            <w:tcPrChange w:id="379" w:author="Huawei [Abdessamad] 2023-07" w:date="2023-07-25T09:50:00Z">
              <w:tcPr>
                <w:tcW w:w="1597" w:type="dxa"/>
              </w:tcPr>
            </w:tcPrChange>
          </w:tcPr>
          <w:p w:rsidR="00A70116" w:rsidRDefault="00A70116" w:rsidP="000C34B5">
            <w:pPr>
              <w:pStyle w:val="TAL"/>
              <w:rPr>
                <w:lang w:eastAsia="zh-CN"/>
              </w:rPr>
            </w:pPr>
            <w:r>
              <w:rPr>
                <w:lang w:eastAsia="zh-CN"/>
              </w:rPr>
              <w:t>aaaIpv6Addr</w:t>
            </w:r>
          </w:p>
        </w:tc>
        <w:tc>
          <w:tcPr>
            <w:tcW w:w="2031" w:type="dxa"/>
            <w:tcPrChange w:id="380" w:author="Huawei [Abdessamad] 2023-07" w:date="2023-07-25T09:50:00Z">
              <w:tcPr>
                <w:tcW w:w="2127" w:type="dxa"/>
                <w:gridSpan w:val="2"/>
              </w:tcPr>
            </w:tcPrChange>
          </w:tcPr>
          <w:p w:rsidR="00A70116" w:rsidRDefault="00A70116" w:rsidP="000C34B5">
            <w:pPr>
              <w:pStyle w:val="TAL"/>
            </w:pPr>
            <w:r>
              <w:t>Ipv6Addr</w:t>
            </w:r>
          </w:p>
        </w:tc>
        <w:tc>
          <w:tcPr>
            <w:tcW w:w="566" w:type="dxa"/>
            <w:tcPrChange w:id="381" w:author="Huawei [Abdessamad] 2023-07" w:date="2023-07-25T09:50:00Z">
              <w:tcPr>
                <w:tcW w:w="566" w:type="dxa"/>
              </w:tcPr>
            </w:tcPrChange>
          </w:tcPr>
          <w:p w:rsidR="00A70116" w:rsidRDefault="00A70116" w:rsidP="000C34B5">
            <w:pPr>
              <w:pStyle w:val="TAC"/>
            </w:pPr>
            <w:r>
              <w:t>O</w:t>
            </w:r>
          </w:p>
        </w:tc>
        <w:tc>
          <w:tcPr>
            <w:tcW w:w="1134" w:type="dxa"/>
            <w:tcPrChange w:id="382" w:author="Huawei [Abdessamad] 2023-07" w:date="2023-07-25T09:50:00Z">
              <w:tcPr>
                <w:tcW w:w="1134" w:type="dxa"/>
              </w:tcPr>
            </w:tcPrChange>
          </w:tcPr>
          <w:p w:rsidR="00A70116" w:rsidRDefault="00A70116" w:rsidP="000C34B5">
            <w:pPr>
              <w:pStyle w:val="TAC"/>
              <w:jc w:val="left"/>
            </w:pPr>
            <w:r>
              <w:t>1</w:t>
            </w:r>
          </w:p>
        </w:tc>
        <w:tc>
          <w:tcPr>
            <w:tcW w:w="2662" w:type="dxa"/>
            <w:tcPrChange w:id="383" w:author="Huawei [Abdessamad] 2023-07" w:date="2023-07-25T09:50:00Z">
              <w:tcPr>
                <w:tcW w:w="2662" w:type="dxa"/>
              </w:tcPr>
            </w:tcPrChange>
          </w:tcPr>
          <w:p w:rsidR="00A70116" w:rsidRDefault="00A70116" w:rsidP="000C34B5">
            <w:pPr>
              <w:pStyle w:val="TAL"/>
              <w:rPr>
                <w:rFonts w:eastAsia="Malgun Gothic"/>
              </w:rPr>
            </w:pPr>
            <w:r>
              <w:rPr>
                <w:rFonts w:eastAsia="Malgun Gothic"/>
              </w:rPr>
              <w:t>Identifies the DN-AAA server IPv6 address provided by AF, for the secondary authentication</w:t>
            </w:r>
            <w:r>
              <w:rPr>
                <w:rFonts w:ascii="SimSun" w:hAnsi="SimSun" w:hint="eastAsia"/>
                <w:lang w:eastAsia="zh-CN"/>
              </w:rPr>
              <w:t>/</w:t>
            </w:r>
            <w:r>
              <w:rPr>
                <w:rFonts w:eastAsia="Malgun Gothic"/>
              </w:rPr>
              <w:t>authorization and/or UE IP address allocation by DN-AAA server.</w:t>
            </w:r>
          </w:p>
        </w:tc>
        <w:tc>
          <w:tcPr>
            <w:tcW w:w="1344" w:type="dxa"/>
            <w:tcPrChange w:id="384"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85" w:author="Huawei [Abdessamad] 2023-07" w:date="2023-07-25T09:50:00Z">
            <w:trPr>
              <w:trHeight w:val="128"/>
              <w:jc w:val="center"/>
            </w:trPr>
          </w:trPrChange>
        </w:trPr>
        <w:tc>
          <w:tcPr>
            <w:tcW w:w="1693" w:type="dxa"/>
            <w:tcPrChange w:id="386" w:author="Huawei [Abdessamad] 2023-07" w:date="2023-07-25T09:50:00Z">
              <w:tcPr>
                <w:tcW w:w="1597" w:type="dxa"/>
              </w:tcPr>
            </w:tcPrChange>
          </w:tcPr>
          <w:p w:rsidR="00A70116" w:rsidRDefault="00A70116" w:rsidP="000C34B5">
            <w:pPr>
              <w:pStyle w:val="TAL"/>
              <w:rPr>
                <w:lang w:eastAsia="zh-CN"/>
              </w:rPr>
            </w:pPr>
            <w:proofErr w:type="spellStart"/>
            <w:r>
              <w:rPr>
                <w:lang w:eastAsia="zh-CN"/>
              </w:rPr>
              <w:t>aaaUsgs</w:t>
            </w:r>
            <w:proofErr w:type="spellEnd"/>
          </w:p>
        </w:tc>
        <w:tc>
          <w:tcPr>
            <w:tcW w:w="2031" w:type="dxa"/>
            <w:tcPrChange w:id="387" w:author="Huawei [Abdessamad] 2023-07" w:date="2023-07-25T09:50:00Z">
              <w:tcPr>
                <w:tcW w:w="2127" w:type="dxa"/>
                <w:gridSpan w:val="2"/>
              </w:tcPr>
            </w:tcPrChange>
          </w:tcPr>
          <w:p w:rsidR="00A70116" w:rsidRDefault="00A70116" w:rsidP="000C34B5">
            <w:pPr>
              <w:pStyle w:val="TAL"/>
            </w:pPr>
            <w:proofErr w:type="gramStart"/>
            <w:r>
              <w:t>array(</w:t>
            </w:r>
            <w:proofErr w:type="spellStart"/>
            <w:proofErr w:type="gramEnd"/>
            <w:r>
              <w:t>AaaUsage</w:t>
            </w:r>
            <w:proofErr w:type="spellEnd"/>
            <w:r>
              <w:t>)</w:t>
            </w:r>
          </w:p>
        </w:tc>
        <w:tc>
          <w:tcPr>
            <w:tcW w:w="566" w:type="dxa"/>
            <w:tcPrChange w:id="388" w:author="Huawei [Abdessamad] 2023-07" w:date="2023-07-25T09:50:00Z">
              <w:tcPr>
                <w:tcW w:w="566" w:type="dxa"/>
              </w:tcPr>
            </w:tcPrChange>
          </w:tcPr>
          <w:p w:rsidR="00A70116" w:rsidRDefault="00A70116" w:rsidP="000C34B5">
            <w:pPr>
              <w:pStyle w:val="TAC"/>
            </w:pPr>
            <w:r>
              <w:t>O</w:t>
            </w:r>
          </w:p>
        </w:tc>
        <w:tc>
          <w:tcPr>
            <w:tcW w:w="1134" w:type="dxa"/>
            <w:tcPrChange w:id="389"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390" w:author="Huawei [Abdessamad] 2023-07" w:date="2023-07-25T09:50:00Z">
              <w:tcPr>
                <w:tcW w:w="2662" w:type="dxa"/>
              </w:tcPr>
            </w:tcPrChange>
          </w:tcPr>
          <w:p w:rsidR="00A70116" w:rsidRDefault="00A70116" w:rsidP="000C34B5">
            <w:pPr>
              <w:pStyle w:val="TAL"/>
              <w:rPr>
                <w:rFonts w:eastAsia="Malgun Gothic"/>
              </w:rPr>
            </w:pPr>
            <w:r>
              <w:rPr>
                <w:rFonts w:eastAsia="Malgun Gothic"/>
              </w:rPr>
              <w:t xml:space="preserve">Identifies the usage needs for secondary authentication/authorization and/or UE IP address allocation from the DN-AAA server. </w:t>
            </w:r>
            <w:r>
              <w:t>(NOTE 3)</w:t>
            </w:r>
          </w:p>
        </w:tc>
        <w:tc>
          <w:tcPr>
            <w:tcW w:w="1344" w:type="dxa"/>
            <w:tcPrChange w:id="391"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92" w:author="Huawei [Abdessamad] 2023-07" w:date="2023-07-25T09:50:00Z">
            <w:trPr>
              <w:trHeight w:val="128"/>
              <w:jc w:val="center"/>
            </w:trPr>
          </w:trPrChange>
        </w:trPr>
        <w:tc>
          <w:tcPr>
            <w:tcW w:w="1693" w:type="dxa"/>
            <w:tcPrChange w:id="393" w:author="Huawei [Abdessamad] 2023-07" w:date="2023-07-25T09:50:00Z">
              <w:tcPr>
                <w:tcW w:w="1597" w:type="dxa"/>
              </w:tcPr>
            </w:tcPrChange>
          </w:tcPr>
          <w:p w:rsidR="00A70116" w:rsidRDefault="00A70116" w:rsidP="000C34B5">
            <w:pPr>
              <w:pStyle w:val="TAL"/>
              <w:rPr>
                <w:lang w:eastAsia="zh-CN"/>
              </w:rPr>
            </w:pPr>
            <w:proofErr w:type="spellStart"/>
            <w:r>
              <w:t>mtcProviderId</w:t>
            </w:r>
            <w:proofErr w:type="spellEnd"/>
          </w:p>
        </w:tc>
        <w:tc>
          <w:tcPr>
            <w:tcW w:w="2031" w:type="dxa"/>
            <w:tcPrChange w:id="394" w:author="Huawei [Abdessamad] 2023-07" w:date="2023-07-25T09:50:00Z">
              <w:tcPr>
                <w:tcW w:w="2127" w:type="dxa"/>
                <w:gridSpan w:val="2"/>
              </w:tcPr>
            </w:tcPrChange>
          </w:tcPr>
          <w:p w:rsidR="00A70116" w:rsidRDefault="00A70116" w:rsidP="000C34B5">
            <w:pPr>
              <w:pStyle w:val="TAL"/>
            </w:pPr>
            <w:proofErr w:type="spellStart"/>
            <w:r>
              <w:t>MtcProviderInformation</w:t>
            </w:r>
            <w:proofErr w:type="spellEnd"/>
          </w:p>
        </w:tc>
        <w:tc>
          <w:tcPr>
            <w:tcW w:w="566" w:type="dxa"/>
            <w:tcPrChange w:id="395" w:author="Huawei [Abdessamad] 2023-07" w:date="2023-07-25T09:50:00Z">
              <w:tcPr>
                <w:tcW w:w="566" w:type="dxa"/>
              </w:tcPr>
            </w:tcPrChange>
          </w:tcPr>
          <w:p w:rsidR="00A70116" w:rsidRDefault="00A70116" w:rsidP="000C34B5">
            <w:pPr>
              <w:pStyle w:val="TAC"/>
            </w:pPr>
            <w:r>
              <w:t>O</w:t>
            </w:r>
          </w:p>
        </w:tc>
        <w:tc>
          <w:tcPr>
            <w:tcW w:w="1134" w:type="dxa"/>
            <w:tcPrChange w:id="396" w:author="Huawei [Abdessamad] 2023-07" w:date="2023-07-25T09:50:00Z">
              <w:tcPr>
                <w:tcW w:w="1134" w:type="dxa"/>
              </w:tcPr>
            </w:tcPrChange>
          </w:tcPr>
          <w:p w:rsidR="00A70116" w:rsidRDefault="00A70116" w:rsidP="000C34B5">
            <w:pPr>
              <w:pStyle w:val="TAC"/>
              <w:jc w:val="left"/>
            </w:pPr>
            <w:r>
              <w:t>0..1</w:t>
            </w:r>
          </w:p>
        </w:tc>
        <w:tc>
          <w:tcPr>
            <w:tcW w:w="2662" w:type="dxa"/>
            <w:tcPrChange w:id="397" w:author="Huawei [Abdessamad] 2023-07" w:date="2023-07-25T09:50:00Z">
              <w:tcPr>
                <w:tcW w:w="2662" w:type="dxa"/>
              </w:tcPr>
            </w:tcPrChange>
          </w:tcPr>
          <w:p w:rsidR="00A70116" w:rsidRDefault="00A70116" w:rsidP="000C34B5">
            <w:pPr>
              <w:pStyle w:val="TAL"/>
              <w:rPr>
                <w:rFonts w:eastAsia="Malgun Gothic"/>
              </w:rPr>
            </w:pPr>
            <w:r>
              <w:t>Indicates MTC provider information for 5G VN Group Configuration authorization. (NOTE 1)</w:t>
            </w:r>
          </w:p>
        </w:tc>
        <w:tc>
          <w:tcPr>
            <w:tcW w:w="1344" w:type="dxa"/>
            <w:tcPrChange w:id="398"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399" w:author="Huawei [Abdessamad] 2023-07" w:date="2023-07-25T09:50:00Z">
            <w:trPr>
              <w:trHeight w:val="128"/>
              <w:jc w:val="center"/>
            </w:trPr>
          </w:trPrChange>
        </w:trPr>
        <w:tc>
          <w:tcPr>
            <w:tcW w:w="1693" w:type="dxa"/>
            <w:tcPrChange w:id="400" w:author="Huawei [Abdessamad] 2023-07" w:date="2023-07-25T09:50:00Z">
              <w:tcPr>
                <w:tcW w:w="1597" w:type="dxa"/>
              </w:tcPr>
            </w:tcPrChange>
          </w:tcPr>
          <w:p w:rsidR="00A70116" w:rsidRDefault="00A70116" w:rsidP="000C34B5">
            <w:pPr>
              <w:pStyle w:val="TAL"/>
            </w:pPr>
            <w:proofErr w:type="spellStart"/>
            <w:r>
              <w:t>snssai</w:t>
            </w:r>
            <w:proofErr w:type="spellEnd"/>
          </w:p>
        </w:tc>
        <w:tc>
          <w:tcPr>
            <w:tcW w:w="2031" w:type="dxa"/>
            <w:tcPrChange w:id="401" w:author="Huawei [Abdessamad] 2023-07" w:date="2023-07-25T09:50:00Z">
              <w:tcPr>
                <w:tcW w:w="2127" w:type="dxa"/>
                <w:gridSpan w:val="2"/>
              </w:tcPr>
            </w:tcPrChange>
          </w:tcPr>
          <w:p w:rsidR="00A70116" w:rsidRDefault="00A70116" w:rsidP="000C34B5">
            <w:pPr>
              <w:pStyle w:val="TAL"/>
            </w:pPr>
            <w:proofErr w:type="spellStart"/>
            <w:r>
              <w:t>Snssai</w:t>
            </w:r>
            <w:proofErr w:type="spellEnd"/>
          </w:p>
        </w:tc>
        <w:tc>
          <w:tcPr>
            <w:tcW w:w="566" w:type="dxa"/>
            <w:tcPrChange w:id="402" w:author="Huawei [Abdessamad] 2023-07" w:date="2023-07-25T09:50:00Z">
              <w:tcPr>
                <w:tcW w:w="566" w:type="dxa"/>
              </w:tcPr>
            </w:tcPrChange>
          </w:tcPr>
          <w:p w:rsidR="00A70116" w:rsidRDefault="00A70116" w:rsidP="000C34B5">
            <w:pPr>
              <w:pStyle w:val="TAC"/>
            </w:pPr>
            <w:r>
              <w:t>M</w:t>
            </w:r>
          </w:p>
        </w:tc>
        <w:tc>
          <w:tcPr>
            <w:tcW w:w="1134" w:type="dxa"/>
            <w:tcPrChange w:id="403" w:author="Huawei [Abdessamad] 2023-07" w:date="2023-07-25T09:50:00Z">
              <w:tcPr>
                <w:tcW w:w="1134" w:type="dxa"/>
              </w:tcPr>
            </w:tcPrChange>
          </w:tcPr>
          <w:p w:rsidR="00A70116" w:rsidRDefault="00A70116" w:rsidP="000C34B5">
            <w:pPr>
              <w:pStyle w:val="TAC"/>
              <w:jc w:val="left"/>
            </w:pPr>
            <w:r>
              <w:t>1</w:t>
            </w:r>
          </w:p>
        </w:tc>
        <w:tc>
          <w:tcPr>
            <w:tcW w:w="2662" w:type="dxa"/>
            <w:tcPrChange w:id="404"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S-NSSAI for the 5G VN group.</w:t>
            </w:r>
          </w:p>
        </w:tc>
        <w:tc>
          <w:tcPr>
            <w:tcW w:w="1344" w:type="dxa"/>
            <w:tcPrChange w:id="405"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06" w:author="Huawei [Abdessamad] 2023-07" w:date="2023-07-25T09:50:00Z">
            <w:trPr>
              <w:trHeight w:val="128"/>
              <w:jc w:val="center"/>
            </w:trPr>
          </w:trPrChange>
        </w:trPr>
        <w:tc>
          <w:tcPr>
            <w:tcW w:w="1693" w:type="dxa"/>
            <w:tcPrChange w:id="407" w:author="Huawei [Abdessamad] 2023-07" w:date="2023-07-25T09:50:00Z">
              <w:tcPr>
                <w:tcW w:w="1597" w:type="dxa"/>
              </w:tcPr>
            </w:tcPrChange>
          </w:tcPr>
          <w:p w:rsidR="00A70116" w:rsidRDefault="00A70116" w:rsidP="000C34B5">
            <w:pPr>
              <w:pStyle w:val="TAL"/>
            </w:pPr>
            <w:proofErr w:type="spellStart"/>
            <w:r>
              <w:t>sessionType</w:t>
            </w:r>
            <w:proofErr w:type="spellEnd"/>
          </w:p>
        </w:tc>
        <w:tc>
          <w:tcPr>
            <w:tcW w:w="2031" w:type="dxa"/>
            <w:tcPrChange w:id="408" w:author="Huawei [Abdessamad] 2023-07" w:date="2023-07-25T09:50:00Z">
              <w:tcPr>
                <w:tcW w:w="2127" w:type="dxa"/>
                <w:gridSpan w:val="2"/>
              </w:tcPr>
            </w:tcPrChange>
          </w:tcPr>
          <w:p w:rsidR="00A70116" w:rsidRDefault="00A70116" w:rsidP="000C34B5">
            <w:pPr>
              <w:pStyle w:val="TAL"/>
            </w:pPr>
            <w:proofErr w:type="spellStart"/>
            <w:r>
              <w:t>PduSessionType</w:t>
            </w:r>
            <w:proofErr w:type="spellEnd"/>
          </w:p>
        </w:tc>
        <w:tc>
          <w:tcPr>
            <w:tcW w:w="566" w:type="dxa"/>
            <w:tcPrChange w:id="409" w:author="Huawei [Abdessamad] 2023-07" w:date="2023-07-25T09:50:00Z">
              <w:tcPr>
                <w:tcW w:w="566" w:type="dxa"/>
              </w:tcPr>
            </w:tcPrChange>
          </w:tcPr>
          <w:p w:rsidR="00A70116" w:rsidRDefault="00A70116" w:rsidP="000C34B5">
            <w:pPr>
              <w:pStyle w:val="TAC"/>
            </w:pPr>
            <w:r>
              <w:t>M</w:t>
            </w:r>
          </w:p>
        </w:tc>
        <w:tc>
          <w:tcPr>
            <w:tcW w:w="1134" w:type="dxa"/>
            <w:tcPrChange w:id="410" w:author="Huawei [Abdessamad] 2023-07" w:date="2023-07-25T09:50:00Z">
              <w:tcPr>
                <w:tcW w:w="1134" w:type="dxa"/>
              </w:tcPr>
            </w:tcPrChange>
          </w:tcPr>
          <w:p w:rsidR="00A70116" w:rsidRDefault="00A70116" w:rsidP="000C34B5">
            <w:pPr>
              <w:pStyle w:val="TAC"/>
              <w:jc w:val="left"/>
            </w:pPr>
            <w:r>
              <w:t>1</w:t>
            </w:r>
          </w:p>
        </w:tc>
        <w:tc>
          <w:tcPr>
            <w:tcW w:w="2662" w:type="dxa"/>
            <w:tcPrChange w:id="411" w:author="Huawei [Abdessamad] 2023-07" w:date="2023-07-25T09:50:00Z">
              <w:tcPr>
                <w:tcW w:w="2662" w:type="dxa"/>
              </w:tcPr>
            </w:tcPrChange>
          </w:tcPr>
          <w:p w:rsidR="00A70116" w:rsidRDefault="00A70116" w:rsidP="000C34B5">
            <w:pPr>
              <w:pStyle w:val="TAL"/>
              <w:rPr>
                <w:rFonts w:cs="Arial"/>
                <w:szCs w:val="18"/>
                <w:lang w:eastAsia="zh-CN"/>
              </w:rPr>
            </w:pPr>
            <w:r>
              <w:rPr>
                <w:rFonts w:eastAsia="Malgun Gothic"/>
              </w:rPr>
              <w:t>PDU Session Type allowed for 5G VN group.</w:t>
            </w:r>
          </w:p>
        </w:tc>
        <w:tc>
          <w:tcPr>
            <w:tcW w:w="1344" w:type="dxa"/>
            <w:tcPrChange w:id="412"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13" w:author="Huawei [Abdessamad] 2023-07" w:date="2023-07-25T09:50:00Z">
            <w:trPr>
              <w:trHeight w:val="128"/>
              <w:jc w:val="center"/>
            </w:trPr>
          </w:trPrChange>
        </w:trPr>
        <w:tc>
          <w:tcPr>
            <w:tcW w:w="1693" w:type="dxa"/>
            <w:tcPrChange w:id="414" w:author="Huawei [Abdessamad] 2023-07" w:date="2023-07-25T09:50:00Z">
              <w:tcPr>
                <w:tcW w:w="1597" w:type="dxa"/>
              </w:tcPr>
            </w:tcPrChange>
          </w:tcPr>
          <w:p w:rsidR="00A70116" w:rsidRDefault="00A70116" w:rsidP="000C34B5">
            <w:pPr>
              <w:pStyle w:val="TAL"/>
            </w:pPr>
            <w:proofErr w:type="spellStart"/>
            <w:r>
              <w:t>sessionTypes</w:t>
            </w:r>
            <w:proofErr w:type="spellEnd"/>
          </w:p>
        </w:tc>
        <w:tc>
          <w:tcPr>
            <w:tcW w:w="2031" w:type="dxa"/>
            <w:tcPrChange w:id="415" w:author="Huawei [Abdessamad] 2023-07" w:date="2023-07-25T09:50:00Z">
              <w:tcPr>
                <w:tcW w:w="2127" w:type="dxa"/>
                <w:gridSpan w:val="2"/>
              </w:tcPr>
            </w:tcPrChange>
          </w:tcPr>
          <w:p w:rsidR="00A70116" w:rsidRDefault="00A70116" w:rsidP="000C34B5">
            <w:pPr>
              <w:pStyle w:val="TAL"/>
            </w:pPr>
            <w:proofErr w:type="gramStart"/>
            <w:r>
              <w:t>array(</w:t>
            </w:r>
            <w:proofErr w:type="spellStart"/>
            <w:proofErr w:type="gramEnd"/>
            <w:r>
              <w:t>PduSessionType</w:t>
            </w:r>
            <w:proofErr w:type="spellEnd"/>
            <w:r>
              <w:t>)</w:t>
            </w:r>
          </w:p>
        </w:tc>
        <w:tc>
          <w:tcPr>
            <w:tcW w:w="566" w:type="dxa"/>
            <w:tcPrChange w:id="416" w:author="Huawei [Abdessamad] 2023-07" w:date="2023-07-25T09:50:00Z">
              <w:tcPr>
                <w:tcW w:w="566" w:type="dxa"/>
              </w:tcPr>
            </w:tcPrChange>
          </w:tcPr>
          <w:p w:rsidR="00A70116" w:rsidRDefault="00A70116" w:rsidP="000C34B5">
            <w:pPr>
              <w:pStyle w:val="TAC"/>
            </w:pPr>
            <w:r>
              <w:t>O</w:t>
            </w:r>
          </w:p>
        </w:tc>
        <w:tc>
          <w:tcPr>
            <w:tcW w:w="1134" w:type="dxa"/>
            <w:tcPrChange w:id="417"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418" w:author="Huawei [Abdessamad] 2023-07" w:date="2023-07-25T09:50:00Z">
              <w:tcPr>
                <w:tcW w:w="2662" w:type="dxa"/>
              </w:tcPr>
            </w:tcPrChange>
          </w:tcPr>
          <w:p w:rsidR="00A70116" w:rsidRDefault="00A70116" w:rsidP="000C34B5">
            <w:pPr>
              <w:pStyle w:val="TAL"/>
              <w:rPr>
                <w:rFonts w:eastAsia="Malgun Gothic"/>
              </w:rPr>
            </w:pPr>
            <w:r>
              <w:rPr>
                <w:rFonts w:eastAsia="Malgun Gothic"/>
              </w:rPr>
              <w:t>If further PDU Session Types (in addition to the PDU Session Type indicated in the "</w:t>
            </w:r>
            <w:proofErr w:type="spellStart"/>
            <w:r>
              <w:rPr>
                <w:rFonts w:eastAsia="Malgun Gothic"/>
              </w:rPr>
              <w:t>sessionType</w:t>
            </w:r>
            <w:proofErr w:type="spellEnd"/>
            <w:r>
              <w:rPr>
                <w:rFonts w:eastAsia="Malgun Gothic"/>
              </w:rPr>
              <w:t>" attribute) are allowed for the 5G VN group, they are provided in this attribute. (NOTE 2)</w:t>
            </w:r>
          </w:p>
        </w:tc>
        <w:tc>
          <w:tcPr>
            <w:tcW w:w="1344" w:type="dxa"/>
            <w:tcPrChange w:id="419" w:author="Huawei [Abdessamad] 2023-07" w:date="2023-07-25T09:50:00Z">
              <w:tcPr>
                <w:tcW w:w="1344" w:type="dxa"/>
              </w:tcPr>
            </w:tcPrChange>
          </w:tcPr>
          <w:p w:rsidR="00A70116" w:rsidRDefault="00A70116" w:rsidP="000C34B5">
            <w:pPr>
              <w:pStyle w:val="TAL"/>
              <w:rPr>
                <w:rFonts w:cs="Arial"/>
                <w:szCs w:val="18"/>
              </w:rPr>
            </w:pPr>
            <w:proofErr w:type="spellStart"/>
            <w:r>
              <w:rPr>
                <w:rFonts w:cs="Arial"/>
                <w:szCs w:val="18"/>
              </w:rPr>
              <w:t>multipleSessionTypes</w:t>
            </w:r>
            <w:proofErr w:type="spellEnd"/>
          </w:p>
        </w:tc>
      </w:tr>
      <w:tr w:rsidR="00A70116" w:rsidTr="00CD3F76">
        <w:trPr>
          <w:trHeight w:val="128"/>
          <w:jc w:val="center"/>
          <w:trPrChange w:id="420" w:author="Huawei [Abdessamad] 2023-07" w:date="2023-07-25T09:50:00Z">
            <w:trPr>
              <w:trHeight w:val="128"/>
              <w:jc w:val="center"/>
            </w:trPr>
          </w:trPrChange>
        </w:trPr>
        <w:tc>
          <w:tcPr>
            <w:tcW w:w="1693" w:type="dxa"/>
            <w:tcPrChange w:id="421" w:author="Huawei [Abdessamad] 2023-07" w:date="2023-07-25T09:50:00Z">
              <w:tcPr>
                <w:tcW w:w="1597" w:type="dxa"/>
              </w:tcPr>
            </w:tcPrChange>
          </w:tcPr>
          <w:p w:rsidR="00A70116" w:rsidRDefault="00A70116" w:rsidP="000C34B5">
            <w:pPr>
              <w:pStyle w:val="TAL"/>
            </w:pPr>
            <w:proofErr w:type="spellStart"/>
            <w:r>
              <w:t>appDesps</w:t>
            </w:r>
            <w:proofErr w:type="spellEnd"/>
          </w:p>
        </w:tc>
        <w:tc>
          <w:tcPr>
            <w:tcW w:w="2031" w:type="dxa"/>
            <w:tcPrChange w:id="422" w:author="Huawei [Abdessamad] 2023-07" w:date="2023-07-25T09:50:00Z">
              <w:tcPr>
                <w:tcW w:w="2127" w:type="dxa"/>
                <w:gridSpan w:val="2"/>
              </w:tcPr>
            </w:tcPrChange>
          </w:tcPr>
          <w:p w:rsidR="00A70116" w:rsidRDefault="00A70116" w:rsidP="000C34B5">
            <w:pPr>
              <w:pStyle w:val="TAL"/>
            </w:pPr>
            <w:proofErr w:type="gramStart"/>
            <w:r>
              <w:t>map(</w:t>
            </w:r>
            <w:proofErr w:type="spellStart"/>
            <w:proofErr w:type="gramEnd"/>
            <w:r>
              <w:t>AppDescriptor</w:t>
            </w:r>
            <w:proofErr w:type="spellEnd"/>
            <w:r>
              <w:t>)</w:t>
            </w:r>
          </w:p>
        </w:tc>
        <w:tc>
          <w:tcPr>
            <w:tcW w:w="566" w:type="dxa"/>
            <w:tcPrChange w:id="423" w:author="Huawei [Abdessamad] 2023-07" w:date="2023-07-25T09:50:00Z">
              <w:tcPr>
                <w:tcW w:w="566" w:type="dxa"/>
              </w:tcPr>
            </w:tcPrChange>
          </w:tcPr>
          <w:p w:rsidR="00A70116" w:rsidRDefault="00A70116" w:rsidP="000C34B5">
            <w:pPr>
              <w:pStyle w:val="TAC"/>
            </w:pPr>
            <w:r>
              <w:t>M</w:t>
            </w:r>
          </w:p>
        </w:tc>
        <w:tc>
          <w:tcPr>
            <w:tcW w:w="1134" w:type="dxa"/>
            <w:tcPrChange w:id="424" w:author="Huawei [Abdessamad] 2023-07" w:date="2023-07-25T09:50:00Z">
              <w:tcPr>
                <w:tcW w:w="1134" w:type="dxa"/>
              </w:tcPr>
            </w:tcPrChange>
          </w:tcPr>
          <w:p w:rsidR="00A70116" w:rsidRDefault="00A70116" w:rsidP="000C34B5">
            <w:pPr>
              <w:pStyle w:val="TAC"/>
              <w:jc w:val="left"/>
            </w:pPr>
            <w:proofErr w:type="gramStart"/>
            <w:r>
              <w:t>1..N</w:t>
            </w:r>
            <w:proofErr w:type="gramEnd"/>
          </w:p>
        </w:tc>
        <w:tc>
          <w:tcPr>
            <w:tcW w:w="2662" w:type="dxa"/>
            <w:tcPrChange w:id="425" w:author="Huawei [Abdessamad] 2023-07" w:date="2023-07-25T09:50:00Z">
              <w:tcPr>
                <w:tcW w:w="2662" w:type="dxa"/>
              </w:tcPr>
            </w:tcPrChange>
          </w:tcPr>
          <w:p w:rsidR="00A70116" w:rsidRDefault="00A70116" w:rsidP="000C34B5">
            <w:pPr>
              <w:pStyle w:val="TAL"/>
              <w:rPr>
                <w:rFonts w:cs="Arial"/>
                <w:szCs w:val="18"/>
                <w:lang w:eastAsia="zh-CN"/>
              </w:rPr>
            </w:pPr>
            <w:r>
              <w:rPr>
                <w:rFonts w:cs="Arial"/>
                <w:szCs w:val="18"/>
                <w:lang w:eastAsia="zh-CN"/>
              </w:rPr>
              <w:t xml:space="preserve">Describes the operation systems and the corresponding applications for each operation systems. The key of map is </w:t>
            </w:r>
            <w:proofErr w:type="spellStart"/>
            <w:r>
              <w:rPr>
                <w:rFonts w:cs="Arial"/>
                <w:szCs w:val="18"/>
                <w:lang w:eastAsia="zh-CN"/>
              </w:rPr>
              <w:t>osId</w:t>
            </w:r>
            <w:proofErr w:type="spellEnd"/>
            <w:r>
              <w:rPr>
                <w:rFonts w:cs="Arial"/>
                <w:szCs w:val="18"/>
                <w:lang w:eastAsia="zh-CN"/>
              </w:rPr>
              <w:t>.</w:t>
            </w:r>
          </w:p>
        </w:tc>
        <w:tc>
          <w:tcPr>
            <w:tcW w:w="1344" w:type="dxa"/>
            <w:tcPrChange w:id="426" w:author="Huawei [Abdessamad] 2023-07" w:date="2023-07-25T09:50:00Z">
              <w:tcPr>
                <w:tcW w:w="1344" w:type="dxa"/>
              </w:tcPr>
            </w:tcPrChange>
          </w:tcPr>
          <w:p w:rsidR="00A70116" w:rsidRDefault="00A70116" w:rsidP="000C34B5">
            <w:pPr>
              <w:pStyle w:val="TAL"/>
              <w:rPr>
                <w:rFonts w:cs="Arial"/>
                <w:szCs w:val="18"/>
              </w:rPr>
            </w:pPr>
          </w:p>
        </w:tc>
      </w:tr>
      <w:tr w:rsidR="00A70116" w:rsidTr="00CD3F76">
        <w:trPr>
          <w:trHeight w:val="128"/>
          <w:jc w:val="center"/>
          <w:trPrChange w:id="427" w:author="Huawei [Abdessamad] 2023-07" w:date="2023-07-25T09:50:00Z">
            <w:trPr>
              <w:trHeight w:val="128"/>
              <w:jc w:val="center"/>
            </w:trPr>
          </w:trPrChange>
        </w:trPr>
        <w:tc>
          <w:tcPr>
            <w:tcW w:w="1693" w:type="dxa"/>
            <w:tcPrChange w:id="428" w:author="Huawei [Abdessamad] 2023-07" w:date="2023-07-25T09:50:00Z">
              <w:tcPr>
                <w:tcW w:w="1597" w:type="dxa"/>
              </w:tcPr>
            </w:tcPrChange>
          </w:tcPr>
          <w:p w:rsidR="00A70116" w:rsidRDefault="00A70116" w:rsidP="000C34B5">
            <w:pPr>
              <w:pStyle w:val="TAL"/>
            </w:pPr>
            <w:proofErr w:type="spellStart"/>
            <w:r>
              <w:t>vnGroupCommInd</w:t>
            </w:r>
            <w:proofErr w:type="spellEnd"/>
          </w:p>
        </w:tc>
        <w:tc>
          <w:tcPr>
            <w:tcW w:w="2031" w:type="dxa"/>
            <w:tcPrChange w:id="429" w:author="Huawei [Abdessamad] 2023-07" w:date="2023-07-25T09:50:00Z">
              <w:tcPr>
                <w:tcW w:w="2127" w:type="dxa"/>
                <w:gridSpan w:val="2"/>
              </w:tcPr>
            </w:tcPrChange>
          </w:tcPr>
          <w:p w:rsidR="00A70116" w:rsidRDefault="00A70116" w:rsidP="000C34B5">
            <w:pPr>
              <w:pStyle w:val="TAL"/>
            </w:pPr>
            <w:proofErr w:type="spellStart"/>
            <w:r>
              <w:t>boolean</w:t>
            </w:r>
            <w:proofErr w:type="spellEnd"/>
          </w:p>
        </w:tc>
        <w:tc>
          <w:tcPr>
            <w:tcW w:w="566" w:type="dxa"/>
            <w:tcPrChange w:id="430" w:author="Huawei [Abdessamad] 2023-07" w:date="2023-07-25T09:50:00Z">
              <w:tcPr>
                <w:tcW w:w="566" w:type="dxa"/>
              </w:tcPr>
            </w:tcPrChange>
          </w:tcPr>
          <w:p w:rsidR="00A70116" w:rsidRDefault="00A70116" w:rsidP="000C34B5">
            <w:pPr>
              <w:pStyle w:val="TAC"/>
            </w:pPr>
            <w:r w:rsidRPr="005F755F">
              <w:t>O</w:t>
            </w:r>
          </w:p>
        </w:tc>
        <w:tc>
          <w:tcPr>
            <w:tcW w:w="1134" w:type="dxa"/>
            <w:tcPrChange w:id="431" w:author="Huawei [Abdessamad] 2023-07" w:date="2023-07-25T09:50:00Z">
              <w:tcPr>
                <w:tcW w:w="1134" w:type="dxa"/>
              </w:tcPr>
            </w:tcPrChange>
          </w:tcPr>
          <w:p w:rsidR="00A70116" w:rsidRDefault="00A70116" w:rsidP="000C34B5">
            <w:pPr>
              <w:pStyle w:val="TAC"/>
              <w:jc w:val="left"/>
            </w:pPr>
            <w:r w:rsidRPr="005F755F">
              <w:t>0..1</w:t>
            </w:r>
          </w:p>
        </w:tc>
        <w:tc>
          <w:tcPr>
            <w:tcW w:w="2662" w:type="dxa"/>
            <w:tcPrChange w:id="432" w:author="Huawei [Abdessamad] 2023-07" w:date="2023-07-25T09:50:00Z">
              <w:tcPr>
                <w:tcW w:w="2662" w:type="dxa"/>
              </w:tcPr>
            </w:tcPrChange>
          </w:tcPr>
          <w:p w:rsidR="00A70116" w:rsidRPr="005F755F" w:rsidRDefault="00A70116" w:rsidP="000C34B5">
            <w:pPr>
              <w:keepNext/>
              <w:keepLines/>
              <w:spacing w:after="0"/>
              <w:rPr>
                <w:rFonts w:ascii="Arial" w:hAnsi="Arial"/>
                <w:sz w:val="18"/>
              </w:rPr>
            </w:pPr>
            <w:r w:rsidRPr="005F755F">
              <w:rPr>
                <w:rFonts w:ascii="Arial" w:hAnsi="Arial"/>
                <w:sz w:val="18"/>
              </w:rPr>
              <w:t xml:space="preserve">Indicates that the 5G VN group is associated with 5G VN group communication </w:t>
            </w:r>
            <w:r w:rsidRPr="00DC0AA0">
              <w:rPr>
                <w:rFonts w:ascii="Arial" w:hAnsi="Arial"/>
                <w:sz w:val="18"/>
              </w:rPr>
              <w:t>when it is present and set to</w:t>
            </w:r>
            <w:r w:rsidRPr="005F755F">
              <w:rPr>
                <w:rFonts w:ascii="Arial" w:hAnsi="Arial"/>
                <w:sz w:val="18"/>
              </w:rPr>
              <w:t xml:space="preserve"> "true".</w:t>
            </w:r>
          </w:p>
          <w:p w:rsidR="00A70116" w:rsidRDefault="00A70116" w:rsidP="000C34B5">
            <w:pPr>
              <w:pStyle w:val="TAL"/>
              <w:rPr>
                <w:rFonts w:cs="Arial"/>
                <w:szCs w:val="18"/>
                <w:lang w:eastAsia="zh-CN"/>
              </w:rPr>
            </w:pPr>
            <w:r w:rsidRPr="005F755F">
              <w:t>The default value is "false" if omitted.</w:t>
            </w:r>
          </w:p>
        </w:tc>
        <w:tc>
          <w:tcPr>
            <w:tcW w:w="1344" w:type="dxa"/>
            <w:tcPrChange w:id="433" w:author="Huawei [Abdessamad] 2023-07" w:date="2023-07-25T09:50:00Z">
              <w:tcPr>
                <w:tcW w:w="1344" w:type="dxa"/>
              </w:tcPr>
            </w:tcPrChange>
          </w:tcPr>
          <w:p w:rsidR="00A70116" w:rsidRDefault="00A70116" w:rsidP="000C34B5">
            <w:pPr>
              <w:pStyle w:val="TAL"/>
              <w:rPr>
                <w:rFonts w:cs="Arial"/>
                <w:szCs w:val="18"/>
              </w:rPr>
            </w:pPr>
            <w:r w:rsidRPr="005F755F">
              <w:t>GMEC</w:t>
            </w:r>
          </w:p>
        </w:tc>
      </w:tr>
      <w:tr w:rsidR="00125AB9" w:rsidTr="00CD3F76">
        <w:trPr>
          <w:trHeight w:val="128"/>
          <w:jc w:val="center"/>
          <w:ins w:id="434" w:author="Huawei [Abdessamad] 2023-07" w:date="2023-07-24T19:23:00Z"/>
          <w:trPrChange w:id="435" w:author="Huawei [Abdessamad] 2023-07" w:date="2023-07-25T09:50:00Z">
            <w:trPr>
              <w:trHeight w:val="128"/>
              <w:jc w:val="center"/>
            </w:trPr>
          </w:trPrChange>
        </w:trPr>
        <w:tc>
          <w:tcPr>
            <w:tcW w:w="1693" w:type="dxa"/>
            <w:tcPrChange w:id="436" w:author="Huawei [Abdessamad] 2023-07" w:date="2023-07-25T09:50:00Z">
              <w:tcPr>
                <w:tcW w:w="1597" w:type="dxa"/>
              </w:tcPr>
            </w:tcPrChange>
          </w:tcPr>
          <w:p w:rsidR="00125AB9" w:rsidRDefault="00125AB9" w:rsidP="00125AB9">
            <w:pPr>
              <w:pStyle w:val="TAL"/>
              <w:rPr>
                <w:ins w:id="437" w:author="Huawei [Abdessamad] 2023-07" w:date="2023-07-24T19:23:00Z"/>
              </w:rPr>
            </w:pPr>
            <w:proofErr w:type="spellStart"/>
            <w:ins w:id="438" w:author="Huawei [Abdessamad] 2023-07" w:date="2023-07-24T19:23:00Z">
              <w:r>
                <w:t>cpParams</w:t>
              </w:r>
              <w:proofErr w:type="spellEnd"/>
            </w:ins>
          </w:p>
        </w:tc>
        <w:tc>
          <w:tcPr>
            <w:tcW w:w="2031" w:type="dxa"/>
            <w:tcPrChange w:id="439" w:author="Huawei [Abdessamad] 2023-07" w:date="2023-07-25T09:50:00Z">
              <w:tcPr>
                <w:tcW w:w="2127" w:type="dxa"/>
                <w:gridSpan w:val="2"/>
              </w:tcPr>
            </w:tcPrChange>
          </w:tcPr>
          <w:p w:rsidR="00125AB9" w:rsidRDefault="009C729C" w:rsidP="00125AB9">
            <w:pPr>
              <w:pStyle w:val="TAL"/>
              <w:rPr>
                <w:ins w:id="440" w:author="Huawei [Abdessamad] 2023-07" w:date="2023-07-24T19:23:00Z"/>
              </w:rPr>
            </w:pPr>
            <w:proofErr w:type="spellStart"/>
            <w:ins w:id="441" w:author="Huawei [Abdessamad] 2023-07" w:date="2023-07-25T09:42:00Z">
              <w:r>
                <w:t>CpParams</w:t>
              </w:r>
            </w:ins>
            <w:proofErr w:type="spellEnd"/>
          </w:p>
        </w:tc>
        <w:tc>
          <w:tcPr>
            <w:tcW w:w="566" w:type="dxa"/>
            <w:tcPrChange w:id="442" w:author="Huawei [Abdessamad] 2023-07" w:date="2023-07-25T09:50:00Z">
              <w:tcPr>
                <w:tcW w:w="566" w:type="dxa"/>
              </w:tcPr>
            </w:tcPrChange>
          </w:tcPr>
          <w:p w:rsidR="00125AB9" w:rsidRPr="005F755F" w:rsidRDefault="00125AB9" w:rsidP="00125AB9">
            <w:pPr>
              <w:pStyle w:val="TAC"/>
              <w:rPr>
                <w:ins w:id="443" w:author="Huawei [Abdessamad] 2023-07" w:date="2023-07-24T19:23:00Z"/>
              </w:rPr>
            </w:pPr>
            <w:ins w:id="444" w:author="Huawei [Abdessamad] 2023-07" w:date="2023-07-24T19:23:00Z">
              <w:r w:rsidRPr="005F755F">
                <w:t>O</w:t>
              </w:r>
            </w:ins>
          </w:p>
        </w:tc>
        <w:tc>
          <w:tcPr>
            <w:tcW w:w="1134" w:type="dxa"/>
            <w:tcPrChange w:id="445" w:author="Huawei [Abdessamad] 2023-07" w:date="2023-07-25T09:50:00Z">
              <w:tcPr>
                <w:tcW w:w="1134" w:type="dxa"/>
              </w:tcPr>
            </w:tcPrChange>
          </w:tcPr>
          <w:p w:rsidR="00125AB9" w:rsidRPr="005F755F" w:rsidRDefault="00125AB9" w:rsidP="00125AB9">
            <w:pPr>
              <w:pStyle w:val="TAC"/>
              <w:jc w:val="left"/>
              <w:rPr>
                <w:ins w:id="446" w:author="Huawei [Abdessamad] 2023-07" w:date="2023-07-24T19:23:00Z"/>
              </w:rPr>
            </w:pPr>
            <w:ins w:id="447" w:author="Huawei [Abdessamad] 2023-07" w:date="2023-07-24T19:23:00Z">
              <w:r w:rsidRPr="005F755F">
                <w:t>0..1</w:t>
              </w:r>
            </w:ins>
          </w:p>
        </w:tc>
        <w:tc>
          <w:tcPr>
            <w:tcW w:w="2662" w:type="dxa"/>
            <w:tcPrChange w:id="448" w:author="Huawei [Abdessamad] 2023-07" w:date="2023-07-25T09:50:00Z">
              <w:tcPr>
                <w:tcW w:w="2662" w:type="dxa"/>
              </w:tcPr>
            </w:tcPrChange>
          </w:tcPr>
          <w:p w:rsidR="00125AB9" w:rsidRPr="005F755F" w:rsidRDefault="009C729C" w:rsidP="00125AB9">
            <w:pPr>
              <w:keepNext/>
              <w:keepLines/>
              <w:spacing w:after="0"/>
              <w:rPr>
                <w:ins w:id="449" w:author="Huawei [Abdessamad] 2023-07" w:date="2023-07-24T19:23:00Z"/>
                <w:rFonts w:ascii="Arial" w:hAnsi="Arial"/>
                <w:sz w:val="18"/>
              </w:rPr>
            </w:pPr>
            <w:ins w:id="450" w:author="Huawei [Abdessamad] 2023-07" w:date="2023-07-25T09:43:00Z">
              <w:r>
                <w:rPr>
                  <w:rFonts w:ascii="Arial" w:hAnsi="Arial"/>
                  <w:sz w:val="18"/>
                </w:rPr>
                <w:t xml:space="preserve">Contains </w:t>
              </w:r>
              <w:r w:rsidR="00C4581E" w:rsidRPr="00C4581E">
                <w:rPr>
                  <w:rFonts w:ascii="Arial" w:hAnsi="Arial"/>
                  <w:sz w:val="18"/>
                </w:rPr>
                <w:t>Communication Pattern Parameters</w:t>
              </w:r>
              <w:r w:rsidR="00C4581E">
                <w:rPr>
                  <w:rFonts w:ascii="Arial" w:hAnsi="Arial"/>
                  <w:sz w:val="18"/>
                </w:rPr>
                <w:t xml:space="preserve"> for </w:t>
              </w:r>
            </w:ins>
            <w:ins w:id="451" w:author="Huawei [Abdessamad] 2023-07" w:date="2023-07-25T09:44:00Z">
              <w:r w:rsidR="00C4581E">
                <w:rPr>
                  <w:rFonts w:ascii="Arial" w:hAnsi="Arial"/>
                  <w:sz w:val="18"/>
                </w:rPr>
                <w:t>the 5G VN group.</w:t>
              </w:r>
            </w:ins>
          </w:p>
        </w:tc>
        <w:tc>
          <w:tcPr>
            <w:tcW w:w="1344" w:type="dxa"/>
            <w:tcPrChange w:id="452" w:author="Huawei [Abdessamad] 2023-07" w:date="2023-07-25T09:50:00Z">
              <w:tcPr>
                <w:tcW w:w="1344" w:type="dxa"/>
              </w:tcPr>
            </w:tcPrChange>
          </w:tcPr>
          <w:p w:rsidR="00125AB9" w:rsidRPr="005F755F" w:rsidRDefault="00125AB9" w:rsidP="00125AB9">
            <w:pPr>
              <w:pStyle w:val="TAL"/>
              <w:rPr>
                <w:ins w:id="453" w:author="Huawei [Abdessamad] 2023-07" w:date="2023-07-24T19:23:00Z"/>
              </w:rPr>
            </w:pPr>
            <w:ins w:id="454" w:author="Huawei [Abdessamad] 2023-07" w:date="2023-07-24T19:23:00Z">
              <w:r w:rsidRPr="005F755F">
                <w:t>GMEC</w:t>
              </w:r>
            </w:ins>
          </w:p>
        </w:tc>
      </w:tr>
      <w:tr w:rsidR="00125AB9" w:rsidTr="00CD3F76">
        <w:trPr>
          <w:trHeight w:val="128"/>
          <w:jc w:val="center"/>
          <w:ins w:id="455" w:author="Huawei [Abdessamad] 2023-07" w:date="2023-07-24T19:23:00Z"/>
          <w:trPrChange w:id="456" w:author="Huawei [Abdessamad] 2023-07" w:date="2023-07-25T09:50:00Z">
            <w:trPr>
              <w:trHeight w:val="128"/>
              <w:jc w:val="center"/>
            </w:trPr>
          </w:trPrChange>
        </w:trPr>
        <w:tc>
          <w:tcPr>
            <w:tcW w:w="1693" w:type="dxa"/>
            <w:tcPrChange w:id="457" w:author="Huawei [Abdessamad] 2023-07" w:date="2023-07-25T09:50:00Z">
              <w:tcPr>
                <w:tcW w:w="1597" w:type="dxa"/>
              </w:tcPr>
            </w:tcPrChange>
          </w:tcPr>
          <w:p w:rsidR="00125AB9" w:rsidRDefault="00125AB9" w:rsidP="00125AB9">
            <w:pPr>
              <w:pStyle w:val="TAL"/>
              <w:rPr>
                <w:ins w:id="458" w:author="Huawei [Abdessamad] 2023-07" w:date="2023-07-24T19:23:00Z"/>
              </w:rPr>
            </w:pPr>
            <w:proofErr w:type="spellStart"/>
            <w:ins w:id="459" w:author="Huawei [Abdessamad] 2023-07" w:date="2023-07-24T19:23:00Z">
              <w:r>
                <w:t>npConfigParams</w:t>
              </w:r>
              <w:proofErr w:type="spellEnd"/>
            </w:ins>
          </w:p>
        </w:tc>
        <w:tc>
          <w:tcPr>
            <w:tcW w:w="2031" w:type="dxa"/>
            <w:tcPrChange w:id="460" w:author="Huawei [Abdessamad] 2023-07" w:date="2023-07-25T09:50:00Z">
              <w:tcPr>
                <w:tcW w:w="2127" w:type="dxa"/>
                <w:gridSpan w:val="2"/>
              </w:tcPr>
            </w:tcPrChange>
          </w:tcPr>
          <w:p w:rsidR="00125AB9" w:rsidRDefault="009C729C" w:rsidP="00125AB9">
            <w:pPr>
              <w:pStyle w:val="TAL"/>
              <w:rPr>
                <w:ins w:id="461" w:author="Huawei [Abdessamad] 2023-07" w:date="2023-07-24T19:23:00Z"/>
              </w:rPr>
            </w:pPr>
            <w:proofErr w:type="spellStart"/>
            <w:ins w:id="462" w:author="Huawei [Abdessamad] 2023-07" w:date="2023-07-25T09:42:00Z">
              <w:r>
                <w:t>NpConfigParams</w:t>
              </w:r>
            </w:ins>
            <w:proofErr w:type="spellEnd"/>
          </w:p>
        </w:tc>
        <w:tc>
          <w:tcPr>
            <w:tcW w:w="566" w:type="dxa"/>
            <w:tcPrChange w:id="463" w:author="Huawei [Abdessamad] 2023-07" w:date="2023-07-25T09:50:00Z">
              <w:tcPr>
                <w:tcW w:w="566" w:type="dxa"/>
              </w:tcPr>
            </w:tcPrChange>
          </w:tcPr>
          <w:p w:rsidR="00125AB9" w:rsidRPr="005F755F" w:rsidRDefault="00125AB9" w:rsidP="00125AB9">
            <w:pPr>
              <w:pStyle w:val="TAC"/>
              <w:rPr>
                <w:ins w:id="464" w:author="Huawei [Abdessamad] 2023-07" w:date="2023-07-24T19:23:00Z"/>
              </w:rPr>
            </w:pPr>
            <w:ins w:id="465" w:author="Huawei [Abdessamad] 2023-07" w:date="2023-07-24T19:23:00Z">
              <w:r w:rsidRPr="005F755F">
                <w:t>O</w:t>
              </w:r>
            </w:ins>
          </w:p>
        </w:tc>
        <w:tc>
          <w:tcPr>
            <w:tcW w:w="1134" w:type="dxa"/>
            <w:tcPrChange w:id="466" w:author="Huawei [Abdessamad] 2023-07" w:date="2023-07-25T09:50:00Z">
              <w:tcPr>
                <w:tcW w:w="1134" w:type="dxa"/>
              </w:tcPr>
            </w:tcPrChange>
          </w:tcPr>
          <w:p w:rsidR="00125AB9" w:rsidRPr="005F755F" w:rsidRDefault="00125AB9" w:rsidP="00125AB9">
            <w:pPr>
              <w:pStyle w:val="TAC"/>
              <w:jc w:val="left"/>
              <w:rPr>
                <w:ins w:id="467" w:author="Huawei [Abdessamad] 2023-07" w:date="2023-07-24T19:23:00Z"/>
              </w:rPr>
            </w:pPr>
            <w:ins w:id="468" w:author="Huawei [Abdessamad] 2023-07" w:date="2023-07-24T19:23:00Z">
              <w:r w:rsidRPr="005F755F">
                <w:t>0..1</w:t>
              </w:r>
            </w:ins>
          </w:p>
        </w:tc>
        <w:tc>
          <w:tcPr>
            <w:tcW w:w="2662" w:type="dxa"/>
            <w:tcPrChange w:id="469" w:author="Huawei [Abdessamad] 2023-07" w:date="2023-07-25T09:50:00Z">
              <w:tcPr>
                <w:tcW w:w="2662" w:type="dxa"/>
              </w:tcPr>
            </w:tcPrChange>
          </w:tcPr>
          <w:p w:rsidR="00125AB9" w:rsidRPr="005F755F" w:rsidRDefault="005A1FA4" w:rsidP="00125AB9">
            <w:pPr>
              <w:keepNext/>
              <w:keepLines/>
              <w:spacing w:after="0"/>
              <w:rPr>
                <w:ins w:id="470" w:author="Huawei [Abdessamad] 2023-07" w:date="2023-07-24T19:23:00Z"/>
                <w:rFonts w:ascii="Arial" w:hAnsi="Arial"/>
                <w:sz w:val="18"/>
              </w:rPr>
            </w:pPr>
            <w:ins w:id="471" w:author="Huawei [Abdessamad] 2023-07" w:date="2023-07-25T09:44:00Z">
              <w:r>
                <w:rPr>
                  <w:rFonts w:ascii="Arial" w:hAnsi="Arial"/>
                  <w:sz w:val="18"/>
                </w:rPr>
                <w:t>Contains Network Parameters Configuration information for the 5G VN group.</w:t>
              </w:r>
            </w:ins>
          </w:p>
        </w:tc>
        <w:tc>
          <w:tcPr>
            <w:tcW w:w="1344" w:type="dxa"/>
            <w:tcPrChange w:id="472" w:author="Huawei [Abdessamad] 2023-07" w:date="2023-07-25T09:50:00Z">
              <w:tcPr>
                <w:tcW w:w="1344" w:type="dxa"/>
              </w:tcPr>
            </w:tcPrChange>
          </w:tcPr>
          <w:p w:rsidR="00125AB9" w:rsidRPr="005F755F" w:rsidRDefault="00125AB9" w:rsidP="00125AB9">
            <w:pPr>
              <w:pStyle w:val="TAL"/>
              <w:rPr>
                <w:ins w:id="473" w:author="Huawei [Abdessamad] 2023-07" w:date="2023-07-24T19:23:00Z"/>
              </w:rPr>
            </w:pPr>
            <w:ins w:id="474" w:author="Huawei [Abdessamad] 2023-07" w:date="2023-07-24T19:23:00Z">
              <w:r w:rsidRPr="005F755F">
                <w:t>GMEC</w:t>
              </w:r>
            </w:ins>
          </w:p>
        </w:tc>
      </w:tr>
      <w:tr w:rsidR="00434D7B" w:rsidTr="00CD3F76">
        <w:trPr>
          <w:trHeight w:val="128"/>
          <w:jc w:val="center"/>
          <w:ins w:id="475" w:author="Huawei [Abdessamad] 2023-07" w:date="2023-07-24T19:23:00Z"/>
          <w:trPrChange w:id="476" w:author="Huawei [Abdessamad] 2023-07" w:date="2023-07-25T09:50:00Z">
            <w:trPr>
              <w:trHeight w:val="128"/>
              <w:jc w:val="center"/>
            </w:trPr>
          </w:trPrChange>
        </w:trPr>
        <w:tc>
          <w:tcPr>
            <w:tcW w:w="1693" w:type="dxa"/>
            <w:tcPrChange w:id="477" w:author="Huawei [Abdessamad] 2023-07" w:date="2023-07-25T09:50:00Z">
              <w:tcPr>
                <w:tcW w:w="1597" w:type="dxa"/>
              </w:tcPr>
            </w:tcPrChange>
          </w:tcPr>
          <w:p w:rsidR="00434D7B" w:rsidRDefault="00434D7B" w:rsidP="00434D7B">
            <w:pPr>
              <w:pStyle w:val="TAL"/>
              <w:rPr>
                <w:ins w:id="478" w:author="Huawei [Abdessamad] 2023-07" w:date="2023-07-24T19:23:00Z"/>
              </w:rPr>
            </w:pPr>
            <w:proofErr w:type="spellStart"/>
            <w:ins w:id="479" w:author="Huawei [Abdessamad] 2023-07" w:date="2023-07-24T19:23:00Z">
              <w:r>
                <w:t>lpiParams</w:t>
              </w:r>
              <w:proofErr w:type="spellEnd"/>
            </w:ins>
          </w:p>
        </w:tc>
        <w:tc>
          <w:tcPr>
            <w:tcW w:w="2031" w:type="dxa"/>
            <w:tcPrChange w:id="480" w:author="Huawei [Abdessamad] 2023-07" w:date="2023-07-25T09:50:00Z">
              <w:tcPr>
                <w:tcW w:w="2127" w:type="dxa"/>
                <w:gridSpan w:val="2"/>
              </w:tcPr>
            </w:tcPrChange>
          </w:tcPr>
          <w:p w:rsidR="00434D7B" w:rsidRDefault="00434D7B" w:rsidP="00434D7B">
            <w:pPr>
              <w:pStyle w:val="TAL"/>
              <w:rPr>
                <w:ins w:id="481" w:author="Huawei [Abdessamad] 2023-07" w:date="2023-07-24T19:23:00Z"/>
              </w:rPr>
            </w:pPr>
            <w:proofErr w:type="spellStart"/>
            <w:ins w:id="482" w:author="Huawei [Abdessamad] 2023-07" w:date="2023-07-25T09:42:00Z">
              <w:r>
                <w:t>LpiParams</w:t>
              </w:r>
            </w:ins>
            <w:proofErr w:type="spellEnd"/>
          </w:p>
        </w:tc>
        <w:tc>
          <w:tcPr>
            <w:tcW w:w="566" w:type="dxa"/>
            <w:tcPrChange w:id="483" w:author="Huawei [Abdessamad] 2023-07" w:date="2023-07-25T09:50:00Z">
              <w:tcPr>
                <w:tcW w:w="566" w:type="dxa"/>
              </w:tcPr>
            </w:tcPrChange>
          </w:tcPr>
          <w:p w:rsidR="00434D7B" w:rsidRPr="005F755F" w:rsidRDefault="00434D7B" w:rsidP="00434D7B">
            <w:pPr>
              <w:pStyle w:val="TAC"/>
              <w:rPr>
                <w:ins w:id="484" w:author="Huawei [Abdessamad] 2023-07" w:date="2023-07-24T19:23:00Z"/>
              </w:rPr>
            </w:pPr>
            <w:ins w:id="485" w:author="Huawei [Abdessamad] 2023-07" w:date="2023-07-24T19:23:00Z">
              <w:r w:rsidRPr="005F755F">
                <w:t>O</w:t>
              </w:r>
            </w:ins>
          </w:p>
        </w:tc>
        <w:tc>
          <w:tcPr>
            <w:tcW w:w="1134" w:type="dxa"/>
            <w:tcPrChange w:id="486" w:author="Huawei [Abdessamad] 2023-07" w:date="2023-07-25T09:50:00Z">
              <w:tcPr>
                <w:tcW w:w="1134" w:type="dxa"/>
              </w:tcPr>
            </w:tcPrChange>
          </w:tcPr>
          <w:p w:rsidR="00434D7B" w:rsidRPr="005F755F" w:rsidRDefault="00434D7B" w:rsidP="00434D7B">
            <w:pPr>
              <w:pStyle w:val="TAC"/>
              <w:jc w:val="left"/>
              <w:rPr>
                <w:ins w:id="487" w:author="Huawei [Abdessamad] 2023-07" w:date="2023-07-24T19:23:00Z"/>
              </w:rPr>
            </w:pPr>
            <w:ins w:id="488" w:author="Huawei [Abdessamad] 2023-07" w:date="2023-07-24T19:23:00Z">
              <w:r w:rsidRPr="005F755F">
                <w:t>0..1</w:t>
              </w:r>
            </w:ins>
          </w:p>
        </w:tc>
        <w:tc>
          <w:tcPr>
            <w:tcW w:w="2662" w:type="dxa"/>
            <w:tcPrChange w:id="489" w:author="Huawei [Abdessamad] 2023-07" w:date="2023-07-25T09:50:00Z">
              <w:tcPr>
                <w:tcW w:w="2662" w:type="dxa"/>
              </w:tcPr>
            </w:tcPrChange>
          </w:tcPr>
          <w:p w:rsidR="00434D7B" w:rsidRPr="005F755F" w:rsidRDefault="00434D7B" w:rsidP="00434D7B">
            <w:pPr>
              <w:keepNext/>
              <w:keepLines/>
              <w:spacing w:after="0"/>
              <w:rPr>
                <w:ins w:id="490" w:author="Huawei [Abdessamad] 2023-07" w:date="2023-07-24T19:23:00Z"/>
                <w:rFonts w:ascii="Arial" w:hAnsi="Arial"/>
                <w:sz w:val="18"/>
              </w:rPr>
            </w:pPr>
            <w:ins w:id="491" w:author="Huawei [Abdessamad] 2023-07" w:date="2023-07-25T09:46:00Z">
              <w:r>
                <w:rPr>
                  <w:rFonts w:ascii="Arial" w:hAnsi="Arial"/>
                  <w:sz w:val="18"/>
                </w:rPr>
                <w:t>Contains Location Privacy Indication</w:t>
              </w:r>
            </w:ins>
            <w:ins w:id="492" w:author="Huawei [Abdessamad] 2023-07" w:date="2023-07-25T09:47:00Z">
              <w:r>
                <w:rPr>
                  <w:rFonts w:ascii="Arial" w:hAnsi="Arial"/>
                  <w:sz w:val="18"/>
                </w:rPr>
                <w:t xml:space="preserve"> parameters</w:t>
              </w:r>
            </w:ins>
            <w:ins w:id="493" w:author="Huawei [Abdessamad] 2023-07" w:date="2023-07-25T09:46:00Z">
              <w:r>
                <w:rPr>
                  <w:rFonts w:ascii="Arial" w:hAnsi="Arial"/>
                  <w:sz w:val="18"/>
                </w:rPr>
                <w:t xml:space="preserve"> for the 5G VN group.</w:t>
              </w:r>
            </w:ins>
          </w:p>
        </w:tc>
        <w:tc>
          <w:tcPr>
            <w:tcW w:w="1344" w:type="dxa"/>
            <w:tcPrChange w:id="494" w:author="Huawei [Abdessamad] 2023-07" w:date="2023-07-25T09:50:00Z">
              <w:tcPr>
                <w:tcW w:w="1344" w:type="dxa"/>
              </w:tcPr>
            </w:tcPrChange>
          </w:tcPr>
          <w:p w:rsidR="00434D7B" w:rsidRPr="005F755F" w:rsidRDefault="00434D7B" w:rsidP="00434D7B">
            <w:pPr>
              <w:pStyle w:val="TAL"/>
              <w:rPr>
                <w:ins w:id="495" w:author="Huawei [Abdessamad] 2023-07" w:date="2023-07-24T19:23:00Z"/>
              </w:rPr>
            </w:pPr>
            <w:ins w:id="496" w:author="Huawei [Abdessamad] 2023-07" w:date="2023-07-24T19:23:00Z">
              <w:r w:rsidRPr="005F755F">
                <w:t>GMEC</w:t>
              </w:r>
            </w:ins>
          </w:p>
        </w:tc>
      </w:tr>
      <w:tr w:rsidR="00434D7B" w:rsidTr="00CD3F76">
        <w:trPr>
          <w:trHeight w:val="128"/>
          <w:jc w:val="center"/>
          <w:ins w:id="497" w:author="Huawei [Abdessamad] 2023-07" w:date="2023-07-24T19:23:00Z"/>
          <w:trPrChange w:id="498" w:author="Huawei [Abdessamad] 2023-07" w:date="2023-07-25T09:50:00Z">
            <w:trPr>
              <w:trHeight w:val="128"/>
              <w:jc w:val="center"/>
            </w:trPr>
          </w:trPrChange>
        </w:trPr>
        <w:tc>
          <w:tcPr>
            <w:tcW w:w="1693" w:type="dxa"/>
            <w:tcPrChange w:id="499" w:author="Huawei [Abdessamad] 2023-07" w:date="2023-07-25T09:50:00Z">
              <w:tcPr>
                <w:tcW w:w="1597" w:type="dxa"/>
              </w:tcPr>
            </w:tcPrChange>
          </w:tcPr>
          <w:p w:rsidR="00434D7B" w:rsidRDefault="00434D7B" w:rsidP="00434D7B">
            <w:pPr>
              <w:pStyle w:val="TAL"/>
              <w:rPr>
                <w:ins w:id="500" w:author="Huawei [Abdessamad] 2023-07" w:date="2023-07-24T19:23:00Z"/>
              </w:rPr>
            </w:pPr>
            <w:proofErr w:type="spellStart"/>
            <w:ins w:id="501" w:author="Huawei [Abdessamad] 2023-07" w:date="2023-07-24T19:23:00Z">
              <w:r>
                <w:lastRenderedPageBreak/>
                <w:t>acsParams</w:t>
              </w:r>
              <w:proofErr w:type="spellEnd"/>
            </w:ins>
          </w:p>
        </w:tc>
        <w:tc>
          <w:tcPr>
            <w:tcW w:w="2031" w:type="dxa"/>
            <w:tcPrChange w:id="502" w:author="Huawei [Abdessamad] 2023-07" w:date="2023-07-25T09:50:00Z">
              <w:tcPr>
                <w:tcW w:w="2127" w:type="dxa"/>
                <w:gridSpan w:val="2"/>
              </w:tcPr>
            </w:tcPrChange>
          </w:tcPr>
          <w:p w:rsidR="00434D7B" w:rsidRDefault="00434D7B" w:rsidP="00434D7B">
            <w:pPr>
              <w:pStyle w:val="TAL"/>
              <w:rPr>
                <w:ins w:id="503" w:author="Huawei [Abdessamad] 2023-07" w:date="2023-07-24T19:23:00Z"/>
              </w:rPr>
            </w:pPr>
            <w:proofErr w:type="spellStart"/>
            <w:ins w:id="504" w:author="Huawei [Abdessamad] 2023-07" w:date="2023-07-25T09:42:00Z">
              <w:r>
                <w:t>Acs</w:t>
              </w:r>
            </w:ins>
            <w:proofErr w:type="spellEnd"/>
          </w:p>
        </w:tc>
        <w:tc>
          <w:tcPr>
            <w:tcW w:w="566" w:type="dxa"/>
            <w:tcPrChange w:id="505" w:author="Huawei [Abdessamad] 2023-07" w:date="2023-07-25T09:50:00Z">
              <w:tcPr>
                <w:tcW w:w="566" w:type="dxa"/>
              </w:tcPr>
            </w:tcPrChange>
          </w:tcPr>
          <w:p w:rsidR="00434D7B" w:rsidRPr="005F755F" w:rsidRDefault="00434D7B" w:rsidP="00434D7B">
            <w:pPr>
              <w:pStyle w:val="TAC"/>
              <w:rPr>
                <w:ins w:id="506" w:author="Huawei [Abdessamad] 2023-07" w:date="2023-07-24T19:23:00Z"/>
              </w:rPr>
            </w:pPr>
            <w:ins w:id="507" w:author="Huawei [Abdessamad] 2023-07" w:date="2023-07-24T19:23:00Z">
              <w:r w:rsidRPr="005F755F">
                <w:t>O</w:t>
              </w:r>
            </w:ins>
          </w:p>
        </w:tc>
        <w:tc>
          <w:tcPr>
            <w:tcW w:w="1134" w:type="dxa"/>
            <w:tcPrChange w:id="508" w:author="Huawei [Abdessamad] 2023-07" w:date="2023-07-25T09:50:00Z">
              <w:tcPr>
                <w:tcW w:w="1134" w:type="dxa"/>
              </w:tcPr>
            </w:tcPrChange>
          </w:tcPr>
          <w:p w:rsidR="00434D7B" w:rsidRPr="005F755F" w:rsidRDefault="00434D7B" w:rsidP="00434D7B">
            <w:pPr>
              <w:pStyle w:val="TAC"/>
              <w:jc w:val="left"/>
              <w:rPr>
                <w:ins w:id="509" w:author="Huawei [Abdessamad] 2023-07" w:date="2023-07-24T19:23:00Z"/>
              </w:rPr>
            </w:pPr>
            <w:ins w:id="510" w:author="Huawei [Abdessamad] 2023-07" w:date="2023-07-24T19:23:00Z">
              <w:r w:rsidRPr="005F755F">
                <w:t>0..1</w:t>
              </w:r>
            </w:ins>
          </w:p>
        </w:tc>
        <w:tc>
          <w:tcPr>
            <w:tcW w:w="2662" w:type="dxa"/>
            <w:tcPrChange w:id="511" w:author="Huawei [Abdessamad] 2023-07" w:date="2023-07-25T09:50:00Z">
              <w:tcPr>
                <w:tcW w:w="2662" w:type="dxa"/>
              </w:tcPr>
            </w:tcPrChange>
          </w:tcPr>
          <w:p w:rsidR="00434D7B" w:rsidRPr="005F755F" w:rsidRDefault="00434D7B" w:rsidP="00434D7B">
            <w:pPr>
              <w:keepNext/>
              <w:keepLines/>
              <w:spacing w:after="0"/>
              <w:rPr>
                <w:ins w:id="512" w:author="Huawei [Abdessamad] 2023-07" w:date="2023-07-24T19:23:00Z"/>
                <w:rFonts w:ascii="Arial" w:hAnsi="Arial"/>
                <w:sz w:val="18"/>
              </w:rPr>
            </w:pPr>
            <w:ins w:id="513" w:author="Huawei [Abdessamad] 2023-07" w:date="2023-07-25T09:46:00Z">
              <w:r>
                <w:rPr>
                  <w:rFonts w:ascii="Arial" w:hAnsi="Arial"/>
                  <w:sz w:val="18"/>
                </w:rPr>
                <w:t xml:space="preserve">Contains </w:t>
              </w:r>
            </w:ins>
            <w:ins w:id="514" w:author="Huawei [Abdessamad] 2023-07" w:date="2023-07-25T09:47:00Z">
              <w:r w:rsidR="0052124C">
                <w:rPr>
                  <w:rFonts w:ascii="Arial" w:hAnsi="Arial"/>
                  <w:sz w:val="18"/>
                </w:rPr>
                <w:t>ACS configuration</w:t>
              </w:r>
            </w:ins>
            <w:ins w:id="515" w:author="Huawei [Abdessamad] 2023-07" w:date="2023-07-25T09:46:00Z">
              <w:r w:rsidRPr="005A1FA4">
                <w:rPr>
                  <w:rFonts w:ascii="Arial" w:hAnsi="Arial"/>
                  <w:sz w:val="18"/>
                </w:rPr>
                <w:t xml:space="preserve"> </w:t>
              </w:r>
            </w:ins>
            <w:ins w:id="516" w:author="Huawei [Abdessamad] 2023-07" w:date="2023-07-25T09:47:00Z">
              <w:r w:rsidR="0052124C">
                <w:rPr>
                  <w:rFonts w:ascii="Arial" w:hAnsi="Arial"/>
                  <w:sz w:val="18"/>
                </w:rPr>
                <w:t>parameters</w:t>
              </w:r>
            </w:ins>
            <w:ins w:id="517" w:author="Huawei [Abdessamad] 2023-07" w:date="2023-07-25T09:46:00Z">
              <w:r>
                <w:rPr>
                  <w:rFonts w:ascii="Arial" w:hAnsi="Arial"/>
                  <w:sz w:val="18"/>
                </w:rPr>
                <w:t xml:space="preserve"> for the 5G VN group.</w:t>
              </w:r>
            </w:ins>
          </w:p>
        </w:tc>
        <w:tc>
          <w:tcPr>
            <w:tcW w:w="1344" w:type="dxa"/>
            <w:tcPrChange w:id="518" w:author="Huawei [Abdessamad] 2023-07" w:date="2023-07-25T09:50:00Z">
              <w:tcPr>
                <w:tcW w:w="1344" w:type="dxa"/>
              </w:tcPr>
            </w:tcPrChange>
          </w:tcPr>
          <w:p w:rsidR="00434D7B" w:rsidRPr="005F755F" w:rsidRDefault="00434D7B" w:rsidP="00434D7B">
            <w:pPr>
              <w:pStyle w:val="TAL"/>
              <w:rPr>
                <w:ins w:id="519" w:author="Huawei [Abdessamad] 2023-07" w:date="2023-07-24T19:23:00Z"/>
              </w:rPr>
            </w:pPr>
            <w:ins w:id="520" w:author="Huawei [Abdessamad] 2023-07" w:date="2023-07-24T19:23:00Z">
              <w:r w:rsidRPr="005F755F">
                <w:t>GMEC</w:t>
              </w:r>
            </w:ins>
          </w:p>
        </w:tc>
      </w:tr>
      <w:tr w:rsidR="00434D7B" w:rsidTr="00CD3F76">
        <w:trPr>
          <w:trHeight w:val="128"/>
          <w:jc w:val="center"/>
          <w:ins w:id="521" w:author="Huawei [Abdessamad] 2023-07" w:date="2023-07-24T19:23:00Z"/>
          <w:trPrChange w:id="522" w:author="Huawei [Abdessamad] 2023-07" w:date="2023-07-25T09:50:00Z">
            <w:trPr>
              <w:trHeight w:val="128"/>
              <w:jc w:val="center"/>
            </w:trPr>
          </w:trPrChange>
        </w:trPr>
        <w:tc>
          <w:tcPr>
            <w:tcW w:w="1693" w:type="dxa"/>
            <w:tcPrChange w:id="523" w:author="Huawei [Abdessamad] 2023-07" w:date="2023-07-25T09:50:00Z">
              <w:tcPr>
                <w:tcW w:w="1597" w:type="dxa"/>
              </w:tcPr>
            </w:tcPrChange>
          </w:tcPr>
          <w:p w:rsidR="00434D7B" w:rsidRDefault="00434D7B" w:rsidP="00434D7B">
            <w:pPr>
              <w:pStyle w:val="TAL"/>
              <w:rPr>
                <w:ins w:id="524" w:author="Huawei [Abdessamad] 2023-07" w:date="2023-07-24T19:23:00Z"/>
              </w:rPr>
            </w:pPr>
            <w:proofErr w:type="spellStart"/>
            <w:ins w:id="525" w:author="Huawei [Abdessamad] 2023-07" w:date="2023-07-24T19:23:00Z">
              <w:r>
                <w:t>ecsAddrParams</w:t>
              </w:r>
              <w:proofErr w:type="spellEnd"/>
            </w:ins>
          </w:p>
        </w:tc>
        <w:tc>
          <w:tcPr>
            <w:tcW w:w="2031" w:type="dxa"/>
            <w:tcPrChange w:id="526" w:author="Huawei [Abdessamad] 2023-07" w:date="2023-07-25T09:50:00Z">
              <w:tcPr>
                <w:tcW w:w="2127" w:type="dxa"/>
                <w:gridSpan w:val="2"/>
              </w:tcPr>
            </w:tcPrChange>
          </w:tcPr>
          <w:p w:rsidR="00434D7B" w:rsidRDefault="00C235C6" w:rsidP="00434D7B">
            <w:pPr>
              <w:pStyle w:val="TAL"/>
              <w:rPr>
                <w:ins w:id="527" w:author="Huawei [Abdessamad] 2023-07" w:date="2023-07-24T19:23:00Z"/>
              </w:rPr>
            </w:pPr>
            <w:proofErr w:type="spellStart"/>
            <w:ins w:id="528" w:author="Huawei [Abdessamad] 2023-07" w:date="2023-08-01T20:33:00Z">
              <w:r>
                <w:t>ECSAddrParams</w:t>
              </w:r>
            </w:ins>
            <w:proofErr w:type="spellEnd"/>
          </w:p>
        </w:tc>
        <w:tc>
          <w:tcPr>
            <w:tcW w:w="566" w:type="dxa"/>
            <w:tcPrChange w:id="529" w:author="Huawei [Abdessamad] 2023-07" w:date="2023-07-25T09:50:00Z">
              <w:tcPr>
                <w:tcW w:w="566" w:type="dxa"/>
              </w:tcPr>
            </w:tcPrChange>
          </w:tcPr>
          <w:p w:rsidR="00434D7B" w:rsidRPr="005F755F" w:rsidRDefault="00434D7B" w:rsidP="00434D7B">
            <w:pPr>
              <w:pStyle w:val="TAC"/>
              <w:rPr>
                <w:ins w:id="530" w:author="Huawei [Abdessamad] 2023-07" w:date="2023-07-24T19:23:00Z"/>
              </w:rPr>
            </w:pPr>
            <w:ins w:id="531" w:author="Huawei [Abdessamad] 2023-07" w:date="2023-07-24T19:23:00Z">
              <w:r w:rsidRPr="005F755F">
                <w:t>O</w:t>
              </w:r>
            </w:ins>
          </w:p>
        </w:tc>
        <w:tc>
          <w:tcPr>
            <w:tcW w:w="1134" w:type="dxa"/>
            <w:tcPrChange w:id="532" w:author="Huawei [Abdessamad] 2023-07" w:date="2023-07-25T09:50:00Z">
              <w:tcPr>
                <w:tcW w:w="1134" w:type="dxa"/>
              </w:tcPr>
            </w:tcPrChange>
          </w:tcPr>
          <w:p w:rsidR="00434D7B" w:rsidRPr="005F755F" w:rsidRDefault="00434D7B" w:rsidP="00434D7B">
            <w:pPr>
              <w:pStyle w:val="TAC"/>
              <w:jc w:val="left"/>
              <w:rPr>
                <w:ins w:id="533" w:author="Huawei [Abdessamad] 2023-07" w:date="2023-07-24T19:23:00Z"/>
              </w:rPr>
            </w:pPr>
            <w:ins w:id="534" w:author="Huawei [Abdessamad] 2023-07" w:date="2023-07-24T19:23:00Z">
              <w:r w:rsidRPr="005F755F">
                <w:t>0..1</w:t>
              </w:r>
            </w:ins>
          </w:p>
        </w:tc>
        <w:tc>
          <w:tcPr>
            <w:tcW w:w="2662" w:type="dxa"/>
            <w:tcPrChange w:id="535" w:author="Huawei [Abdessamad] 2023-07" w:date="2023-07-25T09:50:00Z">
              <w:tcPr>
                <w:tcW w:w="2662" w:type="dxa"/>
              </w:tcPr>
            </w:tcPrChange>
          </w:tcPr>
          <w:p w:rsidR="00434D7B" w:rsidRPr="005F755F" w:rsidRDefault="00434D7B" w:rsidP="00434D7B">
            <w:pPr>
              <w:keepNext/>
              <w:keepLines/>
              <w:spacing w:after="0"/>
              <w:rPr>
                <w:ins w:id="536" w:author="Huawei [Abdessamad] 2023-07" w:date="2023-07-24T19:23:00Z"/>
                <w:rFonts w:ascii="Arial" w:hAnsi="Arial"/>
                <w:sz w:val="18"/>
              </w:rPr>
            </w:pPr>
            <w:ins w:id="537" w:author="Huawei [Abdessamad] 2023-07" w:date="2023-07-25T09:46:00Z">
              <w:r>
                <w:rPr>
                  <w:rFonts w:ascii="Arial" w:hAnsi="Arial"/>
                  <w:sz w:val="18"/>
                </w:rPr>
                <w:t xml:space="preserve">Contains </w:t>
              </w:r>
            </w:ins>
            <w:ins w:id="538" w:author="Huawei [Abdessamad] 2023-07" w:date="2023-07-25T09:49:00Z">
              <w:r w:rsidR="00F536E9">
                <w:rPr>
                  <w:rFonts w:ascii="Arial" w:hAnsi="Arial"/>
                  <w:sz w:val="18"/>
                </w:rPr>
                <w:t>ECS address parameters</w:t>
              </w:r>
            </w:ins>
            <w:ins w:id="539" w:author="Huawei [Abdessamad] 2023-07" w:date="2023-07-25T09:46:00Z">
              <w:r>
                <w:rPr>
                  <w:rFonts w:ascii="Arial" w:hAnsi="Arial"/>
                  <w:sz w:val="18"/>
                </w:rPr>
                <w:t xml:space="preserve"> for the 5G VN group.</w:t>
              </w:r>
            </w:ins>
          </w:p>
        </w:tc>
        <w:tc>
          <w:tcPr>
            <w:tcW w:w="1344" w:type="dxa"/>
            <w:tcPrChange w:id="540" w:author="Huawei [Abdessamad] 2023-07" w:date="2023-07-25T09:50:00Z">
              <w:tcPr>
                <w:tcW w:w="1344" w:type="dxa"/>
              </w:tcPr>
            </w:tcPrChange>
          </w:tcPr>
          <w:p w:rsidR="00434D7B" w:rsidRPr="005F755F" w:rsidRDefault="00434D7B" w:rsidP="00434D7B">
            <w:pPr>
              <w:pStyle w:val="TAL"/>
              <w:rPr>
                <w:ins w:id="541" w:author="Huawei [Abdessamad] 2023-07" w:date="2023-07-24T19:23:00Z"/>
              </w:rPr>
            </w:pPr>
            <w:ins w:id="542" w:author="Huawei [Abdessamad] 2023-07" w:date="2023-07-24T19:23:00Z">
              <w:r w:rsidRPr="005F755F">
                <w:t>GMEC</w:t>
              </w:r>
            </w:ins>
          </w:p>
        </w:tc>
      </w:tr>
      <w:tr w:rsidR="00F536E9" w:rsidTr="00CD3F76">
        <w:trPr>
          <w:trHeight w:val="128"/>
          <w:jc w:val="center"/>
          <w:ins w:id="543" w:author="Huawei [Abdessamad] 2023-07" w:date="2023-07-25T09:48:00Z"/>
          <w:trPrChange w:id="544" w:author="Huawei [Abdessamad] 2023-07" w:date="2023-07-25T09:50:00Z">
            <w:trPr>
              <w:trHeight w:val="128"/>
              <w:jc w:val="center"/>
            </w:trPr>
          </w:trPrChange>
        </w:trPr>
        <w:tc>
          <w:tcPr>
            <w:tcW w:w="1693" w:type="dxa"/>
            <w:tcPrChange w:id="545" w:author="Huawei [Abdessamad] 2023-07" w:date="2023-07-25T09:50:00Z">
              <w:tcPr>
                <w:tcW w:w="1597" w:type="dxa"/>
              </w:tcPr>
            </w:tcPrChange>
          </w:tcPr>
          <w:p w:rsidR="00F536E9" w:rsidRDefault="00CD3F76" w:rsidP="00F536E9">
            <w:pPr>
              <w:pStyle w:val="TAL"/>
              <w:rPr>
                <w:ins w:id="546" w:author="Huawei [Abdessamad] 2023-07" w:date="2023-07-25T09:48:00Z"/>
              </w:rPr>
            </w:pPr>
            <w:proofErr w:type="spellStart"/>
            <w:ins w:id="547" w:author="Huawei [Abdessamad] 2023-07" w:date="2023-07-25T09:50:00Z">
              <w:r>
                <w:t>dnnSnssai</w:t>
              </w:r>
            </w:ins>
            <w:ins w:id="548" w:author="Huawei [Abdessamad] 2023-07" w:date="2023-07-25T09:49:00Z">
              <w:r w:rsidR="00F536E9">
                <w:t>Params</w:t>
              </w:r>
            </w:ins>
            <w:proofErr w:type="spellEnd"/>
          </w:p>
        </w:tc>
        <w:tc>
          <w:tcPr>
            <w:tcW w:w="2031" w:type="dxa"/>
            <w:tcPrChange w:id="549" w:author="Huawei [Abdessamad] 2023-07" w:date="2023-07-25T09:50:00Z">
              <w:tcPr>
                <w:tcW w:w="2127" w:type="dxa"/>
                <w:gridSpan w:val="2"/>
              </w:tcPr>
            </w:tcPrChange>
          </w:tcPr>
          <w:p w:rsidR="00F536E9" w:rsidRDefault="00CD3F76" w:rsidP="00F536E9">
            <w:pPr>
              <w:pStyle w:val="TAL"/>
              <w:rPr>
                <w:ins w:id="550" w:author="Huawei [Abdessamad] 2023-07" w:date="2023-07-25T09:48:00Z"/>
              </w:rPr>
            </w:pPr>
            <w:proofErr w:type="spellStart"/>
            <w:ins w:id="551" w:author="Huawei [Abdessamad] 2023-07" w:date="2023-07-25T09:51:00Z">
              <w:r>
                <w:t>DnnSnssaiParams</w:t>
              </w:r>
            </w:ins>
            <w:proofErr w:type="spellEnd"/>
          </w:p>
        </w:tc>
        <w:tc>
          <w:tcPr>
            <w:tcW w:w="566" w:type="dxa"/>
            <w:tcPrChange w:id="552" w:author="Huawei [Abdessamad] 2023-07" w:date="2023-07-25T09:50:00Z">
              <w:tcPr>
                <w:tcW w:w="566" w:type="dxa"/>
              </w:tcPr>
            </w:tcPrChange>
          </w:tcPr>
          <w:p w:rsidR="00F536E9" w:rsidRPr="005F755F" w:rsidRDefault="00F536E9" w:rsidP="00F536E9">
            <w:pPr>
              <w:pStyle w:val="TAC"/>
              <w:rPr>
                <w:ins w:id="553" w:author="Huawei [Abdessamad] 2023-07" w:date="2023-07-25T09:48:00Z"/>
              </w:rPr>
            </w:pPr>
            <w:ins w:id="554" w:author="Huawei [Abdessamad] 2023-07" w:date="2023-07-25T09:49:00Z">
              <w:r w:rsidRPr="005F755F">
                <w:t>O</w:t>
              </w:r>
            </w:ins>
          </w:p>
        </w:tc>
        <w:tc>
          <w:tcPr>
            <w:tcW w:w="1134" w:type="dxa"/>
            <w:tcPrChange w:id="555" w:author="Huawei [Abdessamad] 2023-07" w:date="2023-07-25T09:50:00Z">
              <w:tcPr>
                <w:tcW w:w="1134" w:type="dxa"/>
              </w:tcPr>
            </w:tcPrChange>
          </w:tcPr>
          <w:p w:rsidR="00F536E9" w:rsidRPr="005F755F" w:rsidRDefault="00F536E9" w:rsidP="00F536E9">
            <w:pPr>
              <w:pStyle w:val="TAC"/>
              <w:jc w:val="left"/>
              <w:rPr>
                <w:ins w:id="556" w:author="Huawei [Abdessamad] 2023-07" w:date="2023-07-25T09:48:00Z"/>
              </w:rPr>
            </w:pPr>
            <w:ins w:id="557" w:author="Huawei [Abdessamad] 2023-07" w:date="2023-07-25T09:49:00Z">
              <w:r w:rsidRPr="005F755F">
                <w:t>0..1</w:t>
              </w:r>
            </w:ins>
          </w:p>
        </w:tc>
        <w:tc>
          <w:tcPr>
            <w:tcW w:w="2662" w:type="dxa"/>
            <w:tcPrChange w:id="558" w:author="Huawei [Abdessamad] 2023-07" w:date="2023-07-25T09:50:00Z">
              <w:tcPr>
                <w:tcW w:w="2662" w:type="dxa"/>
              </w:tcPr>
            </w:tcPrChange>
          </w:tcPr>
          <w:p w:rsidR="00F536E9" w:rsidRDefault="00F536E9" w:rsidP="00F536E9">
            <w:pPr>
              <w:keepNext/>
              <w:keepLines/>
              <w:spacing w:after="0"/>
              <w:rPr>
                <w:ins w:id="559" w:author="Huawei [Abdessamad] 2023-07" w:date="2023-07-25T09:48:00Z"/>
                <w:rFonts w:ascii="Arial" w:hAnsi="Arial"/>
                <w:sz w:val="18"/>
              </w:rPr>
            </w:pPr>
            <w:ins w:id="560" w:author="Huawei [Abdessamad] 2023-07" w:date="2023-07-25T09:49:00Z">
              <w:r>
                <w:rPr>
                  <w:rFonts w:ascii="Arial" w:hAnsi="Arial"/>
                  <w:sz w:val="18"/>
                </w:rPr>
                <w:t>Contains DNN and S-NSSAI specific parameters for the 5G VN group.</w:t>
              </w:r>
            </w:ins>
          </w:p>
        </w:tc>
        <w:tc>
          <w:tcPr>
            <w:tcW w:w="1344" w:type="dxa"/>
            <w:tcPrChange w:id="561" w:author="Huawei [Abdessamad] 2023-07" w:date="2023-07-25T09:50:00Z">
              <w:tcPr>
                <w:tcW w:w="1344" w:type="dxa"/>
              </w:tcPr>
            </w:tcPrChange>
          </w:tcPr>
          <w:p w:rsidR="00F536E9" w:rsidRPr="005F755F" w:rsidRDefault="00F536E9" w:rsidP="00F536E9">
            <w:pPr>
              <w:pStyle w:val="TAL"/>
              <w:rPr>
                <w:ins w:id="562" w:author="Huawei [Abdessamad] 2023-07" w:date="2023-07-25T09:48:00Z"/>
              </w:rPr>
            </w:pPr>
            <w:ins w:id="563" w:author="Huawei [Abdessamad] 2023-07" w:date="2023-07-25T09:49:00Z">
              <w:r w:rsidRPr="005F755F">
                <w:t>GMEC</w:t>
              </w:r>
            </w:ins>
          </w:p>
        </w:tc>
      </w:tr>
      <w:tr w:rsidR="00A95D86" w:rsidTr="00D26E9B">
        <w:trPr>
          <w:trHeight w:val="128"/>
          <w:jc w:val="center"/>
          <w:ins w:id="564" w:author="Huawei [Abdessamad] 2023-07" w:date="2023-07-25T11:54:00Z"/>
          <w:trPrChange w:id="565" w:author="Huawei [Abdessamad] 2023-07" w:date="2023-07-25T11:54:00Z">
            <w:trPr>
              <w:trHeight w:val="128"/>
              <w:jc w:val="center"/>
            </w:trPr>
          </w:trPrChange>
        </w:trPr>
        <w:tc>
          <w:tcPr>
            <w:tcW w:w="1693" w:type="dxa"/>
            <w:tcPrChange w:id="566" w:author="Huawei [Abdessamad] 2023-07" w:date="2023-07-25T11:54:00Z">
              <w:tcPr>
                <w:tcW w:w="1693" w:type="dxa"/>
                <w:gridSpan w:val="2"/>
              </w:tcPr>
            </w:tcPrChange>
          </w:tcPr>
          <w:p w:rsidR="00A95D86" w:rsidRDefault="00F2287C" w:rsidP="00D26E9B">
            <w:pPr>
              <w:pStyle w:val="TAL"/>
              <w:rPr>
                <w:ins w:id="567" w:author="Huawei [Abdessamad] 2023-07" w:date="2023-07-25T11:54:00Z"/>
              </w:rPr>
            </w:pPr>
            <w:proofErr w:type="spellStart"/>
            <w:ins w:id="568" w:author="Huawei [Abdessamad] 2023-07" w:date="2023-07-25T11:57:00Z">
              <w:r>
                <w:rPr>
                  <w:lang w:eastAsia="zh-CN"/>
                </w:rPr>
                <w:t>notifUri</w:t>
              </w:r>
            </w:ins>
            <w:proofErr w:type="spellEnd"/>
          </w:p>
        </w:tc>
        <w:tc>
          <w:tcPr>
            <w:tcW w:w="2031" w:type="dxa"/>
            <w:tcPrChange w:id="569" w:author="Huawei [Abdessamad] 2023-07" w:date="2023-07-25T11:54:00Z">
              <w:tcPr>
                <w:tcW w:w="2031" w:type="dxa"/>
              </w:tcPr>
            </w:tcPrChange>
          </w:tcPr>
          <w:p w:rsidR="00A95D86" w:rsidRDefault="00A95D86" w:rsidP="00D26E9B">
            <w:pPr>
              <w:pStyle w:val="TAL"/>
              <w:rPr>
                <w:ins w:id="570" w:author="Huawei [Abdessamad] 2023-07" w:date="2023-07-25T11:54:00Z"/>
              </w:rPr>
            </w:pPr>
            <w:ins w:id="571" w:author="Huawei [Abdessamad] 2023-07" w:date="2023-07-25T11:54:00Z">
              <w:r>
                <w:rPr>
                  <w:rFonts w:hint="eastAsia"/>
                  <w:lang w:eastAsia="zh-CN"/>
                </w:rPr>
                <w:t>Link</w:t>
              </w:r>
            </w:ins>
          </w:p>
        </w:tc>
        <w:tc>
          <w:tcPr>
            <w:tcW w:w="566" w:type="dxa"/>
            <w:tcPrChange w:id="572" w:author="Huawei [Abdessamad] 2023-07" w:date="2023-07-25T11:54:00Z">
              <w:tcPr>
                <w:tcW w:w="566" w:type="dxa"/>
              </w:tcPr>
            </w:tcPrChange>
          </w:tcPr>
          <w:p w:rsidR="00A95D86" w:rsidRPr="005F755F" w:rsidRDefault="00F97F05" w:rsidP="00D26E9B">
            <w:pPr>
              <w:pStyle w:val="TAC"/>
              <w:jc w:val="left"/>
              <w:rPr>
                <w:ins w:id="573" w:author="Huawei [Abdessamad] 2023-07" w:date="2023-07-25T11:54:00Z"/>
              </w:rPr>
            </w:pPr>
            <w:ins w:id="574" w:author="Huawei [Abdessamad] 2023-07" w:date="2023-07-25T11:57:00Z">
              <w:r>
                <w:t>O</w:t>
              </w:r>
            </w:ins>
          </w:p>
        </w:tc>
        <w:tc>
          <w:tcPr>
            <w:tcW w:w="1134" w:type="dxa"/>
            <w:tcPrChange w:id="575" w:author="Huawei [Abdessamad] 2023-07" w:date="2023-07-25T11:54:00Z">
              <w:tcPr>
                <w:tcW w:w="1134" w:type="dxa"/>
              </w:tcPr>
            </w:tcPrChange>
          </w:tcPr>
          <w:p w:rsidR="00A95D86" w:rsidRPr="005F755F" w:rsidRDefault="00223196" w:rsidP="00D26E9B">
            <w:pPr>
              <w:pStyle w:val="TAL"/>
              <w:rPr>
                <w:ins w:id="576" w:author="Huawei [Abdessamad] 2023-07" w:date="2023-07-25T11:54:00Z"/>
              </w:rPr>
            </w:pPr>
            <w:ins w:id="577" w:author="Huawei [Abdessamad] 2023-07" w:date="2023-07-25T12:03:00Z">
              <w:r>
                <w:rPr>
                  <w:lang w:eastAsia="zh-CN"/>
                </w:rPr>
                <w:t>0..</w:t>
              </w:r>
            </w:ins>
            <w:ins w:id="578" w:author="Huawei [Abdessamad] 2023-07" w:date="2023-07-25T11:54:00Z">
              <w:r w:rsidR="00A95D86">
                <w:rPr>
                  <w:rFonts w:hint="eastAsia"/>
                  <w:lang w:eastAsia="zh-CN"/>
                </w:rPr>
                <w:t>1</w:t>
              </w:r>
            </w:ins>
          </w:p>
        </w:tc>
        <w:tc>
          <w:tcPr>
            <w:tcW w:w="2662" w:type="dxa"/>
            <w:tcPrChange w:id="579" w:author="Huawei [Abdessamad] 2023-07" w:date="2023-07-25T11:54:00Z">
              <w:tcPr>
                <w:tcW w:w="2662" w:type="dxa"/>
              </w:tcPr>
            </w:tcPrChange>
          </w:tcPr>
          <w:p w:rsidR="00A95D86" w:rsidRDefault="00A95D86" w:rsidP="00D26E9B">
            <w:pPr>
              <w:pStyle w:val="TAL"/>
              <w:rPr>
                <w:ins w:id="580" w:author="Huawei [Abdessamad] 2023-07" w:date="2023-07-25T11:54:00Z"/>
                <w:rFonts w:cs="Arial"/>
                <w:szCs w:val="18"/>
                <w:lang w:eastAsia="zh-CN"/>
              </w:rPr>
            </w:pPr>
            <w:ins w:id="581" w:author="Huawei [Abdessamad] 2023-07" w:date="2023-07-25T11:54:00Z">
              <w:r>
                <w:rPr>
                  <w:rFonts w:cs="Arial"/>
                  <w:szCs w:val="18"/>
                  <w:lang w:eastAsia="zh-CN"/>
                </w:rPr>
                <w:t>Contains a</w:t>
              </w:r>
              <w:r>
                <w:rPr>
                  <w:rFonts w:cs="Arial" w:hint="eastAsia"/>
                  <w:szCs w:val="18"/>
                  <w:lang w:eastAsia="zh-CN"/>
                </w:rPr>
                <w:t xml:space="preserve"> URI indicating the notification destination </w:t>
              </w:r>
              <w:r>
                <w:rPr>
                  <w:rFonts w:cs="Arial"/>
                  <w:szCs w:val="18"/>
                  <w:lang w:eastAsia="zh-CN"/>
                </w:rPr>
                <w:t>where notification requests shall be delivered.</w:t>
              </w:r>
            </w:ins>
          </w:p>
          <w:p w:rsidR="00015170" w:rsidRDefault="00015170" w:rsidP="00D26E9B">
            <w:pPr>
              <w:pStyle w:val="TAL"/>
              <w:rPr>
                <w:ins w:id="582" w:author="Huawei [Abdessamad] 2023-07" w:date="2023-07-25T11:54:00Z"/>
              </w:rPr>
            </w:pPr>
          </w:p>
          <w:p w:rsidR="00015170" w:rsidRDefault="00015170" w:rsidP="00D26E9B">
            <w:pPr>
              <w:pStyle w:val="TAL"/>
              <w:rPr>
                <w:ins w:id="583" w:author="Huawei [Abdessamad] 2023-07" w:date="2023-07-25T11:54:00Z"/>
              </w:rPr>
            </w:pPr>
            <w:ins w:id="584" w:author="Huawei [Abdessamad] 2023-07" w:date="2023-07-25T11:54:00Z">
              <w:r>
                <w:t>This attribu</w:t>
              </w:r>
            </w:ins>
            <w:ins w:id="585" w:author="Huawei [Abdessamad] 2023-07" w:date="2023-07-25T11:55:00Z">
              <w:r>
                <w:t xml:space="preserve">te may be provided </w:t>
              </w:r>
            </w:ins>
            <w:ins w:id="586" w:author="Huawei [Abdessamad] 2023-07" w:date="2023-07-25T11:56:00Z">
              <w:r w:rsidR="00032597">
                <w:t xml:space="preserve">only </w:t>
              </w:r>
            </w:ins>
            <w:ins w:id="587" w:author="Huawei [Abdessamad] 2023-07" w:date="2023-07-25T11:55:00Z">
              <w:r>
                <w:t>if 5G LAN Parameters Provisioning notifications (e.g.</w:t>
              </w:r>
            </w:ins>
            <w:ins w:id="588" w:author="Huawei [Abdessamad] 2023-07" w:date="2023-07-25T11:56:00Z">
              <w:r>
                <w:t>,</w:t>
              </w:r>
            </w:ins>
            <w:ins w:id="589" w:author="Huawei [Abdessamad] 2023-07" w:date="2023-07-25T11:55:00Z">
              <w:r>
                <w:t xml:space="preserve"> </w:t>
              </w:r>
            </w:ins>
            <w:ins w:id="590" w:author="Huawei [Abdessamad] 2023-07" w:date="2023-07-25T11:56:00Z">
              <w:r>
                <w:t xml:space="preserve">Network Parameter Configuration notifications) </w:t>
              </w:r>
            </w:ins>
            <w:ins w:id="591" w:author="Huawei [Abdessamad] 2023-07" w:date="2023-07-25T11:55:00Z">
              <w:r>
                <w:t>need to be delivered.</w:t>
              </w:r>
            </w:ins>
          </w:p>
        </w:tc>
        <w:tc>
          <w:tcPr>
            <w:tcW w:w="1344" w:type="dxa"/>
            <w:tcPrChange w:id="592" w:author="Huawei [Abdessamad] 2023-07" w:date="2023-07-25T11:54:00Z">
              <w:tcPr>
                <w:tcW w:w="1344" w:type="dxa"/>
              </w:tcPr>
            </w:tcPrChange>
          </w:tcPr>
          <w:p w:rsidR="00A95D86" w:rsidRPr="005F755F" w:rsidRDefault="00163635" w:rsidP="00D26E9B">
            <w:pPr>
              <w:pStyle w:val="TAL"/>
              <w:rPr>
                <w:ins w:id="593" w:author="Huawei [Abdessamad] 2023-07" w:date="2023-07-25T11:54:00Z"/>
              </w:rPr>
            </w:pPr>
            <w:ins w:id="594" w:author="Huawei [Abdessamad] 2023-07" w:date="2023-07-25T11:54:00Z">
              <w:r>
                <w:t>GMEC</w:t>
              </w:r>
            </w:ins>
          </w:p>
        </w:tc>
      </w:tr>
      <w:tr w:rsidR="00A95D86" w:rsidTr="00D26E9B">
        <w:trPr>
          <w:trHeight w:val="128"/>
          <w:jc w:val="center"/>
          <w:ins w:id="595" w:author="Huawei [Abdessamad] 2023-07" w:date="2023-07-25T11:54:00Z"/>
          <w:trPrChange w:id="596" w:author="Huawei [Abdessamad] 2023-07" w:date="2023-07-25T11:54:00Z">
            <w:trPr>
              <w:trHeight w:val="128"/>
              <w:jc w:val="center"/>
            </w:trPr>
          </w:trPrChange>
        </w:trPr>
        <w:tc>
          <w:tcPr>
            <w:tcW w:w="1693" w:type="dxa"/>
            <w:tcPrChange w:id="597" w:author="Huawei [Abdessamad] 2023-07" w:date="2023-07-25T11:54:00Z">
              <w:tcPr>
                <w:tcW w:w="1693" w:type="dxa"/>
                <w:gridSpan w:val="2"/>
              </w:tcPr>
            </w:tcPrChange>
          </w:tcPr>
          <w:p w:rsidR="00A95D86" w:rsidRDefault="00A95D86" w:rsidP="00D26E9B">
            <w:pPr>
              <w:pStyle w:val="TAL"/>
              <w:rPr>
                <w:ins w:id="598" w:author="Huawei [Abdessamad] 2023-07" w:date="2023-07-25T11:54:00Z"/>
              </w:rPr>
            </w:pPr>
            <w:proofErr w:type="spellStart"/>
            <w:ins w:id="599" w:author="Huawei [Abdessamad] 2023-07" w:date="2023-07-25T11:54:00Z">
              <w:r>
                <w:t>requestTestNotification</w:t>
              </w:r>
              <w:proofErr w:type="spellEnd"/>
            </w:ins>
          </w:p>
        </w:tc>
        <w:tc>
          <w:tcPr>
            <w:tcW w:w="2031" w:type="dxa"/>
            <w:tcPrChange w:id="600" w:author="Huawei [Abdessamad] 2023-07" w:date="2023-07-25T11:54:00Z">
              <w:tcPr>
                <w:tcW w:w="2031" w:type="dxa"/>
              </w:tcPr>
            </w:tcPrChange>
          </w:tcPr>
          <w:p w:rsidR="00A95D86" w:rsidRDefault="00A95D86" w:rsidP="00D26E9B">
            <w:pPr>
              <w:pStyle w:val="TAL"/>
              <w:rPr>
                <w:ins w:id="601" w:author="Huawei [Abdessamad] 2023-07" w:date="2023-07-25T11:54:00Z"/>
              </w:rPr>
            </w:pPr>
            <w:proofErr w:type="spellStart"/>
            <w:ins w:id="602" w:author="Huawei [Abdessamad] 2023-07" w:date="2023-07-25T11:54:00Z">
              <w:r>
                <w:t>boolean</w:t>
              </w:r>
              <w:proofErr w:type="spellEnd"/>
            </w:ins>
          </w:p>
        </w:tc>
        <w:tc>
          <w:tcPr>
            <w:tcW w:w="566" w:type="dxa"/>
            <w:tcPrChange w:id="603" w:author="Huawei [Abdessamad] 2023-07" w:date="2023-07-25T11:54:00Z">
              <w:tcPr>
                <w:tcW w:w="566" w:type="dxa"/>
              </w:tcPr>
            </w:tcPrChange>
          </w:tcPr>
          <w:p w:rsidR="00A95D86" w:rsidRPr="005F755F" w:rsidRDefault="00A95D86" w:rsidP="00D26E9B">
            <w:pPr>
              <w:pStyle w:val="TAC"/>
              <w:jc w:val="left"/>
              <w:rPr>
                <w:ins w:id="604" w:author="Huawei [Abdessamad] 2023-07" w:date="2023-07-25T11:54:00Z"/>
              </w:rPr>
            </w:pPr>
            <w:ins w:id="605" w:author="Huawei [Abdessamad] 2023-07" w:date="2023-07-25T11:54:00Z">
              <w:r>
                <w:t>O</w:t>
              </w:r>
            </w:ins>
          </w:p>
        </w:tc>
        <w:tc>
          <w:tcPr>
            <w:tcW w:w="1134" w:type="dxa"/>
            <w:tcPrChange w:id="606" w:author="Huawei [Abdessamad] 2023-07" w:date="2023-07-25T11:54:00Z">
              <w:tcPr>
                <w:tcW w:w="1134" w:type="dxa"/>
              </w:tcPr>
            </w:tcPrChange>
          </w:tcPr>
          <w:p w:rsidR="00A95D86" w:rsidRPr="005F755F" w:rsidRDefault="00A95D86" w:rsidP="00D26E9B">
            <w:pPr>
              <w:pStyle w:val="TAL"/>
              <w:rPr>
                <w:ins w:id="607" w:author="Huawei [Abdessamad] 2023-07" w:date="2023-07-25T11:54:00Z"/>
              </w:rPr>
            </w:pPr>
            <w:ins w:id="608" w:author="Huawei [Abdessamad] 2023-07" w:date="2023-07-25T11:54:00Z">
              <w:r>
                <w:t>0..1</w:t>
              </w:r>
            </w:ins>
          </w:p>
        </w:tc>
        <w:tc>
          <w:tcPr>
            <w:tcW w:w="2662" w:type="dxa"/>
            <w:tcPrChange w:id="609" w:author="Huawei [Abdessamad] 2023-07" w:date="2023-07-25T11:54:00Z">
              <w:tcPr>
                <w:tcW w:w="2662" w:type="dxa"/>
              </w:tcPr>
            </w:tcPrChange>
          </w:tcPr>
          <w:p w:rsidR="00A95D86" w:rsidRDefault="00A95D86" w:rsidP="00D26E9B">
            <w:pPr>
              <w:pStyle w:val="TAL"/>
              <w:rPr>
                <w:ins w:id="610" w:author="Huawei [Abdessamad] 2023-07" w:date="2023-07-25T11:56:00Z"/>
                <w:lang w:eastAsia="zh-CN"/>
              </w:rPr>
            </w:pPr>
            <w:ins w:id="611" w:author="Huawei [Abdessamad] 2023-07" w:date="2023-07-25T11:54:00Z">
              <w:r>
                <w:rPr>
                  <w:lang w:eastAsia="zh-CN"/>
                </w:rPr>
                <w:t>Set to true by the AF to request the NEF to send a test notification as defined in clause</w:t>
              </w:r>
              <w:r>
                <w:rPr>
                  <w:lang w:val="en-US" w:eastAsia="zh-CN"/>
                </w:rPr>
                <w:t> </w:t>
              </w:r>
              <w:r>
                <w:rPr>
                  <w:lang w:eastAsia="zh-CN"/>
                </w:rPr>
                <w:t>5.2.5.3 of 3GPP TS 29.122 [4]. Set to false or omitted otherwise.</w:t>
              </w:r>
            </w:ins>
          </w:p>
          <w:p w:rsidR="00032597" w:rsidRDefault="00032597" w:rsidP="00D26E9B">
            <w:pPr>
              <w:pStyle w:val="TAL"/>
              <w:rPr>
                <w:ins w:id="612" w:author="Huawei [Abdessamad] 2023-07" w:date="2023-07-25T11:56:00Z"/>
              </w:rPr>
            </w:pPr>
          </w:p>
          <w:p w:rsidR="00032597" w:rsidRDefault="00032597" w:rsidP="00D26E9B">
            <w:pPr>
              <w:pStyle w:val="TAL"/>
              <w:rPr>
                <w:ins w:id="613" w:author="Huawei [Abdessamad] 2023-07" w:date="2023-07-25T11:54:00Z"/>
              </w:rPr>
            </w:pPr>
            <w:ins w:id="614" w:author="Huawei [Abdessamad] 2023-07" w:date="2023-07-25T11:56:00Z">
              <w:r>
                <w:t>This attribute may be provided only if 5G LAN Parameters Provisioning notifications (e.g., Network Parameter Configuration notifications) need to be delivered.</w:t>
              </w:r>
            </w:ins>
          </w:p>
        </w:tc>
        <w:tc>
          <w:tcPr>
            <w:tcW w:w="1344" w:type="dxa"/>
            <w:tcPrChange w:id="615" w:author="Huawei [Abdessamad] 2023-07" w:date="2023-07-25T11:54:00Z">
              <w:tcPr>
                <w:tcW w:w="1344" w:type="dxa"/>
              </w:tcPr>
            </w:tcPrChange>
          </w:tcPr>
          <w:p w:rsidR="00A95D86" w:rsidRPr="005F755F" w:rsidRDefault="00895187" w:rsidP="00D26E9B">
            <w:pPr>
              <w:pStyle w:val="TAL"/>
              <w:rPr>
                <w:ins w:id="616" w:author="Huawei [Abdessamad] 2023-07" w:date="2023-07-25T11:54:00Z"/>
              </w:rPr>
            </w:pPr>
            <w:ins w:id="617" w:author="Huawei [Abdessamad] 2023-07" w:date="2023-07-25T12:10:00Z">
              <w:r>
                <w:t xml:space="preserve">GMEC, </w:t>
              </w:r>
            </w:ins>
            <w:proofErr w:type="spellStart"/>
            <w:ins w:id="618" w:author="Huawei [Abdessamad] 2023-07" w:date="2023-07-25T11:54:00Z">
              <w:r w:rsidR="00A95D86">
                <w:t>Notification_test_event</w:t>
              </w:r>
              <w:proofErr w:type="spellEnd"/>
            </w:ins>
          </w:p>
        </w:tc>
      </w:tr>
      <w:tr w:rsidR="00A95D86" w:rsidTr="00D26E9B">
        <w:trPr>
          <w:trHeight w:val="128"/>
          <w:jc w:val="center"/>
          <w:ins w:id="619" w:author="Huawei [Abdessamad] 2023-07" w:date="2023-07-25T11:54:00Z"/>
          <w:trPrChange w:id="620" w:author="Huawei [Abdessamad] 2023-07" w:date="2023-07-25T11:54:00Z">
            <w:trPr>
              <w:trHeight w:val="128"/>
              <w:jc w:val="center"/>
            </w:trPr>
          </w:trPrChange>
        </w:trPr>
        <w:tc>
          <w:tcPr>
            <w:tcW w:w="1693" w:type="dxa"/>
            <w:tcPrChange w:id="621" w:author="Huawei [Abdessamad] 2023-07" w:date="2023-07-25T11:54:00Z">
              <w:tcPr>
                <w:tcW w:w="1693" w:type="dxa"/>
                <w:gridSpan w:val="2"/>
              </w:tcPr>
            </w:tcPrChange>
          </w:tcPr>
          <w:p w:rsidR="00A95D86" w:rsidRDefault="00A95D86" w:rsidP="00D26E9B">
            <w:pPr>
              <w:pStyle w:val="TAL"/>
              <w:rPr>
                <w:ins w:id="622" w:author="Huawei [Abdessamad] 2023-07" w:date="2023-07-25T11:54:00Z"/>
              </w:rPr>
            </w:pPr>
            <w:proofErr w:type="spellStart"/>
            <w:ins w:id="623" w:author="Huawei [Abdessamad] 2023-07" w:date="2023-07-25T11:54:00Z">
              <w:r>
                <w:rPr>
                  <w:lang w:eastAsia="zh-CN"/>
                </w:rPr>
                <w:t>websockNotifConfig</w:t>
              </w:r>
              <w:proofErr w:type="spellEnd"/>
            </w:ins>
          </w:p>
        </w:tc>
        <w:tc>
          <w:tcPr>
            <w:tcW w:w="2031" w:type="dxa"/>
            <w:tcPrChange w:id="624" w:author="Huawei [Abdessamad] 2023-07" w:date="2023-07-25T11:54:00Z">
              <w:tcPr>
                <w:tcW w:w="2031" w:type="dxa"/>
              </w:tcPr>
            </w:tcPrChange>
          </w:tcPr>
          <w:p w:rsidR="00A95D86" w:rsidRDefault="00A95D86" w:rsidP="00D26E9B">
            <w:pPr>
              <w:pStyle w:val="TAL"/>
              <w:rPr>
                <w:ins w:id="625" w:author="Huawei [Abdessamad] 2023-07" w:date="2023-07-25T11:54:00Z"/>
              </w:rPr>
            </w:pPr>
            <w:proofErr w:type="spellStart"/>
            <w:ins w:id="626" w:author="Huawei [Abdessamad] 2023-07" w:date="2023-07-25T11:54:00Z">
              <w:r>
                <w:rPr>
                  <w:lang w:eastAsia="zh-CN"/>
                </w:rPr>
                <w:t>WebsockNotifConfig</w:t>
              </w:r>
              <w:proofErr w:type="spellEnd"/>
            </w:ins>
          </w:p>
        </w:tc>
        <w:tc>
          <w:tcPr>
            <w:tcW w:w="566" w:type="dxa"/>
            <w:tcPrChange w:id="627" w:author="Huawei [Abdessamad] 2023-07" w:date="2023-07-25T11:54:00Z">
              <w:tcPr>
                <w:tcW w:w="566" w:type="dxa"/>
              </w:tcPr>
            </w:tcPrChange>
          </w:tcPr>
          <w:p w:rsidR="00A95D86" w:rsidRPr="005F755F" w:rsidRDefault="00A95D86" w:rsidP="00D26E9B">
            <w:pPr>
              <w:pStyle w:val="TAC"/>
              <w:jc w:val="left"/>
              <w:rPr>
                <w:ins w:id="628" w:author="Huawei [Abdessamad] 2023-07" w:date="2023-07-25T11:54:00Z"/>
              </w:rPr>
            </w:pPr>
            <w:ins w:id="629" w:author="Huawei [Abdessamad] 2023-07" w:date="2023-07-25T11:54:00Z">
              <w:r>
                <w:t>O</w:t>
              </w:r>
            </w:ins>
          </w:p>
        </w:tc>
        <w:tc>
          <w:tcPr>
            <w:tcW w:w="1134" w:type="dxa"/>
            <w:tcPrChange w:id="630" w:author="Huawei [Abdessamad] 2023-07" w:date="2023-07-25T11:54:00Z">
              <w:tcPr>
                <w:tcW w:w="1134" w:type="dxa"/>
              </w:tcPr>
            </w:tcPrChange>
          </w:tcPr>
          <w:p w:rsidR="00A95D86" w:rsidRPr="005F755F" w:rsidRDefault="00A95D86" w:rsidP="00D26E9B">
            <w:pPr>
              <w:pStyle w:val="TAL"/>
              <w:rPr>
                <w:ins w:id="631" w:author="Huawei [Abdessamad] 2023-07" w:date="2023-07-25T11:54:00Z"/>
              </w:rPr>
            </w:pPr>
            <w:ins w:id="632" w:author="Huawei [Abdessamad] 2023-07" w:date="2023-07-25T11:54:00Z">
              <w:r>
                <w:rPr>
                  <w:lang w:eastAsia="zh-CN"/>
                </w:rPr>
                <w:t>0..1</w:t>
              </w:r>
            </w:ins>
          </w:p>
        </w:tc>
        <w:tc>
          <w:tcPr>
            <w:tcW w:w="2662" w:type="dxa"/>
            <w:tcPrChange w:id="633" w:author="Huawei [Abdessamad] 2023-07" w:date="2023-07-25T11:54:00Z">
              <w:tcPr>
                <w:tcW w:w="2662" w:type="dxa"/>
              </w:tcPr>
            </w:tcPrChange>
          </w:tcPr>
          <w:p w:rsidR="00A95D86" w:rsidRDefault="00A95D86" w:rsidP="00D26E9B">
            <w:pPr>
              <w:pStyle w:val="TAL"/>
              <w:rPr>
                <w:ins w:id="634" w:author="Huawei [Abdessamad] 2023-07" w:date="2023-07-25T11:56:00Z"/>
                <w:rFonts w:cs="Arial"/>
                <w:szCs w:val="18"/>
                <w:lang w:eastAsia="zh-CN"/>
              </w:rPr>
            </w:pPr>
            <w:ins w:id="635" w:author="Huawei [Abdessamad] 2023-07" w:date="2023-07-25T11:54:00Z">
              <w:r>
                <w:rPr>
                  <w:rFonts w:cs="Arial"/>
                  <w:szCs w:val="18"/>
                  <w:lang w:eastAsia="zh-CN"/>
                </w:rPr>
                <w:t xml:space="preserve">Contains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r>
                <w:rPr>
                  <w:lang w:eastAsia="zh-CN"/>
                </w:rPr>
                <w:t xml:space="preserve"> of 3GPP TS 29.122 [4]</w:t>
              </w:r>
              <w:r>
                <w:rPr>
                  <w:rFonts w:cs="Arial"/>
                  <w:szCs w:val="18"/>
                  <w:lang w:eastAsia="zh-CN"/>
                </w:rPr>
                <w:t>.</w:t>
              </w:r>
            </w:ins>
          </w:p>
          <w:p w:rsidR="00032597" w:rsidRDefault="00032597" w:rsidP="00D26E9B">
            <w:pPr>
              <w:pStyle w:val="TAL"/>
              <w:rPr>
                <w:ins w:id="636" w:author="Huawei [Abdessamad] 2023-07" w:date="2023-07-25T11:56:00Z"/>
              </w:rPr>
            </w:pPr>
          </w:p>
          <w:p w:rsidR="00032597" w:rsidRDefault="00032597" w:rsidP="00D26E9B">
            <w:pPr>
              <w:pStyle w:val="TAL"/>
              <w:rPr>
                <w:ins w:id="637" w:author="Huawei [Abdessamad] 2023-07" w:date="2023-07-25T11:54:00Z"/>
              </w:rPr>
            </w:pPr>
            <w:ins w:id="638" w:author="Huawei [Abdessamad] 2023-07" w:date="2023-07-25T11:56:00Z">
              <w:r>
                <w:t>This attribute may be provided only if 5G LAN Parameters Provisioning notifications (e.g., Network Parameter Configuration notifications) need to be delivered.</w:t>
              </w:r>
            </w:ins>
          </w:p>
        </w:tc>
        <w:tc>
          <w:tcPr>
            <w:tcW w:w="1344" w:type="dxa"/>
            <w:tcPrChange w:id="639" w:author="Huawei [Abdessamad] 2023-07" w:date="2023-07-25T11:54:00Z">
              <w:tcPr>
                <w:tcW w:w="1344" w:type="dxa"/>
              </w:tcPr>
            </w:tcPrChange>
          </w:tcPr>
          <w:p w:rsidR="00A95D86" w:rsidRPr="005F755F" w:rsidRDefault="00895187" w:rsidP="00D26E9B">
            <w:pPr>
              <w:pStyle w:val="TAL"/>
              <w:rPr>
                <w:ins w:id="640" w:author="Huawei [Abdessamad] 2023-07" w:date="2023-07-25T11:54:00Z"/>
              </w:rPr>
            </w:pPr>
            <w:ins w:id="641" w:author="Huawei [Abdessamad] 2023-07" w:date="2023-07-25T12:10:00Z">
              <w:r>
                <w:rPr>
                  <w:lang w:eastAsia="zh-CN"/>
                </w:rPr>
                <w:t xml:space="preserve">GMEC, </w:t>
              </w:r>
            </w:ins>
            <w:proofErr w:type="spellStart"/>
            <w:ins w:id="642" w:author="Huawei [Abdessamad] 2023-07" w:date="2023-07-25T11:54:00Z">
              <w:r w:rsidR="00A95D86">
                <w:rPr>
                  <w:lang w:eastAsia="zh-CN"/>
                </w:rPr>
                <w:t>Notification_websocket</w:t>
              </w:r>
              <w:proofErr w:type="spellEnd"/>
            </w:ins>
          </w:p>
        </w:tc>
      </w:tr>
      <w:tr w:rsidR="00A70116" w:rsidTr="000C34B5">
        <w:trPr>
          <w:trHeight w:val="128"/>
          <w:jc w:val="center"/>
        </w:trPr>
        <w:tc>
          <w:tcPr>
            <w:tcW w:w="9430" w:type="dxa"/>
            <w:gridSpan w:val="6"/>
          </w:tcPr>
          <w:p w:rsidR="00A70116" w:rsidRDefault="00A70116" w:rsidP="000C34B5">
            <w:pPr>
              <w:pStyle w:val="TAN"/>
            </w:pPr>
            <w:r>
              <w:t>NOTE 1:</w:t>
            </w:r>
            <w:r>
              <w:tab/>
              <w:t xml:space="preserve">The NEF should check received MTC Provider information and then the NEF may: </w:t>
            </w:r>
          </w:p>
          <w:p w:rsidR="00A70116" w:rsidRDefault="00A70116" w:rsidP="000C34B5">
            <w:pPr>
              <w:pStyle w:val="TAN"/>
              <w:ind w:left="1135" w:hanging="284"/>
            </w:pPr>
            <w:r>
              <w:t>-</w:t>
            </w:r>
            <w:r>
              <w:tab/>
              <w:t>override it with local configured value and send it to UDM;</w:t>
            </w:r>
          </w:p>
          <w:p w:rsidR="00A70116" w:rsidRDefault="00A70116" w:rsidP="000C34B5">
            <w:pPr>
              <w:pStyle w:val="TAN"/>
              <w:ind w:left="1135" w:hanging="284"/>
            </w:pPr>
            <w:r>
              <w:t>-</w:t>
            </w:r>
            <w:r>
              <w:tab/>
              <w:t>send it directly to the UDM; or</w:t>
            </w:r>
          </w:p>
          <w:p w:rsidR="00A70116" w:rsidRDefault="00A70116" w:rsidP="000C34B5">
            <w:pPr>
              <w:pStyle w:val="TAN"/>
              <w:ind w:left="1135" w:hanging="284"/>
            </w:pPr>
            <w:r>
              <w:t>-</w:t>
            </w:r>
            <w:r>
              <w:tab/>
              <w:t>reject the 5G VN Group Configuration request.</w:t>
            </w:r>
          </w:p>
          <w:p w:rsidR="00A70116" w:rsidRDefault="00A70116" w:rsidP="000C34B5">
            <w:pPr>
              <w:pStyle w:val="TAN"/>
            </w:pPr>
            <w:r>
              <w:t>NOTE 2</w:t>
            </w:r>
            <w:r w:rsidRPr="00E9250A">
              <w:t>:</w:t>
            </w:r>
            <w:r w:rsidRPr="00E9250A">
              <w:tab/>
            </w:r>
            <w:r>
              <w:t>O</w:t>
            </w:r>
            <w:r w:rsidRPr="00E9250A">
              <w:t xml:space="preserve">nly one PDU Session type is applied for a </w:t>
            </w:r>
            <w:r>
              <w:t xml:space="preserve">PDU Session of a </w:t>
            </w:r>
            <w:r w:rsidRPr="00E9250A">
              <w:t>VN group at a time</w:t>
            </w:r>
            <w:r>
              <w:t>.</w:t>
            </w:r>
          </w:p>
          <w:p w:rsidR="00A70116" w:rsidRDefault="00A70116" w:rsidP="000C34B5">
            <w:pPr>
              <w:pStyle w:val="TAN"/>
            </w:pPr>
            <w:r>
              <w:t>NOTE 3</w:t>
            </w:r>
            <w:r w:rsidRPr="00E9250A">
              <w:t>:</w:t>
            </w:r>
            <w:r w:rsidRPr="00E9250A">
              <w:tab/>
            </w:r>
            <w:r w:rsidRPr="008F0358">
              <w:t>This attribute shall contain at most 2 array elements. It is however kept defined as it is (i.e. with a card</w:t>
            </w:r>
            <w:r>
              <w:t>inality of "</w:t>
            </w:r>
            <w:proofErr w:type="gramStart"/>
            <w:r>
              <w:t>1..</w:t>
            </w:r>
            <w:proofErr w:type="gramEnd"/>
            <w:r>
              <w:t>N") for</w:t>
            </w:r>
            <w:r w:rsidRPr="00DB08E9">
              <w:t xml:space="preserve"> backward compatibility considerations</w:t>
            </w:r>
            <w:r>
              <w:t>.</w:t>
            </w:r>
          </w:p>
        </w:tc>
      </w:tr>
    </w:tbl>
    <w:p w:rsidR="00A70116" w:rsidRDefault="00A70116" w:rsidP="00A70116">
      <w:pPr>
        <w:rPr>
          <w:noProof/>
        </w:rPr>
      </w:pPr>
    </w:p>
    <w:p w:rsidR="00D00439" w:rsidRPr="00FD3BBA" w:rsidRDefault="00D00439" w:rsidP="00D004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3" w:name="_Toc28013496"/>
      <w:bookmarkStart w:id="644" w:name="_Toc36040257"/>
      <w:bookmarkStart w:id="645" w:name="_Toc44692875"/>
      <w:bookmarkStart w:id="646" w:name="_Toc45134336"/>
      <w:bookmarkStart w:id="647" w:name="_Toc49607400"/>
      <w:bookmarkStart w:id="648" w:name="_Toc51763372"/>
      <w:bookmarkStart w:id="649" w:name="_Toc58850270"/>
      <w:bookmarkStart w:id="650" w:name="_Toc59018650"/>
      <w:bookmarkStart w:id="651" w:name="_Toc68169662"/>
      <w:bookmarkStart w:id="652" w:name="_Toc114211902"/>
      <w:bookmarkStart w:id="653" w:name="_Toc136554649"/>
      <w:bookmarkStart w:id="654" w:name="_Toc1387526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D00439" w:rsidRDefault="00D00439" w:rsidP="00D00439">
      <w:pPr>
        <w:pStyle w:val="Heading5"/>
      </w:pPr>
      <w:r>
        <w:lastRenderedPageBreak/>
        <w:t>5.7.2.3.6</w:t>
      </w:r>
      <w:r>
        <w:tab/>
        <w:t>Type: 5GLanParametersPatch</w:t>
      </w:r>
      <w:bookmarkEnd w:id="643"/>
      <w:bookmarkEnd w:id="644"/>
      <w:bookmarkEnd w:id="645"/>
      <w:bookmarkEnd w:id="646"/>
      <w:bookmarkEnd w:id="647"/>
      <w:bookmarkEnd w:id="648"/>
      <w:bookmarkEnd w:id="649"/>
      <w:bookmarkEnd w:id="650"/>
      <w:bookmarkEnd w:id="651"/>
      <w:bookmarkEnd w:id="652"/>
      <w:bookmarkEnd w:id="653"/>
      <w:bookmarkEnd w:id="654"/>
    </w:p>
    <w:p w:rsidR="00D00439" w:rsidRDefault="00D00439" w:rsidP="00D00439">
      <w:pPr>
        <w:pStyle w:val="TH"/>
      </w:pPr>
      <w:r>
        <w:rPr>
          <w:noProof/>
        </w:rPr>
        <w:t>Table </w:t>
      </w:r>
      <w:r>
        <w:t xml:space="preserve">5.7.2.3.6-1: </w:t>
      </w:r>
      <w:r>
        <w:rPr>
          <w:noProof/>
        </w:rPr>
        <w:t xml:space="preserve">Definition of type </w:t>
      </w:r>
      <w:r>
        <w:t>5GLanParametersPatch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2127"/>
        <w:gridCol w:w="566"/>
        <w:gridCol w:w="1134"/>
        <w:gridCol w:w="2662"/>
        <w:gridCol w:w="1344"/>
      </w:tblGrid>
      <w:tr w:rsidR="00D00439" w:rsidTr="004B77F8">
        <w:trPr>
          <w:trHeight w:val="128"/>
          <w:jc w:val="center"/>
        </w:trPr>
        <w:tc>
          <w:tcPr>
            <w:tcW w:w="1597" w:type="dxa"/>
            <w:shd w:val="clear" w:color="auto" w:fill="C0C0C0"/>
            <w:hideMark/>
          </w:tcPr>
          <w:p w:rsidR="00D00439" w:rsidRDefault="00D00439" w:rsidP="004B77F8">
            <w:pPr>
              <w:pStyle w:val="TAH"/>
            </w:pPr>
            <w:r>
              <w:t>Attribute name</w:t>
            </w:r>
          </w:p>
        </w:tc>
        <w:tc>
          <w:tcPr>
            <w:tcW w:w="2127" w:type="dxa"/>
            <w:shd w:val="clear" w:color="auto" w:fill="C0C0C0"/>
            <w:hideMark/>
          </w:tcPr>
          <w:p w:rsidR="00D00439" w:rsidRDefault="00D00439" w:rsidP="004B77F8">
            <w:pPr>
              <w:pStyle w:val="TAH"/>
            </w:pPr>
            <w:r>
              <w:t>Data type</w:t>
            </w:r>
          </w:p>
        </w:tc>
        <w:tc>
          <w:tcPr>
            <w:tcW w:w="566" w:type="dxa"/>
            <w:shd w:val="clear" w:color="auto" w:fill="C0C0C0"/>
            <w:hideMark/>
          </w:tcPr>
          <w:p w:rsidR="00D00439" w:rsidRDefault="00D00439" w:rsidP="004B77F8">
            <w:pPr>
              <w:pStyle w:val="TAH"/>
            </w:pPr>
            <w:r>
              <w:t>P</w:t>
            </w:r>
          </w:p>
        </w:tc>
        <w:tc>
          <w:tcPr>
            <w:tcW w:w="1134" w:type="dxa"/>
            <w:shd w:val="clear" w:color="auto" w:fill="C0C0C0"/>
            <w:hideMark/>
          </w:tcPr>
          <w:p w:rsidR="00D00439" w:rsidRDefault="00D00439" w:rsidP="004B77F8">
            <w:pPr>
              <w:pStyle w:val="TAH"/>
            </w:pPr>
            <w:r>
              <w:t>Cardinality</w:t>
            </w:r>
          </w:p>
        </w:tc>
        <w:tc>
          <w:tcPr>
            <w:tcW w:w="2662" w:type="dxa"/>
            <w:shd w:val="clear" w:color="auto" w:fill="C0C0C0"/>
            <w:hideMark/>
          </w:tcPr>
          <w:p w:rsidR="00D00439" w:rsidRDefault="00D00439" w:rsidP="004B77F8">
            <w:pPr>
              <w:pStyle w:val="TAH"/>
            </w:pPr>
            <w:r>
              <w:t>Description</w:t>
            </w:r>
          </w:p>
        </w:tc>
        <w:tc>
          <w:tcPr>
            <w:tcW w:w="1344" w:type="dxa"/>
            <w:shd w:val="clear" w:color="auto" w:fill="C0C0C0"/>
          </w:tcPr>
          <w:p w:rsidR="00D00439" w:rsidRDefault="00D00439" w:rsidP="004B77F8">
            <w:pPr>
              <w:pStyle w:val="TAH"/>
            </w:pPr>
            <w:r>
              <w:t>Applicability</w:t>
            </w:r>
          </w:p>
        </w:tc>
      </w:tr>
      <w:tr w:rsidR="00D00439" w:rsidTr="004B77F8">
        <w:trPr>
          <w:trHeight w:val="128"/>
          <w:jc w:val="center"/>
        </w:trPr>
        <w:tc>
          <w:tcPr>
            <w:tcW w:w="1597" w:type="dxa"/>
          </w:tcPr>
          <w:p w:rsidR="00D00439" w:rsidRDefault="00D00439" w:rsidP="004B77F8">
            <w:pPr>
              <w:pStyle w:val="TAL"/>
            </w:pPr>
            <w:proofErr w:type="spellStart"/>
            <w:r>
              <w:t>gpsis</w:t>
            </w:r>
            <w:proofErr w:type="spellEnd"/>
          </w:p>
        </w:tc>
        <w:tc>
          <w:tcPr>
            <w:tcW w:w="2127" w:type="dxa"/>
          </w:tcPr>
          <w:p w:rsidR="00D00439" w:rsidRDefault="00D00439" w:rsidP="004B77F8">
            <w:pPr>
              <w:pStyle w:val="TAL"/>
            </w:pPr>
            <w:proofErr w:type="gramStart"/>
            <w:r>
              <w:t>map(</w:t>
            </w:r>
            <w:proofErr w:type="spellStart"/>
            <w:proofErr w:type="gramEnd"/>
            <w:r>
              <w:t>GpsiRm</w:t>
            </w:r>
            <w:proofErr w:type="spellEnd"/>
            <w:r>
              <w:t>)</w:t>
            </w:r>
          </w:p>
        </w:tc>
        <w:tc>
          <w:tcPr>
            <w:tcW w:w="566" w:type="dxa"/>
          </w:tcPr>
          <w:p w:rsidR="00D00439" w:rsidRDefault="00D00439" w:rsidP="004B77F8">
            <w:pPr>
              <w:pStyle w:val="TAC"/>
            </w:pPr>
            <w:r>
              <w:t>O</w:t>
            </w:r>
          </w:p>
        </w:tc>
        <w:tc>
          <w:tcPr>
            <w:tcW w:w="1134" w:type="dxa"/>
          </w:tcPr>
          <w:p w:rsidR="00D00439" w:rsidRDefault="00D00439" w:rsidP="004B77F8">
            <w:pPr>
              <w:pStyle w:val="TAC"/>
              <w:jc w:val="left"/>
            </w:pPr>
            <w:proofErr w:type="gramStart"/>
            <w:r>
              <w:t>1..N</w:t>
            </w:r>
            <w:proofErr w:type="gramEnd"/>
          </w:p>
        </w:tc>
        <w:tc>
          <w:tcPr>
            <w:tcW w:w="2662" w:type="dxa"/>
          </w:tcPr>
          <w:p w:rsidR="00D00439" w:rsidRDefault="00D00439" w:rsidP="004B77F8">
            <w:pPr>
              <w:pStyle w:val="TAL"/>
              <w:rPr>
                <w:rFonts w:eastAsia="Malgun Gothic"/>
              </w:rPr>
            </w:pPr>
            <w:r>
              <w:rPr>
                <w:rFonts w:eastAsia="Malgun Gothic"/>
              </w:rPr>
              <w:t>Represents the list of 5G VN Group members, each member is identified by GPSI.</w:t>
            </w:r>
          </w:p>
          <w:p w:rsidR="00D00439" w:rsidRDefault="00D00439" w:rsidP="004B77F8">
            <w:pPr>
              <w:pStyle w:val="TAL"/>
              <w:rPr>
                <w:rFonts w:cs="Arial"/>
                <w:szCs w:val="18"/>
                <w:lang w:eastAsia="zh-CN"/>
              </w:rPr>
            </w:pPr>
            <w:r>
              <w:t>Any string value can be used as a key of the map.</w:t>
            </w:r>
          </w:p>
        </w:tc>
        <w:tc>
          <w:tcPr>
            <w:tcW w:w="1344" w:type="dxa"/>
          </w:tcPr>
          <w:p w:rsidR="00D00439" w:rsidRDefault="00D00439" w:rsidP="004B77F8">
            <w:pPr>
              <w:pStyle w:val="TAL"/>
              <w:rPr>
                <w:rFonts w:cs="Arial"/>
                <w:szCs w:val="18"/>
              </w:rPr>
            </w:pPr>
          </w:p>
        </w:tc>
      </w:tr>
      <w:tr w:rsidR="00D00439" w:rsidTr="004B77F8">
        <w:trPr>
          <w:trHeight w:val="128"/>
          <w:jc w:val="center"/>
        </w:trPr>
        <w:tc>
          <w:tcPr>
            <w:tcW w:w="1597" w:type="dxa"/>
          </w:tcPr>
          <w:p w:rsidR="00D00439" w:rsidRDefault="00D00439" w:rsidP="004B77F8">
            <w:pPr>
              <w:pStyle w:val="TAL"/>
            </w:pPr>
            <w:proofErr w:type="spellStart"/>
            <w:r>
              <w:t>appDesps</w:t>
            </w:r>
            <w:proofErr w:type="spellEnd"/>
          </w:p>
        </w:tc>
        <w:tc>
          <w:tcPr>
            <w:tcW w:w="2127" w:type="dxa"/>
          </w:tcPr>
          <w:p w:rsidR="00D00439" w:rsidRDefault="00D00439" w:rsidP="004B77F8">
            <w:pPr>
              <w:pStyle w:val="TAL"/>
            </w:pPr>
            <w:proofErr w:type="gramStart"/>
            <w:r>
              <w:t>map(</w:t>
            </w:r>
            <w:proofErr w:type="spellStart"/>
            <w:proofErr w:type="gramEnd"/>
            <w:r>
              <w:t>AppDescriptorRm</w:t>
            </w:r>
            <w:proofErr w:type="spellEnd"/>
            <w:r>
              <w:t>)</w:t>
            </w:r>
          </w:p>
        </w:tc>
        <w:tc>
          <w:tcPr>
            <w:tcW w:w="566" w:type="dxa"/>
          </w:tcPr>
          <w:p w:rsidR="00D00439" w:rsidRDefault="00D00439" w:rsidP="004B77F8">
            <w:pPr>
              <w:pStyle w:val="TAC"/>
            </w:pPr>
            <w:r>
              <w:t>O</w:t>
            </w:r>
          </w:p>
        </w:tc>
        <w:tc>
          <w:tcPr>
            <w:tcW w:w="1134" w:type="dxa"/>
          </w:tcPr>
          <w:p w:rsidR="00D00439" w:rsidRDefault="00D00439" w:rsidP="004B77F8">
            <w:pPr>
              <w:pStyle w:val="TAC"/>
              <w:jc w:val="left"/>
            </w:pPr>
            <w:proofErr w:type="gramStart"/>
            <w:r>
              <w:t>1..N</w:t>
            </w:r>
            <w:proofErr w:type="gramEnd"/>
          </w:p>
        </w:tc>
        <w:tc>
          <w:tcPr>
            <w:tcW w:w="2662" w:type="dxa"/>
          </w:tcPr>
          <w:p w:rsidR="00D00439" w:rsidRDefault="00D00439" w:rsidP="004B77F8">
            <w:pPr>
              <w:pStyle w:val="TAL"/>
              <w:rPr>
                <w:rFonts w:cs="Arial"/>
                <w:szCs w:val="18"/>
                <w:lang w:eastAsia="zh-CN"/>
              </w:rPr>
            </w:pPr>
            <w:r>
              <w:rPr>
                <w:rFonts w:cs="Arial"/>
                <w:szCs w:val="18"/>
                <w:lang w:eastAsia="zh-CN"/>
              </w:rPr>
              <w:t>Describes the operation systems and the corresponding applications for each operation system.</w:t>
            </w:r>
          </w:p>
          <w:p w:rsidR="00D00439" w:rsidRDefault="00D00439" w:rsidP="004B77F8">
            <w:pPr>
              <w:pStyle w:val="TAL"/>
              <w:rPr>
                <w:rFonts w:cs="Arial"/>
                <w:szCs w:val="18"/>
                <w:lang w:eastAsia="zh-CN"/>
              </w:rPr>
            </w:pPr>
            <w:r>
              <w:rPr>
                <w:rFonts w:cs="Arial"/>
                <w:szCs w:val="18"/>
                <w:lang w:eastAsia="zh-CN"/>
              </w:rPr>
              <w:t xml:space="preserve">The key of map is </w:t>
            </w:r>
            <w:proofErr w:type="spellStart"/>
            <w:r>
              <w:t>osId</w:t>
            </w:r>
            <w:proofErr w:type="spellEnd"/>
            <w:r>
              <w:t>.</w:t>
            </w:r>
          </w:p>
        </w:tc>
        <w:tc>
          <w:tcPr>
            <w:tcW w:w="1344" w:type="dxa"/>
          </w:tcPr>
          <w:p w:rsidR="00D00439" w:rsidRDefault="00D00439" w:rsidP="004B77F8">
            <w:pPr>
              <w:pStyle w:val="TAL"/>
              <w:rPr>
                <w:rFonts w:cs="Arial"/>
                <w:szCs w:val="18"/>
              </w:rPr>
            </w:pPr>
          </w:p>
        </w:tc>
      </w:tr>
      <w:tr w:rsidR="00D26E9B" w:rsidTr="004B77F8">
        <w:trPr>
          <w:trHeight w:val="128"/>
          <w:jc w:val="center"/>
          <w:ins w:id="655" w:author="Huawei [Abdessamad] 2023-07" w:date="2023-07-25T12:02:00Z"/>
        </w:trPr>
        <w:tc>
          <w:tcPr>
            <w:tcW w:w="1597" w:type="dxa"/>
          </w:tcPr>
          <w:p w:rsidR="00D26E9B" w:rsidRDefault="00D26E9B" w:rsidP="00D26E9B">
            <w:pPr>
              <w:pStyle w:val="TAL"/>
              <w:rPr>
                <w:ins w:id="656" w:author="Huawei [Abdessamad] 2023-07" w:date="2023-07-25T12:02:00Z"/>
              </w:rPr>
            </w:pPr>
            <w:proofErr w:type="spellStart"/>
            <w:ins w:id="657" w:author="Huawei [Abdessamad] 2023-07" w:date="2023-07-25T12:02:00Z">
              <w:r>
                <w:t>cpParams</w:t>
              </w:r>
              <w:proofErr w:type="spellEnd"/>
            </w:ins>
          </w:p>
        </w:tc>
        <w:tc>
          <w:tcPr>
            <w:tcW w:w="2127" w:type="dxa"/>
          </w:tcPr>
          <w:p w:rsidR="00D26E9B" w:rsidRDefault="00D26E9B" w:rsidP="00D26E9B">
            <w:pPr>
              <w:pStyle w:val="TAL"/>
              <w:rPr>
                <w:ins w:id="658" w:author="Huawei [Abdessamad] 2023-07" w:date="2023-07-25T12:02:00Z"/>
              </w:rPr>
            </w:pPr>
            <w:proofErr w:type="spellStart"/>
            <w:ins w:id="659" w:author="Huawei [Abdessamad] 2023-07" w:date="2023-07-25T12:02:00Z">
              <w:r>
                <w:t>CpParams</w:t>
              </w:r>
              <w:proofErr w:type="spellEnd"/>
            </w:ins>
          </w:p>
        </w:tc>
        <w:tc>
          <w:tcPr>
            <w:tcW w:w="566" w:type="dxa"/>
          </w:tcPr>
          <w:p w:rsidR="00D26E9B" w:rsidRDefault="00D26E9B" w:rsidP="00D26E9B">
            <w:pPr>
              <w:pStyle w:val="TAC"/>
              <w:rPr>
                <w:ins w:id="660" w:author="Huawei [Abdessamad] 2023-07" w:date="2023-07-25T12:02:00Z"/>
              </w:rPr>
            </w:pPr>
            <w:ins w:id="661" w:author="Huawei [Abdessamad] 2023-07" w:date="2023-07-25T12:02:00Z">
              <w:r w:rsidRPr="005F755F">
                <w:t>O</w:t>
              </w:r>
            </w:ins>
          </w:p>
        </w:tc>
        <w:tc>
          <w:tcPr>
            <w:tcW w:w="1134" w:type="dxa"/>
          </w:tcPr>
          <w:p w:rsidR="00D26E9B" w:rsidRDefault="00D26E9B" w:rsidP="00D26E9B">
            <w:pPr>
              <w:pStyle w:val="TAC"/>
              <w:jc w:val="left"/>
              <w:rPr>
                <w:ins w:id="662" w:author="Huawei [Abdessamad] 2023-07" w:date="2023-07-25T12:02:00Z"/>
              </w:rPr>
            </w:pPr>
            <w:ins w:id="663" w:author="Huawei [Abdessamad] 2023-07" w:date="2023-07-25T12:02:00Z">
              <w:r w:rsidRPr="005F755F">
                <w:t>0..1</w:t>
              </w:r>
            </w:ins>
          </w:p>
        </w:tc>
        <w:tc>
          <w:tcPr>
            <w:tcW w:w="2662" w:type="dxa"/>
          </w:tcPr>
          <w:p w:rsidR="00D26E9B" w:rsidRDefault="00D26E9B" w:rsidP="00D26E9B">
            <w:pPr>
              <w:pStyle w:val="TAL"/>
              <w:rPr>
                <w:ins w:id="664" w:author="Huawei [Abdessamad] 2023-07" w:date="2023-07-25T12:02:00Z"/>
                <w:rFonts w:cs="Arial"/>
                <w:szCs w:val="18"/>
                <w:lang w:eastAsia="zh-CN"/>
              </w:rPr>
            </w:pPr>
            <w:ins w:id="665" w:author="Huawei [Abdessamad] 2023-07" w:date="2023-07-25T12:02:00Z">
              <w:r>
                <w:t xml:space="preserve">Contains </w:t>
              </w:r>
            </w:ins>
            <w:ins w:id="66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67" w:author="Huawei [Abdessamad] 2023-07" w:date="2023-07-25T12:02:00Z">
              <w:r w:rsidRPr="00C4581E">
                <w:t>Communication Pattern Parameters</w:t>
              </w:r>
              <w:r>
                <w:t xml:space="preserve"> for the 5G VN group.</w:t>
              </w:r>
            </w:ins>
          </w:p>
        </w:tc>
        <w:tc>
          <w:tcPr>
            <w:tcW w:w="1344" w:type="dxa"/>
          </w:tcPr>
          <w:p w:rsidR="00D26E9B" w:rsidRDefault="00D26E9B" w:rsidP="00D26E9B">
            <w:pPr>
              <w:pStyle w:val="TAL"/>
              <w:rPr>
                <w:ins w:id="668" w:author="Huawei [Abdessamad] 2023-07" w:date="2023-07-25T12:02:00Z"/>
                <w:rFonts w:cs="Arial"/>
                <w:szCs w:val="18"/>
              </w:rPr>
            </w:pPr>
            <w:ins w:id="669" w:author="Huawei [Abdessamad] 2023-07" w:date="2023-07-25T12:02:00Z">
              <w:r w:rsidRPr="005F755F">
                <w:t>GMEC</w:t>
              </w:r>
            </w:ins>
          </w:p>
        </w:tc>
      </w:tr>
      <w:tr w:rsidR="00D26E9B" w:rsidTr="004B77F8">
        <w:trPr>
          <w:trHeight w:val="128"/>
          <w:jc w:val="center"/>
          <w:ins w:id="670" w:author="Huawei [Abdessamad] 2023-07" w:date="2023-07-25T12:02:00Z"/>
        </w:trPr>
        <w:tc>
          <w:tcPr>
            <w:tcW w:w="1597" w:type="dxa"/>
          </w:tcPr>
          <w:p w:rsidR="00D26E9B" w:rsidRDefault="00D26E9B" w:rsidP="00D26E9B">
            <w:pPr>
              <w:pStyle w:val="TAL"/>
              <w:rPr>
                <w:ins w:id="671" w:author="Huawei [Abdessamad] 2023-07" w:date="2023-07-25T12:02:00Z"/>
              </w:rPr>
            </w:pPr>
            <w:proofErr w:type="spellStart"/>
            <w:ins w:id="672" w:author="Huawei [Abdessamad] 2023-07" w:date="2023-07-25T12:02:00Z">
              <w:r>
                <w:t>npConfigParams</w:t>
              </w:r>
              <w:proofErr w:type="spellEnd"/>
            </w:ins>
          </w:p>
        </w:tc>
        <w:tc>
          <w:tcPr>
            <w:tcW w:w="2127" w:type="dxa"/>
          </w:tcPr>
          <w:p w:rsidR="00D26E9B" w:rsidRDefault="00D26E9B" w:rsidP="00D26E9B">
            <w:pPr>
              <w:pStyle w:val="TAL"/>
              <w:rPr>
                <w:ins w:id="673" w:author="Huawei [Abdessamad] 2023-07" w:date="2023-07-25T12:02:00Z"/>
              </w:rPr>
            </w:pPr>
            <w:proofErr w:type="spellStart"/>
            <w:ins w:id="674" w:author="Huawei [Abdessamad] 2023-07" w:date="2023-07-25T12:02:00Z">
              <w:r>
                <w:t>NpConfigParams</w:t>
              </w:r>
              <w:proofErr w:type="spellEnd"/>
            </w:ins>
          </w:p>
        </w:tc>
        <w:tc>
          <w:tcPr>
            <w:tcW w:w="566" w:type="dxa"/>
          </w:tcPr>
          <w:p w:rsidR="00D26E9B" w:rsidRDefault="00D26E9B" w:rsidP="00D26E9B">
            <w:pPr>
              <w:pStyle w:val="TAC"/>
              <w:rPr>
                <w:ins w:id="675" w:author="Huawei [Abdessamad] 2023-07" w:date="2023-07-25T12:02:00Z"/>
              </w:rPr>
            </w:pPr>
            <w:ins w:id="676" w:author="Huawei [Abdessamad] 2023-07" w:date="2023-07-25T12:02:00Z">
              <w:r w:rsidRPr="005F755F">
                <w:t>O</w:t>
              </w:r>
            </w:ins>
          </w:p>
        </w:tc>
        <w:tc>
          <w:tcPr>
            <w:tcW w:w="1134" w:type="dxa"/>
          </w:tcPr>
          <w:p w:rsidR="00D26E9B" w:rsidRDefault="00D26E9B" w:rsidP="00D26E9B">
            <w:pPr>
              <w:pStyle w:val="TAC"/>
              <w:jc w:val="left"/>
              <w:rPr>
                <w:ins w:id="677" w:author="Huawei [Abdessamad] 2023-07" w:date="2023-07-25T12:02:00Z"/>
              </w:rPr>
            </w:pPr>
            <w:ins w:id="678" w:author="Huawei [Abdessamad] 2023-07" w:date="2023-07-25T12:02:00Z">
              <w:r w:rsidRPr="005F755F">
                <w:t>0..1</w:t>
              </w:r>
            </w:ins>
          </w:p>
        </w:tc>
        <w:tc>
          <w:tcPr>
            <w:tcW w:w="2662" w:type="dxa"/>
          </w:tcPr>
          <w:p w:rsidR="00D26E9B" w:rsidRDefault="00D26E9B" w:rsidP="00D26E9B">
            <w:pPr>
              <w:pStyle w:val="TAL"/>
              <w:rPr>
                <w:ins w:id="679" w:author="Huawei [Abdessamad] 2023-07" w:date="2023-07-25T12:02:00Z"/>
                <w:rFonts w:cs="Arial"/>
                <w:szCs w:val="18"/>
                <w:lang w:eastAsia="zh-CN"/>
              </w:rPr>
            </w:pPr>
            <w:ins w:id="680" w:author="Huawei [Abdessamad] 2023-07" w:date="2023-07-25T12:02:00Z">
              <w:r>
                <w:t xml:space="preserve">Contains </w:t>
              </w:r>
            </w:ins>
            <w:ins w:id="68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82" w:author="Huawei [Abdessamad] 2023-07" w:date="2023-07-25T12:02:00Z">
              <w:r>
                <w:t>Network Parameters Configuration information for the 5G VN group.</w:t>
              </w:r>
            </w:ins>
          </w:p>
        </w:tc>
        <w:tc>
          <w:tcPr>
            <w:tcW w:w="1344" w:type="dxa"/>
          </w:tcPr>
          <w:p w:rsidR="00D26E9B" w:rsidRDefault="00D26E9B" w:rsidP="00D26E9B">
            <w:pPr>
              <w:pStyle w:val="TAL"/>
              <w:rPr>
                <w:ins w:id="683" w:author="Huawei [Abdessamad] 2023-07" w:date="2023-07-25T12:02:00Z"/>
                <w:rFonts w:cs="Arial"/>
                <w:szCs w:val="18"/>
              </w:rPr>
            </w:pPr>
            <w:ins w:id="684" w:author="Huawei [Abdessamad] 2023-07" w:date="2023-07-25T12:02:00Z">
              <w:r w:rsidRPr="005F755F">
                <w:t>GMEC</w:t>
              </w:r>
            </w:ins>
          </w:p>
        </w:tc>
      </w:tr>
      <w:tr w:rsidR="00D26E9B" w:rsidTr="004B77F8">
        <w:trPr>
          <w:trHeight w:val="128"/>
          <w:jc w:val="center"/>
          <w:ins w:id="685" w:author="Huawei [Abdessamad] 2023-07" w:date="2023-07-25T12:02:00Z"/>
        </w:trPr>
        <w:tc>
          <w:tcPr>
            <w:tcW w:w="1597" w:type="dxa"/>
          </w:tcPr>
          <w:p w:rsidR="00D26E9B" w:rsidRDefault="00D26E9B" w:rsidP="00D26E9B">
            <w:pPr>
              <w:pStyle w:val="TAL"/>
              <w:rPr>
                <w:ins w:id="686" w:author="Huawei [Abdessamad] 2023-07" w:date="2023-07-25T12:02:00Z"/>
              </w:rPr>
            </w:pPr>
            <w:proofErr w:type="spellStart"/>
            <w:ins w:id="687" w:author="Huawei [Abdessamad] 2023-07" w:date="2023-07-25T12:02:00Z">
              <w:r>
                <w:t>lpiParams</w:t>
              </w:r>
              <w:proofErr w:type="spellEnd"/>
            </w:ins>
          </w:p>
        </w:tc>
        <w:tc>
          <w:tcPr>
            <w:tcW w:w="2127" w:type="dxa"/>
          </w:tcPr>
          <w:p w:rsidR="00D26E9B" w:rsidRDefault="00D26E9B" w:rsidP="00D26E9B">
            <w:pPr>
              <w:pStyle w:val="TAL"/>
              <w:rPr>
                <w:ins w:id="688" w:author="Huawei [Abdessamad] 2023-07" w:date="2023-07-25T12:02:00Z"/>
              </w:rPr>
            </w:pPr>
            <w:proofErr w:type="spellStart"/>
            <w:ins w:id="689" w:author="Huawei [Abdessamad] 2023-07" w:date="2023-07-25T12:02:00Z">
              <w:r>
                <w:t>LpiParams</w:t>
              </w:r>
              <w:proofErr w:type="spellEnd"/>
            </w:ins>
          </w:p>
        </w:tc>
        <w:tc>
          <w:tcPr>
            <w:tcW w:w="566" w:type="dxa"/>
          </w:tcPr>
          <w:p w:rsidR="00D26E9B" w:rsidRDefault="00D26E9B" w:rsidP="00D26E9B">
            <w:pPr>
              <w:pStyle w:val="TAC"/>
              <w:rPr>
                <w:ins w:id="690" w:author="Huawei [Abdessamad] 2023-07" w:date="2023-07-25T12:02:00Z"/>
              </w:rPr>
            </w:pPr>
            <w:ins w:id="691" w:author="Huawei [Abdessamad] 2023-07" w:date="2023-07-25T12:02:00Z">
              <w:r w:rsidRPr="005F755F">
                <w:t>O</w:t>
              </w:r>
            </w:ins>
          </w:p>
        </w:tc>
        <w:tc>
          <w:tcPr>
            <w:tcW w:w="1134" w:type="dxa"/>
          </w:tcPr>
          <w:p w:rsidR="00D26E9B" w:rsidRDefault="00D26E9B" w:rsidP="00D26E9B">
            <w:pPr>
              <w:pStyle w:val="TAC"/>
              <w:jc w:val="left"/>
              <w:rPr>
                <w:ins w:id="692" w:author="Huawei [Abdessamad] 2023-07" w:date="2023-07-25T12:02:00Z"/>
              </w:rPr>
            </w:pPr>
            <w:ins w:id="693" w:author="Huawei [Abdessamad] 2023-07" w:date="2023-07-25T12:02:00Z">
              <w:r w:rsidRPr="005F755F">
                <w:t>0..1</w:t>
              </w:r>
            </w:ins>
          </w:p>
        </w:tc>
        <w:tc>
          <w:tcPr>
            <w:tcW w:w="2662" w:type="dxa"/>
          </w:tcPr>
          <w:p w:rsidR="00D26E9B" w:rsidRDefault="00D26E9B" w:rsidP="00D26E9B">
            <w:pPr>
              <w:pStyle w:val="TAL"/>
              <w:rPr>
                <w:ins w:id="694" w:author="Huawei [Abdessamad] 2023-07" w:date="2023-07-25T12:02:00Z"/>
                <w:rFonts w:cs="Arial"/>
                <w:szCs w:val="18"/>
                <w:lang w:eastAsia="zh-CN"/>
              </w:rPr>
            </w:pPr>
            <w:ins w:id="695" w:author="Huawei [Abdessamad] 2023-07" w:date="2023-07-25T12:02:00Z">
              <w:r>
                <w:t xml:space="preserve">Contains </w:t>
              </w:r>
            </w:ins>
            <w:ins w:id="69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697" w:author="Huawei [Abdessamad] 2023-07" w:date="2023-07-25T12:02:00Z">
              <w:r>
                <w:t>Location Privacy Indication parameters for the 5G VN group.</w:t>
              </w:r>
            </w:ins>
          </w:p>
        </w:tc>
        <w:tc>
          <w:tcPr>
            <w:tcW w:w="1344" w:type="dxa"/>
          </w:tcPr>
          <w:p w:rsidR="00D26E9B" w:rsidRDefault="00D26E9B" w:rsidP="00D26E9B">
            <w:pPr>
              <w:pStyle w:val="TAL"/>
              <w:rPr>
                <w:ins w:id="698" w:author="Huawei [Abdessamad] 2023-07" w:date="2023-07-25T12:02:00Z"/>
                <w:rFonts w:cs="Arial"/>
                <w:szCs w:val="18"/>
              </w:rPr>
            </w:pPr>
            <w:ins w:id="699" w:author="Huawei [Abdessamad] 2023-07" w:date="2023-07-25T12:02:00Z">
              <w:r w:rsidRPr="005F755F">
                <w:t>GMEC</w:t>
              </w:r>
            </w:ins>
          </w:p>
        </w:tc>
      </w:tr>
      <w:tr w:rsidR="00D26E9B" w:rsidTr="004B77F8">
        <w:trPr>
          <w:trHeight w:val="128"/>
          <w:jc w:val="center"/>
          <w:ins w:id="700" w:author="Huawei [Abdessamad] 2023-07" w:date="2023-07-25T12:02:00Z"/>
        </w:trPr>
        <w:tc>
          <w:tcPr>
            <w:tcW w:w="1597" w:type="dxa"/>
          </w:tcPr>
          <w:p w:rsidR="00D26E9B" w:rsidRDefault="00D26E9B" w:rsidP="00D26E9B">
            <w:pPr>
              <w:pStyle w:val="TAL"/>
              <w:rPr>
                <w:ins w:id="701" w:author="Huawei [Abdessamad] 2023-07" w:date="2023-07-25T12:02:00Z"/>
              </w:rPr>
            </w:pPr>
            <w:proofErr w:type="spellStart"/>
            <w:ins w:id="702" w:author="Huawei [Abdessamad] 2023-07" w:date="2023-07-25T12:02:00Z">
              <w:r>
                <w:t>acsParams</w:t>
              </w:r>
              <w:proofErr w:type="spellEnd"/>
            </w:ins>
          </w:p>
        </w:tc>
        <w:tc>
          <w:tcPr>
            <w:tcW w:w="2127" w:type="dxa"/>
          </w:tcPr>
          <w:p w:rsidR="00D26E9B" w:rsidRDefault="00D26E9B" w:rsidP="00D26E9B">
            <w:pPr>
              <w:pStyle w:val="TAL"/>
              <w:rPr>
                <w:ins w:id="703" w:author="Huawei [Abdessamad] 2023-07" w:date="2023-07-25T12:02:00Z"/>
              </w:rPr>
            </w:pPr>
            <w:proofErr w:type="spellStart"/>
            <w:ins w:id="704" w:author="Huawei [Abdessamad] 2023-07" w:date="2023-07-25T12:02:00Z">
              <w:r>
                <w:t>AcsParams</w:t>
              </w:r>
              <w:proofErr w:type="spellEnd"/>
            </w:ins>
          </w:p>
        </w:tc>
        <w:tc>
          <w:tcPr>
            <w:tcW w:w="566" w:type="dxa"/>
          </w:tcPr>
          <w:p w:rsidR="00D26E9B" w:rsidRDefault="00D26E9B" w:rsidP="00D26E9B">
            <w:pPr>
              <w:pStyle w:val="TAC"/>
              <w:rPr>
                <w:ins w:id="705" w:author="Huawei [Abdessamad] 2023-07" w:date="2023-07-25T12:02:00Z"/>
              </w:rPr>
            </w:pPr>
            <w:ins w:id="706" w:author="Huawei [Abdessamad] 2023-07" w:date="2023-07-25T12:02:00Z">
              <w:r w:rsidRPr="005F755F">
                <w:t>O</w:t>
              </w:r>
            </w:ins>
          </w:p>
        </w:tc>
        <w:tc>
          <w:tcPr>
            <w:tcW w:w="1134" w:type="dxa"/>
          </w:tcPr>
          <w:p w:rsidR="00D26E9B" w:rsidRDefault="00D26E9B" w:rsidP="00D26E9B">
            <w:pPr>
              <w:pStyle w:val="TAC"/>
              <w:jc w:val="left"/>
              <w:rPr>
                <w:ins w:id="707" w:author="Huawei [Abdessamad] 2023-07" w:date="2023-07-25T12:02:00Z"/>
              </w:rPr>
            </w:pPr>
            <w:ins w:id="708" w:author="Huawei [Abdessamad] 2023-07" w:date="2023-07-25T12:02:00Z">
              <w:r w:rsidRPr="005F755F">
                <w:t>0..1</w:t>
              </w:r>
            </w:ins>
          </w:p>
        </w:tc>
        <w:tc>
          <w:tcPr>
            <w:tcW w:w="2662" w:type="dxa"/>
          </w:tcPr>
          <w:p w:rsidR="00D26E9B" w:rsidRDefault="00D26E9B" w:rsidP="00D26E9B">
            <w:pPr>
              <w:pStyle w:val="TAL"/>
              <w:rPr>
                <w:ins w:id="709" w:author="Huawei [Abdessamad] 2023-07" w:date="2023-07-25T12:02:00Z"/>
                <w:rFonts w:cs="Arial"/>
                <w:szCs w:val="18"/>
                <w:lang w:eastAsia="zh-CN"/>
              </w:rPr>
            </w:pPr>
            <w:ins w:id="710" w:author="Huawei [Abdessamad] 2023-07" w:date="2023-07-25T12:02:00Z">
              <w:r>
                <w:t xml:space="preserve">Contains </w:t>
              </w:r>
            </w:ins>
            <w:ins w:id="71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12" w:author="Huawei [Abdessamad] 2023-07" w:date="2023-07-25T12:02:00Z">
              <w:r>
                <w:t>ACS configuration</w:t>
              </w:r>
              <w:r w:rsidRPr="005A1FA4">
                <w:t xml:space="preserve"> </w:t>
              </w:r>
              <w:r>
                <w:t>parameters for the 5G VN group.</w:t>
              </w:r>
            </w:ins>
          </w:p>
        </w:tc>
        <w:tc>
          <w:tcPr>
            <w:tcW w:w="1344" w:type="dxa"/>
          </w:tcPr>
          <w:p w:rsidR="00D26E9B" w:rsidRDefault="00D26E9B" w:rsidP="00D26E9B">
            <w:pPr>
              <w:pStyle w:val="TAL"/>
              <w:rPr>
                <w:ins w:id="713" w:author="Huawei [Abdessamad] 2023-07" w:date="2023-07-25T12:02:00Z"/>
                <w:rFonts w:cs="Arial"/>
                <w:szCs w:val="18"/>
              </w:rPr>
            </w:pPr>
            <w:ins w:id="714" w:author="Huawei [Abdessamad] 2023-07" w:date="2023-07-25T12:02:00Z">
              <w:r w:rsidRPr="005F755F">
                <w:t>GMEC</w:t>
              </w:r>
            </w:ins>
          </w:p>
        </w:tc>
      </w:tr>
      <w:tr w:rsidR="00D26E9B" w:rsidTr="004B77F8">
        <w:trPr>
          <w:trHeight w:val="128"/>
          <w:jc w:val="center"/>
          <w:ins w:id="715" w:author="Huawei [Abdessamad] 2023-07" w:date="2023-07-25T12:02:00Z"/>
        </w:trPr>
        <w:tc>
          <w:tcPr>
            <w:tcW w:w="1597" w:type="dxa"/>
          </w:tcPr>
          <w:p w:rsidR="00D26E9B" w:rsidRDefault="00D26E9B" w:rsidP="00D26E9B">
            <w:pPr>
              <w:pStyle w:val="TAL"/>
              <w:rPr>
                <w:ins w:id="716" w:author="Huawei [Abdessamad] 2023-07" w:date="2023-07-25T12:02:00Z"/>
              </w:rPr>
            </w:pPr>
            <w:proofErr w:type="spellStart"/>
            <w:ins w:id="717" w:author="Huawei [Abdessamad] 2023-07" w:date="2023-07-25T12:02:00Z">
              <w:r>
                <w:t>ecsAddrParams</w:t>
              </w:r>
              <w:proofErr w:type="spellEnd"/>
            </w:ins>
          </w:p>
        </w:tc>
        <w:tc>
          <w:tcPr>
            <w:tcW w:w="2127" w:type="dxa"/>
          </w:tcPr>
          <w:p w:rsidR="00D26E9B" w:rsidRDefault="00D26E9B" w:rsidP="00D26E9B">
            <w:pPr>
              <w:pStyle w:val="TAL"/>
              <w:rPr>
                <w:ins w:id="718" w:author="Huawei [Abdessamad] 2023-07" w:date="2023-07-25T12:02:00Z"/>
              </w:rPr>
            </w:pPr>
            <w:proofErr w:type="spellStart"/>
            <w:ins w:id="719" w:author="Huawei [Abdessamad] 2023-07" w:date="2023-07-25T12:02:00Z">
              <w:r>
                <w:t>ECSAddrParams</w:t>
              </w:r>
              <w:proofErr w:type="spellEnd"/>
            </w:ins>
          </w:p>
        </w:tc>
        <w:tc>
          <w:tcPr>
            <w:tcW w:w="566" w:type="dxa"/>
          </w:tcPr>
          <w:p w:rsidR="00D26E9B" w:rsidRDefault="00D26E9B" w:rsidP="00D26E9B">
            <w:pPr>
              <w:pStyle w:val="TAC"/>
              <w:rPr>
                <w:ins w:id="720" w:author="Huawei [Abdessamad] 2023-07" w:date="2023-07-25T12:02:00Z"/>
              </w:rPr>
            </w:pPr>
            <w:ins w:id="721" w:author="Huawei [Abdessamad] 2023-07" w:date="2023-07-25T12:02:00Z">
              <w:r w:rsidRPr="005F755F">
                <w:t>O</w:t>
              </w:r>
            </w:ins>
          </w:p>
        </w:tc>
        <w:tc>
          <w:tcPr>
            <w:tcW w:w="1134" w:type="dxa"/>
          </w:tcPr>
          <w:p w:rsidR="00D26E9B" w:rsidRDefault="00D26E9B" w:rsidP="00D26E9B">
            <w:pPr>
              <w:pStyle w:val="TAC"/>
              <w:jc w:val="left"/>
              <w:rPr>
                <w:ins w:id="722" w:author="Huawei [Abdessamad] 2023-07" w:date="2023-07-25T12:02:00Z"/>
              </w:rPr>
            </w:pPr>
            <w:ins w:id="723" w:author="Huawei [Abdessamad] 2023-07" w:date="2023-07-25T12:02:00Z">
              <w:r w:rsidRPr="005F755F">
                <w:t>0..1</w:t>
              </w:r>
            </w:ins>
          </w:p>
        </w:tc>
        <w:tc>
          <w:tcPr>
            <w:tcW w:w="2662" w:type="dxa"/>
          </w:tcPr>
          <w:p w:rsidR="00D26E9B" w:rsidRDefault="00D26E9B" w:rsidP="00D26E9B">
            <w:pPr>
              <w:pStyle w:val="TAL"/>
              <w:rPr>
                <w:ins w:id="724" w:author="Huawei [Abdessamad] 2023-07" w:date="2023-07-25T12:02:00Z"/>
                <w:rFonts w:cs="Arial"/>
                <w:szCs w:val="18"/>
                <w:lang w:eastAsia="zh-CN"/>
              </w:rPr>
            </w:pPr>
            <w:ins w:id="725" w:author="Huawei [Abdessamad] 2023-07" w:date="2023-07-25T12:02:00Z">
              <w:r>
                <w:t xml:space="preserve">Contains </w:t>
              </w:r>
            </w:ins>
            <w:ins w:id="726"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27" w:author="Huawei [Abdessamad] 2023-07" w:date="2023-07-25T12:02:00Z">
              <w:r>
                <w:t>ECS address parameters for the 5G VN group.</w:t>
              </w:r>
            </w:ins>
          </w:p>
        </w:tc>
        <w:tc>
          <w:tcPr>
            <w:tcW w:w="1344" w:type="dxa"/>
          </w:tcPr>
          <w:p w:rsidR="00D26E9B" w:rsidRDefault="00D26E9B" w:rsidP="00D26E9B">
            <w:pPr>
              <w:pStyle w:val="TAL"/>
              <w:rPr>
                <w:ins w:id="728" w:author="Huawei [Abdessamad] 2023-07" w:date="2023-07-25T12:02:00Z"/>
                <w:rFonts w:cs="Arial"/>
                <w:szCs w:val="18"/>
              </w:rPr>
            </w:pPr>
            <w:ins w:id="729" w:author="Huawei [Abdessamad] 2023-07" w:date="2023-07-25T12:02:00Z">
              <w:r w:rsidRPr="005F755F">
                <w:t>GMEC</w:t>
              </w:r>
            </w:ins>
          </w:p>
        </w:tc>
      </w:tr>
      <w:tr w:rsidR="00D26E9B" w:rsidTr="004B77F8">
        <w:trPr>
          <w:trHeight w:val="128"/>
          <w:jc w:val="center"/>
          <w:ins w:id="730" w:author="Huawei [Abdessamad] 2023-07" w:date="2023-07-25T12:02:00Z"/>
        </w:trPr>
        <w:tc>
          <w:tcPr>
            <w:tcW w:w="1597" w:type="dxa"/>
          </w:tcPr>
          <w:p w:rsidR="00D26E9B" w:rsidRDefault="00D26E9B" w:rsidP="00D26E9B">
            <w:pPr>
              <w:pStyle w:val="TAL"/>
              <w:rPr>
                <w:ins w:id="731" w:author="Huawei [Abdessamad] 2023-07" w:date="2023-07-25T12:02:00Z"/>
              </w:rPr>
            </w:pPr>
            <w:proofErr w:type="spellStart"/>
            <w:ins w:id="732" w:author="Huawei [Abdessamad] 2023-07" w:date="2023-07-25T12:02:00Z">
              <w:r>
                <w:t>dnnSnssaiParams</w:t>
              </w:r>
              <w:proofErr w:type="spellEnd"/>
            </w:ins>
          </w:p>
        </w:tc>
        <w:tc>
          <w:tcPr>
            <w:tcW w:w="2127" w:type="dxa"/>
          </w:tcPr>
          <w:p w:rsidR="00D26E9B" w:rsidRDefault="00D26E9B" w:rsidP="00D26E9B">
            <w:pPr>
              <w:pStyle w:val="TAL"/>
              <w:rPr>
                <w:ins w:id="733" w:author="Huawei [Abdessamad] 2023-07" w:date="2023-07-25T12:02:00Z"/>
              </w:rPr>
            </w:pPr>
            <w:proofErr w:type="spellStart"/>
            <w:ins w:id="734" w:author="Huawei [Abdessamad] 2023-07" w:date="2023-07-25T12:02:00Z">
              <w:r>
                <w:t>DnnSnssaiParams</w:t>
              </w:r>
              <w:proofErr w:type="spellEnd"/>
            </w:ins>
          </w:p>
        </w:tc>
        <w:tc>
          <w:tcPr>
            <w:tcW w:w="566" w:type="dxa"/>
          </w:tcPr>
          <w:p w:rsidR="00D26E9B" w:rsidRDefault="00D26E9B" w:rsidP="00D26E9B">
            <w:pPr>
              <w:pStyle w:val="TAC"/>
              <w:rPr>
                <w:ins w:id="735" w:author="Huawei [Abdessamad] 2023-07" w:date="2023-07-25T12:02:00Z"/>
              </w:rPr>
            </w:pPr>
            <w:ins w:id="736" w:author="Huawei [Abdessamad] 2023-07" w:date="2023-07-25T12:02:00Z">
              <w:r w:rsidRPr="005F755F">
                <w:t>O</w:t>
              </w:r>
            </w:ins>
          </w:p>
        </w:tc>
        <w:tc>
          <w:tcPr>
            <w:tcW w:w="1134" w:type="dxa"/>
          </w:tcPr>
          <w:p w:rsidR="00D26E9B" w:rsidRDefault="00D26E9B" w:rsidP="00D26E9B">
            <w:pPr>
              <w:pStyle w:val="TAC"/>
              <w:jc w:val="left"/>
              <w:rPr>
                <w:ins w:id="737" w:author="Huawei [Abdessamad] 2023-07" w:date="2023-07-25T12:02:00Z"/>
              </w:rPr>
            </w:pPr>
            <w:ins w:id="738" w:author="Huawei [Abdessamad] 2023-07" w:date="2023-07-25T12:02:00Z">
              <w:r w:rsidRPr="005F755F">
                <w:t>0..1</w:t>
              </w:r>
            </w:ins>
          </w:p>
        </w:tc>
        <w:tc>
          <w:tcPr>
            <w:tcW w:w="2662" w:type="dxa"/>
          </w:tcPr>
          <w:p w:rsidR="00D26E9B" w:rsidRDefault="00D26E9B" w:rsidP="00D26E9B">
            <w:pPr>
              <w:pStyle w:val="TAL"/>
              <w:rPr>
                <w:ins w:id="739" w:author="Huawei [Abdessamad] 2023-07" w:date="2023-07-25T12:02:00Z"/>
                <w:rFonts w:cs="Arial"/>
                <w:szCs w:val="18"/>
                <w:lang w:eastAsia="zh-CN"/>
              </w:rPr>
            </w:pPr>
            <w:ins w:id="740" w:author="Huawei [Abdessamad] 2023-07" w:date="2023-07-25T12:02:00Z">
              <w:r>
                <w:t xml:space="preserve">Contains </w:t>
              </w:r>
            </w:ins>
            <w:ins w:id="741" w:author="Huawei [Abdessamad] 2023-07" w:date="2023-07-25T12:03:00Z">
              <w:r w:rsidR="00F20907">
                <w:rPr>
                  <w:rFonts w:cs="Arial"/>
                  <w:szCs w:val="18"/>
                  <w:lang w:eastAsia="zh-CN"/>
                </w:rPr>
                <w:t>the updated</w:t>
              </w:r>
              <w:r w:rsidR="00F20907">
                <w:rPr>
                  <w:rFonts w:cs="Arial" w:hint="eastAsia"/>
                  <w:szCs w:val="18"/>
                  <w:lang w:eastAsia="zh-CN"/>
                </w:rPr>
                <w:t xml:space="preserve"> </w:t>
              </w:r>
            </w:ins>
            <w:ins w:id="742" w:author="Huawei [Abdessamad] 2023-07" w:date="2023-07-25T12:02:00Z">
              <w:r>
                <w:t>DNN and S-NSSAI specific parameters for the 5G VN group.</w:t>
              </w:r>
            </w:ins>
          </w:p>
        </w:tc>
        <w:tc>
          <w:tcPr>
            <w:tcW w:w="1344" w:type="dxa"/>
          </w:tcPr>
          <w:p w:rsidR="00D26E9B" w:rsidRDefault="00D26E9B" w:rsidP="00D26E9B">
            <w:pPr>
              <w:pStyle w:val="TAL"/>
              <w:rPr>
                <w:ins w:id="743" w:author="Huawei [Abdessamad] 2023-07" w:date="2023-07-25T12:02:00Z"/>
                <w:rFonts w:cs="Arial"/>
                <w:szCs w:val="18"/>
              </w:rPr>
            </w:pPr>
            <w:ins w:id="744" w:author="Huawei [Abdessamad] 2023-07" w:date="2023-07-25T12:02:00Z">
              <w:r w:rsidRPr="005F755F">
                <w:t>GMEC</w:t>
              </w:r>
            </w:ins>
          </w:p>
        </w:tc>
      </w:tr>
      <w:tr w:rsidR="00D26E9B" w:rsidTr="00D26E9B">
        <w:trPr>
          <w:trHeight w:val="128"/>
          <w:jc w:val="center"/>
          <w:ins w:id="745" w:author="Huawei [Abdessamad] 2023-07" w:date="2023-07-25T12:02:00Z"/>
        </w:trPr>
        <w:tc>
          <w:tcPr>
            <w:tcW w:w="1597" w:type="dxa"/>
          </w:tcPr>
          <w:p w:rsidR="00D26E9B" w:rsidRDefault="00D26E9B" w:rsidP="00D26E9B">
            <w:pPr>
              <w:pStyle w:val="TAL"/>
              <w:rPr>
                <w:ins w:id="746" w:author="Huawei [Abdessamad] 2023-07" w:date="2023-07-25T12:02:00Z"/>
              </w:rPr>
            </w:pPr>
            <w:proofErr w:type="spellStart"/>
            <w:ins w:id="747" w:author="Huawei [Abdessamad] 2023-07" w:date="2023-07-25T12:02:00Z">
              <w:r>
                <w:rPr>
                  <w:lang w:eastAsia="zh-CN"/>
                </w:rPr>
                <w:t>notifUri</w:t>
              </w:r>
              <w:proofErr w:type="spellEnd"/>
            </w:ins>
          </w:p>
        </w:tc>
        <w:tc>
          <w:tcPr>
            <w:tcW w:w="2127" w:type="dxa"/>
          </w:tcPr>
          <w:p w:rsidR="00D26E9B" w:rsidRDefault="00D26E9B" w:rsidP="00D26E9B">
            <w:pPr>
              <w:pStyle w:val="TAL"/>
              <w:rPr>
                <w:ins w:id="748" w:author="Huawei [Abdessamad] 2023-07" w:date="2023-07-25T12:02:00Z"/>
              </w:rPr>
            </w:pPr>
            <w:ins w:id="749" w:author="Huawei [Abdessamad] 2023-07" w:date="2023-07-25T12:02:00Z">
              <w:r>
                <w:rPr>
                  <w:rFonts w:hint="eastAsia"/>
                  <w:lang w:eastAsia="zh-CN"/>
                </w:rPr>
                <w:t>Link</w:t>
              </w:r>
            </w:ins>
          </w:p>
        </w:tc>
        <w:tc>
          <w:tcPr>
            <w:tcW w:w="566" w:type="dxa"/>
          </w:tcPr>
          <w:p w:rsidR="00D26E9B" w:rsidRDefault="00D26E9B" w:rsidP="00D26E9B">
            <w:pPr>
              <w:pStyle w:val="TAC"/>
              <w:rPr>
                <w:ins w:id="750" w:author="Huawei [Abdessamad] 2023-07" w:date="2023-07-25T12:02:00Z"/>
              </w:rPr>
            </w:pPr>
            <w:ins w:id="751" w:author="Huawei [Abdessamad] 2023-07" w:date="2023-07-25T12:02:00Z">
              <w:r>
                <w:t>O</w:t>
              </w:r>
            </w:ins>
          </w:p>
        </w:tc>
        <w:tc>
          <w:tcPr>
            <w:tcW w:w="1134" w:type="dxa"/>
          </w:tcPr>
          <w:p w:rsidR="00D26E9B" w:rsidRDefault="00414596" w:rsidP="00D26E9B">
            <w:pPr>
              <w:pStyle w:val="TAC"/>
              <w:jc w:val="left"/>
              <w:rPr>
                <w:ins w:id="752" w:author="Huawei [Abdessamad] 2023-07" w:date="2023-07-25T12:02:00Z"/>
              </w:rPr>
            </w:pPr>
            <w:ins w:id="753" w:author="Huawei [Abdessamad] 2023-07" w:date="2023-07-25T12:03:00Z">
              <w:r>
                <w:rPr>
                  <w:lang w:eastAsia="zh-CN"/>
                </w:rPr>
                <w:t>0..</w:t>
              </w:r>
            </w:ins>
            <w:ins w:id="754" w:author="Huawei [Abdessamad] 2023-07" w:date="2023-07-25T12:02:00Z">
              <w:r w:rsidR="00D26E9B">
                <w:rPr>
                  <w:rFonts w:hint="eastAsia"/>
                  <w:lang w:eastAsia="zh-CN"/>
                </w:rPr>
                <w:t>1</w:t>
              </w:r>
            </w:ins>
          </w:p>
        </w:tc>
        <w:tc>
          <w:tcPr>
            <w:tcW w:w="2662" w:type="dxa"/>
          </w:tcPr>
          <w:p w:rsidR="00D26E9B" w:rsidRDefault="00D26E9B" w:rsidP="00D26E9B">
            <w:pPr>
              <w:pStyle w:val="TAL"/>
              <w:rPr>
                <w:ins w:id="755" w:author="Huawei [Abdessamad] 2023-07" w:date="2023-07-25T12:02:00Z"/>
                <w:rFonts w:cs="Arial"/>
                <w:szCs w:val="18"/>
                <w:lang w:eastAsia="zh-CN"/>
              </w:rPr>
            </w:pPr>
            <w:ins w:id="756" w:author="Huawei [Abdessamad] 2023-07" w:date="2023-07-25T12:02:00Z">
              <w:r>
                <w:rPr>
                  <w:rFonts w:cs="Arial"/>
                  <w:szCs w:val="18"/>
                  <w:lang w:eastAsia="zh-CN"/>
                </w:rPr>
                <w:t xml:space="preserve">Contains </w:t>
              </w:r>
            </w:ins>
            <w:ins w:id="757" w:author="Huawei [Abdessamad] 2023-07" w:date="2023-07-25T12:03:00Z">
              <w:r w:rsidR="00502858">
                <w:rPr>
                  <w:rFonts w:cs="Arial"/>
                  <w:szCs w:val="18"/>
                  <w:lang w:eastAsia="zh-CN"/>
                </w:rPr>
                <w:t>the updated</w:t>
              </w:r>
            </w:ins>
            <w:ins w:id="758" w:author="Huawei [Abdessamad] 2023-07" w:date="2023-07-25T12:02:00Z">
              <w:r>
                <w:rPr>
                  <w:rFonts w:cs="Arial" w:hint="eastAsia"/>
                  <w:szCs w:val="18"/>
                  <w:lang w:eastAsia="zh-CN"/>
                </w:rPr>
                <w:t xml:space="preserve"> URI indicating the notification destination </w:t>
              </w:r>
              <w:r>
                <w:rPr>
                  <w:rFonts w:cs="Arial"/>
                  <w:szCs w:val="18"/>
                  <w:lang w:eastAsia="zh-CN"/>
                </w:rPr>
                <w:t>where notification requests shall be delivered.</w:t>
              </w:r>
            </w:ins>
          </w:p>
        </w:tc>
        <w:tc>
          <w:tcPr>
            <w:tcW w:w="1344" w:type="dxa"/>
          </w:tcPr>
          <w:p w:rsidR="00D26E9B" w:rsidRDefault="00D26E9B" w:rsidP="00D26E9B">
            <w:pPr>
              <w:pStyle w:val="TAL"/>
              <w:rPr>
                <w:ins w:id="759" w:author="Huawei [Abdessamad] 2023-07" w:date="2023-07-25T12:02:00Z"/>
                <w:rFonts w:cs="Arial"/>
                <w:szCs w:val="18"/>
              </w:rPr>
            </w:pPr>
            <w:ins w:id="760" w:author="Huawei [Abdessamad] 2023-07" w:date="2023-07-25T12:02:00Z">
              <w:r>
                <w:t>GMEC</w:t>
              </w:r>
            </w:ins>
          </w:p>
        </w:tc>
      </w:tr>
    </w:tbl>
    <w:p w:rsidR="00D00439" w:rsidRDefault="00D00439" w:rsidP="00D00439">
      <w:pPr>
        <w:rPr>
          <w:noProof/>
        </w:rPr>
      </w:pPr>
    </w:p>
    <w:p w:rsidR="00D00439" w:rsidRPr="00FD3BBA" w:rsidRDefault="00D00439" w:rsidP="00D004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C34B5" w:rsidRPr="003059F4" w:rsidRDefault="000C34B5" w:rsidP="000C34B5">
      <w:pPr>
        <w:pStyle w:val="Heading5"/>
        <w:rPr>
          <w:ins w:id="761" w:author="Huawei [Abdessamad] 2023-07" w:date="2023-07-25T09:54:00Z"/>
        </w:rPr>
      </w:pPr>
      <w:ins w:id="762" w:author="Huawei [Abdessamad] 2023-07" w:date="2023-07-25T09:54:00Z">
        <w:r w:rsidRPr="003059F4">
          <w:lastRenderedPageBreak/>
          <w:t>5.</w:t>
        </w:r>
        <w:r>
          <w:t>7</w:t>
        </w:r>
        <w:r w:rsidRPr="003059F4">
          <w:t>.</w:t>
        </w:r>
        <w:r w:rsidR="00F876CA">
          <w:t>2</w:t>
        </w:r>
        <w:r w:rsidRPr="003059F4">
          <w:t>.</w:t>
        </w:r>
        <w:r w:rsidR="00F876CA">
          <w:t>3</w:t>
        </w:r>
        <w:r w:rsidRPr="003059F4">
          <w:t>.</w:t>
        </w:r>
        <w:r w:rsidR="00F876CA" w:rsidRPr="00F876CA">
          <w:rPr>
            <w:highlight w:val="yellow"/>
          </w:rPr>
          <w:t>9</w:t>
        </w:r>
        <w:r w:rsidRPr="003059F4">
          <w:tab/>
          <w:t xml:space="preserve">Type: </w:t>
        </w:r>
      </w:ins>
      <w:proofErr w:type="spellStart"/>
      <w:ins w:id="763" w:author="Huawei [Abdessamad] 2023-07" w:date="2023-07-25T09:56:00Z">
        <w:r w:rsidR="003D34DF">
          <w:t>CpParams</w:t>
        </w:r>
      </w:ins>
      <w:proofErr w:type="spellEnd"/>
    </w:p>
    <w:p w:rsidR="000C34B5" w:rsidRPr="003059F4" w:rsidRDefault="000C34B5" w:rsidP="000C34B5">
      <w:pPr>
        <w:pStyle w:val="TH"/>
        <w:rPr>
          <w:ins w:id="764" w:author="Huawei [Abdessamad] 2023-07" w:date="2023-07-25T09:54:00Z"/>
        </w:rPr>
      </w:pPr>
      <w:ins w:id="765" w:author="Huawei [Abdessamad] 2023-07" w:date="2023-07-25T09:54:00Z">
        <w:r w:rsidRPr="003059F4">
          <w:rPr>
            <w:noProof/>
          </w:rPr>
          <w:t>Table </w:t>
        </w:r>
        <w:r w:rsidRPr="003059F4">
          <w:t>5.</w:t>
        </w:r>
      </w:ins>
      <w:ins w:id="766" w:author="Huawei [Abdessamad] 2023-07" w:date="2023-07-25T09:55:00Z">
        <w:r w:rsidR="00F876CA">
          <w:t>7</w:t>
        </w:r>
      </w:ins>
      <w:ins w:id="767" w:author="Huawei [Abdessamad] 2023-07" w:date="2023-07-25T09:54:00Z">
        <w:r w:rsidRPr="003059F4">
          <w:t>.</w:t>
        </w:r>
      </w:ins>
      <w:ins w:id="768" w:author="Huawei [Abdessamad] 2023-07" w:date="2023-07-25T09:55:00Z">
        <w:r w:rsidR="00F876CA">
          <w:t>2</w:t>
        </w:r>
      </w:ins>
      <w:ins w:id="769" w:author="Huawei [Abdessamad] 2023-07" w:date="2023-07-25T09:54:00Z">
        <w:r w:rsidRPr="003059F4">
          <w:t>.</w:t>
        </w:r>
      </w:ins>
      <w:ins w:id="770" w:author="Huawei [Abdessamad] 2023-07" w:date="2023-07-25T09:55:00Z">
        <w:r w:rsidR="00F876CA">
          <w:t>3</w:t>
        </w:r>
      </w:ins>
      <w:ins w:id="771" w:author="Huawei [Abdessamad] 2023-07" w:date="2023-07-25T09:54:00Z">
        <w:r w:rsidRPr="003059F4">
          <w:t>.</w:t>
        </w:r>
      </w:ins>
      <w:ins w:id="772" w:author="Huawei [Abdessamad] 2023-07" w:date="2023-07-25T09:55:00Z">
        <w:r w:rsidR="00F876CA" w:rsidRPr="00F876CA">
          <w:rPr>
            <w:highlight w:val="yellow"/>
          </w:rPr>
          <w:t>9</w:t>
        </w:r>
      </w:ins>
      <w:ins w:id="773" w:author="Huawei [Abdessamad] 2023-07" w:date="2023-07-25T09:54:00Z">
        <w:r w:rsidRPr="003059F4">
          <w:t xml:space="preserve">-1: </w:t>
        </w:r>
        <w:r w:rsidRPr="003059F4">
          <w:rPr>
            <w:noProof/>
          </w:rPr>
          <w:t xml:space="preserve">Definition of type </w:t>
        </w:r>
      </w:ins>
      <w:proofErr w:type="spellStart"/>
      <w:ins w:id="774" w:author="Huawei [Abdessamad] 2023-07" w:date="2023-07-25T09:56:00Z">
        <w:r w:rsidR="003D34DF">
          <w:t>CpParams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0C34B5" w:rsidRPr="003059F4" w:rsidTr="000C34B5">
        <w:trPr>
          <w:jc w:val="center"/>
          <w:ins w:id="775" w:author="Huawei [Abdessamad] 2023-07" w:date="2023-07-25T09:54:00Z"/>
        </w:trPr>
        <w:tc>
          <w:tcPr>
            <w:tcW w:w="1701" w:type="dxa"/>
            <w:shd w:val="clear" w:color="auto" w:fill="C0C0C0"/>
            <w:vAlign w:val="center"/>
            <w:hideMark/>
          </w:tcPr>
          <w:p w:rsidR="000C34B5" w:rsidRPr="003059F4" w:rsidRDefault="000C34B5" w:rsidP="000C34B5">
            <w:pPr>
              <w:pStyle w:val="TAH"/>
              <w:rPr>
                <w:ins w:id="776" w:author="Huawei [Abdessamad] 2023-07" w:date="2023-07-25T09:54:00Z"/>
              </w:rPr>
            </w:pPr>
            <w:ins w:id="777" w:author="Huawei [Abdessamad] 2023-07" w:date="2023-07-25T09:54:00Z">
              <w:r w:rsidRPr="003059F4">
                <w:t>Attribute name</w:t>
              </w:r>
            </w:ins>
          </w:p>
        </w:tc>
        <w:tc>
          <w:tcPr>
            <w:tcW w:w="1560" w:type="dxa"/>
            <w:shd w:val="clear" w:color="auto" w:fill="C0C0C0"/>
            <w:vAlign w:val="center"/>
            <w:hideMark/>
          </w:tcPr>
          <w:p w:rsidR="000C34B5" w:rsidRPr="003059F4" w:rsidRDefault="000C34B5" w:rsidP="000C34B5">
            <w:pPr>
              <w:pStyle w:val="TAH"/>
              <w:rPr>
                <w:ins w:id="778" w:author="Huawei [Abdessamad] 2023-07" w:date="2023-07-25T09:54:00Z"/>
              </w:rPr>
            </w:pPr>
            <w:ins w:id="779" w:author="Huawei [Abdessamad] 2023-07" w:date="2023-07-25T09:54:00Z">
              <w:r w:rsidRPr="003059F4">
                <w:t>Data type</w:t>
              </w:r>
            </w:ins>
          </w:p>
        </w:tc>
        <w:tc>
          <w:tcPr>
            <w:tcW w:w="567" w:type="dxa"/>
            <w:shd w:val="clear" w:color="auto" w:fill="C0C0C0"/>
            <w:vAlign w:val="center"/>
            <w:hideMark/>
          </w:tcPr>
          <w:p w:rsidR="000C34B5" w:rsidRPr="003059F4" w:rsidRDefault="000C34B5" w:rsidP="000C34B5">
            <w:pPr>
              <w:pStyle w:val="TAH"/>
              <w:rPr>
                <w:ins w:id="780" w:author="Huawei [Abdessamad] 2023-07" w:date="2023-07-25T09:54:00Z"/>
              </w:rPr>
            </w:pPr>
            <w:ins w:id="781" w:author="Huawei [Abdessamad] 2023-07" w:date="2023-07-25T09:54:00Z">
              <w:r w:rsidRPr="003059F4">
                <w:t>P</w:t>
              </w:r>
            </w:ins>
          </w:p>
        </w:tc>
        <w:tc>
          <w:tcPr>
            <w:tcW w:w="1134" w:type="dxa"/>
            <w:shd w:val="clear" w:color="auto" w:fill="C0C0C0"/>
            <w:vAlign w:val="center"/>
          </w:tcPr>
          <w:p w:rsidR="000C34B5" w:rsidRPr="003059F4" w:rsidRDefault="000C34B5" w:rsidP="000C34B5">
            <w:pPr>
              <w:pStyle w:val="TAH"/>
              <w:rPr>
                <w:ins w:id="782" w:author="Huawei [Abdessamad] 2023-07" w:date="2023-07-25T09:54:00Z"/>
              </w:rPr>
            </w:pPr>
            <w:ins w:id="783" w:author="Huawei [Abdessamad] 2023-07" w:date="2023-07-25T09:54:00Z">
              <w:r w:rsidRPr="003059F4">
                <w:t>Cardinality</w:t>
              </w:r>
            </w:ins>
          </w:p>
        </w:tc>
        <w:tc>
          <w:tcPr>
            <w:tcW w:w="3688" w:type="dxa"/>
            <w:shd w:val="clear" w:color="auto" w:fill="C0C0C0"/>
            <w:vAlign w:val="center"/>
            <w:hideMark/>
          </w:tcPr>
          <w:p w:rsidR="000C34B5" w:rsidRPr="003059F4" w:rsidRDefault="000C34B5" w:rsidP="000C34B5">
            <w:pPr>
              <w:pStyle w:val="TAH"/>
              <w:rPr>
                <w:ins w:id="784" w:author="Huawei [Abdessamad] 2023-07" w:date="2023-07-25T09:54:00Z"/>
                <w:rFonts w:cs="Arial"/>
                <w:szCs w:val="18"/>
              </w:rPr>
            </w:pPr>
            <w:ins w:id="785" w:author="Huawei [Abdessamad] 2023-07" w:date="2023-07-25T09:54:00Z">
              <w:r w:rsidRPr="003059F4">
                <w:rPr>
                  <w:rFonts w:cs="Arial"/>
                  <w:szCs w:val="18"/>
                </w:rPr>
                <w:t>Description</w:t>
              </w:r>
            </w:ins>
          </w:p>
        </w:tc>
        <w:tc>
          <w:tcPr>
            <w:tcW w:w="1335" w:type="dxa"/>
            <w:shd w:val="clear" w:color="auto" w:fill="C0C0C0"/>
            <w:vAlign w:val="center"/>
          </w:tcPr>
          <w:p w:rsidR="000C34B5" w:rsidRPr="003059F4" w:rsidRDefault="000C34B5" w:rsidP="000C34B5">
            <w:pPr>
              <w:pStyle w:val="TAH"/>
              <w:rPr>
                <w:ins w:id="786" w:author="Huawei [Abdessamad] 2023-07" w:date="2023-07-25T09:54:00Z"/>
                <w:rFonts w:cs="Arial"/>
                <w:szCs w:val="18"/>
              </w:rPr>
            </w:pPr>
            <w:ins w:id="787" w:author="Huawei [Abdessamad] 2023-07" w:date="2023-07-25T09:54:00Z">
              <w:r w:rsidRPr="003059F4">
                <w:rPr>
                  <w:rFonts w:cs="Arial"/>
                  <w:szCs w:val="18"/>
                </w:rPr>
                <w:t>Applicability</w:t>
              </w:r>
            </w:ins>
          </w:p>
        </w:tc>
      </w:tr>
      <w:tr w:rsidR="00CF0EDB" w:rsidRPr="003059F4" w:rsidTr="00CF0EDB">
        <w:trPr>
          <w:jc w:val="center"/>
          <w:ins w:id="788" w:author="Huawei [Abdessamad] 2023-07" w:date="2023-07-25T09:54:00Z"/>
        </w:trPr>
        <w:tc>
          <w:tcPr>
            <w:tcW w:w="1701" w:type="dxa"/>
            <w:vAlign w:val="center"/>
          </w:tcPr>
          <w:p w:rsidR="00CF0EDB" w:rsidRPr="003059F4" w:rsidRDefault="00CF0EDB" w:rsidP="00CF0EDB">
            <w:pPr>
              <w:pStyle w:val="TAL"/>
              <w:rPr>
                <w:ins w:id="789" w:author="Huawei [Abdessamad] 2023-07" w:date="2023-07-25T09:54:00Z"/>
              </w:rPr>
            </w:pPr>
            <w:proofErr w:type="spellStart"/>
            <w:ins w:id="790" w:author="Huawei [Abdessamad] 2023-07" w:date="2023-07-25T09:59:00Z">
              <w:r>
                <w:rPr>
                  <w:rFonts w:hint="eastAsia"/>
                  <w:lang w:eastAsia="zh-CN"/>
                </w:rPr>
                <w:t>c</w:t>
              </w:r>
              <w:r>
                <w:rPr>
                  <w:lang w:eastAsia="zh-CN"/>
                </w:rPr>
                <w:t>p</w:t>
              </w:r>
              <w:r>
                <w:rPr>
                  <w:rFonts w:hint="eastAsia"/>
                  <w:lang w:eastAsia="zh-CN"/>
                </w:rPr>
                <w:t>ParameterSet</w:t>
              </w:r>
              <w:r>
                <w:rPr>
                  <w:lang w:eastAsia="zh-CN"/>
                </w:rPr>
                <w:t>s</w:t>
              </w:r>
            </w:ins>
            <w:proofErr w:type="spellEnd"/>
          </w:p>
        </w:tc>
        <w:tc>
          <w:tcPr>
            <w:tcW w:w="1560" w:type="dxa"/>
            <w:vAlign w:val="center"/>
          </w:tcPr>
          <w:p w:rsidR="00CF0EDB" w:rsidRPr="003059F4" w:rsidRDefault="00CF0EDB" w:rsidP="00CF0EDB">
            <w:pPr>
              <w:pStyle w:val="TAL"/>
              <w:rPr>
                <w:ins w:id="791" w:author="Huawei [Abdessamad] 2023-07" w:date="2023-07-25T09:54:00Z"/>
              </w:rPr>
            </w:pPr>
            <w:proofErr w:type="gramStart"/>
            <w:ins w:id="792" w:author="Huawei [Abdessamad] 2023-07" w:date="2023-07-25T09:59:00Z">
              <w:r>
                <w:rPr>
                  <w:lang w:eastAsia="zh-CN"/>
                </w:rPr>
                <w:t>map(</w:t>
              </w:r>
              <w:proofErr w:type="spellStart"/>
              <w:proofErr w:type="gramEnd"/>
              <w:r>
                <w:rPr>
                  <w:rFonts w:hint="eastAsia"/>
                  <w:lang w:eastAsia="zh-CN"/>
                </w:rPr>
                <w:t>C</w:t>
              </w:r>
              <w:r>
                <w:rPr>
                  <w:lang w:eastAsia="zh-CN"/>
                </w:rPr>
                <w:t>p</w:t>
              </w:r>
              <w:r>
                <w:rPr>
                  <w:rFonts w:hint="eastAsia"/>
                  <w:lang w:eastAsia="zh-CN"/>
                </w:rPr>
                <w:t>ParameterSet</w:t>
              </w:r>
              <w:proofErr w:type="spellEnd"/>
              <w:r>
                <w:rPr>
                  <w:lang w:eastAsia="zh-CN"/>
                </w:rPr>
                <w:t>)</w:t>
              </w:r>
            </w:ins>
          </w:p>
        </w:tc>
        <w:tc>
          <w:tcPr>
            <w:tcW w:w="567" w:type="dxa"/>
            <w:vAlign w:val="center"/>
          </w:tcPr>
          <w:p w:rsidR="00CF0EDB" w:rsidRPr="003059F4" w:rsidRDefault="00CF0EDB" w:rsidP="00CF0EDB">
            <w:pPr>
              <w:pStyle w:val="TAC"/>
              <w:rPr>
                <w:ins w:id="793" w:author="Huawei [Abdessamad] 2023-07" w:date="2023-07-25T09:54:00Z"/>
              </w:rPr>
            </w:pPr>
            <w:ins w:id="794" w:author="Huawei [Abdessamad] 2023-07" w:date="2023-07-25T09:54:00Z">
              <w:r w:rsidRPr="003059F4">
                <w:t>M</w:t>
              </w:r>
            </w:ins>
          </w:p>
        </w:tc>
        <w:tc>
          <w:tcPr>
            <w:tcW w:w="1134" w:type="dxa"/>
            <w:vAlign w:val="center"/>
          </w:tcPr>
          <w:p w:rsidR="00CF0EDB" w:rsidRPr="003059F4" w:rsidRDefault="00CF0EDB" w:rsidP="00CF0EDB">
            <w:pPr>
              <w:pStyle w:val="TAC"/>
              <w:rPr>
                <w:ins w:id="795" w:author="Huawei [Abdessamad] 2023-07" w:date="2023-07-25T09:54:00Z"/>
              </w:rPr>
            </w:pPr>
            <w:proofErr w:type="gramStart"/>
            <w:ins w:id="796" w:author="Huawei [Abdessamad] 2023-07" w:date="2023-07-25T09:54:00Z">
              <w:r w:rsidRPr="003059F4">
                <w:t>1</w:t>
              </w:r>
            </w:ins>
            <w:ins w:id="797" w:author="Huawei [Abdessamad] 2023-07" w:date="2023-07-25T09:59:00Z">
              <w:r>
                <w:t>..N</w:t>
              </w:r>
            </w:ins>
            <w:proofErr w:type="gramEnd"/>
          </w:p>
        </w:tc>
        <w:tc>
          <w:tcPr>
            <w:tcW w:w="3688" w:type="dxa"/>
            <w:vAlign w:val="center"/>
          </w:tcPr>
          <w:p w:rsidR="00CF0EDB" w:rsidRDefault="00CF0EDB" w:rsidP="00CF0EDB">
            <w:pPr>
              <w:pStyle w:val="TAL"/>
              <w:rPr>
                <w:ins w:id="798" w:author="Huawei [Abdessamad] 2023-07" w:date="2023-07-25T10:00:00Z"/>
              </w:rPr>
            </w:pPr>
            <w:ins w:id="799" w:author="Huawei [Abdessamad] 2023-07" w:date="2023-07-25T10:00:00Z">
              <w:r>
                <w:rPr>
                  <w:rFonts w:cs="Arial"/>
                  <w:szCs w:val="18"/>
                  <w:lang w:eastAsia="zh-CN"/>
                </w:rPr>
                <w:t>Represents</w:t>
              </w:r>
            </w:ins>
            <w:ins w:id="800" w:author="Huawei [Abdessamad] 2023-07" w:date="2023-07-25T09:59:00Z">
              <w:r>
                <w:rPr>
                  <w:rFonts w:cs="Arial" w:hint="eastAsia"/>
                  <w:szCs w:val="18"/>
                  <w:lang w:eastAsia="zh-CN"/>
                </w:rPr>
                <w:t xml:space="preserve"> </w:t>
              </w:r>
            </w:ins>
            <w:ins w:id="801" w:author="Huawei [Abdessamad] 2023-07" w:date="2023-07-25T10:00:00Z">
              <w:r>
                <w:rPr>
                  <w:rFonts w:cs="Arial"/>
                  <w:szCs w:val="18"/>
                  <w:lang w:eastAsia="zh-CN"/>
                </w:rPr>
                <w:t>one or more</w:t>
              </w:r>
            </w:ins>
            <w:ins w:id="802" w:author="Huawei [Abdessamad] 2023-07" w:date="2023-07-25T09:59:00Z">
              <w:r>
                <w:rPr>
                  <w:rFonts w:cs="Arial" w:hint="eastAsia"/>
                  <w:szCs w:val="18"/>
                  <w:lang w:eastAsia="zh-CN"/>
                </w:rPr>
                <w:t xml:space="preserve"> </w:t>
              </w:r>
              <w:r>
                <w:t>set</w:t>
              </w:r>
            </w:ins>
            <w:ins w:id="803" w:author="Huawei [Abdessamad] 2023-07" w:date="2023-07-25T10:00:00Z">
              <w:r>
                <w:t>(s)</w:t>
              </w:r>
            </w:ins>
            <w:ins w:id="804" w:author="Huawei [Abdessamad] 2023-07" w:date="2023-07-25T09:59:00Z">
              <w:r>
                <w:t xml:space="preserve"> of CP parameter</w:t>
              </w:r>
            </w:ins>
            <w:ins w:id="805" w:author="Huawei [Abdessamad] 2023-07" w:date="2023-07-25T10:00:00Z">
              <w:r>
                <w:t>s</w:t>
              </w:r>
            </w:ins>
            <w:ins w:id="806" w:author="Huawei [Abdessamad] 2023-07" w:date="2023-07-25T09:59:00Z">
              <w:r>
                <w:t xml:space="preserve"> information </w:t>
              </w:r>
            </w:ins>
            <w:ins w:id="807" w:author="Huawei [Abdessamad] 2023-07" w:date="2023-07-25T10:00:00Z">
              <w:r>
                <w:t>for the 5G VN group</w:t>
              </w:r>
            </w:ins>
            <w:ins w:id="808" w:author="Huawei [Abdessamad] 2023-07" w:date="2023-07-25T09:59:00Z">
              <w:r>
                <w:t>.</w:t>
              </w:r>
            </w:ins>
          </w:p>
          <w:p w:rsidR="00CF0EDB" w:rsidRDefault="00CF0EDB" w:rsidP="00CF0EDB">
            <w:pPr>
              <w:pStyle w:val="TAL"/>
              <w:rPr>
                <w:ins w:id="809" w:author="Huawei [Abdessamad] 2023-07" w:date="2023-07-25T09:59:00Z"/>
              </w:rPr>
            </w:pPr>
          </w:p>
          <w:p w:rsidR="00CF0EDB" w:rsidRPr="003059F4" w:rsidRDefault="00CF0EDB" w:rsidP="00CF0EDB">
            <w:pPr>
              <w:pStyle w:val="TAL"/>
              <w:rPr>
                <w:ins w:id="810" w:author="Huawei [Abdessamad] 2023-07" w:date="2023-07-25T09:54:00Z"/>
                <w:rFonts w:cs="Arial"/>
                <w:szCs w:val="18"/>
              </w:rPr>
            </w:pPr>
            <w:ins w:id="811" w:author="Huawei [Abdessamad] 2023-07" w:date="2023-07-25T09:59:00Z">
              <w:r>
                <w:t xml:space="preserve">Any string value </w:t>
              </w:r>
            </w:ins>
            <w:ins w:id="812" w:author="Huawei [Abdessamad] 2023-07" w:date="2023-07-25T12:16:00Z">
              <w:r w:rsidR="00D91BEF">
                <w:t>may</w:t>
              </w:r>
            </w:ins>
            <w:ins w:id="813" w:author="Huawei [Abdessamad] 2023-07" w:date="2023-07-25T09:59:00Z">
              <w:r>
                <w:t xml:space="preserve"> be used as a key of the map.</w:t>
              </w:r>
            </w:ins>
          </w:p>
        </w:tc>
        <w:tc>
          <w:tcPr>
            <w:tcW w:w="1335" w:type="dxa"/>
            <w:vAlign w:val="center"/>
          </w:tcPr>
          <w:p w:rsidR="00CF0EDB" w:rsidRPr="003059F4" w:rsidRDefault="00CF0EDB" w:rsidP="00CF0EDB">
            <w:pPr>
              <w:pStyle w:val="TAL"/>
              <w:rPr>
                <w:ins w:id="814" w:author="Huawei [Abdessamad] 2023-07" w:date="2023-07-25T09:54:00Z"/>
                <w:rFonts w:cs="Arial"/>
                <w:szCs w:val="18"/>
              </w:rPr>
            </w:pPr>
          </w:p>
        </w:tc>
      </w:tr>
      <w:tr w:rsidR="00CF0EDB" w:rsidRPr="003059F4" w:rsidTr="00CF0EDB">
        <w:trPr>
          <w:jc w:val="center"/>
          <w:ins w:id="815" w:author="Huawei [Abdessamad] 2023-07" w:date="2023-07-25T09:54:00Z"/>
        </w:trPr>
        <w:tc>
          <w:tcPr>
            <w:tcW w:w="1701" w:type="dxa"/>
            <w:vAlign w:val="center"/>
          </w:tcPr>
          <w:p w:rsidR="00CF0EDB" w:rsidRPr="003059F4" w:rsidRDefault="00CF0EDB" w:rsidP="00CF0EDB">
            <w:pPr>
              <w:pStyle w:val="TAL"/>
              <w:rPr>
                <w:ins w:id="816" w:author="Huawei [Abdessamad] 2023-07" w:date="2023-07-25T09:54:00Z"/>
              </w:rPr>
            </w:pPr>
            <w:proofErr w:type="spellStart"/>
            <w:ins w:id="817" w:author="Huawei [Abdessamad] 2023-07" w:date="2023-07-25T09:59:00Z">
              <w:r>
                <w:rPr>
                  <w:lang w:eastAsia="zh-CN"/>
                </w:rPr>
                <w:t>cpReports</w:t>
              </w:r>
            </w:ins>
            <w:proofErr w:type="spellEnd"/>
          </w:p>
        </w:tc>
        <w:tc>
          <w:tcPr>
            <w:tcW w:w="1560" w:type="dxa"/>
            <w:vAlign w:val="center"/>
          </w:tcPr>
          <w:p w:rsidR="00CF0EDB" w:rsidRPr="003059F4" w:rsidRDefault="00CF0EDB" w:rsidP="00CF0EDB">
            <w:pPr>
              <w:pStyle w:val="TAL"/>
              <w:rPr>
                <w:ins w:id="818" w:author="Huawei [Abdessamad] 2023-07" w:date="2023-07-25T09:54:00Z"/>
                <w:lang w:eastAsia="zh-CN"/>
              </w:rPr>
            </w:pPr>
            <w:proofErr w:type="gramStart"/>
            <w:ins w:id="819" w:author="Huawei [Abdessamad] 2023-07" w:date="2023-07-25T09:59:00Z">
              <w:r>
                <w:rPr>
                  <w:lang w:eastAsia="zh-CN"/>
                </w:rPr>
                <w:t>map(</w:t>
              </w:r>
              <w:proofErr w:type="spellStart"/>
              <w:proofErr w:type="gramEnd"/>
              <w:r>
                <w:rPr>
                  <w:lang w:eastAsia="zh-CN"/>
                </w:rPr>
                <w:t>Cp</w:t>
              </w:r>
              <w:r>
                <w:rPr>
                  <w:rFonts w:hint="eastAsia"/>
                  <w:lang w:eastAsia="zh-CN"/>
                </w:rPr>
                <w:t>Re</w:t>
              </w:r>
              <w:r>
                <w:rPr>
                  <w:lang w:eastAsia="zh-CN"/>
                </w:rPr>
                <w:t>port</w:t>
              </w:r>
              <w:proofErr w:type="spellEnd"/>
              <w:r>
                <w:rPr>
                  <w:lang w:eastAsia="zh-CN"/>
                </w:rPr>
                <w:t>)</w:t>
              </w:r>
            </w:ins>
          </w:p>
        </w:tc>
        <w:tc>
          <w:tcPr>
            <w:tcW w:w="567" w:type="dxa"/>
            <w:vAlign w:val="center"/>
          </w:tcPr>
          <w:p w:rsidR="00CF0EDB" w:rsidRPr="003059F4" w:rsidRDefault="00CF0EDB" w:rsidP="00CF0EDB">
            <w:pPr>
              <w:pStyle w:val="TAC"/>
              <w:rPr>
                <w:ins w:id="820" w:author="Huawei [Abdessamad] 2023-07" w:date="2023-07-25T09:54:00Z"/>
              </w:rPr>
            </w:pPr>
            <w:ins w:id="821" w:author="Huawei [Abdessamad] 2023-07" w:date="2023-07-25T09:59:00Z">
              <w:r>
                <w:t>C</w:t>
              </w:r>
            </w:ins>
          </w:p>
        </w:tc>
        <w:tc>
          <w:tcPr>
            <w:tcW w:w="1134" w:type="dxa"/>
            <w:vAlign w:val="center"/>
          </w:tcPr>
          <w:p w:rsidR="00CF0EDB" w:rsidRPr="003059F4" w:rsidRDefault="00CF0EDB" w:rsidP="00CF0EDB">
            <w:pPr>
              <w:pStyle w:val="TAC"/>
              <w:rPr>
                <w:ins w:id="822" w:author="Huawei [Abdessamad] 2023-07" w:date="2023-07-25T09:54:00Z"/>
              </w:rPr>
            </w:pPr>
            <w:proofErr w:type="gramStart"/>
            <w:ins w:id="823" w:author="Huawei [Abdessamad] 2023-07" w:date="2023-07-25T09:59:00Z">
              <w:r>
                <w:t>1..N</w:t>
              </w:r>
            </w:ins>
            <w:proofErr w:type="gramEnd"/>
          </w:p>
        </w:tc>
        <w:tc>
          <w:tcPr>
            <w:tcW w:w="3688" w:type="dxa"/>
            <w:vAlign w:val="center"/>
          </w:tcPr>
          <w:p w:rsidR="00CF0EDB" w:rsidRDefault="00CF0EDB" w:rsidP="00CF0EDB">
            <w:pPr>
              <w:pStyle w:val="TAL"/>
              <w:rPr>
                <w:ins w:id="824" w:author="Huawei [Abdessamad] 2023-07" w:date="2023-07-25T10:02:00Z"/>
                <w:rFonts w:cs="Arial"/>
                <w:szCs w:val="18"/>
                <w:lang w:eastAsia="zh-CN"/>
              </w:rPr>
            </w:pPr>
            <w:ins w:id="825" w:author="Huawei [Abdessamad] 2023-07" w:date="2023-07-25T10:00:00Z">
              <w:r>
                <w:rPr>
                  <w:rFonts w:cs="Arial"/>
                  <w:szCs w:val="18"/>
                  <w:lang w:eastAsia="zh-CN"/>
                </w:rPr>
                <w:t>C</w:t>
              </w:r>
            </w:ins>
            <w:ins w:id="826" w:author="Huawei [Abdessamad] 2023-07" w:date="2023-07-25T09:59:00Z">
              <w:r>
                <w:rPr>
                  <w:rFonts w:cs="Arial"/>
                  <w:szCs w:val="18"/>
                  <w:lang w:eastAsia="zh-CN"/>
                </w:rPr>
                <w:t>ontains the identifier</w:t>
              </w:r>
            </w:ins>
            <w:ins w:id="827" w:author="Huawei [Abdessamad] 2023-07" w:date="2023-07-25T10:00:00Z">
              <w:r>
                <w:rPr>
                  <w:rFonts w:cs="Arial"/>
                  <w:szCs w:val="18"/>
                  <w:lang w:eastAsia="zh-CN"/>
                </w:rPr>
                <w:t>(</w:t>
              </w:r>
            </w:ins>
            <w:ins w:id="828" w:author="Huawei [Abdessamad] 2023-07" w:date="2023-07-25T09:59:00Z">
              <w:r>
                <w:rPr>
                  <w:rFonts w:cs="Arial"/>
                  <w:szCs w:val="18"/>
                  <w:lang w:eastAsia="zh-CN"/>
                </w:rPr>
                <w:t>s</w:t>
              </w:r>
            </w:ins>
            <w:ins w:id="829" w:author="Huawei [Abdessamad] 2023-07" w:date="2023-07-25T10:00:00Z">
              <w:r>
                <w:rPr>
                  <w:rFonts w:cs="Arial"/>
                  <w:szCs w:val="18"/>
                  <w:lang w:eastAsia="zh-CN"/>
                </w:rPr>
                <w:t>)</w:t>
              </w:r>
            </w:ins>
            <w:ins w:id="830" w:author="Huawei [Abdessamad] 2023-07" w:date="2023-07-25T09:59:00Z">
              <w:r>
                <w:rPr>
                  <w:rFonts w:cs="Arial"/>
                  <w:szCs w:val="18"/>
                  <w:lang w:eastAsia="zh-CN"/>
                </w:rPr>
                <w:t xml:space="preserve"> </w:t>
              </w:r>
            </w:ins>
            <w:ins w:id="831" w:author="Huawei [Abdessamad] 2023-07" w:date="2023-07-25T10:01:00Z">
              <w:r>
                <w:rPr>
                  <w:rFonts w:cs="Arial"/>
                  <w:szCs w:val="18"/>
                  <w:lang w:eastAsia="zh-CN"/>
                </w:rPr>
                <w:t>of the set(s) of CP parameters for</w:t>
              </w:r>
            </w:ins>
            <w:ins w:id="832" w:author="Huawei [Abdessamad] 2023-07" w:date="2023-07-25T09:59:00Z">
              <w:r>
                <w:rPr>
                  <w:rFonts w:cs="Arial"/>
                  <w:szCs w:val="18"/>
                  <w:lang w:eastAsia="zh-CN"/>
                </w:rPr>
                <w:t xml:space="preserve"> which </w:t>
              </w:r>
            </w:ins>
            <w:ins w:id="833" w:author="Huawei [Abdessamad] 2023-07" w:date="2023-07-25T10:01:00Z">
              <w:r>
                <w:rPr>
                  <w:rFonts w:cs="Arial"/>
                  <w:szCs w:val="18"/>
                  <w:lang w:eastAsia="zh-CN"/>
                </w:rPr>
                <w:t xml:space="preserve">the provided </w:t>
              </w:r>
            </w:ins>
            <w:ins w:id="834" w:author="Huawei [Abdessamad] 2023-07" w:date="2023-07-25T09:59:00Z">
              <w:r>
                <w:rPr>
                  <w:rFonts w:cs="Arial"/>
                  <w:szCs w:val="18"/>
                  <w:lang w:eastAsia="zh-CN"/>
                </w:rPr>
                <w:t>CP parameters are not added or modified successfully</w:t>
              </w:r>
            </w:ins>
            <w:ins w:id="835" w:author="Huawei [Abdessamad] 2023-07" w:date="2023-07-25T10:01:00Z">
              <w:r>
                <w:rPr>
                  <w:rFonts w:cs="Arial"/>
                  <w:szCs w:val="18"/>
                  <w:lang w:eastAsia="zh-CN"/>
                </w:rPr>
                <w:t xml:space="preserve"> with</w:t>
              </w:r>
            </w:ins>
            <w:ins w:id="836" w:author="Huawei [Abdessamad] 2023-07" w:date="2023-07-25T09:59:00Z">
              <w:r>
                <w:rPr>
                  <w:rFonts w:cs="Arial"/>
                  <w:szCs w:val="18"/>
                  <w:lang w:eastAsia="zh-CN"/>
                </w:rPr>
                <w:t xml:space="preserve"> </w:t>
              </w:r>
            </w:ins>
            <w:ins w:id="837" w:author="Huawei [Abdessamad] 2023-07" w:date="2023-07-25T10:01:00Z">
              <w:r>
                <w:rPr>
                  <w:rFonts w:cs="Arial"/>
                  <w:szCs w:val="18"/>
                  <w:lang w:eastAsia="zh-CN"/>
                </w:rPr>
                <w:t>t</w:t>
              </w:r>
            </w:ins>
            <w:ins w:id="838" w:author="Huawei [Abdessamad] 2023-07" w:date="2023-07-25T09:59:00Z">
              <w:r>
                <w:rPr>
                  <w:rFonts w:cs="Arial"/>
                  <w:szCs w:val="18"/>
                  <w:lang w:eastAsia="zh-CN"/>
                </w:rPr>
                <w:t xml:space="preserve">he </w:t>
              </w:r>
            </w:ins>
            <w:ins w:id="839" w:author="Huawei [Abdessamad] 2023-07" w:date="2023-07-25T10:01:00Z">
              <w:r>
                <w:rPr>
                  <w:rFonts w:cs="Arial"/>
                  <w:szCs w:val="18"/>
                  <w:lang w:eastAsia="zh-CN"/>
                </w:rPr>
                <w:t xml:space="preserve">corresponding </w:t>
              </w:r>
            </w:ins>
            <w:ins w:id="840" w:author="Huawei [Abdessamad] 2023-07" w:date="2023-07-25T09:59:00Z">
              <w:r>
                <w:rPr>
                  <w:rFonts w:cs="Arial"/>
                  <w:szCs w:val="18"/>
                  <w:lang w:eastAsia="zh-CN"/>
                </w:rPr>
                <w:t>failure reason.</w:t>
              </w:r>
            </w:ins>
          </w:p>
          <w:p w:rsidR="00CF0EDB" w:rsidRDefault="00CF0EDB" w:rsidP="00CF0EDB">
            <w:pPr>
              <w:pStyle w:val="TAL"/>
              <w:rPr>
                <w:ins w:id="841" w:author="Huawei [Abdessamad] 2023-07" w:date="2023-07-25T09:59:00Z"/>
              </w:rPr>
            </w:pPr>
          </w:p>
          <w:p w:rsidR="00CF0EDB" w:rsidRDefault="00CF0EDB" w:rsidP="00CF0EDB">
            <w:pPr>
              <w:pStyle w:val="TAL"/>
              <w:rPr>
                <w:ins w:id="842" w:author="Huawei [Abdessamad] 2023-07" w:date="2023-07-25T10:02:00Z"/>
              </w:rPr>
            </w:pPr>
            <w:ins w:id="843" w:author="Huawei [Abdessamad] 2023-07" w:date="2023-07-25T09:59:00Z">
              <w:r>
                <w:t>Each element provides the related information for one or more CP set identifier(s)</w:t>
              </w:r>
            </w:ins>
            <w:ins w:id="844" w:author="Huawei [Abdessamad] 2023-07" w:date="2023-07-25T10:02:00Z">
              <w:r>
                <w:t>.</w:t>
              </w:r>
            </w:ins>
          </w:p>
          <w:p w:rsidR="00CF0EDB" w:rsidRDefault="00CF0EDB" w:rsidP="00CF0EDB">
            <w:pPr>
              <w:pStyle w:val="TAL"/>
              <w:rPr>
                <w:ins w:id="845" w:author="Huawei [Abdessamad] 2023-07" w:date="2023-07-25T10:02:00Z"/>
              </w:rPr>
            </w:pPr>
          </w:p>
          <w:p w:rsidR="00215CFC" w:rsidRDefault="00CF0EDB" w:rsidP="00CF0EDB">
            <w:pPr>
              <w:pStyle w:val="TAL"/>
              <w:rPr>
                <w:ins w:id="846" w:author="Huawei [Abdessamad] 2023-07" w:date="2023-07-25T12:13:00Z"/>
              </w:rPr>
            </w:pPr>
            <w:ins w:id="847" w:author="Huawei [Abdessamad] 2023-07" w:date="2023-07-25T10:02:00Z">
              <w:r>
                <w:t>The key of the map is</w:t>
              </w:r>
            </w:ins>
            <w:ins w:id="848" w:author="Huawei [Abdessamad] 2023-07" w:date="2023-07-25T09:59:00Z">
              <w:r>
                <w:t xml:space="preserve"> </w:t>
              </w:r>
            </w:ins>
            <w:ins w:id="849" w:author="Huawei [Abdessamad] 2023-07" w:date="2023-07-25T10:04:00Z">
              <w:r>
                <w:t xml:space="preserve">a string representing </w:t>
              </w:r>
            </w:ins>
            <w:ins w:id="850" w:author="Huawei [Abdessamad] 2023-07" w:date="2023-07-25T09:59:00Z">
              <w:r>
                <w:t>the failure identifier.</w:t>
              </w:r>
            </w:ins>
          </w:p>
          <w:p w:rsidR="00215CFC" w:rsidRDefault="00215CFC" w:rsidP="00CF0EDB">
            <w:pPr>
              <w:pStyle w:val="TAL"/>
              <w:rPr>
                <w:ins w:id="851" w:author="Huawei [Abdessamad] 2023-07" w:date="2023-07-25T12:13:00Z"/>
              </w:rPr>
            </w:pPr>
          </w:p>
          <w:p w:rsidR="00215CFC" w:rsidRDefault="00215CFC" w:rsidP="00CF0EDB">
            <w:pPr>
              <w:pStyle w:val="TAL"/>
              <w:rPr>
                <w:ins w:id="852" w:author="Huawei [Abdessamad] 2023-07" w:date="2023-07-25T12:13:00Z"/>
              </w:rPr>
            </w:pPr>
            <w:ins w:id="853" w:author="Huawei [Abdessamad] 2023-07" w:date="2023-07-25T12:13:00Z">
              <w:r>
                <w:t>This attribute may only be present in responses</w:t>
              </w:r>
              <w:r w:rsidR="00CE7A90">
                <w:t xml:space="preserve"> from the NEF to the AF</w:t>
              </w:r>
              <w:r>
                <w:t>.</w:t>
              </w:r>
            </w:ins>
          </w:p>
          <w:p w:rsidR="00215CFC" w:rsidRDefault="00215CFC" w:rsidP="00CF0EDB">
            <w:pPr>
              <w:pStyle w:val="TAL"/>
              <w:rPr>
                <w:ins w:id="854" w:author="Huawei [Abdessamad] 2023-07" w:date="2023-07-25T12:13:00Z"/>
              </w:rPr>
            </w:pPr>
          </w:p>
          <w:p w:rsidR="00CF0EDB" w:rsidRPr="003059F4" w:rsidRDefault="00CF0EDB" w:rsidP="00CF0EDB">
            <w:pPr>
              <w:pStyle w:val="TAL"/>
              <w:rPr>
                <w:ins w:id="855" w:author="Huawei [Abdessamad] 2023-07" w:date="2023-07-25T09:54:00Z"/>
                <w:rFonts w:cs="Arial"/>
                <w:szCs w:val="18"/>
              </w:rPr>
            </w:pPr>
            <w:ins w:id="856" w:author="Huawei [Abdessamad] 2023-07" w:date="2023-07-25T09:59:00Z">
              <w:r>
                <w:t>(NOTE 4).</w:t>
              </w:r>
            </w:ins>
          </w:p>
        </w:tc>
        <w:tc>
          <w:tcPr>
            <w:tcW w:w="1335" w:type="dxa"/>
            <w:vAlign w:val="center"/>
          </w:tcPr>
          <w:p w:rsidR="00CF0EDB" w:rsidRPr="003059F4" w:rsidRDefault="00CF0EDB" w:rsidP="00CF0EDB">
            <w:pPr>
              <w:pStyle w:val="TAL"/>
              <w:rPr>
                <w:ins w:id="857" w:author="Huawei [Abdessamad] 2023-07" w:date="2023-07-25T09:54:00Z"/>
                <w:rFonts w:cs="Arial"/>
                <w:szCs w:val="18"/>
              </w:rPr>
            </w:pPr>
          </w:p>
        </w:tc>
      </w:tr>
      <w:tr w:rsidR="000C34B5" w:rsidRPr="003059F4" w:rsidTr="000C34B5">
        <w:trPr>
          <w:jc w:val="center"/>
          <w:ins w:id="858" w:author="Huawei [Abdessamad] 2023-07" w:date="2023-07-25T09:54:00Z"/>
        </w:trPr>
        <w:tc>
          <w:tcPr>
            <w:tcW w:w="9985" w:type="dxa"/>
            <w:gridSpan w:val="6"/>
          </w:tcPr>
          <w:p w:rsidR="000C34B5" w:rsidRPr="003059F4" w:rsidRDefault="000C34B5" w:rsidP="000C34B5">
            <w:pPr>
              <w:pStyle w:val="TAN"/>
              <w:rPr>
                <w:ins w:id="859" w:author="Huawei [Abdessamad] 2023-07" w:date="2023-07-25T09:54:00Z"/>
              </w:rPr>
            </w:pPr>
            <w:ins w:id="860" w:author="Huawei [Abdessamad] 2023-07" w:date="2023-07-25T09:54:00Z">
              <w:r w:rsidRPr="003059F4">
                <w:t>NOTE:</w:t>
              </w:r>
              <w:r w:rsidRPr="003059F4">
                <w:tab/>
                <w:t>At least one of these attributes shall be present.</w:t>
              </w:r>
            </w:ins>
          </w:p>
        </w:tc>
      </w:tr>
    </w:tbl>
    <w:p w:rsidR="000C34B5" w:rsidRPr="003059F4" w:rsidRDefault="000C34B5" w:rsidP="000C34B5">
      <w:pPr>
        <w:rPr>
          <w:ins w:id="861" w:author="Huawei [Abdessamad] 2023-07" w:date="2023-07-25T09:54:00Z"/>
        </w:rPr>
      </w:pPr>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862" w:author="Huawei [Abdessamad] 2023-07" w:date="2023-07-25T09:55:00Z"/>
        </w:rPr>
      </w:pPr>
      <w:ins w:id="863" w:author="Huawei [Abdessamad] 2023-07" w:date="2023-07-25T09:55:00Z">
        <w:r w:rsidRPr="003059F4">
          <w:t>5.</w:t>
        </w:r>
        <w:r>
          <w:t>7</w:t>
        </w:r>
        <w:r w:rsidRPr="003059F4">
          <w:t>.</w:t>
        </w:r>
        <w:r>
          <w:t>2</w:t>
        </w:r>
        <w:r w:rsidRPr="003059F4">
          <w:t>.</w:t>
        </w:r>
        <w:r>
          <w:t>3</w:t>
        </w:r>
        <w:r w:rsidRPr="003059F4">
          <w:t>.</w:t>
        </w:r>
      </w:ins>
      <w:ins w:id="864" w:author="Huawei [Abdessamad] 2023-07" w:date="2023-07-25T10:44:00Z">
        <w:r w:rsidR="006A107B">
          <w:rPr>
            <w:highlight w:val="yellow"/>
          </w:rPr>
          <w:t>10</w:t>
        </w:r>
      </w:ins>
      <w:ins w:id="865" w:author="Huawei [Abdessamad] 2023-07" w:date="2023-07-25T09:55:00Z">
        <w:r w:rsidRPr="003059F4">
          <w:tab/>
          <w:t xml:space="preserve">Type: </w:t>
        </w:r>
      </w:ins>
      <w:proofErr w:type="spellStart"/>
      <w:ins w:id="866" w:author="Huawei [Abdessamad] 2023-07" w:date="2023-07-25T09:56:00Z">
        <w:r w:rsidR="003D34DF">
          <w:t>NpConfigParams</w:t>
        </w:r>
      </w:ins>
      <w:proofErr w:type="spellEnd"/>
    </w:p>
    <w:p w:rsidR="00F876CA" w:rsidRPr="003059F4" w:rsidRDefault="00F876CA" w:rsidP="00F876CA">
      <w:pPr>
        <w:pStyle w:val="TH"/>
        <w:rPr>
          <w:ins w:id="867" w:author="Huawei [Abdessamad] 2023-07" w:date="2023-07-25T09:55:00Z"/>
        </w:rPr>
      </w:pPr>
      <w:ins w:id="868" w:author="Huawei [Abdessamad] 2023-07" w:date="2023-07-25T09:55:00Z">
        <w:r w:rsidRPr="003059F4">
          <w:rPr>
            <w:noProof/>
          </w:rPr>
          <w:t>Table </w:t>
        </w:r>
        <w:r w:rsidRPr="003059F4">
          <w:t>5.</w:t>
        </w:r>
        <w:r>
          <w:t>7</w:t>
        </w:r>
        <w:r w:rsidRPr="003059F4">
          <w:t>.</w:t>
        </w:r>
        <w:r>
          <w:t>2</w:t>
        </w:r>
        <w:r w:rsidRPr="003059F4">
          <w:t>.</w:t>
        </w:r>
        <w:r>
          <w:t>3</w:t>
        </w:r>
        <w:r w:rsidRPr="003059F4">
          <w:t>.</w:t>
        </w:r>
      </w:ins>
      <w:ins w:id="869" w:author="Huawei [Abdessamad] 2023-07" w:date="2023-07-25T10:44:00Z">
        <w:r w:rsidR="006A107B">
          <w:rPr>
            <w:highlight w:val="yellow"/>
          </w:rPr>
          <w:t>10</w:t>
        </w:r>
      </w:ins>
      <w:ins w:id="870" w:author="Huawei [Abdessamad] 2023-07" w:date="2023-07-25T09:55:00Z">
        <w:r w:rsidRPr="003059F4">
          <w:t xml:space="preserve">-1: </w:t>
        </w:r>
        <w:r w:rsidRPr="003059F4">
          <w:rPr>
            <w:noProof/>
          </w:rPr>
          <w:t xml:space="preserve">Definition of type </w:t>
        </w:r>
      </w:ins>
      <w:proofErr w:type="spellStart"/>
      <w:ins w:id="871" w:author="Huawei [Abdessamad] 2023-07" w:date="2023-07-25T09:56:00Z">
        <w:r w:rsidR="003D34DF">
          <w:t>NpConfigParams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872" w:author="Huawei [Abdessamad] 2023-07" w:date="2023-07-25T09:55:00Z"/>
        </w:trPr>
        <w:tc>
          <w:tcPr>
            <w:tcW w:w="1701" w:type="dxa"/>
            <w:shd w:val="clear" w:color="auto" w:fill="C0C0C0"/>
            <w:vAlign w:val="center"/>
            <w:hideMark/>
          </w:tcPr>
          <w:p w:rsidR="00F876CA" w:rsidRPr="003059F4" w:rsidRDefault="00F876CA" w:rsidP="004B77F8">
            <w:pPr>
              <w:pStyle w:val="TAH"/>
              <w:rPr>
                <w:ins w:id="873" w:author="Huawei [Abdessamad] 2023-07" w:date="2023-07-25T09:55:00Z"/>
              </w:rPr>
            </w:pPr>
            <w:ins w:id="874"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875" w:author="Huawei [Abdessamad] 2023-07" w:date="2023-07-25T09:55:00Z"/>
              </w:rPr>
            </w:pPr>
            <w:ins w:id="876"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877" w:author="Huawei [Abdessamad] 2023-07" w:date="2023-07-25T09:55:00Z"/>
              </w:rPr>
            </w:pPr>
            <w:ins w:id="878"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879" w:author="Huawei [Abdessamad] 2023-07" w:date="2023-07-25T09:55:00Z"/>
              </w:rPr>
            </w:pPr>
            <w:ins w:id="880"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881" w:author="Huawei [Abdessamad] 2023-07" w:date="2023-07-25T09:55:00Z"/>
                <w:rFonts w:cs="Arial"/>
                <w:szCs w:val="18"/>
              </w:rPr>
            </w:pPr>
            <w:ins w:id="882"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883" w:author="Huawei [Abdessamad] 2023-07" w:date="2023-07-25T09:55:00Z"/>
                <w:rFonts w:cs="Arial"/>
                <w:szCs w:val="18"/>
              </w:rPr>
            </w:pPr>
            <w:ins w:id="884" w:author="Huawei [Abdessamad] 2023-07" w:date="2023-07-25T09:55:00Z">
              <w:r w:rsidRPr="003059F4">
                <w:rPr>
                  <w:rFonts w:cs="Arial"/>
                  <w:szCs w:val="18"/>
                </w:rPr>
                <w:t>Applicability</w:t>
              </w:r>
            </w:ins>
          </w:p>
        </w:tc>
      </w:tr>
      <w:tr w:rsidR="00CE655B" w:rsidRPr="003059F4" w:rsidTr="00CE655B">
        <w:trPr>
          <w:jc w:val="center"/>
          <w:ins w:id="885" w:author="Huawei [Abdessamad] 2023-07" w:date="2023-07-25T10:13:00Z"/>
        </w:trPr>
        <w:tc>
          <w:tcPr>
            <w:tcW w:w="1701" w:type="dxa"/>
            <w:vAlign w:val="center"/>
          </w:tcPr>
          <w:p w:rsidR="00CE655B" w:rsidRDefault="00CE655B" w:rsidP="00CE655B">
            <w:pPr>
              <w:pStyle w:val="TAL"/>
              <w:rPr>
                <w:ins w:id="886" w:author="Huawei [Abdessamad] 2023-07" w:date="2023-07-25T10:13:00Z"/>
                <w:lang w:eastAsia="zh-CN"/>
              </w:rPr>
            </w:pPr>
            <w:proofErr w:type="spellStart"/>
            <w:ins w:id="887" w:author="Huawei [Abdessamad] 2023-07" w:date="2023-07-25T10:15:00Z">
              <w:r>
                <w:rPr>
                  <w:lang w:eastAsia="zh-CN"/>
                </w:rPr>
                <w:t>m</w:t>
              </w:r>
              <w:r>
                <w:rPr>
                  <w:rFonts w:hint="eastAsia"/>
                  <w:lang w:eastAsia="zh-CN"/>
                </w:rPr>
                <w:t>aximumLat</w:t>
              </w:r>
              <w:r>
                <w:rPr>
                  <w:lang w:eastAsia="zh-CN"/>
                </w:rPr>
                <w:t>ency</w:t>
              </w:r>
            </w:ins>
            <w:proofErr w:type="spellEnd"/>
          </w:p>
        </w:tc>
        <w:tc>
          <w:tcPr>
            <w:tcW w:w="1560" w:type="dxa"/>
            <w:vAlign w:val="center"/>
          </w:tcPr>
          <w:p w:rsidR="00CE655B" w:rsidRDefault="00CE655B" w:rsidP="00CE655B">
            <w:pPr>
              <w:pStyle w:val="TAL"/>
              <w:rPr>
                <w:ins w:id="888" w:author="Huawei [Abdessamad] 2023-07" w:date="2023-07-25T10:13:00Z"/>
                <w:lang w:eastAsia="zh-CN"/>
              </w:rPr>
            </w:pPr>
            <w:proofErr w:type="spellStart"/>
            <w:ins w:id="889" w:author="Huawei [Abdessamad] 2023-07" w:date="2023-07-25T10:15:00Z">
              <w:r>
                <w:rPr>
                  <w:lang w:eastAsia="zh-CN"/>
                </w:rPr>
                <w:t>DurationSec</w:t>
              </w:r>
            </w:ins>
            <w:proofErr w:type="spellEnd"/>
          </w:p>
        </w:tc>
        <w:tc>
          <w:tcPr>
            <w:tcW w:w="567" w:type="dxa"/>
            <w:vAlign w:val="center"/>
          </w:tcPr>
          <w:p w:rsidR="00CE655B" w:rsidRDefault="002C138F" w:rsidP="00CE655B">
            <w:pPr>
              <w:pStyle w:val="TAC"/>
              <w:rPr>
                <w:ins w:id="890" w:author="Huawei [Abdessamad] 2023-07" w:date="2023-07-25T10:13:00Z"/>
              </w:rPr>
            </w:pPr>
            <w:ins w:id="891" w:author="Huawei [Abdessamad] 2023-07" w:date="2023-07-25T10:20:00Z">
              <w:r>
                <w:t>O</w:t>
              </w:r>
            </w:ins>
          </w:p>
        </w:tc>
        <w:tc>
          <w:tcPr>
            <w:tcW w:w="1134" w:type="dxa"/>
            <w:vAlign w:val="center"/>
          </w:tcPr>
          <w:p w:rsidR="00CE655B" w:rsidRDefault="00CE655B" w:rsidP="00CE655B">
            <w:pPr>
              <w:pStyle w:val="TAC"/>
              <w:rPr>
                <w:ins w:id="892" w:author="Huawei [Abdessamad] 2023-07" w:date="2023-07-25T10:13:00Z"/>
              </w:rPr>
            </w:pPr>
            <w:ins w:id="893" w:author="Huawei [Abdessamad] 2023-07" w:date="2023-07-25T10:15:00Z">
              <w:r>
                <w:t>0..1</w:t>
              </w:r>
            </w:ins>
          </w:p>
        </w:tc>
        <w:tc>
          <w:tcPr>
            <w:tcW w:w="3688" w:type="dxa"/>
            <w:vAlign w:val="center"/>
          </w:tcPr>
          <w:p w:rsidR="00CE655B" w:rsidRDefault="00D868EA" w:rsidP="00CE655B">
            <w:pPr>
              <w:pStyle w:val="TAL"/>
              <w:rPr>
                <w:ins w:id="894" w:author="Huawei [Abdessamad] 2023-07" w:date="2023-07-25T10:13:00Z"/>
                <w:rFonts w:cs="Arial"/>
                <w:szCs w:val="18"/>
                <w:lang w:eastAsia="zh-CN"/>
              </w:rPr>
            </w:pPr>
            <w:ins w:id="895" w:author="Huawei [Abdessamad] 2023-07" w:date="2023-07-25T10:17:00Z">
              <w:r>
                <w:rPr>
                  <w:rFonts w:cs="Arial"/>
                  <w:szCs w:val="18"/>
                  <w:lang w:eastAsia="zh-CN"/>
                </w:rPr>
                <w:t>Contains</w:t>
              </w:r>
            </w:ins>
            <w:ins w:id="896" w:author="Huawei [Abdessamad] 2023-07" w:date="2023-07-25T10:15:00Z">
              <w:r w:rsidR="00CE655B">
                <w:rPr>
                  <w:rFonts w:cs="Arial"/>
                  <w:szCs w:val="18"/>
                  <w:lang w:eastAsia="zh-CN"/>
                </w:rPr>
                <w:t xml:space="preserve"> the maximum delay acceptable for downlink data transfers.</w:t>
              </w:r>
            </w:ins>
          </w:p>
        </w:tc>
        <w:tc>
          <w:tcPr>
            <w:tcW w:w="1335" w:type="dxa"/>
            <w:vAlign w:val="center"/>
          </w:tcPr>
          <w:p w:rsidR="00CE655B" w:rsidRPr="003059F4" w:rsidRDefault="00CE655B" w:rsidP="00CE655B">
            <w:pPr>
              <w:pStyle w:val="TAL"/>
              <w:rPr>
                <w:ins w:id="897" w:author="Huawei [Abdessamad] 2023-07" w:date="2023-07-25T10:13:00Z"/>
                <w:rFonts w:cs="Arial"/>
                <w:szCs w:val="18"/>
              </w:rPr>
            </w:pPr>
          </w:p>
        </w:tc>
      </w:tr>
      <w:tr w:rsidR="00CE655B" w:rsidRPr="003059F4" w:rsidTr="00CE655B">
        <w:trPr>
          <w:jc w:val="center"/>
          <w:ins w:id="898" w:author="Huawei [Abdessamad] 2023-07" w:date="2023-07-25T09:55:00Z"/>
        </w:trPr>
        <w:tc>
          <w:tcPr>
            <w:tcW w:w="1701" w:type="dxa"/>
            <w:vAlign w:val="center"/>
          </w:tcPr>
          <w:p w:rsidR="00CE655B" w:rsidRPr="003059F4" w:rsidRDefault="00CE655B" w:rsidP="00CE655B">
            <w:pPr>
              <w:pStyle w:val="TAL"/>
              <w:rPr>
                <w:ins w:id="899" w:author="Huawei [Abdessamad] 2023-07" w:date="2023-07-25T09:55:00Z"/>
              </w:rPr>
            </w:pPr>
            <w:proofErr w:type="spellStart"/>
            <w:ins w:id="900" w:author="Huawei [Abdessamad] 2023-07" w:date="2023-07-25T10:15:00Z">
              <w:r>
                <w:rPr>
                  <w:lang w:eastAsia="zh-CN"/>
                </w:rPr>
                <w:t>maximumResponseTime</w:t>
              </w:r>
            </w:ins>
            <w:proofErr w:type="spellEnd"/>
          </w:p>
        </w:tc>
        <w:tc>
          <w:tcPr>
            <w:tcW w:w="1560" w:type="dxa"/>
            <w:vAlign w:val="center"/>
          </w:tcPr>
          <w:p w:rsidR="00CE655B" w:rsidRPr="003059F4" w:rsidRDefault="00CE655B" w:rsidP="00CE655B">
            <w:pPr>
              <w:pStyle w:val="TAL"/>
              <w:rPr>
                <w:ins w:id="901" w:author="Huawei [Abdessamad] 2023-07" w:date="2023-07-25T09:55:00Z"/>
              </w:rPr>
            </w:pPr>
            <w:proofErr w:type="spellStart"/>
            <w:ins w:id="902" w:author="Huawei [Abdessamad] 2023-07" w:date="2023-07-25T10:15:00Z">
              <w:r>
                <w:rPr>
                  <w:lang w:eastAsia="zh-CN"/>
                </w:rPr>
                <w:t>DurationSec</w:t>
              </w:r>
            </w:ins>
            <w:proofErr w:type="spellEnd"/>
          </w:p>
        </w:tc>
        <w:tc>
          <w:tcPr>
            <w:tcW w:w="567" w:type="dxa"/>
            <w:vAlign w:val="center"/>
          </w:tcPr>
          <w:p w:rsidR="00CE655B" w:rsidRPr="003059F4" w:rsidRDefault="00CE655B" w:rsidP="00CE655B">
            <w:pPr>
              <w:pStyle w:val="TAC"/>
              <w:rPr>
                <w:ins w:id="903" w:author="Huawei [Abdessamad] 2023-07" w:date="2023-07-25T09:55:00Z"/>
              </w:rPr>
            </w:pPr>
            <w:ins w:id="904" w:author="Huawei [Abdessamad] 2023-07" w:date="2023-07-25T10:08:00Z">
              <w:r>
                <w:t>O</w:t>
              </w:r>
            </w:ins>
          </w:p>
        </w:tc>
        <w:tc>
          <w:tcPr>
            <w:tcW w:w="1134" w:type="dxa"/>
            <w:vAlign w:val="center"/>
          </w:tcPr>
          <w:p w:rsidR="00CE655B" w:rsidRPr="003059F4" w:rsidRDefault="00CE655B" w:rsidP="00CE655B">
            <w:pPr>
              <w:pStyle w:val="TAC"/>
              <w:rPr>
                <w:ins w:id="905" w:author="Huawei [Abdessamad] 2023-07" w:date="2023-07-25T09:55:00Z"/>
              </w:rPr>
            </w:pPr>
            <w:ins w:id="906" w:author="Huawei [Abdessamad] 2023-07" w:date="2023-07-25T10:15:00Z">
              <w:r>
                <w:t>0..1</w:t>
              </w:r>
            </w:ins>
          </w:p>
        </w:tc>
        <w:tc>
          <w:tcPr>
            <w:tcW w:w="3688" w:type="dxa"/>
            <w:vAlign w:val="center"/>
          </w:tcPr>
          <w:p w:rsidR="00CE655B" w:rsidRPr="003059F4" w:rsidRDefault="00D868EA" w:rsidP="00CE655B">
            <w:pPr>
              <w:pStyle w:val="TAL"/>
              <w:rPr>
                <w:ins w:id="907" w:author="Huawei [Abdessamad] 2023-07" w:date="2023-07-25T09:55:00Z"/>
                <w:rFonts w:cs="Arial"/>
                <w:szCs w:val="18"/>
              </w:rPr>
            </w:pPr>
            <w:ins w:id="908" w:author="Huawei [Abdessamad] 2023-07" w:date="2023-07-25T10:17:00Z">
              <w:r>
                <w:rPr>
                  <w:rFonts w:cs="Arial"/>
                  <w:szCs w:val="18"/>
                  <w:lang w:eastAsia="zh-CN"/>
                </w:rPr>
                <w:t>Contains</w:t>
              </w:r>
            </w:ins>
            <w:ins w:id="909" w:author="Huawei [Abdessamad] 2023-07" w:date="2023-07-25T10:15:00Z">
              <w:r w:rsidR="00CE655B">
                <w:rPr>
                  <w:rFonts w:cs="Arial"/>
                  <w:szCs w:val="18"/>
                  <w:lang w:eastAsia="zh-CN"/>
                </w:rPr>
                <w:t xml:space="preserve"> the </w:t>
              </w:r>
            </w:ins>
            <w:ins w:id="910" w:author="Huawei [Abdessamad] 2023-07" w:date="2023-07-25T10:17:00Z">
              <w:r>
                <w:rPr>
                  <w:rFonts w:cs="Arial"/>
                  <w:szCs w:val="18"/>
                  <w:lang w:eastAsia="zh-CN"/>
                </w:rPr>
                <w:t>time duration</w:t>
              </w:r>
            </w:ins>
            <w:ins w:id="911" w:author="Huawei [Abdessamad] 2023-07" w:date="2023-07-25T10:15:00Z">
              <w:r w:rsidR="00CE655B">
                <w:rPr>
                  <w:rFonts w:cs="Arial"/>
                  <w:szCs w:val="18"/>
                  <w:lang w:eastAsia="zh-CN"/>
                </w:rPr>
                <w:t xml:space="preserve"> </w:t>
              </w:r>
            </w:ins>
            <w:ins w:id="912" w:author="Huawei [Abdessamad] 2023-07" w:date="2023-07-25T10:17:00Z">
              <w:r>
                <w:rPr>
                  <w:rFonts w:cs="Arial"/>
                  <w:szCs w:val="18"/>
                  <w:lang w:eastAsia="zh-CN"/>
                </w:rPr>
                <w:t xml:space="preserve">that </w:t>
              </w:r>
            </w:ins>
            <w:ins w:id="913" w:author="Huawei [Abdessamad] 2023-07" w:date="2023-07-25T10:15:00Z">
              <w:r w:rsidR="00CE655B">
                <w:rPr>
                  <w:rFonts w:cs="Arial"/>
                  <w:szCs w:val="18"/>
                  <w:lang w:eastAsia="zh-CN"/>
                </w:rPr>
                <w:t xml:space="preserve">the UE stays reachable to allow the </w:t>
              </w:r>
            </w:ins>
            <w:ins w:id="914" w:author="Huawei [Abdessamad] 2023-07" w:date="2023-07-25T10:17:00Z">
              <w:r>
                <w:rPr>
                  <w:rFonts w:cs="Arial"/>
                  <w:szCs w:val="18"/>
                  <w:lang w:eastAsia="zh-CN"/>
                </w:rPr>
                <w:t>AF</w:t>
              </w:r>
            </w:ins>
            <w:ins w:id="915" w:author="Huawei [Abdessamad] 2023-07" w:date="2023-07-25T10:15:00Z">
              <w:r w:rsidR="00CE655B">
                <w:rPr>
                  <w:rFonts w:cs="Arial"/>
                  <w:szCs w:val="18"/>
                  <w:lang w:eastAsia="zh-CN"/>
                </w:rPr>
                <w:t xml:space="preserve"> to reliably deliver the required downlink data.</w:t>
              </w:r>
            </w:ins>
          </w:p>
        </w:tc>
        <w:tc>
          <w:tcPr>
            <w:tcW w:w="1335" w:type="dxa"/>
            <w:vAlign w:val="center"/>
          </w:tcPr>
          <w:p w:rsidR="00CE655B" w:rsidRPr="003059F4" w:rsidRDefault="00CE655B" w:rsidP="00CE655B">
            <w:pPr>
              <w:pStyle w:val="TAL"/>
              <w:rPr>
                <w:ins w:id="916" w:author="Huawei [Abdessamad] 2023-07" w:date="2023-07-25T09:55:00Z"/>
                <w:rFonts w:cs="Arial"/>
                <w:szCs w:val="18"/>
              </w:rPr>
            </w:pPr>
          </w:p>
        </w:tc>
      </w:tr>
      <w:tr w:rsidR="00CE655B" w:rsidRPr="003059F4" w:rsidTr="00CE655B">
        <w:trPr>
          <w:jc w:val="center"/>
          <w:ins w:id="917" w:author="Huawei [Abdessamad] 2023-07" w:date="2023-07-25T09:55:00Z"/>
        </w:trPr>
        <w:tc>
          <w:tcPr>
            <w:tcW w:w="1701" w:type="dxa"/>
            <w:vAlign w:val="center"/>
          </w:tcPr>
          <w:p w:rsidR="00CE655B" w:rsidRPr="003059F4" w:rsidRDefault="00CE655B" w:rsidP="00CE655B">
            <w:pPr>
              <w:pStyle w:val="TAL"/>
              <w:rPr>
                <w:ins w:id="918" w:author="Huawei [Abdessamad] 2023-07" w:date="2023-07-25T09:55:00Z"/>
              </w:rPr>
            </w:pPr>
            <w:proofErr w:type="spellStart"/>
            <w:ins w:id="919" w:author="Huawei [Abdessamad] 2023-07" w:date="2023-07-25T10:15:00Z">
              <w:r>
                <w:rPr>
                  <w:lang w:eastAsia="zh-CN"/>
                </w:rPr>
                <w:t>s</w:t>
              </w:r>
              <w:r>
                <w:rPr>
                  <w:rFonts w:hint="eastAsia"/>
                  <w:lang w:eastAsia="zh-CN"/>
                </w:rPr>
                <w:t>uggestedNumber</w:t>
              </w:r>
              <w:r>
                <w:rPr>
                  <w:lang w:eastAsia="zh-CN"/>
                </w:rPr>
                <w:t>OfDlPackets</w:t>
              </w:r>
            </w:ins>
            <w:proofErr w:type="spellEnd"/>
          </w:p>
        </w:tc>
        <w:tc>
          <w:tcPr>
            <w:tcW w:w="1560" w:type="dxa"/>
            <w:vAlign w:val="center"/>
          </w:tcPr>
          <w:p w:rsidR="00CE655B" w:rsidRPr="003059F4" w:rsidRDefault="00CE655B" w:rsidP="00CE655B">
            <w:pPr>
              <w:pStyle w:val="TAL"/>
              <w:rPr>
                <w:ins w:id="920" w:author="Huawei [Abdessamad] 2023-07" w:date="2023-07-25T09:55:00Z"/>
                <w:lang w:eastAsia="zh-CN"/>
              </w:rPr>
            </w:pPr>
            <w:ins w:id="921" w:author="Huawei [Abdessamad] 2023-07" w:date="2023-07-25T10:15:00Z">
              <w:r>
                <w:rPr>
                  <w:lang w:eastAsia="zh-CN"/>
                </w:rPr>
                <w:t>integer</w:t>
              </w:r>
            </w:ins>
          </w:p>
        </w:tc>
        <w:tc>
          <w:tcPr>
            <w:tcW w:w="567" w:type="dxa"/>
            <w:vAlign w:val="center"/>
          </w:tcPr>
          <w:p w:rsidR="00CE655B" w:rsidRPr="003059F4" w:rsidRDefault="00CE655B" w:rsidP="00CE655B">
            <w:pPr>
              <w:pStyle w:val="TAC"/>
              <w:rPr>
                <w:ins w:id="922" w:author="Huawei [Abdessamad] 2023-07" w:date="2023-07-25T09:55:00Z"/>
              </w:rPr>
            </w:pPr>
            <w:ins w:id="923" w:author="Huawei [Abdessamad] 2023-07" w:date="2023-07-25T10:08:00Z">
              <w:r>
                <w:t>O</w:t>
              </w:r>
            </w:ins>
          </w:p>
        </w:tc>
        <w:tc>
          <w:tcPr>
            <w:tcW w:w="1134" w:type="dxa"/>
            <w:vAlign w:val="center"/>
          </w:tcPr>
          <w:p w:rsidR="00CE655B" w:rsidRPr="003059F4" w:rsidRDefault="00CE655B" w:rsidP="00CE655B">
            <w:pPr>
              <w:pStyle w:val="TAC"/>
              <w:rPr>
                <w:ins w:id="924" w:author="Huawei [Abdessamad] 2023-07" w:date="2023-07-25T09:55:00Z"/>
              </w:rPr>
            </w:pPr>
            <w:ins w:id="925" w:author="Huawei [Abdessamad] 2023-07" w:date="2023-07-25T10:15:00Z">
              <w:r>
                <w:t>0..1</w:t>
              </w:r>
            </w:ins>
          </w:p>
        </w:tc>
        <w:tc>
          <w:tcPr>
            <w:tcW w:w="3688" w:type="dxa"/>
            <w:vAlign w:val="center"/>
          </w:tcPr>
          <w:p w:rsidR="00CE655B" w:rsidRPr="003059F4" w:rsidRDefault="00D868EA" w:rsidP="00CE655B">
            <w:pPr>
              <w:pStyle w:val="TAL"/>
              <w:rPr>
                <w:ins w:id="926" w:author="Huawei [Abdessamad] 2023-07" w:date="2023-07-25T09:55:00Z"/>
                <w:rFonts w:cs="Arial"/>
                <w:szCs w:val="18"/>
              </w:rPr>
            </w:pPr>
            <w:ins w:id="927" w:author="Huawei [Abdessamad] 2023-07" w:date="2023-07-25T10:17:00Z">
              <w:r>
                <w:rPr>
                  <w:rFonts w:cs="Arial"/>
                  <w:szCs w:val="18"/>
                  <w:lang w:eastAsia="zh-CN"/>
                </w:rPr>
                <w:t>Contains</w:t>
              </w:r>
            </w:ins>
            <w:ins w:id="928" w:author="Huawei [Abdessamad] 2023-07" w:date="2023-07-25T10:15:00Z">
              <w:r w:rsidR="00CE655B">
                <w:rPr>
                  <w:rFonts w:cs="Arial"/>
                  <w:szCs w:val="18"/>
                  <w:lang w:eastAsia="zh-CN"/>
                </w:rPr>
                <w:t xml:space="preserve"> the number of packets that the serving gateway shall buffer in case the UE is not reachable.</w:t>
              </w:r>
            </w:ins>
          </w:p>
        </w:tc>
        <w:tc>
          <w:tcPr>
            <w:tcW w:w="1335" w:type="dxa"/>
            <w:vAlign w:val="center"/>
          </w:tcPr>
          <w:p w:rsidR="00CE655B" w:rsidRPr="003059F4" w:rsidRDefault="00CE655B" w:rsidP="00CE655B">
            <w:pPr>
              <w:pStyle w:val="TAL"/>
              <w:rPr>
                <w:ins w:id="929" w:author="Huawei [Abdessamad] 2023-07" w:date="2023-07-25T09:55:00Z"/>
                <w:rFonts w:cs="Arial"/>
                <w:szCs w:val="18"/>
              </w:rPr>
            </w:pPr>
          </w:p>
        </w:tc>
      </w:tr>
      <w:tr w:rsidR="00CE655B" w:rsidRPr="00F45C25" w:rsidTr="00CE655B">
        <w:trPr>
          <w:jc w:val="center"/>
          <w:ins w:id="930" w:author="Huawei [Abdessamad] 2023-07" w:date="2023-07-25T09:55:00Z"/>
        </w:trPr>
        <w:tc>
          <w:tcPr>
            <w:tcW w:w="1701" w:type="dxa"/>
            <w:vAlign w:val="center"/>
          </w:tcPr>
          <w:p w:rsidR="00CE655B" w:rsidRPr="00F45C25" w:rsidRDefault="00CE655B" w:rsidP="00CE655B">
            <w:pPr>
              <w:pStyle w:val="TAL"/>
              <w:rPr>
                <w:ins w:id="931" w:author="Huawei [Abdessamad] 2023-07" w:date="2023-07-25T09:55:00Z"/>
              </w:rPr>
            </w:pPr>
            <w:proofErr w:type="spellStart"/>
            <w:ins w:id="932" w:author="Huawei [Abdessamad] 2023-07" w:date="2023-07-25T10:15:00Z">
              <w:r w:rsidRPr="00F45C25">
                <w:rPr>
                  <w:lang w:eastAsia="zh-CN"/>
                </w:rPr>
                <w:t>groupReportingGuardTime</w:t>
              </w:r>
            </w:ins>
            <w:proofErr w:type="spellEnd"/>
          </w:p>
        </w:tc>
        <w:tc>
          <w:tcPr>
            <w:tcW w:w="1560" w:type="dxa"/>
            <w:vAlign w:val="center"/>
          </w:tcPr>
          <w:p w:rsidR="00CE655B" w:rsidRPr="00875020" w:rsidRDefault="00CE655B" w:rsidP="00CE655B">
            <w:pPr>
              <w:pStyle w:val="TAL"/>
              <w:rPr>
                <w:ins w:id="933" w:author="Huawei [Abdessamad] 2023-07" w:date="2023-07-25T09:55:00Z"/>
                <w:lang w:eastAsia="zh-CN"/>
              </w:rPr>
            </w:pPr>
            <w:proofErr w:type="spellStart"/>
            <w:ins w:id="934" w:author="Huawei [Abdessamad] 2023-07" w:date="2023-07-25T10:15:00Z">
              <w:r w:rsidRPr="00875020">
                <w:rPr>
                  <w:lang w:eastAsia="zh-CN"/>
                </w:rPr>
                <w:t>DurationSec</w:t>
              </w:r>
            </w:ins>
            <w:proofErr w:type="spellEnd"/>
          </w:p>
        </w:tc>
        <w:tc>
          <w:tcPr>
            <w:tcW w:w="567" w:type="dxa"/>
            <w:vAlign w:val="center"/>
          </w:tcPr>
          <w:p w:rsidR="00CE655B" w:rsidRPr="00875020" w:rsidRDefault="00CE655B" w:rsidP="00CE655B">
            <w:pPr>
              <w:pStyle w:val="TAC"/>
              <w:rPr>
                <w:ins w:id="935" w:author="Huawei [Abdessamad] 2023-07" w:date="2023-07-25T09:55:00Z"/>
              </w:rPr>
            </w:pPr>
            <w:ins w:id="936" w:author="Huawei [Abdessamad] 2023-07" w:date="2023-07-25T10:08:00Z">
              <w:r w:rsidRPr="00875020">
                <w:t>O</w:t>
              </w:r>
            </w:ins>
          </w:p>
        </w:tc>
        <w:tc>
          <w:tcPr>
            <w:tcW w:w="1134" w:type="dxa"/>
            <w:vAlign w:val="center"/>
          </w:tcPr>
          <w:p w:rsidR="00CE655B" w:rsidRPr="00875020" w:rsidRDefault="00CE655B" w:rsidP="00CE655B">
            <w:pPr>
              <w:pStyle w:val="TAC"/>
              <w:rPr>
                <w:ins w:id="937" w:author="Huawei [Abdessamad] 2023-07" w:date="2023-07-25T09:55:00Z"/>
              </w:rPr>
            </w:pPr>
            <w:ins w:id="938" w:author="Huawei [Abdessamad] 2023-07" w:date="2023-07-25T10:15:00Z">
              <w:r w:rsidRPr="00875020">
                <w:t>0..1</w:t>
              </w:r>
            </w:ins>
          </w:p>
        </w:tc>
        <w:tc>
          <w:tcPr>
            <w:tcW w:w="3688" w:type="dxa"/>
            <w:vAlign w:val="center"/>
          </w:tcPr>
          <w:p w:rsidR="00CE655B" w:rsidRPr="00875020" w:rsidRDefault="00CE655B" w:rsidP="00CE655B">
            <w:pPr>
              <w:pStyle w:val="TAL"/>
              <w:rPr>
                <w:ins w:id="939" w:author="Huawei [Abdessamad] 2023-07" w:date="2023-07-25T09:55:00Z"/>
                <w:rFonts w:cs="Arial"/>
                <w:szCs w:val="18"/>
              </w:rPr>
            </w:pPr>
            <w:ins w:id="940" w:author="Huawei [Abdessamad] 2023-07" w:date="2023-07-25T10:15:00Z">
              <w:r w:rsidRPr="00875020">
                <w:rPr>
                  <w:rFonts w:cs="Arial"/>
                  <w:szCs w:val="18"/>
                  <w:lang w:eastAsia="zh-CN"/>
                </w:rPr>
                <w:t xml:space="preserve">Identifies the </w:t>
              </w:r>
            </w:ins>
            <w:ins w:id="941" w:author="Huawei [Abdessamad] 2023-07" w:date="2023-07-25T10:18:00Z">
              <w:r w:rsidR="007411E1" w:rsidRPr="00875020">
                <w:rPr>
                  <w:rFonts w:cs="Arial"/>
                  <w:szCs w:val="18"/>
                  <w:lang w:eastAsia="zh-CN"/>
                </w:rPr>
                <w:t xml:space="preserve">group reporting aggregation </w:t>
              </w:r>
            </w:ins>
            <w:ins w:id="942" w:author="Huawei [Abdessamad] 2023-07" w:date="2023-07-25T10:15:00Z">
              <w:r w:rsidRPr="00875020">
                <w:rPr>
                  <w:rFonts w:cs="Arial"/>
                  <w:szCs w:val="18"/>
                  <w:lang w:eastAsia="zh-CN"/>
                </w:rPr>
                <w:t xml:space="preserve">time </w:t>
              </w:r>
            </w:ins>
            <w:ins w:id="943" w:author="Huawei [Abdessamad] 2023-07" w:date="2023-07-25T10:17:00Z">
              <w:r w:rsidR="00D868EA" w:rsidRPr="00875020">
                <w:rPr>
                  <w:rFonts w:cs="Arial"/>
                  <w:szCs w:val="18"/>
                  <w:lang w:eastAsia="zh-CN"/>
                </w:rPr>
                <w:t>du</w:t>
              </w:r>
            </w:ins>
            <w:ins w:id="944" w:author="Huawei [Abdessamad] 2023-07" w:date="2023-07-25T10:18:00Z">
              <w:r w:rsidR="00D868EA" w:rsidRPr="00875020">
                <w:rPr>
                  <w:rFonts w:cs="Arial"/>
                  <w:szCs w:val="18"/>
                  <w:lang w:eastAsia="zh-CN"/>
                </w:rPr>
                <w:t>ration</w:t>
              </w:r>
            </w:ins>
            <w:ins w:id="945" w:author="Huawei [Abdessamad] 2023-07" w:date="2023-07-25T10:15:00Z">
              <w:r w:rsidRPr="00875020">
                <w:rPr>
                  <w:rFonts w:cs="Arial"/>
                  <w:szCs w:val="18"/>
                  <w:lang w:eastAsia="zh-CN"/>
                </w:rPr>
                <w:t xml:space="preserve"> </w:t>
              </w:r>
            </w:ins>
            <w:ins w:id="946" w:author="Huawei [Abdessamad] 2023-07" w:date="2023-07-25T10:18:00Z">
              <w:r w:rsidR="007411E1" w:rsidRPr="00875020">
                <w:rPr>
                  <w:rFonts w:cs="Arial"/>
                  <w:szCs w:val="18"/>
                  <w:lang w:eastAsia="zh-CN"/>
                </w:rPr>
                <w:t xml:space="preserve">that </w:t>
              </w:r>
            </w:ins>
            <w:ins w:id="947" w:author="Huawei [Abdessamad] 2023-07" w:date="2023-07-25T10:15:00Z">
              <w:r w:rsidRPr="00875020">
                <w:rPr>
                  <w:rFonts w:cs="Arial"/>
                  <w:szCs w:val="18"/>
                  <w:lang w:eastAsia="zh-CN"/>
                </w:rPr>
                <w:t xml:space="preserve">the </w:t>
              </w:r>
            </w:ins>
            <w:ins w:id="948" w:author="Huawei [Abdessamad] 2023-07" w:date="2023-07-25T10:18:00Z">
              <w:r w:rsidR="00D868EA" w:rsidRPr="00875020">
                <w:rPr>
                  <w:rFonts w:cs="Arial"/>
                  <w:szCs w:val="18"/>
                  <w:lang w:eastAsia="zh-CN"/>
                </w:rPr>
                <w:t>NEF</w:t>
              </w:r>
            </w:ins>
            <w:ins w:id="949" w:author="Huawei [Abdessamad] 2023-07" w:date="2023-07-25T10:15:00Z">
              <w:r w:rsidRPr="00875020">
                <w:rPr>
                  <w:rFonts w:cs="Arial"/>
                  <w:szCs w:val="18"/>
                  <w:lang w:eastAsia="zh-CN"/>
                </w:rPr>
                <w:t xml:space="preserve"> </w:t>
              </w:r>
            </w:ins>
            <w:ins w:id="950" w:author="Huawei [Abdessamad] 2023-07" w:date="2023-07-25T10:18:00Z">
              <w:r w:rsidR="007411E1" w:rsidRPr="00875020">
                <w:rPr>
                  <w:rFonts w:cs="Arial"/>
                  <w:szCs w:val="18"/>
                  <w:lang w:eastAsia="zh-CN"/>
                </w:rPr>
                <w:t>shall</w:t>
              </w:r>
            </w:ins>
            <w:ins w:id="951" w:author="Huawei [Abdessamad] 2023-07" w:date="2023-07-25T10:15:00Z">
              <w:r w:rsidRPr="00875020">
                <w:rPr>
                  <w:rFonts w:cs="Arial"/>
                  <w:szCs w:val="18"/>
                  <w:lang w:eastAsia="zh-CN"/>
                </w:rPr>
                <w:t xml:space="preserve"> </w:t>
              </w:r>
            </w:ins>
            <w:ins w:id="952" w:author="Huawei [Abdessamad] 2023-07" w:date="2023-07-25T10:18:00Z">
              <w:r w:rsidR="007411E1" w:rsidRPr="00875020">
                <w:rPr>
                  <w:rFonts w:cs="Arial"/>
                  <w:szCs w:val="18"/>
                  <w:lang w:eastAsia="zh-CN"/>
                </w:rPr>
                <w:t xml:space="preserve">use when </w:t>
              </w:r>
            </w:ins>
            <w:ins w:id="953" w:author="Huawei [Abdessamad] 2023-07" w:date="2023-07-25T10:15:00Z">
              <w:r w:rsidRPr="00875020">
                <w:rPr>
                  <w:rFonts w:cs="Arial"/>
                  <w:szCs w:val="18"/>
                  <w:lang w:eastAsia="zh-CN"/>
                </w:rPr>
                <w:t>aggregat</w:t>
              </w:r>
            </w:ins>
            <w:ins w:id="954" w:author="Huawei [Abdessamad] 2023-07" w:date="2023-07-25T10:18:00Z">
              <w:r w:rsidR="007411E1" w:rsidRPr="00875020">
                <w:rPr>
                  <w:rFonts w:cs="Arial"/>
                  <w:szCs w:val="18"/>
                  <w:lang w:eastAsia="zh-CN"/>
                </w:rPr>
                <w:t>ing</w:t>
              </w:r>
            </w:ins>
            <w:ins w:id="955" w:author="Huawei [Abdessamad] 2023-07" w:date="2023-07-25T10:15:00Z">
              <w:r w:rsidRPr="00875020">
                <w:rPr>
                  <w:rFonts w:cs="Arial"/>
                  <w:szCs w:val="18"/>
                  <w:lang w:eastAsia="zh-CN"/>
                </w:rPr>
                <w:t xml:space="preserve"> the reports detected </w:t>
              </w:r>
            </w:ins>
            <w:ins w:id="956" w:author="Huawei [Abdessamad] 2023-07" w:date="2023-07-25T10:19:00Z">
              <w:r w:rsidR="007411E1" w:rsidRPr="00875020">
                <w:rPr>
                  <w:rFonts w:cs="Arial"/>
                  <w:szCs w:val="18"/>
                  <w:lang w:eastAsia="zh-CN"/>
                </w:rPr>
                <w:t>for</w:t>
              </w:r>
            </w:ins>
            <w:ins w:id="957" w:author="Huawei [Abdessamad] 2023-07" w:date="2023-07-25T10:15:00Z">
              <w:r w:rsidRPr="00875020">
                <w:rPr>
                  <w:rFonts w:cs="Arial"/>
                  <w:szCs w:val="18"/>
                  <w:lang w:eastAsia="zh-CN"/>
                </w:rPr>
                <w:t xml:space="preserve"> the UE</w:t>
              </w:r>
            </w:ins>
            <w:ins w:id="958" w:author="Huawei [Abdessamad] 2023-07" w:date="2023-07-25T10:18:00Z">
              <w:r w:rsidR="007411E1" w:rsidRPr="00875020">
                <w:rPr>
                  <w:rFonts w:cs="Arial"/>
                  <w:szCs w:val="18"/>
                  <w:lang w:eastAsia="zh-CN"/>
                </w:rPr>
                <w:t>(</w:t>
              </w:r>
            </w:ins>
            <w:ins w:id="959" w:author="Huawei [Abdessamad] 2023-07" w:date="2023-07-25T10:15:00Z">
              <w:r w:rsidRPr="00875020">
                <w:rPr>
                  <w:rFonts w:cs="Arial"/>
                  <w:szCs w:val="18"/>
                  <w:lang w:eastAsia="zh-CN"/>
                </w:rPr>
                <w:t>s</w:t>
              </w:r>
            </w:ins>
            <w:ins w:id="960" w:author="Huawei [Abdessamad] 2023-07" w:date="2023-07-25T10:18:00Z">
              <w:r w:rsidR="007411E1" w:rsidRPr="00875020">
                <w:rPr>
                  <w:rFonts w:cs="Arial"/>
                  <w:szCs w:val="18"/>
                  <w:lang w:eastAsia="zh-CN"/>
                </w:rPr>
                <w:t>)</w:t>
              </w:r>
            </w:ins>
            <w:ins w:id="961" w:author="Huawei [Abdessamad] 2023-07" w:date="2023-07-25T10:15:00Z">
              <w:r w:rsidRPr="00875020">
                <w:rPr>
                  <w:rFonts w:cs="Arial"/>
                  <w:szCs w:val="18"/>
                  <w:lang w:eastAsia="zh-CN"/>
                </w:rPr>
                <w:t xml:space="preserve"> in </w:t>
              </w:r>
            </w:ins>
            <w:ins w:id="962" w:author="Huawei [Abdessamad] 2023-07" w:date="2023-07-25T10:19:00Z">
              <w:r w:rsidR="007411E1" w:rsidRPr="00875020">
                <w:rPr>
                  <w:rFonts w:cs="Arial"/>
                  <w:szCs w:val="18"/>
                  <w:lang w:eastAsia="zh-CN"/>
                </w:rPr>
                <w:t xml:space="preserve">the 5G VN </w:t>
              </w:r>
            </w:ins>
            <w:ins w:id="963" w:author="Huawei [Abdessamad] 2023-07" w:date="2023-07-25T10:15:00Z">
              <w:r w:rsidRPr="00875020">
                <w:rPr>
                  <w:rFonts w:cs="Arial"/>
                  <w:szCs w:val="18"/>
                  <w:lang w:eastAsia="zh-CN"/>
                </w:rPr>
                <w:t xml:space="preserve">group and report them together to the </w:t>
              </w:r>
            </w:ins>
            <w:ins w:id="964" w:author="Huawei [Abdessamad] 2023-07" w:date="2023-07-25T10:18:00Z">
              <w:r w:rsidR="007411E1" w:rsidRPr="00875020">
                <w:rPr>
                  <w:rFonts w:cs="Arial"/>
                  <w:szCs w:val="18"/>
                  <w:lang w:eastAsia="zh-CN"/>
                </w:rPr>
                <w:t>AF</w:t>
              </w:r>
            </w:ins>
            <w:ins w:id="965" w:author="Huawei [Abdessamad] 2023-07" w:date="2023-07-25T10:15:00Z">
              <w:r w:rsidRPr="00875020">
                <w:rPr>
                  <w:rFonts w:cs="Arial"/>
                  <w:szCs w:val="18"/>
                  <w:lang w:eastAsia="zh-CN"/>
                </w:rPr>
                <w:t>.</w:t>
              </w:r>
            </w:ins>
          </w:p>
        </w:tc>
        <w:tc>
          <w:tcPr>
            <w:tcW w:w="1335" w:type="dxa"/>
            <w:vAlign w:val="center"/>
          </w:tcPr>
          <w:p w:rsidR="00CE655B" w:rsidRPr="00875020" w:rsidRDefault="00CE655B" w:rsidP="00CE655B">
            <w:pPr>
              <w:pStyle w:val="TAL"/>
              <w:rPr>
                <w:ins w:id="966" w:author="Huawei [Abdessamad] 2023-07" w:date="2023-07-25T09:55:00Z"/>
                <w:rFonts w:cs="Arial"/>
                <w:szCs w:val="18"/>
              </w:rPr>
            </w:pPr>
          </w:p>
        </w:tc>
      </w:tr>
      <w:tr w:rsidR="00DA696B" w:rsidRPr="003059F4" w:rsidTr="00CE655B">
        <w:trPr>
          <w:jc w:val="center"/>
          <w:ins w:id="967" w:author="Huawei [Abdessamad] 2023-07" w:date="2023-07-25T10:24:00Z"/>
        </w:trPr>
        <w:tc>
          <w:tcPr>
            <w:tcW w:w="1701" w:type="dxa"/>
            <w:vAlign w:val="center"/>
          </w:tcPr>
          <w:p w:rsidR="00DA696B" w:rsidRDefault="00DA696B" w:rsidP="00DA696B">
            <w:pPr>
              <w:pStyle w:val="TAL"/>
              <w:rPr>
                <w:ins w:id="968" w:author="Huawei [Abdessamad] 2023-07" w:date="2023-07-25T10:24:00Z"/>
                <w:lang w:eastAsia="zh-CN"/>
              </w:rPr>
            </w:pPr>
            <w:proofErr w:type="spellStart"/>
            <w:ins w:id="969" w:author="Huawei [Abdessamad] 2023-07" w:date="2023-07-25T10:24:00Z">
              <w:r>
                <w:rPr>
                  <w:rFonts w:hint="eastAsia"/>
                  <w:lang w:eastAsia="zh-CN"/>
                </w:rPr>
                <w:t>validityTime</w:t>
              </w:r>
              <w:proofErr w:type="spellEnd"/>
            </w:ins>
          </w:p>
        </w:tc>
        <w:tc>
          <w:tcPr>
            <w:tcW w:w="1560" w:type="dxa"/>
            <w:vAlign w:val="center"/>
          </w:tcPr>
          <w:p w:rsidR="00DA696B" w:rsidRDefault="00DA696B" w:rsidP="00DA696B">
            <w:pPr>
              <w:pStyle w:val="TAL"/>
              <w:rPr>
                <w:ins w:id="970" w:author="Huawei [Abdessamad] 2023-07" w:date="2023-07-25T10:24:00Z"/>
                <w:lang w:eastAsia="zh-CN"/>
              </w:rPr>
            </w:pPr>
            <w:proofErr w:type="spellStart"/>
            <w:ins w:id="971" w:author="Huawei [Abdessamad] 2023-07" w:date="2023-07-25T10:24:00Z">
              <w:r>
                <w:rPr>
                  <w:lang w:eastAsia="zh-CN"/>
                </w:rPr>
                <w:t>D</w:t>
              </w:r>
              <w:r>
                <w:rPr>
                  <w:rFonts w:hint="eastAsia"/>
                  <w:lang w:eastAsia="zh-CN"/>
                </w:rPr>
                <w:t>ateTime</w:t>
              </w:r>
              <w:proofErr w:type="spellEnd"/>
            </w:ins>
          </w:p>
        </w:tc>
        <w:tc>
          <w:tcPr>
            <w:tcW w:w="567" w:type="dxa"/>
            <w:vAlign w:val="center"/>
          </w:tcPr>
          <w:p w:rsidR="00DA696B" w:rsidRDefault="00DA696B" w:rsidP="00DA696B">
            <w:pPr>
              <w:pStyle w:val="TAC"/>
              <w:rPr>
                <w:ins w:id="972" w:author="Huawei [Abdessamad] 2023-07" w:date="2023-07-25T10:24:00Z"/>
              </w:rPr>
            </w:pPr>
            <w:ins w:id="973" w:author="Huawei [Abdessamad] 2023-07" w:date="2023-07-25T10:24:00Z">
              <w:r>
                <w:t>O</w:t>
              </w:r>
            </w:ins>
          </w:p>
        </w:tc>
        <w:tc>
          <w:tcPr>
            <w:tcW w:w="1134" w:type="dxa"/>
            <w:vAlign w:val="center"/>
          </w:tcPr>
          <w:p w:rsidR="00DA696B" w:rsidRDefault="00DA696B" w:rsidP="00DA696B">
            <w:pPr>
              <w:pStyle w:val="TAC"/>
              <w:rPr>
                <w:ins w:id="974" w:author="Huawei [Abdessamad] 2023-07" w:date="2023-07-25T10:24:00Z"/>
              </w:rPr>
            </w:pPr>
            <w:ins w:id="975" w:author="Huawei [Abdessamad] 2023-07" w:date="2023-07-25T10:24:00Z">
              <w:r>
                <w:rPr>
                  <w:rFonts w:hint="eastAsia"/>
                  <w:lang w:eastAsia="zh-CN"/>
                </w:rPr>
                <w:t>0..1</w:t>
              </w:r>
            </w:ins>
          </w:p>
        </w:tc>
        <w:tc>
          <w:tcPr>
            <w:tcW w:w="3688" w:type="dxa"/>
            <w:vAlign w:val="center"/>
          </w:tcPr>
          <w:p w:rsidR="00DA696B" w:rsidRDefault="00DA696B" w:rsidP="00DA696B">
            <w:pPr>
              <w:pStyle w:val="TAL"/>
              <w:rPr>
                <w:ins w:id="976" w:author="Huawei [Abdessamad] 2023-07" w:date="2023-07-25T10:24:00Z"/>
                <w:rFonts w:cs="Arial"/>
                <w:szCs w:val="18"/>
                <w:lang w:eastAsia="zh-CN"/>
              </w:rPr>
            </w:pPr>
            <w:ins w:id="977" w:author="Huawei [Abdessamad] 2023-07" w:date="2023-07-25T10:24:00Z">
              <w:r>
                <w:rPr>
                  <w:rFonts w:cs="Arial" w:hint="eastAsia"/>
                  <w:szCs w:val="18"/>
                  <w:lang w:eastAsia="zh-CN"/>
                </w:rPr>
                <w:t>Identifies when the</w:t>
              </w:r>
              <w:r>
                <w:rPr>
                  <w:rFonts w:cs="Arial"/>
                  <w:szCs w:val="18"/>
                  <w:lang w:eastAsia="zh-CN"/>
                </w:rPr>
                <w:t xml:space="preserve"> network</w:t>
              </w:r>
              <w:r>
                <w:rPr>
                  <w:rFonts w:cs="Arial" w:hint="eastAsia"/>
                  <w:szCs w:val="18"/>
                  <w:lang w:eastAsia="zh-CN"/>
                </w:rPr>
                <w:t xml:space="preserve"> parameter</w:t>
              </w:r>
              <w:r>
                <w:rPr>
                  <w:rFonts w:cs="Arial"/>
                  <w:szCs w:val="18"/>
                  <w:lang w:eastAsia="zh-CN"/>
                </w:rPr>
                <w:t xml:space="preserve"> </w:t>
              </w:r>
              <w:r>
                <w:rPr>
                  <w:rFonts w:cs="Arial" w:hint="eastAsia"/>
                  <w:szCs w:val="18"/>
                  <w:lang w:eastAsia="zh-CN"/>
                </w:rPr>
                <w:t>expires and shall be deleted</w:t>
              </w:r>
              <w:r>
                <w:rPr>
                  <w:rFonts w:cs="Arial"/>
                  <w:szCs w:val="18"/>
                  <w:lang w:eastAsia="zh-CN"/>
                </w:rPr>
                <w:t xml:space="preserve"> locally if it expires.</w:t>
              </w:r>
            </w:ins>
          </w:p>
          <w:p w:rsidR="00DA696B" w:rsidRDefault="00DA696B" w:rsidP="00DA696B">
            <w:pPr>
              <w:pStyle w:val="TAL"/>
              <w:rPr>
                <w:ins w:id="978" w:author="Huawei [Abdessamad] 2023-07" w:date="2023-07-25T10:24:00Z"/>
                <w:rFonts w:cs="Arial"/>
                <w:szCs w:val="18"/>
                <w:lang w:eastAsia="zh-CN"/>
              </w:rPr>
            </w:pPr>
          </w:p>
          <w:p w:rsidR="00DA696B" w:rsidRDefault="00DA696B" w:rsidP="00DA696B">
            <w:pPr>
              <w:pStyle w:val="TAL"/>
              <w:rPr>
                <w:ins w:id="979" w:author="Huawei [Abdessamad] 2023-07" w:date="2023-07-25T10:24:00Z"/>
                <w:rFonts w:cs="Arial"/>
                <w:szCs w:val="18"/>
                <w:lang w:eastAsia="zh-CN"/>
              </w:rPr>
            </w:pPr>
            <w:ins w:id="980" w:author="Huawei [Abdessamad] 2023-07" w:date="2023-07-25T10:24:00Z">
              <w:r>
                <w:rPr>
                  <w:rFonts w:cs="Arial"/>
                  <w:szCs w:val="18"/>
                  <w:lang w:eastAsia="zh-CN"/>
                </w:rPr>
                <w:t>(NOTE)</w:t>
              </w:r>
            </w:ins>
          </w:p>
        </w:tc>
        <w:tc>
          <w:tcPr>
            <w:tcW w:w="1335" w:type="dxa"/>
            <w:vAlign w:val="center"/>
          </w:tcPr>
          <w:p w:rsidR="00DA696B" w:rsidRPr="003059F4" w:rsidRDefault="00DA696B" w:rsidP="00DA696B">
            <w:pPr>
              <w:pStyle w:val="TAL"/>
              <w:rPr>
                <w:ins w:id="981" w:author="Huawei [Abdessamad] 2023-07" w:date="2023-07-25T10:24:00Z"/>
                <w:rFonts w:cs="Arial"/>
                <w:szCs w:val="18"/>
              </w:rPr>
            </w:pPr>
          </w:p>
        </w:tc>
      </w:tr>
      <w:tr w:rsidR="00F876CA" w:rsidRPr="003059F4" w:rsidTr="004B77F8">
        <w:trPr>
          <w:jc w:val="center"/>
          <w:ins w:id="982" w:author="Huawei [Abdessamad] 2023-07" w:date="2023-07-25T09:55:00Z"/>
        </w:trPr>
        <w:tc>
          <w:tcPr>
            <w:tcW w:w="9985" w:type="dxa"/>
            <w:gridSpan w:val="6"/>
          </w:tcPr>
          <w:p w:rsidR="00F876CA" w:rsidRPr="003059F4" w:rsidRDefault="00F876CA" w:rsidP="004B77F8">
            <w:pPr>
              <w:pStyle w:val="TAN"/>
              <w:rPr>
                <w:ins w:id="983" w:author="Huawei [Abdessamad] 2023-07" w:date="2023-07-25T09:55:00Z"/>
              </w:rPr>
            </w:pPr>
            <w:ins w:id="984" w:author="Huawei [Abdessamad] 2023-07" w:date="2023-07-25T09:55:00Z">
              <w:r w:rsidRPr="003059F4">
                <w:t>NOTE:</w:t>
              </w:r>
              <w:r w:rsidRPr="003059F4">
                <w:tab/>
              </w:r>
            </w:ins>
            <w:ins w:id="985" w:author="Huawei [Abdessamad] 2023-07" w:date="2023-07-25T10:08:00Z">
              <w:r w:rsidR="00065F02" w:rsidRPr="00065F02">
                <w:t xml:space="preserve">If this attribute is omitted, no expiry </w:t>
              </w:r>
            </w:ins>
            <w:ins w:id="986" w:author="Huawei [Abdessamad] 2023-07" w:date="2023-07-25T10:44:00Z">
              <w:r w:rsidR="004D1C0E">
                <w:t xml:space="preserve">time applies </w:t>
              </w:r>
            </w:ins>
            <w:ins w:id="987" w:author="Huawei [Abdessamad] 2023-07" w:date="2023-07-25T10:08:00Z">
              <w:r w:rsidR="00065F02" w:rsidRPr="00065F02">
                <w:t xml:space="preserve">for </w:t>
              </w:r>
            </w:ins>
            <w:ins w:id="988" w:author="Huawei [Abdessamad] 2023-07" w:date="2023-07-25T10:09:00Z">
              <w:r w:rsidR="004575C3">
                <w:t xml:space="preserve">the provisioned </w:t>
              </w:r>
            </w:ins>
            <w:ins w:id="989" w:author="Huawei [Abdessamad] 2023-07" w:date="2023-07-25T10:08:00Z">
              <w:r w:rsidR="00065F02" w:rsidRPr="00065F02">
                <w:t>network parameter configuration</w:t>
              </w:r>
            </w:ins>
            <w:ins w:id="990" w:author="Huawei [Abdessamad] 2023-07" w:date="2023-07-25T09:55:00Z">
              <w:r w:rsidRPr="003059F4">
                <w:t>.</w:t>
              </w:r>
            </w:ins>
          </w:p>
        </w:tc>
      </w:tr>
    </w:tbl>
    <w:p w:rsidR="00F876CA" w:rsidRPr="003059F4" w:rsidRDefault="00F876CA" w:rsidP="00F876CA">
      <w:pPr>
        <w:rPr>
          <w:ins w:id="991" w:author="Huawei [Abdessamad] 2023-07" w:date="2023-07-25T09:55:00Z"/>
        </w:rPr>
      </w:pPr>
    </w:p>
    <w:p w:rsidR="00A52E1A" w:rsidRPr="00FD3BBA" w:rsidRDefault="00A52E1A" w:rsidP="00A52E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992" w:author="Huawei [Abdessamad] 2023-07" w:date="2023-07-25T09:55:00Z"/>
        </w:rPr>
      </w:pPr>
      <w:ins w:id="993" w:author="Huawei [Abdessamad] 2023-07" w:date="2023-07-25T09:55:00Z">
        <w:r w:rsidRPr="003059F4">
          <w:lastRenderedPageBreak/>
          <w:t>5.</w:t>
        </w:r>
        <w:r>
          <w:t>7</w:t>
        </w:r>
        <w:r w:rsidRPr="003059F4">
          <w:t>.</w:t>
        </w:r>
        <w:r>
          <w:t>2</w:t>
        </w:r>
        <w:r w:rsidRPr="003059F4">
          <w:t>.</w:t>
        </w:r>
        <w:r>
          <w:t>3</w:t>
        </w:r>
        <w:r w:rsidRPr="003059F4">
          <w:t>.</w:t>
        </w:r>
      </w:ins>
      <w:ins w:id="994" w:author="Huawei [Abdessamad] 2023-07" w:date="2023-07-25T10:48:00Z">
        <w:r w:rsidR="000233E2">
          <w:rPr>
            <w:highlight w:val="yellow"/>
          </w:rPr>
          <w:t>11</w:t>
        </w:r>
      </w:ins>
      <w:ins w:id="995" w:author="Huawei [Abdessamad] 2023-07" w:date="2023-07-25T09:55:00Z">
        <w:r w:rsidRPr="003059F4">
          <w:tab/>
          <w:t xml:space="preserve">Type: </w:t>
        </w:r>
      </w:ins>
      <w:proofErr w:type="spellStart"/>
      <w:ins w:id="996" w:author="Huawei [Abdessamad] 2023-07" w:date="2023-07-25T09:56:00Z">
        <w:r w:rsidR="003D34DF">
          <w:t>LpiParams</w:t>
        </w:r>
      </w:ins>
      <w:proofErr w:type="spellEnd"/>
    </w:p>
    <w:p w:rsidR="00F876CA" w:rsidRPr="003059F4" w:rsidRDefault="00F876CA" w:rsidP="00F876CA">
      <w:pPr>
        <w:pStyle w:val="TH"/>
        <w:rPr>
          <w:ins w:id="997" w:author="Huawei [Abdessamad] 2023-07" w:date="2023-07-25T09:55:00Z"/>
        </w:rPr>
      </w:pPr>
      <w:ins w:id="998" w:author="Huawei [Abdessamad] 2023-07" w:date="2023-07-25T09:55:00Z">
        <w:r w:rsidRPr="003059F4">
          <w:rPr>
            <w:noProof/>
          </w:rPr>
          <w:t>Table </w:t>
        </w:r>
        <w:r w:rsidRPr="003059F4">
          <w:t>5.</w:t>
        </w:r>
        <w:r>
          <w:t>7</w:t>
        </w:r>
        <w:r w:rsidRPr="003059F4">
          <w:t>.</w:t>
        </w:r>
        <w:r>
          <w:t>2</w:t>
        </w:r>
        <w:r w:rsidRPr="003059F4">
          <w:t>.</w:t>
        </w:r>
        <w:r>
          <w:t>3</w:t>
        </w:r>
        <w:r w:rsidRPr="003059F4">
          <w:t>.</w:t>
        </w:r>
      </w:ins>
      <w:ins w:id="999" w:author="Huawei [Abdessamad] 2023-07" w:date="2023-07-25T10:48:00Z">
        <w:r w:rsidR="000233E2">
          <w:rPr>
            <w:highlight w:val="yellow"/>
          </w:rPr>
          <w:t>11</w:t>
        </w:r>
      </w:ins>
      <w:ins w:id="1000" w:author="Huawei [Abdessamad] 2023-07" w:date="2023-07-25T09:55:00Z">
        <w:r w:rsidRPr="003059F4">
          <w:t xml:space="preserve">-1: </w:t>
        </w:r>
        <w:r w:rsidRPr="003059F4">
          <w:rPr>
            <w:noProof/>
          </w:rPr>
          <w:t xml:space="preserve">Definition of type </w:t>
        </w:r>
      </w:ins>
      <w:proofErr w:type="spellStart"/>
      <w:ins w:id="1001" w:author="Huawei [Abdessamad] 2023-07" w:date="2023-07-25T09:56:00Z">
        <w:r w:rsidR="003D34DF">
          <w:t>LpiParams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02" w:author="Huawei [Abdessamad] 2023-07" w:date="2023-07-25T09:55:00Z"/>
        </w:trPr>
        <w:tc>
          <w:tcPr>
            <w:tcW w:w="1701" w:type="dxa"/>
            <w:shd w:val="clear" w:color="auto" w:fill="C0C0C0"/>
            <w:vAlign w:val="center"/>
            <w:hideMark/>
          </w:tcPr>
          <w:p w:rsidR="00F876CA" w:rsidRPr="003059F4" w:rsidRDefault="00F876CA" w:rsidP="004B77F8">
            <w:pPr>
              <w:pStyle w:val="TAH"/>
              <w:rPr>
                <w:ins w:id="1003" w:author="Huawei [Abdessamad] 2023-07" w:date="2023-07-25T09:55:00Z"/>
              </w:rPr>
            </w:pPr>
            <w:ins w:id="1004"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05" w:author="Huawei [Abdessamad] 2023-07" w:date="2023-07-25T09:55:00Z"/>
              </w:rPr>
            </w:pPr>
            <w:ins w:id="1006"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07" w:author="Huawei [Abdessamad] 2023-07" w:date="2023-07-25T09:55:00Z"/>
              </w:rPr>
            </w:pPr>
            <w:ins w:id="1008"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09" w:author="Huawei [Abdessamad] 2023-07" w:date="2023-07-25T09:55:00Z"/>
              </w:rPr>
            </w:pPr>
            <w:ins w:id="1010"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11" w:author="Huawei [Abdessamad] 2023-07" w:date="2023-07-25T09:55:00Z"/>
                <w:rFonts w:cs="Arial"/>
                <w:szCs w:val="18"/>
              </w:rPr>
            </w:pPr>
            <w:ins w:id="1012"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13" w:author="Huawei [Abdessamad] 2023-07" w:date="2023-07-25T09:55:00Z"/>
                <w:rFonts w:cs="Arial"/>
                <w:szCs w:val="18"/>
              </w:rPr>
            </w:pPr>
            <w:ins w:id="1014" w:author="Huawei [Abdessamad] 2023-07" w:date="2023-07-25T09:55:00Z">
              <w:r w:rsidRPr="003059F4">
                <w:rPr>
                  <w:rFonts w:cs="Arial"/>
                  <w:szCs w:val="18"/>
                </w:rPr>
                <w:t>Applicability</w:t>
              </w:r>
            </w:ins>
          </w:p>
        </w:tc>
      </w:tr>
      <w:tr w:rsidR="009F18FA" w:rsidRPr="003059F4" w:rsidTr="009F18FA">
        <w:trPr>
          <w:jc w:val="center"/>
          <w:ins w:id="1015" w:author="Huawei [Abdessamad] 2023-07" w:date="2023-07-25T09:55:00Z"/>
        </w:trPr>
        <w:tc>
          <w:tcPr>
            <w:tcW w:w="1701" w:type="dxa"/>
            <w:vAlign w:val="center"/>
          </w:tcPr>
          <w:p w:rsidR="009F18FA" w:rsidRPr="003059F4" w:rsidRDefault="009F18FA" w:rsidP="009F18FA">
            <w:pPr>
              <w:pStyle w:val="TAL"/>
              <w:rPr>
                <w:ins w:id="1016" w:author="Huawei [Abdessamad] 2023-07" w:date="2023-07-25T09:55:00Z"/>
              </w:rPr>
            </w:pPr>
            <w:proofErr w:type="spellStart"/>
            <w:ins w:id="1017" w:author="Huawei [Abdessamad] 2023-07" w:date="2023-07-25T10:47:00Z">
              <w:r>
                <w:rPr>
                  <w:rFonts w:hint="eastAsia"/>
                  <w:lang w:eastAsia="zh-CN"/>
                </w:rPr>
                <w:t>lpi</w:t>
              </w:r>
            </w:ins>
            <w:proofErr w:type="spellEnd"/>
          </w:p>
        </w:tc>
        <w:tc>
          <w:tcPr>
            <w:tcW w:w="1560" w:type="dxa"/>
            <w:vAlign w:val="center"/>
          </w:tcPr>
          <w:p w:rsidR="009F18FA" w:rsidRPr="003059F4" w:rsidRDefault="009F18FA" w:rsidP="009F18FA">
            <w:pPr>
              <w:pStyle w:val="TAL"/>
              <w:rPr>
                <w:ins w:id="1018" w:author="Huawei [Abdessamad] 2023-07" w:date="2023-07-25T09:55:00Z"/>
              </w:rPr>
            </w:pPr>
            <w:proofErr w:type="spellStart"/>
            <w:ins w:id="1019" w:author="Huawei [Abdessamad] 2023-07" w:date="2023-07-25T10:47:00Z">
              <w:r>
                <w:rPr>
                  <w:rFonts w:hint="eastAsia"/>
                  <w:lang w:eastAsia="zh-CN"/>
                </w:rPr>
                <w:t>Lpi</w:t>
              </w:r>
            </w:ins>
            <w:proofErr w:type="spellEnd"/>
          </w:p>
        </w:tc>
        <w:tc>
          <w:tcPr>
            <w:tcW w:w="567" w:type="dxa"/>
            <w:vAlign w:val="center"/>
          </w:tcPr>
          <w:p w:rsidR="009F18FA" w:rsidRPr="003059F4" w:rsidRDefault="009F18FA" w:rsidP="009F18FA">
            <w:pPr>
              <w:pStyle w:val="TAC"/>
              <w:rPr>
                <w:ins w:id="1020" w:author="Huawei [Abdessamad] 2023-07" w:date="2023-07-25T09:55:00Z"/>
              </w:rPr>
            </w:pPr>
            <w:ins w:id="1021" w:author="Huawei [Abdessamad] 2023-07" w:date="2023-07-25T10:47:00Z">
              <w:r>
                <w:t>M</w:t>
              </w:r>
            </w:ins>
          </w:p>
        </w:tc>
        <w:tc>
          <w:tcPr>
            <w:tcW w:w="1134" w:type="dxa"/>
            <w:vAlign w:val="center"/>
          </w:tcPr>
          <w:p w:rsidR="009F18FA" w:rsidRPr="003059F4" w:rsidRDefault="009F18FA" w:rsidP="009F18FA">
            <w:pPr>
              <w:pStyle w:val="TAC"/>
              <w:rPr>
                <w:ins w:id="1022" w:author="Huawei [Abdessamad] 2023-07" w:date="2023-07-25T09:55:00Z"/>
              </w:rPr>
            </w:pPr>
            <w:ins w:id="1023" w:author="Huawei [Abdessamad] 2023-07" w:date="2023-07-25T10:47:00Z">
              <w:r>
                <w:t>1</w:t>
              </w:r>
            </w:ins>
          </w:p>
        </w:tc>
        <w:tc>
          <w:tcPr>
            <w:tcW w:w="3688" w:type="dxa"/>
            <w:vAlign w:val="center"/>
          </w:tcPr>
          <w:p w:rsidR="009F18FA" w:rsidRPr="003059F4" w:rsidRDefault="00E20CB6" w:rsidP="009F18FA">
            <w:pPr>
              <w:pStyle w:val="TAL"/>
              <w:rPr>
                <w:ins w:id="1024" w:author="Huawei [Abdessamad] 2023-07" w:date="2023-07-25T09:55:00Z"/>
                <w:rFonts w:cs="Arial"/>
                <w:szCs w:val="18"/>
              </w:rPr>
            </w:pPr>
            <w:ins w:id="1025" w:author="Huawei [Abdessamad] 2023-07" w:date="2023-07-25T10:50:00Z">
              <w:r>
                <w:rPr>
                  <w:lang w:eastAsia="zh-CN"/>
                </w:rPr>
                <w:t xml:space="preserve">Contains the </w:t>
              </w:r>
            </w:ins>
            <w:ins w:id="1026" w:author="Huawei [Abdessamad] 2023-07" w:date="2023-07-25T10:47:00Z">
              <w:r w:rsidR="009F18FA">
                <w:rPr>
                  <w:rFonts w:hint="eastAsia"/>
                  <w:lang w:eastAsia="zh-CN"/>
                </w:rPr>
                <w:t>Location Privacy Indication parameters</w:t>
              </w:r>
            </w:ins>
            <w:ins w:id="1027" w:author="Huawei [Abdessamad] 2023-07" w:date="2023-07-25T10:50:00Z">
              <w:r w:rsidR="008C5734">
                <w:rPr>
                  <w:lang w:eastAsia="zh-CN"/>
                </w:rPr>
                <w:t xml:space="preserve"> for the 5G VN group</w:t>
              </w:r>
              <w:r w:rsidR="00564EE0">
                <w:rPr>
                  <w:lang w:eastAsia="zh-CN"/>
                </w:rPr>
                <w:t>.</w:t>
              </w:r>
            </w:ins>
          </w:p>
        </w:tc>
        <w:tc>
          <w:tcPr>
            <w:tcW w:w="1335" w:type="dxa"/>
            <w:vAlign w:val="center"/>
          </w:tcPr>
          <w:p w:rsidR="009F18FA" w:rsidRPr="003059F4" w:rsidRDefault="009F18FA" w:rsidP="009F18FA">
            <w:pPr>
              <w:pStyle w:val="TAL"/>
              <w:rPr>
                <w:ins w:id="1028" w:author="Huawei [Abdessamad] 2023-07" w:date="2023-07-25T09:55:00Z"/>
                <w:rFonts w:cs="Arial"/>
                <w:szCs w:val="18"/>
              </w:rPr>
            </w:pPr>
          </w:p>
        </w:tc>
      </w:tr>
    </w:tbl>
    <w:p w:rsidR="00F876CA" w:rsidRPr="003059F4" w:rsidRDefault="00F876CA" w:rsidP="00F876CA">
      <w:pPr>
        <w:rPr>
          <w:ins w:id="1029" w:author="Huawei [Abdessamad] 2023-07" w:date="2023-07-25T09:55:00Z"/>
        </w:rPr>
      </w:pPr>
    </w:p>
    <w:p w:rsidR="00EE1B42" w:rsidRPr="00FD3BBA" w:rsidRDefault="00EE1B42" w:rsidP="00EE1B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030" w:author="Huawei [Abdessamad] 2023-07" w:date="2023-07-25T09:55:00Z"/>
        </w:rPr>
      </w:pPr>
      <w:ins w:id="1031" w:author="Huawei [Abdessamad] 2023-07" w:date="2023-07-25T09:55:00Z">
        <w:r w:rsidRPr="003059F4">
          <w:t>5.</w:t>
        </w:r>
        <w:r>
          <w:t>7</w:t>
        </w:r>
        <w:r w:rsidRPr="003059F4">
          <w:t>.</w:t>
        </w:r>
        <w:r>
          <w:t>2</w:t>
        </w:r>
        <w:r w:rsidRPr="003059F4">
          <w:t>.</w:t>
        </w:r>
        <w:r>
          <w:t>3</w:t>
        </w:r>
        <w:r w:rsidRPr="003059F4">
          <w:t>.</w:t>
        </w:r>
      </w:ins>
      <w:ins w:id="1032" w:author="Huawei [Abdessamad] 2023-07" w:date="2023-07-25T10:51:00Z">
        <w:r w:rsidR="00681ACA">
          <w:rPr>
            <w:highlight w:val="yellow"/>
          </w:rPr>
          <w:t>12</w:t>
        </w:r>
      </w:ins>
      <w:ins w:id="1033" w:author="Huawei [Abdessamad] 2023-07" w:date="2023-07-25T09:55:00Z">
        <w:r w:rsidRPr="003059F4">
          <w:tab/>
          <w:t xml:space="preserve">Type: </w:t>
        </w:r>
      </w:ins>
      <w:proofErr w:type="spellStart"/>
      <w:ins w:id="1034" w:author="Huawei [Abdessamad] 2023-07" w:date="2023-07-25T09:56:00Z">
        <w:r w:rsidR="003D34DF">
          <w:t>AcsParams</w:t>
        </w:r>
      </w:ins>
      <w:proofErr w:type="spellEnd"/>
    </w:p>
    <w:p w:rsidR="00F876CA" w:rsidRPr="003059F4" w:rsidRDefault="00F876CA" w:rsidP="00F876CA">
      <w:pPr>
        <w:pStyle w:val="TH"/>
        <w:rPr>
          <w:ins w:id="1035" w:author="Huawei [Abdessamad] 2023-07" w:date="2023-07-25T09:55:00Z"/>
        </w:rPr>
      </w:pPr>
      <w:ins w:id="1036" w:author="Huawei [Abdessamad] 2023-07" w:date="2023-07-25T09:55:00Z">
        <w:r w:rsidRPr="003059F4">
          <w:rPr>
            <w:noProof/>
          </w:rPr>
          <w:t>Table </w:t>
        </w:r>
        <w:r w:rsidRPr="003059F4">
          <w:t>5.</w:t>
        </w:r>
        <w:r>
          <w:t>7</w:t>
        </w:r>
        <w:r w:rsidRPr="003059F4">
          <w:t>.</w:t>
        </w:r>
        <w:r>
          <w:t>2</w:t>
        </w:r>
        <w:r w:rsidRPr="003059F4">
          <w:t>.</w:t>
        </w:r>
        <w:r>
          <w:t>3</w:t>
        </w:r>
        <w:r w:rsidRPr="003059F4">
          <w:t>.</w:t>
        </w:r>
      </w:ins>
      <w:ins w:id="1037" w:author="Huawei [Abdessamad] 2023-07" w:date="2023-07-25T10:51:00Z">
        <w:r w:rsidR="00681ACA">
          <w:rPr>
            <w:highlight w:val="yellow"/>
          </w:rPr>
          <w:t>12</w:t>
        </w:r>
      </w:ins>
      <w:ins w:id="1038" w:author="Huawei [Abdessamad] 2023-07" w:date="2023-07-25T09:55:00Z">
        <w:r w:rsidRPr="003059F4">
          <w:t xml:space="preserve">-1: </w:t>
        </w:r>
        <w:r w:rsidRPr="003059F4">
          <w:rPr>
            <w:noProof/>
          </w:rPr>
          <w:t xml:space="preserve">Definition of type </w:t>
        </w:r>
      </w:ins>
      <w:proofErr w:type="spellStart"/>
      <w:ins w:id="1039" w:author="Huawei [Abdessamad] 2023-07" w:date="2023-07-25T09:56:00Z">
        <w:r w:rsidR="003D34DF">
          <w:t>AcsParams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40" w:author="Huawei [Abdessamad] 2023-07" w:date="2023-07-25T09:55:00Z"/>
        </w:trPr>
        <w:tc>
          <w:tcPr>
            <w:tcW w:w="1701" w:type="dxa"/>
            <w:shd w:val="clear" w:color="auto" w:fill="C0C0C0"/>
            <w:vAlign w:val="center"/>
            <w:hideMark/>
          </w:tcPr>
          <w:p w:rsidR="00F876CA" w:rsidRPr="003059F4" w:rsidRDefault="00F876CA" w:rsidP="004B77F8">
            <w:pPr>
              <w:pStyle w:val="TAH"/>
              <w:rPr>
                <w:ins w:id="1041" w:author="Huawei [Abdessamad] 2023-07" w:date="2023-07-25T09:55:00Z"/>
              </w:rPr>
            </w:pPr>
            <w:ins w:id="1042"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43" w:author="Huawei [Abdessamad] 2023-07" w:date="2023-07-25T09:55:00Z"/>
              </w:rPr>
            </w:pPr>
            <w:ins w:id="1044"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45" w:author="Huawei [Abdessamad] 2023-07" w:date="2023-07-25T09:55:00Z"/>
              </w:rPr>
            </w:pPr>
            <w:ins w:id="1046"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47" w:author="Huawei [Abdessamad] 2023-07" w:date="2023-07-25T09:55:00Z"/>
              </w:rPr>
            </w:pPr>
            <w:ins w:id="1048"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49" w:author="Huawei [Abdessamad] 2023-07" w:date="2023-07-25T09:55:00Z"/>
                <w:rFonts w:cs="Arial"/>
                <w:szCs w:val="18"/>
              </w:rPr>
            </w:pPr>
            <w:ins w:id="1050"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51" w:author="Huawei [Abdessamad] 2023-07" w:date="2023-07-25T09:55:00Z"/>
                <w:rFonts w:cs="Arial"/>
                <w:szCs w:val="18"/>
              </w:rPr>
            </w:pPr>
            <w:ins w:id="1052" w:author="Huawei [Abdessamad] 2023-07" w:date="2023-07-25T09:55:00Z">
              <w:r w:rsidRPr="003059F4">
                <w:rPr>
                  <w:rFonts w:cs="Arial"/>
                  <w:szCs w:val="18"/>
                </w:rPr>
                <w:t>Applicability</w:t>
              </w:r>
            </w:ins>
          </w:p>
        </w:tc>
      </w:tr>
      <w:tr w:rsidR="00FA5921" w:rsidRPr="003059F4" w:rsidTr="00FA5921">
        <w:trPr>
          <w:jc w:val="center"/>
          <w:ins w:id="1053" w:author="Huawei [Abdessamad] 2023-07" w:date="2023-07-25T09:55:00Z"/>
        </w:trPr>
        <w:tc>
          <w:tcPr>
            <w:tcW w:w="1701" w:type="dxa"/>
            <w:vAlign w:val="center"/>
          </w:tcPr>
          <w:p w:rsidR="00FA5921" w:rsidRPr="003059F4" w:rsidRDefault="00FA5921" w:rsidP="00FA5921">
            <w:pPr>
              <w:pStyle w:val="TAL"/>
              <w:rPr>
                <w:ins w:id="1054" w:author="Huawei [Abdessamad] 2023-07" w:date="2023-07-25T09:55:00Z"/>
              </w:rPr>
            </w:pPr>
            <w:proofErr w:type="spellStart"/>
            <w:ins w:id="1055" w:author="Huawei [Abdessamad] 2023-07" w:date="2023-07-25T10:49:00Z">
              <w:r w:rsidRPr="008B1C02">
                <w:rPr>
                  <w:rFonts w:hint="eastAsia"/>
                  <w:lang w:eastAsia="zh-CN"/>
                </w:rPr>
                <w:t>a</w:t>
              </w:r>
              <w:r w:rsidRPr="008B1C02">
                <w:rPr>
                  <w:lang w:eastAsia="zh-CN"/>
                </w:rPr>
                <w:t>csInfo</w:t>
              </w:r>
            </w:ins>
            <w:proofErr w:type="spellEnd"/>
          </w:p>
        </w:tc>
        <w:tc>
          <w:tcPr>
            <w:tcW w:w="1560" w:type="dxa"/>
            <w:vAlign w:val="center"/>
          </w:tcPr>
          <w:p w:rsidR="00FA5921" w:rsidRPr="003059F4" w:rsidRDefault="00FA5921" w:rsidP="00FA5921">
            <w:pPr>
              <w:pStyle w:val="TAL"/>
              <w:rPr>
                <w:ins w:id="1056" w:author="Huawei [Abdessamad] 2023-07" w:date="2023-07-25T09:55:00Z"/>
              </w:rPr>
            </w:pPr>
            <w:proofErr w:type="spellStart"/>
            <w:ins w:id="1057" w:author="Huawei [Abdessamad] 2023-07" w:date="2023-07-25T10:49:00Z">
              <w:r w:rsidRPr="008B1C02">
                <w:rPr>
                  <w:rFonts w:hint="eastAsia"/>
                  <w:lang w:eastAsia="zh-CN"/>
                </w:rPr>
                <w:t>A</w:t>
              </w:r>
              <w:r w:rsidRPr="008B1C02">
                <w:rPr>
                  <w:lang w:eastAsia="zh-CN"/>
                </w:rPr>
                <w:t>csInfo</w:t>
              </w:r>
            </w:ins>
            <w:proofErr w:type="spellEnd"/>
          </w:p>
        </w:tc>
        <w:tc>
          <w:tcPr>
            <w:tcW w:w="567" w:type="dxa"/>
            <w:vAlign w:val="center"/>
          </w:tcPr>
          <w:p w:rsidR="00FA5921" w:rsidRPr="003059F4" w:rsidRDefault="00FA5921" w:rsidP="00FA5921">
            <w:pPr>
              <w:pStyle w:val="TAC"/>
              <w:rPr>
                <w:ins w:id="1058" w:author="Huawei [Abdessamad] 2023-07" w:date="2023-07-25T09:55:00Z"/>
              </w:rPr>
            </w:pPr>
            <w:ins w:id="1059" w:author="Huawei [Abdessamad] 2023-07" w:date="2023-07-25T10:49:00Z">
              <w:r w:rsidRPr="008B1C02">
                <w:rPr>
                  <w:rFonts w:hint="eastAsia"/>
                  <w:lang w:eastAsia="zh-CN"/>
                </w:rPr>
                <w:t>M</w:t>
              </w:r>
            </w:ins>
          </w:p>
        </w:tc>
        <w:tc>
          <w:tcPr>
            <w:tcW w:w="1134" w:type="dxa"/>
            <w:vAlign w:val="center"/>
          </w:tcPr>
          <w:p w:rsidR="00FA5921" w:rsidRPr="003059F4" w:rsidRDefault="00FA5921" w:rsidP="00FA5921">
            <w:pPr>
              <w:pStyle w:val="TAC"/>
              <w:rPr>
                <w:ins w:id="1060" w:author="Huawei [Abdessamad] 2023-07" w:date="2023-07-25T09:55:00Z"/>
              </w:rPr>
            </w:pPr>
            <w:ins w:id="1061" w:author="Huawei [Abdessamad] 2023-07" w:date="2023-07-25T10:49:00Z">
              <w:r w:rsidRPr="008B1C02">
                <w:rPr>
                  <w:rFonts w:hint="eastAsia"/>
                  <w:lang w:eastAsia="zh-CN"/>
                </w:rPr>
                <w:t>1</w:t>
              </w:r>
            </w:ins>
          </w:p>
        </w:tc>
        <w:tc>
          <w:tcPr>
            <w:tcW w:w="3688" w:type="dxa"/>
            <w:vAlign w:val="center"/>
          </w:tcPr>
          <w:p w:rsidR="00FA5921" w:rsidRPr="003059F4" w:rsidRDefault="00FA5921" w:rsidP="00FA5921">
            <w:pPr>
              <w:pStyle w:val="TAL"/>
              <w:rPr>
                <w:ins w:id="1062" w:author="Huawei [Abdessamad] 2023-07" w:date="2023-07-25T09:55:00Z"/>
                <w:rFonts w:cs="Arial"/>
                <w:szCs w:val="18"/>
              </w:rPr>
            </w:pPr>
            <w:ins w:id="1063" w:author="Huawei [Abdessamad] 2023-07" w:date="2023-07-25T10:49:00Z">
              <w:r w:rsidRPr="008B1C02">
                <w:rPr>
                  <w:rFonts w:cs="Arial" w:hint="eastAsia"/>
                  <w:szCs w:val="18"/>
                  <w:lang w:eastAsia="zh-CN"/>
                </w:rPr>
                <w:t>C</w:t>
              </w:r>
              <w:r w:rsidRPr="008B1C02">
                <w:rPr>
                  <w:rFonts w:cs="Arial"/>
                  <w:szCs w:val="18"/>
                  <w:lang w:eastAsia="zh-CN"/>
                </w:rPr>
                <w:t>ontains the ACS</w:t>
              </w:r>
            </w:ins>
            <w:ins w:id="1064" w:author="Huawei [Abdessamad] 2023-07" w:date="2023-07-25T10:50:00Z">
              <w:r w:rsidR="00953E5C">
                <w:rPr>
                  <w:rFonts w:cs="Arial"/>
                  <w:szCs w:val="18"/>
                  <w:lang w:eastAsia="zh-CN"/>
                </w:rPr>
                <w:t xml:space="preserve"> parameters</w:t>
              </w:r>
              <w:r w:rsidR="008C5734">
                <w:rPr>
                  <w:lang w:eastAsia="zh-CN"/>
                </w:rPr>
                <w:t xml:space="preserve"> for the 5G VN group</w:t>
              </w:r>
            </w:ins>
            <w:ins w:id="1065" w:author="Huawei [Abdessamad] 2023-07" w:date="2023-07-25T10:49:00Z">
              <w:r w:rsidRPr="008B1C02">
                <w:rPr>
                  <w:rFonts w:cs="Arial"/>
                  <w:szCs w:val="18"/>
                  <w:lang w:eastAsia="zh-CN"/>
                </w:rPr>
                <w:t>.</w:t>
              </w:r>
            </w:ins>
          </w:p>
        </w:tc>
        <w:tc>
          <w:tcPr>
            <w:tcW w:w="1335" w:type="dxa"/>
            <w:vAlign w:val="center"/>
          </w:tcPr>
          <w:p w:rsidR="00FA5921" w:rsidRPr="003059F4" w:rsidRDefault="00FA5921" w:rsidP="00FA5921">
            <w:pPr>
              <w:pStyle w:val="TAL"/>
              <w:rPr>
                <w:ins w:id="1066" w:author="Huawei [Abdessamad] 2023-07" w:date="2023-07-25T09:55:00Z"/>
                <w:rFonts w:cs="Arial"/>
                <w:szCs w:val="18"/>
              </w:rPr>
            </w:pPr>
          </w:p>
        </w:tc>
      </w:tr>
    </w:tbl>
    <w:p w:rsidR="00F876CA" w:rsidRPr="003059F4" w:rsidRDefault="00F876CA" w:rsidP="00F876CA">
      <w:pPr>
        <w:rPr>
          <w:ins w:id="1067" w:author="Huawei [Abdessamad] 2023-07" w:date="2023-07-25T09:55:00Z"/>
        </w:rPr>
      </w:pPr>
    </w:p>
    <w:p w:rsidR="00F876CA" w:rsidRPr="00FD3BBA" w:rsidRDefault="00F876CA" w:rsidP="00F876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068" w:author="Huawei [Abdessamad] 2023-07" w:date="2023-07-25T09:55:00Z"/>
        </w:rPr>
      </w:pPr>
      <w:ins w:id="1069" w:author="Huawei [Abdessamad] 2023-07" w:date="2023-07-25T09:55:00Z">
        <w:r w:rsidRPr="003059F4">
          <w:t>5.</w:t>
        </w:r>
        <w:r>
          <w:t>7</w:t>
        </w:r>
        <w:r w:rsidRPr="003059F4">
          <w:t>.</w:t>
        </w:r>
        <w:r>
          <w:t>2</w:t>
        </w:r>
        <w:r w:rsidRPr="003059F4">
          <w:t>.</w:t>
        </w:r>
        <w:r>
          <w:t>3</w:t>
        </w:r>
        <w:r w:rsidRPr="003059F4">
          <w:t>.</w:t>
        </w:r>
      </w:ins>
      <w:ins w:id="1070" w:author="Huawei [Abdessamad] 2023-07" w:date="2023-07-25T10:51:00Z">
        <w:r w:rsidR="00BE65CB">
          <w:rPr>
            <w:highlight w:val="yellow"/>
          </w:rPr>
          <w:t>13</w:t>
        </w:r>
      </w:ins>
      <w:ins w:id="1071" w:author="Huawei [Abdessamad] 2023-07" w:date="2023-07-25T09:55:00Z">
        <w:r w:rsidRPr="003059F4">
          <w:tab/>
          <w:t xml:space="preserve">Type: </w:t>
        </w:r>
      </w:ins>
      <w:proofErr w:type="spellStart"/>
      <w:ins w:id="1072" w:author="Huawei [Abdessamad] 2023-07" w:date="2023-07-25T09:57:00Z">
        <w:r w:rsidR="004D100B">
          <w:t>ECSAddrParams</w:t>
        </w:r>
      </w:ins>
      <w:proofErr w:type="spellEnd"/>
    </w:p>
    <w:p w:rsidR="00F876CA" w:rsidRPr="003059F4" w:rsidRDefault="00F876CA" w:rsidP="00F876CA">
      <w:pPr>
        <w:pStyle w:val="TH"/>
        <w:rPr>
          <w:ins w:id="1073" w:author="Huawei [Abdessamad] 2023-07" w:date="2023-07-25T09:55:00Z"/>
        </w:rPr>
      </w:pPr>
      <w:ins w:id="1074" w:author="Huawei [Abdessamad] 2023-07" w:date="2023-07-25T09:55:00Z">
        <w:r w:rsidRPr="003059F4">
          <w:rPr>
            <w:noProof/>
          </w:rPr>
          <w:t>Table </w:t>
        </w:r>
        <w:r w:rsidRPr="003059F4">
          <w:t>5.</w:t>
        </w:r>
        <w:r>
          <w:t>7</w:t>
        </w:r>
        <w:r w:rsidRPr="003059F4">
          <w:t>.</w:t>
        </w:r>
        <w:r>
          <w:t>2</w:t>
        </w:r>
        <w:r w:rsidRPr="003059F4">
          <w:t>.</w:t>
        </w:r>
        <w:r>
          <w:t>3</w:t>
        </w:r>
        <w:r w:rsidRPr="003059F4">
          <w:t>.</w:t>
        </w:r>
      </w:ins>
      <w:ins w:id="1075" w:author="Huawei [Abdessamad] 2023-07" w:date="2023-07-25T10:51:00Z">
        <w:r w:rsidR="00BE65CB">
          <w:rPr>
            <w:highlight w:val="yellow"/>
          </w:rPr>
          <w:t>13</w:t>
        </w:r>
      </w:ins>
      <w:ins w:id="1076" w:author="Huawei [Abdessamad] 2023-07" w:date="2023-07-25T09:55:00Z">
        <w:r w:rsidRPr="003059F4">
          <w:t xml:space="preserve">-1: </w:t>
        </w:r>
        <w:r w:rsidRPr="003059F4">
          <w:rPr>
            <w:noProof/>
          </w:rPr>
          <w:t xml:space="preserve">Definition of type </w:t>
        </w:r>
      </w:ins>
      <w:proofErr w:type="spellStart"/>
      <w:ins w:id="1077" w:author="Huawei [Abdessamad] 2023-07" w:date="2023-07-25T09:57:00Z">
        <w:r w:rsidR="004D100B">
          <w:t>ECSAddrParams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F876CA" w:rsidRPr="003059F4" w:rsidTr="004B77F8">
        <w:trPr>
          <w:jc w:val="center"/>
          <w:ins w:id="1078" w:author="Huawei [Abdessamad] 2023-07" w:date="2023-07-25T09:55:00Z"/>
        </w:trPr>
        <w:tc>
          <w:tcPr>
            <w:tcW w:w="1701" w:type="dxa"/>
            <w:shd w:val="clear" w:color="auto" w:fill="C0C0C0"/>
            <w:vAlign w:val="center"/>
            <w:hideMark/>
          </w:tcPr>
          <w:p w:rsidR="00F876CA" w:rsidRPr="003059F4" w:rsidRDefault="00F876CA" w:rsidP="004B77F8">
            <w:pPr>
              <w:pStyle w:val="TAH"/>
              <w:rPr>
                <w:ins w:id="1079" w:author="Huawei [Abdessamad] 2023-07" w:date="2023-07-25T09:55:00Z"/>
              </w:rPr>
            </w:pPr>
            <w:ins w:id="1080" w:author="Huawei [Abdessamad] 2023-07" w:date="2023-07-25T09:55:00Z">
              <w:r w:rsidRPr="003059F4">
                <w:t>Attribute name</w:t>
              </w:r>
            </w:ins>
          </w:p>
        </w:tc>
        <w:tc>
          <w:tcPr>
            <w:tcW w:w="1560" w:type="dxa"/>
            <w:shd w:val="clear" w:color="auto" w:fill="C0C0C0"/>
            <w:vAlign w:val="center"/>
            <w:hideMark/>
          </w:tcPr>
          <w:p w:rsidR="00F876CA" w:rsidRPr="003059F4" w:rsidRDefault="00F876CA" w:rsidP="004B77F8">
            <w:pPr>
              <w:pStyle w:val="TAH"/>
              <w:rPr>
                <w:ins w:id="1081" w:author="Huawei [Abdessamad] 2023-07" w:date="2023-07-25T09:55:00Z"/>
              </w:rPr>
            </w:pPr>
            <w:ins w:id="1082"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083" w:author="Huawei [Abdessamad] 2023-07" w:date="2023-07-25T09:55:00Z"/>
              </w:rPr>
            </w:pPr>
            <w:ins w:id="1084"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085" w:author="Huawei [Abdessamad] 2023-07" w:date="2023-07-25T09:55:00Z"/>
              </w:rPr>
            </w:pPr>
            <w:ins w:id="1086"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087" w:author="Huawei [Abdessamad] 2023-07" w:date="2023-07-25T09:55:00Z"/>
                <w:rFonts w:cs="Arial"/>
                <w:szCs w:val="18"/>
              </w:rPr>
            </w:pPr>
            <w:ins w:id="1088"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089" w:author="Huawei [Abdessamad] 2023-07" w:date="2023-07-25T09:55:00Z"/>
                <w:rFonts w:cs="Arial"/>
                <w:szCs w:val="18"/>
              </w:rPr>
            </w:pPr>
            <w:ins w:id="1090" w:author="Huawei [Abdessamad] 2023-07" w:date="2023-07-25T09:55:00Z">
              <w:r w:rsidRPr="003059F4">
                <w:rPr>
                  <w:rFonts w:cs="Arial"/>
                  <w:szCs w:val="18"/>
                </w:rPr>
                <w:t>Applicability</w:t>
              </w:r>
            </w:ins>
          </w:p>
        </w:tc>
      </w:tr>
      <w:tr w:rsidR="00874C30" w:rsidRPr="003059F4" w:rsidTr="00874C30">
        <w:trPr>
          <w:jc w:val="center"/>
          <w:ins w:id="1091" w:author="Huawei [Abdessamad] 2023-07" w:date="2023-07-25T09:55:00Z"/>
        </w:trPr>
        <w:tc>
          <w:tcPr>
            <w:tcW w:w="1701" w:type="dxa"/>
            <w:vAlign w:val="center"/>
          </w:tcPr>
          <w:p w:rsidR="00874C30" w:rsidRPr="003059F4" w:rsidRDefault="00874C30" w:rsidP="00874C30">
            <w:pPr>
              <w:pStyle w:val="TAL"/>
              <w:rPr>
                <w:ins w:id="1092" w:author="Huawei [Abdessamad] 2023-07" w:date="2023-07-25T09:55:00Z"/>
              </w:rPr>
            </w:pPr>
            <w:proofErr w:type="spellStart"/>
            <w:ins w:id="1093" w:author="Huawei [Abdessamad] 2023-07" w:date="2023-07-25T10:52:00Z">
              <w:r w:rsidRPr="008B1C02">
                <w:rPr>
                  <w:lang w:eastAsia="zh-CN"/>
                </w:rPr>
                <w:t>ecsServerAddr</w:t>
              </w:r>
            </w:ins>
            <w:proofErr w:type="spellEnd"/>
          </w:p>
        </w:tc>
        <w:tc>
          <w:tcPr>
            <w:tcW w:w="1560" w:type="dxa"/>
            <w:vAlign w:val="center"/>
          </w:tcPr>
          <w:p w:rsidR="00874C30" w:rsidRPr="003059F4" w:rsidRDefault="00874C30" w:rsidP="00874C30">
            <w:pPr>
              <w:pStyle w:val="TAL"/>
              <w:rPr>
                <w:ins w:id="1094" w:author="Huawei [Abdessamad] 2023-07" w:date="2023-07-25T09:55:00Z"/>
              </w:rPr>
            </w:pPr>
            <w:proofErr w:type="spellStart"/>
            <w:ins w:id="1095" w:author="Huawei [Abdessamad] 2023-07" w:date="2023-07-25T10:52:00Z">
              <w:r w:rsidRPr="008B1C02">
                <w:rPr>
                  <w:rFonts w:hint="eastAsia"/>
                  <w:lang w:eastAsia="zh-CN"/>
                </w:rPr>
                <w:t>E</w:t>
              </w:r>
              <w:r w:rsidRPr="008B1C02">
                <w:rPr>
                  <w:lang w:eastAsia="zh-CN"/>
                </w:rPr>
                <w:t>csServerAddr</w:t>
              </w:r>
            </w:ins>
            <w:proofErr w:type="spellEnd"/>
          </w:p>
        </w:tc>
        <w:tc>
          <w:tcPr>
            <w:tcW w:w="567" w:type="dxa"/>
            <w:vAlign w:val="center"/>
          </w:tcPr>
          <w:p w:rsidR="00874C30" w:rsidRPr="003059F4" w:rsidRDefault="00874C30" w:rsidP="00874C30">
            <w:pPr>
              <w:pStyle w:val="TAC"/>
              <w:rPr>
                <w:ins w:id="1096" w:author="Huawei [Abdessamad] 2023-07" w:date="2023-07-25T09:55:00Z"/>
              </w:rPr>
            </w:pPr>
            <w:ins w:id="1097" w:author="Huawei [Abdessamad] 2023-07" w:date="2023-07-25T10:52:00Z">
              <w:r w:rsidRPr="008B1C02">
                <w:t>M</w:t>
              </w:r>
            </w:ins>
          </w:p>
        </w:tc>
        <w:tc>
          <w:tcPr>
            <w:tcW w:w="1134" w:type="dxa"/>
            <w:vAlign w:val="center"/>
          </w:tcPr>
          <w:p w:rsidR="00874C30" w:rsidRPr="003059F4" w:rsidRDefault="00874C30" w:rsidP="00874C30">
            <w:pPr>
              <w:pStyle w:val="TAC"/>
              <w:rPr>
                <w:ins w:id="1098" w:author="Huawei [Abdessamad] 2023-07" w:date="2023-07-25T09:55:00Z"/>
              </w:rPr>
            </w:pPr>
            <w:ins w:id="1099" w:author="Huawei [Abdessamad] 2023-07" w:date="2023-07-25T10:52:00Z">
              <w:r w:rsidRPr="008B1C02">
                <w:t>1</w:t>
              </w:r>
            </w:ins>
          </w:p>
        </w:tc>
        <w:tc>
          <w:tcPr>
            <w:tcW w:w="3688" w:type="dxa"/>
            <w:vAlign w:val="center"/>
          </w:tcPr>
          <w:p w:rsidR="00874C30" w:rsidRPr="003059F4" w:rsidRDefault="00874C30" w:rsidP="00874C30">
            <w:pPr>
              <w:pStyle w:val="TAL"/>
              <w:rPr>
                <w:ins w:id="1100" w:author="Huawei [Abdessamad] 2023-07" w:date="2023-07-25T09:55:00Z"/>
                <w:rFonts w:cs="Arial"/>
                <w:szCs w:val="18"/>
              </w:rPr>
            </w:pPr>
            <w:ins w:id="1101" w:author="Huawei [Abdessamad] 2023-07" w:date="2023-07-25T10:52:00Z">
              <w:r w:rsidRPr="008B1C02">
                <w:rPr>
                  <w:rFonts w:cs="Arial"/>
                  <w:szCs w:val="18"/>
                  <w:lang w:eastAsia="zh-CN"/>
                </w:rPr>
                <w:t>Represents the ECS address(es).</w:t>
              </w:r>
            </w:ins>
          </w:p>
        </w:tc>
        <w:tc>
          <w:tcPr>
            <w:tcW w:w="1335" w:type="dxa"/>
            <w:vAlign w:val="center"/>
          </w:tcPr>
          <w:p w:rsidR="00874C30" w:rsidRPr="003059F4" w:rsidRDefault="00874C30" w:rsidP="00874C30">
            <w:pPr>
              <w:pStyle w:val="TAL"/>
              <w:rPr>
                <w:ins w:id="1102" w:author="Huawei [Abdessamad] 2023-07" w:date="2023-07-25T09:55:00Z"/>
                <w:rFonts w:cs="Arial"/>
                <w:szCs w:val="18"/>
              </w:rPr>
            </w:pPr>
          </w:p>
        </w:tc>
      </w:tr>
      <w:tr w:rsidR="00874C30" w:rsidRPr="003059F4" w:rsidTr="00874C30">
        <w:trPr>
          <w:jc w:val="center"/>
          <w:ins w:id="1103" w:author="Huawei [Abdessamad] 2023-07" w:date="2023-07-25T09:55:00Z"/>
        </w:trPr>
        <w:tc>
          <w:tcPr>
            <w:tcW w:w="1701" w:type="dxa"/>
            <w:vAlign w:val="center"/>
          </w:tcPr>
          <w:p w:rsidR="00874C30" w:rsidRPr="003059F4" w:rsidRDefault="00874C30" w:rsidP="00874C30">
            <w:pPr>
              <w:pStyle w:val="TAL"/>
              <w:rPr>
                <w:ins w:id="1104" w:author="Huawei [Abdessamad] 2023-07" w:date="2023-07-25T09:55:00Z"/>
              </w:rPr>
            </w:pPr>
            <w:proofErr w:type="spellStart"/>
            <w:ins w:id="1105" w:author="Huawei [Abdessamad] 2023-07" w:date="2023-07-25T10:52:00Z">
              <w:r w:rsidRPr="008B1C02">
                <w:rPr>
                  <w:rFonts w:eastAsia="Malgun Gothic"/>
                </w:rPr>
                <w:t>spatialValidityCond</w:t>
              </w:r>
            </w:ins>
            <w:proofErr w:type="spellEnd"/>
          </w:p>
        </w:tc>
        <w:tc>
          <w:tcPr>
            <w:tcW w:w="1560" w:type="dxa"/>
            <w:vAlign w:val="center"/>
          </w:tcPr>
          <w:p w:rsidR="00874C30" w:rsidRPr="003059F4" w:rsidRDefault="00874C30" w:rsidP="00874C30">
            <w:pPr>
              <w:pStyle w:val="TAL"/>
              <w:rPr>
                <w:ins w:id="1106" w:author="Huawei [Abdessamad] 2023-07" w:date="2023-07-25T09:55:00Z"/>
                <w:lang w:eastAsia="zh-CN"/>
              </w:rPr>
            </w:pPr>
            <w:proofErr w:type="spellStart"/>
            <w:ins w:id="1107" w:author="Huawei [Abdessamad] 2023-07" w:date="2023-07-25T10:52:00Z">
              <w:r w:rsidRPr="008B1C02">
                <w:rPr>
                  <w:rFonts w:eastAsia="Malgun Gothic"/>
                </w:rPr>
                <w:t>SpatialValidityCond</w:t>
              </w:r>
            </w:ins>
            <w:proofErr w:type="spellEnd"/>
          </w:p>
        </w:tc>
        <w:tc>
          <w:tcPr>
            <w:tcW w:w="567" w:type="dxa"/>
            <w:vAlign w:val="center"/>
          </w:tcPr>
          <w:p w:rsidR="00874C30" w:rsidRPr="003059F4" w:rsidRDefault="00874C30" w:rsidP="00874C30">
            <w:pPr>
              <w:pStyle w:val="TAC"/>
              <w:rPr>
                <w:ins w:id="1108" w:author="Huawei [Abdessamad] 2023-07" w:date="2023-07-25T09:55:00Z"/>
              </w:rPr>
            </w:pPr>
            <w:ins w:id="1109" w:author="Huawei [Abdessamad] 2023-07" w:date="2023-07-25T10:52:00Z">
              <w:r w:rsidRPr="008B1C02">
                <w:rPr>
                  <w:rFonts w:hint="eastAsia"/>
                  <w:lang w:eastAsia="zh-CN"/>
                </w:rPr>
                <w:t>O</w:t>
              </w:r>
            </w:ins>
          </w:p>
        </w:tc>
        <w:tc>
          <w:tcPr>
            <w:tcW w:w="1134" w:type="dxa"/>
            <w:vAlign w:val="center"/>
          </w:tcPr>
          <w:p w:rsidR="00874C30" w:rsidRPr="003059F4" w:rsidRDefault="00874C30" w:rsidP="00874C30">
            <w:pPr>
              <w:pStyle w:val="TAC"/>
              <w:rPr>
                <w:ins w:id="1110" w:author="Huawei [Abdessamad] 2023-07" w:date="2023-07-25T09:55:00Z"/>
              </w:rPr>
            </w:pPr>
            <w:ins w:id="1111" w:author="Huawei [Abdessamad] 2023-07" w:date="2023-07-25T10:52:00Z">
              <w:r w:rsidRPr="008B1C02">
                <w:rPr>
                  <w:rFonts w:hint="eastAsia"/>
                  <w:lang w:eastAsia="zh-CN"/>
                </w:rPr>
                <w:t>0</w:t>
              </w:r>
              <w:r w:rsidRPr="008B1C02">
                <w:rPr>
                  <w:lang w:eastAsia="zh-CN"/>
                </w:rPr>
                <w:t>..1</w:t>
              </w:r>
            </w:ins>
          </w:p>
        </w:tc>
        <w:tc>
          <w:tcPr>
            <w:tcW w:w="3688" w:type="dxa"/>
            <w:vAlign w:val="center"/>
          </w:tcPr>
          <w:p w:rsidR="00874C30" w:rsidRPr="003059F4" w:rsidRDefault="001E6539" w:rsidP="00874C30">
            <w:pPr>
              <w:pStyle w:val="TAL"/>
              <w:rPr>
                <w:ins w:id="1112" w:author="Huawei [Abdessamad] 2023-07" w:date="2023-07-25T09:55:00Z"/>
                <w:rFonts w:cs="Arial"/>
                <w:szCs w:val="18"/>
              </w:rPr>
            </w:pPr>
            <w:ins w:id="1113" w:author="Huawei [Abdessamad] 2023-07" w:date="2023-07-25T10:52:00Z">
              <w:r>
                <w:rPr>
                  <w:rFonts w:cs="Arial"/>
                  <w:szCs w:val="18"/>
                  <w:lang w:eastAsia="zh-CN"/>
                </w:rPr>
                <w:t>Contains the s</w:t>
              </w:r>
              <w:r w:rsidR="00874C30" w:rsidRPr="008B1C02">
                <w:rPr>
                  <w:rFonts w:cs="Arial"/>
                  <w:szCs w:val="18"/>
                  <w:lang w:eastAsia="zh-CN"/>
                </w:rPr>
                <w:t>patial validity condition</w:t>
              </w:r>
            </w:ins>
            <w:ins w:id="1114" w:author="Huawei [Abdessamad] 2023-07" w:date="2023-07-25T12:24:00Z">
              <w:r w:rsidR="004B2525">
                <w:rPr>
                  <w:rFonts w:cs="Arial"/>
                  <w:szCs w:val="18"/>
                  <w:lang w:eastAsia="zh-CN"/>
                </w:rPr>
                <w:t>s</w:t>
              </w:r>
            </w:ins>
            <w:ins w:id="1115" w:author="Huawei [Abdessamad] 2023-07" w:date="2023-07-25T10:52:00Z">
              <w:r w:rsidR="00874C30" w:rsidRPr="008B1C02">
                <w:rPr>
                  <w:rFonts w:cs="Arial"/>
                  <w:szCs w:val="18"/>
                  <w:lang w:eastAsia="zh-CN"/>
                </w:rPr>
                <w:t>.</w:t>
              </w:r>
            </w:ins>
          </w:p>
        </w:tc>
        <w:tc>
          <w:tcPr>
            <w:tcW w:w="1335" w:type="dxa"/>
            <w:vAlign w:val="center"/>
          </w:tcPr>
          <w:p w:rsidR="00874C30" w:rsidRPr="003059F4" w:rsidRDefault="00874C30" w:rsidP="00874C30">
            <w:pPr>
              <w:pStyle w:val="TAL"/>
              <w:rPr>
                <w:ins w:id="1116" w:author="Huawei [Abdessamad] 2023-07" w:date="2023-07-25T09:55:00Z"/>
                <w:rFonts w:cs="Arial"/>
                <w:szCs w:val="18"/>
              </w:rPr>
            </w:pPr>
          </w:p>
        </w:tc>
      </w:tr>
    </w:tbl>
    <w:p w:rsidR="00F876CA" w:rsidRPr="003059F4" w:rsidRDefault="00F876CA" w:rsidP="00F876CA">
      <w:pPr>
        <w:rPr>
          <w:ins w:id="1117" w:author="Huawei [Abdessamad] 2023-07" w:date="2023-07-25T09:55:00Z"/>
        </w:rPr>
      </w:pPr>
    </w:p>
    <w:p w:rsidR="00F876CA" w:rsidRPr="00FD3BBA" w:rsidRDefault="00F876CA" w:rsidP="00F876C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F876CA" w:rsidRPr="003059F4" w:rsidRDefault="00F876CA" w:rsidP="00F876CA">
      <w:pPr>
        <w:pStyle w:val="Heading5"/>
        <w:rPr>
          <w:ins w:id="1118" w:author="Huawei [Abdessamad] 2023-07" w:date="2023-07-25T09:55:00Z"/>
        </w:rPr>
      </w:pPr>
      <w:ins w:id="1119" w:author="Huawei [Abdessamad] 2023-07" w:date="2023-07-25T09:55:00Z">
        <w:r w:rsidRPr="003059F4">
          <w:t>5.</w:t>
        </w:r>
        <w:r>
          <w:t>7</w:t>
        </w:r>
        <w:r w:rsidRPr="003059F4">
          <w:t>.</w:t>
        </w:r>
        <w:r>
          <w:t>2</w:t>
        </w:r>
        <w:r w:rsidRPr="003059F4">
          <w:t>.</w:t>
        </w:r>
        <w:r>
          <w:t>3</w:t>
        </w:r>
        <w:r w:rsidRPr="003059F4">
          <w:t>.</w:t>
        </w:r>
      </w:ins>
      <w:ins w:id="1120" w:author="Huawei [Abdessamad] 2023-07" w:date="2023-07-25T09:58:00Z">
        <w:r w:rsidR="002F3722">
          <w:rPr>
            <w:highlight w:val="yellow"/>
          </w:rPr>
          <w:t>1</w:t>
        </w:r>
      </w:ins>
      <w:ins w:id="1121" w:author="Huawei [Abdessamad] 2023-07" w:date="2023-07-25T10:46:00Z">
        <w:r w:rsidR="000266E0">
          <w:rPr>
            <w:highlight w:val="yellow"/>
          </w:rPr>
          <w:t>4</w:t>
        </w:r>
      </w:ins>
      <w:ins w:id="1122" w:author="Huawei [Abdessamad] 2023-07" w:date="2023-07-25T09:55:00Z">
        <w:r w:rsidRPr="003059F4">
          <w:tab/>
          <w:t xml:space="preserve">Type: </w:t>
        </w:r>
      </w:ins>
      <w:proofErr w:type="spellStart"/>
      <w:ins w:id="1123" w:author="Huawei [Abdessamad] 2023-07" w:date="2023-07-25T09:57:00Z">
        <w:r w:rsidR="004D100B">
          <w:t>DnnSnssaiParams</w:t>
        </w:r>
      </w:ins>
      <w:proofErr w:type="spellEnd"/>
    </w:p>
    <w:p w:rsidR="00F876CA" w:rsidRPr="003059F4" w:rsidRDefault="00F876CA" w:rsidP="00F876CA">
      <w:pPr>
        <w:pStyle w:val="TH"/>
        <w:rPr>
          <w:ins w:id="1124" w:author="Huawei [Abdessamad] 2023-07" w:date="2023-07-25T09:55:00Z"/>
        </w:rPr>
      </w:pPr>
      <w:ins w:id="1125" w:author="Huawei [Abdessamad] 2023-07" w:date="2023-07-25T09:55:00Z">
        <w:r w:rsidRPr="003059F4">
          <w:rPr>
            <w:noProof/>
          </w:rPr>
          <w:t>Table </w:t>
        </w:r>
        <w:r w:rsidRPr="003059F4">
          <w:t>5.</w:t>
        </w:r>
        <w:r>
          <w:t>7</w:t>
        </w:r>
        <w:r w:rsidRPr="003059F4">
          <w:t>.</w:t>
        </w:r>
        <w:r>
          <w:t>2</w:t>
        </w:r>
        <w:r w:rsidRPr="003059F4">
          <w:t>.</w:t>
        </w:r>
        <w:r>
          <w:t>3</w:t>
        </w:r>
        <w:r w:rsidRPr="003059F4">
          <w:t>.</w:t>
        </w:r>
      </w:ins>
      <w:ins w:id="1126" w:author="Huawei [Abdessamad] 2023-07" w:date="2023-07-25T09:58:00Z">
        <w:r w:rsidR="002F3722">
          <w:rPr>
            <w:highlight w:val="yellow"/>
          </w:rPr>
          <w:t>1</w:t>
        </w:r>
      </w:ins>
      <w:ins w:id="1127" w:author="Huawei [Abdessamad] 2023-07" w:date="2023-07-25T10:46:00Z">
        <w:r w:rsidR="000266E0">
          <w:rPr>
            <w:highlight w:val="yellow"/>
          </w:rPr>
          <w:t>4</w:t>
        </w:r>
      </w:ins>
      <w:ins w:id="1128" w:author="Huawei [Abdessamad] 2023-07" w:date="2023-07-25T09:55:00Z">
        <w:r w:rsidRPr="003059F4">
          <w:t xml:space="preserve">-1: </w:t>
        </w:r>
        <w:r w:rsidRPr="003059F4">
          <w:rPr>
            <w:noProof/>
          </w:rPr>
          <w:t xml:space="preserve">Definition of type </w:t>
        </w:r>
      </w:ins>
      <w:proofErr w:type="spellStart"/>
      <w:ins w:id="1129" w:author="Huawei [Abdessamad] 2023-07" w:date="2023-07-25T09:57:00Z">
        <w:r w:rsidR="004D100B">
          <w:t>DnnSnssaiParams</w:t>
        </w:r>
      </w:ins>
      <w:proofErr w:type="spellEnd"/>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F876CA" w:rsidRPr="003059F4" w:rsidTr="002A4015">
        <w:trPr>
          <w:jc w:val="center"/>
          <w:ins w:id="1130" w:author="Huawei [Abdessamad] 2023-07" w:date="2023-07-25T09:55:00Z"/>
        </w:trPr>
        <w:tc>
          <w:tcPr>
            <w:tcW w:w="1693" w:type="dxa"/>
            <w:shd w:val="clear" w:color="auto" w:fill="C0C0C0"/>
            <w:vAlign w:val="center"/>
            <w:hideMark/>
          </w:tcPr>
          <w:p w:rsidR="00F876CA" w:rsidRPr="003059F4" w:rsidRDefault="00F876CA" w:rsidP="004B77F8">
            <w:pPr>
              <w:pStyle w:val="TAH"/>
              <w:rPr>
                <w:ins w:id="1131" w:author="Huawei [Abdessamad] 2023-07" w:date="2023-07-25T09:55:00Z"/>
              </w:rPr>
            </w:pPr>
            <w:ins w:id="1132" w:author="Huawei [Abdessamad] 2023-07" w:date="2023-07-25T09:55:00Z">
              <w:r w:rsidRPr="003059F4">
                <w:t>Attribute name</w:t>
              </w:r>
            </w:ins>
          </w:p>
        </w:tc>
        <w:tc>
          <w:tcPr>
            <w:tcW w:w="1568" w:type="dxa"/>
            <w:shd w:val="clear" w:color="auto" w:fill="C0C0C0"/>
            <w:vAlign w:val="center"/>
            <w:hideMark/>
          </w:tcPr>
          <w:p w:rsidR="00F876CA" w:rsidRPr="003059F4" w:rsidRDefault="00F876CA" w:rsidP="004B77F8">
            <w:pPr>
              <w:pStyle w:val="TAH"/>
              <w:rPr>
                <w:ins w:id="1133" w:author="Huawei [Abdessamad] 2023-07" w:date="2023-07-25T09:55:00Z"/>
              </w:rPr>
            </w:pPr>
            <w:ins w:id="1134" w:author="Huawei [Abdessamad] 2023-07" w:date="2023-07-25T09:55:00Z">
              <w:r w:rsidRPr="003059F4">
                <w:t>Data type</w:t>
              </w:r>
            </w:ins>
          </w:p>
        </w:tc>
        <w:tc>
          <w:tcPr>
            <w:tcW w:w="567" w:type="dxa"/>
            <w:shd w:val="clear" w:color="auto" w:fill="C0C0C0"/>
            <w:vAlign w:val="center"/>
            <w:hideMark/>
          </w:tcPr>
          <w:p w:rsidR="00F876CA" w:rsidRPr="003059F4" w:rsidRDefault="00F876CA" w:rsidP="004B77F8">
            <w:pPr>
              <w:pStyle w:val="TAH"/>
              <w:rPr>
                <w:ins w:id="1135" w:author="Huawei [Abdessamad] 2023-07" w:date="2023-07-25T09:55:00Z"/>
              </w:rPr>
            </w:pPr>
            <w:ins w:id="1136" w:author="Huawei [Abdessamad] 2023-07" w:date="2023-07-25T09:55:00Z">
              <w:r w:rsidRPr="003059F4">
                <w:t>P</w:t>
              </w:r>
            </w:ins>
          </w:p>
        </w:tc>
        <w:tc>
          <w:tcPr>
            <w:tcW w:w="1134" w:type="dxa"/>
            <w:shd w:val="clear" w:color="auto" w:fill="C0C0C0"/>
            <w:vAlign w:val="center"/>
          </w:tcPr>
          <w:p w:rsidR="00F876CA" w:rsidRPr="003059F4" w:rsidRDefault="00F876CA" w:rsidP="004B77F8">
            <w:pPr>
              <w:pStyle w:val="TAH"/>
              <w:rPr>
                <w:ins w:id="1137" w:author="Huawei [Abdessamad] 2023-07" w:date="2023-07-25T09:55:00Z"/>
              </w:rPr>
            </w:pPr>
            <w:ins w:id="1138" w:author="Huawei [Abdessamad] 2023-07" w:date="2023-07-25T09:55:00Z">
              <w:r w:rsidRPr="003059F4">
                <w:t>Cardinality</w:t>
              </w:r>
            </w:ins>
          </w:p>
        </w:tc>
        <w:tc>
          <w:tcPr>
            <w:tcW w:w="3688" w:type="dxa"/>
            <w:shd w:val="clear" w:color="auto" w:fill="C0C0C0"/>
            <w:vAlign w:val="center"/>
            <w:hideMark/>
          </w:tcPr>
          <w:p w:rsidR="00F876CA" w:rsidRPr="003059F4" w:rsidRDefault="00F876CA" w:rsidP="004B77F8">
            <w:pPr>
              <w:pStyle w:val="TAH"/>
              <w:rPr>
                <w:ins w:id="1139" w:author="Huawei [Abdessamad] 2023-07" w:date="2023-07-25T09:55:00Z"/>
                <w:rFonts w:cs="Arial"/>
                <w:szCs w:val="18"/>
              </w:rPr>
            </w:pPr>
            <w:ins w:id="1140" w:author="Huawei [Abdessamad] 2023-07" w:date="2023-07-25T09:55:00Z">
              <w:r w:rsidRPr="003059F4">
                <w:rPr>
                  <w:rFonts w:cs="Arial"/>
                  <w:szCs w:val="18"/>
                </w:rPr>
                <w:t>Description</w:t>
              </w:r>
            </w:ins>
          </w:p>
        </w:tc>
        <w:tc>
          <w:tcPr>
            <w:tcW w:w="1335" w:type="dxa"/>
            <w:shd w:val="clear" w:color="auto" w:fill="C0C0C0"/>
            <w:vAlign w:val="center"/>
          </w:tcPr>
          <w:p w:rsidR="00F876CA" w:rsidRPr="003059F4" w:rsidRDefault="00F876CA" w:rsidP="004B77F8">
            <w:pPr>
              <w:pStyle w:val="TAH"/>
              <w:rPr>
                <w:ins w:id="1141" w:author="Huawei [Abdessamad] 2023-07" w:date="2023-07-25T09:55:00Z"/>
                <w:rFonts w:cs="Arial"/>
                <w:szCs w:val="18"/>
              </w:rPr>
            </w:pPr>
            <w:ins w:id="1142" w:author="Huawei [Abdessamad] 2023-07" w:date="2023-07-25T09:55:00Z">
              <w:r w:rsidRPr="003059F4">
                <w:rPr>
                  <w:rFonts w:cs="Arial"/>
                  <w:szCs w:val="18"/>
                </w:rPr>
                <w:t>Applicability</w:t>
              </w:r>
            </w:ins>
          </w:p>
        </w:tc>
      </w:tr>
      <w:tr w:rsidR="00F876CA" w:rsidRPr="003059F4" w:rsidTr="002A4015">
        <w:trPr>
          <w:jc w:val="center"/>
          <w:ins w:id="1143" w:author="Huawei [Abdessamad] 2023-07" w:date="2023-07-25T09:55:00Z"/>
        </w:trPr>
        <w:tc>
          <w:tcPr>
            <w:tcW w:w="1693" w:type="dxa"/>
            <w:vAlign w:val="center"/>
          </w:tcPr>
          <w:p w:rsidR="00F876CA" w:rsidRPr="003059F4" w:rsidRDefault="00F876CA" w:rsidP="004B77F8">
            <w:pPr>
              <w:pStyle w:val="TAL"/>
              <w:rPr>
                <w:ins w:id="1144" w:author="Huawei [Abdessamad] 2023-07" w:date="2023-07-25T09:55:00Z"/>
              </w:rPr>
            </w:pPr>
            <w:proofErr w:type="spellStart"/>
            <w:ins w:id="1145" w:author="Huawei [Abdessamad] 2023-07" w:date="2023-07-25T09:55:00Z">
              <w:r w:rsidRPr="003059F4">
                <w:t>defQos</w:t>
              </w:r>
              <w:proofErr w:type="spellEnd"/>
            </w:ins>
          </w:p>
        </w:tc>
        <w:tc>
          <w:tcPr>
            <w:tcW w:w="1568" w:type="dxa"/>
            <w:vAlign w:val="center"/>
          </w:tcPr>
          <w:p w:rsidR="00F876CA" w:rsidRPr="003059F4" w:rsidRDefault="00F876CA" w:rsidP="004B77F8">
            <w:pPr>
              <w:pStyle w:val="TAL"/>
              <w:rPr>
                <w:ins w:id="1146" w:author="Huawei [Abdessamad] 2023-07" w:date="2023-07-25T09:55:00Z"/>
              </w:rPr>
            </w:pPr>
            <w:proofErr w:type="spellStart"/>
            <w:ins w:id="1147" w:author="Huawei [Abdessamad] 2023-07" w:date="2023-07-25T09:55:00Z">
              <w:r w:rsidRPr="003059F4">
                <w:t>AfReqDefaultQoS</w:t>
              </w:r>
              <w:proofErr w:type="spellEnd"/>
            </w:ins>
          </w:p>
        </w:tc>
        <w:tc>
          <w:tcPr>
            <w:tcW w:w="567" w:type="dxa"/>
            <w:vAlign w:val="center"/>
          </w:tcPr>
          <w:p w:rsidR="00F876CA" w:rsidRPr="003059F4" w:rsidRDefault="00F876CA" w:rsidP="004B77F8">
            <w:pPr>
              <w:pStyle w:val="TAC"/>
              <w:rPr>
                <w:ins w:id="1148" w:author="Huawei [Abdessamad] 2023-07" w:date="2023-07-25T09:55:00Z"/>
              </w:rPr>
            </w:pPr>
            <w:ins w:id="1149" w:author="Huawei [Abdessamad] 2023-07" w:date="2023-07-25T09:55:00Z">
              <w:r w:rsidRPr="003059F4">
                <w:t>C</w:t>
              </w:r>
            </w:ins>
          </w:p>
        </w:tc>
        <w:tc>
          <w:tcPr>
            <w:tcW w:w="1134" w:type="dxa"/>
            <w:vAlign w:val="center"/>
          </w:tcPr>
          <w:p w:rsidR="00F876CA" w:rsidRPr="003059F4" w:rsidRDefault="00F876CA" w:rsidP="004B77F8">
            <w:pPr>
              <w:pStyle w:val="TAC"/>
              <w:rPr>
                <w:ins w:id="1150" w:author="Huawei [Abdessamad] 2023-07" w:date="2023-07-25T09:55:00Z"/>
              </w:rPr>
            </w:pPr>
            <w:ins w:id="1151" w:author="Huawei [Abdessamad] 2023-07" w:date="2023-07-25T09:55:00Z">
              <w:r w:rsidRPr="003059F4">
                <w:t>0..1</w:t>
              </w:r>
            </w:ins>
          </w:p>
        </w:tc>
        <w:tc>
          <w:tcPr>
            <w:tcW w:w="3688" w:type="dxa"/>
            <w:vAlign w:val="center"/>
          </w:tcPr>
          <w:p w:rsidR="00F876CA" w:rsidRPr="003059F4" w:rsidRDefault="00F876CA" w:rsidP="004B77F8">
            <w:pPr>
              <w:pStyle w:val="TAL"/>
              <w:rPr>
                <w:ins w:id="1152" w:author="Huawei [Abdessamad] 2023-07" w:date="2023-07-25T09:55:00Z"/>
                <w:rFonts w:eastAsia="Malgun Gothic"/>
              </w:rPr>
            </w:pPr>
            <w:ins w:id="1153" w:author="Huawei [Abdessamad] 2023-07" w:date="2023-07-25T09:55:00Z">
              <w:r w:rsidRPr="003059F4">
                <w:rPr>
                  <w:rFonts w:eastAsia="Malgun Gothic"/>
                </w:rPr>
                <w:t xml:space="preserve">Represents the AF-requested default QoS parameters applicable to each UE within the </w:t>
              </w:r>
            </w:ins>
            <w:ins w:id="1154" w:author="Huawei [Abdessamad] 2023-07" w:date="2023-07-25T09:58:00Z">
              <w:r w:rsidR="00733C61">
                <w:rPr>
                  <w:rFonts w:eastAsia="Malgun Gothic"/>
                </w:rPr>
                <w:t>5G VN</w:t>
              </w:r>
            </w:ins>
            <w:ins w:id="1155" w:author="Huawei [Abdessamad] 2023-07" w:date="2023-07-25T09:55:00Z">
              <w:r w:rsidRPr="003059F4">
                <w:rPr>
                  <w:rFonts w:eastAsia="Malgun Gothic"/>
                </w:rPr>
                <w:t xml:space="preserve"> group.</w:t>
              </w:r>
            </w:ins>
          </w:p>
        </w:tc>
        <w:tc>
          <w:tcPr>
            <w:tcW w:w="1335" w:type="dxa"/>
            <w:vAlign w:val="center"/>
          </w:tcPr>
          <w:p w:rsidR="00F876CA" w:rsidRPr="003059F4" w:rsidRDefault="00F876CA" w:rsidP="004B77F8">
            <w:pPr>
              <w:pStyle w:val="TAL"/>
              <w:rPr>
                <w:ins w:id="1156" w:author="Huawei [Abdessamad] 2023-07" w:date="2023-07-25T09:55:00Z"/>
                <w:rFonts w:cs="Arial"/>
                <w:szCs w:val="18"/>
              </w:rPr>
            </w:pPr>
          </w:p>
        </w:tc>
      </w:tr>
      <w:tr w:rsidR="00F876CA" w:rsidRPr="003059F4" w:rsidTr="002A4015">
        <w:trPr>
          <w:jc w:val="center"/>
          <w:ins w:id="1157" w:author="Huawei [Abdessamad] 2023-07" w:date="2023-07-25T09:55:00Z"/>
        </w:trPr>
        <w:tc>
          <w:tcPr>
            <w:tcW w:w="1693" w:type="dxa"/>
            <w:vAlign w:val="center"/>
          </w:tcPr>
          <w:p w:rsidR="00F876CA" w:rsidRPr="003059F4" w:rsidRDefault="00F876CA" w:rsidP="004B77F8">
            <w:pPr>
              <w:pStyle w:val="TAL"/>
              <w:rPr>
                <w:ins w:id="1158" w:author="Huawei [Abdessamad] 2023-07" w:date="2023-07-25T09:55:00Z"/>
              </w:rPr>
            </w:pPr>
            <w:proofErr w:type="spellStart"/>
            <w:ins w:id="1159" w:author="Huawei [Abdessamad] 2023-07" w:date="2023-07-25T09:55:00Z">
              <w:r w:rsidRPr="003059F4">
                <w:t>ladnServArea</w:t>
              </w:r>
              <w:proofErr w:type="spellEnd"/>
            </w:ins>
          </w:p>
        </w:tc>
        <w:tc>
          <w:tcPr>
            <w:tcW w:w="1568" w:type="dxa"/>
            <w:vAlign w:val="center"/>
          </w:tcPr>
          <w:p w:rsidR="00F876CA" w:rsidRPr="003059F4" w:rsidRDefault="00F876CA" w:rsidP="004B77F8">
            <w:pPr>
              <w:pStyle w:val="TAL"/>
              <w:rPr>
                <w:ins w:id="1160" w:author="Huawei [Abdessamad] 2023-07" w:date="2023-07-25T09:55:00Z"/>
              </w:rPr>
            </w:pPr>
            <w:proofErr w:type="spellStart"/>
            <w:ins w:id="1161" w:author="Huawei [Abdessamad] 2023-07" w:date="2023-07-25T09:55:00Z">
              <w:r w:rsidRPr="003059F4">
                <w:t>LadnServArea</w:t>
              </w:r>
              <w:proofErr w:type="spellEnd"/>
            </w:ins>
          </w:p>
        </w:tc>
        <w:tc>
          <w:tcPr>
            <w:tcW w:w="567" w:type="dxa"/>
            <w:vAlign w:val="center"/>
          </w:tcPr>
          <w:p w:rsidR="00F876CA" w:rsidRPr="003059F4" w:rsidRDefault="00F876CA" w:rsidP="004B77F8">
            <w:pPr>
              <w:pStyle w:val="TAC"/>
              <w:rPr>
                <w:ins w:id="1162" w:author="Huawei [Abdessamad] 2023-07" w:date="2023-07-25T09:55:00Z"/>
              </w:rPr>
            </w:pPr>
            <w:ins w:id="1163" w:author="Huawei [Abdessamad] 2023-07" w:date="2023-07-25T09:55:00Z">
              <w:r w:rsidRPr="003059F4">
                <w:t>C</w:t>
              </w:r>
            </w:ins>
          </w:p>
        </w:tc>
        <w:tc>
          <w:tcPr>
            <w:tcW w:w="1134" w:type="dxa"/>
            <w:vAlign w:val="center"/>
          </w:tcPr>
          <w:p w:rsidR="00F876CA" w:rsidRPr="003059F4" w:rsidRDefault="00F876CA" w:rsidP="004B77F8">
            <w:pPr>
              <w:pStyle w:val="TAC"/>
              <w:rPr>
                <w:ins w:id="1164" w:author="Huawei [Abdessamad] 2023-07" w:date="2023-07-25T09:55:00Z"/>
              </w:rPr>
            </w:pPr>
            <w:ins w:id="1165" w:author="Huawei [Abdessamad] 2023-07" w:date="2023-07-25T09:55:00Z">
              <w:r w:rsidRPr="003059F4">
                <w:t>0..1</w:t>
              </w:r>
            </w:ins>
          </w:p>
        </w:tc>
        <w:tc>
          <w:tcPr>
            <w:tcW w:w="3688" w:type="dxa"/>
            <w:vAlign w:val="center"/>
          </w:tcPr>
          <w:p w:rsidR="00F876CA" w:rsidRPr="003059F4" w:rsidRDefault="00F876CA" w:rsidP="004B77F8">
            <w:pPr>
              <w:pStyle w:val="TAL"/>
              <w:rPr>
                <w:ins w:id="1166" w:author="Huawei [Abdessamad] 2023-07" w:date="2023-07-25T09:55:00Z"/>
                <w:rFonts w:eastAsia="Malgun Gothic"/>
              </w:rPr>
            </w:pPr>
            <w:ins w:id="1167" w:author="Huawei [Abdessamad] 2023-07" w:date="2023-07-25T09:55:00Z">
              <w:r w:rsidRPr="003059F4">
                <w:rPr>
                  <w:rFonts w:eastAsia="Malgun Gothic"/>
                </w:rPr>
                <w:t xml:space="preserve">Represents the AF-requested LADN Service Area applicable to each UE within the </w:t>
              </w:r>
            </w:ins>
            <w:ins w:id="1168" w:author="Huawei [Abdessamad] 2023-07" w:date="2023-07-25T09:58:00Z">
              <w:r w:rsidR="00733C61">
                <w:rPr>
                  <w:rFonts w:eastAsia="Malgun Gothic"/>
                </w:rPr>
                <w:t>5G VN</w:t>
              </w:r>
            </w:ins>
            <w:ins w:id="1169" w:author="Huawei [Abdessamad] 2023-07" w:date="2023-07-25T09:55:00Z">
              <w:r w:rsidRPr="003059F4">
                <w:rPr>
                  <w:rFonts w:eastAsia="Malgun Gothic"/>
                </w:rPr>
                <w:t xml:space="preserve"> group.</w:t>
              </w:r>
            </w:ins>
          </w:p>
        </w:tc>
        <w:tc>
          <w:tcPr>
            <w:tcW w:w="1335" w:type="dxa"/>
            <w:vAlign w:val="center"/>
          </w:tcPr>
          <w:p w:rsidR="00F876CA" w:rsidRPr="003059F4" w:rsidRDefault="00F876CA" w:rsidP="004B77F8">
            <w:pPr>
              <w:pStyle w:val="TAL"/>
              <w:rPr>
                <w:ins w:id="1170" w:author="Huawei [Abdessamad] 2023-07" w:date="2023-07-25T09:55:00Z"/>
                <w:rFonts w:cs="Arial"/>
                <w:szCs w:val="18"/>
              </w:rPr>
            </w:pPr>
          </w:p>
        </w:tc>
      </w:tr>
      <w:tr w:rsidR="00F876CA" w:rsidRPr="003059F4" w:rsidTr="004B77F8">
        <w:trPr>
          <w:jc w:val="center"/>
          <w:ins w:id="1171" w:author="Huawei [Abdessamad] 2023-07" w:date="2023-07-25T09:55:00Z"/>
        </w:trPr>
        <w:tc>
          <w:tcPr>
            <w:tcW w:w="9985" w:type="dxa"/>
            <w:gridSpan w:val="6"/>
          </w:tcPr>
          <w:p w:rsidR="00F876CA" w:rsidRPr="003059F4" w:rsidRDefault="00F876CA" w:rsidP="004B77F8">
            <w:pPr>
              <w:pStyle w:val="TAN"/>
              <w:rPr>
                <w:ins w:id="1172" w:author="Huawei [Abdessamad] 2023-07" w:date="2023-07-25T09:55:00Z"/>
              </w:rPr>
            </w:pPr>
            <w:ins w:id="1173" w:author="Huawei [Abdessamad] 2023-07" w:date="2023-07-25T09:55:00Z">
              <w:r w:rsidRPr="003059F4">
                <w:t>NOTE:</w:t>
              </w:r>
              <w:r w:rsidRPr="003059F4">
                <w:tab/>
                <w:t>At least one of these attributes shall be present.</w:t>
              </w:r>
            </w:ins>
          </w:p>
        </w:tc>
      </w:tr>
    </w:tbl>
    <w:p w:rsidR="00F876CA" w:rsidRPr="003059F4" w:rsidRDefault="00F876CA" w:rsidP="00F876CA">
      <w:pPr>
        <w:rPr>
          <w:ins w:id="1174" w:author="Huawei [Abdessamad] 2023-07" w:date="2023-07-25T09:55:00Z"/>
        </w:rPr>
      </w:pPr>
    </w:p>
    <w:p w:rsidR="00977702" w:rsidRPr="00FD3BBA" w:rsidRDefault="00977702" w:rsidP="0097770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5" w:name="_Toc36040247"/>
      <w:bookmarkStart w:id="1176" w:name="_Toc44692865"/>
      <w:bookmarkStart w:id="1177" w:name="_Toc45134326"/>
      <w:bookmarkStart w:id="1178" w:name="_Toc49607390"/>
      <w:bookmarkStart w:id="1179" w:name="_Toc51763362"/>
      <w:bookmarkStart w:id="1180" w:name="_Toc58850260"/>
      <w:bookmarkStart w:id="1181" w:name="_Toc59018640"/>
      <w:bookmarkStart w:id="1182" w:name="_Toc68169652"/>
      <w:bookmarkStart w:id="1183" w:name="_Toc114211892"/>
      <w:bookmarkStart w:id="1184" w:name="_Toc136554639"/>
      <w:bookmarkStart w:id="1185" w:name="_Toc1387526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977702" w:rsidRPr="003059F4" w:rsidRDefault="00977702" w:rsidP="00977702">
      <w:pPr>
        <w:pStyle w:val="Heading5"/>
        <w:rPr>
          <w:ins w:id="1186" w:author="Huawei [Abdessamad] 2023-07" w:date="2023-07-25T11:21:00Z"/>
        </w:rPr>
      </w:pPr>
      <w:ins w:id="1187" w:author="Huawei [Abdessamad] 2023-07" w:date="2023-07-25T11:21:00Z">
        <w:r w:rsidRPr="003059F4">
          <w:lastRenderedPageBreak/>
          <w:t>5.</w:t>
        </w:r>
        <w:r>
          <w:t>7</w:t>
        </w:r>
        <w:r w:rsidRPr="003059F4">
          <w:t>.</w:t>
        </w:r>
        <w:r>
          <w:t>2</w:t>
        </w:r>
        <w:r w:rsidRPr="003059F4">
          <w:t>.</w:t>
        </w:r>
        <w:r>
          <w:t>3</w:t>
        </w:r>
        <w:r w:rsidRPr="003059F4">
          <w:t>.</w:t>
        </w:r>
        <w:r>
          <w:rPr>
            <w:highlight w:val="yellow"/>
          </w:rPr>
          <w:t>1</w:t>
        </w:r>
      </w:ins>
      <w:ins w:id="1188" w:author="Huawei [Abdessamad] 2023-07" w:date="2023-07-25T11:22:00Z">
        <w:r>
          <w:rPr>
            <w:highlight w:val="yellow"/>
          </w:rPr>
          <w:t>5</w:t>
        </w:r>
      </w:ins>
      <w:ins w:id="1189" w:author="Huawei [Abdessamad] 2023-07" w:date="2023-07-25T11:21:00Z">
        <w:r w:rsidRPr="003059F4">
          <w:tab/>
          <w:t xml:space="preserve">Type: </w:t>
        </w:r>
      </w:ins>
      <w:ins w:id="1190" w:author="Huawei [Abdessamad] 2023-07" w:date="2023-07-25T11:23:00Z">
        <w:r w:rsidR="000E6C85">
          <w:t>5GLanParamProvNotif</w:t>
        </w:r>
      </w:ins>
    </w:p>
    <w:p w:rsidR="00977702" w:rsidRPr="003059F4" w:rsidRDefault="00977702" w:rsidP="00977702">
      <w:pPr>
        <w:pStyle w:val="TH"/>
        <w:rPr>
          <w:ins w:id="1191" w:author="Huawei [Abdessamad] 2023-07" w:date="2023-07-25T11:21:00Z"/>
        </w:rPr>
      </w:pPr>
      <w:ins w:id="1192" w:author="Huawei [Abdessamad] 2023-07" w:date="2023-07-25T11:21:00Z">
        <w:r w:rsidRPr="003059F4">
          <w:rPr>
            <w:noProof/>
          </w:rPr>
          <w:t>Table </w:t>
        </w:r>
        <w:r w:rsidRPr="003059F4">
          <w:t>5.</w:t>
        </w:r>
        <w:r>
          <w:t>7</w:t>
        </w:r>
        <w:r w:rsidRPr="003059F4">
          <w:t>.</w:t>
        </w:r>
        <w:r>
          <w:t>2</w:t>
        </w:r>
        <w:r w:rsidRPr="003059F4">
          <w:t>.</w:t>
        </w:r>
        <w:r>
          <w:t>3</w:t>
        </w:r>
        <w:r w:rsidRPr="003059F4">
          <w:t>.</w:t>
        </w:r>
        <w:r>
          <w:rPr>
            <w:highlight w:val="yellow"/>
          </w:rPr>
          <w:t>1</w:t>
        </w:r>
      </w:ins>
      <w:ins w:id="1193" w:author="Huawei [Abdessamad] 2023-07" w:date="2023-07-25T11:22:00Z">
        <w:r>
          <w:rPr>
            <w:highlight w:val="yellow"/>
          </w:rPr>
          <w:t>5</w:t>
        </w:r>
      </w:ins>
      <w:ins w:id="1194" w:author="Huawei [Abdessamad] 2023-07" w:date="2023-07-25T11:21:00Z">
        <w:r w:rsidRPr="003059F4">
          <w:t xml:space="preserve">-1: </w:t>
        </w:r>
        <w:r w:rsidRPr="003059F4">
          <w:rPr>
            <w:noProof/>
          </w:rPr>
          <w:t xml:space="preserve">Definition of type </w:t>
        </w:r>
      </w:ins>
      <w:ins w:id="1195" w:author="Huawei [Abdessamad] 2023-07" w:date="2023-07-25T11:23:00Z">
        <w:r w:rsidR="000E6C85">
          <w:t>5GLanParamProvNotif</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977702" w:rsidRPr="003059F4" w:rsidTr="004B77F8">
        <w:trPr>
          <w:jc w:val="center"/>
          <w:ins w:id="1196" w:author="Huawei [Abdessamad] 2023-07" w:date="2023-07-25T11:21:00Z"/>
        </w:trPr>
        <w:tc>
          <w:tcPr>
            <w:tcW w:w="1693" w:type="dxa"/>
            <w:shd w:val="clear" w:color="auto" w:fill="C0C0C0"/>
            <w:vAlign w:val="center"/>
            <w:hideMark/>
          </w:tcPr>
          <w:p w:rsidR="00977702" w:rsidRPr="003059F4" w:rsidRDefault="00977702" w:rsidP="004B77F8">
            <w:pPr>
              <w:pStyle w:val="TAH"/>
              <w:rPr>
                <w:ins w:id="1197" w:author="Huawei [Abdessamad] 2023-07" w:date="2023-07-25T11:21:00Z"/>
              </w:rPr>
            </w:pPr>
            <w:ins w:id="1198" w:author="Huawei [Abdessamad] 2023-07" w:date="2023-07-25T11:21:00Z">
              <w:r w:rsidRPr="003059F4">
                <w:t>Attribute name</w:t>
              </w:r>
            </w:ins>
          </w:p>
        </w:tc>
        <w:tc>
          <w:tcPr>
            <w:tcW w:w="1568" w:type="dxa"/>
            <w:shd w:val="clear" w:color="auto" w:fill="C0C0C0"/>
            <w:vAlign w:val="center"/>
            <w:hideMark/>
          </w:tcPr>
          <w:p w:rsidR="00977702" w:rsidRPr="003059F4" w:rsidRDefault="00977702" w:rsidP="004B77F8">
            <w:pPr>
              <w:pStyle w:val="TAH"/>
              <w:rPr>
                <w:ins w:id="1199" w:author="Huawei [Abdessamad] 2023-07" w:date="2023-07-25T11:21:00Z"/>
              </w:rPr>
            </w:pPr>
            <w:ins w:id="1200" w:author="Huawei [Abdessamad] 2023-07" w:date="2023-07-25T11:21:00Z">
              <w:r w:rsidRPr="003059F4">
                <w:t>Data type</w:t>
              </w:r>
            </w:ins>
          </w:p>
        </w:tc>
        <w:tc>
          <w:tcPr>
            <w:tcW w:w="567" w:type="dxa"/>
            <w:shd w:val="clear" w:color="auto" w:fill="C0C0C0"/>
            <w:vAlign w:val="center"/>
            <w:hideMark/>
          </w:tcPr>
          <w:p w:rsidR="00977702" w:rsidRPr="003059F4" w:rsidRDefault="00977702" w:rsidP="004B77F8">
            <w:pPr>
              <w:pStyle w:val="TAH"/>
              <w:rPr>
                <w:ins w:id="1201" w:author="Huawei [Abdessamad] 2023-07" w:date="2023-07-25T11:21:00Z"/>
              </w:rPr>
            </w:pPr>
            <w:ins w:id="1202" w:author="Huawei [Abdessamad] 2023-07" w:date="2023-07-25T11:21:00Z">
              <w:r w:rsidRPr="003059F4">
                <w:t>P</w:t>
              </w:r>
            </w:ins>
          </w:p>
        </w:tc>
        <w:tc>
          <w:tcPr>
            <w:tcW w:w="1134" w:type="dxa"/>
            <w:shd w:val="clear" w:color="auto" w:fill="C0C0C0"/>
            <w:vAlign w:val="center"/>
          </w:tcPr>
          <w:p w:rsidR="00977702" w:rsidRPr="003059F4" w:rsidRDefault="00977702" w:rsidP="004B77F8">
            <w:pPr>
              <w:pStyle w:val="TAH"/>
              <w:rPr>
                <w:ins w:id="1203" w:author="Huawei [Abdessamad] 2023-07" w:date="2023-07-25T11:21:00Z"/>
              </w:rPr>
            </w:pPr>
            <w:ins w:id="1204" w:author="Huawei [Abdessamad] 2023-07" w:date="2023-07-25T11:21:00Z">
              <w:r w:rsidRPr="003059F4">
                <w:t>Cardinality</w:t>
              </w:r>
            </w:ins>
          </w:p>
        </w:tc>
        <w:tc>
          <w:tcPr>
            <w:tcW w:w="3688" w:type="dxa"/>
            <w:shd w:val="clear" w:color="auto" w:fill="C0C0C0"/>
            <w:vAlign w:val="center"/>
            <w:hideMark/>
          </w:tcPr>
          <w:p w:rsidR="00977702" w:rsidRPr="003059F4" w:rsidRDefault="00977702" w:rsidP="004B77F8">
            <w:pPr>
              <w:pStyle w:val="TAH"/>
              <w:rPr>
                <w:ins w:id="1205" w:author="Huawei [Abdessamad] 2023-07" w:date="2023-07-25T11:21:00Z"/>
                <w:rFonts w:cs="Arial"/>
                <w:szCs w:val="18"/>
              </w:rPr>
            </w:pPr>
            <w:ins w:id="1206" w:author="Huawei [Abdessamad] 2023-07" w:date="2023-07-25T11:21:00Z">
              <w:r w:rsidRPr="003059F4">
                <w:rPr>
                  <w:rFonts w:cs="Arial"/>
                  <w:szCs w:val="18"/>
                </w:rPr>
                <w:t>Description</w:t>
              </w:r>
            </w:ins>
          </w:p>
        </w:tc>
        <w:tc>
          <w:tcPr>
            <w:tcW w:w="1335" w:type="dxa"/>
            <w:shd w:val="clear" w:color="auto" w:fill="C0C0C0"/>
            <w:vAlign w:val="center"/>
          </w:tcPr>
          <w:p w:rsidR="00977702" w:rsidRPr="003059F4" w:rsidRDefault="00977702" w:rsidP="004B77F8">
            <w:pPr>
              <w:pStyle w:val="TAH"/>
              <w:rPr>
                <w:ins w:id="1207" w:author="Huawei [Abdessamad] 2023-07" w:date="2023-07-25T11:21:00Z"/>
                <w:rFonts w:cs="Arial"/>
                <w:szCs w:val="18"/>
              </w:rPr>
            </w:pPr>
            <w:ins w:id="1208" w:author="Huawei [Abdessamad] 2023-07" w:date="2023-07-25T11:21:00Z">
              <w:r w:rsidRPr="003059F4">
                <w:rPr>
                  <w:rFonts w:cs="Arial"/>
                  <w:szCs w:val="18"/>
                </w:rPr>
                <w:t>Applicability</w:t>
              </w:r>
            </w:ins>
          </w:p>
        </w:tc>
      </w:tr>
      <w:tr w:rsidR="00977702" w:rsidRPr="003059F4" w:rsidTr="004B77F8">
        <w:trPr>
          <w:jc w:val="center"/>
          <w:ins w:id="1209" w:author="Huawei [Abdessamad] 2023-07" w:date="2023-07-25T11:21:00Z"/>
        </w:trPr>
        <w:tc>
          <w:tcPr>
            <w:tcW w:w="1693" w:type="dxa"/>
            <w:vAlign w:val="center"/>
          </w:tcPr>
          <w:p w:rsidR="00977702" w:rsidRPr="003059F4" w:rsidRDefault="005400FF" w:rsidP="004B77F8">
            <w:pPr>
              <w:pStyle w:val="TAL"/>
              <w:rPr>
                <w:ins w:id="1210" w:author="Huawei [Abdessamad] 2023-07" w:date="2023-07-25T11:21:00Z"/>
              </w:rPr>
            </w:pPr>
            <w:proofErr w:type="spellStart"/>
            <w:ins w:id="1211" w:author="Huawei [Abdessamad] 2023-07" w:date="2023-07-25T11:25:00Z">
              <w:r>
                <w:t>npConfigNotif</w:t>
              </w:r>
            </w:ins>
            <w:proofErr w:type="spellEnd"/>
          </w:p>
        </w:tc>
        <w:tc>
          <w:tcPr>
            <w:tcW w:w="1568" w:type="dxa"/>
            <w:vAlign w:val="center"/>
          </w:tcPr>
          <w:p w:rsidR="00977702" w:rsidRPr="003059F4" w:rsidRDefault="005400FF" w:rsidP="004B77F8">
            <w:pPr>
              <w:pStyle w:val="TAL"/>
              <w:rPr>
                <w:ins w:id="1212" w:author="Huawei [Abdessamad] 2023-07" w:date="2023-07-25T11:21:00Z"/>
              </w:rPr>
            </w:pPr>
            <w:proofErr w:type="spellStart"/>
            <w:ins w:id="1213" w:author="Huawei [Abdessamad] 2023-07" w:date="2023-07-25T11:25:00Z">
              <w:r>
                <w:t>NpConfigNotif</w:t>
              </w:r>
            </w:ins>
            <w:proofErr w:type="spellEnd"/>
          </w:p>
        </w:tc>
        <w:tc>
          <w:tcPr>
            <w:tcW w:w="567" w:type="dxa"/>
            <w:vAlign w:val="center"/>
          </w:tcPr>
          <w:p w:rsidR="00977702" w:rsidRPr="003059F4" w:rsidRDefault="00977702" w:rsidP="004B77F8">
            <w:pPr>
              <w:pStyle w:val="TAC"/>
              <w:rPr>
                <w:ins w:id="1214" w:author="Huawei [Abdessamad] 2023-07" w:date="2023-07-25T11:21:00Z"/>
              </w:rPr>
            </w:pPr>
            <w:ins w:id="1215" w:author="Huawei [Abdessamad] 2023-07" w:date="2023-07-25T11:21:00Z">
              <w:r w:rsidRPr="003059F4">
                <w:t>C</w:t>
              </w:r>
            </w:ins>
          </w:p>
        </w:tc>
        <w:tc>
          <w:tcPr>
            <w:tcW w:w="1134" w:type="dxa"/>
            <w:vAlign w:val="center"/>
          </w:tcPr>
          <w:p w:rsidR="00977702" w:rsidRPr="003059F4" w:rsidRDefault="00977702" w:rsidP="004B77F8">
            <w:pPr>
              <w:pStyle w:val="TAC"/>
              <w:rPr>
                <w:ins w:id="1216" w:author="Huawei [Abdessamad] 2023-07" w:date="2023-07-25T11:21:00Z"/>
              </w:rPr>
            </w:pPr>
            <w:ins w:id="1217" w:author="Huawei [Abdessamad] 2023-07" w:date="2023-07-25T11:21:00Z">
              <w:r w:rsidRPr="003059F4">
                <w:t>0..1</w:t>
              </w:r>
            </w:ins>
          </w:p>
        </w:tc>
        <w:tc>
          <w:tcPr>
            <w:tcW w:w="3688" w:type="dxa"/>
            <w:vAlign w:val="center"/>
          </w:tcPr>
          <w:p w:rsidR="00977702" w:rsidRDefault="005400FF" w:rsidP="004B77F8">
            <w:pPr>
              <w:pStyle w:val="TAL"/>
              <w:rPr>
                <w:ins w:id="1218" w:author="Huawei [Abdessamad] 2023-07" w:date="2023-07-25T11:26:00Z"/>
                <w:rFonts w:eastAsia="Malgun Gothic"/>
              </w:rPr>
            </w:pPr>
            <w:ins w:id="1219" w:author="Huawei [Abdessamad] 2023-07" w:date="2023-07-25T11:26:00Z">
              <w:r w:rsidRPr="005400FF">
                <w:rPr>
                  <w:rFonts w:eastAsia="Malgun Gothic"/>
                </w:rPr>
                <w:t>Represents a configuration result notification</w:t>
              </w:r>
              <w:r>
                <w:rPr>
                  <w:rFonts w:eastAsia="Malgun Gothic"/>
                </w:rPr>
                <w:t xml:space="preserve"> related to the provisioned Network Parameters Configuration information</w:t>
              </w:r>
              <w:r w:rsidRPr="005400FF">
                <w:rPr>
                  <w:rFonts w:eastAsia="Malgun Gothic"/>
                </w:rPr>
                <w:t>.</w:t>
              </w:r>
            </w:ins>
          </w:p>
          <w:p w:rsidR="00914320" w:rsidRDefault="00914320" w:rsidP="004B77F8">
            <w:pPr>
              <w:pStyle w:val="TAL"/>
              <w:rPr>
                <w:ins w:id="1220" w:author="Huawei [Abdessamad] 2023-07" w:date="2023-07-25T11:26:00Z"/>
                <w:rFonts w:eastAsia="Malgun Gothic"/>
              </w:rPr>
            </w:pPr>
          </w:p>
          <w:p w:rsidR="00914320" w:rsidRPr="003059F4" w:rsidRDefault="00914320" w:rsidP="004B77F8">
            <w:pPr>
              <w:pStyle w:val="TAL"/>
              <w:rPr>
                <w:ins w:id="1221" w:author="Huawei [Abdessamad] 2023-07" w:date="2023-07-25T11:21:00Z"/>
                <w:rFonts w:eastAsia="Malgun Gothic"/>
              </w:rPr>
            </w:pPr>
            <w:ins w:id="1222" w:author="Huawei [Abdessamad] 2023-07" w:date="2023-07-25T11:26:00Z">
              <w:r>
                <w:rPr>
                  <w:rFonts w:eastAsia="Malgun Gothic"/>
                </w:rPr>
                <w:t>This attribute shall be</w:t>
              </w:r>
            </w:ins>
            <w:ins w:id="1223" w:author="Huawei [Abdessamad] 2023-07" w:date="2023-07-25T11:27:00Z">
              <w:r>
                <w:rPr>
                  <w:rFonts w:eastAsia="Malgun Gothic"/>
                </w:rPr>
                <w:t xml:space="preserve"> present </w:t>
              </w:r>
            </w:ins>
            <w:ins w:id="1224" w:author="Huawei [Abdessamad] 2023-07" w:date="2023-07-25T11:28:00Z">
              <w:r w:rsidR="009A38B8">
                <w:rPr>
                  <w:rFonts w:eastAsia="Malgun Gothic"/>
                </w:rPr>
                <w:t xml:space="preserve">only </w:t>
              </w:r>
            </w:ins>
            <w:ins w:id="1225" w:author="Huawei [Abdessamad] 2023-07" w:date="2023-07-25T11:27:00Z">
              <w:r>
                <w:rPr>
                  <w:rFonts w:eastAsia="Malgun Gothic"/>
                </w:rPr>
                <w:t>if Network Parameters Configuration information was provisioned within the associated 5G LAN Parameters Provisioning</w:t>
              </w:r>
              <w:r w:rsidR="006F2A27">
                <w:rPr>
                  <w:rFonts w:eastAsia="Malgun Gothic"/>
                </w:rPr>
                <w:t xml:space="preserve"> and </w:t>
              </w:r>
            </w:ins>
            <w:ins w:id="1226" w:author="Huawei [Abdessamad] 2023-07" w:date="2023-07-25T11:28:00Z">
              <w:r w:rsidR="006F2A27">
                <w:rPr>
                  <w:rFonts w:eastAsia="Malgun Gothic"/>
                </w:rPr>
                <w:t xml:space="preserve">a </w:t>
              </w:r>
            </w:ins>
            <w:ins w:id="1227" w:author="Huawei [Abdessamad] 2023-07" w:date="2023-07-25T11:27:00Z">
              <w:r w:rsidR="006F2A27">
                <w:rPr>
                  <w:rFonts w:eastAsia="Malgun Gothic"/>
                </w:rPr>
                <w:t>configuration result</w:t>
              </w:r>
            </w:ins>
            <w:ins w:id="1228" w:author="Huawei [Abdessamad] 2023-07" w:date="2023-07-25T11:28:00Z">
              <w:r w:rsidR="006F2A27">
                <w:rPr>
                  <w:rFonts w:eastAsia="Malgun Gothic"/>
                </w:rPr>
                <w:t xml:space="preserve"> notification needs to be sent</w:t>
              </w:r>
            </w:ins>
            <w:ins w:id="1229" w:author="Huawei [Abdessamad] 2023-07" w:date="2023-07-25T11:27:00Z">
              <w:r>
                <w:rPr>
                  <w:rFonts w:eastAsia="Malgun Gothic"/>
                </w:rPr>
                <w:t>.</w:t>
              </w:r>
            </w:ins>
          </w:p>
        </w:tc>
        <w:tc>
          <w:tcPr>
            <w:tcW w:w="1335" w:type="dxa"/>
            <w:vAlign w:val="center"/>
          </w:tcPr>
          <w:p w:rsidR="00977702" w:rsidRPr="003059F4" w:rsidRDefault="00977702" w:rsidP="004B77F8">
            <w:pPr>
              <w:pStyle w:val="TAL"/>
              <w:rPr>
                <w:ins w:id="1230" w:author="Huawei [Abdessamad] 2023-07" w:date="2023-07-25T11:21:00Z"/>
                <w:rFonts w:cs="Arial"/>
                <w:szCs w:val="18"/>
              </w:rPr>
            </w:pPr>
          </w:p>
        </w:tc>
      </w:tr>
    </w:tbl>
    <w:p w:rsidR="00977702" w:rsidRPr="003059F4" w:rsidRDefault="00977702" w:rsidP="00977702">
      <w:pPr>
        <w:rPr>
          <w:ins w:id="1231" w:author="Huawei [Abdessamad] 2023-07" w:date="2023-07-25T11:21:00Z"/>
        </w:rPr>
      </w:pPr>
    </w:p>
    <w:p w:rsidR="00AF5700" w:rsidRPr="003059F4" w:rsidRDefault="00AF5700" w:rsidP="00AF5700">
      <w:pPr>
        <w:pStyle w:val="Heading5"/>
        <w:rPr>
          <w:ins w:id="1232" w:author="Huawei [Abdessamad] 2023-07" w:date="2023-07-25T11:28:00Z"/>
        </w:rPr>
      </w:pPr>
      <w:ins w:id="1233" w:author="Huawei [Abdessamad] 2023-07" w:date="2023-07-25T11:28:00Z">
        <w:r w:rsidRPr="003059F4">
          <w:t>5.</w:t>
        </w:r>
        <w:r>
          <w:t>7</w:t>
        </w:r>
        <w:r w:rsidRPr="003059F4">
          <w:t>.</w:t>
        </w:r>
        <w:r>
          <w:t>2</w:t>
        </w:r>
        <w:r w:rsidRPr="003059F4">
          <w:t>.</w:t>
        </w:r>
        <w:r>
          <w:t>3</w:t>
        </w:r>
        <w:r w:rsidRPr="003059F4">
          <w:t>.</w:t>
        </w:r>
        <w:r>
          <w:rPr>
            <w:highlight w:val="yellow"/>
          </w:rPr>
          <w:t>16</w:t>
        </w:r>
        <w:r w:rsidRPr="003059F4">
          <w:tab/>
          <w:t xml:space="preserve">Type: </w:t>
        </w:r>
        <w:proofErr w:type="spellStart"/>
        <w:r>
          <w:t>NpConfigNotif</w:t>
        </w:r>
        <w:proofErr w:type="spellEnd"/>
      </w:ins>
    </w:p>
    <w:p w:rsidR="00AF5700" w:rsidRPr="003059F4" w:rsidRDefault="00AF5700" w:rsidP="00AF5700">
      <w:pPr>
        <w:pStyle w:val="TH"/>
        <w:rPr>
          <w:ins w:id="1234" w:author="Huawei [Abdessamad] 2023-07" w:date="2023-07-25T11:28:00Z"/>
        </w:rPr>
      </w:pPr>
      <w:ins w:id="1235" w:author="Huawei [Abdessamad] 2023-07" w:date="2023-07-25T11:28:00Z">
        <w:r w:rsidRPr="003059F4">
          <w:rPr>
            <w:noProof/>
          </w:rPr>
          <w:t>Table </w:t>
        </w:r>
        <w:r w:rsidRPr="003059F4">
          <w:t>5.</w:t>
        </w:r>
        <w:r>
          <w:t>7</w:t>
        </w:r>
        <w:r w:rsidRPr="003059F4">
          <w:t>.</w:t>
        </w:r>
        <w:r>
          <w:t>2</w:t>
        </w:r>
        <w:r w:rsidRPr="003059F4">
          <w:t>.</w:t>
        </w:r>
        <w:r>
          <w:t>3</w:t>
        </w:r>
        <w:r w:rsidRPr="003059F4">
          <w:t>.</w:t>
        </w:r>
      </w:ins>
      <w:ins w:id="1236" w:author="Huawei [Abdessamad] 2023-07" w:date="2023-07-25T11:29:00Z">
        <w:r w:rsidR="00592AE9">
          <w:rPr>
            <w:highlight w:val="yellow"/>
          </w:rPr>
          <w:t>16</w:t>
        </w:r>
      </w:ins>
      <w:ins w:id="1237" w:author="Huawei [Abdessamad] 2023-07" w:date="2023-07-25T11:28:00Z">
        <w:r w:rsidRPr="003059F4">
          <w:t xml:space="preserve">-1: </w:t>
        </w:r>
        <w:r w:rsidRPr="003059F4">
          <w:rPr>
            <w:noProof/>
          </w:rPr>
          <w:t xml:space="preserve">Definition of type </w:t>
        </w:r>
        <w:proofErr w:type="spellStart"/>
        <w:r>
          <w:t>NpConfigNotif</w:t>
        </w:r>
        <w:proofErr w:type="spellEnd"/>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8"/>
        <w:gridCol w:w="567"/>
        <w:gridCol w:w="1134"/>
        <w:gridCol w:w="3688"/>
        <w:gridCol w:w="1335"/>
      </w:tblGrid>
      <w:tr w:rsidR="00AF5700" w:rsidRPr="003059F4" w:rsidTr="004B77F8">
        <w:trPr>
          <w:jc w:val="center"/>
          <w:ins w:id="1238" w:author="Huawei [Abdessamad] 2023-07" w:date="2023-07-25T11:28:00Z"/>
        </w:trPr>
        <w:tc>
          <w:tcPr>
            <w:tcW w:w="1693" w:type="dxa"/>
            <w:shd w:val="clear" w:color="auto" w:fill="C0C0C0"/>
            <w:vAlign w:val="center"/>
            <w:hideMark/>
          </w:tcPr>
          <w:p w:rsidR="00AF5700" w:rsidRPr="003059F4" w:rsidRDefault="00AF5700" w:rsidP="004B77F8">
            <w:pPr>
              <w:pStyle w:val="TAH"/>
              <w:rPr>
                <w:ins w:id="1239" w:author="Huawei [Abdessamad] 2023-07" w:date="2023-07-25T11:28:00Z"/>
              </w:rPr>
            </w:pPr>
            <w:ins w:id="1240" w:author="Huawei [Abdessamad] 2023-07" w:date="2023-07-25T11:28:00Z">
              <w:r w:rsidRPr="003059F4">
                <w:t>Attribute name</w:t>
              </w:r>
            </w:ins>
          </w:p>
        </w:tc>
        <w:tc>
          <w:tcPr>
            <w:tcW w:w="1568" w:type="dxa"/>
            <w:shd w:val="clear" w:color="auto" w:fill="C0C0C0"/>
            <w:vAlign w:val="center"/>
            <w:hideMark/>
          </w:tcPr>
          <w:p w:rsidR="00AF5700" w:rsidRPr="003059F4" w:rsidRDefault="00AF5700" w:rsidP="004B77F8">
            <w:pPr>
              <w:pStyle w:val="TAH"/>
              <w:rPr>
                <w:ins w:id="1241" w:author="Huawei [Abdessamad] 2023-07" w:date="2023-07-25T11:28:00Z"/>
              </w:rPr>
            </w:pPr>
            <w:ins w:id="1242" w:author="Huawei [Abdessamad] 2023-07" w:date="2023-07-25T11:28:00Z">
              <w:r w:rsidRPr="003059F4">
                <w:t>Data type</w:t>
              </w:r>
            </w:ins>
          </w:p>
        </w:tc>
        <w:tc>
          <w:tcPr>
            <w:tcW w:w="567" w:type="dxa"/>
            <w:shd w:val="clear" w:color="auto" w:fill="C0C0C0"/>
            <w:vAlign w:val="center"/>
            <w:hideMark/>
          </w:tcPr>
          <w:p w:rsidR="00AF5700" w:rsidRPr="003059F4" w:rsidRDefault="00AF5700" w:rsidP="004B77F8">
            <w:pPr>
              <w:pStyle w:val="TAH"/>
              <w:rPr>
                <w:ins w:id="1243" w:author="Huawei [Abdessamad] 2023-07" w:date="2023-07-25T11:28:00Z"/>
              </w:rPr>
            </w:pPr>
            <w:ins w:id="1244" w:author="Huawei [Abdessamad] 2023-07" w:date="2023-07-25T11:28:00Z">
              <w:r w:rsidRPr="003059F4">
                <w:t>P</w:t>
              </w:r>
            </w:ins>
          </w:p>
        </w:tc>
        <w:tc>
          <w:tcPr>
            <w:tcW w:w="1134" w:type="dxa"/>
            <w:shd w:val="clear" w:color="auto" w:fill="C0C0C0"/>
            <w:vAlign w:val="center"/>
          </w:tcPr>
          <w:p w:rsidR="00AF5700" w:rsidRPr="003059F4" w:rsidRDefault="00AF5700" w:rsidP="004B77F8">
            <w:pPr>
              <w:pStyle w:val="TAH"/>
              <w:rPr>
                <w:ins w:id="1245" w:author="Huawei [Abdessamad] 2023-07" w:date="2023-07-25T11:28:00Z"/>
              </w:rPr>
            </w:pPr>
            <w:ins w:id="1246" w:author="Huawei [Abdessamad] 2023-07" w:date="2023-07-25T11:28:00Z">
              <w:r w:rsidRPr="003059F4">
                <w:t>Cardinality</w:t>
              </w:r>
            </w:ins>
          </w:p>
        </w:tc>
        <w:tc>
          <w:tcPr>
            <w:tcW w:w="3688" w:type="dxa"/>
            <w:shd w:val="clear" w:color="auto" w:fill="C0C0C0"/>
            <w:vAlign w:val="center"/>
            <w:hideMark/>
          </w:tcPr>
          <w:p w:rsidR="00AF5700" w:rsidRPr="003059F4" w:rsidRDefault="00AF5700" w:rsidP="004B77F8">
            <w:pPr>
              <w:pStyle w:val="TAH"/>
              <w:rPr>
                <w:ins w:id="1247" w:author="Huawei [Abdessamad] 2023-07" w:date="2023-07-25T11:28:00Z"/>
                <w:rFonts w:cs="Arial"/>
                <w:szCs w:val="18"/>
              </w:rPr>
            </w:pPr>
            <w:ins w:id="1248" w:author="Huawei [Abdessamad] 2023-07" w:date="2023-07-25T11:28:00Z">
              <w:r w:rsidRPr="003059F4">
                <w:rPr>
                  <w:rFonts w:cs="Arial"/>
                  <w:szCs w:val="18"/>
                </w:rPr>
                <w:t>Description</w:t>
              </w:r>
            </w:ins>
          </w:p>
        </w:tc>
        <w:tc>
          <w:tcPr>
            <w:tcW w:w="1335" w:type="dxa"/>
            <w:shd w:val="clear" w:color="auto" w:fill="C0C0C0"/>
            <w:vAlign w:val="center"/>
          </w:tcPr>
          <w:p w:rsidR="00AF5700" w:rsidRPr="003059F4" w:rsidRDefault="00AF5700" w:rsidP="004B77F8">
            <w:pPr>
              <w:pStyle w:val="TAH"/>
              <w:rPr>
                <w:ins w:id="1249" w:author="Huawei [Abdessamad] 2023-07" w:date="2023-07-25T11:28:00Z"/>
                <w:rFonts w:cs="Arial"/>
                <w:szCs w:val="18"/>
              </w:rPr>
            </w:pPr>
            <w:ins w:id="1250" w:author="Huawei [Abdessamad] 2023-07" w:date="2023-07-25T11:28:00Z">
              <w:r w:rsidRPr="003059F4">
                <w:rPr>
                  <w:rFonts w:cs="Arial"/>
                  <w:szCs w:val="18"/>
                </w:rPr>
                <w:t>Applicability</w:t>
              </w:r>
            </w:ins>
          </w:p>
        </w:tc>
      </w:tr>
      <w:tr w:rsidR="00381D03" w:rsidRPr="003059F4" w:rsidTr="00381D03">
        <w:trPr>
          <w:jc w:val="center"/>
          <w:ins w:id="1251" w:author="Huawei [Abdessamad] 2023-07" w:date="2023-07-25T11:28:00Z"/>
        </w:trPr>
        <w:tc>
          <w:tcPr>
            <w:tcW w:w="1693" w:type="dxa"/>
            <w:vAlign w:val="center"/>
          </w:tcPr>
          <w:p w:rsidR="00381D03" w:rsidRPr="003059F4" w:rsidRDefault="00381D03" w:rsidP="00381D03">
            <w:pPr>
              <w:pStyle w:val="TAL"/>
              <w:rPr>
                <w:ins w:id="1252" w:author="Huawei [Abdessamad] 2023-07" w:date="2023-07-25T11:28:00Z"/>
              </w:rPr>
            </w:pPr>
            <w:proofErr w:type="spellStart"/>
            <w:ins w:id="1253" w:author="Huawei [Abdessamad] 2023-07" w:date="2023-07-25T11:29:00Z">
              <w:r>
                <w:rPr>
                  <w:lang w:eastAsia="zh-CN"/>
                </w:rPr>
                <w:t>configResults</w:t>
              </w:r>
            </w:ins>
            <w:proofErr w:type="spellEnd"/>
          </w:p>
        </w:tc>
        <w:tc>
          <w:tcPr>
            <w:tcW w:w="1568" w:type="dxa"/>
            <w:vAlign w:val="center"/>
          </w:tcPr>
          <w:p w:rsidR="00381D03" w:rsidRPr="003059F4" w:rsidRDefault="00381D03" w:rsidP="00381D03">
            <w:pPr>
              <w:pStyle w:val="TAL"/>
              <w:rPr>
                <w:ins w:id="1254" w:author="Huawei [Abdessamad] 2023-07" w:date="2023-07-25T11:28:00Z"/>
              </w:rPr>
            </w:pPr>
            <w:proofErr w:type="gramStart"/>
            <w:ins w:id="1255" w:author="Huawei [Abdessamad] 2023-07" w:date="2023-07-25T11:29:00Z">
              <w:r>
                <w:t>array(</w:t>
              </w:r>
              <w:proofErr w:type="spellStart"/>
              <w:proofErr w:type="gramEnd"/>
              <w:r>
                <w:t>ConfigResult</w:t>
              </w:r>
              <w:proofErr w:type="spellEnd"/>
              <w:r>
                <w:t>)</w:t>
              </w:r>
            </w:ins>
          </w:p>
        </w:tc>
        <w:tc>
          <w:tcPr>
            <w:tcW w:w="567" w:type="dxa"/>
            <w:vAlign w:val="center"/>
          </w:tcPr>
          <w:p w:rsidR="00381D03" w:rsidRPr="003059F4" w:rsidRDefault="00381D03" w:rsidP="00381D03">
            <w:pPr>
              <w:pStyle w:val="TAC"/>
              <w:rPr>
                <w:ins w:id="1256" w:author="Huawei [Abdessamad] 2023-07" w:date="2023-07-25T11:28:00Z"/>
              </w:rPr>
            </w:pPr>
            <w:ins w:id="1257" w:author="Huawei [Abdessamad] 2023-07" w:date="2023-07-25T11:30:00Z">
              <w:r>
                <w:t>O</w:t>
              </w:r>
            </w:ins>
          </w:p>
        </w:tc>
        <w:tc>
          <w:tcPr>
            <w:tcW w:w="1134" w:type="dxa"/>
            <w:vAlign w:val="center"/>
          </w:tcPr>
          <w:p w:rsidR="00381D03" w:rsidRPr="003059F4" w:rsidRDefault="00381D03" w:rsidP="00381D03">
            <w:pPr>
              <w:pStyle w:val="TAC"/>
              <w:rPr>
                <w:ins w:id="1258" w:author="Huawei [Abdessamad] 2023-07" w:date="2023-07-25T11:28:00Z"/>
              </w:rPr>
            </w:pPr>
            <w:proofErr w:type="gramStart"/>
            <w:ins w:id="1259" w:author="Huawei [Abdessamad] 2023-07" w:date="2023-07-25T11:30:00Z">
              <w:r>
                <w:t>0..N</w:t>
              </w:r>
            </w:ins>
            <w:proofErr w:type="gramEnd"/>
          </w:p>
        </w:tc>
        <w:tc>
          <w:tcPr>
            <w:tcW w:w="3688" w:type="dxa"/>
            <w:vAlign w:val="center"/>
          </w:tcPr>
          <w:p w:rsidR="00381D03" w:rsidRPr="003059F4" w:rsidRDefault="00381D03" w:rsidP="00381D03">
            <w:pPr>
              <w:pStyle w:val="TAL"/>
              <w:rPr>
                <w:ins w:id="1260" w:author="Huawei [Abdessamad] 2023-07" w:date="2023-07-25T11:28:00Z"/>
                <w:rFonts w:eastAsia="Malgun Gothic"/>
              </w:rPr>
            </w:pPr>
            <w:ins w:id="1261" w:author="Huawei [Abdessamad] 2023-07" w:date="2023-07-25T11:30:00Z">
              <w:r>
                <w:rPr>
                  <w:rFonts w:cs="Arial"/>
                  <w:szCs w:val="18"/>
                </w:rPr>
                <w:t>Each element i</w:t>
              </w:r>
              <w:r>
                <w:rPr>
                  <w:rFonts w:cs="Arial"/>
                  <w:szCs w:val="18"/>
                  <w:lang w:eastAsia="zh-CN"/>
                </w:rPr>
                <w:t xml:space="preserve">dentifies </w:t>
              </w:r>
              <w:r>
                <w:t>a notification of grouping configuration result</w:t>
              </w:r>
              <w:r>
                <w:rPr>
                  <w:rFonts w:cs="Arial"/>
                  <w:szCs w:val="18"/>
                  <w:lang w:eastAsia="zh-CN"/>
                </w:rPr>
                <w:t>.</w:t>
              </w:r>
            </w:ins>
          </w:p>
        </w:tc>
        <w:tc>
          <w:tcPr>
            <w:tcW w:w="1335" w:type="dxa"/>
            <w:vAlign w:val="center"/>
          </w:tcPr>
          <w:p w:rsidR="00381D03" w:rsidRPr="003059F4" w:rsidRDefault="00381D03" w:rsidP="00381D03">
            <w:pPr>
              <w:pStyle w:val="TAL"/>
              <w:rPr>
                <w:ins w:id="1262" w:author="Huawei [Abdessamad] 2023-07" w:date="2023-07-25T11:28:00Z"/>
                <w:rFonts w:cs="Arial"/>
                <w:szCs w:val="18"/>
              </w:rPr>
            </w:pPr>
          </w:p>
        </w:tc>
      </w:tr>
      <w:tr w:rsidR="00381D03" w:rsidRPr="003059F4" w:rsidTr="00381D03">
        <w:trPr>
          <w:jc w:val="center"/>
          <w:ins w:id="1263" w:author="Huawei [Abdessamad] 2023-07" w:date="2023-07-25T11:28:00Z"/>
        </w:trPr>
        <w:tc>
          <w:tcPr>
            <w:tcW w:w="1693" w:type="dxa"/>
            <w:vAlign w:val="center"/>
          </w:tcPr>
          <w:p w:rsidR="00381D03" w:rsidRDefault="00381D03" w:rsidP="00381D03">
            <w:pPr>
              <w:pStyle w:val="TAL"/>
              <w:rPr>
                <w:ins w:id="1264" w:author="Huawei [Abdessamad] 2023-07" w:date="2023-07-25T11:28:00Z"/>
              </w:rPr>
            </w:pPr>
            <w:proofErr w:type="spellStart"/>
            <w:ins w:id="1265" w:author="Huawei [Abdessamad] 2023-07" w:date="2023-07-25T11:29:00Z">
              <w:r>
                <w:rPr>
                  <w:lang w:eastAsia="zh-CN"/>
                </w:rPr>
                <w:t>appliedParam</w:t>
              </w:r>
            </w:ins>
            <w:proofErr w:type="spellEnd"/>
          </w:p>
        </w:tc>
        <w:tc>
          <w:tcPr>
            <w:tcW w:w="1568" w:type="dxa"/>
            <w:vAlign w:val="center"/>
          </w:tcPr>
          <w:p w:rsidR="00381D03" w:rsidRDefault="00381D03" w:rsidP="00381D03">
            <w:pPr>
              <w:pStyle w:val="TAL"/>
              <w:rPr>
                <w:ins w:id="1266" w:author="Huawei [Abdessamad] 2023-07" w:date="2023-07-25T11:28:00Z"/>
              </w:rPr>
            </w:pPr>
            <w:proofErr w:type="spellStart"/>
            <w:ins w:id="1267" w:author="Huawei [Abdessamad] 2023-07" w:date="2023-07-25T11:29:00Z">
              <w:r>
                <w:rPr>
                  <w:lang w:eastAsia="zh-CN"/>
                </w:rPr>
                <w:t>AppliedParameterConfiguration</w:t>
              </w:r>
            </w:ins>
            <w:proofErr w:type="spellEnd"/>
          </w:p>
        </w:tc>
        <w:tc>
          <w:tcPr>
            <w:tcW w:w="567" w:type="dxa"/>
            <w:vAlign w:val="center"/>
          </w:tcPr>
          <w:p w:rsidR="00381D03" w:rsidRPr="003059F4" w:rsidRDefault="00381D03" w:rsidP="00381D03">
            <w:pPr>
              <w:pStyle w:val="TAC"/>
              <w:rPr>
                <w:ins w:id="1268" w:author="Huawei [Abdessamad] 2023-07" w:date="2023-07-25T11:28:00Z"/>
              </w:rPr>
            </w:pPr>
            <w:ins w:id="1269" w:author="Huawei [Abdessamad] 2023-07" w:date="2023-07-25T11:30:00Z">
              <w:r>
                <w:t>O</w:t>
              </w:r>
            </w:ins>
          </w:p>
        </w:tc>
        <w:tc>
          <w:tcPr>
            <w:tcW w:w="1134" w:type="dxa"/>
            <w:vAlign w:val="center"/>
          </w:tcPr>
          <w:p w:rsidR="00381D03" w:rsidRPr="003059F4" w:rsidRDefault="00381D03" w:rsidP="00381D03">
            <w:pPr>
              <w:pStyle w:val="TAC"/>
              <w:rPr>
                <w:ins w:id="1270" w:author="Huawei [Abdessamad] 2023-07" w:date="2023-07-25T11:28:00Z"/>
              </w:rPr>
            </w:pPr>
            <w:ins w:id="1271" w:author="Huawei [Abdessamad] 2023-07" w:date="2023-07-25T11:30:00Z">
              <w:r>
                <w:rPr>
                  <w:lang w:eastAsia="zh-CN"/>
                </w:rPr>
                <w:t>0..1</w:t>
              </w:r>
            </w:ins>
          </w:p>
        </w:tc>
        <w:tc>
          <w:tcPr>
            <w:tcW w:w="3688" w:type="dxa"/>
            <w:vAlign w:val="center"/>
          </w:tcPr>
          <w:p w:rsidR="00381D03" w:rsidRPr="005400FF" w:rsidRDefault="00381D03" w:rsidP="00381D03">
            <w:pPr>
              <w:pStyle w:val="TAL"/>
              <w:rPr>
                <w:ins w:id="1272" w:author="Huawei [Abdessamad] 2023-07" w:date="2023-07-25T11:28:00Z"/>
                <w:rFonts w:eastAsia="Malgun Gothic"/>
              </w:rPr>
            </w:pPr>
            <w:ins w:id="1273" w:author="Huawei [Abdessamad] 2023-07" w:date="2023-07-25T11:30:00Z">
              <w:r>
                <w:rPr>
                  <w:rFonts w:cs="Arial"/>
                  <w:szCs w:val="18"/>
                  <w:lang w:eastAsia="zh-CN"/>
                </w:rPr>
                <w:t>Indicates the applied parameter configuration in the network.</w:t>
              </w:r>
              <w:r>
                <w:rPr>
                  <w:lang w:eastAsia="zh-CN"/>
                </w:rPr>
                <w:t xml:space="preserve"> The </w:t>
              </w:r>
              <w:r>
                <w:rPr>
                  <w:rFonts w:cs="Arial"/>
                  <w:szCs w:val="18"/>
                </w:rPr>
                <w:t>"</w:t>
              </w:r>
              <w:proofErr w:type="spellStart"/>
              <w:r>
                <w:rPr>
                  <w:lang w:eastAsia="zh-CN"/>
                </w:rPr>
                <w:t>m</w:t>
              </w:r>
              <w:r>
                <w:rPr>
                  <w:rFonts w:hint="eastAsia"/>
                  <w:lang w:eastAsia="zh-CN"/>
                </w:rPr>
                <w:t>aximumDetectionTime</w:t>
              </w:r>
              <w:proofErr w:type="spellEnd"/>
              <w:r>
                <w:rPr>
                  <w:rFonts w:cs="Arial"/>
                  <w:szCs w:val="18"/>
                </w:rPr>
                <w:t>"</w:t>
              </w:r>
              <w:r>
                <w:rPr>
                  <w:lang w:eastAsia="zh-CN"/>
                </w:rPr>
                <w:t xml:space="preserve"> attribute</w:t>
              </w:r>
              <w:r>
                <w:rPr>
                  <w:rFonts w:cs="Arial"/>
                  <w:szCs w:val="18"/>
                  <w:lang w:eastAsia="zh-CN"/>
                </w:rPr>
                <w:t xml:space="preserve"> within the </w:t>
              </w:r>
              <w:proofErr w:type="spellStart"/>
              <w:r>
                <w:rPr>
                  <w:lang w:eastAsia="zh-CN"/>
                </w:rPr>
                <w:t>AppliedParameterConfiguration</w:t>
              </w:r>
              <w:proofErr w:type="spellEnd"/>
              <w:r>
                <w:rPr>
                  <w:rFonts w:cs="Arial"/>
                  <w:szCs w:val="18"/>
                  <w:lang w:eastAsia="zh-CN"/>
                </w:rPr>
                <w:t xml:space="preserve"> data type is not applicable for Network Parameter configuration.</w:t>
              </w:r>
            </w:ins>
          </w:p>
        </w:tc>
        <w:tc>
          <w:tcPr>
            <w:tcW w:w="1335" w:type="dxa"/>
            <w:vAlign w:val="center"/>
          </w:tcPr>
          <w:p w:rsidR="00381D03" w:rsidRPr="003059F4" w:rsidRDefault="00381D03" w:rsidP="00381D03">
            <w:pPr>
              <w:pStyle w:val="TAL"/>
              <w:rPr>
                <w:ins w:id="1274" w:author="Huawei [Abdessamad] 2023-07" w:date="2023-07-25T11:28:00Z"/>
                <w:rFonts w:cs="Arial"/>
                <w:szCs w:val="18"/>
              </w:rPr>
            </w:pPr>
          </w:p>
        </w:tc>
      </w:tr>
    </w:tbl>
    <w:p w:rsidR="00AF5700" w:rsidRPr="003059F4" w:rsidRDefault="00AF5700" w:rsidP="00AF5700">
      <w:pPr>
        <w:rPr>
          <w:ins w:id="1275" w:author="Huawei [Abdessamad] 2023-07" w:date="2023-07-25T11:28:00Z"/>
        </w:rPr>
      </w:pPr>
    </w:p>
    <w:p w:rsidR="000B3621" w:rsidRPr="00FD3BBA" w:rsidRDefault="000B3621" w:rsidP="000B362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0B3621" w:rsidRDefault="000B3621" w:rsidP="000B3621">
      <w:pPr>
        <w:pStyle w:val="Heading3"/>
      </w:pPr>
      <w:r>
        <w:t>5.7.1A</w:t>
      </w:r>
      <w:r>
        <w:tab/>
        <w:t>Notifications</w:t>
      </w:r>
      <w:bookmarkEnd w:id="1175"/>
      <w:bookmarkEnd w:id="1176"/>
      <w:bookmarkEnd w:id="1177"/>
      <w:bookmarkEnd w:id="1178"/>
      <w:bookmarkEnd w:id="1179"/>
      <w:bookmarkEnd w:id="1180"/>
      <w:bookmarkEnd w:id="1181"/>
      <w:bookmarkEnd w:id="1182"/>
      <w:bookmarkEnd w:id="1183"/>
      <w:bookmarkEnd w:id="1184"/>
      <w:bookmarkEnd w:id="1185"/>
    </w:p>
    <w:p w:rsidR="000B3621" w:rsidDel="00DA696B" w:rsidRDefault="000B3621" w:rsidP="000B3621">
      <w:pPr>
        <w:rPr>
          <w:del w:id="1276" w:author="Huawei [Abdessamad] 2023-07" w:date="2023-07-25T10:22:00Z"/>
        </w:rPr>
      </w:pPr>
      <w:del w:id="1277" w:author="Huawei [Abdessamad] 2023-07" w:date="2023-07-25T10:22:00Z">
        <w:r w:rsidDel="00DA696B">
          <w:delText>Notifications are not applicable to this API.</w:delText>
        </w:r>
      </w:del>
    </w:p>
    <w:p w:rsidR="00DA696B" w:rsidRPr="008B1C02" w:rsidRDefault="00D00439" w:rsidP="00DA696B">
      <w:pPr>
        <w:pStyle w:val="Heading4"/>
        <w:rPr>
          <w:ins w:id="1278" w:author="Huawei [Abdessamad] 2023-07" w:date="2023-07-25T10:23:00Z"/>
        </w:rPr>
      </w:pPr>
      <w:bookmarkStart w:id="1279" w:name="_Toc114212679"/>
      <w:bookmarkStart w:id="1280" w:name="_Toc136555431"/>
      <w:bookmarkStart w:id="1281" w:name="_Toc138753479"/>
      <w:ins w:id="1282" w:author="Huawei [Abdessamad] 2023-07" w:date="2023-07-25T11:12:00Z">
        <w:r>
          <w:t>5.7.1A</w:t>
        </w:r>
      </w:ins>
      <w:ins w:id="1283" w:author="Huawei [Abdessamad] 2023-07" w:date="2023-07-25T10:23:00Z">
        <w:r w:rsidR="00DA696B" w:rsidRPr="008B1C02">
          <w:t>.1</w:t>
        </w:r>
        <w:r w:rsidR="00DA696B" w:rsidRPr="008B1C02">
          <w:tab/>
          <w:t>General</w:t>
        </w:r>
        <w:bookmarkEnd w:id="1279"/>
        <w:bookmarkEnd w:id="1280"/>
        <w:bookmarkEnd w:id="1281"/>
      </w:ins>
    </w:p>
    <w:p w:rsidR="00DA696B" w:rsidRPr="008B1C02" w:rsidRDefault="00DA696B" w:rsidP="00DA696B">
      <w:pPr>
        <w:rPr>
          <w:ins w:id="1284" w:author="Huawei [Abdessamad] 2023-07" w:date="2023-07-25T10:23:00Z"/>
          <w:noProof/>
        </w:rPr>
      </w:pPr>
      <w:ins w:id="1285" w:author="Huawei [Abdessamad] 2023-07" w:date="2023-07-25T10:23:00Z">
        <w:r w:rsidRPr="008B1C02">
          <w:rPr>
            <w:noProof/>
          </w:rPr>
          <w:t>Notifications shall comply to clause 5.2.5 of 3GPP TS 29.122 [4].</w:t>
        </w:r>
      </w:ins>
    </w:p>
    <w:p w:rsidR="00DA696B" w:rsidRPr="008B1C02" w:rsidRDefault="00DA696B" w:rsidP="00DA696B">
      <w:pPr>
        <w:pStyle w:val="TH"/>
        <w:rPr>
          <w:ins w:id="1286" w:author="Huawei [Abdessamad] 2023-07" w:date="2023-07-25T10:23:00Z"/>
          <w:noProof/>
        </w:rPr>
      </w:pPr>
      <w:ins w:id="1287" w:author="Huawei [Abdessamad] 2023-07" w:date="2023-07-25T10:23:00Z">
        <w:r w:rsidRPr="008B1C02">
          <w:rPr>
            <w:noProof/>
          </w:rPr>
          <w:t>Table </w:t>
        </w:r>
      </w:ins>
      <w:ins w:id="1288" w:author="Huawei [Abdessamad] 2023-07" w:date="2023-07-25T11:12:00Z">
        <w:r w:rsidR="00D00439">
          <w:t>5.7.1A</w:t>
        </w:r>
      </w:ins>
      <w:ins w:id="1289" w:author="Huawei [Abdessamad] 2023-07" w:date="2023-07-25T10:23: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DA696B" w:rsidRPr="008B1C02" w:rsidTr="004B77F8">
        <w:trPr>
          <w:jc w:val="center"/>
          <w:ins w:id="1290" w:author="Huawei [Abdessamad] 2023-07" w:date="2023-07-25T10:23:00Z"/>
        </w:trPr>
        <w:tc>
          <w:tcPr>
            <w:tcW w:w="2269" w:type="dxa"/>
            <w:shd w:val="clear" w:color="auto" w:fill="C0C0C0"/>
          </w:tcPr>
          <w:p w:rsidR="00DA696B" w:rsidRPr="008B1C02" w:rsidRDefault="00DA696B" w:rsidP="004B77F8">
            <w:pPr>
              <w:pStyle w:val="TAH"/>
              <w:rPr>
                <w:ins w:id="1291" w:author="Huawei [Abdessamad] 2023-07" w:date="2023-07-25T10:23:00Z"/>
                <w:noProof/>
              </w:rPr>
            </w:pPr>
            <w:ins w:id="1292" w:author="Huawei [Abdessamad] 2023-07" w:date="2023-07-25T10:23:00Z">
              <w:r w:rsidRPr="008B1C02">
                <w:t>Notification</w:t>
              </w:r>
            </w:ins>
          </w:p>
        </w:tc>
        <w:tc>
          <w:tcPr>
            <w:tcW w:w="2268" w:type="dxa"/>
            <w:shd w:val="clear" w:color="auto" w:fill="C0C0C0"/>
            <w:vAlign w:val="center"/>
            <w:hideMark/>
          </w:tcPr>
          <w:p w:rsidR="00DA696B" w:rsidRPr="008B1C02" w:rsidRDefault="00DA696B" w:rsidP="004B77F8">
            <w:pPr>
              <w:pStyle w:val="TAH"/>
              <w:rPr>
                <w:ins w:id="1293" w:author="Huawei [Abdessamad] 2023-07" w:date="2023-07-25T10:23:00Z"/>
                <w:noProof/>
              </w:rPr>
            </w:pPr>
            <w:ins w:id="1294" w:author="Huawei [Abdessamad] 2023-07" w:date="2023-07-25T10:23:00Z">
              <w:r w:rsidRPr="008B1C02">
                <w:rPr>
                  <w:noProof/>
                </w:rPr>
                <w:t>Callback URI</w:t>
              </w:r>
            </w:ins>
          </w:p>
        </w:tc>
        <w:tc>
          <w:tcPr>
            <w:tcW w:w="1125" w:type="dxa"/>
            <w:shd w:val="clear" w:color="auto" w:fill="C0C0C0"/>
            <w:vAlign w:val="center"/>
            <w:hideMark/>
          </w:tcPr>
          <w:p w:rsidR="00DA696B" w:rsidRPr="008B1C02" w:rsidRDefault="00DA696B" w:rsidP="004B77F8">
            <w:pPr>
              <w:pStyle w:val="TAH"/>
              <w:rPr>
                <w:ins w:id="1295" w:author="Huawei [Abdessamad] 2023-07" w:date="2023-07-25T10:23:00Z"/>
                <w:noProof/>
              </w:rPr>
            </w:pPr>
            <w:ins w:id="1296" w:author="Huawei [Abdessamad] 2023-07" w:date="2023-07-25T10:23:00Z">
              <w:r w:rsidRPr="008B1C02">
                <w:rPr>
                  <w:noProof/>
                </w:rPr>
                <w:t>HTTP method</w:t>
              </w:r>
              <w:r w:rsidRPr="008B1C02">
                <w:t xml:space="preserve"> or custom operation</w:t>
              </w:r>
            </w:ins>
          </w:p>
        </w:tc>
        <w:tc>
          <w:tcPr>
            <w:tcW w:w="3841" w:type="dxa"/>
            <w:shd w:val="clear" w:color="auto" w:fill="C0C0C0"/>
            <w:vAlign w:val="center"/>
            <w:hideMark/>
          </w:tcPr>
          <w:p w:rsidR="00DA696B" w:rsidRPr="008B1C02" w:rsidRDefault="00DA696B" w:rsidP="004B77F8">
            <w:pPr>
              <w:pStyle w:val="TAH"/>
              <w:rPr>
                <w:ins w:id="1297" w:author="Huawei [Abdessamad] 2023-07" w:date="2023-07-25T10:23:00Z"/>
              </w:rPr>
            </w:pPr>
            <w:ins w:id="1298" w:author="Huawei [Abdessamad] 2023-07" w:date="2023-07-25T10:23:00Z">
              <w:r w:rsidRPr="008B1C02">
                <w:rPr>
                  <w:noProof/>
                </w:rPr>
                <w:t>Description</w:t>
              </w:r>
            </w:ins>
          </w:p>
          <w:p w:rsidR="00DA696B" w:rsidRPr="008B1C02" w:rsidRDefault="00DA696B" w:rsidP="004B77F8">
            <w:pPr>
              <w:pStyle w:val="TAH"/>
              <w:rPr>
                <w:ins w:id="1299" w:author="Huawei [Abdessamad] 2023-07" w:date="2023-07-25T10:23:00Z"/>
                <w:noProof/>
              </w:rPr>
            </w:pPr>
            <w:ins w:id="1300" w:author="Huawei [Abdessamad] 2023-07" w:date="2023-07-25T10:23:00Z">
              <w:r w:rsidRPr="008B1C02">
                <w:t>(service operation)</w:t>
              </w:r>
            </w:ins>
          </w:p>
        </w:tc>
      </w:tr>
      <w:tr w:rsidR="00DA696B" w:rsidRPr="008B1C02" w:rsidTr="004B77F8">
        <w:trPr>
          <w:jc w:val="center"/>
          <w:ins w:id="1301" w:author="Huawei [Abdessamad] 2023-07" w:date="2023-07-25T10:23:00Z"/>
        </w:trPr>
        <w:tc>
          <w:tcPr>
            <w:tcW w:w="2269" w:type="dxa"/>
            <w:tcBorders>
              <w:top w:val="single" w:sz="6" w:space="0" w:color="auto"/>
              <w:left w:val="single" w:sz="6" w:space="0" w:color="auto"/>
              <w:bottom w:val="single" w:sz="6" w:space="0" w:color="auto"/>
              <w:right w:val="single" w:sz="6" w:space="0" w:color="auto"/>
            </w:tcBorders>
            <w:vAlign w:val="center"/>
          </w:tcPr>
          <w:p w:rsidR="00DA696B" w:rsidRPr="008B1C02" w:rsidRDefault="00AF269F" w:rsidP="004B77F8">
            <w:pPr>
              <w:pStyle w:val="TAL"/>
              <w:rPr>
                <w:ins w:id="1302" w:author="Huawei [Abdessamad] 2023-07" w:date="2023-07-25T10:23:00Z"/>
                <w:lang w:eastAsia="en-GB"/>
              </w:rPr>
            </w:pPr>
            <w:ins w:id="1303" w:author="Huawei [Abdessamad] 2023-07" w:date="2023-07-25T11:17:00Z">
              <w:r>
                <w:t>5G LAN Parameter Provisioning Event Notification</w:t>
              </w:r>
            </w:ins>
          </w:p>
        </w:tc>
        <w:tc>
          <w:tcPr>
            <w:tcW w:w="2268"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L"/>
              <w:rPr>
                <w:ins w:id="1304" w:author="Huawei [Abdessamad] 2023-07" w:date="2023-07-25T10:23:00Z"/>
                <w:lang w:eastAsia="en-GB"/>
              </w:rPr>
            </w:pPr>
            <w:ins w:id="1305" w:author="Huawei [Abdessamad] 2023-07" w:date="2023-07-25T10:23:00Z">
              <w:r w:rsidRPr="008B1C02">
                <w:rPr>
                  <w:lang w:eastAsia="en-GB"/>
                </w:rPr>
                <w:t>{</w:t>
              </w:r>
            </w:ins>
            <w:proofErr w:type="spellStart"/>
            <w:ins w:id="1306" w:author="Huawei [Abdessamad] 2023-07" w:date="2023-07-25T11:57:00Z">
              <w:r w:rsidR="00F2287C">
                <w:rPr>
                  <w:lang w:eastAsia="zh-CN"/>
                </w:rPr>
                <w:t>notifUri</w:t>
              </w:r>
            </w:ins>
            <w:proofErr w:type="spellEnd"/>
            <w:ins w:id="1307" w:author="Huawei [Abdessamad] 2023-07" w:date="2023-07-25T10:23:00Z">
              <w:r w:rsidRPr="008B1C02">
                <w:rPr>
                  <w:lang w:eastAsia="en-GB"/>
                </w:rPr>
                <w:t>}</w:t>
              </w:r>
            </w:ins>
          </w:p>
        </w:tc>
        <w:tc>
          <w:tcPr>
            <w:tcW w:w="1125"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C"/>
              <w:rPr>
                <w:ins w:id="1308" w:author="Huawei [Abdessamad] 2023-07" w:date="2023-07-25T10:23:00Z"/>
                <w:lang w:val="fr-FR"/>
              </w:rPr>
            </w:pPr>
            <w:ins w:id="1309" w:author="Huawei [Abdessamad] 2023-07" w:date="2023-07-25T10:23:00Z">
              <w:r w:rsidRPr="008B1C02">
                <w:rPr>
                  <w:lang w:val="fr-FR"/>
                </w:rPr>
                <w:t>POST</w:t>
              </w:r>
            </w:ins>
          </w:p>
        </w:tc>
        <w:tc>
          <w:tcPr>
            <w:tcW w:w="3841" w:type="dxa"/>
            <w:tcBorders>
              <w:top w:val="single" w:sz="6" w:space="0" w:color="auto"/>
              <w:left w:val="single" w:sz="6" w:space="0" w:color="auto"/>
              <w:bottom w:val="single" w:sz="6" w:space="0" w:color="auto"/>
              <w:right w:val="single" w:sz="6" w:space="0" w:color="auto"/>
            </w:tcBorders>
            <w:vAlign w:val="center"/>
          </w:tcPr>
          <w:p w:rsidR="00DA696B" w:rsidRPr="008B1C02" w:rsidRDefault="00DA696B" w:rsidP="004B77F8">
            <w:pPr>
              <w:pStyle w:val="TAL"/>
              <w:rPr>
                <w:ins w:id="1310" w:author="Huawei [Abdessamad] 2023-07" w:date="2023-07-25T10:23:00Z"/>
                <w:lang w:eastAsia="en-GB"/>
              </w:rPr>
            </w:pPr>
            <w:ins w:id="1311" w:author="Huawei [Abdessamad] 2023-07" w:date="2023-07-25T10:23:00Z">
              <w:r w:rsidRPr="008B1C02">
                <w:t xml:space="preserve">This operation enables the NEF to notify a previously subscribed AF on </w:t>
              </w:r>
            </w:ins>
            <w:ins w:id="1312" w:author="Huawei [Abdessamad] 2023-07" w:date="2023-07-25T11:19:00Z">
              <w:r w:rsidR="00FF48AC">
                <w:t>5G LAN Parameter Provisioning related Events</w:t>
              </w:r>
            </w:ins>
            <w:ins w:id="1313" w:author="Huawei [Abdessamad] 2023-07" w:date="2023-07-25T10:23:00Z">
              <w:r w:rsidRPr="008B1C02">
                <w:t>.</w:t>
              </w:r>
            </w:ins>
          </w:p>
        </w:tc>
      </w:tr>
    </w:tbl>
    <w:p w:rsidR="00DA696B" w:rsidRPr="008B1C02" w:rsidRDefault="00DA696B" w:rsidP="00DA696B">
      <w:pPr>
        <w:tabs>
          <w:tab w:val="left" w:pos="3247"/>
        </w:tabs>
        <w:rPr>
          <w:ins w:id="1314" w:author="Huawei [Abdessamad] 2023-07" w:date="2023-07-25T10:23:00Z"/>
          <w:lang w:eastAsia="zh-CN"/>
        </w:rPr>
      </w:pPr>
    </w:p>
    <w:p w:rsidR="00DA696B" w:rsidRPr="008B1C02" w:rsidRDefault="00D00439" w:rsidP="00DA696B">
      <w:pPr>
        <w:pStyle w:val="Heading4"/>
        <w:rPr>
          <w:ins w:id="1315" w:author="Huawei [Abdessamad] 2023-07" w:date="2023-07-25T10:23:00Z"/>
        </w:rPr>
      </w:pPr>
      <w:bookmarkStart w:id="1316" w:name="_Toc114212680"/>
      <w:bookmarkStart w:id="1317" w:name="_Toc136555432"/>
      <w:bookmarkStart w:id="1318" w:name="_Toc138753480"/>
      <w:ins w:id="1319" w:author="Huawei [Abdessamad] 2023-07" w:date="2023-07-25T11:13:00Z">
        <w:r>
          <w:t>5.7.1A</w:t>
        </w:r>
      </w:ins>
      <w:ins w:id="1320" w:author="Huawei [Abdessamad] 2023-07" w:date="2023-07-25T10:23:00Z">
        <w:r w:rsidR="00DA696B" w:rsidRPr="008B1C02">
          <w:t>.2</w:t>
        </w:r>
        <w:r w:rsidR="00DA696B" w:rsidRPr="008B1C02">
          <w:tab/>
        </w:r>
      </w:ins>
      <w:bookmarkEnd w:id="1316"/>
      <w:bookmarkEnd w:id="1317"/>
      <w:bookmarkEnd w:id="1318"/>
      <w:ins w:id="1321" w:author="Huawei [Abdessamad] 2023-07" w:date="2023-07-25T11:17:00Z">
        <w:r w:rsidR="00AF269F">
          <w:t>5G LAN Parameter Provisioning Event Notification</w:t>
        </w:r>
      </w:ins>
    </w:p>
    <w:p w:rsidR="00DA696B" w:rsidRPr="008B1C02" w:rsidRDefault="00D00439" w:rsidP="00DA696B">
      <w:pPr>
        <w:pStyle w:val="Heading5"/>
        <w:rPr>
          <w:ins w:id="1322" w:author="Huawei [Abdessamad] 2023-07" w:date="2023-07-25T10:23:00Z"/>
        </w:rPr>
      </w:pPr>
      <w:bookmarkStart w:id="1323" w:name="_Toc114212681"/>
      <w:bookmarkStart w:id="1324" w:name="_Toc136555433"/>
      <w:bookmarkStart w:id="1325" w:name="_Toc138753481"/>
      <w:ins w:id="1326" w:author="Huawei [Abdessamad] 2023-07" w:date="2023-07-25T11:13:00Z">
        <w:r>
          <w:t>5.7.1A</w:t>
        </w:r>
      </w:ins>
      <w:ins w:id="1327" w:author="Huawei [Abdessamad] 2023-07" w:date="2023-07-25T10:23:00Z">
        <w:r w:rsidR="00DA696B" w:rsidRPr="008B1C02">
          <w:t>.2.1</w:t>
        </w:r>
        <w:r w:rsidR="00DA696B" w:rsidRPr="008B1C02">
          <w:tab/>
          <w:t>Description</w:t>
        </w:r>
        <w:bookmarkEnd w:id="1323"/>
        <w:bookmarkEnd w:id="1324"/>
        <w:bookmarkEnd w:id="1325"/>
      </w:ins>
    </w:p>
    <w:p w:rsidR="00DA696B" w:rsidRPr="008B1C02" w:rsidRDefault="00DA696B" w:rsidP="00DA696B">
      <w:pPr>
        <w:rPr>
          <w:ins w:id="1328" w:author="Huawei [Abdessamad] 2023-07" w:date="2023-07-25T10:23:00Z"/>
          <w:noProof/>
        </w:rPr>
      </w:pPr>
      <w:ins w:id="1329" w:author="Huawei [Abdessamad] 2023-07" w:date="2023-07-25T10:23:00Z">
        <w:r w:rsidRPr="008B1C02">
          <w:rPr>
            <w:noProof/>
          </w:rPr>
          <w:t xml:space="preserve">The </w:t>
        </w:r>
      </w:ins>
      <w:ins w:id="1330" w:author="Huawei [Abdessamad] 2023-07" w:date="2023-07-25T11:17:00Z">
        <w:r w:rsidR="00C32E7B">
          <w:t>5G LAN Parameter Provisioning Event Notification</w:t>
        </w:r>
        <w:r w:rsidR="00C32E7B" w:rsidRPr="008B1C02">
          <w:rPr>
            <w:noProof/>
          </w:rPr>
          <w:t xml:space="preserve"> </w:t>
        </w:r>
      </w:ins>
      <w:ins w:id="1331" w:author="Huawei [Abdessamad] 2023-07" w:date="2023-07-25T10:23:00Z">
        <w:r w:rsidRPr="008B1C02">
          <w:rPr>
            <w:noProof/>
          </w:rPr>
          <w:t xml:space="preserve">is used by the NEF to report </w:t>
        </w:r>
      </w:ins>
      <w:ins w:id="1332" w:author="Huawei [Abdessamad] 2023-07" w:date="2023-07-25T11:19:00Z">
        <w:r w:rsidR="007B3A52">
          <w:t>5G LAN Parameter Provisioning related Events</w:t>
        </w:r>
      </w:ins>
      <w:ins w:id="1333" w:author="Huawei [Abdessamad] 2023-07" w:date="2023-07-25T10:23:00Z">
        <w:r w:rsidRPr="008B1C02">
          <w:rPr>
            <w:noProof/>
          </w:rPr>
          <w:t xml:space="preserve"> to a previously subscribed AF.</w:t>
        </w:r>
      </w:ins>
    </w:p>
    <w:p w:rsidR="00DA696B" w:rsidRPr="008B1C02" w:rsidRDefault="00D00439" w:rsidP="00DA696B">
      <w:pPr>
        <w:pStyle w:val="Heading5"/>
        <w:rPr>
          <w:ins w:id="1334" w:author="Huawei [Abdessamad] 2023-07" w:date="2023-07-25T10:23:00Z"/>
        </w:rPr>
      </w:pPr>
      <w:bookmarkStart w:id="1335" w:name="_Toc114212682"/>
      <w:bookmarkStart w:id="1336" w:name="_Toc136555434"/>
      <w:bookmarkStart w:id="1337" w:name="_Toc138753482"/>
      <w:ins w:id="1338" w:author="Huawei [Abdessamad] 2023-07" w:date="2023-07-25T11:13:00Z">
        <w:r>
          <w:t>5.7.1A</w:t>
        </w:r>
      </w:ins>
      <w:ins w:id="1339" w:author="Huawei [Abdessamad] 2023-07" w:date="2023-07-25T10:23:00Z">
        <w:r w:rsidR="00DA696B" w:rsidRPr="008B1C02">
          <w:t>.2.2</w:t>
        </w:r>
        <w:r w:rsidR="00DA696B" w:rsidRPr="008B1C02">
          <w:tab/>
          <w:t>Target URI</w:t>
        </w:r>
        <w:bookmarkEnd w:id="1335"/>
        <w:bookmarkEnd w:id="1336"/>
        <w:bookmarkEnd w:id="1337"/>
      </w:ins>
    </w:p>
    <w:p w:rsidR="00DA696B" w:rsidRPr="008B1C02" w:rsidRDefault="00DA696B" w:rsidP="00DA696B">
      <w:pPr>
        <w:rPr>
          <w:ins w:id="1340" w:author="Huawei [Abdessamad] 2023-07" w:date="2023-07-25T10:23:00Z"/>
          <w:rFonts w:ascii="Arial" w:hAnsi="Arial" w:cs="Arial"/>
        </w:rPr>
      </w:pPr>
      <w:ins w:id="1341" w:author="Huawei [Abdessamad] 2023-07" w:date="2023-07-25T10:23:00Z">
        <w:r w:rsidRPr="008B1C02">
          <w:t xml:space="preserve">The </w:t>
        </w:r>
        <w:proofErr w:type="spellStart"/>
        <w:r w:rsidRPr="008B1C02">
          <w:t>Callback</w:t>
        </w:r>
        <w:proofErr w:type="spellEnd"/>
        <w:r w:rsidRPr="008B1C02">
          <w:t xml:space="preserve"> URI</w:t>
        </w:r>
        <w:r w:rsidRPr="008B1C02">
          <w:rPr>
            <w:rFonts w:ascii="Arial" w:hAnsi="Arial"/>
            <w:b/>
            <w:sz w:val="18"/>
          </w:rPr>
          <w:t xml:space="preserve"> </w:t>
        </w:r>
        <w:r w:rsidRPr="008B1C02">
          <w:rPr>
            <w:b/>
            <w:noProof/>
          </w:rPr>
          <w:t>"</w:t>
        </w:r>
        <w:r w:rsidRPr="008B1C02">
          <w:rPr>
            <w:rFonts w:ascii="Arial" w:hAnsi="Arial"/>
            <w:b/>
            <w:sz w:val="18"/>
          </w:rPr>
          <w:t>{</w:t>
        </w:r>
      </w:ins>
      <w:proofErr w:type="spellStart"/>
      <w:ins w:id="1342" w:author="Huawei [Abdessamad] 2023-07" w:date="2023-07-25T11:58:00Z">
        <w:r w:rsidR="00F2287C" w:rsidRPr="00F2287C">
          <w:rPr>
            <w:rFonts w:ascii="Arial" w:hAnsi="Arial"/>
            <w:b/>
            <w:sz w:val="18"/>
          </w:rPr>
          <w:t>notifUri</w:t>
        </w:r>
      </w:ins>
      <w:proofErr w:type="spellEnd"/>
      <w:ins w:id="1343" w:author="Huawei [Abdessamad] 2023-07" w:date="2023-07-25T10:23:00Z">
        <w:r w:rsidRPr="008B1C02">
          <w:rPr>
            <w:rFonts w:ascii="Arial" w:hAnsi="Arial"/>
            <w:b/>
            <w:sz w:val="18"/>
          </w:rPr>
          <w:t>}</w:t>
        </w:r>
        <w:r w:rsidRPr="008B1C02">
          <w:rPr>
            <w:b/>
            <w:noProof/>
          </w:rPr>
          <w:t>"</w:t>
        </w:r>
        <w:r w:rsidRPr="008B1C02">
          <w:rPr>
            <w:noProof/>
          </w:rPr>
          <w:t xml:space="preserve"> shall be used with</w:t>
        </w:r>
        <w:r w:rsidRPr="008B1C02">
          <w:t xml:space="preserve"> the </w:t>
        </w:r>
        <w:proofErr w:type="spellStart"/>
        <w:r w:rsidRPr="008B1C02">
          <w:t>callback</w:t>
        </w:r>
        <w:proofErr w:type="spellEnd"/>
        <w:r w:rsidRPr="008B1C02">
          <w:t xml:space="preserve"> URI variables defined in table </w:t>
        </w:r>
      </w:ins>
      <w:ins w:id="1344" w:author="Huawei [Abdessamad] 2023-07" w:date="2023-07-25T11:13:00Z">
        <w:r w:rsidR="00D00439">
          <w:t>5.7.1A</w:t>
        </w:r>
      </w:ins>
      <w:ins w:id="1345" w:author="Huawei [Abdessamad] 2023-07" w:date="2023-07-25T10:23:00Z">
        <w:r w:rsidRPr="008B1C02">
          <w:t>.2.2-1</w:t>
        </w:r>
        <w:r w:rsidRPr="008B1C02">
          <w:rPr>
            <w:rFonts w:ascii="Arial" w:hAnsi="Arial" w:cs="Arial"/>
          </w:rPr>
          <w:t>.</w:t>
        </w:r>
      </w:ins>
    </w:p>
    <w:p w:rsidR="00DA696B" w:rsidRPr="008B1C02" w:rsidRDefault="00DA696B" w:rsidP="00DA696B">
      <w:pPr>
        <w:pStyle w:val="TH"/>
        <w:rPr>
          <w:ins w:id="1346" w:author="Huawei [Abdessamad] 2023-07" w:date="2023-07-25T10:23:00Z"/>
          <w:rFonts w:cs="Arial"/>
        </w:rPr>
      </w:pPr>
      <w:ins w:id="1347" w:author="Huawei [Abdessamad] 2023-07" w:date="2023-07-25T10:23:00Z">
        <w:r w:rsidRPr="008B1C02">
          <w:lastRenderedPageBreak/>
          <w:t>Table </w:t>
        </w:r>
      </w:ins>
      <w:ins w:id="1348" w:author="Huawei [Abdessamad] 2023-07" w:date="2023-07-25T11:13:00Z">
        <w:r w:rsidR="00D00439">
          <w:t>5.7.1A</w:t>
        </w:r>
      </w:ins>
      <w:ins w:id="1349" w:author="Huawei [Abdessamad] 2023-07" w:date="2023-07-25T10:23:00Z">
        <w:r w:rsidRPr="008B1C02">
          <w:t xml:space="preserve">.2.2-1: </w:t>
        </w:r>
        <w:proofErr w:type="spellStart"/>
        <w:r w:rsidRPr="008B1C02">
          <w:t>Callback</w:t>
        </w:r>
        <w:proofErr w:type="spellEnd"/>
        <w:r w:rsidRPr="008B1C02">
          <w:t xml:space="preserve">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DA696B" w:rsidRPr="008B1C02" w:rsidTr="004B77F8">
        <w:trPr>
          <w:jc w:val="center"/>
          <w:ins w:id="1350" w:author="Huawei [Abdessamad] 2023-07" w:date="2023-07-25T10:23:00Z"/>
        </w:trPr>
        <w:tc>
          <w:tcPr>
            <w:tcW w:w="1005" w:type="pct"/>
            <w:shd w:val="clear" w:color="000000" w:fill="C0C0C0"/>
            <w:hideMark/>
          </w:tcPr>
          <w:p w:rsidR="00DA696B" w:rsidRPr="008B1C02" w:rsidRDefault="00DA696B" w:rsidP="004B77F8">
            <w:pPr>
              <w:pStyle w:val="TAH"/>
              <w:rPr>
                <w:ins w:id="1351" w:author="Huawei [Abdessamad] 2023-07" w:date="2023-07-25T10:23:00Z"/>
              </w:rPr>
            </w:pPr>
            <w:ins w:id="1352" w:author="Huawei [Abdessamad] 2023-07" w:date="2023-07-25T10:23:00Z">
              <w:r w:rsidRPr="008B1C02">
                <w:t>Name</w:t>
              </w:r>
            </w:ins>
          </w:p>
        </w:tc>
        <w:tc>
          <w:tcPr>
            <w:tcW w:w="3995" w:type="pct"/>
            <w:shd w:val="clear" w:color="000000" w:fill="C0C0C0"/>
            <w:vAlign w:val="center"/>
            <w:hideMark/>
          </w:tcPr>
          <w:p w:rsidR="00DA696B" w:rsidRPr="008B1C02" w:rsidRDefault="00DA696B" w:rsidP="004B77F8">
            <w:pPr>
              <w:pStyle w:val="TAH"/>
              <w:rPr>
                <w:ins w:id="1353" w:author="Huawei [Abdessamad] 2023-07" w:date="2023-07-25T10:23:00Z"/>
              </w:rPr>
            </w:pPr>
            <w:ins w:id="1354" w:author="Huawei [Abdessamad] 2023-07" w:date="2023-07-25T10:23:00Z">
              <w:r w:rsidRPr="008B1C02">
                <w:t>Definition</w:t>
              </w:r>
            </w:ins>
          </w:p>
        </w:tc>
      </w:tr>
      <w:tr w:rsidR="00DA696B" w:rsidRPr="008B1C02" w:rsidTr="004B77F8">
        <w:trPr>
          <w:jc w:val="center"/>
          <w:ins w:id="1355" w:author="Huawei [Abdessamad] 2023-07" w:date="2023-07-25T10:23:00Z"/>
        </w:trPr>
        <w:tc>
          <w:tcPr>
            <w:tcW w:w="1005" w:type="pct"/>
            <w:hideMark/>
          </w:tcPr>
          <w:p w:rsidR="00DA696B" w:rsidRPr="008B1C02" w:rsidRDefault="00F2287C" w:rsidP="004B77F8">
            <w:pPr>
              <w:pStyle w:val="TF"/>
              <w:keepNext/>
              <w:spacing w:after="0"/>
              <w:jc w:val="left"/>
              <w:rPr>
                <w:ins w:id="1356" w:author="Huawei [Abdessamad] 2023-07" w:date="2023-07-25T10:23:00Z"/>
                <w:b w:val="0"/>
              </w:rPr>
            </w:pPr>
            <w:proofErr w:type="spellStart"/>
            <w:ins w:id="1357" w:author="Huawei [Abdessamad] 2023-07" w:date="2023-07-25T11:58:00Z">
              <w:r w:rsidRPr="00F2287C">
                <w:rPr>
                  <w:b w:val="0"/>
                  <w:sz w:val="18"/>
                </w:rPr>
                <w:t>notifUri</w:t>
              </w:r>
            </w:ins>
            <w:proofErr w:type="spellEnd"/>
          </w:p>
        </w:tc>
        <w:tc>
          <w:tcPr>
            <w:tcW w:w="3995" w:type="pct"/>
            <w:vAlign w:val="center"/>
            <w:hideMark/>
          </w:tcPr>
          <w:p w:rsidR="00DA696B" w:rsidRPr="008B1C02" w:rsidRDefault="00DA696B" w:rsidP="004B77F8">
            <w:pPr>
              <w:pStyle w:val="TAL"/>
              <w:rPr>
                <w:ins w:id="1358" w:author="Huawei [Abdessamad] 2023-07" w:date="2023-07-25T10:23:00Z"/>
              </w:rPr>
            </w:pPr>
            <w:proofErr w:type="spellStart"/>
            <w:ins w:id="1359" w:author="Huawei [Abdessamad] 2023-07" w:date="2023-07-25T10:23:00Z">
              <w:r w:rsidRPr="008B1C02">
                <w:rPr>
                  <w:lang w:eastAsia="en-GB"/>
                </w:rPr>
                <w:t>Callback</w:t>
              </w:r>
              <w:proofErr w:type="spellEnd"/>
              <w:r w:rsidRPr="008B1C02">
                <w:rPr>
                  <w:lang w:eastAsia="en-GB"/>
                </w:rPr>
                <w:t xml:space="preserve"> reference provided by the AF during the creation/update/modification of the </w:t>
              </w:r>
            </w:ins>
            <w:ins w:id="1360" w:author="Huawei [Abdessamad] 2023-07" w:date="2023-07-25T11:20:00Z">
              <w:r w:rsidR="000E2855">
                <w:rPr>
                  <w:lang w:eastAsia="en-GB"/>
                </w:rPr>
                <w:t xml:space="preserve">related </w:t>
              </w:r>
              <w:r w:rsidR="007B3A52">
                <w:rPr>
                  <w:lang w:eastAsia="en-GB"/>
                </w:rPr>
                <w:t>5G LAN Parameters Provisioning</w:t>
              </w:r>
            </w:ins>
            <w:ins w:id="1361" w:author="Huawei [Abdessamad] 2023-07" w:date="2023-07-25T10:23:00Z">
              <w:r w:rsidRPr="008B1C02">
                <w:rPr>
                  <w:lang w:eastAsia="en-GB"/>
                </w:rPr>
                <w:t>.</w:t>
              </w:r>
            </w:ins>
          </w:p>
        </w:tc>
      </w:tr>
    </w:tbl>
    <w:p w:rsidR="00DA696B" w:rsidRPr="008B1C02" w:rsidRDefault="00DA696B" w:rsidP="00DA696B">
      <w:pPr>
        <w:rPr>
          <w:ins w:id="1362" w:author="Huawei [Abdessamad] 2023-07" w:date="2023-07-25T10:23:00Z"/>
        </w:rPr>
      </w:pPr>
    </w:p>
    <w:p w:rsidR="00DA696B" w:rsidRPr="008B1C02" w:rsidRDefault="005B7369" w:rsidP="00DA696B">
      <w:pPr>
        <w:pStyle w:val="Heading5"/>
        <w:rPr>
          <w:ins w:id="1363" w:author="Huawei [Abdessamad] 2023-07" w:date="2023-07-25T10:23:00Z"/>
        </w:rPr>
      </w:pPr>
      <w:bookmarkStart w:id="1364" w:name="_Toc114212683"/>
      <w:bookmarkStart w:id="1365" w:name="_Toc136555435"/>
      <w:bookmarkStart w:id="1366" w:name="_Toc138753483"/>
      <w:ins w:id="1367" w:author="Huawei [Abdessamad] 2023-07" w:date="2023-07-25T11:16:00Z">
        <w:r>
          <w:t>5.7.1A</w:t>
        </w:r>
      </w:ins>
      <w:ins w:id="1368" w:author="Huawei [Abdessamad] 2023-07" w:date="2023-07-25T10:23:00Z">
        <w:r w:rsidR="00DA696B" w:rsidRPr="008B1C02">
          <w:t>.2.3</w:t>
        </w:r>
        <w:r w:rsidR="00DA696B" w:rsidRPr="008B1C02">
          <w:tab/>
          <w:t>Operation Definition</w:t>
        </w:r>
        <w:bookmarkEnd w:id="1364"/>
        <w:bookmarkEnd w:id="1365"/>
        <w:bookmarkEnd w:id="1366"/>
      </w:ins>
    </w:p>
    <w:p w:rsidR="00DA696B" w:rsidRPr="008B1C02" w:rsidRDefault="005B7369" w:rsidP="00DA696B">
      <w:pPr>
        <w:pStyle w:val="Heading6"/>
        <w:rPr>
          <w:ins w:id="1369" w:author="Huawei [Abdessamad] 2023-07" w:date="2023-07-25T10:23:00Z"/>
        </w:rPr>
      </w:pPr>
      <w:bookmarkStart w:id="1370" w:name="_Toc114212684"/>
      <w:bookmarkStart w:id="1371" w:name="_Toc136555436"/>
      <w:bookmarkStart w:id="1372" w:name="_Toc138753484"/>
      <w:ins w:id="1373" w:author="Huawei [Abdessamad] 2023-07" w:date="2023-07-25T11:16:00Z">
        <w:r>
          <w:t>5.7.1A</w:t>
        </w:r>
      </w:ins>
      <w:ins w:id="1374" w:author="Huawei [Abdessamad] 2023-07" w:date="2023-07-25T10:23:00Z">
        <w:r w:rsidR="00DA696B" w:rsidRPr="008B1C02">
          <w:t>.2.3.1</w:t>
        </w:r>
        <w:r w:rsidR="00DA696B" w:rsidRPr="008B1C02">
          <w:tab/>
          <w:t>Notification via HTTP POST</w:t>
        </w:r>
        <w:bookmarkEnd w:id="1370"/>
        <w:bookmarkEnd w:id="1371"/>
        <w:bookmarkEnd w:id="1372"/>
      </w:ins>
    </w:p>
    <w:p w:rsidR="00DA696B" w:rsidRPr="008B1C02" w:rsidRDefault="00DA696B" w:rsidP="00DA696B">
      <w:pPr>
        <w:rPr>
          <w:ins w:id="1375" w:author="Huawei [Abdessamad] 2023-07" w:date="2023-07-25T10:23:00Z"/>
        </w:rPr>
      </w:pPr>
      <w:ins w:id="1376" w:author="Huawei [Abdessamad] 2023-07" w:date="2023-07-25T10:23:00Z">
        <w:r w:rsidRPr="008B1C02">
          <w:t>This method shall support the request data structures specified in table </w:t>
        </w:r>
      </w:ins>
      <w:ins w:id="1377" w:author="Huawei [Abdessamad] 2023-07" w:date="2023-07-25T11:16:00Z">
        <w:r w:rsidR="005B7369">
          <w:t>5.7.1A</w:t>
        </w:r>
      </w:ins>
      <w:ins w:id="1378" w:author="Huawei [Abdessamad] 2023-07" w:date="2023-07-25T10:23:00Z">
        <w:r w:rsidRPr="008B1C02">
          <w:t>.2.3.1-1 and the response data structures and response codes specified in table </w:t>
        </w:r>
      </w:ins>
      <w:ins w:id="1379" w:author="Huawei [Abdessamad] 2023-07" w:date="2023-07-25T11:16:00Z">
        <w:r w:rsidR="005B7369">
          <w:t>5.7.1A</w:t>
        </w:r>
      </w:ins>
      <w:ins w:id="1380" w:author="Huawei [Abdessamad] 2023-07" w:date="2023-07-25T10:23:00Z">
        <w:r w:rsidRPr="008B1C02">
          <w:t>.2.3.1-2.</w:t>
        </w:r>
      </w:ins>
    </w:p>
    <w:p w:rsidR="00DA696B" w:rsidRPr="008B1C02" w:rsidRDefault="00DA696B" w:rsidP="00DA696B">
      <w:pPr>
        <w:pStyle w:val="TH"/>
        <w:rPr>
          <w:ins w:id="1381" w:author="Huawei [Abdessamad] 2023-07" w:date="2023-07-25T10:23:00Z"/>
        </w:rPr>
      </w:pPr>
      <w:ins w:id="1382" w:author="Huawei [Abdessamad] 2023-07" w:date="2023-07-25T10:23:00Z">
        <w:r w:rsidRPr="008B1C02">
          <w:t>Table </w:t>
        </w:r>
      </w:ins>
      <w:ins w:id="1383" w:author="Huawei [Abdessamad] 2023-07" w:date="2023-07-25T11:16:00Z">
        <w:r w:rsidR="005B7369">
          <w:t>5.7.1A</w:t>
        </w:r>
      </w:ins>
      <w:ins w:id="1384" w:author="Huawei [Abdessamad] 2023-07" w:date="2023-07-25T10:23: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DA696B" w:rsidRPr="008B1C02" w:rsidTr="004B77F8">
        <w:trPr>
          <w:jc w:val="center"/>
          <w:ins w:id="1385" w:author="Huawei [Abdessamad] 2023-07" w:date="2023-07-25T10:23:00Z"/>
        </w:trPr>
        <w:tc>
          <w:tcPr>
            <w:tcW w:w="1586" w:type="dxa"/>
            <w:tcBorders>
              <w:bottom w:val="single" w:sz="6" w:space="0" w:color="auto"/>
            </w:tcBorders>
            <w:shd w:val="clear" w:color="auto" w:fill="C0C0C0"/>
            <w:hideMark/>
          </w:tcPr>
          <w:p w:rsidR="00DA696B" w:rsidRPr="008B1C02" w:rsidRDefault="00DA696B" w:rsidP="004B77F8">
            <w:pPr>
              <w:pStyle w:val="TAH"/>
              <w:rPr>
                <w:ins w:id="1386" w:author="Huawei [Abdessamad] 2023-07" w:date="2023-07-25T10:23:00Z"/>
              </w:rPr>
            </w:pPr>
            <w:ins w:id="1387" w:author="Huawei [Abdessamad] 2023-07" w:date="2023-07-25T10:23:00Z">
              <w:r w:rsidRPr="008B1C02">
                <w:t>Data type</w:t>
              </w:r>
            </w:ins>
          </w:p>
        </w:tc>
        <w:tc>
          <w:tcPr>
            <w:tcW w:w="418" w:type="dxa"/>
            <w:tcBorders>
              <w:bottom w:val="single" w:sz="6" w:space="0" w:color="auto"/>
            </w:tcBorders>
            <w:shd w:val="clear" w:color="auto" w:fill="C0C0C0"/>
            <w:hideMark/>
          </w:tcPr>
          <w:p w:rsidR="00DA696B" w:rsidRPr="008B1C02" w:rsidRDefault="00DA696B" w:rsidP="004B77F8">
            <w:pPr>
              <w:pStyle w:val="TAH"/>
              <w:rPr>
                <w:ins w:id="1388" w:author="Huawei [Abdessamad] 2023-07" w:date="2023-07-25T10:23:00Z"/>
              </w:rPr>
            </w:pPr>
            <w:ins w:id="1389" w:author="Huawei [Abdessamad] 2023-07" w:date="2023-07-25T10:23:00Z">
              <w:r w:rsidRPr="008B1C02">
                <w:t>P</w:t>
              </w:r>
            </w:ins>
          </w:p>
        </w:tc>
        <w:tc>
          <w:tcPr>
            <w:tcW w:w="1246" w:type="dxa"/>
            <w:tcBorders>
              <w:bottom w:val="single" w:sz="6" w:space="0" w:color="auto"/>
            </w:tcBorders>
            <w:shd w:val="clear" w:color="auto" w:fill="C0C0C0"/>
            <w:hideMark/>
          </w:tcPr>
          <w:p w:rsidR="00DA696B" w:rsidRPr="008B1C02" w:rsidRDefault="00DA696B" w:rsidP="004B77F8">
            <w:pPr>
              <w:pStyle w:val="TAH"/>
              <w:rPr>
                <w:ins w:id="1390" w:author="Huawei [Abdessamad] 2023-07" w:date="2023-07-25T10:23:00Z"/>
              </w:rPr>
            </w:pPr>
            <w:ins w:id="1391" w:author="Huawei [Abdessamad] 2023-07" w:date="2023-07-25T10:23:00Z">
              <w:r w:rsidRPr="008B1C02">
                <w:t>Cardinality</w:t>
              </w:r>
            </w:ins>
          </w:p>
        </w:tc>
        <w:tc>
          <w:tcPr>
            <w:tcW w:w="6277" w:type="dxa"/>
            <w:tcBorders>
              <w:bottom w:val="single" w:sz="6" w:space="0" w:color="auto"/>
            </w:tcBorders>
            <w:shd w:val="clear" w:color="auto" w:fill="C0C0C0"/>
            <w:vAlign w:val="center"/>
            <w:hideMark/>
          </w:tcPr>
          <w:p w:rsidR="00DA696B" w:rsidRPr="008B1C02" w:rsidRDefault="00DA696B" w:rsidP="004B77F8">
            <w:pPr>
              <w:pStyle w:val="TAH"/>
              <w:rPr>
                <w:ins w:id="1392" w:author="Huawei [Abdessamad] 2023-07" w:date="2023-07-25T10:23:00Z"/>
              </w:rPr>
            </w:pPr>
            <w:ins w:id="1393" w:author="Huawei [Abdessamad] 2023-07" w:date="2023-07-25T10:23:00Z">
              <w:r w:rsidRPr="008B1C02">
                <w:t>Description</w:t>
              </w:r>
            </w:ins>
          </w:p>
        </w:tc>
      </w:tr>
      <w:tr w:rsidR="00DA696B" w:rsidRPr="008B1C02" w:rsidTr="004B77F8">
        <w:trPr>
          <w:jc w:val="center"/>
          <w:ins w:id="1394" w:author="Huawei [Abdessamad] 2023-07" w:date="2023-07-25T10:23:00Z"/>
        </w:trPr>
        <w:tc>
          <w:tcPr>
            <w:tcW w:w="1586"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936D51" w:rsidP="004B77F8">
            <w:pPr>
              <w:pStyle w:val="TAL"/>
              <w:rPr>
                <w:ins w:id="1395" w:author="Huawei [Abdessamad] 2023-07" w:date="2023-07-25T10:23:00Z"/>
              </w:rPr>
            </w:pPr>
            <w:ins w:id="1396" w:author="Huawei [Abdessamad] 2023-07" w:date="2023-07-25T11:21:00Z">
              <w:r>
                <w:t>5GLanParamProvNotif</w:t>
              </w:r>
            </w:ins>
          </w:p>
        </w:tc>
        <w:tc>
          <w:tcPr>
            <w:tcW w:w="418"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C"/>
              <w:rPr>
                <w:ins w:id="1397" w:author="Huawei [Abdessamad] 2023-07" w:date="2023-07-25T10:23:00Z"/>
                <w:lang w:eastAsia="zh-CN"/>
              </w:rPr>
            </w:pPr>
            <w:ins w:id="1398" w:author="Huawei [Abdessamad] 2023-07" w:date="2023-07-25T10:23:00Z">
              <w:r w:rsidRPr="008B1C02">
                <w:rPr>
                  <w:lang w:eastAsia="zh-CN"/>
                </w:rP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C"/>
              <w:rPr>
                <w:ins w:id="1399" w:author="Huawei [Abdessamad] 2023-07" w:date="2023-07-25T10:23:00Z"/>
              </w:rPr>
            </w:pPr>
            <w:ins w:id="1400" w:author="Huawei [Abdessamad] 2023-07" w:date="2023-07-25T10:23:00Z">
              <w:r w:rsidRPr="008B1C02">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rsidR="00DA696B" w:rsidRPr="008B1C02" w:rsidRDefault="00DA696B" w:rsidP="004B77F8">
            <w:pPr>
              <w:pStyle w:val="TAL"/>
              <w:rPr>
                <w:ins w:id="1401" w:author="Huawei [Abdessamad] 2023-07" w:date="2023-07-25T10:23:00Z"/>
                <w:lang w:eastAsia="zh-CN"/>
              </w:rPr>
            </w:pPr>
            <w:ins w:id="1402" w:author="Huawei [Abdessamad] 2023-07" w:date="2023-07-25T10:23:00Z">
              <w:r w:rsidRPr="008B1C02">
                <w:rPr>
                  <w:lang w:eastAsia="zh-CN"/>
                </w:rPr>
                <w:t xml:space="preserve">Provides information about the observed </w:t>
              </w:r>
            </w:ins>
            <w:ins w:id="1403" w:author="Huawei [Abdessamad] 2023-07" w:date="2023-07-25T11:21:00Z">
              <w:r w:rsidR="00F64F35">
                <w:t>5G LAN Parameter Provisioning related Events</w:t>
              </w:r>
            </w:ins>
            <w:ins w:id="1404" w:author="Huawei [Abdessamad] 2023-07" w:date="2023-07-25T10:23:00Z">
              <w:r w:rsidRPr="008B1C02">
                <w:rPr>
                  <w:lang w:eastAsia="zh-CN"/>
                </w:rPr>
                <w:t>.</w:t>
              </w:r>
            </w:ins>
          </w:p>
        </w:tc>
      </w:tr>
    </w:tbl>
    <w:p w:rsidR="00DA696B" w:rsidRPr="008B1C02" w:rsidRDefault="00DA696B" w:rsidP="00DA696B">
      <w:pPr>
        <w:rPr>
          <w:ins w:id="1405" w:author="Huawei [Abdessamad] 2023-07" w:date="2023-07-25T10:23:00Z"/>
        </w:rPr>
      </w:pPr>
    </w:p>
    <w:p w:rsidR="00DA696B" w:rsidRPr="008B1C02" w:rsidRDefault="00DA696B" w:rsidP="00DA696B">
      <w:pPr>
        <w:pStyle w:val="TH"/>
        <w:rPr>
          <w:ins w:id="1406" w:author="Huawei [Abdessamad] 2023-07" w:date="2023-07-25T10:23:00Z"/>
        </w:rPr>
      </w:pPr>
      <w:ins w:id="1407" w:author="Huawei [Abdessamad] 2023-07" w:date="2023-07-25T10:23:00Z">
        <w:r w:rsidRPr="008B1C02">
          <w:t>Table </w:t>
        </w:r>
      </w:ins>
      <w:ins w:id="1408" w:author="Huawei [Abdessamad] 2023-07" w:date="2023-07-25T11:16:00Z">
        <w:r w:rsidR="005B7369">
          <w:t>5.7.1A</w:t>
        </w:r>
      </w:ins>
      <w:ins w:id="1409" w:author="Huawei [Abdessamad] 2023-07" w:date="2023-07-25T10:23:00Z">
        <w:r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DA696B" w:rsidRPr="008B1C02" w:rsidTr="004B77F8">
        <w:trPr>
          <w:jc w:val="center"/>
          <w:ins w:id="1410" w:author="Huawei [Abdessamad] 2023-07" w:date="2023-07-25T10:23:00Z"/>
        </w:trPr>
        <w:tc>
          <w:tcPr>
            <w:tcW w:w="890" w:type="pct"/>
            <w:tcBorders>
              <w:bottom w:val="single" w:sz="6" w:space="0" w:color="auto"/>
            </w:tcBorders>
            <w:shd w:val="clear" w:color="auto" w:fill="C0C0C0"/>
            <w:hideMark/>
          </w:tcPr>
          <w:p w:rsidR="00DA696B" w:rsidRPr="008B1C02" w:rsidRDefault="00DA696B" w:rsidP="004B77F8">
            <w:pPr>
              <w:pStyle w:val="TAH"/>
              <w:rPr>
                <w:ins w:id="1411" w:author="Huawei [Abdessamad] 2023-07" w:date="2023-07-25T10:23:00Z"/>
              </w:rPr>
            </w:pPr>
            <w:ins w:id="1412" w:author="Huawei [Abdessamad] 2023-07" w:date="2023-07-25T10:23:00Z">
              <w:r w:rsidRPr="008B1C02">
                <w:t>Data type</w:t>
              </w:r>
            </w:ins>
          </w:p>
        </w:tc>
        <w:tc>
          <w:tcPr>
            <w:tcW w:w="145" w:type="pct"/>
            <w:tcBorders>
              <w:bottom w:val="single" w:sz="6" w:space="0" w:color="auto"/>
            </w:tcBorders>
            <w:shd w:val="clear" w:color="auto" w:fill="C0C0C0"/>
            <w:hideMark/>
          </w:tcPr>
          <w:p w:rsidR="00DA696B" w:rsidRPr="008B1C02" w:rsidRDefault="00DA696B" w:rsidP="004B77F8">
            <w:pPr>
              <w:pStyle w:val="TAH"/>
              <w:rPr>
                <w:ins w:id="1413" w:author="Huawei [Abdessamad] 2023-07" w:date="2023-07-25T10:23:00Z"/>
              </w:rPr>
            </w:pPr>
            <w:ins w:id="1414" w:author="Huawei [Abdessamad] 2023-07" w:date="2023-07-25T10:23:00Z">
              <w:r w:rsidRPr="008B1C02">
                <w:t>P</w:t>
              </w:r>
            </w:ins>
          </w:p>
        </w:tc>
        <w:tc>
          <w:tcPr>
            <w:tcW w:w="672" w:type="pct"/>
            <w:tcBorders>
              <w:bottom w:val="single" w:sz="6" w:space="0" w:color="auto"/>
            </w:tcBorders>
            <w:shd w:val="clear" w:color="auto" w:fill="C0C0C0"/>
            <w:hideMark/>
          </w:tcPr>
          <w:p w:rsidR="00DA696B" w:rsidRPr="008B1C02" w:rsidRDefault="00DA696B" w:rsidP="004B77F8">
            <w:pPr>
              <w:pStyle w:val="TAH"/>
              <w:rPr>
                <w:ins w:id="1415" w:author="Huawei [Abdessamad] 2023-07" w:date="2023-07-25T10:23:00Z"/>
              </w:rPr>
            </w:pPr>
            <w:ins w:id="1416" w:author="Huawei [Abdessamad] 2023-07" w:date="2023-07-25T10:23:00Z">
              <w:r w:rsidRPr="008B1C02">
                <w:t>Cardinality</w:t>
              </w:r>
            </w:ins>
          </w:p>
        </w:tc>
        <w:tc>
          <w:tcPr>
            <w:tcW w:w="795" w:type="pct"/>
            <w:tcBorders>
              <w:bottom w:val="single" w:sz="6" w:space="0" w:color="auto"/>
            </w:tcBorders>
            <w:shd w:val="clear" w:color="auto" w:fill="C0C0C0"/>
            <w:hideMark/>
          </w:tcPr>
          <w:p w:rsidR="00DA696B" w:rsidRPr="008B1C02" w:rsidRDefault="00DA696B" w:rsidP="004B77F8">
            <w:pPr>
              <w:pStyle w:val="TAH"/>
              <w:rPr>
                <w:ins w:id="1417" w:author="Huawei [Abdessamad] 2023-07" w:date="2023-07-25T10:23:00Z"/>
              </w:rPr>
            </w:pPr>
            <w:ins w:id="1418" w:author="Huawei [Abdessamad] 2023-07" w:date="2023-07-25T10:23:00Z">
              <w:r w:rsidRPr="008B1C02">
                <w:t>Response</w:t>
              </w:r>
            </w:ins>
          </w:p>
          <w:p w:rsidR="00DA696B" w:rsidRPr="008B1C02" w:rsidRDefault="00DA696B" w:rsidP="004B77F8">
            <w:pPr>
              <w:pStyle w:val="TAH"/>
              <w:rPr>
                <w:ins w:id="1419" w:author="Huawei [Abdessamad] 2023-07" w:date="2023-07-25T10:23:00Z"/>
              </w:rPr>
            </w:pPr>
            <w:ins w:id="1420" w:author="Huawei [Abdessamad] 2023-07" w:date="2023-07-25T10:23:00Z">
              <w:r w:rsidRPr="008B1C02">
                <w:t>codes</w:t>
              </w:r>
            </w:ins>
          </w:p>
        </w:tc>
        <w:tc>
          <w:tcPr>
            <w:tcW w:w="2498" w:type="pct"/>
            <w:tcBorders>
              <w:bottom w:val="single" w:sz="6" w:space="0" w:color="auto"/>
            </w:tcBorders>
            <w:shd w:val="clear" w:color="auto" w:fill="C0C0C0"/>
            <w:hideMark/>
          </w:tcPr>
          <w:p w:rsidR="00DA696B" w:rsidRPr="008B1C02" w:rsidRDefault="00DA696B" w:rsidP="004B77F8">
            <w:pPr>
              <w:pStyle w:val="TAH"/>
              <w:rPr>
                <w:ins w:id="1421" w:author="Huawei [Abdessamad] 2023-07" w:date="2023-07-25T10:23:00Z"/>
              </w:rPr>
            </w:pPr>
            <w:ins w:id="1422" w:author="Huawei [Abdessamad] 2023-07" w:date="2023-07-25T10:23:00Z">
              <w:r w:rsidRPr="008B1C02">
                <w:t>Description</w:t>
              </w:r>
            </w:ins>
          </w:p>
        </w:tc>
      </w:tr>
      <w:tr w:rsidR="00DA696B" w:rsidRPr="008B1C02" w:rsidTr="004B77F8">
        <w:trPr>
          <w:jc w:val="center"/>
          <w:ins w:id="1423" w:author="Huawei [Abdessamad] 2023-07" w:date="2023-07-25T10:23:00Z"/>
        </w:trPr>
        <w:tc>
          <w:tcPr>
            <w:tcW w:w="890" w:type="pct"/>
            <w:tcBorders>
              <w:top w:val="single" w:sz="6" w:space="0" w:color="auto"/>
            </w:tcBorders>
            <w:vAlign w:val="center"/>
            <w:hideMark/>
          </w:tcPr>
          <w:p w:rsidR="00DA696B" w:rsidRPr="008B1C02" w:rsidRDefault="00DA696B" w:rsidP="004B77F8">
            <w:pPr>
              <w:pStyle w:val="TAL"/>
              <w:rPr>
                <w:ins w:id="1424" w:author="Huawei [Abdessamad] 2023-07" w:date="2023-07-25T10:23:00Z"/>
              </w:rPr>
            </w:pPr>
            <w:ins w:id="1425" w:author="Huawei [Abdessamad] 2023-07" w:date="2023-07-25T10:23:00Z">
              <w:r w:rsidRPr="008B1C02">
                <w:t>n/a</w:t>
              </w:r>
            </w:ins>
          </w:p>
        </w:tc>
        <w:tc>
          <w:tcPr>
            <w:tcW w:w="145" w:type="pct"/>
            <w:tcBorders>
              <w:top w:val="single" w:sz="6" w:space="0" w:color="auto"/>
            </w:tcBorders>
            <w:vAlign w:val="center"/>
            <w:hideMark/>
          </w:tcPr>
          <w:p w:rsidR="00DA696B" w:rsidRPr="008B1C02" w:rsidRDefault="00DA696B" w:rsidP="004B77F8">
            <w:pPr>
              <w:pStyle w:val="TAC"/>
              <w:rPr>
                <w:ins w:id="1426" w:author="Huawei [Abdessamad] 2023-07" w:date="2023-07-25T10:23:00Z"/>
              </w:rPr>
            </w:pPr>
          </w:p>
        </w:tc>
        <w:tc>
          <w:tcPr>
            <w:tcW w:w="672" w:type="pct"/>
            <w:tcBorders>
              <w:top w:val="single" w:sz="6" w:space="0" w:color="auto"/>
            </w:tcBorders>
            <w:vAlign w:val="center"/>
            <w:hideMark/>
          </w:tcPr>
          <w:p w:rsidR="00DA696B" w:rsidRPr="008B1C02" w:rsidRDefault="00DA696B" w:rsidP="004B77F8">
            <w:pPr>
              <w:pStyle w:val="TAC"/>
              <w:rPr>
                <w:ins w:id="1427" w:author="Huawei [Abdessamad] 2023-07" w:date="2023-07-25T10:23:00Z"/>
              </w:rPr>
            </w:pPr>
          </w:p>
        </w:tc>
        <w:tc>
          <w:tcPr>
            <w:tcW w:w="795" w:type="pct"/>
            <w:tcBorders>
              <w:top w:val="single" w:sz="6" w:space="0" w:color="auto"/>
            </w:tcBorders>
            <w:vAlign w:val="center"/>
            <w:hideMark/>
          </w:tcPr>
          <w:p w:rsidR="00DA696B" w:rsidRPr="008B1C02" w:rsidRDefault="00DA696B" w:rsidP="004B77F8">
            <w:pPr>
              <w:pStyle w:val="TAL"/>
              <w:rPr>
                <w:ins w:id="1428" w:author="Huawei [Abdessamad] 2023-07" w:date="2023-07-25T10:23:00Z"/>
              </w:rPr>
            </w:pPr>
            <w:ins w:id="1429" w:author="Huawei [Abdessamad] 2023-07" w:date="2023-07-25T10:23:00Z">
              <w:r w:rsidRPr="008B1C02">
                <w:t>204 No Content</w:t>
              </w:r>
            </w:ins>
          </w:p>
        </w:tc>
        <w:tc>
          <w:tcPr>
            <w:tcW w:w="2498" w:type="pct"/>
            <w:tcBorders>
              <w:top w:val="single" w:sz="6" w:space="0" w:color="auto"/>
            </w:tcBorders>
            <w:vAlign w:val="center"/>
          </w:tcPr>
          <w:p w:rsidR="00DA696B" w:rsidRPr="008B1C02" w:rsidRDefault="00DA696B" w:rsidP="004B77F8">
            <w:pPr>
              <w:pStyle w:val="TAL"/>
              <w:rPr>
                <w:ins w:id="1430" w:author="Huawei [Abdessamad] 2023-07" w:date="2023-07-25T10:23:00Z"/>
                <w:lang w:eastAsia="zh-CN"/>
              </w:rPr>
            </w:pPr>
            <w:ins w:id="1431" w:author="Huawei [Abdessamad] 2023-07" w:date="2023-07-25T10:23:00Z">
              <w:r w:rsidRPr="008B1C02">
                <w:rPr>
                  <w:rFonts w:hint="eastAsia"/>
                  <w:lang w:eastAsia="zh-CN"/>
                </w:rPr>
                <w:t xml:space="preserve">The </w:t>
              </w:r>
            </w:ins>
            <w:ins w:id="1432" w:author="Huawei [Abdessamad] 2023-07" w:date="2023-07-25T11:18:00Z">
              <w:r w:rsidR="00C32E7B">
                <w:t>5G LAN Parameter Provisioning Event Notification</w:t>
              </w:r>
              <w:r w:rsidR="00C32E7B" w:rsidRPr="008B1C02">
                <w:rPr>
                  <w:lang w:eastAsia="zh-CN"/>
                </w:rPr>
                <w:t xml:space="preserve"> </w:t>
              </w:r>
            </w:ins>
            <w:ins w:id="1433" w:author="Huawei [Abdessamad] 2023-07" w:date="2023-07-25T10:23:00Z">
              <w:r w:rsidRPr="008B1C02">
                <w:rPr>
                  <w:lang w:eastAsia="zh-CN"/>
                </w:rPr>
                <w:t>is successfully received.</w:t>
              </w:r>
            </w:ins>
          </w:p>
        </w:tc>
      </w:tr>
      <w:tr w:rsidR="00DA696B" w:rsidRPr="008B1C02" w:rsidTr="004B77F8">
        <w:trPr>
          <w:jc w:val="center"/>
          <w:ins w:id="1434" w:author="Huawei [Abdessamad] 2023-07" w:date="2023-07-25T10:23:00Z"/>
        </w:trPr>
        <w:tc>
          <w:tcPr>
            <w:tcW w:w="890" w:type="pct"/>
            <w:vAlign w:val="center"/>
          </w:tcPr>
          <w:p w:rsidR="00DA696B" w:rsidRPr="008B1C02" w:rsidRDefault="00DA696B" w:rsidP="004B77F8">
            <w:pPr>
              <w:pStyle w:val="TAL"/>
              <w:rPr>
                <w:ins w:id="1435" w:author="Huawei [Abdessamad] 2023-07" w:date="2023-07-25T10:23:00Z"/>
              </w:rPr>
            </w:pPr>
            <w:ins w:id="1436" w:author="Huawei [Abdessamad] 2023-07" w:date="2023-07-25T10:23:00Z">
              <w:r w:rsidRPr="008B1C02">
                <w:t>n/a</w:t>
              </w:r>
            </w:ins>
          </w:p>
        </w:tc>
        <w:tc>
          <w:tcPr>
            <w:tcW w:w="145" w:type="pct"/>
            <w:vAlign w:val="center"/>
          </w:tcPr>
          <w:p w:rsidR="00DA696B" w:rsidRPr="008B1C02" w:rsidRDefault="00DA696B" w:rsidP="004B77F8">
            <w:pPr>
              <w:pStyle w:val="TAC"/>
              <w:rPr>
                <w:ins w:id="1437" w:author="Huawei [Abdessamad] 2023-07" w:date="2023-07-25T10:23:00Z"/>
              </w:rPr>
            </w:pPr>
          </w:p>
        </w:tc>
        <w:tc>
          <w:tcPr>
            <w:tcW w:w="672" w:type="pct"/>
            <w:vAlign w:val="center"/>
          </w:tcPr>
          <w:p w:rsidR="00DA696B" w:rsidRPr="008B1C02" w:rsidRDefault="00DA696B" w:rsidP="004B77F8">
            <w:pPr>
              <w:pStyle w:val="TAC"/>
              <w:rPr>
                <w:ins w:id="1438" w:author="Huawei [Abdessamad] 2023-07" w:date="2023-07-25T10:23:00Z"/>
              </w:rPr>
            </w:pPr>
          </w:p>
        </w:tc>
        <w:tc>
          <w:tcPr>
            <w:tcW w:w="795" w:type="pct"/>
            <w:vAlign w:val="center"/>
          </w:tcPr>
          <w:p w:rsidR="00DA696B" w:rsidRPr="008B1C02" w:rsidRDefault="00DA696B" w:rsidP="004B77F8">
            <w:pPr>
              <w:pStyle w:val="TAL"/>
              <w:rPr>
                <w:ins w:id="1439" w:author="Huawei [Abdessamad] 2023-07" w:date="2023-07-25T10:23:00Z"/>
              </w:rPr>
            </w:pPr>
            <w:ins w:id="1440" w:author="Huawei [Abdessamad] 2023-07" w:date="2023-07-25T10:23:00Z">
              <w:r w:rsidRPr="008B1C02">
                <w:t>307 Temporary Redirect</w:t>
              </w:r>
            </w:ins>
          </w:p>
        </w:tc>
        <w:tc>
          <w:tcPr>
            <w:tcW w:w="2498" w:type="pct"/>
            <w:vAlign w:val="center"/>
          </w:tcPr>
          <w:p w:rsidR="00DA696B" w:rsidRPr="008B1C02" w:rsidRDefault="00DA696B" w:rsidP="004B77F8">
            <w:pPr>
              <w:pStyle w:val="TAL"/>
              <w:rPr>
                <w:ins w:id="1441" w:author="Huawei [Abdessamad] 2023-07" w:date="2023-07-25T10:23:00Z"/>
              </w:rPr>
            </w:pPr>
            <w:ins w:id="1442" w:author="Huawei [Abdessamad] 2023-07" w:date="2023-07-25T10:23:00Z">
              <w:r w:rsidRPr="008B1C02">
                <w:t>Temporary redirection. The response shall include a Location header field containing an alternative URI representing the end point of an alternative AF where the notification should be sent.</w:t>
              </w:r>
            </w:ins>
          </w:p>
          <w:p w:rsidR="00DA696B" w:rsidRPr="008B1C02" w:rsidRDefault="00DA696B" w:rsidP="004B77F8">
            <w:pPr>
              <w:pStyle w:val="TAL"/>
              <w:rPr>
                <w:ins w:id="1443" w:author="Huawei [Abdessamad] 2023-07" w:date="2023-07-25T10:23:00Z"/>
              </w:rPr>
            </w:pPr>
          </w:p>
          <w:p w:rsidR="00DA696B" w:rsidRPr="008B1C02" w:rsidRDefault="00DA696B" w:rsidP="004B77F8">
            <w:pPr>
              <w:pStyle w:val="TAL"/>
              <w:rPr>
                <w:ins w:id="1444" w:author="Huawei [Abdessamad] 2023-07" w:date="2023-07-25T10:23:00Z"/>
                <w:lang w:eastAsia="zh-CN"/>
              </w:rPr>
            </w:pPr>
            <w:ins w:id="1445" w:author="Huawei [Abdessamad] 2023-07" w:date="2023-07-25T10:23:00Z">
              <w:r w:rsidRPr="008B1C02">
                <w:t>Redirection handling is described in clause 5.2.10 of 3GPP TS 29.122 [4].</w:t>
              </w:r>
            </w:ins>
          </w:p>
        </w:tc>
      </w:tr>
      <w:tr w:rsidR="00DA696B" w:rsidRPr="008B1C02" w:rsidTr="004B77F8">
        <w:trPr>
          <w:jc w:val="center"/>
          <w:ins w:id="1446" w:author="Huawei [Abdessamad] 2023-07" w:date="2023-07-25T10:23:00Z"/>
        </w:trPr>
        <w:tc>
          <w:tcPr>
            <w:tcW w:w="890" w:type="pct"/>
            <w:vAlign w:val="center"/>
          </w:tcPr>
          <w:p w:rsidR="00DA696B" w:rsidRPr="008B1C02" w:rsidRDefault="00DA696B" w:rsidP="004B77F8">
            <w:pPr>
              <w:pStyle w:val="TAL"/>
              <w:rPr>
                <w:ins w:id="1447" w:author="Huawei [Abdessamad] 2023-07" w:date="2023-07-25T10:23:00Z"/>
              </w:rPr>
            </w:pPr>
            <w:ins w:id="1448" w:author="Huawei [Abdessamad] 2023-07" w:date="2023-07-25T10:23:00Z">
              <w:r w:rsidRPr="008B1C02">
                <w:t>n/a</w:t>
              </w:r>
            </w:ins>
          </w:p>
        </w:tc>
        <w:tc>
          <w:tcPr>
            <w:tcW w:w="145" w:type="pct"/>
            <w:vAlign w:val="center"/>
          </w:tcPr>
          <w:p w:rsidR="00DA696B" w:rsidRPr="008B1C02" w:rsidRDefault="00DA696B" w:rsidP="004B77F8">
            <w:pPr>
              <w:pStyle w:val="TAC"/>
              <w:rPr>
                <w:ins w:id="1449" w:author="Huawei [Abdessamad] 2023-07" w:date="2023-07-25T10:23:00Z"/>
              </w:rPr>
            </w:pPr>
          </w:p>
        </w:tc>
        <w:tc>
          <w:tcPr>
            <w:tcW w:w="672" w:type="pct"/>
            <w:vAlign w:val="center"/>
          </w:tcPr>
          <w:p w:rsidR="00DA696B" w:rsidRPr="008B1C02" w:rsidRDefault="00DA696B" w:rsidP="004B77F8">
            <w:pPr>
              <w:pStyle w:val="TAC"/>
              <w:rPr>
                <w:ins w:id="1450" w:author="Huawei [Abdessamad] 2023-07" w:date="2023-07-25T10:23:00Z"/>
              </w:rPr>
            </w:pPr>
          </w:p>
        </w:tc>
        <w:tc>
          <w:tcPr>
            <w:tcW w:w="795" w:type="pct"/>
            <w:vAlign w:val="center"/>
          </w:tcPr>
          <w:p w:rsidR="00DA696B" w:rsidRPr="008B1C02" w:rsidRDefault="00DA696B" w:rsidP="004B77F8">
            <w:pPr>
              <w:pStyle w:val="TAL"/>
              <w:rPr>
                <w:ins w:id="1451" w:author="Huawei [Abdessamad] 2023-07" w:date="2023-07-25T10:23:00Z"/>
              </w:rPr>
            </w:pPr>
            <w:ins w:id="1452" w:author="Huawei [Abdessamad] 2023-07" w:date="2023-07-25T10:23:00Z">
              <w:r w:rsidRPr="008B1C02">
                <w:t>308 Permanent Redirect</w:t>
              </w:r>
            </w:ins>
          </w:p>
        </w:tc>
        <w:tc>
          <w:tcPr>
            <w:tcW w:w="2498" w:type="pct"/>
            <w:vAlign w:val="center"/>
          </w:tcPr>
          <w:p w:rsidR="00DA696B" w:rsidRPr="008B1C02" w:rsidRDefault="00DA696B" w:rsidP="004B77F8">
            <w:pPr>
              <w:pStyle w:val="TAL"/>
              <w:rPr>
                <w:ins w:id="1453" w:author="Huawei [Abdessamad] 2023-07" w:date="2023-07-25T10:23:00Z"/>
              </w:rPr>
            </w:pPr>
            <w:ins w:id="1454" w:author="Huawei [Abdessamad] 2023-07" w:date="2023-07-25T10:23:00Z">
              <w:r w:rsidRPr="008B1C02">
                <w:t>Permanent redirection. The response shall include a Location header field containing an alternative URI representing the end point of an alternative AF where the notification should be sent.</w:t>
              </w:r>
            </w:ins>
          </w:p>
          <w:p w:rsidR="00DA696B" w:rsidRPr="008B1C02" w:rsidRDefault="00DA696B" w:rsidP="004B77F8">
            <w:pPr>
              <w:pStyle w:val="TAL"/>
              <w:rPr>
                <w:ins w:id="1455" w:author="Huawei [Abdessamad] 2023-07" w:date="2023-07-25T10:23:00Z"/>
              </w:rPr>
            </w:pPr>
          </w:p>
          <w:p w:rsidR="00DA696B" w:rsidRPr="008B1C02" w:rsidRDefault="00DA696B" w:rsidP="004B77F8">
            <w:pPr>
              <w:pStyle w:val="TAL"/>
              <w:rPr>
                <w:ins w:id="1456" w:author="Huawei [Abdessamad] 2023-07" w:date="2023-07-25T10:23:00Z"/>
                <w:lang w:eastAsia="zh-CN"/>
              </w:rPr>
            </w:pPr>
            <w:ins w:id="1457" w:author="Huawei [Abdessamad] 2023-07" w:date="2023-07-25T10:23:00Z">
              <w:r w:rsidRPr="008B1C02">
                <w:t>Redirection handling is described in clause 5.2.10 of 3GPP TS 29.122 [4].</w:t>
              </w:r>
            </w:ins>
          </w:p>
        </w:tc>
      </w:tr>
      <w:tr w:rsidR="00DA696B" w:rsidRPr="008B1C02" w:rsidTr="004B77F8">
        <w:trPr>
          <w:jc w:val="center"/>
          <w:ins w:id="1458" w:author="Huawei [Abdessamad] 2023-07" w:date="2023-07-25T10:23:00Z"/>
        </w:trPr>
        <w:tc>
          <w:tcPr>
            <w:tcW w:w="5000" w:type="pct"/>
            <w:gridSpan w:val="5"/>
            <w:vAlign w:val="center"/>
          </w:tcPr>
          <w:p w:rsidR="00DA696B" w:rsidRPr="008B1C02" w:rsidRDefault="00DA696B" w:rsidP="004B77F8">
            <w:pPr>
              <w:pStyle w:val="TAN"/>
              <w:rPr>
                <w:ins w:id="1459" w:author="Huawei [Abdessamad] 2023-07" w:date="2023-07-25T10:23:00Z"/>
                <w:lang w:eastAsia="zh-CN"/>
              </w:rPr>
            </w:pPr>
            <w:ins w:id="1460" w:author="Huawei [Abdessamad] 2023-07" w:date="2023-07-25T10:23:00Z">
              <w:r w:rsidRPr="008B1C02">
                <w:t>NOTE:</w:t>
              </w:r>
              <w:r w:rsidRPr="008B1C02">
                <w:tab/>
                <w:t>The mandatory HTTP error status codes for the POST method listed in table 5.2.6-1 of 3GPP TS 29.122 [4] also apply.</w:t>
              </w:r>
            </w:ins>
          </w:p>
        </w:tc>
      </w:tr>
    </w:tbl>
    <w:p w:rsidR="00DA696B" w:rsidRPr="008B1C02" w:rsidRDefault="00DA696B" w:rsidP="00DA696B">
      <w:pPr>
        <w:rPr>
          <w:ins w:id="1461" w:author="Huawei [Abdessamad] 2023-07" w:date="2023-07-25T10:23:00Z"/>
          <w:noProof/>
        </w:rPr>
      </w:pPr>
    </w:p>
    <w:p w:rsidR="00DA696B" w:rsidRPr="008B1C02" w:rsidRDefault="00DA696B" w:rsidP="00DA696B">
      <w:pPr>
        <w:pStyle w:val="TH"/>
        <w:rPr>
          <w:ins w:id="1462" w:author="Huawei [Abdessamad] 2023-07" w:date="2023-07-25T10:23:00Z"/>
        </w:rPr>
      </w:pPr>
      <w:ins w:id="1463" w:author="Huawei [Abdessamad] 2023-07" w:date="2023-07-25T10:23:00Z">
        <w:r w:rsidRPr="008B1C02">
          <w:t>Table </w:t>
        </w:r>
      </w:ins>
      <w:ins w:id="1464" w:author="Huawei [Abdessamad] 2023-07" w:date="2023-07-25T11:16:00Z">
        <w:r w:rsidR="005B7369">
          <w:t>5.7.1A</w:t>
        </w:r>
      </w:ins>
      <w:ins w:id="1465" w:author="Huawei [Abdessamad] 2023-07" w:date="2023-07-25T10:23: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696B" w:rsidRPr="008B1C02" w:rsidTr="004B77F8">
        <w:trPr>
          <w:jc w:val="center"/>
          <w:ins w:id="1466" w:author="Huawei [Abdessamad] 2023-07" w:date="2023-07-25T10:23:00Z"/>
        </w:trPr>
        <w:tc>
          <w:tcPr>
            <w:tcW w:w="825" w:type="pct"/>
            <w:shd w:val="clear" w:color="auto" w:fill="C0C0C0"/>
          </w:tcPr>
          <w:p w:rsidR="00DA696B" w:rsidRPr="008B1C02" w:rsidRDefault="00DA696B" w:rsidP="004B77F8">
            <w:pPr>
              <w:pStyle w:val="TAH"/>
              <w:rPr>
                <w:ins w:id="1467" w:author="Huawei [Abdessamad] 2023-07" w:date="2023-07-25T10:23:00Z"/>
              </w:rPr>
            </w:pPr>
            <w:ins w:id="1468" w:author="Huawei [Abdessamad] 2023-07" w:date="2023-07-25T10:23:00Z">
              <w:r w:rsidRPr="008B1C02">
                <w:t>Name</w:t>
              </w:r>
            </w:ins>
          </w:p>
        </w:tc>
        <w:tc>
          <w:tcPr>
            <w:tcW w:w="732" w:type="pct"/>
            <w:shd w:val="clear" w:color="auto" w:fill="C0C0C0"/>
          </w:tcPr>
          <w:p w:rsidR="00DA696B" w:rsidRPr="008B1C02" w:rsidRDefault="00DA696B" w:rsidP="004B77F8">
            <w:pPr>
              <w:pStyle w:val="TAH"/>
              <w:rPr>
                <w:ins w:id="1469" w:author="Huawei [Abdessamad] 2023-07" w:date="2023-07-25T10:23:00Z"/>
              </w:rPr>
            </w:pPr>
            <w:ins w:id="1470" w:author="Huawei [Abdessamad] 2023-07" w:date="2023-07-25T10:23:00Z">
              <w:r w:rsidRPr="008B1C02">
                <w:t>Data type</w:t>
              </w:r>
            </w:ins>
          </w:p>
        </w:tc>
        <w:tc>
          <w:tcPr>
            <w:tcW w:w="217" w:type="pct"/>
            <w:shd w:val="clear" w:color="auto" w:fill="C0C0C0"/>
          </w:tcPr>
          <w:p w:rsidR="00DA696B" w:rsidRPr="008B1C02" w:rsidRDefault="00DA696B" w:rsidP="004B77F8">
            <w:pPr>
              <w:pStyle w:val="TAH"/>
              <w:rPr>
                <w:ins w:id="1471" w:author="Huawei [Abdessamad] 2023-07" w:date="2023-07-25T10:23:00Z"/>
              </w:rPr>
            </w:pPr>
            <w:ins w:id="1472" w:author="Huawei [Abdessamad] 2023-07" w:date="2023-07-25T10:23:00Z">
              <w:r w:rsidRPr="008B1C02">
                <w:t>P</w:t>
              </w:r>
            </w:ins>
          </w:p>
        </w:tc>
        <w:tc>
          <w:tcPr>
            <w:tcW w:w="581" w:type="pct"/>
            <w:shd w:val="clear" w:color="auto" w:fill="C0C0C0"/>
          </w:tcPr>
          <w:p w:rsidR="00DA696B" w:rsidRPr="008B1C02" w:rsidRDefault="00DA696B" w:rsidP="004B77F8">
            <w:pPr>
              <w:pStyle w:val="TAH"/>
              <w:rPr>
                <w:ins w:id="1473" w:author="Huawei [Abdessamad] 2023-07" w:date="2023-07-25T10:23:00Z"/>
              </w:rPr>
            </w:pPr>
            <w:ins w:id="1474" w:author="Huawei [Abdessamad] 2023-07" w:date="2023-07-25T10:23:00Z">
              <w:r w:rsidRPr="008B1C02">
                <w:t>Cardinality</w:t>
              </w:r>
            </w:ins>
          </w:p>
        </w:tc>
        <w:tc>
          <w:tcPr>
            <w:tcW w:w="2645" w:type="pct"/>
            <w:shd w:val="clear" w:color="auto" w:fill="C0C0C0"/>
            <w:vAlign w:val="center"/>
          </w:tcPr>
          <w:p w:rsidR="00DA696B" w:rsidRPr="008B1C02" w:rsidRDefault="00DA696B" w:rsidP="004B77F8">
            <w:pPr>
              <w:pStyle w:val="TAH"/>
              <w:rPr>
                <w:ins w:id="1475" w:author="Huawei [Abdessamad] 2023-07" w:date="2023-07-25T10:23:00Z"/>
              </w:rPr>
            </w:pPr>
            <w:ins w:id="1476" w:author="Huawei [Abdessamad] 2023-07" w:date="2023-07-25T10:23:00Z">
              <w:r w:rsidRPr="008B1C02">
                <w:t>Description</w:t>
              </w:r>
            </w:ins>
          </w:p>
        </w:tc>
      </w:tr>
      <w:tr w:rsidR="00DA696B" w:rsidRPr="008B1C02" w:rsidTr="004B77F8">
        <w:trPr>
          <w:jc w:val="center"/>
          <w:ins w:id="1477" w:author="Huawei [Abdessamad] 2023-07" w:date="2023-07-25T10:23:00Z"/>
        </w:trPr>
        <w:tc>
          <w:tcPr>
            <w:tcW w:w="825" w:type="pct"/>
            <w:shd w:val="clear" w:color="auto" w:fill="auto"/>
            <w:vAlign w:val="center"/>
          </w:tcPr>
          <w:p w:rsidR="00DA696B" w:rsidRPr="008B1C02" w:rsidRDefault="00DA696B" w:rsidP="004B77F8">
            <w:pPr>
              <w:pStyle w:val="TAL"/>
              <w:rPr>
                <w:ins w:id="1478" w:author="Huawei [Abdessamad] 2023-07" w:date="2023-07-25T10:23:00Z"/>
              </w:rPr>
            </w:pPr>
            <w:ins w:id="1479" w:author="Huawei [Abdessamad] 2023-07" w:date="2023-07-25T10:23:00Z">
              <w:r w:rsidRPr="008B1C02">
                <w:t>Location</w:t>
              </w:r>
            </w:ins>
          </w:p>
        </w:tc>
        <w:tc>
          <w:tcPr>
            <w:tcW w:w="732" w:type="pct"/>
            <w:vAlign w:val="center"/>
          </w:tcPr>
          <w:p w:rsidR="00DA696B" w:rsidRPr="008B1C02" w:rsidRDefault="00DA696B" w:rsidP="004B77F8">
            <w:pPr>
              <w:pStyle w:val="TAL"/>
              <w:rPr>
                <w:ins w:id="1480" w:author="Huawei [Abdessamad] 2023-07" w:date="2023-07-25T10:23:00Z"/>
              </w:rPr>
            </w:pPr>
            <w:ins w:id="1481" w:author="Huawei [Abdessamad] 2023-07" w:date="2023-07-25T10:23:00Z">
              <w:r w:rsidRPr="008B1C02">
                <w:t>string</w:t>
              </w:r>
            </w:ins>
          </w:p>
        </w:tc>
        <w:tc>
          <w:tcPr>
            <w:tcW w:w="217" w:type="pct"/>
            <w:vAlign w:val="center"/>
          </w:tcPr>
          <w:p w:rsidR="00DA696B" w:rsidRPr="008B1C02" w:rsidRDefault="00DA696B" w:rsidP="004B77F8">
            <w:pPr>
              <w:pStyle w:val="TAC"/>
              <w:rPr>
                <w:ins w:id="1482" w:author="Huawei [Abdessamad] 2023-07" w:date="2023-07-25T10:23:00Z"/>
              </w:rPr>
            </w:pPr>
            <w:ins w:id="1483" w:author="Huawei [Abdessamad] 2023-07" w:date="2023-07-25T10:23:00Z">
              <w:r w:rsidRPr="008B1C02">
                <w:t>M</w:t>
              </w:r>
            </w:ins>
          </w:p>
        </w:tc>
        <w:tc>
          <w:tcPr>
            <w:tcW w:w="581" w:type="pct"/>
            <w:vAlign w:val="center"/>
          </w:tcPr>
          <w:p w:rsidR="00DA696B" w:rsidRPr="008B1C02" w:rsidRDefault="00DA696B" w:rsidP="004B77F8">
            <w:pPr>
              <w:pStyle w:val="TAC"/>
              <w:rPr>
                <w:ins w:id="1484" w:author="Huawei [Abdessamad] 2023-07" w:date="2023-07-25T10:23:00Z"/>
              </w:rPr>
            </w:pPr>
            <w:ins w:id="1485" w:author="Huawei [Abdessamad] 2023-07" w:date="2023-07-25T10:23:00Z">
              <w:r w:rsidRPr="008B1C02">
                <w:t>1</w:t>
              </w:r>
            </w:ins>
          </w:p>
        </w:tc>
        <w:tc>
          <w:tcPr>
            <w:tcW w:w="2645" w:type="pct"/>
            <w:shd w:val="clear" w:color="auto" w:fill="auto"/>
            <w:vAlign w:val="center"/>
          </w:tcPr>
          <w:p w:rsidR="00DA696B" w:rsidRPr="008B1C02" w:rsidRDefault="00DA696B" w:rsidP="004B77F8">
            <w:pPr>
              <w:pStyle w:val="TAL"/>
              <w:rPr>
                <w:ins w:id="1486" w:author="Huawei [Abdessamad] 2023-07" w:date="2023-07-25T10:23:00Z"/>
              </w:rPr>
            </w:pPr>
            <w:ins w:id="1487" w:author="Huawei [Abdessamad] 2023-07" w:date="2023-07-25T10:23:00Z">
              <w:r w:rsidRPr="008B1C02">
                <w:t>An alternative URI representing the end point of an alternative AF towards which the notification should be redirected.</w:t>
              </w:r>
            </w:ins>
          </w:p>
        </w:tc>
      </w:tr>
    </w:tbl>
    <w:p w:rsidR="00DA696B" w:rsidRPr="008B1C02" w:rsidRDefault="00DA696B" w:rsidP="00DA696B">
      <w:pPr>
        <w:rPr>
          <w:ins w:id="1488" w:author="Huawei [Abdessamad] 2023-07" w:date="2023-07-25T10:23:00Z"/>
        </w:rPr>
      </w:pPr>
    </w:p>
    <w:p w:rsidR="00DA696B" w:rsidRPr="008B1C02" w:rsidRDefault="00DA696B" w:rsidP="00DA696B">
      <w:pPr>
        <w:pStyle w:val="TH"/>
        <w:rPr>
          <w:ins w:id="1489" w:author="Huawei [Abdessamad] 2023-07" w:date="2023-07-25T10:23:00Z"/>
        </w:rPr>
      </w:pPr>
      <w:ins w:id="1490" w:author="Huawei [Abdessamad] 2023-07" w:date="2023-07-25T10:23:00Z">
        <w:r w:rsidRPr="008B1C02">
          <w:t>Table </w:t>
        </w:r>
      </w:ins>
      <w:ins w:id="1491" w:author="Huawei [Abdessamad] 2023-07" w:date="2023-07-25T11:16:00Z">
        <w:r w:rsidR="005B7369">
          <w:t>5.7.1A</w:t>
        </w:r>
      </w:ins>
      <w:ins w:id="1492" w:author="Huawei [Abdessamad] 2023-07" w:date="2023-07-25T10:23:00Z">
        <w:r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A696B" w:rsidRPr="008B1C02" w:rsidTr="004B77F8">
        <w:trPr>
          <w:jc w:val="center"/>
          <w:ins w:id="1493" w:author="Huawei [Abdessamad] 2023-07" w:date="2023-07-25T10:23:00Z"/>
        </w:trPr>
        <w:tc>
          <w:tcPr>
            <w:tcW w:w="825" w:type="pct"/>
            <w:shd w:val="clear" w:color="auto" w:fill="C0C0C0"/>
          </w:tcPr>
          <w:p w:rsidR="00DA696B" w:rsidRPr="008B1C02" w:rsidRDefault="00DA696B" w:rsidP="004B77F8">
            <w:pPr>
              <w:pStyle w:val="TAH"/>
              <w:rPr>
                <w:ins w:id="1494" w:author="Huawei [Abdessamad] 2023-07" w:date="2023-07-25T10:23:00Z"/>
              </w:rPr>
            </w:pPr>
            <w:ins w:id="1495" w:author="Huawei [Abdessamad] 2023-07" w:date="2023-07-25T10:23:00Z">
              <w:r w:rsidRPr="008B1C02">
                <w:t>Name</w:t>
              </w:r>
            </w:ins>
          </w:p>
        </w:tc>
        <w:tc>
          <w:tcPr>
            <w:tcW w:w="732" w:type="pct"/>
            <w:shd w:val="clear" w:color="auto" w:fill="C0C0C0"/>
          </w:tcPr>
          <w:p w:rsidR="00DA696B" w:rsidRPr="008B1C02" w:rsidRDefault="00DA696B" w:rsidP="004B77F8">
            <w:pPr>
              <w:pStyle w:val="TAH"/>
              <w:rPr>
                <w:ins w:id="1496" w:author="Huawei [Abdessamad] 2023-07" w:date="2023-07-25T10:23:00Z"/>
              </w:rPr>
            </w:pPr>
            <w:ins w:id="1497" w:author="Huawei [Abdessamad] 2023-07" w:date="2023-07-25T10:23:00Z">
              <w:r w:rsidRPr="008B1C02">
                <w:t>Data type</w:t>
              </w:r>
            </w:ins>
          </w:p>
        </w:tc>
        <w:tc>
          <w:tcPr>
            <w:tcW w:w="217" w:type="pct"/>
            <w:shd w:val="clear" w:color="auto" w:fill="C0C0C0"/>
          </w:tcPr>
          <w:p w:rsidR="00DA696B" w:rsidRPr="008B1C02" w:rsidRDefault="00DA696B" w:rsidP="004B77F8">
            <w:pPr>
              <w:pStyle w:val="TAH"/>
              <w:rPr>
                <w:ins w:id="1498" w:author="Huawei [Abdessamad] 2023-07" w:date="2023-07-25T10:23:00Z"/>
              </w:rPr>
            </w:pPr>
            <w:ins w:id="1499" w:author="Huawei [Abdessamad] 2023-07" w:date="2023-07-25T10:23:00Z">
              <w:r w:rsidRPr="008B1C02">
                <w:t>P</w:t>
              </w:r>
            </w:ins>
          </w:p>
        </w:tc>
        <w:tc>
          <w:tcPr>
            <w:tcW w:w="581" w:type="pct"/>
            <w:shd w:val="clear" w:color="auto" w:fill="C0C0C0"/>
          </w:tcPr>
          <w:p w:rsidR="00DA696B" w:rsidRPr="008B1C02" w:rsidRDefault="00DA696B" w:rsidP="004B77F8">
            <w:pPr>
              <w:pStyle w:val="TAH"/>
              <w:rPr>
                <w:ins w:id="1500" w:author="Huawei [Abdessamad] 2023-07" w:date="2023-07-25T10:23:00Z"/>
              </w:rPr>
            </w:pPr>
            <w:ins w:id="1501" w:author="Huawei [Abdessamad] 2023-07" w:date="2023-07-25T10:23:00Z">
              <w:r w:rsidRPr="008B1C02">
                <w:t>Cardinality</w:t>
              </w:r>
            </w:ins>
          </w:p>
        </w:tc>
        <w:tc>
          <w:tcPr>
            <w:tcW w:w="2645" w:type="pct"/>
            <w:shd w:val="clear" w:color="auto" w:fill="C0C0C0"/>
            <w:vAlign w:val="center"/>
          </w:tcPr>
          <w:p w:rsidR="00DA696B" w:rsidRPr="008B1C02" w:rsidRDefault="00DA696B" w:rsidP="004B77F8">
            <w:pPr>
              <w:pStyle w:val="TAH"/>
              <w:rPr>
                <w:ins w:id="1502" w:author="Huawei [Abdessamad] 2023-07" w:date="2023-07-25T10:23:00Z"/>
              </w:rPr>
            </w:pPr>
            <w:ins w:id="1503" w:author="Huawei [Abdessamad] 2023-07" w:date="2023-07-25T10:23:00Z">
              <w:r w:rsidRPr="008B1C02">
                <w:t>Description</w:t>
              </w:r>
            </w:ins>
          </w:p>
        </w:tc>
      </w:tr>
      <w:tr w:rsidR="00DA696B" w:rsidRPr="008B1C02" w:rsidTr="004B77F8">
        <w:trPr>
          <w:jc w:val="center"/>
          <w:ins w:id="1504" w:author="Huawei [Abdessamad] 2023-07" w:date="2023-07-25T10:23:00Z"/>
        </w:trPr>
        <w:tc>
          <w:tcPr>
            <w:tcW w:w="825" w:type="pct"/>
            <w:shd w:val="clear" w:color="auto" w:fill="auto"/>
            <w:vAlign w:val="center"/>
          </w:tcPr>
          <w:p w:rsidR="00DA696B" w:rsidRPr="008B1C02" w:rsidRDefault="00DA696B" w:rsidP="004B77F8">
            <w:pPr>
              <w:pStyle w:val="TAL"/>
              <w:rPr>
                <w:ins w:id="1505" w:author="Huawei [Abdessamad] 2023-07" w:date="2023-07-25T10:23:00Z"/>
              </w:rPr>
            </w:pPr>
            <w:ins w:id="1506" w:author="Huawei [Abdessamad] 2023-07" w:date="2023-07-25T10:23:00Z">
              <w:r w:rsidRPr="008B1C02">
                <w:t>Location</w:t>
              </w:r>
            </w:ins>
          </w:p>
        </w:tc>
        <w:tc>
          <w:tcPr>
            <w:tcW w:w="732" w:type="pct"/>
            <w:vAlign w:val="center"/>
          </w:tcPr>
          <w:p w:rsidR="00DA696B" w:rsidRPr="008B1C02" w:rsidRDefault="00DA696B" w:rsidP="004B77F8">
            <w:pPr>
              <w:pStyle w:val="TAL"/>
              <w:rPr>
                <w:ins w:id="1507" w:author="Huawei [Abdessamad] 2023-07" w:date="2023-07-25T10:23:00Z"/>
              </w:rPr>
            </w:pPr>
            <w:ins w:id="1508" w:author="Huawei [Abdessamad] 2023-07" w:date="2023-07-25T10:23:00Z">
              <w:r w:rsidRPr="008B1C02">
                <w:t>string</w:t>
              </w:r>
            </w:ins>
          </w:p>
        </w:tc>
        <w:tc>
          <w:tcPr>
            <w:tcW w:w="217" w:type="pct"/>
            <w:vAlign w:val="center"/>
          </w:tcPr>
          <w:p w:rsidR="00DA696B" w:rsidRPr="008B1C02" w:rsidRDefault="00DA696B" w:rsidP="004B77F8">
            <w:pPr>
              <w:pStyle w:val="TAC"/>
              <w:rPr>
                <w:ins w:id="1509" w:author="Huawei [Abdessamad] 2023-07" w:date="2023-07-25T10:23:00Z"/>
              </w:rPr>
            </w:pPr>
            <w:ins w:id="1510" w:author="Huawei [Abdessamad] 2023-07" w:date="2023-07-25T10:23:00Z">
              <w:r w:rsidRPr="008B1C02">
                <w:t>M</w:t>
              </w:r>
            </w:ins>
          </w:p>
        </w:tc>
        <w:tc>
          <w:tcPr>
            <w:tcW w:w="581" w:type="pct"/>
            <w:vAlign w:val="center"/>
          </w:tcPr>
          <w:p w:rsidR="00DA696B" w:rsidRPr="008B1C02" w:rsidRDefault="00DA696B" w:rsidP="004B77F8">
            <w:pPr>
              <w:pStyle w:val="TAC"/>
              <w:rPr>
                <w:ins w:id="1511" w:author="Huawei [Abdessamad] 2023-07" w:date="2023-07-25T10:23:00Z"/>
              </w:rPr>
            </w:pPr>
            <w:ins w:id="1512" w:author="Huawei [Abdessamad] 2023-07" w:date="2023-07-25T10:23:00Z">
              <w:r w:rsidRPr="008B1C02">
                <w:t>1</w:t>
              </w:r>
            </w:ins>
          </w:p>
        </w:tc>
        <w:tc>
          <w:tcPr>
            <w:tcW w:w="2645" w:type="pct"/>
            <w:shd w:val="clear" w:color="auto" w:fill="auto"/>
            <w:vAlign w:val="center"/>
          </w:tcPr>
          <w:p w:rsidR="00DA696B" w:rsidRPr="008B1C02" w:rsidRDefault="00DA696B" w:rsidP="004B77F8">
            <w:pPr>
              <w:pStyle w:val="TAL"/>
              <w:rPr>
                <w:ins w:id="1513" w:author="Huawei [Abdessamad] 2023-07" w:date="2023-07-25T10:23:00Z"/>
              </w:rPr>
            </w:pPr>
            <w:ins w:id="1514" w:author="Huawei [Abdessamad] 2023-07" w:date="2023-07-25T10:23:00Z">
              <w:r w:rsidRPr="008B1C02">
                <w:t>An alternative URI representing the end point of an alternative AF towards which the notification should be redirected.</w:t>
              </w:r>
            </w:ins>
          </w:p>
        </w:tc>
      </w:tr>
    </w:tbl>
    <w:p w:rsidR="00DA696B" w:rsidRPr="008B1C02" w:rsidRDefault="00DA696B" w:rsidP="00DA696B">
      <w:pPr>
        <w:rPr>
          <w:ins w:id="1515" w:author="Huawei [Abdessamad] 2023-07" w:date="2023-07-25T10:23:00Z"/>
        </w:rPr>
      </w:pPr>
    </w:p>
    <w:p w:rsidR="00DA696B" w:rsidRPr="008B1C02" w:rsidRDefault="005B7369" w:rsidP="00DA696B">
      <w:pPr>
        <w:pStyle w:val="Heading6"/>
        <w:rPr>
          <w:ins w:id="1516" w:author="Huawei [Abdessamad] 2023-07" w:date="2023-07-25T10:23:00Z"/>
        </w:rPr>
      </w:pPr>
      <w:bookmarkStart w:id="1517" w:name="_Toc114212685"/>
      <w:bookmarkStart w:id="1518" w:name="_Toc136555437"/>
      <w:bookmarkStart w:id="1519" w:name="_Toc138753485"/>
      <w:ins w:id="1520" w:author="Huawei [Abdessamad] 2023-07" w:date="2023-07-25T11:16:00Z">
        <w:r>
          <w:t>5.7.1A</w:t>
        </w:r>
      </w:ins>
      <w:ins w:id="1521" w:author="Huawei [Abdessamad] 2023-07" w:date="2023-07-25T10:23:00Z">
        <w:r w:rsidR="00DA696B" w:rsidRPr="008B1C02">
          <w:t>.2.3.2</w:t>
        </w:r>
        <w:r w:rsidR="00DA696B" w:rsidRPr="008B1C02">
          <w:tab/>
          <w:t xml:space="preserve">Notification via </w:t>
        </w:r>
        <w:proofErr w:type="spellStart"/>
        <w:r w:rsidR="00DA696B" w:rsidRPr="008B1C02">
          <w:t>Websocket</w:t>
        </w:r>
        <w:bookmarkEnd w:id="1517"/>
        <w:bookmarkEnd w:id="1518"/>
        <w:bookmarkEnd w:id="1519"/>
        <w:proofErr w:type="spellEnd"/>
        <w:r w:rsidR="00DA696B" w:rsidRPr="008B1C02">
          <w:t xml:space="preserve"> </w:t>
        </w:r>
      </w:ins>
    </w:p>
    <w:p w:rsidR="00DA696B" w:rsidRPr="008B1C02" w:rsidRDefault="00DA696B" w:rsidP="00DA696B">
      <w:pPr>
        <w:rPr>
          <w:ins w:id="1522" w:author="Huawei [Abdessamad] 2023-07" w:date="2023-07-25T10:23:00Z"/>
          <w:lang w:eastAsia="zh-CN"/>
        </w:rPr>
      </w:pPr>
      <w:ins w:id="1523" w:author="Huawei [Abdessamad] 2023-07" w:date="2023-07-25T10:23:00Z">
        <w:r w:rsidRPr="008B1C02">
          <w:t>If supported by both AF and NEF and successfully negotiated</w:t>
        </w:r>
        <w:r w:rsidRPr="008B1C02">
          <w:rPr>
            <w:lang w:eastAsia="zh-CN"/>
          </w:rPr>
          <w:t xml:space="preserve">, the </w:t>
        </w:r>
      </w:ins>
      <w:ins w:id="1524" w:author="Huawei [Abdessamad] 2023-07" w:date="2023-07-25T11:18:00Z">
        <w:r w:rsidR="00C32E7B">
          <w:t>5G LAN Parameter Provisioning Event Notification</w:t>
        </w:r>
      </w:ins>
      <w:ins w:id="1525" w:author="Huawei [Abdessamad] 2023-07" w:date="2023-07-25T10:23:00Z">
        <w:r w:rsidRPr="008B1C02">
          <w:rPr>
            <w:lang w:eastAsia="zh-CN"/>
          </w:rPr>
          <w:t xml:space="preserve"> may alternatively be delivered through the </w:t>
        </w:r>
        <w:proofErr w:type="spellStart"/>
        <w:r w:rsidRPr="008B1C02">
          <w:rPr>
            <w:lang w:eastAsia="zh-CN"/>
          </w:rPr>
          <w:t>Websocket</w:t>
        </w:r>
        <w:proofErr w:type="spellEnd"/>
        <w:r w:rsidRPr="008B1C02">
          <w:rPr>
            <w:lang w:eastAsia="zh-CN"/>
          </w:rPr>
          <w:t xml:space="preserve"> mechanism as defined in clause</w:t>
        </w:r>
        <w:r w:rsidRPr="008B1C02">
          <w:rPr>
            <w:lang w:val="en-US" w:eastAsia="zh-CN"/>
          </w:rPr>
          <w:t> </w:t>
        </w:r>
        <w:r w:rsidRPr="008B1C02">
          <w:rPr>
            <w:lang w:eastAsia="zh-CN"/>
          </w:rPr>
          <w:t>5.2.5.4 of 3GPP TS 29.122 [4].</w:t>
        </w:r>
      </w:ins>
    </w:p>
    <w:p w:rsidR="004A4540" w:rsidRPr="00FD3BBA" w:rsidRDefault="004A4540" w:rsidP="004A454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26" w:name="_Toc28013500"/>
      <w:bookmarkStart w:id="1527" w:name="_Toc36040261"/>
      <w:bookmarkStart w:id="1528" w:name="_Toc44692881"/>
      <w:bookmarkStart w:id="1529" w:name="_Toc45134342"/>
      <w:bookmarkStart w:id="1530" w:name="_Toc49607406"/>
      <w:bookmarkStart w:id="1531" w:name="_Toc51763378"/>
      <w:bookmarkStart w:id="1532" w:name="_Toc58850276"/>
      <w:bookmarkStart w:id="1533" w:name="_Toc59018656"/>
      <w:bookmarkStart w:id="1534" w:name="_Toc68169668"/>
      <w:bookmarkStart w:id="1535" w:name="_Toc114211909"/>
      <w:bookmarkStart w:id="1536" w:name="_Toc136554656"/>
      <w:bookmarkStart w:id="1537" w:name="_Toc13875270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4A4540" w:rsidRDefault="004A4540" w:rsidP="004A4540">
      <w:pPr>
        <w:pStyle w:val="Heading3"/>
        <w:spacing w:before="240"/>
      </w:pPr>
      <w:r>
        <w:lastRenderedPageBreak/>
        <w:t>5.7.3</w:t>
      </w:r>
      <w:r>
        <w:tab/>
        <w:t>Used Features</w:t>
      </w:r>
      <w:bookmarkEnd w:id="1526"/>
      <w:bookmarkEnd w:id="1527"/>
      <w:bookmarkEnd w:id="1528"/>
      <w:bookmarkEnd w:id="1529"/>
      <w:bookmarkEnd w:id="1530"/>
      <w:bookmarkEnd w:id="1531"/>
      <w:bookmarkEnd w:id="1532"/>
      <w:bookmarkEnd w:id="1533"/>
      <w:bookmarkEnd w:id="1534"/>
      <w:bookmarkEnd w:id="1535"/>
      <w:bookmarkEnd w:id="1536"/>
      <w:bookmarkEnd w:id="1537"/>
    </w:p>
    <w:p w:rsidR="004A4540" w:rsidRDefault="004A4540" w:rsidP="004A4540">
      <w:r>
        <w:t>The table below defines the features applicable to the 5GLANParameterProvision API. Those features are negotiated as described in clause 5.2.7 of 3GPP TS 29.122 [4].</w:t>
      </w:r>
    </w:p>
    <w:p w:rsidR="004A4540" w:rsidRDefault="004A4540" w:rsidP="004A4540">
      <w:pPr>
        <w:pStyle w:val="TH"/>
      </w:pPr>
      <w:r>
        <w:t>Table 5.7.3-1: Features used by 5GLANParameterProvision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4A4540" w:rsidTr="004B77F8">
        <w:trPr>
          <w:cantSplit/>
        </w:trPr>
        <w:tc>
          <w:tcPr>
            <w:tcW w:w="993" w:type="dxa"/>
            <w:shd w:val="clear" w:color="000000" w:fill="C0C0C0"/>
          </w:tcPr>
          <w:p w:rsidR="004A4540" w:rsidRDefault="004A4540" w:rsidP="004B77F8">
            <w:pPr>
              <w:pStyle w:val="TAH"/>
              <w:jc w:val="left"/>
            </w:pPr>
            <w:r>
              <w:t>Feature number</w:t>
            </w:r>
          </w:p>
        </w:tc>
        <w:tc>
          <w:tcPr>
            <w:tcW w:w="2268" w:type="dxa"/>
            <w:shd w:val="clear" w:color="000000" w:fill="C0C0C0"/>
          </w:tcPr>
          <w:p w:rsidR="004A4540" w:rsidRDefault="004A4540" w:rsidP="004B77F8">
            <w:pPr>
              <w:pStyle w:val="TAH"/>
              <w:jc w:val="left"/>
            </w:pPr>
            <w:r>
              <w:t>Feature Name</w:t>
            </w:r>
          </w:p>
        </w:tc>
        <w:tc>
          <w:tcPr>
            <w:tcW w:w="6520" w:type="dxa"/>
            <w:shd w:val="clear" w:color="000000" w:fill="C0C0C0"/>
          </w:tcPr>
          <w:p w:rsidR="004A4540" w:rsidRDefault="004A4540" w:rsidP="004B77F8">
            <w:pPr>
              <w:pStyle w:val="TAH"/>
            </w:pPr>
            <w:r>
              <w:t>Description</w:t>
            </w:r>
          </w:p>
        </w:tc>
      </w:tr>
      <w:tr w:rsidR="004A4540" w:rsidTr="004B77F8">
        <w:trPr>
          <w:cantSplit/>
        </w:trPr>
        <w:tc>
          <w:tcPr>
            <w:tcW w:w="993" w:type="dxa"/>
            <w:shd w:val="clear" w:color="auto" w:fill="auto"/>
          </w:tcPr>
          <w:p w:rsidR="004A4540" w:rsidRDefault="004A4540" w:rsidP="004B77F8">
            <w:pPr>
              <w:pStyle w:val="TAH"/>
              <w:jc w:val="left"/>
              <w:rPr>
                <w:b w:val="0"/>
              </w:rPr>
            </w:pPr>
            <w:r>
              <w:rPr>
                <w:b w:val="0"/>
              </w:rPr>
              <w:t>1</w:t>
            </w:r>
          </w:p>
        </w:tc>
        <w:tc>
          <w:tcPr>
            <w:tcW w:w="2268" w:type="dxa"/>
            <w:shd w:val="clear" w:color="auto" w:fill="auto"/>
          </w:tcPr>
          <w:p w:rsidR="004A4540" w:rsidRDefault="004A4540" w:rsidP="004B77F8">
            <w:pPr>
              <w:pStyle w:val="TAH"/>
              <w:jc w:val="left"/>
              <w:rPr>
                <w:b w:val="0"/>
              </w:rPr>
            </w:pPr>
            <w:proofErr w:type="spellStart"/>
            <w:r>
              <w:rPr>
                <w:b w:val="0"/>
              </w:rPr>
              <w:t>multipleSessionTypes</w:t>
            </w:r>
            <w:proofErr w:type="spellEnd"/>
          </w:p>
        </w:tc>
        <w:tc>
          <w:tcPr>
            <w:tcW w:w="6520" w:type="dxa"/>
            <w:shd w:val="clear" w:color="auto" w:fill="auto"/>
          </w:tcPr>
          <w:p w:rsidR="004A4540" w:rsidRDefault="004A4540" w:rsidP="004B77F8">
            <w:pPr>
              <w:pStyle w:val="TAH"/>
              <w:jc w:val="left"/>
              <w:rPr>
                <w:b w:val="0"/>
              </w:rPr>
            </w:pPr>
            <w:r>
              <w:rPr>
                <w:b w:val="0"/>
              </w:rPr>
              <w:t>Indicates that multiple allowed PDU Session Types can be provided for a 5G VN group.</w:t>
            </w:r>
          </w:p>
        </w:tc>
      </w:tr>
      <w:tr w:rsidR="004A4540" w:rsidTr="004B77F8">
        <w:trPr>
          <w:cantSplit/>
        </w:trPr>
        <w:tc>
          <w:tcPr>
            <w:tcW w:w="993" w:type="dxa"/>
            <w:shd w:val="clear" w:color="auto" w:fill="auto"/>
          </w:tcPr>
          <w:p w:rsidR="004A4540" w:rsidRPr="00D525EC" w:rsidRDefault="004A4540" w:rsidP="004B77F8">
            <w:pPr>
              <w:pStyle w:val="TAL"/>
            </w:pPr>
            <w:r w:rsidRPr="00D525EC">
              <w:t>2</w:t>
            </w:r>
          </w:p>
        </w:tc>
        <w:tc>
          <w:tcPr>
            <w:tcW w:w="2268" w:type="dxa"/>
            <w:shd w:val="clear" w:color="auto" w:fill="auto"/>
          </w:tcPr>
          <w:p w:rsidR="004A4540" w:rsidRPr="00D525EC" w:rsidRDefault="004A4540" w:rsidP="004B77F8">
            <w:pPr>
              <w:pStyle w:val="TAL"/>
            </w:pPr>
            <w:r w:rsidRPr="00D525EC">
              <w:t>GMEC</w:t>
            </w:r>
          </w:p>
        </w:tc>
        <w:tc>
          <w:tcPr>
            <w:tcW w:w="6520" w:type="dxa"/>
            <w:shd w:val="clear" w:color="auto" w:fill="auto"/>
          </w:tcPr>
          <w:p w:rsidR="004A4540" w:rsidRPr="00D525EC" w:rsidRDefault="004A4540" w:rsidP="004B77F8">
            <w:pPr>
              <w:pStyle w:val="TAL"/>
            </w:pPr>
            <w:r w:rsidRPr="00D525EC">
              <w:rPr>
                <w:bCs/>
              </w:rPr>
              <w:t xml:space="preserve">This feature indicates the support of </w:t>
            </w:r>
            <w:r w:rsidRPr="00D525EC">
              <w:t>Generic Group Management, Exposure and Communication Enhancements</w:t>
            </w:r>
            <w:r w:rsidRPr="00D525EC">
              <w:rPr>
                <w:bCs/>
              </w:rPr>
              <w:t>.</w:t>
            </w:r>
          </w:p>
        </w:tc>
      </w:tr>
      <w:tr w:rsidR="00247E7E" w:rsidTr="004B77F8">
        <w:trPr>
          <w:cantSplit/>
          <w:ins w:id="1538" w:author="Huawei [Abdessamad] 2023-07" w:date="2023-07-25T10:35:00Z"/>
        </w:trPr>
        <w:tc>
          <w:tcPr>
            <w:tcW w:w="993" w:type="dxa"/>
            <w:shd w:val="clear" w:color="auto" w:fill="auto"/>
          </w:tcPr>
          <w:p w:rsidR="00247E7E" w:rsidRPr="00D525EC" w:rsidRDefault="00247E7E" w:rsidP="00247E7E">
            <w:pPr>
              <w:pStyle w:val="TAL"/>
              <w:rPr>
                <w:ins w:id="1539" w:author="Huawei [Abdessamad] 2023-07" w:date="2023-07-25T10:35:00Z"/>
              </w:rPr>
            </w:pPr>
            <w:ins w:id="1540" w:author="Huawei [Abdessamad] 2023-07" w:date="2023-07-25T10:35:00Z">
              <w:r>
                <w:rPr>
                  <w:highlight w:val="yellow"/>
                </w:rPr>
                <w:t>3</w:t>
              </w:r>
            </w:ins>
          </w:p>
        </w:tc>
        <w:tc>
          <w:tcPr>
            <w:tcW w:w="2268" w:type="dxa"/>
            <w:shd w:val="clear" w:color="auto" w:fill="auto"/>
          </w:tcPr>
          <w:p w:rsidR="00247E7E" w:rsidRPr="00D525EC" w:rsidRDefault="00247E7E" w:rsidP="00247E7E">
            <w:pPr>
              <w:pStyle w:val="TAL"/>
              <w:rPr>
                <w:ins w:id="1541" w:author="Huawei [Abdessamad] 2023-07" w:date="2023-07-25T10:35:00Z"/>
              </w:rPr>
            </w:pPr>
            <w:proofErr w:type="spellStart"/>
            <w:ins w:id="1542" w:author="Huawei [Abdessamad] 2023-07" w:date="2023-07-25T10:35:00Z">
              <w:r w:rsidRPr="008B1C02">
                <w:t>Notification_test_event</w:t>
              </w:r>
              <w:proofErr w:type="spellEnd"/>
            </w:ins>
          </w:p>
        </w:tc>
        <w:tc>
          <w:tcPr>
            <w:tcW w:w="6520" w:type="dxa"/>
            <w:shd w:val="clear" w:color="auto" w:fill="auto"/>
          </w:tcPr>
          <w:p w:rsidR="00247E7E" w:rsidRPr="00D525EC" w:rsidRDefault="00247E7E" w:rsidP="00247E7E">
            <w:pPr>
              <w:pStyle w:val="TAL"/>
              <w:rPr>
                <w:ins w:id="1543" w:author="Huawei [Abdessamad] 2023-07" w:date="2023-07-25T10:35:00Z"/>
                <w:bCs/>
              </w:rPr>
            </w:pPr>
            <w:ins w:id="1544" w:author="Huawei [Abdessamad] 2023-07" w:date="2023-07-25T10:35:00Z">
              <w:r w:rsidRPr="008B1C02">
                <w:t>The testing of notification connection is supported as described in 3GPP TS 29.122 [4].</w:t>
              </w:r>
            </w:ins>
          </w:p>
        </w:tc>
      </w:tr>
      <w:tr w:rsidR="00247E7E" w:rsidTr="00247E7E">
        <w:trPr>
          <w:cantSplit/>
          <w:ins w:id="1545" w:author="Huawei [Abdessamad] 2023-07" w:date="2023-07-25T10:35:00Z"/>
        </w:trPr>
        <w:tc>
          <w:tcPr>
            <w:tcW w:w="993" w:type="dxa"/>
            <w:shd w:val="clear" w:color="auto" w:fill="auto"/>
          </w:tcPr>
          <w:p w:rsidR="00247E7E" w:rsidRPr="00247E7E" w:rsidRDefault="00247E7E" w:rsidP="00247E7E">
            <w:pPr>
              <w:pStyle w:val="TAL"/>
              <w:rPr>
                <w:ins w:id="1546" w:author="Huawei [Abdessamad] 2023-07" w:date="2023-07-25T10:35:00Z"/>
                <w:highlight w:val="yellow"/>
              </w:rPr>
            </w:pPr>
            <w:ins w:id="1547" w:author="Huawei [Abdessamad] 2023-07" w:date="2023-07-25T10:35:00Z">
              <w:r>
                <w:rPr>
                  <w:highlight w:val="yellow"/>
                </w:rPr>
                <w:t>4</w:t>
              </w:r>
            </w:ins>
          </w:p>
        </w:tc>
        <w:tc>
          <w:tcPr>
            <w:tcW w:w="2268" w:type="dxa"/>
            <w:shd w:val="clear" w:color="auto" w:fill="auto"/>
          </w:tcPr>
          <w:p w:rsidR="00247E7E" w:rsidRPr="00D525EC" w:rsidRDefault="00247E7E" w:rsidP="00247E7E">
            <w:pPr>
              <w:pStyle w:val="TAL"/>
              <w:rPr>
                <w:ins w:id="1548" w:author="Huawei [Abdessamad] 2023-07" w:date="2023-07-25T10:35:00Z"/>
              </w:rPr>
            </w:pPr>
            <w:proofErr w:type="spellStart"/>
            <w:ins w:id="1549" w:author="Huawei [Abdessamad] 2023-07" w:date="2023-07-25T10:35:00Z">
              <w:r w:rsidRPr="008B1C02">
                <w:t>Notification_websocket</w:t>
              </w:r>
              <w:proofErr w:type="spellEnd"/>
            </w:ins>
          </w:p>
        </w:tc>
        <w:tc>
          <w:tcPr>
            <w:tcW w:w="6520" w:type="dxa"/>
            <w:shd w:val="clear" w:color="auto" w:fill="auto"/>
          </w:tcPr>
          <w:p w:rsidR="00835E9B" w:rsidRDefault="00247E7E" w:rsidP="00247E7E">
            <w:pPr>
              <w:pStyle w:val="TAL"/>
              <w:rPr>
                <w:ins w:id="1550" w:author="Huawei [Abdessamad] 2023-07" w:date="2023-07-25T10:36:00Z"/>
              </w:rPr>
            </w:pPr>
            <w:ins w:id="1551" w:author="Huawei [Abdessamad] 2023-07" w:date="2023-07-25T10:35:00Z">
              <w:r w:rsidRPr="008B1C02">
                <w:t xml:space="preserve">The delivery of notifications over </w:t>
              </w:r>
              <w:proofErr w:type="spellStart"/>
              <w:r w:rsidRPr="008B1C02">
                <w:t>Websocket</w:t>
              </w:r>
              <w:proofErr w:type="spellEnd"/>
              <w:r w:rsidRPr="008B1C02">
                <w:t xml:space="preserve"> is supported as described in 3GPP TS 29.122 [4].</w:t>
              </w:r>
            </w:ins>
          </w:p>
          <w:p w:rsidR="00835E9B" w:rsidRDefault="00835E9B" w:rsidP="00247E7E">
            <w:pPr>
              <w:pStyle w:val="TAL"/>
              <w:rPr>
                <w:ins w:id="1552" w:author="Huawei [Abdessamad] 2023-07" w:date="2023-07-25T10:36:00Z"/>
              </w:rPr>
            </w:pPr>
          </w:p>
          <w:p w:rsidR="00247E7E" w:rsidRPr="00D525EC" w:rsidRDefault="00247E7E" w:rsidP="00247E7E">
            <w:pPr>
              <w:pStyle w:val="TAL"/>
              <w:rPr>
                <w:ins w:id="1553" w:author="Huawei [Abdessamad] 2023-07" w:date="2023-07-25T10:35:00Z"/>
                <w:bCs/>
              </w:rPr>
            </w:pPr>
            <w:ins w:id="1554" w:author="Huawei [Abdessamad] 2023-07" w:date="2023-07-25T10:35:00Z">
              <w:r w:rsidRPr="008B1C02">
                <w:t xml:space="preserve">This feature requires that the </w:t>
              </w:r>
              <w:proofErr w:type="spellStart"/>
              <w:r w:rsidRPr="008B1C02">
                <w:t>Notification_test_event</w:t>
              </w:r>
              <w:proofErr w:type="spellEnd"/>
              <w:r w:rsidRPr="008B1C02">
                <w:t xml:space="preserve"> feature is also supported.</w:t>
              </w:r>
            </w:ins>
          </w:p>
        </w:tc>
      </w:tr>
    </w:tbl>
    <w:p w:rsidR="004A4540" w:rsidRDefault="004A4540" w:rsidP="004A4540">
      <w:pPr>
        <w:rPr>
          <w:noProof/>
        </w:rPr>
      </w:pPr>
    </w:p>
    <w:p w:rsidR="00EE1B42" w:rsidRPr="00FD3BBA" w:rsidRDefault="00EE1B42" w:rsidP="00EE1B4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rsidR="00654489" w:rsidRPr="008B1C02" w:rsidRDefault="00654489" w:rsidP="00654489">
      <w:pPr>
        <w:pStyle w:val="Heading1"/>
      </w:pPr>
      <w:bookmarkStart w:id="1555" w:name="_Toc28013572"/>
      <w:bookmarkStart w:id="1556" w:name="_Toc36040410"/>
      <w:bookmarkStart w:id="1557" w:name="_Toc44693058"/>
      <w:bookmarkStart w:id="1558" w:name="_Toc45134519"/>
      <w:bookmarkStart w:id="1559" w:name="_Toc49607583"/>
      <w:bookmarkStart w:id="1560" w:name="_Toc51763555"/>
      <w:bookmarkStart w:id="1561" w:name="_Toc58850473"/>
      <w:bookmarkStart w:id="1562" w:name="_Toc59018853"/>
      <w:bookmarkStart w:id="1563" w:name="_Toc68169865"/>
      <w:bookmarkStart w:id="1564" w:name="_Toc114212747"/>
      <w:bookmarkStart w:id="1565" w:name="_Toc122117136"/>
      <w:r w:rsidRPr="008B1C02">
        <w:t>A.5</w:t>
      </w:r>
      <w:r w:rsidRPr="008B1C02">
        <w:tab/>
        <w:t>5GLANParameterProvision API</w:t>
      </w:r>
      <w:bookmarkEnd w:id="1555"/>
      <w:bookmarkEnd w:id="1556"/>
      <w:bookmarkEnd w:id="1557"/>
      <w:bookmarkEnd w:id="1558"/>
      <w:bookmarkEnd w:id="1559"/>
      <w:bookmarkEnd w:id="1560"/>
      <w:bookmarkEnd w:id="1561"/>
      <w:bookmarkEnd w:id="1562"/>
      <w:bookmarkEnd w:id="1563"/>
      <w:bookmarkEnd w:id="1564"/>
      <w:bookmarkEnd w:id="1565"/>
    </w:p>
    <w:p w:rsidR="00654489" w:rsidRPr="008B1C02" w:rsidRDefault="00654489" w:rsidP="00654489">
      <w:pPr>
        <w:pStyle w:val="PL"/>
      </w:pPr>
      <w:r w:rsidRPr="008B1C02">
        <w:t>openapi: 3.0.0</w:t>
      </w:r>
    </w:p>
    <w:p w:rsidR="00654489" w:rsidRDefault="00654489" w:rsidP="00654489">
      <w:pPr>
        <w:pStyle w:val="PL"/>
      </w:pPr>
    </w:p>
    <w:p w:rsidR="00654489" w:rsidRPr="008B1C02" w:rsidRDefault="00654489" w:rsidP="00654489">
      <w:pPr>
        <w:pStyle w:val="PL"/>
      </w:pPr>
      <w:r w:rsidRPr="008B1C02">
        <w:t>info:</w:t>
      </w:r>
    </w:p>
    <w:p w:rsidR="00654489" w:rsidRPr="008B1C02" w:rsidRDefault="00654489" w:rsidP="00654489">
      <w:pPr>
        <w:pStyle w:val="PL"/>
      </w:pPr>
      <w:r w:rsidRPr="008B1C02">
        <w:t xml:space="preserve">  title: 3gpp-5glan-pp</w:t>
      </w:r>
    </w:p>
    <w:p w:rsidR="00654489" w:rsidRPr="008B1C02" w:rsidRDefault="00654489" w:rsidP="00654489">
      <w:pPr>
        <w:pStyle w:val="PL"/>
      </w:pPr>
      <w:r w:rsidRPr="008B1C02">
        <w:t xml:space="preserve">  version: </w:t>
      </w:r>
      <w:r w:rsidRPr="008B1C02">
        <w:rPr>
          <w:lang w:val="en-US"/>
        </w:rPr>
        <w:t>1.2.0-alpha.</w:t>
      </w:r>
      <w:r>
        <w:rPr>
          <w:lang w:val="en-US"/>
        </w:rPr>
        <w:t>3</w:t>
      </w:r>
    </w:p>
    <w:p w:rsidR="00654489" w:rsidRPr="008B1C02" w:rsidRDefault="00654489" w:rsidP="00654489">
      <w:pPr>
        <w:pStyle w:val="PL"/>
      </w:pPr>
      <w:r w:rsidRPr="008B1C02">
        <w:t xml:space="preserve">  description: |</w:t>
      </w:r>
    </w:p>
    <w:p w:rsidR="00654489" w:rsidRPr="008B1C02" w:rsidRDefault="00654489" w:rsidP="00654489">
      <w:pPr>
        <w:pStyle w:val="PL"/>
      </w:pPr>
      <w:r w:rsidRPr="008B1C02">
        <w:t xml:space="preserve">    API for 5G LAN Parameter Provision.  </w:t>
      </w:r>
    </w:p>
    <w:p w:rsidR="00654489" w:rsidRPr="008B1C02" w:rsidRDefault="00654489" w:rsidP="00654489">
      <w:pPr>
        <w:pStyle w:val="PL"/>
      </w:pPr>
      <w:r w:rsidRPr="008B1C02">
        <w:t xml:space="preserve">    © 202</w:t>
      </w:r>
      <w:r>
        <w:t>3</w:t>
      </w:r>
      <w:r w:rsidRPr="008B1C02">
        <w:t xml:space="preserve">, 3GPP Organizational Partners (ARIB, ATIS, CCSA, ETSI, TSDSI, TTA, TTC).  </w:t>
      </w:r>
    </w:p>
    <w:p w:rsidR="00654489" w:rsidRPr="008B1C02" w:rsidRDefault="00654489" w:rsidP="00654489">
      <w:pPr>
        <w:pStyle w:val="PL"/>
      </w:pPr>
      <w:r w:rsidRPr="008B1C02">
        <w:t xml:space="preserve">    All rights reserved.</w:t>
      </w:r>
    </w:p>
    <w:p w:rsidR="00654489" w:rsidRDefault="00654489" w:rsidP="00654489">
      <w:pPr>
        <w:pStyle w:val="PL"/>
      </w:pPr>
    </w:p>
    <w:p w:rsidR="00654489" w:rsidRPr="008B1C02" w:rsidRDefault="00654489" w:rsidP="00654489">
      <w:pPr>
        <w:pStyle w:val="PL"/>
      </w:pPr>
      <w:r w:rsidRPr="008B1C02">
        <w:t>externalDocs:</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3GPP TS 29.522 V18.</w:t>
      </w:r>
      <w:r>
        <w:t>2</w:t>
      </w:r>
      <w:r w:rsidRPr="008B1C02">
        <w:t>.0; 5G System; Network Exposure Function Northbound APIs.</w:t>
      </w:r>
    </w:p>
    <w:p w:rsidR="00654489" w:rsidRPr="008B1C02" w:rsidRDefault="00654489" w:rsidP="00654489">
      <w:pPr>
        <w:pStyle w:val="PL"/>
      </w:pPr>
      <w:r w:rsidRPr="008B1C02">
        <w:t xml:space="preserve">  url: 'https://www.3gpp.org/ftp/Specs/archive/29_series/29.522/'</w:t>
      </w:r>
    </w:p>
    <w:p w:rsidR="00654489" w:rsidRDefault="00654489" w:rsidP="00654489">
      <w:pPr>
        <w:pStyle w:val="PL"/>
      </w:pPr>
    </w:p>
    <w:p w:rsidR="00654489" w:rsidRPr="008B1C02" w:rsidRDefault="00654489" w:rsidP="00654489">
      <w:pPr>
        <w:pStyle w:val="PL"/>
      </w:pPr>
      <w:r w:rsidRPr="008B1C02">
        <w:t>security:</w:t>
      </w:r>
    </w:p>
    <w:p w:rsidR="00654489" w:rsidRPr="008B1C02" w:rsidRDefault="00654489" w:rsidP="00654489">
      <w:pPr>
        <w:pStyle w:val="PL"/>
        <w:rPr>
          <w:lang w:val="en-US"/>
        </w:rPr>
      </w:pPr>
      <w:r w:rsidRPr="008B1C02">
        <w:rPr>
          <w:lang w:val="en-US"/>
        </w:rPr>
        <w:t xml:space="preserve">  - {}</w:t>
      </w:r>
    </w:p>
    <w:p w:rsidR="00654489" w:rsidRPr="008B1C02" w:rsidRDefault="00654489" w:rsidP="00654489">
      <w:pPr>
        <w:pStyle w:val="PL"/>
      </w:pPr>
      <w:r w:rsidRPr="008B1C02">
        <w:t xml:space="preserve">  - oAuth2ClientCredentials: []</w:t>
      </w:r>
    </w:p>
    <w:p w:rsidR="00654489" w:rsidRDefault="00654489" w:rsidP="00654489">
      <w:pPr>
        <w:pStyle w:val="PL"/>
      </w:pPr>
    </w:p>
    <w:p w:rsidR="00654489" w:rsidRPr="008B1C02" w:rsidRDefault="00654489" w:rsidP="00654489">
      <w:pPr>
        <w:pStyle w:val="PL"/>
      </w:pPr>
      <w:r w:rsidRPr="008B1C02">
        <w:t>servers:</w:t>
      </w:r>
    </w:p>
    <w:p w:rsidR="00654489" w:rsidRPr="008B1C02" w:rsidRDefault="00654489" w:rsidP="00654489">
      <w:pPr>
        <w:pStyle w:val="PL"/>
      </w:pPr>
      <w:r w:rsidRPr="008B1C02">
        <w:t xml:space="preserve">  - url: '{apiRoot}/3gpp-5glan-pp/v1'</w:t>
      </w:r>
    </w:p>
    <w:p w:rsidR="00654489" w:rsidRPr="008B1C02" w:rsidRDefault="00654489" w:rsidP="00654489">
      <w:pPr>
        <w:pStyle w:val="PL"/>
      </w:pPr>
      <w:r w:rsidRPr="008B1C02">
        <w:t xml:space="preserve">    variables:</w:t>
      </w:r>
    </w:p>
    <w:p w:rsidR="00654489" w:rsidRPr="008B1C02" w:rsidRDefault="00654489" w:rsidP="00654489">
      <w:pPr>
        <w:pStyle w:val="PL"/>
      </w:pPr>
      <w:r w:rsidRPr="008B1C02">
        <w:t xml:space="preserve">      apiRoot:</w:t>
      </w:r>
    </w:p>
    <w:p w:rsidR="00654489" w:rsidRPr="008B1C02" w:rsidRDefault="00654489" w:rsidP="00654489">
      <w:pPr>
        <w:pStyle w:val="PL"/>
      </w:pPr>
      <w:r w:rsidRPr="008B1C02">
        <w:t xml:space="preserve">        default: https://example.com</w:t>
      </w:r>
    </w:p>
    <w:p w:rsidR="00654489" w:rsidRPr="008B1C02" w:rsidRDefault="00654489" w:rsidP="00654489">
      <w:pPr>
        <w:pStyle w:val="PL"/>
      </w:pPr>
      <w:r w:rsidRPr="008B1C02">
        <w:t xml:space="preserve">        description: apiRoot as defined in clause 5.2.4 of 3GPP TS 29.122.</w:t>
      </w:r>
    </w:p>
    <w:p w:rsidR="00654489" w:rsidRDefault="00654489" w:rsidP="00654489">
      <w:pPr>
        <w:pStyle w:val="PL"/>
      </w:pPr>
    </w:p>
    <w:p w:rsidR="00654489" w:rsidRPr="008B1C02" w:rsidRDefault="00654489" w:rsidP="00654489">
      <w:pPr>
        <w:pStyle w:val="PL"/>
      </w:pPr>
      <w:r w:rsidRPr="008B1C02">
        <w:t>paths:</w:t>
      </w:r>
    </w:p>
    <w:p w:rsidR="00654489" w:rsidRPr="008B1C02" w:rsidRDefault="00654489" w:rsidP="00654489">
      <w:pPr>
        <w:pStyle w:val="PL"/>
      </w:pPr>
      <w:r w:rsidRPr="008B1C02">
        <w:t xml:space="preserve">  /{afId}/subscriptions:</w:t>
      </w:r>
    </w:p>
    <w:p w:rsidR="00654489" w:rsidRPr="008B1C02" w:rsidRDefault="00654489" w:rsidP="00654489">
      <w:pPr>
        <w:pStyle w:val="PL"/>
      </w:pPr>
      <w:r w:rsidRPr="008B1C02">
        <w:t xml:space="preserve">    get:</w:t>
      </w:r>
    </w:p>
    <w:p w:rsidR="00654489" w:rsidRPr="008B1C02" w:rsidRDefault="00654489" w:rsidP="00654489">
      <w:pPr>
        <w:pStyle w:val="PL"/>
      </w:pPr>
      <w:r w:rsidRPr="008B1C02">
        <w:t xml:space="preserve">      summary: read all of the active subscriptions for the AF</w:t>
      </w:r>
    </w:p>
    <w:p w:rsidR="00654489" w:rsidRPr="008B1C02" w:rsidRDefault="00654489" w:rsidP="00654489">
      <w:pPr>
        <w:pStyle w:val="PL"/>
      </w:pPr>
      <w:r w:rsidRPr="008B1C02">
        <w:rPr>
          <w:rFonts w:cs="Courier New"/>
          <w:szCs w:val="16"/>
        </w:rPr>
        <w:t xml:space="preserve">      operationId: RealAllSubscriptions</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- 5GLAN Parameters Provision Subscriptions</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get all of the active subscriptions for the AF)</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lastRenderedPageBreak/>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'#/components/schemas/5GLanParametersProvision'</w:t>
      </w:r>
    </w:p>
    <w:p w:rsidR="00654489" w:rsidRPr="008B1C02" w:rsidRDefault="00654489" w:rsidP="00654489">
      <w:pPr>
        <w:pStyle w:val="PL"/>
      </w:pPr>
      <w:r w:rsidRPr="008B1C02">
        <w:t xml:space="preserve">                minItems: 0</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'406':</w:t>
      </w:r>
    </w:p>
    <w:p w:rsidR="00654489" w:rsidRPr="008B1C02" w:rsidRDefault="00654489" w:rsidP="00654489">
      <w:pPr>
        <w:pStyle w:val="PL"/>
      </w:pPr>
      <w:r w:rsidRPr="008B1C02">
        <w:t xml:space="preserve">          $ref: 'TS29122_CommonData.yaml#/components/responses/406'</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post:</w:t>
      </w:r>
    </w:p>
    <w:p w:rsidR="00654489" w:rsidRPr="008B1C02" w:rsidRDefault="00654489" w:rsidP="00654489">
      <w:pPr>
        <w:pStyle w:val="PL"/>
      </w:pPr>
      <w:r w:rsidRPr="008B1C02">
        <w:t xml:space="preserve">      summary: Creates a new subscription resource</w:t>
      </w:r>
    </w:p>
    <w:p w:rsidR="00654489" w:rsidRPr="008B1C02" w:rsidRDefault="00654489" w:rsidP="00654489">
      <w:pPr>
        <w:pStyle w:val="PL"/>
      </w:pPr>
      <w:r w:rsidRPr="008B1C02">
        <w:rPr>
          <w:rFonts w:cs="Courier New"/>
          <w:szCs w:val="16"/>
        </w:rPr>
        <w:t xml:space="preserve">      operationId: CreateAnSubscription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- 5GLAN Parameters Provision Subscriptions</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description: new subscription creation</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'201':</w:t>
      </w:r>
    </w:p>
    <w:p w:rsidR="00654489" w:rsidRPr="008B1C02" w:rsidRDefault="00654489" w:rsidP="00654489">
      <w:pPr>
        <w:pStyle w:val="PL"/>
      </w:pPr>
      <w:r w:rsidRPr="008B1C02">
        <w:t xml:space="preserve">          description: Created (Successful creation)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headers:</w:t>
      </w:r>
    </w:p>
    <w:p w:rsidR="00654489" w:rsidRPr="008B1C02" w:rsidRDefault="00654489" w:rsidP="00654489">
      <w:pPr>
        <w:pStyle w:val="PL"/>
      </w:pPr>
      <w:r w:rsidRPr="008B1C02">
        <w:t xml:space="preserve">            Location:</w:t>
      </w:r>
    </w:p>
    <w:p w:rsidR="00654489" w:rsidRPr="008B1C02" w:rsidRDefault="00654489" w:rsidP="00654489">
      <w:pPr>
        <w:pStyle w:val="PL"/>
      </w:pPr>
      <w:r w:rsidRPr="008B1C02">
        <w:t xml:space="preserve">              description: Contains the URI of the newly created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lastRenderedPageBreak/>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2F2E74" w:rsidRPr="008B1C02" w:rsidRDefault="002F2E74" w:rsidP="002F2E74">
      <w:pPr>
        <w:pStyle w:val="PL"/>
        <w:rPr>
          <w:ins w:id="1566" w:author="Huawei [Abdessamad] 2023-07" w:date="2023-07-25T12:33:00Z"/>
        </w:rPr>
      </w:pPr>
      <w:ins w:id="1567" w:author="Huawei [Abdessamad] 2023-07" w:date="2023-07-25T12:33:00Z">
        <w:r w:rsidRPr="008B1C02">
          <w:t xml:space="preserve">      callbacks:</w:t>
        </w:r>
      </w:ins>
    </w:p>
    <w:p w:rsidR="002F2E74" w:rsidRPr="008B1C02" w:rsidRDefault="002F2E74" w:rsidP="002F2E74">
      <w:pPr>
        <w:pStyle w:val="PL"/>
        <w:rPr>
          <w:ins w:id="1568" w:author="Huawei [Abdessamad] 2023-07" w:date="2023-07-25T12:33:00Z"/>
        </w:rPr>
      </w:pPr>
      <w:ins w:id="1569" w:author="Huawei [Abdessamad] 2023-07" w:date="2023-07-25T12:33:00Z">
        <w:r w:rsidRPr="008B1C02">
          <w:t xml:space="preserve">        </w:t>
        </w:r>
        <w:r>
          <w:t>5GLANParamProv</w:t>
        </w:r>
        <w:r w:rsidRPr="008B1C02">
          <w:t>Notif:</w:t>
        </w:r>
      </w:ins>
    </w:p>
    <w:p w:rsidR="002F2E74" w:rsidRPr="008B1C02" w:rsidRDefault="002F2E74" w:rsidP="002F2E74">
      <w:pPr>
        <w:pStyle w:val="PL"/>
        <w:rPr>
          <w:ins w:id="1570" w:author="Huawei [Abdessamad] 2023-07" w:date="2023-07-25T12:33:00Z"/>
        </w:rPr>
      </w:pPr>
      <w:ins w:id="1571" w:author="Huawei [Abdessamad] 2023-07" w:date="2023-07-25T12:33:00Z">
        <w:r w:rsidRPr="008B1C02">
          <w:t xml:space="preserve">          '{request.body#/notifUri}':</w:t>
        </w:r>
      </w:ins>
    </w:p>
    <w:p w:rsidR="002F2E74" w:rsidRPr="008B1C02" w:rsidRDefault="002F2E74" w:rsidP="002F2E74">
      <w:pPr>
        <w:pStyle w:val="PL"/>
        <w:rPr>
          <w:ins w:id="1572" w:author="Huawei [Abdessamad] 2023-07" w:date="2023-07-25T12:33:00Z"/>
        </w:rPr>
      </w:pPr>
      <w:ins w:id="1573" w:author="Huawei [Abdessamad] 2023-07" w:date="2023-07-25T12:33:00Z">
        <w:r w:rsidRPr="008B1C02">
          <w:t xml:space="preserve">            post:</w:t>
        </w:r>
      </w:ins>
    </w:p>
    <w:p w:rsidR="002F2E74" w:rsidRPr="008B1C02" w:rsidRDefault="002F2E74" w:rsidP="002F2E74">
      <w:pPr>
        <w:pStyle w:val="PL"/>
        <w:rPr>
          <w:ins w:id="1574" w:author="Huawei [Abdessamad] 2023-07" w:date="2023-07-25T12:33:00Z"/>
        </w:rPr>
      </w:pPr>
      <w:ins w:id="1575" w:author="Huawei [Abdessamad] 2023-07" w:date="2023-07-25T12:33:00Z">
        <w:r w:rsidRPr="008B1C02">
          <w:t xml:space="preserve">              requestBody:</w:t>
        </w:r>
      </w:ins>
    </w:p>
    <w:p w:rsidR="002F2E74" w:rsidRPr="008B1C02" w:rsidRDefault="002F2E74" w:rsidP="002F2E74">
      <w:pPr>
        <w:pStyle w:val="PL"/>
        <w:rPr>
          <w:ins w:id="1576" w:author="Huawei [Abdessamad] 2023-07" w:date="2023-07-25T12:33:00Z"/>
        </w:rPr>
      </w:pPr>
      <w:ins w:id="1577" w:author="Huawei [Abdessamad] 2023-07" w:date="2023-07-25T12:33:00Z">
        <w:r w:rsidRPr="008B1C02">
          <w:t xml:space="preserve">                required: true</w:t>
        </w:r>
      </w:ins>
    </w:p>
    <w:p w:rsidR="002F2E74" w:rsidRPr="008B1C02" w:rsidRDefault="002F2E74" w:rsidP="002F2E74">
      <w:pPr>
        <w:pStyle w:val="PL"/>
        <w:rPr>
          <w:ins w:id="1578" w:author="Huawei [Abdessamad] 2023-07" w:date="2023-07-25T12:33:00Z"/>
        </w:rPr>
      </w:pPr>
      <w:ins w:id="1579" w:author="Huawei [Abdessamad] 2023-07" w:date="2023-07-25T12:33:00Z">
        <w:r w:rsidRPr="008B1C02">
          <w:t xml:space="preserve">                content:</w:t>
        </w:r>
      </w:ins>
    </w:p>
    <w:p w:rsidR="002F2E74" w:rsidRPr="008B1C02" w:rsidRDefault="002F2E74" w:rsidP="002F2E74">
      <w:pPr>
        <w:pStyle w:val="PL"/>
        <w:rPr>
          <w:ins w:id="1580" w:author="Huawei [Abdessamad] 2023-07" w:date="2023-07-25T12:33:00Z"/>
        </w:rPr>
      </w:pPr>
      <w:ins w:id="1581" w:author="Huawei [Abdessamad] 2023-07" w:date="2023-07-25T12:33:00Z">
        <w:r w:rsidRPr="008B1C02">
          <w:t xml:space="preserve">                  application/json:</w:t>
        </w:r>
      </w:ins>
    </w:p>
    <w:p w:rsidR="002F2E74" w:rsidRPr="008B1C02" w:rsidRDefault="002F2E74" w:rsidP="002F2E74">
      <w:pPr>
        <w:pStyle w:val="PL"/>
        <w:rPr>
          <w:ins w:id="1582" w:author="Huawei [Abdessamad] 2023-07" w:date="2023-07-25T12:33:00Z"/>
        </w:rPr>
      </w:pPr>
      <w:ins w:id="1583" w:author="Huawei [Abdessamad] 2023-07" w:date="2023-07-25T12:33:00Z">
        <w:r w:rsidRPr="008B1C02">
          <w:t xml:space="preserve">                    schema:</w:t>
        </w:r>
      </w:ins>
    </w:p>
    <w:p w:rsidR="002F2E74" w:rsidRPr="008B1C02" w:rsidRDefault="002F2E74" w:rsidP="002F2E74">
      <w:pPr>
        <w:pStyle w:val="PL"/>
        <w:rPr>
          <w:ins w:id="1584" w:author="Huawei [Abdessamad] 2023-07" w:date="2023-07-25T12:33:00Z"/>
        </w:rPr>
      </w:pPr>
      <w:ins w:id="1585" w:author="Huawei [Abdessamad] 2023-07" w:date="2023-07-25T12:33:00Z">
        <w:r w:rsidRPr="008B1C02">
          <w:t xml:space="preserve">                      $ref: '#/components/schemas/</w:t>
        </w:r>
        <w:r>
          <w:t>5GL</w:t>
        </w:r>
      </w:ins>
      <w:ins w:id="1586" w:author="Huawei [Abdessamad] 2023-07" w:date="2023-07-25T12:34:00Z">
        <w:r>
          <w:t>anParamProv</w:t>
        </w:r>
      </w:ins>
      <w:ins w:id="1587" w:author="Huawei [Abdessamad] 2023-07" w:date="2023-07-25T12:33:00Z">
        <w:r w:rsidRPr="008B1C02">
          <w:t>Notif'</w:t>
        </w:r>
      </w:ins>
    </w:p>
    <w:p w:rsidR="002F2E74" w:rsidRPr="008B1C02" w:rsidRDefault="002F2E74" w:rsidP="002F2E74">
      <w:pPr>
        <w:pStyle w:val="PL"/>
        <w:rPr>
          <w:ins w:id="1588" w:author="Huawei [Abdessamad] 2023-07" w:date="2023-07-25T12:33:00Z"/>
        </w:rPr>
      </w:pPr>
      <w:ins w:id="1589" w:author="Huawei [Abdessamad] 2023-07" w:date="2023-07-25T12:33:00Z">
        <w:r w:rsidRPr="008B1C02">
          <w:t xml:space="preserve">              responses:</w:t>
        </w:r>
      </w:ins>
    </w:p>
    <w:p w:rsidR="002F2E74" w:rsidRPr="008B1C02" w:rsidRDefault="002F2E74" w:rsidP="002F2E74">
      <w:pPr>
        <w:pStyle w:val="PL"/>
        <w:rPr>
          <w:ins w:id="1590" w:author="Huawei [Abdessamad] 2023-07" w:date="2023-07-25T12:33:00Z"/>
        </w:rPr>
      </w:pPr>
      <w:ins w:id="1591" w:author="Huawei [Abdessamad] 2023-07" w:date="2023-07-25T12:33:00Z">
        <w:r w:rsidRPr="008B1C02">
          <w:t xml:space="preserve">                '204':</w:t>
        </w:r>
      </w:ins>
    </w:p>
    <w:p w:rsidR="002F2E74" w:rsidRPr="008B1C02" w:rsidRDefault="002F2E74" w:rsidP="002F2E74">
      <w:pPr>
        <w:pStyle w:val="PL"/>
        <w:rPr>
          <w:ins w:id="1592" w:author="Huawei [Abdessamad] 2023-07" w:date="2023-07-25T12:33:00Z"/>
        </w:rPr>
      </w:pPr>
      <w:ins w:id="1593" w:author="Huawei [Abdessamad] 2023-07" w:date="2023-07-25T12:33:00Z">
        <w:r w:rsidRPr="008B1C02">
          <w:t xml:space="preserve">                  description: No Content. Successful reception of the notification.</w:t>
        </w:r>
      </w:ins>
    </w:p>
    <w:p w:rsidR="002F2E74" w:rsidRPr="008B1C02" w:rsidRDefault="002F2E74" w:rsidP="002F2E74">
      <w:pPr>
        <w:pStyle w:val="PL"/>
        <w:rPr>
          <w:ins w:id="1594" w:author="Huawei [Abdessamad] 2023-07" w:date="2023-07-25T12:33:00Z"/>
        </w:rPr>
      </w:pPr>
      <w:ins w:id="1595" w:author="Huawei [Abdessamad] 2023-07" w:date="2023-07-25T12:33:00Z">
        <w:r w:rsidRPr="008B1C02">
          <w:t xml:space="preserve">                '307':</w:t>
        </w:r>
      </w:ins>
    </w:p>
    <w:p w:rsidR="002F2E74" w:rsidRPr="008B1C02" w:rsidRDefault="002F2E74" w:rsidP="002F2E74">
      <w:pPr>
        <w:pStyle w:val="PL"/>
        <w:rPr>
          <w:ins w:id="1596" w:author="Huawei [Abdessamad] 2023-07" w:date="2023-07-25T12:33:00Z"/>
        </w:rPr>
      </w:pPr>
      <w:ins w:id="1597" w:author="Huawei [Abdessamad] 2023-07" w:date="2023-07-25T12:33:00Z">
        <w:r w:rsidRPr="008B1C02">
          <w:t xml:space="preserve">                  $ref: 'TS29122_CommonData.yaml#/components/responses/307'</w:t>
        </w:r>
      </w:ins>
    </w:p>
    <w:p w:rsidR="002F2E74" w:rsidRPr="008B1C02" w:rsidRDefault="002F2E74" w:rsidP="002F2E74">
      <w:pPr>
        <w:pStyle w:val="PL"/>
        <w:rPr>
          <w:ins w:id="1598" w:author="Huawei [Abdessamad] 2023-07" w:date="2023-07-25T12:33:00Z"/>
        </w:rPr>
      </w:pPr>
      <w:ins w:id="1599" w:author="Huawei [Abdessamad] 2023-07" w:date="2023-07-25T12:33:00Z">
        <w:r w:rsidRPr="008B1C02">
          <w:t xml:space="preserve">                '308':</w:t>
        </w:r>
      </w:ins>
    </w:p>
    <w:p w:rsidR="002F2E74" w:rsidRPr="008B1C02" w:rsidRDefault="002F2E74" w:rsidP="002F2E74">
      <w:pPr>
        <w:pStyle w:val="PL"/>
        <w:rPr>
          <w:ins w:id="1600" w:author="Huawei [Abdessamad] 2023-07" w:date="2023-07-25T12:33:00Z"/>
        </w:rPr>
      </w:pPr>
      <w:ins w:id="1601" w:author="Huawei [Abdessamad] 2023-07" w:date="2023-07-25T12:33:00Z">
        <w:r w:rsidRPr="008B1C02">
          <w:t xml:space="preserve">                  $ref: 'TS29122_CommonData.yaml#/components/responses/308'</w:t>
        </w:r>
      </w:ins>
    </w:p>
    <w:p w:rsidR="002F2E74" w:rsidRPr="008B1C02" w:rsidRDefault="002F2E74" w:rsidP="002F2E74">
      <w:pPr>
        <w:pStyle w:val="PL"/>
        <w:rPr>
          <w:ins w:id="1602" w:author="Huawei [Abdessamad] 2023-07" w:date="2023-07-25T12:33:00Z"/>
        </w:rPr>
      </w:pPr>
      <w:ins w:id="1603" w:author="Huawei [Abdessamad] 2023-07" w:date="2023-07-25T12:33:00Z">
        <w:r w:rsidRPr="008B1C02">
          <w:t xml:space="preserve">                '400':</w:t>
        </w:r>
      </w:ins>
    </w:p>
    <w:p w:rsidR="002F2E74" w:rsidRPr="008B1C02" w:rsidRDefault="002F2E74" w:rsidP="002F2E74">
      <w:pPr>
        <w:pStyle w:val="PL"/>
        <w:rPr>
          <w:ins w:id="1604" w:author="Huawei [Abdessamad] 2023-07" w:date="2023-07-25T12:33:00Z"/>
        </w:rPr>
      </w:pPr>
      <w:ins w:id="1605" w:author="Huawei [Abdessamad] 2023-07" w:date="2023-07-25T12:33:00Z">
        <w:r w:rsidRPr="008B1C02">
          <w:t xml:space="preserve">                  $ref: 'TS29122_CommonData.yaml#/components/responses/400'</w:t>
        </w:r>
      </w:ins>
    </w:p>
    <w:p w:rsidR="002F2E74" w:rsidRPr="008B1C02" w:rsidRDefault="002F2E74" w:rsidP="002F2E74">
      <w:pPr>
        <w:pStyle w:val="PL"/>
        <w:rPr>
          <w:ins w:id="1606" w:author="Huawei [Abdessamad] 2023-07" w:date="2023-07-25T12:33:00Z"/>
        </w:rPr>
      </w:pPr>
      <w:ins w:id="1607" w:author="Huawei [Abdessamad] 2023-07" w:date="2023-07-25T12:33:00Z">
        <w:r w:rsidRPr="008B1C02">
          <w:t xml:space="preserve">                '401':</w:t>
        </w:r>
      </w:ins>
    </w:p>
    <w:p w:rsidR="002F2E74" w:rsidRPr="008B1C02" w:rsidRDefault="002F2E74" w:rsidP="002F2E74">
      <w:pPr>
        <w:pStyle w:val="PL"/>
        <w:rPr>
          <w:ins w:id="1608" w:author="Huawei [Abdessamad] 2023-07" w:date="2023-07-25T12:33:00Z"/>
        </w:rPr>
      </w:pPr>
      <w:ins w:id="1609" w:author="Huawei [Abdessamad] 2023-07" w:date="2023-07-25T12:33:00Z">
        <w:r w:rsidRPr="008B1C02">
          <w:t xml:space="preserve">                  $ref: 'TS29122_CommonData.yaml#/components/responses/401'</w:t>
        </w:r>
      </w:ins>
    </w:p>
    <w:p w:rsidR="002F2E74" w:rsidRPr="008B1C02" w:rsidRDefault="002F2E74" w:rsidP="002F2E74">
      <w:pPr>
        <w:pStyle w:val="PL"/>
        <w:rPr>
          <w:ins w:id="1610" w:author="Huawei [Abdessamad] 2023-07" w:date="2023-07-25T12:33:00Z"/>
        </w:rPr>
      </w:pPr>
      <w:ins w:id="1611" w:author="Huawei [Abdessamad] 2023-07" w:date="2023-07-25T12:33:00Z">
        <w:r w:rsidRPr="008B1C02">
          <w:t xml:space="preserve">                '403':</w:t>
        </w:r>
      </w:ins>
    </w:p>
    <w:p w:rsidR="002F2E74" w:rsidRPr="008B1C02" w:rsidRDefault="002F2E74" w:rsidP="002F2E74">
      <w:pPr>
        <w:pStyle w:val="PL"/>
        <w:rPr>
          <w:ins w:id="1612" w:author="Huawei [Abdessamad] 2023-07" w:date="2023-07-25T12:33:00Z"/>
        </w:rPr>
      </w:pPr>
      <w:ins w:id="1613" w:author="Huawei [Abdessamad] 2023-07" w:date="2023-07-25T12:33:00Z">
        <w:r w:rsidRPr="008B1C02">
          <w:t xml:space="preserve">                  $ref: 'TS29122_CommonData.yaml#/components/responses/403'</w:t>
        </w:r>
      </w:ins>
    </w:p>
    <w:p w:rsidR="002F2E74" w:rsidRPr="008B1C02" w:rsidRDefault="002F2E74" w:rsidP="002F2E74">
      <w:pPr>
        <w:pStyle w:val="PL"/>
        <w:rPr>
          <w:ins w:id="1614" w:author="Huawei [Abdessamad] 2023-07" w:date="2023-07-25T12:33:00Z"/>
        </w:rPr>
      </w:pPr>
      <w:ins w:id="1615" w:author="Huawei [Abdessamad] 2023-07" w:date="2023-07-25T12:33:00Z">
        <w:r w:rsidRPr="008B1C02">
          <w:t xml:space="preserve">                '404':</w:t>
        </w:r>
      </w:ins>
    </w:p>
    <w:p w:rsidR="002F2E74" w:rsidRPr="008B1C02" w:rsidRDefault="002F2E74" w:rsidP="002F2E74">
      <w:pPr>
        <w:pStyle w:val="PL"/>
        <w:rPr>
          <w:ins w:id="1616" w:author="Huawei [Abdessamad] 2023-07" w:date="2023-07-25T12:33:00Z"/>
        </w:rPr>
      </w:pPr>
      <w:ins w:id="1617" w:author="Huawei [Abdessamad] 2023-07" w:date="2023-07-25T12:33:00Z">
        <w:r w:rsidRPr="008B1C02">
          <w:t xml:space="preserve">                  $ref: 'TS29122_CommonData.yaml#/components/responses/404'</w:t>
        </w:r>
      </w:ins>
    </w:p>
    <w:p w:rsidR="002F2E74" w:rsidRPr="008B1C02" w:rsidRDefault="002F2E74" w:rsidP="002F2E74">
      <w:pPr>
        <w:pStyle w:val="PL"/>
        <w:rPr>
          <w:ins w:id="1618" w:author="Huawei [Abdessamad] 2023-07" w:date="2023-07-25T12:33:00Z"/>
        </w:rPr>
      </w:pPr>
      <w:ins w:id="1619" w:author="Huawei [Abdessamad] 2023-07" w:date="2023-07-25T12:33:00Z">
        <w:r w:rsidRPr="008B1C02">
          <w:t xml:space="preserve">                '411':</w:t>
        </w:r>
      </w:ins>
    </w:p>
    <w:p w:rsidR="002F2E74" w:rsidRPr="008B1C02" w:rsidRDefault="002F2E74" w:rsidP="002F2E74">
      <w:pPr>
        <w:pStyle w:val="PL"/>
        <w:rPr>
          <w:ins w:id="1620" w:author="Huawei [Abdessamad] 2023-07" w:date="2023-07-25T12:33:00Z"/>
        </w:rPr>
      </w:pPr>
      <w:ins w:id="1621" w:author="Huawei [Abdessamad] 2023-07" w:date="2023-07-25T12:33:00Z">
        <w:r w:rsidRPr="008B1C02">
          <w:t xml:space="preserve">                  $ref: 'TS29122_CommonData.yaml#/components/responses/411'</w:t>
        </w:r>
      </w:ins>
    </w:p>
    <w:p w:rsidR="002F2E74" w:rsidRPr="008B1C02" w:rsidRDefault="002F2E74" w:rsidP="002F2E74">
      <w:pPr>
        <w:pStyle w:val="PL"/>
        <w:rPr>
          <w:ins w:id="1622" w:author="Huawei [Abdessamad] 2023-07" w:date="2023-07-25T12:33:00Z"/>
        </w:rPr>
      </w:pPr>
      <w:ins w:id="1623" w:author="Huawei [Abdessamad] 2023-07" w:date="2023-07-25T12:33:00Z">
        <w:r w:rsidRPr="008B1C02">
          <w:t xml:space="preserve">                '413':</w:t>
        </w:r>
      </w:ins>
    </w:p>
    <w:p w:rsidR="002F2E74" w:rsidRPr="008B1C02" w:rsidRDefault="002F2E74" w:rsidP="002F2E74">
      <w:pPr>
        <w:pStyle w:val="PL"/>
        <w:rPr>
          <w:ins w:id="1624" w:author="Huawei [Abdessamad] 2023-07" w:date="2023-07-25T12:33:00Z"/>
        </w:rPr>
      </w:pPr>
      <w:ins w:id="1625" w:author="Huawei [Abdessamad] 2023-07" w:date="2023-07-25T12:33:00Z">
        <w:r w:rsidRPr="008B1C02">
          <w:t xml:space="preserve">                  $ref: 'TS29122_CommonData.yaml#/components/responses/413'</w:t>
        </w:r>
      </w:ins>
    </w:p>
    <w:p w:rsidR="002F2E74" w:rsidRPr="008B1C02" w:rsidRDefault="002F2E74" w:rsidP="002F2E74">
      <w:pPr>
        <w:pStyle w:val="PL"/>
        <w:rPr>
          <w:ins w:id="1626" w:author="Huawei [Abdessamad] 2023-07" w:date="2023-07-25T12:33:00Z"/>
        </w:rPr>
      </w:pPr>
      <w:ins w:id="1627" w:author="Huawei [Abdessamad] 2023-07" w:date="2023-07-25T12:33:00Z">
        <w:r w:rsidRPr="008B1C02">
          <w:t xml:space="preserve">                '415':</w:t>
        </w:r>
      </w:ins>
    </w:p>
    <w:p w:rsidR="002F2E74" w:rsidRPr="008B1C02" w:rsidRDefault="002F2E74" w:rsidP="002F2E74">
      <w:pPr>
        <w:pStyle w:val="PL"/>
        <w:rPr>
          <w:ins w:id="1628" w:author="Huawei [Abdessamad] 2023-07" w:date="2023-07-25T12:33:00Z"/>
        </w:rPr>
      </w:pPr>
      <w:ins w:id="1629" w:author="Huawei [Abdessamad] 2023-07" w:date="2023-07-25T12:33:00Z">
        <w:r w:rsidRPr="008B1C02">
          <w:t xml:space="preserve">                  $ref: 'TS29122_CommonData.yaml#/components/responses/415'</w:t>
        </w:r>
      </w:ins>
    </w:p>
    <w:p w:rsidR="002F2E74" w:rsidRPr="008B1C02" w:rsidRDefault="002F2E74" w:rsidP="002F2E74">
      <w:pPr>
        <w:pStyle w:val="PL"/>
        <w:rPr>
          <w:ins w:id="1630" w:author="Huawei [Abdessamad] 2023-07" w:date="2023-07-25T12:33:00Z"/>
        </w:rPr>
      </w:pPr>
      <w:ins w:id="1631" w:author="Huawei [Abdessamad] 2023-07" w:date="2023-07-25T12:33:00Z">
        <w:r w:rsidRPr="008B1C02">
          <w:t xml:space="preserve">                '429':</w:t>
        </w:r>
      </w:ins>
    </w:p>
    <w:p w:rsidR="002F2E74" w:rsidRPr="008B1C02" w:rsidRDefault="002F2E74" w:rsidP="002F2E74">
      <w:pPr>
        <w:pStyle w:val="PL"/>
        <w:rPr>
          <w:ins w:id="1632" w:author="Huawei [Abdessamad] 2023-07" w:date="2023-07-25T12:33:00Z"/>
        </w:rPr>
      </w:pPr>
      <w:ins w:id="1633" w:author="Huawei [Abdessamad] 2023-07" w:date="2023-07-25T12:33:00Z">
        <w:r w:rsidRPr="008B1C02">
          <w:t xml:space="preserve">                  $ref: 'TS29122_CommonData.yaml#/components/responses/429'</w:t>
        </w:r>
      </w:ins>
    </w:p>
    <w:p w:rsidR="002F2E74" w:rsidRPr="008B1C02" w:rsidRDefault="002F2E74" w:rsidP="002F2E74">
      <w:pPr>
        <w:pStyle w:val="PL"/>
        <w:rPr>
          <w:ins w:id="1634" w:author="Huawei [Abdessamad] 2023-07" w:date="2023-07-25T12:33:00Z"/>
        </w:rPr>
      </w:pPr>
      <w:ins w:id="1635" w:author="Huawei [Abdessamad] 2023-07" w:date="2023-07-25T12:33:00Z">
        <w:r w:rsidRPr="008B1C02">
          <w:t xml:space="preserve">                '500':</w:t>
        </w:r>
      </w:ins>
    </w:p>
    <w:p w:rsidR="002F2E74" w:rsidRPr="008B1C02" w:rsidRDefault="002F2E74" w:rsidP="002F2E74">
      <w:pPr>
        <w:pStyle w:val="PL"/>
        <w:rPr>
          <w:ins w:id="1636" w:author="Huawei [Abdessamad] 2023-07" w:date="2023-07-25T12:33:00Z"/>
        </w:rPr>
      </w:pPr>
      <w:ins w:id="1637" w:author="Huawei [Abdessamad] 2023-07" w:date="2023-07-25T12:33:00Z">
        <w:r w:rsidRPr="008B1C02">
          <w:t xml:space="preserve">                  $ref: 'TS29122_CommonData.yaml#/components/responses/500'</w:t>
        </w:r>
      </w:ins>
    </w:p>
    <w:p w:rsidR="002F2E74" w:rsidRPr="008B1C02" w:rsidRDefault="002F2E74" w:rsidP="002F2E74">
      <w:pPr>
        <w:pStyle w:val="PL"/>
        <w:rPr>
          <w:ins w:id="1638" w:author="Huawei [Abdessamad] 2023-07" w:date="2023-07-25T12:33:00Z"/>
        </w:rPr>
      </w:pPr>
      <w:ins w:id="1639" w:author="Huawei [Abdessamad] 2023-07" w:date="2023-07-25T12:33:00Z">
        <w:r w:rsidRPr="008B1C02">
          <w:t xml:space="preserve">                '503':</w:t>
        </w:r>
      </w:ins>
    </w:p>
    <w:p w:rsidR="002F2E74" w:rsidRPr="008B1C02" w:rsidRDefault="002F2E74" w:rsidP="002F2E74">
      <w:pPr>
        <w:pStyle w:val="PL"/>
        <w:rPr>
          <w:ins w:id="1640" w:author="Huawei [Abdessamad] 2023-07" w:date="2023-07-25T12:33:00Z"/>
        </w:rPr>
      </w:pPr>
      <w:ins w:id="1641" w:author="Huawei [Abdessamad] 2023-07" w:date="2023-07-25T12:33:00Z">
        <w:r w:rsidRPr="008B1C02">
          <w:t xml:space="preserve">                  $ref: 'TS29122_CommonData.yaml#/components/responses/503'</w:t>
        </w:r>
      </w:ins>
    </w:p>
    <w:p w:rsidR="002F2E74" w:rsidRPr="008B1C02" w:rsidRDefault="002F2E74" w:rsidP="002F2E74">
      <w:pPr>
        <w:pStyle w:val="PL"/>
        <w:rPr>
          <w:ins w:id="1642" w:author="Huawei [Abdessamad] 2023-07" w:date="2023-07-25T12:33:00Z"/>
        </w:rPr>
      </w:pPr>
      <w:ins w:id="1643" w:author="Huawei [Abdessamad] 2023-07" w:date="2023-07-25T12:33:00Z">
        <w:r w:rsidRPr="008B1C02">
          <w:t xml:space="preserve">                default:</w:t>
        </w:r>
      </w:ins>
    </w:p>
    <w:p w:rsidR="002F2E74" w:rsidRPr="008B1C02" w:rsidRDefault="002F2E74" w:rsidP="002F2E74">
      <w:pPr>
        <w:pStyle w:val="PL"/>
        <w:rPr>
          <w:ins w:id="1644" w:author="Huawei [Abdessamad] 2023-07" w:date="2023-07-25T12:33:00Z"/>
        </w:rPr>
      </w:pPr>
      <w:ins w:id="1645" w:author="Huawei [Abdessamad] 2023-07" w:date="2023-07-25T12:33:00Z">
        <w:r w:rsidRPr="008B1C02">
          <w:t xml:space="preserve">                  $ref: 'TS29122_CommonData.yaml#/components/responses/default'</w:t>
        </w:r>
      </w:ins>
    </w:p>
    <w:p w:rsidR="00654489" w:rsidRPr="008B1C02" w:rsidRDefault="00654489" w:rsidP="00654489">
      <w:pPr>
        <w:pStyle w:val="PL"/>
      </w:pPr>
    </w:p>
    <w:p w:rsidR="00654489" w:rsidRPr="008B1C02" w:rsidRDefault="00654489" w:rsidP="00654489">
      <w:pPr>
        <w:pStyle w:val="PL"/>
      </w:pPr>
      <w:r w:rsidRPr="008B1C02">
        <w:t xml:space="preserve">  /{afId}/subscriptions/{subscriptionId}:</w:t>
      </w:r>
    </w:p>
    <w:p w:rsidR="00654489" w:rsidRPr="008B1C02" w:rsidRDefault="00654489" w:rsidP="00654489">
      <w:pPr>
        <w:pStyle w:val="PL"/>
      </w:pPr>
      <w:r w:rsidRPr="008B1C02">
        <w:t xml:space="preserve">    get:</w:t>
      </w:r>
    </w:p>
    <w:p w:rsidR="00654489" w:rsidRPr="008B1C02" w:rsidRDefault="00654489" w:rsidP="00654489">
      <w:pPr>
        <w:pStyle w:val="PL"/>
      </w:pPr>
      <w:r w:rsidRPr="008B1C02">
        <w:t xml:space="preserve">      summary: read an active subscription for the AF and the subscription Id</w:t>
      </w:r>
    </w:p>
    <w:p w:rsidR="00654489" w:rsidRPr="008B1C02" w:rsidRDefault="00654489" w:rsidP="00654489">
      <w:pPr>
        <w:pStyle w:val="PL"/>
      </w:pPr>
      <w:r w:rsidRPr="008B1C02">
        <w:rPr>
          <w:rFonts w:cs="Courier New"/>
          <w:szCs w:val="16"/>
        </w:rPr>
        <w:t xml:space="preserve">      operationId: ReadAnSubscription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get the active subscription)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lastRenderedPageBreak/>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'406':</w:t>
      </w:r>
    </w:p>
    <w:p w:rsidR="00654489" w:rsidRPr="008B1C02" w:rsidRDefault="00654489" w:rsidP="00654489">
      <w:pPr>
        <w:pStyle w:val="PL"/>
      </w:pPr>
      <w:r w:rsidRPr="008B1C02">
        <w:t xml:space="preserve">          $ref: 'TS29122_CommonData.yaml#/components/responses/406'</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put:</w:t>
      </w:r>
    </w:p>
    <w:p w:rsidR="00654489" w:rsidRPr="008B1C02" w:rsidRDefault="00654489" w:rsidP="00654489">
      <w:pPr>
        <w:pStyle w:val="PL"/>
      </w:pPr>
      <w:r w:rsidRPr="008B1C02">
        <w:t xml:space="preserve">      summary: Fully updates/replaces an existing subscription resource</w:t>
      </w:r>
    </w:p>
    <w:p w:rsidR="00654489" w:rsidRPr="008B1C02" w:rsidRDefault="00654489" w:rsidP="00654489">
      <w:pPr>
        <w:pStyle w:val="PL"/>
      </w:pPr>
      <w:r w:rsidRPr="008B1C02">
        <w:rPr>
          <w:rFonts w:cs="Courier New"/>
          <w:szCs w:val="16"/>
        </w:rPr>
        <w:t xml:space="preserve">      operationId: FullyUpdateAnSubscription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description: Parameters to update/replace the existing subscription</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(Successful deletion of the existing subscription)</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Successful case. The resource has been successfully updated and no additional</w:t>
      </w:r>
    </w:p>
    <w:p w:rsidR="00654489" w:rsidRPr="008B1C02" w:rsidRDefault="00654489" w:rsidP="00654489">
      <w:pPr>
        <w:pStyle w:val="PL"/>
      </w:pPr>
      <w:r w:rsidRPr="008B1C02">
        <w:t xml:space="preserve">            content is to be sent in the response message.</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patch:</w:t>
      </w:r>
    </w:p>
    <w:p w:rsidR="00654489" w:rsidRPr="008B1C02" w:rsidRDefault="00654489" w:rsidP="00654489">
      <w:pPr>
        <w:pStyle w:val="PL"/>
      </w:pPr>
      <w:r w:rsidRPr="008B1C02">
        <w:lastRenderedPageBreak/>
        <w:t xml:space="preserve">      summary: Partial updates an existing subscription resource</w:t>
      </w:r>
    </w:p>
    <w:p w:rsidR="00654489" w:rsidRPr="008B1C02" w:rsidRDefault="00654489" w:rsidP="00654489">
      <w:pPr>
        <w:pStyle w:val="PL"/>
      </w:pPr>
      <w:r w:rsidRPr="008B1C02">
        <w:rPr>
          <w:rFonts w:cs="Courier New"/>
          <w:szCs w:val="16"/>
        </w:rPr>
        <w:t xml:space="preserve">      operationId: PartialUpdateAnSubscription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requestBody:</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w:t>
      </w:r>
      <w:r w:rsidRPr="008B1C02">
        <w:rPr>
          <w:lang w:val="en-US"/>
        </w:rPr>
        <w:t>application/merge-patch+json</w:t>
      </w:r>
      <w:r w:rsidRPr="008B1C02">
        <w:t>:</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Patch'</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'200':</w:t>
      </w:r>
    </w:p>
    <w:p w:rsidR="00654489" w:rsidRPr="008B1C02" w:rsidRDefault="00654489" w:rsidP="00654489">
      <w:pPr>
        <w:pStyle w:val="PL"/>
      </w:pPr>
      <w:r w:rsidRPr="008B1C02">
        <w:t xml:space="preserve">          description: OK. The subscription was modified successfully.</w:t>
      </w:r>
    </w:p>
    <w:p w:rsidR="00654489" w:rsidRPr="008B1C02" w:rsidRDefault="00654489" w:rsidP="00654489">
      <w:pPr>
        <w:pStyle w:val="PL"/>
      </w:pPr>
      <w:r w:rsidRPr="008B1C02">
        <w:t xml:space="preserve">          content:</w:t>
      </w:r>
    </w:p>
    <w:p w:rsidR="00654489" w:rsidRPr="008B1C02" w:rsidRDefault="00654489" w:rsidP="00654489">
      <w:pPr>
        <w:pStyle w:val="PL"/>
      </w:pPr>
      <w:r w:rsidRPr="008B1C02">
        <w:t xml:space="preserve">            application/json:</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$ref: '#/components/schemas/</w:t>
      </w:r>
      <w:r w:rsidRPr="008B1C02">
        <w:rPr>
          <w:lang w:eastAsia="zh-CN"/>
        </w:rPr>
        <w:t>5GLanParametersProvision</w:t>
      </w:r>
      <w:r w:rsidRPr="008B1C02">
        <w:t>'</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Successful case. The resource has been successfully updated and no additional</w:t>
      </w:r>
    </w:p>
    <w:p w:rsidR="00654489" w:rsidRPr="008B1C02" w:rsidRDefault="00654489" w:rsidP="00654489">
      <w:pPr>
        <w:pStyle w:val="PL"/>
      </w:pPr>
      <w:r w:rsidRPr="008B1C02">
        <w:t xml:space="preserve">            content is to be sent in the response message.</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'411':</w:t>
      </w:r>
    </w:p>
    <w:p w:rsidR="00654489" w:rsidRPr="008B1C02" w:rsidRDefault="00654489" w:rsidP="00654489">
      <w:pPr>
        <w:pStyle w:val="PL"/>
      </w:pPr>
      <w:r w:rsidRPr="008B1C02">
        <w:t xml:space="preserve">          $ref: 'TS29122_CommonData.yaml#/components/responses/411'</w:t>
      </w:r>
    </w:p>
    <w:p w:rsidR="00654489" w:rsidRPr="008B1C02" w:rsidRDefault="00654489" w:rsidP="00654489">
      <w:pPr>
        <w:pStyle w:val="PL"/>
      </w:pPr>
      <w:r w:rsidRPr="008B1C02">
        <w:t xml:space="preserve">        '413':</w:t>
      </w:r>
    </w:p>
    <w:p w:rsidR="00654489" w:rsidRPr="008B1C02" w:rsidRDefault="00654489" w:rsidP="00654489">
      <w:pPr>
        <w:pStyle w:val="PL"/>
      </w:pPr>
      <w:r w:rsidRPr="008B1C02">
        <w:t xml:space="preserve">          $ref: 'TS29122_CommonData.yaml#/components/responses/413'</w:t>
      </w:r>
    </w:p>
    <w:p w:rsidR="00654489" w:rsidRPr="008B1C02" w:rsidRDefault="00654489" w:rsidP="00654489">
      <w:pPr>
        <w:pStyle w:val="PL"/>
      </w:pPr>
      <w:r w:rsidRPr="008B1C02">
        <w:t xml:space="preserve">        '415':</w:t>
      </w:r>
    </w:p>
    <w:p w:rsidR="00654489" w:rsidRPr="008B1C02" w:rsidRDefault="00654489" w:rsidP="00654489">
      <w:pPr>
        <w:pStyle w:val="PL"/>
      </w:pPr>
      <w:r w:rsidRPr="008B1C02">
        <w:t xml:space="preserve">          $ref: 'TS29122_CommonData.yaml#/components/responses/415'</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Pr="008B1C02" w:rsidRDefault="00654489" w:rsidP="00654489">
      <w:pPr>
        <w:pStyle w:val="PL"/>
      </w:pPr>
    </w:p>
    <w:p w:rsidR="00654489" w:rsidRPr="008B1C02" w:rsidRDefault="00654489" w:rsidP="00654489">
      <w:pPr>
        <w:pStyle w:val="PL"/>
      </w:pPr>
      <w:r w:rsidRPr="008B1C02">
        <w:t xml:space="preserve">    delete:</w:t>
      </w:r>
    </w:p>
    <w:p w:rsidR="00654489" w:rsidRPr="008B1C02" w:rsidRDefault="00654489" w:rsidP="00654489">
      <w:pPr>
        <w:pStyle w:val="PL"/>
      </w:pPr>
      <w:r w:rsidRPr="008B1C02">
        <w:t xml:space="preserve">      summary: Deletes an already existing subscription</w:t>
      </w:r>
    </w:p>
    <w:p w:rsidR="00654489" w:rsidRPr="008B1C02" w:rsidRDefault="00654489" w:rsidP="00654489">
      <w:pPr>
        <w:pStyle w:val="PL"/>
      </w:pPr>
      <w:r w:rsidRPr="008B1C02">
        <w:rPr>
          <w:rFonts w:cs="Courier New"/>
          <w:szCs w:val="16"/>
        </w:rPr>
        <w:t xml:space="preserve">      operationId: DeleteAnSubscription</w:t>
      </w:r>
    </w:p>
    <w:p w:rsidR="00654489" w:rsidRPr="008B1C02" w:rsidRDefault="00654489" w:rsidP="00654489">
      <w:pPr>
        <w:pStyle w:val="PL"/>
      </w:pPr>
      <w:r w:rsidRPr="008B1C02">
        <w:t xml:space="preserve">      tags:</w:t>
      </w:r>
    </w:p>
    <w:p w:rsidR="00654489" w:rsidRPr="008B1C02" w:rsidRDefault="00654489" w:rsidP="00654489">
      <w:pPr>
        <w:pStyle w:val="PL"/>
      </w:pPr>
      <w:r w:rsidRPr="008B1C02">
        <w:t xml:space="preserve">        - Individual 5GLAN Parameters Provision Subscription</w:t>
      </w:r>
    </w:p>
    <w:p w:rsidR="00654489" w:rsidRPr="008B1C02" w:rsidRDefault="00654489" w:rsidP="00654489">
      <w:pPr>
        <w:pStyle w:val="PL"/>
      </w:pPr>
      <w:r w:rsidRPr="008B1C02">
        <w:t xml:space="preserve">      parameters:</w:t>
      </w:r>
    </w:p>
    <w:p w:rsidR="00654489" w:rsidRPr="008B1C02" w:rsidRDefault="00654489" w:rsidP="00654489">
      <w:pPr>
        <w:pStyle w:val="PL"/>
      </w:pPr>
      <w:r w:rsidRPr="008B1C02">
        <w:t xml:space="preserve">        - name: afId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AF</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t xml:space="preserve">            type: string</w:t>
      </w:r>
    </w:p>
    <w:p w:rsidR="00654489" w:rsidRPr="008B1C02" w:rsidRDefault="00654489" w:rsidP="00654489">
      <w:pPr>
        <w:pStyle w:val="PL"/>
      </w:pPr>
      <w:r w:rsidRPr="008B1C02">
        <w:t xml:space="preserve">        - name: subscriptionId</w:t>
      </w:r>
    </w:p>
    <w:p w:rsidR="00654489" w:rsidRPr="008B1C02" w:rsidRDefault="00654489" w:rsidP="00654489">
      <w:pPr>
        <w:pStyle w:val="PL"/>
      </w:pPr>
      <w:r w:rsidRPr="008B1C02">
        <w:t xml:space="preserve">          in: path</w:t>
      </w:r>
    </w:p>
    <w:p w:rsidR="00654489" w:rsidRPr="008B1C02" w:rsidRDefault="00654489" w:rsidP="00654489">
      <w:pPr>
        <w:pStyle w:val="PL"/>
      </w:pPr>
      <w:r w:rsidRPr="008B1C02">
        <w:t xml:space="preserve">          description: Identifier of the subscription resource</w:t>
      </w:r>
    </w:p>
    <w:p w:rsidR="00654489" w:rsidRPr="008B1C02" w:rsidRDefault="00654489" w:rsidP="00654489">
      <w:pPr>
        <w:pStyle w:val="PL"/>
      </w:pPr>
      <w:r w:rsidRPr="008B1C02">
        <w:t xml:space="preserve">          required: true</w:t>
      </w:r>
    </w:p>
    <w:p w:rsidR="00654489" w:rsidRPr="008B1C02" w:rsidRDefault="00654489" w:rsidP="00654489">
      <w:pPr>
        <w:pStyle w:val="PL"/>
      </w:pPr>
      <w:r w:rsidRPr="008B1C02">
        <w:t xml:space="preserve">          schema:</w:t>
      </w:r>
    </w:p>
    <w:p w:rsidR="00654489" w:rsidRPr="008B1C02" w:rsidRDefault="00654489" w:rsidP="00654489">
      <w:pPr>
        <w:pStyle w:val="PL"/>
      </w:pPr>
      <w:r w:rsidRPr="008B1C02">
        <w:lastRenderedPageBreak/>
        <w:t xml:space="preserve">            type: string</w:t>
      </w:r>
    </w:p>
    <w:p w:rsidR="00654489" w:rsidRPr="008B1C02" w:rsidRDefault="00654489" w:rsidP="00654489">
      <w:pPr>
        <w:pStyle w:val="PL"/>
      </w:pPr>
      <w:r w:rsidRPr="008B1C02">
        <w:t xml:space="preserve">      responses:</w:t>
      </w:r>
    </w:p>
    <w:p w:rsidR="00654489" w:rsidRPr="008B1C02" w:rsidRDefault="00654489" w:rsidP="00654489">
      <w:pPr>
        <w:pStyle w:val="PL"/>
      </w:pPr>
      <w:r w:rsidRPr="008B1C02">
        <w:t xml:space="preserve">        '204':</w:t>
      </w:r>
    </w:p>
    <w:p w:rsidR="00654489" w:rsidRPr="008B1C02" w:rsidRDefault="00654489" w:rsidP="00654489">
      <w:pPr>
        <w:pStyle w:val="PL"/>
      </w:pPr>
      <w:r w:rsidRPr="008B1C02">
        <w:t xml:space="preserve">          description: No Content (Successful deletion of the existing subscription)</w:t>
      </w:r>
    </w:p>
    <w:p w:rsidR="00654489" w:rsidRPr="008B1C02" w:rsidRDefault="00654489" w:rsidP="00654489">
      <w:pPr>
        <w:pStyle w:val="PL"/>
      </w:pPr>
      <w:r w:rsidRPr="008B1C02">
        <w:t xml:space="preserve">        '307':</w:t>
      </w:r>
    </w:p>
    <w:p w:rsidR="00654489" w:rsidRPr="008B1C02" w:rsidRDefault="00654489" w:rsidP="00654489">
      <w:pPr>
        <w:pStyle w:val="PL"/>
      </w:pPr>
      <w:r w:rsidRPr="008B1C02">
        <w:t xml:space="preserve">          $ref: 'TS29122_CommonData.yaml#/components/responses/307'</w:t>
      </w:r>
    </w:p>
    <w:p w:rsidR="00654489" w:rsidRPr="008B1C02" w:rsidRDefault="00654489" w:rsidP="00654489">
      <w:pPr>
        <w:pStyle w:val="PL"/>
      </w:pPr>
      <w:r w:rsidRPr="008B1C02">
        <w:t xml:space="preserve">        '308':</w:t>
      </w:r>
    </w:p>
    <w:p w:rsidR="00654489" w:rsidRPr="008B1C02" w:rsidRDefault="00654489" w:rsidP="00654489">
      <w:pPr>
        <w:pStyle w:val="PL"/>
      </w:pPr>
      <w:r w:rsidRPr="008B1C02">
        <w:t xml:space="preserve">          $ref: 'TS29122_CommonData.yaml#/components/responses/308'</w:t>
      </w:r>
    </w:p>
    <w:p w:rsidR="00654489" w:rsidRPr="008B1C02" w:rsidRDefault="00654489" w:rsidP="00654489">
      <w:pPr>
        <w:pStyle w:val="PL"/>
      </w:pPr>
      <w:r w:rsidRPr="008B1C02">
        <w:t xml:space="preserve">        '400':</w:t>
      </w:r>
    </w:p>
    <w:p w:rsidR="00654489" w:rsidRPr="008B1C02" w:rsidRDefault="00654489" w:rsidP="00654489">
      <w:pPr>
        <w:pStyle w:val="PL"/>
      </w:pPr>
      <w:r w:rsidRPr="008B1C02">
        <w:t xml:space="preserve">          $ref: 'TS29122_CommonData.yaml#/components/responses/400'</w:t>
      </w:r>
    </w:p>
    <w:p w:rsidR="00654489" w:rsidRPr="008B1C02" w:rsidRDefault="00654489" w:rsidP="00654489">
      <w:pPr>
        <w:pStyle w:val="PL"/>
      </w:pPr>
      <w:r w:rsidRPr="008B1C02">
        <w:t xml:space="preserve">        '401':</w:t>
      </w:r>
    </w:p>
    <w:p w:rsidR="00654489" w:rsidRPr="008B1C02" w:rsidRDefault="00654489" w:rsidP="00654489">
      <w:pPr>
        <w:pStyle w:val="PL"/>
      </w:pPr>
      <w:r w:rsidRPr="008B1C02">
        <w:t xml:space="preserve">          $ref: 'TS29122_CommonData.yaml#/components/responses/401'</w:t>
      </w:r>
    </w:p>
    <w:p w:rsidR="00654489" w:rsidRPr="008B1C02" w:rsidRDefault="00654489" w:rsidP="00654489">
      <w:pPr>
        <w:pStyle w:val="PL"/>
      </w:pPr>
      <w:r w:rsidRPr="008B1C02">
        <w:t xml:space="preserve">        '403':</w:t>
      </w:r>
    </w:p>
    <w:p w:rsidR="00654489" w:rsidRPr="008B1C02" w:rsidRDefault="00654489" w:rsidP="00654489">
      <w:pPr>
        <w:pStyle w:val="PL"/>
      </w:pPr>
      <w:r w:rsidRPr="008B1C02">
        <w:t xml:space="preserve">          $ref: 'TS29122_CommonData.yaml#/components/responses/403'</w:t>
      </w:r>
    </w:p>
    <w:p w:rsidR="00654489" w:rsidRPr="008B1C02" w:rsidRDefault="00654489" w:rsidP="00654489">
      <w:pPr>
        <w:pStyle w:val="PL"/>
      </w:pPr>
      <w:r w:rsidRPr="008B1C02">
        <w:t xml:space="preserve">        '404':</w:t>
      </w:r>
    </w:p>
    <w:p w:rsidR="00654489" w:rsidRPr="008B1C02" w:rsidRDefault="00654489" w:rsidP="00654489">
      <w:pPr>
        <w:pStyle w:val="PL"/>
      </w:pPr>
      <w:r w:rsidRPr="008B1C02">
        <w:t xml:space="preserve">          $ref: 'TS29122_CommonData.yaml#/components/responses/404'</w:t>
      </w:r>
    </w:p>
    <w:p w:rsidR="00654489" w:rsidRPr="008B1C02" w:rsidRDefault="00654489" w:rsidP="00654489">
      <w:pPr>
        <w:pStyle w:val="PL"/>
      </w:pPr>
      <w:r w:rsidRPr="008B1C02">
        <w:t xml:space="preserve">        '429':</w:t>
      </w:r>
    </w:p>
    <w:p w:rsidR="00654489" w:rsidRPr="008B1C02" w:rsidRDefault="00654489" w:rsidP="00654489">
      <w:pPr>
        <w:pStyle w:val="PL"/>
      </w:pPr>
      <w:r w:rsidRPr="008B1C02">
        <w:t xml:space="preserve">          $ref: 'TS29122_CommonData.yaml#/components/responses/429'</w:t>
      </w:r>
    </w:p>
    <w:p w:rsidR="00654489" w:rsidRPr="008B1C02" w:rsidRDefault="00654489" w:rsidP="00654489">
      <w:pPr>
        <w:pStyle w:val="PL"/>
      </w:pPr>
      <w:r w:rsidRPr="008B1C02">
        <w:t xml:space="preserve">        '500':</w:t>
      </w:r>
    </w:p>
    <w:p w:rsidR="00654489" w:rsidRPr="008B1C02" w:rsidRDefault="00654489" w:rsidP="00654489">
      <w:pPr>
        <w:pStyle w:val="PL"/>
      </w:pPr>
      <w:r w:rsidRPr="008B1C02">
        <w:t xml:space="preserve">          $ref: 'TS29122_CommonData.yaml#/components/responses/500'</w:t>
      </w:r>
    </w:p>
    <w:p w:rsidR="00654489" w:rsidRPr="008B1C02" w:rsidRDefault="00654489" w:rsidP="00654489">
      <w:pPr>
        <w:pStyle w:val="PL"/>
      </w:pPr>
      <w:r w:rsidRPr="008B1C02">
        <w:t xml:space="preserve">        '503':</w:t>
      </w:r>
    </w:p>
    <w:p w:rsidR="00654489" w:rsidRPr="008B1C02" w:rsidRDefault="00654489" w:rsidP="00654489">
      <w:pPr>
        <w:pStyle w:val="PL"/>
      </w:pPr>
      <w:r w:rsidRPr="008B1C02">
        <w:t xml:space="preserve">          $ref: 'TS29122_CommonData.yaml#/components/responses/503'</w:t>
      </w:r>
    </w:p>
    <w:p w:rsidR="00654489" w:rsidRPr="008B1C02" w:rsidRDefault="00654489" w:rsidP="00654489">
      <w:pPr>
        <w:pStyle w:val="PL"/>
      </w:pPr>
      <w:r w:rsidRPr="008B1C02">
        <w:t xml:space="preserve">        default:</w:t>
      </w:r>
    </w:p>
    <w:p w:rsidR="00654489" w:rsidRPr="008B1C02" w:rsidRDefault="00654489" w:rsidP="00654489">
      <w:pPr>
        <w:pStyle w:val="PL"/>
      </w:pPr>
      <w:r w:rsidRPr="008B1C02">
        <w:t xml:space="preserve">          $ref: 'TS29122_CommonData.yaml#/components/responses/default'</w:t>
      </w:r>
    </w:p>
    <w:p w:rsidR="00654489" w:rsidRDefault="00654489" w:rsidP="00654489">
      <w:pPr>
        <w:pStyle w:val="PL"/>
      </w:pPr>
    </w:p>
    <w:p w:rsidR="00654489" w:rsidRPr="008B1C02" w:rsidRDefault="00654489" w:rsidP="00654489">
      <w:pPr>
        <w:pStyle w:val="PL"/>
      </w:pPr>
      <w:r w:rsidRPr="008B1C02">
        <w:t>components:</w:t>
      </w:r>
    </w:p>
    <w:p w:rsidR="00654489" w:rsidRPr="008B1C02" w:rsidRDefault="00654489" w:rsidP="00654489">
      <w:pPr>
        <w:pStyle w:val="PL"/>
        <w:rPr>
          <w:lang w:val="en-US"/>
        </w:rPr>
      </w:pPr>
      <w:r w:rsidRPr="008B1C02">
        <w:rPr>
          <w:lang w:val="en-US"/>
        </w:rPr>
        <w:t xml:space="preserve">  securitySchemes:</w:t>
      </w:r>
    </w:p>
    <w:p w:rsidR="00654489" w:rsidRPr="008B1C02" w:rsidRDefault="00654489" w:rsidP="00654489">
      <w:pPr>
        <w:pStyle w:val="PL"/>
        <w:rPr>
          <w:lang w:val="en-US"/>
        </w:rPr>
      </w:pPr>
      <w:r w:rsidRPr="008B1C02">
        <w:rPr>
          <w:lang w:val="en-US"/>
        </w:rPr>
        <w:t xml:space="preserve">    oAuth2ClientCredentials:</w:t>
      </w:r>
    </w:p>
    <w:p w:rsidR="00654489" w:rsidRPr="008B1C02" w:rsidRDefault="00654489" w:rsidP="00654489">
      <w:pPr>
        <w:pStyle w:val="PL"/>
        <w:rPr>
          <w:lang w:val="en-US"/>
        </w:rPr>
      </w:pPr>
      <w:r w:rsidRPr="008B1C02">
        <w:rPr>
          <w:lang w:val="en-US"/>
        </w:rPr>
        <w:t xml:space="preserve">      type: oauth2</w:t>
      </w:r>
    </w:p>
    <w:p w:rsidR="00654489" w:rsidRPr="008B1C02" w:rsidRDefault="00654489" w:rsidP="00654489">
      <w:pPr>
        <w:pStyle w:val="PL"/>
        <w:rPr>
          <w:lang w:val="en-US"/>
        </w:rPr>
      </w:pPr>
      <w:r w:rsidRPr="008B1C02">
        <w:rPr>
          <w:lang w:val="en-US"/>
        </w:rPr>
        <w:t xml:space="preserve">      flows:</w:t>
      </w:r>
    </w:p>
    <w:p w:rsidR="00654489" w:rsidRPr="008B1C02" w:rsidRDefault="00654489" w:rsidP="00654489">
      <w:pPr>
        <w:pStyle w:val="PL"/>
        <w:rPr>
          <w:lang w:val="en-US"/>
        </w:rPr>
      </w:pPr>
      <w:r w:rsidRPr="008B1C02">
        <w:rPr>
          <w:lang w:val="en-US"/>
        </w:rPr>
        <w:t xml:space="preserve">        clientCredentials:</w:t>
      </w:r>
    </w:p>
    <w:p w:rsidR="00654489" w:rsidRPr="008B1C02" w:rsidRDefault="00654489" w:rsidP="00654489">
      <w:pPr>
        <w:pStyle w:val="PL"/>
        <w:rPr>
          <w:lang w:val="en-US"/>
        </w:rPr>
      </w:pPr>
      <w:r w:rsidRPr="008B1C02">
        <w:rPr>
          <w:lang w:val="en-US"/>
        </w:rPr>
        <w:t xml:space="preserve">          tokenUrl: '{tokenUrl}'</w:t>
      </w:r>
    </w:p>
    <w:p w:rsidR="00654489" w:rsidRPr="008B1C02" w:rsidRDefault="00654489" w:rsidP="00654489">
      <w:pPr>
        <w:pStyle w:val="PL"/>
        <w:rPr>
          <w:lang w:val="en-US"/>
        </w:rPr>
      </w:pPr>
      <w:r w:rsidRPr="008B1C02">
        <w:rPr>
          <w:lang w:val="en-US"/>
        </w:rPr>
        <w:t xml:space="preserve">          scopes: {}</w:t>
      </w:r>
    </w:p>
    <w:p w:rsidR="00654489" w:rsidRDefault="00654489" w:rsidP="00654489">
      <w:pPr>
        <w:pStyle w:val="PL"/>
      </w:pPr>
    </w:p>
    <w:p w:rsidR="00654489" w:rsidRPr="008B1C02" w:rsidRDefault="00654489" w:rsidP="00654489">
      <w:pPr>
        <w:pStyle w:val="PL"/>
        <w:rPr>
          <w:lang w:eastAsia="zh-CN"/>
        </w:rPr>
      </w:pPr>
      <w:r w:rsidRPr="008B1C02">
        <w:t xml:space="preserve">  schemas: </w:t>
      </w:r>
    </w:p>
    <w:p w:rsidR="00654489" w:rsidRPr="008B1C02" w:rsidRDefault="00654489" w:rsidP="00654489">
      <w:pPr>
        <w:pStyle w:val="PL"/>
      </w:pPr>
      <w:r w:rsidRPr="008B1C02">
        <w:t xml:space="preserve">    </w:t>
      </w:r>
      <w:r w:rsidRPr="008B1C02">
        <w:rPr>
          <w:lang w:eastAsia="zh-CN"/>
        </w:rPr>
        <w:t>5GLanParametersProvision</w:t>
      </w:r>
      <w:r w:rsidRPr="008B1C02">
        <w:t>:</w:t>
      </w:r>
    </w:p>
    <w:p w:rsidR="00654489" w:rsidRPr="008B1C02" w:rsidRDefault="00654489" w:rsidP="00654489">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self:</w:t>
      </w:r>
    </w:p>
    <w:p w:rsidR="00654489" w:rsidRPr="008B1C02" w:rsidRDefault="00654489" w:rsidP="00654489">
      <w:pPr>
        <w:pStyle w:val="PL"/>
      </w:pPr>
      <w:r w:rsidRPr="008B1C02">
        <w:t xml:space="preserve">          $ref: 'TS29122_CommonData.yaml#/components/schemas/Link'</w:t>
      </w:r>
    </w:p>
    <w:p w:rsidR="00654489" w:rsidRPr="008B1C02" w:rsidRDefault="00654489" w:rsidP="00654489">
      <w:pPr>
        <w:pStyle w:val="PL"/>
      </w:pPr>
      <w:r w:rsidRPr="008B1C02">
        <w:t xml:space="preserve">        5gLanParams:</w:t>
      </w:r>
    </w:p>
    <w:p w:rsidR="00654489" w:rsidRPr="008B1C02" w:rsidRDefault="00654489" w:rsidP="00654489">
      <w:pPr>
        <w:pStyle w:val="PL"/>
      </w:pPr>
      <w:r w:rsidRPr="008B1C02">
        <w:t xml:space="preserve">          $ref: '#/components/schemas/5GLanParameters'</w:t>
      </w:r>
    </w:p>
    <w:p w:rsidR="00654489" w:rsidRPr="008B1C02" w:rsidRDefault="00654489" w:rsidP="00654489">
      <w:pPr>
        <w:pStyle w:val="PL"/>
      </w:pPr>
      <w:r w:rsidRPr="008B1C02">
        <w:t xml:space="preserve">        </w:t>
      </w:r>
      <w:r w:rsidRPr="008B1C02">
        <w:rPr>
          <w:lang w:eastAsia="zh-CN"/>
        </w:rPr>
        <w:t>suppFeat</w:t>
      </w:r>
      <w:r w:rsidRPr="008B1C02">
        <w:t>:</w:t>
      </w:r>
    </w:p>
    <w:p w:rsidR="00654489" w:rsidRPr="008B1C02" w:rsidRDefault="00654489" w:rsidP="00654489">
      <w:pPr>
        <w:pStyle w:val="PL"/>
      </w:pPr>
      <w:r w:rsidRPr="008B1C02">
        <w:t xml:space="preserve">          $ref: 'TS29571_CommonData.yaml#/components/schemas/</w:t>
      </w:r>
      <w:r w:rsidRPr="008B1C02">
        <w:rPr>
          <w:lang w:eastAsia="zh-CN"/>
        </w:rPr>
        <w:t>SupportedFeatures</w:t>
      </w:r>
      <w:r w:rsidRPr="008B1C02">
        <w:t>'</w:t>
      </w:r>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- 5gLanParams</w:t>
      </w:r>
    </w:p>
    <w:p w:rsidR="00654489" w:rsidRPr="008B1C02" w:rsidRDefault="00654489" w:rsidP="00654489">
      <w:pPr>
        <w:pStyle w:val="PL"/>
      </w:pPr>
      <w:r w:rsidRPr="008B1C02">
        <w:t xml:space="preserve">        - </w:t>
      </w:r>
      <w:r w:rsidRPr="008B1C02">
        <w:rPr>
          <w:lang w:eastAsia="zh-CN"/>
        </w:rPr>
        <w:t>suppFeat</w:t>
      </w:r>
    </w:p>
    <w:p w:rsidR="00654489" w:rsidRDefault="00654489" w:rsidP="00654489">
      <w:pPr>
        <w:pStyle w:val="PL"/>
      </w:pPr>
    </w:p>
    <w:p w:rsidR="00654489" w:rsidRPr="008B1C02" w:rsidRDefault="00654489" w:rsidP="00654489">
      <w:pPr>
        <w:pStyle w:val="PL"/>
      </w:pPr>
      <w:r w:rsidRPr="008B1C02">
        <w:t xml:space="preserve">    </w:t>
      </w:r>
      <w:r w:rsidRPr="008B1C02">
        <w:rPr>
          <w:lang w:eastAsia="zh-CN"/>
        </w:rPr>
        <w:t>5GLanParametersProvision</w:t>
      </w:r>
      <w:r w:rsidRPr="008B1C02">
        <w:t>Patch:</w:t>
      </w:r>
    </w:p>
    <w:p w:rsidR="00654489" w:rsidRPr="008B1C02" w:rsidRDefault="00654489" w:rsidP="00654489">
      <w:pPr>
        <w:pStyle w:val="PL"/>
      </w:pPr>
      <w:r w:rsidRPr="008B1C02">
        <w:t xml:space="preserve">      description: &gt;</w:t>
      </w:r>
    </w:p>
    <w:p w:rsidR="00654489" w:rsidRPr="008B1C02" w:rsidRDefault="00654489" w:rsidP="00654489">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rsidR="00654489" w:rsidRPr="008B1C02" w:rsidRDefault="00654489" w:rsidP="00654489">
      <w:pPr>
        <w:pStyle w:val="PL"/>
      </w:pPr>
      <w:r w:rsidRPr="008B1C02">
        <w:rPr>
          <w:rFonts w:cs="Arial"/>
          <w:szCs w:val="18"/>
          <w:lang w:eastAsia="zh-CN"/>
        </w:rPr>
        <w:t xml:space="preserve">        to provision parameters</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5gLanParamsPatch:</w:t>
      </w:r>
    </w:p>
    <w:p w:rsidR="00654489" w:rsidRPr="008B1C02" w:rsidRDefault="00654489" w:rsidP="00654489">
      <w:pPr>
        <w:pStyle w:val="PL"/>
      </w:pPr>
      <w:r w:rsidRPr="008B1C02">
        <w:t xml:space="preserve">          $ref: '#/components/schemas/5GLanParametersPatch'</w:t>
      </w:r>
    </w:p>
    <w:p w:rsidR="00654489" w:rsidRDefault="00654489" w:rsidP="00654489">
      <w:pPr>
        <w:pStyle w:val="PL"/>
      </w:pPr>
    </w:p>
    <w:p w:rsidR="00654489" w:rsidRPr="008B1C02" w:rsidRDefault="00654489" w:rsidP="00654489">
      <w:pPr>
        <w:pStyle w:val="PL"/>
      </w:pPr>
      <w:r w:rsidRPr="008B1C02">
        <w:t xml:space="preserve">    5GLanParameters:</w:t>
      </w:r>
    </w:p>
    <w:p w:rsidR="00654489" w:rsidRPr="008B1C02" w:rsidRDefault="00654489" w:rsidP="00654489">
      <w:pPr>
        <w:pStyle w:val="PL"/>
      </w:pPr>
      <w:r w:rsidRPr="008B1C02">
        <w:t xml:space="preserve">      description: </w:t>
      </w:r>
      <w:r w:rsidRPr="008B1C02">
        <w:rPr>
          <w:rFonts w:cs="Arial"/>
          <w:szCs w:val="18"/>
          <w:lang w:eastAsia="zh-CN"/>
        </w:rPr>
        <w:t>Represents 5G LAN service related parameters that need to be provisioned</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exterGroupId:</w:t>
      </w:r>
    </w:p>
    <w:p w:rsidR="00654489" w:rsidRPr="008B1C02" w:rsidRDefault="00654489" w:rsidP="00654489">
      <w:pPr>
        <w:pStyle w:val="PL"/>
      </w:pPr>
      <w:r w:rsidRPr="008B1C02">
        <w:t xml:space="preserve">          $ref: 'TS29122_CommonData.yaml#/components/schemas/ExternalGroupId'</w:t>
      </w:r>
    </w:p>
    <w:p w:rsidR="00654489" w:rsidRPr="008B1C02" w:rsidRDefault="00654489" w:rsidP="00654489">
      <w:pPr>
        <w:pStyle w:val="PL"/>
      </w:pPr>
      <w:r w:rsidRPr="008B1C02">
        <w:t xml:space="preserve">        gpsis: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'TS29571_CommonData.yaml#/components/schemas/Gpsi'</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eastAsia="Malgun Gothic"/>
        </w:rPr>
      </w:pPr>
      <w:r w:rsidRPr="008B1C02">
        <w:t xml:space="preserve">            Contains </w:t>
      </w:r>
      <w:r w:rsidRPr="008B1C02">
        <w:rPr>
          <w:rFonts w:eastAsia="Malgun Gothic"/>
        </w:rPr>
        <w:t>the list of 5G VN Group members, each member is identified by GPSI.</w:t>
      </w:r>
    </w:p>
    <w:p w:rsidR="00654489" w:rsidRPr="008B1C02" w:rsidRDefault="00654489" w:rsidP="00654489">
      <w:pPr>
        <w:pStyle w:val="PL"/>
      </w:pPr>
      <w:r w:rsidRPr="008B1C02">
        <w:rPr>
          <w:rFonts w:eastAsia="Malgun Gothic"/>
        </w:rPr>
        <w:t xml:space="preserve">           </w:t>
      </w:r>
      <w:r w:rsidRPr="008B1C02">
        <w:t xml:space="preserve"> Any string value can be used as a key of the map.</w:t>
      </w:r>
    </w:p>
    <w:p w:rsidR="00654489" w:rsidRPr="008B1C02" w:rsidRDefault="00654489" w:rsidP="00654489">
      <w:pPr>
        <w:pStyle w:val="PL"/>
      </w:pPr>
      <w:r w:rsidRPr="008B1C02">
        <w:t xml:space="preserve">        dnn:</w:t>
      </w:r>
    </w:p>
    <w:p w:rsidR="00654489" w:rsidRPr="008B1C02" w:rsidRDefault="00654489" w:rsidP="00654489">
      <w:pPr>
        <w:pStyle w:val="PL"/>
      </w:pPr>
      <w:r w:rsidRPr="008B1C02">
        <w:t xml:space="preserve">          $ref: 'TS29571_CommonData.yaml#/components/schemas/Dnn'</w:t>
      </w:r>
    </w:p>
    <w:p w:rsidR="00654489" w:rsidRPr="008B1C02" w:rsidRDefault="00654489" w:rsidP="00654489">
      <w:pPr>
        <w:pStyle w:val="PL"/>
      </w:pPr>
      <w:r w:rsidRPr="008B1C02">
        <w:t xml:space="preserve">        aaaIpv4Addr:</w:t>
      </w:r>
    </w:p>
    <w:p w:rsidR="00654489" w:rsidRPr="008B1C02" w:rsidRDefault="00654489" w:rsidP="00654489">
      <w:pPr>
        <w:pStyle w:val="PL"/>
      </w:pPr>
      <w:r w:rsidRPr="008B1C02">
        <w:t xml:space="preserve">          $ref: 'TS29571_CommonData.yaml#/components/schemas/Ipv4Addr'</w:t>
      </w:r>
    </w:p>
    <w:p w:rsidR="00654489" w:rsidRPr="008B1C02" w:rsidRDefault="00654489" w:rsidP="00654489">
      <w:pPr>
        <w:pStyle w:val="PL"/>
      </w:pPr>
      <w:r w:rsidRPr="008B1C02">
        <w:t xml:space="preserve">        aaaIpv6Addr:</w:t>
      </w:r>
    </w:p>
    <w:p w:rsidR="00654489" w:rsidRPr="008B1C02" w:rsidRDefault="00654489" w:rsidP="00654489">
      <w:pPr>
        <w:pStyle w:val="PL"/>
      </w:pPr>
      <w:r w:rsidRPr="008B1C02">
        <w:t xml:space="preserve">          $ref: 'TS29571_CommonData.yaml#/components/schemas/Ipv6Addr'</w:t>
      </w:r>
    </w:p>
    <w:p w:rsidR="00654489" w:rsidRPr="008B1C02" w:rsidRDefault="00654489" w:rsidP="00654489">
      <w:pPr>
        <w:pStyle w:val="PL"/>
      </w:pPr>
      <w:r w:rsidRPr="008B1C02">
        <w:lastRenderedPageBreak/>
        <w:t xml:space="preserve">        aaaUsgs:</w:t>
      </w:r>
    </w:p>
    <w:p w:rsidR="00654489" w:rsidRPr="008B1C02" w:rsidRDefault="00654489" w:rsidP="00654489">
      <w:pPr>
        <w:pStyle w:val="PL"/>
      </w:pPr>
      <w:r w:rsidRPr="008B1C02">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'#/components/schemas/AaaUsage'</w:t>
      </w:r>
    </w:p>
    <w:p w:rsidR="00654489" w:rsidRPr="0026338C" w:rsidRDefault="00654489" w:rsidP="00654489">
      <w:pPr>
        <w:pStyle w:val="PL"/>
      </w:pPr>
      <w:r w:rsidRPr="008B1C02">
        <w:t xml:space="preserve">          minItems: 1</w:t>
      </w:r>
    </w:p>
    <w:p w:rsidR="00654489" w:rsidRPr="0026338C" w:rsidRDefault="00654489" w:rsidP="00654489">
      <w:pPr>
        <w:pStyle w:val="PL"/>
      </w:pPr>
      <w:r w:rsidRPr="0026338C">
        <w:t xml:space="preserve">          description: &gt;</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rsidR="00654489" w:rsidRPr="0026338C"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rsidR="00654489" w:rsidRPr="008B1C02" w:rsidRDefault="00654489" w:rsidP="00654489">
      <w:pPr>
        <w:pStyle w:val="PL"/>
      </w:pPr>
      <w:r w:rsidRPr="008B1C02">
        <w:t xml:space="preserve">        mtcProviderId:</w:t>
      </w:r>
    </w:p>
    <w:p w:rsidR="00654489" w:rsidRPr="008B1C02" w:rsidRDefault="00654489" w:rsidP="00654489">
      <w:pPr>
        <w:pStyle w:val="PL"/>
      </w:pPr>
      <w:r w:rsidRPr="008B1C02">
        <w:t xml:space="preserve">          $ref: 'TS29571_CommonData.yaml#/components/schemas/MtcProviderInformation'</w:t>
      </w:r>
    </w:p>
    <w:p w:rsidR="00654489" w:rsidRPr="008B1C02" w:rsidRDefault="00654489" w:rsidP="00654489">
      <w:pPr>
        <w:pStyle w:val="PL"/>
      </w:pPr>
      <w:r w:rsidRPr="008B1C02">
        <w:t xml:space="preserve">        snssai:</w:t>
      </w:r>
    </w:p>
    <w:p w:rsidR="00654489" w:rsidRPr="008B1C02" w:rsidRDefault="00654489" w:rsidP="00654489">
      <w:pPr>
        <w:pStyle w:val="PL"/>
      </w:pPr>
      <w:r w:rsidRPr="008B1C02">
        <w:t xml:space="preserve">          $ref: 'TS29571_CommonData.yaml#/components/schemas/Snssai'</w:t>
      </w:r>
    </w:p>
    <w:p w:rsidR="00654489" w:rsidRPr="008B1C02" w:rsidRDefault="00654489" w:rsidP="00654489">
      <w:pPr>
        <w:pStyle w:val="PL"/>
      </w:pPr>
      <w:r w:rsidRPr="008B1C02">
        <w:t xml:space="preserve">        sessionType:</w:t>
      </w:r>
    </w:p>
    <w:p w:rsidR="00654489" w:rsidRPr="008B1C02" w:rsidRDefault="00654489" w:rsidP="00654489">
      <w:pPr>
        <w:pStyle w:val="PL"/>
      </w:pPr>
      <w:r w:rsidRPr="008B1C02">
        <w:t xml:space="preserve">          $ref: 'TS29571_CommonData.yaml#/components/schemas/PduSessionType'</w:t>
      </w:r>
    </w:p>
    <w:p w:rsidR="00654489" w:rsidRPr="008B1C02" w:rsidRDefault="00654489" w:rsidP="00654489">
      <w:pPr>
        <w:pStyle w:val="PL"/>
      </w:pPr>
      <w:r w:rsidRPr="008B1C02">
        <w:t xml:space="preserve">        sessionTypes:</w:t>
      </w:r>
    </w:p>
    <w:p w:rsidR="00654489" w:rsidRPr="008B1C02" w:rsidRDefault="00654489" w:rsidP="00654489">
      <w:pPr>
        <w:pStyle w:val="PL"/>
      </w:pPr>
      <w:r w:rsidRPr="008B1C02">
        <w:t xml:space="preserve">          type: array</w:t>
      </w:r>
    </w:p>
    <w:p w:rsidR="00654489" w:rsidRPr="008B1C02" w:rsidRDefault="00654489" w:rsidP="00654489">
      <w:pPr>
        <w:pStyle w:val="PL"/>
      </w:pPr>
      <w:r w:rsidRPr="008B1C02">
        <w:t xml:space="preserve">          items:</w:t>
      </w:r>
    </w:p>
    <w:p w:rsidR="00654489" w:rsidRPr="008B1C02" w:rsidRDefault="00654489" w:rsidP="00654489">
      <w:pPr>
        <w:pStyle w:val="PL"/>
      </w:pPr>
      <w:r w:rsidRPr="008B1C02">
        <w:t xml:space="preserve">            $ref: 'TS29571_CommonData.yaml#/components/schemas/PduSessionType'</w:t>
      </w:r>
    </w:p>
    <w:p w:rsidR="00654489" w:rsidRPr="008B1C02" w:rsidRDefault="00654489" w:rsidP="00654489">
      <w:pPr>
        <w:pStyle w:val="PL"/>
      </w:pPr>
      <w:r w:rsidRPr="008B1C02">
        <w:t xml:space="preserve">          minItems: 1</w:t>
      </w:r>
    </w:p>
    <w:p w:rsidR="00654489" w:rsidRPr="008B1C02" w:rsidRDefault="00654489" w:rsidP="00654489">
      <w:pPr>
        <w:pStyle w:val="PL"/>
      </w:pPr>
      <w:r w:rsidRPr="008B1C02">
        <w:t xml:space="preserve">          description: Further allowed PDU Session types.</w:t>
      </w:r>
    </w:p>
    <w:p w:rsidR="00654489" w:rsidRPr="008B1C02" w:rsidRDefault="00654489" w:rsidP="00654489">
      <w:pPr>
        <w:pStyle w:val="PL"/>
      </w:pPr>
      <w:r w:rsidRPr="008B1C02">
        <w:t xml:space="preserve">        appDesps: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'#/components/schemas/AppDescriptor'</w:t>
      </w:r>
    </w:p>
    <w:p w:rsidR="00654489" w:rsidRPr="008B1C02" w:rsidRDefault="00654489" w:rsidP="00654489">
      <w:pPr>
        <w:pStyle w:val="PL"/>
      </w:pPr>
      <w:r w:rsidRPr="008B1C02">
        <w:t xml:space="preserve">          minProperties: 1</w:t>
      </w:r>
    </w:p>
    <w:p w:rsidR="00654489" w:rsidRDefault="00654489" w:rsidP="00654489">
      <w:pPr>
        <w:pStyle w:val="PL"/>
      </w:pPr>
      <w:r w:rsidRPr="008B1C02">
        <w:t xml:space="preserve">          description: </w:t>
      </w:r>
      <w:r>
        <w:t>&gt;</w:t>
      </w:r>
    </w:p>
    <w:p w:rsidR="00654489" w:rsidRDefault="00654489" w:rsidP="00654489">
      <w:pPr>
        <w:pStyle w:val="PL"/>
        <w:rPr>
          <w:rFonts w:cs="Arial"/>
          <w:szCs w:val="18"/>
          <w:lang w:eastAsia="zh-CN"/>
        </w:rPr>
      </w:pPr>
      <w:r>
        <w:t xml:space="preserve">            </w:t>
      </w:r>
      <w:r w:rsidRPr="008B1C02">
        <w:rPr>
          <w:rFonts w:cs="Arial"/>
          <w:szCs w:val="18"/>
          <w:lang w:eastAsia="zh-CN"/>
        </w:rPr>
        <w:t>Describes the operation systems and the corresponding applications for each</w:t>
      </w:r>
    </w:p>
    <w:p w:rsidR="00654489" w:rsidRPr="008B1C02" w:rsidRDefault="00654489" w:rsidP="00654489">
      <w:pPr>
        <w:pStyle w:val="PL"/>
      </w:pPr>
      <w:r>
        <w:rPr>
          <w:rFonts w:cs="Arial"/>
          <w:szCs w:val="18"/>
          <w:lang w:eastAsia="zh-CN"/>
        </w:rPr>
        <w:t xml:space="preserve">           </w:t>
      </w:r>
      <w:r w:rsidRPr="008B1C02">
        <w:rPr>
          <w:rFonts w:cs="Arial"/>
          <w:szCs w:val="18"/>
          <w:lang w:eastAsia="zh-CN"/>
        </w:rPr>
        <w:t xml:space="preserve"> operation systems. The key of map is osId.</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proofErr w:type="spellStart"/>
      <w:r w:rsidRPr="00EE1F4D">
        <w:rPr>
          <w:rFonts w:ascii="Courier New" w:hAnsi="Courier New"/>
          <w:sz w:val="16"/>
        </w:rPr>
        <w:t>vnGroupCommInd</w:t>
      </w:r>
      <w:proofErr w:type="spellEnd"/>
      <w:r w:rsidRPr="00EE1F4D">
        <w:rPr>
          <w:rFonts w:ascii="Courier New" w:hAnsi="Courier New"/>
          <w:sz w:val="16"/>
        </w:rPr>
        <w:t>:</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w:t>
      </w:r>
      <w:proofErr w:type="spellStart"/>
      <w:r w:rsidRPr="00EE1F4D">
        <w:rPr>
          <w:rFonts w:ascii="Courier New" w:hAnsi="Courier New"/>
          <w:sz w:val="16"/>
        </w:rPr>
        <w:t>boolean</w:t>
      </w:r>
      <w:proofErr w:type="spellEnd"/>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that the 5G VN group is associated with 5G VN group communication when</w:t>
      </w:r>
    </w:p>
    <w:p w:rsidR="00654489" w:rsidRPr="00EE1F4D" w:rsidRDefault="00654489" w:rsidP="00654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it is present and set to "true". The default value is "false" if omitted.</w:t>
      </w:r>
    </w:p>
    <w:p w:rsidR="00FA622E" w:rsidRPr="008B1C02" w:rsidRDefault="00FA622E" w:rsidP="00FA622E">
      <w:pPr>
        <w:pStyle w:val="PL"/>
        <w:rPr>
          <w:ins w:id="1646" w:author="Huawei [Abdessamad] 2023-07" w:date="2023-07-25T12:04:00Z"/>
        </w:rPr>
      </w:pPr>
      <w:ins w:id="1647" w:author="Huawei [Abdessamad] 2023-07" w:date="2023-07-25T12:04:00Z">
        <w:r w:rsidRPr="008B1C02">
          <w:t xml:space="preserve">        </w:t>
        </w:r>
      </w:ins>
      <w:ins w:id="1648" w:author="Huawei [Abdessamad] 2023-07" w:date="2023-07-25T12:06:00Z">
        <w:r w:rsidR="002D5D03">
          <w:t>cpParams</w:t>
        </w:r>
      </w:ins>
      <w:ins w:id="1649" w:author="Huawei [Abdessamad] 2023-07" w:date="2023-07-25T12:04:00Z">
        <w:r w:rsidRPr="008B1C02">
          <w:t>:</w:t>
        </w:r>
      </w:ins>
    </w:p>
    <w:p w:rsidR="00FA622E" w:rsidRPr="008B1C02" w:rsidRDefault="00FA622E" w:rsidP="00FA622E">
      <w:pPr>
        <w:pStyle w:val="PL"/>
        <w:rPr>
          <w:ins w:id="1650" w:author="Huawei [Abdessamad] 2023-07" w:date="2023-07-25T12:04:00Z"/>
        </w:rPr>
      </w:pPr>
      <w:ins w:id="1651" w:author="Huawei [Abdessamad] 2023-07" w:date="2023-07-25T12:04:00Z">
        <w:r w:rsidRPr="008B1C02">
          <w:t xml:space="preserve">          $ref: '#/components/schemas/</w:t>
        </w:r>
      </w:ins>
      <w:ins w:id="1652" w:author="Huawei [Abdessamad] 2023-07" w:date="2023-07-25T12:08:00Z">
        <w:r w:rsidR="005F43B9">
          <w:t>C</w:t>
        </w:r>
      </w:ins>
      <w:ins w:id="1653" w:author="Huawei [Abdessamad] 2023-07" w:date="2023-07-25T12:09:00Z">
        <w:r w:rsidR="005F43B9">
          <w:t>p</w:t>
        </w:r>
      </w:ins>
      <w:ins w:id="1654" w:author="Huawei [Abdessamad] 2023-07" w:date="2023-07-25T12:08:00Z">
        <w:r w:rsidR="005F43B9">
          <w:t>Params'</w:t>
        </w:r>
      </w:ins>
    </w:p>
    <w:p w:rsidR="00FA622E" w:rsidRPr="008B1C02" w:rsidRDefault="00FA622E" w:rsidP="00FA622E">
      <w:pPr>
        <w:pStyle w:val="PL"/>
        <w:rPr>
          <w:ins w:id="1655" w:author="Huawei [Abdessamad] 2023-07" w:date="2023-07-25T12:04:00Z"/>
        </w:rPr>
      </w:pPr>
      <w:ins w:id="1656" w:author="Huawei [Abdessamad] 2023-07" w:date="2023-07-25T12:04:00Z">
        <w:r w:rsidRPr="008B1C02">
          <w:t xml:space="preserve">        </w:t>
        </w:r>
      </w:ins>
      <w:ins w:id="1657" w:author="Huawei [Abdessamad] 2023-07" w:date="2023-07-25T12:06:00Z">
        <w:r w:rsidR="002D5D03">
          <w:t>npConfigParams</w:t>
        </w:r>
      </w:ins>
      <w:ins w:id="1658" w:author="Huawei [Abdessamad] 2023-07" w:date="2023-07-25T12:04:00Z">
        <w:r w:rsidRPr="008B1C02">
          <w:t>:</w:t>
        </w:r>
      </w:ins>
    </w:p>
    <w:p w:rsidR="002D5D03" w:rsidRPr="008B1C02" w:rsidRDefault="002D5D03" w:rsidP="002D5D03">
      <w:pPr>
        <w:pStyle w:val="PL"/>
        <w:rPr>
          <w:ins w:id="1659" w:author="Huawei [Abdessamad] 2023-07" w:date="2023-07-25T12:05:00Z"/>
        </w:rPr>
      </w:pPr>
      <w:ins w:id="1660" w:author="Huawei [Abdessamad] 2023-07" w:date="2023-07-25T12:05:00Z">
        <w:r w:rsidRPr="008B1C02">
          <w:t xml:space="preserve">          $ref: '#/components/schemas/</w:t>
        </w:r>
      </w:ins>
      <w:ins w:id="1661" w:author="Huawei [Abdessamad] 2023-07" w:date="2023-07-25T12:09:00Z">
        <w:r w:rsidR="005F43B9">
          <w:t>NpConfigParams</w:t>
        </w:r>
      </w:ins>
      <w:ins w:id="1662" w:author="Huawei [Abdessamad] 2023-07" w:date="2023-07-25T12:05:00Z">
        <w:r w:rsidRPr="008B1C02">
          <w:t>'</w:t>
        </w:r>
      </w:ins>
    </w:p>
    <w:p w:rsidR="00FA622E" w:rsidRPr="008B1C02" w:rsidRDefault="00FA622E" w:rsidP="00FA622E">
      <w:pPr>
        <w:pStyle w:val="PL"/>
        <w:rPr>
          <w:ins w:id="1663" w:author="Huawei [Abdessamad] 2023-07" w:date="2023-07-25T12:04:00Z"/>
        </w:rPr>
      </w:pPr>
      <w:ins w:id="1664" w:author="Huawei [Abdessamad] 2023-07" w:date="2023-07-25T12:04:00Z">
        <w:r w:rsidRPr="008B1C02">
          <w:t xml:space="preserve">        </w:t>
        </w:r>
      </w:ins>
      <w:ins w:id="1665" w:author="Huawei [Abdessamad] 2023-07" w:date="2023-07-25T12:09:00Z">
        <w:r w:rsidR="005F43B9">
          <w:t>l</w:t>
        </w:r>
      </w:ins>
      <w:ins w:id="1666" w:author="Huawei [Abdessamad] 2023-07" w:date="2023-07-25T12:06:00Z">
        <w:r w:rsidR="002D5D03">
          <w:t>piParams</w:t>
        </w:r>
      </w:ins>
      <w:ins w:id="1667" w:author="Huawei [Abdessamad] 2023-07" w:date="2023-07-25T12:04:00Z">
        <w:r w:rsidRPr="008B1C02">
          <w:t>:</w:t>
        </w:r>
      </w:ins>
    </w:p>
    <w:p w:rsidR="002D5D03" w:rsidRPr="008B1C02" w:rsidRDefault="002D5D03" w:rsidP="002D5D03">
      <w:pPr>
        <w:pStyle w:val="PL"/>
        <w:rPr>
          <w:ins w:id="1668" w:author="Huawei [Abdessamad] 2023-07" w:date="2023-07-25T12:05:00Z"/>
        </w:rPr>
      </w:pPr>
      <w:ins w:id="1669" w:author="Huawei [Abdessamad] 2023-07" w:date="2023-07-25T12:05:00Z">
        <w:r w:rsidRPr="008B1C02">
          <w:t xml:space="preserve">          $ref: '#/components/schemas/</w:t>
        </w:r>
      </w:ins>
      <w:ins w:id="1670" w:author="Huawei [Abdessamad] 2023-07" w:date="2023-07-25T12:09:00Z">
        <w:r w:rsidR="005F43B9">
          <w:t>LpiParams</w:t>
        </w:r>
      </w:ins>
      <w:ins w:id="1671" w:author="Huawei [Abdessamad] 2023-07" w:date="2023-07-25T12:05:00Z">
        <w:r w:rsidRPr="008B1C02">
          <w:t>'</w:t>
        </w:r>
      </w:ins>
    </w:p>
    <w:p w:rsidR="00FA622E" w:rsidRPr="008B1C02" w:rsidRDefault="00FA622E" w:rsidP="00FA622E">
      <w:pPr>
        <w:pStyle w:val="PL"/>
        <w:rPr>
          <w:ins w:id="1672" w:author="Huawei [Abdessamad] 2023-07" w:date="2023-07-25T12:04:00Z"/>
        </w:rPr>
      </w:pPr>
      <w:ins w:id="1673" w:author="Huawei [Abdessamad] 2023-07" w:date="2023-07-25T12:04:00Z">
        <w:r w:rsidRPr="008B1C02">
          <w:t xml:space="preserve">        </w:t>
        </w:r>
      </w:ins>
      <w:ins w:id="1674" w:author="Huawei [Abdessamad] 2023-07" w:date="2023-07-25T12:06:00Z">
        <w:r w:rsidR="002D5D03">
          <w:t>acsParams</w:t>
        </w:r>
      </w:ins>
      <w:ins w:id="1675" w:author="Huawei [Abdessamad] 2023-07" w:date="2023-07-25T12:04:00Z">
        <w:r w:rsidRPr="008B1C02">
          <w:t>:</w:t>
        </w:r>
      </w:ins>
    </w:p>
    <w:p w:rsidR="002D5D03" w:rsidRPr="008B1C02" w:rsidRDefault="002D5D03" w:rsidP="002D5D03">
      <w:pPr>
        <w:pStyle w:val="PL"/>
        <w:rPr>
          <w:ins w:id="1676" w:author="Huawei [Abdessamad] 2023-07" w:date="2023-07-25T12:05:00Z"/>
        </w:rPr>
      </w:pPr>
      <w:ins w:id="1677" w:author="Huawei [Abdessamad] 2023-07" w:date="2023-07-25T12:05:00Z">
        <w:r w:rsidRPr="008B1C02">
          <w:t xml:space="preserve">          $ref: '#/components/schemas/</w:t>
        </w:r>
      </w:ins>
      <w:ins w:id="1678" w:author="Huawei [Abdessamad] 2023-07" w:date="2023-07-25T12:09:00Z">
        <w:r w:rsidR="005F43B9">
          <w:t>AcsParams</w:t>
        </w:r>
      </w:ins>
      <w:ins w:id="1679" w:author="Huawei [Abdessamad] 2023-07" w:date="2023-07-25T12:05:00Z">
        <w:r w:rsidRPr="008B1C02">
          <w:t>'</w:t>
        </w:r>
      </w:ins>
    </w:p>
    <w:p w:rsidR="00FA622E" w:rsidRPr="008B1C02" w:rsidRDefault="00FA622E" w:rsidP="00FA622E">
      <w:pPr>
        <w:pStyle w:val="PL"/>
        <w:rPr>
          <w:ins w:id="1680" w:author="Huawei [Abdessamad] 2023-07" w:date="2023-07-25T12:04:00Z"/>
        </w:rPr>
      </w:pPr>
      <w:ins w:id="1681" w:author="Huawei [Abdessamad] 2023-07" w:date="2023-07-25T12:04:00Z">
        <w:r w:rsidRPr="008B1C02">
          <w:t xml:space="preserve">        </w:t>
        </w:r>
      </w:ins>
      <w:ins w:id="1682" w:author="Huawei [Abdessamad] 2023-07" w:date="2023-07-25T12:06:00Z">
        <w:r w:rsidR="002D5D03">
          <w:t>ecsAddrParams</w:t>
        </w:r>
      </w:ins>
      <w:ins w:id="1683" w:author="Huawei [Abdessamad] 2023-07" w:date="2023-07-25T12:04:00Z">
        <w:r w:rsidRPr="008B1C02">
          <w:t>:</w:t>
        </w:r>
      </w:ins>
    </w:p>
    <w:p w:rsidR="002D5D03" w:rsidRPr="008B1C02" w:rsidRDefault="002D5D03" w:rsidP="002D5D03">
      <w:pPr>
        <w:pStyle w:val="PL"/>
        <w:rPr>
          <w:ins w:id="1684" w:author="Huawei [Abdessamad] 2023-07" w:date="2023-07-25T12:05:00Z"/>
        </w:rPr>
      </w:pPr>
      <w:ins w:id="1685" w:author="Huawei [Abdessamad] 2023-07" w:date="2023-07-25T12:05:00Z">
        <w:r w:rsidRPr="008B1C02">
          <w:t xml:space="preserve">          $ref: '#/components/schemas/</w:t>
        </w:r>
      </w:ins>
      <w:ins w:id="1686" w:author="Huawei [Abdessamad] 2023-07" w:date="2023-07-25T12:09:00Z">
        <w:r w:rsidR="005F43B9">
          <w:t>ECSAddrParams</w:t>
        </w:r>
      </w:ins>
      <w:ins w:id="1687" w:author="Huawei [Abdessamad] 2023-07" w:date="2023-07-25T12:05:00Z">
        <w:r w:rsidRPr="008B1C02">
          <w:t>'</w:t>
        </w:r>
      </w:ins>
    </w:p>
    <w:p w:rsidR="00FA622E" w:rsidRPr="008B1C02" w:rsidRDefault="00FA622E" w:rsidP="00FA622E">
      <w:pPr>
        <w:pStyle w:val="PL"/>
        <w:rPr>
          <w:ins w:id="1688" w:author="Huawei [Abdessamad] 2023-07" w:date="2023-07-25T12:04:00Z"/>
        </w:rPr>
      </w:pPr>
      <w:ins w:id="1689" w:author="Huawei [Abdessamad] 2023-07" w:date="2023-07-25T12:04:00Z">
        <w:r w:rsidRPr="008B1C02">
          <w:t xml:space="preserve">        dnn</w:t>
        </w:r>
      </w:ins>
      <w:ins w:id="1690" w:author="Huawei [Abdessamad] 2023-07" w:date="2023-07-25T12:06:00Z">
        <w:r w:rsidR="002D5D03">
          <w:t>SnssaiParams</w:t>
        </w:r>
      </w:ins>
      <w:ins w:id="1691" w:author="Huawei [Abdessamad] 2023-07" w:date="2023-07-25T12:04:00Z">
        <w:r w:rsidRPr="008B1C02">
          <w:t>:</w:t>
        </w:r>
      </w:ins>
    </w:p>
    <w:p w:rsidR="002D5D03" w:rsidRPr="008B1C02" w:rsidRDefault="002D5D03" w:rsidP="002D5D03">
      <w:pPr>
        <w:pStyle w:val="PL"/>
        <w:rPr>
          <w:ins w:id="1692" w:author="Huawei [Abdessamad] 2023-07" w:date="2023-07-25T12:05:00Z"/>
        </w:rPr>
      </w:pPr>
      <w:ins w:id="1693" w:author="Huawei [Abdessamad] 2023-07" w:date="2023-07-25T12:05:00Z">
        <w:r w:rsidRPr="008B1C02">
          <w:t xml:space="preserve">          $ref: '#/components/schemas/Dnn</w:t>
        </w:r>
      </w:ins>
      <w:ins w:id="1694" w:author="Huawei [Abdessamad] 2023-07" w:date="2023-07-25T12:09:00Z">
        <w:r w:rsidR="005F43B9">
          <w:t>SnssaiParams</w:t>
        </w:r>
      </w:ins>
      <w:ins w:id="1695" w:author="Huawei [Abdessamad] 2023-07" w:date="2023-07-25T12:05:00Z">
        <w:r w:rsidRPr="008B1C02">
          <w:t>'</w:t>
        </w:r>
      </w:ins>
    </w:p>
    <w:p w:rsidR="00FA622E" w:rsidRPr="008B1C02" w:rsidRDefault="00FA622E" w:rsidP="00FA622E">
      <w:pPr>
        <w:pStyle w:val="PL"/>
        <w:rPr>
          <w:ins w:id="1696" w:author="Huawei [Abdessamad] 2023-07" w:date="2023-07-25T12:04:00Z"/>
        </w:rPr>
      </w:pPr>
      <w:ins w:id="1697" w:author="Huawei [Abdessamad] 2023-07" w:date="2023-07-25T12:04:00Z">
        <w:r w:rsidRPr="008B1C02">
          <w:t xml:space="preserve">        </w:t>
        </w:r>
      </w:ins>
      <w:ins w:id="1698" w:author="Huawei [Abdessamad] 2023-07" w:date="2023-07-25T12:06:00Z">
        <w:r w:rsidR="002D5D03">
          <w:t>notifUri</w:t>
        </w:r>
      </w:ins>
      <w:ins w:id="1699" w:author="Huawei [Abdessamad] 2023-07" w:date="2023-07-25T12:04:00Z">
        <w:r w:rsidRPr="008B1C02">
          <w:t>:</w:t>
        </w:r>
      </w:ins>
    </w:p>
    <w:p w:rsidR="00C716CC" w:rsidRDefault="00C716CC" w:rsidP="00C716CC">
      <w:pPr>
        <w:pStyle w:val="PL"/>
        <w:rPr>
          <w:ins w:id="1700" w:author="Huawei [Abdessamad] 2023-07" w:date="2023-07-25T12:08:00Z"/>
        </w:rPr>
      </w:pPr>
      <w:ins w:id="1701" w:author="Huawei [Abdessamad] 2023-07" w:date="2023-07-25T12:08:00Z">
        <w:r>
          <w:t xml:space="preserve">          $ref: 'TS29122_CommonData.yaml#/components/schemas/Link'</w:t>
        </w:r>
      </w:ins>
    </w:p>
    <w:p w:rsidR="002D5D03" w:rsidRDefault="002D5D03" w:rsidP="002D5D03">
      <w:pPr>
        <w:pStyle w:val="PL"/>
        <w:rPr>
          <w:ins w:id="1702" w:author="Huawei [Abdessamad] 2023-07" w:date="2023-07-25T12:07:00Z"/>
        </w:rPr>
      </w:pPr>
      <w:ins w:id="1703" w:author="Huawei [Abdessamad] 2023-07" w:date="2023-07-25T12:07:00Z">
        <w:r>
          <w:t xml:space="preserve">        requestTestNotification:</w:t>
        </w:r>
      </w:ins>
    </w:p>
    <w:p w:rsidR="002D5D03" w:rsidRDefault="002D5D03" w:rsidP="002D5D03">
      <w:pPr>
        <w:pStyle w:val="PL"/>
        <w:rPr>
          <w:ins w:id="1704" w:author="Huawei [Abdessamad] 2023-07" w:date="2023-07-25T12:07:00Z"/>
        </w:rPr>
      </w:pPr>
      <w:ins w:id="1705" w:author="Huawei [Abdessamad] 2023-07" w:date="2023-07-25T12:07:00Z">
        <w:r>
          <w:t xml:space="preserve">          type: boolean</w:t>
        </w:r>
      </w:ins>
    </w:p>
    <w:p w:rsidR="002D5D03" w:rsidRDefault="002D5D03" w:rsidP="002D5D03">
      <w:pPr>
        <w:pStyle w:val="PL"/>
        <w:rPr>
          <w:ins w:id="1706" w:author="Huawei [Abdessamad] 2023-07" w:date="2023-07-25T12:07:00Z"/>
        </w:rPr>
      </w:pPr>
      <w:ins w:id="1707" w:author="Huawei [Abdessamad] 2023-07" w:date="2023-07-25T12:07:00Z">
        <w:r>
          <w:t xml:space="preserve">          description: &gt;</w:t>
        </w:r>
      </w:ins>
    </w:p>
    <w:p w:rsidR="002D5D03" w:rsidRDefault="002D5D03" w:rsidP="002D5D03">
      <w:pPr>
        <w:pStyle w:val="PL"/>
        <w:rPr>
          <w:ins w:id="1708" w:author="Huawei [Abdessamad] 2023-07" w:date="2023-07-25T12:07:00Z"/>
        </w:rPr>
      </w:pPr>
      <w:ins w:id="1709" w:author="Huawei [Abdessamad] 2023-07" w:date="2023-07-25T12:07:00Z">
        <w:r>
          <w:t xml:space="preserve">            Set to true to request to send a test notification as defined </w:t>
        </w:r>
      </w:ins>
      <w:ins w:id="1710" w:author="Huawei [Abdessamad] 2023-07" w:date="2023-07-25T12:08:00Z">
        <w:r>
          <w:t>in clause 5.2.5.3.</w:t>
        </w:r>
      </w:ins>
    </w:p>
    <w:p w:rsidR="002D5D03" w:rsidRDefault="002D5D03" w:rsidP="002D5D03">
      <w:pPr>
        <w:pStyle w:val="PL"/>
        <w:rPr>
          <w:ins w:id="1711" w:author="Huawei [Abdessamad] 2023-07" w:date="2023-07-25T12:07:00Z"/>
        </w:rPr>
      </w:pPr>
      <w:ins w:id="1712" w:author="Huawei [Abdessamad] 2023-07" w:date="2023-07-25T12:07:00Z">
        <w:r>
          <w:t xml:space="preserve">            Set to false or omitted otherwise.</w:t>
        </w:r>
      </w:ins>
    </w:p>
    <w:p w:rsidR="002D5D03" w:rsidRDefault="002D5D03" w:rsidP="002D5D03">
      <w:pPr>
        <w:pStyle w:val="PL"/>
        <w:rPr>
          <w:ins w:id="1713" w:author="Huawei [Abdessamad] 2023-07" w:date="2023-07-25T12:07:00Z"/>
        </w:rPr>
      </w:pPr>
      <w:ins w:id="1714" w:author="Huawei [Abdessamad] 2023-07" w:date="2023-07-25T12:07:00Z">
        <w:r>
          <w:t xml:space="preserve">        websockNotifConfig:</w:t>
        </w:r>
      </w:ins>
    </w:p>
    <w:p w:rsidR="002D5D03" w:rsidRDefault="002D5D03" w:rsidP="002D5D03">
      <w:pPr>
        <w:pStyle w:val="PL"/>
        <w:rPr>
          <w:ins w:id="1715" w:author="Huawei [Abdessamad] 2023-07" w:date="2023-07-25T12:07:00Z"/>
        </w:rPr>
      </w:pPr>
      <w:ins w:id="1716" w:author="Huawei [Abdessamad] 2023-07" w:date="2023-07-25T12:07:00Z">
        <w:r>
          <w:t xml:space="preserve">          $ref: 'TS29122_CommonData.yaml#/components/schemas/WebsockNotifConfig'</w:t>
        </w:r>
      </w:ins>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exterGroupId</w:t>
      </w:r>
    </w:p>
    <w:p w:rsidR="00654489" w:rsidRPr="008B1C02" w:rsidRDefault="00654489" w:rsidP="00654489">
      <w:pPr>
        <w:pStyle w:val="PL"/>
      </w:pPr>
      <w:r w:rsidRPr="008B1C02">
        <w:t xml:space="preserve">        - gpsis</w:t>
      </w:r>
    </w:p>
    <w:p w:rsidR="00654489" w:rsidRPr="008B1C02" w:rsidRDefault="00654489" w:rsidP="00654489">
      <w:pPr>
        <w:pStyle w:val="PL"/>
      </w:pPr>
      <w:r w:rsidRPr="008B1C02">
        <w:t xml:space="preserve">        - dnn</w:t>
      </w:r>
    </w:p>
    <w:p w:rsidR="00654489" w:rsidRPr="008B1C02" w:rsidRDefault="00654489" w:rsidP="00654489">
      <w:pPr>
        <w:pStyle w:val="PL"/>
      </w:pPr>
      <w:r w:rsidRPr="008B1C02">
        <w:t xml:space="preserve">        - snssai</w:t>
      </w:r>
    </w:p>
    <w:p w:rsidR="00654489" w:rsidRPr="008B1C02" w:rsidRDefault="00654489" w:rsidP="00654489">
      <w:pPr>
        <w:pStyle w:val="PL"/>
      </w:pPr>
      <w:r w:rsidRPr="008B1C02">
        <w:t xml:space="preserve">        - sessionType</w:t>
      </w:r>
    </w:p>
    <w:p w:rsidR="00654489" w:rsidRPr="008B1C02" w:rsidRDefault="00654489" w:rsidP="00654489">
      <w:pPr>
        <w:pStyle w:val="PL"/>
      </w:pPr>
      <w:r w:rsidRPr="008B1C02">
        <w:t xml:space="preserve">        - appDesps</w:t>
      </w:r>
    </w:p>
    <w:p w:rsidR="00654489" w:rsidRDefault="00654489" w:rsidP="00654489">
      <w:pPr>
        <w:pStyle w:val="PL"/>
      </w:pPr>
    </w:p>
    <w:p w:rsidR="00654489" w:rsidRPr="008B1C02" w:rsidRDefault="00654489" w:rsidP="00654489">
      <w:pPr>
        <w:pStyle w:val="PL"/>
      </w:pPr>
      <w:r w:rsidRPr="008B1C02">
        <w:t xml:space="preserve">    5GLanParametersPatch:</w:t>
      </w:r>
    </w:p>
    <w:p w:rsidR="00654489" w:rsidRPr="008B1C02" w:rsidRDefault="00654489" w:rsidP="00654489">
      <w:pPr>
        <w:pStyle w:val="PL"/>
      </w:pPr>
      <w:r w:rsidRPr="008B1C02">
        <w:t xml:space="preserve">      description: </w:t>
      </w:r>
      <w:r w:rsidRPr="008B1C02">
        <w:rPr>
          <w:rFonts w:cs="Arial"/>
          <w:szCs w:val="18"/>
          <w:lang w:eastAsia="zh-CN"/>
        </w:rPr>
        <w:t>Represents 5G LAN service related parameters that need to be modified</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gpsis: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'TS29571_CommonData.yaml#/components/schemas/GpsiRm'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eastAsia="Malgun Gothic"/>
        </w:rPr>
      </w:pPr>
      <w:r w:rsidRPr="008B1C02">
        <w:t xml:space="preserve">            Contains </w:t>
      </w:r>
      <w:r w:rsidRPr="008B1C02">
        <w:rPr>
          <w:rFonts w:eastAsia="Malgun Gothic"/>
        </w:rPr>
        <w:t>the list of 5G VN Group members, each member is identified by GPSI.</w:t>
      </w:r>
    </w:p>
    <w:p w:rsidR="00654489" w:rsidRPr="008B1C02" w:rsidRDefault="00654489" w:rsidP="00654489">
      <w:pPr>
        <w:pStyle w:val="PL"/>
      </w:pPr>
      <w:r w:rsidRPr="008B1C02">
        <w:rPr>
          <w:rFonts w:eastAsia="Malgun Gothic"/>
        </w:rPr>
        <w:t xml:space="preserve">           </w:t>
      </w:r>
      <w:r w:rsidRPr="008B1C02">
        <w:t xml:space="preserve"> Any string value can be used as a key of the map.</w:t>
      </w:r>
    </w:p>
    <w:p w:rsidR="00654489" w:rsidRPr="008B1C02" w:rsidRDefault="00654489" w:rsidP="00654489">
      <w:pPr>
        <w:pStyle w:val="PL"/>
      </w:pPr>
      <w:r w:rsidRPr="008B1C02">
        <w:t xml:space="preserve">        appDesps: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lastRenderedPageBreak/>
        <w:t xml:space="preserve">            $ref: '#/components/schemas/AppDescriptorRm'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rFonts w:cs="Arial"/>
          <w:szCs w:val="18"/>
          <w:lang w:eastAsia="zh-CN"/>
        </w:rPr>
      </w:pPr>
      <w:r w:rsidRPr="008B1C02">
        <w:t xml:space="preserve">            </w:t>
      </w:r>
      <w:r w:rsidRPr="008B1C02">
        <w:rPr>
          <w:rFonts w:cs="Arial"/>
          <w:szCs w:val="18"/>
          <w:lang w:eastAsia="zh-CN"/>
        </w:rPr>
        <w:t>Describes the operation systems and the corresponding applications for</w:t>
      </w:r>
    </w:p>
    <w:p w:rsidR="00654489" w:rsidRPr="008B1C02" w:rsidRDefault="00654489" w:rsidP="00654489">
      <w:pPr>
        <w:pStyle w:val="PL"/>
      </w:pPr>
      <w:r w:rsidRPr="008B1C02">
        <w:rPr>
          <w:rFonts w:cs="Arial"/>
          <w:szCs w:val="18"/>
          <w:lang w:eastAsia="zh-CN"/>
        </w:rPr>
        <w:t xml:space="preserve">            each operation systems. The key of map is osId.</w:t>
      </w:r>
    </w:p>
    <w:p w:rsidR="00287E1B" w:rsidRPr="008B1C02" w:rsidRDefault="00287E1B" w:rsidP="00287E1B">
      <w:pPr>
        <w:pStyle w:val="PL"/>
        <w:rPr>
          <w:ins w:id="1717" w:author="Huawei [Abdessamad] 2023-07" w:date="2023-07-25T12:04:00Z"/>
        </w:rPr>
      </w:pPr>
      <w:ins w:id="1718" w:author="Huawei [Abdessamad] 2023-07" w:date="2023-07-25T12:04:00Z">
        <w:r w:rsidRPr="008B1C02">
          <w:t xml:space="preserve">        </w:t>
        </w:r>
      </w:ins>
      <w:ins w:id="1719" w:author="Huawei [Abdessamad] 2023-07" w:date="2023-07-25T12:06:00Z">
        <w:r>
          <w:t>cpParams</w:t>
        </w:r>
      </w:ins>
      <w:ins w:id="1720" w:author="Huawei [Abdessamad] 2023-07" w:date="2023-07-25T12:04:00Z">
        <w:r w:rsidRPr="008B1C02">
          <w:t>:</w:t>
        </w:r>
      </w:ins>
    </w:p>
    <w:p w:rsidR="00287E1B" w:rsidRPr="008B1C02" w:rsidRDefault="00287E1B" w:rsidP="00287E1B">
      <w:pPr>
        <w:pStyle w:val="PL"/>
        <w:rPr>
          <w:ins w:id="1721" w:author="Huawei [Abdessamad] 2023-07" w:date="2023-07-25T12:04:00Z"/>
        </w:rPr>
      </w:pPr>
      <w:ins w:id="1722" w:author="Huawei [Abdessamad] 2023-07" w:date="2023-07-25T12:04:00Z">
        <w:r w:rsidRPr="008B1C02">
          <w:t xml:space="preserve">          $ref: '#/components/schemas/</w:t>
        </w:r>
      </w:ins>
      <w:ins w:id="1723" w:author="Huawei [Abdessamad] 2023-07" w:date="2023-07-25T12:08:00Z">
        <w:r>
          <w:t>C</w:t>
        </w:r>
      </w:ins>
      <w:ins w:id="1724" w:author="Huawei [Abdessamad] 2023-07" w:date="2023-07-25T12:09:00Z">
        <w:r>
          <w:t>p</w:t>
        </w:r>
      </w:ins>
      <w:ins w:id="1725" w:author="Huawei [Abdessamad] 2023-07" w:date="2023-07-25T12:08:00Z">
        <w:r>
          <w:t>Params'</w:t>
        </w:r>
      </w:ins>
    </w:p>
    <w:p w:rsidR="00287E1B" w:rsidRPr="008B1C02" w:rsidRDefault="00287E1B" w:rsidP="00287E1B">
      <w:pPr>
        <w:pStyle w:val="PL"/>
        <w:rPr>
          <w:ins w:id="1726" w:author="Huawei [Abdessamad] 2023-07" w:date="2023-07-25T12:04:00Z"/>
        </w:rPr>
      </w:pPr>
      <w:ins w:id="1727" w:author="Huawei [Abdessamad] 2023-07" w:date="2023-07-25T12:04:00Z">
        <w:r w:rsidRPr="008B1C02">
          <w:t xml:space="preserve">        </w:t>
        </w:r>
      </w:ins>
      <w:ins w:id="1728" w:author="Huawei [Abdessamad] 2023-07" w:date="2023-07-25T12:06:00Z">
        <w:r>
          <w:t>npConfigParams</w:t>
        </w:r>
      </w:ins>
      <w:ins w:id="1729" w:author="Huawei [Abdessamad] 2023-07" w:date="2023-07-25T12:04:00Z">
        <w:r w:rsidRPr="008B1C02">
          <w:t>:</w:t>
        </w:r>
      </w:ins>
    </w:p>
    <w:p w:rsidR="00287E1B" w:rsidRPr="008B1C02" w:rsidRDefault="00287E1B" w:rsidP="00287E1B">
      <w:pPr>
        <w:pStyle w:val="PL"/>
        <w:rPr>
          <w:ins w:id="1730" w:author="Huawei [Abdessamad] 2023-07" w:date="2023-07-25T12:05:00Z"/>
        </w:rPr>
      </w:pPr>
      <w:ins w:id="1731" w:author="Huawei [Abdessamad] 2023-07" w:date="2023-07-25T12:05:00Z">
        <w:r w:rsidRPr="008B1C02">
          <w:t xml:space="preserve">          $ref: '#/components/schemas/</w:t>
        </w:r>
      </w:ins>
      <w:ins w:id="1732" w:author="Huawei [Abdessamad] 2023-07" w:date="2023-07-25T12:09:00Z">
        <w:r>
          <w:t>NpConfigParams</w:t>
        </w:r>
      </w:ins>
      <w:ins w:id="1733" w:author="Huawei [Abdessamad] 2023-07" w:date="2023-07-25T12:05:00Z">
        <w:r w:rsidRPr="008B1C02">
          <w:t>'</w:t>
        </w:r>
      </w:ins>
    </w:p>
    <w:p w:rsidR="00287E1B" w:rsidRPr="008B1C02" w:rsidRDefault="00287E1B" w:rsidP="00287E1B">
      <w:pPr>
        <w:pStyle w:val="PL"/>
        <w:rPr>
          <w:ins w:id="1734" w:author="Huawei [Abdessamad] 2023-07" w:date="2023-07-25T12:04:00Z"/>
        </w:rPr>
      </w:pPr>
      <w:ins w:id="1735" w:author="Huawei [Abdessamad] 2023-07" w:date="2023-07-25T12:04:00Z">
        <w:r w:rsidRPr="008B1C02">
          <w:t xml:space="preserve">        </w:t>
        </w:r>
      </w:ins>
      <w:ins w:id="1736" w:author="Huawei [Abdessamad] 2023-07" w:date="2023-07-25T12:09:00Z">
        <w:r>
          <w:t>l</w:t>
        </w:r>
      </w:ins>
      <w:ins w:id="1737" w:author="Huawei [Abdessamad] 2023-07" w:date="2023-07-25T12:06:00Z">
        <w:r>
          <w:t>piParams</w:t>
        </w:r>
      </w:ins>
      <w:ins w:id="1738" w:author="Huawei [Abdessamad] 2023-07" w:date="2023-07-25T12:04:00Z">
        <w:r w:rsidRPr="008B1C02">
          <w:t>:</w:t>
        </w:r>
      </w:ins>
    </w:p>
    <w:p w:rsidR="00287E1B" w:rsidRPr="008B1C02" w:rsidRDefault="00287E1B" w:rsidP="00287E1B">
      <w:pPr>
        <w:pStyle w:val="PL"/>
        <w:rPr>
          <w:ins w:id="1739" w:author="Huawei [Abdessamad] 2023-07" w:date="2023-07-25T12:05:00Z"/>
        </w:rPr>
      </w:pPr>
      <w:ins w:id="1740" w:author="Huawei [Abdessamad] 2023-07" w:date="2023-07-25T12:05:00Z">
        <w:r w:rsidRPr="008B1C02">
          <w:t xml:space="preserve">          $ref: '#/components/schemas/</w:t>
        </w:r>
      </w:ins>
      <w:ins w:id="1741" w:author="Huawei [Abdessamad] 2023-07" w:date="2023-07-25T12:09:00Z">
        <w:r>
          <w:t>LpiParams</w:t>
        </w:r>
      </w:ins>
      <w:ins w:id="1742" w:author="Huawei [Abdessamad] 2023-07" w:date="2023-07-25T12:05:00Z">
        <w:r w:rsidRPr="008B1C02">
          <w:t>'</w:t>
        </w:r>
      </w:ins>
    </w:p>
    <w:p w:rsidR="00287E1B" w:rsidRPr="008B1C02" w:rsidRDefault="00287E1B" w:rsidP="00287E1B">
      <w:pPr>
        <w:pStyle w:val="PL"/>
        <w:rPr>
          <w:ins w:id="1743" w:author="Huawei [Abdessamad] 2023-07" w:date="2023-07-25T12:04:00Z"/>
        </w:rPr>
      </w:pPr>
      <w:ins w:id="1744" w:author="Huawei [Abdessamad] 2023-07" w:date="2023-07-25T12:04:00Z">
        <w:r w:rsidRPr="008B1C02">
          <w:t xml:space="preserve">        </w:t>
        </w:r>
      </w:ins>
      <w:ins w:id="1745" w:author="Huawei [Abdessamad] 2023-07" w:date="2023-07-25T12:06:00Z">
        <w:r>
          <w:t>acsParams</w:t>
        </w:r>
      </w:ins>
      <w:ins w:id="1746" w:author="Huawei [Abdessamad] 2023-07" w:date="2023-07-25T12:04:00Z">
        <w:r w:rsidRPr="008B1C02">
          <w:t>:</w:t>
        </w:r>
      </w:ins>
    </w:p>
    <w:p w:rsidR="00287E1B" w:rsidRPr="008B1C02" w:rsidRDefault="00287E1B" w:rsidP="00287E1B">
      <w:pPr>
        <w:pStyle w:val="PL"/>
        <w:rPr>
          <w:ins w:id="1747" w:author="Huawei [Abdessamad] 2023-07" w:date="2023-07-25T12:05:00Z"/>
        </w:rPr>
      </w:pPr>
      <w:ins w:id="1748" w:author="Huawei [Abdessamad] 2023-07" w:date="2023-07-25T12:05:00Z">
        <w:r w:rsidRPr="008B1C02">
          <w:t xml:space="preserve">          $ref: '#/components/schemas/</w:t>
        </w:r>
      </w:ins>
      <w:ins w:id="1749" w:author="Huawei [Abdessamad] 2023-07" w:date="2023-07-25T12:09:00Z">
        <w:r>
          <w:t>AcsParams</w:t>
        </w:r>
      </w:ins>
      <w:ins w:id="1750" w:author="Huawei [Abdessamad] 2023-07" w:date="2023-07-25T12:05:00Z">
        <w:r w:rsidRPr="008B1C02">
          <w:t>'</w:t>
        </w:r>
      </w:ins>
    </w:p>
    <w:p w:rsidR="00287E1B" w:rsidRPr="008B1C02" w:rsidRDefault="00287E1B" w:rsidP="00287E1B">
      <w:pPr>
        <w:pStyle w:val="PL"/>
        <w:rPr>
          <w:ins w:id="1751" w:author="Huawei [Abdessamad] 2023-07" w:date="2023-07-25T12:04:00Z"/>
        </w:rPr>
      </w:pPr>
      <w:ins w:id="1752" w:author="Huawei [Abdessamad] 2023-07" w:date="2023-07-25T12:04:00Z">
        <w:r w:rsidRPr="008B1C02">
          <w:t xml:space="preserve">        </w:t>
        </w:r>
      </w:ins>
      <w:ins w:id="1753" w:author="Huawei [Abdessamad] 2023-07" w:date="2023-07-25T12:06:00Z">
        <w:r>
          <w:t>ecsAddrParams</w:t>
        </w:r>
      </w:ins>
      <w:ins w:id="1754" w:author="Huawei [Abdessamad] 2023-07" w:date="2023-07-25T12:04:00Z">
        <w:r w:rsidRPr="008B1C02">
          <w:t>:</w:t>
        </w:r>
      </w:ins>
    </w:p>
    <w:p w:rsidR="00287E1B" w:rsidRPr="008B1C02" w:rsidRDefault="00287E1B" w:rsidP="00287E1B">
      <w:pPr>
        <w:pStyle w:val="PL"/>
        <w:rPr>
          <w:ins w:id="1755" w:author="Huawei [Abdessamad] 2023-07" w:date="2023-07-25T12:05:00Z"/>
        </w:rPr>
      </w:pPr>
      <w:ins w:id="1756" w:author="Huawei [Abdessamad] 2023-07" w:date="2023-07-25T12:05:00Z">
        <w:r w:rsidRPr="008B1C02">
          <w:t xml:space="preserve">          $ref: '#/components/schemas/</w:t>
        </w:r>
      </w:ins>
      <w:ins w:id="1757" w:author="Huawei [Abdessamad] 2023-07" w:date="2023-07-25T12:09:00Z">
        <w:r>
          <w:t>ECSAddrParams</w:t>
        </w:r>
      </w:ins>
      <w:ins w:id="1758" w:author="Huawei [Abdessamad] 2023-07" w:date="2023-07-25T12:05:00Z">
        <w:r w:rsidRPr="008B1C02">
          <w:t>'</w:t>
        </w:r>
      </w:ins>
    </w:p>
    <w:p w:rsidR="00287E1B" w:rsidRPr="008B1C02" w:rsidRDefault="00287E1B" w:rsidP="00287E1B">
      <w:pPr>
        <w:pStyle w:val="PL"/>
        <w:rPr>
          <w:ins w:id="1759" w:author="Huawei [Abdessamad] 2023-07" w:date="2023-07-25T12:04:00Z"/>
        </w:rPr>
      </w:pPr>
      <w:ins w:id="1760" w:author="Huawei [Abdessamad] 2023-07" w:date="2023-07-25T12:04:00Z">
        <w:r w:rsidRPr="008B1C02">
          <w:t xml:space="preserve">        dnn</w:t>
        </w:r>
      </w:ins>
      <w:ins w:id="1761" w:author="Huawei [Abdessamad] 2023-07" w:date="2023-07-25T12:06:00Z">
        <w:r>
          <w:t>SnssaiParams</w:t>
        </w:r>
      </w:ins>
      <w:ins w:id="1762" w:author="Huawei [Abdessamad] 2023-07" w:date="2023-07-25T12:04:00Z">
        <w:r w:rsidRPr="008B1C02">
          <w:t>:</w:t>
        </w:r>
      </w:ins>
    </w:p>
    <w:p w:rsidR="00287E1B" w:rsidRPr="008B1C02" w:rsidRDefault="00287E1B" w:rsidP="00287E1B">
      <w:pPr>
        <w:pStyle w:val="PL"/>
        <w:rPr>
          <w:ins w:id="1763" w:author="Huawei [Abdessamad] 2023-07" w:date="2023-07-25T12:05:00Z"/>
        </w:rPr>
      </w:pPr>
      <w:ins w:id="1764" w:author="Huawei [Abdessamad] 2023-07" w:date="2023-07-25T12:05:00Z">
        <w:r w:rsidRPr="008B1C02">
          <w:t xml:space="preserve">          $ref: '#/components/schemas/Dnn</w:t>
        </w:r>
      </w:ins>
      <w:ins w:id="1765" w:author="Huawei [Abdessamad] 2023-07" w:date="2023-07-25T12:09:00Z">
        <w:r>
          <w:t>SnssaiParams</w:t>
        </w:r>
      </w:ins>
      <w:ins w:id="1766" w:author="Huawei [Abdessamad] 2023-07" w:date="2023-07-25T12:05:00Z">
        <w:r w:rsidRPr="008B1C02">
          <w:t>'</w:t>
        </w:r>
      </w:ins>
    </w:p>
    <w:p w:rsidR="00287E1B" w:rsidRPr="008B1C02" w:rsidRDefault="00287E1B" w:rsidP="00287E1B">
      <w:pPr>
        <w:pStyle w:val="PL"/>
        <w:rPr>
          <w:ins w:id="1767" w:author="Huawei [Abdessamad] 2023-07" w:date="2023-07-25T12:04:00Z"/>
        </w:rPr>
      </w:pPr>
      <w:ins w:id="1768" w:author="Huawei [Abdessamad] 2023-07" w:date="2023-07-25T12:04:00Z">
        <w:r w:rsidRPr="008B1C02">
          <w:t xml:space="preserve">        </w:t>
        </w:r>
      </w:ins>
      <w:ins w:id="1769" w:author="Huawei [Abdessamad] 2023-07" w:date="2023-07-25T12:06:00Z">
        <w:r>
          <w:t>notifUri</w:t>
        </w:r>
      </w:ins>
      <w:ins w:id="1770" w:author="Huawei [Abdessamad] 2023-07" w:date="2023-07-25T12:04:00Z">
        <w:r w:rsidRPr="008B1C02">
          <w:t>:</w:t>
        </w:r>
      </w:ins>
    </w:p>
    <w:p w:rsidR="00287E1B" w:rsidRDefault="00287E1B" w:rsidP="00287E1B">
      <w:pPr>
        <w:pStyle w:val="PL"/>
        <w:rPr>
          <w:ins w:id="1771" w:author="Huawei [Abdessamad] 2023-07" w:date="2023-07-25T12:08:00Z"/>
        </w:rPr>
      </w:pPr>
      <w:ins w:id="1772" w:author="Huawei [Abdessamad] 2023-07" w:date="2023-07-25T12:08:00Z">
        <w:r>
          <w:t xml:space="preserve">          $ref: 'TS29122_CommonData.yaml#/components/schemas/Link'</w:t>
        </w:r>
      </w:ins>
    </w:p>
    <w:p w:rsidR="00654489" w:rsidRDefault="00654489" w:rsidP="00654489">
      <w:pPr>
        <w:pStyle w:val="PL"/>
      </w:pPr>
    </w:p>
    <w:p w:rsidR="00654489" w:rsidRPr="008B1C02" w:rsidRDefault="00654489" w:rsidP="00654489">
      <w:pPr>
        <w:pStyle w:val="PL"/>
      </w:pPr>
      <w:r w:rsidRPr="008B1C02">
        <w:t xml:space="preserve">    AppDescriptor:</w:t>
      </w:r>
    </w:p>
    <w:p w:rsidR="00654489" w:rsidRPr="008B1C02" w:rsidRDefault="00654489" w:rsidP="00654489">
      <w:pPr>
        <w:pStyle w:val="PL"/>
      </w:pPr>
      <w:r w:rsidRPr="008B1C02">
        <w:t xml:space="preserve">      description: </w:t>
      </w:r>
      <w:r w:rsidRPr="008B1C02">
        <w:rPr>
          <w:rFonts w:cs="Arial"/>
          <w:szCs w:val="18"/>
          <w:lang w:eastAsia="zh-CN"/>
        </w:rPr>
        <w:t>Represents an operation system and the corresponding applications</w:t>
      </w:r>
      <w:r w:rsidRPr="008B1C02">
        <w:t>.</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osId:</w:t>
      </w:r>
    </w:p>
    <w:p w:rsidR="00654489" w:rsidRPr="008B1C02" w:rsidRDefault="00654489" w:rsidP="00654489">
      <w:pPr>
        <w:pStyle w:val="PL"/>
      </w:pPr>
      <w:r w:rsidRPr="008B1C02">
        <w:t xml:space="preserve">          $ref: 'TS29519_Policy_Data.yaml#/components/schemas/OsId'</w:t>
      </w:r>
    </w:p>
    <w:p w:rsidR="00654489" w:rsidRPr="008B1C02" w:rsidRDefault="00654489" w:rsidP="00654489">
      <w:pPr>
        <w:pStyle w:val="PL"/>
      </w:pPr>
      <w:r w:rsidRPr="008B1C02">
        <w:t xml:space="preserve">        appIds: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'TS29571_CommonData.yaml#/components/schemas/ApplicationId'</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rsidR="00654489" w:rsidRPr="008B1C02" w:rsidRDefault="00654489" w:rsidP="006544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rsidR="00654489" w:rsidRPr="008B1C02" w:rsidRDefault="00654489" w:rsidP="00654489">
      <w:pPr>
        <w:pStyle w:val="PL"/>
      </w:pPr>
      <w:r w:rsidRPr="008B1C02">
        <w:t xml:space="preserve">      required:</w:t>
      </w:r>
    </w:p>
    <w:p w:rsidR="00654489" w:rsidRPr="008B1C02" w:rsidRDefault="00654489" w:rsidP="00654489">
      <w:pPr>
        <w:pStyle w:val="PL"/>
      </w:pPr>
      <w:r w:rsidRPr="008B1C02">
        <w:t xml:space="preserve">        - osId</w:t>
      </w:r>
    </w:p>
    <w:p w:rsidR="00654489" w:rsidRPr="008B1C02" w:rsidRDefault="00654489" w:rsidP="00654489">
      <w:pPr>
        <w:pStyle w:val="PL"/>
      </w:pPr>
      <w:r w:rsidRPr="008B1C02">
        <w:t xml:space="preserve">        - appIds</w:t>
      </w:r>
    </w:p>
    <w:p w:rsidR="00654489" w:rsidRDefault="00654489" w:rsidP="00654489">
      <w:pPr>
        <w:pStyle w:val="PL"/>
      </w:pPr>
    </w:p>
    <w:p w:rsidR="00654489" w:rsidRPr="008B1C02" w:rsidRDefault="00654489" w:rsidP="00654489">
      <w:pPr>
        <w:pStyle w:val="PL"/>
      </w:pPr>
      <w:r w:rsidRPr="008B1C02">
        <w:t xml:space="preserve">    AppDescriptorRm:</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rsidR="00654489" w:rsidRPr="008B1C02" w:rsidRDefault="00654489" w:rsidP="00654489">
      <w:pPr>
        <w:pStyle w:val="PL"/>
      </w:pPr>
      <w:r w:rsidRPr="008B1C02">
        <w:t xml:space="preserve">        property.</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properties:</w:t>
      </w:r>
    </w:p>
    <w:p w:rsidR="00654489" w:rsidRPr="008B1C02" w:rsidRDefault="00654489" w:rsidP="00654489">
      <w:pPr>
        <w:pStyle w:val="PL"/>
      </w:pPr>
      <w:r w:rsidRPr="008B1C02">
        <w:t xml:space="preserve">        appIds:</w:t>
      </w:r>
    </w:p>
    <w:p w:rsidR="00654489" w:rsidRPr="008B1C02" w:rsidRDefault="00654489" w:rsidP="00654489">
      <w:pPr>
        <w:pStyle w:val="PL"/>
      </w:pPr>
      <w:r w:rsidRPr="008B1C02">
        <w:t xml:space="preserve">          type: object</w:t>
      </w:r>
    </w:p>
    <w:p w:rsidR="00654489" w:rsidRPr="008B1C02" w:rsidRDefault="00654489" w:rsidP="00654489">
      <w:pPr>
        <w:pStyle w:val="PL"/>
      </w:pPr>
      <w:r w:rsidRPr="008B1C02">
        <w:t xml:space="preserve">          additionalProperties:</w:t>
      </w:r>
    </w:p>
    <w:p w:rsidR="00654489" w:rsidRPr="008B1C02" w:rsidRDefault="00654489" w:rsidP="00654489">
      <w:pPr>
        <w:pStyle w:val="PL"/>
      </w:pPr>
      <w:r w:rsidRPr="008B1C02">
        <w:t xml:space="preserve">            $ref: 'TS29571_CommonData.yaml#/components/schemas/ApplicationIdRm'</w:t>
      </w:r>
    </w:p>
    <w:p w:rsidR="00654489" w:rsidRPr="008B1C02" w:rsidRDefault="00654489" w:rsidP="00654489">
      <w:pPr>
        <w:pStyle w:val="PL"/>
      </w:pPr>
      <w:r w:rsidRPr="008B1C02">
        <w:t xml:space="preserve">          minProperties: 1</w:t>
      </w:r>
    </w:p>
    <w:p w:rsidR="00654489" w:rsidRPr="008B1C02" w:rsidRDefault="00654489" w:rsidP="00654489">
      <w:pPr>
        <w:pStyle w:val="PL"/>
      </w:pPr>
      <w:r w:rsidRPr="008B1C02">
        <w:t xml:space="preserve">          description: &gt;</w:t>
      </w:r>
    </w:p>
    <w:p w:rsidR="00654489" w:rsidRPr="008B1C02" w:rsidRDefault="00654489" w:rsidP="00654489">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rsidR="00654489" w:rsidRPr="008B1C02" w:rsidRDefault="00654489" w:rsidP="00654489">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rsidR="00654489" w:rsidRDefault="00654489" w:rsidP="00654489">
      <w:pPr>
        <w:pStyle w:val="PL"/>
        <w:rPr>
          <w:ins w:id="1773" w:author="Huawei [Abdessamad] 2023-07" w:date="2023-07-25T12:12:00Z"/>
        </w:rPr>
      </w:pPr>
    </w:p>
    <w:p w:rsidR="00215CFC" w:rsidRDefault="00215CFC" w:rsidP="00215CFC">
      <w:pPr>
        <w:pStyle w:val="PL"/>
        <w:rPr>
          <w:ins w:id="1774" w:author="Huawei [Abdessamad] 2023-07" w:date="2023-07-25T12:12:00Z"/>
        </w:rPr>
      </w:pPr>
      <w:ins w:id="1775" w:author="Huawei [Abdessamad] 2023-07" w:date="2023-07-25T12:12:00Z">
        <w:r>
          <w:t xml:space="preserve">    CpParams:</w:t>
        </w:r>
      </w:ins>
    </w:p>
    <w:p w:rsidR="00215CFC" w:rsidRDefault="00215CFC" w:rsidP="00215CFC">
      <w:pPr>
        <w:pStyle w:val="PL"/>
        <w:rPr>
          <w:ins w:id="1776" w:author="Huawei [Abdessamad] 2023-07" w:date="2023-07-25T12:12:00Z"/>
        </w:rPr>
      </w:pPr>
      <w:ins w:id="1777" w:author="Huawei [Abdessamad] 2023-07" w:date="2023-07-25T12:12:00Z">
        <w:r>
          <w:t xml:space="preserve">      description: </w:t>
        </w:r>
      </w:ins>
      <w:ins w:id="1778" w:author="Huawei [Abdessamad] 2023-07" w:date="2023-07-25T12:31:00Z">
        <w:r w:rsidR="00BB55BC">
          <w:rPr>
            <w:rFonts w:eastAsia="Batang"/>
          </w:rPr>
          <w:t xml:space="preserve">Represents </w:t>
        </w:r>
        <w:r w:rsidR="00BB55BC" w:rsidRPr="00C4581E">
          <w:t xml:space="preserve">Communication Pattern </w:t>
        </w:r>
        <w:r w:rsidR="00BB55BC">
          <w:t>p</w:t>
        </w:r>
        <w:r w:rsidR="00BB55BC" w:rsidRPr="00C4581E">
          <w:t>arameters</w:t>
        </w:r>
      </w:ins>
      <w:ins w:id="1779" w:author="Huawei [Abdessamad] 2023-07" w:date="2023-07-25T12:12:00Z">
        <w:r>
          <w:t>.</w:t>
        </w:r>
      </w:ins>
    </w:p>
    <w:p w:rsidR="00215CFC" w:rsidRDefault="00215CFC" w:rsidP="00215CFC">
      <w:pPr>
        <w:pStyle w:val="PL"/>
        <w:rPr>
          <w:ins w:id="1780" w:author="Huawei [Abdessamad] 2023-07" w:date="2023-07-25T12:12:00Z"/>
        </w:rPr>
      </w:pPr>
      <w:ins w:id="1781" w:author="Huawei [Abdessamad] 2023-07" w:date="2023-07-25T12:12:00Z">
        <w:r>
          <w:t xml:space="preserve">      type: object</w:t>
        </w:r>
      </w:ins>
    </w:p>
    <w:p w:rsidR="00215CFC" w:rsidRDefault="00215CFC" w:rsidP="00215CFC">
      <w:pPr>
        <w:pStyle w:val="PL"/>
        <w:rPr>
          <w:ins w:id="1782" w:author="Huawei [Abdessamad] 2023-07" w:date="2023-07-25T12:12:00Z"/>
        </w:rPr>
      </w:pPr>
      <w:ins w:id="1783" w:author="Huawei [Abdessamad] 2023-07" w:date="2023-07-25T12:12:00Z">
        <w:r>
          <w:t xml:space="preserve">      properties:</w:t>
        </w:r>
      </w:ins>
    </w:p>
    <w:p w:rsidR="00215CFC" w:rsidRDefault="00215CFC" w:rsidP="00215CFC">
      <w:pPr>
        <w:pStyle w:val="PL"/>
        <w:rPr>
          <w:ins w:id="1784" w:author="Huawei [Abdessamad] 2023-07" w:date="2023-07-25T12:12:00Z"/>
        </w:rPr>
      </w:pPr>
      <w:ins w:id="1785" w:author="Huawei [Abdessamad] 2023-07" w:date="2023-07-25T12:12:00Z">
        <w:r>
          <w:t xml:space="preserve">        cpParameterSets:</w:t>
        </w:r>
      </w:ins>
    </w:p>
    <w:p w:rsidR="00215CFC" w:rsidRDefault="00215CFC" w:rsidP="00215CFC">
      <w:pPr>
        <w:pStyle w:val="PL"/>
        <w:rPr>
          <w:ins w:id="1786" w:author="Huawei [Abdessamad] 2023-07" w:date="2023-07-25T12:12:00Z"/>
        </w:rPr>
      </w:pPr>
      <w:ins w:id="1787" w:author="Huawei [Abdessamad] 2023-07" w:date="2023-07-25T12:12:00Z">
        <w:r>
          <w:t xml:space="preserve">          type: object</w:t>
        </w:r>
      </w:ins>
    </w:p>
    <w:p w:rsidR="00215CFC" w:rsidRDefault="00215CFC" w:rsidP="00215CFC">
      <w:pPr>
        <w:pStyle w:val="PL"/>
        <w:rPr>
          <w:ins w:id="1788" w:author="Huawei [Abdessamad] 2023-07" w:date="2023-07-25T12:12:00Z"/>
        </w:rPr>
      </w:pPr>
      <w:ins w:id="1789" w:author="Huawei [Abdessamad] 2023-07" w:date="2023-07-25T12:12:00Z">
        <w:r>
          <w:t xml:space="preserve">          additionalProperties:</w:t>
        </w:r>
      </w:ins>
    </w:p>
    <w:p w:rsidR="00215CFC" w:rsidRDefault="00215CFC" w:rsidP="00215CFC">
      <w:pPr>
        <w:pStyle w:val="PL"/>
        <w:rPr>
          <w:ins w:id="1790" w:author="Huawei [Abdessamad] 2023-07" w:date="2023-07-25T12:12:00Z"/>
        </w:rPr>
      </w:pPr>
      <w:ins w:id="1791" w:author="Huawei [Abdessamad] 2023-07" w:date="2023-07-25T12:12:00Z">
        <w:r>
          <w:t xml:space="preserve">            $ref: '</w:t>
        </w:r>
      </w:ins>
      <w:ins w:id="1792" w:author="Huawei [Abdessamad] 2023-07" w:date="2023-07-25T12:14:00Z">
        <w:r w:rsidR="00A22F2E">
          <w:t>TS29122_</w:t>
        </w:r>
      </w:ins>
      <w:ins w:id="1793" w:author="Huawei [Abdessamad] 2023-07" w:date="2023-07-25T12:15:00Z">
        <w:r w:rsidR="00A22F2E">
          <w:t>CpProvisioning</w:t>
        </w:r>
      </w:ins>
      <w:ins w:id="1794" w:author="Huawei [Abdessamad] 2023-07" w:date="2023-07-25T12:14:00Z">
        <w:r w:rsidR="00A22F2E">
          <w:t>.yaml</w:t>
        </w:r>
      </w:ins>
      <w:ins w:id="1795" w:author="Huawei [Abdessamad] 2023-07" w:date="2023-07-25T12:12:00Z">
        <w:r>
          <w:t>#/components/schemas/CpParameterSet'</w:t>
        </w:r>
      </w:ins>
    </w:p>
    <w:p w:rsidR="00215CFC" w:rsidRDefault="00215CFC" w:rsidP="00215CFC">
      <w:pPr>
        <w:pStyle w:val="PL"/>
        <w:rPr>
          <w:ins w:id="1796" w:author="Huawei [Abdessamad] 2023-07" w:date="2023-07-25T12:12:00Z"/>
        </w:rPr>
      </w:pPr>
      <w:ins w:id="1797" w:author="Huawei [Abdessamad] 2023-07" w:date="2023-07-25T12:12:00Z">
        <w:r>
          <w:t xml:space="preserve">          minProperties: 1</w:t>
        </w:r>
      </w:ins>
    </w:p>
    <w:p w:rsidR="00215CFC" w:rsidRDefault="00215CFC" w:rsidP="00215CFC">
      <w:pPr>
        <w:pStyle w:val="PL"/>
        <w:rPr>
          <w:ins w:id="1798" w:author="Huawei [Abdessamad] 2023-07" w:date="2023-07-25T12:12:00Z"/>
        </w:rPr>
      </w:pPr>
      <w:ins w:id="1799" w:author="Huawei [Abdessamad] 2023-07" w:date="2023-07-25T12:12:00Z">
        <w:r>
          <w:t xml:space="preserve">          description: &gt;</w:t>
        </w:r>
      </w:ins>
    </w:p>
    <w:p w:rsidR="00215CFC" w:rsidRDefault="00215CFC" w:rsidP="00215CFC">
      <w:pPr>
        <w:pStyle w:val="PL"/>
        <w:rPr>
          <w:ins w:id="1800" w:author="Huawei [Abdessamad] 2023-07" w:date="2023-07-25T12:12:00Z"/>
        </w:rPr>
      </w:pPr>
      <w:ins w:id="1801" w:author="Huawei [Abdessamad] 2023-07" w:date="2023-07-25T12:12:00Z">
        <w:r>
          <w:t xml:space="preserve">            </w:t>
        </w:r>
      </w:ins>
      <w:ins w:id="1802" w:author="Huawei [Abdessamad] 2023-07" w:date="2023-07-25T12:16:00Z">
        <w:r w:rsidR="00FE1EA5">
          <w:t xml:space="preserve">Contains </w:t>
        </w:r>
        <w:r w:rsidR="00FE1EA5">
          <w:rPr>
            <w:rFonts w:cs="Arial"/>
            <w:szCs w:val="18"/>
            <w:lang w:eastAsia="zh-CN"/>
          </w:rPr>
          <w:t>one or more</w:t>
        </w:r>
        <w:r w:rsidR="00FE1EA5">
          <w:rPr>
            <w:rFonts w:cs="Arial" w:hint="eastAsia"/>
            <w:szCs w:val="18"/>
            <w:lang w:eastAsia="zh-CN"/>
          </w:rPr>
          <w:t xml:space="preserve"> </w:t>
        </w:r>
        <w:r w:rsidR="00FE1EA5">
          <w:t>set(s) of CP parameters information for the 5G VN group</w:t>
        </w:r>
      </w:ins>
      <w:ins w:id="1803" w:author="Huawei [Abdessamad] 2023-07" w:date="2023-07-25T12:12:00Z">
        <w:r>
          <w:t>.</w:t>
        </w:r>
      </w:ins>
    </w:p>
    <w:p w:rsidR="00215CFC" w:rsidRDefault="00215CFC" w:rsidP="00215CFC">
      <w:pPr>
        <w:pStyle w:val="PL"/>
        <w:rPr>
          <w:ins w:id="1804" w:author="Huawei [Abdessamad] 2023-07" w:date="2023-07-25T12:12:00Z"/>
        </w:rPr>
      </w:pPr>
      <w:ins w:id="1805" w:author="Huawei [Abdessamad] 2023-07" w:date="2023-07-25T12:12:00Z">
        <w:r>
          <w:t xml:space="preserve">            Any string value </w:t>
        </w:r>
      </w:ins>
      <w:ins w:id="1806" w:author="Huawei [Abdessamad] 2023-07" w:date="2023-07-25T12:16:00Z">
        <w:r w:rsidR="00970B5D">
          <w:t>may</w:t>
        </w:r>
      </w:ins>
      <w:ins w:id="1807" w:author="Huawei [Abdessamad] 2023-07" w:date="2023-07-25T12:12:00Z">
        <w:r>
          <w:t xml:space="preserve"> be used as a key of the map.</w:t>
        </w:r>
      </w:ins>
    </w:p>
    <w:p w:rsidR="00215CFC" w:rsidRDefault="00215CFC" w:rsidP="00215CFC">
      <w:pPr>
        <w:pStyle w:val="PL"/>
        <w:rPr>
          <w:ins w:id="1808" w:author="Huawei [Abdessamad] 2023-07" w:date="2023-07-25T12:12:00Z"/>
        </w:rPr>
      </w:pPr>
      <w:ins w:id="1809" w:author="Huawei [Abdessamad] 2023-07" w:date="2023-07-25T12:12:00Z">
        <w:r>
          <w:t xml:space="preserve">        cpReports:</w:t>
        </w:r>
      </w:ins>
    </w:p>
    <w:p w:rsidR="00215CFC" w:rsidRDefault="00215CFC" w:rsidP="00215CFC">
      <w:pPr>
        <w:pStyle w:val="PL"/>
        <w:rPr>
          <w:ins w:id="1810" w:author="Huawei [Abdessamad] 2023-07" w:date="2023-07-25T12:12:00Z"/>
        </w:rPr>
      </w:pPr>
      <w:ins w:id="1811" w:author="Huawei [Abdessamad] 2023-07" w:date="2023-07-25T12:12:00Z">
        <w:r>
          <w:t xml:space="preserve">          type: object</w:t>
        </w:r>
      </w:ins>
    </w:p>
    <w:p w:rsidR="00215CFC" w:rsidRDefault="00215CFC" w:rsidP="00215CFC">
      <w:pPr>
        <w:pStyle w:val="PL"/>
        <w:rPr>
          <w:ins w:id="1812" w:author="Huawei [Abdessamad] 2023-07" w:date="2023-07-25T12:12:00Z"/>
        </w:rPr>
      </w:pPr>
      <w:ins w:id="1813" w:author="Huawei [Abdessamad] 2023-07" w:date="2023-07-25T12:12:00Z">
        <w:r>
          <w:t xml:space="preserve">          additionalProperties:</w:t>
        </w:r>
      </w:ins>
    </w:p>
    <w:p w:rsidR="00215CFC" w:rsidRDefault="00215CFC" w:rsidP="00215CFC">
      <w:pPr>
        <w:pStyle w:val="PL"/>
        <w:rPr>
          <w:ins w:id="1814" w:author="Huawei [Abdessamad] 2023-07" w:date="2023-07-25T12:12:00Z"/>
        </w:rPr>
      </w:pPr>
      <w:ins w:id="1815" w:author="Huawei [Abdessamad] 2023-07" w:date="2023-07-25T12:12:00Z">
        <w:r>
          <w:t xml:space="preserve">            $ref: '</w:t>
        </w:r>
      </w:ins>
      <w:ins w:id="1816" w:author="Huawei [Abdessamad] 2023-07" w:date="2023-07-25T12:15:00Z">
        <w:r w:rsidR="00A22F2E">
          <w:t>TS29122_CpProvisioning.yaml</w:t>
        </w:r>
      </w:ins>
      <w:ins w:id="1817" w:author="Huawei [Abdessamad] 2023-07" w:date="2023-07-25T12:12:00Z">
        <w:r>
          <w:t>#/components/schemas/CpReport'</w:t>
        </w:r>
      </w:ins>
    </w:p>
    <w:p w:rsidR="00215CFC" w:rsidRDefault="00215CFC" w:rsidP="00215CFC">
      <w:pPr>
        <w:pStyle w:val="PL"/>
        <w:rPr>
          <w:ins w:id="1818" w:author="Huawei [Abdessamad] 2023-07" w:date="2023-07-25T12:12:00Z"/>
        </w:rPr>
      </w:pPr>
      <w:ins w:id="1819" w:author="Huawei [Abdessamad] 2023-07" w:date="2023-07-25T12:12:00Z">
        <w:r>
          <w:t xml:space="preserve">          minProperties: 1</w:t>
        </w:r>
      </w:ins>
    </w:p>
    <w:p w:rsidR="00215CFC" w:rsidRDefault="00215CFC" w:rsidP="00215CFC">
      <w:pPr>
        <w:pStyle w:val="PL"/>
        <w:rPr>
          <w:ins w:id="1820" w:author="Huawei [Abdessamad] 2023-07" w:date="2023-07-25T12:12:00Z"/>
        </w:rPr>
      </w:pPr>
      <w:ins w:id="1821" w:author="Huawei [Abdessamad] 2023-07" w:date="2023-07-25T12:12:00Z">
        <w:r>
          <w:t xml:space="preserve">          description: &gt;</w:t>
        </w:r>
      </w:ins>
    </w:p>
    <w:p w:rsidR="00970B5D" w:rsidRDefault="00215CFC" w:rsidP="00970B5D">
      <w:pPr>
        <w:pStyle w:val="PL"/>
        <w:rPr>
          <w:ins w:id="1822" w:author="Huawei [Abdessamad] 2023-07" w:date="2023-07-25T12:17:00Z"/>
          <w:rFonts w:cs="Arial"/>
          <w:szCs w:val="18"/>
          <w:lang w:eastAsia="zh-CN"/>
        </w:rPr>
      </w:pPr>
      <w:ins w:id="1823" w:author="Huawei [Abdessamad] 2023-07" w:date="2023-07-25T12:12:00Z">
        <w:r>
          <w:t xml:space="preserve">            </w:t>
        </w:r>
      </w:ins>
      <w:ins w:id="1824" w:author="Huawei [Abdessamad] 2023-07" w:date="2023-07-25T12:16:00Z">
        <w:r w:rsidR="00970B5D">
          <w:rPr>
            <w:rFonts w:cs="Arial"/>
            <w:szCs w:val="18"/>
            <w:lang w:eastAsia="zh-CN"/>
          </w:rPr>
          <w:t>Contains the identifier(s) of the set(s) of CP parameters for which the provided CP</w:t>
        </w:r>
      </w:ins>
    </w:p>
    <w:p w:rsidR="00970B5D" w:rsidRDefault="00970B5D" w:rsidP="00970B5D">
      <w:pPr>
        <w:pStyle w:val="PL"/>
        <w:rPr>
          <w:ins w:id="1825" w:author="Huawei [Abdessamad] 2023-07" w:date="2023-07-25T12:18:00Z"/>
          <w:rFonts w:cs="Arial"/>
          <w:szCs w:val="18"/>
          <w:lang w:eastAsia="zh-CN"/>
        </w:rPr>
      </w:pPr>
      <w:ins w:id="1826" w:author="Huawei [Abdessamad] 2023-07" w:date="2023-07-25T12:17:00Z">
        <w:r>
          <w:rPr>
            <w:rFonts w:cs="Arial"/>
            <w:szCs w:val="18"/>
            <w:lang w:eastAsia="zh-CN"/>
          </w:rPr>
          <w:t xml:space="preserve">           </w:t>
        </w:r>
      </w:ins>
      <w:ins w:id="1827" w:author="Huawei [Abdessamad] 2023-07" w:date="2023-07-25T12:16:00Z">
        <w:r>
          <w:rPr>
            <w:rFonts w:cs="Arial"/>
            <w:szCs w:val="18"/>
            <w:lang w:eastAsia="zh-CN"/>
          </w:rPr>
          <w:t xml:space="preserve"> parameters are not added or modified successfully with the corresponding failure reason.</w:t>
        </w:r>
      </w:ins>
    </w:p>
    <w:p w:rsidR="00215CFC" w:rsidRDefault="00970B5D" w:rsidP="00970B5D">
      <w:pPr>
        <w:pStyle w:val="PL"/>
        <w:rPr>
          <w:ins w:id="1828" w:author="Huawei [Abdessamad] 2023-07" w:date="2023-07-25T12:17:00Z"/>
          <w:rFonts w:cs="Arial"/>
          <w:szCs w:val="18"/>
          <w:lang w:eastAsia="zh-CN"/>
        </w:rPr>
      </w:pPr>
      <w:ins w:id="1829" w:author="Huawei [Abdessamad] 2023-07" w:date="2023-07-25T12:18:00Z">
        <w:r>
          <w:t xml:space="preserve">           </w:t>
        </w:r>
        <w:r w:rsidRPr="00970B5D">
          <w:t xml:space="preserve"> </w:t>
        </w:r>
        <w:r>
          <w:t>Each element provides the related information for one or more CP set identifier(s).</w:t>
        </w:r>
      </w:ins>
    </w:p>
    <w:p w:rsidR="00970B5D" w:rsidRDefault="00970B5D" w:rsidP="00970B5D">
      <w:pPr>
        <w:pStyle w:val="PL"/>
        <w:rPr>
          <w:ins w:id="1830" w:author="Huawei [Abdessamad] 2023-07" w:date="2023-07-25T12:12:00Z"/>
        </w:rPr>
      </w:pPr>
      <w:ins w:id="1831" w:author="Huawei [Abdessamad] 2023-07" w:date="2023-07-25T12:17:00Z">
        <w:r>
          <w:t xml:space="preserve">            The key of the map is a string representing the failure identifier.</w:t>
        </w:r>
      </w:ins>
    </w:p>
    <w:p w:rsidR="00215CFC" w:rsidRDefault="00215CFC" w:rsidP="00215CFC">
      <w:pPr>
        <w:pStyle w:val="PL"/>
        <w:rPr>
          <w:ins w:id="1832" w:author="Huawei [Abdessamad] 2023-07" w:date="2023-07-25T12:12:00Z"/>
        </w:rPr>
      </w:pPr>
      <w:ins w:id="1833" w:author="Huawei [Abdessamad] 2023-07" w:date="2023-07-25T12:12:00Z">
        <w:r>
          <w:t xml:space="preserve">          readOnly: true</w:t>
        </w:r>
      </w:ins>
    </w:p>
    <w:p w:rsidR="00215CFC" w:rsidRDefault="00215CFC" w:rsidP="00215CFC">
      <w:pPr>
        <w:pStyle w:val="PL"/>
        <w:rPr>
          <w:ins w:id="1834" w:author="Huawei [Abdessamad] 2023-07" w:date="2023-07-25T12:12:00Z"/>
        </w:rPr>
      </w:pPr>
      <w:ins w:id="1835" w:author="Huawei [Abdessamad] 2023-07" w:date="2023-07-25T12:12:00Z">
        <w:r>
          <w:t xml:space="preserve">      required:</w:t>
        </w:r>
      </w:ins>
    </w:p>
    <w:p w:rsidR="00215CFC" w:rsidRDefault="00215CFC" w:rsidP="00215CFC">
      <w:pPr>
        <w:pStyle w:val="PL"/>
        <w:rPr>
          <w:ins w:id="1836" w:author="Huawei [Abdessamad] 2023-07" w:date="2023-07-25T12:12:00Z"/>
        </w:rPr>
      </w:pPr>
      <w:ins w:id="1837" w:author="Huawei [Abdessamad] 2023-07" w:date="2023-07-25T12:12:00Z">
        <w:r>
          <w:t xml:space="preserve">        - cpParameterSets</w:t>
        </w:r>
      </w:ins>
    </w:p>
    <w:p w:rsidR="00215CFC" w:rsidRDefault="00215CFC" w:rsidP="00654489">
      <w:pPr>
        <w:pStyle w:val="PL"/>
        <w:rPr>
          <w:ins w:id="1838" w:author="Huawei [Abdessamad] 2023-07" w:date="2023-07-25T12:19:00Z"/>
        </w:rPr>
      </w:pPr>
    </w:p>
    <w:p w:rsidR="00270B54" w:rsidRDefault="00270B54" w:rsidP="00270B54">
      <w:pPr>
        <w:pStyle w:val="PL"/>
        <w:rPr>
          <w:ins w:id="1839" w:author="Huawei [Abdessamad] 2023-07" w:date="2023-07-25T12:19:00Z"/>
        </w:rPr>
      </w:pPr>
      <w:ins w:id="1840" w:author="Huawei [Abdessamad] 2023-07" w:date="2023-07-25T12:19:00Z">
        <w:r>
          <w:t xml:space="preserve">    NpConfigParams:</w:t>
        </w:r>
      </w:ins>
    </w:p>
    <w:p w:rsidR="00270B54" w:rsidRDefault="00270B54" w:rsidP="00270B54">
      <w:pPr>
        <w:pStyle w:val="PL"/>
        <w:rPr>
          <w:ins w:id="1841" w:author="Huawei [Abdessamad] 2023-07" w:date="2023-07-25T12:19:00Z"/>
        </w:rPr>
      </w:pPr>
      <w:ins w:id="1842" w:author="Huawei [Abdessamad] 2023-07" w:date="2023-07-25T12:19:00Z">
        <w:r>
          <w:t xml:space="preserve">      description: </w:t>
        </w:r>
      </w:ins>
      <w:ins w:id="1843" w:author="Huawei [Abdessamad] 2023-07" w:date="2023-07-25T12:32:00Z">
        <w:r w:rsidR="00BB55BC">
          <w:rPr>
            <w:rFonts w:eastAsia="Batang"/>
          </w:rPr>
          <w:t xml:space="preserve">Represents </w:t>
        </w:r>
        <w:r w:rsidR="00BB55BC">
          <w:t>Network Parameters Configuration</w:t>
        </w:r>
        <w:r w:rsidR="00BB55BC" w:rsidRPr="005A1FA4">
          <w:t xml:space="preserve"> </w:t>
        </w:r>
        <w:r w:rsidR="00BB55BC">
          <w:t>information.</w:t>
        </w:r>
      </w:ins>
    </w:p>
    <w:p w:rsidR="00270B54" w:rsidRDefault="00270B54" w:rsidP="00270B54">
      <w:pPr>
        <w:pStyle w:val="PL"/>
        <w:rPr>
          <w:ins w:id="1844" w:author="Huawei [Abdessamad] 2023-07" w:date="2023-07-25T12:19:00Z"/>
        </w:rPr>
      </w:pPr>
      <w:ins w:id="1845" w:author="Huawei [Abdessamad] 2023-07" w:date="2023-07-25T12:19:00Z">
        <w:r>
          <w:t xml:space="preserve">      type: object</w:t>
        </w:r>
      </w:ins>
    </w:p>
    <w:p w:rsidR="00270B54" w:rsidRDefault="00270B54" w:rsidP="00270B54">
      <w:pPr>
        <w:pStyle w:val="PL"/>
        <w:rPr>
          <w:ins w:id="1846" w:author="Huawei [Abdessamad] 2023-07" w:date="2023-07-25T12:19:00Z"/>
        </w:rPr>
      </w:pPr>
      <w:ins w:id="1847" w:author="Huawei [Abdessamad] 2023-07" w:date="2023-07-25T12:19:00Z">
        <w:r>
          <w:t xml:space="preserve">      properties:</w:t>
        </w:r>
      </w:ins>
    </w:p>
    <w:p w:rsidR="00270B54" w:rsidRDefault="00270B54" w:rsidP="00270B54">
      <w:pPr>
        <w:pStyle w:val="PL"/>
        <w:rPr>
          <w:ins w:id="1848" w:author="Huawei [Abdessamad] 2023-07" w:date="2023-07-25T12:19:00Z"/>
        </w:rPr>
      </w:pPr>
      <w:ins w:id="1849" w:author="Huawei [Abdessamad] 2023-07" w:date="2023-07-25T12:19:00Z">
        <w:r>
          <w:t xml:space="preserve">        maximumLatency:</w:t>
        </w:r>
      </w:ins>
    </w:p>
    <w:p w:rsidR="00270B54" w:rsidRDefault="00270B54" w:rsidP="00270B54">
      <w:pPr>
        <w:pStyle w:val="PL"/>
        <w:rPr>
          <w:ins w:id="1850" w:author="Huawei [Abdessamad] 2023-07" w:date="2023-07-25T12:19:00Z"/>
        </w:rPr>
      </w:pPr>
      <w:ins w:id="1851" w:author="Huawei [Abdessamad] 2023-07" w:date="2023-07-25T12:19:00Z">
        <w:r>
          <w:t xml:space="preserve">          $ref: 'TS29122_CommonData.yaml#/components/schemas/DurationSec'</w:t>
        </w:r>
      </w:ins>
    </w:p>
    <w:p w:rsidR="00270B54" w:rsidRDefault="00270B54" w:rsidP="00270B54">
      <w:pPr>
        <w:pStyle w:val="PL"/>
        <w:rPr>
          <w:ins w:id="1852" w:author="Huawei [Abdessamad] 2023-07" w:date="2023-07-25T12:19:00Z"/>
        </w:rPr>
      </w:pPr>
      <w:ins w:id="1853" w:author="Huawei [Abdessamad] 2023-07" w:date="2023-07-25T12:19:00Z">
        <w:r>
          <w:t xml:space="preserve">        maximumResponseTime:</w:t>
        </w:r>
      </w:ins>
    </w:p>
    <w:p w:rsidR="00270B54" w:rsidRDefault="00270B54" w:rsidP="00270B54">
      <w:pPr>
        <w:pStyle w:val="PL"/>
        <w:rPr>
          <w:ins w:id="1854" w:author="Huawei [Abdessamad] 2023-07" w:date="2023-07-25T12:19:00Z"/>
        </w:rPr>
      </w:pPr>
      <w:ins w:id="1855" w:author="Huawei [Abdessamad] 2023-07" w:date="2023-07-25T12:19:00Z">
        <w:r>
          <w:t xml:space="preserve">          $ref: 'TS29122_CommonData.yaml#/components/schemas/DurationSec'</w:t>
        </w:r>
      </w:ins>
    </w:p>
    <w:p w:rsidR="00270B54" w:rsidRDefault="00270B54" w:rsidP="00270B54">
      <w:pPr>
        <w:pStyle w:val="PL"/>
        <w:rPr>
          <w:ins w:id="1856" w:author="Huawei [Abdessamad] 2023-07" w:date="2023-07-25T12:19:00Z"/>
        </w:rPr>
      </w:pPr>
      <w:ins w:id="1857" w:author="Huawei [Abdessamad] 2023-07" w:date="2023-07-25T12:19:00Z">
        <w:r>
          <w:t xml:space="preserve">        suggestedNumberOfDlPackets:</w:t>
        </w:r>
      </w:ins>
    </w:p>
    <w:p w:rsidR="00270B54" w:rsidRDefault="00270B54" w:rsidP="00270B54">
      <w:pPr>
        <w:pStyle w:val="PL"/>
        <w:rPr>
          <w:ins w:id="1858" w:author="Huawei [Abdessamad] 2023-07" w:date="2023-07-25T12:19:00Z"/>
        </w:rPr>
      </w:pPr>
      <w:ins w:id="1859" w:author="Huawei [Abdessamad] 2023-07" w:date="2023-07-25T12:19:00Z">
        <w:r>
          <w:t xml:space="preserve">          type: integer</w:t>
        </w:r>
      </w:ins>
    </w:p>
    <w:p w:rsidR="00270B54" w:rsidRDefault="00270B54" w:rsidP="00270B54">
      <w:pPr>
        <w:pStyle w:val="PL"/>
        <w:rPr>
          <w:ins w:id="1860" w:author="Huawei [Abdessamad] 2023-07" w:date="2023-07-25T12:19:00Z"/>
        </w:rPr>
      </w:pPr>
      <w:ins w:id="1861" w:author="Huawei [Abdessamad] 2023-07" w:date="2023-07-25T12:19:00Z">
        <w:r>
          <w:t xml:space="preserve">          minimum: 0</w:t>
        </w:r>
      </w:ins>
    </w:p>
    <w:p w:rsidR="005D22FE" w:rsidRDefault="00270B54" w:rsidP="00270B54">
      <w:pPr>
        <w:pStyle w:val="PL"/>
        <w:rPr>
          <w:ins w:id="1862" w:author="Huawei [Abdessamad] 2023-07" w:date="2023-07-25T12:20:00Z"/>
        </w:rPr>
      </w:pPr>
      <w:ins w:id="1863" w:author="Huawei [Abdessamad] 2023-07" w:date="2023-07-25T12:19:00Z">
        <w:r>
          <w:t xml:space="preserve">          description: </w:t>
        </w:r>
      </w:ins>
      <w:ins w:id="1864" w:author="Huawei [Abdessamad] 2023-07" w:date="2023-07-25T12:20:00Z">
        <w:r w:rsidR="005D22FE">
          <w:t>Contains</w:t>
        </w:r>
      </w:ins>
      <w:ins w:id="1865" w:author="Huawei [Abdessamad] 2023-07" w:date="2023-07-25T12:19:00Z">
        <w:r>
          <w:t xml:space="preserve"> the number of packets that the serving gateway shall buffer in case</w:t>
        </w:r>
      </w:ins>
    </w:p>
    <w:p w:rsidR="00270B54" w:rsidRDefault="005D22FE" w:rsidP="00270B54">
      <w:pPr>
        <w:pStyle w:val="PL"/>
        <w:rPr>
          <w:ins w:id="1866" w:author="Huawei [Abdessamad] 2023-07" w:date="2023-07-25T12:19:00Z"/>
        </w:rPr>
      </w:pPr>
      <w:ins w:id="1867" w:author="Huawei [Abdessamad] 2023-07" w:date="2023-07-25T12:20:00Z">
        <w:r>
          <w:t xml:space="preserve">         </w:t>
        </w:r>
      </w:ins>
      <w:ins w:id="1868" w:author="Huawei [Abdessamad] 2023-07" w:date="2023-07-25T12:19:00Z">
        <w:r w:rsidR="00270B54">
          <w:t xml:space="preserve"> the UE is not reachable.</w:t>
        </w:r>
      </w:ins>
    </w:p>
    <w:p w:rsidR="00270B54" w:rsidRPr="00875020" w:rsidRDefault="00270B54" w:rsidP="00270B54">
      <w:pPr>
        <w:pStyle w:val="PL"/>
        <w:rPr>
          <w:ins w:id="1869" w:author="Huawei [Abdessamad] 2023-07" w:date="2023-07-25T12:19:00Z"/>
        </w:rPr>
      </w:pPr>
      <w:ins w:id="1870" w:author="Huawei [Abdessamad] 2023-07" w:date="2023-07-25T12:19:00Z">
        <w:r>
          <w:t xml:space="preserve">        </w:t>
        </w:r>
        <w:r w:rsidRPr="00875020">
          <w:t>groupReportingGuardTime:</w:t>
        </w:r>
      </w:ins>
    </w:p>
    <w:p w:rsidR="00270B54" w:rsidDel="00B35FAB" w:rsidRDefault="00270B54" w:rsidP="00270B54">
      <w:pPr>
        <w:pStyle w:val="PL"/>
        <w:rPr>
          <w:ins w:id="1871" w:author="Huawei [Abdessamad] 2023-07" w:date="2023-07-25T12:19:00Z"/>
          <w:del w:id="1872" w:author="Ericsson_Maria Liang" w:date="2023-07-31T21:25:00Z"/>
        </w:rPr>
      </w:pPr>
      <w:ins w:id="1873" w:author="Huawei [Abdessamad] 2023-07" w:date="2023-07-25T12:19:00Z">
        <w:r w:rsidRPr="00875020">
          <w:t xml:space="preserve">          $ref: 'TS29122_CommonData.yaml#/components/schemas/DurationSec'</w:t>
        </w:r>
      </w:ins>
    </w:p>
    <w:p w:rsidR="00270B54" w:rsidRDefault="00270B54" w:rsidP="00270B54">
      <w:pPr>
        <w:pStyle w:val="PL"/>
        <w:rPr>
          <w:ins w:id="1874" w:author="Huawei [Abdessamad] 2023-07" w:date="2023-07-25T12:19:00Z"/>
        </w:rPr>
      </w:pPr>
      <w:ins w:id="1875" w:author="Huawei [Abdessamad] 2023-07" w:date="2023-07-25T12:19:00Z">
        <w:r>
          <w:t xml:space="preserve">        validityTime:</w:t>
        </w:r>
      </w:ins>
    </w:p>
    <w:p w:rsidR="00270B54" w:rsidRDefault="00270B54" w:rsidP="00270B54">
      <w:pPr>
        <w:pStyle w:val="PL"/>
        <w:rPr>
          <w:ins w:id="1876" w:author="Huawei [Abdessamad] 2023-07" w:date="2023-07-25T12:19:00Z"/>
        </w:rPr>
      </w:pPr>
      <w:ins w:id="1877" w:author="Huawei [Abdessamad] 2023-07" w:date="2023-07-25T12:19:00Z">
        <w:r>
          <w:t xml:space="preserve">          $ref: 'TS29122_CommonData.yaml#/components/schemas/DateTime'</w:t>
        </w:r>
      </w:ins>
    </w:p>
    <w:p w:rsidR="00270B54" w:rsidRDefault="00270B54" w:rsidP="00654489">
      <w:pPr>
        <w:pStyle w:val="PL"/>
        <w:rPr>
          <w:ins w:id="1878" w:author="Huawei [Abdessamad] 2023-07" w:date="2023-07-25T12:21:00Z"/>
        </w:rPr>
      </w:pPr>
    </w:p>
    <w:p w:rsidR="00AA4B3D" w:rsidRPr="008B1C02" w:rsidRDefault="00AA4B3D" w:rsidP="00AA4B3D">
      <w:pPr>
        <w:pStyle w:val="PL"/>
        <w:rPr>
          <w:ins w:id="1879" w:author="Huawei [Abdessamad] 2023-07" w:date="2023-07-25T12:21:00Z"/>
        </w:rPr>
      </w:pPr>
      <w:ins w:id="1880" w:author="Huawei [Abdessamad] 2023-07" w:date="2023-07-25T12:21:00Z">
        <w:r w:rsidRPr="008B1C02">
          <w:t xml:space="preserve">    </w:t>
        </w:r>
        <w:r>
          <w:rPr>
            <w:lang w:eastAsia="zh-CN"/>
          </w:rPr>
          <w:t>LpiParams</w:t>
        </w:r>
        <w:r w:rsidRPr="008B1C02">
          <w:t>:</w:t>
        </w:r>
      </w:ins>
    </w:p>
    <w:p w:rsidR="00AA4B3D" w:rsidRPr="008B1C02" w:rsidRDefault="00AA4B3D" w:rsidP="00AA4B3D">
      <w:pPr>
        <w:pStyle w:val="PL"/>
        <w:rPr>
          <w:ins w:id="1881" w:author="Huawei [Abdessamad] 2023-07" w:date="2023-07-25T12:21:00Z"/>
        </w:rPr>
      </w:pPr>
      <w:ins w:id="1882" w:author="Huawei [Abdessamad] 2023-07" w:date="2023-07-25T12:21:00Z">
        <w:r w:rsidRPr="008B1C02">
          <w:t xml:space="preserve">      description: </w:t>
        </w:r>
      </w:ins>
      <w:ins w:id="1883" w:author="Huawei [Abdessamad] 2023-07" w:date="2023-07-25T12:32:00Z">
        <w:r w:rsidR="00BB55BC">
          <w:rPr>
            <w:rFonts w:eastAsia="Batang"/>
          </w:rPr>
          <w:t xml:space="preserve">Represents </w:t>
        </w:r>
        <w:r w:rsidR="00BB55BC">
          <w:t>Location Privacy Indication parameters</w:t>
        </w:r>
      </w:ins>
      <w:ins w:id="1884" w:author="Huawei [Abdessamad] 2023-07" w:date="2023-07-25T12:21:00Z">
        <w:r w:rsidRPr="008B1C02">
          <w:t>.</w:t>
        </w:r>
      </w:ins>
    </w:p>
    <w:p w:rsidR="00AA4B3D" w:rsidRPr="008B1C02" w:rsidRDefault="00AA4B3D" w:rsidP="00AA4B3D">
      <w:pPr>
        <w:pStyle w:val="PL"/>
        <w:rPr>
          <w:ins w:id="1885" w:author="Huawei [Abdessamad] 2023-07" w:date="2023-07-25T12:21:00Z"/>
        </w:rPr>
      </w:pPr>
      <w:ins w:id="1886" w:author="Huawei [Abdessamad] 2023-07" w:date="2023-07-25T12:21:00Z">
        <w:r w:rsidRPr="008B1C02">
          <w:t xml:space="preserve">      type: object</w:t>
        </w:r>
      </w:ins>
    </w:p>
    <w:p w:rsidR="00AA4B3D" w:rsidRPr="008B1C02" w:rsidRDefault="00AA4B3D" w:rsidP="00AA4B3D">
      <w:pPr>
        <w:pStyle w:val="PL"/>
        <w:rPr>
          <w:ins w:id="1887" w:author="Huawei [Abdessamad] 2023-07" w:date="2023-07-25T12:21:00Z"/>
        </w:rPr>
      </w:pPr>
      <w:ins w:id="1888" w:author="Huawei [Abdessamad] 2023-07" w:date="2023-07-25T12:21:00Z">
        <w:r w:rsidRPr="008B1C02">
          <w:t xml:space="preserve">      properties:</w:t>
        </w:r>
      </w:ins>
    </w:p>
    <w:p w:rsidR="00AA4B3D" w:rsidRPr="008B1C02" w:rsidRDefault="00AA4B3D" w:rsidP="00AA4B3D">
      <w:pPr>
        <w:pStyle w:val="PL"/>
        <w:rPr>
          <w:ins w:id="1889" w:author="Huawei [Abdessamad] 2023-07" w:date="2023-07-25T12:21:00Z"/>
        </w:rPr>
      </w:pPr>
      <w:ins w:id="1890" w:author="Huawei [Abdessamad] 2023-07" w:date="2023-07-25T12:21:00Z">
        <w:r w:rsidRPr="008B1C02">
          <w:t xml:space="preserve">        </w:t>
        </w:r>
        <w:r w:rsidRPr="008B1C02">
          <w:rPr>
            <w:rFonts w:hint="eastAsia"/>
            <w:lang w:eastAsia="zh-CN"/>
          </w:rPr>
          <w:t>lpi</w:t>
        </w:r>
        <w:r w:rsidRPr="008B1C02">
          <w:t>:</w:t>
        </w:r>
      </w:ins>
    </w:p>
    <w:p w:rsidR="00AA4B3D" w:rsidRPr="008B1C02" w:rsidRDefault="00AA4B3D" w:rsidP="00AA4B3D">
      <w:pPr>
        <w:pStyle w:val="PL"/>
        <w:rPr>
          <w:ins w:id="1891" w:author="Huawei [Abdessamad] 2023-07" w:date="2023-07-25T12:21:00Z"/>
        </w:rPr>
      </w:pPr>
      <w:bookmarkStart w:id="1892" w:name="_Hlk141731068"/>
      <w:ins w:id="1893" w:author="Huawei [Abdessamad] 2023-07" w:date="2023-07-25T12:21:00Z">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ins>
    </w:p>
    <w:bookmarkEnd w:id="1892"/>
    <w:p w:rsidR="00AA4B3D" w:rsidRPr="008B1C02" w:rsidRDefault="00AA4B3D" w:rsidP="00AA4B3D">
      <w:pPr>
        <w:pStyle w:val="PL"/>
        <w:rPr>
          <w:ins w:id="1894" w:author="Huawei [Abdessamad] 2023-07" w:date="2023-07-25T12:21:00Z"/>
        </w:rPr>
      </w:pPr>
      <w:ins w:id="1895" w:author="Huawei [Abdessamad] 2023-07" w:date="2023-07-25T12:21:00Z">
        <w:r w:rsidRPr="008B1C02">
          <w:t xml:space="preserve">      required:</w:t>
        </w:r>
      </w:ins>
    </w:p>
    <w:p w:rsidR="00AA4B3D" w:rsidRPr="008B1C02" w:rsidRDefault="00AA4B3D" w:rsidP="00AA4B3D">
      <w:pPr>
        <w:pStyle w:val="PL"/>
        <w:rPr>
          <w:ins w:id="1896" w:author="Huawei [Abdessamad] 2023-07" w:date="2023-07-25T12:21:00Z"/>
        </w:rPr>
      </w:pPr>
      <w:ins w:id="1897" w:author="Huawei [Abdessamad] 2023-07" w:date="2023-07-25T12:21:00Z">
        <w:r w:rsidRPr="008B1C02">
          <w:t xml:space="preserve">        - </w:t>
        </w:r>
        <w:r w:rsidRPr="008B1C02">
          <w:rPr>
            <w:rFonts w:hint="eastAsia"/>
            <w:lang w:eastAsia="zh-CN"/>
          </w:rPr>
          <w:t>lpi</w:t>
        </w:r>
      </w:ins>
    </w:p>
    <w:p w:rsidR="00AA4B3D" w:rsidRDefault="00AA4B3D" w:rsidP="00654489">
      <w:pPr>
        <w:pStyle w:val="PL"/>
        <w:rPr>
          <w:ins w:id="1898" w:author="Huawei [Abdessamad] 2023-07" w:date="2023-07-25T12:22:00Z"/>
        </w:rPr>
      </w:pPr>
    </w:p>
    <w:p w:rsidR="004A2A9B" w:rsidRPr="008B1C02" w:rsidRDefault="004A2A9B" w:rsidP="004A2A9B">
      <w:pPr>
        <w:pStyle w:val="PL"/>
        <w:rPr>
          <w:ins w:id="1899" w:author="Huawei [Abdessamad] 2023-07" w:date="2023-07-25T12:22:00Z"/>
        </w:rPr>
      </w:pPr>
      <w:ins w:id="1900" w:author="Huawei [Abdessamad] 2023-07" w:date="2023-07-25T12:22:00Z">
        <w:r w:rsidRPr="008B1C02">
          <w:t xml:space="preserve">    </w:t>
        </w:r>
        <w:r w:rsidRPr="008B1C02">
          <w:rPr>
            <w:lang w:eastAsia="zh-CN"/>
          </w:rPr>
          <w:t>Acs</w:t>
        </w:r>
        <w:r>
          <w:rPr>
            <w:lang w:eastAsia="zh-CN"/>
          </w:rPr>
          <w:t>Params</w:t>
        </w:r>
        <w:r w:rsidRPr="008B1C02">
          <w:t>:</w:t>
        </w:r>
      </w:ins>
    </w:p>
    <w:p w:rsidR="004A2A9B" w:rsidRPr="008B1C02" w:rsidRDefault="004A2A9B" w:rsidP="004A2A9B">
      <w:pPr>
        <w:pStyle w:val="PL"/>
        <w:rPr>
          <w:ins w:id="1901" w:author="Huawei [Abdessamad] 2023-07" w:date="2023-07-25T12:22:00Z"/>
        </w:rPr>
      </w:pPr>
      <w:ins w:id="1902" w:author="Huawei [Abdessamad] 2023-07" w:date="2023-07-25T12:22:00Z">
        <w:r w:rsidRPr="008B1C02">
          <w:t xml:space="preserve">      description: </w:t>
        </w:r>
      </w:ins>
      <w:ins w:id="1903" w:author="Huawei [Abdessamad] 2023-07" w:date="2023-07-25T12:31:00Z">
        <w:r w:rsidR="0008402B">
          <w:rPr>
            <w:rFonts w:eastAsia="Batang"/>
          </w:rPr>
          <w:t xml:space="preserve">Represents </w:t>
        </w:r>
        <w:r w:rsidR="0008402B">
          <w:t>ACS configuration</w:t>
        </w:r>
        <w:r w:rsidR="0008402B" w:rsidRPr="005A1FA4">
          <w:t xml:space="preserve"> </w:t>
        </w:r>
        <w:r w:rsidR="0008402B">
          <w:t>parameters</w:t>
        </w:r>
      </w:ins>
      <w:ins w:id="1904" w:author="Huawei [Abdessamad] 2023-07" w:date="2023-07-25T12:22:00Z">
        <w:r w:rsidRPr="008B1C02">
          <w:t>.</w:t>
        </w:r>
      </w:ins>
    </w:p>
    <w:p w:rsidR="004A2A9B" w:rsidRPr="008B1C02" w:rsidRDefault="004A2A9B" w:rsidP="004A2A9B">
      <w:pPr>
        <w:pStyle w:val="PL"/>
        <w:rPr>
          <w:ins w:id="1905" w:author="Huawei [Abdessamad] 2023-07" w:date="2023-07-25T12:22:00Z"/>
        </w:rPr>
      </w:pPr>
      <w:ins w:id="1906" w:author="Huawei [Abdessamad] 2023-07" w:date="2023-07-25T12:22:00Z">
        <w:r w:rsidRPr="008B1C02">
          <w:t xml:space="preserve">      type: object</w:t>
        </w:r>
      </w:ins>
    </w:p>
    <w:p w:rsidR="004A2A9B" w:rsidRPr="008B1C02" w:rsidRDefault="004A2A9B" w:rsidP="004A2A9B">
      <w:pPr>
        <w:pStyle w:val="PL"/>
        <w:rPr>
          <w:ins w:id="1907" w:author="Huawei [Abdessamad] 2023-07" w:date="2023-07-25T12:22:00Z"/>
        </w:rPr>
      </w:pPr>
      <w:ins w:id="1908" w:author="Huawei [Abdessamad] 2023-07" w:date="2023-07-25T12:22:00Z">
        <w:r w:rsidRPr="008B1C02">
          <w:t xml:space="preserve">      properties:</w:t>
        </w:r>
      </w:ins>
    </w:p>
    <w:p w:rsidR="004A2A9B" w:rsidRPr="008B1C02" w:rsidRDefault="004A2A9B" w:rsidP="004A2A9B">
      <w:pPr>
        <w:pStyle w:val="PL"/>
        <w:rPr>
          <w:ins w:id="1909" w:author="Huawei [Abdessamad] 2023-07" w:date="2023-07-25T12:22:00Z"/>
        </w:rPr>
      </w:pPr>
      <w:ins w:id="1910" w:author="Huawei [Abdessamad] 2023-07" w:date="2023-07-25T12:22:00Z">
        <w:r w:rsidRPr="008B1C02">
          <w:t xml:space="preserve">        acsInfo:</w:t>
        </w:r>
      </w:ins>
    </w:p>
    <w:p w:rsidR="004A2A9B" w:rsidRPr="008B1C02" w:rsidRDefault="004A2A9B" w:rsidP="004A2A9B">
      <w:pPr>
        <w:pStyle w:val="PL"/>
        <w:rPr>
          <w:ins w:id="1911" w:author="Huawei [Abdessamad] 2023-07" w:date="2023-07-25T12:22:00Z"/>
        </w:rPr>
      </w:pPr>
      <w:ins w:id="1912" w:author="Huawei [Abdessamad] 2023-07" w:date="2023-07-25T12:22:00Z">
        <w:r w:rsidRPr="008B1C02">
          <w:t xml:space="preserve">          $ref: 'TS29571_CommonData.yaml#/components/schemas/AcsInfo'</w:t>
        </w:r>
      </w:ins>
    </w:p>
    <w:p w:rsidR="004A2A9B" w:rsidRPr="008B1C02" w:rsidRDefault="004A2A9B" w:rsidP="004A2A9B">
      <w:pPr>
        <w:pStyle w:val="PL"/>
        <w:rPr>
          <w:ins w:id="1913" w:author="Huawei [Abdessamad] 2023-07" w:date="2023-07-25T12:22:00Z"/>
        </w:rPr>
      </w:pPr>
      <w:ins w:id="1914" w:author="Huawei [Abdessamad] 2023-07" w:date="2023-07-25T12:22:00Z">
        <w:r w:rsidRPr="008B1C02">
          <w:t xml:space="preserve">      required:</w:t>
        </w:r>
      </w:ins>
    </w:p>
    <w:p w:rsidR="004A2A9B" w:rsidRPr="008B1C02" w:rsidRDefault="004A2A9B" w:rsidP="004A2A9B">
      <w:pPr>
        <w:pStyle w:val="PL"/>
        <w:rPr>
          <w:ins w:id="1915" w:author="Huawei [Abdessamad] 2023-07" w:date="2023-07-25T12:22:00Z"/>
        </w:rPr>
      </w:pPr>
      <w:ins w:id="1916" w:author="Huawei [Abdessamad] 2023-07" w:date="2023-07-25T12:22:00Z">
        <w:r w:rsidRPr="008B1C02">
          <w:t xml:space="preserve">        - acsInfo</w:t>
        </w:r>
      </w:ins>
    </w:p>
    <w:p w:rsidR="004A2A9B" w:rsidRDefault="004A2A9B" w:rsidP="00654489">
      <w:pPr>
        <w:pStyle w:val="PL"/>
        <w:rPr>
          <w:ins w:id="1917" w:author="Huawei [Abdessamad] 2023-07" w:date="2023-07-25T12:23:00Z"/>
        </w:rPr>
      </w:pPr>
    </w:p>
    <w:p w:rsidR="001A3E4A" w:rsidRPr="008B1C02" w:rsidRDefault="001A3E4A" w:rsidP="001A3E4A">
      <w:pPr>
        <w:pStyle w:val="PL"/>
        <w:rPr>
          <w:ins w:id="1918" w:author="Huawei [Abdessamad] 2023-07" w:date="2023-07-25T12:23:00Z"/>
        </w:rPr>
      </w:pPr>
      <w:ins w:id="1919" w:author="Huawei [Abdessamad] 2023-07" w:date="2023-07-25T12:23:00Z">
        <w:r w:rsidRPr="008B1C02">
          <w:t xml:space="preserve">    </w:t>
        </w:r>
        <w:r>
          <w:t>ECSAddrParams</w:t>
        </w:r>
        <w:r w:rsidRPr="008B1C02">
          <w:t>:</w:t>
        </w:r>
      </w:ins>
    </w:p>
    <w:p w:rsidR="001A3E4A" w:rsidRPr="008B1C02" w:rsidRDefault="001A3E4A" w:rsidP="001A3E4A">
      <w:pPr>
        <w:pStyle w:val="PL"/>
        <w:rPr>
          <w:ins w:id="1920" w:author="Huawei [Abdessamad] 2023-07" w:date="2023-07-25T12:23:00Z"/>
        </w:rPr>
      </w:pPr>
      <w:ins w:id="1921" w:author="Huawei [Abdessamad] 2023-07" w:date="2023-07-25T12:23:00Z">
        <w:r w:rsidRPr="008B1C02">
          <w:t xml:space="preserve">      description: </w:t>
        </w:r>
      </w:ins>
      <w:ins w:id="1922" w:author="Huawei [Abdessamad] 2023-07" w:date="2023-07-25T12:31:00Z">
        <w:r w:rsidR="00BB55BC">
          <w:rPr>
            <w:rFonts w:eastAsia="Batang"/>
          </w:rPr>
          <w:t xml:space="preserve">Represents </w:t>
        </w:r>
        <w:r w:rsidR="00BB55BC">
          <w:t>ECS address configuration</w:t>
        </w:r>
        <w:r w:rsidR="00BB55BC" w:rsidRPr="005A1FA4">
          <w:t xml:space="preserve"> </w:t>
        </w:r>
        <w:r w:rsidR="00BB55BC">
          <w:t>parameters</w:t>
        </w:r>
      </w:ins>
      <w:ins w:id="1923" w:author="Huawei [Abdessamad] 2023-07" w:date="2023-07-25T12:23:00Z">
        <w:r w:rsidRPr="008B1C02">
          <w:t>.</w:t>
        </w:r>
      </w:ins>
    </w:p>
    <w:p w:rsidR="001A3E4A" w:rsidRPr="008B1C02" w:rsidRDefault="001A3E4A" w:rsidP="001A3E4A">
      <w:pPr>
        <w:pStyle w:val="PL"/>
        <w:rPr>
          <w:ins w:id="1924" w:author="Huawei [Abdessamad] 2023-07" w:date="2023-07-25T12:23:00Z"/>
        </w:rPr>
      </w:pPr>
      <w:ins w:id="1925" w:author="Huawei [Abdessamad] 2023-07" w:date="2023-07-25T12:23:00Z">
        <w:r w:rsidRPr="008B1C02">
          <w:t xml:space="preserve">      type: object</w:t>
        </w:r>
      </w:ins>
    </w:p>
    <w:p w:rsidR="001A3E4A" w:rsidRPr="008B1C02" w:rsidRDefault="001A3E4A" w:rsidP="001A3E4A">
      <w:pPr>
        <w:pStyle w:val="PL"/>
        <w:rPr>
          <w:ins w:id="1926" w:author="Huawei [Abdessamad] 2023-07" w:date="2023-07-25T12:23:00Z"/>
        </w:rPr>
      </w:pPr>
      <w:ins w:id="1927" w:author="Huawei [Abdessamad] 2023-07" w:date="2023-07-25T12:23:00Z">
        <w:r w:rsidRPr="008B1C02">
          <w:t xml:space="preserve">      properties:</w:t>
        </w:r>
      </w:ins>
    </w:p>
    <w:p w:rsidR="001A3E4A" w:rsidRPr="008B1C02" w:rsidRDefault="001A3E4A" w:rsidP="001A3E4A">
      <w:pPr>
        <w:pStyle w:val="PL"/>
        <w:rPr>
          <w:ins w:id="1928" w:author="Huawei [Abdessamad] 2023-07" w:date="2023-07-25T12:23:00Z"/>
        </w:rPr>
      </w:pPr>
      <w:ins w:id="1929" w:author="Huawei [Abdessamad] 2023-07" w:date="2023-07-25T12:23:00Z">
        <w:r w:rsidRPr="008B1C02">
          <w:t xml:space="preserve">        </w:t>
        </w:r>
        <w:r w:rsidRPr="008B1C02">
          <w:rPr>
            <w:lang w:eastAsia="zh-CN"/>
          </w:rPr>
          <w:t>ecsServerAddr</w:t>
        </w:r>
        <w:r w:rsidRPr="008B1C02">
          <w:t>:</w:t>
        </w:r>
      </w:ins>
    </w:p>
    <w:p w:rsidR="001A3E4A" w:rsidRPr="008B1C02" w:rsidRDefault="001A3E4A" w:rsidP="001A3E4A">
      <w:pPr>
        <w:pStyle w:val="PL"/>
        <w:rPr>
          <w:ins w:id="1930" w:author="Huawei [Abdessamad] 2023-07" w:date="2023-07-25T12:23:00Z"/>
        </w:rPr>
      </w:pPr>
      <w:ins w:id="1931" w:author="Huawei [Abdessamad] 2023-07" w:date="2023-07-25T12:23:00Z">
        <w:r w:rsidRPr="008B1C02">
          <w:t xml:space="preserve">          $ref: 'TS29571_CommonData.yaml#/components/schemas/</w:t>
        </w:r>
        <w:r w:rsidRPr="008B1C02">
          <w:rPr>
            <w:rFonts w:hint="eastAsia"/>
            <w:lang w:eastAsia="zh-CN"/>
          </w:rPr>
          <w:t>E</w:t>
        </w:r>
        <w:r w:rsidRPr="008B1C02">
          <w:rPr>
            <w:lang w:eastAsia="zh-CN"/>
          </w:rPr>
          <w:t>csServerAddr</w:t>
        </w:r>
        <w:r w:rsidRPr="008B1C02">
          <w:t>'</w:t>
        </w:r>
      </w:ins>
    </w:p>
    <w:p w:rsidR="001A3E4A" w:rsidRPr="008B1C02" w:rsidRDefault="001A3E4A" w:rsidP="001A3E4A">
      <w:pPr>
        <w:pStyle w:val="PL"/>
        <w:rPr>
          <w:ins w:id="1932" w:author="Huawei [Abdessamad] 2023-07" w:date="2023-07-25T12:23:00Z"/>
          <w:rFonts w:eastAsia="Malgun Gothic"/>
        </w:rPr>
      </w:pPr>
      <w:ins w:id="1933" w:author="Huawei [Abdessamad] 2023-07" w:date="2023-07-25T12:23:00Z">
        <w:r w:rsidRPr="008B1C02">
          <w:t xml:space="preserve">        </w:t>
        </w:r>
        <w:r w:rsidRPr="008B1C02">
          <w:rPr>
            <w:rFonts w:eastAsia="Malgun Gothic"/>
          </w:rPr>
          <w:t>spatialValidityCond:</w:t>
        </w:r>
      </w:ins>
    </w:p>
    <w:p w:rsidR="001A3E4A" w:rsidRPr="008B1C02" w:rsidRDefault="001A3E4A" w:rsidP="001A3E4A">
      <w:pPr>
        <w:pStyle w:val="PL"/>
        <w:rPr>
          <w:ins w:id="1934" w:author="Huawei [Abdessamad] 2023-07" w:date="2023-07-25T12:23:00Z"/>
          <w:lang w:val="en-US"/>
        </w:rPr>
      </w:pPr>
      <w:ins w:id="1935" w:author="Huawei [Abdessamad] 2023-07" w:date="2023-07-25T12:23:00Z">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ins>
    </w:p>
    <w:p w:rsidR="001A3E4A" w:rsidRPr="008B1C02" w:rsidRDefault="001A3E4A" w:rsidP="001A3E4A">
      <w:pPr>
        <w:pStyle w:val="PL"/>
        <w:rPr>
          <w:ins w:id="1936" w:author="Huawei [Abdessamad] 2023-07" w:date="2023-07-25T12:23:00Z"/>
        </w:rPr>
      </w:pPr>
      <w:ins w:id="1937" w:author="Huawei [Abdessamad] 2023-07" w:date="2023-07-25T12:23:00Z">
        <w:r w:rsidRPr="008B1C02">
          <w:t xml:space="preserve">      required:</w:t>
        </w:r>
      </w:ins>
    </w:p>
    <w:p w:rsidR="001A3E4A" w:rsidRPr="008B1C02" w:rsidRDefault="001A3E4A" w:rsidP="001A3E4A">
      <w:pPr>
        <w:pStyle w:val="PL"/>
        <w:rPr>
          <w:ins w:id="1938" w:author="Huawei [Abdessamad] 2023-07" w:date="2023-07-25T12:23:00Z"/>
        </w:rPr>
      </w:pPr>
      <w:ins w:id="1939" w:author="Huawei [Abdessamad] 2023-07" w:date="2023-07-25T12:23:00Z">
        <w:r w:rsidRPr="008B1C02">
          <w:t xml:space="preserve">        - </w:t>
        </w:r>
        <w:r w:rsidRPr="008B1C02">
          <w:rPr>
            <w:lang w:eastAsia="zh-CN"/>
          </w:rPr>
          <w:t>ecsServerAddr</w:t>
        </w:r>
      </w:ins>
    </w:p>
    <w:p w:rsidR="001A3E4A" w:rsidRDefault="001A3E4A" w:rsidP="00654489">
      <w:pPr>
        <w:pStyle w:val="PL"/>
        <w:rPr>
          <w:ins w:id="1940" w:author="Huawei [Abdessamad] 2023-07" w:date="2023-07-25T12:24:00Z"/>
        </w:rPr>
      </w:pPr>
    </w:p>
    <w:p w:rsidR="005818A1" w:rsidRPr="008B1C02" w:rsidRDefault="005818A1" w:rsidP="005818A1">
      <w:pPr>
        <w:pStyle w:val="PL"/>
        <w:rPr>
          <w:ins w:id="1941" w:author="Huawei [Abdessamad] 2023-07" w:date="2023-07-25T12:24:00Z"/>
        </w:rPr>
      </w:pPr>
      <w:ins w:id="1942" w:author="Huawei [Abdessamad] 2023-07" w:date="2023-07-25T12:24:00Z">
        <w:r w:rsidRPr="008B1C02">
          <w:t xml:space="preserve">    </w:t>
        </w:r>
        <w:r w:rsidRPr="003059F4">
          <w:t>DnnSnssai</w:t>
        </w:r>
      </w:ins>
      <w:ins w:id="1943" w:author="Huawei [Abdessamad] 2023-07" w:date="2023-07-25T12:25:00Z">
        <w:r>
          <w:t>Params</w:t>
        </w:r>
      </w:ins>
      <w:ins w:id="1944" w:author="Huawei [Abdessamad] 2023-07" w:date="2023-07-25T12:24:00Z">
        <w:r w:rsidRPr="008B1C02">
          <w:t>:</w:t>
        </w:r>
      </w:ins>
    </w:p>
    <w:p w:rsidR="005818A1" w:rsidRPr="008B1C02" w:rsidRDefault="005818A1" w:rsidP="005818A1">
      <w:pPr>
        <w:pStyle w:val="PL"/>
        <w:rPr>
          <w:ins w:id="1945" w:author="Huawei [Abdessamad] 2023-07" w:date="2023-07-25T12:24:00Z"/>
        </w:rPr>
      </w:pPr>
      <w:ins w:id="1946" w:author="Huawei [Abdessamad] 2023-07" w:date="2023-07-25T12:24:00Z">
        <w:r w:rsidRPr="008B1C02">
          <w:t xml:space="preserve">      description: </w:t>
        </w:r>
        <w:r w:rsidRPr="003059F4">
          <w:rPr>
            <w:rFonts w:cs="Arial"/>
            <w:szCs w:val="18"/>
            <w:lang w:eastAsia="zh-CN"/>
          </w:rPr>
          <w:t>Represents DNN and S-NSSAI specific Group Parameters.</w:t>
        </w:r>
      </w:ins>
    </w:p>
    <w:p w:rsidR="005818A1" w:rsidRPr="008B1C02" w:rsidRDefault="005818A1" w:rsidP="005818A1">
      <w:pPr>
        <w:pStyle w:val="PL"/>
        <w:rPr>
          <w:ins w:id="1947" w:author="Huawei [Abdessamad] 2023-07" w:date="2023-07-25T12:24:00Z"/>
        </w:rPr>
      </w:pPr>
      <w:ins w:id="1948" w:author="Huawei [Abdessamad] 2023-07" w:date="2023-07-25T12:24:00Z">
        <w:r w:rsidRPr="008B1C02">
          <w:t xml:space="preserve">      type: object</w:t>
        </w:r>
      </w:ins>
    </w:p>
    <w:p w:rsidR="005818A1" w:rsidRPr="008B1C02" w:rsidRDefault="005818A1" w:rsidP="005818A1">
      <w:pPr>
        <w:pStyle w:val="PL"/>
        <w:rPr>
          <w:ins w:id="1949" w:author="Huawei [Abdessamad] 2023-07" w:date="2023-07-25T12:24:00Z"/>
        </w:rPr>
      </w:pPr>
      <w:ins w:id="1950" w:author="Huawei [Abdessamad] 2023-07" w:date="2023-07-25T12:24:00Z">
        <w:r w:rsidRPr="008B1C02">
          <w:t xml:space="preserve">      properties:</w:t>
        </w:r>
      </w:ins>
    </w:p>
    <w:p w:rsidR="005818A1" w:rsidRPr="008B1C02" w:rsidRDefault="005818A1" w:rsidP="005818A1">
      <w:pPr>
        <w:pStyle w:val="PL"/>
        <w:rPr>
          <w:ins w:id="1951" w:author="Huawei [Abdessamad] 2023-07" w:date="2023-07-25T12:24:00Z"/>
          <w:rFonts w:cs="Courier New"/>
          <w:szCs w:val="16"/>
        </w:rPr>
      </w:pPr>
      <w:bookmarkStart w:id="1952" w:name="MCCQCTEMPBM_00000137"/>
      <w:ins w:id="1953" w:author="Huawei [Abdessamad] 2023-07" w:date="2023-07-25T12:24:00Z">
        <w:r w:rsidRPr="008B1C02">
          <w:rPr>
            <w:rFonts w:cs="Courier New"/>
            <w:szCs w:val="16"/>
          </w:rPr>
          <w:t xml:space="preserve">        </w:t>
        </w:r>
        <w:bookmarkStart w:id="1954" w:name="MCCQCTEMPBM_00000138"/>
        <w:bookmarkEnd w:id="1952"/>
        <w:r w:rsidRPr="003059F4">
          <w:t>defQos</w:t>
        </w:r>
        <w:r w:rsidRPr="008B1C02">
          <w:rPr>
            <w:rFonts w:cs="Courier New"/>
            <w:szCs w:val="16"/>
          </w:rPr>
          <w:t>:</w:t>
        </w:r>
      </w:ins>
    </w:p>
    <w:p w:rsidR="005818A1" w:rsidRPr="008B1C02" w:rsidRDefault="005818A1" w:rsidP="005818A1">
      <w:pPr>
        <w:pStyle w:val="PL"/>
        <w:rPr>
          <w:ins w:id="1955" w:author="Huawei [Abdessamad] 2023-07" w:date="2023-07-25T12:24:00Z"/>
          <w:rFonts w:cs="Courier New"/>
          <w:szCs w:val="16"/>
        </w:rPr>
      </w:pPr>
      <w:ins w:id="1956" w:author="Huawei [Abdessamad] 2023-07" w:date="2023-07-25T12:24:00Z">
        <w:r w:rsidRPr="008B1C02">
          <w:rPr>
            <w:rFonts w:cs="Courier New"/>
            <w:szCs w:val="16"/>
          </w:rPr>
          <w:t xml:space="preserve">          $ref: '</w:t>
        </w:r>
      </w:ins>
      <w:ins w:id="1957" w:author="Huawei [Abdessamad] 2023-07" w:date="2023-07-25T12:26:00Z">
        <w:r w:rsidR="00D526EA" w:rsidRPr="00D526EA">
          <w:rPr>
            <w:rFonts w:cs="Courier New"/>
            <w:szCs w:val="16"/>
          </w:rPr>
          <w:t>TS29522</w:t>
        </w:r>
        <w:r w:rsidR="00D526EA">
          <w:rPr>
            <w:rFonts w:cs="Courier New"/>
            <w:szCs w:val="16"/>
          </w:rPr>
          <w:t>_</w:t>
        </w:r>
        <w:r w:rsidR="00D526EA">
          <w:t>GroupParametersProvisioning</w:t>
        </w:r>
        <w:r w:rsidR="00D526EA" w:rsidRPr="00D526EA">
          <w:rPr>
            <w:rFonts w:cs="Courier New"/>
            <w:szCs w:val="16"/>
          </w:rPr>
          <w:t>.yaml</w:t>
        </w:r>
      </w:ins>
      <w:ins w:id="1958" w:author="Huawei [Abdessamad] 2023-07" w:date="2023-07-25T12:24:00Z">
        <w:r w:rsidRPr="008B1C02">
          <w:rPr>
            <w:rFonts w:cs="Courier New"/>
            <w:szCs w:val="16"/>
          </w:rPr>
          <w:t>#/components/schemas/</w:t>
        </w:r>
        <w:bookmarkStart w:id="1959" w:name="MCCQCTEMPBM_00000139"/>
        <w:bookmarkEnd w:id="1954"/>
        <w:r w:rsidRPr="003059F4">
          <w:t>AfReqDefaultQoS</w:t>
        </w:r>
        <w:r w:rsidRPr="008B1C02">
          <w:rPr>
            <w:rFonts w:cs="Courier New"/>
            <w:szCs w:val="16"/>
          </w:rPr>
          <w:t>'</w:t>
        </w:r>
      </w:ins>
    </w:p>
    <w:bookmarkEnd w:id="1959"/>
    <w:p w:rsidR="005818A1" w:rsidRPr="008B1C02" w:rsidRDefault="005818A1" w:rsidP="005818A1">
      <w:pPr>
        <w:pStyle w:val="PL"/>
        <w:rPr>
          <w:ins w:id="1960" w:author="Huawei [Abdessamad] 2023-07" w:date="2023-07-25T12:24:00Z"/>
          <w:rFonts w:cs="Courier New"/>
          <w:szCs w:val="16"/>
        </w:rPr>
      </w:pPr>
      <w:ins w:id="1961" w:author="Huawei [Abdessamad] 2023-07" w:date="2023-07-25T12:24:00Z">
        <w:r w:rsidRPr="008B1C02">
          <w:rPr>
            <w:rFonts w:cs="Courier New"/>
            <w:szCs w:val="16"/>
          </w:rPr>
          <w:t xml:space="preserve">        </w:t>
        </w:r>
        <w:r w:rsidRPr="003059F4">
          <w:t>ladnServArea</w:t>
        </w:r>
        <w:r w:rsidRPr="008B1C02">
          <w:rPr>
            <w:rFonts w:cs="Courier New"/>
            <w:szCs w:val="16"/>
          </w:rPr>
          <w:t>:</w:t>
        </w:r>
      </w:ins>
    </w:p>
    <w:p w:rsidR="005818A1" w:rsidRPr="008B1C02" w:rsidRDefault="005818A1" w:rsidP="005818A1">
      <w:pPr>
        <w:pStyle w:val="PL"/>
        <w:rPr>
          <w:ins w:id="1962" w:author="Huawei [Abdessamad] 2023-07" w:date="2023-07-25T12:24:00Z"/>
          <w:rFonts w:cs="Courier New"/>
          <w:szCs w:val="16"/>
        </w:rPr>
      </w:pPr>
      <w:ins w:id="1963" w:author="Huawei [Abdessamad] 2023-07" w:date="2023-07-25T12:24:00Z">
        <w:r w:rsidRPr="008B1C02">
          <w:rPr>
            <w:rFonts w:cs="Courier New"/>
            <w:szCs w:val="16"/>
          </w:rPr>
          <w:t xml:space="preserve">          $ref: '</w:t>
        </w:r>
      </w:ins>
      <w:ins w:id="1964" w:author="Huawei [Abdessamad] 2023-07" w:date="2023-07-25T12:26:00Z">
        <w:r w:rsidR="00D526EA" w:rsidRPr="00D526EA">
          <w:rPr>
            <w:rFonts w:cs="Courier New"/>
            <w:szCs w:val="16"/>
          </w:rPr>
          <w:t>TS29522</w:t>
        </w:r>
        <w:r w:rsidR="00D526EA">
          <w:rPr>
            <w:rFonts w:cs="Courier New"/>
            <w:szCs w:val="16"/>
          </w:rPr>
          <w:t>_</w:t>
        </w:r>
        <w:r w:rsidR="00D526EA">
          <w:t>GroupParametersProvisioning</w:t>
        </w:r>
        <w:r w:rsidR="00D526EA" w:rsidRPr="00D526EA">
          <w:rPr>
            <w:rFonts w:cs="Courier New"/>
            <w:szCs w:val="16"/>
          </w:rPr>
          <w:t>.yaml</w:t>
        </w:r>
      </w:ins>
      <w:ins w:id="1965" w:author="Huawei [Abdessamad] 2023-07" w:date="2023-07-25T12:24:00Z">
        <w:r w:rsidRPr="008B1C02">
          <w:rPr>
            <w:rFonts w:cs="Courier New"/>
            <w:szCs w:val="16"/>
          </w:rPr>
          <w:t>#/components/schemas/</w:t>
        </w:r>
        <w:r w:rsidRPr="003059F4">
          <w:t>LadnServArea</w:t>
        </w:r>
        <w:r w:rsidRPr="008B1C02">
          <w:rPr>
            <w:rFonts w:cs="Courier New"/>
            <w:szCs w:val="16"/>
          </w:rPr>
          <w:t>'</w:t>
        </w:r>
      </w:ins>
    </w:p>
    <w:p w:rsidR="005818A1" w:rsidRPr="008B1C02" w:rsidRDefault="005818A1" w:rsidP="005818A1">
      <w:pPr>
        <w:pStyle w:val="PL"/>
        <w:rPr>
          <w:ins w:id="1966" w:author="Huawei [Abdessamad] 2023-07" w:date="2023-07-25T12:24:00Z"/>
          <w:lang w:eastAsia="zh-CN"/>
        </w:rPr>
      </w:pPr>
      <w:ins w:id="1967" w:author="Huawei [Abdessamad] 2023-07" w:date="2023-07-25T12:24:00Z">
        <w:r w:rsidRPr="008B1C02">
          <w:rPr>
            <w:lang w:eastAsia="zh-CN"/>
          </w:rPr>
          <w:t xml:space="preserve">      anyOf:</w:t>
        </w:r>
      </w:ins>
    </w:p>
    <w:p w:rsidR="005818A1" w:rsidRPr="008B1C02" w:rsidRDefault="005818A1" w:rsidP="005818A1">
      <w:pPr>
        <w:pStyle w:val="PL"/>
        <w:rPr>
          <w:ins w:id="1968" w:author="Huawei [Abdessamad] 2023-07" w:date="2023-07-25T12:24:00Z"/>
          <w:lang w:eastAsia="zh-CN"/>
        </w:rPr>
      </w:pPr>
      <w:ins w:id="1969" w:author="Huawei [Abdessamad] 2023-07" w:date="2023-07-25T12:24:00Z">
        <w:r w:rsidRPr="008B1C02">
          <w:rPr>
            <w:lang w:eastAsia="zh-CN"/>
          </w:rPr>
          <w:t xml:space="preserve">        - required: [</w:t>
        </w:r>
        <w:r>
          <w:rPr>
            <w:lang w:eastAsia="zh-CN"/>
          </w:rPr>
          <w:t xml:space="preserve"> </w:t>
        </w:r>
        <w:r w:rsidRPr="003059F4">
          <w:t>defQos</w:t>
        </w:r>
        <w:r>
          <w:t xml:space="preserve"> </w:t>
        </w:r>
        <w:r w:rsidRPr="008B1C02">
          <w:rPr>
            <w:lang w:eastAsia="zh-CN"/>
          </w:rPr>
          <w:t>]</w:t>
        </w:r>
      </w:ins>
    </w:p>
    <w:p w:rsidR="005818A1" w:rsidRPr="008B1C02" w:rsidRDefault="005818A1" w:rsidP="005818A1">
      <w:pPr>
        <w:pStyle w:val="PL"/>
        <w:rPr>
          <w:ins w:id="1970" w:author="Huawei [Abdessamad] 2023-07" w:date="2023-07-25T12:24:00Z"/>
          <w:lang w:eastAsia="zh-CN"/>
        </w:rPr>
      </w:pPr>
      <w:ins w:id="1971" w:author="Huawei [Abdessamad] 2023-07" w:date="2023-07-25T12:24:00Z">
        <w:r w:rsidRPr="008B1C02">
          <w:rPr>
            <w:lang w:eastAsia="zh-CN"/>
          </w:rPr>
          <w:t xml:space="preserve">        - required: [</w:t>
        </w:r>
        <w:r>
          <w:rPr>
            <w:lang w:eastAsia="zh-CN"/>
          </w:rPr>
          <w:t xml:space="preserve"> </w:t>
        </w:r>
        <w:r w:rsidRPr="003059F4">
          <w:t>ladnServArea</w:t>
        </w:r>
        <w:r>
          <w:t xml:space="preserve"> </w:t>
        </w:r>
        <w:r w:rsidRPr="008B1C02">
          <w:rPr>
            <w:lang w:eastAsia="zh-CN"/>
          </w:rPr>
          <w:t>]</w:t>
        </w:r>
      </w:ins>
    </w:p>
    <w:p w:rsidR="005818A1" w:rsidRDefault="005818A1" w:rsidP="00654489">
      <w:pPr>
        <w:pStyle w:val="PL"/>
        <w:rPr>
          <w:ins w:id="1972" w:author="Huawei [Abdessamad] 2023-07" w:date="2023-07-25T12:27:00Z"/>
        </w:rPr>
      </w:pPr>
    </w:p>
    <w:p w:rsidR="00C97C00" w:rsidRDefault="00C97C00" w:rsidP="00C97C00">
      <w:pPr>
        <w:pStyle w:val="PL"/>
        <w:rPr>
          <w:ins w:id="1973" w:author="Huawei [Abdessamad] 2023-07" w:date="2023-07-25T12:27:00Z"/>
        </w:rPr>
      </w:pPr>
      <w:ins w:id="1974" w:author="Huawei [Abdessamad] 2023-07" w:date="2023-07-25T12:27:00Z">
        <w:r>
          <w:t xml:space="preserve">    </w:t>
        </w:r>
      </w:ins>
      <w:ins w:id="1975" w:author="Huawei [Abdessamad] 2023-07" w:date="2023-07-25T12:28:00Z">
        <w:r>
          <w:t>5GLanParamProvNotif</w:t>
        </w:r>
      </w:ins>
      <w:ins w:id="1976" w:author="Huawei [Abdessamad] 2023-07" w:date="2023-07-25T12:27:00Z">
        <w:r>
          <w:t>:</w:t>
        </w:r>
      </w:ins>
    </w:p>
    <w:p w:rsidR="00C97C00" w:rsidRDefault="00C97C00" w:rsidP="00C97C00">
      <w:pPr>
        <w:pStyle w:val="PL"/>
        <w:rPr>
          <w:ins w:id="1977" w:author="Huawei [Abdessamad] 2023-07" w:date="2023-07-25T12:27:00Z"/>
        </w:rPr>
      </w:pPr>
      <w:ins w:id="1978" w:author="Huawei [Abdessamad] 2023-07" w:date="2023-07-25T12:27:00Z">
        <w:r>
          <w:t xml:space="preserve">      description: </w:t>
        </w:r>
      </w:ins>
      <w:ins w:id="1979" w:author="Huawei [Abdessamad] 2023-07" w:date="2023-07-25T12:30:00Z">
        <w:r w:rsidR="006E308A">
          <w:rPr>
            <w:rFonts w:eastAsia="Batang"/>
          </w:rPr>
          <w:t xml:space="preserve">Represents </w:t>
        </w:r>
        <w:r w:rsidR="006E308A">
          <w:t>a 5G LAN Parameter Provisioning Event Notification.</w:t>
        </w:r>
      </w:ins>
    </w:p>
    <w:p w:rsidR="00C97C00" w:rsidRDefault="00C97C00" w:rsidP="00C97C00">
      <w:pPr>
        <w:pStyle w:val="PL"/>
        <w:rPr>
          <w:ins w:id="1980" w:author="Huawei [Abdessamad] 2023-07" w:date="2023-07-25T12:27:00Z"/>
        </w:rPr>
      </w:pPr>
      <w:ins w:id="1981" w:author="Huawei [Abdessamad] 2023-07" w:date="2023-07-25T12:27:00Z">
        <w:r>
          <w:t xml:space="preserve">      type: object</w:t>
        </w:r>
      </w:ins>
    </w:p>
    <w:p w:rsidR="00C97C00" w:rsidRDefault="00C97C00" w:rsidP="00C97C00">
      <w:pPr>
        <w:pStyle w:val="PL"/>
        <w:rPr>
          <w:ins w:id="1982" w:author="Huawei [Abdessamad] 2023-07" w:date="2023-07-25T12:27:00Z"/>
        </w:rPr>
      </w:pPr>
      <w:ins w:id="1983" w:author="Huawei [Abdessamad] 2023-07" w:date="2023-07-25T12:27:00Z">
        <w:r>
          <w:t xml:space="preserve">      properties:</w:t>
        </w:r>
      </w:ins>
    </w:p>
    <w:p w:rsidR="00C97C00" w:rsidRDefault="00C97C00" w:rsidP="00C97C00">
      <w:pPr>
        <w:pStyle w:val="PL"/>
        <w:rPr>
          <w:ins w:id="1984" w:author="Huawei [Abdessamad] 2023-07" w:date="2023-07-25T12:27:00Z"/>
        </w:rPr>
      </w:pPr>
      <w:ins w:id="1985" w:author="Huawei [Abdessamad] 2023-07" w:date="2023-07-25T12:27:00Z">
        <w:r>
          <w:t xml:space="preserve">        </w:t>
        </w:r>
      </w:ins>
      <w:ins w:id="1986" w:author="Huawei [Abdessamad] 2023-07" w:date="2023-07-25T12:28:00Z">
        <w:r w:rsidR="0040486A">
          <w:t>npConfigNotif</w:t>
        </w:r>
      </w:ins>
      <w:ins w:id="1987" w:author="Huawei [Abdessamad] 2023-07" w:date="2023-07-25T12:27:00Z">
        <w:r>
          <w:t>:</w:t>
        </w:r>
      </w:ins>
    </w:p>
    <w:p w:rsidR="00C97C00" w:rsidRDefault="00C97C00" w:rsidP="00C97C00">
      <w:pPr>
        <w:pStyle w:val="PL"/>
        <w:rPr>
          <w:ins w:id="1988" w:author="Huawei [Abdessamad] 2023-07" w:date="2023-07-25T12:27:00Z"/>
        </w:rPr>
      </w:pPr>
      <w:ins w:id="1989" w:author="Huawei [Abdessamad] 2023-07" w:date="2023-07-25T12:27:00Z">
        <w:r>
          <w:t xml:space="preserve">          $ref: '#/components/schemas/</w:t>
        </w:r>
      </w:ins>
      <w:ins w:id="1990" w:author="Huawei [Abdessamad] 2023-07" w:date="2023-07-25T12:29:00Z">
        <w:r w:rsidR="0040486A">
          <w:t>NpConfigNotif</w:t>
        </w:r>
      </w:ins>
      <w:ins w:id="1991" w:author="Huawei [Abdessamad] 2023-07" w:date="2023-07-25T12:27:00Z">
        <w:r>
          <w:t>'</w:t>
        </w:r>
      </w:ins>
    </w:p>
    <w:p w:rsidR="0040486A" w:rsidRDefault="0040486A" w:rsidP="0040486A">
      <w:pPr>
        <w:pStyle w:val="PL"/>
        <w:rPr>
          <w:ins w:id="1992" w:author="Huawei [Abdessamad] 2023-07" w:date="2023-07-25T12:28:00Z"/>
        </w:rPr>
      </w:pPr>
    </w:p>
    <w:p w:rsidR="0040486A" w:rsidRDefault="0040486A" w:rsidP="0040486A">
      <w:pPr>
        <w:pStyle w:val="PL"/>
        <w:rPr>
          <w:ins w:id="1993" w:author="Huawei [Abdessamad] 2023-07" w:date="2023-07-25T12:28:00Z"/>
        </w:rPr>
      </w:pPr>
      <w:ins w:id="1994" w:author="Huawei [Abdessamad] 2023-07" w:date="2023-07-25T12:28:00Z">
        <w:r>
          <w:t xml:space="preserve">    </w:t>
        </w:r>
      </w:ins>
      <w:ins w:id="1995" w:author="Huawei [Abdessamad] 2023-07" w:date="2023-07-25T12:29:00Z">
        <w:r>
          <w:t>NpConfigNotif</w:t>
        </w:r>
      </w:ins>
      <w:ins w:id="1996" w:author="Huawei [Abdessamad] 2023-07" w:date="2023-07-25T12:28:00Z">
        <w:r>
          <w:t>:</w:t>
        </w:r>
      </w:ins>
    </w:p>
    <w:p w:rsidR="0040486A" w:rsidRDefault="0040486A" w:rsidP="0040486A">
      <w:pPr>
        <w:pStyle w:val="PL"/>
        <w:rPr>
          <w:ins w:id="1997" w:author="Huawei [Abdessamad] 2023-07" w:date="2023-07-25T12:28:00Z"/>
        </w:rPr>
      </w:pPr>
      <w:ins w:id="1998" w:author="Huawei [Abdessamad] 2023-07" w:date="2023-07-25T12:28:00Z">
        <w:r>
          <w:t xml:space="preserve">      description: </w:t>
        </w:r>
      </w:ins>
      <w:ins w:id="1999" w:author="Huawei [Abdessamad] 2023-07" w:date="2023-07-25T12:30:00Z">
        <w:r w:rsidR="003B396B">
          <w:rPr>
            <w:rFonts w:eastAsia="Batang"/>
          </w:rPr>
          <w:t xml:space="preserve">Represents a </w:t>
        </w:r>
        <w:r w:rsidR="003B396B">
          <w:t>Network Parameters Configuration</w:t>
        </w:r>
        <w:r w:rsidR="003B396B" w:rsidRPr="005A1FA4">
          <w:t xml:space="preserve"> </w:t>
        </w:r>
        <w:r w:rsidR="003B396B">
          <w:t>related notification.</w:t>
        </w:r>
      </w:ins>
    </w:p>
    <w:p w:rsidR="0040486A" w:rsidRDefault="0040486A" w:rsidP="0040486A">
      <w:pPr>
        <w:pStyle w:val="PL"/>
        <w:rPr>
          <w:ins w:id="2000" w:author="Huawei [Abdessamad] 2023-07" w:date="2023-07-25T12:28:00Z"/>
        </w:rPr>
      </w:pPr>
      <w:ins w:id="2001" w:author="Huawei [Abdessamad] 2023-07" w:date="2023-07-25T12:28:00Z">
        <w:r>
          <w:t xml:space="preserve">      type: object</w:t>
        </w:r>
      </w:ins>
    </w:p>
    <w:p w:rsidR="0040486A" w:rsidRDefault="0040486A" w:rsidP="0040486A">
      <w:pPr>
        <w:pStyle w:val="PL"/>
        <w:rPr>
          <w:ins w:id="2002" w:author="Huawei [Abdessamad] 2023-07" w:date="2023-07-25T12:28:00Z"/>
        </w:rPr>
      </w:pPr>
      <w:ins w:id="2003" w:author="Huawei [Abdessamad] 2023-07" w:date="2023-07-25T12:28:00Z">
        <w:r>
          <w:t xml:space="preserve">      properties:</w:t>
        </w:r>
      </w:ins>
    </w:p>
    <w:p w:rsidR="0040486A" w:rsidRDefault="0040486A" w:rsidP="0040486A">
      <w:pPr>
        <w:pStyle w:val="PL"/>
        <w:rPr>
          <w:ins w:id="2004" w:author="Huawei [Abdessamad] 2023-07" w:date="2023-07-25T12:28:00Z"/>
        </w:rPr>
      </w:pPr>
      <w:ins w:id="2005" w:author="Huawei [Abdessamad] 2023-07" w:date="2023-07-25T12:28:00Z">
        <w:r>
          <w:t xml:space="preserve">        configResults:</w:t>
        </w:r>
      </w:ins>
    </w:p>
    <w:p w:rsidR="0040486A" w:rsidRDefault="0040486A" w:rsidP="0040486A">
      <w:pPr>
        <w:pStyle w:val="PL"/>
        <w:rPr>
          <w:ins w:id="2006" w:author="Huawei [Abdessamad] 2023-07" w:date="2023-07-25T12:28:00Z"/>
        </w:rPr>
      </w:pPr>
      <w:ins w:id="2007" w:author="Huawei [Abdessamad] 2023-07" w:date="2023-07-25T12:28:00Z">
        <w:r>
          <w:t xml:space="preserve">          type: array</w:t>
        </w:r>
      </w:ins>
    </w:p>
    <w:p w:rsidR="0040486A" w:rsidRDefault="0040486A" w:rsidP="0040486A">
      <w:pPr>
        <w:pStyle w:val="PL"/>
        <w:rPr>
          <w:ins w:id="2008" w:author="Huawei [Abdessamad] 2023-07" w:date="2023-07-25T12:28:00Z"/>
        </w:rPr>
      </w:pPr>
      <w:ins w:id="2009" w:author="Huawei [Abdessamad] 2023-07" w:date="2023-07-25T12:28:00Z">
        <w:r>
          <w:t xml:space="preserve">          items:</w:t>
        </w:r>
      </w:ins>
    </w:p>
    <w:p w:rsidR="0040486A" w:rsidRDefault="0040486A" w:rsidP="0040486A">
      <w:pPr>
        <w:pStyle w:val="PL"/>
        <w:rPr>
          <w:ins w:id="2010" w:author="Huawei [Abdessamad] 2023-07" w:date="2023-07-25T12:28:00Z"/>
        </w:rPr>
      </w:pPr>
      <w:ins w:id="2011" w:author="Huawei [Abdessamad] 2023-07" w:date="2023-07-25T12:28:00Z">
        <w:r>
          <w:t xml:space="preserve">            $ref: 'TS29122_CommonData.yaml#/components/schemas/ConfigResult'</w:t>
        </w:r>
      </w:ins>
    </w:p>
    <w:p w:rsidR="0040486A" w:rsidRDefault="0040486A" w:rsidP="0040486A">
      <w:pPr>
        <w:pStyle w:val="PL"/>
        <w:rPr>
          <w:ins w:id="2012" w:author="Huawei [Abdessamad] 2023-07" w:date="2023-07-25T12:28:00Z"/>
        </w:rPr>
      </w:pPr>
      <w:ins w:id="2013" w:author="Huawei [Abdessamad] 2023-07" w:date="2023-07-25T12:28:00Z">
        <w:r>
          <w:t xml:space="preserve">          minItems: 1</w:t>
        </w:r>
      </w:ins>
    </w:p>
    <w:p w:rsidR="0040486A" w:rsidRDefault="0040486A" w:rsidP="0040486A">
      <w:pPr>
        <w:pStyle w:val="PL"/>
        <w:rPr>
          <w:ins w:id="2014" w:author="Huawei [Abdessamad] 2023-07" w:date="2023-07-25T12:28:00Z"/>
        </w:rPr>
      </w:pPr>
      <w:ins w:id="2015" w:author="Huawei [Abdessamad] 2023-07" w:date="2023-07-25T12:28:00Z">
        <w:r>
          <w:t xml:space="preserve">        appliedParam:</w:t>
        </w:r>
      </w:ins>
    </w:p>
    <w:p w:rsidR="0040486A" w:rsidRDefault="0040486A" w:rsidP="0040486A">
      <w:pPr>
        <w:pStyle w:val="PL"/>
        <w:rPr>
          <w:ins w:id="2016" w:author="Huawei [Abdessamad] 2023-07" w:date="2023-07-25T12:28:00Z"/>
        </w:rPr>
      </w:pPr>
      <w:ins w:id="2017" w:author="Huawei [Abdessamad] 2023-07" w:date="2023-07-25T12:28:00Z">
        <w:r>
          <w:t xml:space="preserve">          $ref: 'TS29122_MonitoringEvent.yaml#/components/schemas/AppliedParameterConfiguration'</w:t>
        </w:r>
      </w:ins>
    </w:p>
    <w:p w:rsidR="00C97C00" w:rsidRDefault="00C97C00" w:rsidP="00654489">
      <w:pPr>
        <w:pStyle w:val="PL"/>
      </w:pPr>
    </w:p>
    <w:p w:rsidR="00654489" w:rsidRPr="008B1C02" w:rsidRDefault="00654489" w:rsidP="00654489">
      <w:pPr>
        <w:pStyle w:val="PL"/>
      </w:pPr>
      <w:r w:rsidRPr="008B1C02">
        <w:t xml:space="preserve">    AaaUsage:</w:t>
      </w:r>
    </w:p>
    <w:p w:rsidR="00654489" w:rsidRPr="008B1C02" w:rsidRDefault="00654489" w:rsidP="00654489">
      <w:pPr>
        <w:pStyle w:val="PL"/>
      </w:pPr>
      <w:r w:rsidRPr="008B1C02">
        <w:t xml:space="preserve">      anyOf:</w:t>
      </w:r>
    </w:p>
    <w:p w:rsidR="00654489" w:rsidRPr="008B1C02" w:rsidRDefault="00654489" w:rsidP="00654489">
      <w:pPr>
        <w:pStyle w:val="PL"/>
      </w:pPr>
      <w:r w:rsidRPr="008B1C02">
        <w:t xml:space="preserve">      - type: string</w:t>
      </w:r>
    </w:p>
    <w:p w:rsidR="00654489" w:rsidRPr="008B1C02" w:rsidRDefault="00654489" w:rsidP="00654489">
      <w:pPr>
        <w:pStyle w:val="PL"/>
      </w:pPr>
      <w:r w:rsidRPr="008B1C02">
        <w:t xml:space="preserve">        enum:</w:t>
      </w:r>
    </w:p>
    <w:p w:rsidR="00654489" w:rsidRPr="008B1C02" w:rsidRDefault="00654489" w:rsidP="00654489">
      <w:pPr>
        <w:pStyle w:val="PL"/>
      </w:pPr>
      <w:r w:rsidRPr="008B1C02">
        <w:t xml:space="preserve">          - AUTH</w:t>
      </w:r>
    </w:p>
    <w:p w:rsidR="00654489" w:rsidRPr="008B1C02" w:rsidRDefault="00654489" w:rsidP="00654489">
      <w:pPr>
        <w:pStyle w:val="PL"/>
      </w:pPr>
      <w:r w:rsidRPr="008B1C02">
        <w:t xml:space="preserve">          - IP_ALLOC</w:t>
      </w:r>
    </w:p>
    <w:p w:rsidR="00654489" w:rsidRPr="008B1C02" w:rsidRDefault="00654489" w:rsidP="00654489">
      <w:pPr>
        <w:pStyle w:val="PL"/>
      </w:pPr>
      <w:r w:rsidRPr="008B1C02">
        <w:t xml:space="preserve">      - type: string</w:t>
      </w:r>
    </w:p>
    <w:p w:rsidR="00654489" w:rsidRPr="008B1C02" w:rsidRDefault="00654489" w:rsidP="00654489">
      <w:pPr>
        <w:pStyle w:val="PL"/>
      </w:pPr>
      <w:r w:rsidRPr="008B1C02">
        <w:t xml:space="preserve">        description: &gt;</w:t>
      </w:r>
    </w:p>
    <w:p w:rsidR="00654489" w:rsidRPr="008B1C02" w:rsidRDefault="00654489" w:rsidP="00654489">
      <w:pPr>
        <w:pStyle w:val="PL"/>
      </w:pPr>
      <w:r w:rsidRPr="008B1C02">
        <w:t xml:space="preserve">          This string provides forward-compatibility with future extensions to the enumeration</w:t>
      </w:r>
    </w:p>
    <w:p w:rsidR="00654489" w:rsidRPr="008B1C02" w:rsidRDefault="00654489" w:rsidP="00654489">
      <w:pPr>
        <w:pStyle w:val="PL"/>
      </w:pPr>
      <w:r w:rsidRPr="008B1C02">
        <w:t xml:space="preserve">          and is not used to encode content defined in the present version of this API.</w:t>
      </w:r>
    </w:p>
    <w:p w:rsidR="00654489" w:rsidRPr="008B1C02" w:rsidRDefault="00654489" w:rsidP="00654489">
      <w:pPr>
        <w:pStyle w:val="PL"/>
      </w:pPr>
      <w:r w:rsidRPr="008B1C02">
        <w:t xml:space="preserve">      description: |</w:t>
      </w:r>
    </w:p>
    <w:p w:rsidR="00654489" w:rsidRDefault="00654489" w:rsidP="00654489">
      <w:pPr>
        <w:pStyle w:val="PL"/>
      </w:pPr>
      <w:r>
        <w:t xml:space="preserve">        </w:t>
      </w:r>
      <w:r>
        <w:rPr>
          <w:rFonts w:eastAsia="Batang"/>
        </w:rPr>
        <w:t xml:space="preserve">Represents </w:t>
      </w:r>
      <w:r>
        <w:t>the usage of the DN-AAA server</w:t>
      </w:r>
      <w:r>
        <w:rPr>
          <w:rFonts w:eastAsia="Batang"/>
        </w:rPr>
        <w:t xml:space="preserve">.  </w:t>
      </w:r>
    </w:p>
    <w:p w:rsidR="00654489" w:rsidRPr="008B1C02" w:rsidRDefault="00654489" w:rsidP="00654489">
      <w:pPr>
        <w:pStyle w:val="PL"/>
      </w:pPr>
      <w:r w:rsidRPr="008B1C02">
        <w:t xml:space="preserve">        Possible values are:</w:t>
      </w:r>
    </w:p>
    <w:p w:rsidR="00654489" w:rsidRPr="008B1C02" w:rsidRDefault="00654489" w:rsidP="00654489">
      <w:pPr>
        <w:pStyle w:val="PL"/>
      </w:pPr>
      <w:r w:rsidRPr="008B1C02">
        <w:t xml:space="preserve">        - AUTH: secondary authentication/authorization needed from DN-AAA server</w:t>
      </w:r>
    </w:p>
    <w:p w:rsidR="00654489" w:rsidRPr="008B1C02" w:rsidRDefault="00654489" w:rsidP="00654489">
      <w:pPr>
        <w:pStyle w:val="PL"/>
      </w:pPr>
      <w:r w:rsidRPr="008B1C02">
        <w:t xml:space="preserve">        - IP_ALLOC: UE IP address allocation needed from DN-AAA server</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F85" w:rsidRDefault="00005F85">
      <w:r>
        <w:separator/>
      </w:r>
    </w:p>
  </w:endnote>
  <w:endnote w:type="continuationSeparator" w:id="0">
    <w:p w:rsidR="00005F85" w:rsidRDefault="0000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F85" w:rsidRDefault="00005F85">
      <w:r>
        <w:separator/>
      </w:r>
    </w:p>
  </w:footnote>
  <w:footnote w:type="continuationSeparator" w:id="0">
    <w:p w:rsidR="00005F85" w:rsidRDefault="00005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77F8" w:rsidRDefault="004B7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6E4F91"/>
    <w:multiLevelType w:val="hybridMultilevel"/>
    <w:tmpl w:val="13285F7C"/>
    <w:lvl w:ilvl="0" w:tplc="B1C68D6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9"/>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0"/>
  </w:num>
  <w:num w:numId="24">
    <w:abstractNumId w:val="21"/>
  </w:num>
  <w:num w:numId="25">
    <w:abstractNumId w:val="23"/>
  </w:num>
  <w:num w:numId="26">
    <w:abstractNumId w:val="7"/>
  </w:num>
  <w:num w:numId="27">
    <w:abstractNumId w:val="26"/>
  </w:num>
  <w:num w:numId="28">
    <w:abstractNumId w:val="18"/>
  </w:num>
  <w:num w:numId="29">
    <w:abstractNumId w:val="17"/>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5F85"/>
    <w:rsid w:val="000102AA"/>
    <w:rsid w:val="00013C1B"/>
    <w:rsid w:val="00015170"/>
    <w:rsid w:val="0001551D"/>
    <w:rsid w:val="00015A7D"/>
    <w:rsid w:val="0001755A"/>
    <w:rsid w:val="00020C04"/>
    <w:rsid w:val="00022E4A"/>
    <w:rsid w:val="000233E2"/>
    <w:rsid w:val="00023E54"/>
    <w:rsid w:val="000266E0"/>
    <w:rsid w:val="00026852"/>
    <w:rsid w:val="0002788F"/>
    <w:rsid w:val="0003049F"/>
    <w:rsid w:val="00032597"/>
    <w:rsid w:val="00035512"/>
    <w:rsid w:val="0003757D"/>
    <w:rsid w:val="00037801"/>
    <w:rsid w:val="0004242B"/>
    <w:rsid w:val="00043C52"/>
    <w:rsid w:val="000447D6"/>
    <w:rsid w:val="000553CF"/>
    <w:rsid w:val="00061C8A"/>
    <w:rsid w:val="00065F02"/>
    <w:rsid w:val="00067714"/>
    <w:rsid w:val="000722D9"/>
    <w:rsid w:val="00075D62"/>
    <w:rsid w:val="000821E2"/>
    <w:rsid w:val="0008402B"/>
    <w:rsid w:val="00087573"/>
    <w:rsid w:val="0009311E"/>
    <w:rsid w:val="00094364"/>
    <w:rsid w:val="00096E0F"/>
    <w:rsid w:val="000A36B5"/>
    <w:rsid w:val="000A6394"/>
    <w:rsid w:val="000B0395"/>
    <w:rsid w:val="000B1B90"/>
    <w:rsid w:val="000B3621"/>
    <w:rsid w:val="000B7FED"/>
    <w:rsid w:val="000C038A"/>
    <w:rsid w:val="000C2B58"/>
    <w:rsid w:val="000C34B5"/>
    <w:rsid w:val="000C5279"/>
    <w:rsid w:val="000C6598"/>
    <w:rsid w:val="000D44B3"/>
    <w:rsid w:val="000D61DB"/>
    <w:rsid w:val="000E2855"/>
    <w:rsid w:val="000E6C85"/>
    <w:rsid w:val="000F01FF"/>
    <w:rsid w:val="000F6680"/>
    <w:rsid w:val="00101FD2"/>
    <w:rsid w:val="0010474E"/>
    <w:rsid w:val="00106DD0"/>
    <w:rsid w:val="00116815"/>
    <w:rsid w:val="00125AB9"/>
    <w:rsid w:val="0012703C"/>
    <w:rsid w:val="001305D9"/>
    <w:rsid w:val="00140139"/>
    <w:rsid w:val="00141135"/>
    <w:rsid w:val="00141EC9"/>
    <w:rsid w:val="00144B20"/>
    <w:rsid w:val="00145D43"/>
    <w:rsid w:val="00150368"/>
    <w:rsid w:val="00163635"/>
    <w:rsid w:val="00167BBF"/>
    <w:rsid w:val="0017208B"/>
    <w:rsid w:val="00172B0B"/>
    <w:rsid w:val="001858E5"/>
    <w:rsid w:val="00191055"/>
    <w:rsid w:val="00191B0C"/>
    <w:rsid w:val="00192C46"/>
    <w:rsid w:val="00192F22"/>
    <w:rsid w:val="00197DE5"/>
    <w:rsid w:val="001A08B3"/>
    <w:rsid w:val="001A3E4A"/>
    <w:rsid w:val="001A4560"/>
    <w:rsid w:val="001A7B60"/>
    <w:rsid w:val="001B0784"/>
    <w:rsid w:val="001B52F0"/>
    <w:rsid w:val="001B627E"/>
    <w:rsid w:val="001B7A65"/>
    <w:rsid w:val="001C5016"/>
    <w:rsid w:val="001C6D07"/>
    <w:rsid w:val="001C761A"/>
    <w:rsid w:val="001C7EC2"/>
    <w:rsid w:val="001D16FA"/>
    <w:rsid w:val="001D4850"/>
    <w:rsid w:val="001D5FE8"/>
    <w:rsid w:val="001D6015"/>
    <w:rsid w:val="001E2A2E"/>
    <w:rsid w:val="001E41F3"/>
    <w:rsid w:val="001E5C8E"/>
    <w:rsid w:val="001E6539"/>
    <w:rsid w:val="001E74E5"/>
    <w:rsid w:val="001F2031"/>
    <w:rsid w:val="00200893"/>
    <w:rsid w:val="00202DDF"/>
    <w:rsid w:val="00202E13"/>
    <w:rsid w:val="00203368"/>
    <w:rsid w:val="00210435"/>
    <w:rsid w:val="00212220"/>
    <w:rsid w:val="002129F4"/>
    <w:rsid w:val="00213326"/>
    <w:rsid w:val="00213EE2"/>
    <w:rsid w:val="00215CFC"/>
    <w:rsid w:val="002218D4"/>
    <w:rsid w:val="0022203C"/>
    <w:rsid w:val="00223196"/>
    <w:rsid w:val="00225ABA"/>
    <w:rsid w:val="00227BD3"/>
    <w:rsid w:val="00231ED9"/>
    <w:rsid w:val="002328D8"/>
    <w:rsid w:val="00240956"/>
    <w:rsid w:val="00243ABD"/>
    <w:rsid w:val="00247E7E"/>
    <w:rsid w:val="00250DE4"/>
    <w:rsid w:val="00255147"/>
    <w:rsid w:val="0026004D"/>
    <w:rsid w:val="002640DD"/>
    <w:rsid w:val="00266070"/>
    <w:rsid w:val="00267A42"/>
    <w:rsid w:val="00270094"/>
    <w:rsid w:val="00270B54"/>
    <w:rsid w:val="002722F7"/>
    <w:rsid w:val="002751FA"/>
    <w:rsid w:val="0027557F"/>
    <w:rsid w:val="00275980"/>
    <w:rsid w:val="00275D12"/>
    <w:rsid w:val="002801F9"/>
    <w:rsid w:val="00284FEB"/>
    <w:rsid w:val="00285938"/>
    <w:rsid w:val="00285C2B"/>
    <w:rsid w:val="002860C4"/>
    <w:rsid w:val="00287E0D"/>
    <w:rsid w:val="00287E1B"/>
    <w:rsid w:val="00294831"/>
    <w:rsid w:val="00296751"/>
    <w:rsid w:val="00297D1A"/>
    <w:rsid w:val="002A2DB3"/>
    <w:rsid w:val="002A301D"/>
    <w:rsid w:val="002A4015"/>
    <w:rsid w:val="002A762D"/>
    <w:rsid w:val="002B4DD6"/>
    <w:rsid w:val="002B5741"/>
    <w:rsid w:val="002B5CF3"/>
    <w:rsid w:val="002B6FAB"/>
    <w:rsid w:val="002C138F"/>
    <w:rsid w:val="002C1C92"/>
    <w:rsid w:val="002C49CC"/>
    <w:rsid w:val="002D0A3E"/>
    <w:rsid w:val="002D4706"/>
    <w:rsid w:val="002D4F69"/>
    <w:rsid w:val="002D5D03"/>
    <w:rsid w:val="002E472E"/>
    <w:rsid w:val="002E4D99"/>
    <w:rsid w:val="002F2E74"/>
    <w:rsid w:val="002F3722"/>
    <w:rsid w:val="00301398"/>
    <w:rsid w:val="0030150D"/>
    <w:rsid w:val="00302BD9"/>
    <w:rsid w:val="00305409"/>
    <w:rsid w:val="00305921"/>
    <w:rsid w:val="00313710"/>
    <w:rsid w:val="00315B24"/>
    <w:rsid w:val="003172DC"/>
    <w:rsid w:val="003178AF"/>
    <w:rsid w:val="0032322F"/>
    <w:rsid w:val="0032337E"/>
    <w:rsid w:val="0032667F"/>
    <w:rsid w:val="00326739"/>
    <w:rsid w:val="00337285"/>
    <w:rsid w:val="00337B6A"/>
    <w:rsid w:val="00340427"/>
    <w:rsid w:val="00342E26"/>
    <w:rsid w:val="003609EF"/>
    <w:rsid w:val="00360E34"/>
    <w:rsid w:val="00361193"/>
    <w:rsid w:val="0036231A"/>
    <w:rsid w:val="00362D2B"/>
    <w:rsid w:val="0036369B"/>
    <w:rsid w:val="00370827"/>
    <w:rsid w:val="003739F2"/>
    <w:rsid w:val="00373A52"/>
    <w:rsid w:val="00374DD4"/>
    <w:rsid w:val="00381D03"/>
    <w:rsid w:val="00393242"/>
    <w:rsid w:val="00394D96"/>
    <w:rsid w:val="003961B6"/>
    <w:rsid w:val="00396E50"/>
    <w:rsid w:val="003A4C81"/>
    <w:rsid w:val="003A56F0"/>
    <w:rsid w:val="003A5ADD"/>
    <w:rsid w:val="003A7EC2"/>
    <w:rsid w:val="003B12AC"/>
    <w:rsid w:val="003B396B"/>
    <w:rsid w:val="003B7912"/>
    <w:rsid w:val="003C5460"/>
    <w:rsid w:val="003C72EE"/>
    <w:rsid w:val="003D34DF"/>
    <w:rsid w:val="003D4903"/>
    <w:rsid w:val="003D4FE0"/>
    <w:rsid w:val="003D6C89"/>
    <w:rsid w:val="003D7A35"/>
    <w:rsid w:val="003E1655"/>
    <w:rsid w:val="003E1A36"/>
    <w:rsid w:val="003E5A22"/>
    <w:rsid w:val="003F02F5"/>
    <w:rsid w:val="003F06B4"/>
    <w:rsid w:val="003F32A8"/>
    <w:rsid w:val="004010B0"/>
    <w:rsid w:val="0040263E"/>
    <w:rsid w:val="0040486A"/>
    <w:rsid w:val="00404AFB"/>
    <w:rsid w:val="0040518E"/>
    <w:rsid w:val="00405552"/>
    <w:rsid w:val="00410371"/>
    <w:rsid w:val="00410C89"/>
    <w:rsid w:val="00414596"/>
    <w:rsid w:val="004242F1"/>
    <w:rsid w:val="00427AFD"/>
    <w:rsid w:val="00430AF7"/>
    <w:rsid w:val="00434D7B"/>
    <w:rsid w:val="004372CD"/>
    <w:rsid w:val="0044165F"/>
    <w:rsid w:val="00444182"/>
    <w:rsid w:val="00447701"/>
    <w:rsid w:val="00452B9B"/>
    <w:rsid w:val="004575C3"/>
    <w:rsid w:val="00471110"/>
    <w:rsid w:val="0047192C"/>
    <w:rsid w:val="00481AF1"/>
    <w:rsid w:val="00482612"/>
    <w:rsid w:val="004837C1"/>
    <w:rsid w:val="00484E27"/>
    <w:rsid w:val="0048559C"/>
    <w:rsid w:val="0049153B"/>
    <w:rsid w:val="00494988"/>
    <w:rsid w:val="004A2A9B"/>
    <w:rsid w:val="004A4540"/>
    <w:rsid w:val="004B2525"/>
    <w:rsid w:val="004B3E26"/>
    <w:rsid w:val="004B7127"/>
    <w:rsid w:val="004B75B7"/>
    <w:rsid w:val="004B77F8"/>
    <w:rsid w:val="004C1904"/>
    <w:rsid w:val="004C2056"/>
    <w:rsid w:val="004C46EA"/>
    <w:rsid w:val="004C5A19"/>
    <w:rsid w:val="004D07F1"/>
    <w:rsid w:val="004D100B"/>
    <w:rsid w:val="004D1C0E"/>
    <w:rsid w:val="004D1F7C"/>
    <w:rsid w:val="004D79C4"/>
    <w:rsid w:val="004E6CFA"/>
    <w:rsid w:val="004E72F6"/>
    <w:rsid w:val="004F1B96"/>
    <w:rsid w:val="004F5959"/>
    <w:rsid w:val="004F5E44"/>
    <w:rsid w:val="00501A74"/>
    <w:rsid w:val="00502858"/>
    <w:rsid w:val="00504030"/>
    <w:rsid w:val="00504C20"/>
    <w:rsid w:val="00507254"/>
    <w:rsid w:val="0051170E"/>
    <w:rsid w:val="0051407E"/>
    <w:rsid w:val="005141D9"/>
    <w:rsid w:val="0051580D"/>
    <w:rsid w:val="0052124C"/>
    <w:rsid w:val="005247A6"/>
    <w:rsid w:val="0052499D"/>
    <w:rsid w:val="00527F87"/>
    <w:rsid w:val="005314A0"/>
    <w:rsid w:val="005379AB"/>
    <w:rsid w:val="005400FF"/>
    <w:rsid w:val="00541A64"/>
    <w:rsid w:val="00545E22"/>
    <w:rsid w:val="00547111"/>
    <w:rsid w:val="00550479"/>
    <w:rsid w:val="005612C2"/>
    <w:rsid w:val="0056383C"/>
    <w:rsid w:val="00564EE0"/>
    <w:rsid w:val="0057546E"/>
    <w:rsid w:val="0057584F"/>
    <w:rsid w:val="005802B0"/>
    <w:rsid w:val="005818A1"/>
    <w:rsid w:val="00581A10"/>
    <w:rsid w:val="00584D6C"/>
    <w:rsid w:val="00585F07"/>
    <w:rsid w:val="00592212"/>
    <w:rsid w:val="00592AE9"/>
    <w:rsid w:val="00592D74"/>
    <w:rsid w:val="005940EC"/>
    <w:rsid w:val="00594478"/>
    <w:rsid w:val="00597715"/>
    <w:rsid w:val="005A1FA4"/>
    <w:rsid w:val="005A31C2"/>
    <w:rsid w:val="005A3914"/>
    <w:rsid w:val="005B1365"/>
    <w:rsid w:val="005B3C90"/>
    <w:rsid w:val="005B3E17"/>
    <w:rsid w:val="005B4726"/>
    <w:rsid w:val="005B4818"/>
    <w:rsid w:val="005B63BD"/>
    <w:rsid w:val="005B6423"/>
    <w:rsid w:val="005B7369"/>
    <w:rsid w:val="005B7744"/>
    <w:rsid w:val="005B7867"/>
    <w:rsid w:val="005B78A2"/>
    <w:rsid w:val="005C11E1"/>
    <w:rsid w:val="005C37E0"/>
    <w:rsid w:val="005C71E3"/>
    <w:rsid w:val="005D11BA"/>
    <w:rsid w:val="005D22FE"/>
    <w:rsid w:val="005D5391"/>
    <w:rsid w:val="005D5470"/>
    <w:rsid w:val="005D57BD"/>
    <w:rsid w:val="005E0D68"/>
    <w:rsid w:val="005E2C44"/>
    <w:rsid w:val="005E3ECD"/>
    <w:rsid w:val="005E478C"/>
    <w:rsid w:val="005E4E2E"/>
    <w:rsid w:val="005E5260"/>
    <w:rsid w:val="005F060B"/>
    <w:rsid w:val="005F2EF0"/>
    <w:rsid w:val="005F43B9"/>
    <w:rsid w:val="0060098A"/>
    <w:rsid w:val="006046D5"/>
    <w:rsid w:val="006056A9"/>
    <w:rsid w:val="00621188"/>
    <w:rsid w:val="006257ED"/>
    <w:rsid w:val="006317BC"/>
    <w:rsid w:val="006334E7"/>
    <w:rsid w:val="00634204"/>
    <w:rsid w:val="00641258"/>
    <w:rsid w:val="00651623"/>
    <w:rsid w:val="00653DE4"/>
    <w:rsid w:val="00654489"/>
    <w:rsid w:val="006620DF"/>
    <w:rsid w:val="00662EAE"/>
    <w:rsid w:val="00663A94"/>
    <w:rsid w:val="00663EE1"/>
    <w:rsid w:val="00665C47"/>
    <w:rsid w:val="00666D30"/>
    <w:rsid w:val="006674A5"/>
    <w:rsid w:val="00676BAC"/>
    <w:rsid w:val="00681ACA"/>
    <w:rsid w:val="00695808"/>
    <w:rsid w:val="00697EE7"/>
    <w:rsid w:val="006A107B"/>
    <w:rsid w:val="006A1316"/>
    <w:rsid w:val="006A7226"/>
    <w:rsid w:val="006B1793"/>
    <w:rsid w:val="006B45D5"/>
    <w:rsid w:val="006B46FB"/>
    <w:rsid w:val="006B7E1A"/>
    <w:rsid w:val="006C10D5"/>
    <w:rsid w:val="006C30CB"/>
    <w:rsid w:val="006C4487"/>
    <w:rsid w:val="006D7FB3"/>
    <w:rsid w:val="006E12BD"/>
    <w:rsid w:val="006E186D"/>
    <w:rsid w:val="006E21FB"/>
    <w:rsid w:val="006E2D47"/>
    <w:rsid w:val="006E308A"/>
    <w:rsid w:val="006E3923"/>
    <w:rsid w:val="006E45B3"/>
    <w:rsid w:val="006E4D22"/>
    <w:rsid w:val="006E56EA"/>
    <w:rsid w:val="006F0624"/>
    <w:rsid w:val="006F2A27"/>
    <w:rsid w:val="006F2BB0"/>
    <w:rsid w:val="006F3468"/>
    <w:rsid w:val="006F4DDC"/>
    <w:rsid w:val="007016C8"/>
    <w:rsid w:val="00703669"/>
    <w:rsid w:val="007036FD"/>
    <w:rsid w:val="00703B76"/>
    <w:rsid w:val="00703D43"/>
    <w:rsid w:val="00707BEF"/>
    <w:rsid w:val="007108DF"/>
    <w:rsid w:val="0071098B"/>
    <w:rsid w:val="00711254"/>
    <w:rsid w:val="00716DCA"/>
    <w:rsid w:val="0072450B"/>
    <w:rsid w:val="0072541A"/>
    <w:rsid w:val="007337F1"/>
    <w:rsid w:val="00733C61"/>
    <w:rsid w:val="007352C2"/>
    <w:rsid w:val="00736406"/>
    <w:rsid w:val="00737A4B"/>
    <w:rsid w:val="007411E1"/>
    <w:rsid w:val="00741A21"/>
    <w:rsid w:val="00743310"/>
    <w:rsid w:val="00744E1D"/>
    <w:rsid w:val="00745C81"/>
    <w:rsid w:val="00751F99"/>
    <w:rsid w:val="00760388"/>
    <w:rsid w:val="007606F7"/>
    <w:rsid w:val="007613B8"/>
    <w:rsid w:val="0076172F"/>
    <w:rsid w:val="007634A9"/>
    <w:rsid w:val="007638AF"/>
    <w:rsid w:val="007673C1"/>
    <w:rsid w:val="00770B0A"/>
    <w:rsid w:val="00776571"/>
    <w:rsid w:val="007821C9"/>
    <w:rsid w:val="007830D0"/>
    <w:rsid w:val="007843E9"/>
    <w:rsid w:val="007875D0"/>
    <w:rsid w:val="0079035D"/>
    <w:rsid w:val="00791AD2"/>
    <w:rsid w:val="00792342"/>
    <w:rsid w:val="00795FD5"/>
    <w:rsid w:val="00796895"/>
    <w:rsid w:val="007977A8"/>
    <w:rsid w:val="007A54B7"/>
    <w:rsid w:val="007B3A52"/>
    <w:rsid w:val="007B512A"/>
    <w:rsid w:val="007C2097"/>
    <w:rsid w:val="007C2779"/>
    <w:rsid w:val="007C327E"/>
    <w:rsid w:val="007C5A37"/>
    <w:rsid w:val="007C6549"/>
    <w:rsid w:val="007D3353"/>
    <w:rsid w:val="007D6A07"/>
    <w:rsid w:val="007D724C"/>
    <w:rsid w:val="007E6066"/>
    <w:rsid w:val="007F2204"/>
    <w:rsid w:val="007F2FE8"/>
    <w:rsid w:val="007F39CB"/>
    <w:rsid w:val="007F3AB3"/>
    <w:rsid w:val="007F491C"/>
    <w:rsid w:val="007F4CE5"/>
    <w:rsid w:val="007F7259"/>
    <w:rsid w:val="008012DE"/>
    <w:rsid w:val="00802151"/>
    <w:rsid w:val="008040A8"/>
    <w:rsid w:val="00804778"/>
    <w:rsid w:val="00806433"/>
    <w:rsid w:val="0080684C"/>
    <w:rsid w:val="00806E02"/>
    <w:rsid w:val="00807701"/>
    <w:rsid w:val="0081346E"/>
    <w:rsid w:val="0081523C"/>
    <w:rsid w:val="00816FAD"/>
    <w:rsid w:val="008219E5"/>
    <w:rsid w:val="008227ED"/>
    <w:rsid w:val="00822900"/>
    <w:rsid w:val="008279FA"/>
    <w:rsid w:val="00827FA4"/>
    <w:rsid w:val="00832EF6"/>
    <w:rsid w:val="00835E9B"/>
    <w:rsid w:val="00837308"/>
    <w:rsid w:val="00837443"/>
    <w:rsid w:val="008408EC"/>
    <w:rsid w:val="00840A2B"/>
    <w:rsid w:val="008423F9"/>
    <w:rsid w:val="00845419"/>
    <w:rsid w:val="00852B27"/>
    <w:rsid w:val="00854CD9"/>
    <w:rsid w:val="008602C2"/>
    <w:rsid w:val="00861FB5"/>
    <w:rsid w:val="008626E7"/>
    <w:rsid w:val="0086685E"/>
    <w:rsid w:val="0086747C"/>
    <w:rsid w:val="00867BF0"/>
    <w:rsid w:val="00870EE7"/>
    <w:rsid w:val="00871B9A"/>
    <w:rsid w:val="0087230D"/>
    <w:rsid w:val="0087391F"/>
    <w:rsid w:val="00874C30"/>
    <w:rsid w:val="00875020"/>
    <w:rsid w:val="00882C76"/>
    <w:rsid w:val="008863B9"/>
    <w:rsid w:val="008913E7"/>
    <w:rsid w:val="00891786"/>
    <w:rsid w:val="0089290E"/>
    <w:rsid w:val="00895187"/>
    <w:rsid w:val="008A45A6"/>
    <w:rsid w:val="008A4BA4"/>
    <w:rsid w:val="008B670F"/>
    <w:rsid w:val="008B7AEF"/>
    <w:rsid w:val="008C3259"/>
    <w:rsid w:val="008C5734"/>
    <w:rsid w:val="008D158B"/>
    <w:rsid w:val="008D3CCC"/>
    <w:rsid w:val="008E1534"/>
    <w:rsid w:val="008E1742"/>
    <w:rsid w:val="008E2BD2"/>
    <w:rsid w:val="008E3ABA"/>
    <w:rsid w:val="008E717F"/>
    <w:rsid w:val="008E7429"/>
    <w:rsid w:val="008F0D1A"/>
    <w:rsid w:val="008F1AAB"/>
    <w:rsid w:val="008F207A"/>
    <w:rsid w:val="008F3789"/>
    <w:rsid w:val="008F686C"/>
    <w:rsid w:val="00902017"/>
    <w:rsid w:val="009101F6"/>
    <w:rsid w:val="009119B0"/>
    <w:rsid w:val="00914320"/>
    <w:rsid w:val="009148DE"/>
    <w:rsid w:val="009237C2"/>
    <w:rsid w:val="00927FDD"/>
    <w:rsid w:val="0093420A"/>
    <w:rsid w:val="00934FB1"/>
    <w:rsid w:val="00936D51"/>
    <w:rsid w:val="00941E30"/>
    <w:rsid w:val="009421A7"/>
    <w:rsid w:val="009446BF"/>
    <w:rsid w:val="00952272"/>
    <w:rsid w:val="00953E5C"/>
    <w:rsid w:val="00964906"/>
    <w:rsid w:val="00970B5D"/>
    <w:rsid w:val="00977702"/>
    <w:rsid w:val="009777D9"/>
    <w:rsid w:val="0098151E"/>
    <w:rsid w:val="00984A92"/>
    <w:rsid w:val="00987AAE"/>
    <w:rsid w:val="00990DD1"/>
    <w:rsid w:val="00991B88"/>
    <w:rsid w:val="0099245C"/>
    <w:rsid w:val="00997FA5"/>
    <w:rsid w:val="009A26A6"/>
    <w:rsid w:val="009A38B8"/>
    <w:rsid w:val="009A416F"/>
    <w:rsid w:val="009A5753"/>
    <w:rsid w:val="009A579D"/>
    <w:rsid w:val="009A7267"/>
    <w:rsid w:val="009B67F1"/>
    <w:rsid w:val="009C07A8"/>
    <w:rsid w:val="009C3EF1"/>
    <w:rsid w:val="009C729C"/>
    <w:rsid w:val="009E050D"/>
    <w:rsid w:val="009E3297"/>
    <w:rsid w:val="009E55AF"/>
    <w:rsid w:val="009F13C2"/>
    <w:rsid w:val="009F18FA"/>
    <w:rsid w:val="009F21E9"/>
    <w:rsid w:val="009F680C"/>
    <w:rsid w:val="009F734F"/>
    <w:rsid w:val="00A00E2E"/>
    <w:rsid w:val="00A01CB9"/>
    <w:rsid w:val="00A0359C"/>
    <w:rsid w:val="00A04462"/>
    <w:rsid w:val="00A17B44"/>
    <w:rsid w:val="00A2141F"/>
    <w:rsid w:val="00A22F2E"/>
    <w:rsid w:val="00A245D2"/>
    <w:rsid w:val="00A246B6"/>
    <w:rsid w:val="00A27A50"/>
    <w:rsid w:val="00A3338D"/>
    <w:rsid w:val="00A36196"/>
    <w:rsid w:val="00A375ED"/>
    <w:rsid w:val="00A440EA"/>
    <w:rsid w:val="00A45274"/>
    <w:rsid w:val="00A47E70"/>
    <w:rsid w:val="00A50CF0"/>
    <w:rsid w:val="00A523C4"/>
    <w:rsid w:val="00A52E1A"/>
    <w:rsid w:val="00A5407C"/>
    <w:rsid w:val="00A57A05"/>
    <w:rsid w:val="00A65EDA"/>
    <w:rsid w:val="00A70116"/>
    <w:rsid w:val="00A7171F"/>
    <w:rsid w:val="00A7285B"/>
    <w:rsid w:val="00A7454F"/>
    <w:rsid w:val="00A74C22"/>
    <w:rsid w:val="00A7671C"/>
    <w:rsid w:val="00A81E5F"/>
    <w:rsid w:val="00A8242E"/>
    <w:rsid w:val="00A918DB"/>
    <w:rsid w:val="00A9292B"/>
    <w:rsid w:val="00A92C1D"/>
    <w:rsid w:val="00A95D86"/>
    <w:rsid w:val="00A96F42"/>
    <w:rsid w:val="00A970EC"/>
    <w:rsid w:val="00A97601"/>
    <w:rsid w:val="00AA04F7"/>
    <w:rsid w:val="00AA0CA4"/>
    <w:rsid w:val="00AA24E8"/>
    <w:rsid w:val="00AA2CBC"/>
    <w:rsid w:val="00AA2DAB"/>
    <w:rsid w:val="00AA4B3D"/>
    <w:rsid w:val="00AA5E99"/>
    <w:rsid w:val="00AA60B2"/>
    <w:rsid w:val="00AB09C4"/>
    <w:rsid w:val="00AC2231"/>
    <w:rsid w:val="00AC5820"/>
    <w:rsid w:val="00AD1B61"/>
    <w:rsid w:val="00AD1CD8"/>
    <w:rsid w:val="00AE5600"/>
    <w:rsid w:val="00AE67B0"/>
    <w:rsid w:val="00AE6CC4"/>
    <w:rsid w:val="00AF0070"/>
    <w:rsid w:val="00AF269F"/>
    <w:rsid w:val="00AF5700"/>
    <w:rsid w:val="00B00F08"/>
    <w:rsid w:val="00B03056"/>
    <w:rsid w:val="00B0675B"/>
    <w:rsid w:val="00B132D2"/>
    <w:rsid w:val="00B1490B"/>
    <w:rsid w:val="00B17BB2"/>
    <w:rsid w:val="00B23AA7"/>
    <w:rsid w:val="00B24133"/>
    <w:rsid w:val="00B2482F"/>
    <w:rsid w:val="00B258BB"/>
    <w:rsid w:val="00B26F42"/>
    <w:rsid w:val="00B27BC0"/>
    <w:rsid w:val="00B314BA"/>
    <w:rsid w:val="00B335C8"/>
    <w:rsid w:val="00B35FAB"/>
    <w:rsid w:val="00B42703"/>
    <w:rsid w:val="00B43E16"/>
    <w:rsid w:val="00B46A23"/>
    <w:rsid w:val="00B47790"/>
    <w:rsid w:val="00B50E22"/>
    <w:rsid w:val="00B539EB"/>
    <w:rsid w:val="00B55C4C"/>
    <w:rsid w:val="00B5712D"/>
    <w:rsid w:val="00B6269D"/>
    <w:rsid w:val="00B6571D"/>
    <w:rsid w:val="00B66217"/>
    <w:rsid w:val="00B66FC6"/>
    <w:rsid w:val="00B67B97"/>
    <w:rsid w:val="00B71177"/>
    <w:rsid w:val="00B74565"/>
    <w:rsid w:val="00B8567F"/>
    <w:rsid w:val="00B86018"/>
    <w:rsid w:val="00B90712"/>
    <w:rsid w:val="00B908BD"/>
    <w:rsid w:val="00B90DEE"/>
    <w:rsid w:val="00B93E8A"/>
    <w:rsid w:val="00B94E04"/>
    <w:rsid w:val="00B96071"/>
    <w:rsid w:val="00B968C8"/>
    <w:rsid w:val="00BA097B"/>
    <w:rsid w:val="00BA3EC5"/>
    <w:rsid w:val="00BA51D9"/>
    <w:rsid w:val="00BA7E77"/>
    <w:rsid w:val="00BB2708"/>
    <w:rsid w:val="00BB48B2"/>
    <w:rsid w:val="00BB4E52"/>
    <w:rsid w:val="00BB55BC"/>
    <w:rsid w:val="00BB5DFC"/>
    <w:rsid w:val="00BC0D1F"/>
    <w:rsid w:val="00BC437F"/>
    <w:rsid w:val="00BD279D"/>
    <w:rsid w:val="00BD285C"/>
    <w:rsid w:val="00BD2A01"/>
    <w:rsid w:val="00BD461B"/>
    <w:rsid w:val="00BD479E"/>
    <w:rsid w:val="00BD6BB8"/>
    <w:rsid w:val="00BE65CB"/>
    <w:rsid w:val="00BE69B3"/>
    <w:rsid w:val="00BE727B"/>
    <w:rsid w:val="00BF0631"/>
    <w:rsid w:val="00BF1393"/>
    <w:rsid w:val="00BF169E"/>
    <w:rsid w:val="00BF7479"/>
    <w:rsid w:val="00C00304"/>
    <w:rsid w:val="00C0328D"/>
    <w:rsid w:val="00C1081F"/>
    <w:rsid w:val="00C10CA0"/>
    <w:rsid w:val="00C113D4"/>
    <w:rsid w:val="00C1426A"/>
    <w:rsid w:val="00C21C49"/>
    <w:rsid w:val="00C235C6"/>
    <w:rsid w:val="00C2364F"/>
    <w:rsid w:val="00C24A34"/>
    <w:rsid w:val="00C2782D"/>
    <w:rsid w:val="00C30514"/>
    <w:rsid w:val="00C32407"/>
    <w:rsid w:val="00C32E7B"/>
    <w:rsid w:val="00C3404E"/>
    <w:rsid w:val="00C4093D"/>
    <w:rsid w:val="00C4581E"/>
    <w:rsid w:val="00C4597B"/>
    <w:rsid w:val="00C45B03"/>
    <w:rsid w:val="00C60CBE"/>
    <w:rsid w:val="00C6166C"/>
    <w:rsid w:val="00C6351E"/>
    <w:rsid w:val="00C63FC8"/>
    <w:rsid w:val="00C6545B"/>
    <w:rsid w:val="00C66BA2"/>
    <w:rsid w:val="00C702CB"/>
    <w:rsid w:val="00C716CC"/>
    <w:rsid w:val="00C725C4"/>
    <w:rsid w:val="00C7260F"/>
    <w:rsid w:val="00C870F6"/>
    <w:rsid w:val="00C87E40"/>
    <w:rsid w:val="00C93ABE"/>
    <w:rsid w:val="00C93FE5"/>
    <w:rsid w:val="00C95854"/>
    <w:rsid w:val="00C95985"/>
    <w:rsid w:val="00C96154"/>
    <w:rsid w:val="00C963C1"/>
    <w:rsid w:val="00C97C00"/>
    <w:rsid w:val="00CA7ED1"/>
    <w:rsid w:val="00CB0016"/>
    <w:rsid w:val="00CC24A9"/>
    <w:rsid w:val="00CC5026"/>
    <w:rsid w:val="00CC68D0"/>
    <w:rsid w:val="00CC7EB5"/>
    <w:rsid w:val="00CD2E39"/>
    <w:rsid w:val="00CD3F76"/>
    <w:rsid w:val="00CD6EF3"/>
    <w:rsid w:val="00CD7C6B"/>
    <w:rsid w:val="00CE1617"/>
    <w:rsid w:val="00CE5072"/>
    <w:rsid w:val="00CE655B"/>
    <w:rsid w:val="00CE7A90"/>
    <w:rsid w:val="00CF0EDB"/>
    <w:rsid w:val="00CF24EB"/>
    <w:rsid w:val="00CF541F"/>
    <w:rsid w:val="00D00439"/>
    <w:rsid w:val="00D01F9A"/>
    <w:rsid w:val="00D02940"/>
    <w:rsid w:val="00D03679"/>
    <w:rsid w:val="00D03F9A"/>
    <w:rsid w:val="00D048C5"/>
    <w:rsid w:val="00D06288"/>
    <w:rsid w:val="00D06D51"/>
    <w:rsid w:val="00D168E2"/>
    <w:rsid w:val="00D20DCC"/>
    <w:rsid w:val="00D20EF6"/>
    <w:rsid w:val="00D225BC"/>
    <w:rsid w:val="00D2314C"/>
    <w:rsid w:val="00D24991"/>
    <w:rsid w:val="00D259D7"/>
    <w:rsid w:val="00D26E9B"/>
    <w:rsid w:val="00D26FBD"/>
    <w:rsid w:val="00D27963"/>
    <w:rsid w:val="00D3108A"/>
    <w:rsid w:val="00D3357C"/>
    <w:rsid w:val="00D34477"/>
    <w:rsid w:val="00D377B3"/>
    <w:rsid w:val="00D400D6"/>
    <w:rsid w:val="00D40783"/>
    <w:rsid w:val="00D50255"/>
    <w:rsid w:val="00D50BAA"/>
    <w:rsid w:val="00D526EA"/>
    <w:rsid w:val="00D5441E"/>
    <w:rsid w:val="00D62C42"/>
    <w:rsid w:val="00D64747"/>
    <w:rsid w:val="00D66520"/>
    <w:rsid w:val="00D66DF7"/>
    <w:rsid w:val="00D713D5"/>
    <w:rsid w:val="00D81164"/>
    <w:rsid w:val="00D820BD"/>
    <w:rsid w:val="00D82CA2"/>
    <w:rsid w:val="00D84AE9"/>
    <w:rsid w:val="00D856AB"/>
    <w:rsid w:val="00D868EA"/>
    <w:rsid w:val="00D91BEF"/>
    <w:rsid w:val="00D96EBC"/>
    <w:rsid w:val="00D96EF7"/>
    <w:rsid w:val="00D97A7F"/>
    <w:rsid w:val="00DA13EC"/>
    <w:rsid w:val="00DA2EDF"/>
    <w:rsid w:val="00DA3912"/>
    <w:rsid w:val="00DA696B"/>
    <w:rsid w:val="00DB08E9"/>
    <w:rsid w:val="00DB1435"/>
    <w:rsid w:val="00DC036A"/>
    <w:rsid w:val="00DC3D93"/>
    <w:rsid w:val="00DC5E06"/>
    <w:rsid w:val="00DD1831"/>
    <w:rsid w:val="00DD231B"/>
    <w:rsid w:val="00DD3307"/>
    <w:rsid w:val="00DE1927"/>
    <w:rsid w:val="00DE34CF"/>
    <w:rsid w:val="00DF0BF3"/>
    <w:rsid w:val="00DF4D4A"/>
    <w:rsid w:val="00E07BFF"/>
    <w:rsid w:val="00E07F0D"/>
    <w:rsid w:val="00E13F3D"/>
    <w:rsid w:val="00E20CB6"/>
    <w:rsid w:val="00E212E5"/>
    <w:rsid w:val="00E256AD"/>
    <w:rsid w:val="00E34898"/>
    <w:rsid w:val="00E36462"/>
    <w:rsid w:val="00E372AB"/>
    <w:rsid w:val="00E3743A"/>
    <w:rsid w:val="00E42B88"/>
    <w:rsid w:val="00E4712D"/>
    <w:rsid w:val="00E515D9"/>
    <w:rsid w:val="00E51B7E"/>
    <w:rsid w:val="00E538D5"/>
    <w:rsid w:val="00E600C7"/>
    <w:rsid w:val="00E60277"/>
    <w:rsid w:val="00E6291D"/>
    <w:rsid w:val="00E631D5"/>
    <w:rsid w:val="00E7045E"/>
    <w:rsid w:val="00E7378F"/>
    <w:rsid w:val="00E73F27"/>
    <w:rsid w:val="00E77589"/>
    <w:rsid w:val="00E80D20"/>
    <w:rsid w:val="00E83A33"/>
    <w:rsid w:val="00E87167"/>
    <w:rsid w:val="00E90F44"/>
    <w:rsid w:val="00E92287"/>
    <w:rsid w:val="00E958E0"/>
    <w:rsid w:val="00E976B2"/>
    <w:rsid w:val="00EA1C91"/>
    <w:rsid w:val="00EA6D6D"/>
    <w:rsid w:val="00EA7BD1"/>
    <w:rsid w:val="00EB09B7"/>
    <w:rsid w:val="00EB600B"/>
    <w:rsid w:val="00EB6206"/>
    <w:rsid w:val="00EC1A03"/>
    <w:rsid w:val="00EC68C1"/>
    <w:rsid w:val="00EC7AE3"/>
    <w:rsid w:val="00ED2282"/>
    <w:rsid w:val="00ED3987"/>
    <w:rsid w:val="00ED51D6"/>
    <w:rsid w:val="00EE079D"/>
    <w:rsid w:val="00EE1B42"/>
    <w:rsid w:val="00EE7D7C"/>
    <w:rsid w:val="00EF05FE"/>
    <w:rsid w:val="00EF4491"/>
    <w:rsid w:val="00EF4703"/>
    <w:rsid w:val="00F02F46"/>
    <w:rsid w:val="00F04A8F"/>
    <w:rsid w:val="00F13C7C"/>
    <w:rsid w:val="00F17E88"/>
    <w:rsid w:val="00F20907"/>
    <w:rsid w:val="00F2287C"/>
    <w:rsid w:val="00F25D98"/>
    <w:rsid w:val="00F300FB"/>
    <w:rsid w:val="00F379C4"/>
    <w:rsid w:val="00F411CA"/>
    <w:rsid w:val="00F44DE5"/>
    <w:rsid w:val="00F45C25"/>
    <w:rsid w:val="00F47298"/>
    <w:rsid w:val="00F50FAB"/>
    <w:rsid w:val="00F51996"/>
    <w:rsid w:val="00F536E9"/>
    <w:rsid w:val="00F56419"/>
    <w:rsid w:val="00F6133C"/>
    <w:rsid w:val="00F64F35"/>
    <w:rsid w:val="00F83959"/>
    <w:rsid w:val="00F841EF"/>
    <w:rsid w:val="00F876CA"/>
    <w:rsid w:val="00F93C13"/>
    <w:rsid w:val="00F94A88"/>
    <w:rsid w:val="00F94FA9"/>
    <w:rsid w:val="00F97F05"/>
    <w:rsid w:val="00FA2886"/>
    <w:rsid w:val="00FA2DA7"/>
    <w:rsid w:val="00FA5921"/>
    <w:rsid w:val="00FA622E"/>
    <w:rsid w:val="00FB6386"/>
    <w:rsid w:val="00FB6BF1"/>
    <w:rsid w:val="00FC00D3"/>
    <w:rsid w:val="00FE1EA5"/>
    <w:rsid w:val="00FE38F1"/>
    <w:rsid w:val="00FF08ED"/>
    <w:rsid w:val="00FF16C5"/>
    <w:rsid w:val="00FF3F1D"/>
    <w:rsid w:val="00FF48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119E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E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21222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28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3D82E-9C4D-43E9-A439-AACBB775F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24</Pages>
  <Words>7970</Words>
  <Characters>45435</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r2</cp:lastModifiedBy>
  <cp:revision>5</cp:revision>
  <cp:lastPrinted>1899-12-31T23:00:00Z</cp:lastPrinted>
  <dcterms:created xsi:type="dcterms:W3CDTF">2023-08-17T14:40:00Z</dcterms:created>
  <dcterms:modified xsi:type="dcterms:W3CDTF">2023-08-24T21:23:00Z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