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6519187" w:rsidR="001E41F3" w:rsidRDefault="001E41F3">
      <w:pPr>
        <w:pStyle w:val="CRCoverPage"/>
        <w:tabs>
          <w:tab w:val="right" w:pos="9639"/>
        </w:tabs>
        <w:spacing w:after="0"/>
        <w:rPr>
          <w:b/>
          <w:i/>
          <w:noProof/>
          <w:sz w:val="28"/>
        </w:rPr>
      </w:pPr>
      <w:r>
        <w:rPr>
          <w:b/>
          <w:noProof/>
          <w:sz w:val="24"/>
        </w:rPr>
        <w:t>3GPP TSG-</w:t>
      </w:r>
      <w:r w:rsidR="00B74D5A">
        <w:fldChar w:fldCharType="begin"/>
      </w:r>
      <w:r w:rsidR="00B74D5A">
        <w:instrText xml:space="preserve"> DOCPROPERTY  TSG/WGRef  \* MERGEFORMAT </w:instrText>
      </w:r>
      <w:r w:rsidR="00B74D5A">
        <w:fldChar w:fldCharType="separate"/>
      </w:r>
      <w:r w:rsidR="00BD283F">
        <w:rPr>
          <w:b/>
          <w:noProof/>
          <w:sz w:val="24"/>
        </w:rPr>
        <w:t>CT</w:t>
      </w:r>
      <w:r w:rsidR="00B74D5A">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B74D5A">
        <w:fldChar w:fldCharType="begin"/>
      </w:r>
      <w:r w:rsidR="00B74D5A">
        <w:instrText xml:space="preserve"> DOCPROPERTY  MtgSeq  \* MERGEFORMAT </w:instrText>
      </w:r>
      <w:r w:rsidR="00B74D5A">
        <w:fldChar w:fldCharType="separate"/>
      </w:r>
      <w:r w:rsidR="00BD283F">
        <w:rPr>
          <w:b/>
          <w:noProof/>
          <w:sz w:val="24"/>
        </w:rPr>
        <w:t>12</w:t>
      </w:r>
      <w:r w:rsidR="002051F2">
        <w:rPr>
          <w:b/>
          <w:noProof/>
          <w:sz w:val="24"/>
        </w:rPr>
        <w:t>9</w:t>
      </w:r>
      <w:r w:rsidR="00B74D5A">
        <w:rPr>
          <w:b/>
          <w:noProof/>
          <w:sz w:val="24"/>
        </w:rPr>
        <w:fldChar w:fldCharType="end"/>
      </w:r>
      <w:r>
        <w:rPr>
          <w:b/>
          <w:i/>
          <w:noProof/>
          <w:sz w:val="28"/>
        </w:rPr>
        <w:tab/>
      </w:r>
      <w:r w:rsidR="00B74D5A">
        <w:fldChar w:fldCharType="begin"/>
      </w:r>
      <w:r w:rsidR="00B74D5A">
        <w:instrText xml:space="preserve"> DOCPROPERTY  Tdoc#  \* MERGEFORMAT </w:instrText>
      </w:r>
      <w:r w:rsidR="00B74D5A">
        <w:fldChar w:fldCharType="separate"/>
      </w:r>
      <w:r w:rsidR="00BD283F">
        <w:rPr>
          <w:b/>
          <w:i/>
          <w:noProof/>
          <w:sz w:val="28"/>
        </w:rPr>
        <w:t>C3-2</w:t>
      </w:r>
      <w:r w:rsidR="00E86B23">
        <w:rPr>
          <w:b/>
          <w:i/>
          <w:noProof/>
          <w:sz w:val="28"/>
        </w:rPr>
        <w:t>3</w:t>
      </w:r>
      <w:r w:rsidR="002051F2">
        <w:rPr>
          <w:b/>
          <w:i/>
          <w:noProof/>
          <w:sz w:val="28"/>
        </w:rPr>
        <w:t>3</w:t>
      </w:r>
      <w:r w:rsidR="00B74D5A">
        <w:rPr>
          <w:b/>
          <w:i/>
          <w:noProof/>
          <w:sz w:val="28"/>
        </w:rPr>
        <w:fldChar w:fldCharType="end"/>
      </w:r>
      <w:r w:rsidR="007910AE">
        <w:rPr>
          <w:b/>
          <w:i/>
          <w:noProof/>
          <w:sz w:val="28"/>
        </w:rPr>
        <w:t>530</w:t>
      </w:r>
    </w:p>
    <w:p w14:paraId="7CB45193" w14:textId="10167146"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r w:rsidR="00804B7E">
        <w:rPr>
          <w:b/>
          <w:noProof/>
          <w:sz w:val="24"/>
        </w:rPr>
        <w:t xml:space="preserve">                                           </w:t>
      </w:r>
      <w:r w:rsidR="00804B7E" w:rsidRPr="00804B7E">
        <w:rPr>
          <w:noProof/>
        </w:rPr>
        <w:t>(Revision of C3-233424)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EA6037" w:rsidR="001E41F3" w:rsidRPr="00410371" w:rsidRDefault="00B74D5A" w:rsidP="00907325">
            <w:pPr>
              <w:pStyle w:val="CRCoverPage"/>
              <w:spacing w:after="0"/>
              <w:jc w:val="right"/>
              <w:rPr>
                <w:b/>
                <w:noProof/>
                <w:sz w:val="28"/>
              </w:rPr>
            </w:pPr>
            <w:r>
              <w:fldChar w:fldCharType="begin"/>
            </w:r>
            <w:r>
              <w:instrText xml:space="preserve"> DOCPROPERTY  Spec#  \* MERGEFORMAT </w:instrText>
            </w:r>
            <w:r>
              <w:fldChar w:fldCharType="separate"/>
            </w:r>
            <w:r w:rsidR="00907325">
              <w:rPr>
                <w:b/>
                <w:noProof/>
                <w:sz w:val="28"/>
              </w:rPr>
              <w:t>29.5</w:t>
            </w:r>
            <w:r>
              <w:rPr>
                <w:b/>
                <w:noProof/>
                <w:sz w:val="28"/>
              </w:rPr>
              <w:fldChar w:fldCharType="end"/>
            </w:r>
            <w:r w:rsidR="00907325">
              <w:rPr>
                <w:b/>
                <w:noProof/>
                <w:sz w:val="28"/>
              </w:rPr>
              <w:t>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2ED45B" w:rsidR="001E41F3" w:rsidRPr="00410371" w:rsidRDefault="00B74D5A" w:rsidP="00EE6DBA">
            <w:pPr>
              <w:pStyle w:val="CRCoverPage"/>
              <w:spacing w:after="0"/>
              <w:rPr>
                <w:noProof/>
              </w:rPr>
            </w:pPr>
            <w:r>
              <w:fldChar w:fldCharType="begin"/>
            </w:r>
            <w:r>
              <w:instrText xml:space="preserve"> DOCPROPERTY  Cr#  \* MERGEFORMAT </w:instrText>
            </w:r>
            <w:r>
              <w:fldChar w:fldCharType="separate"/>
            </w:r>
            <w:r w:rsidR="0031522C">
              <w:rPr>
                <w:b/>
                <w:noProof/>
                <w:sz w:val="28"/>
              </w:rPr>
              <w:t>0</w:t>
            </w:r>
            <w:r>
              <w:rPr>
                <w:b/>
                <w:noProof/>
                <w:sz w:val="28"/>
              </w:rPr>
              <w:fldChar w:fldCharType="end"/>
            </w:r>
            <w:r w:rsidR="00EE6DBA">
              <w:rPr>
                <w:b/>
                <w:noProof/>
                <w:sz w:val="28"/>
              </w:rPr>
              <w:t>173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9E55AF" w:rsidR="001E41F3" w:rsidRPr="00410371" w:rsidRDefault="00EB7B4B" w:rsidP="0031522C">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267625" w:rsidR="001E41F3" w:rsidRPr="00410371" w:rsidRDefault="00B74D5A" w:rsidP="0031522C">
            <w:pPr>
              <w:pStyle w:val="CRCoverPage"/>
              <w:spacing w:after="0"/>
              <w:jc w:val="center"/>
              <w:rPr>
                <w:noProof/>
                <w:sz w:val="28"/>
              </w:rPr>
            </w:pPr>
            <w:r>
              <w:fldChar w:fldCharType="begin"/>
            </w:r>
            <w:r>
              <w:instrText xml:space="preserve"> DOCPROPERTY  Version  \* MERGEFORMAT </w:instrText>
            </w:r>
            <w:r>
              <w:fldChar w:fldCharType="separate"/>
            </w:r>
            <w:r w:rsidR="0031522C">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3E9E44" w:rsidR="00F25D98" w:rsidRDefault="00D616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82C9D6" w:rsidR="001E41F3" w:rsidRDefault="00BE58CA" w:rsidP="00BE58CA">
            <w:pPr>
              <w:pStyle w:val="CRCoverPage"/>
              <w:spacing w:after="0"/>
              <w:ind w:left="100"/>
              <w:rPr>
                <w:noProof/>
              </w:rPr>
            </w:pPr>
            <w:r>
              <w:t xml:space="preserve">LocationAreaInfoRetreival - VAL service area </w:t>
            </w:r>
            <w:proofErr w:type="spellStart"/>
            <w:r>
              <w:t>identifer</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8F287B" w:rsidR="001E41F3" w:rsidRDefault="0031522C">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17259" w:rsidR="001E41F3" w:rsidRDefault="0031522C"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AB62DE" w:rsidR="001E41F3" w:rsidRDefault="00907325">
            <w:pPr>
              <w:pStyle w:val="CRCoverPage"/>
              <w:spacing w:after="0"/>
              <w:ind w:left="100"/>
              <w:rPr>
                <w:noProof/>
              </w:rPr>
            </w:pPr>
            <w: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5B71A4" w:rsidR="001E41F3" w:rsidRDefault="009101FE" w:rsidP="009101FE">
            <w:pPr>
              <w:pStyle w:val="CRCoverPage"/>
              <w:spacing w:after="0"/>
              <w:ind w:left="100"/>
              <w:rPr>
                <w:noProof/>
              </w:rPr>
            </w:pPr>
            <w:r>
              <w:t>2023-08-14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97A1DE" w:rsidR="001E41F3" w:rsidRDefault="00B74D5A" w:rsidP="0031522C">
            <w:pPr>
              <w:pStyle w:val="CRCoverPage"/>
              <w:spacing w:after="0"/>
              <w:ind w:left="100" w:right="-609"/>
              <w:rPr>
                <w:b/>
                <w:noProof/>
              </w:rPr>
            </w:pPr>
            <w:r>
              <w:fldChar w:fldCharType="begin"/>
            </w:r>
            <w:r>
              <w:instrText xml:space="preserve"> DOCPROPERTY  Cat  \* MERGEFORMAT </w:instrText>
            </w:r>
            <w:r>
              <w:fldChar w:fldCharType="separate"/>
            </w:r>
            <w:r w:rsidR="0031522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29A1D" w:rsidR="001E41F3" w:rsidRDefault="00B74D5A" w:rsidP="0031522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1522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9519AB" w14:textId="77777777" w:rsidR="001E41F3" w:rsidRDefault="00BE58CA" w:rsidP="00907325">
            <w:pPr>
              <w:pStyle w:val="CRCoverPage"/>
              <w:spacing w:after="0"/>
              <w:ind w:left="100"/>
              <w:rPr>
                <w:noProof/>
              </w:rPr>
            </w:pPr>
            <w:r>
              <w:rPr>
                <w:noProof/>
              </w:rPr>
              <w:t>As agreed (S6-223588) by SA6, the LMS SS_LocationAreaInfoRetrieval API needs to support VAL service area identifier information.</w:t>
            </w:r>
          </w:p>
          <w:p w14:paraId="40D43DFC" w14:textId="77777777" w:rsidR="00FD4793" w:rsidRDefault="00FD4793" w:rsidP="00907325">
            <w:pPr>
              <w:pStyle w:val="CRCoverPage"/>
              <w:spacing w:after="0"/>
              <w:ind w:left="100"/>
              <w:rPr>
                <w:noProof/>
              </w:rPr>
            </w:pPr>
          </w:p>
          <w:p w14:paraId="708AA7DE" w14:textId="284D1A6B" w:rsidR="00FD4793" w:rsidRDefault="00FD4793" w:rsidP="00907325">
            <w:pPr>
              <w:pStyle w:val="CRCoverPage"/>
              <w:spacing w:after="0"/>
              <w:ind w:left="100"/>
              <w:rPr>
                <w:noProof/>
              </w:rPr>
            </w:pPr>
            <w:r>
              <w:rPr>
                <w:noProof/>
              </w:rPr>
              <w:t>Also, the location information is already a mandatory query parameter in the GET request, to handle this backward compatible, the location-info attribute can be ignored if the optional VAL service area identifier is present in the query parameter.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3ADAC6" w:rsidR="001E41F3" w:rsidRDefault="00BE58CA" w:rsidP="00907325">
            <w:pPr>
              <w:pStyle w:val="CRCoverPage"/>
              <w:spacing w:after="0"/>
              <w:ind w:left="100"/>
              <w:rPr>
                <w:noProof/>
              </w:rPr>
            </w:pPr>
            <w:r>
              <w:rPr>
                <w:noProof/>
              </w:rPr>
              <w:t>Service description and API data model updated to support VAL service area identifer</w:t>
            </w:r>
            <w:r w:rsidR="00907325" w:rsidRPr="0090732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F27BEB" w:rsidR="001E41F3" w:rsidRDefault="00BE58CA">
            <w:pPr>
              <w:pStyle w:val="CRCoverPage"/>
              <w:spacing w:after="0"/>
              <w:ind w:left="100"/>
              <w:rPr>
                <w:noProof/>
              </w:rPr>
            </w:pPr>
            <w:r>
              <w:rPr>
                <w:noProof/>
              </w:rPr>
              <w:t>Not aligning to stage-2 requirement of support VAL service area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6CDEC5" w:rsidR="001E41F3" w:rsidRDefault="00B6623D" w:rsidP="0036689E">
            <w:pPr>
              <w:pStyle w:val="CRCoverPage"/>
              <w:spacing w:after="0"/>
              <w:ind w:left="100"/>
              <w:rPr>
                <w:noProof/>
              </w:rPr>
            </w:pPr>
            <w:r>
              <w:rPr>
                <w:noProof/>
              </w:rPr>
              <w:t>5.2.3.2.2.2, 7.1.2.2.2.3.1</w:t>
            </w:r>
            <w:r w:rsidR="00804B7E">
              <w:rPr>
                <w:noProof/>
              </w:rPr>
              <w:t>, 7.1.</w:t>
            </w:r>
            <w:r w:rsidR="009F2B90">
              <w:rPr>
                <w:noProof/>
              </w:rPr>
              <w:t>2.6</w:t>
            </w:r>
            <w:r w:rsidR="003D798D">
              <w:rPr>
                <w:noProof/>
              </w:rPr>
              <w:t>, A.8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A84F1" w:rsidR="001E41F3" w:rsidRDefault="00C27C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EAE819" w:rsidR="001E41F3" w:rsidRDefault="00C27C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D6B2B1" w:rsidR="001E41F3" w:rsidRDefault="00C27C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41963D" w:rsidR="001E41F3" w:rsidRDefault="00907325" w:rsidP="003D798D">
            <w:pPr>
              <w:pStyle w:val="CRCoverPage"/>
              <w:spacing w:after="0"/>
              <w:ind w:left="100"/>
              <w:rPr>
                <w:noProof/>
              </w:rPr>
            </w:pPr>
            <w:r>
              <w:rPr>
                <w:noProof/>
              </w:rPr>
              <w:t xml:space="preserve">This CR </w:t>
            </w:r>
            <w:r w:rsidR="003D798D">
              <w:rPr>
                <w:noProof/>
              </w:rPr>
              <w:t>proposes backward compatible change to SS_LocationAreaInfoRetrieval</w:t>
            </w:r>
            <w:r>
              <w:rPr>
                <w:noProof/>
              </w:rPr>
              <w:t xml:space="preserve"> Open API specification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C27ED00" w:rsidR="001E41F3" w:rsidRDefault="001E41F3">
      <w:pPr>
        <w:rPr>
          <w:noProof/>
        </w:rPr>
      </w:pPr>
    </w:p>
    <w:p w14:paraId="32BBFC6E" w14:textId="724CE4AF" w:rsidR="00A84669" w:rsidRDefault="00A84669">
      <w:pPr>
        <w:rPr>
          <w:noProof/>
        </w:rPr>
      </w:pPr>
    </w:p>
    <w:p w14:paraId="0AEE0BD5" w14:textId="6948A066" w:rsidR="00A84669" w:rsidRDefault="00A84669">
      <w:pPr>
        <w:rPr>
          <w:noProof/>
        </w:rPr>
      </w:pPr>
    </w:p>
    <w:p w14:paraId="223E67D6" w14:textId="4F223D1B" w:rsidR="00A84669" w:rsidRDefault="00A84669">
      <w:pPr>
        <w:rPr>
          <w:noProof/>
        </w:rPr>
      </w:pPr>
    </w:p>
    <w:p w14:paraId="6F8F0FC5" w14:textId="5E5CE609" w:rsidR="00A84669" w:rsidRDefault="00A84669">
      <w:pPr>
        <w:rPr>
          <w:noProof/>
        </w:rPr>
      </w:pPr>
    </w:p>
    <w:p w14:paraId="2CF1CFA5" w14:textId="53B7C7C1" w:rsidR="00A84669" w:rsidRDefault="00A84669">
      <w:pPr>
        <w:rPr>
          <w:noProof/>
        </w:rPr>
      </w:pPr>
    </w:p>
    <w:p w14:paraId="4C7716A5" w14:textId="0FACA87D" w:rsidR="00A84669" w:rsidRDefault="00A84669">
      <w:pPr>
        <w:rPr>
          <w:noProof/>
        </w:rPr>
      </w:pPr>
    </w:p>
    <w:p w14:paraId="2A26FBD0" w14:textId="210F2FF3" w:rsidR="00A84669" w:rsidRDefault="00A84669">
      <w:pPr>
        <w:rPr>
          <w:noProof/>
        </w:rPr>
      </w:pPr>
    </w:p>
    <w:p w14:paraId="49D6C52A" w14:textId="39FA386C" w:rsidR="00A84669" w:rsidRPr="00C21836"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40F89AA" w14:textId="77777777" w:rsidR="00BE58CA" w:rsidRDefault="00BE58CA" w:rsidP="00BE58CA">
      <w:pPr>
        <w:pStyle w:val="Heading6"/>
      </w:pPr>
      <w:bookmarkStart w:id="2" w:name="_Toc74769804"/>
      <w:bookmarkStart w:id="3" w:name="_Toc90661340"/>
      <w:bookmarkStart w:id="4" w:name="_Toc138754775"/>
      <w:r>
        <w:t>5.2.4.2.2.2</w:t>
      </w:r>
      <w:r>
        <w:tab/>
      </w:r>
      <w:r>
        <w:tab/>
        <w:t xml:space="preserve">VAL server obtains UE(s) information in an application defined proximity range of a location using </w:t>
      </w:r>
      <w:proofErr w:type="spellStart"/>
      <w:r>
        <w:t>Obtain_UEs_Info</w:t>
      </w:r>
      <w:proofErr w:type="spellEnd"/>
      <w:r>
        <w:t xml:space="preserve"> service operation</w:t>
      </w:r>
      <w:bookmarkEnd w:id="2"/>
      <w:bookmarkEnd w:id="3"/>
      <w:bookmarkEnd w:id="4"/>
    </w:p>
    <w:p w14:paraId="7321173F" w14:textId="03E74CAB" w:rsidR="00BE58CA" w:rsidRDefault="00BE58CA" w:rsidP="00BE58CA">
      <w:r>
        <w:t>To obtain the UE(s) information in an application defined proximity range of a location, the VAL server shall send HTTP GET message to the location management server, on location information collection resource representation URI as specified in the clause 7.1.2.2.2.3.1. The GET message shall include the query parameters: Location information</w:t>
      </w:r>
      <w:ins w:id="5" w:author="Samsung" w:date="2023-08-23T19:36:00Z">
        <w:r w:rsidR="00FB7338">
          <w:t xml:space="preserve"> or</w:t>
        </w:r>
      </w:ins>
      <w:ins w:id="6" w:author="Samsung" w:date="2023-08-14T16:50:00Z">
        <w:r w:rsidR="00B92F1E">
          <w:t xml:space="preserve"> VAL service area identifier</w:t>
        </w:r>
      </w:ins>
      <w:r>
        <w:t xml:space="preserve"> and proximity range.</w:t>
      </w:r>
    </w:p>
    <w:p w14:paraId="5785B995" w14:textId="77777777" w:rsidR="00BE58CA" w:rsidRDefault="00BE58CA" w:rsidP="00BE58CA">
      <w:r>
        <w:t>Upon receiving the HTTP GET message as described above, the location management server shall:</w:t>
      </w:r>
    </w:p>
    <w:p w14:paraId="402D5FF9" w14:textId="77777777" w:rsidR="00BE58CA" w:rsidRDefault="00BE58CA" w:rsidP="00BE58CA">
      <w:pPr>
        <w:pStyle w:val="B1"/>
      </w:pPr>
      <w:r>
        <w:rPr>
          <w:lang w:val="en-IN"/>
        </w:rPr>
        <w:t>1.</w:t>
      </w:r>
      <w:r>
        <w:rPr>
          <w:lang w:val="en-IN"/>
        </w:rPr>
        <w:tab/>
      </w:r>
      <w:proofErr w:type="gramStart"/>
      <w:r>
        <w:rPr>
          <w:lang w:val="en-IN"/>
        </w:rPr>
        <w:t>verify</w:t>
      </w:r>
      <w:proofErr w:type="gramEnd"/>
      <w:r>
        <w:rPr>
          <w:lang w:val="en-IN"/>
        </w:rPr>
        <w:t xml:space="preserve"> the identity of the VAL server and check if the VAL server is authorized to fetch the UE(s) information;</w:t>
      </w:r>
      <w:r>
        <w:t xml:space="preserve"> </w:t>
      </w:r>
    </w:p>
    <w:p w14:paraId="27C79AF1" w14:textId="77777777" w:rsidR="00BE58CA" w:rsidRDefault="00BE58CA" w:rsidP="00BE58CA">
      <w:pPr>
        <w:pStyle w:val="B1"/>
      </w:pPr>
      <w:r>
        <w:t>2.</w:t>
      </w:r>
      <w:r>
        <w:tab/>
      </w:r>
      <w:proofErr w:type="gramStart"/>
      <w:r>
        <w:t>if</w:t>
      </w:r>
      <w:proofErr w:type="gramEnd"/>
      <w:r>
        <w:t xml:space="preserve"> the VAL server is authorized to fetch the UE(s) information, the location management server shall;</w:t>
      </w:r>
    </w:p>
    <w:p w14:paraId="2F8FCDF8" w14:textId="77777777" w:rsidR="00BE58CA" w:rsidRDefault="00BE58CA" w:rsidP="00BE58CA">
      <w:pPr>
        <w:pStyle w:val="B2"/>
        <w:rPr>
          <w:noProof/>
          <w:lang w:eastAsia="zh-CN"/>
        </w:rPr>
      </w:pPr>
      <w:proofErr w:type="gramStart"/>
      <w:r>
        <w:rPr>
          <w:lang w:val="en-IN"/>
        </w:rPr>
        <w:t>a</w:t>
      </w:r>
      <w:proofErr w:type="gramEnd"/>
      <w:r>
        <w:rPr>
          <w:lang w:val="en-IN"/>
        </w:rPr>
        <w:t>.</w:t>
      </w:r>
      <w:r>
        <w:rPr>
          <w:lang w:val="en-IN"/>
        </w:rPr>
        <w:tab/>
        <w:t xml:space="preserve">determine the VAL UE(s) information </w:t>
      </w:r>
      <w:r>
        <w:t>that are in the proximity range of the location</w:t>
      </w:r>
      <w:r>
        <w:rPr>
          <w:lang w:val="en-IN"/>
        </w:rPr>
        <w:t xml:space="preserve"> as per the query parameters in the request message from the VAL server;</w:t>
      </w:r>
    </w:p>
    <w:p w14:paraId="3ADD6255" w14:textId="77777777" w:rsidR="00BE58CA" w:rsidRDefault="00BE58CA" w:rsidP="00BE58CA">
      <w:pPr>
        <w:pStyle w:val="B2"/>
      </w:pPr>
      <w:proofErr w:type="gramStart"/>
      <w:r>
        <w:t>b</w:t>
      </w:r>
      <w:proofErr w:type="gramEnd"/>
      <w:r>
        <w:t>.</w:t>
      </w:r>
      <w:r>
        <w:tab/>
        <w:t xml:space="preserve">return HTTP "200 OK" status code with the determined VAL UE(s) information in the </w:t>
      </w:r>
      <w:proofErr w:type="spellStart"/>
      <w:r>
        <w:t>LMInformation</w:t>
      </w:r>
      <w:proofErr w:type="spellEnd"/>
      <w:r>
        <w:t xml:space="preserve"> data type to the VAL server.</w:t>
      </w:r>
    </w:p>
    <w:p w14:paraId="68C9CD36" w14:textId="0969B391" w:rsidR="001E41F3" w:rsidRDefault="001E41F3">
      <w:pPr>
        <w:rPr>
          <w:noProof/>
        </w:rPr>
      </w:pPr>
    </w:p>
    <w:p w14:paraId="0E719ACF" w14:textId="1BE83C36" w:rsidR="00BE58CA" w:rsidRPr="00C21836" w:rsidRDefault="00BE58CA" w:rsidP="00BE58CA">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E61A18A" w14:textId="77777777" w:rsidR="00BE58CA" w:rsidRPr="007C1AFD" w:rsidRDefault="00BE58CA" w:rsidP="00BE58CA">
      <w:pPr>
        <w:pStyle w:val="Heading7"/>
        <w:rPr>
          <w:lang w:eastAsia="zh-CN"/>
        </w:rPr>
      </w:pPr>
      <w:bookmarkStart w:id="7" w:name="_Toc74770081"/>
      <w:bookmarkStart w:id="8" w:name="_Toc90661483"/>
      <w:bookmarkStart w:id="9" w:name="_Toc138755000"/>
      <w:r w:rsidRPr="007C1AFD">
        <w:rPr>
          <w:lang w:eastAsia="zh-CN"/>
        </w:rPr>
        <w:t>7.1.2.2.2.3.1</w:t>
      </w:r>
      <w:r w:rsidRPr="007C1AFD">
        <w:rPr>
          <w:lang w:eastAsia="zh-CN"/>
        </w:rPr>
        <w:tab/>
        <w:t>GET</w:t>
      </w:r>
      <w:bookmarkEnd w:id="7"/>
      <w:bookmarkEnd w:id="8"/>
      <w:bookmarkEnd w:id="9"/>
    </w:p>
    <w:p w14:paraId="027F3275" w14:textId="77777777" w:rsidR="00BE58CA" w:rsidRPr="007C1AFD" w:rsidRDefault="00BE58CA" w:rsidP="00BE58CA">
      <w:pPr>
        <w:pStyle w:val="TH"/>
        <w:jc w:val="left"/>
        <w:rPr>
          <w:rFonts w:ascii="Times New Roman" w:hAnsi="Times New Roman"/>
          <w:b w:val="0"/>
        </w:rPr>
      </w:pPr>
      <w:r w:rsidRPr="007C1AFD">
        <w:rPr>
          <w:rFonts w:ascii="Times New Roman" w:hAnsi="Times New Roman"/>
          <w:b w:val="0"/>
        </w:rPr>
        <w:t>This operation obtains the UE(s) information in an application defined proximity range of a location. This method shall support the URI query parameters specified in table</w:t>
      </w:r>
      <w:r>
        <w:rPr>
          <w:rFonts w:ascii="Times New Roman" w:hAnsi="Times New Roman"/>
          <w:b w:val="0"/>
        </w:rPr>
        <w:t> </w:t>
      </w:r>
      <w:r w:rsidRPr="007C1AFD">
        <w:rPr>
          <w:rFonts w:ascii="Times New Roman" w:hAnsi="Times New Roman"/>
          <w:b w:val="0"/>
        </w:rPr>
        <w:t>7.1.2.2.2.3.1-1.</w:t>
      </w:r>
    </w:p>
    <w:p w14:paraId="64BF67C7" w14:textId="77777777" w:rsidR="00BE58CA" w:rsidRPr="007C1AFD" w:rsidRDefault="00BE58CA" w:rsidP="00BE58CA">
      <w:pPr>
        <w:pStyle w:val="TH"/>
        <w:rPr>
          <w:rFonts w:cs="Arial"/>
        </w:rPr>
      </w:pPr>
      <w:r w:rsidRPr="007C1AFD">
        <w:t>Table</w:t>
      </w:r>
      <w:r>
        <w:t> </w:t>
      </w:r>
      <w:r w:rsidRPr="007C1AFD">
        <w:t>7.1.2.2.2.3.1-1: URI query parameters supported by the GET method on this resource</w:t>
      </w:r>
    </w:p>
    <w:tbl>
      <w:tblPr>
        <w:tblW w:w="448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99"/>
        <w:gridCol w:w="1234"/>
        <w:gridCol w:w="271"/>
        <w:gridCol w:w="791"/>
        <w:gridCol w:w="3116"/>
        <w:gridCol w:w="2129"/>
      </w:tblGrid>
      <w:tr w:rsidR="00FB7338" w:rsidRPr="007C1AFD" w14:paraId="01A0F77E" w14:textId="252B96C4" w:rsidTr="00C52545">
        <w:trPr>
          <w:jc w:val="center"/>
        </w:trPr>
        <w:tc>
          <w:tcPr>
            <w:tcW w:w="636" w:type="pct"/>
            <w:shd w:val="clear" w:color="auto" w:fill="C0C0C0"/>
          </w:tcPr>
          <w:p w14:paraId="1DFD1CC2" w14:textId="77777777" w:rsidR="00FB7338" w:rsidRPr="007C1AFD" w:rsidRDefault="00FB7338" w:rsidP="003C709F">
            <w:pPr>
              <w:pStyle w:val="TAH"/>
            </w:pPr>
            <w:r w:rsidRPr="007C1AFD">
              <w:t>Name</w:t>
            </w:r>
          </w:p>
        </w:tc>
        <w:tc>
          <w:tcPr>
            <w:tcW w:w="714" w:type="pct"/>
            <w:shd w:val="clear" w:color="auto" w:fill="C0C0C0"/>
          </w:tcPr>
          <w:p w14:paraId="1244F254" w14:textId="77777777" w:rsidR="00FB7338" w:rsidRPr="007C1AFD" w:rsidRDefault="00FB7338" w:rsidP="003C709F">
            <w:pPr>
              <w:pStyle w:val="TAH"/>
            </w:pPr>
            <w:r w:rsidRPr="007C1AFD">
              <w:t>Data type</w:t>
            </w:r>
          </w:p>
        </w:tc>
        <w:tc>
          <w:tcPr>
            <w:tcW w:w="157" w:type="pct"/>
            <w:shd w:val="clear" w:color="auto" w:fill="C0C0C0"/>
          </w:tcPr>
          <w:p w14:paraId="7A114EAA" w14:textId="77777777" w:rsidR="00FB7338" w:rsidRPr="007C1AFD" w:rsidRDefault="00FB7338" w:rsidP="003C709F">
            <w:pPr>
              <w:pStyle w:val="TAH"/>
            </w:pPr>
            <w:r w:rsidRPr="007C1AFD">
              <w:t>P</w:t>
            </w:r>
          </w:p>
        </w:tc>
        <w:tc>
          <w:tcPr>
            <w:tcW w:w="458" w:type="pct"/>
            <w:shd w:val="clear" w:color="auto" w:fill="C0C0C0"/>
          </w:tcPr>
          <w:p w14:paraId="0503BAE9" w14:textId="77777777" w:rsidR="00FB7338" w:rsidRPr="007C1AFD" w:rsidRDefault="00FB7338" w:rsidP="003C709F">
            <w:pPr>
              <w:pStyle w:val="TAH"/>
            </w:pPr>
            <w:r w:rsidRPr="007C1AFD">
              <w:t>Cardinality</w:t>
            </w:r>
          </w:p>
        </w:tc>
        <w:tc>
          <w:tcPr>
            <w:tcW w:w="1803" w:type="pct"/>
            <w:shd w:val="clear" w:color="auto" w:fill="C0C0C0"/>
            <w:vAlign w:val="center"/>
          </w:tcPr>
          <w:p w14:paraId="7B262687" w14:textId="77777777" w:rsidR="00FB7338" w:rsidRPr="007C1AFD" w:rsidRDefault="00FB7338" w:rsidP="003C709F">
            <w:pPr>
              <w:pStyle w:val="TAH"/>
            </w:pPr>
            <w:r w:rsidRPr="007C1AFD">
              <w:t>Description</w:t>
            </w:r>
          </w:p>
        </w:tc>
        <w:tc>
          <w:tcPr>
            <w:tcW w:w="1232" w:type="pct"/>
            <w:shd w:val="clear" w:color="auto" w:fill="C0C0C0"/>
          </w:tcPr>
          <w:p w14:paraId="1443B2B3" w14:textId="41DDFCAB" w:rsidR="00FB7338" w:rsidRPr="007C1AFD" w:rsidRDefault="00FB7338" w:rsidP="003C709F">
            <w:pPr>
              <w:pStyle w:val="TAH"/>
              <w:rPr>
                <w:ins w:id="10" w:author="Samsung" w:date="2023-08-23T19:37:00Z"/>
              </w:rPr>
            </w:pPr>
            <w:ins w:id="11" w:author="Samsung" w:date="2023-08-23T19:37:00Z">
              <w:r>
                <w:t>Applicability</w:t>
              </w:r>
            </w:ins>
          </w:p>
        </w:tc>
      </w:tr>
      <w:tr w:rsidR="00FB7338" w:rsidRPr="007C1AFD" w14:paraId="06A3D7C5" w14:textId="042B3A2C" w:rsidTr="00C52545">
        <w:trPr>
          <w:jc w:val="center"/>
        </w:trPr>
        <w:tc>
          <w:tcPr>
            <w:tcW w:w="636" w:type="pct"/>
            <w:shd w:val="clear" w:color="auto" w:fill="auto"/>
          </w:tcPr>
          <w:p w14:paraId="1743465D" w14:textId="77777777" w:rsidR="00FB7338" w:rsidRPr="007C1AFD" w:rsidRDefault="00FB7338" w:rsidP="003C709F">
            <w:pPr>
              <w:pStyle w:val="TF"/>
              <w:jc w:val="left"/>
            </w:pPr>
            <w:r w:rsidRPr="007C1AFD">
              <w:rPr>
                <w:b w:val="0"/>
              </w:rPr>
              <w:t>location-info</w:t>
            </w:r>
          </w:p>
        </w:tc>
        <w:tc>
          <w:tcPr>
            <w:tcW w:w="714" w:type="pct"/>
          </w:tcPr>
          <w:p w14:paraId="0AEF09FF" w14:textId="77777777" w:rsidR="00FB7338" w:rsidRPr="007C1AFD" w:rsidRDefault="00FB7338" w:rsidP="003C709F">
            <w:pPr>
              <w:pStyle w:val="TF"/>
              <w:jc w:val="left"/>
            </w:pPr>
            <w:proofErr w:type="spellStart"/>
            <w:r w:rsidRPr="007C1AFD">
              <w:rPr>
                <w:b w:val="0"/>
              </w:rPr>
              <w:t>LocationInfo</w:t>
            </w:r>
            <w:proofErr w:type="spellEnd"/>
          </w:p>
        </w:tc>
        <w:tc>
          <w:tcPr>
            <w:tcW w:w="157" w:type="pct"/>
          </w:tcPr>
          <w:p w14:paraId="0F5F4110" w14:textId="77777777" w:rsidR="00FB7338" w:rsidRPr="007C1AFD" w:rsidRDefault="00FB7338" w:rsidP="003C709F">
            <w:pPr>
              <w:pStyle w:val="TAC"/>
            </w:pPr>
            <w:r w:rsidRPr="007C1AFD">
              <w:t>M</w:t>
            </w:r>
          </w:p>
        </w:tc>
        <w:tc>
          <w:tcPr>
            <w:tcW w:w="458" w:type="pct"/>
          </w:tcPr>
          <w:p w14:paraId="544FAE3C" w14:textId="77777777" w:rsidR="00FB7338" w:rsidRPr="007C1AFD" w:rsidRDefault="00FB7338" w:rsidP="003C709F">
            <w:pPr>
              <w:pStyle w:val="TAL"/>
            </w:pPr>
            <w:r w:rsidRPr="007C1AFD">
              <w:t>1</w:t>
            </w:r>
          </w:p>
        </w:tc>
        <w:tc>
          <w:tcPr>
            <w:tcW w:w="1803" w:type="pct"/>
            <w:shd w:val="clear" w:color="auto" w:fill="auto"/>
            <w:vAlign w:val="center"/>
          </w:tcPr>
          <w:p w14:paraId="0FDC0476" w14:textId="05D5B6CC" w:rsidR="00FB7338" w:rsidRPr="007C1AFD" w:rsidRDefault="00FB7338" w:rsidP="0097347E">
            <w:pPr>
              <w:pStyle w:val="TAL"/>
            </w:pPr>
            <w:r w:rsidRPr="007C1AFD">
              <w:t>Location information around which the UE(s) information is requested.</w:t>
            </w:r>
            <w:ins w:id="12" w:author="Samsung" w:date="2023-08-23T19:48:00Z">
              <w:r w:rsidR="0097347E">
                <w:t xml:space="preserve"> (NOTE</w:t>
              </w:r>
              <w:r w:rsidR="00B02623">
                <w:t>)</w:t>
              </w:r>
            </w:ins>
          </w:p>
        </w:tc>
        <w:tc>
          <w:tcPr>
            <w:tcW w:w="1232" w:type="pct"/>
          </w:tcPr>
          <w:p w14:paraId="096365DB" w14:textId="77777777" w:rsidR="00FB7338" w:rsidRPr="00686B61" w:rsidRDefault="00FB7338" w:rsidP="00686B61">
            <w:pPr>
              <w:pStyle w:val="TAL"/>
              <w:rPr>
                <w:ins w:id="13" w:author="Samsung" w:date="2023-08-23T19:37:00Z"/>
              </w:rPr>
            </w:pPr>
          </w:p>
        </w:tc>
      </w:tr>
      <w:tr w:rsidR="00FB7338" w:rsidRPr="007C1AFD" w14:paraId="1569D2F1" w14:textId="45473B0E" w:rsidTr="00C52545">
        <w:trPr>
          <w:jc w:val="center"/>
          <w:ins w:id="14" w:author="Samsung" w:date="2023-08-14T16:45:00Z"/>
        </w:trPr>
        <w:tc>
          <w:tcPr>
            <w:tcW w:w="636" w:type="pct"/>
            <w:shd w:val="clear" w:color="auto" w:fill="auto"/>
          </w:tcPr>
          <w:p w14:paraId="64B8D4EA" w14:textId="6AC89339" w:rsidR="00FB7338" w:rsidRPr="007C1AFD" w:rsidRDefault="00FB7338" w:rsidP="003C709F">
            <w:pPr>
              <w:pStyle w:val="TF"/>
              <w:jc w:val="left"/>
              <w:rPr>
                <w:ins w:id="15" w:author="Samsung" w:date="2023-08-14T16:45:00Z"/>
                <w:b w:val="0"/>
              </w:rPr>
            </w:pPr>
            <w:proofErr w:type="spellStart"/>
            <w:ins w:id="16" w:author="Samsung" w:date="2023-08-14T16:45:00Z">
              <w:r>
                <w:rPr>
                  <w:b w:val="0"/>
                </w:rPr>
                <w:t>val</w:t>
              </w:r>
              <w:proofErr w:type="spellEnd"/>
              <w:r>
                <w:rPr>
                  <w:b w:val="0"/>
                </w:rPr>
                <w:t>-svc-area-id</w:t>
              </w:r>
            </w:ins>
          </w:p>
        </w:tc>
        <w:tc>
          <w:tcPr>
            <w:tcW w:w="714" w:type="pct"/>
          </w:tcPr>
          <w:p w14:paraId="21CD06D3" w14:textId="777A74ED" w:rsidR="00FB7338" w:rsidRPr="007C1AFD" w:rsidRDefault="00FB7338" w:rsidP="003C709F">
            <w:pPr>
              <w:pStyle w:val="TF"/>
              <w:jc w:val="left"/>
              <w:rPr>
                <w:ins w:id="17" w:author="Samsung" w:date="2023-08-14T16:45:00Z"/>
                <w:b w:val="0"/>
              </w:rPr>
            </w:pPr>
            <w:ins w:id="18" w:author="Samsung" w:date="2023-08-14T16:45:00Z">
              <w:r>
                <w:rPr>
                  <w:b w:val="0"/>
                </w:rPr>
                <w:t>string</w:t>
              </w:r>
            </w:ins>
          </w:p>
        </w:tc>
        <w:tc>
          <w:tcPr>
            <w:tcW w:w="157" w:type="pct"/>
          </w:tcPr>
          <w:p w14:paraId="518BA31E" w14:textId="44AB29CB" w:rsidR="00FB7338" w:rsidRPr="007C1AFD" w:rsidRDefault="00FB7338" w:rsidP="003C709F">
            <w:pPr>
              <w:pStyle w:val="TAC"/>
              <w:rPr>
                <w:ins w:id="19" w:author="Samsung" w:date="2023-08-14T16:45:00Z"/>
              </w:rPr>
            </w:pPr>
            <w:ins w:id="20" w:author="Samsung" w:date="2023-08-14T16:45:00Z">
              <w:r>
                <w:t>O</w:t>
              </w:r>
            </w:ins>
          </w:p>
        </w:tc>
        <w:tc>
          <w:tcPr>
            <w:tcW w:w="458" w:type="pct"/>
          </w:tcPr>
          <w:p w14:paraId="74FDA743" w14:textId="37D665C8" w:rsidR="00FB7338" w:rsidRPr="007C1AFD" w:rsidRDefault="00CD1A0E" w:rsidP="003C709F">
            <w:pPr>
              <w:pStyle w:val="TAL"/>
              <w:rPr>
                <w:ins w:id="21" w:author="Samsung" w:date="2023-08-14T16:45:00Z"/>
              </w:rPr>
            </w:pPr>
            <w:ins w:id="22" w:author="Samsung" w:date="2023-08-23T20:37:00Z">
              <w:r>
                <w:t>0..</w:t>
              </w:r>
            </w:ins>
            <w:ins w:id="23" w:author="Samsung" w:date="2023-08-14T16:45:00Z">
              <w:r w:rsidR="00FB7338">
                <w:t>1</w:t>
              </w:r>
            </w:ins>
          </w:p>
        </w:tc>
        <w:tc>
          <w:tcPr>
            <w:tcW w:w="1803" w:type="pct"/>
            <w:shd w:val="clear" w:color="auto" w:fill="auto"/>
            <w:vAlign w:val="center"/>
          </w:tcPr>
          <w:p w14:paraId="4206AEB9" w14:textId="683F89CA" w:rsidR="00FB7338" w:rsidRPr="007C1AFD" w:rsidRDefault="00FB7338" w:rsidP="00FB7338">
            <w:pPr>
              <w:pStyle w:val="TAL"/>
              <w:rPr>
                <w:ins w:id="24" w:author="Samsung" w:date="2023-08-14T16:45:00Z"/>
              </w:rPr>
            </w:pPr>
            <w:ins w:id="25" w:author="Samsung" w:date="2023-08-23T19:41:00Z">
              <w:r>
                <w:t>Contains the i</w:t>
              </w:r>
            </w:ins>
            <w:ins w:id="26" w:author="Samsung" w:date="2023-08-14T16:46:00Z">
              <w:r>
                <w:t>dentifier of the VAL service area around which the UE(s) information is requested.</w:t>
              </w:r>
            </w:ins>
            <w:ins w:id="27" w:author="Samsung" w:date="2023-08-23T19:48:00Z">
              <w:r w:rsidR="0097347E">
                <w:t xml:space="preserve"> (NOTE</w:t>
              </w:r>
              <w:r w:rsidR="00B02623">
                <w:t>)</w:t>
              </w:r>
            </w:ins>
          </w:p>
        </w:tc>
        <w:tc>
          <w:tcPr>
            <w:tcW w:w="1232" w:type="pct"/>
          </w:tcPr>
          <w:p w14:paraId="58B16046" w14:textId="7FEB1703" w:rsidR="00FB7338" w:rsidRPr="00686B61" w:rsidRDefault="00FB7338" w:rsidP="00686B61">
            <w:pPr>
              <w:pStyle w:val="TAL"/>
              <w:rPr>
                <w:ins w:id="28" w:author="Samsung" w:date="2023-08-23T19:37:00Z"/>
              </w:rPr>
            </w:pPr>
            <w:proofErr w:type="spellStart"/>
            <w:ins w:id="29" w:author="Samsung" w:date="2023-08-23T19:37:00Z">
              <w:r w:rsidRPr="00686B61">
                <w:t>ValSrv</w:t>
              </w:r>
            </w:ins>
            <w:ins w:id="30" w:author="Samsung" w:date="2023-08-23T19:38:00Z">
              <w:r w:rsidRPr="00686B61">
                <w:t>Area</w:t>
              </w:r>
            </w:ins>
            <w:proofErr w:type="spellEnd"/>
          </w:p>
        </w:tc>
      </w:tr>
      <w:tr w:rsidR="00FB7338" w:rsidRPr="007C1AFD" w14:paraId="4CBAE8A0" w14:textId="27C7559E" w:rsidTr="00C52545">
        <w:trPr>
          <w:jc w:val="center"/>
        </w:trPr>
        <w:tc>
          <w:tcPr>
            <w:tcW w:w="636" w:type="pct"/>
            <w:shd w:val="clear" w:color="auto" w:fill="auto"/>
          </w:tcPr>
          <w:p w14:paraId="56995D2F" w14:textId="77777777" w:rsidR="00FB7338" w:rsidRPr="007C1AFD" w:rsidRDefault="00FB7338" w:rsidP="003C709F">
            <w:pPr>
              <w:pStyle w:val="TAL"/>
            </w:pPr>
            <w:r w:rsidRPr="007C1AFD">
              <w:t>range</w:t>
            </w:r>
          </w:p>
        </w:tc>
        <w:tc>
          <w:tcPr>
            <w:tcW w:w="714" w:type="pct"/>
          </w:tcPr>
          <w:p w14:paraId="5498ABE4" w14:textId="77777777" w:rsidR="00FB7338" w:rsidRPr="007C1AFD" w:rsidRDefault="00FB7338" w:rsidP="003C709F">
            <w:pPr>
              <w:pStyle w:val="TAL"/>
            </w:pPr>
            <w:r w:rsidRPr="007C1AFD">
              <w:t>Float</w:t>
            </w:r>
          </w:p>
        </w:tc>
        <w:tc>
          <w:tcPr>
            <w:tcW w:w="157" w:type="pct"/>
          </w:tcPr>
          <w:p w14:paraId="00071F2D" w14:textId="77777777" w:rsidR="00FB7338" w:rsidRPr="007C1AFD" w:rsidRDefault="00FB7338" w:rsidP="003C709F">
            <w:pPr>
              <w:pStyle w:val="TAC"/>
            </w:pPr>
            <w:r w:rsidRPr="007C1AFD">
              <w:t>M</w:t>
            </w:r>
          </w:p>
        </w:tc>
        <w:tc>
          <w:tcPr>
            <w:tcW w:w="458" w:type="pct"/>
          </w:tcPr>
          <w:p w14:paraId="2C43B08E" w14:textId="77777777" w:rsidR="00FB7338" w:rsidRPr="007C1AFD" w:rsidRDefault="00FB7338" w:rsidP="003C709F">
            <w:pPr>
              <w:pStyle w:val="TAL"/>
            </w:pPr>
            <w:r w:rsidRPr="007C1AFD">
              <w:t>1</w:t>
            </w:r>
          </w:p>
        </w:tc>
        <w:tc>
          <w:tcPr>
            <w:tcW w:w="1803" w:type="pct"/>
            <w:shd w:val="clear" w:color="auto" w:fill="auto"/>
            <w:vAlign w:val="center"/>
          </w:tcPr>
          <w:p w14:paraId="3BD8FBB3" w14:textId="77777777" w:rsidR="00FB7338" w:rsidRPr="007C1AFD" w:rsidRDefault="00FB7338" w:rsidP="003C709F">
            <w:pPr>
              <w:pStyle w:val="TAL"/>
            </w:pPr>
            <w:r w:rsidRPr="007C1AFD">
              <w:t>The range information over which the UE(s) information is required, expressed in meters.</w:t>
            </w:r>
          </w:p>
          <w:p w14:paraId="0E3CC76A" w14:textId="77777777" w:rsidR="00FB7338" w:rsidRPr="007C1AFD" w:rsidRDefault="00FB7338" w:rsidP="003C709F">
            <w:pPr>
              <w:pStyle w:val="TAL"/>
            </w:pPr>
            <w:r w:rsidRPr="007C1AFD">
              <w:t>Minimum = 0</w:t>
            </w:r>
          </w:p>
        </w:tc>
        <w:tc>
          <w:tcPr>
            <w:tcW w:w="1232" w:type="pct"/>
          </w:tcPr>
          <w:p w14:paraId="252C4F5D" w14:textId="77777777" w:rsidR="00FB7338" w:rsidRPr="00686B61" w:rsidRDefault="00FB7338" w:rsidP="00686B61">
            <w:pPr>
              <w:pStyle w:val="TAL"/>
              <w:rPr>
                <w:ins w:id="31" w:author="Samsung" w:date="2023-08-23T19:37:00Z"/>
              </w:rPr>
            </w:pPr>
          </w:p>
        </w:tc>
      </w:tr>
      <w:tr w:rsidR="00FB7338" w:rsidRPr="007C1AFD" w14:paraId="4E9CE9BD" w14:textId="77777777" w:rsidTr="00C52545">
        <w:trPr>
          <w:jc w:val="center"/>
          <w:ins w:id="32" w:author="Samsung" w:date="2023-08-23T19:39:00Z"/>
        </w:trPr>
        <w:tc>
          <w:tcPr>
            <w:tcW w:w="5000" w:type="pct"/>
            <w:gridSpan w:val="6"/>
            <w:shd w:val="clear" w:color="auto" w:fill="auto"/>
          </w:tcPr>
          <w:p w14:paraId="1E4EC309" w14:textId="0F7CDF4E" w:rsidR="00FB7338" w:rsidRPr="007C1AFD" w:rsidRDefault="00FB7338" w:rsidP="0097347E">
            <w:pPr>
              <w:pStyle w:val="TAN"/>
              <w:rPr>
                <w:ins w:id="33" w:author="Samsung" w:date="2023-08-23T19:39:00Z"/>
              </w:rPr>
            </w:pPr>
            <w:ins w:id="34" w:author="Samsung" w:date="2023-08-23T19:40:00Z">
              <w:r w:rsidRPr="007C1AFD">
                <w:t>NOTE:</w:t>
              </w:r>
              <w:r w:rsidRPr="007C1AFD">
                <w:rPr>
                  <w:noProof/>
                </w:rPr>
                <w:tab/>
              </w:r>
            </w:ins>
            <w:ins w:id="35" w:author="Samsung" w:date="2023-08-23T19:44:00Z">
              <w:r w:rsidR="00B02623">
                <w:rPr>
                  <w:noProof/>
                </w:rPr>
                <w:t xml:space="preserve">If the </w:t>
              </w:r>
            </w:ins>
            <w:ins w:id="36" w:author="Samsung" w:date="2023-08-23T19:45:00Z">
              <w:r w:rsidR="00B02623">
                <w:t>"</w:t>
              </w:r>
              <w:proofErr w:type="spellStart"/>
              <w:r w:rsidR="00F15B99">
                <w:t>Val</w:t>
              </w:r>
            </w:ins>
            <w:ins w:id="37" w:author="Samsung" w:date="2023-08-23T19:50:00Z">
              <w:r w:rsidR="00F15B99">
                <w:t>S</w:t>
              </w:r>
            </w:ins>
            <w:ins w:id="38" w:author="Samsung" w:date="2023-08-23T19:45:00Z">
              <w:r w:rsidR="00B02623">
                <w:t>rvArea</w:t>
              </w:r>
              <w:proofErr w:type="spellEnd"/>
              <w:r w:rsidR="00B02623">
                <w:t>" feature is supported</w:t>
              </w:r>
            </w:ins>
            <w:ins w:id="39" w:author="Samsung" w:date="2023-08-23T19:50:00Z">
              <w:r w:rsidR="00F811BC">
                <w:t xml:space="preserve"> and </w:t>
              </w:r>
            </w:ins>
            <w:ins w:id="40" w:author="Samsung" w:date="2023-08-23T19:51:00Z">
              <w:r w:rsidR="00F811BC">
                <w:t>the "</w:t>
              </w:r>
              <w:proofErr w:type="spellStart"/>
              <w:r w:rsidR="00F811BC">
                <w:t>val</w:t>
              </w:r>
              <w:proofErr w:type="spellEnd"/>
              <w:r w:rsidR="00F811BC">
                <w:t>-svc-area-id"</w:t>
              </w:r>
            </w:ins>
            <w:ins w:id="41" w:author="Samsung" w:date="2023-08-23T20:23:00Z">
              <w:r w:rsidR="00C52545">
                <w:t xml:space="preserve"> query parameter</w:t>
              </w:r>
            </w:ins>
            <w:ins w:id="42" w:author="Samsung" w:date="2023-08-23T20:39:00Z">
              <w:r w:rsidR="00CD1A0E">
                <w:t xml:space="preserve"> is provided</w:t>
              </w:r>
            </w:ins>
            <w:ins w:id="43" w:author="Samsung" w:date="2023-08-23T19:49:00Z">
              <w:r w:rsidR="00033EE2">
                <w:t>,</w:t>
              </w:r>
            </w:ins>
            <w:ins w:id="44" w:author="Samsung" w:date="2023-08-23T19:45:00Z">
              <w:r w:rsidR="00B02623">
                <w:t xml:space="preserve"> then t</w:t>
              </w:r>
            </w:ins>
            <w:ins w:id="45" w:author="Samsung" w:date="2023-08-23T19:43:00Z">
              <w:r>
                <w:t xml:space="preserve">he LM server shall ignore </w:t>
              </w:r>
            </w:ins>
            <w:ins w:id="46" w:author="Samsung" w:date="2023-08-23T20:23:00Z">
              <w:r w:rsidR="00C52545">
                <w:t xml:space="preserve">the </w:t>
              </w:r>
            </w:ins>
            <w:ins w:id="47" w:author="Samsung" w:date="2023-08-23T19:45:00Z">
              <w:r w:rsidR="00B02623">
                <w:t>"</w:t>
              </w:r>
            </w:ins>
            <w:ins w:id="48" w:author="Samsung" w:date="2023-08-23T19:47:00Z">
              <w:r w:rsidR="00B02623">
                <w:t>location-info</w:t>
              </w:r>
            </w:ins>
            <w:ins w:id="49" w:author="Samsung" w:date="2023-08-23T19:45:00Z">
              <w:r w:rsidR="00B02623">
                <w:t xml:space="preserve">" </w:t>
              </w:r>
            </w:ins>
            <w:ins w:id="50" w:author="Samsung" w:date="2023-08-23T19:43:00Z">
              <w:r>
                <w:t>query parameter</w:t>
              </w:r>
            </w:ins>
            <w:ins w:id="51" w:author="Samsung" w:date="2023-08-23T19:47:00Z">
              <w:r w:rsidR="00B02623">
                <w:t>.</w:t>
              </w:r>
            </w:ins>
          </w:p>
        </w:tc>
      </w:tr>
    </w:tbl>
    <w:p w14:paraId="397B2807" w14:textId="77777777" w:rsidR="00BE58CA" w:rsidRPr="007C1AFD" w:rsidRDefault="00BE58CA" w:rsidP="00BE58CA"/>
    <w:p w14:paraId="44BB6F95" w14:textId="77777777" w:rsidR="00BE58CA" w:rsidRPr="007C1AFD" w:rsidRDefault="00BE58CA" w:rsidP="00BE58CA">
      <w:r w:rsidRPr="007C1AFD">
        <w:t>This method shall support the request data structures specified in table 7.1.2.2.2.3.1-2 and the response data structures and response codes specified in table 7.1.2.2.2.3.1-3.</w:t>
      </w:r>
    </w:p>
    <w:p w14:paraId="65B47534" w14:textId="77777777" w:rsidR="00BE58CA" w:rsidRPr="007C1AFD" w:rsidRDefault="00BE58CA" w:rsidP="00BE58CA">
      <w:pPr>
        <w:pStyle w:val="TH"/>
      </w:pPr>
      <w:r w:rsidRPr="007C1AFD">
        <w:t>Table</w:t>
      </w:r>
      <w:r>
        <w:t> </w:t>
      </w:r>
      <w:r w:rsidRPr="007C1AFD">
        <w:t xml:space="preserve">7.1.2.2.2.3.1-2: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BE58CA" w:rsidRPr="007C1AFD" w14:paraId="4E067249" w14:textId="77777777" w:rsidTr="003C709F">
        <w:trPr>
          <w:jc w:val="center"/>
        </w:trPr>
        <w:tc>
          <w:tcPr>
            <w:tcW w:w="1627" w:type="dxa"/>
            <w:tcBorders>
              <w:bottom w:val="single" w:sz="6" w:space="0" w:color="auto"/>
            </w:tcBorders>
            <w:shd w:val="clear" w:color="auto" w:fill="C0C0C0"/>
          </w:tcPr>
          <w:p w14:paraId="57013012" w14:textId="77777777" w:rsidR="00BE58CA" w:rsidRPr="007C1AFD" w:rsidRDefault="00BE58CA" w:rsidP="003C709F">
            <w:pPr>
              <w:pStyle w:val="TAH"/>
            </w:pPr>
            <w:r w:rsidRPr="007C1AFD">
              <w:t>Data type</w:t>
            </w:r>
          </w:p>
        </w:tc>
        <w:tc>
          <w:tcPr>
            <w:tcW w:w="960" w:type="dxa"/>
            <w:tcBorders>
              <w:bottom w:val="single" w:sz="6" w:space="0" w:color="auto"/>
            </w:tcBorders>
            <w:shd w:val="clear" w:color="auto" w:fill="C0C0C0"/>
          </w:tcPr>
          <w:p w14:paraId="639DF6C2" w14:textId="77777777" w:rsidR="00BE58CA" w:rsidRPr="007C1AFD" w:rsidRDefault="00BE58CA" w:rsidP="003C709F">
            <w:pPr>
              <w:pStyle w:val="TAH"/>
            </w:pPr>
            <w:r w:rsidRPr="007C1AFD">
              <w:t>P</w:t>
            </w:r>
          </w:p>
        </w:tc>
        <w:tc>
          <w:tcPr>
            <w:tcW w:w="3331" w:type="dxa"/>
            <w:tcBorders>
              <w:bottom w:val="single" w:sz="6" w:space="0" w:color="auto"/>
            </w:tcBorders>
            <w:shd w:val="clear" w:color="auto" w:fill="C0C0C0"/>
          </w:tcPr>
          <w:p w14:paraId="3E10509C" w14:textId="77777777" w:rsidR="00BE58CA" w:rsidRPr="007C1AFD" w:rsidRDefault="00BE58CA" w:rsidP="003C709F">
            <w:pPr>
              <w:pStyle w:val="TAH"/>
            </w:pPr>
            <w:r w:rsidRPr="007C1AFD">
              <w:t>Cardinality</w:t>
            </w:r>
          </w:p>
        </w:tc>
        <w:tc>
          <w:tcPr>
            <w:tcW w:w="3857" w:type="dxa"/>
            <w:tcBorders>
              <w:bottom w:val="single" w:sz="6" w:space="0" w:color="auto"/>
            </w:tcBorders>
            <w:shd w:val="clear" w:color="auto" w:fill="C0C0C0"/>
            <w:vAlign w:val="center"/>
          </w:tcPr>
          <w:p w14:paraId="12F14C3D" w14:textId="77777777" w:rsidR="00BE58CA" w:rsidRPr="007C1AFD" w:rsidRDefault="00BE58CA" w:rsidP="003C709F">
            <w:pPr>
              <w:pStyle w:val="TAH"/>
            </w:pPr>
            <w:r w:rsidRPr="007C1AFD">
              <w:t>Description</w:t>
            </w:r>
          </w:p>
        </w:tc>
      </w:tr>
      <w:tr w:rsidR="00BE58CA" w:rsidRPr="007C1AFD" w14:paraId="3ADA0297" w14:textId="77777777" w:rsidTr="003C709F">
        <w:trPr>
          <w:jc w:val="center"/>
        </w:trPr>
        <w:tc>
          <w:tcPr>
            <w:tcW w:w="1627" w:type="dxa"/>
            <w:tcBorders>
              <w:top w:val="single" w:sz="6" w:space="0" w:color="auto"/>
            </w:tcBorders>
            <w:shd w:val="clear" w:color="auto" w:fill="auto"/>
          </w:tcPr>
          <w:p w14:paraId="685B4836" w14:textId="77777777" w:rsidR="00BE58CA" w:rsidRPr="007C1AFD" w:rsidRDefault="00BE58CA" w:rsidP="003C709F">
            <w:pPr>
              <w:pStyle w:val="TAL"/>
            </w:pPr>
            <w:r w:rsidRPr="007C1AFD">
              <w:t>n/a</w:t>
            </w:r>
          </w:p>
        </w:tc>
        <w:tc>
          <w:tcPr>
            <w:tcW w:w="960" w:type="dxa"/>
            <w:tcBorders>
              <w:top w:val="single" w:sz="6" w:space="0" w:color="auto"/>
            </w:tcBorders>
          </w:tcPr>
          <w:p w14:paraId="10EE3CD3" w14:textId="77777777" w:rsidR="00BE58CA" w:rsidRPr="007C1AFD" w:rsidRDefault="00BE58CA" w:rsidP="003C709F">
            <w:pPr>
              <w:pStyle w:val="TAC"/>
            </w:pPr>
          </w:p>
        </w:tc>
        <w:tc>
          <w:tcPr>
            <w:tcW w:w="3331" w:type="dxa"/>
            <w:tcBorders>
              <w:top w:val="single" w:sz="6" w:space="0" w:color="auto"/>
            </w:tcBorders>
          </w:tcPr>
          <w:p w14:paraId="1EA03223" w14:textId="77777777" w:rsidR="00BE58CA" w:rsidRPr="007C1AFD" w:rsidRDefault="00BE58CA" w:rsidP="003C709F">
            <w:pPr>
              <w:pStyle w:val="TAL"/>
            </w:pPr>
          </w:p>
        </w:tc>
        <w:tc>
          <w:tcPr>
            <w:tcW w:w="3857" w:type="dxa"/>
            <w:tcBorders>
              <w:top w:val="single" w:sz="6" w:space="0" w:color="auto"/>
            </w:tcBorders>
            <w:shd w:val="clear" w:color="auto" w:fill="auto"/>
          </w:tcPr>
          <w:p w14:paraId="02B02722" w14:textId="77777777" w:rsidR="00BE58CA" w:rsidRPr="007C1AFD" w:rsidRDefault="00BE58CA" w:rsidP="003C709F">
            <w:pPr>
              <w:pStyle w:val="TAL"/>
            </w:pPr>
          </w:p>
        </w:tc>
      </w:tr>
    </w:tbl>
    <w:p w14:paraId="58A24062" w14:textId="77777777" w:rsidR="00BE58CA" w:rsidRPr="007C1AFD" w:rsidRDefault="00BE58CA" w:rsidP="00BE58CA"/>
    <w:p w14:paraId="638CE52A" w14:textId="77777777" w:rsidR="00BE58CA" w:rsidRPr="007C1AFD" w:rsidRDefault="00BE58CA" w:rsidP="00BE58CA">
      <w:pPr>
        <w:pStyle w:val="TH"/>
      </w:pPr>
      <w:r w:rsidRPr="007C1AFD">
        <w:lastRenderedPageBreak/>
        <w:t>Table</w:t>
      </w:r>
      <w:r>
        <w:t> </w:t>
      </w:r>
      <w:r w:rsidRPr="007C1AFD">
        <w:t>7.1.2.2.2.3.1-3: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BE58CA" w:rsidRPr="007C1AFD" w14:paraId="44CE8039" w14:textId="77777777" w:rsidTr="003C709F">
        <w:trPr>
          <w:jc w:val="center"/>
        </w:trPr>
        <w:tc>
          <w:tcPr>
            <w:tcW w:w="825" w:type="pct"/>
            <w:shd w:val="clear" w:color="auto" w:fill="C0C0C0"/>
          </w:tcPr>
          <w:p w14:paraId="2F4055E0" w14:textId="77777777" w:rsidR="00BE58CA" w:rsidRPr="007C1AFD" w:rsidRDefault="00BE58CA" w:rsidP="003C709F">
            <w:pPr>
              <w:pStyle w:val="TAH"/>
            </w:pPr>
            <w:r w:rsidRPr="007C1AFD">
              <w:t>Data type</w:t>
            </w:r>
          </w:p>
        </w:tc>
        <w:tc>
          <w:tcPr>
            <w:tcW w:w="499" w:type="pct"/>
            <w:shd w:val="clear" w:color="auto" w:fill="C0C0C0"/>
          </w:tcPr>
          <w:p w14:paraId="522B2F24" w14:textId="77777777" w:rsidR="00BE58CA" w:rsidRPr="007C1AFD" w:rsidRDefault="00BE58CA" w:rsidP="003C709F">
            <w:pPr>
              <w:pStyle w:val="TAH"/>
            </w:pPr>
            <w:r w:rsidRPr="007C1AFD">
              <w:t>P</w:t>
            </w:r>
          </w:p>
        </w:tc>
        <w:tc>
          <w:tcPr>
            <w:tcW w:w="738" w:type="pct"/>
            <w:shd w:val="clear" w:color="auto" w:fill="C0C0C0"/>
          </w:tcPr>
          <w:p w14:paraId="5DBC5DD4" w14:textId="77777777" w:rsidR="00BE58CA" w:rsidRPr="007C1AFD" w:rsidRDefault="00BE58CA" w:rsidP="003C709F">
            <w:pPr>
              <w:pStyle w:val="TAH"/>
            </w:pPr>
            <w:r w:rsidRPr="007C1AFD">
              <w:t>Cardinality</w:t>
            </w:r>
          </w:p>
        </w:tc>
        <w:tc>
          <w:tcPr>
            <w:tcW w:w="967" w:type="pct"/>
            <w:shd w:val="clear" w:color="auto" w:fill="C0C0C0"/>
          </w:tcPr>
          <w:p w14:paraId="1E68817C" w14:textId="77777777" w:rsidR="00BE58CA" w:rsidRPr="007C1AFD" w:rsidRDefault="00BE58CA" w:rsidP="003C709F">
            <w:pPr>
              <w:pStyle w:val="TAH"/>
            </w:pPr>
            <w:r w:rsidRPr="007C1AFD">
              <w:t>Response</w:t>
            </w:r>
          </w:p>
          <w:p w14:paraId="2A3C2201" w14:textId="77777777" w:rsidR="00BE58CA" w:rsidRPr="007C1AFD" w:rsidRDefault="00BE58CA" w:rsidP="003C709F">
            <w:pPr>
              <w:pStyle w:val="TAH"/>
            </w:pPr>
            <w:r w:rsidRPr="007C1AFD">
              <w:t>codes</w:t>
            </w:r>
          </w:p>
        </w:tc>
        <w:tc>
          <w:tcPr>
            <w:tcW w:w="1971" w:type="pct"/>
            <w:shd w:val="clear" w:color="auto" w:fill="C0C0C0"/>
          </w:tcPr>
          <w:p w14:paraId="5FF13D6E" w14:textId="77777777" w:rsidR="00BE58CA" w:rsidRPr="007C1AFD" w:rsidRDefault="00BE58CA" w:rsidP="003C709F">
            <w:pPr>
              <w:pStyle w:val="TAH"/>
            </w:pPr>
            <w:r w:rsidRPr="007C1AFD">
              <w:t>Description</w:t>
            </w:r>
          </w:p>
        </w:tc>
      </w:tr>
      <w:tr w:rsidR="00BE58CA" w:rsidRPr="007C1AFD" w14:paraId="0A0F3D34" w14:textId="77777777" w:rsidTr="003C709F">
        <w:trPr>
          <w:jc w:val="center"/>
        </w:trPr>
        <w:tc>
          <w:tcPr>
            <w:tcW w:w="825" w:type="pct"/>
            <w:shd w:val="clear" w:color="auto" w:fill="auto"/>
          </w:tcPr>
          <w:p w14:paraId="4119EDB0" w14:textId="77777777" w:rsidR="00BE58CA" w:rsidRPr="007C1AFD" w:rsidRDefault="00BE58CA" w:rsidP="003C709F">
            <w:pPr>
              <w:pStyle w:val="TAL"/>
              <w:rPr>
                <w:lang w:eastAsia="zh-CN"/>
              </w:rPr>
            </w:pPr>
            <w:r w:rsidRPr="007C1AFD">
              <w:rPr>
                <w:rFonts w:hint="eastAsia"/>
                <w:lang w:eastAsia="zh-CN"/>
              </w:rPr>
              <w:t>a</w:t>
            </w:r>
            <w:r w:rsidRPr="007C1AFD">
              <w:rPr>
                <w:lang w:eastAsia="zh-CN"/>
              </w:rPr>
              <w:t>rray(</w:t>
            </w:r>
            <w:proofErr w:type="spellStart"/>
            <w:r w:rsidRPr="007C1AFD">
              <w:rPr>
                <w:lang w:eastAsia="zh-CN"/>
              </w:rPr>
              <w:t>LMInformation</w:t>
            </w:r>
            <w:proofErr w:type="spellEnd"/>
            <w:r w:rsidRPr="007C1AFD">
              <w:rPr>
                <w:lang w:eastAsia="zh-CN"/>
              </w:rPr>
              <w:t>)</w:t>
            </w:r>
          </w:p>
        </w:tc>
        <w:tc>
          <w:tcPr>
            <w:tcW w:w="499" w:type="pct"/>
            <w:shd w:val="clear" w:color="auto" w:fill="auto"/>
          </w:tcPr>
          <w:p w14:paraId="1AC050C2" w14:textId="77777777" w:rsidR="00BE58CA" w:rsidRPr="007C1AFD" w:rsidRDefault="00BE58CA" w:rsidP="003C709F">
            <w:pPr>
              <w:pStyle w:val="TAC"/>
            </w:pPr>
            <w:r w:rsidRPr="007C1AFD">
              <w:t>O</w:t>
            </w:r>
          </w:p>
        </w:tc>
        <w:tc>
          <w:tcPr>
            <w:tcW w:w="738" w:type="pct"/>
            <w:shd w:val="clear" w:color="auto" w:fill="auto"/>
          </w:tcPr>
          <w:p w14:paraId="5EE6D174" w14:textId="77777777" w:rsidR="00BE58CA" w:rsidRPr="007C1AFD" w:rsidRDefault="00BE58CA" w:rsidP="003C709F">
            <w:pPr>
              <w:pStyle w:val="TAL"/>
            </w:pPr>
            <w:r w:rsidRPr="007C1AFD">
              <w:t>1..N</w:t>
            </w:r>
          </w:p>
        </w:tc>
        <w:tc>
          <w:tcPr>
            <w:tcW w:w="967" w:type="pct"/>
            <w:shd w:val="clear" w:color="auto" w:fill="auto"/>
          </w:tcPr>
          <w:p w14:paraId="57FE4B12" w14:textId="77777777" w:rsidR="00BE58CA" w:rsidRPr="007C1AFD" w:rsidRDefault="00BE58CA" w:rsidP="003C709F">
            <w:pPr>
              <w:pStyle w:val="TAL"/>
            </w:pPr>
            <w:r w:rsidRPr="007C1AFD">
              <w:t>200 OK</w:t>
            </w:r>
          </w:p>
        </w:tc>
        <w:tc>
          <w:tcPr>
            <w:tcW w:w="1971" w:type="pct"/>
            <w:shd w:val="clear" w:color="auto" w:fill="auto"/>
          </w:tcPr>
          <w:p w14:paraId="5192DC03" w14:textId="77777777" w:rsidR="00BE58CA" w:rsidRPr="007C1AFD" w:rsidRDefault="00BE58CA" w:rsidP="003C709F">
            <w:pPr>
              <w:pStyle w:val="TAL"/>
            </w:pPr>
            <w:r w:rsidRPr="007C1AFD">
              <w:t xml:space="preserve">The UE(s) information in an application defined proximity range of a location </w:t>
            </w:r>
          </w:p>
        </w:tc>
      </w:tr>
      <w:tr w:rsidR="00BE58CA" w:rsidRPr="007C1AFD" w14:paraId="2B3ECB8C" w14:textId="77777777" w:rsidTr="003C709F">
        <w:trPr>
          <w:jc w:val="center"/>
        </w:trPr>
        <w:tc>
          <w:tcPr>
            <w:tcW w:w="825" w:type="pct"/>
            <w:shd w:val="clear" w:color="auto" w:fill="auto"/>
          </w:tcPr>
          <w:p w14:paraId="05ABACC4" w14:textId="77777777" w:rsidR="00BE58CA" w:rsidRPr="007C1AFD" w:rsidRDefault="00BE58CA" w:rsidP="003C709F">
            <w:pPr>
              <w:pStyle w:val="TAL"/>
            </w:pPr>
            <w:r w:rsidRPr="007C1AFD">
              <w:t>n/a</w:t>
            </w:r>
          </w:p>
        </w:tc>
        <w:tc>
          <w:tcPr>
            <w:tcW w:w="499" w:type="pct"/>
            <w:shd w:val="clear" w:color="auto" w:fill="auto"/>
          </w:tcPr>
          <w:p w14:paraId="260F8983" w14:textId="77777777" w:rsidR="00BE58CA" w:rsidRPr="007C1AFD" w:rsidRDefault="00BE58CA" w:rsidP="003C709F">
            <w:pPr>
              <w:pStyle w:val="TAC"/>
            </w:pPr>
          </w:p>
        </w:tc>
        <w:tc>
          <w:tcPr>
            <w:tcW w:w="738" w:type="pct"/>
            <w:shd w:val="clear" w:color="auto" w:fill="auto"/>
          </w:tcPr>
          <w:p w14:paraId="3D1B23CF" w14:textId="77777777" w:rsidR="00BE58CA" w:rsidRPr="007C1AFD" w:rsidRDefault="00BE58CA" w:rsidP="003C709F">
            <w:pPr>
              <w:pStyle w:val="TAL"/>
            </w:pPr>
          </w:p>
        </w:tc>
        <w:tc>
          <w:tcPr>
            <w:tcW w:w="967" w:type="pct"/>
            <w:shd w:val="clear" w:color="auto" w:fill="auto"/>
          </w:tcPr>
          <w:p w14:paraId="55397F09" w14:textId="77777777" w:rsidR="00BE58CA" w:rsidRPr="007C1AFD" w:rsidRDefault="00BE58CA" w:rsidP="003C709F">
            <w:pPr>
              <w:pStyle w:val="TAL"/>
            </w:pPr>
            <w:r w:rsidRPr="007C1AFD">
              <w:t>307 Temporary Redirect</w:t>
            </w:r>
          </w:p>
        </w:tc>
        <w:tc>
          <w:tcPr>
            <w:tcW w:w="1971" w:type="pct"/>
            <w:shd w:val="clear" w:color="auto" w:fill="auto"/>
          </w:tcPr>
          <w:p w14:paraId="19CB5703" w14:textId="77777777" w:rsidR="00BE58CA" w:rsidRPr="007C1AFD" w:rsidRDefault="00BE58CA" w:rsidP="003C709F">
            <w:pPr>
              <w:pStyle w:val="TAL"/>
            </w:pPr>
            <w:r w:rsidRPr="007C1AFD">
              <w:t xml:space="preserve">Temporary redirection, during </w:t>
            </w:r>
            <w:r w:rsidRPr="007C1AFD">
              <w:rPr>
                <w:rFonts w:hint="eastAsia"/>
                <w:lang w:eastAsia="zh-CN"/>
              </w:rPr>
              <w:t>resource</w:t>
            </w:r>
            <w:r w:rsidRPr="007C1AFD">
              <w:t xml:space="preserve"> retrieval. The response shall include a Location header field containing an alternative URI of the resource located in an alternative location management </w:t>
            </w:r>
            <w:r w:rsidRPr="007C1AFD">
              <w:rPr>
                <w:lang w:eastAsia="zh-CN"/>
              </w:rPr>
              <w:t>server</w:t>
            </w:r>
            <w:r w:rsidRPr="007C1AFD">
              <w:t>.</w:t>
            </w:r>
          </w:p>
          <w:p w14:paraId="28D5C04B" w14:textId="77777777" w:rsidR="00BE58CA" w:rsidRPr="007C1AFD" w:rsidRDefault="00BE58CA" w:rsidP="003C709F">
            <w:pPr>
              <w:pStyle w:val="TAL"/>
            </w:pPr>
            <w:r w:rsidRPr="007C1AFD">
              <w:t>Redirection handling is described in clause 5.2.10 of 3GPP TS 29.122 [3].</w:t>
            </w:r>
          </w:p>
        </w:tc>
      </w:tr>
      <w:tr w:rsidR="00BE58CA" w:rsidRPr="007C1AFD" w14:paraId="3409960E" w14:textId="77777777" w:rsidTr="003C709F">
        <w:trPr>
          <w:jc w:val="center"/>
        </w:trPr>
        <w:tc>
          <w:tcPr>
            <w:tcW w:w="825" w:type="pct"/>
            <w:shd w:val="clear" w:color="auto" w:fill="auto"/>
          </w:tcPr>
          <w:p w14:paraId="23138C95" w14:textId="77777777" w:rsidR="00BE58CA" w:rsidRPr="007C1AFD" w:rsidRDefault="00BE58CA" w:rsidP="003C709F">
            <w:pPr>
              <w:pStyle w:val="TAL"/>
            </w:pPr>
            <w:r w:rsidRPr="007C1AFD">
              <w:t>n/a</w:t>
            </w:r>
          </w:p>
        </w:tc>
        <w:tc>
          <w:tcPr>
            <w:tcW w:w="499" w:type="pct"/>
            <w:shd w:val="clear" w:color="auto" w:fill="auto"/>
          </w:tcPr>
          <w:p w14:paraId="4004F7FC" w14:textId="77777777" w:rsidR="00BE58CA" w:rsidRPr="007C1AFD" w:rsidRDefault="00BE58CA" w:rsidP="003C709F">
            <w:pPr>
              <w:pStyle w:val="TAC"/>
            </w:pPr>
          </w:p>
        </w:tc>
        <w:tc>
          <w:tcPr>
            <w:tcW w:w="738" w:type="pct"/>
            <w:shd w:val="clear" w:color="auto" w:fill="auto"/>
          </w:tcPr>
          <w:p w14:paraId="19AA5FCE" w14:textId="77777777" w:rsidR="00BE58CA" w:rsidRPr="007C1AFD" w:rsidRDefault="00BE58CA" w:rsidP="003C709F">
            <w:pPr>
              <w:pStyle w:val="TAL"/>
            </w:pPr>
          </w:p>
        </w:tc>
        <w:tc>
          <w:tcPr>
            <w:tcW w:w="967" w:type="pct"/>
            <w:shd w:val="clear" w:color="auto" w:fill="auto"/>
          </w:tcPr>
          <w:p w14:paraId="382A32D6" w14:textId="77777777" w:rsidR="00BE58CA" w:rsidRPr="007C1AFD" w:rsidRDefault="00BE58CA" w:rsidP="003C709F">
            <w:pPr>
              <w:pStyle w:val="TAL"/>
            </w:pPr>
            <w:r w:rsidRPr="007C1AFD">
              <w:t>308 Permanent Redirect</w:t>
            </w:r>
          </w:p>
        </w:tc>
        <w:tc>
          <w:tcPr>
            <w:tcW w:w="1971" w:type="pct"/>
            <w:shd w:val="clear" w:color="auto" w:fill="auto"/>
          </w:tcPr>
          <w:p w14:paraId="45ECFCC8" w14:textId="77777777" w:rsidR="00BE58CA" w:rsidRPr="007C1AFD" w:rsidRDefault="00BE58CA" w:rsidP="003C709F">
            <w:pPr>
              <w:pStyle w:val="TAL"/>
            </w:pPr>
            <w:r w:rsidRPr="007C1AFD">
              <w:t xml:space="preserve">Permanent redirection, during </w:t>
            </w:r>
            <w:r w:rsidRPr="007C1AFD">
              <w:rPr>
                <w:rFonts w:hint="eastAsia"/>
                <w:lang w:eastAsia="zh-CN"/>
              </w:rPr>
              <w:t>resource</w:t>
            </w:r>
            <w:r w:rsidRPr="007C1AFD">
              <w:t xml:space="preserve"> retrieval. The response shall include a Location header field containing an alternative URI of the resource located in an alternative </w:t>
            </w:r>
            <w:r w:rsidRPr="007C1AFD">
              <w:rPr>
                <w:lang w:eastAsia="zh-CN"/>
              </w:rPr>
              <w:t>location management server</w:t>
            </w:r>
            <w:r w:rsidRPr="007C1AFD">
              <w:t>.</w:t>
            </w:r>
          </w:p>
          <w:p w14:paraId="2FAA519C" w14:textId="77777777" w:rsidR="00BE58CA" w:rsidRPr="007C1AFD" w:rsidRDefault="00BE58CA" w:rsidP="003C709F">
            <w:pPr>
              <w:pStyle w:val="TAL"/>
            </w:pPr>
            <w:r w:rsidRPr="007C1AFD">
              <w:t>Redirection handling is described in clause 5.2.10 of 3GPP TS 29.122 [3].</w:t>
            </w:r>
          </w:p>
        </w:tc>
      </w:tr>
      <w:tr w:rsidR="00BE58CA" w:rsidRPr="007C1AFD" w14:paraId="7DBB6934" w14:textId="77777777" w:rsidTr="003C709F">
        <w:trPr>
          <w:jc w:val="center"/>
        </w:trPr>
        <w:tc>
          <w:tcPr>
            <w:tcW w:w="5000" w:type="pct"/>
            <w:gridSpan w:val="5"/>
            <w:shd w:val="clear" w:color="auto" w:fill="auto"/>
          </w:tcPr>
          <w:p w14:paraId="6ECE5C64" w14:textId="77777777" w:rsidR="00BE58CA" w:rsidRPr="007C1AFD" w:rsidRDefault="00BE58CA" w:rsidP="003C709F">
            <w:pPr>
              <w:pStyle w:val="TAN"/>
            </w:pPr>
            <w:r w:rsidRPr="007C1AFD">
              <w:rPr>
                <w:lang w:eastAsia="zh-CN"/>
              </w:rPr>
              <w:t>NOTE:</w:t>
            </w:r>
            <w:r w:rsidRPr="007C1AFD">
              <w:rPr>
                <w:lang w:eastAsia="zh-CN"/>
              </w:rPr>
              <w:tab/>
              <w:t>The mandatory HTTP error status codes for the GET method listed in table 5.2.6-1 of 3GPP TS 29.122 [3] also apply.</w:t>
            </w:r>
          </w:p>
        </w:tc>
      </w:tr>
    </w:tbl>
    <w:p w14:paraId="19BFD9EB" w14:textId="77777777" w:rsidR="00BE58CA" w:rsidRPr="007C1AFD" w:rsidRDefault="00BE58CA" w:rsidP="00BE58CA">
      <w:pPr>
        <w:rPr>
          <w:lang w:eastAsia="zh-CN"/>
        </w:rPr>
      </w:pPr>
    </w:p>
    <w:p w14:paraId="7017C0BE" w14:textId="77777777" w:rsidR="00BE58CA" w:rsidRPr="007C1AFD" w:rsidRDefault="00BE58CA" w:rsidP="00BE58CA">
      <w:pPr>
        <w:pStyle w:val="TH"/>
      </w:pPr>
      <w:r w:rsidRPr="007C1AFD">
        <w:t>Table 7.1.2.2.2.3.1-4: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E58CA" w:rsidRPr="007C1AFD" w14:paraId="308998D0" w14:textId="77777777" w:rsidTr="003C709F">
        <w:trPr>
          <w:jc w:val="center"/>
        </w:trPr>
        <w:tc>
          <w:tcPr>
            <w:tcW w:w="825" w:type="pct"/>
            <w:shd w:val="clear" w:color="auto" w:fill="C0C0C0"/>
          </w:tcPr>
          <w:p w14:paraId="5A4A37F3" w14:textId="77777777" w:rsidR="00BE58CA" w:rsidRPr="007C1AFD" w:rsidRDefault="00BE58CA" w:rsidP="003C709F">
            <w:pPr>
              <w:pStyle w:val="TAH"/>
            </w:pPr>
            <w:r w:rsidRPr="007C1AFD">
              <w:t>Name</w:t>
            </w:r>
          </w:p>
        </w:tc>
        <w:tc>
          <w:tcPr>
            <w:tcW w:w="732" w:type="pct"/>
            <w:shd w:val="clear" w:color="auto" w:fill="C0C0C0"/>
          </w:tcPr>
          <w:p w14:paraId="6C515A17" w14:textId="77777777" w:rsidR="00BE58CA" w:rsidRPr="007C1AFD" w:rsidRDefault="00BE58CA" w:rsidP="003C709F">
            <w:pPr>
              <w:pStyle w:val="TAH"/>
            </w:pPr>
            <w:r w:rsidRPr="007C1AFD">
              <w:t>Data type</w:t>
            </w:r>
          </w:p>
        </w:tc>
        <w:tc>
          <w:tcPr>
            <w:tcW w:w="217" w:type="pct"/>
            <w:shd w:val="clear" w:color="auto" w:fill="C0C0C0"/>
          </w:tcPr>
          <w:p w14:paraId="07FA0504" w14:textId="77777777" w:rsidR="00BE58CA" w:rsidRPr="007C1AFD" w:rsidRDefault="00BE58CA" w:rsidP="003C709F">
            <w:pPr>
              <w:pStyle w:val="TAH"/>
            </w:pPr>
            <w:r w:rsidRPr="007C1AFD">
              <w:t>P</w:t>
            </w:r>
          </w:p>
        </w:tc>
        <w:tc>
          <w:tcPr>
            <w:tcW w:w="581" w:type="pct"/>
            <w:shd w:val="clear" w:color="auto" w:fill="C0C0C0"/>
          </w:tcPr>
          <w:p w14:paraId="1D9F2A38" w14:textId="77777777" w:rsidR="00BE58CA" w:rsidRPr="007C1AFD" w:rsidRDefault="00BE58CA" w:rsidP="003C709F">
            <w:pPr>
              <w:pStyle w:val="TAH"/>
            </w:pPr>
            <w:r w:rsidRPr="007C1AFD">
              <w:t>Cardinality</w:t>
            </w:r>
          </w:p>
        </w:tc>
        <w:tc>
          <w:tcPr>
            <w:tcW w:w="2645" w:type="pct"/>
            <w:shd w:val="clear" w:color="auto" w:fill="C0C0C0"/>
            <w:vAlign w:val="center"/>
          </w:tcPr>
          <w:p w14:paraId="7E236FEB" w14:textId="77777777" w:rsidR="00BE58CA" w:rsidRPr="007C1AFD" w:rsidRDefault="00BE58CA" w:rsidP="003C709F">
            <w:pPr>
              <w:pStyle w:val="TAH"/>
            </w:pPr>
            <w:r w:rsidRPr="007C1AFD">
              <w:t>Description</w:t>
            </w:r>
          </w:p>
        </w:tc>
      </w:tr>
      <w:tr w:rsidR="00BE58CA" w:rsidRPr="007C1AFD" w14:paraId="6E04E0DA" w14:textId="77777777" w:rsidTr="003C709F">
        <w:trPr>
          <w:jc w:val="center"/>
        </w:trPr>
        <w:tc>
          <w:tcPr>
            <w:tcW w:w="825" w:type="pct"/>
            <w:shd w:val="clear" w:color="auto" w:fill="auto"/>
          </w:tcPr>
          <w:p w14:paraId="29B82294" w14:textId="77777777" w:rsidR="00BE58CA" w:rsidRPr="007C1AFD" w:rsidRDefault="00BE58CA" w:rsidP="003C709F">
            <w:pPr>
              <w:pStyle w:val="TAL"/>
            </w:pPr>
            <w:r w:rsidRPr="007C1AFD">
              <w:t>Location</w:t>
            </w:r>
          </w:p>
        </w:tc>
        <w:tc>
          <w:tcPr>
            <w:tcW w:w="732" w:type="pct"/>
          </w:tcPr>
          <w:p w14:paraId="18135864" w14:textId="77777777" w:rsidR="00BE58CA" w:rsidRPr="007C1AFD" w:rsidRDefault="00BE58CA" w:rsidP="003C709F">
            <w:pPr>
              <w:pStyle w:val="TAL"/>
            </w:pPr>
            <w:r w:rsidRPr="007C1AFD">
              <w:t>string</w:t>
            </w:r>
          </w:p>
        </w:tc>
        <w:tc>
          <w:tcPr>
            <w:tcW w:w="217" w:type="pct"/>
          </w:tcPr>
          <w:p w14:paraId="3932B8E3" w14:textId="77777777" w:rsidR="00BE58CA" w:rsidRPr="007C1AFD" w:rsidRDefault="00BE58CA" w:rsidP="003C709F">
            <w:pPr>
              <w:pStyle w:val="TAC"/>
            </w:pPr>
            <w:r w:rsidRPr="007C1AFD">
              <w:t>M</w:t>
            </w:r>
          </w:p>
        </w:tc>
        <w:tc>
          <w:tcPr>
            <w:tcW w:w="581" w:type="pct"/>
          </w:tcPr>
          <w:p w14:paraId="69EBBE05" w14:textId="77777777" w:rsidR="00BE58CA" w:rsidRPr="007C1AFD" w:rsidRDefault="00BE58CA" w:rsidP="003C709F">
            <w:pPr>
              <w:pStyle w:val="TAL"/>
            </w:pPr>
            <w:r w:rsidRPr="007C1AFD">
              <w:t>1</w:t>
            </w:r>
          </w:p>
        </w:tc>
        <w:tc>
          <w:tcPr>
            <w:tcW w:w="2645" w:type="pct"/>
            <w:shd w:val="clear" w:color="auto" w:fill="auto"/>
            <w:vAlign w:val="center"/>
          </w:tcPr>
          <w:p w14:paraId="13E5B2B1" w14:textId="77777777" w:rsidR="00BE58CA" w:rsidRPr="007C1AFD" w:rsidRDefault="00BE58CA" w:rsidP="003C709F">
            <w:pPr>
              <w:pStyle w:val="TAL"/>
            </w:pPr>
            <w:r w:rsidRPr="007C1AFD">
              <w:t xml:space="preserve">An alternative URI of the resource located in an alternative </w:t>
            </w:r>
            <w:r w:rsidRPr="007C1AFD">
              <w:rPr>
                <w:lang w:eastAsia="zh-CN"/>
              </w:rPr>
              <w:t>location management server</w:t>
            </w:r>
            <w:r w:rsidRPr="007C1AFD">
              <w:t>.</w:t>
            </w:r>
          </w:p>
        </w:tc>
      </w:tr>
    </w:tbl>
    <w:p w14:paraId="4C330002" w14:textId="77777777" w:rsidR="00BE58CA" w:rsidRPr="007C1AFD" w:rsidRDefault="00BE58CA" w:rsidP="00BE58CA"/>
    <w:p w14:paraId="5B942D75" w14:textId="77777777" w:rsidR="00BE58CA" w:rsidRPr="007C1AFD" w:rsidRDefault="00BE58CA" w:rsidP="00BE58CA">
      <w:pPr>
        <w:pStyle w:val="TH"/>
      </w:pPr>
      <w:r w:rsidRPr="007C1AFD">
        <w:t>Table 7.1.2.2.2.3.1-5: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E58CA" w:rsidRPr="007C1AFD" w14:paraId="4D6AAA9E" w14:textId="77777777" w:rsidTr="003C709F">
        <w:trPr>
          <w:jc w:val="center"/>
        </w:trPr>
        <w:tc>
          <w:tcPr>
            <w:tcW w:w="825" w:type="pct"/>
            <w:shd w:val="clear" w:color="auto" w:fill="C0C0C0"/>
          </w:tcPr>
          <w:p w14:paraId="5EA0CE73" w14:textId="77777777" w:rsidR="00BE58CA" w:rsidRPr="007C1AFD" w:rsidRDefault="00BE58CA" w:rsidP="003C709F">
            <w:pPr>
              <w:pStyle w:val="TAH"/>
            </w:pPr>
            <w:r w:rsidRPr="007C1AFD">
              <w:t>Name</w:t>
            </w:r>
          </w:p>
        </w:tc>
        <w:tc>
          <w:tcPr>
            <w:tcW w:w="732" w:type="pct"/>
            <w:shd w:val="clear" w:color="auto" w:fill="C0C0C0"/>
          </w:tcPr>
          <w:p w14:paraId="5A1CEFA9" w14:textId="77777777" w:rsidR="00BE58CA" w:rsidRPr="007C1AFD" w:rsidRDefault="00BE58CA" w:rsidP="003C709F">
            <w:pPr>
              <w:pStyle w:val="TAH"/>
            </w:pPr>
            <w:r w:rsidRPr="007C1AFD">
              <w:t>Data type</w:t>
            </w:r>
          </w:p>
        </w:tc>
        <w:tc>
          <w:tcPr>
            <w:tcW w:w="217" w:type="pct"/>
            <w:shd w:val="clear" w:color="auto" w:fill="C0C0C0"/>
          </w:tcPr>
          <w:p w14:paraId="23231717" w14:textId="77777777" w:rsidR="00BE58CA" w:rsidRPr="007C1AFD" w:rsidRDefault="00BE58CA" w:rsidP="003C709F">
            <w:pPr>
              <w:pStyle w:val="TAH"/>
            </w:pPr>
            <w:r w:rsidRPr="007C1AFD">
              <w:t>P</w:t>
            </w:r>
          </w:p>
        </w:tc>
        <w:tc>
          <w:tcPr>
            <w:tcW w:w="581" w:type="pct"/>
            <w:shd w:val="clear" w:color="auto" w:fill="C0C0C0"/>
          </w:tcPr>
          <w:p w14:paraId="14398807" w14:textId="77777777" w:rsidR="00BE58CA" w:rsidRPr="007C1AFD" w:rsidRDefault="00BE58CA" w:rsidP="003C709F">
            <w:pPr>
              <w:pStyle w:val="TAH"/>
            </w:pPr>
            <w:r w:rsidRPr="007C1AFD">
              <w:t>Cardinality</w:t>
            </w:r>
          </w:p>
        </w:tc>
        <w:tc>
          <w:tcPr>
            <w:tcW w:w="2645" w:type="pct"/>
            <w:shd w:val="clear" w:color="auto" w:fill="C0C0C0"/>
            <w:vAlign w:val="center"/>
          </w:tcPr>
          <w:p w14:paraId="7E2430A2" w14:textId="77777777" w:rsidR="00BE58CA" w:rsidRPr="007C1AFD" w:rsidRDefault="00BE58CA" w:rsidP="003C709F">
            <w:pPr>
              <w:pStyle w:val="TAH"/>
            </w:pPr>
            <w:r w:rsidRPr="007C1AFD">
              <w:t>Description</w:t>
            </w:r>
          </w:p>
        </w:tc>
      </w:tr>
      <w:tr w:rsidR="00BE58CA" w:rsidRPr="007C1AFD" w14:paraId="2B31F1E2" w14:textId="77777777" w:rsidTr="003C709F">
        <w:trPr>
          <w:jc w:val="center"/>
        </w:trPr>
        <w:tc>
          <w:tcPr>
            <w:tcW w:w="825" w:type="pct"/>
            <w:shd w:val="clear" w:color="auto" w:fill="auto"/>
          </w:tcPr>
          <w:p w14:paraId="10203B4E" w14:textId="77777777" w:rsidR="00BE58CA" w:rsidRPr="007C1AFD" w:rsidRDefault="00BE58CA" w:rsidP="003C709F">
            <w:pPr>
              <w:pStyle w:val="TAL"/>
            </w:pPr>
            <w:r w:rsidRPr="007C1AFD">
              <w:t>Location</w:t>
            </w:r>
          </w:p>
        </w:tc>
        <w:tc>
          <w:tcPr>
            <w:tcW w:w="732" w:type="pct"/>
          </w:tcPr>
          <w:p w14:paraId="3F8FD2E3" w14:textId="77777777" w:rsidR="00BE58CA" w:rsidRPr="007C1AFD" w:rsidRDefault="00BE58CA" w:rsidP="003C709F">
            <w:pPr>
              <w:pStyle w:val="TAL"/>
            </w:pPr>
            <w:r w:rsidRPr="007C1AFD">
              <w:t>string</w:t>
            </w:r>
          </w:p>
        </w:tc>
        <w:tc>
          <w:tcPr>
            <w:tcW w:w="217" w:type="pct"/>
          </w:tcPr>
          <w:p w14:paraId="0B9A271C" w14:textId="77777777" w:rsidR="00BE58CA" w:rsidRPr="007C1AFD" w:rsidRDefault="00BE58CA" w:rsidP="003C709F">
            <w:pPr>
              <w:pStyle w:val="TAC"/>
            </w:pPr>
            <w:r w:rsidRPr="007C1AFD">
              <w:t>M</w:t>
            </w:r>
          </w:p>
        </w:tc>
        <w:tc>
          <w:tcPr>
            <w:tcW w:w="581" w:type="pct"/>
          </w:tcPr>
          <w:p w14:paraId="33DB0C14" w14:textId="77777777" w:rsidR="00BE58CA" w:rsidRPr="007C1AFD" w:rsidRDefault="00BE58CA" w:rsidP="003C709F">
            <w:pPr>
              <w:pStyle w:val="TAL"/>
            </w:pPr>
            <w:r w:rsidRPr="007C1AFD">
              <w:t>1</w:t>
            </w:r>
          </w:p>
        </w:tc>
        <w:tc>
          <w:tcPr>
            <w:tcW w:w="2645" w:type="pct"/>
            <w:shd w:val="clear" w:color="auto" w:fill="auto"/>
            <w:vAlign w:val="center"/>
          </w:tcPr>
          <w:p w14:paraId="756B29DD" w14:textId="77777777" w:rsidR="00BE58CA" w:rsidRPr="007C1AFD" w:rsidRDefault="00BE58CA" w:rsidP="003C709F">
            <w:pPr>
              <w:pStyle w:val="TAL"/>
            </w:pPr>
            <w:r w:rsidRPr="007C1AFD">
              <w:t xml:space="preserve">An alternative URI of the resource located in an alternative </w:t>
            </w:r>
            <w:r w:rsidRPr="007C1AFD">
              <w:rPr>
                <w:lang w:eastAsia="zh-CN"/>
              </w:rPr>
              <w:t>location management server</w:t>
            </w:r>
            <w:r w:rsidRPr="007C1AFD">
              <w:t>.</w:t>
            </w:r>
          </w:p>
        </w:tc>
      </w:tr>
    </w:tbl>
    <w:p w14:paraId="371A7E72" w14:textId="0F8FDA8D" w:rsidR="00BE58CA" w:rsidRDefault="00BE58CA">
      <w:pPr>
        <w:rPr>
          <w:noProof/>
        </w:rPr>
      </w:pPr>
    </w:p>
    <w:p w14:paraId="114EAA5A" w14:textId="77777777" w:rsidR="00AB3E34" w:rsidRPr="00C21836" w:rsidRDefault="00AB3E34" w:rsidP="00AB3E34">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ECD8DDD" w14:textId="77777777" w:rsidR="00AB3E34" w:rsidRPr="007C1AFD" w:rsidRDefault="00AB3E34" w:rsidP="00AB3E34">
      <w:pPr>
        <w:pStyle w:val="Heading4"/>
        <w:rPr>
          <w:lang w:eastAsia="zh-CN"/>
        </w:rPr>
      </w:pPr>
      <w:bookmarkStart w:id="52" w:name="_Toc74770091"/>
      <w:bookmarkStart w:id="53" w:name="_Toc90661491"/>
      <w:bookmarkStart w:id="54" w:name="_Toc138755011"/>
      <w:r w:rsidRPr="007C1AFD">
        <w:rPr>
          <w:lang w:eastAsia="zh-CN"/>
        </w:rPr>
        <w:t>7.1.2.6</w:t>
      </w:r>
      <w:r w:rsidRPr="007C1AFD">
        <w:rPr>
          <w:lang w:eastAsia="zh-CN"/>
        </w:rPr>
        <w:tab/>
        <w:t>Feature Negotiation</w:t>
      </w:r>
      <w:bookmarkEnd w:id="52"/>
      <w:bookmarkEnd w:id="53"/>
      <w:bookmarkEnd w:id="54"/>
    </w:p>
    <w:p w14:paraId="7EC7FD32" w14:textId="77777777" w:rsidR="00AB3E34" w:rsidRPr="007C1AFD" w:rsidRDefault="00AB3E34" w:rsidP="00AB3E34">
      <w:pPr>
        <w:rPr>
          <w:lang w:eastAsia="zh-CN"/>
        </w:rPr>
      </w:pPr>
      <w:r w:rsidRPr="007C1AFD">
        <w:rPr>
          <w:lang w:eastAsia="zh-CN"/>
        </w:rPr>
        <w:t>General feature negotiation procedures are defined in clause</w:t>
      </w:r>
      <w:r>
        <w:rPr>
          <w:lang w:eastAsia="zh-CN"/>
        </w:rPr>
        <w:t> </w:t>
      </w:r>
      <w:r w:rsidRPr="007C1AFD">
        <w:rPr>
          <w:lang w:eastAsia="zh-CN"/>
        </w:rPr>
        <w:t>6.8.</w:t>
      </w:r>
    </w:p>
    <w:p w14:paraId="594963EB" w14:textId="77777777" w:rsidR="00AB3E34" w:rsidRPr="007C1AFD" w:rsidRDefault="00AB3E34" w:rsidP="00AB3E34">
      <w:pPr>
        <w:pStyle w:val="TH"/>
        <w:rPr>
          <w:rFonts w:eastAsia="Batang"/>
        </w:rPr>
      </w:pPr>
      <w:r w:rsidRPr="007C1AFD">
        <w:rPr>
          <w:rFonts w:eastAsia="Batang"/>
        </w:rPr>
        <w:t>Table 7.1.2.6-1: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B3E34" w:rsidRPr="007C1AFD" w14:paraId="4AFE21AB" w14:textId="77777777" w:rsidTr="00D622B9">
        <w:trPr>
          <w:jc w:val="center"/>
        </w:trPr>
        <w:tc>
          <w:tcPr>
            <w:tcW w:w="1529" w:type="dxa"/>
            <w:shd w:val="clear" w:color="auto" w:fill="C0C0C0"/>
            <w:hideMark/>
          </w:tcPr>
          <w:p w14:paraId="6F8B18D7" w14:textId="77777777" w:rsidR="00AB3E34" w:rsidRPr="007C1AFD" w:rsidRDefault="00AB3E34" w:rsidP="00D622B9">
            <w:pPr>
              <w:keepNext/>
              <w:keepLines/>
              <w:spacing w:after="0"/>
              <w:jc w:val="center"/>
              <w:rPr>
                <w:rFonts w:ascii="Arial" w:eastAsia="Batang" w:hAnsi="Arial"/>
                <w:b/>
                <w:sz w:val="18"/>
              </w:rPr>
            </w:pPr>
            <w:r w:rsidRPr="007C1AFD">
              <w:rPr>
                <w:rFonts w:ascii="Arial" w:eastAsia="Batang" w:hAnsi="Arial"/>
                <w:b/>
                <w:sz w:val="18"/>
              </w:rPr>
              <w:t>Feature number</w:t>
            </w:r>
          </w:p>
        </w:tc>
        <w:tc>
          <w:tcPr>
            <w:tcW w:w="2207" w:type="dxa"/>
            <w:shd w:val="clear" w:color="auto" w:fill="C0C0C0"/>
            <w:hideMark/>
          </w:tcPr>
          <w:p w14:paraId="4644F494" w14:textId="77777777" w:rsidR="00AB3E34" w:rsidRPr="007C1AFD" w:rsidRDefault="00AB3E34" w:rsidP="00D622B9">
            <w:pPr>
              <w:keepNext/>
              <w:keepLines/>
              <w:spacing w:after="0"/>
              <w:jc w:val="center"/>
              <w:rPr>
                <w:rFonts w:ascii="Arial" w:eastAsia="Batang" w:hAnsi="Arial"/>
                <w:b/>
                <w:sz w:val="18"/>
              </w:rPr>
            </w:pPr>
            <w:r w:rsidRPr="007C1AFD">
              <w:rPr>
                <w:rFonts w:ascii="Arial" w:eastAsia="Batang" w:hAnsi="Arial"/>
                <w:b/>
                <w:sz w:val="18"/>
              </w:rPr>
              <w:t>Feature Name</w:t>
            </w:r>
          </w:p>
        </w:tc>
        <w:tc>
          <w:tcPr>
            <w:tcW w:w="5758" w:type="dxa"/>
            <w:shd w:val="clear" w:color="auto" w:fill="C0C0C0"/>
            <w:hideMark/>
          </w:tcPr>
          <w:p w14:paraId="5E67B0FF" w14:textId="77777777" w:rsidR="00AB3E34" w:rsidRPr="007C1AFD" w:rsidRDefault="00AB3E34" w:rsidP="00D622B9">
            <w:pPr>
              <w:keepNext/>
              <w:keepLines/>
              <w:spacing w:after="0"/>
              <w:jc w:val="center"/>
              <w:rPr>
                <w:rFonts w:ascii="Arial" w:eastAsia="Batang" w:hAnsi="Arial"/>
                <w:b/>
                <w:sz w:val="18"/>
              </w:rPr>
            </w:pPr>
            <w:r w:rsidRPr="007C1AFD">
              <w:rPr>
                <w:rFonts w:ascii="Arial" w:eastAsia="Batang" w:hAnsi="Arial"/>
                <w:b/>
                <w:sz w:val="18"/>
              </w:rPr>
              <w:t>Description</w:t>
            </w:r>
          </w:p>
        </w:tc>
      </w:tr>
      <w:tr w:rsidR="00AB3E34" w:rsidRPr="007C1AFD" w14:paraId="407878C4" w14:textId="77777777" w:rsidTr="00D622B9">
        <w:trPr>
          <w:jc w:val="center"/>
        </w:trPr>
        <w:tc>
          <w:tcPr>
            <w:tcW w:w="1529" w:type="dxa"/>
          </w:tcPr>
          <w:p w14:paraId="125E80B4" w14:textId="5F66D2E6" w:rsidR="00AB3E34" w:rsidRPr="007C1AFD" w:rsidRDefault="00AB3E34" w:rsidP="00686B61">
            <w:pPr>
              <w:pStyle w:val="TAL"/>
              <w:rPr>
                <w:rFonts w:eastAsia="Batang"/>
              </w:rPr>
            </w:pPr>
            <w:ins w:id="55" w:author="Samsung" w:date="2023-08-23T19:53:00Z">
              <w:r>
                <w:rPr>
                  <w:rFonts w:eastAsia="Batang"/>
                </w:rPr>
                <w:t>1</w:t>
              </w:r>
            </w:ins>
          </w:p>
        </w:tc>
        <w:tc>
          <w:tcPr>
            <w:tcW w:w="2207" w:type="dxa"/>
          </w:tcPr>
          <w:p w14:paraId="4E7C3C3A" w14:textId="1B0B8DF2" w:rsidR="00AB3E34" w:rsidRPr="007C1AFD" w:rsidRDefault="00AB3E34" w:rsidP="00686B61">
            <w:pPr>
              <w:pStyle w:val="TAL"/>
              <w:rPr>
                <w:rFonts w:eastAsia="Batang"/>
              </w:rPr>
            </w:pPr>
            <w:proofErr w:type="spellStart"/>
            <w:ins w:id="56" w:author="Samsung" w:date="2023-08-23T19:53:00Z">
              <w:r>
                <w:t>ValSrvArea</w:t>
              </w:r>
            </w:ins>
            <w:proofErr w:type="spellEnd"/>
          </w:p>
        </w:tc>
        <w:tc>
          <w:tcPr>
            <w:tcW w:w="5758" w:type="dxa"/>
          </w:tcPr>
          <w:p w14:paraId="48FA01DA" w14:textId="3284E02D" w:rsidR="00AB3E34" w:rsidRDefault="00686B61" w:rsidP="00686B61">
            <w:pPr>
              <w:pStyle w:val="TAL"/>
              <w:rPr>
                <w:ins w:id="57" w:author="Samsung" w:date="2023-08-23T20:28:00Z"/>
                <w:rFonts w:cs="Arial"/>
                <w:szCs w:val="18"/>
              </w:rPr>
            </w:pPr>
            <w:ins w:id="58" w:author="Samsung" w:date="2023-08-23T20:24:00Z">
              <w:r>
                <w:rPr>
                  <w:rFonts w:cs="Arial"/>
                  <w:szCs w:val="18"/>
                </w:rPr>
                <w:t>This feature i</w:t>
              </w:r>
            </w:ins>
            <w:ins w:id="59" w:author="Samsung" w:date="2023-08-23T19:53:00Z">
              <w:r w:rsidR="00AB3E34">
                <w:rPr>
                  <w:rFonts w:cs="Arial"/>
                  <w:szCs w:val="18"/>
                </w:rPr>
                <w:t>ndicate</w:t>
              </w:r>
            </w:ins>
            <w:ins w:id="60" w:author="Samsung" w:date="2023-08-23T20:24:00Z">
              <w:r>
                <w:rPr>
                  <w:rFonts w:cs="Arial"/>
                  <w:szCs w:val="18"/>
                </w:rPr>
                <w:t>s</w:t>
              </w:r>
            </w:ins>
            <w:ins w:id="61" w:author="Samsung" w:date="2023-08-23T19:53:00Z">
              <w:r w:rsidR="00AB3E34">
                <w:rPr>
                  <w:rFonts w:cs="Arial"/>
                  <w:szCs w:val="18"/>
                </w:rPr>
                <w:t xml:space="preserve"> the support of VAL service area </w:t>
              </w:r>
            </w:ins>
            <w:ins w:id="62" w:author="Samsung" w:date="2023-08-23T20:28:00Z">
              <w:r>
                <w:rPr>
                  <w:rFonts w:cs="Arial"/>
                  <w:szCs w:val="18"/>
                </w:rPr>
                <w:t>ID functionality</w:t>
              </w:r>
            </w:ins>
            <w:ins w:id="63" w:author="Samsung" w:date="2023-08-23T20:32:00Z">
              <w:r w:rsidR="005810F5">
                <w:rPr>
                  <w:rFonts w:cs="Arial"/>
                  <w:szCs w:val="18"/>
                </w:rPr>
                <w:t xml:space="preserve"> </w:t>
              </w:r>
            </w:ins>
            <w:ins w:id="64" w:author="Samsung" w:date="2023-08-23T20:28:00Z">
              <w:r>
                <w:rPr>
                  <w:rFonts w:cs="Arial"/>
                  <w:szCs w:val="18"/>
                </w:rPr>
                <w:t>as part of the enhancements to SEAL.</w:t>
              </w:r>
            </w:ins>
          </w:p>
          <w:p w14:paraId="595349F0" w14:textId="77777777" w:rsidR="00686B61" w:rsidRDefault="00686B61" w:rsidP="00686B61">
            <w:pPr>
              <w:pStyle w:val="TAL"/>
              <w:rPr>
                <w:ins w:id="65" w:author="Samsung" w:date="2023-08-23T20:28:00Z"/>
                <w:rFonts w:cs="Arial"/>
                <w:szCs w:val="18"/>
              </w:rPr>
            </w:pPr>
          </w:p>
          <w:p w14:paraId="19876AC5" w14:textId="77777777" w:rsidR="00686B61" w:rsidRDefault="00686B61" w:rsidP="00686B61">
            <w:pPr>
              <w:pStyle w:val="TAL"/>
              <w:rPr>
                <w:ins w:id="66" w:author="Samsung" w:date="2023-08-23T20:28:00Z"/>
                <w:rFonts w:cs="Arial"/>
                <w:szCs w:val="18"/>
              </w:rPr>
            </w:pPr>
            <w:ins w:id="67" w:author="Samsung" w:date="2023-08-23T20:28:00Z">
              <w:r>
                <w:rPr>
                  <w:rFonts w:cs="Arial"/>
                  <w:szCs w:val="18"/>
                </w:rPr>
                <w:t>The following functionalities are supported:</w:t>
              </w:r>
            </w:ins>
          </w:p>
          <w:p w14:paraId="0F1F57D0" w14:textId="408550B0" w:rsidR="00686B61" w:rsidRPr="007C1AFD" w:rsidRDefault="00686B61" w:rsidP="00686B61">
            <w:pPr>
              <w:pStyle w:val="TAL"/>
              <w:ind w:left="284" w:hanging="284"/>
              <w:rPr>
                <w:rFonts w:eastAsia="Batang" w:cs="Arial"/>
                <w:szCs w:val="18"/>
              </w:rPr>
            </w:pPr>
            <w:ins w:id="68" w:author="Samsung" w:date="2023-08-23T20:31:00Z">
              <w:r w:rsidRPr="00686B61">
                <w:rPr>
                  <w:rFonts w:eastAsia="Batang" w:cs="Arial"/>
                  <w:szCs w:val="18"/>
                </w:rPr>
                <w:t>-</w:t>
              </w:r>
              <w:r>
                <w:rPr>
                  <w:rFonts w:eastAsia="Batang" w:cs="Arial"/>
                  <w:szCs w:val="18"/>
                </w:rPr>
                <w:tab/>
                <w:t>Support the usage of</w:t>
              </w:r>
            </w:ins>
            <w:ins w:id="69" w:author="Samsung" w:date="2023-08-23T20:32:00Z">
              <w:r>
                <w:rPr>
                  <w:rFonts w:eastAsia="Batang" w:cs="Arial"/>
                  <w:szCs w:val="18"/>
                </w:rPr>
                <w:t xml:space="preserve"> the VAL service area identifier to identify a VAL service area.</w:t>
              </w:r>
            </w:ins>
          </w:p>
        </w:tc>
      </w:tr>
    </w:tbl>
    <w:p w14:paraId="1CC01E14" w14:textId="74C8D05B" w:rsidR="00AB3E34" w:rsidRDefault="00AB3E34">
      <w:pPr>
        <w:rPr>
          <w:noProof/>
        </w:rPr>
      </w:pPr>
    </w:p>
    <w:p w14:paraId="0BB2BD32" w14:textId="77777777" w:rsidR="00287101" w:rsidRPr="00C21836" w:rsidRDefault="00287101" w:rsidP="00287101">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B6F2D75" w14:textId="77777777" w:rsidR="009E1798" w:rsidRPr="007C1AFD" w:rsidRDefault="009E1798" w:rsidP="009E1798">
      <w:pPr>
        <w:pStyle w:val="Heading1"/>
      </w:pPr>
      <w:bookmarkStart w:id="70" w:name="_Toc74770105"/>
      <w:bookmarkStart w:id="71" w:name="_Toc90661693"/>
      <w:bookmarkStart w:id="72" w:name="_Toc138755413"/>
      <w:r w:rsidRPr="007C1AFD">
        <w:t>A.8</w:t>
      </w:r>
      <w:r w:rsidRPr="007C1AFD">
        <w:tab/>
      </w:r>
      <w:proofErr w:type="spellStart"/>
      <w:r w:rsidRPr="007C1AFD">
        <w:t>SS_LocationAreaInfoRetrieval</w:t>
      </w:r>
      <w:proofErr w:type="spellEnd"/>
      <w:r w:rsidRPr="007C1AFD">
        <w:t xml:space="preserve"> API</w:t>
      </w:r>
      <w:bookmarkEnd w:id="70"/>
      <w:bookmarkEnd w:id="71"/>
      <w:bookmarkEnd w:id="72"/>
    </w:p>
    <w:p w14:paraId="132FAD7C" w14:textId="77777777" w:rsidR="009E1798" w:rsidRPr="007C1AFD" w:rsidRDefault="009E1798" w:rsidP="009E1798">
      <w:pPr>
        <w:pStyle w:val="PL"/>
        <w:rPr>
          <w:rFonts w:eastAsia="DengXian"/>
        </w:rPr>
      </w:pPr>
      <w:proofErr w:type="spellStart"/>
      <w:proofErr w:type="gramStart"/>
      <w:r w:rsidRPr="007C1AFD">
        <w:rPr>
          <w:rFonts w:eastAsia="DengXian"/>
        </w:rPr>
        <w:t>openapi</w:t>
      </w:r>
      <w:proofErr w:type="spellEnd"/>
      <w:proofErr w:type="gramEnd"/>
      <w:r w:rsidRPr="007C1AFD">
        <w:rPr>
          <w:rFonts w:eastAsia="DengXian"/>
        </w:rPr>
        <w:t>: 3.0.0</w:t>
      </w:r>
    </w:p>
    <w:p w14:paraId="271F2891" w14:textId="77777777" w:rsidR="009E1798" w:rsidRDefault="009E1798" w:rsidP="009E1798">
      <w:pPr>
        <w:pStyle w:val="PL"/>
        <w:rPr>
          <w:rFonts w:eastAsia="DengXian"/>
        </w:rPr>
      </w:pPr>
    </w:p>
    <w:p w14:paraId="71641731" w14:textId="77777777" w:rsidR="009E1798" w:rsidRPr="007C1AFD" w:rsidRDefault="009E1798" w:rsidP="009E1798">
      <w:pPr>
        <w:pStyle w:val="PL"/>
        <w:rPr>
          <w:rFonts w:eastAsia="DengXian"/>
        </w:rPr>
      </w:pPr>
      <w:proofErr w:type="gramStart"/>
      <w:r w:rsidRPr="007C1AFD">
        <w:rPr>
          <w:rFonts w:eastAsia="DengXian"/>
        </w:rPr>
        <w:t>info</w:t>
      </w:r>
      <w:proofErr w:type="gramEnd"/>
      <w:r w:rsidRPr="007C1AFD">
        <w:rPr>
          <w:rFonts w:eastAsia="DengXian"/>
        </w:rPr>
        <w:t>:</w:t>
      </w:r>
    </w:p>
    <w:p w14:paraId="27DAAECF" w14:textId="77777777" w:rsidR="009E1798" w:rsidRPr="007C1AFD" w:rsidRDefault="009E1798" w:rsidP="009E1798">
      <w:pPr>
        <w:pStyle w:val="PL"/>
        <w:rPr>
          <w:rFonts w:eastAsia="DengXian"/>
        </w:rPr>
      </w:pPr>
      <w:r w:rsidRPr="007C1AFD">
        <w:rPr>
          <w:rFonts w:eastAsia="DengXian"/>
        </w:rPr>
        <w:t xml:space="preserve">  </w:t>
      </w:r>
      <w:proofErr w:type="gramStart"/>
      <w:r w:rsidRPr="007C1AFD">
        <w:rPr>
          <w:rFonts w:eastAsia="DengXian"/>
        </w:rPr>
        <w:t>title</w:t>
      </w:r>
      <w:proofErr w:type="gramEnd"/>
      <w:r w:rsidRPr="007C1AFD">
        <w:rPr>
          <w:rFonts w:eastAsia="DengXian"/>
        </w:rPr>
        <w:t xml:space="preserve">: </w:t>
      </w:r>
      <w:proofErr w:type="spellStart"/>
      <w:r w:rsidRPr="007C1AFD">
        <w:t>SS_LocationAreaInfoRetrieval</w:t>
      </w:r>
      <w:proofErr w:type="spellEnd"/>
    </w:p>
    <w:p w14:paraId="0B71065B" w14:textId="77777777" w:rsidR="009E1798" w:rsidRPr="007C1AFD" w:rsidRDefault="009E1798" w:rsidP="009E1798">
      <w:pPr>
        <w:pStyle w:val="PL"/>
        <w:rPr>
          <w:rFonts w:eastAsia="DengXian"/>
        </w:rPr>
      </w:pPr>
      <w:r w:rsidRPr="007C1AFD">
        <w:rPr>
          <w:rFonts w:eastAsia="DengXian"/>
        </w:rPr>
        <w:t xml:space="preserve">  </w:t>
      </w:r>
      <w:proofErr w:type="gramStart"/>
      <w:r w:rsidRPr="007C1AFD">
        <w:rPr>
          <w:rFonts w:eastAsia="DengXian"/>
        </w:rPr>
        <w:t>description</w:t>
      </w:r>
      <w:proofErr w:type="gramEnd"/>
      <w:r w:rsidRPr="007C1AFD">
        <w:rPr>
          <w:rFonts w:eastAsia="DengXian"/>
        </w:rPr>
        <w:t>: |</w:t>
      </w:r>
    </w:p>
    <w:p w14:paraId="0A0D8BA8" w14:textId="77777777" w:rsidR="009E1798" w:rsidRPr="007C1AFD" w:rsidRDefault="009E1798" w:rsidP="009E1798">
      <w:pPr>
        <w:pStyle w:val="PL"/>
        <w:rPr>
          <w:rFonts w:eastAsia="DengXian"/>
        </w:rPr>
      </w:pPr>
      <w:r w:rsidRPr="007C1AFD">
        <w:rPr>
          <w:rFonts w:eastAsia="DengXian"/>
        </w:rPr>
        <w:t xml:space="preserve">    API for SEAL Location Area Info Retrieval.  </w:t>
      </w:r>
    </w:p>
    <w:p w14:paraId="44B36128" w14:textId="77777777" w:rsidR="009E1798" w:rsidRPr="007C1AFD" w:rsidRDefault="009E1798" w:rsidP="009E1798">
      <w:pPr>
        <w:pStyle w:val="PL"/>
        <w:rPr>
          <w:rFonts w:eastAsia="DengXian"/>
        </w:rPr>
      </w:pPr>
      <w:r w:rsidRPr="007C1AFD">
        <w:rPr>
          <w:rFonts w:eastAsia="DengXian"/>
        </w:rPr>
        <w:lastRenderedPageBreak/>
        <w:t xml:space="preserve">    © 202</w:t>
      </w:r>
      <w:r>
        <w:rPr>
          <w:rFonts w:eastAsia="DengXian"/>
        </w:rPr>
        <w:t>3</w:t>
      </w:r>
      <w:r w:rsidRPr="007C1AFD">
        <w:rPr>
          <w:rFonts w:eastAsia="DengXian"/>
        </w:rPr>
        <w:t xml:space="preserve">, 3GPP Organizational Partners (ARIB, ATIS, CCSA, ETSI, TSDSI, TTA, TTC).  </w:t>
      </w:r>
    </w:p>
    <w:p w14:paraId="30A30D0E" w14:textId="77777777" w:rsidR="009E1798" w:rsidRPr="007C1AFD" w:rsidRDefault="009E1798" w:rsidP="009E1798">
      <w:pPr>
        <w:pStyle w:val="PL"/>
        <w:rPr>
          <w:rFonts w:eastAsia="DengXian"/>
        </w:rPr>
      </w:pPr>
      <w:r w:rsidRPr="007C1AFD">
        <w:rPr>
          <w:rFonts w:eastAsia="DengXian"/>
        </w:rPr>
        <w:t xml:space="preserve">    All rights reserved.</w:t>
      </w:r>
    </w:p>
    <w:p w14:paraId="7A389D89" w14:textId="77777777" w:rsidR="009E1798" w:rsidRPr="007C1AFD" w:rsidRDefault="009E1798" w:rsidP="009E1798">
      <w:pPr>
        <w:pStyle w:val="PL"/>
        <w:rPr>
          <w:rFonts w:eastAsia="DengXian"/>
        </w:rPr>
      </w:pPr>
      <w:r w:rsidRPr="007C1AFD">
        <w:rPr>
          <w:rFonts w:eastAsia="DengXian"/>
        </w:rPr>
        <w:t xml:space="preserve">  </w:t>
      </w:r>
      <w:proofErr w:type="gramStart"/>
      <w:r w:rsidRPr="007C1AFD">
        <w:rPr>
          <w:rFonts w:eastAsia="DengXian"/>
        </w:rPr>
        <w:t>version</w:t>
      </w:r>
      <w:proofErr w:type="gramEnd"/>
      <w:r w:rsidRPr="007C1AFD">
        <w:rPr>
          <w:rFonts w:eastAsia="DengXian"/>
        </w:rPr>
        <w:t>: "1.</w:t>
      </w:r>
      <w:r>
        <w:rPr>
          <w:rFonts w:eastAsia="DengXian"/>
        </w:rPr>
        <w:t>1</w:t>
      </w:r>
      <w:r w:rsidRPr="007C1AFD">
        <w:rPr>
          <w:rFonts w:eastAsia="DengXian"/>
        </w:rPr>
        <w:t>.</w:t>
      </w:r>
      <w:r>
        <w:rPr>
          <w:rFonts w:eastAsia="DengXian"/>
        </w:rPr>
        <w:t>0-alpha.1</w:t>
      </w:r>
      <w:r w:rsidRPr="007C1AFD">
        <w:rPr>
          <w:rFonts w:eastAsia="DengXian"/>
        </w:rPr>
        <w:t>"</w:t>
      </w:r>
    </w:p>
    <w:p w14:paraId="69008D99" w14:textId="77777777" w:rsidR="009E1798" w:rsidRDefault="009E1798" w:rsidP="009E1798">
      <w:pPr>
        <w:pStyle w:val="PL"/>
        <w:rPr>
          <w:rFonts w:eastAsia="DengXian"/>
        </w:rPr>
      </w:pPr>
    </w:p>
    <w:p w14:paraId="55451819" w14:textId="77777777" w:rsidR="009E1798" w:rsidRPr="007C1AFD" w:rsidRDefault="009E1798" w:rsidP="009E1798">
      <w:pPr>
        <w:pStyle w:val="PL"/>
        <w:rPr>
          <w:rFonts w:eastAsia="DengXian"/>
        </w:rPr>
      </w:pPr>
      <w:proofErr w:type="spellStart"/>
      <w:proofErr w:type="gramStart"/>
      <w:r w:rsidRPr="007C1AFD">
        <w:rPr>
          <w:rFonts w:eastAsia="DengXian"/>
        </w:rPr>
        <w:t>externalDocs</w:t>
      </w:r>
      <w:proofErr w:type="spellEnd"/>
      <w:proofErr w:type="gramEnd"/>
      <w:r w:rsidRPr="007C1AFD">
        <w:rPr>
          <w:rFonts w:eastAsia="DengXian"/>
        </w:rPr>
        <w:t>:</w:t>
      </w:r>
    </w:p>
    <w:p w14:paraId="56BA580A" w14:textId="77777777" w:rsidR="009E1798" w:rsidRPr="007C1AFD" w:rsidRDefault="009E1798" w:rsidP="009E1798">
      <w:pPr>
        <w:pStyle w:val="PL"/>
        <w:rPr>
          <w:rFonts w:eastAsia="DengXian"/>
        </w:rPr>
      </w:pPr>
      <w:r w:rsidRPr="007C1AFD">
        <w:rPr>
          <w:rFonts w:eastAsia="DengXian"/>
        </w:rPr>
        <w:t xml:space="preserve">  </w:t>
      </w:r>
      <w:proofErr w:type="gramStart"/>
      <w:r w:rsidRPr="007C1AFD">
        <w:rPr>
          <w:rFonts w:eastAsia="DengXian"/>
        </w:rPr>
        <w:t>description</w:t>
      </w:r>
      <w:proofErr w:type="gramEnd"/>
      <w:r w:rsidRPr="007C1AFD">
        <w:rPr>
          <w:rFonts w:eastAsia="DengXian"/>
        </w:rPr>
        <w:t>: &gt;</w:t>
      </w:r>
    </w:p>
    <w:p w14:paraId="45D0531F" w14:textId="77777777" w:rsidR="009E1798" w:rsidRPr="007C1AFD" w:rsidRDefault="009E1798" w:rsidP="009E1798">
      <w:pPr>
        <w:pStyle w:val="PL"/>
        <w:rPr>
          <w:rFonts w:eastAsia="DengXian"/>
        </w:rPr>
      </w:pPr>
      <w:r w:rsidRPr="007C1AFD">
        <w:rPr>
          <w:rFonts w:eastAsia="DengXian"/>
        </w:rPr>
        <w:t xml:space="preserve">    3GPP TS 29.549 V1</w:t>
      </w:r>
      <w:r>
        <w:rPr>
          <w:rFonts w:eastAsia="DengXian"/>
        </w:rPr>
        <w:t>8</w:t>
      </w:r>
      <w:r w:rsidRPr="007C1AFD">
        <w:rPr>
          <w:rFonts w:eastAsia="DengXian"/>
        </w:rPr>
        <w:t>.</w:t>
      </w:r>
      <w:r>
        <w:rPr>
          <w:rFonts w:eastAsia="DengXian"/>
        </w:rPr>
        <w:t>1</w:t>
      </w:r>
      <w:r w:rsidRPr="007C1AFD">
        <w:rPr>
          <w:rFonts w:eastAsia="DengXian"/>
        </w:rPr>
        <w:t>.0 Service Enabler Architecture Layer for Verticals (SEAL);</w:t>
      </w:r>
    </w:p>
    <w:p w14:paraId="64119DC8" w14:textId="77777777" w:rsidR="009E1798" w:rsidRPr="007C1AFD" w:rsidRDefault="009E1798" w:rsidP="009E1798">
      <w:pPr>
        <w:pStyle w:val="PL"/>
        <w:rPr>
          <w:rFonts w:eastAsia="DengXian"/>
        </w:rPr>
      </w:pPr>
      <w:r w:rsidRPr="007C1AFD">
        <w:rPr>
          <w:rFonts w:eastAsia="DengXian"/>
        </w:rPr>
        <w:t xml:space="preserve">    Application Programming Interface (API) specification; Stage 3.</w:t>
      </w:r>
    </w:p>
    <w:p w14:paraId="12DEF37A" w14:textId="77777777" w:rsidR="009E1798" w:rsidRPr="007C1AFD" w:rsidRDefault="009E1798" w:rsidP="009E1798">
      <w:pPr>
        <w:pStyle w:val="PL"/>
        <w:rPr>
          <w:rFonts w:eastAsia="DengXian"/>
        </w:rPr>
      </w:pPr>
      <w:r w:rsidRPr="007C1AFD">
        <w:rPr>
          <w:rFonts w:eastAsia="DengXian"/>
        </w:rPr>
        <w:t xml:space="preserve">  </w:t>
      </w:r>
      <w:proofErr w:type="gramStart"/>
      <w:r w:rsidRPr="007C1AFD">
        <w:rPr>
          <w:rFonts w:eastAsia="DengXian"/>
        </w:rPr>
        <w:t>url</w:t>
      </w:r>
      <w:proofErr w:type="gramEnd"/>
      <w:r w:rsidRPr="007C1AFD">
        <w:rPr>
          <w:rFonts w:eastAsia="DengXian"/>
        </w:rPr>
        <w:t>: https://www.3gpp.org/ftp/Specs/archive/29_series/29.549/</w:t>
      </w:r>
    </w:p>
    <w:p w14:paraId="0E2F3F6D" w14:textId="77777777" w:rsidR="009E1798" w:rsidRDefault="009E1798" w:rsidP="009E1798">
      <w:pPr>
        <w:pStyle w:val="PL"/>
        <w:rPr>
          <w:lang w:val="en-US" w:eastAsia="es-ES"/>
        </w:rPr>
      </w:pPr>
    </w:p>
    <w:p w14:paraId="45A1039A" w14:textId="77777777" w:rsidR="009E1798" w:rsidRPr="007C1AFD" w:rsidRDefault="009E1798" w:rsidP="009E1798">
      <w:pPr>
        <w:pStyle w:val="PL"/>
        <w:rPr>
          <w:lang w:val="en-US" w:eastAsia="es-ES"/>
        </w:rPr>
      </w:pPr>
      <w:proofErr w:type="gramStart"/>
      <w:r w:rsidRPr="007C1AFD">
        <w:rPr>
          <w:lang w:val="en-US" w:eastAsia="es-ES"/>
        </w:rPr>
        <w:t>security</w:t>
      </w:r>
      <w:proofErr w:type="gramEnd"/>
      <w:r w:rsidRPr="007C1AFD">
        <w:rPr>
          <w:lang w:val="en-US" w:eastAsia="es-ES"/>
        </w:rPr>
        <w:t>:</w:t>
      </w:r>
    </w:p>
    <w:p w14:paraId="4D13FDF7" w14:textId="77777777" w:rsidR="009E1798" w:rsidRPr="007C1AFD" w:rsidRDefault="009E1798" w:rsidP="009E1798">
      <w:pPr>
        <w:pStyle w:val="PL"/>
        <w:rPr>
          <w:lang w:val="en-US" w:eastAsia="es-ES"/>
        </w:rPr>
      </w:pPr>
      <w:r w:rsidRPr="007C1AFD">
        <w:rPr>
          <w:lang w:val="en-US" w:eastAsia="es-ES"/>
        </w:rPr>
        <w:t xml:space="preserve">  - {}</w:t>
      </w:r>
    </w:p>
    <w:p w14:paraId="1302D077" w14:textId="77777777" w:rsidR="009E1798" w:rsidRPr="007C1AFD" w:rsidRDefault="009E1798" w:rsidP="009E1798">
      <w:pPr>
        <w:pStyle w:val="PL"/>
        <w:rPr>
          <w:rFonts w:eastAsia="DengXian"/>
        </w:rPr>
      </w:pPr>
      <w:r w:rsidRPr="007C1AFD">
        <w:rPr>
          <w:lang w:val="en-US" w:eastAsia="es-ES"/>
        </w:rPr>
        <w:t xml:space="preserve">  - oAuth2ClientCredentials: []</w:t>
      </w:r>
    </w:p>
    <w:p w14:paraId="6E040FA3" w14:textId="77777777" w:rsidR="009E1798" w:rsidRDefault="009E1798" w:rsidP="009E1798">
      <w:pPr>
        <w:pStyle w:val="PL"/>
        <w:rPr>
          <w:rFonts w:eastAsia="DengXian"/>
        </w:rPr>
      </w:pPr>
    </w:p>
    <w:p w14:paraId="2CD8D913" w14:textId="77777777" w:rsidR="009E1798" w:rsidRPr="007C1AFD" w:rsidRDefault="009E1798" w:rsidP="009E1798">
      <w:pPr>
        <w:pStyle w:val="PL"/>
        <w:rPr>
          <w:rFonts w:eastAsia="DengXian"/>
        </w:rPr>
      </w:pPr>
      <w:proofErr w:type="gramStart"/>
      <w:r w:rsidRPr="007C1AFD">
        <w:rPr>
          <w:rFonts w:eastAsia="DengXian"/>
        </w:rPr>
        <w:t>servers</w:t>
      </w:r>
      <w:proofErr w:type="gramEnd"/>
      <w:r w:rsidRPr="007C1AFD">
        <w:rPr>
          <w:rFonts w:eastAsia="DengXian"/>
        </w:rPr>
        <w:t>:</w:t>
      </w:r>
    </w:p>
    <w:p w14:paraId="160C874B" w14:textId="77777777" w:rsidR="009E1798" w:rsidRPr="007C1AFD" w:rsidRDefault="009E1798" w:rsidP="009E1798">
      <w:pPr>
        <w:pStyle w:val="PL"/>
        <w:rPr>
          <w:rFonts w:eastAsia="DengXian"/>
        </w:rPr>
      </w:pPr>
      <w:r w:rsidRPr="007C1AFD">
        <w:rPr>
          <w:rFonts w:eastAsia="DengXian"/>
        </w:rPr>
        <w:t xml:space="preserve">  - </w:t>
      </w:r>
      <w:proofErr w:type="gramStart"/>
      <w:r w:rsidRPr="007C1AFD">
        <w:rPr>
          <w:rFonts w:eastAsia="DengXian"/>
        </w:rPr>
        <w:t>url</w:t>
      </w:r>
      <w:proofErr w:type="gramEnd"/>
      <w:r w:rsidRPr="007C1AFD">
        <w:rPr>
          <w:rFonts w:eastAsia="DengXian"/>
        </w:rPr>
        <w:t>: '{</w:t>
      </w:r>
      <w:proofErr w:type="spellStart"/>
      <w:r w:rsidRPr="007C1AFD">
        <w:rPr>
          <w:rFonts w:eastAsia="DengXian"/>
        </w:rPr>
        <w:t>apiRoot</w:t>
      </w:r>
      <w:proofErr w:type="spellEnd"/>
      <w:r w:rsidRPr="007C1AFD">
        <w:rPr>
          <w:rFonts w:eastAsia="DengXian"/>
        </w:rPr>
        <w:t>}/</w:t>
      </w:r>
      <w:proofErr w:type="spellStart"/>
      <w:r w:rsidRPr="007C1AFD">
        <w:rPr>
          <w:rFonts w:eastAsia="DengXian"/>
        </w:rPr>
        <w:t>ss</w:t>
      </w:r>
      <w:proofErr w:type="spellEnd"/>
      <w:r w:rsidRPr="007C1AFD">
        <w:rPr>
          <w:rFonts w:eastAsia="DengXian"/>
        </w:rPr>
        <w:t>-lair/v1'</w:t>
      </w:r>
    </w:p>
    <w:p w14:paraId="79AF1678" w14:textId="77777777" w:rsidR="009E1798" w:rsidRPr="007C1AFD" w:rsidRDefault="009E1798" w:rsidP="009E1798">
      <w:pPr>
        <w:pStyle w:val="PL"/>
        <w:rPr>
          <w:rFonts w:eastAsia="DengXian"/>
        </w:rPr>
      </w:pPr>
      <w:r w:rsidRPr="007C1AFD">
        <w:rPr>
          <w:rFonts w:eastAsia="DengXian"/>
        </w:rPr>
        <w:t xml:space="preserve">    </w:t>
      </w:r>
      <w:proofErr w:type="gramStart"/>
      <w:r w:rsidRPr="007C1AFD">
        <w:rPr>
          <w:rFonts w:eastAsia="DengXian"/>
        </w:rPr>
        <w:t>variables</w:t>
      </w:r>
      <w:proofErr w:type="gramEnd"/>
      <w:r w:rsidRPr="007C1AFD">
        <w:rPr>
          <w:rFonts w:eastAsia="DengXian"/>
        </w:rPr>
        <w:t>:</w:t>
      </w:r>
    </w:p>
    <w:p w14:paraId="4CFDEBB6" w14:textId="77777777" w:rsidR="009E1798" w:rsidRPr="007C1AFD" w:rsidRDefault="009E1798" w:rsidP="009E1798">
      <w:pPr>
        <w:pStyle w:val="PL"/>
        <w:rPr>
          <w:rFonts w:eastAsia="DengXian"/>
        </w:rPr>
      </w:pPr>
      <w:r w:rsidRPr="007C1AFD">
        <w:rPr>
          <w:rFonts w:eastAsia="DengXian"/>
        </w:rPr>
        <w:t xml:space="preserve">      </w:t>
      </w:r>
      <w:proofErr w:type="spellStart"/>
      <w:proofErr w:type="gramStart"/>
      <w:r w:rsidRPr="007C1AFD">
        <w:rPr>
          <w:rFonts w:eastAsia="DengXian"/>
        </w:rPr>
        <w:t>apiRoot</w:t>
      </w:r>
      <w:proofErr w:type="spellEnd"/>
      <w:proofErr w:type="gramEnd"/>
      <w:r w:rsidRPr="007C1AFD">
        <w:rPr>
          <w:rFonts w:eastAsia="DengXian"/>
        </w:rPr>
        <w:t>:</w:t>
      </w:r>
    </w:p>
    <w:p w14:paraId="4448712B" w14:textId="77777777" w:rsidR="009E1798" w:rsidRPr="007C1AFD" w:rsidRDefault="009E1798" w:rsidP="009E1798">
      <w:pPr>
        <w:pStyle w:val="PL"/>
        <w:rPr>
          <w:rFonts w:eastAsia="DengXian"/>
        </w:rPr>
      </w:pPr>
      <w:r w:rsidRPr="007C1AFD">
        <w:rPr>
          <w:rFonts w:eastAsia="DengXian"/>
        </w:rPr>
        <w:t xml:space="preserve">        </w:t>
      </w:r>
      <w:proofErr w:type="gramStart"/>
      <w:r w:rsidRPr="007C1AFD">
        <w:rPr>
          <w:rFonts w:eastAsia="DengXian"/>
        </w:rPr>
        <w:t>default</w:t>
      </w:r>
      <w:proofErr w:type="gramEnd"/>
      <w:r w:rsidRPr="007C1AFD">
        <w:rPr>
          <w:rFonts w:eastAsia="DengXian"/>
        </w:rPr>
        <w:t>: https://example.com</w:t>
      </w:r>
    </w:p>
    <w:p w14:paraId="2A2A6679" w14:textId="77777777" w:rsidR="009E1798" w:rsidRPr="007C1AFD" w:rsidRDefault="009E1798" w:rsidP="009E1798">
      <w:pPr>
        <w:pStyle w:val="PL"/>
        <w:rPr>
          <w:rFonts w:eastAsia="DengXian"/>
        </w:rPr>
      </w:pPr>
      <w:r w:rsidRPr="007C1AFD">
        <w:rPr>
          <w:rFonts w:eastAsia="DengXian"/>
        </w:rPr>
        <w:t xml:space="preserve">        </w:t>
      </w:r>
      <w:proofErr w:type="gramStart"/>
      <w:r w:rsidRPr="007C1AFD">
        <w:rPr>
          <w:rFonts w:eastAsia="DengXian"/>
        </w:rPr>
        <w:t>description</w:t>
      </w:r>
      <w:proofErr w:type="gramEnd"/>
      <w:r w:rsidRPr="007C1AFD">
        <w:rPr>
          <w:rFonts w:eastAsia="DengXian"/>
        </w:rPr>
        <w:t xml:space="preserve">: </w:t>
      </w:r>
      <w:proofErr w:type="spellStart"/>
      <w:r w:rsidRPr="007C1AFD">
        <w:rPr>
          <w:rFonts w:eastAsia="DengXian"/>
        </w:rPr>
        <w:t>apiRoot</w:t>
      </w:r>
      <w:proofErr w:type="spellEnd"/>
      <w:r w:rsidRPr="007C1AFD">
        <w:rPr>
          <w:rFonts w:eastAsia="DengXian"/>
        </w:rPr>
        <w:t xml:space="preserve"> as defined in clause 6.5 of 3GPP TS 29.549</w:t>
      </w:r>
    </w:p>
    <w:p w14:paraId="37AA005B" w14:textId="77777777" w:rsidR="009E1798" w:rsidRDefault="009E1798" w:rsidP="009E1798">
      <w:pPr>
        <w:pStyle w:val="PL"/>
        <w:rPr>
          <w:rFonts w:eastAsia="DengXian"/>
        </w:rPr>
      </w:pPr>
    </w:p>
    <w:p w14:paraId="0FDC7914" w14:textId="77777777" w:rsidR="009E1798" w:rsidRPr="007C1AFD" w:rsidRDefault="009E1798" w:rsidP="009E1798">
      <w:pPr>
        <w:pStyle w:val="PL"/>
        <w:rPr>
          <w:rFonts w:eastAsia="DengXian"/>
        </w:rPr>
      </w:pPr>
      <w:proofErr w:type="gramStart"/>
      <w:r w:rsidRPr="007C1AFD">
        <w:rPr>
          <w:rFonts w:eastAsia="DengXian"/>
        </w:rPr>
        <w:t>paths</w:t>
      </w:r>
      <w:proofErr w:type="gramEnd"/>
      <w:r w:rsidRPr="007C1AFD">
        <w:rPr>
          <w:rFonts w:eastAsia="DengXian"/>
        </w:rPr>
        <w:t>:</w:t>
      </w:r>
    </w:p>
    <w:p w14:paraId="181DBBD3" w14:textId="77777777" w:rsidR="009E1798" w:rsidRPr="007C1AFD" w:rsidRDefault="009E1798" w:rsidP="009E1798">
      <w:pPr>
        <w:pStyle w:val="PL"/>
        <w:rPr>
          <w:rFonts w:eastAsia="DengXian"/>
        </w:rPr>
      </w:pPr>
      <w:r w:rsidRPr="007C1AFD">
        <w:rPr>
          <w:rFonts w:eastAsia="DengXian"/>
        </w:rPr>
        <w:t xml:space="preserve">  /location-retrievals:</w:t>
      </w:r>
    </w:p>
    <w:p w14:paraId="47BB5309" w14:textId="77777777" w:rsidR="009E1798" w:rsidRPr="007C1AFD" w:rsidRDefault="009E1798" w:rsidP="009E1798">
      <w:pPr>
        <w:pStyle w:val="PL"/>
        <w:rPr>
          <w:rFonts w:eastAsia="DengXian"/>
        </w:rPr>
      </w:pPr>
      <w:r w:rsidRPr="007C1AFD">
        <w:rPr>
          <w:rFonts w:eastAsia="DengXian"/>
        </w:rPr>
        <w:t xml:space="preserve">    </w:t>
      </w:r>
      <w:proofErr w:type="gramStart"/>
      <w:r w:rsidRPr="007C1AFD">
        <w:rPr>
          <w:rFonts w:eastAsia="DengXian"/>
        </w:rPr>
        <w:t>get</w:t>
      </w:r>
      <w:proofErr w:type="gramEnd"/>
      <w:r w:rsidRPr="007C1AFD">
        <w:rPr>
          <w:rFonts w:eastAsia="DengXian"/>
        </w:rPr>
        <w:t>:</w:t>
      </w:r>
    </w:p>
    <w:p w14:paraId="786D61C0" w14:textId="77777777" w:rsidR="009E1798" w:rsidRDefault="009E1798" w:rsidP="009E1798">
      <w:pPr>
        <w:pStyle w:val="PL"/>
        <w:rPr>
          <w:rFonts w:eastAsia="DengXian"/>
        </w:rPr>
      </w:pPr>
      <w:r w:rsidRPr="007C1AFD">
        <w:rPr>
          <w:rFonts w:eastAsia="DengXian"/>
        </w:rPr>
        <w:t xml:space="preserve">      </w:t>
      </w:r>
      <w:proofErr w:type="gramStart"/>
      <w:r w:rsidRPr="007C1AFD">
        <w:rPr>
          <w:rFonts w:eastAsia="DengXian"/>
        </w:rPr>
        <w:t>description</w:t>
      </w:r>
      <w:proofErr w:type="gramEnd"/>
      <w:r w:rsidRPr="007C1AFD">
        <w:rPr>
          <w:rFonts w:eastAsia="DengXian"/>
        </w:rPr>
        <w:t xml:space="preserve">: </w:t>
      </w:r>
      <w:r>
        <w:rPr>
          <w:rFonts w:eastAsia="DengXian"/>
        </w:rPr>
        <w:t>&gt;</w:t>
      </w:r>
    </w:p>
    <w:p w14:paraId="174BE8A8" w14:textId="77777777" w:rsidR="009E1798" w:rsidRDefault="009E1798" w:rsidP="009E1798">
      <w:pPr>
        <w:pStyle w:val="PL"/>
        <w:rPr>
          <w:rFonts w:eastAsia="DengXian"/>
        </w:rPr>
      </w:pPr>
      <w:r>
        <w:rPr>
          <w:rFonts w:eastAsia="DengXian"/>
        </w:rPr>
        <w:t xml:space="preserve">        </w:t>
      </w:r>
      <w:r w:rsidRPr="007C1AFD">
        <w:rPr>
          <w:rFonts w:eastAsia="DengXian"/>
        </w:rPr>
        <w:t xml:space="preserve">Retrieve the </w:t>
      </w:r>
      <w:r w:rsidRPr="007C1AFD">
        <w:t>UE(s) information in an application defined proximity range of a location</w:t>
      </w:r>
      <w:r w:rsidRPr="007C1AFD">
        <w:rPr>
          <w:rFonts w:eastAsia="DengXian"/>
        </w:rPr>
        <w:t>.</w:t>
      </w:r>
    </w:p>
    <w:p w14:paraId="562929B4" w14:textId="77777777" w:rsidR="009E1798" w:rsidRDefault="009E1798" w:rsidP="009E1798">
      <w:pPr>
        <w:pStyle w:val="PL"/>
        <w:rPr>
          <w:lang w:val="en-US" w:eastAsia="es-ES"/>
        </w:rPr>
      </w:pPr>
      <w:r>
        <w:rPr>
          <w:lang w:val="en-US" w:eastAsia="es-ES"/>
        </w:rPr>
        <w:t xml:space="preserve">      </w:t>
      </w:r>
      <w:proofErr w:type="gramStart"/>
      <w:r>
        <w:rPr>
          <w:lang w:val="en-US" w:eastAsia="es-ES"/>
        </w:rPr>
        <w:t>operationId</w:t>
      </w:r>
      <w:proofErr w:type="gramEnd"/>
      <w:r>
        <w:rPr>
          <w:lang w:val="en-US" w:eastAsia="es-ES"/>
        </w:rPr>
        <w:t xml:space="preserve">: </w:t>
      </w:r>
      <w:r w:rsidRPr="007C1AFD">
        <w:rPr>
          <w:rFonts w:eastAsia="DengXian"/>
        </w:rPr>
        <w:t>Retrieve</w:t>
      </w:r>
      <w:r>
        <w:rPr>
          <w:rFonts w:eastAsia="DengXian"/>
        </w:rPr>
        <w:t>UeLocInfo</w:t>
      </w:r>
    </w:p>
    <w:p w14:paraId="0431D2D5" w14:textId="77777777" w:rsidR="009E1798" w:rsidRDefault="009E1798" w:rsidP="009E1798">
      <w:pPr>
        <w:pStyle w:val="PL"/>
        <w:rPr>
          <w:lang w:val="en-US" w:eastAsia="es-ES"/>
        </w:rPr>
      </w:pPr>
      <w:r>
        <w:rPr>
          <w:lang w:val="en-US" w:eastAsia="es-ES"/>
        </w:rPr>
        <w:t xml:space="preserve">      </w:t>
      </w:r>
      <w:proofErr w:type="gramStart"/>
      <w:r>
        <w:rPr>
          <w:lang w:val="en-US" w:eastAsia="es-ES"/>
        </w:rPr>
        <w:t>tags</w:t>
      </w:r>
      <w:proofErr w:type="gramEnd"/>
      <w:r>
        <w:rPr>
          <w:lang w:val="en-US" w:eastAsia="es-ES"/>
        </w:rPr>
        <w:t>:</w:t>
      </w:r>
    </w:p>
    <w:p w14:paraId="0671F333" w14:textId="77777777" w:rsidR="009E1798" w:rsidRPr="007C1AFD" w:rsidRDefault="009E1798" w:rsidP="009E1798">
      <w:pPr>
        <w:pStyle w:val="PL"/>
        <w:rPr>
          <w:rFonts w:eastAsia="DengXian"/>
        </w:rPr>
      </w:pPr>
      <w:r>
        <w:rPr>
          <w:lang w:val="en-US" w:eastAsia="es-ES"/>
        </w:rPr>
        <w:t xml:space="preserve">        - Location Information (Collection)</w:t>
      </w:r>
    </w:p>
    <w:p w14:paraId="5C8B9962" w14:textId="77777777" w:rsidR="009E1798" w:rsidRPr="007C1AFD" w:rsidRDefault="009E1798" w:rsidP="009E1798">
      <w:pPr>
        <w:pStyle w:val="PL"/>
        <w:rPr>
          <w:rFonts w:eastAsia="DengXian"/>
        </w:rPr>
      </w:pPr>
      <w:r w:rsidRPr="007C1AFD">
        <w:rPr>
          <w:rFonts w:eastAsia="DengXian"/>
        </w:rPr>
        <w:t xml:space="preserve">      </w:t>
      </w:r>
      <w:proofErr w:type="gramStart"/>
      <w:r w:rsidRPr="007C1AFD">
        <w:rPr>
          <w:rFonts w:eastAsia="DengXian"/>
        </w:rPr>
        <w:t>parameters</w:t>
      </w:r>
      <w:proofErr w:type="gramEnd"/>
      <w:r w:rsidRPr="007C1AFD">
        <w:rPr>
          <w:rFonts w:eastAsia="DengXian"/>
        </w:rPr>
        <w:t>:</w:t>
      </w:r>
    </w:p>
    <w:p w14:paraId="728824BB" w14:textId="77777777" w:rsidR="009E1798" w:rsidRPr="007C1AFD" w:rsidRDefault="009E1798" w:rsidP="009E1798">
      <w:pPr>
        <w:pStyle w:val="PL"/>
        <w:rPr>
          <w:rFonts w:eastAsia="DengXian"/>
        </w:rPr>
      </w:pPr>
      <w:r w:rsidRPr="007C1AFD">
        <w:rPr>
          <w:rFonts w:eastAsia="DengXian"/>
        </w:rPr>
        <w:t xml:space="preserve">        - </w:t>
      </w:r>
      <w:proofErr w:type="gramStart"/>
      <w:r w:rsidRPr="007C1AFD">
        <w:rPr>
          <w:rFonts w:eastAsia="DengXian"/>
        </w:rPr>
        <w:t>name</w:t>
      </w:r>
      <w:proofErr w:type="gramEnd"/>
      <w:r w:rsidRPr="007C1AFD">
        <w:rPr>
          <w:rFonts w:eastAsia="DengXian"/>
        </w:rPr>
        <w:t xml:space="preserve">: </w:t>
      </w:r>
      <w:r w:rsidRPr="007C1AFD">
        <w:t>loc</w:t>
      </w:r>
      <w:r w:rsidRPr="007C406A">
        <w:t>ation</w:t>
      </w:r>
      <w:r w:rsidRPr="007C1AFD">
        <w:t>-info</w:t>
      </w:r>
    </w:p>
    <w:p w14:paraId="6BF61BDB" w14:textId="77777777" w:rsidR="009E1798" w:rsidRPr="007C1AFD" w:rsidRDefault="009E1798" w:rsidP="009E1798">
      <w:pPr>
        <w:pStyle w:val="PL"/>
        <w:rPr>
          <w:rFonts w:eastAsia="DengXian"/>
        </w:rPr>
      </w:pPr>
      <w:r w:rsidRPr="007C1AFD">
        <w:rPr>
          <w:rFonts w:eastAsia="DengXian"/>
        </w:rPr>
        <w:t xml:space="preserve">          </w:t>
      </w:r>
      <w:proofErr w:type="gramStart"/>
      <w:r w:rsidRPr="007C1AFD">
        <w:rPr>
          <w:rFonts w:eastAsia="DengXian"/>
        </w:rPr>
        <w:t>in</w:t>
      </w:r>
      <w:proofErr w:type="gramEnd"/>
      <w:r w:rsidRPr="007C1AFD">
        <w:rPr>
          <w:rFonts w:eastAsia="DengXian"/>
        </w:rPr>
        <w:t>: query</w:t>
      </w:r>
    </w:p>
    <w:p w14:paraId="5B979F90" w14:textId="77777777" w:rsidR="009E1798" w:rsidRPr="007C1AFD" w:rsidRDefault="009E1798" w:rsidP="009E1798">
      <w:pPr>
        <w:pStyle w:val="PL"/>
        <w:rPr>
          <w:rFonts w:eastAsia="DengXian"/>
        </w:rPr>
      </w:pPr>
      <w:r w:rsidRPr="007C1AFD">
        <w:rPr>
          <w:rFonts w:eastAsia="DengXian"/>
        </w:rPr>
        <w:t xml:space="preserve">          </w:t>
      </w:r>
      <w:proofErr w:type="gramStart"/>
      <w:r w:rsidRPr="007C1AFD">
        <w:rPr>
          <w:rFonts w:eastAsia="DengXian"/>
        </w:rPr>
        <w:t>description</w:t>
      </w:r>
      <w:proofErr w:type="gramEnd"/>
      <w:r w:rsidRPr="007C1AFD">
        <w:rPr>
          <w:rFonts w:eastAsia="DengXian"/>
        </w:rPr>
        <w:t xml:space="preserve">: </w:t>
      </w:r>
      <w:r w:rsidRPr="007C1AFD">
        <w:t>Location information around which the UE(s) information is requested.</w:t>
      </w:r>
    </w:p>
    <w:p w14:paraId="62D12CA7" w14:textId="77777777" w:rsidR="009E1798" w:rsidRPr="007C1AFD" w:rsidRDefault="009E1798" w:rsidP="009E1798">
      <w:pPr>
        <w:pStyle w:val="PL"/>
        <w:rPr>
          <w:rFonts w:eastAsia="DengXian"/>
        </w:rPr>
      </w:pPr>
      <w:r w:rsidRPr="007C1AFD">
        <w:rPr>
          <w:rFonts w:eastAsia="DengXian"/>
        </w:rPr>
        <w:t xml:space="preserve">          </w:t>
      </w:r>
      <w:proofErr w:type="gramStart"/>
      <w:r w:rsidRPr="007C1AFD">
        <w:rPr>
          <w:rFonts w:eastAsia="DengXian"/>
        </w:rPr>
        <w:t>required</w:t>
      </w:r>
      <w:proofErr w:type="gramEnd"/>
      <w:r w:rsidRPr="007C1AFD">
        <w:rPr>
          <w:rFonts w:eastAsia="DengXian"/>
        </w:rPr>
        <w:t>: true</w:t>
      </w:r>
    </w:p>
    <w:p w14:paraId="0DAAFE9A" w14:textId="77777777" w:rsidR="009E1798" w:rsidRPr="007C1AFD" w:rsidRDefault="009E1798" w:rsidP="009E1798">
      <w:pPr>
        <w:pStyle w:val="PL"/>
        <w:rPr>
          <w:rFonts w:eastAsia="DengXian"/>
        </w:rPr>
      </w:pPr>
      <w:r w:rsidRPr="007C1AFD">
        <w:rPr>
          <w:rFonts w:eastAsia="DengXian"/>
        </w:rPr>
        <w:t xml:space="preserve">          </w:t>
      </w:r>
      <w:proofErr w:type="gramStart"/>
      <w:r w:rsidRPr="007C1AFD">
        <w:rPr>
          <w:rFonts w:eastAsia="DengXian"/>
        </w:rPr>
        <w:t>schema</w:t>
      </w:r>
      <w:proofErr w:type="gramEnd"/>
      <w:r w:rsidRPr="007C1AFD">
        <w:rPr>
          <w:rFonts w:eastAsia="DengXian"/>
        </w:rPr>
        <w:t>:</w:t>
      </w:r>
    </w:p>
    <w:p w14:paraId="73F61E0D" w14:textId="77777777" w:rsidR="009E1798" w:rsidRPr="007C1AFD" w:rsidRDefault="009E1798" w:rsidP="009E1798">
      <w:pPr>
        <w:pStyle w:val="PL"/>
        <w:rPr>
          <w:rFonts w:eastAsia="DengXian"/>
        </w:rPr>
      </w:pPr>
      <w:r w:rsidRPr="007C1AFD">
        <w:rPr>
          <w:rFonts w:eastAsia="DengXian"/>
        </w:rPr>
        <w:t xml:space="preserve">            $ref: 'TS29122_MonitoringEvent.yaml#/components/schemas/</w:t>
      </w:r>
      <w:proofErr w:type="spellStart"/>
      <w:r w:rsidRPr="007C1AFD">
        <w:rPr>
          <w:rFonts w:eastAsia="DengXian"/>
        </w:rPr>
        <w:t>LocationInfo</w:t>
      </w:r>
      <w:proofErr w:type="spellEnd"/>
      <w:r w:rsidRPr="007C1AFD">
        <w:rPr>
          <w:rFonts w:eastAsia="DengXian"/>
        </w:rPr>
        <w:t>'</w:t>
      </w:r>
    </w:p>
    <w:p w14:paraId="7B386EDB" w14:textId="7E524482" w:rsidR="009E1798" w:rsidRPr="007C1AFD" w:rsidRDefault="009E1798" w:rsidP="009E1798">
      <w:pPr>
        <w:pStyle w:val="PL"/>
        <w:rPr>
          <w:ins w:id="73" w:author="Samsung" w:date="2023-08-23T21:14:00Z"/>
          <w:rFonts w:eastAsia="DengXian"/>
        </w:rPr>
      </w:pPr>
      <w:ins w:id="74" w:author="Samsung" w:date="2023-08-23T21:14:00Z">
        <w:r w:rsidRPr="007C1AFD">
          <w:rPr>
            <w:rFonts w:eastAsia="DengXian"/>
          </w:rPr>
          <w:t xml:space="preserve">        - </w:t>
        </w:r>
        <w:proofErr w:type="gramStart"/>
        <w:r w:rsidRPr="007C1AFD">
          <w:rPr>
            <w:rFonts w:eastAsia="DengXian"/>
          </w:rPr>
          <w:t>name</w:t>
        </w:r>
        <w:proofErr w:type="gramEnd"/>
        <w:r w:rsidRPr="007C1AFD">
          <w:rPr>
            <w:rFonts w:eastAsia="DengXian"/>
          </w:rPr>
          <w:t xml:space="preserve">: </w:t>
        </w:r>
      </w:ins>
      <w:proofErr w:type="spellStart"/>
      <w:ins w:id="75" w:author="Samsung" w:date="2023-08-23T21:15:00Z">
        <w:r>
          <w:rPr>
            <w:rFonts w:eastAsia="DengXian"/>
          </w:rPr>
          <w:t>val</w:t>
        </w:r>
        <w:proofErr w:type="spellEnd"/>
        <w:r>
          <w:rPr>
            <w:rFonts w:eastAsia="DengXian"/>
          </w:rPr>
          <w:t>-svc-area-id</w:t>
        </w:r>
      </w:ins>
    </w:p>
    <w:p w14:paraId="3F01C5BD" w14:textId="77777777" w:rsidR="009E1798" w:rsidRPr="007C1AFD" w:rsidRDefault="009E1798" w:rsidP="009E1798">
      <w:pPr>
        <w:pStyle w:val="PL"/>
        <w:rPr>
          <w:ins w:id="76" w:author="Samsung" w:date="2023-08-23T21:14:00Z"/>
          <w:rFonts w:eastAsia="DengXian"/>
        </w:rPr>
      </w:pPr>
      <w:ins w:id="77" w:author="Samsung" w:date="2023-08-23T21:14:00Z">
        <w:r w:rsidRPr="007C1AFD">
          <w:rPr>
            <w:rFonts w:eastAsia="DengXian"/>
          </w:rPr>
          <w:t xml:space="preserve">          </w:t>
        </w:r>
        <w:proofErr w:type="gramStart"/>
        <w:r w:rsidRPr="007C1AFD">
          <w:rPr>
            <w:rFonts w:eastAsia="DengXian"/>
          </w:rPr>
          <w:t>in</w:t>
        </w:r>
        <w:proofErr w:type="gramEnd"/>
        <w:r w:rsidRPr="007C1AFD">
          <w:rPr>
            <w:rFonts w:eastAsia="DengXian"/>
          </w:rPr>
          <w:t>: query</w:t>
        </w:r>
      </w:ins>
    </w:p>
    <w:p w14:paraId="420BB901" w14:textId="77777777" w:rsidR="009E1798" w:rsidRDefault="009E1798" w:rsidP="009E1798">
      <w:pPr>
        <w:pStyle w:val="PL"/>
        <w:rPr>
          <w:ins w:id="78" w:author="Samsung" w:date="2023-08-23T21:14:00Z"/>
          <w:rFonts w:eastAsia="DengXian"/>
        </w:rPr>
      </w:pPr>
      <w:ins w:id="79" w:author="Samsung" w:date="2023-08-23T21:14:00Z">
        <w:r w:rsidRPr="007C1AFD">
          <w:rPr>
            <w:rFonts w:eastAsia="DengXian"/>
          </w:rPr>
          <w:t xml:space="preserve">          </w:t>
        </w:r>
        <w:proofErr w:type="gramStart"/>
        <w:r w:rsidRPr="007C1AFD">
          <w:rPr>
            <w:rFonts w:eastAsia="DengXian"/>
          </w:rPr>
          <w:t>description</w:t>
        </w:r>
        <w:proofErr w:type="gramEnd"/>
        <w:r w:rsidRPr="007C1AFD">
          <w:rPr>
            <w:rFonts w:eastAsia="DengXian"/>
          </w:rPr>
          <w:t xml:space="preserve">: </w:t>
        </w:r>
        <w:r>
          <w:rPr>
            <w:rFonts w:eastAsia="DengXian"/>
          </w:rPr>
          <w:t>&gt;</w:t>
        </w:r>
      </w:ins>
    </w:p>
    <w:p w14:paraId="371122EF" w14:textId="3A0DBC77" w:rsidR="009E1798" w:rsidRPr="007C1AFD" w:rsidRDefault="009E1798" w:rsidP="009E1798">
      <w:pPr>
        <w:pStyle w:val="PL"/>
        <w:rPr>
          <w:ins w:id="80" w:author="Samsung" w:date="2023-08-23T21:14:00Z"/>
          <w:rFonts w:eastAsia="DengXian"/>
        </w:rPr>
      </w:pPr>
      <w:ins w:id="81" w:author="Samsung" w:date="2023-08-23T21:14:00Z">
        <w:r>
          <w:rPr>
            <w:rFonts w:eastAsia="DengXian"/>
          </w:rPr>
          <w:t xml:space="preserve">            </w:t>
        </w:r>
        <w:r w:rsidRPr="007C1AFD">
          <w:t xml:space="preserve">The </w:t>
        </w:r>
      </w:ins>
      <w:proofErr w:type="spellStart"/>
      <w:proofErr w:type="gramStart"/>
      <w:ins w:id="82" w:author="Samsung" w:date="2023-08-23T21:15:00Z">
        <w:r>
          <w:t>val</w:t>
        </w:r>
        <w:proofErr w:type="spellEnd"/>
        <w:proofErr w:type="gramEnd"/>
        <w:r>
          <w:t xml:space="preserve"> service area identifier around which </w:t>
        </w:r>
      </w:ins>
      <w:proofErr w:type="spellStart"/>
      <w:ins w:id="83" w:author="Samsung" w:date="2023-08-23T21:14:00Z">
        <w:r w:rsidR="00111171">
          <w:t>which</w:t>
        </w:r>
        <w:proofErr w:type="spellEnd"/>
        <w:r w:rsidR="00111171">
          <w:t xml:space="preserve"> the UE(s</w:t>
        </w:r>
      </w:ins>
      <w:ins w:id="84" w:author="Samsung" w:date="2023-08-23T21:18:00Z">
        <w:r w:rsidR="00111171">
          <w:t xml:space="preserve">) </w:t>
        </w:r>
      </w:ins>
      <w:ins w:id="85" w:author="Samsung" w:date="2023-08-23T21:14:00Z">
        <w:r w:rsidR="00111171">
          <w:t xml:space="preserve">information </w:t>
        </w:r>
        <w:r w:rsidRPr="007C1AFD">
          <w:t>is requ</w:t>
        </w:r>
      </w:ins>
      <w:ins w:id="86" w:author="Samsung" w:date="2023-08-23T21:16:00Z">
        <w:r>
          <w:t>ested</w:t>
        </w:r>
      </w:ins>
      <w:ins w:id="87" w:author="Samsung" w:date="2023-08-23T21:14:00Z">
        <w:r w:rsidRPr="007C1AFD">
          <w:t>.</w:t>
        </w:r>
      </w:ins>
    </w:p>
    <w:p w14:paraId="27760A0F" w14:textId="77777777" w:rsidR="009E1798" w:rsidRPr="007C1AFD" w:rsidRDefault="009E1798" w:rsidP="009E1798">
      <w:pPr>
        <w:pStyle w:val="PL"/>
        <w:rPr>
          <w:ins w:id="88" w:author="Samsung" w:date="2023-08-23T21:14:00Z"/>
          <w:rFonts w:eastAsia="DengXian"/>
        </w:rPr>
      </w:pPr>
      <w:ins w:id="89" w:author="Samsung" w:date="2023-08-23T21:14:00Z">
        <w:r w:rsidRPr="007C1AFD">
          <w:rPr>
            <w:rFonts w:eastAsia="DengXian"/>
          </w:rPr>
          <w:t xml:space="preserve">          </w:t>
        </w:r>
        <w:proofErr w:type="gramStart"/>
        <w:r w:rsidRPr="007C1AFD">
          <w:rPr>
            <w:rFonts w:eastAsia="DengXian"/>
          </w:rPr>
          <w:t>schema</w:t>
        </w:r>
        <w:proofErr w:type="gramEnd"/>
        <w:r w:rsidRPr="007C1AFD">
          <w:rPr>
            <w:rFonts w:eastAsia="DengXian"/>
          </w:rPr>
          <w:t>:</w:t>
        </w:r>
      </w:ins>
    </w:p>
    <w:p w14:paraId="5421BA52" w14:textId="77777777" w:rsidR="009433BE" w:rsidRPr="007C1AFD" w:rsidRDefault="009433BE" w:rsidP="009433BE">
      <w:pPr>
        <w:pStyle w:val="PL"/>
        <w:rPr>
          <w:ins w:id="90" w:author="Samsung" w:date="2023-08-23T21:17:00Z"/>
        </w:rPr>
      </w:pPr>
      <w:ins w:id="91" w:author="Samsung" w:date="2023-08-23T21:17:00Z">
        <w:r w:rsidRPr="007C1AFD">
          <w:t xml:space="preserve">            </w:t>
        </w:r>
        <w:proofErr w:type="gramStart"/>
        <w:r w:rsidRPr="007C1AFD">
          <w:t>type</w:t>
        </w:r>
        <w:proofErr w:type="gramEnd"/>
        <w:r w:rsidRPr="007C1AFD">
          <w:t>: string</w:t>
        </w:r>
      </w:ins>
    </w:p>
    <w:p w14:paraId="43EBDD32" w14:textId="49E8DB3A" w:rsidR="009E1798" w:rsidRPr="007C1AFD" w:rsidRDefault="009E1798" w:rsidP="009E1798">
      <w:pPr>
        <w:pStyle w:val="PL"/>
        <w:rPr>
          <w:rFonts w:eastAsia="DengXian"/>
        </w:rPr>
      </w:pPr>
      <w:r w:rsidRPr="007C1AFD">
        <w:rPr>
          <w:rFonts w:eastAsia="DengXian"/>
        </w:rPr>
        <w:t xml:space="preserve">        - </w:t>
      </w:r>
      <w:proofErr w:type="gramStart"/>
      <w:r w:rsidRPr="007C1AFD">
        <w:rPr>
          <w:rFonts w:eastAsia="DengXian"/>
        </w:rPr>
        <w:t>name</w:t>
      </w:r>
      <w:proofErr w:type="gramEnd"/>
      <w:r w:rsidRPr="007C1AFD">
        <w:rPr>
          <w:rFonts w:eastAsia="DengXian"/>
        </w:rPr>
        <w:t xml:space="preserve">: </w:t>
      </w:r>
      <w:r w:rsidRPr="007C1AFD">
        <w:t>range</w:t>
      </w:r>
    </w:p>
    <w:p w14:paraId="4A91A666" w14:textId="77777777" w:rsidR="009E1798" w:rsidRPr="007C1AFD" w:rsidRDefault="009E1798" w:rsidP="009E1798">
      <w:pPr>
        <w:pStyle w:val="PL"/>
        <w:rPr>
          <w:rFonts w:eastAsia="DengXian"/>
        </w:rPr>
      </w:pPr>
      <w:r w:rsidRPr="007C1AFD">
        <w:rPr>
          <w:rFonts w:eastAsia="DengXian"/>
        </w:rPr>
        <w:t xml:space="preserve">          </w:t>
      </w:r>
      <w:proofErr w:type="gramStart"/>
      <w:r w:rsidRPr="007C1AFD">
        <w:rPr>
          <w:rFonts w:eastAsia="DengXian"/>
        </w:rPr>
        <w:t>in</w:t>
      </w:r>
      <w:proofErr w:type="gramEnd"/>
      <w:r w:rsidRPr="007C1AFD">
        <w:rPr>
          <w:rFonts w:eastAsia="DengXian"/>
        </w:rPr>
        <w:t>: query</w:t>
      </w:r>
    </w:p>
    <w:p w14:paraId="50A96BB9" w14:textId="77777777" w:rsidR="009E1798" w:rsidRDefault="009E1798" w:rsidP="009E1798">
      <w:pPr>
        <w:pStyle w:val="PL"/>
        <w:rPr>
          <w:rFonts w:eastAsia="DengXian"/>
        </w:rPr>
      </w:pPr>
      <w:r w:rsidRPr="007C1AFD">
        <w:rPr>
          <w:rFonts w:eastAsia="DengXian"/>
        </w:rPr>
        <w:t xml:space="preserve">          </w:t>
      </w:r>
      <w:proofErr w:type="gramStart"/>
      <w:r w:rsidRPr="007C1AFD">
        <w:rPr>
          <w:rFonts w:eastAsia="DengXian"/>
        </w:rPr>
        <w:t>description</w:t>
      </w:r>
      <w:proofErr w:type="gramEnd"/>
      <w:r w:rsidRPr="007C1AFD">
        <w:rPr>
          <w:rFonts w:eastAsia="DengXian"/>
        </w:rPr>
        <w:t xml:space="preserve">: </w:t>
      </w:r>
      <w:r>
        <w:rPr>
          <w:rFonts w:eastAsia="DengXian"/>
        </w:rPr>
        <w:t>&gt;</w:t>
      </w:r>
    </w:p>
    <w:p w14:paraId="0E967BCA" w14:textId="77777777" w:rsidR="009E1798" w:rsidRDefault="009E1798" w:rsidP="009E1798">
      <w:pPr>
        <w:pStyle w:val="PL"/>
      </w:pPr>
      <w:r>
        <w:rPr>
          <w:rFonts w:eastAsia="DengXian"/>
        </w:rPr>
        <w:t xml:space="preserve">            </w:t>
      </w:r>
      <w:r w:rsidRPr="007C1AFD">
        <w:t>The range information over which the UE(s) information is required,</w:t>
      </w:r>
    </w:p>
    <w:p w14:paraId="3E17B738" w14:textId="77777777" w:rsidR="009E1798" w:rsidRPr="007C1AFD" w:rsidRDefault="009E1798" w:rsidP="009E1798">
      <w:pPr>
        <w:pStyle w:val="PL"/>
        <w:rPr>
          <w:rFonts w:eastAsia="DengXian"/>
        </w:rPr>
      </w:pPr>
      <w:r>
        <w:t xml:space="preserve">           </w:t>
      </w:r>
      <w:r w:rsidRPr="007C1AFD">
        <w:t xml:space="preserve"> </w:t>
      </w:r>
      <w:proofErr w:type="gramStart"/>
      <w:r w:rsidRPr="007C1AFD">
        <w:t>expressed</w:t>
      </w:r>
      <w:proofErr w:type="gramEnd"/>
      <w:r w:rsidRPr="007C1AFD">
        <w:t xml:space="preserve"> in meters.</w:t>
      </w:r>
    </w:p>
    <w:p w14:paraId="2EDCBA15" w14:textId="77777777" w:rsidR="009E1798" w:rsidRPr="007C1AFD" w:rsidRDefault="009E1798" w:rsidP="009E1798">
      <w:pPr>
        <w:pStyle w:val="PL"/>
        <w:rPr>
          <w:rFonts w:eastAsia="DengXian"/>
        </w:rPr>
      </w:pPr>
      <w:r w:rsidRPr="007C1AFD">
        <w:rPr>
          <w:rFonts w:eastAsia="DengXian"/>
        </w:rPr>
        <w:t xml:space="preserve">          </w:t>
      </w:r>
      <w:proofErr w:type="gramStart"/>
      <w:r w:rsidRPr="007C1AFD">
        <w:rPr>
          <w:rFonts w:eastAsia="DengXian"/>
        </w:rPr>
        <w:t>required</w:t>
      </w:r>
      <w:proofErr w:type="gramEnd"/>
      <w:r w:rsidRPr="007C1AFD">
        <w:rPr>
          <w:rFonts w:eastAsia="DengXian"/>
        </w:rPr>
        <w:t>: true</w:t>
      </w:r>
    </w:p>
    <w:p w14:paraId="64DB9031" w14:textId="77777777" w:rsidR="009E1798" w:rsidRPr="007C1AFD" w:rsidRDefault="009E1798" w:rsidP="009E1798">
      <w:pPr>
        <w:pStyle w:val="PL"/>
        <w:rPr>
          <w:rFonts w:eastAsia="DengXian"/>
        </w:rPr>
      </w:pPr>
      <w:r w:rsidRPr="007C1AFD">
        <w:rPr>
          <w:rFonts w:eastAsia="DengXian"/>
        </w:rPr>
        <w:t xml:space="preserve">          </w:t>
      </w:r>
      <w:proofErr w:type="gramStart"/>
      <w:r w:rsidRPr="007C1AFD">
        <w:rPr>
          <w:rFonts w:eastAsia="DengXian"/>
        </w:rPr>
        <w:t>schema</w:t>
      </w:r>
      <w:proofErr w:type="gramEnd"/>
      <w:r w:rsidRPr="007C1AFD">
        <w:rPr>
          <w:rFonts w:eastAsia="DengXian"/>
        </w:rPr>
        <w:t>:</w:t>
      </w:r>
    </w:p>
    <w:p w14:paraId="56379C77" w14:textId="77777777" w:rsidR="009E1798" w:rsidRPr="007C1AFD" w:rsidRDefault="009E1798" w:rsidP="009E1798">
      <w:pPr>
        <w:pStyle w:val="PL"/>
        <w:rPr>
          <w:rFonts w:eastAsia="DengXian"/>
        </w:rPr>
      </w:pPr>
      <w:r w:rsidRPr="007C1AFD">
        <w:t xml:space="preserve">            $ref: '</w:t>
      </w:r>
      <w:r w:rsidRPr="007C1AFD">
        <w:rPr>
          <w:rFonts w:cs="Courier New"/>
          <w:szCs w:val="16"/>
        </w:rPr>
        <w:t>TS29571_CommonData.yaml</w:t>
      </w:r>
      <w:r w:rsidRPr="007C1AFD">
        <w:t>#/components/schemas/Float'</w:t>
      </w:r>
    </w:p>
    <w:p w14:paraId="2E7A53F4" w14:textId="77777777" w:rsidR="009E1798" w:rsidRPr="007C1AFD" w:rsidRDefault="009E1798" w:rsidP="009E1798">
      <w:pPr>
        <w:pStyle w:val="PL"/>
        <w:rPr>
          <w:rFonts w:eastAsia="DengXian"/>
        </w:rPr>
      </w:pPr>
      <w:r w:rsidRPr="007C1AFD">
        <w:rPr>
          <w:rFonts w:eastAsia="DengXian"/>
        </w:rPr>
        <w:t xml:space="preserve">      </w:t>
      </w:r>
      <w:proofErr w:type="gramStart"/>
      <w:r w:rsidRPr="007C1AFD">
        <w:rPr>
          <w:rFonts w:eastAsia="DengXian"/>
        </w:rPr>
        <w:t>responses</w:t>
      </w:r>
      <w:proofErr w:type="gramEnd"/>
      <w:r w:rsidRPr="007C1AFD">
        <w:rPr>
          <w:rFonts w:eastAsia="DengXian"/>
        </w:rPr>
        <w:t>:</w:t>
      </w:r>
    </w:p>
    <w:p w14:paraId="25F37F80" w14:textId="77777777" w:rsidR="009E1798" w:rsidRPr="007C1AFD" w:rsidRDefault="009E1798" w:rsidP="009E1798">
      <w:pPr>
        <w:pStyle w:val="PL"/>
        <w:rPr>
          <w:rFonts w:eastAsia="DengXian"/>
        </w:rPr>
      </w:pPr>
      <w:r w:rsidRPr="007C1AFD">
        <w:rPr>
          <w:rFonts w:eastAsia="DengXian"/>
        </w:rPr>
        <w:t xml:space="preserve">        '200':</w:t>
      </w:r>
    </w:p>
    <w:p w14:paraId="096F0C66" w14:textId="77777777" w:rsidR="009E1798" w:rsidRDefault="009E1798" w:rsidP="009E1798">
      <w:pPr>
        <w:pStyle w:val="PL"/>
        <w:rPr>
          <w:rFonts w:eastAsia="DengXian"/>
        </w:rPr>
      </w:pPr>
      <w:r w:rsidRPr="007C1AFD">
        <w:rPr>
          <w:rFonts w:eastAsia="DengXian"/>
        </w:rPr>
        <w:t xml:space="preserve">          </w:t>
      </w:r>
      <w:proofErr w:type="gramStart"/>
      <w:r w:rsidRPr="007C1AFD">
        <w:rPr>
          <w:rFonts w:eastAsia="DengXian"/>
        </w:rPr>
        <w:t>description</w:t>
      </w:r>
      <w:proofErr w:type="gramEnd"/>
      <w:r w:rsidRPr="007C1AFD">
        <w:rPr>
          <w:rFonts w:eastAsia="DengXian"/>
        </w:rPr>
        <w:t xml:space="preserve">: </w:t>
      </w:r>
      <w:r>
        <w:rPr>
          <w:rFonts w:eastAsia="DengXian"/>
        </w:rPr>
        <w:t>&gt;</w:t>
      </w:r>
    </w:p>
    <w:p w14:paraId="043B4FB1" w14:textId="77777777" w:rsidR="009E1798" w:rsidRPr="007C1AFD" w:rsidRDefault="009E1798" w:rsidP="009E1798">
      <w:pPr>
        <w:pStyle w:val="PL"/>
        <w:rPr>
          <w:rFonts w:eastAsia="DengXian"/>
        </w:rPr>
      </w:pPr>
      <w:r>
        <w:rPr>
          <w:rFonts w:eastAsia="DengXian"/>
        </w:rPr>
        <w:t xml:space="preserve">            </w:t>
      </w:r>
      <w:r w:rsidRPr="007C1AFD">
        <w:t>The UE(s) information in an application defined proximity range of a location</w:t>
      </w:r>
      <w:r w:rsidRPr="007C1AFD">
        <w:rPr>
          <w:rFonts w:eastAsia="DengXian"/>
        </w:rPr>
        <w:t>.</w:t>
      </w:r>
    </w:p>
    <w:p w14:paraId="726CFA56" w14:textId="77777777" w:rsidR="009E1798" w:rsidRPr="007C1AFD" w:rsidRDefault="009E1798" w:rsidP="009E1798">
      <w:pPr>
        <w:pStyle w:val="PL"/>
        <w:rPr>
          <w:rFonts w:eastAsia="DengXian"/>
        </w:rPr>
      </w:pPr>
      <w:r w:rsidRPr="007C1AFD">
        <w:rPr>
          <w:rFonts w:eastAsia="DengXian"/>
        </w:rPr>
        <w:t xml:space="preserve">          </w:t>
      </w:r>
      <w:proofErr w:type="gramStart"/>
      <w:r w:rsidRPr="007C1AFD">
        <w:rPr>
          <w:rFonts w:eastAsia="DengXian"/>
        </w:rPr>
        <w:t>content</w:t>
      </w:r>
      <w:proofErr w:type="gramEnd"/>
      <w:r w:rsidRPr="007C1AFD">
        <w:rPr>
          <w:rFonts w:eastAsia="DengXian"/>
        </w:rPr>
        <w:t>:</w:t>
      </w:r>
    </w:p>
    <w:p w14:paraId="59CCA88E" w14:textId="77777777" w:rsidR="009E1798" w:rsidRPr="007C1AFD" w:rsidRDefault="009E1798" w:rsidP="009E1798">
      <w:pPr>
        <w:pStyle w:val="PL"/>
        <w:rPr>
          <w:rFonts w:eastAsia="DengXian"/>
        </w:rPr>
      </w:pPr>
      <w:r w:rsidRPr="007C1AFD">
        <w:rPr>
          <w:rFonts w:eastAsia="DengXian"/>
        </w:rPr>
        <w:t xml:space="preserve">            </w:t>
      </w:r>
      <w:proofErr w:type="gramStart"/>
      <w:r w:rsidRPr="007C1AFD">
        <w:rPr>
          <w:rFonts w:eastAsia="DengXian"/>
        </w:rPr>
        <w:t>application/</w:t>
      </w:r>
      <w:proofErr w:type="spellStart"/>
      <w:r w:rsidRPr="007C1AFD">
        <w:rPr>
          <w:rFonts w:eastAsia="DengXian"/>
        </w:rPr>
        <w:t>json</w:t>
      </w:r>
      <w:proofErr w:type="spellEnd"/>
      <w:proofErr w:type="gramEnd"/>
      <w:r w:rsidRPr="007C1AFD">
        <w:rPr>
          <w:rFonts w:eastAsia="DengXian"/>
        </w:rPr>
        <w:t>:</w:t>
      </w:r>
    </w:p>
    <w:p w14:paraId="1B6B3E68" w14:textId="77777777" w:rsidR="009E1798" w:rsidRPr="007C1AFD" w:rsidRDefault="009E1798" w:rsidP="009E1798">
      <w:pPr>
        <w:pStyle w:val="PL"/>
        <w:rPr>
          <w:rFonts w:eastAsia="DengXian"/>
        </w:rPr>
      </w:pPr>
      <w:r w:rsidRPr="007C1AFD">
        <w:rPr>
          <w:rFonts w:eastAsia="DengXian"/>
        </w:rPr>
        <w:t xml:space="preserve">              </w:t>
      </w:r>
      <w:proofErr w:type="gramStart"/>
      <w:r w:rsidRPr="007C1AFD">
        <w:rPr>
          <w:rFonts w:eastAsia="DengXian"/>
        </w:rPr>
        <w:t>schema</w:t>
      </w:r>
      <w:proofErr w:type="gramEnd"/>
      <w:r w:rsidRPr="007C1AFD">
        <w:rPr>
          <w:rFonts w:eastAsia="DengXian"/>
        </w:rPr>
        <w:t>:</w:t>
      </w:r>
    </w:p>
    <w:p w14:paraId="7C45E80E" w14:textId="77777777" w:rsidR="009E1798" w:rsidRPr="007C1AFD" w:rsidRDefault="009E1798" w:rsidP="009E1798">
      <w:pPr>
        <w:pStyle w:val="PL"/>
      </w:pPr>
      <w:r w:rsidRPr="007C1AFD">
        <w:t xml:space="preserve">                </w:t>
      </w:r>
      <w:proofErr w:type="gramStart"/>
      <w:r w:rsidRPr="007C1AFD">
        <w:t>type</w:t>
      </w:r>
      <w:proofErr w:type="gramEnd"/>
      <w:r w:rsidRPr="007C1AFD">
        <w:t>: array</w:t>
      </w:r>
    </w:p>
    <w:p w14:paraId="20E45DD8" w14:textId="77777777" w:rsidR="009E1798" w:rsidRPr="007C1AFD" w:rsidRDefault="009E1798" w:rsidP="009E1798">
      <w:pPr>
        <w:pStyle w:val="PL"/>
      </w:pPr>
      <w:r w:rsidRPr="007C1AFD">
        <w:t xml:space="preserve">                </w:t>
      </w:r>
      <w:proofErr w:type="gramStart"/>
      <w:r w:rsidRPr="007C1AFD">
        <w:t>items</w:t>
      </w:r>
      <w:proofErr w:type="gramEnd"/>
      <w:r w:rsidRPr="007C1AFD">
        <w:t>:</w:t>
      </w:r>
    </w:p>
    <w:p w14:paraId="73F0EB93" w14:textId="77777777" w:rsidR="009E1798" w:rsidRPr="007C1AFD" w:rsidRDefault="009E1798" w:rsidP="009E1798">
      <w:pPr>
        <w:pStyle w:val="PL"/>
      </w:pPr>
      <w:r w:rsidRPr="007C1AFD">
        <w:t xml:space="preserve">                  $ref: '</w:t>
      </w:r>
      <w:r w:rsidRPr="007C1AFD">
        <w:rPr>
          <w:rFonts w:eastAsia="DengXian"/>
        </w:rPr>
        <w:t>TS29549_SS_Events.yaml#/components/schemas/</w:t>
      </w:r>
      <w:proofErr w:type="spellStart"/>
      <w:r w:rsidRPr="007C1AFD">
        <w:rPr>
          <w:lang w:eastAsia="zh-CN"/>
        </w:rPr>
        <w:t>LMInformation</w:t>
      </w:r>
      <w:proofErr w:type="spellEnd"/>
      <w:r w:rsidRPr="007C1AFD">
        <w:t>'</w:t>
      </w:r>
    </w:p>
    <w:p w14:paraId="7C8A6ADF" w14:textId="77777777" w:rsidR="009E1798" w:rsidRPr="007C1AFD" w:rsidRDefault="009E1798" w:rsidP="009E1798">
      <w:pPr>
        <w:pStyle w:val="PL"/>
      </w:pPr>
      <w:r w:rsidRPr="007C1AFD">
        <w:t xml:space="preserve">                </w:t>
      </w:r>
      <w:proofErr w:type="spellStart"/>
      <w:proofErr w:type="gramStart"/>
      <w:r w:rsidRPr="007C1AFD">
        <w:t>minItems</w:t>
      </w:r>
      <w:proofErr w:type="spellEnd"/>
      <w:proofErr w:type="gramEnd"/>
      <w:r w:rsidRPr="007C1AFD">
        <w:t>: 0</w:t>
      </w:r>
    </w:p>
    <w:p w14:paraId="6532F29B" w14:textId="77777777" w:rsidR="009E1798" w:rsidRDefault="009E1798" w:rsidP="009E1798">
      <w:pPr>
        <w:pStyle w:val="PL"/>
      </w:pPr>
      <w:r w:rsidRPr="007C1AFD">
        <w:t xml:space="preserve">                </w:t>
      </w:r>
      <w:proofErr w:type="gramStart"/>
      <w:r w:rsidRPr="007C1AFD">
        <w:t>description</w:t>
      </w:r>
      <w:proofErr w:type="gramEnd"/>
      <w:r w:rsidRPr="007C1AFD">
        <w:t xml:space="preserve">: </w:t>
      </w:r>
      <w:r>
        <w:t>&gt;</w:t>
      </w:r>
    </w:p>
    <w:p w14:paraId="6E921F6A" w14:textId="77777777" w:rsidR="009E1798" w:rsidRPr="007C1AFD" w:rsidRDefault="009E1798" w:rsidP="009E1798">
      <w:pPr>
        <w:pStyle w:val="PL"/>
      </w:pPr>
      <w:r>
        <w:t xml:space="preserve">                  </w:t>
      </w:r>
      <w:r w:rsidRPr="007C1AFD">
        <w:t>The UE(s) information in an application defined proximity range of a location</w:t>
      </w:r>
      <w:r w:rsidRPr="007C1AFD">
        <w:rPr>
          <w:rFonts w:eastAsia="DengXian"/>
        </w:rPr>
        <w:t>.</w:t>
      </w:r>
    </w:p>
    <w:p w14:paraId="76CC100E" w14:textId="77777777" w:rsidR="009E1798" w:rsidRPr="007C1AFD" w:rsidRDefault="009E1798" w:rsidP="009E1798">
      <w:pPr>
        <w:pStyle w:val="PL"/>
      </w:pPr>
      <w:r w:rsidRPr="007C1AFD">
        <w:t xml:space="preserve">        '307':</w:t>
      </w:r>
    </w:p>
    <w:p w14:paraId="0D90CE51" w14:textId="77777777" w:rsidR="009E1798" w:rsidRPr="007C1AFD" w:rsidRDefault="009E1798" w:rsidP="009E1798">
      <w:pPr>
        <w:pStyle w:val="PL"/>
      </w:pPr>
      <w:r w:rsidRPr="007C1AFD">
        <w:t xml:space="preserve">          $ref: 'TS29122_CommonData.yaml#/components/responses/307'</w:t>
      </w:r>
    </w:p>
    <w:p w14:paraId="0747BC31" w14:textId="77777777" w:rsidR="009E1798" w:rsidRPr="007C1AFD" w:rsidRDefault="009E1798" w:rsidP="009E1798">
      <w:pPr>
        <w:pStyle w:val="PL"/>
      </w:pPr>
      <w:r w:rsidRPr="007C1AFD">
        <w:t xml:space="preserve">        '308':</w:t>
      </w:r>
    </w:p>
    <w:p w14:paraId="660B5135" w14:textId="77777777" w:rsidR="009E1798" w:rsidRPr="007C1AFD" w:rsidRDefault="009E1798" w:rsidP="009E1798">
      <w:pPr>
        <w:pStyle w:val="PL"/>
      </w:pPr>
      <w:r w:rsidRPr="007C1AFD">
        <w:t xml:space="preserve">          $ref: 'TS29122_CommonData.yaml#/components/responses/308'</w:t>
      </w:r>
    </w:p>
    <w:p w14:paraId="5B373AF0" w14:textId="77777777" w:rsidR="009E1798" w:rsidRPr="007C1AFD" w:rsidRDefault="009E1798" w:rsidP="009E1798">
      <w:pPr>
        <w:pStyle w:val="PL"/>
        <w:rPr>
          <w:rFonts w:eastAsia="DengXian"/>
        </w:rPr>
      </w:pPr>
      <w:r w:rsidRPr="007C1AFD">
        <w:rPr>
          <w:rFonts w:eastAsia="DengXian"/>
        </w:rPr>
        <w:t xml:space="preserve">        '400':</w:t>
      </w:r>
    </w:p>
    <w:p w14:paraId="70DCFD79" w14:textId="77777777" w:rsidR="009E1798" w:rsidRPr="007C1AFD" w:rsidRDefault="009E1798" w:rsidP="009E1798">
      <w:pPr>
        <w:pStyle w:val="PL"/>
        <w:rPr>
          <w:rFonts w:eastAsia="DengXian"/>
        </w:rPr>
      </w:pPr>
      <w:r w:rsidRPr="007C1AFD">
        <w:rPr>
          <w:rFonts w:eastAsia="DengXian"/>
        </w:rPr>
        <w:t xml:space="preserve">          $ref: 'TS29122_CommonData.yaml#/components/responses/400'</w:t>
      </w:r>
    </w:p>
    <w:p w14:paraId="68F50790" w14:textId="77777777" w:rsidR="009E1798" w:rsidRPr="007C1AFD" w:rsidRDefault="009E1798" w:rsidP="009E1798">
      <w:pPr>
        <w:pStyle w:val="PL"/>
        <w:rPr>
          <w:rFonts w:eastAsia="DengXian"/>
        </w:rPr>
      </w:pPr>
      <w:r w:rsidRPr="007C1AFD">
        <w:rPr>
          <w:rFonts w:eastAsia="DengXian"/>
        </w:rPr>
        <w:t xml:space="preserve">        '401':</w:t>
      </w:r>
    </w:p>
    <w:p w14:paraId="1B2FFBDA" w14:textId="77777777" w:rsidR="009E1798" w:rsidRPr="007C1AFD" w:rsidRDefault="009E1798" w:rsidP="009E1798">
      <w:pPr>
        <w:pStyle w:val="PL"/>
        <w:rPr>
          <w:rFonts w:eastAsia="DengXian"/>
        </w:rPr>
      </w:pPr>
      <w:r w:rsidRPr="007C1AFD">
        <w:rPr>
          <w:rFonts w:eastAsia="DengXian"/>
        </w:rPr>
        <w:t xml:space="preserve">          $ref: 'TS29122_CommonData.yaml#/components/responses/401'</w:t>
      </w:r>
    </w:p>
    <w:p w14:paraId="1ADD9A30" w14:textId="77777777" w:rsidR="009E1798" w:rsidRPr="007C1AFD" w:rsidRDefault="009E1798" w:rsidP="009E1798">
      <w:pPr>
        <w:pStyle w:val="PL"/>
        <w:rPr>
          <w:rFonts w:eastAsia="DengXian"/>
        </w:rPr>
      </w:pPr>
      <w:r w:rsidRPr="007C1AFD">
        <w:rPr>
          <w:rFonts w:eastAsia="DengXian"/>
        </w:rPr>
        <w:t xml:space="preserve">        '403':</w:t>
      </w:r>
    </w:p>
    <w:p w14:paraId="4270DB8F" w14:textId="77777777" w:rsidR="009E1798" w:rsidRPr="007C1AFD" w:rsidRDefault="009E1798" w:rsidP="009E1798">
      <w:pPr>
        <w:pStyle w:val="PL"/>
        <w:rPr>
          <w:rFonts w:eastAsia="DengXian"/>
        </w:rPr>
      </w:pPr>
      <w:r w:rsidRPr="007C1AFD">
        <w:rPr>
          <w:rFonts w:eastAsia="DengXian"/>
        </w:rPr>
        <w:t xml:space="preserve">          $ref: 'TS29122_CommonData.yaml#/components/responses/403'</w:t>
      </w:r>
    </w:p>
    <w:p w14:paraId="7EA3D8A8" w14:textId="77777777" w:rsidR="009E1798" w:rsidRPr="007C1AFD" w:rsidRDefault="009E1798" w:rsidP="009E1798">
      <w:pPr>
        <w:pStyle w:val="PL"/>
        <w:rPr>
          <w:rFonts w:eastAsia="DengXian"/>
        </w:rPr>
      </w:pPr>
      <w:r w:rsidRPr="007C1AFD">
        <w:rPr>
          <w:rFonts w:eastAsia="DengXian"/>
        </w:rPr>
        <w:t xml:space="preserve">        '404':</w:t>
      </w:r>
    </w:p>
    <w:p w14:paraId="6EBBB1D2" w14:textId="77777777" w:rsidR="009E1798" w:rsidRPr="007C1AFD" w:rsidRDefault="009E1798" w:rsidP="009E1798">
      <w:pPr>
        <w:pStyle w:val="PL"/>
        <w:rPr>
          <w:rFonts w:eastAsia="DengXian"/>
        </w:rPr>
      </w:pPr>
      <w:r w:rsidRPr="007C1AFD">
        <w:rPr>
          <w:rFonts w:eastAsia="DengXian"/>
        </w:rPr>
        <w:t xml:space="preserve">          $ref: 'TS29122_CommonData.yaml#/components/responses/404'</w:t>
      </w:r>
    </w:p>
    <w:p w14:paraId="31A1AAD1" w14:textId="77777777" w:rsidR="009E1798" w:rsidRPr="007C1AFD" w:rsidRDefault="009E1798" w:rsidP="009E1798">
      <w:pPr>
        <w:pStyle w:val="PL"/>
        <w:rPr>
          <w:rFonts w:eastAsia="DengXian"/>
        </w:rPr>
      </w:pPr>
      <w:r w:rsidRPr="007C1AFD">
        <w:rPr>
          <w:rFonts w:eastAsia="DengXian"/>
        </w:rPr>
        <w:t xml:space="preserve">        '406':</w:t>
      </w:r>
    </w:p>
    <w:p w14:paraId="2222F290" w14:textId="77777777" w:rsidR="009E1798" w:rsidRPr="007C1AFD" w:rsidRDefault="009E1798" w:rsidP="009E1798">
      <w:pPr>
        <w:pStyle w:val="PL"/>
        <w:rPr>
          <w:rFonts w:eastAsia="DengXian"/>
        </w:rPr>
      </w:pPr>
      <w:r w:rsidRPr="007C1AFD">
        <w:rPr>
          <w:rFonts w:eastAsia="DengXian"/>
        </w:rPr>
        <w:t xml:space="preserve">          $ref: 'TS29122_CommonData.yaml#/components/responses/40</w:t>
      </w:r>
      <w:r>
        <w:rPr>
          <w:rFonts w:eastAsia="DengXian"/>
        </w:rPr>
        <w:t>6</w:t>
      </w:r>
      <w:r w:rsidRPr="007C1AFD">
        <w:rPr>
          <w:rFonts w:eastAsia="DengXian"/>
        </w:rPr>
        <w:t>'</w:t>
      </w:r>
    </w:p>
    <w:p w14:paraId="31C04199" w14:textId="77777777" w:rsidR="009E1798" w:rsidRPr="007C1AFD" w:rsidRDefault="009E1798" w:rsidP="009E1798">
      <w:pPr>
        <w:pStyle w:val="PL"/>
        <w:rPr>
          <w:rFonts w:eastAsia="DengXian"/>
        </w:rPr>
      </w:pPr>
      <w:r w:rsidRPr="007C1AFD">
        <w:rPr>
          <w:rFonts w:eastAsia="DengXian"/>
        </w:rPr>
        <w:t xml:space="preserve">        '429':</w:t>
      </w:r>
    </w:p>
    <w:p w14:paraId="37A168C5" w14:textId="77777777" w:rsidR="009E1798" w:rsidRPr="007C1AFD" w:rsidRDefault="009E1798" w:rsidP="009E1798">
      <w:pPr>
        <w:pStyle w:val="PL"/>
        <w:rPr>
          <w:rFonts w:eastAsia="DengXian"/>
        </w:rPr>
      </w:pPr>
      <w:r w:rsidRPr="007C1AFD">
        <w:rPr>
          <w:rFonts w:eastAsia="DengXian"/>
        </w:rPr>
        <w:lastRenderedPageBreak/>
        <w:t xml:space="preserve">          $ref: 'TS29122_CommonData.yaml#/components/responses/429'</w:t>
      </w:r>
    </w:p>
    <w:p w14:paraId="463D0D68" w14:textId="77777777" w:rsidR="009E1798" w:rsidRPr="007C1AFD" w:rsidRDefault="009E1798" w:rsidP="009E1798">
      <w:pPr>
        <w:pStyle w:val="PL"/>
        <w:rPr>
          <w:rFonts w:eastAsia="DengXian"/>
        </w:rPr>
      </w:pPr>
      <w:r w:rsidRPr="007C1AFD">
        <w:rPr>
          <w:rFonts w:eastAsia="DengXian"/>
        </w:rPr>
        <w:t xml:space="preserve">        '500':</w:t>
      </w:r>
    </w:p>
    <w:p w14:paraId="2F381F55" w14:textId="77777777" w:rsidR="009E1798" w:rsidRPr="007C1AFD" w:rsidRDefault="009E1798" w:rsidP="009E1798">
      <w:pPr>
        <w:pStyle w:val="PL"/>
        <w:rPr>
          <w:rFonts w:eastAsia="DengXian"/>
        </w:rPr>
      </w:pPr>
      <w:r w:rsidRPr="007C1AFD">
        <w:rPr>
          <w:rFonts w:eastAsia="DengXian"/>
        </w:rPr>
        <w:t xml:space="preserve">          $ref: 'TS29122_CommonData.yaml#/components/responses/500'</w:t>
      </w:r>
    </w:p>
    <w:p w14:paraId="1716BD79" w14:textId="77777777" w:rsidR="009E1798" w:rsidRPr="007C1AFD" w:rsidRDefault="009E1798" w:rsidP="009E1798">
      <w:pPr>
        <w:pStyle w:val="PL"/>
        <w:rPr>
          <w:rFonts w:eastAsia="DengXian"/>
        </w:rPr>
      </w:pPr>
      <w:r w:rsidRPr="007C1AFD">
        <w:rPr>
          <w:rFonts w:eastAsia="DengXian"/>
        </w:rPr>
        <w:t xml:space="preserve">        '503':</w:t>
      </w:r>
    </w:p>
    <w:p w14:paraId="5E6F8A45" w14:textId="77777777" w:rsidR="009E1798" w:rsidRPr="007C1AFD" w:rsidRDefault="009E1798" w:rsidP="009E1798">
      <w:pPr>
        <w:pStyle w:val="PL"/>
        <w:rPr>
          <w:rFonts w:eastAsia="DengXian"/>
        </w:rPr>
      </w:pPr>
      <w:r w:rsidRPr="007C1AFD">
        <w:rPr>
          <w:rFonts w:eastAsia="DengXian"/>
        </w:rPr>
        <w:t xml:space="preserve">          $ref: 'TS29122_CommonData.yaml#/components/responses/503'</w:t>
      </w:r>
    </w:p>
    <w:p w14:paraId="7818658F" w14:textId="77777777" w:rsidR="009E1798" w:rsidRPr="007C1AFD" w:rsidRDefault="009E1798" w:rsidP="009E1798">
      <w:pPr>
        <w:pStyle w:val="PL"/>
        <w:rPr>
          <w:rFonts w:eastAsia="DengXian"/>
        </w:rPr>
      </w:pPr>
      <w:r w:rsidRPr="007C1AFD">
        <w:rPr>
          <w:rFonts w:eastAsia="DengXian"/>
        </w:rPr>
        <w:t xml:space="preserve">        </w:t>
      </w:r>
      <w:proofErr w:type="gramStart"/>
      <w:r w:rsidRPr="007C1AFD">
        <w:rPr>
          <w:rFonts w:eastAsia="DengXian"/>
        </w:rPr>
        <w:t>default</w:t>
      </w:r>
      <w:proofErr w:type="gramEnd"/>
      <w:r w:rsidRPr="007C1AFD">
        <w:rPr>
          <w:rFonts w:eastAsia="DengXian"/>
        </w:rPr>
        <w:t>:</w:t>
      </w:r>
    </w:p>
    <w:p w14:paraId="5AFD1FC0" w14:textId="77777777" w:rsidR="009E1798" w:rsidRPr="007C1AFD" w:rsidRDefault="009E1798" w:rsidP="009E1798">
      <w:pPr>
        <w:pStyle w:val="PL"/>
        <w:rPr>
          <w:rFonts w:eastAsia="DengXian"/>
        </w:rPr>
      </w:pPr>
      <w:r w:rsidRPr="007C1AFD">
        <w:rPr>
          <w:rFonts w:eastAsia="DengXian"/>
        </w:rPr>
        <w:t xml:space="preserve">          $ref: 'TS29122_CommonData.yaml#/components/responses/default'</w:t>
      </w:r>
    </w:p>
    <w:p w14:paraId="3BB7EBE1" w14:textId="77777777" w:rsidR="009E1798" w:rsidRDefault="009E1798" w:rsidP="009E1798">
      <w:pPr>
        <w:pStyle w:val="PL"/>
        <w:rPr>
          <w:rFonts w:eastAsia="DengXian"/>
        </w:rPr>
      </w:pPr>
    </w:p>
    <w:p w14:paraId="19E0FC7E" w14:textId="77777777" w:rsidR="009E1798" w:rsidRPr="007C1AFD" w:rsidRDefault="009E1798" w:rsidP="009E1798">
      <w:pPr>
        <w:pStyle w:val="PL"/>
        <w:rPr>
          <w:rFonts w:eastAsia="DengXian"/>
        </w:rPr>
      </w:pPr>
      <w:proofErr w:type="gramStart"/>
      <w:r w:rsidRPr="007C1AFD">
        <w:rPr>
          <w:rFonts w:eastAsia="DengXian"/>
        </w:rPr>
        <w:t>components</w:t>
      </w:r>
      <w:proofErr w:type="gramEnd"/>
      <w:r w:rsidRPr="007C1AFD">
        <w:rPr>
          <w:rFonts w:eastAsia="DengXian"/>
        </w:rPr>
        <w:t>:</w:t>
      </w:r>
    </w:p>
    <w:p w14:paraId="67433ADF" w14:textId="77777777" w:rsidR="009E1798" w:rsidRPr="007C1AFD" w:rsidRDefault="009E1798" w:rsidP="009E1798">
      <w:pPr>
        <w:pStyle w:val="PL"/>
        <w:rPr>
          <w:lang w:val="en-US" w:eastAsia="es-ES"/>
        </w:rPr>
      </w:pPr>
      <w:r w:rsidRPr="007C1AFD">
        <w:rPr>
          <w:lang w:val="en-US" w:eastAsia="es-ES"/>
        </w:rPr>
        <w:t xml:space="preserve">  </w:t>
      </w:r>
      <w:proofErr w:type="gramStart"/>
      <w:r w:rsidRPr="007C1AFD">
        <w:rPr>
          <w:lang w:val="en-US" w:eastAsia="es-ES"/>
        </w:rPr>
        <w:t>securitySchemes</w:t>
      </w:r>
      <w:proofErr w:type="gramEnd"/>
      <w:r w:rsidRPr="007C1AFD">
        <w:rPr>
          <w:lang w:val="en-US" w:eastAsia="es-ES"/>
        </w:rPr>
        <w:t>:</w:t>
      </w:r>
    </w:p>
    <w:p w14:paraId="193679B2" w14:textId="77777777" w:rsidR="009E1798" w:rsidRPr="007C1AFD" w:rsidRDefault="009E1798" w:rsidP="009E1798">
      <w:pPr>
        <w:pStyle w:val="PL"/>
        <w:rPr>
          <w:lang w:val="en-US" w:eastAsia="es-ES"/>
        </w:rPr>
      </w:pPr>
      <w:r w:rsidRPr="007C1AFD">
        <w:rPr>
          <w:lang w:val="en-US" w:eastAsia="es-ES"/>
        </w:rPr>
        <w:t xml:space="preserve">    oAuth2ClientCredentials:</w:t>
      </w:r>
    </w:p>
    <w:p w14:paraId="59E75EBB" w14:textId="77777777" w:rsidR="009E1798" w:rsidRPr="007C1AFD" w:rsidRDefault="009E1798" w:rsidP="009E1798">
      <w:pPr>
        <w:pStyle w:val="PL"/>
        <w:rPr>
          <w:lang w:val="en-US"/>
        </w:rPr>
      </w:pPr>
      <w:r w:rsidRPr="007C1AFD">
        <w:rPr>
          <w:lang w:val="en-US"/>
        </w:rPr>
        <w:t xml:space="preserve">      </w:t>
      </w:r>
      <w:proofErr w:type="gramStart"/>
      <w:r w:rsidRPr="007C1AFD">
        <w:rPr>
          <w:lang w:val="en-US"/>
        </w:rPr>
        <w:t>type</w:t>
      </w:r>
      <w:proofErr w:type="gramEnd"/>
      <w:r w:rsidRPr="007C1AFD">
        <w:rPr>
          <w:lang w:val="en-US"/>
        </w:rPr>
        <w:t>: oauth2</w:t>
      </w:r>
    </w:p>
    <w:p w14:paraId="1C2A0733" w14:textId="77777777" w:rsidR="009E1798" w:rsidRPr="007C1AFD" w:rsidRDefault="009E1798" w:rsidP="009E1798">
      <w:pPr>
        <w:pStyle w:val="PL"/>
        <w:rPr>
          <w:lang w:val="en-US"/>
        </w:rPr>
      </w:pPr>
      <w:r w:rsidRPr="007C1AFD">
        <w:rPr>
          <w:lang w:val="en-US"/>
        </w:rPr>
        <w:t xml:space="preserve">      </w:t>
      </w:r>
      <w:proofErr w:type="gramStart"/>
      <w:r w:rsidRPr="007C1AFD">
        <w:rPr>
          <w:lang w:val="en-US"/>
        </w:rPr>
        <w:t>flows</w:t>
      </w:r>
      <w:proofErr w:type="gramEnd"/>
      <w:r w:rsidRPr="007C1AFD">
        <w:rPr>
          <w:lang w:val="en-US"/>
        </w:rPr>
        <w:t>:</w:t>
      </w:r>
    </w:p>
    <w:p w14:paraId="1362EC26" w14:textId="77777777" w:rsidR="009E1798" w:rsidRPr="007C1AFD" w:rsidRDefault="009E1798" w:rsidP="009E1798">
      <w:pPr>
        <w:pStyle w:val="PL"/>
        <w:rPr>
          <w:lang w:val="en-US"/>
        </w:rPr>
      </w:pPr>
      <w:r w:rsidRPr="007C1AFD">
        <w:rPr>
          <w:lang w:val="en-US"/>
        </w:rPr>
        <w:t xml:space="preserve">        </w:t>
      </w:r>
      <w:proofErr w:type="spellStart"/>
      <w:proofErr w:type="gramStart"/>
      <w:r w:rsidRPr="007C1AFD">
        <w:rPr>
          <w:lang w:val="en-US"/>
        </w:rPr>
        <w:t>clientCredentials</w:t>
      </w:r>
      <w:proofErr w:type="spellEnd"/>
      <w:proofErr w:type="gramEnd"/>
      <w:r w:rsidRPr="007C1AFD">
        <w:rPr>
          <w:lang w:val="en-US"/>
        </w:rPr>
        <w:t>:</w:t>
      </w:r>
    </w:p>
    <w:p w14:paraId="550A1F42" w14:textId="77777777" w:rsidR="009E1798" w:rsidRPr="007C1AFD" w:rsidRDefault="009E1798" w:rsidP="009E1798">
      <w:pPr>
        <w:pStyle w:val="PL"/>
        <w:rPr>
          <w:lang w:val="en-US"/>
        </w:rPr>
      </w:pPr>
      <w:r w:rsidRPr="007C1AFD">
        <w:rPr>
          <w:lang w:val="en-US"/>
        </w:rPr>
        <w:t xml:space="preserve">          </w:t>
      </w:r>
      <w:proofErr w:type="spellStart"/>
      <w:proofErr w:type="gramStart"/>
      <w:r w:rsidRPr="007C1AFD">
        <w:rPr>
          <w:lang w:val="en-US"/>
        </w:rPr>
        <w:t>tokenUrl</w:t>
      </w:r>
      <w:proofErr w:type="spellEnd"/>
      <w:proofErr w:type="gramEnd"/>
      <w:r w:rsidRPr="007C1AFD">
        <w:rPr>
          <w:lang w:val="en-US"/>
        </w:rPr>
        <w:t>: '{</w:t>
      </w:r>
      <w:proofErr w:type="spellStart"/>
      <w:r w:rsidRPr="007C1AFD">
        <w:rPr>
          <w:lang w:val="en-US"/>
        </w:rPr>
        <w:t>tokenUrl</w:t>
      </w:r>
      <w:proofErr w:type="spellEnd"/>
      <w:r w:rsidRPr="007C1AFD">
        <w:rPr>
          <w:lang w:val="en-US"/>
        </w:rPr>
        <w:t>}'</w:t>
      </w:r>
    </w:p>
    <w:p w14:paraId="005DFC53" w14:textId="77777777" w:rsidR="009E1798" w:rsidRPr="007C1AFD" w:rsidRDefault="009E1798" w:rsidP="009E1798">
      <w:pPr>
        <w:pStyle w:val="PL"/>
        <w:rPr>
          <w:lang w:val="en-US"/>
        </w:rPr>
      </w:pPr>
      <w:r w:rsidRPr="007C1AFD">
        <w:rPr>
          <w:lang w:val="en-US"/>
        </w:rPr>
        <w:t xml:space="preserve">          </w:t>
      </w:r>
      <w:proofErr w:type="gramStart"/>
      <w:r w:rsidRPr="007C1AFD">
        <w:rPr>
          <w:lang w:val="en-US"/>
        </w:rPr>
        <w:t>scopes</w:t>
      </w:r>
      <w:proofErr w:type="gramEnd"/>
      <w:r w:rsidRPr="007C1AFD">
        <w:rPr>
          <w:lang w:val="en-US"/>
        </w:rPr>
        <w:t>: {}</w:t>
      </w:r>
    </w:p>
    <w:p w14:paraId="56EE36A2" w14:textId="07B3E545" w:rsidR="00287101" w:rsidRDefault="00287101" w:rsidP="00FA1CB4">
      <w:pPr>
        <w:pStyle w:val="PL"/>
      </w:pPr>
    </w:p>
    <w:p w14:paraId="71846F3F" w14:textId="77777777" w:rsidR="00FA1CB4" w:rsidRDefault="00FA1CB4" w:rsidP="00FA1CB4">
      <w:pPr>
        <w:pStyle w:val="PL"/>
      </w:pPr>
    </w:p>
    <w:p w14:paraId="36588346" w14:textId="151D7DFD" w:rsidR="00A84669"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A8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F11F25" w14:textId="77777777" w:rsidR="00B74D5A" w:rsidRDefault="00B74D5A">
      <w:r>
        <w:separator/>
      </w:r>
    </w:p>
  </w:endnote>
  <w:endnote w:type="continuationSeparator" w:id="0">
    <w:p w14:paraId="02F5416E" w14:textId="77777777" w:rsidR="00B74D5A" w:rsidRDefault="00B74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pitch w:val="fixed"/>
    <w:sig w:usb0="00000000" w:usb1="09060000" w:usb2="00000010" w:usb3="00000000" w:csb0="00080000" w:csb1="00000000"/>
  </w:font>
  <w:font w:name="DengXian">
    <w:altName w:val="SimSun"/>
    <w:panose1 w:val="02010600030101010101"/>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EB48EA" w14:textId="77777777" w:rsidR="00B74D5A" w:rsidRDefault="00B74D5A">
      <w:r>
        <w:separator/>
      </w:r>
    </w:p>
  </w:footnote>
  <w:footnote w:type="continuationSeparator" w:id="0">
    <w:p w14:paraId="2312620F" w14:textId="77777777" w:rsidR="00B74D5A" w:rsidRDefault="00B74D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52507B10"/>
    <w:multiLevelType w:val="hybridMultilevel"/>
    <w:tmpl w:val="79565474"/>
    <w:lvl w:ilvl="0" w:tplc="F2BE1E5E">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EE2"/>
    <w:rsid w:val="000A6394"/>
    <w:rsid w:val="000B7FED"/>
    <w:rsid w:val="000C038A"/>
    <w:rsid w:val="000C6598"/>
    <w:rsid w:val="000D44B3"/>
    <w:rsid w:val="00111171"/>
    <w:rsid w:val="00137B1E"/>
    <w:rsid w:val="00145D43"/>
    <w:rsid w:val="00192C46"/>
    <w:rsid w:val="001A08B3"/>
    <w:rsid w:val="001A7B60"/>
    <w:rsid w:val="001B52F0"/>
    <w:rsid w:val="001B7A65"/>
    <w:rsid w:val="001E41F3"/>
    <w:rsid w:val="001F1D90"/>
    <w:rsid w:val="002051F2"/>
    <w:rsid w:val="002109E6"/>
    <w:rsid w:val="0026004D"/>
    <w:rsid w:val="002640DD"/>
    <w:rsid w:val="00275D12"/>
    <w:rsid w:val="002847DF"/>
    <w:rsid w:val="00284FEB"/>
    <w:rsid w:val="002860C4"/>
    <w:rsid w:val="00287101"/>
    <w:rsid w:val="002B5741"/>
    <w:rsid w:val="002C57C1"/>
    <w:rsid w:val="002E472E"/>
    <w:rsid w:val="002F53DA"/>
    <w:rsid w:val="00301CB1"/>
    <w:rsid w:val="00305409"/>
    <w:rsid w:val="0031522C"/>
    <w:rsid w:val="00350BCA"/>
    <w:rsid w:val="003609EF"/>
    <w:rsid w:val="0036231A"/>
    <w:rsid w:val="0036689E"/>
    <w:rsid w:val="00374DD4"/>
    <w:rsid w:val="003B306D"/>
    <w:rsid w:val="003B3586"/>
    <w:rsid w:val="003C1779"/>
    <w:rsid w:val="003D798D"/>
    <w:rsid w:val="003E1A36"/>
    <w:rsid w:val="004059A0"/>
    <w:rsid w:val="00410371"/>
    <w:rsid w:val="004242F1"/>
    <w:rsid w:val="00453FC3"/>
    <w:rsid w:val="004A765A"/>
    <w:rsid w:val="004B75B7"/>
    <w:rsid w:val="005141D9"/>
    <w:rsid w:val="0051580D"/>
    <w:rsid w:val="00547111"/>
    <w:rsid w:val="005810F5"/>
    <w:rsid w:val="00592D74"/>
    <w:rsid w:val="005C1A7C"/>
    <w:rsid w:val="005E2C44"/>
    <w:rsid w:val="00621188"/>
    <w:rsid w:val="006257ED"/>
    <w:rsid w:val="0063652E"/>
    <w:rsid w:val="00653DE4"/>
    <w:rsid w:val="00665C47"/>
    <w:rsid w:val="006737A3"/>
    <w:rsid w:val="00686B61"/>
    <w:rsid w:val="00695808"/>
    <w:rsid w:val="006B46FB"/>
    <w:rsid w:val="006E21FB"/>
    <w:rsid w:val="006F73B1"/>
    <w:rsid w:val="0077503B"/>
    <w:rsid w:val="007910AE"/>
    <w:rsid w:val="00792342"/>
    <w:rsid w:val="007977A8"/>
    <w:rsid w:val="007A18E6"/>
    <w:rsid w:val="007B512A"/>
    <w:rsid w:val="007C2097"/>
    <w:rsid w:val="007D6A07"/>
    <w:rsid w:val="007F7259"/>
    <w:rsid w:val="008040A8"/>
    <w:rsid w:val="00804B7E"/>
    <w:rsid w:val="008251B6"/>
    <w:rsid w:val="008279FA"/>
    <w:rsid w:val="00841D90"/>
    <w:rsid w:val="008626E7"/>
    <w:rsid w:val="00870EE7"/>
    <w:rsid w:val="00882A11"/>
    <w:rsid w:val="008863B9"/>
    <w:rsid w:val="008A3BAC"/>
    <w:rsid w:val="008A45A6"/>
    <w:rsid w:val="008B72D7"/>
    <w:rsid w:val="008D12DF"/>
    <w:rsid w:val="008D3CCC"/>
    <w:rsid w:val="008F3789"/>
    <w:rsid w:val="008F686C"/>
    <w:rsid w:val="00907325"/>
    <w:rsid w:val="009101FE"/>
    <w:rsid w:val="009126C7"/>
    <w:rsid w:val="009148DE"/>
    <w:rsid w:val="00941E30"/>
    <w:rsid w:val="009433BE"/>
    <w:rsid w:val="0097347E"/>
    <w:rsid w:val="009777D9"/>
    <w:rsid w:val="00991B88"/>
    <w:rsid w:val="009A288B"/>
    <w:rsid w:val="009A5753"/>
    <w:rsid w:val="009A579D"/>
    <w:rsid w:val="009E1798"/>
    <w:rsid w:val="009E3297"/>
    <w:rsid w:val="009F2B90"/>
    <w:rsid w:val="009F734F"/>
    <w:rsid w:val="00A01D8B"/>
    <w:rsid w:val="00A246B6"/>
    <w:rsid w:val="00A47E70"/>
    <w:rsid w:val="00A50CF0"/>
    <w:rsid w:val="00A65BF1"/>
    <w:rsid w:val="00A7671C"/>
    <w:rsid w:val="00A84669"/>
    <w:rsid w:val="00AA05CF"/>
    <w:rsid w:val="00AA2CBC"/>
    <w:rsid w:val="00AB3E34"/>
    <w:rsid w:val="00AC5820"/>
    <w:rsid w:val="00AD1CD8"/>
    <w:rsid w:val="00B02623"/>
    <w:rsid w:val="00B258BB"/>
    <w:rsid w:val="00B33943"/>
    <w:rsid w:val="00B35984"/>
    <w:rsid w:val="00B6623D"/>
    <w:rsid w:val="00B67B97"/>
    <w:rsid w:val="00B74D5A"/>
    <w:rsid w:val="00B92F1E"/>
    <w:rsid w:val="00B93E1F"/>
    <w:rsid w:val="00B968C8"/>
    <w:rsid w:val="00B97702"/>
    <w:rsid w:val="00BA3EC5"/>
    <w:rsid w:val="00BA51D9"/>
    <w:rsid w:val="00BB5DFC"/>
    <w:rsid w:val="00BD279D"/>
    <w:rsid w:val="00BD283F"/>
    <w:rsid w:val="00BD3CC3"/>
    <w:rsid w:val="00BD6BB8"/>
    <w:rsid w:val="00BE58CA"/>
    <w:rsid w:val="00C27C9F"/>
    <w:rsid w:val="00C32D67"/>
    <w:rsid w:val="00C353F8"/>
    <w:rsid w:val="00C52545"/>
    <w:rsid w:val="00C66BA2"/>
    <w:rsid w:val="00C71DCB"/>
    <w:rsid w:val="00C870F6"/>
    <w:rsid w:val="00C95985"/>
    <w:rsid w:val="00CC5026"/>
    <w:rsid w:val="00CC68D0"/>
    <w:rsid w:val="00CD1A0E"/>
    <w:rsid w:val="00CE0AB2"/>
    <w:rsid w:val="00CF1228"/>
    <w:rsid w:val="00D03F9A"/>
    <w:rsid w:val="00D06D51"/>
    <w:rsid w:val="00D24991"/>
    <w:rsid w:val="00D50255"/>
    <w:rsid w:val="00D616E3"/>
    <w:rsid w:val="00D66520"/>
    <w:rsid w:val="00D828AA"/>
    <w:rsid w:val="00D84AE9"/>
    <w:rsid w:val="00DC7CBE"/>
    <w:rsid w:val="00DE34CF"/>
    <w:rsid w:val="00E13F3D"/>
    <w:rsid w:val="00E3393E"/>
    <w:rsid w:val="00E34898"/>
    <w:rsid w:val="00E86B23"/>
    <w:rsid w:val="00EB09B7"/>
    <w:rsid w:val="00EB3C85"/>
    <w:rsid w:val="00EB7B4B"/>
    <w:rsid w:val="00EC3F8F"/>
    <w:rsid w:val="00EC7413"/>
    <w:rsid w:val="00EE6DBA"/>
    <w:rsid w:val="00EE7D7C"/>
    <w:rsid w:val="00F15B99"/>
    <w:rsid w:val="00F25D98"/>
    <w:rsid w:val="00F300FB"/>
    <w:rsid w:val="00F811BC"/>
    <w:rsid w:val="00FA1CB4"/>
    <w:rsid w:val="00FB6386"/>
    <w:rsid w:val="00FB7338"/>
    <w:rsid w:val="00FD46FB"/>
    <w:rsid w:val="00FD479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CF1228"/>
    <w:rPr>
      <w:rFonts w:ascii="Arial" w:hAnsi="Arial"/>
      <w:b/>
      <w:lang w:val="en-GB" w:eastAsia="en-US"/>
    </w:rPr>
  </w:style>
  <w:style w:type="character" w:customStyle="1" w:styleId="TALChar">
    <w:name w:val="TAL Char"/>
    <w:link w:val="TAL"/>
    <w:qFormat/>
    <w:locked/>
    <w:rsid w:val="00CF1228"/>
    <w:rPr>
      <w:rFonts w:ascii="Arial" w:hAnsi="Arial"/>
      <w:sz w:val="18"/>
      <w:lang w:val="en-GB" w:eastAsia="en-US"/>
    </w:rPr>
  </w:style>
  <w:style w:type="character" w:customStyle="1" w:styleId="TAHChar">
    <w:name w:val="TAH Char"/>
    <w:link w:val="TAH"/>
    <w:qFormat/>
    <w:locked/>
    <w:rsid w:val="00CF1228"/>
    <w:rPr>
      <w:rFonts w:ascii="Arial" w:hAnsi="Arial"/>
      <w:b/>
      <w:sz w:val="18"/>
      <w:lang w:val="en-GB" w:eastAsia="en-US"/>
    </w:rPr>
  </w:style>
  <w:style w:type="character" w:customStyle="1" w:styleId="B1Char">
    <w:name w:val="B1 Char"/>
    <w:link w:val="B1"/>
    <w:qFormat/>
    <w:rsid w:val="00CF1228"/>
    <w:rPr>
      <w:rFonts w:ascii="Times New Roman" w:hAnsi="Times New Roman"/>
      <w:lang w:val="en-GB" w:eastAsia="en-US"/>
    </w:rPr>
  </w:style>
  <w:style w:type="character" w:customStyle="1" w:styleId="B2Char">
    <w:name w:val="B2 Char"/>
    <w:link w:val="B2"/>
    <w:qFormat/>
    <w:rsid w:val="00CF1228"/>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F1228"/>
    <w:rPr>
      <w:rFonts w:ascii="Arial" w:hAnsi="Arial"/>
      <w:b/>
      <w:lang w:val="en-GB" w:eastAsia="en-US"/>
    </w:rPr>
  </w:style>
  <w:style w:type="character" w:customStyle="1" w:styleId="TACChar">
    <w:name w:val="TAC Char"/>
    <w:link w:val="TAC"/>
    <w:qFormat/>
    <w:rsid w:val="00CF1228"/>
    <w:rPr>
      <w:rFonts w:ascii="Arial" w:hAnsi="Arial"/>
      <w:sz w:val="18"/>
      <w:lang w:val="en-GB" w:eastAsia="en-US"/>
    </w:rPr>
  </w:style>
  <w:style w:type="character" w:customStyle="1" w:styleId="TANChar">
    <w:name w:val="TAN Char"/>
    <w:link w:val="TAN"/>
    <w:qFormat/>
    <w:rsid w:val="00CF1228"/>
    <w:rPr>
      <w:rFonts w:ascii="Arial" w:hAnsi="Arial"/>
      <w:sz w:val="18"/>
      <w:lang w:val="en-GB" w:eastAsia="en-US"/>
    </w:rPr>
  </w:style>
  <w:style w:type="character" w:customStyle="1" w:styleId="PLChar">
    <w:name w:val="PL Char"/>
    <w:link w:val="PL"/>
    <w:qFormat/>
    <w:rsid w:val="00CF1228"/>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5470DE-129E-4678-9495-D032A731C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5</Pages>
  <Words>1561</Words>
  <Characters>8904</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72</cp:revision>
  <cp:lastPrinted>1899-12-31T23:00:00Z</cp:lastPrinted>
  <dcterms:created xsi:type="dcterms:W3CDTF">2020-02-03T08:32:00Z</dcterms:created>
  <dcterms:modified xsi:type="dcterms:W3CDTF">2023-08-24T15:28:00Z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