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1BC34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</w:fldSimple>
      <w:r w:rsidR="003B431A">
        <w:rPr>
          <w:b/>
          <w:i/>
          <w:noProof/>
          <w:sz w:val="28"/>
        </w:rPr>
        <w:t>529</w:t>
      </w:r>
    </w:p>
    <w:p w14:paraId="7CB45193" w14:textId="5A1199B7" w:rsidR="001E41F3" w:rsidRPr="003B431A" w:rsidRDefault="002051F2" w:rsidP="005E2C44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3B431A">
        <w:rPr>
          <w:b/>
          <w:noProof/>
          <w:sz w:val="24"/>
        </w:rPr>
        <w:t xml:space="preserve">                                           </w:t>
      </w:r>
      <w:r w:rsidR="003B431A" w:rsidRPr="003B431A">
        <w:rPr>
          <w:i/>
          <w:noProof/>
        </w:rPr>
        <w:t>(Revision of C3-233423)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EA6037" w:rsidR="001E41F3" w:rsidRPr="00410371" w:rsidRDefault="00C908BA" w:rsidP="009073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7325">
                <w:rPr>
                  <w:b/>
                  <w:noProof/>
                  <w:sz w:val="28"/>
                </w:rPr>
                <w:t>29.5</w:t>
              </w:r>
            </w:fldSimple>
            <w:r w:rsidR="00907325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5E951" w:rsidR="001E41F3" w:rsidRPr="00410371" w:rsidRDefault="00C908BA" w:rsidP="00F111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522C">
                <w:rPr>
                  <w:b/>
                  <w:noProof/>
                  <w:sz w:val="28"/>
                </w:rPr>
                <w:t>0</w:t>
              </w:r>
            </w:fldSimple>
            <w:r w:rsidR="00F111BE">
              <w:rPr>
                <w:b/>
                <w:noProof/>
                <w:sz w:val="28"/>
              </w:rPr>
              <w:t>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C83BE7" w:rsidR="001E41F3" w:rsidRPr="00410371" w:rsidRDefault="00CF4BAD" w:rsidP="00315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67625" w:rsidR="001E41F3" w:rsidRPr="00410371" w:rsidRDefault="00C908BA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522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3E9E44" w:rsidR="00F25D98" w:rsidRDefault="00D616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17711" w:rsidR="001E41F3" w:rsidRDefault="00907325" w:rsidP="007A40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IDM Parameter </w:t>
            </w:r>
            <w:r w:rsidR="002C57C1">
              <w:t xml:space="preserve">provisioning </w:t>
            </w:r>
            <w:r>
              <w:t>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B62DE" w:rsidR="001E41F3" w:rsidRDefault="00907325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B71A4" w:rsidR="001E41F3" w:rsidRDefault="009101FE" w:rsidP="009101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6AD992" w:rsidR="001E41F3" w:rsidRDefault="00970A43" w:rsidP="00970A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70A4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C908BA" w:rsidP="00315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52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7E996" w:rsidR="001E41F3" w:rsidRDefault="00907325" w:rsidP="00907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Pr="00907325">
              <w:rPr>
                <w:noProof/>
              </w:rPr>
              <w:t xml:space="preserve"> 7.8.1.6.2</w:t>
            </w:r>
            <w:r>
              <w:rPr>
                <w:noProof/>
              </w:rPr>
              <w:t xml:space="preserve"> </w:t>
            </w:r>
            <w:r w:rsidRPr="00907325">
              <w:rPr>
                <w:noProof/>
              </w:rPr>
              <w:t>and 7.8.1.6.3</w:t>
            </w:r>
            <w:r>
              <w:rPr>
                <w:noProof/>
              </w:rPr>
              <w:t xml:space="preserve"> indicate S</w:t>
            </w:r>
            <w:r w:rsidRPr="00907325">
              <w:rPr>
                <w:noProof/>
              </w:rPr>
              <w:t xml:space="preserve">S_GroupManagement API </w:t>
            </w:r>
            <w:r>
              <w:rPr>
                <w:noProof/>
              </w:rPr>
              <w:t>instead of</w:t>
            </w:r>
            <w:r w:rsidRPr="00907325">
              <w:rPr>
                <w:noProof/>
              </w:rPr>
              <w:t xml:space="preserve"> SS_IdmParameterProvisioning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37F5B3" w:rsidR="001E41F3" w:rsidRDefault="00907325" w:rsidP="00907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clauses </w:t>
            </w:r>
            <w:r w:rsidRPr="00907325">
              <w:rPr>
                <w:noProof/>
              </w:rPr>
              <w:t>7.8.1.6.2</w:t>
            </w:r>
            <w:r w:rsidRPr="00907325">
              <w:rPr>
                <w:noProof/>
              </w:rPr>
              <w:tab/>
              <w:t>and 7.8.1.6.3</w:t>
            </w:r>
            <w:r>
              <w:rPr>
                <w:noProof/>
              </w:rPr>
              <w:t xml:space="preserve">, </w:t>
            </w:r>
            <w:r w:rsidRPr="00907325">
              <w:rPr>
                <w:noProof/>
              </w:rPr>
              <w:t>replace SS_GroupManagement API with SS_IdmParameterProvisioning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094E6" w:rsidR="001E41F3" w:rsidRDefault="00907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Misintepretation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AA105" w:rsidR="001E41F3" w:rsidRDefault="008251B6" w:rsidP="00366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7.8.1.6.2, 7.8.1.6.3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64856E" w:rsidR="001E41F3" w:rsidRDefault="00907325" w:rsidP="00366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5C4D4E3" w14:textId="77777777" w:rsidR="008251B6" w:rsidRDefault="008251B6" w:rsidP="008251B6">
      <w:pPr>
        <w:pStyle w:val="Heading5"/>
      </w:pPr>
      <w:bookmarkStart w:id="2" w:name="_Toc138755395"/>
      <w:r>
        <w:rPr>
          <w:lang w:eastAsia="zh-CN"/>
        </w:rPr>
        <w:t>7.8</w:t>
      </w:r>
      <w:r w:rsidRPr="007C1AFD">
        <w:rPr>
          <w:lang w:eastAsia="zh-CN"/>
        </w:rPr>
        <w:t>.1.</w:t>
      </w:r>
      <w:r>
        <w:rPr>
          <w:lang w:eastAsia="zh-CN"/>
        </w:rPr>
        <w:t>6.</w:t>
      </w:r>
      <w:r w:rsidRPr="009303AB">
        <w:rPr>
          <w:lang w:eastAsia="zh-CN"/>
        </w:rPr>
        <w:t>2</w:t>
      </w:r>
      <w:r>
        <w:tab/>
        <w:t>Protocol Errors</w:t>
      </w:r>
      <w:bookmarkEnd w:id="2"/>
    </w:p>
    <w:p w14:paraId="2B27EF1E" w14:textId="2C015BA3" w:rsidR="008251B6" w:rsidRDefault="008251B6" w:rsidP="008251B6">
      <w:r>
        <w:rPr>
          <w:lang w:eastAsia="zh-CN"/>
        </w:rPr>
        <w:t xml:space="preserve">In this Release </w:t>
      </w:r>
      <w:r>
        <w:t xml:space="preserve">of the specification, there are no additional protocol errors applicable for the </w:t>
      </w:r>
      <w:proofErr w:type="spellStart"/>
      <w:r w:rsidRPr="007C1AFD">
        <w:t>SS_</w:t>
      </w:r>
      <w:del w:id="3" w:author="Samsung" w:date="2023-08-14T08:21:00Z">
        <w:r w:rsidRPr="007C1AFD" w:rsidDel="008251B6">
          <w:delText>GroupManagement</w:delText>
        </w:r>
        <w:r w:rsidDel="008251B6">
          <w:delText xml:space="preserve"> </w:delText>
        </w:r>
      </w:del>
      <w:ins w:id="4" w:author="Samsung" w:date="2023-08-14T08:21:00Z">
        <w:r>
          <w:t>IdmParameterProvisioning</w:t>
        </w:r>
        <w:proofErr w:type="spellEnd"/>
        <w:r>
          <w:t xml:space="preserve"> </w:t>
        </w:r>
      </w:ins>
      <w:r>
        <w:t>API.</w:t>
      </w:r>
    </w:p>
    <w:p w14:paraId="360D25E5" w14:textId="77777777" w:rsidR="008251B6" w:rsidRDefault="008251B6" w:rsidP="008251B6">
      <w:pPr>
        <w:pStyle w:val="Heading5"/>
      </w:pPr>
      <w:bookmarkStart w:id="5" w:name="_Toc138755396"/>
      <w:r>
        <w:rPr>
          <w:lang w:eastAsia="zh-CN"/>
        </w:rPr>
        <w:t>7.8</w:t>
      </w:r>
      <w:r w:rsidRPr="007C1AFD">
        <w:rPr>
          <w:lang w:eastAsia="zh-CN"/>
        </w:rPr>
        <w:t>.1.</w:t>
      </w:r>
      <w:r>
        <w:rPr>
          <w:lang w:eastAsia="zh-CN"/>
        </w:rPr>
        <w:t>6.</w:t>
      </w:r>
      <w:r w:rsidRPr="009303AB">
        <w:rPr>
          <w:lang w:eastAsia="zh-CN"/>
        </w:rPr>
        <w:t>3</w:t>
      </w:r>
      <w:r>
        <w:tab/>
        <w:t>Application Errors</w:t>
      </w:r>
      <w:bookmarkEnd w:id="5"/>
    </w:p>
    <w:p w14:paraId="31738D6C" w14:textId="3A8395D2" w:rsidR="008251B6" w:rsidRDefault="008251B6" w:rsidP="008251B6">
      <w:r>
        <w:t xml:space="preserve">The application errors defined for </w:t>
      </w:r>
      <w:r w:rsidRPr="007C1AFD">
        <w:t>SS_</w:t>
      </w:r>
      <w:ins w:id="6" w:author="Samsung" w:date="2023-08-14T08:21:00Z">
        <w:r w:rsidRPr="008251B6">
          <w:t xml:space="preserve"> </w:t>
        </w:r>
        <w:proofErr w:type="spellStart"/>
        <w:r>
          <w:t>IdmParameterProvisioning</w:t>
        </w:r>
      </w:ins>
      <w:proofErr w:type="spellEnd"/>
      <w:del w:id="7" w:author="Samsung" w:date="2023-08-14T08:21:00Z">
        <w:r w:rsidRPr="007C1AFD" w:rsidDel="008251B6">
          <w:delText>GroupManagement</w:delText>
        </w:r>
      </w:del>
      <w:r w:rsidRPr="007C1AFD">
        <w:t xml:space="preserve"> </w:t>
      </w:r>
      <w:r>
        <w:t xml:space="preserve">API </w:t>
      </w:r>
      <w:proofErr w:type="gramStart"/>
      <w:r>
        <w:t>are listed</w:t>
      </w:r>
      <w:proofErr w:type="gramEnd"/>
      <w:r>
        <w:t xml:space="preserve"> in table </w:t>
      </w:r>
      <w:r>
        <w:rPr>
          <w:lang w:eastAsia="zh-CN"/>
        </w:rPr>
        <w:t>7.8</w:t>
      </w:r>
      <w:r w:rsidRPr="007C1AFD">
        <w:rPr>
          <w:lang w:eastAsia="zh-CN"/>
        </w:rPr>
        <w:t>.1.5</w:t>
      </w:r>
      <w:r>
        <w:rPr>
          <w:lang w:eastAsia="zh-CN"/>
        </w:rPr>
        <w:t>.</w:t>
      </w:r>
      <w:r w:rsidRPr="009303AB">
        <w:rPr>
          <w:lang w:eastAsia="zh-CN"/>
        </w:rPr>
        <w:t>3</w:t>
      </w:r>
      <w:r>
        <w:t>-1.</w:t>
      </w:r>
    </w:p>
    <w:p w14:paraId="390529CC" w14:textId="77777777" w:rsidR="008251B6" w:rsidRDefault="008251B6" w:rsidP="008251B6">
      <w:pPr>
        <w:pStyle w:val="TH"/>
      </w:pPr>
      <w:r>
        <w:t>Table </w:t>
      </w:r>
      <w:r>
        <w:rPr>
          <w:lang w:eastAsia="zh-CN"/>
        </w:rPr>
        <w:t>7.8</w:t>
      </w:r>
      <w:r w:rsidRPr="007C1AFD">
        <w:rPr>
          <w:lang w:eastAsia="zh-CN"/>
        </w:rPr>
        <w:t>.1.</w:t>
      </w:r>
      <w:r>
        <w:rPr>
          <w:lang w:eastAsia="zh-CN"/>
        </w:rPr>
        <w:t>6.</w:t>
      </w:r>
      <w:r w:rsidRPr="00F25F88">
        <w:rPr>
          <w:lang w:eastAsia="zh-CN"/>
        </w:rPr>
        <w:t>3</w:t>
      </w:r>
      <w:r>
        <w:t>-1: Application errors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8251B6" w14:paraId="1E3D66E9" w14:textId="77777777" w:rsidTr="003C709F">
        <w:trPr>
          <w:jc w:val="center"/>
        </w:trPr>
        <w:tc>
          <w:tcPr>
            <w:tcW w:w="3697" w:type="dxa"/>
            <w:shd w:val="clear" w:color="auto" w:fill="C0C0C0"/>
            <w:hideMark/>
          </w:tcPr>
          <w:p w14:paraId="16214E7B" w14:textId="77777777" w:rsidR="008251B6" w:rsidRDefault="008251B6" w:rsidP="003C709F">
            <w:pPr>
              <w:pStyle w:val="TAH"/>
            </w:pPr>
            <w:r>
              <w:t>Application Error</w:t>
            </w:r>
          </w:p>
        </w:tc>
        <w:tc>
          <w:tcPr>
            <w:tcW w:w="1205" w:type="dxa"/>
            <w:shd w:val="clear" w:color="auto" w:fill="C0C0C0"/>
            <w:hideMark/>
          </w:tcPr>
          <w:p w14:paraId="16CC7038" w14:textId="77777777" w:rsidR="008251B6" w:rsidRDefault="008251B6" w:rsidP="003C709F">
            <w:pPr>
              <w:pStyle w:val="TAH"/>
            </w:pPr>
            <w:r>
              <w:t>HTTP status code</w:t>
            </w:r>
          </w:p>
        </w:tc>
        <w:tc>
          <w:tcPr>
            <w:tcW w:w="3595" w:type="dxa"/>
            <w:shd w:val="clear" w:color="auto" w:fill="C0C0C0"/>
            <w:hideMark/>
          </w:tcPr>
          <w:p w14:paraId="3BF9DC47" w14:textId="77777777" w:rsidR="008251B6" w:rsidRDefault="008251B6" w:rsidP="003C709F">
            <w:pPr>
              <w:pStyle w:val="TAH"/>
            </w:pPr>
            <w:r>
              <w:t>Description</w:t>
            </w:r>
          </w:p>
        </w:tc>
        <w:tc>
          <w:tcPr>
            <w:tcW w:w="1280" w:type="dxa"/>
            <w:shd w:val="clear" w:color="auto" w:fill="C0C0C0"/>
          </w:tcPr>
          <w:p w14:paraId="7B8451A7" w14:textId="77777777" w:rsidR="008251B6" w:rsidRDefault="008251B6" w:rsidP="003C709F">
            <w:pPr>
              <w:pStyle w:val="TAH"/>
            </w:pPr>
            <w:r>
              <w:t>Applicability</w:t>
            </w:r>
          </w:p>
        </w:tc>
      </w:tr>
      <w:tr w:rsidR="008251B6" w14:paraId="7E107660" w14:textId="77777777" w:rsidTr="003C709F">
        <w:trPr>
          <w:jc w:val="center"/>
        </w:trPr>
        <w:tc>
          <w:tcPr>
            <w:tcW w:w="3697" w:type="dxa"/>
          </w:tcPr>
          <w:p w14:paraId="34A1BA35" w14:textId="77777777" w:rsidR="008251B6" w:rsidRDefault="008251B6" w:rsidP="003C709F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205" w:type="dxa"/>
          </w:tcPr>
          <w:p w14:paraId="3B715A9F" w14:textId="77777777" w:rsidR="008251B6" w:rsidRDefault="008251B6" w:rsidP="003C709F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</w:tcPr>
          <w:p w14:paraId="06AE57AA" w14:textId="77777777" w:rsidR="008251B6" w:rsidRDefault="008251B6" w:rsidP="003C709F">
            <w:pPr>
              <w:pStyle w:val="TAL"/>
            </w:pPr>
          </w:p>
        </w:tc>
        <w:tc>
          <w:tcPr>
            <w:tcW w:w="1280" w:type="dxa"/>
          </w:tcPr>
          <w:p w14:paraId="6965B653" w14:textId="77777777" w:rsidR="008251B6" w:rsidRDefault="008251B6" w:rsidP="003C709F">
            <w:pPr>
              <w:pStyle w:val="TAL"/>
            </w:pPr>
          </w:p>
        </w:tc>
      </w:tr>
    </w:tbl>
    <w:p w14:paraId="68C9CD36" w14:textId="4F56C1C9" w:rsidR="001E41F3" w:rsidRDefault="001E41F3">
      <w:pPr>
        <w:rPr>
          <w:noProof/>
        </w:rPr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E0885" w14:textId="77777777" w:rsidR="000F4450" w:rsidRDefault="000F4450">
      <w:r>
        <w:separator/>
      </w:r>
    </w:p>
  </w:endnote>
  <w:endnote w:type="continuationSeparator" w:id="0">
    <w:p w14:paraId="042A38A7" w14:textId="77777777" w:rsidR="000F4450" w:rsidRDefault="000F4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D4247" w14:textId="77777777" w:rsidR="000F4450" w:rsidRDefault="000F4450">
      <w:r>
        <w:separator/>
      </w:r>
    </w:p>
  </w:footnote>
  <w:footnote w:type="continuationSeparator" w:id="0">
    <w:p w14:paraId="5CB2D85E" w14:textId="77777777" w:rsidR="000F4450" w:rsidRDefault="000F4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4450"/>
    <w:rsid w:val="00137B1E"/>
    <w:rsid w:val="00145D43"/>
    <w:rsid w:val="00192C46"/>
    <w:rsid w:val="001A08B3"/>
    <w:rsid w:val="001A7B60"/>
    <w:rsid w:val="001B52F0"/>
    <w:rsid w:val="001B7A65"/>
    <w:rsid w:val="001E41F3"/>
    <w:rsid w:val="002051F2"/>
    <w:rsid w:val="0026004D"/>
    <w:rsid w:val="002640DD"/>
    <w:rsid w:val="00275D12"/>
    <w:rsid w:val="00284FEB"/>
    <w:rsid w:val="002860C4"/>
    <w:rsid w:val="002B5741"/>
    <w:rsid w:val="002C57C1"/>
    <w:rsid w:val="002E472E"/>
    <w:rsid w:val="002F53DA"/>
    <w:rsid w:val="00305409"/>
    <w:rsid w:val="0031522C"/>
    <w:rsid w:val="00350BCA"/>
    <w:rsid w:val="003609EF"/>
    <w:rsid w:val="0036231A"/>
    <w:rsid w:val="0036689E"/>
    <w:rsid w:val="00374DD4"/>
    <w:rsid w:val="003B306D"/>
    <w:rsid w:val="003B3586"/>
    <w:rsid w:val="003B431A"/>
    <w:rsid w:val="003C1779"/>
    <w:rsid w:val="003E1A36"/>
    <w:rsid w:val="00410371"/>
    <w:rsid w:val="004242F1"/>
    <w:rsid w:val="00453FC3"/>
    <w:rsid w:val="004B75B7"/>
    <w:rsid w:val="005141D9"/>
    <w:rsid w:val="0051580D"/>
    <w:rsid w:val="00547111"/>
    <w:rsid w:val="00592D74"/>
    <w:rsid w:val="005C1A7C"/>
    <w:rsid w:val="005E2C44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92342"/>
    <w:rsid w:val="007977A8"/>
    <w:rsid w:val="007A18E6"/>
    <w:rsid w:val="007A4095"/>
    <w:rsid w:val="007B512A"/>
    <w:rsid w:val="007C2097"/>
    <w:rsid w:val="007D6A07"/>
    <w:rsid w:val="007F7259"/>
    <w:rsid w:val="008040A8"/>
    <w:rsid w:val="008251B6"/>
    <w:rsid w:val="008279FA"/>
    <w:rsid w:val="00844907"/>
    <w:rsid w:val="008626E7"/>
    <w:rsid w:val="00870EE7"/>
    <w:rsid w:val="00882A11"/>
    <w:rsid w:val="008863B9"/>
    <w:rsid w:val="008A45A6"/>
    <w:rsid w:val="008B72D7"/>
    <w:rsid w:val="008D12DF"/>
    <w:rsid w:val="008D3CCC"/>
    <w:rsid w:val="008F3789"/>
    <w:rsid w:val="008F686C"/>
    <w:rsid w:val="00907325"/>
    <w:rsid w:val="009101FE"/>
    <w:rsid w:val="009126C7"/>
    <w:rsid w:val="009148DE"/>
    <w:rsid w:val="00941E30"/>
    <w:rsid w:val="00970A43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65BF1"/>
    <w:rsid w:val="00A7671C"/>
    <w:rsid w:val="00A84669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27C9F"/>
    <w:rsid w:val="00C32D67"/>
    <w:rsid w:val="00C353F8"/>
    <w:rsid w:val="00C47506"/>
    <w:rsid w:val="00C66BA2"/>
    <w:rsid w:val="00C870F6"/>
    <w:rsid w:val="00C908BA"/>
    <w:rsid w:val="00C95985"/>
    <w:rsid w:val="00CC5026"/>
    <w:rsid w:val="00CC68D0"/>
    <w:rsid w:val="00CE0AB2"/>
    <w:rsid w:val="00CF1228"/>
    <w:rsid w:val="00CF4BAD"/>
    <w:rsid w:val="00D03F9A"/>
    <w:rsid w:val="00D06D51"/>
    <w:rsid w:val="00D24991"/>
    <w:rsid w:val="00D50255"/>
    <w:rsid w:val="00D616E3"/>
    <w:rsid w:val="00D66520"/>
    <w:rsid w:val="00D84AE9"/>
    <w:rsid w:val="00DE34CF"/>
    <w:rsid w:val="00E13F3D"/>
    <w:rsid w:val="00E34898"/>
    <w:rsid w:val="00E86B23"/>
    <w:rsid w:val="00EB09B7"/>
    <w:rsid w:val="00EB3C85"/>
    <w:rsid w:val="00EC3F8F"/>
    <w:rsid w:val="00EC7413"/>
    <w:rsid w:val="00EE7D7C"/>
    <w:rsid w:val="00F111B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12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37393-A3D2-4341-AC2D-0B7E127D6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39</cp:revision>
  <cp:lastPrinted>1899-12-31T23:00:00Z</cp:lastPrinted>
  <dcterms:created xsi:type="dcterms:W3CDTF">2020-02-03T08:32:00Z</dcterms:created>
  <dcterms:modified xsi:type="dcterms:W3CDTF">2023-08-24T15:21:00Z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