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AC273" w14:textId="20A2A57A" w:rsidR="008D6026" w:rsidRDefault="008D6026" w:rsidP="00EB02F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Pr="00516639">
        <w:rPr>
          <w:b/>
          <w:sz w:val="24"/>
          <w:szCs w:val="24"/>
        </w:rPr>
        <w:t>C3-233</w:t>
      </w:r>
      <w:r w:rsidR="00066CA1">
        <w:rPr>
          <w:b/>
          <w:sz w:val="24"/>
          <w:szCs w:val="24"/>
        </w:rPr>
        <w:t>499</w:t>
      </w:r>
    </w:p>
    <w:p w14:paraId="4B7299BB" w14:textId="6235B381" w:rsidR="008D6026" w:rsidRDefault="008D6026" w:rsidP="008D6026">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t xml:space="preserve">was </w:t>
      </w:r>
      <w:r w:rsidRPr="00213251">
        <w:rPr>
          <w:b/>
          <w:sz w:val="18"/>
          <w:szCs w:val="24"/>
        </w:rPr>
        <w:t>C3-2331</w:t>
      </w:r>
      <w:r>
        <w:rPr>
          <w:b/>
          <w:sz w:val="18"/>
          <w:szCs w:val="24"/>
        </w:rPr>
        <w:t>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955CA">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955CA">
            <w:pPr>
              <w:pStyle w:val="CRCoverPage"/>
              <w:spacing w:after="0"/>
              <w:jc w:val="right"/>
              <w:rPr>
                <w:i/>
                <w:noProof/>
              </w:rPr>
            </w:pPr>
            <w:r>
              <w:rPr>
                <w:i/>
                <w:noProof/>
                <w:sz w:val="14"/>
              </w:rPr>
              <w:t>CR-Form-v12.2</w:t>
            </w:r>
          </w:p>
        </w:tc>
      </w:tr>
      <w:tr w:rsidR="00D400D6" w14:paraId="2AB7E3AB" w14:textId="77777777" w:rsidTr="002955CA">
        <w:tc>
          <w:tcPr>
            <w:tcW w:w="9641" w:type="dxa"/>
            <w:gridSpan w:val="9"/>
            <w:tcBorders>
              <w:left w:val="single" w:sz="4" w:space="0" w:color="auto"/>
              <w:right w:val="single" w:sz="4" w:space="0" w:color="auto"/>
            </w:tcBorders>
          </w:tcPr>
          <w:p w14:paraId="77664D7E" w14:textId="77777777" w:rsidR="00D400D6" w:rsidRDefault="00D400D6" w:rsidP="002955CA">
            <w:pPr>
              <w:pStyle w:val="CRCoverPage"/>
              <w:spacing w:after="0"/>
              <w:jc w:val="center"/>
              <w:rPr>
                <w:noProof/>
              </w:rPr>
            </w:pPr>
            <w:r>
              <w:rPr>
                <w:b/>
                <w:noProof/>
                <w:sz w:val="32"/>
              </w:rPr>
              <w:t>CHANGE REQUEST</w:t>
            </w:r>
          </w:p>
        </w:tc>
      </w:tr>
      <w:tr w:rsidR="00D400D6" w14:paraId="574AE859" w14:textId="77777777" w:rsidTr="002955CA">
        <w:tc>
          <w:tcPr>
            <w:tcW w:w="9641" w:type="dxa"/>
            <w:gridSpan w:val="9"/>
            <w:tcBorders>
              <w:left w:val="single" w:sz="4" w:space="0" w:color="auto"/>
              <w:right w:val="single" w:sz="4" w:space="0" w:color="auto"/>
            </w:tcBorders>
          </w:tcPr>
          <w:p w14:paraId="6BA5EB90" w14:textId="77777777" w:rsidR="00D400D6" w:rsidRDefault="00D400D6" w:rsidP="002955CA">
            <w:pPr>
              <w:pStyle w:val="CRCoverPage"/>
              <w:spacing w:after="0"/>
              <w:rPr>
                <w:noProof/>
                <w:sz w:val="8"/>
                <w:szCs w:val="8"/>
              </w:rPr>
            </w:pPr>
          </w:p>
        </w:tc>
      </w:tr>
      <w:tr w:rsidR="00D400D6" w14:paraId="5FA822AC" w14:textId="77777777" w:rsidTr="002955CA">
        <w:tc>
          <w:tcPr>
            <w:tcW w:w="142" w:type="dxa"/>
            <w:tcBorders>
              <w:left w:val="single" w:sz="4" w:space="0" w:color="auto"/>
            </w:tcBorders>
          </w:tcPr>
          <w:p w14:paraId="6FC0940B" w14:textId="77777777" w:rsidR="00D400D6" w:rsidRDefault="00D400D6" w:rsidP="002955CA">
            <w:pPr>
              <w:pStyle w:val="CRCoverPage"/>
              <w:spacing w:after="0"/>
              <w:jc w:val="right"/>
              <w:rPr>
                <w:noProof/>
              </w:rPr>
            </w:pPr>
          </w:p>
        </w:tc>
        <w:tc>
          <w:tcPr>
            <w:tcW w:w="1559" w:type="dxa"/>
            <w:shd w:val="pct30" w:color="FFFF00" w:fill="auto"/>
          </w:tcPr>
          <w:p w14:paraId="49FC518C" w14:textId="74BD4C13" w:rsidR="00D400D6" w:rsidRPr="00410371" w:rsidRDefault="0064676A" w:rsidP="002955CA">
            <w:pPr>
              <w:pStyle w:val="CRCoverPage"/>
              <w:spacing w:after="0"/>
              <w:jc w:val="right"/>
              <w:rPr>
                <w:b/>
                <w:noProof/>
                <w:sz w:val="28"/>
              </w:rPr>
            </w:pPr>
            <w:fldSimple w:instr=" DOCPROPERTY  Spec#  \* MERGEFORMAT ">
              <w:r w:rsidR="00D400D6" w:rsidRPr="00410371">
                <w:rPr>
                  <w:b/>
                  <w:noProof/>
                  <w:sz w:val="28"/>
                </w:rPr>
                <w:t>29.5</w:t>
              </w:r>
              <w:r w:rsidR="00E51C6C">
                <w:rPr>
                  <w:b/>
                  <w:noProof/>
                  <w:sz w:val="28"/>
                </w:rPr>
                <w:t>58</w:t>
              </w:r>
            </w:fldSimple>
          </w:p>
        </w:tc>
        <w:tc>
          <w:tcPr>
            <w:tcW w:w="709" w:type="dxa"/>
          </w:tcPr>
          <w:p w14:paraId="6FD142E5" w14:textId="77777777" w:rsidR="00D400D6" w:rsidRDefault="00D400D6" w:rsidP="002955CA">
            <w:pPr>
              <w:pStyle w:val="CRCoverPage"/>
              <w:spacing w:after="0"/>
              <w:jc w:val="center"/>
              <w:rPr>
                <w:noProof/>
              </w:rPr>
            </w:pPr>
            <w:r>
              <w:rPr>
                <w:b/>
                <w:noProof/>
                <w:sz w:val="28"/>
              </w:rPr>
              <w:t>CR</w:t>
            </w:r>
          </w:p>
        </w:tc>
        <w:tc>
          <w:tcPr>
            <w:tcW w:w="1276" w:type="dxa"/>
            <w:shd w:val="pct30" w:color="FFFF00" w:fill="auto"/>
          </w:tcPr>
          <w:p w14:paraId="4A003FA1" w14:textId="18D878C9" w:rsidR="00D400D6" w:rsidRPr="00410371" w:rsidRDefault="00B663B2" w:rsidP="00C3404E">
            <w:pPr>
              <w:pStyle w:val="CRCoverPage"/>
              <w:spacing w:after="0"/>
              <w:rPr>
                <w:noProof/>
              </w:rPr>
            </w:pPr>
            <w:r w:rsidRPr="00B663B2">
              <w:rPr>
                <w:b/>
                <w:noProof/>
                <w:sz w:val="28"/>
              </w:rPr>
              <w:t>0105</w:t>
            </w:r>
          </w:p>
        </w:tc>
        <w:tc>
          <w:tcPr>
            <w:tcW w:w="709" w:type="dxa"/>
          </w:tcPr>
          <w:p w14:paraId="0695E7D2" w14:textId="77777777" w:rsidR="00D400D6" w:rsidRDefault="00D400D6" w:rsidP="002955CA">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BBAC388" w:rsidR="00D400D6" w:rsidRPr="00410371" w:rsidRDefault="008D6026" w:rsidP="00C3404E">
            <w:pPr>
              <w:pStyle w:val="CRCoverPage"/>
              <w:spacing w:after="0"/>
              <w:jc w:val="center"/>
              <w:rPr>
                <w:b/>
                <w:noProof/>
              </w:rPr>
            </w:pPr>
            <w:r>
              <w:rPr>
                <w:b/>
                <w:noProof/>
                <w:sz w:val="28"/>
              </w:rPr>
              <w:t>1</w:t>
            </w:r>
          </w:p>
        </w:tc>
        <w:tc>
          <w:tcPr>
            <w:tcW w:w="2410" w:type="dxa"/>
          </w:tcPr>
          <w:p w14:paraId="3A144085" w14:textId="77777777" w:rsidR="00D400D6" w:rsidRDefault="00D400D6" w:rsidP="002955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73884F7" w:rsidR="00D400D6" w:rsidRPr="00410371" w:rsidRDefault="0064676A" w:rsidP="002955CA">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51C6C">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955CA">
            <w:pPr>
              <w:pStyle w:val="CRCoverPage"/>
              <w:spacing w:after="0"/>
              <w:rPr>
                <w:noProof/>
              </w:rPr>
            </w:pPr>
          </w:p>
        </w:tc>
      </w:tr>
      <w:tr w:rsidR="00D400D6" w14:paraId="4E1AD288" w14:textId="77777777" w:rsidTr="002955CA">
        <w:tc>
          <w:tcPr>
            <w:tcW w:w="9641" w:type="dxa"/>
            <w:gridSpan w:val="9"/>
            <w:tcBorders>
              <w:left w:val="single" w:sz="4" w:space="0" w:color="auto"/>
              <w:right w:val="single" w:sz="4" w:space="0" w:color="auto"/>
            </w:tcBorders>
          </w:tcPr>
          <w:p w14:paraId="5046FB12" w14:textId="77777777" w:rsidR="00D400D6" w:rsidRDefault="00D400D6" w:rsidP="002955CA">
            <w:pPr>
              <w:pStyle w:val="CRCoverPage"/>
              <w:spacing w:after="0"/>
              <w:rPr>
                <w:noProof/>
              </w:rPr>
            </w:pPr>
          </w:p>
        </w:tc>
      </w:tr>
      <w:tr w:rsidR="00D400D6" w14:paraId="32851940" w14:textId="77777777" w:rsidTr="002955CA">
        <w:tc>
          <w:tcPr>
            <w:tcW w:w="9641" w:type="dxa"/>
            <w:gridSpan w:val="9"/>
            <w:tcBorders>
              <w:top w:val="single" w:sz="4" w:space="0" w:color="auto"/>
            </w:tcBorders>
          </w:tcPr>
          <w:p w14:paraId="760B81F2" w14:textId="77777777" w:rsidR="00D400D6" w:rsidRPr="00F25D98" w:rsidRDefault="00D400D6" w:rsidP="002955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955CA">
        <w:tc>
          <w:tcPr>
            <w:tcW w:w="9641" w:type="dxa"/>
            <w:gridSpan w:val="9"/>
          </w:tcPr>
          <w:p w14:paraId="37267B4D" w14:textId="77777777" w:rsidR="00D400D6" w:rsidRDefault="00D400D6" w:rsidP="002955CA">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955CA">
        <w:tc>
          <w:tcPr>
            <w:tcW w:w="2835" w:type="dxa"/>
          </w:tcPr>
          <w:p w14:paraId="40B7B4DA" w14:textId="77777777" w:rsidR="00D400D6" w:rsidRDefault="00D400D6" w:rsidP="002955CA">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955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955CA">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955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955CA">
            <w:pPr>
              <w:pStyle w:val="CRCoverPage"/>
              <w:spacing w:after="0"/>
              <w:jc w:val="center"/>
              <w:rPr>
                <w:b/>
                <w:caps/>
                <w:noProof/>
              </w:rPr>
            </w:pPr>
          </w:p>
        </w:tc>
        <w:tc>
          <w:tcPr>
            <w:tcW w:w="2126" w:type="dxa"/>
          </w:tcPr>
          <w:p w14:paraId="51291DDF" w14:textId="77777777" w:rsidR="00D400D6" w:rsidRDefault="00D400D6" w:rsidP="002955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955CA">
            <w:pPr>
              <w:pStyle w:val="CRCoverPage"/>
              <w:spacing w:after="0"/>
              <w:jc w:val="center"/>
              <w:rPr>
                <w:b/>
                <w:caps/>
                <w:noProof/>
              </w:rPr>
            </w:pPr>
          </w:p>
        </w:tc>
        <w:tc>
          <w:tcPr>
            <w:tcW w:w="1418" w:type="dxa"/>
            <w:tcBorders>
              <w:left w:val="nil"/>
            </w:tcBorders>
          </w:tcPr>
          <w:p w14:paraId="11CA5E97" w14:textId="77777777" w:rsidR="00D400D6" w:rsidRDefault="00D400D6" w:rsidP="002955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955CA">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955CA">
        <w:tc>
          <w:tcPr>
            <w:tcW w:w="9640" w:type="dxa"/>
            <w:gridSpan w:val="10"/>
          </w:tcPr>
          <w:p w14:paraId="7568AAFB" w14:textId="77777777" w:rsidR="00D400D6" w:rsidRDefault="00D400D6" w:rsidP="002955CA">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955CA">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7B9B2A7" w:rsidR="00D400D6" w:rsidRDefault="00FA0BA2" w:rsidP="002955CA">
            <w:pPr>
              <w:pStyle w:val="CRCoverPage"/>
              <w:spacing w:after="0"/>
              <w:ind w:left="100"/>
              <w:rPr>
                <w:noProof/>
              </w:rPr>
            </w:pPr>
            <w:r w:rsidRPr="00FA0BA2">
              <w:t xml:space="preserve">Corrections to the definition of the </w:t>
            </w:r>
            <w:proofErr w:type="spellStart"/>
            <w:r w:rsidRPr="00FA0BA2">
              <w:t>Eees_ACRParameterInformation</w:t>
            </w:r>
            <w:proofErr w:type="spellEnd"/>
            <w:r w:rsidRPr="00FA0BA2">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955CA">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955CA">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955CA">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955CA">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955CA">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955CA">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955CA">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5EAB88F" w:rsidR="00D400D6" w:rsidRDefault="00B77DDC" w:rsidP="002955CA">
            <w:pPr>
              <w:pStyle w:val="CRCoverPage"/>
              <w:spacing w:after="0"/>
              <w:ind w:left="100"/>
              <w:rPr>
                <w:noProof/>
              </w:rPr>
            </w:pPr>
            <w:r>
              <w:t>EDGEAPP</w:t>
            </w:r>
            <w:r w:rsidR="00EA1C91">
              <w:t>_Ph2</w:t>
            </w:r>
          </w:p>
        </w:tc>
        <w:tc>
          <w:tcPr>
            <w:tcW w:w="1413" w:type="dxa"/>
            <w:tcBorders>
              <w:left w:val="nil"/>
            </w:tcBorders>
          </w:tcPr>
          <w:p w14:paraId="659B95A7" w14:textId="77777777" w:rsidR="00D400D6" w:rsidRDefault="00D400D6" w:rsidP="002955CA">
            <w:pPr>
              <w:pStyle w:val="CRCoverPage"/>
              <w:spacing w:after="0"/>
              <w:ind w:right="100"/>
              <w:rPr>
                <w:noProof/>
              </w:rPr>
            </w:pPr>
          </w:p>
        </w:tc>
        <w:tc>
          <w:tcPr>
            <w:tcW w:w="1286" w:type="dxa"/>
            <w:gridSpan w:val="2"/>
            <w:tcBorders>
              <w:left w:val="nil"/>
            </w:tcBorders>
          </w:tcPr>
          <w:p w14:paraId="1CC905EE" w14:textId="77777777" w:rsidR="00D400D6" w:rsidRDefault="00D400D6" w:rsidP="002955CA">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7BA3456" w:rsidR="00D400D6" w:rsidRDefault="007F491C" w:rsidP="002955CA">
            <w:pPr>
              <w:pStyle w:val="CRCoverPage"/>
              <w:spacing w:after="0"/>
              <w:ind w:left="100"/>
              <w:rPr>
                <w:noProof/>
              </w:rPr>
            </w:pPr>
            <w:r>
              <w:t>2023-0</w:t>
            </w:r>
            <w:r w:rsidR="00633481">
              <w:t>8</w:t>
            </w:r>
            <w:r>
              <w:t>-</w:t>
            </w:r>
            <w:r w:rsidR="00066CA1">
              <w:t>24</w:t>
            </w:r>
            <w:bookmarkStart w:id="1" w:name="_GoBack"/>
            <w:bookmarkEnd w:id="1"/>
          </w:p>
        </w:tc>
      </w:tr>
      <w:tr w:rsidR="00D400D6" w14:paraId="03555D42" w14:textId="77777777" w:rsidTr="00486CC4">
        <w:tc>
          <w:tcPr>
            <w:tcW w:w="1668" w:type="dxa"/>
            <w:tcBorders>
              <w:left w:val="single" w:sz="4" w:space="0" w:color="auto"/>
            </w:tcBorders>
          </w:tcPr>
          <w:p w14:paraId="08044F1B" w14:textId="77777777" w:rsidR="00D400D6" w:rsidRDefault="00D400D6" w:rsidP="002955CA">
            <w:pPr>
              <w:pStyle w:val="CRCoverPage"/>
              <w:spacing w:after="0"/>
              <w:rPr>
                <w:b/>
                <w:i/>
                <w:noProof/>
                <w:sz w:val="8"/>
                <w:szCs w:val="8"/>
              </w:rPr>
            </w:pPr>
          </w:p>
        </w:tc>
        <w:tc>
          <w:tcPr>
            <w:tcW w:w="2118" w:type="dxa"/>
            <w:gridSpan w:val="4"/>
          </w:tcPr>
          <w:p w14:paraId="285B7A9A" w14:textId="77777777" w:rsidR="00D400D6" w:rsidRDefault="00D400D6" w:rsidP="002955CA">
            <w:pPr>
              <w:pStyle w:val="CRCoverPage"/>
              <w:spacing w:after="0"/>
              <w:rPr>
                <w:noProof/>
                <w:sz w:val="8"/>
                <w:szCs w:val="8"/>
              </w:rPr>
            </w:pPr>
          </w:p>
        </w:tc>
        <w:tc>
          <w:tcPr>
            <w:tcW w:w="2644" w:type="dxa"/>
            <w:gridSpan w:val="2"/>
          </w:tcPr>
          <w:p w14:paraId="587B3DD6" w14:textId="77777777" w:rsidR="00D400D6" w:rsidRDefault="00D400D6" w:rsidP="002955CA">
            <w:pPr>
              <w:pStyle w:val="CRCoverPage"/>
              <w:spacing w:after="0"/>
              <w:rPr>
                <w:noProof/>
                <w:sz w:val="8"/>
                <w:szCs w:val="8"/>
              </w:rPr>
            </w:pPr>
          </w:p>
        </w:tc>
        <w:tc>
          <w:tcPr>
            <w:tcW w:w="1286" w:type="dxa"/>
            <w:gridSpan w:val="2"/>
          </w:tcPr>
          <w:p w14:paraId="0B00170F" w14:textId="77777777" w:rsidR="00D400D6" w:rsidRDefault="00D400D6" w:rsidP="002955CA">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955CA">
            <w:pPr>
              <w:pStyle w:val="CRCoverPage"/>
              <w:spacing w:after="0"/>
              <w:rPr>
                <w:noProof/>
                <w:sz w:val="8"/>
                <w:szCs w:val="8"/>
              </w:rPr>
            </w:pPr>
          </w:p>
        </w:tc>
      </w:tr>
      <w:tr w:rsidR="00D400D6" w14:paraId="390C8BEA" w14:textId="77777777" w:rsidTr="00486CC4">
        <w:trPr>
          <w:cantSplit/>
        </w:trPr>
        <w:tc>
          <w:tcPr>
            <w:tcW w:w="1668" w:type="dxa"/>
            <w:tcBorders>
              <w:left w:val="single" w:sz="4" w:space="0" w:color="auto"/>
            </w:tcBorders>
          </w:tcPr>
          <w:p w14:paraId="7CE76133" w14:textId="77777777" w:rsidR="00D400D6" w:rsidRDefault="00D400D6" w:rsidP="002955CA">
            <w:pPr>
              <w:pStyle w:val="CRCoverPage"/>
              <w:tabs>
                <w:tab w:val="right" w:pos="1759"/>
              </w:tabs>
              <w:spacing w:after="0"/>
              <w:rPr>
                <w:b/>
                <w:i/>
                <w:noProof/>
              </w:rPr>
            </w:pPr>
            <w:r>
              <w:rPr>
                <w:b/>
                <w:i/>
                <w:noProof/>
              </w:rPr>
              <w:t>Category:</w:t>
            </w:r>
          </w:p>
        </w:tc>
        <w:tc>
          <w:tcPr>
            <w:tcW w:w="984" w:type="dxa"/>
            <w:shd w:val="pct30" w:color="FFFF00" w:fill="auto"/>
          </w:tcPr>
          <w:p w14:paraId="5388D285" w14:textId="25559D47" w:rsidR="00D400D6" w:rsidRPr="00116815" w:rsidRDefault="00DC12EB" w:rsidP="002955CA">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2955CA">
            <w:pPr>
              <w:pStyle w:val="CRCoverPage"/>
              <w:spacing w:after="0"/>
              <w:rPr>
                <w:noProof/>
              </w:rPr>
            </w:pPr>
          </w:p>
        </w:tc>
        <w:tc>
          <w:tcPr>
            <w:tcW w:w="1286" w:type="dxa"/>
            <w:gridSpan w:val="2"/>
            <w:tcBorders>
              <w:left w:val="nil"/>
            </w:tcBorders>
          </w:tcPr>
          <w:p w14:paraId="1E193810" w14:textId="77777777" w:rsidR="00D400D6" w:rsidRDefault="00D400D6" w:rsidP="002955CA">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4676A" w:rsidP="002955CA">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955CA">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955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955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955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2955CA">
        <w:tc>
          <w:tcPr>
            <w:tcW w:w="2694" w:type="dxa"/>
            <w:gridSpan w:val="3"/>
            <w:tcBorders>
              <w:top w:val="single" w:sz="4" w:space="0" w:color="auto"/>
              <w:left w:val="single" w:sz="4" w:space="0" w:color="auto"/>
            </w:tcBorders>
          </w:tcPr>
          <w:p w14:paraId="18A8F42B" w14:textId="77777777" w:rsidR="00F50FAB" w:rsidRDefault="00F50FAB" w:rsidP="002955C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4098D86" w14:textId="21815DDC" w:rsidR="00A64A4C" w:rsidRDefault="002662C4" w:rsidP="00676BAC">
            <w:pPr>
              <w:pStyle w:val="CRCoverPage"/>
              <w:spacing w:after="0"/>
              <w:ind w:left="100"/>
              <w:rPr>
                <w:noProof/>
              </w:rPr>
            </w:pPr>
            <w:r>
              <w:rPr>
                <w:noProof/>
              </w:rPr>
              <w:t xml:space="preserve">The following issues have been identified in the definition of the </w:t>
            </w:r>
            <w:proofErr w:type="spellStart"/>
            <w:r w:rsidR="008C3CDD" w:rsidRPr="00310802">
              <w:t>Eees_ACR</w:t>
            </w:r>
            <w:r w:rsidR="008C3CDD">
              <w:t>ParameterInformation</w:t>
            </w:r>
            <w:proofErr w:type="spellEnd"/>
            <w:r w:rsidR="008C3CDD">
              <w:t xml:space="preserve"> API</w:t>
            </w:r>
            <w:r>
              <w:rPr>
                <w:noProof/>
              </w:rPr>
              <w:t>:</w:t>
            </w:r>
          </w:p>
          <w:p w14:paraId="10AF4709" w14:textId="14134390" w:rsidR="002662C4" w:rsidRDefault="002662C4" w:rsidP="002662C4">
            <w:pPr>
              <w:pStyle w:val="CRCoverPage"/>
              <w:numPr>
                <w:ilvl w:val="0"/>
                <w:numId w:val="30"/>
              </w:numPr>
              <w:spacing w:after="0"/>
              <w:rPr>
                <w:noProof/>
              </w:rPr>
            </w:pPr>
            <w:r>
              <w:rPr>
                <w:noProof/>
              </w:rPr>
              <w:t xml:space="preserve">The </w:t>
            </w:r>
            <w:r w:rsidR="008C3CDD">
              <w:rPr>
                <w:noProof/>
              </w:rPr>
              <w:t>naming of the custom operation path segment is not consistent across the specification</w:t>
            </w:r>
            <w:r w:rsidR="00A96501">
              <w:rPr>
                <w:noProof/>
              </w:rPr>
              <w:t>.</w:t>
            </w:r>
            <w:r w:rsidR="008C3CDD">
              <w:rPr>
                <w:noProof/>
              </w:rPr>
              <w:t xml:space="preserve"> In </w:t>
            </w:r>
            <w:r w:rsidR="008C3CDD">
              <w:t>Table 8.</w:t>
            </w:r>
            <w:r w:rsidR="008C3CDD" w:rsidRPr="006500DF">
              <w:t>10</w:t>
            </w:r>
            <w:r w:rsidR="008C3CDD">
              <w:t>.4.1-1, it is set to "/send-</w:t>
            </w:r>
            <w:proofErr w:type="spellStart"/>
            <w:r w:rsidR="008C3CDD">
              <w:t>acr</w:t>
            </w:r>
            <w:proofErr w:type="spellEnd"/>
            <w:r w:rsidR="008C3CDD">
              <w:t>-param", whereas it is set to "</w:t>
            </w:r>
            <w:r w:rsidR="00342932">
              <w:t>/send-</w:t>
            </w:r>
            <w:proofErr w:type="spellStart"/>
            <w:r w:rsidR="00342932">
              <w:t>acrparaminfo</w:t>
            </w:r>
            <w:proofErr w:type="spellEnd"/>
            <w:r w:rsidR="00342932">
              <w:t>".</w:t>
            </w:r>
          </w:p>
          <w:p w14:paraId="5B4823BA" w14:textId="64F0C9FB" w:rsidR="002662C4" w:rsidRDefault="00342932" w:rsidP="002662C4">
            <w:pPr>
              <w:pStyle w:val="CRCoverPage"/>
              <w:numPr>
                <w:ilvl w:val="0"/>
                <w:numId w:val="30"/>
              </w:numPr>
              <w:spacing w:after="0"/>
              <w:rPr>
                <w:noProof/>
              </w:rPr>
            </w:pPr>
            <w:r>
              <w:rPr>
                <w:noProof/>
              </w:rPr>
              <w:t>The service description should also use everywhere the formulation "EES (i.e., T-EES)" to identifier the service producer</w:t>
            </w:r>
            <w:r w:rsidR="00A96501">
              <w:t>.</w:t>
            </w:r>
            <w:r>
              <w:t xml:space="preserve"> Currently, both this formulation and simply the "T-EES" formulation are used.</w:t>
            </w:r>
          </w:p>
          <w:p w14:paraId="24ABD935" w14:textId="2342FCF1" w:rsidR="00A96501" w:rsidRPr="00676BAC" w:rsidRDefault="00342932" w:rsidP="002662C4">
            <w:pPr>
              <w:pStyle w:val="CRCoverPage"/>
              <w:numPr>
                <w:ilvl w:val="0"/>
                <w:numId w:val="30"/>
              </w:numPr>
              <w:spacing w:after="0"/>
              <w:rPr>
                <w:noProof/>
              </w:rPr>
            </w:pPr>
            <w:r>
              <w:rPr>
                <w:noProof/>
              </w:rPr>
              <w:t>The titles of the tables defined in clause 8.10.4.1 all end with "on this resource", whereas no resources are defined for this operation</w:t>
            </w:r>
            <w:r w:rsidR="00A96501">
              <w:t>.</w:t>
            </w:r>
          </w:p>
        </w:tc>
      </w:tr>
      <w:tr w:rsidR="00F50FAB" w14:paraId="47316B71" w14:textId="77777777" w:rsidTr="002955CA">
        <w:tc>
          <w:tcPr>
            <w:tcW w:w="2694" w:type="dxa"/>
            <w:gridSpan w:val="3"/>
            <w:tcBorders>
              <w:left w:val="single" w:sz="4" w:space="0" w:color="auto"/>
            </w:tcBorders>
          </w:tcPr>
          <w:p w14:paraId="17F6D500"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2955CA">
            <w:pPr>
              <w:pStyle w:val="CRCoverPage"/>
              <w:spacing w:after="0"/>
              <w:rPr>
                <w:noProof/>
                <w:sz w:val="8"/>
                <w:szCs w:val="8"/>
              </w:rPr>
            </w:pPr>
          </w:p>
        </w:tc>
      </w:tr>
      <w:tr w:rsidR="00F50FAB" w14:paraId="5D0FF416" w14:textId="77777777" w:rsidTr="002955CA">
        <w:tc>
          <w:tcPr>
            <w:tcW w:w="2694" w:type="dxa"/>
            <w:gridSpan w:val="3"/>
            <w:tcBorders>
              <w:left w:val="single" w:sz="4" w:space="0" w:color="auto"/>
            </w:tcBorders>
          </w:tcPr>
          <w:p w14:paraId="4DF3AE2F" w14:textId="77777777" w:rsidR="00F50FAB" w:rsidRDefault="00F50FAB" w:rsidP="002955C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2955CA">
            <w:pPr>
              <w:pStyle w:val="CRCoverPage"/>
              <w:spacing w:after="0"/>
              <w:ind w:left="100"/>
              <w:rPr>
                <w:noProof/>
              </w:rPr>
            </w:pPr>
            <w:r>
              <w:rPr>
                <w:noProof/>
              </w:rPr>
              <w:t>This CR proposes to:</w:t>
            </w:r>
          </w:p>
          <w:p w14:paraId="534D71B4" w14:textId="478DE562" w:rsidR="004372CD" w:rsidRDefault="00044E85" w:rsidP="00F50FAB">
            <w:pPr>
              <w:pStyle w:val="CRCoverPage"/>
              <w:numPr>
                <w:ilvl w:val="0"/>
                <w:numId w:val="16"/>
              </w:numPr>
              <w:spacing w:after="0"/>
              <w:rPr>
                <w:noProof/>
              </w:rPr>
            </w:pPr>
            <w:r>
              <w:t>Correct the above-mentioned issues</w:t>
            </w:r>
            <w:r w:rsidR="009F57CE">
              <w:rPr>
                <w:noProof/>
              </w:rPr>
              <w:t>.</w:t>
            </w:r>
          </w:p>
        </w:tc>
      </w:tr>
      <w:tr w:rsidR="00F50FAB" w14:paraId="0D4ABA7D" w14:textId="77777777" w:rsidTr="002955CA">
        <w:tc>
          <w:tcPr>
            <w:tcW w:w="2694" w:type="dxa"/>
            <w:gridSpan w:val="3"/>
            <w:tcBorders>
              <w:left w:val="single" w:sz="4" w:space="0" w:color="auto"/>
            </w:tcBorders>
          </w:tcPr>
          <w:p w14:paraId="4813C6D5"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2955CA">
            <w:pPr>
              <w:pStyle w:val="CRCoverPage"/>
              <w:spacing w:after="0"/>
              <w:rPr>
                <w:noProof/>
                <w:sz w:val="8"/>
                <w:szCs w:val="8"/>
              </w:rPr>
            </w:pPr>
          </w:p>
        </w:tc>
      </w:tr>
      <w:tr w:rsidR="00F50FAB" w14:paraId="13B1C6F1" w14:textId="77777777" w:rsidTr="002955CA">
        <w:tc>
          <w:tcPr>
            <w:tcW w:w="2694" w:type="dxa"/>
            <w:gridSpan w:val="3"/>
            <w:tcBorders>
              <w:left w:val="single" w:sz="4" w:space="0" w:color="auto"/>
              <w:bottom w:val="single" w:sz="4" w:space="0" w:color="auto"/>
            </w:tcBorders>
          </w:tcPr>
          <w:p w14:paraId="06E10CA7" w14:textId="77777777" w:rsidR="00F50FAB" w:rsidRDefault="00F50FAB" w:rsidP="002955C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188771" w:rsidR="00F50FAB" w:rsidRDefault="00044E85" w:rsidP="00F50FAB">
            <w:pPr>
              <w:pStyle w:val="CRCoverPage"/>
              <w:numPr>
                <w:ilvl w:val="0"/>
                <w:numId w:val="16"/>
              </w:numPr>
              <w:spacing w:after="0"/>
              <w:rPr>
                <w:noProof/>
              </w:rPr>
            </w:pPr>
            <w:r>
              <w:rPr>
                <w:noProof/>
              </w:rPr>
              <w:t>The s</w:t>
            </w:r>
            <w:r w:rsidR="009B6258">
              <w:rPr>
                <w:noProof/>
              </w:rPr>
              <w:t xml:space="preserve">tage </w:t>
            </w:r>
            <w:r>
              <w:rPr>
                <w:noProof/>
              </w:rPr>
              <w:t>3</w:t>
            </w:r>
            <w:r w:rsidR="009B6258">
              <w:rPr>
                <w:noProof/>
              </w:rPr>
              <w:t xml:space="preserve"> </w:t>
            </w:r>
            <w:r>
              <w:rPr>
                <w:noProof/>
              </w:rPr>
              <w:t xml:space="preserve">definition of the </w:t>
            </w:r>
            <w:proofErr w:type="spellStart"/>
            <w:r w:rsidR="00342932" w:rsidRPr="00310802">
              <w:t>Eees_ACR</w:t>
            </w:r>
            <w:r w:rsidR="00342932">
              <w:t>ParameterInformation</w:t>
            </w:r>
            <w:proofErr w:type="spellEnd"/>
            <w:r w:rsidR="00342932">
              <w:t xml:space="preserve"> API is not fully correct/consistent</w:t>
            </w:r>
            <w:r w:rsidR="004C1904">
              <w:rPr>
                <w:noProof/>
              </w:rPr>
              <w:t>.</w:t>
            </w:r>
          </w:p>
        </w:tc>
      </w:tr>
      <w:tr w:rsidR="001E41F3" w14:paraId="1FC3FBC4" w14:textId="77777777" w:rsidTr="00486CC4">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486CC4">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F3B7464" w:rsidR="001E41F3" w:rsidRDefault="00BA3171" w:rsidP="004B28E7">
            <w:pPr>
              <w:pStyle w:val="CRCoverPage"/>
              <w:spacing w:after="0"/>
              <w:rPr>
                <w:noProof/>
              </w:rPr>
            </w:pPr>
            <w:r>
              <w:rPr>
                <w:noProof/>
              </w:rPr>
              <w:t>5.13.1, 5.13.2.1, 5.13.2.2.1, 5.12.2.2.2</w:t>
            </w:r>
            <w:r w:rsidR="00044E85">
              <w:rPr>
                <w:noProof/>
              </w:rPr>
              <w:t xml:space="preserve">, </w:t>
            </w:r>
            <w:r>
              <w:rPr>
                <w:noProof/>
              </w:rPr>
              <w:t xml:space="preserve">8.10.4.1, 8.10.4.2.2, </w:t>
            </w:r>
            <w:r w:rsidR="00044E85">
              <w:rPr>
                <w:noProof/>
              </w:rPr>
              <w:t>A.1</w:t>
            </w:r>
            <w:r>
              <w:rPr>
                <w:noProof/>
              </w:rPr>
              <w:t>3</w:t>
            </w:r>
          </w:p>
        </w:tc>
      </w:tr>
      <w:tr w:rsidR="001E41F3" w14:paraId="28871B5D" w14:textId="77777777" w:rsidTr="00486CC4">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486CC4">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486CC4">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486CC4">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486CC4">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486CC4">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486CC4">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55C9612" w:rsidR="001E41F3" w:rsidRDefault="007C5216">
            <w:pPr>
              <w:pStyle w:val="CRCoverPage"/>
              <w:spacing w:after="0"/>
              <w:ind w:left="100"/>
              <w:rPr>
                <w:noProof/>
              </w:rPr>
            </w:pPr>
            <w:r>
              <w:rPr>
                <w:noProof/>
              </w:rPr>
              <w:t xml:space="preserve">This CR </w:t>
            </w:r>
            <w:r w:rsidR="001D6E6B">
              <w:rPr>
                <w:noProof/>
              </w:rPr>
              <w:t>introduces backwards compatible corrections to the</w:t>
            </w:r>
            <w:r>
              <w:rPr>
                <w:noProof/>
              </w:rPr>
              <w:t xml:space="preserve"> OpenAPI description </w:t>
            </w:r>
            <w:r w:rsidR="001D6E6B">
              <w:rPr>
                <w:noProof/>
              </w:rPr>
              <w:t xml:space="preserve">of the </w:t>
            </w:r>
            <w:proofErr w:type="spellStart"/>
            <w:r w:rsidR="008A22C6" w:rsidRPr="00310802">
              <w:t>Eees_ACR</w:t>
            </w:r>
            <w:r w:rsidR="008A22C6">
              <w:t>ParameterInformation</w:t>
            </w:r>
            <w:proofErr w:type="spellEnd"/>
            <w:r w:rsidR="008A22C6">
              <w:t xml:space="preserve"> </w:t>
            </w:r>
            <w:r w:rsidR="001D6E6B">
              <w:rPr>
                <w:noProof/>
              </w:rPr>
              <w:t xml:space="preserve">API </w:t>
            </w:r>
            <w:r>
              <w:rPr>
                <w:noProof/>
              </w:rPr>
              <w:t>defined in this specification.</w:t>
            </w:r>
          </w:p>
        </w:tc>
      </w:tr>
      <w:tr w:rsidR="008863B9" w:rsidRPr="008863B9" w14:paraId="61B64D46" w14:textId="77777777" w:rsidTr="00486CC4">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486CC4">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4734AC" w14:textId="77777777" w:rsidR="003E0A84" w:rsidRDefault="003E0A84" w:rsidP="003E0A84">
      <w:pPr>
        <w:pStyle w:val="Heading3"/>
      </w:pPr>
      <w:bookmarkStart w:id="2" w:name="_Toc138761583"/>
      <w:bookmarkStart w:id="3" w:name="_Toc138761588"/>
      <w:bookmarkStart w:id="4" w:name="_Toc517273780"/>
      <w:bookmarkStart w:id="5" w:name="_Toc44588705"/>
      <w:bookmarkStart w:id="6" w:name="_Toc45130642"/>
      <w:bookmarkStart w:id="7" w:name="_Toc45131041"/>
      <w:bookmarkStart w:id="8" w:name="_Toc51746021"/>
      <w:bookmarkStart w:id="9" w:name="_Toc51936958"/>
      <w:bookmarkStart w:id="10" w:name="_Toc51937218"/>
      <w:bookmarkStart w:id="11" w:name="_Toc58500225"/>
      <w:bookmarkStart w:id="12" w:name="_Toc58500507"/>
      <w:bookmarkStart w:id="13" w:name="_Toc59013562"/>
      <w:bookmarkStart w:id="14" w:name="_Toc68103306"/>
      <w:bookmarkStart w:id="15" w:name="_Toc97906528"/>
      <w:bookmarkStart w:id="16" w:name="_Toc130551194"/>
      <w:r>
        <w:t>5.</w:t>
      </w:r>
      <w:r w:rsidRPr="0072539A">
        <w:t>13</w:t>
      </w:r>
      <w:r>
        <w:t>.1</w:t>
      </w:r>
      <w:r>
        <w:tab/>
        <w:t>Service Description</w:t>
      </w:r>
      <w:bookmarkEnd w:id="2"/>
    </w:p>
    <w:p w14:paraId="31BC8A2B" w14:textId="3F37D822" w:rsidR="003E0A84" w:rsidRDefault="003E0A84" w:rsidP="003E0A84">
      <w:r>
        <w:t xml:space="preserve">The </w:t>
      </w:r>
      <w:proofErr w:type="spellStart"/>
      <w:r w:rsidRPr="00310802">
        <w:t>Eees_ACR</w:t>
      </w:r>
      <w:r>
        <w:t>ParameterInformation</w:t>
      </w:r>
      <w:proofErr w:type="spellEnd"/>
      <w:r>
        <w:t xml:space="preserve"> service exposed by the EES enables a service consumer (i.e.</w:t>
      </w:r>
      <w:ins w:id="17" w:author="Huawei [Abdessamad] 2023-08" w:date="2023-08-12T17:58:00Z">
        <w:r w:rsidR="009701B1">
          <w:t>,</w:t>
        </w:r>
      </w:ins>
      <w:r>
        <w:t xml:space="preserve"> S-EES) to:</w:t>
      </w:r>
    </w:p>
    <w:p w14:paraId="290D6BBD" w14:textId="24E3E80D" w:rsidR="003E0A84" w:rsidRPr="00D75E39" w:rsidRDefault="003E0A84" w:rsidP="003E0A84">
      <w:pPr>
        <w:pStyle w:val="B10"/>
      </w:pPr>
      <w:r w:rsidRPr="00D75E39">
        <w:t>-</w:t>
      </w:r>
      <w:r w:rsidRPr="00D75E39">
        <w:tab/>
      </w:r>
      <w:r>
        <w:t xml:space="preserve">send ACR parameters information to the </w:t>
      </w:r>
      <w:ins w:id="18" w:author="Huawei [Abdessamad] 2023-08" w:date="2023-08-12T17:57:00Z">
        <w:r>
          <w:t xml:space="preserve">EES (i.e., </w:t>
        </w:r>
      </w:ins>
      <w:r>
        <w:t>T-EES</w:t>
      </w:r>
      <w:ins w:id="19" w:author="Huawei [Abdessamad] 2023-08" w:date="2023-08-12T17:57:00Z">
        <w:r>
          <w:t>)</w:t>
        </w:r>
      </w:ins>
      <w:r>
        <w:t>.</w:t>
      </w:r>
    </w:p>
    <w:p w14:paraId="177AFD61" w14:textId="77777777" w:rsidR="003E0A84" w:rsidRPr="00FD3BBA" w:rsidRDefault="003E0A84" w:rsidP="003E0A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 w:name="_Toc1387615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E6190A" w14:textId="77777777" w:rsidR="003E0A84" w:rsidRDefault="003E0A84" w:rsidP="003E0A84">
      <w:pPr>
        <w:pStyle w:val="Heading4"/>
      </w:pPr>
      <w:r>
        <w:t>5.</w:t>
      </w:r>
      <w:r w:rsidRPr="0072539A">
        <w:t>13</w:t>
      </w:r>
      <w:r>
        <w:t>.2.1</w:t>
      </w:r>
      <w:r>
        <w:tab/>
        <w:t>Introduction</w:t>
      </w:r>
      <w:bookmarkEnd w:id="20"/>
    </w:p>
    <w:p w14:paraId="155B5A3F" w14:textId="77777777" w:rsidR="003E0A84" w:rsidRDefault="003E0A84" w:rsidP="003E0A84">
      <w:r>
        <w:t xml:space="preserve">The service operations defined for the </w:t>
      </w:r>
      <w:proofErr w:type="spellStart"/>
      <w:r>
        <w:t>Eees_ACRParameterInformation</w:t>
      </w:r>
      <w:proofErr w:type="spellEnd"/>
      <w:r>
        <w:t xml:space="preserve"> API are shown in the table 5.</w:t>
      </w:r>
      <w:r w:rsidRPr="0072539A">
        <w:t>13</w:t>
      </w:r>
      <w:r>
        <w:t>.2.1-1.</w:t>
      </w:r>
    </w:p>
    <w:p w14:paraId="6CA1E38A" w14:textId="77777777" w:rsidR="003E0A84" w:rsidRDefault="003E0A84" w:rsidP="003E0A84">
      <w:pPr>
        <w:pStyle w:val="TH"/>
      </w:pPr>
      <w:r>
        <w:t>Table 5.</w:t>
      </w:r>
      <w:r w:rsidRPr="0072539A">
        <w:t>13</w:t>
      </w:r>
      <w:r>
        <w:t xml:space="preserve">.2.1-1: </w:t>
      </w:r>
      <w:proofErr w:type="spellStart"/>
      <w:r>
        <w:t>Eees_ACRParameterInformation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3E0A84" w14:paraId="4366DA82" w14:textId="77777777" w:rsidTr="00F7211D">
        <w:trPr>
          <w:jc w:val="center"/>
        </w:trPr>
        <w:tc>
          <w:tcPr>
            <w:tcW w:w="2969" w:type="dxa"/>
            <w:shd w:val="clear" w:color="000000" w:fill="C0C0C0"/>
          </w:tcPr>
          <w:p w14:paraId="19A30CB9" w14:textId="77777777" w:rsidR="003E0A84" w:rsidRDefault="003E0A84" w:rsidP="00F7211D">
            <w:pPr>
              <w:pStyle w:val="TAH"/>
            </w:pPr>
            <w:r>
              <w:t>Service operation name</w:t>
            </w:r>
          </w:p>
        </w:tc>
        <w:tc>
          <w:tcPr>
            <w:tcW w:w="4686" w:type="dxa"/>
            <w:shd w:val="clear" w:color="000000" w:fill="C0C0C0"/>
          </w:tcPr>
          <w:p w14:paraId="1F2BE083" w14:textId="77777777" w:rsidR="003E0A84" w:rsidRDefault="003E0A84" w:rsidP="00F7211D">
            <w:pPr>
              <w:pStyle w:val="TAH"/>
            </w:pPr>
            <w:r>
              <w:t>Description</w:t>
            </w:r>
          </w:p>
        </w:tc>
        <w:tc>
          <w:tcPr>
            <w:tcW w:w="1565" w:type="dxa"/>
            <w:shd w:val="clear" w:color="000000" w:fill="C0C0C0"/>
          </w:tcPr>
          <w:p w14:paraId="7150CA1E" w14:textId="77777777" w:rsidR="003E0A84" w:rsidRDefault="003E0A84" w:rsidP="00F7211D">
            <w:pPr>
              <w:pStyle w:val="TAH"/>
            </w:pPr>
            <w:r>
              <w:t>Initiated by</w:t>
            </w:r>
          </w:p>
        </w:tc>
      </w:tr>
      <w:tr w:rsidR="003E0A84" w14:paraId="6825D2A7" w14:textId="77777777" w:rsidTr="00F7211D">
        <w:trPr>
          <w:jc w:val="center"/>
        </w:trPr>
        <w:tc>
          <w:tcPr>
            <w:tcW w:w="2969" w:type="dxa"/>
          </w:tcPr>
          <w:p w14:paraId="5BD97F92" w14:textId="77777777" w:rsidR="003E0A84" w:rsidRDefault="003E0A84" w:rsidP="00F7211D">
            <w:pPr>
              <w:pStyle w:val="TAL"/>
            </w:pPr>
            <w:proofErr w:type="spellStart"/>
            <w:r>
              <w:t>Eees_ACRParameterInformation_Request</w:t>
            </w:r>
            <w:proofErr w:type="spellEnd"/>
          </w:p>
        </w:tc>
        <w:tc>
          <w:tcPr>
            <w:tcW w:w="4686" w:type="dxa"/>
          </w:tcPr>
          <w:p w14:paraId="41FFF5C8" w14:textId="1AD306AD" w:rsidR="003E0A84" w:rsidRDefault="003E0A84" w:rsidP="00F7211D">
            <w:pPr>
              <w:pStyle w:val="TAL"/>
            </w:pPr>
            <w:r>
              <w:t>This service operation enables a service consumer (i.e.</w:t>
            </w:r>
            <w:ins w:id="21" w:author="Huawei [Abdessamad] 2023-08" w:date="2023-08-12T17:58:00Z">
              <w:r w:rsidR="009701B1">
                <w:t>,</w:t>
              </w:r>
            </w:ins>
            <w:r>
              <w:t xml:space="preserve"> S-EES)</w:t>
            </w:r>
            <w:r w:rsidRPr="00003CFE">
              <w:t xml:space="preserve"> to </w:t>
            </w:r>
            <w:r>
              <w:t xml:space="preserve">send ACR parameters information to the </w:t>
            </w:r>
            <w:ins w:id="22" w:author="Huawei [Abdessamad] 2023-08" w:date="2023-08-12T17:57:00Z">
              <w:r w:rsidR="00F418DE">
                <w:t xml:space="preserve">EES (i.e., </w:t>
              </w:r>
            </w:ins>
            <w:r>
              <w:t>T-EES</w:t>
            </w:r>
            <w:ins w:id="23" w:author="Huawei [Abdessamad] 2023-08" w:date="2023-08-12T17:57:00Z">
              <w:r w:rsidR="00F418DE">
                <w:t>)</w:t>
              </w:r>
            </w:ins>
            <w:r>
              <w:t>.</w:t>
            </w:r>
          </w:p>
        </w:tc>
        <w:tc>
          <w:tcPr>
            <w:tcW w:w="1565" w:type="dxa"/>
          </w:tcPr>
          <w:p w14:paraId="1384C929" w14:textId="77777777" w:rsidR="003E0A84" w:rsidRDefault="003E0A84" w:rsidP="00F7211D">
            <w:pPr>
              <w:pStyle w:val="TAL"/>
            </w:pPr>
            <w:r>
              <w:t>EES</w:t>
            </w:r>
          </w:p>
        </w:tc>
      </w:tr>
    </w:tbl>
    <w:p w14:paraId="0E0F49AE" w14:textId="77777777" w:rsidR="003E0A84" w:rsidRPr="0097017E" w:rsidRDefault="003E0A84" w:rsidP="003E0A84"/>
    <w:p w14:paraId="512C2AAF" w14:textId="77777777" w:rsidR="003E0A84" w:rsidRPr="00FD3BBA" w:rsidRDefault="003E0A84" w:rsidP="003E0A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 w:name="_Toc1387615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88F977" w14:textId="77777777" w:rsidR="003E0A84" w:rsidRDefault="003E0A84" w:rsidP="003E0A84">
      <w:pPr>
        <w:pStyle w:val="Heading5"/>
      </w:pPr>
      <w:r>
        <w:t>5.</w:t>
      </w:r>
      <w:r w:rsidRPr="0072539A">
        <w:t>13</w:t>
      </w:r>
      <w:r>
        <w:t>.2.2.1</w:t>
      </w:r>
      <w:r>
        <w:tab/>
        <w:t>General</w:t>
      </w:r>
      <w:bookmarkEnd w:id="24"/>
    </w:p>
    <w:p w14:paraId="72D6F490" w14:textId="5A82E673" w:rsidR="003E0A84" w:rsidRDefault="003E0A84" w:rsidP="003E0A84">
      <w:r>
        <w:t>This service operation is used by a service consumer (i.e.</w:t>
      </w:r>
      <w:ins w:id="25" w:author="Huawei [Abdessamad] 2023-08" w:date="2023-08-12T17:58:00Z">
        <w:r w:rsidR="009701B1">
          <w:t>,</w:t>
        </w:r>
      </w:ins>
      <w:r>
        <w:t xml:space="preserve"> S-EES)</w:t>
      </w:r>
      <w:r w:rsidRPr="00003CFE">
        <w:t xml:space="preserve"> to </w:t>
      </w:r>
      <w:r>
        <w:t xml:space="preserve">send ACR parameters information to the </w:t>
      </w:r>
      <w:ins w:id="26" w:author="Huawei [Abdessamad] 2023-08" w:date="2023-08-12T17:57:00Z">
        <w:r w:rsidR="00967465">
          <w:t xml:space="preserve">EES (i.e., </w:t>
        </w:r>
      </w:ins>
      <w:r>
        <w:t>T-EES</w:t>
      </w:r>
      <w:ins w:id="27" w:author="Huawei [Abdessamad] 2023-08" w:date="2023-08-12T17:57:00Z">
        <w:r w:rsidR="00967465">
          <w:t>)</w:t>
        </w:r>
      </w:ins>
      <w:r>
        <w:t>.</w:t>
      </w:r>
    </w:p>
    <w:p w14:paraId="3B712A34" w14:textId="77777777" w:rsidR="003E0A84" w:rsidRDefault="003E0A84" w:rsidP="003E0A84">
      <w:r>
        <w:t>The following procedures are supported by the "</w:t>
      </w:r>
      <w:proofErr w:type="spellStart"/>
      <w:r>
        <w:t>Eees_ACRParameterInformation_Request</w:t>
      </w:r>
      <w:proofErr w:type="spellEnd"/>
      <w:r>
        <w:t>" service operation:</w:t>
      </w:r>
    </w:p>
    <w:p w14:paraId="7F6CEA53" w14:textId="77777777" w:rsidR="003E0A84" w:rsidRPr="001C27FD" w:rsidRDefault="003E0A84" w:rsidP="003E0A84">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 </w:t>
      </w:r>
      <w:r>
        <w:t>procedure.</w:t>
      </w:r>
    </w:p>
    <w:p w14:paraId="6594CD48" w14:textId="77777777" w:rsidR="003E0A84" w:rsidRPr="00FD3BBA" w:rsidRDefault="003E0A84" w:rsidP="003E0A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486131" w14:textId="77777777" w:rsidR="00CF6C80" w:rsidRDefault="00CF6C80" w:rsidP="00CF6C80">
      <w:pPr>
        <w:pStyle w:val="Heading5"/>
      </w:pPr>
      <w:r>
        <w:t>5.</w:t>
      </w:r>
      <w:r w:rsidRPr="0072539A">
        <w:t>13</w:t>
      </w:r>
      <w:r>
        <w:t>.2.2.2</w:t>
      </w:r>
      <w:r>
        <w:tab/>
        <w:t>ACR Parameter Information Request</w:t>
      </w:r>
      <w:bookmarkEnd w:id="3"/>
    </w:p>
    <w:p w14:paraId="77C57A40" w14:textId="29C4F6A7" w:rsidR="00CF6C80" w:rsidRDefault="00CF6C80" w:rsidP="00CF6C80">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(i.e.</w:t>
      </w:r>
      <w:ins w:id="28" w:author="Huawei [Abdessamad] 2023-08" w:date="2023-08-12T17:56:00Z">
        <w:r w:rsidR="006D7060">
          <w:t>,</w:t>
        </w:r>
      </w:ins>
      <w:r>
        <w:t xml:space="preserve"> S-EES) to send ACR parameter</w:t>
      </w:r>
      <w:ins w:id="29" w:author="Huawei [Abdessamad] 2023-08" w:date="2023-08-12T17:55:00Z">
        <w:r w:rsidR="006D7060">
          <w:t>s</w:t>
        </w:r>
      </w:ins>
      <w:r>
        <w:t xml:space="preserve"> information to the </w:t>
      </w:r>
      <w:ins w:id="30" w:author="Huawei [Abdessamad] 2023-08" w:date="2023-08-12T17:56:00Z">
        <w:r w:rsidR="006D7060">
          <w:t xml:space="preserve">EES (i.e., </w:t>
        </w:r>
      </w:ins>
      <w:r>
        <w:t>T-EES</w:t>
      </w:r>
      <w:ins w:id="31" w:author="Huawei [Abdessamad] 2023-08" w:date="2023-08-12T17:56:00Z">
        <w:r w:rsidR="006D7060">
          <w:t>)</w:t>
        </w:r>
      </w:ins>
      <w:r w:rsidRPr="00003CFE">
        <w:t xml:space="preserve"> </w:t>
      </w:r>
      <w:r>
        <w:t>(see clause </w:t>
      </w:r>
      <w:r w:rsidRPr="00F477AF">
        <w:t>8.8.3.</w:t>
      </w:r>
      <w:r>
        <w:t>9 of 3GPP°TS°23.558</w:t>
      </w:r>
      <w:proofErr w:type="gramStart"/>
      <w:r>
        <w:t>°[</w:t>
      </w:r>
      <w:proofErr w:type="gramEnd"/>
      <w:r>
        <w:t>2]).</w:t>
      </w:r>
    </w:p>
    <w:p w14:paraId="6DEFE734" w14:textId="717C0A90" w:rsidR="00CF6C80" w:rsidRDefault="00CF6C80" w:rsidP="00CF6C80">
      <w:pPr>
        <w:pStyle w:val="B10"/>
      </w:pPr>
      <w:r>
        <w:t>1.</w:t>
      </w:r>
      <w:r>
        <w:tab/>
      </w:r>
      <w:r w:rsidRPr="006A7EE2">
        <w:t xml:space="preserve">The </w:t>
      </w:r>
      <w:r>
        <w:t>service consumer (i.e.</w:t>
      </w:r>
      <w:ins w:id="32" w:author="Huawei [Abdessamad] 2023-08" w:date="2023-08-12T17:58:00Z">
        <w:r w:rsidR="009701B1">
          <w:t>,</w:t>
        </w:r>
      </w:ins>
      <w:r>
        <w:t xml:space="preserve"> S-EES)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w:t>
      </w:r>
      <w:ins w:id="33" w:author="Huawei [Abdessamad] 2023-08" w:date="2023-08-12T17:58:00Z">
        <w:r w:rsidR="009701B1">
          <w:t>,</w:t>
        </w:r>
      </w:ins>
      <w:r>
        <w:t xml:space="preserve"> T-EES),</w:t>
      </w:r>
      <w:r w:rsidRPr="006A7EE2">
        <w:t xml:space="preserve"> </w:t>
      </w:r>
      <w:del w:id="34" w:author="Huawei [Abdessamad] 2023-08" w:date="2023-08-12T17:58:00Z">
        <w:r w:rsidRPr="006A7EE2" w:rsidDel="009701B1">
          <w:delText xml:space="preserve">with </w:delText>
        </w:r>
        <w:r w:rsidDel="009701B1">
          <w:delText>the request</w:delText>
        </w:r>
      </w:del>
      <w:ins w:id="35" w:author="Huawei [Abdessamad] 2023-08" w:date="2023-08-12T17:58:00Z">
        <w:r w:rsidR="009701B1">
          <w:t>targeting the custom operation</w:t>
        </w:r>
      </w:ins>
      <w:r>
        <w:t xml:space="preserve"> URI </w:t>
      </w:r>
      <w:del w:id="36" w:author="Huawei [Abdessamad] 2023-08" w:date="2023-08-12T17:59:00Z">
        <w:r w:rsidDel="009701B1">
          <w:delText xml:space="preserve">set to </w:delText>
        </w:r>
      </w:del>
      <w:r>
        <w:t>"{</w:t>
      </w:r>
      <w:proofErr w:type="spellStart"/>
      <w:r>
        <w:t>apiRoot</w:t>
      </w:r>
      <w:proofErr w:type="spellEnd"/>
      <w:r>
        <w:t>}/</w:t>
      </w:r>
      <w:proofErr w:type="spellStart"/>
      <w:r>
        <w:t>eees</w:t>
      </w:r>
      <w:proofErr w:type="spellEnd"/>
      <w:r>
        <w:t>-</w:t>
      </w:r>
      <w:proofErr w:type="spellStart"/>
      <w:r>
        <w:rPr>
          <w:noProof/>
        </w:rPr>
        <w:t>acr</w:t>
      </w:r>
      <w:proofErr w:type="spellEnd"/>
      <w:r>
        <w:rPr>
          <w:noProof/>
        </w:rPr>
        <w:t>-param</w:t>
      </w:r>
      <w:r>
        <w:t>/&lt;</w:t>
      </w:r>
      <w:proofErr w:type="spellStart"/>
      <w:r>
        <w:t>apiVersion</w:t>
      </w:r>
      <w:proofErr w:type="spellEnd"/>
      <w:r>
        <w:t>&gt;/</w:t>
      </w:r>
      <w:r w:rsidRPr="00CD26C8">
        <w:t>send-</w:t>
      </w:r>
      <w:proofErr w:type="spellStart"/>
      <w:r w:rsidRPr="00CD26C8">
        <w:t>acr</w:t>
      </w:r>
      <w:r w:rsidRPr="00CD26C8">
        <w:rPr>
          <w:noProof/>
        </w:rPr>
        <w:t>param</w:t>
      </w:r>
      <w:ins w:id="37" w:author="Huawei [Abdessamad] 2023-08 r1" w:date="2023-08-22T16:12:00Z">
        <w:r w:rsidR="004C5FB1" w:rsidRPr="00CD26C8">
          <w:rPr>
            <w:noProof/>
          </w:rPr>
          <w:t>s</w:t>
        </w:r>
      </w:ins>
      <w:r w:rsidRPr="00CD26C8">
        <w:rPr>
          <w:noProof/>
        </w:rPr>
        <w:t>info</w:t>
      </w:r>
      <w:proofErr w:type="spellEnd"/>
      <w:r>
        <w:t xml:space="preserve">" and the request body including the </w:t>
      </w:r>
      <w:proofErr w:type="spellStart"/>
      <w:r>
        <w:t>ACRParamsInfo</w:t>
      </w:r>
      <w:proofErr w:type="spellEnd"/>
      <w:r>
        <w:t xml:space="preserve"> data structure defined in clause </w:t>
      </w:r>
      <w:r w:rsidRPr="00CC50D2">
        <w:t>8.</w:t>
      </w:r>
      <w:r w:rsidRPr="0072539A">
        <w:t>10</w:t>
      </w:r>
      <w:r w:rsidRPr="00CC50D2">
        <w:t>.6.2.2</w:t>
      </w:r>
      <w:r>
        <w:t>.</w:t>
      </w:r>
    </w:p>
    <w:p w14:paraId="27859CC5" w14:textId="3F89EB2B" w:rsidR="00CF6C80" w:rsidRDefault="00CF6C80" w:rsidP="00CF6C80">
      <w:pPr>
        <w:pStyle w:val="B10"/>
      </w:pPr>
      <w:r>
        <w:t>2</w:t>
      </w:r>
      <w:r w:rsidRPr="00B12C0E">
        <w:t>.</w:t>
      </w:r>
      <w:r>
        <w:tab/>
      </w:r>
      <w:r w:rsidRPr="008E44D5">
        <w:t>Upon rece</w:t>
      </w:r>
      <w:r>
        <w:t>ption of</w:t>
      </w:r>
      <w:r w:rsidRPr="008E44D5">
        <w:t xml:space="preserve"> the HTTP POST request message from the </w:t>
      </w:r>
      <w:r>
        <w:t>service consumer (i.e.</w:t>
      </w:r>
      <w:ins w:id="38" w:author="Huawei [Abdessamad] 2023-08" w:date="2023-08-12T17:59:00Z">
        <w:r w:rsidR="009701B1">
          <w:t>,</w:t>
        </w:r>
      </w:ins>
      <w:r>
        <w:t xml:space="preserve"> S-EES)</w:t>
      </w:r>
      <w:r w:rsidRPr="008E44D5">
        <w:t xml:space="preserve">, </w:t>
      </w:r>
      <w:r>
        <w:t xml:space="preserve">the </w:t>
      </w:r>
      <w:r w:rsidRPr="008E44D5">
        <w:t xml:space="preserve">EES </w:t>
      </w:r>
      <w:r>
        <w:t>(i.e.</w:t>
      </w:r>
      <w:ins w:id="39" w:author="Huawei [Abdessamad] 2023-08" w:date="2023-08-12T17:59:00Z">
        <w:r w:rsidR="009701B1">
          <w:t>,</w:t>
        </w:r>
      </w:ins>
      <w:r>
        <w:t xml:space="preserve"> T-EES) </w:t>
      </w:r>
      <w:r w:rsidRPr="008E44D5">
        <w:t>shall</w:t>
      </w:r>
      <w:r>
        <w:t xml:space="preserve"> check whether the S-EES is </w:t>
      </w:r>
      <w:proofErr w:type="spellStart"/>
      <w:r>
        <w:t>autorized</w:t>
      </w:r>
      <w:proofErr w:type="spellEnd"/>
      <w:r>
        <w:t xml:space="preserve"> to send the ACR parameter information. Then:</w:t>
      </w:r>
    </w:p>
    <w:p w14:paraId="4BDBF42D" w14:textId="290FA97D" w:rsidR="00CF6C80" w:rsidRPr="006A7EE2" w:rsidRDefault="00CF6C80" w:rsidP="00CF6C80">
      <w:pPr>
        <w:pStyle w:val="B2"/>
      </w:pPr>
      <w:r w:rsidRPr="006A7EE2">
        <w:t>2a.</w:t>
      </w:r>
      <w:r w:rsidRPr="006A7EE2">
        <w:tab/>
      </w:r>
      <w:r>
        <w:t>upon</w:t>
      </w:r>
      <w:r w:rsidRPr="006A7EE2">
        <w:t xml:space="preserve"> success, the</w:t>
      </w:r>
      <w:r>
        <w:t xml:space="preserve"> </w:t>
      </w:r>
      <w:r w:rsidRPr="008E44D5">
        <w:t xml:space="preserve">EES </w:t>
      </w:r>
      <w:r>
        <w:t>(i.e.</w:t>
      </w:r>
      <w:ins w:id="40" w:author="Huawei [Abdessamad] 2023-08" w:date="2023-08-12T17:59:00Z">
        <w:r w:rsidR="009701B1">
          <w:t>,</w:t>
        </w:r>
      </w:ins>
      <w:r>
        <w:t xml:space="preserve"> T-EES) 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proofErr w:type="spellStart"/>
      <w:r>
        <w:t>ACRParamsInfo</w:t>
      </w:r>
      <w:proofErr w:type="spellEnd"/>
      <w:r>
        <w:t xml:space="preserve"> data structure defined in clause </w:t>
      </w:r>
      <w:r w:rsidRPr="00CC50D2">
        <w:t>8.</w:t>
      </w:r>
      <w:r w:rsidRPr="0072539A">
        <w:t>10</w:t>
      </w:r>
      <w:r w:rsidRPr="00CC50D2">
        <w:t>.6.2.</w:t>
      </w:r>
      <w:r>
        <w:t>3, or an HTTP "204 No Content" status code; and</w:t>
      </w:r>
    </w:p>
    <w:p w14:paraId="50334E8B" w14:textId="77777777" w:rsidR="00CF6C80" w:rsidRDefault="00CF6C80" w:rsidP="00CF6C80">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p>
    <w:p w14:paraId="5B590F6C" w14:textId="3EFC486D" w:rsidR="00CF6C80" w:rsidRPr="00D468BF" w:rsidRDefault="00CF6C80" w:rsidP="00CF6C80">
      <w:pPr>
        <w:pStyle w:val="B10"/>
        <w:ind w:hanging="1"/>
      </w:pPr>
      <w:r w:rsidRPr="00D468BF">
        <w:t xml:space="preserve">If the </w:t>
      </w:r>
      <w:r w:rsidRPr="008E44D5">
        <w:t xml:space="preserve">EES </w:t>
      </w:r>
      <w:r>
        <w:t>(i.e.</w:t>
      </w:r>
      <w:ins w:id="41" w:author="Huawei [Abdessamad] 2023-08" w:date="2023-08-12T18:00:00Z">
        <w:r w:rsidR="009701B1">
          <w:t>,</w:t>
        </w:r>
      </w:ins>
      <w:r>
        <w:t xml:space="preserv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p>
    <w:p w14:paraId="02B195C7" w14:textId="71CBAA36" w:rsidR="00CF6C80" w:rsidRPr="00095CF4" w:rsidDel="00CF6C80" w:rsidRDefault="00CF6C80" w:rsidP="00CF6C80">
      <w:pPr>
        <w:rPr>
          <w:del w:id="42" w:author="Huawei [Abdessamad] 2023-08" w:date="2023-08-12T17:48:00Z"/>
        </w:rPr>
      </w:pPr>
    </w:p>
    <w:p w14:paraId="6FEF545D" w14:textId="77777777" w:rsidR="00220637" w:rsidRPr="00FD3BBA" w:rsidRDefault="00220637" w:rsidP="002206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D4160A" w14:textId="77777777" w:rsidR="00CF6C80" w:rsidRDefault="00CF6C80" w:rsidP="00CF6C80">
      <w:pPr>
        <w:pStyle w:val="Heading4"/>
      </w:pPr>
      <w:bookmarkStart w:id="43" w:name="_Toc138761993"/>
      <w:bookmarkEnd w:id="4"/>
      <w:bookmarkEnd w:id="5"/>
      <w:bookmarkEnd w:id="6"/>
      <w:bookmarkEnd w:id="7"/>
      <w:bookmarkEnd w:id="8"/>
      <w:bookmarkEnd w:id="9"/>
      <w:bookmarkEnd w:id="10"/>
      <w:bookmarkEnd w:id="11"/>
      <w:bookmarkEnd w:id="12"/>
      <w:bookmarkEnd w:id="13"/>
      <w:bookmarkEnd w:id="14"/>
      <w:bookmarkEnd w:id="15"/>
      <w:bookmarkEnd w:id="16"/>
      <w:r>
        <w:lastRenderedPageBreak/>
        <w:t>8.</w:t>
      </w:r>
      <w:r w:rsidRPr="006500DF">
        <w:t>10</w:t>
      </w:r>
      <w:r>
        <w:t>.4.1</w:t>
      </w:r>
      <w:r>
        <w:tab/>
        <w:t>Overview</w:t>
      </w:r>
      <w:bookmarkEnd w:id="43"/>
    </w:p>
    <w:p w14:paraId="275E3DEC" w14:textId="77777777" w:rsidR="00CF6C80" w:rsidRDefault="00CF6C80" w:rsidP="00CF6C80">
      <w:pPr>
        <w:rPr>
          <w:color w:val="000000"/>
          <w:lang w:eastAsia="zh-CN"/>
        </w:rPr>
      </w:pPr>
      <w:r>
        <w:rPr>
          <w:lang w:eastAsia="zh-CN"/>
        </w:rPr>
        <w:t xml:space="preserve">The structure of the custom operation URIs of the </w:t>
      </w:r>
      <w:proofErr w:type="spellStart"/>
      <w:r w:rsidRPr="00310802">
        <w:t>Eees_ACR</w:t>
      </w:r>
      <w:r>
        <w:t>ParameterInformation</w:t>
      </w:r>
      <w:proofErr w:type="spellEnd"/>
      <w:r>
        <w:t xml:space="preserve">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44" w:name="_MON_1732445519"/>
    <w:bookmarkEnd w:id="44"/>
    <w:p w14:paraId="657A5ABA" w14:textId="15B290FE" w:rsidR="00CF6C80" w:rsidRDefault="00CF6C80" w:rsidP="00CF6C80">
      <w:pPr>
        <w:pStyle w:val="TH"/>
      </w:pPr>
      <w:del w:id="45" w:author="Huawei [Abdessamad] 2023-08" w:date="2023-08-12T17:49:00Z">
        <w:r w:rsidDel="00CF6C80">
          <w:object w:dxaOrig="9620" w:dyaOrig="2196" w14:anchorId="1E754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09.65pt" o:ole="">
              <v:imagedata r:id="rId18" o:title=""/>
            </v:shape>
            <o:OLEObject Type="Embed" ProgID="Word.Document.8" ShapeID="_x0000_i1025" DrawAspect="Content" ObjectID="_1754425888" r:id="rId19">
              <o:FieldCodes>\s</o:FieldCodes>
            </o:OLEObject>
          </w:object>
        </w:r>
      </w:del>
      <w:bookmarkStart w:id="46" w:name="_MON_1753367741"/>
      <w:bookmarkEnd w:id="46"/>
      <w:ins w:id="47" w:author="Huawei [Abdessamad] 2023-08" w:date="2023-08-12T17:49:00Z">
        <w:r w:rsidR="008830B1">
          <w:object w:dxaOrig="9620" w:dyaOrig="2196" w14:anchorId="45B22648">
            <v:shape id="_x0000_i1026" type="#_x0000_t75" style="width:481.1pt;height:109.65pt" o:ole="">
              <v:imagedata r:id="rId20" o:title=""/>
            </v:shape>
            <o:OLEObject Type="Embed" ProgID="Word.Document.8" ShapeID="_x0000_i1026" DrawAspect="Content" ObjectID="_1754425889" r:id="rId21">
              <o:FieldCodes>\s</o:FieldCodes>
            </o:OLEObject>
          </w:object>
        </w:r>
      </w:ins>
    </w:p>
    <w:p w14:paraId="21F7832A" w14:textId="77777777" w:rsidR="00CF6C80" w:rsidRDefault="00CF6C80" w:rsidP="00CF6C80">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proofErr w:type="spellStart"/>
      <w:r w:rsidRPr="00310802">
        <w:t>Eees_ACR</w:t>
      </w:r>
      <w:r>
        <w:t>ParameterInformation</w:t>
      </w:r>
      <w:proofErr w:type="spellEnd"/>
      <w:r>
        <w:t xml:space="preserve"> API</w:t>
      </w:r>
    </w:p>
    <w:p w14:paraId="2F6FA3D2" w14:textId="77777777" w:rsidR="00CF6C80" w:rsidRDefault="00CF6C80" w:rsidP="00CF6C80">
      <w:r>
        <w:t>Table 8.</w:t>
      </w:r>
      <w:r w:rsidRPr="006500DF">
        <w:t>10</w:t>
      </w:r>
      <w:r>
        <w:t xml:space="preserve">.4.1-1 provides an overview of the </w:t>
      </w:r>
      <w:r>
        <w:rPr>
          <w:lang w:eastAsia="zh-CN"/>
        </w:rPr>
        <w:t>custom operations</w:t>
      </w:r>
      <w:r>
        <w:t xml:space="preserve"> and applicable HTTP methods defined for the </w:t>
      </w:r>
      <w:proofErr w:type="spellStart"/>
      <w:r w:rsidRPr="00310802">
        <w:t>Eees_ACR</w:t>
      </w:r>
      <w:r>
        <w:t>ParameterInformation</w:t>
      </w:r>
      <w:proofErr w:type="spellEnd"/>
      <w:r>
        <w:t xml:space="preserve"> API.</w:t>
      </w:r>
    </w:p>
    <w:p w14:paraId="68EC86A7" w14:textId="77777777" w:rsidR="00CF6C80" w:rsidRDefault="00CF6C80" w:rsidP="00CF6C80">
      <w:pPr>
        <w:pStyle w:val="TH"/>
      </w:pPr>
      <w:r>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CF6C80" w14:paraId="754A84A4" w14:textId="77777777" w:rsidTr="00F7211D">
        <w:trPr>
          <w:jc w:val="center"/>
        </w:trPr>
        <w:tc>
          <w:tcPr>
            <w:tcW w:w="806" w:type="pct"/>
            <w:shd w:val="clear" w:color="auto" w:fill="C0C0C0"/>
            <w:vAlign w:val="center"/>
          </w:tcPr>
          <w:p w14:paraId="54F6ACED" w14:textId="77777777" w:rsidR="00CF6C80" w:rsidRDefault="00CF6C80" w:rsidP="00F7211D">
            <w:pPr>
              <w:pStyle w:val="TAH"/>
            </w:pPr>
            <w:r>
              <w:t>Operation name</w:t>
            </w:r>
          </w:p>
        </w:tc>
        <w:tc>
          <w:tcPr>
            <w:tcW w:w="1104" w:type="pct"/>
            <w:shd w:val="clear" w:color="auto" w:fill="C0C0C0"/>
            <w:vAlign w:val="center"/>
            <w:hideMark/>
          </w:tcPr>
          <w:p w14:paraId="1654EE65" w14:textId="77777777" w:rsidR="00CF6C80" w:rsidRDefault="00CF6C80" w:rsidP="00F7211D">
            <w:pPr>
              <w:pStyle w:val="TAH"/>
            </w:pPr>
            <w:r>
              <w:t>Custom operation URI</w:t>
            </w:r>
          </w:p>
        </w:tc>
        <w:tc>
          <w:tcPr>
            <w:tcW w:w="1104" w:type="pct"/>
            <w:shd w:val="clear" w:color="auto" w:fill="C0C0C0"/>
            <w:vAlign w:val="center"/>
            <w:hideMark/>
          </w:tcPr>
          <w:p w14:paraId="534A5A8D" w14:textId="77777777" w:rsidR="00CF6C80" w:rsidRDefault="00CF6C80" w:rsidP="00F7211D">
            <w:pPr>
              <w:pStyle w:val="TAH"/>
            </w:pPr>
            <w:r>
              <w:t>Mapped HTTP method</w:t>
            </w:r>
          </w:p>
        </w:tc>
        <w:tc>
          <w:tcPr>
            <w:tcW w:w="1986" w:type="pct"/>
            <w:shd w:val="clear" w:color="auto" w:fill="C0C0C0"/>
            <w:vAlign w:val="center"/>
            <w:hideMark/>
          </w:tcPr>
          <w:p w14:paraId="6680C676" w14:textId="77777777" w:rsidR="00CF6C80" w:rsidRDefault="00CF6C80" w:rsidP="00F7211D">
            <w:pPr>
              <w:pStyle w:val="TAH"/>
            </w:pPr>
            <w:r>
              <w:t>Description</w:t>
            </w:r>
          </w:p>
        </w:tc>
      </w:tr>
      <w:tr w:rsidR="00CF6C80" w14:paraId="60CB632B" w14:textId="77777777" w:rsidTr="00F7211D">
        <w:trPr>
          <w:jc w:val="center"/>
        </w:trPr>
        <w:tc>
          <w:tcPr>
            <w:tcW w:w="806" w:type="pct"/>
            <w:vAlign w:val="center"/>
          </w:tcPr>
          <w:p w14:paraId="46CF775F" w14:textId="77777777" w:rsidR="00CF6C80" w:rsidRDefault="00CF6C80" w:rsidP="00F7211D">
            <w:pPr>
              <w:pStyle w:val="TAC"/>
            </w:pPr>
            <w:r>
              <w:t>Request</w:t>
            </w:r>
          </w:p>
        </w:tc>
        <w:tc>
          <w:tcPr>
            <w:tcW w:w="1104" w:type="pct"/>
            <w:vAlign w:val="center"/>
            <w:hideMark/>
          </w:tcPr>
          <w:p w14:paraId="202351A7" w14:textId="1E74899C" w:rsidR="00CF6C80" w:rsidRDefault="00CF6C80" w:rsidP="00F7211D">
            <w:pPr>
              <w:pStyle w:val="TAC"/>
            </w:pPr>
            <w:r>
              <w:t>/send-</w:t>
            </w:r>
            <w:proofErr w:type="spellStart"/>
            <w:r>
              <w:t>acr</w:t>
            </w:r>
            <w:del w:id="48" w:author="Huawei [Abdessamad] 2023-08" w:date="2023-08-12T17:48:00Z">
              <w:r w:rsidDel="00CF6C80">
                <w:delText>-</w:delText>
              </w:r>
            </w:del>
            <w:r>
              <w:t>param</w:t>
            </w:r>
            <w:ins w:id="49" w:author="Huawei [Abdessamad] 2023-08" w:date="2023-08-12T17:49:00Z">
              <w:r>
                <w:t>s</w:t>
              </w:r>
            </w:ins>
            <w:ins w:id="50" w:author="Huawei [Abdessamad] 2023-08" w:date="2023-08-12T17:48:00Z">
              <w:r>
                <w:t>info</w:t>
              </w:r>
            </w:ins>
            <w:proofErr w:type="spellEnd"/>
          </w:p>
        </w:tc>
        <w:tc>
          <w:tcPr>
            <w:tcW w:w="1104" w:type="pct"/>
            <w:vAlign w:val="center"/>
            <w:hideMark/>
          </w:tcPr>
          <w:p w14:paraId="06003ADB" w14:textId="77777777" w:rsidR="00CF6C80" w:rsidRDefault="00CF6C80" w:rsidP="00F7211D">
            <w:pPr>
              <w:pStyle w:val="TAC"/>
            </w:pPr>
            <w:r>
              <w:t>POST</w:t>
            </w:r>
          </w:p>
        </w:tc>
        <w:tc>
          <w:tcPr>
            <w:tcW w:w="1986" w:type="pct"/>
            <w:vAlign w:val="center"/>
            <w:hideMark/>
          </w:tcPr>
          <w:p w14:paraId="51DE861A" w14:textId="77777777" w:rsidR="00CF6C80" w:rsidRDefault="00CF6C80" w:rsidP="00F7211D">
            <w:pPr>
              <w:pStyle w:val="TAL"/>
            </w:pPr>
            <w:r>
              <w:t>Enables a service consumer (i.e. S-EES)</w:t>
            </w:r>
            <w:r w:rsidRPr="00003CFE">
              <w:t xml:space="preserve"> to </w:t>
            </w:r>
            <w:r>
              <w:t>send ACR parameters information to the T-EES.</w:t>
            </w:r>
          </w:p>
        </w:tc>
      </w:tr>
    </w:tbl>
    <w:p w14:paraId="75A84CA6" w14:textId="77777777" w:rsidR="00CF6C80" w:rsidRDefault="00CF6C80" w:rsidP="00CF6C80"/>
    <w:p w14:paraId="146DC347" w14:textId="77777777" w:rsidR="00C93B1E" w:rsidRPr="00FD3BBA" w:rsidRDefault="00C93B1E" w:rsidP="00C93B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28A2EE" w14:textId="77777777" w:rsidR="00BC1659" w:rsidRDefault="00BC1659" w:rsidP="00BC1659">
      <w:pPr>
        <w:pStyle w:val="Heading5"/>
      </w:pPr>
      <w:bookmarkStart w:id="51" w:name="_Toc138761996"/>
      <w:r>
        <w:t>8.</w:t>
      </w:r>
      <w:r w:rsidRPr="006500DF">
        <w:t>10</w:t>
      </w:r>
      <w:r>
        <w:t>.4.2.2</w:t>
      </w:r>
      <w:r>
        <w:tab/>
        <w:t>Operation Definition</w:t>
      </w:r>
      <w:bookmarkEnd w:id="51"/>
    </w:p>
    <w:p w14:paraId="39FF499F" w14:textId="77777777" w:rsidR="00BC1659" w:rsidRDefault="00BC1659" w:rsidP="00BC1659">
      <w:r>
        <w:t>This operation shall support the request data structures and the response data structures and response codes specified in tables 8.</w:t>
      </w:r>
      <w:r w:rsidRPr="006500DF">
        <w:t>10</w:t>
      </w:r>
      <w:r>
        <w:t>.4.2.2-1 and 8.</w:t>
      </w:r>
      <w:r w:rsidRPr="006500DF">
        <w:t>10</w:t>
      </w:r>
      <w:r>
        <w:t>.4.2.2-2.</w:t>
      </w:r>
    </w:p>
    <w:p w14:paraId="11B82557" w14:textId="5B22F275" w:rsidR="00BC1659" w:rsidRDefault="00BC1659" w:rsidP="00BC1659">
      <w:pPr>
        <w:pStyle w:val="TH"/>
      </w:pPr>
      <w:r>
        <w:t>Table 8.</w:t>
      </w:r>
      <w:r w:rsidRPr="006500DF">
        <w:t>10</w:t>
      </w:r>
      <w:r>
        <w:t>.4.2.2-1: Data structures supported by the POST Request Body</w:t>
      </w:r>
      <w:del w:id="52" w:author="Huawei [Abdessamad] 2023-08" w:date="2023-08-12T17:52:00Z">
        <w:r w:rsidDel="00BC1659">
          <w:delText xml:space="preserv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C1659" w14:paraId="7A03A322" w14:textId="77777777" w:rsidTr="00F7211D">
        <w:trPr>
          <w:jc w:val="center"/>
        </w:trPr>
        <w:tc>
          <w:tcPr>
            <w:tcW w:w="1627" w:type="dxa"/>
            <w:shd w:val="clear" w:color="auto" w:fill="C0C0C0"/>
            <w:vAlign w:val="center"/>
          </w:tcPr>
          <w:p w14:paraId="607D4682" w14:textId="77777777" w:rsidR="00BC1659" w:rsidRDefault="00BC1659" w:rsidP="00F7211D">
            <w:pPr>
              <w:pStyle w:val="TAH"/>
            </w:pPr>
            <w:r>
              <w:t>Data type</w:t>
            </w:r>
          </w:p>
        </w:tc>
        <w:tc>
          <w:tcPr>
            <w:tcW w:w="425" w:type="dxa"/>
            <w:shd w:val="clear" w:color="auto" w:fill="C0C0C0"/>
            <w:vAlign w:val="center"/>
          </w:tcPr>
          <w:p w14:paraId="4106C324" w14:textId="77777777" w:rsidR="00BC1659" w:rsidRDefault="00BC1659" w:rsidP="00F7211D">
            <w:pPr>
              <w:pStyle w:val="TAH"/>
            </w:pPr>
            <w:r>
              <w:t>P</w:t>
            </w:r>
          </w:p>
        </w:tc>
        <w:tc>
          <w:tcPr>
            <w:tcW w:w="1276" w:type="dxa"/>
            <w:shd w:val="clear" w:color="auto" w:fill="C0C0C0"/>
            <w:vAlign w:val="center"/>
          </w:tcPr>
          <w:p w14:paraId="3B7914B8" w14:textId="77777777" w:rsidR="00BC1659" w:rsidRDefault="00BC1659" w:rsidP="00F7211D">
            <w:pPr>
              <w:pStyle w:val="TAH"/>
            </w:pPr>
            <w:r>
              <w:t>Cardinality</w:t>
            </w:r>
          </w:p>
        </w:tc>
        <w:tc>
          <w:tcPr>
            <w:tcW w:w="6447" w:type="dxa"/>
            <w:shd w:val="clear" w:color="auto" w:fill="C0C0C0"/>
            <w:vAlign w:val="center"/>
          </w:tcPr>
          <w:p w14:paraId="2F1CAC1D" w14:textId="77777777" w:rsidR="00BC1659" w:rsidRDefault="00BC1659" w:rsidP="00F7211D">
            <w:pPr>
              <w:pStyle w:val="TAH"/>
            </w:pPr>
            <w:r>
              <w:t>Description</w:t>
            </w:r>
          </w:p>
        </w:tc>
      </w:tr>
      <w:tr w:rsidR="00BC1659" w14:paraId="6E6E19CD" w14:textId="77777777" w:rsidTr="00F7211D">
        <w:trPr>
          <w:jc w:val="center"/>
        </w:trPr>
        <w:tc>
          <w:tcPr>
            <w:tcW w:w="1627" w:type="dxa"/>
            <w:shd w:val="clear" w:color="auto" w:fill="auto"/>
            <w:vAlign w:val="center"/>
          </w:tcPr>
          <w:p w14:paraId="78963DF1" w14:textId="77777777" w:rsidR="00BC1659" w:rsidRDefault="00BC1659" w:rsidP="00F7211D">
            <w:pPr>
              <w:pStyle w:val="TAL"/>
            </w:pPr>
            <w:proofErr w:type="spellStart"/>
            <w:r>
              <w:t>ACRParamsInfo</w:t>
            </w:r>
            <w:proofErr w:type="spellEnd"/>
          </w:p>
        </w:tc>
        <w:tc>
          <w:tcPr>
            <w:tcW w:w="425" w:type="dxa"/>
            <w:vAlign w:val="center"/>
          </w:tcPr>
          <w:p w14:paraId="36D34AA6" w14:textId="77777777" w:rsidR="00BC1659" w:rsidRDefault="00BC1659" w:rsidP="00F7211D">
            <w:pPr>
              <w:pStyle w:val="TAC"/>
            </w:pPr>
            <w:r>
              <w:t>M</w:t>
            </w:r>
          </w:p>
        </w:tc>
        <w:tc>
          <w:tcPr>
            <w:tcW w:w="1276" w:type="dxa"/>
            <w:vAlign w:val="center"/>
          </w:tcPr>
          <w:p w14:paraId="62E3A522" w14:textId="77777777" w:rsidR="00BC1659" w:rsidRDefault="00BC1659" w:rsidP="00F7211D">
            <w:pPr>
              <w:pStyle w:val="TAC"/>
            </w:pPr>
            <w:r>
              <w:t>1</w:t>
            </w:r>
          </w:p>
        </w:tc>
        <w:tc>
          <w:tcPr>
            <w:tcW w:w="6447" w:type="dxa"/>
            <w:shd w:val="clear" w:color="auto" w:fill="auto"/>
            <w:vAlign w:val="center"/>
          </w:tcPr>
          <w:p w14:paraId="5242F998" w14:textId="77777777" w:rsidR="00BC1659" w:rsidRDefault="00BC1659" w:rsidP="00F7211D">
            <w:pPr>
              <w:pStyle w:val="TAL"/>
            </w:pPr>
            <w:r>
              <w:rPr>
                <w:rFonts w:cs="Arial"/>
                <w:szCs w:val="18"/>
                <w:lang w:eastAsia="zh-CN"/>
              </w:rPr>
              <w:t>Contains the ACR parameters information to be provisioned/updated.</w:t>
            </w:r>
          </w:p>
        </w:tc>
      </w:tr>
    </w:tbl>
    <w:p w14:paraId="10E0C8A8" w14:textId="77777777" w:rsidR="00BC1659" w:rsidRPr="007D1B5E" w:rsidRDefault="00BC1659" w:rsidP="00BC1659"/>
    <w:p w14:paraId="1A7EA030" w14:textId="66BC5F26" w:rsidR="00BC1659" w:rsidRDefault="00BC1659" w:rsidP="00BC1659">
      <w:pPr>
        <w:pStyle w:val="TH"/>
      </w:pPr>
      <w:r>
        <w:lastRenderedPageBreak/>
        <w:t>Table 8.</w:t>
      </w:r>
      <w:r w:rsidRPr="006500DF">
        <w:t>10</w:t>
      </w:r>
      <w:r>
        <w:t>.4.2.2-2: Data structures supported by the POST Response Body</w:t>
      </w:r>
      <w:del w:id="53" w:author="Huawei [Abdessamad] 2023-08" w:date="2023-08-12T17:52:00Z">
        <w:r w:rsidDel="00BC1659">
          <w:delText xml:space="preserv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6"/>
        <w:gridCol w:w="5093"/>
      </w:tblGrid>
      <w:tr w:rsidR="00BC1659" w14:paraId="4CCAF1D8" w14:textId="77777777" w:rsidTr="00F7211D">
        <w:trPr>
          <w:jc w:val="center"/>
        </w:trPr>
        <w:tc>
          <w:tcPr>
            <w:tcW w:w="825" w:type="pct"/>
            <w:shd w:val="clear" w:color="auto" w:fill="C0C0C0"/>
            <w:vAlign w:val="center"/>
          </w:tcPr>
          <w:p w14:paraId="06D40C09" w14:textId="77777777" w:rsidR="00BC1659" w:rsidRDefault="00BC1659" w:rsidP="00F7211D">
            <w:pPr>
              <w:pStyle w:val="TAH"/>
            </w:pPr>
            <w:r>
              <w:t>Data type</w:t>
            </w:r>
          </w:p>
        </w:tc>
        <w:tc>
          <w:tcPr>
            <w:tcW w:w="225" w:type="pct"/>
            <w:shd w:val="clear" w:color="auto" w:fill="C0C0C0"/>
            <w:vAlign w:val="center"/>
          </w:tcPr>
          <w:p w14:paraId="0FDE6A66" w14:textId="77777777" w:rsidR="00BC1659" w:rsidRDefault="00BC1659" w:rsidP="00F7211D">
            <w:pPr>
              <w:pStyle w:val="TAH"/>
            </w:pPr>
            <w:r>
              <w:t>P</w:t>
            </w:r>
          </w:p>
        </w:tc>
        <w:tc>
          <w:tcPr>
            <w:tcW w:w="567" w:type="pct"/>
            <w:shd w:val="clear" w:color="auto" w:fill="C0C0C0"/>
            <w:vAlign w:val="center"/>
          </w:tcPr>
          <w:p w14:paraId="62A47636" w14:textId="77777777" w:rsidR="00BC1659" w:rsidRDefault="00BC1659" w:rsidP="00F7211D">
            <w:pPr>
              <w:pStyle w:val="TAH"/>
            </w:pPr>
            <w:r>
              <w:t>Cardinality</w:t>
            </w:r>
          </w:p>
        </w:tc>
        <w:tc>
          <w:tcPr>
            <w:tcW w:w="736" w:type="pct"/>
            <w:shd w:val="clear" w:color="auto" w:fill="C0C0C0"/>
            <w:vAlign w:val="center"/>
          </w:tcPr>
          <w:p w14:paraId="5A57E76F" w14:textId="77777777" w:rsidR="00BC1659" w:rsidRDefault="00BC1659" w:rsidP="00F7211D">
            <w:pPr>
              <w:pStyle w:val="TAH"/>
            </w:pPr>
            <w:r>
              <w:t>Response</w:t>
            </w:r>
          </w:p>
          <w:p w14:paraId="795663CA" w14:textId="77777777" w:rsidR="00BC1659" w:rsidRDefault="00BC1659" w:rsidP="00F7211D">
            <w:pPr>
              <w:pStyle w:val="TAH"/>
            </w:pPr>
            <w:r>
              <w:t>codes</w:t>
            </w:r>
          </w:p>
        </w:tc>
        <w:tc>
          <w:tcPr>
            <w:tcW w:w="2647" w:type="pct"/>
            <w:shd w:val="clear" w:color="auto" w:fill="C0C0C0"/>
            <w:vAlign w:val="center"/>
          </w:tcPr>
          <w:p w14:paraId="023F2DC1" w14:textId="77777777" w:rsidR="00BC1659" w:rsidRDefault="00BC1659" w:rsidP="00F7211D">
            <w:pPr>
              <w:pStyle w:val="TAH"/>
            </w:pPr>
            <w:r>
              <w:t>Description</w:t>
            </w:r>
          </w:p>
        </w:tc>
      </w:tr>
      <w:tr w:rsidR="00BC1659" w14:paraId="3DA9B773" w14:textId="77777777" w:rsidTr="00F7211D">
        <w:trPr>
          <w:jc w:val="center"/>
        </w:trPr>
        <w:tc>
          <w:tcPr>
            <w:tcW w:w="825" w:type="pct"/>
            <w:shd w:val="clear" w:color="auto" w:fill="auto"/>
            <w:vAlign w:val="center"/>
          </w:tcPr>
          <w:p w14:paraId="20ACD62C" w14:textId="77777777" w:rsidR="00BC1659" w:rsidRDefault="00BC1659" w:rsidP="00F7211D">
            <w:pPr>
              <w:pStyle w:val="TAL"/>
            </w:pPr>
            <w:proofErr w:type="spellStart"/>
            <w:r>
              <w:t>ACRParamsInfo</w:t>
            </w:r>
            <w:proofErr w:type="spellEnd"/>
          </w:p>
        </w:tc>
        <w:tc>
          <w:tcPr>
            <w:tcW w:w="225" w:type="pct"/>
            <w:vAlign w:val="center"/>
          </w:tcPr>
          <w:p w14:paraId="21A11347" w14:textId="77777777" w:rsidR="00BC1659" w:rsidRDefault="00BC1659" w:rsidP="00F7211D">
            <w:pPr>
              <w:pStyle w:val="TAC"/>
            </w:pPr>
            <w:r>
              <w:t>M</w:t>
            </w:r>
          </w:p>
        </w:tc>
        <w:tc>
          <w:tcPr>
            <w:tcW w:w="567" w:type="pct"/>
            <w:vAlign w:val="center"/>
          </w:tcPr>
          <w:p w14:paraId="3B6D5499" w14:textId="77777777" w:rsidR="00BC1659" w:rsidRDefault="00BC1659" w:rsidP="00F7211D">
            <w:pPr>
              <w:pStyle w:val="TAC"/>
            </w:pPr>
            <w:r>
              <w:t>1</w:t>
            </w:r>
          </w:p>
        </w:tc>
        <w:tc>
          <w:tcPr>
            <w:tcW w:w="736" w:type="pct"/>
            <w:vAlign w:val="center"/>
          </w:tcPr>
          <w:p w14:paraId="6C534832" w14:textId="77777777" w:rsidR="00BC1659" w:rsidRDefault="00BC1659" w:rsidP="00F7211D">
            <w:pPr>
              <w:pStyle w:val="TAL"/>
            </w:pPr>
            <w:r>
              <w:t>200 OK</w:t>
            </w:r>
          </w:p>
        </w:tc>
        <w:tc>
          <w:tcPr>
            <w:tcW w:w="2647" w:type="pct"/>
            <w:shd w:val="clear" w:color="auto" w:fill="auto"/>
            <w:vAlign w:val="center"/>
          </w:tcPr>
          <w:p w14:paraId="5205A577" w14:textId="2A285FB9" w:rsidR="00BC1659" w:rsidRDefault="00BC1659" w:rsidP="00F7211D">
            <w:pPr>
              <w:pStyle w:val="TAL"/>
            </w:pPr>
            <w:r>
              <w:t>Successful case. The ACR parameters information is successfully received and the content of these ACR parameters information is returned in the response body.</w:t>
            </w:r>
          </w:p>
        </w:tc>
      </w:tr>
      <w:tr w:rsidR="00BC1659" w14:paraId="06167A33" w14:textId="77777777" w:rsidTr="00F7211D">
        <w:trPr>
          <w:jc w:val="center"/>
        </w:trPr>
        <w:tc>
          <w:tcPr>
            <w:tcW w:w="825" w:type="pct"/>
            <w:shd w:val="clear" w:color="auto" w:fill="auto"/>
            <w:vAlign w:val="center"/>
          </w:tcPr>
          <w:p w14:paraId="32EF7BDD" w14:textId="77777777" w:rsidR="00BC1659" w:rsidRDefault="00BC1659" w:rsidP="00F7211D">
            <w:pPr>
              <w:pStyle w:val="TAL"/>
            </w:pPr>
            <w:r>
              <w:t>n/a</w:t>
            </w:r>
          </w:p>
        </w:tc>
        <w:tc>
          <w:tcPr>
            <w:tcW w:w="225" w:type="pct"/>
            <w:vAlign w:val="center"/>
          </w:tcPr>
          <w:p w14:paraId="286F92E5" w14:textId="77777777" w:rsidR="00BC1659" w:rsidDel="00D42D89" w:rsidRDefault="00BC1659" w:rsidP="00F7211D">
            <w:pPr>
              <w:pStyle w:val="TAC"/>
            </w:pPr>
          </w:p>
        </w:tc>
        <w:tc>
          <w:tcPr>
            <w:tcW w:w="567" w:type="pct"/>
            <w:vAlign w:val="center"/>
          </w:tcPr>
          <w:p w14:paraId="5B632B37" w14:textId="77777777" w:rsidR="00BC1659" w:rsidDel="00D42D89" w:rsidRDefault="00BC1659" w:rsidP="00F7211D">
            <w:pPr>
              <w:pStyle w:val="TAC"/>
            </w:pPr>
          </w:p>
        </w:tc>
        <w:tc>
          <w:tcPr>
            <w:tcW w:w="736" w:type="pct"/>
            <w:vAlign w:val="center"/>
          </w:tcPr>
          <w:p w14:paraId="067DB686" w14:textId="77777777" w:rsidR="00BC1659" w:rsidRDefault="00BC1659" w:rsidP="00F7211D">
            <w:pPr>
              <w:pStyle w:val="TAL"/>
            </w:pPr>
            <w:r>
              <w:t>204 No Content</w:t>
            </w:r>
          </w:p>
        </w:tc>
        <w:tc>
          <w:tcPr>
            <w:tcW w:w="2647" w:type="pct"/>
            <w:shd w:val="clear" w:color="auto" w:fill="auto"/>
            <w:vAlign w:val="center"/>
          </w:tcPr>
          <w:p w14:paraId="1FCFE87B" w14:textId="3749B173" w:rsidR="00BC1659" w:rsidRDefault="00BC1659" w:rsidP="00F7211D">
            <w:pPr>
              <w:pStyle w:val="TAL"/>
            </w:pPr>
            <w:r>
              <w:t>Successful case. The ACR parameter information is successfully received and no content is returned in the response body.</w:t>
            </w:r>
          </w:p>
        </w:tc>
      </w:tr>
      <w:tr w:rsidR="00BC1659" w14:paraId="689F38F1" w14:textId="77777777" w:rsidTr="00F7211D">
        <w:trPr>
          <w:jc w:val="center"/>
        </w:trPr>
        <w:tc>
          <w:tcPr>
            <w:tcW w:w="825" w:type="pct"/>
            <w:shd w:val="clear" w:color="auto" w:fill="auto"/>
            <w:vAlign w:val="center"/>
          </w:tcPr>
          <w:p w14:paraId="275A9CE4" w14:textId="77777777" w:rsidR="00BC1659" w:rsidRDefault="00BC1659" w:rsidP="00F7211D">
            <w:pPr>
              <w:pStyle w:val="TAL"/>
            </w:pPr>
            <w:r>
              <w:t>n/a</w:t>
            </w:r>
          </w:p>
        </w:tc>
        <w:tc>
          <w:tcPr>
            <w:tcW w:w="225" w:type="pct"/>
            <w:vAlign w:val="center"/>
          </w:tcPr>
          <w:p w14:paraId="5A41B0AA" w14:textId="77777777" w:rsidR="00BC1659" w:rsidDel="00D42D89" w:rsidRDefault="00BC1659" w:rsidP="00F7211D">
            <w:pPr>
              <w:pStyle w:val="TAC"/>
            </w:pPr>
          </w:p>
        </w:tc>
        <w:tc>
          <w:tcPr>
            <w:tcW w:w="567" w:type="pct"/>
            <w:vAlign w:val="center"/>
          </w:tcPr>
          <w:p w14:paraId="252361CB" w14:textId="77777777" w:rsidR="00BC1659" w:rsidDel="00D42D89" w:rsidRDefault="00BC1659" w:rsidP="00F7211D">
            <w:pPr>
              <w:pStyle w:val="TAC"/>
            </w:pPr>
          </w:p>
        </w:tc>
        <w:tc>
          <w:tcPr>
            <w:tcW w:w="736" w:type="pct"/>
            <w:vAlign w:val="center"/>
          </w:tcPr>
          <w:p w14:paraId="596B8222" w14:textId="77777777" w:rsidR="00BC1659" w:rsidDel="00D42D89" w:rsidRDefault="00BC1659" w:rsidP="00F7211D">
            <w:pPr>
              <w:pStyle w:val="TAL"/>
            </w:pPr>
            <w:r>
              <w:t>307 Temporary Redirect</w:t>
            </w:r>
          </w:p>
        </w:tc>
        <w:tc>
          <w:tcPr>
            <w:tcW w:w="2647" w:type="pct"/>
            <w:shd w:val="clear" w:color="auto" w:fill="auto"/>
            <w:vAlign w:val="center"/>
          </w:tcPr>
          <w:p w14:paraId="0C6C46F2" w14:textId="77777777" w:rsidR="00BC1659" w:rsidRDefault="00BC1659" w:rsidP="00F7211D">
            <w:pPr>
              <w:pStyle w:val="TAL"/>
            </w:pPr>
            <w:r>
              <w:t>Temporary redirection. The response shall include a Location header field containing an alternative target URI located in an alternative EES.</w:t>
            </w:r>
          </w:p>
          <w:p w14:paraId="30EA574E" w14:textId="77777777" w:rsidR="00BC1659" w:rsidRDefault="00BC1659" w:rsidP="00F7211D">
            <w:pPr>
              <w:pStyle w:val="TAL"/>
            </w:pPr>
          </w:p>
          <w:p w14:paraId="29241751" w14:textId="77777777" w:rsidR="00BC1659" w:rsidRDefault="00BC1659" w:rsidP="00F7211D">
            <w:pPr>
              <w:pStyle w:val="TAL"/>
            </w:pPr>
            <w:r>
              <w:t>Redirection handling is described in clause 5.2.10 of 3GPP TS 29.122 [6].</w:t>
            </w:r>
          </w:p>
        </w:tc>
      </w:tr>
      <w:tr w:rsidR="00BC1659" w14:paraId="53FBBFF9" w14:textId="77777777" w:rsidTr="00F7211D">
        <w:trPr>
          <w:jc w:val="center"/>
        </w:trPr>
        <w:tc>
          <w:tcPr>
            <w:tcW w:w="825" w:type="pct"/>
            <w:shd w:val="clear" w:color="auto" w:fill="auto"/>
            <w:vAlign w:val="center"/>
          </w:tcPr>
          <w:p w14:paraId="3F58706F" w14:textId="77777777" w:rsidR="00BC1659" w:rsidRDefault="00BC1659" w:rsidP="00F7211D">
            <w:pPr>
              <w:pStyle w:val="TAL"/>
            </w:pPr>
            <w:r>
              <w:t>n/a</w:t>
            </w:r>
          </w:p>
        </w:tc>
        <w:tc>
          <w:tcPr>
            <w:tcW w:w="225" w:type="pct"/>
            <w:vAlign w:val="center"/>
          </w:tcPr>
          <w:p w14:paraId="3EDE27F8" w14:textId="77777777" w:rsidR="00BC1659" w:rsidDel="00D42D89" w:rsidRDefault="00BC1659" w:rsidP="00F7211D">
            <w:pPr>
              <w:pStyle w:val="TAC"/>
            </w:pPr>
          </w:p>
        </w:tc>
        <w:tc>
          <w:tcPr>
            <w:tcW w:w="567" w:type="pct"/>
            <w:vAlign w:val="center"/>
          </w:tcPr>
          <w:p w14:paraId="6BB0202B" w14:textId="77777777" w:rsidR="00BC1659" w:rsidDel="00D42D89" w:rsidRDefault="00BC1659" w:rsidP="00F7211D">
            <w:pPr>
              <w:pStyle w:val="TAC"/>
            </w:pPr>
          </w:p>
        </w:tc>
        <w:tc>
          <w:tcPr>
            <w:tcW w:w="736" w:type="pct"/>
            <w:vAlign w:val="center"/>
          </w:tcPr>
          <w:p w14:paraId="5ECF11F9" w14:textId="77777777" w:rsidR="00BC1659" w:rsidDel="00D42D89" w:rsidRDefault="00BC1659" w:rsidP="00F7211D">
            <w:pPr>
              <w:pStyle w:val="TAL"/>
            </w:pPr>
            <w:r>
              <w:t>308 Permanent Redirect</w:t>
            </w:r>
          </w:p>
        </w:tc>
        <w:tc>
          <w:tcPr>
            <w:tcW w:w="2647" w:type="pct"/>
            <w:shd w:val="clear" w:color="auto" w:fill="auto"/>
            <w:vAlign w:val="center"/>
          </w:tcPr>
          <w:p w14:paraId="48F15D24" w14:textId="77777777" w:rsidR="00BC1659" w:rsidRDefault="00BC1659" w:rsidP="00F7211D">
            <w:pPr>
              <w:pStyle w:val="TAL"/>
            </w:pPr>
            <w:r>
              <w:t>Permanent redirection. The response shall include a Location header field containing an alternative target URI located in an alternative EES.</w:t>
            </w:r>
          </w:p>
          <w:p w14:paraId="6E8F0631" w14:textId="77777777" w:rsidR="00BC1659" w:rsidRDefault="00BC1659" w:rsidP="00F7211D">
            <w:pPr>
              <w:pStyle w:val="TAL"/>
            </w:pPr>
          </w:p>
          <w:p w14:paraId="7FED7704" w14:textId="77777777" w:rsidR="00BC1659" w:rsidRDefault="00BC1659" w:rsidP="00F7211D">
            <w:pPr>
              <w:pStyle w:val="TAL"/>
            </w:pPr>
            <w:r>
              <w:t>Redirection handling is described in clause 5.2.10 of 3GPP TS 29.122 [6].</w:t>
            </w:r>
          </w:p>
        </w:tc>
      </w:tr>
      <w:tr w:rsidR="00BC1659" w14:paraId="3FFF42D4" w14:textId="77777777" w:rsidTr="00F7211D">
        <w:trPr>
          <w:jc w:val="center"/>
        </w:trPr>
        <w:tc>
          <w:tcPr>
            <w:tcW w:w="5000" w:type="pct"/>
            <w:gridSpan w:val="5"/>
            <w:shd w:val="clear" w:color="auto" w:fill="auto"/>
            <w:vAlign w:val="center"/>
          </w:tcPr>
          <w:p w14:paraId="7C00A678" w14:textId="77777777" w:rsidR="00BC1659" w:rsidRDefault="00BC1659" w:rsidP="00F7211D">
            <w:pPr>
              <w:pStyle w:val="TAN"/>
            </w:pPr>
            <w:r>
              <w:t>NOTE:</w:t>
            </w:r>
            <w:r>
              <w:rPr>
                <w:noProof/>
              </w:rPr>
              <w:tab/>
              <w:t xml:space="preserve">The manadatory </w:t>
            </w:r>
            <w:r>
              <w:t>HTTP error status code for the HTTP POST method listed in Table 5.2.6-1 of 3GPP TS 29.122 [6] also apply.</w:t>
            </w:r>
          </w:p>
        </w:tc>
      </w:tr>
    </w:tbl>
    <w:p w14:paraId="3EB394F5" w14:textId="77777777" w:rsidR="00BC1659" w:rsidRDefault="00BC1659" w:rsidP="00BC1659"/>
    <w:p w14:paraId="0A6661F5" w14:textId="639B1D2E" w:rsidR="00BC1659" w:rsidRDefault="00BC1659" w:rsidP="00BC1659">
      <w:pPr>
        <w:pStyle w:val="TH"/>
      </w:pPr>
      <w:r>
        <w:t>Table 8.</w:t>
      </w:r>
      <w:r w:rsidRPr="006500DF">
        <w:t>10</w:t>
      </w:r>
      <w:r>
        <w:t>.4.2.2-3: Headers supported by the 307 Response Code</w:t>
      </w:r>
      <w:del w:id="54" w:author="Huawei [Abdessamad] 2023-08" w:date="2023-08-12T17:52:00Z">
        <w:r w:rsidDel="00BC1659">
          <w:delText xml:space="preserv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C1659" w14:paraId="1A6E9643" w14:textId="77777777" w:rsidTr="00F7211D">
        <w:trPr>
          <w:jc w:val="center"/>
        </w:trPr>
        <w:tc>
          <w:tcPr>
            <w:tcW w:w="825" w:type="pct"/>
            <w:shd w:val="clear" w:color="auto" w:fill="C0C0C0"/>
            <w:vAlign w:val="center"/>
          </w:tcPr>
          <w:p w14:paraId="14C8BD83" w14:textId="77777777" w:rsidR="00BC1659" w:rsidRDefault="00BC1659" w:rsidP="00F7211D">
            <w:pPr>
              <w:pStyle w:val="TAH"/>
            </w:pPr>
            <w:r>
              <w:t>Name</w:t>
            </w:r>
          </w:p>
        </w:tc>
        <w:tc>
          <w:tcPr>
            <w:tcW w:w="732" w:type="pct"/>
            <w:shd w:val="clear" w:color="auto" w:fill="C0C0C0"/>
            <w:vAlign w:val="center"/>
          </w:tcPr>
          <w:p w14:paraId="741B0555" w14:textId="77777777" w:rsidR="00BC1659" w:rsidRDefault="00BC1659" w:rsidP="00F7211D">
            <w:pPr>
              <w:pStyle w:val="TAH"/>
            </w:pPr>
            <w:r>
              <w:t>Data type</w:t>
            </w:r>
          </w:p>
        </w:tc>
        <w:tc>
          <w:tcPr>
            <w:tcW w:w="217" w:type="pct"/>
            <w:shd w:val="clear" w:color="auto" w:fill="C0C0C0"/>
            <w:vAlign w:val="center"/>
          </w:tcPr>
          <w:p w14:paraId="4BA8774D" w14:textId="77777777" w:rsidR="00BC1659" w:rsidRDefault="00BC1659" w:rsidP="00F7211D">
            <w:pPr>
              <w:pStyle w:val="TAH"/>
            </w:pPr>
            <w:r>
              <w:t>P</w:t>
            </w:r>
          </w:p>
        </w:tc>
        <w:tc>
          <w:tcPr>
            <w:tcW w:w="581" w:type="pct"/>
            <w:shd w:val="clear" w:color="auto" w:fill="C0C0C0"/>
            <w:vAlign w:val="center"/>
          </w:tcPr>
          <w:p w14:paraId="18F5B4B2" w14:textId="77777777" w:rsidR="00BC1659" w:rsidRDefault="00BC1659" w:rsidP="00F7211D">
            <w:pPr>
              <w:pStyle w:val="TAH"/>
            </w:pPr>
            <w:r>
              <w:t>Cardinality</w:t>
            </w:r>
          </w:p>
        </w:tc>
        <w:tc>
          <w:tcPr>
            <w:tcW w:w="2645" w:type="pct"/>
            <w:shd w:val="clear" w:color="auto" w:fill="C0C0C0"/>
            <w:vAlign w:val="center"/>
          </w:tcPr>
          <w:p w14:paraId="2521BD79" w14:textId="77777777" w:rsidR="00BC1659" w:rsidRDefault="00BC1659" w:rsidP="00F7211D">
            <w:pPr>
              <w:pStyle w:val="TAH"/>
            </w:pPr>
            <w:r>
              <w:t>Description</w:t>
            </w:r>
          </w:p>
        </w:tc>
      </w:tr>
      <w:tr w:rsidR="00BC1659" w14:paraId="0EC94235" w14:textId="77777777" w:rsidTr="00F7211D">
        <w:trPr>
          <w:jc w:val="center"/>
        </w:trPr>
        <w:tc>
          <w:tcPr>
            <w:tcW w:w="825" w:type="pct"/>
            <w:shd w:val="clear" w:color="auto" w:fill="auto"/>
            <w:vAlign w:val="center"/>
          </w:tcPr>
          <w:p w14:paraId="1F8750DF" w14:textId="77777777" w:rsidR="00BC1659" w:rsidRDefault="00BC1659" w:rsidP="00F7211D">
            <w:pPr>
              <w:pStyle w:val="TAL"/>
            </w:pPr>
            <w:r>
              <w:t>Location</w:t>
            </w:r>
          </w:p>
        </w:tc>
        <w:tc>
          <w:tcPr>
            <w:tcW w:w="732" w:type="pct"/>
            <w:vAlign w:val="center"/>
          </w:tcPr>
          <w:p w14:paraId="25364E42" w14:textId="77777777" w:rsidR="00BC1659" w:rsidRDefault="00BC1659" w:rsidP="00F7211D">
            <w:pPr>
              <w:pStyle w:val="TAL"/>
            </w:pPr>
            <w:r>
              <w:t>string</w:t>
            </w:r>
          </w:p>
        </w:tc>
        <w:tc>
          <w:tcPr>
            <w:tcW w:w="217" w:type="pct"/>
            <w:vAlign w:val="center"/>
          </w:tcPr>
          <w:p w14:paraId="2F650C40" w14:textId="77777777" w:rsidR="00BC1659" w:rsidRDefault="00BC1659" w:rsidP="00F7211D">
            <w:pPr>
              <w:pStyle w:val="TAC"/>
            </w:pPr>
            <w:r>
              <w:t>M</w:t>
            </w:r>
          </w:p>
        </w:tc>
        <w:tc>
          <w:tcPr>
            <w:tcW w:w="581" w:type="pct"/>
            <w:vAlign w:val="center"/>
          </w:tcPr>
          <w:p w14:paraId="5293B7A9" w14:textId="77777777" w:rsidR="00BC1659" w:rsidRDefault="00BC1659" w:rsidP="00F7211D">
            <w:pPr>
              <w:pStyle w:val="TAC"/>
            </w:pPr>
            <w:r>
              <w:t>1</w:t>
            </w:r>
          </w:p>
        </w:tc>
        <w:tc>
          <w:tcPr>
            <w:tcW w:w="2645" w:type="pct"/>
            <w:shd w:val="clear" w:color="auto" w:fill="auto"/>
            <w:vAlign w:val="center"/>
          </w:tcPr>
          <w:p w14:paraId="07F9A205" w14:textId="77777777" w:rsidR="00BC1659" w:rsidRDefault="00BC1659" w:rsidP="00F7211D">
            <w:pPr>
              <w:pStyle w:val="TAL"/>
            </w:pPr>
            <w:r>
              <w:t>Contains an alternative target URI located in an alternative EES.</w:t>
            </w:r>
          </w:p>
        </w:tc>
      </w:tr>
    </w:tbl>
    <w:p w14:paraId="59FD9B0F" w14:textId="77777777" w:rsidR="00BC1659" w:rsidRDefault="00BC1659" w:rsidP="00BC1659"/>
    <w:p w14:paraId="713263F1" w14:textId="50BB4886" w:rsidR="00BC1659" w:rsidRDefault="00BC1659" w:rsidP="00BC1659">
      <w:pPr>
        <w:pStyle w:val="TH"/>
      </w:pPr>
      <w:r>
        <w:t>Table 8.</w:t>
      </w:r>
      <w:r w:rsidRPr="006500DF">
        <w:t>10</w:t>
      </w:r>
      <w:r>
        <w:t>.4.2.2-4: Headers supported by the 308 Response Code</w:t>
      </w:r>
      <w:del w:id="55" w:author="Huawei [Abdessamad] 2023-08" w:date="2023-08-12T17:52:00Z">
        <w:r w:rsidDel="00BC1659">
          <w:delText xml:space="preserv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C1659" w14:paraId="7239CE83" w14:textId="77777777" w:rsidTr="00F7211D">
        <w:trPr>
          <w:jc w:val="center"/>
        </w:trPr>
        <w:tc>
          <w:tcPr>
            <w:tcW w:w="825" w:type="pct"/>
            <w:shd w:val="clear" w:color="auto" w:fill="C0C0C0"/>
            <w:vAlign w:val="center"/>
          </w:tcPr>
          <w:p w14:paraId="3530F80E" w14:textId="77777777" w:rsidR="00BC1659" w:rsidRDefault="00BC1659" w:rsidP="00F7211D">
            <w:pPr>
              <w:pStyle w:val="TAH"/>
            </w:pPr>
            <w:r>
              <w:t>Name</w:t>
            </w:r>
          </w:p>
        </w:tc>
        <w:tc>
          <w:tcPr>
            <w:tcW w:w="732" w:type="pct"/>
            <w:shd w:val="clear" w:color="auto" w:fill="C0C0C0"/>
            <w:vAlign w:val="center"/>
          </w:tcPr>
          <w:p w14:paraId="32A91351" w14:textId="77777777" w:rsidR="00BC1659" w:rsidRDefault="00BC1659" w:rsidP="00F7211D">
            <w:pPr>
              <w:pStyle w:val="TAH"/>
            </w:pPr>
            <w:r>
              <w:t>Data type</w:t>
            </w:r>
          </w:p>
        </w:tc>
        <w:tc>
          <w:tcPr>
            <w:tcW w:w="217" w:type="pct"/>
            <w:shd w:val="clear" w:color="auto" w:fill="C0C0C0"/>
            <w:vAlign w:val="center"/>
          </w:tcPr>
          <w:p w14:paraId="1B56E94A" w14:textId="77777777" w:rsidR="00BC1659" w:rsidRDefault="00BC1659" w:rsidP="00F7211D">
            <w:pPr>
              <w:pStyle w:val="TAH"/>
            </w:pPr>
            <w:r>
              <w:t>P</w:t>
            </w:r>
          </w:p>
        </w:tc>
        <w:tc>
          <w:tcPr>
            <w:tcW w:w="581" w:type="pct"/>
            <w:shd w:val="clear" w:color="auto" w:fill="C0C0C0"/>
            <w:vAlign w:val="center"/>
          </w:tcPr>
          <w:p w14:paraId="70406DB5" w14:textId="77777777" w:rsidR="00BC1659" w:rsidRDefault="00BC1659" w:rsidP="00F7211D">
            <w:pPr>
              <w:pStyle w:val="TAH"/>
            </w:pPr>
            <w:r>
              <w:t>Cardinality</w:t>
            </w:r>
          </w:p>
        </w:tc>
        <w:tc>
          <w:tcPr>
            <w:tcW w:w="2645" w:type="pct"/>
            <w:shd w:val="clear" w:color="auto" w:fill="C0C0C0"/>
            <w:vAlign w:val="center"/>
          </w:tcPr>
          <w:p w14:paraId="72BDB0F0" w14:textId="77777777" w:rsidR="00BC1659" w:rsidRDefault="00BC1659" w:rsidP="00F7211D">
            <w:pPr>
              <w:pStyle w:val="TAH"/>
            </w:pPr>
            <w:r>
              <w:t>Description</w:t>
            </w:r>
          </w:p>
        </w:tc>
      </w:tr>
      <w:tr w:rsidR="00BC1659" w14:paraId="768DC801" w14:textId="77777777" w:rsidTr="00F7211D">
        <w:trPr>
          <w:jc w:val="center"/>
        </w:trPr>
        <w:tc>
          <w:tcPr>
            <w:tcW w:w="825" w:type="pct"/>
            <w:shd w:val="clear" w:color="auto" w:fill="auto"/>
            <w:vAlign w:val="center"/>
          </w:tcPr>
          <w:p w14:paraId="2EB46403" w14:textId="77777777" w:rsidR="00BC1659" w:rsidRDefault="00BC1659" w:rsidP="00F7211D">
            <w:pPr>
              <w:pStyle w:val="TAL"/>
            </w:pPr>
            <w:r>
              <w:t>Location</w:t>
            </w:r>
          </w:p>
        </w:tc>
        <w:tc>
          <w:tcPr>
            <w:tcW w:w="732" w:type="pct"/>
            <w:vAlign w:val="center"/>
          </w:tcPr>
          <w:p w14:paraId="596D9AA2" w14:textId="77777777" w:rsidR="00BC1659" w:rsidRDefault="00BC1659" w:rsidP="00F7211D">
            <w:pPr>
              <w:pStyle w:val="TAL"/>
            </w:pPr>
            <w:r>
              <w:t>string</w:t>
            </w:r>
          </w:p>
        </w:tc>
        <w:tc>
          <w:tcPr>
            <w:tcW w:w="217" w:type="pct"/>
            <w:vAlign w:val="center"/>
          </w:tcPr>
          <w:p w14:paraId="5CD226FF" w14:textId="77777777" w:rsidR="00BC1659" w:rsidRDefault="00BC1659" w:rsidP="00F7211D">
            <w:pPr>
              <w:pStyle w:val="TAC"/>
            </w:pPr>
            <w:r>
              <w:t>M</w:t>
            </w:r>
          </w:p>
        </w:tc>
        <w:tc>
          <w:tcPr>
            <w:tcW w:w="581" w:type="pct"/>
            <w:vAlign w:val="center"/>
          </w:tcPr>
          <w:p w14:paraId="052EDEEE" w14:textId="77777777" w:rsidR="00BC1659" w:rsidRDefault="00BC1659" w:rsidP="00F7211D">
            <w:pPr>
              <w:pStyle w:val="TAC"/>
            </w:pPr>
            <w:r>
              <w:t>1</w:t>
            </w:r>
          </w:p>
        </w:tc>
        <w:tc>
          <w:tcPr>
            <w:tcW w:w="2645" w:type="pct"/>
            <w:shd w:val="clear" w:color="auto" w:fill="auto"/>
            <w:vAlign w:val="center"/>
          </w:tcPr>
          <w:p w14:paraId="722AFF37" w14:textId="77777777" w:rsidR="00BC1659" w:rsidRDefault="00BC1659" w:rsidP="00F7211D">
            <w:pPr>
              <w:pStyle w:val="TAL"/>
            </w:pPr>
            <w:r>
              <w:t>Contains an alternative target URI located in an alternative EES.</w:t>
            </w:r>
          </w:p>
        </w:tc>
      </w:tr>
    </w:tbl>
    <w:p w14:paraId="383EC546" w14:textId="77777777" w:rsidR="00BC1659" w:rsidRDefault="00BC1659" w:rsidP="00BC1659"/>
    <w:p w14:paraId="7950625B" w14:textId="77777777" w:rsidR="00C93B1E" w:rsidRPr="00FD3BBA" w:rsidRDefault="00C93B1E" w:rsidP="00C93B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4E68F0" w14:textId="77777777" w:rsidR="001127C0" w:rsidRDefault="001127C0" w:rsidP="001127C0">
      <w:pPr>
        <w:pStyle w:val="Heading1"/>
      </w:pPr>
      <w:bookmarkStart w:id="56" w:name="_Toc138762090"/>
      <w:r>
        <w:t>A.</w:t>
      </w:r>
      <w:r w:rsidRPr="00444667">
        <w:t>1</w:t>
      </w:r>
      <w:r>
        <w:t>3</w:t>
      </w:r>
      <w:r>
        <w:tab/>
      </w:r>
      <w:proofErr w:type="spellStart"/>
      <w:r w:rsidRPr="00310802">
        <w:t>Eees_ACR</w:t>
      </w:r>
      <w:r>
        <w:t>ParameterInformation</w:t>
      </w:r>
      <w:proofErr w:type="spellEnd"/>
      <w:r>
        <w:t xml:space="preserve"> API</w:t>
      </w:r>
      <w:bookmarkEnd w:id="56"/>
    </w:p>
    <w:p w14:paraId="0B1CA2FF" w14:textId="77777777" w:rsidR="001127C0" w:rsidRDefault="001127C0" w:rsidP="001127C0">
      <w:pPr>
        <w:pStyle w:val="PL"/>
      </w:pPr>
      <w:r>
        <w:t>openapi: 3.0.0</w:t>
      </w:r>
    </w:p>
    <w:p w14:paraId="64A5C203" w14:textId="77777777" w:rsidR="001127C0" w:rsidRDefault="001127C0" w:rsidP="001127C0">
      <w:pPr>
        <w:pStyle w:val="PL"/>
      </w:pPr>
    </w:p>
    <w:p w14:paraId="4610E1D4" w14:textId="77777777" w:rsidR="001127C0" w:rsidRDefault="001127C0" w:rsidP="001127C0">
      <w:pPr>
        <w:pStyle w:val="PL"/>
      </w:pPr>
      <w:r>
        <w:t>info:</w:t>
      </w:r>
    </w:p>
    <w:p w14:paraId="10B45BB5" w14:textId="77777777" w:rsidR="001127C0" w:rsidRDefault="001127C0" w:rsidP="001127C0">
      <w:pPr>
        <w:pStyle w:val="PL"/>
      </w:pPr>
      <w:r>
        <w:t xml:space="preserve">  title: EES ACR Parameters Information Service</w:t>
      </w:r>
    </w:p>
    <w:p w14:paraId="722EF27D" w14:textId="77777777" w:rsidR="001127C0" w:rsidRDefault="001127C0" w:rsidP="001127C0">
      <w:pPr>
        <w:pStyle w:val="PL"/>
      </w:pPr>
      <w:r>
        <w:t xml:space="preserve">  version: 1.0.0-alpha.1</w:t>
      </w:r>
    </w:p>
    <w:p w14:paraId="0E19870C" w14:textId="77777777" w:rsidR="001127C0" w:rsidRDefault="001127C0" w:rsidP="001127C0">
      <w:pPr>
        <w:pStyle w:val="PL"/>
      </w:pPr>
      <w:r>
        <w:t xml:space="preserve">  description: |</w:t>
      </w:r>
    </w:p>
    <w:p w14:paraId="045E7E8D" w14:textId="77777777" w:rsidR="001127C0" w:rsidRDefault="001127C0" w:rsidP="001127C0">
      <w:pPr>
        <w:pStyle w:val="PL"/>
      </w:pPr>
      <w:r>
        <w:t xml:space="preserve">    EES ACR Parameters Information Service.  </w:t>
      </w:r>
    </w:p>
    <w:p w14:paraId="38299AA0" w14:textId="77777777" w:rsidR="001127C0" w:rsidRDefault="001127C0" w:rsidP="001127C0">
      <w:pPr>
        <w:pStyle w:val="PL"/>
      </w:pPr>
      <w:r>
        <w:t xml:space="preserve">    © 2023, 3GPP Organizational Partners (ARIB, ATIS, CCSA, ETSI, TSDSI, TTA, TTC).  </w:t>
      </w:r>
    </w:p>
    <w:p w14:paraId="2F1DB6D4" w14:textId="77777777" w:rsidR="001127C0" w:rsidRDefault="001127C0" w:rsidP="001127C0">
      <w:pPr>
        <w:pStyle w:val="PL"/>
      </w:pPr>
      <w:r>
        <w:t xml:space="preserve">    All rights reserved.</w:t>
      </w:r>
    </w:p>
    <w:p w14:paraId="21FBC087" w14:textId="77777777" w:rsidR="001127C0" w:rsidRDefault="001127C0" w:rsidP="001127C0">
      <w:pPr>
        <w:pStyle w:val="PL"/>
      </w:pPr>
    </w:p>
    <w:p w14:paraId="5215C8E5" w14:textId="77777777" w:rsidR="001127C0" w:rsidRDefault="001127C0" w:rsidP="001127C0">
      <w:pPr>
        <w:pStyle w:val="PL"/>
      </w:pPr>
      <w:r>
        <w:t>externalDocs:</w:t>
      </w:r>
    </w:p>
    <w:p w14:paraId="28C8C878" w14:textId="77777777" w:rsidR="001127C0" w:rsidRDefault="001127C0" w:rsidP="001127C0">
      <w:pPr>
        <w:pStyle w:val="PL"/>
      </w:pPr>
      <w:r>
        <w:t xml:space="preserve">  description: &gt;</w:t>
      </w:r>
    </w:p>
    <w:p w14:paraId="39BF5DD0" w14:textId="77777777" w:rsidR="001127C0" w:rsidRDefault="001127C0" w:rsidP="001127C0">
      <w:pPr>
        <w:pStyle w:val="PL"/>
      </w:pPr>
      <w:r>
        <w:t xml:space="preserve">    3GPP TS 29.558 V18.2.0; Enabling Edge Applications;</w:t>
      </w:r>
    </w:p>
    <w:p w14:paraId="7D7ED391" w14:textId="77777777" w:rsidR="001127C0" w:rsidRDefault="001127C0" w:rsidP="001127C0">
      <w:pPr>
        <w:pStyle w:val="PL"/>
      </w:pPr>
      <w:r>
        <w:t xml:space="preserve">    Application Programming Interface (API) specification; Stage 3.</w:t>
      </w:r>
    </w:p>
    <w:p w14:paraId="05876E2C" w14:textId="77777777" w:rsidR="001127C0" w:rsidRDefault="001127C0" w:rsidP="001127C0">
      <w:pPr>
        <w:pStyle w:val="PL"/>
      </w:pPr>
      <w:r>
        <w:t xml:space="preserve">  url: https://www.3gpp.org/ftp/Specs/archive/29_series/29.558/</w:t>
      </w:r>
    </w:p>
    <w:p w14:paraId="379A3147" w14:textId="77777777" w:rsidR="001127C0" w:rsidRDefault="001127C0" w:rsidP="001127C0">
      <w:pPr>
        <w:pStyle w:val="PL"/>
        <w:rPr>
          <w:lang w:val="en-US" w:eastAsia="es-ES"/>
        </w:rPr>
      </w:pPr>
    </w:p>
    <w:p w14:paraId="3161397A" w14:textId="77777777" w:rsidR="001127C0" w:rsidRDefault="001127C0" w:rsidP="001127C0">
      <w:pPr>
        <w:pStyle w:val="PL"/>
        <w:rPr>
          <w:lang w:val="en-US" w:eastAsia="es-ES"/>
        </w:rPr>
      </w:pPr>
      <w:r>
        <w:rPr>
          <w:lang w:val="en-US" w:eastAsia="es-ES"/>
        </w:rPr>
        <w:t>security:</w:t>
      </w:r>
    </w:p>
    <w:p w14:paraId="79E6B823" w14:textId="77777777" w:rsidR="001127C0" w:rsidRDefault="001127C0" w:rsidP="001127C0">
      <w:pPr>
        <w:pStyle w:val="PL"/>
        <w:rPr>
          <w:lang w:val="en-US" w:eastAsia="es-ES"/>
        </w:rPr>
      </w:pPr>
      <w:r>
        <w:rPr>
          <w:lang w:val="en-US" w:eastAsia="es-ES"/>
        </w:rPr>
        <w:t xml:space="preserve">  - {}</w:t>
      </w:r>
    </w:p>
    <w:p w14:paraId="2333071C" w14:textId="77777777" w:rsidR="001127C0" w:rsidRDefault="001127C0" w:rsidP="001127C0">
      <w:pPr>
        <w:pStyle w:val="PL"/>
        <w:rPr>
          <w:lang w:val="en-US" w:eastAsia="es-ES"/>
        </w:rPr>
      </w:pPr>
      <w:r>
        <w:rPr>
          <w:lang w:val="en-US" w:eastAsia="es-ES"/>
        </w:rPr>
        <w:t xml:space="preserve">  - oAuth2ClientCredentials: []</w:t>
      </w:r>
    </w:p>
    <w:p w14:paraId="77A48254" w14:textId="77777777" w:rsidR="001127C0" w:rsidRDefault="001127C0" w:rsidP="001127C0">
      <w:pPr>
        <w:pStyle w:val="PL"/>
      </w:pPr>
    </w:p>
    <w:p w14:paraId="7D28C374" w14:textId="77777777" w:rsidR="001127C0" w:rsidRDefault="001127C0" w:rsidP="001127C0">
      <w:pPr>
        <w:pStyle w:val="PL"/>
      </w:pPr>
      <w:r>
        <w:t>servers:</w:t>
      </w:r>
    </w:p>
    <w:p w14:paraId="1FDF2B8F" w14:textId="77777777" w:rsidR="001127C0" w:rsidRDefault="001127C0" w:rsidP="001127C0">
      <w:pPr>
        <w:pStyle w:val="PL"/>
      </w:pPr>
      <w:r>
        <w:t xml:space="preserve">  - url: '{apiRoot}/eees-acr-param/v1'</w:t>
      </w:r>
    </w:p>
    <w:p w14:paraId="4F96CE83" w14:textId="77777777" w:rsidR="001127C0" w:rsidRDefault="001127C0" w:rsidP="001127C0">
      <w:pPr>
        <w:pStyle w:val="PL"/>
      </w:pPr>
      <w:r>
        <w:t xml:space="preserve">    variables:</w:t>
      </w:r>
    </w:p>
    <w:p w14:paraId="677D4EF4" w14:textId="77777777" w:rsidR="001127C0" w:rsidRDefault="001127C0" w:rsidP="001127C0">
      <w:pPr>
        <w:pStyle w:val="PL"/>
      </w:pPr>
      <w:r>
        <w:t xml:space="preserve">      apiRoot:</w:t>
      </w:r>
    </w:p>
    <w:p w14:paraId="4D4ADEE6" w14:textId="77777777" w:rsidR="001127C0" w:rsidRDefault="001127C0" w:rsidP="001127C0">
      <w:pPr>
        <w:pStyle w:val="PL"/>
      </w:pPr>
      <w:r>
        <w:t xml:space="preserve">        default: https://example.com</w:t>
      </w:r>
    </w:p>
    <w:p w14:paraId="4C560BD9" w14:textId="77777777" w:rsidR="001127C0" w:rsidRDefault="001127C0" w:rsidP="001127C0">
      <w:pPr>
        <w:pStyle w:val="PL"/>
      </w:pPr>
      <w:r>
        <w:lastRenderedPageBreak/>
        <w:t xml:space="preserve">        description: apiRoot as defined in clause 5.2.4 of 3GPP TS 29.122</w:t>
      </w:r>
    </w:p>
    <w:p w14:paraId="1C116C0F" w14:textId="77777777" w:rsidR="001127C0" w:rsidRDefault="001127C0" w:rsidP="001127C0">
      <w:pPr>
        <w:pStyle w:val="PL"/>
      </w:pPr>
    </w:p>
    <w:p w14:paraId="636B4853" w14:textId="77777777" w:rsidR="001127C0" w:rsidRDefault="001127C0" w:rsidP="001127C0">
      <w:pPr>
        <w:pStyle w:val="PL"/>
      </w:pPr>
      <w:r>
        <w:t>paths:</w:t>
      </w:r>
    </w:p>
    <w:p w14:paraId="25C27FEE" w14:textId="55A1A746" w:rsidR="001127C0" w:rsidRDefault="001127C0" w:rsidP="001127C0">
      <w:pPr>
        <w:pStyle w:val="PL"/>
      </w:pPr>
      <w:r>
        <w:t xml:space="preserve">  /send-acrparam</w:t>
      </w:r>
      <w:ins w:id="57" w:author="Huawei [Abdessamad] 2023-08" w:date="2023-08-12T17:50:00Z">
        <w:r>
          <w:t>s</w:t>
        </w:r>
      </w:ins>
      <w:r>
        <w:t>info:</w:t>
      </w:r>
    </w:p>
    <w:p w14:paraId="31B296E4" w14:textId="77777777" w:rsidR="001127C0" w:rsidRDefault="001127C0" w:rsidP="001127C0">
      <w:pPr>
        <w:pStyle w:val="PL"/>
      </w:pPr>
      <w:r>
        <w:t xml:space="preserve">    post:</w:t>
      </w:r>
    </w:p>
    <w:p w14:paraId="2B5382F8" w14:textId="77777777" w:rsidR="001127C0" w:rsidRDefault="001127C0" w:rsidP="001127C0">
      <w:pPr>
        <w:pStyle w:val="PL"/>
      </w:pPr>
      <w:r>
        <w:t xml:space="preserve">      summary: Request </w:t>
      </w:r>
      <w:r>
        <w:rPr>
          <w:rFonts w:cs="Arial" w:hint="eastAsia"/>
          <w:szCs w:val="18"/>
          <w:lang w:eastAsia="zh-CN"/>
        </w:rPr>
        <w:t xml:space="preserve">to </w:t>
      </w:r>
      <w:r>
        <w:t>send ACR parameters information.</w:t>
      </w:r>
    </w:p>
    <w:p w14:paraId="3DD42B47" w14:textId="77777777" w:rsidR="001127C0" w:rsidRDefault="001127C0" w:rsidP="001127C0">
      <w:pPr>
        <w:pStyle w:val="PL"/>
        <w:rPr>
          <w:rFonts w:cs="Courier New"/>
          <w:szCs w:val="16"/>
        </w:rPr>
      </w:pPr>
      <w:r>
        <w:rPr>
          <w:rFonts w:cs="Courier New"/>
          <w:szCs w:val="16"/>
        </w:rPr>
        <w:t xml:space="preserve">      operationId: </w:t>
      </w:r>
      <w:r>
        <w:t>Request</w:t>
      </w:r>
    </w:p>
    <w:p w14:paraId="0F8D0BB4" w14:textId="77777777" w:rsidR="001127C0" w:rsidRDefault="001127C0" w:rsidP="001127C0">
      <w:pPr>
        <w:pStyle w:val="PL"/>
        <w:rPr>
          <w:rFonts w:cs="Courier New"/>
          <w:szCs w:val="16"/>
        </w:rPr>
      </w:pPr>
      <w:r>
        <w:rPr>
          <w:rFonts w:cs="Courier New"/>
          <w:szCs w:val="16"/>
        </w:rPr>
        <w:t xml:space="preserve">      tags:</w:t>
      </w:r>
    </w:p>
    <w:p w14:paraId="3106A1C1" w14:textId="77777777" w:rsidR="001127C0" w:rsidRDefault="001127C0" w:rsidP="001127C0">
      <w:pPr>
        <w:pStyle w:val="PL"/>
        <w:rPr>
          <w:rFonts w:cs="Courier New"/>
          <w:szCs w:val="16"/>
        </w:rPr>
      </w:pPr>
      <w:r>
        <w:rPr>
          <w:rFonts w:cs="Courier New"/>
          <w:szCs w:val="16"/>
        </w:rPr>
        <w:t xml:space="preserve">        - </w:t>
      </w:r>
      <w:r>
        <w:t>Send ACR Parameter Information</w:t>
      </w:r>
    </w:p>
    <w:p w14:paraId="667826C7" w14:textId="77777777" w:rsidR="001127C0" w:rsidRDefault="001127C0" w:rsidP="001127C0">
      <w:pPr>
        <w:pStyle w:val="PL"/>
      </w:pPr>
      <w:r>
        <w:t xml:space="preserve">      requestBody:</w:t>
      </w:r>
    </w:p>
    <w:p w14:paraId="2A748CF1" w14:textId="77777777" w:rsidR="001127C0" w:rsidRDefault="001127C0" w:rsidP="001127C0">
      <w:pPr>
        <w:pStyle w:val="PL"/>
      </w:pPr>
      <w:r>
        <w:t xml:space="preserve">        required: true</w:t>
      </w:r>
    </w:p>
    <w:p w14:paraId="544FBB90" w14:textId="77777777" w:rsidR="001127C0" w:rsidRDefault="001127C0" w:rsidP="001127C0">
      <w:pPr>
        <w:pStyle w:val="PL"/>
      </w:pPr>
      <w:r>
        <w:t xml:space="preserve">        content:</w:t>
      </w:r>
    </w:p>
    <w:p w14:paraId="11DB5E21" w14:textId="77777777" w:rsidR="001127C0" w:rsidRDefault="001127C0" w:rsidP="001127C0">
      <w:pPr>
        <w:pStyle w:val="PL"/>
      </w:pPr>
      <w:r>
        <w:t xml:space="preserve">          application/json:</w:t>
      </w:r>
    </w:p>
    <w:p w14:paraId="27B6D129" w14:textId="77777777" w:rsidR="001127C0" w:rsidRDefault="001127C0" w:rsidP="001127C0">
      <w:pPr>
        <w:pStyle w:val="PL"/>
      </w:pPr>
      <w:r>
        <w:t xml:space="preserve">            schema:</w:t>
      </w:r>
    </w:p>
    <w:p w14:paraId="2B82DC13" w14:textId="77777777" w:rsidR="001127C0" w:rsidRDefault="001127C0" w:rsidP="001127C0">
      <w:pPr>
        <w:pStyle w:val="PL"/>
      </w:pPr>
      <w:r>
        <w:t xml:space="preserve">              $ref: '#/components/schemas/ACRParamsInfo'</w:t>
      </w:r>
    </w:p>
    <w:p w14:paraId="564197FF" w14:textId="77777777" w:rsidR="001127C0" w:rsidRDefault="001127C0" w:rsidP="001127C0">
      <w:pPr>
        <w:pStyle w:val="PL"/>
      </w:pPr>
      <w:r>
        <w:t xml:space="preserve">      responses:</w:t>
      </w:r>
    </w:p>
    <w:p w14:paraId="2D70FC56" w14:textId="77777777" w:rsidR="001127C0" w:rsidRDefault="001127C0" w:rsidP="001127C0">
      <w:pPr>
        <w:pStyle w:val="PL"/>
      </w:pPr>
      <w:r>
        <w:t xml:space="preserve">        '200':</w:t>
      </w:r>
    </w:p>
    <w:p w14:paraId="628D3BE4" w14:textId="77777777" w:rsidR="001127C0" w:rsidRDefault="001127C0" w:rsidP="001127C0">
      <w:pPr>
        <w:pStyle w:val="PL"/>
      </w:pPr>
      <w:r>
        <w:t xml:space="preserve">          description: &gt;</w:t>
      </w:r>
    </w:p>
    <w:p w14:paraId="5F3F930F" w14:textId="77777777" w:rsidR="001127C0" w:rsidRDefault="001127C0" w:rsidP="001127C0">
      <w:pPr>
        <w:pStyle w:val="PL"/>
      </w:pPr>
      <w:r>
        <w:t xml:space="preserve">            The ACR parameters information is successfully received and the content of these ACR</w:t>
      </w:r>
    </w:p>
    <w:p w14:paraId="24F9A29B" w14:textId="77777777" w:rsidR="001127C0" w:rsidRDefault="001127C0" w:rsidP="001127C0">
      <w:pPr>
        <w:pStyle w:val="PL"/>
      </w:pPr>
      <w:r>
        <w:t xml:space="preserve">            parameters information is returned in the response body</w:t>
      </w:r>
    </w:p>
    <w:p w14:paraId="17DFED54" w14:textId="77777777" w:rsidR="001127C0" w:rsidRDefault="001127C0" w:rsidP="001127C0">
      <w:pPr>
        <w:pStyle w:val="PL"/>
      </w:pPr>
      <w:r>
        <w:t xml:space="preserve">          content:</w:t>
      </w:r>
    </w:p>
    <w:p w14:paraId="04A05AE7" w14:textId="77777777" w:rsidR="001127C0" w:rsidRDefault="001127C0" w:rsidP="001127C0">
      <w:pPr>
        <w:pStyle w:val="PL"/>
      </w:pPr>
      <w:r>
        <w:t xml:space="preserve">            application/json:</w:t>
      </w:r>
    </w:p>
    <w:p w14:paraId="16CC09EA" w14:textId="77777777" w:rsidR="001127C0" w:rsidRDefault="001127C0" w:rsidP="001127C0">
      <w:pPr>
        <w:pStyle w:val="PL"/>
      </w:pPr>
      <w:r>
        <w:t xml:space="preserve">              schema:</w:t>
      </w:r>
    </w:p>
    <w:p w14:paraId="2CA5201D" w14:textId="77777777" w:rsidR="001127C0" w:rsidRDefault="001127C0" w:rsidP="001127C0">
      <w:pPr>
        <w:pStyle w:val="PL"/>
      </w:pPr>
      <w:r>
        <w:t xml:space="preserve">                $ref: '#/components/schemas/ACRParamsInfo'</w:t>
      </w:r>
    </w:p>
    <w:p w14:paraId="55CDC4A9" w14:textId="77777777" w:rsidR="001127C0" w:rsidRDefault="001127C0" w:rsidP="001127C0">
      <w:pPr>
        <w:pStyle w:val="PL"/>
      </w:pPr>
      <w:r>
        <w:t xml:space="preserve">        '204':</w:t>
      </w:r>
    </w:p>
    <w:p w14:paraId="51FE7636" w14:textId="77777777" w:rsidR="001127C0" w:rsidRDefault="001127C0" w:rsidP="001127C0">
      <w:pPr>
        <w:pStyle w:val="PL"/>
      </w:pPr>
      <w:r>
        <w:t xml:space="preserve">          description: &gt;</w:t>
      </w:r>
    </w:p>
    <w:p w14:paraId="2A09E842" w14:textId="77777777" w:rsidR="001127C0" w:rsidRDefault="001127C0" w:rsidP="001127C0">
      <w:pPr>
        <w:pStyle w:val="PL"/>
      </w:pPr>
      <w:r>
        <w:t xml:space="preserve">            No Content. The ACR parameter information is successfully received and no content is</w:t>
      </w:r>
    </w:p>
    <w:p w14:paraId="5920025E" w14:textId="77777777" w:rsidR="001127C0" w:rsidRDefault="001127C0" w:rsidP="001127C0">
      <w:pPr>
        <w:pStyle w:val="PL"/>
      </w:pPr>
      <w:r>
        <w:t xml:space="preserve">            returned in the response body.</w:t>
      </w:r>
    </w:p>
    <w:p w14:paraId="3C07BA8C" w14:textId="77777777" w:rsidR="001127C0" w:rsidRDefault="001127C0" w:rsidP="001127C0">
      <w:pPr>
        <w:pStyle w:val="PL"/>
      </w:pPr>
      <w:r>
        <w:t xml:space="preserve">        '307':</w:t>
      </w:r>
    </w:p>
    <w:p w14:paraId="0F8C6401" w14:textId="77777777" w:rsidR="001127C0" w:rsidRDefault="001127C0" w:rsidP="001127C0">
      <w:pPr>
        <w:pStyle w:val="PL"/>
      </w:pPr>
      <w:r>
        <w:t xml:space="preserve">          $ref: 'TS29122_CommonData.yaml#/components/responses/307'</w:t>
      </w:r>
    </w:p>
    <w:p w14:paraId="17E5375C" w14:textId="77777777" w:rsidR="001127C0" w:rsidRDefault="001127C0" w:rsidP="001127C0">
      <w:pPr>
        <w:pStyle w:val="PL"/>
      </w:pPr>
      <w:r>
        <w:t xml:space="preserve">        '308':</w:t>
      </w:r>
    </w:p>
    <w:p w14:paraId="4F89725A" w14:textId="77777777" w:rsidR="001127C0" w:rsidRDefault="001127C0" w:rsidP="001127C0">
      <w:pPr>
        <w:pStyle w:val="PL"/>
      </w:pPr>
      <w:r>
        <w:t xml:space="preserve">          $ref: 'TS29122_CommonData.yaml#/components/responses/308'</w:t>
      </w:r>
    </w:p>
    <w:p w14:paraId="66F4CDCB" w14:textId="77777777" w:rsidR="001127C0" w:rsidRDefault="001127C0" w:rsidP="001127C0">
      <w:pPr>
        <w:pStyle w:val="PL"/>
      </w:pPr>
      <w:r>
        <w:t xml:space="preserve">        '400':</w:t>
      </w:r>
    </w:p>
    <w:p w14:paraId="5887E28D" w14:textId="77777777" w:rsidR="001127C0" w:rsidRDefault="001127C0" w:rsidP="001127C0">
      <w:pPr>
        <w:pStyle w:val="PL"/>
      </w:pPr>
      <w:r>
        <w:t xml:space="preserve">          $ref: 'TS29122_CommonData.yaml#/components/responses/400'</w:t>
      </w:r>
    </w:p>
    <w:p w14:paraId="700B1416" w14:textId="77777777" w:rsidR="001127C0" w:rsidRDefault="001127C0" w:rsidP="001127C0">
      <w:pPr>
        <w:pStyle w:val="PL"/>
      </w:pPr>
      <w:r>
        <w:t xml:space="preserve">        '401':</w:t>
      </w:r>
    </w:p>
    <w:p w14:paraId="740E7A2A" w14:textId="77777777" w:rsidR="001127C0" w:rsidRDefault="001127C0" w:rsidP="001127C0">
      <w:pPr>
        <w:pStyle w:val="PL"/>
      </w:pPr>
      <w:r>
        <w:t xml:space="preserve">          $ref: 'TS29122_CommonData.yaml#/components/responses/401'</w:t>
      </w:r>
    </w:p>
    <w:p w14:paraId="6A7185EE" w14:textId="77777777" w:rsidR="001127C0" w:rsidRDefault="001127C0" w:rsidP="001127C0">
      <w:pPr>
        <w:pStyle w:val="PL"/>
      </w:pPr>
      <w:r>
        <w:t xml:space="preserve">        '403':</w:t>
      </w:r>
    </w:p>
    <w:p w14:paraId="202BF239" w14:textId="77777777" w:rsidR="001127C0" w:rsidRDefault="001127C0" w:rsidP="001127C0">
      <w:pPr>
        <w:pStyle w:val="PL"/>
      </w:pPr>
      <w:r>
        <w:t xml:space="preserve">          $ref: 'TS29122_CommonData.yaml#/components/responses/403'</w:t>
      </w:r>
    </w:p>
    <w:p w14:paraId="50F84AB9" w14:textId="77777777" w:rsidR="001127C0" w:rsidRDefault="001127C0" w:rsidP="001127C0">
      <w:pPr>
        <w:pStyle w:val="PL"/>
      </w:pPr>
      <w:r>
        <w:t xml:space="preserve">        '404':</w:t>
      </w:r>
    </w:p>
    <w:p w14:paraId="60578920" w14:textId="77777777" w:rsidR="001127C0" w:rsidRDefault="001127C0" w:rsidP="001127C0">
      <w:pPr>
        <w:pStyle w:val="PL"/>
      </w:pPr>
      <w:r>
        <w:t xml:space="preserve">          $ref: 'TS29122_CommonData.yaml#/components/responses/404'</w:t>
      </w:r>
    </w:p>
    <w:p w14:paraId="19347C60" w14:textId="77777777" w:rsidR="001127C0" w:rsidRDefault="001127C0" w:rsidP="001127C0">
      <w:pPr>
        <w:pStyle w:val="PL"/>
      </w:pPr>
      <w:r>
        <w:t xml:space="preserve">        '411':</w:t>
      </w:r>
    </w:p>
    <w:p w14:paraId="0D9429FF" w14:textId="77777777" w:rsidR="001127C0" w:rsidRDefault="001127C0" w:rsidP="001127C0">
      <w:pPr>
        <w:pStyle w:val="PL"/>
      </w:pPr>
      <w:r>
        <w:t xml:space="preserve">          $ref: 'TS29122_CommonData.yaml#/components/responses/411'</w:t>
      </w:r>
    </w:p>
    <w:p w14:paraId="081BDB2E" w14:textId="77777777" w:rsidR="001127C0" w:rsidRDefault="001127C0" w:rsidP="001127C0">
      <w:pPr>
        <w:pStyle w:val="PL"/>
      </w:pPr>
      <w:r>
        <w:t xml:space="preserve">        '413':</w:t>
      </w:r>
    </w:p>
    <w:p w14:paraId="2FB42863" w14:textId="77777777" w:rsidR="001127C0" w:rsidRDefault="001127C0" w:rsidP="001127C0">
      <w:pPr>
        <w:pStyle w:val="PL"/>
      </w:pPr>
      <w:r>
        <w:t xml:space="preserve">          $ref: 'TS29122_CommonData.yaml#/components/responses/413'</w:t>
      </w:r>
    </w:p>
    <w:p w14:paraId="2D7E2C0B" w14:textId="77777777" w:rsidR="001127C0" w:rsidRDefault="001127C0" w:rsidP="001127C0">
      <w:pPr>
        <w:pStyle w:val="PL"/>
      </w:pPr>
      <w:r>
        <w:t xml:space="preserve">        '415':</w:t>
      </w:r>
    </w:p>
    <w:p w14:paraId="5C6C5FCF" w14:textId="77777777" w:rsidR="001127C0" w:rsidRDefault="001127C0" w:rsidP="001127C0">
      <w:pPr>
        <w:pStyle w:val="PL"/>
      </w:pPr>
      <w:r>
        <w:t xml:space="preserve">          $ref: 'TS29122_CommonData.yaml#/components/responses/415'</w:t>
      </w:r>
    </w:p>
    <w:p w14:paraId="44A482C8" w14:textId="77777777" w:rsidR="001127C0" w:rsidRDefault="001127C0" w:rsidP="001127C0">
      <w:pPr>
        <w:pStyle w:val="PL"/>
      </w:pPr>
      <w:r>
        <w:t xml:space="preserve">        '429':</w:t>
      </w:r>
    </w:p>
    <w:p w14:paraId="763A12C9" w14:textId="77777777" w:rsidR="001127C0" w:rsidRDefault="001127C0" w:rsidP="001127C0">
      <w:pPr>
        <w:pStyle w:val="PL"/>
      </w:pPr>
      <w:r>
        <w:t xml:space="preserve">          $ref: 'TS29122_CommonData.yaml#/components/responses/429'</w:t>
      </w:r>
    </w:p>
    <w:p w14:paraId="2CEFAAF2" w14:textId="77777777" w:rsidR="001127C0" w:rsidRDefault="001127C0" w:rsidP="001127C0">
      <w:pPr>
        <w:pStyle w:val="PL"/>
      </w:pPr>
      <w:r>
        <w:t xml:space="preserve">        '500':</w:t>
      </w:r>
    </w:p>
    <w:p w14:paraId="017DDE8F" w14:textId="77777777" w:rsidR="001127C0" w:rsidRDefault="001127C0" w:rsidP="001127C0">
      <w:pPr>
        <w:pStyle w:val="PL"/>
      </w:pPr>
      <w:r>
        <w:t xml:space="preserve">          $ref: 'TS29122_CommonData.yaml#/components/responses/500'</w:t>
      </w:r>
    </w:p>
    <w:p w14:paraId="54CFC2DA" w14:textId="77777777" w:rsidR="001127C0" w:rsidRDefault="001127C0" w:rsidP="001127C0">
      <w:pPr>
        <w:pStyle w:val="PL"/>
      </w:pPr>
      <w:r>
        <w:t xml:space="preserve">        '503':</w:t>
      </w:r>
    </w:p>
    <w:p w14:paraId="41731A29" w14:textId="77777777" w:rsidR="001127C0" w:rsidRDefault="001127C0" w:rsidP="001127C0">
      <w:pPr>
        <w:pStyle w:val="PL"/>
      </w:pPr>
      <w:r>
        <w:t xml:space="preserve">          $ref: 'TS29122_CommonData.yaml#/components/responses/503'</w:t>
      </w:r>
    </w:p>
    <w:p w14:paraId="77BF6A96" w14:textId="77777777" w:rsidR="001127C0" w:rsidRDefault="001127C0" w:rsidP="001127C0">
      <w:pPr>
        <w:pStyle w:val="PL"/>
      </w:pPr>
      <w:r>
        <w:t xml:space="preserve">        default:</w:t>
      </w:r>
    </w:p>
    <w:p w14:paraId="0568F894" w14:textId="77777777" w:rsidR="001127C0" w:rsidRDefault="001127C0" w:rsidP="001127C0">
      <w:pPr>
        <w:pStyle w:val="PL"/>
      </w:pPr>
      <w:r>
        <w:t xml:space="preserve">          $ref: 'TS29122_CommonData.yaml#/components/responses/default'</w:t>
      </w:r>
    </w:p>
    <w:p w14:paraId="2714F173" w14:textId="77777777" w:rsidR="001127C0" w:rsidRDefault="001127C0" w:rsidP="001127C0">
      <w:pPr>
        <w:pStyle w:val="PL"/>
      </w:pPr>
    </w:p>
    <w:p w14:paraId="697F9EA5" w14:textId="77777777" w:rsidR="001127C0" w:rsidRDefault="001127C0" w:rsidP="001127C0">
      <w:pPr>
        <w:pStyle w:val="PL"/>
      </w:pPr>
      <w:r>
        <w:t>components:</w:t>
      </w:r>
    </w:p>
    <w:p w14:paraId="5FF5FFEC" w14:textId="77777777" w:rsidR="001127C0" w:rsidRDefault="001127C0" w:rsidP="001127C0">
      <w:pPr>
        <w:pStyle w:val="PL"/>
        <w:rPr>
          <w:lang w:val="en-US" w:eastAsia="es-ES"/>
        </w:rPr>
      </w:pPr>
    </w:p>
    <w:p w14:paraId="7B67F4B8" w14:textId="77777777" w:rsidR="001127C0" w:rsidRDefault="001127C0" w:rsidP="001127C0">
      <w:pPr>
        <w:pStyle w:val="PL"/>
        <w:rPr>
          <w:lang w:val="en-US" w:eastAsia="es-ES"/>
        </w:rPr>
      </w:pPr>
      <w:r>
        <w:rPr>
          <w:lang w:val="en-US" w:eastAsia="es-ES"/>
        </w:rPr>
        <w:t xml:space="preserve">  securitySchemes:</w:t>
      </w:r>
    </w:p>
    <w:p w14:paraId="5E243DF0" w14:textId="77777777" w:rsidR="001127C0" w:rsidRDefault="001127C0" w:rsidP="001127C0">
      <w:pPr>
        <w:pStyle w:val="PL"/>
        <w:rPr>
          <w:lang w:val="en-US" w:eastAsia="es-ES"/>
        </w:rPr>
      </w:pPr>
      <w:r>
        <w:rPr>
          <w:lang w:val="en-US" w:eastAsia="es-ES"/>
        </w:rPr>
        <w:t xml:space="preserve">    oAuth2ClientCredentials:</w:t>
      </w:r>
    </w:p>
    <w:p w14:paraId="2F690D36" w14:textId="77777777" w:rsidR="001127C0" w:rsidRDefault="001127C0" w:rsidP="001127C0">
      <w:pPr>
        <w:pStyle w:val="PL"/>
        <w:rPr>
          <w:lang w:val="en-US"/>
        </w:rPr>
      </w:pPr>
      <w:r>
        <w:rPr>
          <w:lang w:val="en-US"/>
        </w:rPr>
        <w:t xml:space="preserve">      type: oauth2</w:t>
      </w:r>
    </w:p>
    <w:p w14:paraId="6C2C8F1B" w14:textId="77777777" w:rsidR="001127C0" w:rsidRDefault="001127C0" w:rsidP="001127C0">
      <w:pPr>
        <w:pStyle w:val="PL"/>
        <w:rPr>
          <w:lang w:val="en-US"/>
        </w:rPr>
      </w:pPr>
      <w:r>
        <w:rPr>
          <w:lang w:val="en-US"/>
        </w:rPr>
        <w:t xml:space="preserve">      flows:</w:t>
      </w:r>
    </w:p>
    <w:p w14:paraId="047AEB62" w14:textId="77777777" w:rsidR="001127C0" w:rsidRDefault="001127C0" w:rsidP="001127C0">
      <w:pPr>
        <w:pStyle w:val="PL"/>
        <w:rPr>
          <w:lang w:val="en-US"/>
        </w:rPr>
      </w:pPr>
      <w:r>
        <w:rPr>
          <w:lang w:val="en-US"/>
        </w:rPr>
        <w:t xml:space="preserve">        clientCredentials:</w:t>
      </w:r>
    </w:p>
    <w:p w14:paraId="7AA4C9B7" w14:textId="77777777" w:rsidR="001127C0" w:rsidRDefault="001127C0" w:rsidP="001127C0">
      <w:pPr>
        <w:pStyle w:val="PL"/>
        <w:rPr>
          <w:lang w:val="en-US"/>
        </w:rPr>
      </w:pPr>
      <w:r>
        <w:rPr>
          <w:lang w:val="en-US"/>
        </w:rPr>
        <w:t xml:space="preserve">          tokenUrl: '{tokenUrl}'</w:t>
      </w:r>
    </w:p>
    <w:p w14:paraId="1EDB7DC0" w14:textId="77777777" w:rsidR="001127C0" w:rsidRDefault="001127C0" w:rsidP="001127C0">
      <w:pPr>
        <w:pStyle w:val="PL"/>
        <w:rPr>
          <w:lang w:val="en-US"/>
        </w:rPr>
      </w:pPr>
      <w:r>
        <w:rPr>
          <w:lang w:val="en-US"/>
        </w:rPr>
        <w:t xml:space="preserve">          scopes: {}</w:t>
      </w:r>
    </w:p>
    <w:p w14:paraId="6573E36C" w14:textId="77777777" w:rsidR="001127C0" w:rsidRDefault="001127C0" w:rsidP="001127C0">
      <w:pPr>
        <w:pStyle w:val="PL"/>
      </w:pPr>
    </w:p>
    <w:p w14:paraId="29E89AAD" w14:textId="77777777" w:rsidR="001127C0" w:rsidRDefault="001127C0" w:rsidP="001127C0">
      <w:pPr>
        <w:pStyle w:val="PL"/>
      </w:pPr>
      <w:r>
        <w:t xml:space="preserve">  schemas:</w:t>
      </w:r>
    </w:p>
    <w:p w14:paraId="5B829CAA" w14:textId="77777777" w:rsidR="001127C0" w:rsidRDefault="001127C0" w:rsidP="001127C0">
      <w:pPr>
        <w:pStyle w:val="PL"/>
      </w:pPr>
      <w:r>
        <w:t xml:space="preserve">    ACRParamsInfo:</w:t>
      </w:r>
    </w:p>
    <w:p w14:paraId="3CC0F9FA" w14:textId="77777777" w:rsidR="001127C0" w:rsidRDefault="001127C0" w:rsidP="001127C0">
      <w:pPr>
        <w:pStyle w:val="PL"/>
      </w:pPr>
      <w:r>
        <w:t xml:space="preserve">      description: &gt;</w:t>
      </w:r>
    </w:p>
    <w:p w14:paraId="5242CBF4" w14:textId="77777777" w:rsidR="001127C0" w:rsidRDefault="001127C0" w:rsidP="001127C0">
      <w:pPr>
        <w:pStyle w:val="PL"/>
      </w:pPr>
      <w:r>
        <w:t xml:space="preserve">        </w:t>
      </w:r>
      <w:r>
        <w:rPr>
          <w:rFonts w:cs="Arial"/>
          <w:szCs w:val="18"/>
          <w:lang w:eastAsia="zh-CN"/>
        </w:rPr>
        <w:t>Represents the ACR parameters information.</w:t>
      </w:r>
    </w:p>
    <w:p w14:paraId="67972B33" w14:textId="77777777" w:rsidR="001127C0" w:rsidRDefault="001127C0" w:rsidP="001127C0">
      <w:pPr>
        <w:pStyle w:val="PL"/>
      </w:pPr>
      <w:r>
        <w:t xml:space="preserve">      type: object</w:t>
      </w:r>
    </w:p>
    <w:p w14:paraId="2D614262" w14:textId="77777777" w:rsidR="001127C0" w:rsidRDefault="001127C0" w:rsidP="001127C0">
      <w:pPr>
        <w:pStyle w:val="PL"/>
      </w:pPr>
      <w:r>
        <w:t xml:space="preserve">      properties:</w:t>
      </w:r>
    </w:p>
    <w:p w14:paraId="073C70F0" w14:textId="77777777" w:rsidR="001127C0" w:rsidRDefault="001127C0" w:rsidP="001127C0">
      <w:pPr>
        <w:pStyle w:val="PL"/>
      </w:pPr>
      <w:r>
        <w:t xml:space="preserve">        eesId:</w:t>
      </w:r>
    </w:p>
    <w:p w14:paraId="34C557AB" w14:textId="77777777" w:rsidR="001127C0" w:rsidRDefault="001127C0" w:rsidP="001127C0">
      <w:pPr>
        <w:pStyle w:val="PL"/>
      </w:pPr>
      <w:r>
        <w:t xml:space="preserve">          type: string</w:t>
      </w:r>
    </w:p>
    <w:p w14:paraId="11C1029B" w14:textId="77777777" w:rsidR="001127C0" w:rsidRDefault="001127C0" w:rsidP="001127C0">
      <w:pPr>
        <w:pStyle w:val="PL"/>
      </w:pPr>
      <w:r>
        <w:t xml:space="preserve">          description: </w:t>
      </w:r>
      <w:r>
        <w:rPr>
          <w:rFonts w:cs="Arial"/>
          <w:szCs w:val="18"/>
          <w:lang w:eastAsia="zh-CN"/>
        </w:rPr>
        <w:t>Represents the EES ID.</w:t>
      </w:r>
    </w:p>
    <w:p w14:paraId="348DB2BA" w14:textId="77777777" w:rsidR="001127C0" w:rsidRDefault="001127C0" w:rsidP="001127C0">
      <w:pPr>
        <w:pStyle w:val="PL"/>
      </w:pPr>
      <w:r>
        <w:t xml:space="preserve">        eecId:</w:t>
      </w:r>
    </w:p>
    <w:p w14:paraId="3B0E48CF" w14:textId="77777777" w:rsidR="001127C0" w:rsidRDefault="001127C0" w:rsidP="001127C0">
      <w:pPr>
        <w:pStyle w:val="PL"/>
      </w:pPr>
      <w:r>
        <w:t xml:space="preserve">          type: string</w:t>
      </w:r>
    </w:p>
    <w:p w14:paraId="2E0C12BA" w14:textId="77777777" w:rsidR="001127C0" w:rsidRDefault="001127C0" w:rsidP="001127C0">
      <w:pPr>
        <w:pStyle w:val="PL"/>
      </w:pPr>
      <w:r>
        <w:t xml:space="preserve">          description: </w:t>
      </w:r>
      <w:r>
        <w:rPr>
          <w:rFonts w:cs="Arial"/>
          <w:szCs w:val="18"/>
          <w:lang w:eastAsia="zh-CN"/>
        </w:rPr>
        <w:t>Represents the EEC ID.</w:t>
      </w:r>
    </w:p>
    <w:p w14:paraId="20374822" w14:textId="77777777" w:rsidR="001127C0" w:rsidRDefault="001127C0" w:rsidP="001127C0">
      <w:pPr>
        <w:pStyle w:val="PL"/>
      </w:pPr>
      <w:r>
        <w:t xml:space="preserve">        acId:</w:t>
      </w:r>
    </w:p>
    <w:p w14:paraId="03D6FCAC" w14:textId="77777777" w:rsidR="001127C0" w:rsidRDefault="001127C0" w:rsidP="001127C0">
      <w:pPr>
        <w:pStyle w:val="PL"/>
      </w:pPr>
      <w:r>
        <w:lastRenderedPageBreak/>
        <w:t xml:space="preserve">          type: string</w:t>
      </w:r>
    </w:p>
    <w:p w14:paraId="69A80E6D" w14:textId="77777777" w:rsidR="001127C0" w:rsidRDefault="001127C0" w:rsidP="001127C0">
      <w:pPr>
        <w:pStyle w:val="PL"/>
      </w:pPr>
      <w:r>
        <w:t xml:space="preserve">          description: </w:t>
      </w:r>
      <w:r>
        <w:rPr>
          <w:rFonts w:cs="Arial"/>
          <w:szCs w:val="18"/>
          <w:lang w:eastAsia="zh-CN"/>
        </w:rPr>
        <w:t>Represents the AC ID.</w:t>
      </w:r>
    </w:p>
    <w:p w14:paraId="6F3E516C" w14:textId="77777777" w:rsidR="001127C0" w:rsidRDefault="001127C0" w:rsidP="001127C0">
      <w:pPr>
        <w:pStyle w:val="PL"/>
        <w:rPr>
          <w:rFonts w:eastAsia="DengXian"/>
        </w:rPr>
      </w:pPr>
      <w:r>
        <w:rPr>
          <w:rFonts w:eastAsia="DengXian"/>
        </w:rPr>
        <w:t xml:space="preserve">        sE</w:t>
      </w:r>
      <w:r>
        <w:t>asEndPoint</w:t>
      </w:r>
      <w:r>
        <w:rPr>
          <w:rFonts w:eastAsia="DengXian"/>
        </w:rPr>
        <w:t>:</w:t>
      </w:r>
    </w:p>
    <w:p w14:paraId="44C696AB" w14:textId="77777777" w:rsidR="001127C0" w:rsidRDefault="001127C0" w:rsidP="001127C0">
      <w:pPr>
        <w:pStyle w:val="PL"/>
        <w:rPr>
          <w:rFonts w:eastAsia="DengXian"/>
        </w:rPr>
      </w:pPr>
      <w:r>
        <w:t xml:space="preserve">          $ref: 'TS29558_Eees_EASRegistration.yaml#/components/schemas/EndPoint'</w:t>
      </w:r>
    </w:p>
    <w:p w14:paraId="118EF078" w14:textId="77777777" w:rsidR="001127C0" w:rsidRDefault="001127C0" w:rsidP="001127C0">
      <w:pPr>
        <w:pStyle w:val="PL"/>
        <w:rPr>
          <w:rFonts w:eastAsia="DengXian"/>
        </w:rPr>
      </w:pPr>
      <w:r>
        <w:rPr>
          <w:rFonts w:eastAsia="DengXian"/>
        </w:rPr>
        <w:t xml:space="preserve">        tE</w:t>
      </w:r>
      <w:r>
        <w:t>asEndPoint</w:t>
      </w:r>
      <w:r>
        <w:rPr>
          <w:rFonts w:eastAsia="DengXian"/>
        </w:rPr>
        <w:t>:</w:t>
      </w:r>
    </w:p>
    <w:p w14:paraId="33ABF6F9" w14:textId="77777777" w:rsidR="001127C0" w:rsidRDefault="001127C0" w:rsidP="001127C0">
      <w:pPr>
        <w:pStyle w:val="PL"/>
      </w:pPr>
      <w:r>
        <w:t xml:space="preserve">          $ref: 'TS29558_Eees_EASRegistration.yaml#/components/schemas/EndPoint'</w:t>
      </w:r>
    </w:p>
    <w:p w14:paraId="672E7DF4" w14:textId="77777777" w:rsidR="001127C0" w:rsidRDefault="001127C0" w:rsidP="001127C0">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7DA2EF20" w14:textId="77777777" w:rsidR="001127C0" w:rsidRPr="003A6C13" w:rsidRDefault="001127C0" w:rsidP="001127C0">
      <w:pPr>
        <w:pStyle w:val="PL"/>
      </w:pPr>
      <w:r>
        <w:t xml:space="preserve">          $ref: 'TS29558_Eees_ACRManagementEvent.yaml#/components/schemas/</w:t>
      </w:r>
      <w:r>
        <w:rPr>
          <w:rFonts w:hint="eastAsia"/>
          <w:lang w:eastAsia="zh-CN"/>
        </w:rPr>
        <w:t>A</w:t>
      </w:r>
      <w:r>
        <w:rPr>
          <w:lang w:eastAsia="zh-CN"/>
        </w:rPr>
        <w:t>CRParameters</w:t>
      </w:r>
      <w:r>
        <w:t>'</w:t>
      </w:r>
    </w:p>
    <w:p w14:paraId="6EBC97A2" w14:textId="77777777" w:rsidR="001127C0" w:rsidRDefault="001127C0" w:rsidP="001127C0">
      <w:pPr>
        <w:pStyle w:val="PL"/>
      </w:pPr>
      <w:r>
        <w:t xml:space="preserve">      required:</w:t>
      </w:r>
    </w:p>
    <w:p w14:paraId="5412092D" w14:textId="77777777" w:rsidR="001127C0" w:rsidRDefault="001127C0" w:rsidP="001127C0">
      <w:pPr>
        <w:pStyle w:val="PL"/>
      </w:pPr>
      <w:r>
        <w:t xml:space="preserve">        - eesId</w:t>
      </w:r>
    </w:p>
    <w:p w14:paraId="52F6EFC5" w14:textId="77777777" w:rsidR="001127C0" w:rsidRDefault="001127C0" w:rsidP="001127C0">
      <w:pPr>
        <w:pStyle w:val="PL"/>
      </w:pPr>
      <w:r>
        <w:t xml:space="preserve">        - </w:t>
      </w:r>
      <w:r>
        <w:rPr>
          <w:rFonts w:hint="eastAsia"/>
          <w:lang w:eastAsia="zh-CN"/>
        </w:rPr>
        <w:t>e</w:t>
      </w:r>
      <w:r>
        <w:rPr>
          <w:lang w:eastAsia="zh-CN"/>
        </w:rPr>
        <w:t>ecId</w:t>
      </w:r>
    </w:p>
    <w:p w14:paraId="66592C09" w14:textId="77777777" w:rsidR="001127C0" w:rsidRDefault="001127C0" w:rsidP="001127C0">
      <w:pPr>
        <w:pStyle w:val="PL"/>
      </w:pPr>
      <w:r>
        <w:t xml:space="preserve">        - acId</w:t>
      </w:r>
    </w:p>
    <w:p w14:paraId="05FB3C73" w14:textId="77777777" w:rsidR="001127C0" w:rsidRDefault="001127C0" w:rsidP="001127C0">
      <w:pPr>
        <w:pStyle w:val="PL"/>
      </w:pPr>
      <w:r>
        <w:t xml:space="preserve">        - sEasEndPoint</w:t>
      </w:r>
    </w:p>
    <w:p w14:paraId="124ABFD4" w14:textId="77777777" w:rsidR="001127C0" w:rsidRDefault="001127C0" w:rsidP="001127C0">
      <w:pPr>
        <w:pStyle w:val="PL"/>
      </w:pPr>
      <w:r>
        <w:t xml:space="preserve">        - tEasEndPoint</w:t>
      </w:r>
    </w:p>
    <w:p w14:paraId="58ADD665" w14:textId="77777777" w:rsidR="001127C0" w:rsidRDefault="001127C0" w:rsidP="001127C0">
      <w:pPr>
        <w:pStyle w:val="PL"/>
      </w:pPr>
      <w:r>
        <w:t xml:space="preserve">        - </w:t>
      </w:r>
      <w:r>
        <w:rPr>
          <w:rFonts w:hint="eastAsia"/>
        </w:rPr>
        <w:t>a</w:t>
      </w:r>
      <w:r>
        <w:t>crP</w:t>
      </w:r>
      <w:r w:rsidRPr="003A6C13">
        <w:t>arams</w:t>
      </w:r>
    </w:p>
    <w:p w14:paraId="2006CB3E" w14:textId="3FAFC83D" w:rsidR="001127C0" w:rsidDel="001127C0" w:rsidRDefault="001127C0" w:rsidP="001127C0">
      <w:pPr>
        <w:rPr>
          <w:del w:id="58" w:author="Huawei [Abdessamad] 2023-08" w:date="2023-08-12T17:50:00Z"/>
          <w:noProof/>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3A42A" w14:textId="77777777" w:rsidR="00394D6C" w:rsidRDefault="00394D6C">
      <w:r>
        <w:separator/>
      </w:r>
    </w:p>
  </w:endnote>
  <w:endnote w:type="continuationSeparator" w:id="0">
    <w:p w14:paraId="5A94ED41" w14:textId="77777777" w:rsidR="00394D6C" w:rsidRDefault="00394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955CA" w:rsidRDefault="00295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955CA" w:rsidRDefault="002955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955CA" w:rsidRDefault="00295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CF0BE" w14:textId="77777777" w:rsidR="00394D6C" w:rsidRDefault="00394D6C">
      <w:r>
        <w:separator/>
      </w:r>
    </w:p>
  </w:footnote>
  <w:footnote w:type="continuationSeparator" w:id="0">
    <w:p w14:paraId="4C67DE51" w14:textId="77777777" w:rsidR="00394D6C" w:rsidRDefault="00394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955CA" w:rsidRDefault="002955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955CA" w:rsidRDefault="00295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955CA" w:rsidRDefault="002955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955CA" w:rsidRDefault="002955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955CA" w:rsidRDefault="002955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955CA" w:rsidRDefault="00295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D21A11"/>
    <w:multiLevelType w:val="hybridMultilevel"/>
    <w:tmpl w:val="0A9A20F6"/>
    <w:lvl w:ilvl="0" w:tplc="ED9E90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6"/>
  </w:num>
  <w:num w:numId="28">
    <w:abstractNumId w:val="17"/>
  </w:num>
  <w:num w:numId="29">
    <w:abstractNumId w:val="16"/>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rson w15:author="Huawei [Abdessamad] 2023-08 r1">
    <w15:presenceInfo w15:providerId="None" w15:userId="Huawei [Abdessamad] 2023-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27BF1"/>
    <w:rsid w:val="00030264"/>
    <w:rsid w:val="0003049F"/>
    <w:rsid w:val="00030DF7"/>
    <w:rsid w:val="00032520"/>
    <w:rsid w:val="00037801"/>
    <w:rsid w:val="00044E85"/>
    <w:rsid w:val="00061C8A"/>
    <w:rsid w:val="0006540F"/>
    <w:rsid w:val="00066CA1"/>
    <w:rsid w:val="00067714"/>
    <w:rsid w:val="00070289"/>
    <w:rsid w:val="00073911"/>
    <w:rsid w:val="000821E2"/>
    <w:rsid w:val="000A6394"/>
    <w:rsid w:val="000B7FED"/>
    <w:rsid w:val="000C038A"/>
    <w:rsid w:val="000C0843"/>
    <w:rsid w:val="000C2B58"/>
    <w:rsid w:val="000C5279"/>
    <w:rsid w:val="000C6598"/>
    <w:rsid w:val="000D021C"/>
    <w:rsid w:val="000D44B3"/>
    <w:rsid w:val="000D61DB"/>
    <w:rsid w:val="000E3BD2"/>
    <w:rsid w:val="000F6680"/>
    <w:rsid w:val="00106DD0"/>
    <w:rsid w:val="001127C0"/>
    <w:rsid w:val="00116815"/>
    <w:rsid w:val="00140139"/>
    <w:rsid w:val="00141EC9"/>
    <w:rsid w:val="00145D43"/>
    <w:rsid w:val="0017208B"/>
    <w:rsid w:val="00172B0B"/>
    <w:rsid w:val="00191055"/>
    <w:rsid w:val="00192C46"/>
    <w:rsid w:val="001A08B3"/>
    <w:rsid w:val="001A4560"/>
    <w:rsid w:val="001A7B60"/>
    <w:rsid w:val="001B0784"/>
    <w:rsid w:val="001B52F0"/>
    <w:rsid w:val="001B7A65"/>
    <w:rsid w:val="001C3C25"/>
    <w:rsid w:val="001C4E1C"/>
    <w:rsid w:val="001C761A"/>
    <w:rsid w:val="001D4850"/>
    <w:rsid w:val="001D5FE8"/>
    <w:rsid w:val="001D6015"/>
    <w:rsid w:val="001D6E6B"/>
    <w:rsid w:val="001E41F3"/>
    <w:rsid w:val="001E5C8E"/>
    <w:rsid w:val="001F2031"/>
    <w:rsid w:val="00203368"/>
    <w:rsid w:val="00210435"/>
    <w:rsid w:val="00212A14"/>
    <w:rsid w:val="00213EE2"/>
    <w:rsid w:val="00220637"/>
    <w:rsid w:val="0022203C"/>
    <w:rsid w:val="00225ABA"/>
    <w:rsid w:val="00227BD3"/>
    <w:rsid w:val="00231ED9"/>
    <w:rsid w:val="00234229"/>
    <w:rsid w:val="00240956"/>
    <w:rsid w:val="00255147"/>
    <w:rsid w:val="0026004D"/>
    <w:rsid w:val="00260773"/>
    <w:rsid w:val="00263866"/>
    <w:rsid w:val="002640DD"/>
    <w:rsid w:val="002662C4"/>
    <w:rsid w:val="002677D6"/>
    <w:rsid w:val="002751FA"/>
    <w:rsid w:val="00275D12"/>
    <w:rsid w:val="00284FEB"/>
    <w:rsid w:val="00285938"/>
    <w:rsid w:val="00285C2B"/>
    <w:rsid w:val="002860C4"/>
    <w:rsid w:val="002955CA"/>
    <w:rsid w:val="00296BB7"/>
    <w:rsid w:val="002A762D"/>
    <w:rsid w:val="002B5741"/>
    <w:rsid w:val="002B6F6D"/>
    <w:rsid w:val="002D0A3E"/>
    <w:rsid w:val="002D4706"/>
    <w:rsid w:val="002E3ABD"/>
    <w:rsid w:val="002E472E"/>
    <w:rsid w:val="002F2147"/>
    <w:rsid w:val="00305409"/>
    <w:rsid w:val="00305921"/>
    <w:rsid w:val="00305D21"/>
    <w:rsid w:val="00313710"/>
    <w:rsid w:val="00315B24"/>
    <w:rsid w:val="00326739"/>
    <w:rsid w:val="003337FF"/>
    <w:rsid w:val="00336AA0"/>
    <w:rsid w:val="00337B6A"/>
    <w:rsid w:val="003425DC"/>
    <w:rsid w:val="00342932"/>
    <w:rsid w:val="003609EF"/>
    <w:rsid w:val="0036231A"/>
    <w:rsid w:val="00362640"/>
    <w:rsid w:val="00370827"/>
    <w:rsid w:val="00374DD4"/>
    <w:rsid w:val="00393242"/>
    <w:rsid w:val="00394D6C"/>
    <w:rsid w:val="00394D96"/>
    <w:rsid w:val="003961B6"/>
    <w:rsid w:val="003A08E5"/>
    <w:rsid w:val="003A11DA"/>
    <w:rsid w:val="003A4C81"/>
    <w:rsid w:val="003A56F0"/>
    <w:rsid w:val="003A5ADD"/>
    <w:rsid w:val="003A609F"/>
    <w:rsid w:val="003B7912"/>
    <w:rsid w:val="003C2255"/>
    <w:rsid w:val="003D4903"/>
    <w:rsid w:val="003D6C89"/>
    <w:rsid w:val="003E0A84"/>
    <w:rsid w:val="003E1A36"/>
    <w:rsid w:val="003F06B4"/>
    <w:rsid w:val="004010B0"/>
    <w:rsid w:val="0040263E"/>
    <w:rsid w:val="00403A32"/>
    <w:rsid w:val="00405552"/>
    <w:rsid w:val="00410371"/>
    <w:rsid w:val="004242F1"/>
    <w:rsid w:val="00433A77"/>
    <w:rsid w:val="004361A9"/>
    <w:rsid w:val="004372CD"/>
    <w:rsid w:val="00441644"/>
    <w:rsid w:val="00447701"/>
    <w:rsid w:val="0045613B"/>
    <w:rsid w:val="00466A69"/>
    <w:rsid w:val="0047192C"/>
    <w:rsid w:val="004768B7"/>
    <w:rsid w:val="0048559C"/>
    <w:rsid w:val="00486CC4"/>
    <w:rsid w:val="00490086"/>
    <w:rsid w:val="00490664"/>
    <w:rsid w:val="00494988"/>
    <w:rsid w:val="004A333C"/>
    <w:rsid w:val="004B28E7"/>
    <w:rsid w:val="004B75B7"/>
    <w:rsid w:val="004C1904"/>
    <w:rsid w:val="004C5A19"/>
    <w:rsid w:val="004C5FB1"/>
    <w:rsid w:val="004D07F1"/>
    <w:rsid w:val="004D1F7C"/>
    <w:rsid w:val="004D79C4"/>
    <w:rsid w:val="004E5207"/>
    <w:rsid w:val="004E6CFA"/>
    <w:rsid w:val="004E72F6"/>
    <w:rsid w:val="004F5959"/>
    <w:rsid w:val="00504C20"/>
    <w:rsid w:val="005141D9"/>
    <w:rsid w:val="0051580D"/>
    <w:rsid w:val="0052499D"/>
    <w:rsid w:val="00524EF5"/>
    <w:rsid w:val="00525BFE"/>
    <w:rsid w:val="005379AB"/>
    <w:rsid w:val="00542D9D"/>
    <w:rsid w:val="00547111"/>
    <w:rsid w:val="00547D7F"/>
    <w:rsid w:val="00550479"/>
    <w:rsid w:val="00550BC8"/>
    <w:rsid w:val="005653C9"/>
    <w:rsid w:val="00584D6C"/>
    <w:rsid w:val="00592212"/>
    <w:rsid w:val="005922BD"/>
    <w:rsid w:val="00592D74"/>
    <w:rsid w:val="00594370"/>
    <w:rsid w:val="00594478"/>
    <w:rsid w:val="005A28A4"/>
    <w:rsid w:val="005A3914"/>
    <w:rsid w:val="005B3E17"/>
    <w:rsid w:val="005B4726"/>
    <w:rsid w:val="005B4818"/>
    <w:rsid w:val="005B48B4"/>
    <w:rsid w:val="005B6423"/>
    <w:rsid w:val="005B7744"/>
    <w:rsid w:val="005B7867"/>
    <w:rsid w:val="005B78A2"/>
    <w:rsid w:val="005C2A7C"/>
    <w:rsid w:val="005C71E3"/>
    <w:rsid w:val="005D5470"/>
    <w:rsid w:val="005D57BD"/>
    <w:rsid w:val="005E1831"/>
    <w:rsid w:val="005E2C44"/>
    <w:rsid w:val="005E3751"/>
    <w:rsid w:val="005E3DDB"/>
    <w:rsid w:val="005E478C"/>
    <w:rsid w:val="005F300B"/>
    <w:rsid w:val="005F4B2D"/>
    <w:rsid w:val="006056A9"/>
    <w:rsid w:val="00621188"/>
    <w:rsid w:val="006257ED"/>
    <w:rsid w:val="006317BC"/>
    <w:rsid w:val="00633481"/>
    <w:rsid w:val="00634204"/>
    <w:rsid w:val="0063680C"/>
    <w:rsid w:val="0064676A"/>
    <w:rsid w:val="00647F03"/>
    <w:rsid w:val="00651623"/>
    <w:rsid w:val="00653DE4"/>
    <w:rsid w:val="00655CE2"/>
    <w:rsid w:val="00662EAE"/>
    <w:rsid w:val="00663EE1"/>
    <w:rsid w:val="00665C47"/>
    <w:rsid w:val="00676BAC"/>
    <w:rsid w:val="00695808"/>
    <w:rsid w:val="00697EE7"/>
    <w:rsid w:val="006A7226"/>
    <w:rsid w:val="006B46FB"/>
    <w:rsid w:val="006B7E1A"/>
    <w:rsid w:val="006C237E"/>
    <w:rsid w:val="006C30CB"/>
    <w:rsid w:val="006C4487"/>
    <w:rsid w:val="006D1EC1"/>
    <w:rsid w:val="006D7060"/>
    <w:rsid w:val="006D7FB3"/>
    <w:rsid w:val="006E186D"/>
    <w:rsid w:val="006E21FB"/>
    <w:rsid w:val="006E4D22"/>
    <w:rsid w:val="006E56EA"/>
    <w:rsid w:val="006F0624"/>
    <w:rsid w:val="006F2BB0"/>
    <w:rsid w:val="006F2C27"/>
    <w:rsid w:val="0070012C"/>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36B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068A9"/>
    <w:rsid w:val="0081523C"/>
    <w:rsid w:val="008219E5"/>
    <w:rsid w:val="00822900"/>
    <w:rsid w:val="008279FA"/>
    <w:rsid w:val="008356C9"/>
    <w:rsid w:val="00852B27"/>
    <w:rsid w:val="00853973"/>
    <w:rsid w:val="00854CD9"/>
    <w:rsid w:val="008602C2"/>
    <w:rsid w:val="00861FB5"/>
    <w:rsid w:val="008626E7"/>
    <w:rsid w:val="008645E8"/>
    <w:rsid w:val="0086685E"/>
    <w:rsid w:val="00867BF0"/>
    <w:rsid w:val="00870EE7"/>
    <w:rsid w:val="00871B9A"/>
    <w:rsid w:val="0087230D"/>
    <w:rsid w:val="0087391F"/>
    <w:rsid w:val="008830B1"/>
    <w:rsid w:val="00884C59"/>
    <w:rsid w:val="008863B9"/>
    <w:rsid w:val="008913E7"/>
    <w:rsid w:val="00891786"/>
    <w:rsid w:val="0089290E"/>
    <w:rsid w:val="008A22C6"/>
    <w:rsid w:val="008A45A6"/>
    <w:rsid w:val="008B0E7F"/>
    <w:rsid w:val="008C3259"/>
    <w:rsid w:val="008C350E"/>
    <w:rsid w:val="008C3CDD"/>
    <w:rsid w:val="008D158B"/>
    <w:rsid w:val="008D3CCC"/>
    <w:rsid w:val="008D6026"/>
    <w:rsid w:val="008E2BD2"/>
    <w:rsid w:val="008E7429"/>
    <w:rsid w:val="008F1AAB"/>
    <w:rsid w:val="008F207A"/>
    <w:rsid w:val="008F3789"/>
    <w:rsid w:val="008F686C"/>
    <w:rsid w:val="009015AB"/>
    <w:rsid w:val="00902EAF"/>
    <w:rsid w:val="009048DB"/>
    <w:rsid w:val="009148DE"/>
    <w:rsid w:val="009176E9"/>
    <w:rsid w:val="00927FDD"/>
    <w:rsid w:val="00941E30"/>
    <w:rsid w:val="00945271"/>
    <w:rsid w:val="00967465"/>
    <w:rsid w:val="009701B1"/>
    <w:rsid w:val="0097423E"/>
    <w:rsid w:val="009777D9"/>
    <w:rsid w:val="00980621"/>
    <w:rsid w:val="0098151E"/>
    <w:rsid w:val="00984A92"/>
    <w:rsid w:val="00991B88"/>
    <w:rsid w:val="0099245C"/>
    <w:rsid w:val="009A1621"/>
    <w:rsid w:val="009A5753"/>
    <w:rsid w:val="009A579D"/>
    <w:rsid w:val="009A7267"/>
    <w:rsid w:val="009B6258"/>
    <w:rsid w:val="009D5D0A"/>
    <w:rsid w:val="009E050D"/>
    <w:rsid w:val="009E2274"/>
    <w:rsid w:val="009E3297"/>
    <w:rsid w:val="009E55AF"/>
    <w:rsid w:val="009F21E9"/>
    <w:rsid w:val="009F57CE"/>
    <w:rsid w:val="009F734F"/>
    <w:rsid w:val="00A245D2"/>
    <w:rsid w:val="00A246B6"/>
    <w:rsid w:val="00A3302D"/>
    <w:rsid w:val="00A41BEC"/>
    <w:rsid w:val="00A45274"/>
    <w:rsid w:val="00A4641F"/>
    <w:rsid w:val="00A47910"/>
    <w:rsid w:val="00A47E70"/>
    <w:rsid w:val="00A50CF0"/>
    <w:rsid w:val="00A5407C"/>
    <w:rsid w:val="00A57A05"/>
    <w:rsid w:val="00A637CA"/>
    <w:rsid w:val="00A64A4C"/>
    <w:rsid w:val="00A73A4A"/>
    <w:rsid w:val="00A7454F"/>
    <w:rsid w:val="00A74C22"/>
    <w:rsid w:val="00A75ED1"/>
    <w:rsid w:val="00A7671C"/>
    <w:rsid w:val="00A80B13"/>
    <w:rsid w:val="00A812BE"/>
    <w:rsid w:val="00A918DB"/>
    <w:rsid w:val="00A934BF"/>
    <w:rsid w:val="00A96501"/>
    <w:rsid w:val="00AA04F7"/>
    <w:rsid w:val="00AA24E8"/>
    <w:rsid w:val="00AA2CBC"/>
    <w:rsid w:val="00AA2DAB"/>
    <w:rsid w:val="00AC5820"/>
    <w:rsid w:val="00AD1CD8"/>
    <w:rsid w:val="00AD5CE6"/>
    <w:rsid w:val="00AE5600"/>
    <w:rsid w:val="00AE6CC4"/>
    <w:rsid w:val="00AF0070"/>
    <w:rsid w:val="00B132D2"/>
    <w:rsid w:val="00B13322"/>
    <w:rsid w:val="00B1747E"/>
    <w:rsid w:val="00B23AA7"/>
    <w:rsid w:val="00B24091"/>
    <w:rsid w:val="00B258BB"/>
    <w:rsid w:val="00B449BD"/>
    <w:rsid w:val="00B47790"/>
    <w:rsid w:val="00B50E22"/>
    <w:rsid w:val="00B66217"/>
    <w:rsid w:val="00B663B2"/>
    <w:rsid w:val="00B6702E"/>
    <w:rsid w:val="00B67B97"/>
    <w:rsid w:val="00B74565"/>
    <w:rsid w:val="00B77DDC"/>
    <w:rsid w:val="00B83741"/>
    <w:rsid w:val="00B8425F"/>
    <w:rsid w:val="00B8567F"/>
    <w:rsid w:val="00B86018"/>
    <w:rsid w:val="00B90712"/>
    <w:rsid w:val="00B908BD"/>
    <w:rsid w:val="00B93E8A"/>
    <w:rsid w:val="00B9560D"/>
    <w:rsid w:val="00B968C8"/>
    <w:rsid w:val="00B97AB7"/>
    <w:rsid w:val="00BA3171"/>
    <w:rsid w:val="00BA3EC5"/>
    <w:rsid w:val="00BA51D9"/>
    <w:rsid w:val="00BB5DFC"/>
    <w:rsid w:val="00BC1659"/>
    <w:rsid w:val="00BD0D66"/>
    <w:rsid w:val="00BD279D"/>
    <w:rsid w:val="00BD6BB8"/>
    <w:rsid w:val="00BF1393"/>
    <w:rsid w:val="00BF5C2A"/>
    <w:rsid w:val="00C00304"/>
    <w:rsid w:val="00C057E0"/>
    <w:rsid w:val="00C10CA0"/>
    <w:rsid w:val="00C25842"/>
    <w:rsid w:val="00C26427"/>
    <w:rsid w:val="00C30514"/>
    <w:rsid w:val="00C33472"/>
    <w:rsid w:val="00C3404E"/>
    <w:rsid w:val="00C45B03"/>
    <w:rsid w:val="00C57C38"/>
    <w:rsid w:val="00C6351E"/>
    <w:rsid w:val="00C6545B"/>
    <w:rsid w:val="00C66BA2"/>
    <w:rsid w:val="00C7260F"/>
    <w:rsid w:val="00C858BC"/>
    <w:rsid w:val="00C870F6"/>
    <w:rsid w:val="00C93B1E"/>
    <w:rsid w:val="00C95556"/>
    <w:rsid w:val="00C95985"/>
    <w:rsid w:val="00CA052D"/>
    <w:rsid w:val="00CA2E9B"/>
    <w:rsid w:val="00CA7ED1"/>
    <w:rsid w:val="00CB5F9C"/>
    <w:rsid w:val="00CC5026"/>
    <w:rsid w:val="00CC68D0"/>
    <w:rsid w:val="00CD0C83"/>
    <w:rsid w:val="00CD26C8"/>
    <w:rsid w:val="00CD7C6B"/>
    <w:rsid w:val="00CE1617"/>
    <w:rsid w:val="00CE5072"/>
    <w:rsid w:val="00CF4EFB"/>
    <w:rsid w:val="00CF541F"/>
    <w:rsid w:val="00CF6C80"/>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6696D"/>
    <w:rsid w:val="00D820BD"/>
    <w:rsid w:val="00D82CA2"/>
    <w:rsid w:val="00D84AE9"/>
    <w:rsid w:val="00D96EBC"/>
    <w:rsid w:val="00D96EF7"/>
    <w:rsid w:val="00DA13EC"/>
    <w:rsid w:val="00DB08E9"/>
    <w:rsid w:val="00DB1435"/>
    <w:rsid w:val="00DB34C1"/>
    <w:rsid w:val="00DC12EB"/>
    <w:rsid w:val="00DE34CF"/>
    <w:rsid w:val="00DE5F56"/>
    <w:rsid w:val="00DF4D4A"/>
    <w:rsid w:val="00E07BFF"/>
    <w:rsid w:val="00E07F0D"/>
    <w:rsid w:val="00E13F3D"/>
    <w:rsid w:val="00E256AD"/>
    <w:rsid w:val="00E34898"/>
    <w:rsid w:val="00E42917"/>
    <w:rsid w:val="00E4712D"/>
    <w:rsid w:val="00E515D9"/>
    <w:rsid w:val="00E51C6C"/>
    <w:rsid w:val="00E538D5"/>
    <w:rsid w:val="00E53924"/>
    <w:rsid w:val="00E600C7"/>
    <w:rsid w:val="00E631D5"/>
    <w:rsid w:val="00E77589"/>
    <w:rsid w:val="00E80D20"/>
    <w:rsid w:val="00E87136"/>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04CF4"/>
    <w:rsid w:val="00F13AFF"/>
    <w:rsid w:val="00F17E88"/>
    <w:rsid w:val="00F25D98"/>
    <w:rsid w:val="00F300FB"/>
    <w:rsid w:val="00F4157D"/>
    <w:rsid w:val="00F418DE"/>
    <w:rsid w:val="00F4700C"/>
    <w:rsid w:val="00F47298"/>
    <w:rsid w:val="00F50FAB"/>
    <w:rsid w:val="00F56419"/>
    <w:rsid w:val="00F72F77"/>
    <w:rsid w:val="00F841EF"/>
    <w:rsid w:val="00FA0BA2"/>
    <w:rsid w:val="00FB6386"/>
    <w:rsid w:val="00FC212C"/>
    <w:rsid w:val="00FE38F1"/>
    <w:rsid w:val="00FF352A"/>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0A8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8D602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5E713-0C66-4DD5-9C70-2169762016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1799</Words>
  <Characters>10257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r2</cp:lastModifiedBy>
  <cp:revision>6</cp:revision>
  <cp:lastPrinted>1899-12-31T23:00:00Z</cp:lastPrinted>
  <dcterms:created xsi:type="dcterms:W3CDTF">2023-08-22T14:13:00Z</dcterms:created>
  <dcterms:modified xsi:type="dcterms:W3CDTF">2023-08-24T21:44:00Z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