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01D06" w14:textId="7FDAF9BD" w:rsidR="00382385" w:rsidRDefault="00382385" w:rsidP="003823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346D">
        <w:fldChar w:fldCharType="begin"/>
      </w:r>
      <w:r w:rsidR="00FE346D">
        <w:instrText xml:space="preserve"> DOCPROPERTY  TSG/WGRef  \* MERGEFORMAT </w:instrText>
      </w:r>
      <w:r w:rsidR="00FE346D">
        <w:fldChar w:fldCharType="separate"/>
      </w:r>
      <w:r>
        <w:rPr>
          <w:b/>
          <w:noProof/>
          <w:sz w:val="24"/>
        </w:rPr>
        <w:t>CT3</w:t>
      </w:r>
      <w:r w:rsidR="00FE34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E346D">
        <w:fldChar w:fldCharType="begin"/>
      </w:r>
      <w:r w:rsidR="00FE346D">
        <w:instrText xml:space="preserve"> DOCPROPERTY  MtgSeq  \* MERGEFORMAT </w:instrText>
      </w:r>
      <w:r w:rsidR="00FE346D">
        <w:fldChar w:fldCharType="separate"/>
      </w:r>
      <w:r w:rsidRPr="00EB09B7">
        <w:rPr>
          <w:b/>
          <w:noProof/>
          <w:sz w:val="24"/>
        </w:rPr>
        <w:t>129</w:t>
      </w:r>
      <w:r w:rsidR="00FE346D">
        <w:rPr>
          <w:b/>
          <w:noProof/>
          <w:sz w:val="24"/>
        </w:rPr>
        <w:fldChar w:fldCharType="end"/>
      </w:r>
      <w:r w:rsidR="00FE346D">
        <w:fldChar w:fldCharType="begin"/>
      </w:r>
      <w:r w:rsidR="00FE346D">
        <w:instrText xml:space="preserve"> DOCPROPERTY  MtgTitle  \* MERGEFORMAT </w:instrText>
      </w:r>
      <w:r w:rsidR="00FE346D">
        <w:fldChar w:fldCharType="separate"/>
      </w:r>
      <w:r w:rsidR="00FE346D">
        <w:fldChar w:fldCharType="end"/>
      </w:r>
      <w:r>
        <w:rPr>
          <w:b/>
          <w:i/>
          <w:noProof/>
          <w:sz w:val="28"/>
        </w:rPr>
        <w:tab/>
      </w:r>
      <w:r w:rsidR="00FE346D">
        <w:fldChar w:fldCharType="begin"/>
      </w:r>
      <w:r w:rsidR="00FE346D">
        <w:instrText xml:space="preserve"> DOCPROPERTY  Tdoc#  \* MERGEFORMAT </w:instrText>
      </w:r>
      <w:r w:rsidR="00FE346D">
        <w:fldChar w:fldCharType="separate"/>
      </w:r>
      <w:r w:rsidRPr="00E13F3D">
        <w:rPr>
          <w:b/>
          <w:i/>
          <w:noProof/>
          <w:sz w:val="28"/>
        </w:rPr>
        <w:t>C3-233</w:t>
      </w:r>
      <w:r w:rsidR="00FE346D">
        <w:rPr>
          <w:b/>
          <w:i/>
          <w:noProof/>
          <w:sz w:val="28"/>
        </w:rPr>
        <w:fldChar w:fldCharType="end"/>
      </w:r>
      <w:r w:rsidR="00FE346D">
        <w:rPr>
          <w:b/>
          <w:i/>
          <w:noProof/>
          <w:sz w:val="28"/>
        </w:rPr>
        <w:t>476</w:t>
      </w:r>
    </w:p>
    <w:p w14:paraId="570645F2" w14:textId="237805B8" w:rsidR="00382385" w:rsidRDefault="00FE346D" w:rsidP="003823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82385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3823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82385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3823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82385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38238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82385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was C3-233206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2385" w14:paraId="38209D49" w14:textId="77777777" w:rsidTr="00E11E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63BCB" w14:textId="77777777" w:rsidR="00382385" w:rsidRDefault="00382385" w:rsidP="00E11E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2385" w14:paraId="3F3470A7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EB862" w14:textId="77777777" w:rsidR="00382385" w:rsidRDefault="00382385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2385" w14:paraId="7C0A7366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28378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32C35CBC" w14:textId="77777777" w:rsidTr="00E11E5B">
        <w:tc>
          <w:tcPr>
            <w:tcW w:w="142" w:type="dxa"/>
            <w:tcBorders>
              <w:left w:val="single" w:sz="4" w:space="0" w:color="auto"/>
            </w:tcBorders>
          </w:tcPr>
          <w:p w14:paraId="37FA03F8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71AF0" w14:textId="77777777" w:rsidR="00382385" w:rsidRPr="00410371" w:rsidRDefault="00FE346D" w:rsidP="00E11E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2385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51147F" w14:textId="77777777" w:rsidR="00382385" w:rsidRDefault="00382385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C2587" w14:textId="77777777" w:rsidR="00382385" w:rsidRPr="00410371" w:rsidRDefault="00FE346D" w:rsidP="00E11E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82385" w:rsidRPr="00410371">
              <w:rPr>
                <w:b/>
                <w:noProof/>
                <w:sz w:val="28"/>
              </w:rPr>
              <w:t>1004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887A46" w14:textId="77777777" w:rsidR="00382385" w:rsidRDefault="00382385" w:rsidP="00E11E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774D2" w14:textId="7590036E" w:rsidR="00382385" w:rsidRPr="00410371" w:rsidRDefault="00FE346D" w:rsidP="00E11E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D96844" w14:textId="77777777" w:rsidR="00382385" w:rsidRDefault="00382385" w:rsidP="00E11E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81D996" w14:textId="77777777" w:rsidR="00382385" w:rsidRPr="00410371" w:rsidRDefault="00FE346D" w:rsidP="00E11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2385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52402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382385" w14:paraId="47F913BC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96374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382385" w14:paraId="22B3668B" w14:textId="77777777" w:rsidTr="00E11E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6EEC9" w14:textId="77777777" w:rsidR="00382385" w:rsidRPr="00F25D98" w:rsidRDefault="00382385" w:rsidP="00E11E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2385" w14:paraId="3F2B19BF" w14:textId="77777777" w:rsidTr="00E11E5B">
        <w:tc>
          <w:tcPr>
            <w:tcW w:w="9641" w:type="dxa"/>
            <w:gridSpan w:val="9"/>
          </w:tcPr>
          <w:p w14:paraId="5771ADF3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77F63" w14:textId="77777777" w:rsidR="00382385" w:rsidRDefault="00382385" w:rsidP="003823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2385" w14:paraId="056921B9" w14:textId="77777777" w:rsidTr="00E11E5B">
        <w:tc>
          <w:tcPr>
            <w:tcW w:w="2835" w:type="dxa"/>
          </w:tcPr>
          <w:p w14:paraId="302EF25A" w14:textId="77777777" w:rsidR="00382385" w:rsidRDefault="00382385" w:rsidP="00E11E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142411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84A95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22EFD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A1793A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B46D55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2FF65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9C6AF0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F27DE" w14:textId="02418959" w:rsidR="00382385" w:rsidRDefault="00382385" w:rsidP="00E11E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F6EB9" w14:textId="77777777" w:rsidR="00382385" w:rsidRDefault="00382385" w:rsidP="003823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2385" w14:paraId="6A350B67" w14:textId="77777777" w:rsidTr="00E11E5B">
        <w:tc>
          <w:tcPr>
            <w:tcW w:w="9640" w:type="dxa"/>
            <w:gridSpan w:val="11"/>
          </w:tcPr>
          <w:p w14:paraId="75877F8C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17362335" w14:textId="77777777" w:rsidTr="00E11E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35DD7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3B866" w14:textId="77777777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the missing </w:t>
            </w:r>
            <w:proofErr w:type="spellStart"/>
            <w:r>
              <w:t>ProblemDetails</w:t>
            </w:r>
            <w:proofErr w:type="spellEnd"/>
            <w:r>
              <w:t xml:space="preserve"> and </w:t>
            </w:r>
            <w:proofErr w:type="spellStart"/>
            <w:r>
              <w:t>SupportedFeatures</w:t>
            </w:r>
            <w:proofErr w:type="spellEnd"/>
            <w:r>
              <w:t xml:space="preserve"> in the re-used data types in the data model.</w:t>
            </w:r>
            <w:r>
              <w:fldChar w:fldCharType="end"/>
            </w:r>
          </w:p>
        </w:tc>
      </w:tr>
      <w:tr w:rsidR="00382385" w14:paraId="59A4010D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12F16F5D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A04B9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12EDAE9E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03C93362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4DA0B" w14:textId="77777777" w:rsidR="00382385" w:rsidRDefault="00FE346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238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382385" w14:paraId="75516C0F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35095FA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6629A" w14:textId="6C55C3A9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FE346D">
              <w:fldChar w:fldCharType="begin"/>
            </w:r>
            <w:r w:rsidR="00FE346D">
              <w:instrText xml:space="preserve"> DOCPROPERTY  SourceIfTsg  \* MERGEFORMAT </w:instrText>
            </w:r>
            <w:r w:rsidR="00FE346D">
              <w:fldChar w:fldCharType="separate"/>
            </w:r>
            <w:r w:rsidR="00FE346D">
              <w:fldChar w:fldCharType="end"/>
            </w:r>
          </w:p>
        </w:tc>
      </w:tr>
      <w:tr w:rsidR="00382385" w14:paraId="6538FF80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FAB6B8B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98324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0A0EF7BC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56AEC26A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655273" w14:textId="77777777" w:rsidR="00382385" w:rsidRDefault="00FE346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385"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18B583" w14:textId="77777777" w:rsidR="00382385" w:rsidRDefault="00382385" w:rsidP="00E11E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F80AC0" w14:textId="77777777" w:rsidR="00382385" w:rsidRDefault="00382385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C14F60" w14:textId="77777777" w:rsidR="00382385" w:rsidRDefault="00FE346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385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382385" w14:paraId="19CC71A5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7B42A350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8020DC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7967DF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2A896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A3C69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74423A22" w14:textId="77777777" w:rsidTr="00E11E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09730" w14:textId="77777777" w:rsidR="00382385" w:rsidRDefault="00382385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4FAE3" w14:textId="77777777" w:rsidR="00382385" w:rsidRDefault="00FE346D" w:rsidP="00E11E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23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97FE6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C858E" w14:textId="77777777" w:rsidR="00382385" w:rsidRDefault="00382385" w:rsidP="00E11E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C5AC0" w14:textId="77777777" w:rsidR="00382385" w:rsidRDefault="00FE346D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38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82385" w14:paraId="7C92E448" w14:textId="77777777" w:rsidTr="00E11E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D2802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49FBC" w14:textId="77777777" w:rsidR="00382385" w:rsidRDefault="00382385" w:rsidP="00E11E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609BF4" w14:textId="77777777" w:rsidR="00382385" w:rsidRDefault="00382385" w:rsidP="00E11E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BC35F" w14:textId="77777777" w:rsidR="00382385" w:rsidRPr="007C2097" w:rsidRDefault="00382385" w:rsidP="00E11E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2385" w14:paraId="589925B1" w14:textId="77777777" w:rsidTr="00E11E5B">
        <w:tc>
          <w:tcPr>
            <w:tcW w:w="1843" w:type="dxa"/>
          </w:tcPr>
          <w:p w14:paraId="2A4C9704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A4DD7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18995AB8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7E96C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1F784" w14:textId="77777777" w:rsidR="00382385" w:rsidRDefault="00382385" w:rsidP="00382385">
            <w:r>
              <w:t xml:space="preserve">It is observed that in the below API's, data type </w:t>
            </w:r>
            <w:proofErr w:type="spellStart"/>
            <w:r>
              <w:t>ProblemDetails</w:t>
            </w:r>
            <w:proofErr w:type="spellEnd"/>
            <w:r>
              <w:t xml:space="preserve"> and </w:t>
            </w:r>
            <w:proofErr w:type="spellStart"/>
            <w:r>
              <w:t>SupportedFeatures</w:t>
            </w:r>
            <w:proofErr w:type="spellEnd"/>
            <w:r>
              <w:t xml:space="preserve"> are used but not included in the Re-used data types. </w:t>
            </w:r>
          </w:p>
          <w:p w14:paraId="0FD279DA" w14:textId="474903CA" w:rsidR="00382385" w:rsidRDefault="00382385" w:rsidP="0038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Hence, its proposed to include them in the re-used data type list as applicable.</w:t>
            </w:r>
          </w:p>
        </w:tc>
      </w:tr>
      <w:tr w:rsidR="00382385" w14:paraId="5753B105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9F300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C1CA5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60C2828F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AE6CE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8E8D9" w14:textId="77777777" w:rsidR="00382385" w:rsidRDefault="00382385" w:rsidP="00382385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5.6.3.2, 5.14.5.2, 5.17.3.2, 5.25.5.1 are updated to include ProblemDetails data type. </w:t>
            </w:r>
          </w:p>
          <w:p w14:paraId="5D354C71" w14:textId="772BF14B" w:rsidR="00382385" w:rsidRDefault="00382385" w:rsidP="00382385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5.19.5.1, 5.29.5.1, 5.</w:t>
            </w:r>
            <w:r w:rsidR="00BD0F60">
              <w:rPr>
                <w:noProof/>
              </w:rPr>
              <w:t>3</w:t>
            </w:r>
            <w:r>
              <w:rPr>
                <w:noProof/>
              </w:rPr>
              <w:t>1.3.2 are updated to include SupportedFeatures data type.</w:t>
            </w:r>
          </w:p>
        </w:tc>
      </w:tr>
      <w:tr w:rsidR="00382385" w14:paraId="0AC3645A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79D4A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9E498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0F555FAE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D8EF7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24B09" w14:textId="627F9811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</w:tc>
      </w:tr>
      <w:tr w:rsidR="00382385" w14:paraId="15BD4445" w14:textId="77777777" w:rsidTr="00E11E5B">
        <w:tc>
          <w:tcPr>
            <w:tcW w:w="2694" w:type="dxa"/>
            <w:gridSpan w:val="2"/>
          </w:tcPr>
          <w:p w14:paraId="59444DA8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640FC2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6A7D46FB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0C6C9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6DDF1" w14:textId="432F4A21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5.6.3.2, 5.14.5.2, 5.17.3.2, 5.25.5.1, 5.19.5.1, 5.29.5.1, 5.</w:t>
            </w:r>
            <w:r w:rsidR="00BD0F60">
              <w:rPr>
                <w:noProof/>
              </w:rPr>
              <w:t>3</w:t>
            </w:r>
            <w:r>
              <w:rPr>
                <w:noProof/>
              </w:rPr>
              <w:t>1.3.2</w:t>
            </w:r>
          </w:p>
        </w:tc>
      </w:tr>
      <w:tr w:rsidR="00382385" w14:paraId="29952F66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9029E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655C4" w14:textId="77777777" w:rsidR="00382385" w:rsidRDefault="00382385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385" w14:paraId="20A2D93C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824CF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90159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759F9A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78C2EB" w14:textId="77777777" w:rsidR="00382385" w:rsidRDefault="00382385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A8164" w14:textId="77777777" w:rsidR="00382385" w:rsidRDefault="00382385" w:rsidP="00E11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385" w14:paraId="5A7A72B4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488AC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BF8F6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AE456" w14:textId="53F9C1E8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69187" w14:textId="77777777" w:rsidR="00382385" w:rsidRDefault="00382385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9E386" w14:textId="77777777" w:rsidR="00382385" w:rsidRDefault="00382385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385" w14:paraId="15066054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F5A4E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81FED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ACC6" w14:textId="2F90B32E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A146D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E740A" w14:textId="77777777" w:rsidR="00382385" w:rsidRDefault="00382385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385" w14:paraId="14BC9CFB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A2EF0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77E6A" w14:textId="77777777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95816" w14:textId="5D36B3A4" w:rsidR="00382385" w:rsidRDefault="00382385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52AF2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D4F6C" w14:textId="77777777" w:rsidR="00382385" w:rsidRDefault="00382385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2385" w14:paraId="3FBEBBD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F0C3F" w14:textId="77777777" w:rsidR="00382385" w:rsidRDefault="00382385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5962A" w14:textId="77777777" w:rsidR="00382385" w:rsidRDefault="00382385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382385" w14:paraId="5E4C5600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85D14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7906B" w14:textId="4D8D5EE4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in this specification.</w:t>
            </w:r>
          </w:p>
        </w:tc>
      </w:tr>
      <w:tr w:rsidR="00382385" w:rsidRPr="008863B9" w14:paraId="773ECC70" w14:textId="77777777" w:rsidTr="00E11E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C2507" w14:textId="77777777" w:rsidR="00382385" w:rsidRPr="008863B9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754E04" w14:textId="77777777" w:rsidR="00382385" w:rsidRPr="008863B9" w:rsidRDefault="00382385" w:rsidP="00E11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2385" w14:paraId="2EFFEA95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5CE7D" w14:textId="77777777" w:rsidR="00382385" w:rsidRDefault="00382385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F572C" w14:textId="77777777" w:rsidR="00382385" w:rsidRDefault="00382385" w:rsidP="00E11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D7276D" w14:textId="77777777" w:rsidR="00382385" w:rsidRDefault="00382385" w:rsidP="0038238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382385" w:rsidRDefault="00382385">
      <w:pPr>
        <w:rPr>
          <w:noProof/>
        </w:rPr>
        <w:sectPr w:rsidR="0038238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16FBDC" w14:textId="77777777" w:rsidR="00CF3017" w:rsidRDefault="00CF3017" w:rsidP="00CF3017">
      <w:pPr>
        <w:pStyle w:val="Heading4"/>
      </w:pPr>
      <w:bookmarkStart w:id="0" w:name="_Toc114211841"/>
      <w:bookmarkStart w:id="1" w:name="_Toc136554587"/>
      <w:bookmarkStart w:id="2" w:name="_Toc138752635"/>
      <w:r>
        <w:t>5.6.3.2</w:t>
      </w:r>
      <w:r>
        <w:tab/>
        <w:t>Reused data types</w:t>
      </w:r>
      <w:bookmarkEnd w:id="0"/>
      <w:bookmarkEnd w:id="1"/>
      <w:bookmarkEnd w:id="2"/>
    </w:p>
    <w:p w14:paraId="67C8DF6A" w14:textId="77777777" w:rsidR="00CF3017" w:rsidRDefault="00CF3017" w:rsidP="00CF301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202FE410" w14:textId="77777777" w:rsidR="00CF3017" w:rsidRDefault="00CF3017" w:rsidP="00CF3017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55"/>
        <w:gridCol w:w="1922"/>
        <w:gridCol w:w="4646"/>
      </w:tblGrid>
      <w:tr w:rsidR="00CF3017" w14:paraId="3CC89051" w14:textId="77777777" w:rsidTr="00335661">
        <w:trPr>
          <w:jc w:val="center"/>
        </w:trPr>
        <w:tc>
          <w:tcPr>
            <w:tcW w:w="1587" w:type="pct"/>
            <w:shd w:val="clear" w:color="auto" w:fill="C0C0C0"/>
            <w:hideMark/>
          </w:tcPr>
          <w:p w14:paraId="684D0BA2" w14:textId="77777777" w:rsidR="00CF3017" w:rsidRDefault="00CF3017" w:rsidP="00E11E5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99" w:type="pct"/>
            <w:shd w:val="clear" w:color="auto" w:fill="C0C0C0"/>
            <w:hideMark/>
          </w:tcPr>
          <w:p w14:paraId="6EC42D2D" w14:textId="77777777" w:rsidR="00CF3017" w:rsidRDefault="00CF3017" w:rsidP="00E11E5B">
            <w:pPr>
              <w:pStyle w:val="TAH"/>
            </w:pPr>
            <w:r>
              <w:t>Reference</w:t>
            </w:r>
          </w:p>
        </w:tc>
        <w:tc>
          <w:tcPr>
            <w:tcW w:w="2414" w:type="pct"/>
            <w:shd w:val="clear" w:color="auto" w:fill="C0C0C0"/>
          </w:tcPr>
          <w:p w14:paraId="770603B1" w14:textId="77777777" w:rsidR="00CF3017" w:rsidRDefault="00CF3017" w:rsidP="00E11E5B">
            <w:pPr>
              <w:pStyle w:val="TAH"/>
            </w:pPr>
            <w:r>
              <w:t>Comments</w:t>
            </w:r>
          </w:p>
        </w:tc>
      </w:tr>
      <w:tr w:rsidR="00CF3017" w14:paraId="74D9CB03" w14:textId="77777777" w:rsidTr="00335661">
        <w:trPr>
          <w:jc w:val="center"/>
        </w:trPr>
        <w:tc>
          <w:tcPr>
            <w:tcW w:w="1587" w:type="pct"/>
          </w:tcPr>
          <w:p w14:paraId="7555465E" w14:textId="77777777" w:rsidR="00CF3017" w:rsidRDefault="00CF3017" w:rsidP="00E11E5B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999" w:type="pct"/>
          </w:tcPr>
          <w:p w14:paraId="63798745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8475D79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additional measurement information.</w:t>
            </w:r>
          </w:p>
        </w:tc>
      </w:tr>
      <w:tr w:rsidR="00CF3017" w14:paraId="58384AC3" w14:textId="77777777" w:rsidTr="00335661">
        <w:trPr>
          <w:jc w:val="center"/>
        </w:trPr>
        <w:tc>
          <w:tcPr>
            <w:tcW w:w="1587" w:type="pct"/>
          </w:tcPr>
          <w:p w14:paraId="624E2D0C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999" w:type="pct"/>
          </w:tcPr>
          <w:p w14:paraId="6C23020B" w14:textId="77777777" w:rsidR="00CF3017" w:rsidRDefault="00CF3017" w:rsidP="00E11E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612544A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>
              <w:rPr>
                <w:rFonts w:eastAsia="Batang"/>
              </w:rPr>
              <w:t>IP address and/or an FQDN.</w:t>
            </w:r>
          </w:p>
        </w:tc>
      </w:tr>
      <w:tr w:rsidR="00CF3017" w14:paraId="292B011A" w14:textId="77777777" w:rsidTr="00335661">
        <w:trPr>
          <w:jc w:val="center"/>
        </w:trPr>
        <w:tc>
          <w:tcPr>
            <w:tcW w:w="1587" w:type="pct"/>
          </w:tcPr>
          <w:p w14:paraId="0298F74E" w14:textId="77777777" w:rsidR="00CF3017" w:rsidRDefault="00CF3017" w:rsidP="00E11E5B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999" w:type="pct"/>
          </w:tcPr>
          <w:p w14:paraId="4154245B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40399AA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t>Represents an a</w:t>
            </w:r>
            <w:r w:rsidRPr="00A176F8">
              <w:t>nalytics</w:t>
            </w:r>
            <w:r>
              <w:t xml:space="preserve"> </w:t>
            </w:r>
            <w:r w:rsidRPr="00A176F8">
              <w:t>Subset</w:t>
            </w:r>
            <w:r>
              <w:t xml:space="preserve"> </w:t>
            </w:r>
            <w:r w:rsidRPr="00D165ED">
              <w:rPr>
                <w:noProof/>
                <w:lang w:eastAsia="zh-CN"/>
              </w:rPr>
              <w:t>used to indicate the content of the analytics</w:t>
            </w:r>
            <w:r>
              <w:t>.</w:t>
            </w:r>
          </w:p>
        </w:tc>
      </w:tr>
      <w:tr w:rsidR="00CF3017" w14:paraId="2F04DC45" w14:textId="77777777" w:rsidTr="00335661">
        <w:trPr>
          <w:jc w:val="center"/>
        </w:trPr>
        <w:tc>
          <w:tcPr>
            <w:tcW w:w="1587" w:type="pct"/>
          </w:tcPr>
          <w:p w14:paraId="71D5FCF6" w14:textId="77777777" w:rsidR="00CF3017" w:rsidRDefault="00CF3017" w:rsidP="00E11E5B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999" w:type="pct"/>
          </w:tcPr>
          <w:p w14:paraId="39566440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250C0E5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CF3017" w14:paraId="0922AC8A" w14:textId="77777777" w:rsidTr="00335661">
        <w:trPr>
          <w:jc w:val="center"/>
        </w:trPr>
        <w:tc>
          <w:tcPr>
            <w:tcW w:w="1587" w:type="pct"/>
          </w:tcPr>
          <w:p w14:paraId="68831D0E" w14:textId="77777777" w:rsidR="00CF3017" w:rsidRDefault="00CF3017" w:rsidP="00E11E5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999" w:type="pct"/>
          </w:tcPr>
          <w:p w14:paraId="08FE81B3" w14:textId="77777777" w:rsidR="00CF3017" w:rsidRDefault="00CF3017" w:rsidP="00E11E5B">
            <w:pPr>
              <w:pStyle w:val="TAL"/>
            </w:pPr>
            <w:r>
              <w:t>3GPP TS 29.571 [8]</w:t>
            </w:r>
          </w:p>
        </w:tc>
        <w:tc>
          <w:tcPr>
            <w:tcW w:w="2414" w:type="pct"/>
          </w:tcPr>
          <w:p w14:paraId="26C25AD0" w14:textId="77777777" w:rsidR="00CF3017" w:rsidRDefault="00CF3017" w:rsidP="00E11E5B">
            <w:pPr>
              <w:pStyle w:val="TAL"/>
              <w:rPr>
                <w:lang w:eastAsia="zh-CN"/>
              </w:rPr>
            </w:pPr>
            <w:r w:rsidRPr="00D165ED">
              <w:t xml:space="preserve">Represents </w:t>
            </w:r>
            <w:r>
              <w:t>a bit rate</w:t>
            </w:r>
            <w:r w:rsidRPr="00D165ED">
              <w:t>.</w:t>
            </w:r>
          </w:p>
        </w:tc>
      </w:tr>
      <w:tr w:rsidR="00CF3017" w14:paraId="14BC7E49" w14:textId="77777777" w:rsidTr="00335661">
        <w:trPr>
          <w:jc w:val="center"/>
        </w:trPr>
        <w:tc>
          <w:tcPr>
            <w:tcW w:w="1587" w:type="pct"/>
          </w:tcPr>
          <w:p w14:paraId="1241EED8" w14:textId="77777777" w:rsidR="00CF3017" w:rsidRDefault="00CF3017" w:rsidP="00E11E5B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999" w:type="pct"/>
          </w:tcPr>
          <w:p w14:paraId="06749D9A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2CEDB36" w14:textId="77777777" w:rsidR="00CF3017" w:rsidRDefault="00CF3017" w:rsidP="00E11E5B">
            <w:pPr>
              <w:pStyle w:val="TAL"/>
              <w:rPr>
                <w:lang w:eastAsia="zh-CN"/>
              </w:rPr>
            </w:pPr>
            <w:r w:rsidRPr="00D165ED">
              <w:t>Represents bandwidth requirement</w:t>
            </w:r>
            <w:r>
              <w:t>s</w:t>
            </w:r>
            <w:r w:rsidRPr="00D165ED">
              <w:t>.</w:t>
            </w:r>
          </w:p>
        </w:tc>
      </w:tr>
      <w:tr w:rsidR="00CF3017" w14:paraId="66CFDB97" w14:textId="77777777" w:rsidTr="00335661">
        <w:trPr>
          <w:jc w:val="center"/>
        </w:trPr>
        <w:tc>
          <w:tcPr>
            <w:tcW w:w="1587" w:type="pct"/>
          </w:tcPr>
          <w:p w14:paraId="1E457DEE" w14:textId="77777777" w:rsidR="00CF3017" w:rsidRDefault="00CF3017" w:rsidP="00E11E5B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999" w:type="pct"/>
          </w:tcPr>
          <w:p w14:paraId="6AFCCAE8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7F011000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</w:t>
            </w:r>
            <w:r w:rsidRPr="00D165ED">
              <w:rPr>
                <w:lang w:eastAsia="zh-CN"/>
              </w:rPr>
              <w:t xml:space="preserve"> congestion analytics type.</w:t>
            </w:r>
          </w:p>
        </w:tc>
      </w:tr>
      <w:tr w:rsidR="00CF3017" w14:paraId="200E6571" w14:textId="77777777" w:rsidTr="00335661">
        <w:trPr>
          <w:jc w:val="center"/>
        </w:trPr>
        <w:tc>
          <w:tcPr>
            <w:tcW w:w="1587" w:type="pct"/>
          </w:tcPr>
          <w:p w14:paraId="4F2818FB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999" w:type="pct"/>
          </w:tcPr>
          <w:p w14:paraId="505328F4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2156F554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</w:tr>
      <w:tr w:rsidR="00CF3017" w14:paraId="5EB4B352" w14:textId="77777777" w:rsidTr="00335661">
        <w:trPr>
          <w:jc w:val="center"/>
        </w:trPr>
        <w:tc>
          <w:tcPr>
            <w:tcW w:w="1587" w:type="pct"/>
          </w:tcPr>
          <w:p w14:paraId="6356764B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DirectionInfo</w:t>
            </w:r>
          </w:p>
        </w:tc>
        <w:tc>
          <w:tcPr>
            <w:tcW w:w="999" w:type="pct"/>
          </w:tcPr>
          <w:p w14:paraId="0704F7B6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649FBA23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 w:rsidRPr="0020412E">
              <w:rPr>
                <w:rFonts w:cs="Arial"/>
                <w:szCs w:val="18"/>
              </w:rPr>
              <w:t>Represents the UE direction information</w:t>
            </w:r>
          </w:p>
        </w:tc>
      </w:tr>
      <w:tr w:rsidR="00CF3017" w14:paraId="12B51CE1" w14:textId="77777777" w:rsidTr="00335661">
        <w:trPr>
          <w:jc w:val="center"/>
        </w:trPr>
        <w:tc>
          <w:tcPr>
            <w:tcW w:w="1587" w:type="pct"/>
          </w:tcPr>
          <w:p w14:paraId="55502C20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999" w:type="pct"/>
          </w:tcPr>
          <w:p w14:paraId="7FB9B192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1DE281A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CF3017" w14:paraId="1405B572" w14:textId="77777777" w:rsidTr="00335661">
        <w:trPr>
          <w:jc w:val="center"/>
        </w:trPr>
        <w:tc>
          <w:tcPr>
            <w:tcW w:w="1587" w:type="pct"/>
          </w:tcPr>
          <w:p w14:paraId="49219664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999" w:type="pct"/>
          </w:tcPr>
          <w:p w14:paraId="28934C14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5DA5543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CF3017" w14:paraId="682F1FC3" w14:textId="77777777" w:rsidTr="00335661">
        <w:trPr>
          <w:jc w:val="center"/>
        </w:trPr>
        <w:tc>
          <w:tcPr>
            <w:tcW w:w="1587" w:type="pct"/>
          </w:tcPr>
          <w:p w14:paraId="3A0EA28B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999" w:type="pct"/>
          </w:tcPr>
          <w:p w14:paraId="5E7E76F3" w14:textId="77777777" w:rsidR="00CF3017" w:rsidRDefault="00CF3017" w:rsidP="00E11E5B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34A63AEB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CF3017" w14:paraId="06D6F4C2" w14:textId="77777777" w:rsidTr="00335661">
        <w:trPr>
          <w:jc w:val="center"/>
        </w:trPr>
        <w:tc>
          <w:tcPr>
            <w:tcW w:w="1587" w:type="pct"/>
          </w:tcPr>
          <w:p w14:paraId="72E2663C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999" w:type="pct"/>
          </w:tcPr>
          <w:p w14:paraId="7279094D" w14:textId="77777777" w:rsidR="00CF3017" w:rsidRDefault="00CF3017" w:rsidP="00E11E5B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2866B267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DNN.</w:t>
            </w:r>
          </w:p>
        </w:tc>
      </w:tr>
      <w:tr w:rsidR="00CF3017" w14:paraId="6F8428D4" w14:textId="77777777" w:rsidTr="00335661">
        <w:trPr>
          <w:jc w:val="center"/>
        </w:trPr>
        <w:tc>
          <w:tcPr>
            <w:tcW w:w="1587" w:type="pct"/>
          </w:tcPr>
          <w:p w14:paraId="7F787A0F" w14:textId="77777777" w:rsidR="00CF3017" w:rsidRDefault="00CF3017" w:rsidP="00E11E5B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999" w:type="pct"/>
          </w:tcPr>
          <w:p w14:paraId="4BEF8B82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FC7D005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CF3017" w14:paraId="465A11B0" w14:textId="77777777" w:rsidTr="00335661">
        <w:trPr>
          <w:jc w:val="center"/>
        </w:trPr>
        <w:tc>
          <w:tcPr>
            <w:tcW w:w="1587" w:type="pct"/>
          </w:tcPr>
          <w:p w14:paraId="3C1F4520" w14:textId="77777777" w:rsidR="00CF3017" w:rsidRDefault="00CF3017" w:rsidP="00E11E5B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DnPerformanceReq</w:t>
            </w:r>
            <w:proofErr w:type="spellEnd"/>
          </w:p>
        </w:tc>
        <w:tc>
          <w:tcPr>
            <w:tcW w:w="999" w:type="pct"/>
          </w:tcPr>
          <w:p w14:paraId="16ABBD10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580B985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CF3017" w14:paraId="55CD9775" w14:textId="77777777" w:rsidTr="00335661">
        <w:trPr>
          <w:jc w:val="center"/>
        </w:trPr>
        <w:tc>
          <w:tcPr>
            <w:tcW w:w="1587" w:type="pct"/>
          </w:tcPr>
          <w:p w14:paraId="086555C6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999" w:type="pct"/>
          </w:tcPr>
          <w:p w14:paraId="32982F53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35C44F1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CF3017" w14:paraId="0892AF30" w14:textId="77777777" w:rsidTr="00335661">
        <w:trPr>
          <w:jc w:val="center"/>
        </w:trPr>
        <w:tc>
          <w:tcPr>
            <w:tcW w:w="1587" w:type="pct"/>
          </w:tcPr>
          <w:p w14:paraId="4B384F66" w14:textId="77777777" w:rsidR="00CF3017" w:rsidRDefault="00CF3017" w:rsidP="00E11E5B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999" w:type="pct"/>
          </w:tcPr>
          <w:p w14:paraId="4A4AEB79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7385E9E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/>
                <w:szCs w:val="18"/>
              </w:rPr>
              <w:t xml:space="preserve">required </w:t>
            </w:r>
            <w:r w:rsidRPr="00D165ED">
              <w:rPr>
                <w:rFonts w:cs="Arial"/>
                <w:szCs w:val="18"/>
              </w:rPr>
              <w:t>type of reporting.</w:t>
            </w:r>
          </w:p>
        </w:tc>
      </w:tr>
      <w:tr w:rsidR="00CF3017" w14:paraId="4E40080A" w14:textId="77777777" w:rsidTr="00335661">
        <w:trPr>
          <w:jc w:val="center"/>
        </w:trPr>
        <w:tc>
          <w:tcPr>
            <w:tcW w:w="1587" w:type="pct"/>
          </w:tcPr>
          <w:p w14:paraId="7E578B77" w14:textId="77777777" w:rsidR="00CF3017" w:rsidRDefault="00CF3017" w:rsidP="00E11E5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99" w:type="pct"/>
          </w:tcPr>
          <w:p w14:paraId="7F8E5BEC" w14:textId="77777777" w:rsidR="00CF3017" w:rsidRDefault="00CF3017" w:rsidP="00E11E5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13696B24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CF3017" w14:paraId="7A20A0CE" w14:textId="77777777" w:rsidTr="00335661">
        <w:trPr>
          <w:jc w:val="center"/>
        </w:trPr>
        <w:tc>
          <w:tcPr>
            <w:tcW w:w="1587" w:type="pct"/>
          </w:tcPr>
          <w:p w14:paraId="098137CF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999" w:type="pct"/>
          </w:tcPr>
          <w:p w14:paraId="3D46C150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5E72EDFB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</w:t>
            </w:r>
            <w:r w:rsidRPr="00D165ED">
              <w:rPr>
                <w:lang w:eastAsia="zh-CN"/>
              </w:rPr>
              <w:t>xception information.</w:t>
            </w:r>
          </w:p>
        </w:tc>
      </w:tr>
      <w:tr w:rsidR="00CF3017" w14:paraId="2BE59409" w14:textId="77777777" w:rsidTr="00335661">
        <w:trPr>
          <w:jc w:val="center"/>
        </w:trPr>
        <w:tc>
          <w:tcPr>
            <w:tcW w:w="1587" w:type="pct"/>
          </w:tcPr>
          <w:p w14:paraId="50C5EAE2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999" w:type="pct"/>
          </w:tcPr>
          <w:p w14:paraId="53D0B73E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0912A8E2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identifier of an e</w:t>
            </w:r>
            <w:r w:rsidRPr="00D165ED">
              <w:rPr>
                <w:lang w:eastAsia="zh-CN"/>
              </w:rPr>
              <w:t>xception.</w:t>
            </w:r>
          </w:p>
        </w:tc>
      </w:tr>
      <w:tr w:rsidR="00CF3017" w14:paraId="4992FB38" w14:textId="77777777" w:rsidTr="00335661">
        <w:trPr>
          <w:jc w:val="center"/>
        </w:trPr>
        <w:tc>
          <w:tcPr>
            <w:tcW w:w="1587" w:type="pct"/>
          </w:tcPr>
          <w:p w14:paraId="216CDE03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999" w:type="pct"/>
          </w:tcPr>
          <w:p w14:paraId="688DCA2A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291AC7D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 w:rsidRPr="00D165ED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e</w:t>
            </w:r>
            <w:r w:rsidRPr="00D165ED">
              <w:rPr>
                <w:lang w:eastAsia="zh-CN"/>
              </w:rPr>
              <w:t>xception</w:t>
            </w:r>
            <w:r>
              <w:rPr>
                <w:lang w:eastAsia="zh-CN"/>
              </w:rPr>
              <w:t>'s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D165ED">
              <w:rPr>
                <w:lang w:eastAsia="zh-CN"/>
              </w:rPr>
              <w:t>rend.</w:t>
            </w:r>
          </w:p>
        </w:tc>
      </w:tr>
      <w:tr w:rsidR="00CF3017" w14:paraId="089ECD78" w14:textId="77777777" w:rsidTr="00335661">
        <w:trPr>
          <w:jc w:val="center"/>
        </w:trPr>
        <w:tc>
          <w:tcPr>
            <w:tcW w:w="1587" w:type="pct"/>
          </w:tcPr>
          <w:p w14:paraId="26BC7BF2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999" w:type="pct"/>
          </w:tcPr>
          <w:p w14:paraId="27EBBC45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2414" w:type="pct"/>
          </w:tcPr>
          <w:p w14:paraId="19A2763D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e</w:t>
            </w:r>
            <w:r w:rsidRPr="00B06F7A">
              <w:rPr>
                <w:rFonts w:cs="Arial"/>
                <w:szCs w:val="18"/>
              </w:rPr>
              <w:t xml:space="preserve">xpected UE </w:t>
            </w:r>
            <w:r>
              <w:rPr>
                <w:rFonts w:cs="Arial"/>
                <w:szCs w:val="18"/>
              </w:rPr>
              <w:t>b</w:t>
            </w:r>
            <w:r w:rsidRPr="00B06F7A">
              <w:rPr>
                <w:rFonts w:cs="Arial"/>
                <w:szCs w:val="18"/>
              </w:rPr>
              <w:t xml:space="preserve">ehaviour </w:t>
            </w:r>
            <w:r>
              <w:rPr>
                <w:rFonts w:cs="Arial"/>
                <w:szCs w:val="18"/>
              </w:rPr>
              <w:t>d</w:t>
            </w:r>
            <w:r w:rsidRPr="00B06F7A">
              <w:rPr>
                <w:rFonts w:cs="Arial"/>
                <w:szCs w:val="18"/>
              </w:rPr>
              <w:t>ata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F3017" w14:paraId="0EA6B544" w14:textId="77777777" w:rsidTr="00335661">
        <w:trPr>
          <w:jc w:val="center"/>
        </w:trPr>
        <w:tc>
          <w:tcPr>
            <w:tcW w:w="1587" w:type="pct"/>
          </w:tcPr>
          <w:p w14:paraId="4F3D16C3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999" w:type="pct"/>
          </w:tcPr>
          <w:p w14:paraId="759F0A15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7152C043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number with the "float" format.</w:t>
            </w:r>
          </w:p>
        </w:tc>
      </w:tr>
      <w:tr w:rsidR="00CF3017" w14:paraId="79BAFAA8" w14:textId="77777777" w:rsidTr="00335661">
        <w:trPr>
          <w:jc w:val="center"/>
        </w:trPr>
        <w:tc>
          <w:tcPr>
            <w:tcW w:w="1587" w:type="pct"/>
          </w:tcPr>
          <w:p w14:paraId="2C84ACF9" w14:textId="77777777" w:rsidR="00CF3017" w:rsidRDefault="00CF3017" w:rsidP="00E11E5B">
            <w:pPr>
              <w:pStyle w:val="TAL"/>
            </w:pPr>
            <w:proofErr w:type="spellStart"/>
            <w:r>
              <w:t>GeoDistributionInfo</w:t>
            </w:r>
            <w:proofErr w:type="spellEnd"/>
          </w:p>
        </w:tc>
        <w:tc>
          <w:tcPr>
            <w:tcW w:w="999" w:type="pct"/>
          </w:tcPr>
          <w:p w14:paraId="78EC99EE" w14:textId="77777777" w:rsidR="00CF3017" w:rsidRDefault="00CF3017" w:rsidP="00E11E5B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7DA389F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geographical distribution of the UEs.</w:t>
            </w:r>
          </w:p>
        </w:tc>
      </w:tr>
      <w:tr w:rsidR="00CF3017" w14:paraId="69CA038C" w14:textId="77777777" w:rsidTr="00335661">
        <w:trPr>
          <w:jc w:val="center"/>
        </w:trPr>
        <w:tc>
          <w:tcPr>
            <w:tcW w:w="1587" w:type="pct"/>
          </w:tcPr>
          <w:p w14:paraId="152F0980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99" w:type="pct"/>
          </w:tcPr>
          <w:p w14:paraId="488C40C0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79CEA01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CF3017" w14:paraId="7CF22BF0" w14:textId="77777777" w:rsidTr="00335661">
        <w:trPr>
          <w:jc w:val="center"/>
        </w:trPr>
        <w:tc>
          <w:tcPr>
            <w:tcW w:w="1587" w:type="pct"/>
          </w:tcPr>
          <w:p w14:paraId="05F7143D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999" w:type="pct"/>
          </w:tcPr>
          <w:p w14:paraId="72D01DBB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5118A44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Represents the </w:t>
            </w:r>
            <w:r>
              <w:t>preferred granularity of location information.</w:t>
            </w:r>
          </w:p>
        </w:tc>
      </w:tr>
      <w:tr w:rsidR="00CF3017" w14:paraId="185F91E2" w14:textId="77777777" w:rsidTr="00335661">
        <w:trPr>
          <w:jc w:val="center"/>
        </w:trPr>
        <w:tc>
          <w:tcPr>
            <w:tcW w:w="1587" w:type="pct"/>
          </w:tcPr>
          <w:p w14:paraId="718CA333" w14:textId="77777777" w:rsidR="00CF3017" w:rsidRDefault="00CF3017" w:rsidP="00E11E5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999" w:type="pct"/>
          </w:tcPr>
          <w:p w14:paraId="3B5DD609" w14:textId="77777777" w:rsidR="00CF3017" w:rsidRDefault="00CF3017" w:rsidP="00E11E5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9E8F083" w14:textId="77777777" w:rsidR="00CF3017" w:rsidRDefault="00CF3017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CF3017" w14:paraId="24E9A4AD" w14:textId="77777777" w:rsidTr="00335661">
        <w:trPr>
          <w:jc w:val="center"/>
        </w:trPr>
        <w:tc>
          <w:tcPr>
            <w:tcW w:w="1587" w:type="pct"/>
          </w:tcPr>
          <w:p w14:paraId="256C38BC" w14:textId="77777777" w:rsidR="00CF3017" w:rsidRDefault="00CF3017" w:rsidP="00E11E5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999" w:type="pct"/>
          </w:tcPr>
          <w:p w14:paraId="43C94F86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1CFCAF9C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 network performance requirement.</w:t>
            </w:r>
          </w:p>
        </w:tc>
      </w:tr>
      <w:tr w:rsidR="00CF3017" w14:paraId="725A4B8B" w14:textId="77777777" w:rsidTr="00335661">
        <w:trPr>
          <w:jc w:val="center"/>
        </w:trPr>
        <w:tc>
          <w:tcPr>
            <w:tcW w:w="1587" w:type="pct"/>
          </w:tcPr>
          <w:p w14:paraId="325F52BF" w14:textId="77777777" w:rsidR="00CF3017" w:rsidRDefault="00CF3017" w:rsidP="00E11E5B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999" w:type="pct"/>
          </w:tcPr>
          <w:p w14:paraId="0DF63152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8CED8A7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the S-NSSAI and the optionally associated Network Slice Instance Identifier(s).</w:t>
            </w:r>
          </w:p>
        </w:tc>
      </w:tr>
      <w:tr w:rsidR="00CF3017" w14:paraId="4A87BDE2" w14:textId="77777777" w:rsidTr="00335661">
        <w:trPr>
          <w:jc w:val="center"/>
        </w:trPr>
        <w:tc>
          <w:tcPr>
            <w:tcW w:w="1587" w:type="pct"/>
          </w:tcPr>
          <w:p w14:paraId="0D10FB46" w14:textId="77777777" w:rsidR="00CF3017" w:rsidRDefault="00CF3017" w:rsidP="00E11E5B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999" w:type="pct"/>
          </w:tcPr>
          <w:p w14:paraId="5F8475EF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77AD32EE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analytics failure reason.</w:t>
            </w:r>
          </w:p>
        </w:tc>
      </w:tr>
      <w:tr w:rsidR="00CF3017" w14:paraId="1E55E384" w14:textId="77777777" w:rsidTr="00335661">
        <w:trPr>
          <w:jc w:val="center"/>
        </w:trPr>
        <w:tc>
          <w:tcPr>
            <w:tcW w:w="1587" w:type="pct"/>
          </w:tcPr>
          <w:p w14:paraId="548C76D2" w14:textId="77777777" w:rsidR="00CF3017" w:rsidRDefault="00CF3017" w:rsidP="00E11E5B">
            <w:pPr>
              <w:pStyle w:val="TAL"/>
            </w:pPr>
            <w:proofErr w:type="spellStart"/>
            <w:r>
              <w:t>PduSessionInfo</w:t>
            </w:r>
            <w:proofErr w:type="spellEnd"/>
          </w:p>
        </w:tc>
        <w:tc>
          <w:tcPr>
            <w:tcW w:w="999" w:type="pct"/>
          </w:tcPr>
          <w:p w14:paraId="2BB72976" w14:textId="77777777" w:rsidR="00CF3017" w:rsidRDefault="00CF3017" w:rsidP="00E11E5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CBE5F2C" w14:textId="77777777" w:rsidR="00CF3017" w:rsidRDefault="00CF3017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</w:t>
            </w:r>
            <w:r w:rsidRPr="002E48C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combination of PDU Session parameters information</w:t>
            </w:r>
            <w:r w:rsidRPr="002E48C4">
              <w:rPr>
                <w:rFonts w:cs="Arial"/>
                <w:szCs w:val="18"/>
              </w:rPr>
              <w:t>.</w:t>
            </w:r>
          </w:p>
        </w:tc>
      </w:tr>
      <w:tr w:rsidR="00335661" w14:paraId="712C2C65" w14:textId="77777777" w:rsidTr="00335661">
        <w:trPr>
          <w:jc w:val="center"/>
          <w:ins w:id="3" w:author="Nokia" w:date="2023-08-10T19:03:00Z"/>
        </w:trPr>
        <w:tc>
          <w:tcPr>
            <w:tcW w:w="1587" w:type="pct"/>
          </w:tcPr>
          <w:p w14:paraId="4152E7DA" w14:textId="0AA1DD03" w:rsidR="00335661" w:rsidRDefault="00335661" w:rsidP="00335661">
            <w:pPr>
              <w:pStyle w:val="TAL"/>
              <w:rPr>
                <w:ins w:id="4" w:author="Nokia" w:date="2023-08-10T19:03:00Z"/>
              </w:rPr>
            </w:pPr>
            <w:proofErr w:type="spellStart"/>
            <w:ins w:id="5" w:author="Nokia" w:date="2023-08-10T19:03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999" w:type="pct"/>
          </w:tcPr>
          <w:p w14:paraId="24957A00" w14:textId="7EA865E5" w:rsidR="00335661" w:rsidRDefault="00335661" w:rsidP="00335661">
            <w:pPr>
              <w:pStyle w:val="TAL"/>
              <w:rPr>
                <w:ins w:id="6" w:author="Nokia" w:date="2023-08-10T19:03:00Z"/>
                <w:noProof/>
              </w:rPr>
            </w:pPr>
            <w:ins w:id="7" w:author="Nokia" w:date="2023-08-10T19:03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414" w:type="pct"/>
          </w:tcPr>
          <w:p w14:paraId="157629BE" w14:textId="472C976E" w:rsidR="00335661" w:rsidRDefault="00335661" w:rsidP="00335661">
            <w:pPr>
              <w:pStyle w:val="TAL"/>
              <w:rPr>
                <w:ins w:id="8" w:author="Nokia" w:date="2023-08-10T19:03:00Z"/>
                <w:rFonts w:cs="Arial"/>
                <w:szCs w:val="18"/>
              </w:rPr>
            </w:pPr>
            <w:ins w:id="9" w:author="Nokia" w:date="2023-08-10T19:03:00Z">
              <w:r w:rsidRPr="00786DB1">
                <w:rPr>
                  <w:lang w:eastAsia="zh-CN"/>
                </w:rPr>
                <w:t xml:space="preserve">Represents </w:t>
              </w:r>
            </w:ins>
            <w:ins w:id="10" w:author="Nokia" w:date="2023-08-16T20:28:00Z">
              <w:r w:rsidR="00BD0F60">
                <w:rPr>
                  <w:lang w:eastAsia="zh-CN"/>
                </w:rPr>
                <w:t>error related information</w:t>
              </w:r>
            </w:ins>
            <w:ins w:id="11" w:author="Nokia" w:date="2023-08-10T19:03:00Z">
              <w:r>
                <w:rPr>
                  <w:lang w:eastAsia="zh-CN"/>
                </w:rPr>
                <w:t>.</w:t>
              </w:r>
            </w:ins>
          </w:p>
        </w:tc>
      </w:tr>
      <w:tr w:rsidR="00335661" w14:paraId="4ABFBDB9" w14:textId="77777777" w:rsidTr="00335661">
        <w:trPr>
          <w:jc w:val="center"/>
        </w:trPr>
        <w:tc>
          <w:tcPr>
            <w:tcW w:w="1587" w:type="pct"/>
          </w:tcPr>
          <w:p w14:paraId="60061232" w14:textId="77777777" w:rsidR="00335661" w:rsidRDefault="00335661" w:rsidP="00335661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999" w:type="pct"/>
          </w:tcPr>
          <w:p w14:paraId="63F500CC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492C7CE2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extension to the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data structure with </w:t>
            </w:r>
            <w:r w:rsidRPr="00D165ED">
              <w:rPr>
                <w:rFonts w:cs="Arial"/>
                <w:szCs w:val="18"/>
              </w:rPr>
              <w:t>additional information</w:t>
            </w:r>
            <w:r w:rsidRPr="00D165E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D165ED">
              <w:rPr>
                <w:lang w:eastAsia="zh-CN"/>
              </w:rPr>
              <w:t xml:space="preserve">why </w:t>
            </w:r>
            <w:r w:rsidRPr="00D165ED">
              <w:t>the analytics request is rejected</w:t>
            </w:r>
          </w:p>
        </w:tc>
      </w:tr>
      <w:tr w:rsidR="00335661" w14:paraId="373369D3" w14:textId="77777777" w:rsidTr="00335661">
        <w:trPr>
          <w:jc w:val="center"/>
        </w:trPr>
        <w:tc>
          <w:tcPr>
            <w:tcW w:w="1587" w:type="pct"/>
          </w:tcPr>
          <w:p w14:paraId="38DE30F5" w14:textId="77777777" w:rsidR="00335661" w:rsidRDefault="00335661" w:rsidP="0033566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999" w:type="pct"/>
          </w:tcPr>
          <w:p w14:paraId="3F08FD2C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6E5567A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QoS requirements.</w:t>
            </w:r>
          </w:p>
        </w:tc>
      </w:tr>
      <w:tr w:rsidR="00335661" w14:paraId="25A2D5C6" w14:textId="77777777" w:rsidTr="00335661">
        <w:trPr>
          <w:jc w:val="center"/>
        </w:trPr>
        <w:tc>
          <w:tcPr>
            <w:tcW w:w="1587" w:type="pct"/>
          </w:tcPr>
          <w:p w14:paraId="4A6FA5E2" w14:textId="77777777" w:rsidR="00335661" w:rsidRDefault="00335661" w:rsidP="00335661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999" w:type="pct"/>
          </w:tcPr>
          <w:p w14:paraId="383BADF6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648D8E8E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ko-KR"/>
              </w:rPr>
              <w:t>Represents the RAT type and/or Frequency information.</w:t>
            </w:r>
          </w:p>
        </w:tc>
      </w:tr>
      <w:tr w:rsidR="00335661" w14:paraId="2A9361F2" w14:textId="77777777" w:rsidTr="00335661">
        <w:trPr>
          <w:jc w:val="center"/>
        </w:trPr>
        <w:tc>
          <w:tcPr>
            <w:tcW w:w="1587" w:type="pct"/>
          </w:tcPr>
          <w:p w14:paraId="72EFCDE4" w14:textId="77777777" w:rsidR="00335661" w:rsidRDefault="00335661" w:rsidP="00335661">
            <w:pPr>
              <w:pStyle w:val="TAL"/>
            </w:pPr>
            <w:proofErr w:type="spellStart"/>
            <w:r>
              <w:rPr>
                <w:lang w:eastAsia="zh-CN"/>
              </w:rPr>
              <w:t>ResourceUsageRequirement</w:t>
            </w:r>
            <w:proofErr w:type="spellEnd"/>
          </w:p>
        </w:tc>
        <w:tc>
          <w:tcPr>
            <w:tcW w:w="999" w:type="pct"/>
          </w:tcPr>
          <w:p w14:paraId="74BA902C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3439DB00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</w:p>
        </w:tc>
      </w:tr>
      <w:tr w:rsidR="00335661" w14:paraId="7E70E125" w14:textId="77777777" w:rsidTr="00335661">
        <w:trPr>
          <w:jc w:val="center"/>
        </w:trPr>
        <w:tc>
          <w:tcPr>
            <w:tcW w:w="1587" w:type="pct"/>
          </w:tcPr>
          <w:p w14:paraId="73215DAC" w14:textId="77777777" w:rsidR="00335661" w:rsidRDefault="00335661" w:rsidP="00335661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999" w:type="pct"/>
          </w:tcPr>
          <w:p w14:paraId="62138ABD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14" w:type="pct"/>
          </w:tcPr>
          <w:p w14:paraId="22BE6D39" w14:textId="77777777" w:rsidR="00335661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 QoS flow retainability threshold.</w:t>
            </w:r>
          </w:p>
        </w:tc>
      </w:tr>
      <w:tr w:rsidR="00335661" w14:paraId="063E330A" w14:textId="77777777" w:rsidTr="00335661">
        <w:trPr>
          <w:jc w:val="center"/>
        </w:trPr>
        <w:tc>
          <w:tcPr>
            <w:tcW w:w="1587" w:type="pct"/>
          </w:tcPr>
          <w:p w14:paraId="4B7A468C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999" w:type="pct"/>
          </w:tcPr>
          <w:p w14:paraId="2CF13750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CE3B25B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335661" w14:paraId="4C40E466" w14:textId="77777777" w:rsidTr="00335661">
        <w:trPr>
          <w:jc w:val="center"/>
        </w:trPr>
        <w:tc>
          <w:tcPr>
            <w:tcW w:w="1587" w:type="pct"/>
          </w:tcPr>
          <w:p w14:paraId="1B38C247" w14:textId="77777777" w:rsidR="00335661" w:rsidRDefault="00335661" w:rsidP="00335661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999" w:type="pct"/>
          </w:tcPr>
          <w:p w14:paraId="6B81E7BF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71A46EF0" w14:textId="77777777" w:rsidR="00335661" w:rsidRDefault="00335661" w:rsidP="00335661">
            <w:pPr>
              <w:pStyle w:val="TAL"/>
            </w:pPr>
            <w:r>
              <w:t>Represents an offered scheduled communication time.</w:t>
            </w:r>
          </w:p>
        </w:tc>
      </w:tr>
      <w:tr w:rsidR="00335661" w14:paraId="27467501" w14:textId="77777777" w:rsidTr="00335661">
        <w:trPr>
          <w:jc w:val="center"/>
        </w:trPr>
        <w:tc>
          <w:tcPr>
            <w:tcW w:w="1587" w:type="pct"/>
          </w:tcPr>
          <w:p w14:paraId="7086F697" w14:textId="77777777" w:rsidR="00335661" w:rsidRDefault="00335661" w:rsidP="00335661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999" w:type="pct"/>
          </w:tcPr>
          <w:p w14:paraId="04AF0162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8D4D043" w14:textId="77777777" w:rsidR="00335661" w:rsidRDefault="00335661" w:rsidP="00335661">
            <w:pPr>
              <w:pStyle w:val="TAL"/>
            </w:pPr>
            <w:r w:rsidRPr="00D165ED">
              <w:t>Represents the service experience information.</w:t>
            </w:r>
          </w:p>
        </w:tc>
      </w:tr>
      <w:tr w:rsidR="00335661" w14:paraId="3F40EB50" w14:textId="77777777" w:rsidTr="00335661">
        <w:trPr>
          <w:jc w:val="center"/>
        </w:trPr>
        <w:tc>
          <w:tcPr>
            <w:tcW w:w="1587" w:type="pct"/>
          </w:tcPr>
          <w:p w14:paraId="550378F6" w14:textId="77777777" w:rsidR="00335661" w:rsidRDefault="00335661" w:rsidP="0033566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999" w:type="pct"/>
          </w:tcPr>
          <w:p w14:paraId="014447CB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382E2BB" w14:textId="77777777" w:rsidR="00335661" w:rsidRDefault="00335661" w:rsidP="00335661">
            <w:pPr>
              <w:pStyle w:val="TAL"/>
            </w:pPr>
            <w:r>
              <w:t>Represents an S-NSSAI.</w:t>
            </w:r>
          </w:p>
        </w:tc>
      </w:tr>
      <w:tr w:rsidR="00335661" w14:paraId="06C1D134" w14:textId="77777777" w:rsidTr="00335661">
        <w:trPr>
          <w:jc w:val="center"/>
        </w:trPr>
        <w:tc>
          <w:tcPr>
            <w:tcW w:w="1587" w:type="pct"/>
          </w:tcPr>
          <w:p w14:paraId="38903710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99" w:type="pct"/>
          </w:tcPr>
          <w:p w14:paraId="0F9D3EA0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14" w:type="pct"/>
          </w:tcPr>
          <w:p w14:paraId="1E78437D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features.</w:t>
            </w:r>
          </w:p>
        </w:tc>
      </w:tr>
      <w:tr w:rsidR="00335661" w14:paraId="79E43ABD" w14:textId="77777777" w:rsidTr="00335661">
        <w:trPr>
          <w:jc w:val="center"/>
        </w:trPr>
        <w:tc>
          <w:tcPr>
            <w:tcW w:w="1587" w:type="pct"/>
          </w:tcPr>
          <w:p w14:paraId="5483739C" w14:textId="77777777" w:rsidR="00335661" w:rsidRDefault="00335661" w:rsidP="00335661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999" w:type="pct"/>
          </w:tcPr>
          <w:p w14:paraId="51F6F898" w14:textId="77777777" w:rsidR="00335661" w:rsidRDefault="00335661" w:rsidP="00335661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0AABBFA8" w14:textId="77777777" w:rsidR="00335661" w:rsidRDefault="00335661" w:rsidP="00335661">
            <w:pPr>
              <w:pStyle w:val="TAL"/>
            </w:pPr>
            <w:r>
              <w:t>Cause for requesting the termination of a subscription.</w:t>
            </w:r>
          </w:p>
        </w:tc>
      </w:tr>
      <w:tr w:rsidR="00335661" w14:paraId="42DCB58D" w14:textId="77777777" w:rsidTr="00335661">
        <w:trPr>
          <w:jc w:val="center"/>
        </w:trPr>
        <w:tc>
          <w:tcPr>
            <w:tcW w:w="1587" w:type="pct"/>
          </w:tcPr>
          <w:p w14:paraId="43AE5308" w14:textId="77777777" w:rsidR="00335661" w:rsidRDefault="00335661" w:rsidP="00335661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999" w:type="pct"/>
          </w:tcPr>
          <w:p w14:paraId="11B422D1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6A85549" w14:textId="77777777" w:rsidR="00335661" w:rsidRDefault="00335661" w:rsidP="00335661">
            <w:pPr>
              <w:pStyle w:val="TAL"/>
            </w:pPr>
            <w:r>
              <w:t xml:space="preserve">Represents </w:t>
            </w:r>
            <w:r w:rsidRPr="00D165ED">
              <w:t>a threshold level.</w:t>
            </w:r>
          </w:p>
        </w:tc>
      </w:tr>
      <w:tr w:rsidR="00335661" w14:paraId="3E60A2FE" w14:textId="77777777" w:rsidTr="00335661">
        <w:trPr>
          <w:jc w:val="center"/>
        </w:trPr>
        <w:tc>
          <w:tcPr>
            <w:tcW w:w="1587" w:type="pct"/>
          </w:tcPr>
          <w:p w14:paraId="282DA882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999" w:type="pct"/>
          </w:tcPr>
          <w:p w14:paraId="7AA6453C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7BB0FF9" w14:textId="77777777" w:rsidR="00335661" w:rsidRDefault="00335661" w:rsidP="00335661">
            <w:pPr>
              <w:pStyle w:val="TAL"/>
            </w:pPr>
            <w:r>
              <w:t>Represents a time window.</w:t>
            </w:r>
          </w:p>
        </w:tc>
      </w:tr>
      <w:tr w:rsidR="00335661" w14:paraId="53BE3DCA" w14:textId="77777777" w:rsidTr="00335661">
        <w:trPr>
          <w:jc w:val="center"/>
        </w:trPr>
        <w:tc>
          <w:tcPr>
            <w:tcW w:w="1587" w:type="pct"/>
          </w:tcPr>
          <w:p w14:paraId="1C59B474" w14:textId="77777777" w:rsidR="00335661" w:rsidRDefault="00335661" w:rsidP="00335661">
            <w:pPr>
              <w:pStyle w:val="TAL"/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999" w:type="pct"/>
          </w:tcPr>
          <w:p w14:paraId="386C993D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93F7D7F" w14:textId="77777777" w:rsidR="00335661" w:rsidRDefault="00335661" w:rsidP="00335661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335661" w14:paraId="4C8609DB" w14:textId="77777777" w:rsidTr="00335661">
        <w:trPr>
          <w:jc w:val="center"/>
        </w:trPr>
        <w:tc>
          <w:tcPr>
            <w:tcW w:w="1587" w:type="pct"/>
          </w:tcPr>
          <w:p w14:paraId="44554141" w14:textId="77777777" w:rsidR="00335661" w:rsidRDefault="00335661" w:rsidP="0033566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999" w:type="pct"/>
          </w:tcPr>
          <w:p w14:paraId="15B53069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630EDECB" w14:textId="77777777" w:rsidR="00335661" w:rsidRDefault="00335661" w:rsidP="00335661">
            <w:pPr>
              <w:pStyle w:val="TAL"/>
            </w:pPr>
            <w:r w:rsidRPr="00D165ED">
              <w:rPr>
                <w:lang w:eastAsia="zh-CN"/>
              </w:rPr>
              <w:t>Represents UE communication information.</w:t>
            </w:r>
          </w:p>
        </w:tc>
      </w:tr>
      <w:tr w:rsidR="00335661" w14:paraId="3F06DF3C" w14:textId="77777777" w:rsidTr="00335661">
        <w:trPr>
          <w:jc w:val="center"/>
        </w:trPr>
        <w:tc>
          <w:tcPr>
            <w:tcW w:w="1587" w:type="pct"/>
          </w:tcPr>
          <w:p w14:paraId="4D34F6EA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UeComm</w:t>
            </w:r>
            <w:r w:rsidRPr="00D165ED">
              <w:t>Req</w:t>
            </w:r>
            <w:proofErr w:type="spellEnd"/>
          </w:p>
        </w:tc>
        <w:tc>
          <w:tcPr>
            <w:tcW w:w="999" w:type="pct"/>
          </w:tcPr>
          <w:p w14:paraId="03F15F7B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DE89772" w14:textId="77777777" w:rsidR="00335661" w:rsidRDefault="00335661" w:rsidP="00335661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communication analytics </w:t>
            </w:r>
            <w:r w:rsidRPr="00D165ED">
              <w:rPr>
                <w:lang w:eastAsia="ko-KR"/>
              </w:rPr>
              <w:t>requirement.</w:t>
            </w:r>
          </w:p>
        </w:tc>
      </w:tr>
      <w:tr w:rsidR="00335661" w14:paraId="10CB2416" w14:textId="77777777" w:rsidTr="00335661">
        <w:trPr>
          <w:jc w:val="center"/>
        </w:trPr>
        <w:tc>
          <w:tcPr>
            <w:tcW w:w="1587" w:type="pct"/>
          </w:tcPr>
          <w:p w14:paraId="05AECD14" w14:textId="77777777" w:rsidR="00335661" w:rsidRDefault="00335661" w:rsidP="00335661">
            <w:pPr>
              <w:pStyle w:val="TAL"/>
            </w:pPr>
            <w:proofErr w:type="spellStart"/>
            <w:r>
              <w:t>UeMobility</w:t>
            </w:r>
            <w:r w:rsidRPr="00D165ED">
              <w:t>Req</w:t>
            </w:r>
            <w:proofErr w:type="spellEnd"/>
          </w:p>
        </w:tc>
        <w:tc>
          <w:tcPr>
            <w:tcW w:w="999" w:type="pct"/>
          </w:tcPr>
          <w:p w14:paraId="1DFE284C" w14:textId="77777777" w:rsidR="00335661" w:rsidRDefault="00335661" w:rsidP="0033566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3A5CAFA5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mobility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 xml:space="preserve">analytics </w:t>
            </w:r>
            <w:r w:rsidRPr="00D165ED">
              <w:rPr>
                <w:lang w:eastAsia="ko-KR"/>
              </w:rPr>
              <w:t>requirement.</w:t>
            </w:r>
          </w:p>
        </w:tc>
      </w:tr>
      <w:tr w:rsidR="00335661" w14:paraId="212B26B3" w14:textId="77777777" w:rsidTr="00335661">
        <w:trPr>
          <w:jc w:val="center"/>
        </w:trPr>
        <w:tc>
          <w:tcPr>
            <w:tcW w:w="1587" w:type="pct"/>
          </w:tcPr>
          <w:p w14:paraId="5C341CFC" w14:textId="77777777" w:rsidR="00335661" w:rsidRDefault="00335661" w:rsidP="00335661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999" w:type="pct"/>
          </w:tcPr>
          <w:p w14:paraId="5648C3D7" w14:textId="77777777" w:rsidR="00335661" w:rsidRDefault="00335661" w:rsidP="00335661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414" w:type="pct"/>
          </w:tcPr>
          <w:p w14:paraId="408DF635" w14:textId="77777777" w:rsidR="00335661" w:rsidRDefault="00335661" w:rsidP="00335661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335661" w14:paraId="2CFE977C" w14:textId="77777777" w:rsidTr="00335661">
        <w:trPr>
          <w:jc w:val="center"/>
        </w:trPr>
        <w:tc>
          <w:tcPr>
            <w:tcW w:w="1587" w:type="pct"/>
          </w:tcPr>
          <w:p w14:paraId="0F785388" w14:textId="77777777" w:rsidR="00335661" w:rsidRDefault="00335661" w:rsidP="0033566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999" w:type="pct"/>
          </w:tcPr>
          <w:p w14:paraId="16294C38" w14:textId="77777777" w:rsidR="00335661" w:rsidRDefault="00335661" w:rsidP="0033566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95DC295" w14:textId="77777777" w:rsidR="00335661" w:rsidRDefault="00335661" w:rsidP="0033566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335661" w14:paraId="5A9722FC" w14:textId="77777777" w:rsidTr="00335661">
        <w:trPr>
          <w:jc w:val="center"/>
        </w:trPr>
        <w:tc>
          <w:tcPr>
            <w:tcW w:w="1587" w:type="pct"/>
          </w:tcPr>
          <w:p w14:paraId="3E064338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UserDataCongestReq</w:t>
            </w:r>
            <w:proofErr w:type="spellEnd"/>
          </w:p>
        </w:tc>
        <w:tc>
          <w:tcPr>
            <w:tcW w:w="999" w:type="pct"/>
          </w:tcPr>
          <w:p w14:paraId="114D86A6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663356D5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User Data C</w:t>
            </w:r>
            <w:r w:rsidRPr="00D165ED">
              <w:t>ongestion</w:t>
            </w:r>
            <w:r>
              <w:rPr>
                <w:rFonts w:cs="Arial"/>
                <w:szCs w:val="18"/>
              </w:rPr>
              <w:t xml:space="preserve"> requirement.</w:t>
            </w:r>
          </w:p>
        </w:tc>
      </w:tr>
      <w:tr w:rsidR="00335661" w14:paraId="15510BBF" w14:textId="77777777" w:rsidTr="00335661">
        <w:trPr>
          <w:jc w:val="center"/>
        </w:trPr>
        <w:tc>
          <w:tcPr>
            <w:tcW w:w="1587" w:type="pct"/>
          </w:tcPr>
          <w:p w14:paraId="7326162E" w14:textId="77777777" w:rsidR="00335661" w:rsidRDefault="00335661" w:rsidP="00335661">
            <w:pPr>
              <w:pStyle w:val="TAL"/>
              <w:rPr>
                <w:lang w:eastAsia="zh-CN"/>
              </w:rPr>
            </w:pPr>
            <w:proofErr w:type="spellStart"/>
            <w:r>
              <w:t>UserDataConOrderCrit</w:t>
            </w:r>
            <w:proofErr w:type="spellEnd"/>
          </w:p>
        </w:tc>
        <w:tc>
          <w:tcPr>
            <w:tcW w:w="999" w:type="pct"/>
          </w:tcPr>
          <w:p w14:paraId="172DCD7D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5330E1BE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t>User Data C</w:t>
            </w:r>
            <w:r w:rsidRPr="00D165ED">
              <w:t>ongestion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</w:p>
        </w:tc>
      </w:tr>
      <w:tr w:rsidR="00335661" w14:paraId="5A75E7D4" w14:textId="77777777" w:rsidTr="00335661">
        <w:trPr>
          <w:jc w:val="center"/>
        </w:trPr>
        <w:tc>
          <w:tcPr>
            <w:tcW w:w="1587" w:type="pct"/>
          </w:tcPr>
          <w:p w14:paraId="613C4A11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999" w:type="pct"/>
          </w:tcPr>
          <w:p w14:paraId="60F26A68" w14:textId="77777777" w:rsidR="00335661" w:rsidRDefault="00335661" w:rsidP="003356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14" w:type="pct"/>
          </w:tcPr>
          <w:p w14:paraId="4EE8F7C4" w14:textId="77777777" w:rsidR="00335661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user location area when the UE is attached to 5G.</w:t>
            </w:r>
          </w:p>
        </w:tc>
      </w:tr>
    </w:tbl>
    <w:p w14:paraId="1387F53E" w14:textId="7EB89F63" w:rsidR="00836D53" w:rsidRDefault="00836D53" w:rsidP="003E39B9">
      <w:pPr>
        <w:rPr>
          <w:noProof/>
          <w:lang w:eastAsia="zh-CN"/>
        </w:rPr>
      </w:pPr>
    </w:p>
    <w:p w14:paraId="365F99FF" w14:textId="5CEFA308" w:rsidR="00CF3017" w:rsidRPr="0061791A" w:rsidRDefault="00CF3017" w:rsidP="00CF3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 c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hange * * * *</w:t>
      </w:r>
    </w:p>
    <w:p w14:paraId="6DC4900C" w14:textId="77777777" w:rsidR="00F946DD" w:rsidRPr="008B1C02" w:rsidRDefault="00F946DD" w:rsidP="00F946DD">
      <w:pPr>
        <w:pStyle w:val="Heading4"/>
      </w:pPr>
      <w:bookmarkStart w:id="12" w:name="_Toc58850455"/>
      <w:bookmarkStart w:id="13" w:name="_Toc59018835"/>
      <w:bookmarkStart w:id="14" w:name="_Toc68169847"/>
      <w:bookmarkStart w:id="15" w:name="_Toc114212137"/>
      <w:bookmarkStart w:id="16" w:name="_Toc136554886"/>
      <w:bookmarkStart w:id="17" w:name="_Toc138752934"/>
      <w:r w:rsidRPr="008B1C02">
        <w:t>5.14.5.2</w:t>
      </w:r>
      <w:r w:rsidRPr="008B1C02">
        <w:tab/>
        <w:t>Reused data types</w:t>
      </w:r>
      <w:bookmarkEnd w:id="12"/>
      <w:bookmarkEnd w:id="13"/>
      <w:bookmarkEnd w:id="14"/>
      <w:bookmarkEnd w:id="15"/>
      <w:bookmarkEnd w:id="16"/>
      <w:bookmarkEnd w:id="17"/>
    </w:p>
    <w:p w14:paraId="28D70B1B" w14:textId="77777777" w:rsidR="00F946DD" w:rsidRPr="008B1C02" w:rsidRDefault="00F946DD" w:rsidP="00F946DD">
      <w:r w:rsidRPr="008B1C02">
        <w:t xml:space="preserve">The data types reused by the AKMA API from other specifications are listed in table 514.5.2-1. </w:t>
      </w:r>
    </w:p>
    <w:p w14:paraId="5CD1D044" w14:textId="77777777" w:rsidR="00F946DD" w:rsidRPr="008B1C02" w:rsidRDefault="00F946DD" w:rsidP="00F946DD">
      <w:pPr>
        <w:pStyle w:val="TH"/>
      </w:pPr>
      <w:r w:rsidRPr="008B1C02">
        <w:t>Table 5.14.5.2-1: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4"/>
        <w:gridCol w:w="1952"/>
        <w:gridCol w:w="5787"/>
      </w:tblGrid>
      <w:tr w:rsidR="00F946DD" w:rsidRPr="008B1C02" w14:paraId="478CCFBA" w14:textId="77777777" w:rsidTr="00E11E5B">
        <w:trPr>
          <w:jc w:val="center"/>
        </w:trPr>
        <w:tc>
          <w:tcPr>
            <w:tcW w:w="979" w:type="pct"/>
            <w:shd w:val="clear" w:color="auto" w:fill="C0C0C0"/>
            <w:hideMark/>
          </w:tcPr>
          <w:p w14:paraId="782FA926" w14:textId="77777777" w:rsidR="00F946DD" w:rsidRPr="008B1C02" w:rsidRDefault="00F946DD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014" w:type="pct"/>
            <w:shd w:val="clear" w:color="auto" w:fill="C0C0C0"/>
            <w:hideMark/>
          </w:tcPr>
          <w:p w14:paraId="57791EF3" w14:textId="77777777" w:rsidR="00F946DD" w:rsidRPr="008B1C02" w:rsidRDefault="00F946DD" w:rsidP="00E11E5B">
            <w:pPr>
              <w:pStyle w:val="TAH"/>
            </w:pPr>
            <w:r w:rsidRPr="008B1C02">
              <w:t>Reference</w:t>
            </w:r>
          </w:p>
        </w:tc>
        <w:tc>
          <w:tcPr>
            <w:tcW w:w="3007" w:type="pct"/>
            <w:shd w:val="clear" w:color="auto" w:fill="C0C0C0"/>
          </w:tcPr>
          <w:p w14:paraId="5CA52BC3" w14:textId="77777777" w:rsidR="00F946DD" w:rsidRPr="008B1C02" w:rsidRDefault="00F946DD" w:rsidP="00E11E5B">
            <w:pPr>
              <w:pStyle w:val="TAH"/>
            </w:pPr>
            <w:r w:rsidRPr="008B1C02">
              <w:t>Comments</w:t>
            </w:r>
          </w:p>
        </w:tc>
      </w:tr>
      <w:tr w:rsidR="00F946DD" w:rsidRPr="008B1C02" w14:paraId="645FC860" w14:textId="77777777" w:rsidTr="00E11E5B">
        <w:trPr>
          <w:jc w:val="center"/>
        </w:trPr>
        <w:tc>
          <w:tcPr>
            <w:tcW w:w="979" w:type="pct"/>
          </w:tcPr>
          <w:p w14:paraId="0009DE07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DateTime</w:t>
            </w:r>
          </w:p>
        </w:tc>
        <w:tc>
          <w:tcPr>
            <w:tcW w:w="1014" w:type="pct"/>
          </w:tcPr>
          <w:p w14:paraId="159762A6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07" w:type="pct"/>
          </w:tcPr>
          <w:p w14:paraId="6BB0454F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F946DD" w:rsidRPr="008B1C02" w14:paraId="7EEDD6EE" w14:textId="77777777" w:rsidTr="00E11E5B">
        <w:trPr>
          <w:jc w:val="center"/>
        </w:trPr>
        <w:tc>
          <w:tcPr>
            <w:tcW w:w="979" w:type="pct"/>
          </w:tcPr>
          <w:p w14:paraId="4996E90F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G</w:t>
            </w:r>
            <w:r w:rsidRPr="008B1C02">
              <w:rPr>
                <w:noProof/>
              </w:rPr>
              <w:t>psi</w:t>
            </w:r>
          </w:p>
        </w:tc>
        <w:tc>
          <w:tcPr>
            <w:tcW w:w="1014" w:type="pct"/>
          </w:tcPr>
          <w:p w14:paraId="3D77CAA7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007" w:type="pct"/>
          </w:tcPr>
          <w:p w14:paraId="37A63937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</w:tr>
      <w:tr w:rsidR="00335661" w:rsidRPr="008B1C02" w14:paraId="7A69C139" w14:textId="77777777" w:rsidTr="00E11E5B">
        <w:trPr>
          <w:jc w:val="center"/>
          <w:ins w:id="18" w:author="Nokia" w:date="2023-08-10T19:04:00Z"/>
        </w:trPr>
        <w:tc>
          <w:tcPr>
            <w:tcW w:w="979" w:type="pct"/>
          </w:tcPr>
          <w:p w14:paraId="243994A8" w14:textId="5DD85B1B" w:rsidR="00335661" w:rsidRPr="008B1C02" w:rsidRDefault="00335661" w:rsidP="00335661">
            <w:pPr>
              <w:pStyle w:val="TAL"/>
              <w:rPr>
                <w:ins w:id="19" w:author="Nokia" w:date="2023-08-10T19:04:00Z"/>
                <w:noProof/>
              </w:rPr>
            </w:pPr>
            <w:proofErr w:type="spellStart"/>
            <w:ins w:id="20" w:author="Nokia" w:date="2023-08-10T19:04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014" w:type="pct"/>
          </w:tcPr>
          <w:p w14:paraId="5008A70E" w14:textId="502C0C8D" w:rsidR="00335661" w:rsidRPr="008B1C02" w:rsidRDefault="00335661" w:rsidP="00335661">
            <w:pPr>
              <w:pStyle w:val="TAL"/>
              <w:rPr>
                <w:ins w:id="21" w:author="Nokia" w:date="2023-08-10T19:04:00Z"/>
                <w:noProof/>
              </w:rPr>
            </w:pPr>
            <w:ins w:id="22" w:author="Nokia" w:date="2023-08-10T19:04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07" w:type="pct"/>
          </w:tcPr>
          <w:p w14:paraId="76FD9C80" w14:textId="60060FEF" w:rsidR="00335661" w:rsidRDefault="00BD0F60" w:rsidP="00335661">
            <w:pPr>
              <w:pStyle w:val="TAL"/>
              <w:rPr>
                <w:ins w:id="23" w:author="Nokia" w:date="2023-08-10T19:04:00Z"/>
                <w:rFonts w:cs="Arial"/>
                <w:szCs w:val="18"/>
              </w:rPr>
            </w:pPr>
            <w:ins w:id="24" w:author="Nokia" w:date="2023-08-16T20:28:00Z">
              <w:r w:rsidRPr="00786DB1">
                <w:rPr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>error related information.</w:t>
              </w:r>
            </w:ins>
          </w:p>
        </w:tc>
      </w:tr>
      <w:tr w:rsidR="00335661" w:rsidRPr="008B1C02" w14:paraId="0E3900DA" w14:textId="77777777" w:rsidTr="00E11E5B">
        <w:trPr>
          <w:jc w:val="center"/>
        </w:trPr>
        <w:tc>
          <w:tcPr>
            <w:tcW w:w="979" w:type="pct"/>
          </w:tcPr>
          <w:p w14:paraId="055B7481" w14:textId="77777777" w:rsidR="00335661" w:rsidRPr="008B1C02" w:rsidRDefault="00335661" w:rsidP="00335661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S</w:t>
            </w:r>
            <w:r w:rsidRPr="008B1C02">
              <w:rPr>
                <w:noProof/>
              </w:rPr>
              <w:t>upi</w:t>
            </w:r>
          </w:p>
        </w:tc>
        <w:tc>
          <w:tcPr>
            <w:tcW w:w="1014" w:type="pct"/>
          </w:tcPr>
          <w:p w14:paraId="20913F13" w14:textId="77777777" w:rsidR="00335661" w:rsidRPr="008B1C02" w:rsidRDefault="00335661" w:rsidP="0033566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007" w:type="pct"/>
          </w:tcPr>
          <w:p w14:paraId="7F2D76F1" w14:textId="77777777" w:rsidR="00335661" w:rsidRPr="008B1C02" w:rsidRDefault="00335661" w:rsidP="003356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SUPI.</w:t>
            </w:r>
          </w:p>
        </w:tc>
      </w:tr>
      <w:tr w:rsidR="00335661" w:rsidRPr="008B1C02" w14:paraId="60CA03A2" w14:textId="77777777" w:rsidTr="00E11E5B">
        <w:trPr>
          <w:jc w:val="center"/>
        </w:trPr>
        <w:tc>
          <w:tcPr>
            <w:tcW w:w="979" w:type="pct"/>
          </w:tcPr>
          <w:p w14:paraId="3BE26411" w14:textId="77777777" w:rsidR="00335661" w:rsidRPr="008B1C02" w:rsidRDefault="00335661" w:rsidP="00335661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14" w:type="pct"/>
          </w:tcPr>
          <w:p w14:paraId="7725B4D7" w14:textId="77777777" w:rsidR="00335661" w:rsidRPr="008B1C02" w:rsidRDefault="00335661" w:rsidP="00335661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07" w:type="pct"/>
          </w:tcPr>
          <w:p w14:paraId="7C97A60C" w14:textId="77777777" w:rsidR="00335661" w:rsidRPr="008B1C02" w:rsidRDefault="00335661" w:rsidP="003356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features.</w:t>
            </w:r>
          </w:p>
        </w:tc>
      </w:tr>
    </w:tbl>
    <w:p w14:paraId="00C291C6" w14:textId="77777777" w:rsidR="00F946DD" w:rsidRDefault="00F946DD" w:rsidP="003E39B9">
      <w:pPr>
        <w:rPr>
          <w:noProof/>
          <w:lang w:eastAsia="zh-CN"/>
        </w:rPr>
      </w:pPr>
    </w:p>
    <w:p w14:paraId="461E09D2" w14:textId="054B6292" w:rsidR="00CF3017" w:rsidRPr="0061791A" w:rsidRDefault="00CF3017" w:rsidP="00CF3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BF3058" w14:textId="77777777" w:rsidR="00F946DD" w:rsidRPr="008B1C02" w:rsidRDefault="00F946DD" w:rsidP="00F946D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B1C02">
        <w:rPr>
          <w:rFonts w:ascii="Arial" w:hAnsi="Arial"/>
          <w:sz w:val="24"/>
        </w:rPr>
        <w:t>5.17.3.2</w:t>
      </w:r>
      <w:r w:rsidRPr="008B1C02">
        <w:rPr>
          <w:rFonts w:ascii="Arial" w:hAnsi="Arial"/>
          <w:sz w:val="24"/>
        </w:rPr>
        <w:tab/>
        <w:t>Reused data types</w:t>
      </w:r>
    </w:p>
    <w:p w14:paraId="6AAE723D" w14:textId="77777777" w:rsidR="00F946DD" w:rsidRPr="008B1C02" w:rsidRDefault="00F946DD" w:rsidP="00F946DD">
      <w:r w:rsidRPr="008B1C02">
        <w:t xml:space="preserve">The data types reused by the </w:t>
      </w:r>
      <w:proofErr w:type="spellStart"/>
      <w:r w:rsidRPr="008B1C02">
        <w:t>AMPolicyAuthorization</w:t>
      </w:r>
      <w:proofErr w:type="spellEnd"/>
      <w:r w:rsidRPr="008B1C02">
        <w:t xml:space="preserve"> API from other specifications are listed in table 5.17.3.2-1. </w:t>
      </w:r>
    </w:p>
    <w:p w14:paraId="416178EF" w14:textId="77777777" w:rsidR="00F946DD" w:rsidRPr="008B1C02" w:rsidRDefault="00F946DD" w:rsidP="00F946DD">
      <w:pPr>
        <w:keepNext/>
        <w:keepLines/>
        <w:spacing w:before="60"/>
        <w:jc w:val="center"/>
        <w:rPr>
          <w:rFonts w:ascii="Arial" w:hAnsi="Arial"/>
          <w:b/>
        </w:rPr>
      </w:pPr>
      <w:r w:rsidRPr="008B1C02">
        <w:rPr>
          <w:rFonts w:ascii="Arial" w:hAnsi="Arial"/>
          <w:b/>
        </w:rPr>
        <w:t>Table 5.17.3.2-1: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4"/>
        <w:gridCol w:w="1903"/>
        <w:gridCol w:w="5406"/>
      </w:tblGrid>
      <w:tr w:rsidR="00F946DD" w:rsidRPr="008B1C02" w14:paraId="0BB05818" w14:textId="77777777" w:rsidTr="00E11E5B">
        <w:trPr>
          <w:jc w:val="center"/>
        </w:trPr>
        <w:tc>
          <w:tcPr>
            <w:tcW w:w="1202" w:type="pct"/>
            <w:shd w:val="clear" w:color="auto" w:fill="C0C0C0"/>
            <w:hideMark/>
          </w:tcPr>
          <w:p w14:paraId="53693C71" w14:textId="77777777" w:rsidR="00F946DD" w:rsidRPr="008B1C02" w:rsidRDefault="00F946DD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989" w:type="pct"/>
            <w:shd w:val="clear" w:color="auto" w:fill="C0C0C0"/>
            <w:hideMark/>
          </w:tcPr>
          <w:p w14:paraId="0740B02B" w14:textId="77777777" w:rsidR="00F946DD" w:rsidRPr="008B1C02" w:rsidRDefault="00F946DD" w:rsidP="00E11E5B">
            <w:pPr>
              <w:pStyle w:val="TAH"/>
            </w:pPr>
            <w:r w:rsidRPr="008B1C02">
              <w:t>Reference</w:t>
            </w:r>
          </w:p>
        </w:tc>
        <w:tc>
          <w:tcPr>
            <w:tcW w:w="2809" w:type="pct"/>
            <w:shd w:val="clear" w:color="auto" w:fill="C0C0C0"/>
          </w:tcPr>
          <w:p w14:paraId="57B3116D" w14:textId="77777777" w:rsidR="00F946DD" w:rsidRPr="008B1C02" w:rsidRDefault="00F946DD" w:rsidP="00E11E5B">
            <w:pPr>
              <w:pStyle w:val="TAH"/>
            </w:pPr>
            <w:r w:rsidRPr="008B1C02">
              <w:t>Comments</w:t>
            </w:r>
          </w:p>
        </w:tc>
      </w:tr>
      <w:tr w:rsidR="00F946DD" w:rsidRPr="008B1C02" w14:paraId="66100ABB" w14:textId="77777777" w:rsidTr="00E11E5B">
        <w:trPr>
          <w:jc w:val="center"/>
        </w:trPr>
        <w:tc>
          <w:tcPr>
            <w:tcW w:w="1202" w:type="pct"/>
          </w:tcPr>
          <w:p w14:paraId="07304DDD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t>AmEventsNotification</w:t>
            </w:r>
            <w:proofErr w:type="spellEnd"/>
          </w:p>
        </w:tc>
        <w:tc>
          <w:tcPr>
            <w:tcW w:w="989" w:type="pct"/>
          </w:tcPr>
          <w:p w14:paraId="6327D327" w14:textId="77777777" w:rsidR="00F946DD" w:rsidRPr="008B1C02" w:rsidRDefault="00F946DD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 w:hint="eastAsia"/>
                <w:sz w:val="18"/>
              </w:rPr>
              <w:t>3GPP TS 29.</w:t>
            </w:r>
            <w:r w:rsidRPr="008B1C02">
              <w:rPr>
                <w:rFonts w:ascii="Arial" w:hAnsi="Arial"/>
                <w:sz w:val="18"/>
              </w:rPr>
              <w:t>534</w:t>
            </w:r>
            <w:r w:rsidRPr="008B1C02">
              <w:rPr>
                <w:rFonts w:ascii="Arial" w:hAnsi="Arial" w:hint="eastAsia"/>
                <w:sz w:val="18"/>
              </w:rPr>
              <w:t> [</w:t>
            </w:r>
            <w:r w:rsidRPr="008B1C02">
              <w:rPr>
                <w:rFonts w:ascii="Arial" w:hAnsi="Arial"/>
                <w:sz w:val="18"/>
              </w:rPr>
              <w:t>43</w:t>
            </w:r>
            <w:r w:rsidRPr="008B1C02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09DC5E08" w14:textId="77777777" w:rsidR="00F946DD" w:rsidRPr="008B1C02" w:rsidRDefault="00F946DD" w:rsidP="00E11E5B">
            <w:pPr>
              <w:pStyle w:val="TAL"/>
            </w:pPr>
            <w:r w:rsidRPr="008B1C02">
              <w:t>Describes the notification about the events occurred within an Individual application AM context resource.</w:t>
            </w:r>
          </w:p>
        </w:tc>
      </w:tr>
      <w:tr w:rsidR="00F946DD" w:rsidRPr="008B1C02" w14:paraId="43D756BD" w14:textId="77777777" w:rsidTr="00E11E5B">
        <w:trPr>
          <w:jc w:val="center"/>
        </w:trPr>
        <w:tc>
          <w:tcPr>
            <w:tcW w:w="1202" w:type="pct"/>
          </w:tcPr>
          <w:p w14:paraId="1078A01F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t>AmEventsSubscData</w:t>
            </w:r>
            <w:proofErr w:type="spellEnd"/>
          </w:p>
        </w:tc>
        <w:tc>
          <w:tcPr>
            <w:tcW w:w="989" w:type="pct"/>
          </w:tcPr>
          <w:p w14:paraId="7EA38639" w14:textId="77777777" w:rsidR="00F946DD" w:rsidRPr="008B1C02" w:rsidRDefault="00F946DD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 w:hint="eastAsia"/>
                <w:sz w:val="18"/>
              </w:rPr>
              <w:t>3GPP TS 29.</w:t>
            </w:r>
            <w:r w:rsidRPr="008B1C02">
              <w:rPr>
                <w:rFonts w:ascii="Arial" w:hAnsi="Arial"/>
                <w:sz w:val="18"/>
              </w:rPr>
              <w:t>534</w:t>
            </w:r>
            <w:r w:rsidRPr="008B1C02">
              <w:rPr>
                <w:rFonts w:ascii="Arial" w:hAnsi="Arial" w:hint="eastAsia"/>
                <w:sz w:val="18"/>
              </w:rPr>
              <w:t> [</w:t>
            </w:r>
            <w:r w:rsidRPr="008B1C02">
              <w:rPr>
                <w:rFonts w:ascii="Arial" w:hAnsi="Arial"/>
                <w:sz w:val="18"/>
              </w:rPr>
              <w:t>43</w:t>
            </w:r>
            <w:r w:rsidRPr="008B1C02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6261250D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  <w:lang w:eastAsia="zh-CN"/>
              </w:rPr>
              <w:t>I</w:t>
            </w:r>
            <w:r w:rsidRPr="008B1C02">
              <w:t xml:space="preserve">dentifies the AM policy events the application subscribes to. </w:t>
            </w:r>
          </w:p>
        </w:tc>
      </w:tr>
      <w:tr w:rsidR="00F946DD" w:rsidRPr="008B1C02" w14:paraId="49ED2D3E" w14:textId="77777777" w:rsidTr="00E11E5B">
        <w:trPr>
          <w:jc w:val="center"/>
        </w:trPr>
        <w:tc>
          <w:tcPr>
            <w:tcW w:w="1202" w:type="pct"/>
          </w:tcPr>
          <w:p w14:paraId="37276388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t>AmEventsSubscDataRm</w:t>
            </w:r>
            <w:proofErr w:type="spellEnd"/>
          </w:p>
        </w:tc>
        <w:tc>
          <w:tcPr>
            <w:tcW w:w="989" w:type="pct"/>
          </w:tcPr>
          <w:p w14:paraId="7D222E32" w14:textId="77777777" w:rsidR="00F946DD" w:rsidRPr="008B1C02" w:rsidRDefault="00F946DD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 w:hint="eastAsia"/>
                <w:sz w:val="18"/>
              </w:rPr>
              <w:t>3GPP TS 29.</w:t>
            </w:r>
            <w:r w:rsidRPr="008B1C02">
              <w:rPr>
                <w:rFonts w:ascii="Arial" w:hAnsi="Arial"/>
                <w:sz w:val="18"/>
              </w:rPr>
              <w:t>534</w:t>
            </w:r>
            <w:r w:rsidRPr="008B1C02">
              <w:rPr>
                <w:rFonts w:ascii="Arial" w:hAnsi="Arial" w:hint="eastAsia"/>
                <w:sz w:val="18"/>
              </w:rPr>
              <w:t> [</w:t>
            </w:r>
            <w:r w:rsidRPr="008B1C02">
              <w:rPr>
                <w:rFonts w:ascii="Arial" w:hAnsi="Arial"/>
                <w:sz w:val="18"/>
              </w:rPr>
              <w:t>43</w:t>
            </w:r>
            <w:r w:rsidRPr="008B1C02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2353338B" w14:textId="77777777" w:rsidR="00F946DD" w:rsidRPr="008B1C02" w:rsidRDefault="00F946DD" w:rsidP="00E11E5B">
            <w:pPr>
              <w:pStyle w:val="TAL"/>
            </w:pPr>
            <w:r w:rsidRPr="008B1C02">
              <w:t>This data type is defined in the same way as the "</w:t>
            </w:r>
            <w:proofErr w:type="spellStart"/>
            <w:r w:rsidRPr="008B1C02">
              <w:t>AmEventsSubscData</w:t>
            </w:r>
            <w:proofErr w:type="spellEnd"/>
            <w:r w:rsidRPr="008B1C02">
              <w:t xml:space="preserve">" data type, but with the </w:t>
            </w:r>
            <w:proofErr w:type="spellStart"/>
            <w:r w:rsidRPr="008B1C02">
              <w:t>OpenAPI</w:t>
            </w:r>
            <w:proofErr w:type="spellEnd"/>
            <w:r w:rsidRPr="008B1C02">
              <w:t xml:space="preserve"> "nullable: true" property.</w:t>
            </w:r>
          </w:p>
        </w:tc>
      </w:tr>
      <w:tr w:rsidR="00F946DD" w:rsidRPr="008B1C02" w14:paraId="05579810" w14:textId="77777777" w:rsidTr="00E11E5B">
        <w:trPr>
          <w:jc w:val="center"/>
        </w:trPr>
        <w:tc>
          <w:tcPr>
            <w:tcW w:w="1202" w:type="pct"/>
          </w:tcPr>
          <w:p w14:paraId="2AED83E2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t>AmEventsSubscRespData</w:t>
            </w:r>
            <w:proofErr w:type="spellEnd"/>
          </w:p>
        </w:tc>
        <w:tc>
          <w:tcPr>
            <w:tcW w:w="989" w:type="pct"/>
          </w:tcPr>
          <w:p w14:paraId="74E93F34" w14:textId="77777777" w:rsidR="00F946DD" w:rsidRPr="008B1C02" w:rsidRDefault="00F946DD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 w:hint="eastAsia"/>
                <w:sz w:val="18"/>
              </w:rPr>
              <w:t>3GPP TS 29.</w:t>
            </w:r>
            <w:r w:rsidRPr="008B1C02">
              <w:rPr>
                <w:rFonts w:ascii="Arial" w:hAnsi="Arial"/>
                <w:sz w:val="18"/>
              </w:rPr>
              <w:t>534</w:t>
            </w:r>
            <w:r w:rsidRPr="008B1C02">
              <w:rPr>
                <w:rFonts w:ascii="Arial" w:hAnsi="Arial" w:hint="eastAsia"/>
                <w:sz w:val="18"/>
              </w:rPr>
              <w:t> [</w:t>
            </w:r>
            <w:r w:rsidRPr="008B1C02">
              <w:rPr>
                <w:rFonts w:ascii="Arial" w:hAnsi="Arial"/>
                <w:sz w:val="18"/>
              </w:rPr>
              <w:t>43</w:t>
            </w:r>
            <w:r w:rsidRPr="008B1C02"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</w:tcPr>
          <w:p w14:paraId="332AA062" w14:textId="77777777" w:rsidR="00F946DD" w:rsidRPr="008B1C02" w:rsidRDefault="00F946DD" w:rsidP="00E11E5B">
            <w:pPr>
              <w:pStyle w:val="TAL"/>
            </w:pPr>
            <w:r w:rsidRPr="008B1C02"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</w:tc>
      </w:tr>
      <w:tr w:rsidR="00F946DD" w:rsidRPr="008B1C02" w14:paraId="3EEEED58" w14:textId="77777777" w:rsidTr="00E11E5B">
        <w:trPr>
          <w:jc w:val="center"/>
        </w:trPr>
        <w:tc>
          <w:tcPr>
            <w:tcW w:w="1202" w:type="pct"/>
          </w:tcPr>
          <w:p w14:paraId="0C7143BB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t>CivicAddress</w:t>
            </w:r>
            <w:proofErr w:type="spellEnd"/>
          </w:p>
        </w:tc>
        <w:tc>
          <w:tcPr>
            <w:tcW w:w="989" w:type="pct"/>
          </w:tcPr>
          <w:p w14:paraId="70400CF6" w14:textId="77777777" w:rsidR="00F946DD" w:rsidRPr="008B1C02" w:rsidRDefault="00F946DD" w:rsidP="00E11E5B">
            <w:pPr>
              <w:pStyle w:val="TAL"/>
            </w:pPr>
            <w:r w:rsidRPr="008B1C02">
              <w:t>3GPP TS 29.572 [34]</w:t>
            </w:r>
          </w:p>
        </w:tc>
        <w:tc>
          <w:tcPr>
            <w:tcW w:w="2809" w:type="pct"/>
          </w:tcPr>
          <w:p w14:paraId="643E23C3" w14:textId="77777777" w:rsidR="00F946DD" w:rsidRPr="008B1C02" w:rsidRDefault="00F946DD" w:rsidP="00E11E5B">
            <w:pPr>
              <w:pStyle w:val="TAL"/>
            </w:pPr>
            <w:r w:rsidRPr="008B1C02">
              <w:t>Identifies the civic address.</w:t>
            </w:r>
          </w:p>
        </w:tc>
      </w:tr>
      <w:tr w:rsidR="00F946DD" w:rsidRPr="008B1C02" w14:paraId="443F4B57" w14:textId="77777777" w:rsidTr="00E11E5B">
        <w:trPr>
          <w:jc w:val="center"/>
        </w:trPr>
        <w:tc>
          <w:tcPr>
            <w:tcW w:w="1202" w:type="pct"/>
          </w:tcPr>
          <w:p w14:paraId="6F142C52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t>DurationSec</w:t>
            </w:r>
            <w:proofErr w:type="spellEnd"/>
          </w:p>
        </w:tc>
        <w:tc>
          <w:tcPr>
            <w:tcW w:w="989" w:type="pct"/>
          </w:tcPr>
          <w:p w14:paraId="73F54072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3GPP TS 29.</w:t>
            </w:r>
            <w:r w:rsidRPr="008B1C02">
              <w:t>122</w:t>
            </w:r>
            <w:r w:rsidRPr="008B1C02">
              <w:rPr>
                <w:rFonts w:hint="eastAsia"/>
              </w:rPr>
              <w:t> [</w:t>
            </w:r>
            <w:r w:rsidRPr="008B1C02">
              <w:t>4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22B63C98" w14:textId="77777777" w:rsidR="00F946DD" w:rsidRPr="008B1C02" w:rsidRDefault="00F946DD" w:rsidP="00E11E5B">
            <w:pPr>
              <w:pStyle w:val="TAL"/>
            </w:pPr>
            <w:r w:rsidRPr="008B1C02">
              <w:t>Indicates the time duration.</w:t>
            </w:r>
          </w:p>
        </w:tc>
      </w:tr>
      <w:tr w:rsidR="00F946DD" w:rsidRPr="008B1C02" w14:paraId="47A2CCE5" w14:textId="77777777" w:rsidTr="00E11E5B">
        <w:trPr>
          <w:jc w:val="center"/>
        </w:trPr>
        <w:tc>
          <w:tcPr>
            <w:tcW w:w="1202" w:type="pct"/>
          </w:tcPr>
          <w:p w14:paraId="4B3A2451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t>DurationSecRm</w:t>
            </w:r>
            <w:proofErr w:type="spellEnd"/>
          </w:p>
        </w:tc>
        <w:tc>
          <w:tcPr>
            <w:tcW w:w="989" w:type="pct"/>
          </w:tcPr>
          <w:p w14:paraId="10901DDB" w14:textId="77777777" w:rsidR="00F946DD" w:rsidRPr="008B1C02" w:rsidRDefault="00F946DD" w:rsidP="00E11E5B">
            <w:pPr>
              <w:pStyle w:val="TAL"/>
            </w:pPr>
            <w:r w:rsidRPr="008B1C02">
              <w:t>3GPP TS 29.122 [4]</w:t>
            </w:r>
          </w:p>
        </w:tc>
        <w:tc>
          <w:tcPr>
            <w:tcW w:w="2809" w:type="pct"/>
          </w:tcPr>
          <w:p w14:paraId="03D619A7" w14:textId="77777777" w:rsidR="00F946DD" w:rsidRPr="008B1C02" w:rsidRDefault="00F946DD" w:rsidP="00E11E5B">
            <w:pPr>
              <w:pStyle w:val="TAL"/>
            </w:pPr>
            <w:r w:rsidRPr="008B1C02">
              <w:rPr>
                <w:rFonts w:cs="Arial"/>
                <w:szCs w:val="18"/>
              </w:rPr>
              <w:t>Indicates the time duration, same</w:t>
            </w:r>
            <w:r w:rsidRPr="008B1C02">
              <w:t xml:space="preserve"> as the "</w:t>
            </w:r>
            <w:proofErr w:type="spellStart"/>
            <w:r w:rsidRPr="008B1C02">
              <w:t>DurationSec</w:t>
            </w:r>
            <w:proofErr w:type="spellEnd"/>
            <w:r w:rsidRPr="008B1C02">
              <w:t xml:space="preserve">" data type, but with the </w:t>
            </w:r>
            <w:proofErr w:type="spellStart"/>
            <w:r w:rsidRPr="008B1C02">
              <w:t>OpenAPI</w:t>
            </w:r>
            <w:proofErr w:type="spellEnd"/>
            <w:r w:rsidRPr="008B1C02">
              <w:t xml:space="preserve"> "nullable: true" property.</w:t>
            </w:r>
          </w:p>
        </w:tc>
      </w:tr>
      <w:tr w:rsidR="00F946DD" w:rsidRPr="008B1C02" w14:paraId="45DE11D6" w14:textId="77777777" w:rsidTr="00E11E5B">
        <w:trPr>
          <w:jc w:val="center"/>
        </w:trPr>
        <w:tc>
          <w:tcPr>
            <w:tcW w:w="1202" w:type="pct"/>
          </w:tcPr>
          <w:p w14:paraId="4B9B53FE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rPr>
                <w:rFonts w:hint="eastAsia"/>
              </w:rPr>
              <w:t>GeographicArea</w:t>
            </w:r>
            <w:proofErr w:type="spellEnd"/>
          </w:p>
        </w:tc>
        <w:tc>
          <w:tcPr>
            <w:tcW w:w="989" w:type="pct"/>
          </w:tcPr>
          <w:p w14:paraId="20F21935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3GPP TS 29.572 [</w:t>
            </w:r>
            <w:r w:rsidRPr="008B1C02">
              <w:t>34]</w:t>
            </w:r>
          </w:p>
        </w:tc>
        <w:tc>
          <w:tcPr>
            <w:tcW w:w="2809" w:type="pct"/>
          </w:tcPr>
          <w:p w14:paraId="02BDC93E" w14:textId="77777777" w:rsidR="00F946DD" w:rsidRPr="008B1C02" w:rsidRDefault="00F946DD" w:rsidP="00E11E5B">
            <w:pPr>
              <w:pStyle w:val="TAL"/>
            </w:pPr>
            <w:r w:rsidRPr="008B1C02">
              <w:t>Identifies the geographical information with shapes.</w:t>
            </w:r>
          </w:p>
        </w:tc>
      </w:tr>
      <w:tr w:rsidR="00F946DD" w:rsidRPr="008B1C02" w14:paraId="3CA710EF" w14:textId="77777777" w:rsidTr="00E11E5B">
        <w:trPr>
          <w:jc w:val="center"/>
        </w:trPr>
        <w:tc>
          <w:tcPr>
            <w:tcW w:w="1202" w:type="pct"/>
          </w:tcPr>
          <w:p w14:paraId="735F0F11" w14:textId="77777777" w:rsidR="00F946DD" w:rsidRPr="008B1C02" w:rsidRDefault="00F946DD" w:rsidP="00E11E5B">
            <w:pPr>
              <w:pStyle w:val="TAL"/>
            </w:pPr>
            <w:proofErr w:type="spellStart"/>
            <w:r w:rsidRPr="008B1C02">
              <w:rPr>
                <w:rFonts w:hint="eastAsia"/>
              </w:rPr>
              <w:t>Gpsi</w:t>
            </w:r>
            <w:proofErr w:type="spellEnd"/>
          </w:p>
        </w:tc>
        <w:tc>
          <w:tcPr>
            <w:tcW w:w="989" w:type="pct"/>
          </w:tcPr>
          <w:p w14:paraId="20D1E53B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3GPP TS 29.</w:t>
            </w:r>
            <w:r w:rsidRPr="008B1C02">
              <w:t>571</w:t>
            </w:r>
            <w:r w:rsidRPr="008B1C02">
              <w:rPr>
                <w:rFonts w:hint="eastAsia"/>
              </w:rPr>
              <w:t> [</w:t>
            </w:r>
            <w:r w:rsidRPr="008B1C02">
              <w:t>8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2F53CB32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Identifies a GPSI.</w:t>
            </w:r>
          </w:p>
        </w:tc>
      </w:tr>
      <w:tr w:rsidR="00F946DD" w:rsidRPr="008B1C02" w14:paraId="3EBB58A0" w14:textId="77777777" w:rsidTr="00E11E5B">
        <w:trPr>
          <w:jc w:val="center"/>
        </w:trPr>
        <w:tc>
          <w:tcPr>
            <w:tcW w:w="1202" w:type="pct"/>
          </w:tcPr>
          <w:p w14:paraId="70417D82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Link</w:t>
            </w:r>
          </w:p>
        </w:tc>
        <w:tc>
          <w:tcPr>
            <w:tcW w:w="989" w:type="pct"/>
          </w:tcPr>
          <w:p w14:paraId="1B78D885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3GPP TS 29.122 [</w:t>
            </w:r>
            <w:r w:rsidRPr="008B1C02">
              <w:t>4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06171633" w14:textId="77777777" w:rsidR="00F946DD" w:rsidRPr="008B1C02" w:rsidRDefault="00F946DD" w:rsidP="00E11E5B">
            <w:pPr>
              <w:pStyle w:val="TAL"/>
            </w:pPr>
            <w:r w:rsidRPr="008B1C02">
              <w:rPr>
                <w:rFonts w:hint="eastAsia"/>
              </w:rPr>
              <w:t>Identifies a referenced resource.</w:t>
            </w:r>
          </w:p>
        </w:tc>
      </w:tr>
      <w:tr w:rsidR="00335661" w:rsidRPr="008B1C02" w14:paraId="3AC2E519" w14:textId="77777777" w:rsidTr="00E11E5B">
        <w:trPr>
          <w:jc w:val="center"/>
          <w:ins w:id="25" w:author="Nokia" w:date="2023-08-10T19:05:00Z"/>
        </w:trPr>
        <w:tc>
          <w:tcPr>
            <w:tcW w:w="1202" w:type="pct"/>
          </w:tcPr>
          <w:p w14:paraId="17C15FAC" w14:textId="3A5DEA49" w:rsidR="00335661" w:rsidRPr="008B1C02" w:rsidRDefault="00335661" w:rsidP="00335661">
            <w:pPr>
              <w:pStyle w:val="TAL"/>
              <w:rPr>
                <w:ins w:id="26" w:author="Nokia" w:date="2023-08-10T19:05:00Z"/>
              </w:rPr>
            </w:pPr>
            <w:proofErr w:type="spellStart"/>
            <w:ins w:id="27" w:author="Nokia" w:date="2023-08-10T19:05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989" w:type="pct"/>
          </w:tcPr>
          <w:p w14:paraId="7080190E" w14:textId="3FF1C04C" w:rsidR="00335661" w:rsidRPr="008B1C02" w:rsidRDefault="00335661" w:rsidP="00335661">
            <w:pPr>
              <w:pStyle w:val="TAL"/>
              <w:rPr>
                <w:ins w:id="28" w:author="Nokia" w:date="2023-08-10T19:05:00Z"/>
              </w:rPr>
            </w:pPr>
            <w:ins w:id="29" w:author="Nokia" w:date="2023-08-10T19:05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809" w:type="pct"/>
          </w:tcPr>
          <w:p w14:paraId="7D4E2A8A" w14:textId="57B881C9" w:rsidR="00335661" w:rsidRPr="008B1C02" w:rsidRDefault="00BD0F60" w:rsidP="00335661">
            <w:pPr>
              <w:pStyle w:val="TAL"/>
              <w:rPr>
                <w:ins w:id="30" w:author="Nokia" w:date="2023-08-10T19:05:00Z"/>
              </w:rPr>
            </w:pPr>
            <w:ins w:id="31" w:author="Nokia" w:date="2023-08-16T20:28:00Z">
              <w:r w:rsidRPr="00786DB1">
                <w:rPr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>error related information.</w:t>
              </w:r>
            </w:ins>
          </w:p>
        </w:tc>
      </w:tr>
      <w:tr w:rsidR="00335661" w:rsidRPr="008B1C02" w14:paraId="777D5E6D" w14:textId="77777777" w:rsidTr="00E11E5B">
        <w:trPr>
          <w:jc w:val="center"/>
        </w:trPr>
        <w:tc>
          <w:tcPr>
            <w:tcW w:w="1202" w:type="pct"/>
          </w:tcPr>
          <w:p w14:paraId="3443D182" w14:textId="77777777" w:rsidR="00335661" w:rsidRPr="008B1C02" w:rsidRDefault="00335661" w:rsidP="00335661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89" w:type="pct"/>
          </w:tcPr>
          <w:p w14:paraId="28C94AD5" w14:textId="77777777" w:rsidR="00335661" w:rsidRPr="008B1C02" w:rsidRDefault="00335661" w:rsidP="00335661">
            <w:pPr>
              <w:pStyle w:val="TAL"/>
            </w:pPr>
            <w:r w:rsidRPr="008B1C02">
              <w:t>3GPP TS 29.571 [8]</w:t>
            </w:r>
          </w:p>
        </w:tc>
        <w:tc>
          <w:tcPr>
            <w:tcW w:w="2809" w:type="pct"/>
          </w:tcPr>
          <w:p w14:paraId="4D48A8B7" w14:textId="77777777" w:rsidR="00335661" w:rsidRPr="008B1C02" w:rsidRDefault="00335661" w:rsidP="00335661">
            <w:pPr>
              <w:pStyle w:val="TAL"/>
            </w:pPr>
            <w:r w:rsidRPr="008B1C02">
              <w:t>Used to negotiate the applicability of the optional features defined in table 5.17.4-1.</w:t>
            </w:r>
          </w:p>
        </w:tc>
      </w:tr>
      <w:tr w:rsidR="00335661" w:rsidRPr="008B1C02" w14:paraId="3ABF87DE" w14:textId="77777777" w:rsidTr="00E11E5B">
        <w:trPr>
          <w:jc w:val="center"/>
        </w:trPr>
        <w:tc>
          <w:tcPr>
            <w:tcW w:w="1202" w:type="pct"/>
          </w:tcPr>
          <w:p w14:paraId="1F9C75A8" w14:textId="77777777" w:rsidR="00335661" w:rsidRPr="008B1C02" w:rsidRDefault="00335661" w:rsidP="00335661">
            <w:pPr>
              <w:pStyle w:val="TAL"/>
            </w:pPr>
            <w:proofErr w:type="spellStart"/>
            <w:r w:rsidRPr="008B1C02">
              <w:t>WebsockNotifConfig</w:t>
            </w:r>
            <w:proofErr w:type="spellEnd"/>
          </w:p>
        </w:tc>
        <w:tc>
          <w:tcPr>
            <w:tcW w:w="989" w:type="pct"/>
          </w:tcPr>
          <w:p w14:paraId="505A83D3" w14:textId="77777777" w:rsidR="00335661" w:rsidRPr="008B1C02" w:rsidRDefault="00335661" w:rsidP="00335661">
            <w:pPr>
              <w:pStyle w:val="TAL"/>
            </w:pPr>
            <w:r w:rsidRPr="008B1C02">
              <w:rPr>
                <w:rFonts w:hint="eastAsia"/>
              </w:rPr>
              <w:t>3GPP TS 29.122 [</w:t>
            </w:r>
            <w:r w:rsidRPr="008B1C02">
              <w:t>4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809" w:type="pct"/>
          </w:tcPr>
          <w:p w14:paraId="3B800EAB" w14:textId="77777777" w:rsidR="00335661" w:rsidRPr="008B1C02" w:rsidRDefault="00335661" w:rsidP="00335661">
            <w:pPr>
              <w:pStyle w:val="TAL"/>
            </w:pPr>
            <w:r w:rsidRPr="008B1C02">
              <w:t xml:space="preserve">Contains the configuration parameters to set up notification delivery over </w:t>
            </w:r>
            <w:proofErr w:type="spellStart"/>
            <w:r w:rsidRPr="008B1C02">
              <w:t>Websocket</w:t>
            </w:r>
            <w:proofErr w:type="spellEnd"/>
            <w:r w:rsidRPr="008B1C02">
              <w:t xml:space="preserve"> protocol.</w:t>
            </w:r>
          </w:p>
        </w:tc>
      </w:tr>
    </w:tbl>
    <w:p w14:paraId="581F5C20" w14:textId="77777777" w:rsidR="00CF3017" w:rsidRDefault="00CF3017" w:rsidP="003E39B9">
      <w:pPr>
        <w:rPr>
          <w:noProof/>
          <w:lang w:eastAsia="zh-CN"/>
        </w:rPr>
      </w:pPr>
    </w:p>
    <w:p w14:paraId="5B15963E" w14:textId="08F84FAF" w:rsidR="00CF3017" w:rsidRPr="0061791A" w:rsidRDefault="00CF3017" w:rsidP="00CF3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6D60D66A" w14:textId="77777777" w:rsidR="005827C4" w:rsidRPr="008B1C02" w:rsidRDefault="005827C4" w:rsidP="005827C4">
      <w:pPr>
        <w:pStyle w:val="Heading4"/>
      </w:pPr>
      <w:bookmarkStart w:id="32" w:name="_Toc73716306"/>
      <w:bookmarkStart w:id="33" w:name="_Toc114212350"/>
      <w:bookmarkStart w:id="34" w:name="_Toc136555101"/>
      <w:bookmarkStart w:id="35" w:name="_Toc138753149"/>
      <w:bookmarkStart w:id="36" w:name="_Toc90658172"/>
      <w:bookmarkStart w:id="37" w:name="_Toc114212594"/>
      <w:bookmarkStart w:id="38" w:name="_Toc136555346"/>
      <w:bookmarkStart w:id="39" w:name="_Toc138753394"/>
      <w:r w:rsidRPr="008B1C02">
        <w:t>5.19.5.1</w:t>
      </w:r>
      <w:r w:rsidRPr="008B1C02">
        <w:tab/>
        <w:t>General</w:t>
      </w:r>
      <w:bookmarkEnd w:id="32"/>
      <w:bookmarkEnd w:id="33"/>
      <w:bookmarkEnd w:id="34"/>
      <w:bookmarkEnd w:id="35"/>
    </w:p>
    <w:p w14:paraId="370E8D61" w14:textId="77777777" w:rsidR="005827C4" w:rsidRPr="008B1C02" w:rsidRDefault="005827C4" w:rsidP="005827C4">
      <w:r w:rsidRPr="008B1C02">
        <w:t xml:space="preserve">This clause specifies the application data model supported by the </w:t>
      </w:r>
      <w:r w:rsidRPr="008B1C02">
        <w:rPr>
          <w:lang w:eastAsia="zh-CN"/>
        </w:rPr>
        <w:t>MBSTMGI</w:t>
      </w:r>
      <w:r w:rsidRPr="008B1C02">
        <w:t xml:space="preserve"> API. Table 5.19.5.1-1 specifies the data types defined for the </w:t>
      </w:r>
      <w:r w:rsidRPr="008B1C02">
        <w:rPr>
          <w:lang w:eastAsia="zh-CN"/>
        </w:rPr>
        <w:t>MBSTMGI</w:t>
      </w:r>
      <w:r w:rsidRPr="008B1C02">
        <w:t xml:space="preserve"> API.</w:t>
      </w:r>
    </w:p>
    <w:p w14:paraId="4452993B" w14:textId="77777777" w:rsidR="005827C4" w:rsidRPr="008B1C02" w:rsidRDefault="005827C4" w:rsidP="005827C4">
      <w:pPr>
        <w:pStyle w:val="TH"/>
      </w:pPr>
      <w:r w:rsidRPr="008B1C02">
        <w:lastRenderedPageBreak/>
        <w:t>Table 5.19.</w:t>
      </w:r>
      <w:r w:rsidRPr="008B1C02">
        <w:rPr>
          <w:lang w:eastAsia="zh-CN"/>
        </w:rPr>
        <w:t>5</w:t>
      </w:r>
      <w:r w:rsidRPr="008B1C02">
        <w:t>.1-1: MBSTMGI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119"/>
        <w:gridCol w:w="1413"/>
      </w:tblGrid>
      <w:tr w:rsidR="005827C4" w:rsidRPr="008B1C02" w14:paraId="32E4F4D1" w14:textId="77777777" w:rsidTr="00E11E5B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2FCD41DA" w14:textId="77777777" w:rsidR="005827C4" w:rsidRPr="008B1C02" w:rsidRDefault="005827C4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706424BB" w14:textId="77777777" w:rsidR="005827C4" w:rsidRPr="008B1C02" w:rsidRDefault="005827C4" w:rsidP="00E11E5B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4CE20049" w14:textId="77777777" w:rsidR="005827C4" w:rsidRPr="008B1C02" w:rsidRDefault="005827C4" w:rsidP="00E11E5B">
            <w:pPr>
              <w:pStyle w:val="TAH"/>
            </w:pPr>
            <w:r w:rsidRPr="008B1C02">
              <w:t>Description</w:t>
            </w:r>
          </w:p>
        </w:tc>
        <w:tc>
          <w:tcPr>
            <w:tcW w:w="1413" w:type="dxa"/>
            <w:shd w:val="clear" w:color="auto" w:fill="C0C0C0"/>
            <w:vAlign w:val="center"/>
            <w:hideMark/>
          </w:tcPr>
          <w:p w14:paraId="1531CF28" w14:textId="77777777" w:rsidR="005827C4" w:rsidRPr="008B1C02" w:rsidRDefault="005827C4" w:rsidP="00E11E5B">
            <w:pPr>
              <w:pStyle w:val="TAH"/>
            </w:pPr>
            <w:r w:rsidRPr="008B1C02">
              <w:t>Applicability</w:t>
            </w:r>
          </w:p>
        </w:tc>
      </w:tr>
      <w:tr w:rsidR="005827C4" w:rsidRPr="008B1C02" w14:paraId="6916951D" w14:textId="77777777" w:rsidTr="00E11E5B">
        <w:trPr>
          <w:jc w:val="center"/>
        </w:trPr>
        <w:tc>
          <w:tcPr>
            <w:tcW w:w="3256" w:type="dxa"/>
            <w:vAlign w:val="center"/>
          </w:tcPr>
          <w:p w14:paraId="1490D41D" w14:textId="77777777" w:rsidR="005827C4" w:rsidRPr="00111709" w:rsidRDefault="005827C4" w:rsidP="00E11E5B">
            <w:pPr>
              <w:pStyle w:val="TAL"/>
            </w:pPr>
            <w:proofErr w:type="spellStart"/>
            <w:r w:rsidRPr="008B1C02">
              <w:rPr>
                <w:lang w:eastAsia="zh-CN"/>
              </w:rPr>
              <w:t>ExpiryNotif</w:t>
            </w:r>
            <w:proofErr w:type="spellEnd"/>
          </w:p>
        </w:tc>
        <w:tc>
          <w:tcPr>
            <w:tcW w:w="1842" w:type="dxa"/>
            <w:vAlign w:val="center"/>
          </w:tcPr>
          <w:p w14:paraId="13261C61" w14:textId="77777777" w:rsidR="005827C4" w:rsidRPr="008B1C02" w:rsidRDefault="005827C4" w:rsidP="00E11E5B">
            <w:pPr>
              <w:pStyle w:val="TAC"/>
            </w:pPr>
            <w:r w:rsidRPr="008B1C02">
              <w:t>5.19.</w:t>
            </w:r>
            <w:r w:rsidRPr="008B1C02">
              <w:rPr>
                <w:lang w:eastAsia="zh-CN"/>
              </w:rPr>
              <w:t>5</w:t>
            </w:r>
            <w:r w:rsidRPr="008B1C02">
              <w:t>.2.5</w:t>
            </w:r>
          </w:p>
        </w:tc>
        <w:tc>
          <w:tcPr>
            <w:tcW w:w="3119" w:type="dxa"/>
            <w:vAlign w:val="center"/>
          </w:tcPr>
          <w:p w14:paraId="381B5F6C" w14:textId="77777777" w:rsidR="005827C4" w:rsidRPr="001C0C6F" w:rsidRDefault="005827C4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TMGI(s) timer expiry notification information</w:t>
            </w:r>
            <w:r w:rsidRPr="008B1C02">
              <w:t>.</w:t>
            </w:r>
          </w:p>
        </w:tc>
        <w:tc>
          <w:tcPr>
            <w:tcW w:w="1413" w:type="dxa"/>
            <w:vAlign w:val="center"/>
          </w:tcPr>
          <w:p w14:paraId="0D289631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38687AF4" w14:textId="77777777" w:rsidTr="00E11E5B">
        <w:trPr>
          <w:jc w:val="center"/>
        </w:trPr>
        <w:tc>
          <w:tcPr>
            <w:tcW w:w="3256" w:type="dxa"/>
            <w:vAlign w:val="center"/>
          </w:tcPr>
          <w:p w14:paraId="22636609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 w:rsidRPr="00111709">
              <w:t>ExternalMbsServiceArea</w:t>
            </w:r>
            <w:proofErr w:type="spellEnd"/>
          </w:p>
        </w:tc>
        <w:tc>
          <w:tcPr>
            <w:tcW w:w="1842" w:type="dxa"/>
            <w:vAlign w:val="center"/>
          </w:tcPr>
          <w:p w14:paraId="5A4E1B58" w14:textId="77777777" w:rsidR="005827C4" w:rsidRPr="008B1C02" w:rsidRDefault="005827C4" w:rsidP="00E11E5B">
            <w:pPr>
              <w:pStyle w:val="TAC"/>
            </w:pPr>
            <w:r w:rsidRPr="008B1C02">
              <w:rPr>
                <w:rFonts w:hint="eastAsia"/>
              </w:rPr>
              <w:t>3GPP TS 29.5</w:t>
            </w:r>
            <w:r w:rsidRPr="008B1C02">
              <w:t>71</w:t>
            </w:r>
            <w:r w:rsidRPr="008B1C02">
              <w:rPr>
                <w:rFonts w:hint="eastAsia"/>
              </w:rPr>
              <w:t> [</w:t>
            </w:r>
            <w:r w:rsidRPr="008B1C02">
              <w:t>8]</w:t>
            </w:r>
          </w:p>
        </w:tc>
        <w:tc>
          <w:tcPr>
            <w:tcW w:w="3119" w:type="dxa"/>
            <w:vAlign w:val="center"/>
          </w:tcPr>
          <w:p w14:paraId="017BE207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0C6F">
              <w:rPr>
                <w:rFonts w:cs="Arial"/>
                <w:szCs w:val="18"/>
              </w:rPr>
              <w:t xml:space="preserve">Represents an </w:t>
            </w:r>
            <w:r>
              <w:rPr>
                <w:rFonts w:cs="Arial"/>
                <w:szCs w:val="18"/>
              </w:rPr>
              <w:t xml:space="preserve">external </w:t>
            </w:r>
            <w:r w:rsidRPr="001C0C6F">
              <w:rPr>
                <w:rFonts w:cs="Arial"/>
                <w:szCs w:val="18"/>
              </w:rPr>
              <w:t>MBS service area.</w:t>
            </w:r>
          </w:p>
        </w:tc>
        <w:tc>
          <w:tcPr>
            <w:tcW w:w="1413" w:type="dxa"/>
            <w:vAlign w:val="center"/>
          </w:tcPr>
          <w:p w14:paraId="089ADEF8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0B20382C" w14:textId="77777777" w:rsidTr="00E11E5B">
        <w:trPr>
          <w:jc w:val="center"/>
        </w:trPr>
        <w:tc>
          <w:tcPr>
            <w:tcW w:w="3256" w:type="dxa"/>
            <w:vAlign w:val="center"/>
          </w:tcPr>
          <w:p w14:paraId="1B41C416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842" w:type="dxa"/>
            <w:vAlign w:val="center"/>
          </w:tcPr>
          <w:p w14:paraId="450C4F44" w14:textId="77777777" w:rsidR="005827C4" w:rsidRPr="008B1C02" w:rsidRDefault="005827C4" w:rsidP="00E11E5B">
            <w:pPr>
              <w:pStyle w:val="TAC"/>
            </w:pPr>
            <w:r w:rsidRPr="00B9682F">
              <w:rPr>
                <w:rFonts w:hint="eastAsia"/>
              </w:rPr>
              <w:t>3GPP TS 29.5</w:t>
            </w:r>
            <w:r w:rsidRPr="00B9682F">
              <w:t>71</w:t>
            </w:r>
            <w:r w:rsidRPr="00B9682F">
              <w:rPr>
                <w:rFonts w:hint="eastAsia"/>
              </w:rPr>
              <w:t> [</w:t>
            </w:r>
            <w:r w:rsidRPr="00B9682F">
              <w:t>8]</w:t>
            </w:r>
          </w:p>
        </w:tc>
        <w:tc>
          <w:tcPr>
            <w:tcW w:w="3119" w:type="dxa"/>
            <w:vAlign w:val="center"/>
          </w:tcPr>
          <w:p w14:paraId="0449C44A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0C6F">
              <w:rPr>
                <w:rFonts w:cs="Arial"/>
                <w:szCs w:val="18"/>
              </w:rPr>
              <w:t>Represents an MBS service area.</w:t>
            </w:r>
          </w:p>
        </w:tc>
        <w:tc>
          <w:tcPr>
            <w:tcW w:w="1413" w:type="dxa"/>
            <w:vAlign w:val="center"/>
          </w:tcPr>
          <w:p w14:paraId="1CFC0388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4FC3D3C7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6E17B990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TmgiAllocRequest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F36B164" w14:textId="77777777" w:rsidR="005827C4" w:rsidRPr="008B1C02" w:rsidRDefault="005827C4" w:rsidP="00E11E5B">
            <w:pPr>
              <w:pStyle w:val="TAC"/>
            </w:pPr>
            <w:r w:rsidRPr="008B1C02">
              <w:t>5.19.</w:t>
            </w:r>
            <w:r w:rsidRPr="008B1C02">
              <w:rPr>
                <w:lang w:eastAsia="zh-CN"/>
              </w:rPr>
              <w:t>5</w:t>
            </w:r>
            <w:r w:rsidRPr="008B1C02">
              <w:t>.2.2</w:t>
            </w:r>
          </w:p>
        </w:tc>
        <w:tc>
          <w:tcPr>
            <w:tcW w:w="3119" w:type="dxa"/>
            <w:vAlign w:val="center"/>
            <w:hideMark/>
          </w:tcPr>
          <w:p w14:paraId="10400859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full set of </w:t>
            </w:r>
            <w:r w:rsidRPr="008B1C02">
              <w:t xml:space="preserve">parameters to initiate a TMGI(s) allocation request or </w:t>
            </w:r>
            <w:r w:rsidRPr="008B1C02">
              <w:rPr>
                <w:rFonts w:cs="Arial"/>
                <w:szCs w:val="18"/>
              </w:rPr>
              <w:t>the refresh of the expiry time of already allocated TMGI(s)</w:t>
            </w:r>
            <w:r w:rsidRPr="008B1C02">
              <w:t>.</w:t>
            </w:r>
          </w:p>
        </w:tc>
        <w:tc>
          <w:tcPr>
            <w:tcW w:w="1413" w:type="dxa"/>
            <w:vAlign w:val="center"/>
          </w:tcPr>
          <w:p w14:paraId="038CE898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7AA18275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26A05ADA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TmgiAllocResponse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70CA23B3" w14:textId="77777777" w:rsidR="005827C4" w:rsidRPr="008B1C02" w:rsidRDefault="005827C4" w:rsidP="00E11E5B">
            <w:pPr>
              <w:pStyle w:val="TAC"/>
              <w:rPr>
                <w:lang w:eastAsia="zh-CN"/>
              </w:rPr>
            </w:pPr>
            <w:r w:rsidRPr="008B1C02">
              <w:t>5.19.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3</w:t>
            </w:r>
          </w:p>
        </w:tc>
        <w:tc>
          <w:tcPr>
            <w:tcW w:w="3119" w:type="dxa"/>
            <w:vAlign w:val="center"/>
            <w:hideMark/>
          </w:tcPr>
          <w:p w14:paraId="15C8874F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TMGI(s) allocation information </w:t>
            </w:r>
            <w:r w:rsidRPr="008B1C02">
              <w:rPr>
                <w:rFonts w:cs="Arial"/>
                <w:szCs w:val="18"/>
              </w:rPr>
              <w:t>or the refreshed expiry time for already allocated TMGI(s)</w:t>
            </w:r>
            <w:r w:rsidRPr="008B1C02">
              <w:t>.</w:t>
            </w:r>
          </w:p>
        </w:tc>
        <w:tc>
          <w:tcPr>
            <w:tcW w:w="1413" w:type="dxa"/>
            <w:vAlign w:val="center"/>
          </w:tcPr>
          <w:p w14:paraId="48FBB026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2A74C874" w14:textId="77777777" w:rsidTr="00E11E5B">
        <w:trPr>
          <w:jc w:val="center"/>
        </w:trPr>
        <w:tc>
          <w:tcPr>
            <w:tcW w:w="3256" w:type="dxa"/>
            <w:vAlign w:val="center"/>
          </w:tcPr>
          <w:p w14:paraId="2116CED9" w14:textId="77777777" w:rsidR="005827C4" w:rsidRPr="008B1C02" w:rsidRDefault="005827C4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TmgiDeallocRequest</w:t>
            </w:r>
            <w:proofErr w:type="spellEnd"/>
          </w:p>
        </w:tc>
        <w:tc>
          <w:tcPr>
            <w:tcW w:w="1842" w:type="dxa"/>
            <w:vAlign w:val="center"/>
          </w:tcPr>
          <w:p w14:paraId="030A168E" w14:textId="77777777" w:rsidR="005827C4" w:rsidRPr="008B1C02" w:rsidRDefault="005827C4" w:rsidP="00E11E5B">
            <w:pPr>
              <w:pStyle w:val="TAC"/>
            </w:pPr>
            <w:r w:rsidRPr="008B1C02">
              <w:t>5.19.</w:t>
            </w:r>
            <w:r w:rsidRPr="008B1C02">
              <w:rPr>
                <w:lang w:eastAsia="zh-CN"/>
              </w:rPr>
              <w:t>5</w:t>
            </w:r>
            <w:r w:rsidRPr="008B1C02">
              <w:t>.2.</w:t>
            </w:r>
            <w:r w:rsidRPr="008B1C02">
              <w:rPr>
                <w:lang w:eastAsia="zh-CN"/>
              </w:rPr>
              <w:t>4</w:t>
            </w:r>
          </w:p>
        </w:tc>
        <w:tc>
          <w:tcPr>
            <w:tcW w:w="3119" w:type="dxa"/>
            <w:vAlign w:val="center"/>
          </w:tcPr>
          <w:p w14:paraId="350FF025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information to request the deallocation of TMGI(s)</w:t>
            </w:r>
            <w:r w:rsidRPr="008B1C02">
              <w:t>.</w:t>
            </w:r>
          </w:p>
        </w:tc>
        <w:tc>
          <w:tcPr>
            <w:tcW w:w="1413" w:type="dxa"/>
            <w:vAlign w:val="center"/>
          </w:tcPr>
          <w:p w14:paraId="3F7C9BE0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3AC914" w14:textId="77777777" w:rsidR="005827C4" w:rsidRPr="008B1C02" w:rsidRDefault="005827C4" w:rsidP="005827C4"/>
    <w:p w14:paraId="3340F449" w14:textId="77777777" w:rsidR="005827C4" w:rsidRPr="008B1C02" w:rsidRDefault="005827C4" w:rsidP="005827C4">
      <w:r w:rsidRPr="008B1C02">
        <w:t>Table 5.19.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r w:rsidRPr="008B1C02">
        <w:rPr>
          <w:lang w:eastAsia="zh-CN"/>
        </w:rPr>
        <w:t>MBSTMGI</w:t>
      </w:r>
      <w:r w:rsidRPr="008B1C02">
        <w:t xml:space="preserve"> API from other specifications, including a reference to their respective specifications and when needed, a short description of their use within the </w:t>
      </w:r>
      <w:r w:rsidRPr="008B1C02">
        <w:rPr>
          <w:lang w:eastAsia="zh-CN"/>
        </w:rPr>
        <w:t>MBSTMGI</w:t>
      </w:r>
      <w:r w:rsidRPr="008B1C02">
        <w:t xml:space="preserve"> API.</w:t>
      </w:r>
    </w:p>
    <w:p w14:paraId="5DE85D33" w14:textId="77777777" w:rsidR="005827C4" w:rsidRPr="008B1C02" w:rsidRDefault="005827C4" w:rsidP="005827C4">
      <w:pPr>
        <w:pStyle w:val="TH"/>
      </w:pPr>
      <w:r w:rsidRPr="008B1C02">
        <w:t>Table 5.19.5.1-2: MBSTMGI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4328"/>
        <w:gridCol w:w="1481"/>
      </w:tblGrid>
      <w:tr w:rsidR="005827C4" w:rsidRPr="008B1C02" w14:paraId="19A3D69B" w14:textId="77777777" w:rsidTr="00E11E5B">
        <w:trPr>
          <w:jc w:val="center"/>
        </w:trPr>
        <w:tc>
          <w:tcPr>
            <w:tcW w:w="1767" w:type="dxa"/>
            <w:shd w:val="clear" w:color="auto" w:fill="C0C0C0"/>
            <w:vAlign w:val="center"/>
            <w:hideMark/>
          </w:tcPr>
          <w:p w14:paraId="364C4EB6" w14:textId="77777777" w:rsidR="005827C4" w:rsidRPr="008B1C02" w:rsidRDefault="005827C4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28746626" w14:textId="77777777" w:rsidR="005827C4" w:rsidRPr="008B1C02" w:rsidRDefault="005827C4" w:rsidP="00E11E5B">
            <w:pPr>
              <w:pStyle w:val="TAH"/>
            </w:pPr>
            <w:r w:rsidRPr="008B1C02">
              <w:t>Reference</w:t>
            </w:r>
          </w:p>
        </w:tc>
        <w:tc>
          <w:tcPr>
            <w:tcW w:w="4328" w:type="dxa"/>
            <w:shd w:val="clear" w:color="auto" w:fill="C0C0C0"/>
            <w:vAlign w:val="center"/>
            <w:hideMark/>
          </w:tcPr>
          <w:p w14:paraId="147F84F7" w14:textId="77777777" w:rsidR="005827C4" w:rsidRPr="008B1C02" w:rsidRDefault="005827C4" w:rsidP="00E11E5B">
            <w:pPr>
              <w:pStyle w:val="TAH"/>
            </w:pPr>
            <w:r w:rsidRPr="008B1C02">
              <w:t>Comments</w:t>
            </w:r>
          </w:p>
        </w:tc>
        <w:tc>
          <w:tcPr>
            <w:tcW w:w="1481" w:type="dxa"/>
            <w:shd w:val="clear" w:color="auto" w:fill="C0C0C0"/>
            <w:vAlign w:val="center"/>
          </w:tcPr>
          <w:p w14:paraId="7B1CC44E" w14:textId="77777777" w:rsidR="005827C4" w:rsidRPr="008B1C02" w:rsidRDefault="005827C4" w:rsidP="00E11E5B">
            <w:pPr>
              <w:pStyle w:val="TAH"/>
            </w:pPr>
            <w:r w:rsidRPr="008B1C02">
              <w:t>Applicability</w:t>
            </w:r>
          </w:p>
        </w:tc>
      </w:tr>
      <w:tr w:rsidR="005827C4" w:rsidRPr="008B1C02" w14:paraId="420C1B89" w14:textId="77777777" w:rsidTr="00E11E5B">
        <w:trPr>
          <w:jc w:val="center"/>
        </w:trPr>
        <w:tc>
          <w:tcPr>
            <w:tcW w:w="1767" w:type="dxa"/>
            <w:vAlign w:val="center"/>
          </w:tcPr>
          <w:p w14:paraId="3D6CABEF" w14:textId="77777777" w:rsidR="005827C4" w:rsidRPr="008B1C02" w:rsidRDefault="005827C4" w:rsidP="00E11E5B">
            <w:pPr>
              <w:pStyle w:val="TAL"/>
            </w:pPr>
            <w:proofErr w:type="spellStart"/>
            <w:r w:rsidRPr="008B1C02">
              <w:t>Tmgi</w:t>
            </w:r>
            <w:proofErr w:type="spellEnd"/>
          </w:p>
        </w:tc>
        <w:tc>
          <w:tcPr>
            <w:tcW w:w="1848" w:type="dxa"/>
            <w:vAlign w:val="center"/>
          </w:tcPr>
          <w:p w14:paraId="0D0CCF70" w14:textId="77777777" w:rsidR="005827C4" w:rsidRPr="008B1C02" w:rsidRDefault="005827C4" w:rsidP="00E11E5B">
            <w:pPr>
              <w:pStyle w:val="TAC"/>
            </w:pPr>
            <w:r w:rsidRPr="008B1C02">
              <w:rPr>
                <w:rFonts w:hint="eastAsia"/>
              </w:rPr>
              <w:t>3GPP TS 29.5</w:t>
            </w:r>
            <w:r w:rsidRPr="008B1C02">
              <w:t>71</w:t>
            </w:r>
            <w:r w:rsidRPr="008B1C02">
              <w:rPr>
                <w:rFonts w:hint="eastAsia"/>
              </w:rPr>
              <w:t> [</w:t>
            </w:r>
            <w:r w:rsidRPr="008B1C02">
              <w:t>8]</w:t>
            </w:r>
          </w:p>
        </w:tc>
        <w:tc>
          <w:tcPr>
            <w:tcW w:w="4328" w:type="dxa"/>
            <w:vAlign w:val="center"/>
          </w:tcPr>
          <w:p w14:paraId="3F7EA679" w14:textId="77777777" w:rsidR="005827C4" w:rsidRPr="008B1C02" w:rsidRDefault="005827C4" w:rsidP="00E11E5B">
            <w:pPr>
              <w:pStyle w:val="TAL"/>
            </w:pPr>
            <w:r w:rsidRPr="008B1C02">
              <w:t>Contains a TMGI.</w:t>
            </w:r>
          </w:p>
        </w:tc>
        <w:tc>
          <w:tcPr>
            <w:tcW w:w="1481" w:type="dxa"/>
            <w:vAlign w:val="center"/>
          </w:tcPr>
          <w:p w14:paraId="78C53EEE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79E8FE23" w14:textId="77777777" w:rsidTr="00E11E5B">
        <w:trPr>
          <w:jc w:val="center"/>
        </w:trPr>
        <w:tc>
          <w:tcPr>
            <w:tcW w:w="1767" w:type="dxa"/>
            <w:vAlign w:val="center"/>
          </w:tcPr>
          <w:p w14:paraId="65891FF9" w14:textId="77777777" w:rsidR="005827C4" w:rsidRPr="008B1C02" w:rsidRDefault="005827C4" w:rsidP="00E11E5B">
            <w:pPr>
              <w:pStyle w:val="TAL"/>
            </w:pPr>
            <w:proofErr w:type="spellStart"/>
            <w:r w:rsidRPr="008B1C02">
              <w:t>TmgiAllocate</w:t>
            </w:r>
            <w:proofErr w:type="spellEnd"/>
          </w:p>
        </w:tc>
        <w:tc>
          <w:tcPr>
            <w:tcW w:w="1848" w:type="dxa"/>
            <w:vAlign w:val="center"/>
          </w:tcPr>
          <w:p w14:paraId="589C7F0E" w14:textId="77777777" w:rsidR="005827C4" w:rsidRPr="008B1C02" w:rsidRDefault="005827C4" w:rsidP="00E11E5B">
            <w:pPr>
              <w:pStyle w:val="TAC"/>
            </w:pPr>
            <w:r w:rsidRPr="008B1C02">
              <w:rPr>
                <w:rFonts w:hint="eastAsia"/>
              </w:rPr>
              <w:t>3GPP TS 29.5</w:t>
            </w:r>
            <w:r w:rsidRPr="008B1C02">
              <w:t>32</w:t>
            </w:r>
            <w:r w:rsidRPr="008B1C02">
              <w:rPr>
                <w:rFonts w:hint="eastAsia"/>
              </w:rPr>
              <w:t> [</w:t>
            </w:r>
            <w:r w:rsidRPr="008B1C02">
              <w:t>52]</w:t>
            </w:r>
          </w:p>
        </w:tc>
        <w:tc>
          <w:tcPr>
            <w:tcW w:w="4328" w:type="dxa"/>
            <w:vAlign w:val="center"/>
          </w:tcPr>
          <w:p w14:paraId="06C30FA3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Contains parameters to initiate a TMGI(s) allocation request or </w:t>
            </w:r>
            <w:r w:rsidRPr="008B1C02">
              <w:rPr>
                <w:rFonts w:cs="Arial"/>
                <w:szCs w:val="18"/>
              </w:rPr>
              <w:t>the refresh of the expiry time of already allocated TMGI(s)</w:t>
            </w:r>
            <w:r w:rsidRPr="008B1C02">
              <w:t>.</w:t>
            </w:r>
          </w:p>
        </w:tc>
        <w:tc>
          <w:tcPr>
            <w:tcW w:w="1481" w:type="dxa"/>
            <w:vAlign w:val="center"/>
          </w:tcPr>
          <w:p w14:paraId="043B81A3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5827C4" w:rsidRPr="008B1C02" w14:paraId="5456C932" w14:textId="77777777" w:rsidTr="00E11E5B">
        <w:trPr>
          <w:jc w:val="center"/>
        </w:trPr>
        <w:tc>
          <w:tcPr>
            <w:tcW w:w="1767" w:type="dxa"/>
            <w:vAlign w:val="center"/>
          </w:tcPr>
          <w:p w14:paraId="7A6A8032" w14:textId="77777777" w:rsidR="005827C4" w:rsidRPr="008B1C02" w:rsidRDefault="005827C4" w:rsidP="00E11E5B">
            <w:pPr>
              <w:pStyle w:val="TAL"/>
            </w:pPr>
            <w:proofErr w:type="spellStart"/>
            <w:r w:rsidRPr="008B1C02">
              <w:t>TmgiAllocated</w:t>
            </w:r>
            <w:proofErr w:type="spellEnd"/>
          </w:p>
        </w:tc>
        <w:tc>
          <w:tcPr>
            <w:tcW w:w="1848" w:type="dxa"/>
            <w:vAlign w:val="center"/>
          </w:tcPr>
          <w:p w14:paraId="62C4E530" w14:textId="77777777" w:rsidR="005827C4" w:rsidRPr="008B1C02" w:rsidRDefault="005827C4" w:rsidP="00E11E5B">
            <w:pPr>
              <w:pStyle w:val="TAC"/>
            </w:pPr>
            <w:r w:rsidRPr="008B1C02">
              <w:rPr>
                <w:rFonts w:hint="eastAsia"/>
              </w:rPr>
              <w:t>3GPP TS 29.5</w:t>
            </w:r>
            <w:r w:rsidRPr="008B1C02">
              <w:t>32</w:t>
            </w:r>
            <w:r w:rsidRPr="008B1C02">
              <w:rPr>
                <w:rFonts w:hint="eastAsia"/>
              </w:rPr>
              <w:t> [</w:t>
            </w:r>
            <w:r w:rsidRPr="008B1C02">
              <w:t>52]</w:t>
            </w:r>
          </w:p>
        </w:tc>
        <w:tc>
          <w:tcPr>
            <w:tcW w:w="4328" w:type="dxa"/>
            <w:vAlign w:val="center"/>
          </w:tcPr>
          <w:p w14:paraId="36995959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TMGI(s) allocation information or the refreshed expiry time for already allocated TMGI(s).</w:t>
            </w:r>
          </w:p>
        </w:tc>
        <w:tc>
          <w:tcPr>
            <w:tcW w:w="1481" w:type="dxa"/>
            <w:vAlign w:val="center"/>
          </w:tcPr>
          <w:p w14:paraId="34058F4A" w14:textId="77777777" w:rsidR="005827C4" w:rsidRPr="008B1C02" w:rsidRDefault="005827C4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03684E" w:rsidRPr="008B1C02" w14:paraId="42DE8604" w14:textId="77777777" w:rsidTr="00E11E5B">
        <w:trPr>
          <w:jc w:val="center"/>
          <w:ins w:id="40" w:author="Nokia" w:date="2023-08-10T20:06:00Z"/>
        </w:trPr>
        <w:tc>
          <w:tcPr>
            <w:tcW w:w="1767" w:type="dxa"/>
            <w:vAlign w:val="center"/>
          </w:tcPr>
          <w:p w14:paraId="4213C624" w14:textId="04C5E682" w:rsidR="0003684E" w:rsidRPr="008B1C02" w:rsidRDefault="0003684E" w:rsidP="0003684E">
            <w:pPr>
              <w:pStyle w:val="TAL"/>
              <w:rPr>
                <w:ins w:id="41" w:author="Nokia" w:date="2023-08-10T20:06:00Z"/>
              </w:rPr>
            </w:pPr>
            <w:proofErr w:type="spellStart"/>
            <w:ins w:id="42" w:author="Nokia" w:date="2023-08-10T20:06:00Z">
              <w:r w:rsidRPr="008B1C02">
                <w:t>SupportedFeatures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0BA52D98" w14:textId="3728CA57" w:rsidR="0003684E" w:rsidRPr="008B1C02" w:rsidRDefault="0003684E">
            <w:pPr>
              <w:pStyle w:val="TAL"/>
              <w:rPr>
                <w:ins w:id="43" w:author="Nokia" w:date="2023-08-10T20:06:00Z"/>
              </w:rPr>
              <w:pPrChange w:id="44" w:author="Nokia" w:date="2023-08-10T20:07:00Z">
                <w:pPr>
                  <w:pStyle w:val="TAC"/>
                </w:pPr>
              </w:pPrChange>
            </w:pPr>
            <w:ins w:id="45" w:author="Nokia" w:date="2023-08-10T20:06:00Z">
              <w:r w:rsidRPr="008B1C02">
                <w:t>3GPP TS 29.571 [8]</w:t>
              </w:r>
            </w:ins>
          </w:p>
        </w:tc>
        <w:tc>
          <w:tcPr>
            <w:tcW w:w="4328" w:type="dxa"/>
            <w:vAlign w:val="center"/>
          </w:tcPr>
          <w:p w14:paraId="5AD2E3E1" w14:textId="6491BDDF" w:rsidR="0003684E" w:rsidRPr="008B1C02" w:rsidRDefault="0003684E" w:rsidP="0003684E">
            <w:pPr>
              <w:pStyle w:val="TAL"/>
              <w:rPr>
                <w:ins w:id="46" w:author="Nokia" w:date="2023-08-10T20:06:00Z"/>
                <w:rFonts w:cs="Arial"/>
                <w:szCs w:val="18"/>
              </w:rPr>
            </w:pPr>
            <w:ins w:id="47" w:author="Nokia" w:date="2023-08-10T20:06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 xml:space="preserve">(s) and </w:t>
              </w:r>
            </w:ins>
            <w:ins w:id="48" w:author="Nokia" w:date="2023-08-16T20:29:00Z">
              <w:r w:rsidR="00BD0F60">
                <w:t xml:space="preserve">is </w:t>
              </w:r>
            </w:ins>
            <w:ins w:id="49" w:author="Nokia" w:date="2023-08-10T20:06:00Z">
              <w:r w:rsidRPr="008B1C02">
                <w:t>used to negotiate the applicability of the optional features.</w:t>
              </w:r>
            </w:ins>
          </w:p>
        </w:tc>
        <w:tc>
          <w:tcPr>
            <w:tcW w:w="1481" w:type="dxa"/>
            <w:vAlign w:val="center"/>
          </w:tcPr>
          <w:p w14:paraId="677D0966" w14:textId="77777777" w:rsidR="0003684E" w:rsidRPr="008B1C02" w:rsidRDefault="0003684E" w:rsidP="0003684E">
            <w:pPr>
              <w:pStyle w:val="TAL"/>
              <w:rPr>
                <w:ins w:id="50" w:author="Nokia" w:date="2023-08-10T20:06:00Z"/>
                <w:rFonts w:cs="Arial"/>
                <w:szCs w:val="18"/>
              </w:rPr>
            </w:pPr>
          </w:p>
        </w:tc>
      </w:tr>
      <w:tr w:rsidR="0003684E" w:rsidRPr="008B1C02" w14:paraId="645E1E64" w14:textId="77777777" w:rsidTr="00E11E5B">
        <w:trPr>
          <w:jc w:val="center"/>
        </w:trPr>
        <w:tc>
          <w:tcPr>
            <w:tcW w:w="1767" w:type="dxa"/>
            <w:vAlign w:val="center"/>
          </w:tcPr>
          <w:p w14:paraId="20716FAA" w14:textId="77777777" w:rsidR="0003684E" w:rsidRPr="008B1C02" w:rsidRDefault="0003684E" w:rsidP="0003684E">
            <w:pPr>
              <w:pStyle w:val="TAL"/>
            </w:pPr>
            <w:r w:rsidRPr="008B1C02">
              <w:t>Uri</w:t>
            </w:r>
          </w:p>
        </w:tc>
        <w:tc>
          <w:tcPr>
            <w:tcW w:w="1848" w:type="dxa"/>
            <w:vAlign w:val="center"/>
          </w:tcPr>
          <w:p w14:paraId="3AD580D5" w14:textId="77777777" w:rsidR="0003684E" w:rsidRPr="008B1C02" w:rsidRDefault="0003684E" w:rsidP="0003684E">
            <w:pPr>
              <w:pStyle w:val="TAC"/>
            </w:pPr>
            <w:r w:rsidRPr="008B1C02">
              <w:rPr>
                <w:rFonts w:hint="eastAsia"/>
              </w:rPr>
              <w:t>3GPP TS 29.</w:t>
            </w:r>
            <w:r w:rsidRPr="008B1C02">
              <w:t>122</w:t>
            </w:r>
            <w:r w:rsidRPr="008B1C02">
              <w:rPr>
                <w:rFonts w:hint="eastAsia"/>
              </w:rPr>
              <w:t> [</w:t>
            </w:r>
            <w:r w:rsidRPr="008B1C02">
              <w:t>4]</w:t>
            </w:r>
          </w:p>
        </w:tc>
        <w:tc>
          <w:tcPr>
            <w:tcW w:w="4328" w:type="dxa"/>
            <w:vAlign w:val="center"/>
          </w:tcPr>
          <w:p w14:paraId="2BBC4E70" w14:textId="77777777" w:rsidR="0003684E" w:rsidRPr="008B1C02" w:rsidRDefault="0003684E" w:rsidP="0003684E">
            <w:pPr>
              <w:pStyle w:val="TAL"/>
              <w:rPr>
                <w:rFonts w:cs="Arial"/>
                <w:szCs w:val="18"/>
              </w:rPr>
            </w:pPr>
            <w:r w:rsidRPr="008B1C02">
              <w:t>Contains a TMGI.</w:t>
            </w:r>
          </w:p>
        </w:tc>
        <w:tc>
          <w:tcPr>
            <w:tcW w:w="1481" w:type="dxa"/>
            <w:vAlign w:val="center"/>
          </w:tcPr>
          <w:p w14:paraId="7219D71B" w14:textId="77777777" w:rsidR="0003684E" w:rsidRPr="008B1C02" w:rsidRDefault="0003684E" w:rsidP="0003684E">
            <w:pPr>
              <w:pStyle w:val="TAL"/>
              <w:rPr>
                <w:rFonts w:cs="Arial"/>
                <w:szCs w:val="18"/>
              </w:rPr>
            </w:pPr>
          </w:p>
        </w:tc>
      </w:tr>
      <w:tr w:rsidR="0003684E" w:rsidRPr="008B1C02" w14:paraId="2E46388B" w14:textId="77777777" w:rsidTr="00E11E5B">
        <w:trPr>
          <w:jc w:val="center"/>
        </w:trPr>
        <w:tc>
          <w:tcPr>
            <w:tcW w:w="1767" w:type="dxa"/>
            <w:vAlign w:val="center"/>
          </w:tcPr>
          <w:p w14:paraId="09C0DEA3" w14:textId="77777777" w:rsidR="0003684E" w:rsidRPr="008B1C02" w:rsidRDefault="0003684E" w:rsidP="0003684E">
            <w:pPr>
              <w:pStyle w:val="TAL"/>
            </w:pPr>
            <w:proofErr w:type="spellStart"/>
            <w:r w:rsidRPr="008B1C02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vAlign w:val="center"/>
          </w:tcPr>
          <w:p w14:paraId="4729D3CE" w14:textId="77777777" w:rsidR="0003684E" w:rsidRPr="008B1C02" w:rsidRDefault="0003684E" w:rsidP="0003684E">
            <w:pPr>
              <w:pStyle w:val="TAC"/>
            </w:pPr>
            <w:r w:rsidRPr="008B1C02">
              <w:rPr>
                <w:rFonts w:hint="eastAsia"/>
              </w:rPr>
              <w:t>3GPP TS 29.122 [</w:t>
            </w:r>
            <w:r w:rsidRPr="008B1C02">
              <w:t>4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4328" w:type="dxa"/>
            <w:vAlign w:val="center"/>
          </w:tcPr>
          <w:p w14:paraId="2AAF4F58" w14:textId="77777777" w:rsidR="0003684E" w:rsidRPr="008B1C02" w:rsidRDefault="0003684E" w:rsidP="0003684E">
            <w:pPr>
              <w:pStyle w:val="TAL"/>
              <w:rPr>
                <w:rFonts w:cs="Arial"/>
                <w:szCs w:val="18"/>
              </w:rPr>
            </w:pPr>
            <w:r w:rsidRPr="008B1C02">
              <w:t xml:space="preserve">Contains the configuration parameters to set up notification delivery over </w:t>
            </w:r>
            <w:proofErr w:type="spellStart"/>
            <w:r w:rsidRPr="008B1C02">
              <w:t>Websocket</w:t>
            </w:r>
            <w:proofErr w:type="spellEnd"/>
            <w:r w:rsidRPr="008B1C02">
              <w:t xml:space="preserve"> protocol.</w:t>
            </w:r>
          </w:p>
        </w:tc>
        <w:tc>
          <w:tcPr>
            <w:tcW w:w="1481" w:type="dxa"/>
            <w:vAlign w:val="center"/>
          </w:tcPr>
          <w:p w14:paraId="22839DB7" w14:textId="77777777" w:rsidR="0003684E" w:rsidRPr="008B1C02" w:rsidRDefault="0003684E" w:rsidP="0003684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1F8464" w14:textId="77777777" w:rsidR="005827C4" w:rsidRPr="005827C4" w:rsidRDefault="005827C4" w:rsidP="005827C4"/>
    <w:p w14:paraId="07FE8A7E" w14:textId="30627B01" w:rsidR="005827C4" w:rsidRPr="005827C4" w:rsidRDefault="005827C4" w:rsidP="00582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04F2F338" w14:textId="6A146568" w:rsidR="00F946DD" w:rsidRPr="008B1C02" w:rsidRDefault="00F946DD" w:rsidP="00F946DD">
      <w:pPr>
        <w:pStyle w:val="Heading4"/>
      </w:pPr>
      <w:r w:rsidRPr="008B1C02">
        <w:t>5.25.5.1</w:t>
      </w:r>
      <w:r w:rsidRPr="008B1C02">
        <w:tab/>
        <w:t>General</w:t>
      </w:r>
      <w:bookmarkEnd w:id="36"/>
      <w:bookmarkEnd w:id="37"/>
      <w:bookmarkEnd w:id="38"/>
      <w:bookmarkEnd w:id="39"/>
    </w:p>
    <w:p w14:paraId="77695AB2" w14:textId="77777777" w:rsidR="00F946DD" w:rsidRPr="008B1C02" w:rsidRDefault="00F946DD" w:rsidP="00F946DD">
      <w:r w:rsidRPr="008B1C02">
        <w:t xml:space="preserve">This clause specifies the application data model supported by the </w:t>
      </w:r>
      <w:proofErr w:type="spellStart"/>
      <w:r w:rsidRPr="008B1C02">
        <w:rPr>
          <w:lang w:eastAsia="zh-CN"/>
        </w:rPr>
        <w:t>UEId</w:t>
      </w:r>
      <w:proofErr w:type="spellEnd"/>
      <w:r w:rsidRPr="008B1C02">
        <w:t xml:space="preserve"> API. Table 5.25.5.1-1 specifies the data types defined for the </w:t>
      </w:r>
      <w:proofErr w:type="spellStart"/>
      <w:r w:rsidRPr="008B1C02">
        <w:rPr>
          <w:lang w:eastAsia="zh-CN"/>
        </w:rPr>
        <w:t>UEId</w:t>
      </w:r>
      <w:proofErr w:type="spellEnd"/>
      <w:r w:rsidRPr="008B1C02">
        <w:t xml:space="preserve"> API.</w:t>
      </w:r>
    </w:p>
    <w:p w14:paraId="1FC95713" w14:textId="77777777" w:rsidR="00F946DD" w:rsidRPr="008B1C02" w:rsidRDefault="00F946DD" w:rsidP="00F946DD">
      <w:pPr>
        <w:pStyle w:val="TH"/>
      </w:pPr>
      <w:r w:rsidRPr="008B1C02">
        <w:t>Table 5.25.</w:t>
      </w:r>
      <w:r w:rsidRPr="008B1C02">
        <w:rPr>
          <w:lang w:eastAsia="zh-CN"/>
        </w:rPr>
        <w:t>5</w:t>
      </w:r>
      <w:r w:rsidRPr="008B1C02">
        <w:t xml:space="preserve">.1-1: </w:t>
      </w:r>
      <w:proofErr w:type="spellStart"/>
      <w:r w:rsidRPr="008B1C02">
        <w:t>UEId</w:t>
      </w:r>
      <w:proofErr w:type="spellEnd"/>
      <w:r w:rsidRPr="008B1C02">
        <w:t xml:space="preserve">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946DD" w:rsidRPr="008B1C02" w14:paraId="226D79A1" w14:textId="77777777" w:rsidTr="00E11E5B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0A1E49D9" w14:textId="77777777" w:rsidR="00F946DD" w:rsidRPr="008B1C02" w:rsidRDefault="00F946DD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4703CA6C" w14:textId="77777777" w:rsidR="00F946DD" w:rsidRPr="008B1C02" w:rsidRDefault="00F946DD" w:rsidP="00E11E5B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77795ABC" w14:textId="77777777" w:rsidR="00F946DD" w:rsidRPr="008B1C02" w:rsidRDefault="00F946DD" w:rsidP="00E11E5B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059AE5C5" w14:textId="77777777" w:rsidR="00F946DD" w:rsidRPr="008B1C02" w:rsidRDefault="00F946DD" w:rsidP="00E11E5B">
            <w:pPr>
              <w:pStyle w:val="TAH"/>
            </w:pPr>
            <w:r w:rsidRPr="008B1C02">
              <w:t>Applicability</w:t>
            </w:r>
          </w:p>
        </w:tc>
      </w:tr>
      <w:tr w:rsidR="00F946DD" w:rsidRPr="008B1C02" w14:paraId="481791BA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5CDFDEC4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UeIdReq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371F7C6" w14:textId="77777777" w:rsidR="00F946DD" w:rsidRPr="008B1C02" w:rsidRDefault="00F946DD" w:rsidP="00E11E5B">
            <w:pPr>
              <w:pStyle w:val="TAC"/>
            </w:pPr>
            <w:r w:rsidRPr="008B1C02">
              <w:t>5.25.5.2.2</w:t>
            </w:r>
          </w:p>
        </w:tc>
        <w:tc>
          <w:tcPr>
            <w:tcW w:w="3325" w:type="dxa"/>
            <w:vAlign w:val="center"/>
            <w:hideMark/>
          </w:tcPr>
          <w:p w14:paraId="163B0FFE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parameters to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requestAF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specific UE ID retrieval.</w:t>
            </w:r>
          </w:p>
        </w:tc>
        <w:tc>
          <w:tcPr>
            <w:tcW w:w="1207" w:type="dxa"/>
            <w:vAlign w:val="center"/>
          </w:tcPr>
          <w:p w14:paraId="72E14B6D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F946DD" w:rsidRPr="008B1C02" w14:paraId="11AE3A5E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4B3E7399" w14:textId="77777777" w:rsidR="00F946DD" w:rsidRPr="008B1C02" w:rsidRDefault="00F946DD" w:rsidP="00E11E5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UeIdInfo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35E5850E" w14:textId="77777777" w:rsidR="00F946DD" w:rsidRPr="008B1C02" w:rsidRDefault="00F946DD" w:rsidP="00E11E5B">
            <w:pPr>
              <w:pStyle w:val="TAC"/>
            </w:pPr>
            <w:r w:rsidRPr="008B1C02">
              <w:t>5.25.5.2.3</w:t>
            </w:r>
          </w:p>
        </w:tc>
        <w:tc>
          <w:tcPr>
            <w:tcW w:w="3325" w:type="dxa"/>
            <w:vAlign w:val="center"/>
            <w:hideMark/>
          </w:tcPr>
          <w:p w14:paraId="412E4712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AF specific UE ID information.</w:t>
            </w:r>
          </w:p>
        </w:tc>
        <w:tc>
          <w:tcPr>
            <w:tcW w:w="1207" w:type="dxa"/>
            <w:vAlign w:val="center"/>
          </w:tcPr>
          <w:p w14:paraId="27696757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01DFBE" w14:textId="77777777" w:rsidR="00F946DD" w:rsidRPr="008B1C02" w:rsidRDefault="00F946DD" w:rsidP="00F946DD"/>
    <w:p w14:paraId="36F173AF" w14:textId="77777777" w:rsidR="00F946DD" w:rsidRPr="008B1C02" w:rsidRDefault="00F946DD" w:rsidP="00F946DD">
      <w:r w:rsidRPr="008B1C02">
        <w:t>Table 5.25.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 w:rsidRPr="008B1C02">
        <w:t>UEId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 w:rsidRPr="008B1C02">
        <w:t>UEId</w:t>
      </w:r>
      <w:proofErr w:type="spellEnd"/>
      <w:r w:rsidRPr="008B1C02">
        <w:t xml:space="preserve"> API.</w:t>
      </w:r>
    </w:p>
    <w:p w14:paraId="67EFDD7C" w14:textId="77777777" w:rsidR="00F946DD" w:rsidRPr="008B1C02" w:rsidRDefault="00F946DD" w:rsidP="00F946DD">
      <w:pPr>
        <w:pStyle w:val="TH"/>
      </w:pPr>
      <w:r w:rsidRPr="008B1C02">
        <w:lastRenderedPageBreak/>
        <w:t>Table 5.25.5.1-2: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F946DD" w:rsidRPr="008B1C02" w14:paraId="7E0E831B" w14:textId="77777777" w:rsidTr="00E11E5B">
        <w:trPr>
          <w:jc w:val="center"/>
        </w:trPr>
        <w:tc>
          <w:tcPr>
            <w:tcW w:w="1249" w:type="pct"/>
            <w:shd w:val="clear" w:color="auto" w:fill="C0C0C0"/>
            <w:hideMark/>
          </w:tcPr>
          <w:p w14:paraId="7810C0E0" w14:textId="77777777" w:rsidR="00F946DD" w:rsidRPr="008B1C02" w:rsidRDefault="00F946DD" w:rsidP="00E11E5B">
            <w:pPr>
              <w:pStyle w:val="TAH"/>
            </w:pPr>
            <w:r w:rsidRPr="008B1C02">
              <w:t>Data type</w:t>
            </w:r>
          </w:p>
        </w:tc>
        <w:tc>
          <w:tcPr>
            <w:tcW w:w="1178" w:type="pct"/>
            <w:shd w:val="clear" w:color="auto" w:fill="C0C0C0"/>
            <w:hideMark/>
          </w:tcPr>
          <w:p w14:paraId="35C4419E" w14:textId="77777777" w:rsidR="00F946DD" w:rsidRPr="008B1C02" w:rsidRDefault="00F946DD" w:rsidP="00E11E5B">
            <w:pPr>
              <w:pStyle w:val="TAH"/>
            </w:pPr>
            <w:r w:rsidRPr="008B1C02">
              <w:t>Reference</w:t>
            </w:r>
          </w:p>
        </w:tc>
        <w:tc>
          <w:tcPr>
            <w:tcW w:w="2573" w:type="pct"/>
            <w:shd w:val="clear" w:color="auto" w:fill="C0C0C0"/>
          </w:tcPr>
          <w:p w14:paraId="45162822" w14:textId="77777777" w:rsidR="00F946DD" w:rsidRPr="008B1C02" w:rsidRDefault="00F946DD" w:rsidP="00E11E5B">
            <w:pPr>
              <w:pStyle w:val="TAH"/>
            </w:pPr>
            <w:r w:rsidRPr="008B1C02">
              <w:t>Comments</w:t>
            </w:r>
          </w:p>
        </w:tc>
      </w:tr>
      <w:tr w:rsidR="00F946DD" w:rsidRPr="008B1C02" w14:paraId="56FA4E80" w14:textId="77777777" w:rsidTr="00E11E5B">
        <w:trPr>
          <w:jc w:val="center"/>
        </w:trPr>
        <w:tc>
          <w:tcPr>
            <w:tcW w:w="1249" w:type="pct"/>
          </w:tcPr>
          <w:p w14:paraId="0DC88C16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Dnn</w:t>
            </w:r>
          </w:p>
        </w:tc>
        <w:tc>
          <w:tcPr>
            <w:tcW w:w="1178" w:type="pct"/>
          </w:tcPr>
          <w:p w14:paraId="61B2E369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26CB0E8F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DNN.</w:t>
            </w:r>
          </w:p>
        </w:tc>
      </w:tr>
      <w:tr w:rsidR="00F946DD" w:rsidRPr="008B1C02" w14:paraId="248B8757" w14:textId="77777777" w:rsidTr="00E11E5B">
        <w:trPr>
          <w:jc w:val="center"/>
        </w:trPr>
        <w:tc>
          <w:tcPr>
            <w:tcW w:w="1249" w:type="pct"/>
          </w:tcPr>
          <w:p w14:paraId="5BA27A70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ExternalId</w:t>
            </w:r>
          </w:p>
        </w:tc>
        <w:tc>
          <w:tcPr>
            <w:tcW w:w="1178" w:type="pct"/>
          </w:tcPr>
          <w:p w14:paraId="033FF0C9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122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4704F72E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</w:t>
            </w:r>
            <w:r w:rsidRPr="008B1C02">
              <w:rPr>
                <w:rFonts w:cs="Arial" w:hint="eastAsia"/>
                <w:szCs w:val="18"/>
              </w:rPr>
              <w:t xml:space="preserve"> a</w:t>
            </w:r>
            <w:r w:rsidRPr="008B1C02">
              <w:rPr>
                <w:rFonts w:cs="Arial"/>
                <w:szCs w:val="18"/>
              </w:rPr>
              <w:t>n</w:t>
            </w:r>
            <w:r w:rsidRPr="008B1C02">
              <w:rPr>
                <w:rFonts w:cs="Arial" w:hint="eastAsia"/>
                <w:szCs w:val="18"/>
              </w:rPr>
              <w:t xml:space="preserve"> </w:t>
            </w:r>
            <w:r w:rsidRPr="008B1C02">
              <w:rPr>
                <w:rFonts w:cs="Arial"/>
                <w:szCs w:val="18"/>
              </w:rPr>
              <w:t>External Identifier</w:t>
            </w:r>
            <w:r w:rsidRPr="008B1C02">
              <w:rPr>
                <w:rFonts w:cs="Arial" w:hint="eastAsia"/>
                <w:szCs w:val="18"/>
              </w:rPr>
              <w:t>.</w:t>
            </w:r>
          </w:p>
        </w:tc>
      </w:tr>
      <w:tr w:rsidR="00F946DD" w:rsidRPr="008B1C02" w14:paraId="7C593FF4" w14:textId="77777777" w:rsidTr="00E11E5B">
        <w:trPr>
          <w:jc w:val="center"/>
        </w:trPr>
        <w:tc>
          <w:tcPr>
            <w:tcW w:w="1249" w:type="pct"/>
          </w:tcPr>
          <w:p w14:paraId="17D3E71B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IpAddr</w:t>
            </w:r>
          </w:p>
        </w:tc>
        <w:tc>
          <w:tcPr>
            <w:tcW w:w="1178" w:type="pct"/>
          </w:tcPr>
          <w:p w14:paraId="3755A9C3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6C5E6518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C02">
              <w:rPr>
                <w:rFonts w:cs="Arial"/>
                <w:szCs w:val="18"/>
              </w:rPr>
              <w:t>Identifes</w:t>
            </w:r>
            <w:proofErr w:type="spellEnd"/>
            <w:r w:rsidRPr="008B1C02">
              <w:rPr>
                <w:rFonts w:cs="Arial"/>
                <w:szCs w:val="18"/>
              </w:rPr>
              <w:t xml:space="preserve"> an IP address.</w:t>
            </w:r>
          </w:p>
        </w:tc>
      </w:tr>
      <w:tr w:rsidR="00F946DD" w:rsidRPr="008B1C02" w14:paraId="68C6C296" w14:textId="77777777" w:rsidTr="00E11E5B">
        <w:trPr>
          <w:jc w:val="center"/>
        </w:trPr>
        <w:tc>
          <w:tcPr>
            <w:tcW w:w="1249" w:type="pct"/>
          </w:tcPr>
          <w:p w14:paraId="06F765C3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M</w:t>
            </w:r>
            <w:r w:rsidRPr="008B1C02">
              <w:rPr>
                <w:noProof/>
              </w:rPr>
              <w:t>acAddr48</w:t>
            </w:r>
          </w:p>
        </w:tc>
        <w:tc>
          <w:tcPr>
            <w:tcW w:w="1178" w:type="pct"/>
          </w:tcPr>
          <w:p w14:paraId="5C078F87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291A15E5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</w:t>
            </w:r>
            <w:r w:rsidRPr="008B1C02">
              <w:rPr>
                <w:rFonts w:cs="Arial"/>
                <w:szCs w:val="18"/>
              </w:rPr>
              <w:t>dentifies a MAC address.</w:t>
            </w:r>
          </w:p>
        </w:tc>
      </w:tr>
      <w:tr w:rsidR="00F946DD" w:rsidRPr="008B1C02" w14:paraId="288E18E3" w14:textId="77777777" w:rsidTr="00E11E5B">
        <w:trPr>
          <w:jc w:val="center"/>
        </w:trPr>
        <w:tc>
          <w:tcPr>
            <w:tcW w:w="1249" w:type="pct"/>
          </w:tcPr>
          <w:p w14:paraId="2C23F0E0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MtcProviderInformation</w:t>
            </w:r>
          </w:p>
        </w:tc>
        <w:tc>
          <w:tcPr>
            <w:tcW w:w="1178" w:type="pct"/>
          </w:tcPr>
          <w:p w14:paraId="79DC88EE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1C7DFE36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Indicates MTC provider information.</w:t>
            </w:r>
          </w:p>
        </w:tc>
      </w:tr>
      <w:tr w:rsidR="00F946DD" w:rsidRPr="008B1C02" w14:paraId="058B498B" w14:textId="77777777" w:rsidTr="00E11E5B">
        <w:trPr>
          <w:jc w:val="center"/>
        </w:trPr>
        <w:tc>
          <w:tcPr>
            <w:tcW w:w="1249" w:type="pct"/>
          </w:tcPr>
          <w:p w14:paraId="6E5D89F0" w14:textId="77777777" w:rsidR="00F946DD" w:rsidRPr="008B1C02" w:rsidRDefault="00F946DD" w:rsidP="00E11E5B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Port</w:t>
            </w:r>
          </w:p>
        </w:tc>
        <w:tc>
          <w:tcPr>
            <w:tcW w:w="1178" w:type="pct"/>
          </w:tcPr>
          <w:p w14:paraId="1581B559" w14:textId="77777777" w:rsidR="00F946DD" w:rsidRPr="008B1C02" w:rsidRDefault="00F946DD" w:rsidP="00E11E5B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122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2C16E63C" w14:textId="77777777" w:rsidR="00F946DD" w:rsidRPr="008B1C02" w:rsidRDefault="00F946DD" w:rsidP="00E11E5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</w:t>
            </w:r>
            <w:r w:rsidRPr="008B1C02">
              <w:rPr>
                <w:rFonts w:cs="Arial"/>
                <w:szCs w:val="18"/>
              </w:rPr>
              <w:t>an application port I</w:t>
            </w:r>
            <w:r w:rsidRPr="008B1C02">
              <w:rPr>
                <w:rFonts w:cs="Arial" w:hint="eastAsia"/>
                <w:szCs w:val="18"/>
                <w:lang w:eastAsia="ja-JP"/>
              </w:rPr>
              <w:t>D</w:t>
            </w:r>
            <w:r w:rsidRPr="008B1C02">
              <w:rPr>
                <w:rFonts w:cs="Arial"/>
                <w:szCs w:val="18"/>
              </w:rPr>
              <w:t>.</w:t>
            </w:r>
          </w:p>
        </w:tc>
      </w:tr>
      <w:tr w:rsidR="00335661" w:rsidRPr="008B1C02" w14:paraId="72ACB08E" w14:textId="77777777" w:rsidTr="00E11E5B">
        <w:trPr>
          <w:jc w:val="center"/>
          <w:ins w:id="51" w:author="Nokia" w:date="2023-08-10T19:06:00Z"/>
        </w:trPr>
        <w:tc>
          <w:tcPr>
            <w:tcW w:w="1249" w:type="pct"/>
          </w:tcPr>
          <w:p w14:paraId="624533D0" w14:textId="7359C414" w:rsidR="00335661" w:rsidRPr="008B1C02" w:rsidRDefault="00335661" w:rsidP="00335661">
            <w:pPr>
              <w:pStyle w:val="TAL"/>
              <w:rPr>
                <w:ins w:id="52" w:author="Nokia" w:date="2023-08-10T19:06:00Z"/>
                <w:noProof/>
              </w:rPr>
            </w:pPr>
            <w:proofErr w:type="spellStart"/>
            <w:ins w:id="53" w:author="Nokia" w:date="2023-08-10T19:06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178" w:type="pct"/>
          </w:tcPr>
          <w:p w14:paraId="13E1AECC" w14:textId="55C43557" w:rsidR="00335661" w:rsidRPr="008B1C02" w:rsidRDefault="00335661" w:rsidP="00335661">
            <w:pPr>
              <w:pStyle w:val="TAC"/>
              <w:rPr>
                <w:ins w:id="54" w:author="Nokia" w:date="2023-08-10T19:06:00Z"/>
                <w:noProof/>
              </w:rPr>
            </w:pPr>
            <w:ins w:id="55" w:author="Nokia" w:date="2023-08-10T19:06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3" w:type="pct"/>
          </w:tcPr>
          <w:p w14:paraId="53FB81BA" w14:textId="6597AA11" w:rsidR="00335661" w:rsidRPr="008B1C02" w:rsidRDefault="00BD0F60" w:rsidP="00335661">
            <w:pPr>
              <w:pStyle w:val="TAL"/>
              <w:rPr>
                <w:ins w:id="56" w:author="Nokia" w:date="2023-08-10T19:06:00Z"/>
                <w:rFonts w:cs="Arial"/>
                <w:szCs w:val="18"/>
              </w:rPr>
            </w:pPr>
            <w:ins w:id="57" w:author="Nokia" w:date="2023-08-16T20:29:00Z">
              <w:r w:rsidRPr="00786DB1">
                <w:rPr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>error related information.</w:t>
              </w:r>
            </w:ins>
          </w:p>
        </w:tc>
      </w:tr>
      <w:tr w:rsidR="00335661" w:rsidRPr="008B1C02" w14:paraId="554B6266" w14:textId="77777777" w:rsidTr="00E11E5B">
        <w:trPr>
          <w:jc w:val="center"/>
        </w:trPr>
        <w:tc>
          <w:tcPr>
            <w:tcW w:w="1249" w:type="pct"/>
          </w:tcPr>
          <w:p w14:paraId="4B910062" w14:textId="77777777" w:rsidR="00335661" w:rsidRPr="008B1C02" w:rsidRDefault="00335661" w:rsidP="0033566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Snssai</w:t>
            </w:r>
          </w:p>
        </w:tc>
        <w:tc>
          <w:tcPr>
            <w:tcW w:w="1178" w:type="pct"/>
          </w:tcPr>
          <w:p w14:paraId="14C893DC" w14:textId="77777777" w:rsidR="00335661" w:rsidRPr="008B1C02" w:rsidRDefault="00335661" w:rsidP="00335661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6DDD13BE" w14:textId="77777777" w:rsidR="00335661" w:rsidRPr="008B1C02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 w:rsidRPr="008B1C02">
              <w:rPr>
                <w:rFonts w:cs="Arial"/>
                <w:szCs w:val="18"/>
              </w:rPr>
              <w:t>S-NSSAI.</w:t>
            </w:r>
          </w:p>
        </w:tc>
      </w:tr>
      <w:tr w:rsidR="00335661" w:rsidRPr="008B1C02" w14:paraId="6B0D99BF" w14:textId="77777777" w:rsidTr="00E11E5B">
        <w:trPr>
          <w:jc w:val="center"/>
        </w:trPr>
        <w:tc>
          <w:tcPr>
            <w:tcW w:w="1249" w:type="pct"/>
          </w:tcPr>
          <w:p w14:paraId="480ABEFE" w14:textId="77777777" w:rsidR="00335661" w:rsidRPr="008B1C02" w:rsidRDefault="00335661" w:rsidP="0033566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Uinteger</w:t>
            </w:r>
          </w:p>
        </w:tc>
        <w:tc>
          <w:tcPr>
            <w:tcW w:w="1178" w:type="pct"/>
          </w:tcPr>
          <w:p w14:paraId="5F4DEB3E" w14:textId="77777777" w:rsidR="00335661" w:rsidRPr="008B1C02" w:rsidRDefault="00335661" w:rsidP="00335661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4B46829D" w14:textId="77777777" w:rsidR="00335661" w:rsidRPr="008B1C02" w:rsidRDefault="00335661" w:rsidP="0033566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Represents </w:t>
            </w:r>
            <w:proofErr w:type="gramStart"/>
            <w:r w:rsidRPr="008B1C02">
              <w:rPr>
                <w:rFonts w:cs="Arial"/>
                <w:szCs w:val="18"/>
              </w:rPr>
              <w:t>a</w:t>
            </w:r>
            <w:proofErr w:type="gramEnd"/>
            <w:r w:rsidRPr="008B1C02">
              <w:rPr>
                <w:rFonts w:cs="Arial"/>
                <w:szCs w:val="18"/>
              </w:rPr>
              <w:t xml:space="preserve"> unsigned integer.</w:t>
            </w:r>
          </w:p>
        </w:tc>
      </w:tr>
    </w:tbl>
    <w:p w14:paraId="010FED77" w14:textId="77777777" w:rsidR="00CF3017" w:rsidRDefault="00CF3017" w:rsidP="003E39B9">
      <w:pPr>
        <w:rPr>
          <w:noProof/>
          <w:lang w:eastAsia="zh-CN"/>
        </w:rPr>
      </w:pPr>
    </w:p>
    <w:p w14:paraId="6327F8C4" w14:textId="77777777" w:rsidR="00F946DD" w:rsidRPr="0061791A" w:rsidRDefault="00F946DD" w:rsidP="00F94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6CBC459D" w14:textId="77777777" w:rsidR="005827C4" w:rsidRPr="001C0C6F" w:rsidRDefault="005827C4" w:rsidP="005827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C0C6F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29</w:t>
      </w:r>
      <w:r w:rsidRPr="001C0C6F">
        <w:rPr>
          <w:rFonts w:ascii="Arial" w:hAnsi="Arial"/>
          <w:sz w:val="24"/>
        </w:rPr>
        <w:t>.5.1</w:t>
      </w:r>
      <w:r w:rsidRPr="001C0C6F">
        <w:rPr>
          <w:rFonts w:ascii="Arial" w:hAnsi="Arial"/>
          <w:sz w:val="24"/>
        </w:rPr>
        <w:tab/>
        <w:t>General</w:t>
      </w:r>
    </w:p>
    <w:p w14:paraId="0DC789DB" w14:textId="77777777" w:rsidR="005827C4" w:rsidRPr="001C0C6F" w:rsidRDefault="005827C4" w:rsidP="005827C4">
      <w:r w:rsidRPr="001C0C6F">
        <w:t xml:space="preserve">This clause specifies the application data model supported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 Table 5.</w:t>
      </w:r>
      <w:r>
        <w:t>29</w:t>
      </w:r>
      <w:r w:rsidRPr="001C0C6F">
        <w:t xml:space="preserve">.5.1-1 specifies the data types defined for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3B0046BD" w14:textId="77777777" w:rsidR="005827C4" w:rsidRPr="001C0C6F" w:rsidRDefault="005827C4" w:rsidP="005827C4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.5.1-1: </w:t>
      </w:r>
      <w:proofErr w:type="spellStart"/>
      <w:r w:rsidRPr="001C0C6F">
        <w:rPr>
          <w:rFonts w:ascii="Arial" w:hAnsi="Arial"/>
          <w:b/>
        </w:rPr>
        <w:t>MBSGroupMsg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5827C4" w:rsidRPr="001C0C6F" w14:paraId="5C899B74" w14:textId="77777777" w:rsidTr="00E11E5B">
        <w:trPr>
          <w:jc w:val="center"/>
        </w:trPr>
        <w:tc>
          <w:tcPr>
            <w:tcW w:w="3256" w:type="dxa"/>
            <w:shd w:val="clear" w:color="auto" w:fill="C0C0C0"/>
            <w:vAlign w:val="center"/>
            <w:hideMark/>
          </w:tcPr>
          <w:p w14:paraId="14A692A2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55541FC0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1752ECDB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63555ACF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827C4" w:rsidRPr="001C0C6F" w14:paraId="7D8CE767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261D8C55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569D4E87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.5.2.2</w:t>
            </w:r>
          </w:p>
        </w:tc>
        <w:tc>
          <w:tcPr>
            <w:tcW w:w="3325" w:type="dxa"/>
            <w:vAlign w:val="center"/>
            <w:hideMark/>
          </w:tcPr>
          <w:p w14:paraId="6BDA6CFA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the full set of </w:t>
            </w:r>
            <w:r w:rsidRPr="001C0C6F">
              <w:rPr>
                <w:rFonts w:ascii="Arial" w:hAnsi="Arial"/>
                <w:sz w:val="18"/>
              </w:rPr>
              <w:t>parameters to initiate a</w:t>
            </w:r>
            <w:r>
              <w:rPr>
                <w:rFonts w:ascii="Arial" w:hAnsi="Arial"/>
                <w:sz w:val="18"/>
              </w:rPr>
              <w:t>n</w:t>
            </w:r>
            <w:r w:rsidRPr="001C0C6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>elivery request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3593AE27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7C4" w:rsidRPr="001C0C6F" w14:paraId="09F2C004" w14:textId="77777777" w:rsidTr="00E11E5B">
        <w:trPr>
          <w:jc w:val="center"/>
        </w:trPr>
        <w:tc>
          <w:tcPr>
            <w:tcW w:w="3256" w:type="dxa"/>
            <w:vAlign w:val="center"/>
          </w:tcPr>
          <w:p w14:paraId="2196676F" w14:textId="77777777" w:rsidR="005827C4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MbsGroupMsgDelData</w:t>
            </w:r>
            <w:proofErr w:type="spellEnd"/>
          </w:p>
        </w:tc>
        <w:tc>
          <w:tcPr>
            <w:tcW w:w="1842" w:type="dxa"/>
            <w:vAlign w:val="center"/>
          </w:tcPr>
          <w:p w14:paraId="220AE179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5.29.5.2.3</w:t>
            </w:r>
          </w:p>
        </w:tc>
        <w:tc>
          <w:tcPr>
            <w:tcW w:w="3325" w:type="dxa"/>
            <w:vAlign w:val="center"/>
          </w:tcPr>
          <w:p w14:paraId="167891C3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MBS Group Message Delivery data.</w:t>
            </w:r>
          </w:p>
        </w:tc>
        <w:tc>
          <w:tcPr>
            <w:tcW w:w="1207" w:type="dxa"/>
            <w:vAlign w:val="center"/>
          </w:tcPr>
          <w:p w14:paraId="2A7C9F29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7C4" w:rsidRPr="001C0C6F" w14:paraId="41F75D34" w14:textId="77777777" w:rsidTr="00E11E5B">
        <w:trPr>
          <w:jc w:val="center"/>
        </w:trPr>
        <w:tc>
          <w:tcPr>
            <w:tcW w:w="3256" w:type="dxa"/>
            <w:vAlign w:val="center"/>
            <w:hideMark/>
          </w:tcPr>
          <w:p w14:paraId="40BCFDF2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GroupMsgDelResp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2D66F200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325" w:type="dxa"/>
            <w:vAlign w:val="center"/>
            <w:hideMark/>
          </w:tcPr>
          <w:p w14:paraId="615EAF9B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response to an </w:t>
            </w:r>
            <w:r>
              <w:rPr>
                <w:rFonts w:ascii="Arial" w:hAnsi="Arial"/>
                <w:sz w:val="18"/>
              </w:rPr>
              <w:t>MBS G</w:t>
            </w:r>
            <w:r w:rsidRPr="001C0C6F">
              <w:rPr>
                <w:rFonts w:ascii="Arial" w:hAnsi="Arial"/>
                <w:sz w:val="18"/>
              </w:rPr>
              <w:t xml:space="preserve">roup </w:t>
            </w:r>
            <w:r>
              <w:rPr>
                <w:rFonts w:ascii="Arial" w:hAnsi="Arial"/>
                <w:sz w:val="18"/>
              </w:rPr>
              <w:t>M</w:t>
            </w:r>
            <w:r w:rsidRPr="001C0C6F">
              <w:rPr>
                <w:rFonts w:ascii="Arial" w:hAnsi="Arial"/>
                <w:sz w:val="18"/>
              </w:rPr>
              <w:t xml:space="preserve">essage </w:t>
            </w:r>
            <w:r>
              <w:rPr>
                <w:rFonts w:ascii="Arial" w:hAnsi="Arial"/>
                <w:sz w:val="18"/>
              </w:rPr>
              <w:t>D</w:t>
            </w:r>
            <w:r w:rsidRPr="001C0C6F">
              <w:rPr>
                <w:rFonts w:ascii="Arial" w:hAnsi="Arial"/>
                <w:sz w:val="18"/>
              </w:rPr>
              <w:t xml:space="preserve">elivery 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request. </w:t>
            </w:r>
          </w:p>
        </w:tc>
        <w:tc>
          <w:tcPr>
            <w:tcW w:w="1207" w:type="dxa"/>
            <w:vAlign w:val="center"/>
          </w:tcPr>
          <w:p w14:paraId="0883C3B3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7C4" w:rsidRPr="001C0C6F" w14:paraId="451D35E1" w14:textId="77777777" w:rsidTr="00E11E5B">
        <w:trPr>
          <w:jc w:val="center"/>
        </w:trPr>
        <w:tc>
          <w:tcPr>
            <w:tcW w:w="3256" w:type="dxa"/>
            <w:vAlign w:val="center"/>
          </w:tcPr>
          <w:p w14:paraId="49BF700D" w14:textId="77777777" w:rsidR="005827C4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MbsGroupMsgDelPatch</w:t>
            </w:r>
            <w:proofErr w:type="spellEnd"/>
          </w:p>
        </w:tc>
        <w:tc>
          <w:tcPr>
            <w:tcW w:w="1842" w:type="dxa"/>
            <w:vAlign w:val="center"/>
          </w:tcPr>
          <w:p w14:paraId="503A8C98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5.29.5.2.5</w:t>
            </w:r>
          </w:p>
        </w:tc>
        <w:tc>
          <w:tcPr>
            <w:tcW w:w="3325" w:type="dxa"/>
            <w:vAlign w:val="center"/>
          </w:tcPr>
          <w:p w14:paraId="7130964E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the parameters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sz w:val="18"/>
                <w:szCs w:val="18"/>
              </w:rPr>
              <w:t>request the modification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1C0C6F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n existing MBS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70032E89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27C4" w:rsidRPr="001C0C6F" w14:paraId="26ABCE00" w14:textId="77777777" w:rsidTr="00E11E5B">
        <w:trPr>
          <w:jc w:val="center"/>
        </w:trPr>
        <w:tc>
          <w:tcPr>
            <w:tcW w:w="3256" w:type="dxa"/>
            <w:vAlign w:val="center"/>
          </w:tcPr>
          <w:p w14:paraId="0CA8D92D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Mbs</w:t>
            </w:r>
            <w:r w:rsidRPr="001C0C6F">
              <w:rPr>
                <w:rFonts w:ascii="Arial" w:hAnsi="Arial"/>
                <w:sz w:val="18"/>
              </w:rPr>
              <w:t>GroupMsg</w:t>
            </w:r>
            <w:r>
              <w:rPr>
                <w:rFonts w:ascii="Arial" w:hAnsi="Arial"/>
                <w:sz w:val="18"/>
              </w:rPr>
              <w:t>Del</w:t>
            </w:r>
            <w:r w:rsidRPr="001C0C6F">
              <w:rPr>
                <w:rFonts w:ascii="Arial" w:hAnsi="Arial"/>
                <w:sz w:val="18"/>
              </w:rPr>
              <w:t>StatusNotif</w:t>
            </w:r>
            <w:proofErr w:type="spellEnd"/>
          </w:p>
        </w:tc>
        <w:tc>
          <w:tcPr>
            <w:tcW w:w="1842" w:type="dxa"/>
            <w:vAlign w:val="center"/>
          </w:tcPr>
          <w:p w14:paraId="44A03E0F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29</w:t>
            </w:r>
            <w:r w:rsidRPr="001C0C6F">
              <w:rPr>
                <w:rFonts w:ascii="Arial" w:hAnsi="Arial"/>
                <w:sz w:val="18"/>
              </w:rPr>
              <w:t>.5.2.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325" w:type="dxa"/>
            <w:vAlign w:val="center"/>
          </w:tcPr>
          <w:p w14:paraId="52798D74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</w:t>
            </w:r>
            <w:r>
              <w:rPr>
                <w:rFonts w:ascii="Arial" w:hAnsi="Arial" w:cs="Arial"/>
                <w:sz w:val="18"/>
                <w:szCs w:val="18"/>
              </w:rPr>
              <w:t>a notification on the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 status of </w:t>
            </w:r>
            <w:r>
              <w:rPr>
                <w:rFonts w:ascii="Arial" w:hAnsi="Arial" w:cs="Arial"/>
                <w:sz w:val="18"/>
                <w:szCs w:val="18"/>
              </w:rPr>
              <w:t>MBS G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roup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1C0C6F">
              <w:rPr>
                <w:rFonts w:ascii="Arial" w:hAnsi="Arial" w:cs="Arial"/>
                <w:sz w:val="18"/>
                <w:szCs w:val="18"/>
              </w:rPr>
              <w:t xml:space="preserve">essage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0C6F">
              <w:rPr>
                <w:rFonts w:ascii="Arial" w:hAnsi="Arial" w:cs="Arial"/>
                <w:sz w:val="18"/>
                <w:szCs w:val="18"/>
              </w:rPr>
              <w:t>elivery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07" w:type="dxa"/>
            <w:vAlign w:val="center"/>
          </w:tcPr>
          <w:p w14:paraId="1C348A56" w14:textId="77777777" w:rsidR="005827C4" w:rsidRPr="001C0C6F" w:rsidRDefault="005827C4" w:rsidP="00E11E5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0A97CA" w14:textId="77777777" w:rsidR="005827C4" w:rsidRPr="001C0C6F" w:rsidRDefault="005827C4" w:rsidP="005827C4"/>
    <w:p w14:paraId="396DE64B" w14:textId="77777777" w:rsidR="005827C4" w:rsidRPr="001C0C6F" w:rsidRDefault="005827C4" w:rsidP="005827C4">
      <w:r w:rsidRPr="001C0C6F">
        <w:t>Table 5.</w:t>
      </w:r>
      <w:r>
        <w:t>29</w:t>
      </w:r>
      <w:r w:rsidRPr="001C0C6F">
        <w:t xml:space="preserve">.5.1-2 specifies data types re-used by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 from other specifications, including a reference to their respective specifications</w:t>
      </w:r>
      <w:r>
        <w:t>,</w:t>
      </w:r>
      <w:r w:rsidRPr="001C0C6F">
        <w:t xml:space="preserve"> and when needed, a short description of their use within the </w:t>
      </w:r>
      <w:proofErr w:type="spellStart"/>
      <w:r w:rsidRPr="001C0C6F">
        <w:t>MBSGroupMsg</w:t>
      </w:r>
      <w:r>
        <w:t>Delivery</w:t>
      </w:r>
      <w:proofErr w:type="spellEnd"/>
      <w:r w:rsidRPr="001C0C6F">
        <w:t xml:space="preserve"> API.</w:t>
      </w:r>
    </w:p>
    <w:p w14:paraId="482890C8" w14:textId="77777777" w:rsidR="005827C4" w:rsidRPr="001C0C6F" w:rsidRDefault="005827C4" w:rsidP="005827C4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29</w:t>
      </w:r>
      <w:r w:rsidRPr="001C0C6F">
        <w:rPr>
          <w:rFonts w:ascii="Arial" w:hAnsi="Arial"/>
          <w:b/>
        </w:rPr>
        <w:t xml:space="preserve">.5.1-2: </w:t>
      </w:r>
      <w:proofErr w:type="spellStart"/>
      <w:r w:rsidRPr="001C0C6F">
        <w:rPr>
          <w:rFonts w:ascii="Arial" w:hAnsi="Arial"/>
          <w:b/>
        </w:rPr>
        <w:t>MBSGrou</w:t>
      </w:r>
      <w:r>
        <w:rPr>
          <w:rFonts w:ascii="Arial" w:hAnsi="Arial"/>
          <w:b/>
        </w:rPr>
        <w:t>p</w:t>
      </w:r>
      <w:r w:rsidRPr="001C0C6F">
        <w:rPr>
          <w:rFonts w:ascii="Arial" w:hAnsi="Arial"/>
          <w:b/>
        </w:rPr>
        <w:t>Msg</w:t>
      </w:r>
      <w:r>
        <w:rPr>
          <w:rFonts w:ascii="Arial" w:hAnsi="Arial"/>
          <w:b/>
        </w:rPr>
        <w:t>Delivery</w:t>
      </w:r>
      <w:proofErr w:type="spellEnd"/>
      <w:r w:rsidRPr="001C0C6F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7"/>
        <w:gridCol w:w="1838"/>
        <w:gridCol w:w="4014"/>
        <w:gridCol w:w="1455"/>
      </w:tblGrid>
      <w:tr w:rsidR="005827C4" w:rsidRPr="001C0C6F" w14:paraId="2AEC1EBA" w14:textId="77777777" w:rsidTr="0003684E">
        <w:trPr>
          <w:jc w:val="center"/>
        </w:trPr>
        <w:tc>
          <w:tcPr>
            <w:tcW w:w="2117" w:type="dxa"/>
            <w:shd w:val="clear" w:color="auto" w:fill="C0C0C0"/>
            <w:vAlign w:val="center"/>
            <w:hideMark/>
          </w:tcPr>
          <w:p w14:paraId="574711B6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38" w:type="dxa"/>
            <w:shd w:val="clear" w:color="auto" w:fill="C0C0C0"/>
            <w:vAlign w:val="center"/>
          </w:tcPr>
          <w:p w14:paraId="5C7F50C7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014" w:type="dxa"/>
            <w:shd w:val="clear" w:color="auto" w:fill="C0C0C0"/>
            <w:vAlign w:val="center"/>
            <w:hideMark/>
          </w:tcPr>
          <w:p w14:paraId="1B4ABE15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455" w:type="dxa"/>
            <w:shd w:val="clear" w:color="auto" w:fill="C0C0C0"/>
            <w:vAlign w:val="center"/>
          </w:tcPr>
          <w:p w14:paraId="1D6AF2AA" w14:textId="77777777" w:rsidR="005827C4" w:rsidRPr="001C0C6F" w:rsidRDefault="005827C4" w:rsidP="00E11E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03684E" w:rsidRPr="001C0C6F" w14:paraId="476814A5" w14:textId="77777777" w:rsidTr="0003684E">
        <w:trPr>
          <w:jc w:val="center"/>
          <w:ins w:id="58" w:author="Nokia" w:date="2023-08-10T20:08:00Z"/>
        </w:trPr>
        <w:tc>
          <w:tcPr>
            <w:tcW w:w="2117" w:type="dxa"/>
            <w:vAlign w:val="center"/>
          </w:tcPr>
          <w:p w14:paraId="17E46B15" w14:textId="62972652" w:rsidR="0003684E" w:rsidRDefault="0003684E" w:rsidP="0003684E">
            <w:pPr>
              <w:keepNext/>
              <w:keepLines/>
              <w:spacing w:after="0"/>
              <w:rPr>
                <w:ins w:id="59" w:author="Nokia" w:date="2023-08-10T20:08:00Z"/>
                <w:rFonts w:ascii="Arial" w:hAnsi="Arial"/>
                <w:sz w:val="18"/>
              </w:rPr>
            </w:pPr>
            <w:proofErr w:type="spellStart"/>
            <w:ins w:id="60" w:author="Nokia" w:date="2023-08-10T20:08:00Z">
              <w:r w:rsidRPr="001C0C6F">
                <w:rPr>
                  <w:rFonts w:ascii="Arial" w:hAnsi="Arial"/>
                  <w:sz w:val="18"/>
                </w:rPr>
                <w:t>DateTime</w:t>
              </w:r>
              <w:proofErr w:type="spellEnd"/>
            </w:ins>
          </w:p>
        </w:tc>
        <w:tc>
          <w:tcPr>
            <w:tcW w:w="1838" w:type="dxa"/>
            <w:vAlign w:val="center"/>
          </w:tcPr>
          <w:p w14:paraId="30ECBB41" w14:textId="5BA5F7D9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ins w:id="61" w:author="Nokia" w:date="2023-08-10T20:08:00Z"/>
                <w:rFonts w:ascii="Arial" w:hAnsi="Arial"/>
                <w:sz w:val="18"/>
              </w:rPr>
            </w:pPr>
            <w:ins w:id="62" w:author="Nokia" w:date="2023-08-10T20:08:00Z">
              <w:r w:rsidRPr="001C0C6F">
                <w:rPr>
                  <w:rFonts w:ascii="Arial" w:hAnsi="Arial" w:hint="eastAsia"/>
                  <w:sz w:val="18"/>
                </w:rPr>
                <w:t>3GPP TS 29.</w:t>
              </w:r>
              <w:r w:rsidRPr="001C0C6F">
                <w:rPr>
                  <w:rFonts w:ascii="Arial" w:hAnsi="Arial"/>
                  <w:sz w:val="18"/>
                </w:rPr>
                <w:t>122</w:t>
              </w:r>
              <w:r w:rsidRPr="001C0C6F">
                <w:rPr>
                  <w:rFonts w:ascii="Arial" w:hAnsi="Arial" w:hint="eastAsia"/>
                  <w:sz w:val="18"/>
                </w:rPr>
                <w:t> [</w:t>
              </w:r>
              <w:r w:rsidRPr="001C0C6F">
                <w:rPr>
                  <w:rFonts w:ascii="Arial" w:hAnsi="Arial"/>
                  <w:sz w:val="18"/>
                </w:rPr>
                <w:t>4]</w:t>
              </w:r>
            </w:ins>
          </w:p>
        </w:tc>
        <w:tc>
          <w:tcPr>
            <w:tcW w:w="4014" w:type="dxa"/>
            <w:vAlign w:val="center"/>
          </w:tcPr>
          <w:p w14:paraId="04D8700D" w14:textId="0922146E" w:rsidR="0003684E" w:rsidRDefault="0003684E" w:rsidP="0003684E">
            <w:pPr>
              <w:keepNext/>
              <w:keepLines/>
              <w:spacing w:after="0"/>
              <w:rPr>
                <w:ins w:id="63" w:author="Nokia" w:date="2023-08-10T20:08:00Z"/>
                <w:rFonts w:ascii="Arial" w:hAnsi="Arial"/>
                <w:sz w:val="18"/>
              </w:rPr>
            </w:pPr>
            <w:ins w:id="64" w:author="Nokia" w:date="2023-08-10T20:08:00Z">
              <w:r w:rsidRPr="001C0C6F">
                <w:rPr>
                  <w:rFonts w:ascii="Arial" w:hAnsi="Arial"/>
                  <w:sz w:val="18"/>
                </w:rPr>
                <w:t xml:space="preserve">Represents </w:t>
              </w:r>
              <w:r>
                <w:rPr>
                  <w:rFonts w:ascii="Arial" w:hAnsi="Arial"/>
                  <w:sz w:val="18"/>
                </w:rPr>
                <w:t>a date and a time</w:t>
              </w:r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55" w:type="dxa"/>
            <w:vAlign w:val="center"/>
          </w:tcPr>
          <w:p w14:paraId="7E4F687A" w14:textId="77777777" w:rsidR="0003684E" w:rsidRPr="001C0C6F" w:rsidRDefault="0003684E" w:rsidP="0003684E">
            <w:pPr>
              <w:keepNext/>
              <w:keepLines/>
              <w:spacing w:after="0"/>
              <w:rPr>
                <w:ins w:id="65" w:author="Nokia" w:date="2023-08-10T20:08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5DFCAE54" w14:textId="77777777" w:rsidTr="0003684E">
        <w:trPr>
          <w:jc w:val="center"/>
          <w:ins w:id="66" w:author="Nokia" w:date="2023-08-10T20:06:00Z"/>
        </w:trPr>
        <w:tc>
          <w:tcPr>
            <w:tcW w:w="2117" w:type="dxa"/>
            <w:vAlign w:val="center"/>
          </w:tcPr>
          <w:p w14:paraId="42803A56" w14:textId="6A5709C8" w:rsidR="0003684E" w:rsidRPr="002B7C15" w:rsidRDefault="0003684E" w:rsidP="0003684E">
            <w:pPr>
              <w:keepNext/>
              <w:keepLines/>
              <w:spacing w:after="0"/>
              <w:rPr>
                <w:ins w:id="67" w:author="Nokia" w:date="2023-08-10T20:06:00Z"/>
                <w:rFonts w:ascii="Arial" w:hAnsi="Arial" w:cs="Arial"/>
                <w:sz w:val="18"/>
                <w:szCs w:val="18"/>
              </w:rPr>
            </w:pPr>
            <w:proofErr w:type="spellStart"/>
            <w:ins w:id="68" w:author="Nokia" w:date="2023-08-10T20:07:00Z">
              <w:r>
                <w:rPr>
                  <w:rFonts w:ascii="Arial" w:hAnsi="Arial"/>
                  <w:sz w:val="18"/>
                </w:rPr>
                <w:t>External</w:t>
              </w:r>
              <w:r w:rsidRPr="001C0C6F">
                <w:rPr>
                  <w:rFonts w:ascii="Arial" w:hAnsi="Arial"/>
                  <w:sz w:val="18"/>
                </w:rPr>
                <w:t>GroupId</w:t>
              </w:r>
            </w:ins>
            <w:proofErr w:type="spellEnd"/>
          </w:p>
        </w:tc>
        <w:tc>
          <w:tcPr>
            <w:tcW w:w="1838" w:type="dxa"/>
            <w:vAlign w:val="center"/>
          </w:tcPr>
          <w:p w14:paraId="4C4AC8DD" w14:textId="281F3E76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ins w:id="69" w:author="Nokia" w:date="2023-08-10T20:06:00Z"/>
                <w:rFonts w:ascii="Arial" w:hAnsi="Arial" w:cs="Arial"/>
                <w:sz w:val="18"/>
                <w:szCs w:val="18"/>
              </w:rPr>
            </w:pPr>
            <w:ins w:id="70" w:author="Nokia" w:date="2023-08-10T20:07:00Z">
              <w:r w:rsidRPr="001C0C6F">
                <w:rPr>
                  <w:rFonts w:ascii="Arial" w:hAnsi="Arial" w:hint="eastAsia"/>
                  <w:sz w:val="18"/>
                </w:rPr>
                <w:t>3GPP TS 29.122 [</w:t>
              </w:r>
              <w:r w:rsidRPr="001C0C6F">
                <w:rPr>
                  <w:rFonts w:ascii="Arial" w:hAnsi="Arial"/>
                  <w:sz w:val="18"/>
                </w:rPr>
                <w:t>4</w:t>
              </w:r>
              <w:r w:rsidRPr="001C0C6F">
                <w:rPr>
                  <w:rFonts w:ascii="Arial" w:hAnsi="Arial" w:hint="eastAsia"/>
                  <w:sz w:val="18"/>
                </w:rPr>
                <w:t>]</w:t>
              </w:r>
            </w:ins>
          </w:p>
        </w:tc>
        <w:tc>
          <w:tcPr>
            <w:tcW w:w="4014" w:type="dxa"/>
            <w:vAlign w:val="center"/>
          </w:tcPr>
          <w:p w14:paraId="6C089508" w14:textId="51ABF18F" w:rsidR="0003684E" w:rsidRPr="001C0C6F" w:rsidRDefault="0003684E" w:rsidP="0003684E">
            <w:pPr>
              <w:keepNext/>
              <w:keepLines/>
              <w:spacing w:after="0"/>
              <w:rPr>
                <w:ins w:id="71" w:author="Nokia" w:date="2023-08-10T20:06:00Z"/>
                <w:rFonts w:ascii="Arial" w:hAnsi="Arial" w:cs="Arial"/>
                <w:sz w:val="18"/>
                <w:szCs w:val="18"/>
              </w:rPr>
            </w:pPr>
            <w:ins w:id="72" w:author="Nokia" w:date="2023-08-10T20:07:00Z">
              <w:r>
                <w:rPr>
                  <w:rFonts w:ascii="Arial" w:hAnsi="Arial"/>
                  <w:sz w:val="18"/>
                </w:rPr>
                <w:t>Represents an external</w:t>
              </w:r>
              <w:r w:rsidRPr="001C0C6F">
                <w:rPr>
                  <w:rFonts w:ascii="Arial" w:hAnsi="Arial"/>
                  <w:sz w:val="18"/>
                </w:rPr>
                <w:t xml:space="preserve"> Group Identifier.</w:t>
              </w:r>
            </w:ins>
          </w:p>
        </w:tc>
        <w:tc>
          <w:tcPr>
            <w:tcW w:w="1455" w:type="dxa"/>
            <w:vAlign w:val="center"/>
          </w:tcPr>
          <w:p w14:paraId="204A5070" w14:textId="77777777" w:rsidR="0003684E" w:rsidRPr="001C0C6F" w:rsidRDefault="0003684E" w:rsidP="0003684E">
            <w:pPr>
              <w:keepNext/>
              <w:keepLines/>
              <w:spacing w:after="0"/>
              <w:rPr>
                <w:ins w:id="73" w:author="Nokia" w:date="2023-08-10T20:06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49B7AA32" w14:textId="77777777" w:rsidTr="0003684E">
        <w:trPr>
          <w:jc w:val="center"/>
        </w:trPr>
        <w:tc>
          <w:tcPr>
            <w:tcW w:w="2117" w:type="dxa"/>
            <w:vAlign w:val="center"/>
          </w:tcPr>
          <w:p w14:paraId="3F639D89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7C15">
              <w:rPr>
                <w:rFonts w:ascii="Arial" w:hAnsi="Arial" w:cs="Arial"/>
                <w:sz w:val="18"/>
                <w:szCs w:val="18"/>
              </w:rPr>
              <w:t>ExternalMbsServiceArea</w:t>
            </w:r>
            <w:proofErr w:type="spellEnd"/>
          </w:p>
        </w:tc>
        <w:tc>
          <w:tcPr>
            <w:tcW w:w="1838" w:type="dxa"/>
            <w:vAlign w:val="center"/>
          </w:tcPr>
          <w:p w14:paraId="6B9F740C" w14:textId="77777777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14" w:type="dxa"/>
            <w:vAlign w:val="center"/>
          </w:tcPr>
          <w:p w14:paraId="5F33E40C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 xml:space="preserve">Represents an </w:t>
            </w:r>
            <w:r>
              <w:rPr>
                <w:rFonts w:ascii="Arial" w:hAnsi="Arial" w:cs="Arial"/>
                <w:sz w:val="18"/>
                <w:szCs w:val="18"/>
              </w:rPr>
              <w:t xml:space="preserve">external </w:t>
            </w:r>
            <w:r w:rsidRPr="001C0C6F">
              <w:rPr>
                <w:rFonts w:ascii="Arial" w:hAnsi="Arial" w:cs="Arial"/>
                <w:sz w:val="18"/>
                <w:szCs w:val="18"/>
              </w:rPr>
              <w:t>MBS service area.</w:t>
            </w:r>
          </w:p>
        </w:tc>
        <w:tc>
          <w:tcPr>
            <w:tcW w:w="1455" w:type="dxa"/>
            <w:vAlign w:val="center"/>
          </w:tcPr>
          <w:p w14:paraId="64C08B94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11358B37" w14:textId="77777777" w:rsidTr="0003684E">
        <w:trPr>
          <w:jc w:val="center"/>
        </w:trPr>
        <w:tc>
          <w:tcPr>
            <w:tcW w:w="2117" w:type="dxa"/>
            <w:vAlign w:val="center"/>
          </w:tcPr>
          <w:p w14:paraId="26091C8D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0C6F">
              <w:rPr>
                <w:rFonts w:ascii="Arial" w:hAnsi="Arial" w:cs="Arial"/>
                <w:sz w:val="18"/>
                <w:szCs w:val="18"/>
              </w:rPr>
              <w:t>MbsServiceArea</w:t>
            </w:r>
            <w:proofErr w:type="spellEnd"/>
          </w:p>
        </w:tc>
        <w:tc>
          <w:tcPr>
            <w:tcW w:w="1838" w:type="dxa"/>
            <w:vAlign w:val="center"/>
          </w:tcPr>
          <w:p w14:paraId="469925A3" w14:textId="77777777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14" w:type="dxa"/>
            <w:vAlign w:val="center"/>
          </w:tcPr>
          <w:p w14:paraId="7C45C4F0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Represents an MBS service area.</w:t>
            </w:r>
          </w:p>
        </w:tc>
        <w:tc>
          <w:tcPr>
            <w:tcW w:w="1455" w:type="dxa"/>
            <w:vAlign w:val="center"/>
          </w:tcPr>
          <w:p w14:paraId="1BA12C84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300AE090" w14:textId="77777777" w:rsidTr="0003684E">
        <w:trPr>
          <w:jc w:val="center"/>
          <w:ins w:id="74" w:author="Nokia" w:date="2023-08-10T20:08:00Z"/>
        </w:trPr>
        <w:tc>
          <w:tcPr>
            <w:tcW w:w="2117" w:type="dxa"/>
            <w:vAlign w:val="center"/>
          </w:tcPr>
          <w:p w14:paraId="0E212834" w14:textId="036E49FD" w:rsidR="0003684E" w:rsidRPr="001C0C6F" w:rsidRDefault="0003684E">
            <w:pPr>
              <w:pStyle w:val="TAL"/>
              <w:rPr>
                <w:ins w:id="75" w:author="Nokia" w:date="2023-08-10T20:08:00Z"/>
                <w:rFonts w:cs="Arial"/>
                <w:szCs w:val="18"/>
              </w:rPr>
              <w:pPrChange w:id="76" w:author="Nokia" w:date="2023-08-10T20:09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77" w:author="Nokia" w:date="2023-08-10T20:08:00Z">
              <w:r w:rsidRPr="008B1C02">
                <w:t>SupportedFeatures</w:t>
              </w:r>
              <w:proofErr w:type="spellEnd"/>
            </w:ins>
          </w:p>
        </w:tc>
        <w:tc>
          <w:tcPr>
            <w:tcW w:w="1838" w:type="dxa"/>
            <w:vAlign w:val="center"/>
          </w:tcPr>
          <w:p w14:paraId="29101A00" w14:textId="39191799" w:rsidR="0003684E" w:rsidRPr="001C0C6F" w:rsidRDefault="0003684E">
            <w:pPr>
              <w:pStyle w:val="TAL"/>
              <w:rPr>
                <w:ins w:id="78" w:author="Nokia" w:date="2023-08-10T20:08:00Z"/>
                <w:rFonts w:cs="Arial"/>
                <w:szCs w:val="18"/>
              </w:rPr>
              <w:pPrChange w:id="79" w:author="Nokia" w:date="2023-08-10T20:0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" w:author="Nokia" w:date="2023-08-10T20:08:00Z">
              <w:r w:rsidRPr="008B1C02">
                <w:t>3GPP TS 29.571 [8]</w:t>
              </w:r>
            </w:ins>
          </w:p>
        </w:tc>
        <w:tc>
          <w:tcPr>
            <w:tcW w:w="4014" w:type="dxa"/>
            <w:vAlign w:val="center"/>
          </w:tcPr>
          <w:p w14:paraId="69C233EF" w14:textId="1A286746" w:rsidR="0003684E" w:rsidRPr="001C0C6F" w:rsidRDefault="0003684E">
            <w:pPr>
              <w:pStyle w:val="TAL"/>
              <w:rPr>
                <w:ins w:id="81" w:author="Nokia" w:date="2023-08-10T20:08:00Z"/>
                <w:rFonts w:cs="Arial"/>
                <w:szCs w:val="18"/>
              </w:rPr>
              <w:pPrChange w:id="82" w:author="Nokia" w:date="2023-08-10T20:09:00Z">
                <w:pPr>
                  <w:keepNext/>
                  <w:keepLines/>
                  <w:spacing w:after="0"/>
                </w:pPr>
              </w:pPrChange>
            </w:pPr>
            <w:ins w:id="83" w:author="Nokia" w:date="2023-08-10T20:08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 xml:space="preserve">(s) and </w:t>
              </w:r>
            </w:ins>
            <w:ins w:id="84" w:author="Nokia" w:date="2023-08-16T20:29:00Z">
              <w:r w:rsidR="00BD0F60">
                <w:t xml:space="preserve">is </w:t>
              </w:r>
            </w:ins>
            <w:ins w:id="85" w:author="Nokia" w:date="2023-08-10T20:08:00Z">
              <w:r w:rsidRPr="008B1C02">
                <w:t>used to negotiate the applicability of the optional features.</w:t>
              </w:r>
            </w:ins>
          </w:p>
        </w:tc>
        <w:tc>
          <w:tcPr>
            <w:tcW w:w="1455" w:type="dxa"/>
            <w:vAlign w:val="center"/>
          </w:tcPr>
          <w:p w14:paraId="5A4F5208" w14:textId="77777777" w:rsidR="0003684E" w:rsidRPr="001C0C6F" w:rsidRDefault="0003684E" w:rsidP="0003684E">
            <w:pPr>
              <w:keepNext/>
              <w:keepLines/>
              <w:spacing w:after="0"/>
              <w:rPr>
                <w:ins w:id="86" w:author="Nokia" w:date="2023-08-10T20:08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53C94D37" w14:textId="77777777" w:rsidTr="0003684E">
        <w:trPr>
          <w:jc w:val="center"/>
        </w:trPr>
        <w:tc>
          <w:tcPr>
            <w:tcW w:w="2117" w:type="dxa"/>
            <w:vAlign w:val="center"/>
          </w:tcPr>
          <w:p w14:paraId="4E2A667D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Tai</w:t>
            </w:r>
          </w:p>
        </w:tc>
        <w:tc>
          <w:tcPr>
            <w:tcW w:w="1838" w:type="dxa"/>
            <w:vAlign w:val="center"/>
          </w:tcPr>
          <w:p w14:paraId="4BAABB60" w14:textId="77777777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 w:cs="Arial"/>
                <w:sz w:val="18"/>
                <w:szCs w:val="18"/>
              </w:rPr>
              <w:t>3GPP TS 29.571 [8]</w:t>
            </w:r>
          </w:p>
        </w:tc>
        <w:tc>
          <w:tcPr>
            <w:tcW w:w="4014" w:type="dxa"/>
            <w:vAlign w:val="center"/>
          </w:tcPr>
          <w:p w14:paraId="6FE33647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Represents a TAI.</w:t>
            </w:r>
          </w:p>
        </w:tc>
        <w:tc>
          <w:tcPr>
            <w:tcW w:w="1455" w:type="dxa"/>
            <w:vAlign w:val="center"/>
          </w:tcPr>
          <w:p w14:paraId="7AA62AEA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:rsidDel="0003684E" w14:paraId="4FC94880" w14:textId="04CCA04A" w:rsidTr="0003684E">
        <w:trPr>
          <w:jc w:val="center"/>
          <w:del w:id="87" w:author="Nokia" w:date="2023-08-10T20:09:00Z"/>
        </w:trPr>
        <w:tc>
          <w:tcPr>
            <w:tcW w:w="2117" w:type="dxa"/>
            <w:vAlign w:val="center"/>
          </w:tcPr>
          <w:p w14:paraId="6CA41AB5" w14:textId="23D71E4E" w:rsidR="0003684E" w:rsidRPr="001C0C6F" w:rsidDel="0003684E" w:rsidRDefault="0003684E" w:rsidP="0003684E">
            <w:pPr>
              <w:keepNext/>
              <w:keepLines/>
              <w:spacing w:after="0"/>
              <w:rPr>
                <w:del w:id="88" w:author="Nokia" w:date="2023-08-10T20:09:00Z"/>
                <w:rFonts w:ascii="Arial" w:hAnsi="Arial"/>
                <w:sz w:val="18"/>
              </w:rPr>
            </w:pPr>
            <w:del w:id="89" w:author="Nokia" w:date="2023-08-10T20:09:00Z">
              <w:r w:rsidRPr="001C0C6F" w:rsidDel="0003684E">
                <w:rPr>
                  <w:rFonts w:ascii="Arial" w:hAnsi="Arial"/>
                  <w:sz w:val="18"/>
                </w:rPr>
                <w:delText>DateTime</w:delText>
              </w:r>
            </w:del>
          </w:p>
        </w:tc>
        <w:tc>
          <w:tcPr>
            <w:tcW w:w="1838" w:type="dxa"/>
            <w:vAlign w:val="center"/>
          </w:tcPr>
          <w:p w14:paraId="6EA188E3" w14:textId="6354CAA7" w:rsidR="0003684E" w:rsidRPr="001C0C6F" w:rsidDel="0003684E" w:rsidRDefault="0003684E" w:rsidP="0003684E">
            <w:pPr>
              <w:keepNext/>
              <w:keepLines/>
              <w:spacing w:after="0"/>
              <w:jc w:val="center"/>
              <w:rPr>
                <w:del w:id="90" w:author="Nokia" w:date="2023-08-10T20:09:00Z"/>
                <w:rFonts w:ascii="Arial" w:hAnsi="Arial"/>
                <w:sz w:val="18"/>
              </w:rPr>
            </w:pPr>
            <w:del w:id="91" w:author="Nokia" w:date="2023-08-10T20:09:00Z">
              <w:r w:rsidRPr="001C0C6F" w:rsidDel="0003684E">
                <w:rPr>
                  <w:rFonts w:ascii="Arial" w:hAnsi="Arial" w:hint="eastAsia"/>
                  <w:sz w:val="18"/>
                </w:rPr>
                <w:delText>3GPP TS 29.</w:delText>
              </w:r>
              <w:r w:rsidRPr="001C0C6F" w:rsidDel="0003684E">
                <w:rPr>
                  <w:rFonts w:ascii="Arial" w:hAnsi="Arial"/>
                  <w:sz w:val="18"/>
                </w:rPr>
                <w:delText>122</w:delText>
              </w:r>
              <w:r w:rsidRPr="001C0C6F" w:rsidDel="0003684E">
                <w:rPr>
                  <w:rFonts w:ascii="Arial" w:hAnsi="Arial" w:hint="eastAsia"/>
                  <w:sz w:val="18"/>
                </w:rPr>
                <w:delText> [</w:delText>
              </w:r>
              <w:r w:rsidRPr="001C0C6F" w:rsidDel="0003684E">
                <w:rPr>
                  <w:rFonts w:ascii="Arial" w:hAnsi="Arial"/>
                  <w:sz w:val="18"/>
                </w:rPr>
                <w:delText>4]</w:delText>
              </w:r>
            </w:del>
          </w:p>
        </w:tc>
        <w:tc>
          <w:tcPr>
            <w:tcW w:w="4014" w:type="dxa"/>
            <w:vAlign w:val="center"/>
          </w:tcPr>
          <w:p w14:paraId="460D6579" w14:textId="3CDD0837" w:rsidR="0003684E" w:rsidRPr="001C0C6F" w:rsidDel="0003684E" w:rsidRDefault="0003684E" w:rsidP="0003684E">
            <w:pPr>
              <w:keepNext/>
              <w:keepLines/>
              <w:spacing w:after="0"/>
              <w:rPr>
                <w:del w:id="92" w:author="Nokia" w:date="2023-08-10T20:09:00Z"/>
                <w:rFonts w:ascii="Arial" w:hAnsi="Arial"/>
                <w:sz w:val="18"/>
              </w:rPr>
            </w:pPr>
            <w:del w:id="93" w:author="Nokia" w:date="2023-08-10T20:09:00Z">
              <w:r w:rsidRPr="001C0C6F" w:rsidDel="0003684E">
                <w:rPr>
                  <w:rFonts w:ascii="Arial" w:hAnsi="Arial"/>
                  <w:sz w:val="18"/>
                </w:rPr>
                <w:delText xml:space="preserve">Represents </w:delText>
              </w:r>
              <w:r w:rsidDel="0003684E">
                <w:rPr>
                  <w:rFonts w:ascii="Arial" w:hAnsi="Arial"/>
                  <w:sz w:val="18"/>
                </w:rPr>
                <w:delText>a date and a time</w:delText>
              </w:r>
              <w:r w:rsidRPr="001C0C6F" w:rsidDel="0003684E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1455" w:type="dxa"/>
            <w:vAlign w:val="center"/>
          </w:tcPr>
          <w:p w14:paraId="0AFABA49" w14:textId="0691072B" w:rsidR="0003684E" w:rsidRPr="001C0C6F" w:rsidDel="0003684E" w:rsidRDefault="0003684E" w:rsidP="0003684E">
            <w:pPr>
              <w:keepNext/>
              <w:keepLines/>
              <w:spacing w:after="0"/>
              <w:rPr>
                <w:del w:id="94" w:author="Nokia" w:date="2023-08-10T20:09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:rsidDel="0003684E" w14:paraId="4B46C3F8" w14:textId="04BC6CEB" w:rsidTr="0003684E">
        <w:trPr>
          <w:jc w:val="center"/>
          <w:del w:id="95" w:author="Nokia" w:date="2023-08-10T20:07:00Z"/>
        </w:trPr>
        <w:tc>
          <w:tcPr>
            <w:tcW w:w="2117" w:type="dxa"/>
            <w:vAlign w:val="center"/>
          </w:tcPr>
          <w:p w14:paraId="77EF495D" w14:textId="5E0639DC" w:rsidR="0003684E" w:rsidRPr="001C0C6F" w:rsidDel="0003684E" w:rsidRDefault="0003684E" w:rsidP="0003684E">
            <w:pPr>
              <w:keepNext/>
              <w:keepLines/>
              <w:spacing w:after="0"/>
              <w:rPr>
                <w:del w:id="96" w:author="Nokia" w:date="2023-08-10T20:07:00Z"/>
                <w:rFonts w:ascii="Arial" w:hAnsi="Arial"/>
                <w:sz w:val="18"/>
              </w:rPr>
            </w:pPr>
            <w:del w:id="97" w:author="Nokia" w:date="2023-08-10T20:07:00Z">
              <w:r w:rsidDel="0003684E">
                <w:rPr>
                  <w:rFonts w:ascii="Arial" w:hAnsi="Arial"/>
                  <w:sz w:val="18"/>
                </w:rPr>
                <w:delText>External</w:delText>
              </w:r>
              <w:r w:rsidRPr="001C0C6F" w:rsidDel="0003684E">
                <w:rPr>
                  <w:rFonts w:ascii="Arial" w:hAnsi="Arial"/>
                  <w:sz w:val="18"/>
                </w:rPr>
                <w:delText>GroupId</w:delText>
              </w:r>
            </w:del>
          </w:p>
        </w:tc>
        <w:tc>
          <w:tcPr>
            <w:tcW w:w="1838" w:type="dxa"/>
            <w:vAlign w:val="center"/>
          </w:tcPr>
          <w:p w14:paraId="31DE6015" w14:textId="33A7CDD1" w:rsidR="0003684E" w:rsidRPr="001C0C6F" w:rsidDel="0003684E" w:rsidRDefault="0003684E" w:rsidP="0003684E">
            <w:pPr>
              <w:keepNext/>
              <w:keepLines/>
              <w:spacing w:after="0"/>
              <w:jc w:val="center"/>
              <w:rPr>
                <w:del w:id="98" w:author="Nokia" w:date="2023-08-10T20:07:00Z"/>
                <w:rFonts w:ascii="Arial" w:hAnsi="Arial"/>
                <w:sz w:val="18"/>
              </w:rPr>
            </w:pPr>
            <w:del w:id="99" w:author="Nokia" w:date="2023-08-10T20:07:00Z">
              <w:r w:rsidRPr="001C0C6F" w:rsidDel="0003684E">
                <w:rPr>
                  <w:rFonts w:ascii="Arial" w:hAnsi="Arial" w:hint="eastAsia"/>
                  <w:sz w:val="18"/>
                </w:rPr>
                <w:delText>3GPP TS 29.122 [</w:delText>
              </w:r>
              <w:r w:rsidRPr="001C0C6F" w:rsidDel="0003684E">
                <w:rPr>
                  <w:rFonts w:ascii="Arial" w:hAnsi="Arial"/>
                  <w:sz w:val="18"/>
                </w:rPr>
                <w:delText>4</w:delText>
              </w:r>
              <w:r w:rsidRPr="001C0C6F" w:rsidDel="0003684E">
                <w:rPr>
                  <w:rFonts w:ascii="Arial" w:hAnsi="Arial" w:hint="eastAsia"/>
                  <w:sz w:val="18"/>
                </w:rPr>
                <w:delText>]</w:delText>
              </w:r>
            </w:del>
          </w:p>
        </w:tc>
        <w:tc>
          <w:tcPr>
            <w:tcW w:w="4014" w:type="dxa"/>
            <w:vAlign w:val="center"/>
          </w:tcPr>
          <w:p w14:paraId="3B18E3AA" w14:textId="2D7AE4A2" w:rsidR="0003684E" w:rsidRPr="001C0C6F" w:rsidDel="0003684E" w:rsidRDefault="0003684E" w:rsidP="0003684E">
            <w:pPr>
              <w:keepNext/>
              <w:keepLines/>
              <w:spacing w:after="0"/>
              <w:rPr>
                <w:del w:id="100" w:author="Nokia" w:date="2023-08-10T20:07:00Z"/>
                <w:rFonts w:ascii="Arial" w:hAnsi="Arial"/>
                <w:sz w:val="18"/>
              </w:rPr>
            </w:pPr>
            <w:del w:id="101" w:author="Nokia" w:date="2023-08-10T20:07:00Z">
              <w:r w:rsidDel="0003684E">
                <w:rPr>
                  <w:rFonts w:ascii="Arial" w:hAnsi="Arial"/>
                  <w:sz w:val="18"/>
                </w:rPr>
                <w:delText>Represents an external</w:delText>
              </w:r>
              <w:r w:rsidRPr="001C0C6F" w:rsidDel="0003684E">
                <w:rPr>
                  <w:rFonts w:ascii="Arial" w:hAnsi="Arial"/>
                  <w:sz w:val="18"/>
                </w:rPr>
                <w:delText xml:space="preserve"> Group Identifier.</w:delText>
              </w:r>
            </w:del>
          </w:p>
        </w:tc>
        <w:tc>
          <w:tcPr>
            <w:tcW w:w="1455" w:type="dxa"/>
            <w:vAlign w:val="center"/>
          </w:tcPr>
          <w:p w14:paraId="44E2C906" w14:textId="5EA1EAE0" w:rsidR="0003684E" w:rsidRPr="001C0C6F" w:rsidDel="0003684E" w:rsidRDefault="0003684E" w:rsidP="0003684E">
            <w:pPr>
              <w:keepNext/>
              <w:keepLines/>
              <w:spacing w:after="0"/>
              <w:rPr>
                <w:del w:id="102" w:author="Nokia" w:date="2023-08-10T20:07:00Z"/>
                <w:rFonts w:ascii="Arial" w:hAnsi="Arial" w:cs="Arial"/>
                <w:sz w:val="18"/>
                <w:szCs w:val="18"/>
              </w:rPr>
            </w:pPr>
          </w:p>
        </w:tc>
      </w:tr>
      <w:tr w:rsidR="0003684E" w:rsidRPr="001C0C6F" w14:paraId="2DA4C7D6" w14:textId="77777777" w:rsidTr="0003684E">
        <w:trPr>
          <w:jc w:val="center"/>
        </w:trPr>
        <w:tc>
          <w:tcPr>
            <w:tcW w:w="2117" w:type="dxa"/>
            <w:vAlign w:val="center"/>
          </w:tcPr>
          <w:p w14:paraId="74D8E44C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38" w:type="dxa"/>
            <w:vAlign w:val="center"/>
          </w:tcPr>
          <w:p w14:paraId="3FBB2455" w14:textId="77777777" w:rsidR="0003684E" w:rsidRPr="001C0C6F" w:rsidRDefault="0003684E" w:rsidP="00036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3GPP TS 29.</w:t>
            </w:r>
            <w:r w:rsidRPr="001C0C6F">
              <w:rPr>
                <w:rFonts w:ascii="Arial" w:hAnsi="Arial"/>
                <w:sz w:val="18"/>
              </w:rPr>
              <w:t>122</w:t>
            </w:r>
            <w:r w:rsidRPr="001C0C6F">
              <w:rPr>
                <w:rFonts w:ascii="Arial" w:hAnsi="Arial" w:hint="eastAsia"/>
                <w:sz w:val="18"/>
              </w:rPr>
              <w:t> [</w:t>
            </w:r>
            <w:r w:rsidRPr="001C0C6F">
              <w:rPr>
                <w:rFonts w:ascii="Arial" w:hAnsi="Arial"/>
                <w:sz w:val="18"/>
              </w:rPr>
              <w:t>4]</w:t>
            </w:r>
          </w:p>
        </w:tc>
        <w:tc>
          <w:tcPr>
            <w:tcW w:w="4014" w:type="dxa"/>
            <w:vAlign w:val="center"/>
          </w:tcPr>
          <w:p w14:paraId="096D99F0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0C6F">
              <w:rPr>
                <w:rFonts w:ascii="Arial" w:hAnsi="Arial"/>
                <w:sz w:val="18"/>
              </w:rPr>
              <w:t>Contains a</w:t>
            </w:r>
            <w:r>
              <w:rPr>
                <w:rFonts w:ascii="Arial" w:hAnsi="Arial"/>
                <w:sz w:val="18"/>
              </w:rPr>
              <w:t xml:space="preserve"> Uri.</w:t>
            </w:r>
          </w:p>
        </w:tc>
        <w:tc>
          <w:tcPr>
            <w:tcW w:w="1455" w:type="dxa"/>
            <w:vAlign w:val="center"/>
          </w:tcPr>
          <w:p w14:paraId="4CB7437C" w14:textId="77777777" w:rsidR="0003684E" w:rsidRPr="001C0C6F" w:rsidRDefault="0003684E" w:rsidP="000368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3DAD68" w14:textId="77777777" w:rsidR="00F946DD" w:rsidRDefault="00F946DD" w:rsidP="003E39B9">
      <w:pPr>
        <w:rPr>
          <w:noProof/>
          <w:lang w:eastAsia="zh-CN"/>
        </w:rPr>
      </w:pPr>
    </w:p>
    <w:p w14:paraId="555BB8BE" w14:textId="77777777" w:rsidR="00F946DD" w:rsidRPr="0061791A" w:rsidRDefault="00F946DD" w:rsidP="00F94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1C9D4E1C" w14:textId="77777777" w:rsidR="005827C4" w:rsidRDefault="005827C4" w:rsidP="005827C4">
      <w:pPr>
        <w:pStyle w:val="Heading4"/>
      </w:pPr>
      <w:bookmarkStart w:id="103" w:name="_Toc129203232"/>
      <w:bookmarkStart w:id="104" w:name="_Toc136555558"/>
      <w:bookmarkStart w:id="105" w:name="_Toc138753606"/>
      <w:r>
        <w:t>5.31.3.2</w:t>
      </w:r>
      <w:r>
        <w:tab/>
        <w:t>Reused data types</w:t>
      </w:r>
      <w:bookmarkEnd w:id="103"/>
      <w:bookmarkEnd w:id="104"/>
      <w:bookmarkEnd w:id="105"/>
    </w:p>
    <w:p w14:paraId="59CA4EE7" w14:textId="77777777" w:rsidR="005827C4" w:rsidRDefault="005827C4" w:rsidP="005827C4">
      <w:r>
        <w:t xml:space="preserve">The data types reused by the </w:t>
      </w:r>
      <w:proofErr w:type="spellStart"/>
      <w:r>
        <w:t>PdtqPolicyNegotiation</w:t>
      </w:r>
      <w:proofErr w:type="spellEnd"/>
      <w:r>
        <w:t xml:space="preserve"> API from other specifications are listed in table 5.31.3.2-1.</w:t>
      </w:r>
    </w:p>
    <w:p w14:paraId="4141DFBD" w14:textId="77777777" w:rsidR="005827C4" w:rsidRDefault="005827C4" w:rsidP="005827C4">
      <w:pPr>
        <w:pStyle w:val="TH"/>
      </w:pPr>
      <w:r>
        <w:lastRenderedPageBreak/>
        <w:t>Table 5.31.3.2-1: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2125"/>
        <w:gridCol w:w="5615"/>
        <w:tblGridChange w:id="106">
          <w:tblGrid>
            <w:gridCol w:w="1787"/>
            <w:gridCol w:w="2125"/>
            <w:gridCol w:w="5615"/>
          </w:tblGrid>
        </w:tblGridChange>
      </w:tblGrid>
      <w:tr w:rsidR="005827C4" w14:paraId="60E040A3" w14:textId="77777777" w:rsidTr="00E11E5B">
        <w:trPr>
          <w:jc w:val="center"/>
        </w:trPr>
        <w:tc>
          <w:tcPr>
            <w:tcW w:w="938" w:type="pct"/>
            <w:shd w:val="clear" w:color="auto" w:fill="C0C0C0"/>
            <w:hideMark/>
          </w:tcPr>
          <w:p w14:paraId="17313E1D" w14:textId="77777777" w:rsidR="005827C4" w:rsidRDefault="005827C4" w:rsidP="00E11E5B">
            <w:pPr>
              <w:pStyle w:val="TAH"/>
            </w:pPr>
            <w:r>
              <w:t>Data type</w:t>
            </w:r>
          </w:p>
        </w:tc>
        <w:tc>
          <w:tcPr>
            <w:tcW w:w="1115" w:type="pct"/>
            <w:shd w:val="clear" w:color="auto" w:fill="C0C0C0"/>
            <w:hideMark/>
          </w:tcPr>
          <w:p w14:paraId="572899F4" w14:textId="77777777" w:rsidR="005827C4" w:rsidRDefault="005827C4" w:rsidP="00E11E5B">
            <w:pPr>
              <w:pStyle w:val="TAH"/>
            </w:pPr>
            <w:r>
              <w:t>Reference</w:t>
            </w:r>
          </w:p>
        </w:tc>
        <w:tc>
          <w:tcPr>
            <w:tcW w:w="2947" w:type="pct"/>
            <w:shd w:val="clear" w:color="auto" w:fill="C0C0C0"/>
            <w:hideMark/>
          </w:tcPr>
          <w:p w14:paraId="4BA7010E" w14:textId="77777777" w:rsidR="005827C4" w:rsidRDefault="005827C4" w:rsidP="00E11E5B">
            <w:pPr>
              <w:pStyle w:val="TAH"/>
            </w:pPr>
            <w:r>
              <w:t>Comments</w:t>
            </w:r>
          </w:p>
        </w:tc>
      </w:tr>
      <w:tr w:rsidR="005827C4" w14:paraId="5B924AE9" w14:textId="77777777" w:rsidTr="00E11E5B">
        <w:trPr>
          <w:jc w:val="center"/>
        </w:trPr>
        <w:tc>
          <w:tcPr>
            <w:tcW w:w="938" w:type="pct"/>
          </w:tcPr>
          <w:p w14:paraId="161CA328" w14:textId="77777777" w:rsidR="005827C4" w:rsidRPr="00100F90" w:rsidRDefault="005827C4" w:rsidP="00E11E5B">
            <w:pPr>
              <w:pStyle w:val="TAL"/>
            </w:pPr>
            <w:proofErr w:type="spellStart"/>
            <w:r w:rsidRPr="00100F90">
              <w:t>AltQosParamSet</w:t>
            </w:r>
            <w:proofErr w:type="spellEnd"/>
          </w:p>
        </w:tc>
        <w:tc>
          <w:tcPr>
            <w:tcW w:w="1115" w:type="pct"/>
          </w:tcPr>
          <w:p w14:paraId="63ABE542" w14:textId="77777777" w:rsidR="005827C4" w:rsidRPr="00100F90" w:rsidRDefault="005827C4" w:rsidP="00E11E5B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548709DD" w14:textId="77777777" w:rsidR="005827C4" w:rsidRPr="00100F90" w:rsidRDefault="005827C4" w:rsidP="00E11E5B">
            <w:pPr>
              <w:pStyle w:val="TAL"/>
            </w:pPr>
            <w:r w:rsidRPr="00100F90">
              <w:t>Contains the alternative QoS requirements expressed as the list of individual QoS parameter sets.</w:t>
            </w:r>
          </w:p>
        </w:tc>
      </w:tr>
      <w:tr w:rsidR="005827C4" w14:paraId="30EAE1B8" w14:textId="77777777" w:rsidTr="00E11E5B">
        <w:trPr>
          <w:jc w:val="center"/>
        </w:trPr>
        <w:tc>
          <w:tcPr>
            <w:tcW w:w="938" w:type="pct"/>
          </w:tcPr>
          <w:p w14:paraId="1650AE81" w14:textId="77777777" w:rsidR="005827C4" w:rsidRPr="00100F90" w:rsidRDefault="005827C4" w:rsidP="00E11E5B">
            <w:pPr>
              <w:pStyle w:val="TAL"/>
            </w:pPr>
            <w:r w:rsidRPr="00100F90">
              <w:t>LocationArea5G</w:t>
            </w:r>
          </w:p>
        </w:tc>
        <w:tc>
          <w:tcPr>
            <w:tcW w:w="1115" w:type="pct"/>
          </w:tcPr>
          <w:p w14:paraId="304346E2" w14:textId="77777777" w:rsidR="005827C4" w:rsidRPr="00100F90" w:rsidRDefault="005827C4" w:rsidP="00E11E5B">
            <w:pPr>
              <w:pStyle w:val="TAL"/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20031289" w14:textId="77777777" w:rsidR="005827C4" w:rsidRPr="00100F90" w:rsidRDefault="005827C4" w:rsidP="00E11E5B">
            <w:pPr>
              <w:pStyle w:val="TAL"/>
            </w:pPr>
            <w:r w:rsidRPr="00100F90">
              <w:t>Contains user location area information.</w:t>
            </w:r>
          </w:p>
        </w:tc>
      </w:tr>
      <w:tr w:rsidR="005827C4" w14:paraId="0B7B605A" w14:textId="77777777" w:rsidTr="00E11E5B">
        <w:trPr>
          <w:jc w:val="center"/>
        </w:trPr>
        <w:tc>
          <w:tcPr>
            <w:tcW w:w="938" w:type="pct"/>
          </w:tcPr>
          <w:p w14:paraId="3DE2226A" w14:textId="77777777" w:rsidR="005827C4" w:rsidRPr="00100F90" w:rsidRDefault="005827C4" w:rsidP="00E11E5B">
            <w:pPr>
              <w:pStyle w:val="TAL"/>
            </w:pPr>
            <w:proofErr w:type="spellStart"/>
            <w:r w:rsidRPr="00100F90">
              <w:t>PdtqPolicy</w:t>
            </w:r>
            <w:proofErr w:type="spellEnd"/>
          </w:p>
        </w:tc>
        <w:tc>
          <w:tcPr>
            <w:tcW w:w="1115" w:type="pct"/>
          </w:tcPr>
          <w:p w14:paraId="274F1CCB" w14:textId="77777777" w:rsidR="005827C4" w:rsidRPr="00100F90" w:rsidRDefault="005827C4" w:rsidP="00E11E5B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21105AE2" w14:textId="77777777" w:rsidR="005827C4" w:rsidRPr="00100F90" w:rsidRDefault="005827C4" w:rsidP="00E11E5B">
            <w:pPr>
              <w:pStyle w:val="TAL"/>
            </w:pPr>
            <w:r w:rsidRPr="00100F90">
              <w:t>Represents the PDTQ policy.</w:t>
            </w:r>
          </w:p>
        </w:tc>
      </w:tr>
      <w:tr w:rsidR="005827C4" w14:paraId="25EA1439" w14:textId="77777777" w:rsidTr="00E11E5B">
        <w:trPr>
          <w:jc w:val="center"/>
        </w:trPr>
        <w:tc>
          <w:tcPr>
            <w:tcW w:w="938" w:type="pct"/>
          </w:tcPr>
          <w:p w14:paraId="172C24C7" w14:textId="77777777" w:rsidR="005827C4" w:rsidRPr="00100F90" w:rsidRDefault="005827C4" w:rsidP="00E11E5B">
            <w:pPr>
              <w:pStyle w:val="TAL"/>
            </w:pPr>
            <w:proofErr w:type="spellStart"/>
            <w:r w:rsidRPr="00100F90">
              <w:t>PdtqReferenceId</w:t>
            </w:r>
            <w:proofErr w:type="spellEnd"/>
          </w:p>
        </w:tc>
        <w:tc>
          <w:tcPr>
            <w:tcW w:w="1115" w:type="pct"/>
          </w:tcPr>
          <w:p w14:paraId="138BB618" w14:textId="77777777" w:rsidR="005827C4" w:rsidRPr="00100F90" w:rsidRDefault="005827C4" w:rsidP="00E11E5B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71D57B5A" w14:textId="77777777" w:rsidR="005827C4" w:rsidRPr="00100F90" w:rsidRDefault="005827C4" w:rsidP="00E11E5B">
            <w:pPr>
              <w:pStyle w:val="TAL"/>
            </w:pPr>
            <w:r w:rsidRPr="00100F90">
              <w:t>Represents a PDTQ Reference ID.</w:t>
            </w:r>
          </w:p>
        </w:tc>
      </w:tr>
      <w:tr w:rsidR="005827C4" w14:paraId="20AE2713" w14:textId="77777777" w:rsidTr="00E11E5B">
        <w:trPr>
          <w:jc w:val="center"/>
        </w:trPr>
        <w:tc>
          <w:tcPr>
            <w:tcW w:w="938" w:type="pct"/>
          </w:tcPr>
          <w:p w14:paraId="2016912C" w14:textId="77777777" w:rsidR="005827C4" w:rsidRPr="00100F90" w:rsidRDefault="005827C4" w:rsidP="00E11E5B">
            <w:pPr>
              <w:pStyle w:val="TAL"/>
            </w:pPr>
            <w:proofErr w:type="spellStart"/>
            <w:r w:rsidRPr="00100F90">
              <w:t>QosParamSet</w:t>
            </w:r>
            <w:proofErr w:type="spellEnd"/>
          </w:p>
        </w:tc>
        <w:tc>
          <w:tcPr>
            <w:tcW w:w="1115" w:type="pct"/>
          </w:tcPr>
          <w:p w14:paraId="1CCBFCE2" w14:textId="77777777" w:rsidR="005827C4" w:rsidRPr="00100F90" w:rsidRDefault="005827C4" w:rsidP="00E11E5B">
            <w:pPr>
              <w:pStyle w:val="TAL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58B130E8" w14:textId="77777777" w:rsidR="005827C4" w:rsidRPr="00100F90" w:rsidRDefault="005827C4" w:rsidP="00E11E5B">
            <w:pPr>
              <w:pStyle w:val="TAL"/>
            </w:pPr>
            <w:r w:rsidRPr="00100F90">
              <w:t>Contains the QoS requirements expressed as one or more individual QoS parameters.</w:t>
            </w:r>
          </w:p>
        </w:tc>
      </w:tr>
      <w:tr w:rsidR="00F57DB8" w14:paraId="119F3913" w14:textId="77777777" w:rsidTr="00193355">
        <w:tblPrEx>
          <w:tblW w:w="495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115" w:type="dxa"/>
          </w:tblCellMar>
          <w:tblPrExChange w:id="107" w:author="Nokia" w:date="2023-08-10T20:10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ins w:id="108" w:author="Nokia" w:date="2023-08-10T20:09:00Z"/>
          <w:trPrChange w:id="109" w:author="Nokia" w:date="2023-08-10T20:10:00Z">
            <w:trPr>
              <w:jc w:val="center"/>
            </w:trPr>
          </w:trPrChange>
        </w:trPr>
        <w:tc>
          <w:tcPr>
            <w:tcW w:w="938" w:type="pct"/>
            <w:vAlign w:val="center"/>
            <w:tcPrChange w:id="110" w:author="Nokia" w:date="2023-08-10T20:10:00Z">
              <w:tcPr>
                <w:tcW w:w="938" w:type="pct"/>
              </w:tcPr>
            </w:tcPrChange>
          </w:tcPr>
          <w:p w14:paraId="2926D2D0" w14:textId="05507851" w:rsidR="00F57DB8" w:rsidRPr="00100F90" w:rsidRDefault="00F57DB8" w:rsidP="00F57DB8">
            <w:pPr>
              <w:pStyle w:val="TAL"/>
              <w:rPr>
                <w:ins w:id="111" w:author="Nokia" w:date="2023-08-10T20:09:00Z"/>
              </w:rPr>
            </w:pPr>
            <w:proofErr w:type="spellStart"/>
            <w:ins w:id="112" w:author="Nokia" w:date="2023-08-10T20:10:00Z">
              <w:r w:rsidRPr="008B1C02">
                <w:t>SupportedFeatures</w:t>
              </w:r>
            </w:ins>
            <w:proofErr w:type="spellEnd"/>
          </w:p>
        </w:tc>
        <w:tc>
          <w:tcPr>
            <w:tcW w:w="1115" w:type="pct"/>
            <w:vAlign w:val="center"/>
            <w:tcPrChange w:id="113" w:author="Nokia" w:date="2023-08-10T20:10:00Z">
              <w:tcPr>
                <w:tcW w:w="1115" w:type="pct"/>
              </w:tcPr>
            </w:tcPrChange>
          </w:tcPr>
          <w:p w14:paraId="51724A61" w14:textId="7B246BFA" w:rsidR="00F57DB8" w:rsidRPr="00100F90" w:rsidRDefault="00F57DB8" w:rsidP="00F57DB8">
            <w:pPr>
              <w:pStyle w:val="TAL"/>
              <w:rPr>
                <w:ins w:id="114" w:author="Nokia" w:date="2023-08-10T20:09:00Z"/>
              </w:rPr>
            </w:pPr>
            <w:ins w:id="115" w:author="Nokia" w:date="2023-08-10T20:10:00Z">
              <w:r w:rsidRPr="008B1C02">
                <w:t>3GPP TS 29.571 [8]</w:t>
              </w:r>
            </w:ins>
          </w:p>
        </w:tc>
        <w:tc>
          <w:tcPr>
            <w:tcW w:w="2947" w:type="pct"/>
            <w:vAlign w:val="center"/>
            <w:tcPrChange w:id="116" w:author="Nokia" w:date="2023-08-10T20:10:00Z">
              <w:tcPr>
                <w:tcW w:w="2947" w:type="pct"/>
              </w:tcPr>
            </w:tcPrChange>
          </w:tcPr>
          <w:p w14:paraId="289C5CC2" w14:textId="2E0CD5B8" w:rsidR="00F57DB8" w:rsidRPr="00100F90" w:rsidRDefault="00F57DB8" w:rsidP="00F57DB8">
            <w:pPr>
              <w:pStyle w:val="TAL"/>
              <w:rPr>
                <w:ins w:id="117" w:author="Nokia" w:date="2023-08-10T20:09:00Z"/>
              </w:rPr>
            </w:pPr>
            <w:ins w:id="118" w:author="Nokia" w:date="2023-08-10T20:10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 xml:space="preserve">(s) and </w:t>
              </w:r>
            </w:ins>
            <w:ins w:id="119" w:author="Nokia" w:date="2023-08-16T20:29:00Z">
              <w:r w:rsidR="00BD0F60">
                <w:t xml:space="preserve">is </w:t>
              </w:r>
            </w:ins>
            <w:ins w:id="120" w:author="Nokia" w:date="2023-08-10T20:10:00Z">
              <w:r w:rsidRPr="008B1C02">
                <w:t>used to negotiate the applicability of the optional features.</w:t>
              </w:r>
            </w:ins>
          </w:p>
        </w:tc>
      </w:tr>
      <w:tr w:rsidR="00F57DB8" w14:paraId="30B474E2" w14:textId="77777777" w:rsidTr="00E11E5B">
        <w:trPr>
          <w:jc w:val="center"/>
        </w:trPr>
        <w:tc>
          <w:tcPr>
            <w:tcW w:w="938" w:type="pct"/>
          </w:tcPr>
          <w:p w14:paraId="541DC1DE" w14:textId="77777777" w:rsidR="00F57DB8" w:rsidRPr="00100F90" w:rsidRDefault="00F57DB8" w:rsidP="00F57DB8">
            <w:pPr>
              <w:pStyle w:val="TAL"/>
            </w:pPr>
            <w:proofErr w:type="spellStart"/>
            <w:r w:rsidRPr="00100F90">
              <w:t>TimeWindow</w:t>
            </w:r>
            <w:proofErr w:type="spellEnd"/>
          </w:p>
        </w:tc>
        <w:tc>
          <w:tcPr>
            <w:tcW w:w="1115" w:type="pct"/>
          </w:tcPr>
          <w:p w14:paraId="14A343CF" w14:textId="77777777" w:rsidR="00F57DB8" w:rsidRPr="00100F90" w:rsidRDefault="00F57DB8" w:rsidP="00F57DB8">
            <w:pPr>
              <w:pStyle w:val="TAL"/>
            </w:pPr>
            <w:r w:rsidRPr="00100F90">
              <w:rPr>
                <w:rFonts w:hint="eastAsia"/>
              </w:rPr>
              <w:t>3GPP TS 29.122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566D0DBA" w14:textId="77777777" w:rsidR="00F57DB8" w:rsidRPr="00100F90" w:rsidRDefault="00F57DB8" w:rsidP="00F57DB8">
            <w:pPr>
              <w:pStyle w:val="TAL"/>
            </w:pPr>
            <w:r w:rsidRPr="00100F90">
              <w:t>Represents a start time and a stop time of a time window.</w:t>
            </w:r>
          </w:p>
        </w:tc>
      </w:tr>
    </w:tbl>
    <w:p w14:paraId="25826012" w14:textId="77777777" w:rsidR="00F946DD" w:rsidRPr="007E71FA" w:rsidRDefault="00F946DD" w:rsidP="003E39B9">
      <w:pPr>
        <w:rPr>
          <w:noProof/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E34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E3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2734D77"/>
    <w:multiLevelType w:val="hybridMultilevel"/>
    <w:tmpl w:val="A732A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9"/>
  </w:num>
  <w:num w:numId="6" w16cid:durableId="615797383">
    <w:abstractNumId w:val="26"/>
  </w:num>
  <w:num w:numId="7" w16cid:durableId="1278367083">
    <w:abstractNumId w:val="31"/>
  </w:num>
  <w:num w:numId="8" w16cid:durableId="1050229575">
    <w:abstractNumId w:val="13"/>
  </w:num>
  <w:num w:numId="9" w16cid:durableId="417942385">
    <w:abstractNumId w:val="27"/>
  </w:num>
  <w:num w:numId="10" w16cid:durableId="699210314">
    <w:abstractNumId w:val="30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2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8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4"/>
  </w:num>
  <w:num w:numId="32" w16cid:durableId="1580285332">
    <w:abstractNumId w:val="25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3"/>
  </w:num>
  <w:num w:numId="40" w16cid:durableId="1417944527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3684E"/>
    <w:rsid w:val="00043BE7"/>
    <w:rsid w:val="000622AC"/>
    <w:rsid w:val="00065B30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6315A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7CA3"/>
    <w:rsid w:val="00310DBF"/>
    <w:rsid w:val="003166C3"/>
    <w:rsid w:val="00320415"/>
    <w:rsid w:val="00335661"/>
    <w:rsid w:val="0034028A"/>
    <w:rsid w:val="0034478D"/>
    <w:rsid w:val="003609EF"/>
    <w:rsid w:val="0036231A"/>
    <w:rsid w:val="00370827"/>
    <w:rsid w:val="00374DD4"/>
    <w:rsid w:val="00382385"/>
    <w:rsid w:val="003B2787"/>
    <w:rsid w:val="003C01A7"/>
    <w:rsid w:val="003C2CB9"/>
    <w:rsid w:val="003D3E3B"/>
    <w:rsid w:val="003D6C89"/>
    <w:rsid w:val="003E1A36"/>
    <w:rsid w:val="003E39B9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6E66"/>
    <w:rsid w:val="004D79C4"/>
    <w:rsid w:val="004E14FF"/>
    <w:rsid w:val="004E6CFA"/>
    <w:rsid w:val="00501686"/>
    <w:rsid w:val="0050714C"/>
    <w:rsid w:val="005141D9"/>
    <w:rsid w:val="0051580D"/>
    <w:rsid w:val="00516921"/>
    <w:rsid w:val="00536451"/>
    <w:rsid w:val="0054500C"/>
    <w:rsid w:val="00547111"/>
    <w:rsid w:val="005827C4"/>
    <w:rsid w:val="00592212"/>
    <w:rsid w:val="00592D74"/>
    <w:rsid w:val="00594478"/>
    <w:rsid w:val="005A4A54"/>
    <w:rsid w:val="005A787A"/>
    <w:rsid w:val="005B7867"/>
    <w:rsid w:val="005B78A2"/>
    <w:rsid w:val="005E05B1"/>
    <w:rsid w:val="005E2A2D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7BEF"/>
    <w:rsid w:val="007337F1"/>
    <w:rsid w:val="00741AE0"/>
    <w:rsid w:val="00751B2D"/>
    <w:rsid w:val="007606F5"/>
    <w:rsid w:val="00760D6B"/>
    <w:rsid w:val="00774B9B"/>
    <w:rsid w:val="00792342"/>
    <w:rsid w:val="00794770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6D53"/>
    <w:rsid w:val="008424D9"/>
    <w:rsid w:val="00851A31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A5D27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F734F"/>
    <w:rsid w:val="00A0473E"/>
    <w:rsid w:val="00A246B6"/>
    <w:rsid w:val="00A37FC2"/>
    <w:rsid w:val="00A47E70"/>
    <w:rsid w:val="00A50CF0"/>
    <w:rsid w:val="00A531EF"/>
    <w:rsid w:val="00A574CB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0F60"/>
    <w:rsid w:val="00BD279D"/>
    <w:rsid w:val="00BD6BB8"/>
    <w:rsid w:val="00C14510"/>
    <w:rsid w:val="00C14F3E"/>
    <w:rsid w:val="00C32709"/>
    <w:rsid w:val="00C32DA0"/>
    <w:rsid w:val="00C45B03"/>
    <w:rsid w:val="00C66BA2"/>
    <w:rsid w:val="00C7260F"/>
    <w:rsid w:val="00C870F6"/>
    <w:rsid w:val="00C95985"/>
    <w:rsid w:val="00CC19FE"/>
    <w:rsid w:val="00CC5026"/>
    <w:rsid w:val="00CC68D0"/>
    <w:rsid w:val="00CD63DA"/>
    <w:rsid w:val="00CD7C6B"/>
    <w:rsid w:val="00CE1617"/>
    <w:rsid w:val="00CF3017"/>
    <w:rsid w:val="00CF58F0"/>
    <w:rsid w:val="00D03F9A"/>
    <w:rsid w:val="00D06D51"/>
    <w:rsid w:val="00D15A8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DF77FF"/>
    <w:rsid w:val="00E07BFF"/>
    <w:rsid w:val="00E07F0D"/>
    <w:rsid w:val="00E13F3D"/>
    <w:rsid w:val="00E17A5D"/>
    <w:rsid w:val="00E256AD"/>
    <w:rsid w:val="00E2670C"/>
    <w:rsid w:val="00E34898"/>
    <w:rsid w:val="00E370CA"/>
    <w:rsid w:val="00E6163A"/>
    <w:rsid w:val="00E631D5"/>
    <w:rsid w:val="00E75055"/>
    <w:rsid w:val="00E831AF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57DB8"/>
    <w:rsid w:val="00F64F3A"/>
    <w:rsid w:val="00F84717"/>
    <w:rsid w:val="00F92B27"/>
    <w:rsid w:val="00F946DD"/>
    <w:rsid w:val="00FB6386"/>
    <w:rsid w:val="00FB6A38"/>
    <w:rsid w:val="00FE346D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2347</Words>
  <Characters>13382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2023-08-22T20:24:00Z</dcterms:created>
  <dcterms:modified xsi:type="dcterms:W3CDTF">2023-08-22T20:24:00Z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