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5B859" w14:textId="61D331DC" w:rsidR="00731B42" w:rsidRDefault="00731B42" w:rsidP="00265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3765</w:t>
      </w:r>
    </w:p>
    <w:p w14:paraId="488E1309" w14:textId="77777777" w:rsidR="00731B42" w:rsidRDefault="00731B42" w:rsidP="00731B42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C824A4F" w:rsidR="00A452B4" w:rsidRPr="00A9266D" w:rsidRDefault="00BB5B75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1041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1BDCC60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23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DB5">
              <w:rPr>
                <w:b/>
                <w:noProof/>
                <w:sz w:val="28"/>
              </w:rPr>
              <w:t>10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92F55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5C238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0EB82C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F91C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91C1D">
              <w:rPr>
                <w:noProof/>
              </w:rPr>
              <w:t>0</w:t>
            </w:r>
            <w:r w:rsidR="00BB5B75">
              <w:rPr>
                <w:noProof/>
              </w:rPr>
              <w:t>8</w:t>
            </w:r>
            <w:r w:rsidR="00114BAC">
              <w:rPr>
                <w:noProof/>
              </w:rPr>
              <w:t>-</w:t>
            </w:r>
            <w:r w:rsidR="00BB5B75">
              <w:rPr>
                <w:noProof/>
              </w:rPr>
              <w:t>29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05F719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238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2E1BD2C0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5D0579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9355A1">
              <w:rPr>
                <w:noProof/>
              </w:rPr>
              <w:t>3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5F34F7">
              <w:rPr>
                <w:noProof/>
              </w:rPr>
              <w:t>7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45E34A7D" w14:textId="2A654413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931261">
              <w:rPr>
                <w:b/>
                <w:noProof/>
              </w:rPr>
              <w:t>MBSUserDataIngestSession</w:t>
            </w:r>
            <w:r w:rsidRPr="008E46F9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BAD7A79" w14:textId="547CE526" w:rsidR="00B556B3" w:rsidRPr="00C367C7" w:rsidRDefault="00B556B3" w:rsidP="00B556B3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931261">
              <w:rPr>
                <w:rFonts w:ascii="Arial" w:hAnsi="Arial"/>
                <w:bCs/>
              </w:rPr>
              <w:t>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931261">
              <w:rPr>
                <w:rFonts w:ascii="Arial" w:hAnsi="Arial"/>
                <w:bCs/>
              </w:rPr>
              <w:t>030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AD25304" w14:textId="2F187C35" w:rsidR="00931261" w:rsidRPr="00C367C7" w:rsidRDefault="00931261" w:rsidP="0093126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9403E5D" w14:textId="5D0898D6" w:rsidR="00B556B3" w:rsidRPr="002166B2" w:rsidRDefault="00B556B3" w:rsidP="00B556B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</w:t>
            </w:r>
            <w:r w:rsidR="0083569D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</w:t>
            </w:r>
            <w:r w:rsidR="0083569D" w:rsidRPr="000873B4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747155D6" w14:textId="77777777" w:rsidR="00487CED" w:rsidRDefault="00487CED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794C0539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E31EBE8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5710A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6402BC">
              <w:rPr>
                <w:b/>
                <w:noProof/>
              </w:rPr>
              <w:t>1</w:t>
            </w:r>
            <w:r w:rsidR="009355A1">
              <w:rPr>
                <w:b/>
                <w:noProof/>
              </w:rPr>
              <w:t>1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31B9091B" w14:textId="5E9CC14C" w:rsidR="00B65006" w:rsidRPr="00B73112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5710A9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6402BC">
              <w:rPr>
                <w:rFonts w:eastAsia="Calibri" w:cs="Arial"/>
                <w:b/>
              </w:rPr>
              <w:t>1</w:t>
            </w:r>
            <w:r w:rsidR="009355A1">
              <w:rPr>
                <w:rFonts w:eastAsia="Calibri" w:cs="Arial"/>
                <w:b/>
              </w:rPr>
              <w:t>1</w:t>
            </w:r>
            <w:r>
              <w:rPr>
                <w:rFonts w:eastAsia="Calibri" w:cs="Arial"/>
              </w:rPr>
              <w:t>.0"</w:t>
            </w:r>
            <w:r w:rsidR="006974E3">
              <w:rPr>
                <w:rFonts w:eastAsia="Calibri" w:cs="Arial"/>
              </w:rPr>
              <w:t xml:space="preserve"> 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29590E5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9355A1">
              <w:rPr>
                <w:noProof/>
              </w:rPr>
              <w:t>3</w:t>
            </w:r>
            <w:r w:rsidR="00B73112">
              <w:rPr>
                <w:noProof/>
              </w:rPr>
              <w:t>-202</w:t>
            </w:r>
            <w:r w:rsidR="006E2B19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5FA17F9" w:rsidR="00A452B4" w:rsidRDefault="00351CAF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931261">
              <w:rPr>
                <w:noProof/>
                <w:lang w:eastAsia="zh-CN"/>
              </w:rPr>
              <w:t>25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2BCEF2C" w14:textId="77777777" w:rsidR="00931261" w:rsidRPr="00B9682F" w:rsidRDefault="00931261" w:rsidP="00931261">
      <w:pPr>
        <w:pStyle w:val="Heading1"/>
      </w:pPr>
      <w:bookmarkStart w:id="13" w:name="_Toc114212767"/>
      <w:bookmarkStart w:id="14" w:name="_Toc1441577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682F">
        <w:t>A.25</w:t>
      </w:r>
      <w:r w:rsidRPr="00B9682F">
        <w:tab/>
      </w:r>
      <w:proofErr w:type="spellStart"/>
      <w:r w:rsidRPr="00B9682F">
        <w:t>MBSUserDataIngestSession</w:t>
      </w:r>
      <w:proofErr w:type="spellEnd"/>
      <w:r w:rsidRPr="00B9682F">
        <w:t xml:space="preserve"> API</w:t>
      </w:r>
      <w:bookmarkEnd w:id="13"/>
      <w:bookmarkEnd w:id="14"/>
    </w:p>
    <w:p w14:paraId="653030D1" w14:textId="77777777" w:rsidR="00931261" w:rsidRPr="00B9682F" w:rsidRDefault="00931261" w:rsidP="00931261">
      <w:pPr>
        <w:pStyle w:val="PL"/>
      </w:pPr>
      <w:r w:rsidRPr="00B9682F">
        <w:t>openapi: 3.0.0</w:t>
      </w:r>
    </w:p>
    <w:p w14:paraId="04CDA6DC" w14:textId="77777777" w:rsidR="00931261" w:rsidRPr="00B9682F" w:rsidRDefault="00931261" w:rsidP="00931261">
      <w:pPr>
        <w:pStyle w:val="PL"/>
      </w:pPr>
    </w:p>
    <w:p w14:paraId="6086ECBC" w14:textId="77777777" w:rsidR="00931261" w:rsidRPr="00B9682F" w:rsidRDefault="00931261" w:rsidP="00931261">
      <w:pPr>
        <w:pStyle w:val="PL"/>
      </w:pPr>
      <w:r w:rsidRPr="00B9682F">
        <w:t>info:</w:t>
      </w:r>
    </w:p>
    <w:p w14:paraId="3334C595" w14:textId="77777777" w:rsidR="00931261" w:rsidRPr="00B9682F" w:rsidRDefault="00931261" w:rsidP="00931261">
      <w:pPr>
        <w:pStyle w:val="PL"/>
      </w:pPr>
      <w:r w:rsidRPr="00B9682F">
        <w:t xml:space="preserve">  title: 3gpp-mbs-ud-ingest</w:t>
      </w:r>
    </w:p>
    <w:p w14:paraId="0A8CC471" w14:textId="66766F1E" w:rsidR="00931261" w:rsidRPr="00B9682F" w:rsidRDefault="00931261" w:rsidP="00931261">
      <w:pPr>
        <w:pStyle w:val="PL"/>
      </w:pPr>
      <w:r w:rsidRPr="00B9682F">
        <w:t xml:space="preserve">  version: 1.0.</w:t>
      </w:r>
      <w:ins w:id="15" w:author="Huawei [Abdessamad] 2023-08" w:date="2023-08-30T13:48:00Z">
        <w:r>
          <w:t>3</w:t>
        </w:r>
      </w:ins>
      <w:del w:id="16" w:author="Huawei [Abdessamad] 2023-08" w:date="2023-08-30T13:48:00Z">
        <w:r w:rsidDel="00931261">
          <w:delText>2</w:delText>
        </w:r>
      </w:del>
    </w:p>
    <w:p w14:paraId="5558D853" w14:textId="77777777" w:rsidR="00931261" w:rsidRPr="00B9682F" w:rsidRDefault="00931261" w:rsidP="00931261">
      <w:pPr>
        <w:pStyle w:val="PL"/>
      </w:pPr>
      <w:r w:rsidRPr="00B9682F">
        <w:t xml:space="preserve">  description: |</w:t>
      </w:r>
    </w:p>
    <w:p w14:paraId="4C6FC79C" w14:textId="77777777" w:rsidR="00931261" w:rsidRPr="00B9682F" w:rsidRDefault="00931261" w:rsidP="00931261">
      <w:pPr>
        <w:pStyle w:val="PL"/>
      </w:pPr>
      <w:r w:rsidRPr="00B9682F">
        <w:t xml:space="preserve">    API for MBS User Data Ingest Session.  </w:t>
      </w:r>
    </w:p>
    <w:p w14:paraId="7749953E" w14:textId="77777777" w:rsidR="00931261" w:rsidRPr="00B9682F" w:rsidRDefault="00931261" w:rsidP="00931261">
      <w:pPr>
        <w:pStyle w:val="PL"/>
      </w:pPr>
      <w:r w:rsidRPr="00B9682F">
        <w:t xml:space="preserve">    © 202</w:t>
      </w:r>
      <w:r>
        <w:t>3</w:t>
      </w:r>
      <w:r w:rsidRPr="00B9682F">
        <w:t xml:space="preserve">, 3GPP Organizational Partners (ARIB, ATIS, CCSA, ETSI, TSDSI, TTA, TTC).  </w:t>
      </w:r>
    </w:p>
    <w:p w14:paraId="5CEF691A" w14:textId="77777777" w:rsidR="00931261" w:rsidRPr="00B9682F" w:rsidRDefault="00931261" w:rsidP="00931261">
      <w:pPr>
        <w:pStyle w:val="PL"/>
      </w:pPr>
      <w:r w:rsidRPr="00B9682F">
        <w:t xml:space="preserve">    All rights reserved.</w:t>
      </w:r>
    </w:p>
    <w:p w14:paraId="679FF4C4" w14:textId="77777777" w:rsidR="00931261" w:rsidRPr="00B9682F" w:rsidRDefault="00931261" w:rsidP="00931261">
      <w:pPr>
        <w:pStyle w:val="PL"/>
      </w:pPr>
    </w:p>
    <w:p w14:paraId="7E7DF9BC" w14:textId="77777777" w:rsidR="00931261" w:rsidRPr="00B9682F" w:rsidRDefault="00931261" w:rsidP="00931261">
      <w:pPr>
        <w:pStyle w:val="PL"/>
      </w:pPr>
      <w:r w:rsidRPr="00B9682F">
        <w:t>externalDocs:</w:t>
      </w:r>
    </w:p>
    <w:p w14:paraId="41E2AF23" w14:textId="77777777" w:rsidR="00931261" w:rsidRPr="00B9682F" w:rsidRDefault="00931261" w:rsidP="00931261">
      <w:pPr>
        <w:pStyle w:val="PL"/>
      </w:pPr>
      <w:r w:rsidRPr="00B9682F">
        <w:t xml:space="preserve">  description: &gt;</w:t>
      </w:r>
    </w:p>
    <w:p w14:paraId="3065A5B6" w14:textId="3795E1E9" w:rsidR="00931261" w:rsidRPr="00B9682F" w:rsidRDefault="00931261" w:rsidP="00931261">
      <w:pPr>
        <w:pStyle w:val="PL"/>
      </w:pPr>
      <w:r w:rsidRPr="00B9682F">
        <w:t xml:space="preserve">    3GPP TS 29.522 V17.</w:t>
      </w:r>
      <w:ins w:id="17" w:author="Huawei [Abdessamad] 2023-08" w:date="2023-08-30T13:48:00Z">
        <w:r>
          <w:t>11</w:t>
        </w:r>
      </w:ins>
      <w:del w:id="18" w:author="Huawei [Abdessamad] 2023-08" w:date="2023-08-30T13:48:00Z">
        <w:r w:rsidDel="00931261">
          <w:delText>9</w:delText>
        </w:r>
      </w:del>
      <w:r w:rsidRPr="00B9682F">
        <w:t>.0; 5G System; Network Exposure Function Northbound APIs.</w:t>
      </w:r>
    </w:p>
    <w:p w14:paraId="46930258" w14:textId="77777777" w:rsidR="00931261" w:rsidRPr="00B9682F" w:rsidRDefault="00931261" w:rsidP="00931261">
      <w:pPr>
        <w:pStyle w:val="PL"/>
      </w:pPr>
      <w:r w:rsidRPr="00B9682F">
        <w:t xml:space="preserve">  url: 'https://www.3gpp.org/ftp/Specs/archive/29_series/29.522/'</w:t>
      </w:r>
    </w:p>
    <w:p w14:paraId="10CDD1E6" w14:textId="77777777" w:rsidR="00931261" w:rsidRPr="00B9682F" w:rsidRDefault="00931261" w:rsidP="00931261">
      <w:pPr>
        <w:pStyle w:val="PL"/>
      </w:pPr>
    </w:p>
    <w:p w14:paraId="42FA158F" w14:textId="77777777" w:rsidR="00931261" w:rsidRPr="00B9682F" w:rsidRDefault="00931261" w:rsidP="00931261">
      <w:pPr>
        <w:pStyle w:val="PL"/>
      </w:pPr>
      <w:r w:rsidRPr="00B9682F">
        <w:t>servers:</w:t>
      </w:r>
    </w:p>
    <w:p w14:paraId="0F19E0D9" w14:textId="77777777" w:rsidR="00931261" w:rsidRPr="00B9682F" w:rsidRDefault="00931261" w:rsidP="00931261">
      <w:pPr>
        <w:pStyle w:val="PL"/>
      </w:pPr>
      <w:r w:rsidRPr="00B9682F">
        <w:t xml:space="preserve">  - url: '{apiRoot}/3gpp-mbs-ud-ingest/v1'</w:t>
      </w:r>
    </w:p>
    <w:p w14:paraId="6ED3ACC3" w14:textId="77777777" w:rsidR="00931261" w:rsidRPr="00B9682F" w:rsidRDefault="00931261" w:rsidP="00931261">
      <w:pPr>
        <w:pStyle w:val="PL"/>
      </w:pPr>
      <w:r w:rsidRPr="00B9682F">
        <w:t xml:space="preserve">    variables:</w:t>
      </w:r>
    </w:p>
    <w:p w14:paraId="49979D11" w14:textId="77777777" w:rsidR="00931261" w:rsidRPr="00B9682F" w:rsidRDefault="00931261" w:rsidP="00931261">
      <w:pPr>
        <w:pStyle w:val="PL"/>
      </w:pPr>
      <w:r w:rsidRPr="00B9682F">
        <w:t xml:space="preserve">      apiRoot:</w:t>
      </w:r>
    </w:p>
    <w:p w14:paraId="58716220" w14:textId="77777777" w:rsidR="00931261" w:rsidRPr="00B9682F" w:rsidRDefault="00931261" w:rsidP="00931261">
      <w:pPr>
        <w:pStyle w:val="PL"/>
      </w:pPr>
      <w:r w:rsidRPr="00B9682F">
        <w:t xml:space="preserve">        default: https://example.com</w:t>
      </w:r>
    </w:p>
    <w:p w14:paraId="10CE545F" w14:textId="77777777" w:rsidR="00931261" w:rsidRPr="00B9682F" w:rsidRDefault="00931261" w:rsidP="00931261">
      <w:pPr>
        <w:pStyle w:val="PL"/>
      </w:pPr>
      <w:r w:rsidRPr="00B9682F">
        <w:t xml:space="preserve">        description: apiRoot as defined in clause 5.2.4 of 3GPP TS 29.122</w:t>
      </w:r>
    </w:p>
    <w:p w14:paraId="568785D2" w14:textId="77777777" w:rsidR="00931261" w:rsidRPr="00B9682F" w:rsidRDefault="00931261" w:rsidP="00931261">
      <w:pPr>
        <w:pStyle w:val="PL"/>
      </w:pPr>
    </w:p>
    <w:p w14:paraId="2825A3CE" w14:textId="77777777" w:rsidR="00931261" w:rsidRPr="00B9682F" w:rsidRDefault="00931261" w:rsidP="00931261">
      <w:pPr>
        <w:pStyle w:val="PL"/>
      </w:pPr>
      <w:r w:rsidRPr="00B9682F">
        <w:t>security:</w:t>
      </w:r>
    </w:p>
    <w:p w14:paraId="4709D97F" w14:textId="77777777" w:rsidR="00931261" w:rsidRPr="00B9682F" w:rsidRDefault="00931261" w:rsidP="00931261">
      <w:pPr>
        <w:pStyle w:val="PL"/>
      </w:pPr>
      <w:r w:rsidRPr="00B9682F">
        <w:t xml:space="preserve">  - {}</w:t>
      </w:r>
    </w:p>
    <w:p w14:paraId="5FE9B7CC" w14:textId="77777777" w:rsidR="00931261" w:rsidRPr="00B9682F" w:rsidRDefault="00931261" w:rsidP="00931261">
      <w:pPr>
        <w:pStyle w:val="PL"/>
      </w:pPr>
      <w:r w:rsidRPr="00B9682F">
        <w:t xml:space="preserve">  - oAuth2ClientCredentials: []</w:t>
      </w:r>
    </w:p>
    <w:p w14:paraId="243D0512" w14:textId="77777777" w:rsidR="00931261" w:rsidRPr="00B9682F" w:rsidRDefault="00931261" w:rsidP="00931261">
      <w:pPr>
        <w:pStyle w:val="PL"/>
      </w:pPr>
    </w:p>
    <w:p w14:paraId="53F855F6" w14:textId="77777777" w:rsidR="00931261" w:rsidRPr="00B9682F" w:rsidRDefault="00931261" w:rsidP="00931261">
      <w:pPr>
        <w:pStyle w:val="PL"/>
      </w:pPr>
      <w:r w:rsidRPr="00B9682F">
        <w:t>paths:</w:t>
      </w:r>
    </w:p>
    <w:p w14:paraId="790690B6" w14:textId="77777777" w:rsidR="00931261" w:rsidRPr="00B9682F" w:rsidRDefault="00931261" w:rsidP="00931261">
      <w:pPr>
        <w:pStyle w:val="PL"/>
      </w:pPr>
      <w:r w:rsidRPr="00B9682F">
        <w:t xml:space="preserve">  /sessions:</w:t>
      </w:r>
    </w:p>
    <w:p w14:paraId="0BEA87DD" w14:textId="77777777" w:rsidR="00931261" w:rsidRPr="00B9682F" w:rsidRDefault="00931261" w:rsidP="00931261">
      <w:pPr>
        <w:pStyle w:val="PL"/>
      </w:pPr>
      <w:r w:rsidRPr="00B9682F">
        <w:t xml:space="preserve">    get:</w:t>
      </w:r>
    </w:p>
    <w:p w14:paraId="3F6AD292" w14:textId="77777777" w:rsidR="00931261" w:rsidRPr="00B9682F" w:rsidRDefault="00931261" w:rsidP="00931261">
      <w:pPr>
        <w:pStyle w:val="PL"/>
      </w:pPr>
      <w:r w:rsidRPr="00B9682F">
        <w:t xml:space="preserve">      summary: Retrieve all the active MBS User Data Ingest Sessions managed by the NEF.</w:t>
      </w:r>
    </w:p>
    <w:p w14:paraId="001D081B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t xml:space="preserve">      </w:t>
      </w:r>
      <w:r w:rsidRPr="00B9682F">
        <w:rPr>
          <w:lang w:val="en-US"/>
        </w:rPr>
        <w:t>tags:</w:t>
      </w:r>
    </w:p>
    <w:p w14:paraId="74CC97D9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- </w:t>
      </w:r>
      <w:r w:rsidRPr="00B9682F">
        <w:t>MBS User Data Ingest Sessions (</w:t>
      </w:r>
      <w:r w:rsidRPr="00E537AB">
        <w:rPr>
          <w:lang w:val="en-US"/>
        </w:rPr>
        <w:t>Collection</w:t>
      </w:r>
      <w:r w:rsidRPr="00B9682F">
        <w:t>)</w:t>
      </w:r>
    </w:p>
    <w:p w14:paraId="67EA47D5" w14:textId="77777777" w:rsidR="00931261" w:rsidRPr="00B9682F" w:rsidRDefault="00931261" w:rsidP="00931261">
      <w:pPr>
        <w:pStyle w:val="PL"/>
      </w:pPr>
      <w:r w:rsidRPr="00B9682F">
        <w:t xml:space="preserve">      operationId: RetrieveMBSUserDataIngestSessions</w:t>
      </w:r>
    </w:p>
    <w:p w14:paraId="21D2A31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responses:</w:t>
      </w:r>
    </w:p>
    <w:p w14:paraId="28C7E56D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17B95D4B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3D3CBFCB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OK. All the active MBS User Data Ingest Sessions managed by the NEF are returned.</w:t>
      </w:r>
    </w:p>
    <w:p w14:paraId="5E969567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51EE754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4415C4A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122582A0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type: array</w:t>
      </w:r>
    </w:p>
    <w:p w14:paraId="4410ECB2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items:</w:t>
      </w:r>
    </w:p>
    <w:p w14:paraId="585547D2" w14:textId="77777777" w:rsidR="00931261" w:rsidRPr="00B9682F" w:rsidRDefault="00931261" w:rsidP="00931261">
      <w:pPr>
        <w:pStyle w:val="PL"/>
      </w:pPr>
      <w:r w:rsidRPr="00B9682F">
        <w:t xml:space="preserve">                  $ref: 'TS29580_Nmbsf_MBSUserDataIngestSession.yaml#/components/schemas/MBSUserDataIngSession'</w:t>
      </w:r>
    </w:p>
    <w:p w14:paraId="5AB1375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minItems: 0</w:t>
      </w:r>
    </w:p>
    <w:p w14:paraId="5BA55F6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72498E8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0AED3C37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4A2BD0F0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0DFB618E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7FDA3A4E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71FBCB9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63BECA28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295E3A1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1EE6A0B4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10AFDCE7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45BA56A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189AD1C8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066EB75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607BEAE7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'429':</w:t>
      </w:r>
    </w:p>
    <w:p w14:paraId="0CEF948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5E210AF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34AF0B29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3A4C04C7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11601AD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2EF17335" w14:textId="77777777" w:rsidR="00931261" w:rsidRPr="00B9682F" w:rsidRDefault="00931261" w:rsidP="00931261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7FDD835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70042DDD" w14:textId="77777777" w:rsidR="00931261" w:rsidRPr="00B9682F" w:rsidRDefault="00931261" w:rsidP="00931261">
      <w:pPr>
        <w:pStyle w:val="PL"/>
      </w:pPr>
    </w:p>
    <w:p w14:paraId="6B607D54" w14:textId="77777777" w:rsidR="00931261" w:rsidRPr="00B9682F" w:rsidRDefault="00931261" w:rsidP="00931261">
      <w:pPr>
        <w:pStyle w:val="PL"/>
      </w:pPr>
      <w:r w:rsidRPr="00B9682F">
        <w:t xml:space="preserve">    post:</w:t>
      </w:r>
    </w:p>
    <w:p w14:paraId="6FB4FE11" w14:textId="77777777" w:rsidR="00931261" w:rsidRPr="00B9682F" w:rsidRDefault="00931261" w:rsidP="00931261">
      <w:pPr>
        <w:pStyle w:val="PL"/>
      </w:pPr>
      <w:r w:rsidRPr="00B9682F">
        <w:t xml:space="preserve">      summary: Request the creation of a new Individual MBS User Data Ingest Session resource.</w:t>
      </w:r>
    </w:p>
    <w:p w14:paraId="0D83CA70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13F9F2B2" w14:textId="77777777" w:rsidR="00931261" w:rsidRPr="00B9682F" w:rsidRDefault="00931261" w:rsidP="00931261">
      <w:pPr>
        <w:pStyle w:val="PL"/>
      </w:pPr>
      <w:r w:rsidRPr="00B9682F">
        <w:t xml:space="preserve">        - MBS User Data Ingest Sessions (Collection)</w:t>
      </w:r>
    </w:p>
    <w:p w14:paraId="76E05F7E" w14:textId="77777777" w:rsidR="00931261" w:rsidRPr="00B9682F" w:rsidRDefault="00931261" w:rsidP="00931261">
      <w:pPr>
        <w:pStyle w:val="PL"/>
      </w:pPr>
      <w:r w:rsidRPr="00B9682F">
        <w:t xml:space="preserve">      operationId: CreateMBSUserDataIngestSession</w:t>
      </w:r>
    </w:p>
    <w:p w14:paraId="18BC53E5" w14:textId="77777777" w:rsidR="00931261" w:rsidRPr="00B9682F" w:rsidRDefault="00931261" w:rsidP="00931261">
      <w:pPr>
        <w:pStyle w:val="PL"/>
      </w:pPr>
      <w:r w:rsidRPr="00B9682F">
        <w:t xml:space="preserve">      requestBody:</w:t>
      </w:r>
    </w:p>
    <w:p w14:paraId="0BEB3A0F" w14:textId="77777777" w:rsidR="00931261" w:rsidRPr="00B9682F" w:rsidRDefault="00931261" w:rsidP="00931261">
      <w:pPr>
        <w:pStyle w:val="PL"/>
      </w:pPr>
      <w:r w:rsidRPr="00B9682F">
        <w:t xml:space="preserve">        description: &gt;</w:t>
      </w:r>
    </w:p>
    <w:p w14:paraId="5A1EF7F6" w14:textId="77777777" w:rsidR="00931261" w:rsidRPr="00B9682F" w:rsidRDefault="00931261" w:rsidP="00931261">
      <w:pPr>
        <w:pStyle w:val="PL"/>
      </w:pPr>
      <w:r w:rsidRPr="00B9682F">
        <w:t xml:space="preserve">          Contains the parameters to request the creation of a new MBS User Data Ingest Session </w:t>
      </w:r>
    </w:p>
    <w:p w14:paraId="711B8024" w14:textId="77777777" w:rsidR="00931261" w:rsidRPr="00B9682F" w:rsidRDefault="00931261" w:rsidP="00931261">
      <w:pPr>
        <w:pStyle w:val="PL"/>
      </w:pPr>
      <w:r w:rsidRPr="00B9682F">
        <w:t xml:space="preserve">          at the NEF.</w:t>
      </w:r>
    </w:p>
    <w:p w14:paraId="470FD4DF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45664927" w14:textId="77777777" w:rsidR="00931261" w:rsidRPr="00B9682F" w:rsidRDefault="00931261" w:rsidP="00931261">
      <w:pPr>
        <w:pStyle w:val="PL"/>
      </w:pPr>
      <w:r w:rsidRPr="00B9682F">
        <w:t xml:space="preserve">        content:</w:t>
      </w:r>
    </w:p>
    <w:p w14:paraId="0011245B" w14:textId="77777777" w:rsidR="00931261" w:rsidRPr="00B9682F" w:rsidRDefault="00931261" w:rsidP="00931261">
      <w:pPr>
        <w:pStyle w:val="PL"/>
      </w:pPr>
      <w:r w:rsidRPr="00B9682F">
        <w:t xml:space="preserve">          application/json:</w:t>
      </w:r>
    </w:p>
    <w:p w14:paraId="2CAC599A" w14:textId="77777777" w:rsidR="00931261" w:rsidRPr="00B9682F" w:rsidRDefault="00931261" w:rsidP="00931261">
      <w:pPr>
        <w:pStyle w:val="PL"/>
      </w:pPr>
      <w:r w:rsidRPr="00B9682F">
        <w:t xml:space="preserve">            schema:</w:t>
      </w:r>
    </w:p>
    <w:p w14:paraId="6AF638AB" w14:textId="77777777" w:rsidR="00931261" w:rsidRPr="00B9682F" w:rsidRDefault="00931261" w:rsidP="00931261">
      <w:pPr>
        <w:pStyle w:val="PL"/>
      </w:pPr>
      <w:r w:rsidRPr="00B9682F">
        <w:t xml:space="preserve">              $ref: 'TS29580_Nmbsf_MBSUserDataIngestSession.yaml#/components/schemas/MBSUserDataIngSession'</w:t>
      </w:r>
    </w:p>
    <w:p w14:paraId="02E8E9CB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3C5DB2FD" w14:textId="77777777" w:rsidR="00931261" w:rsidRPr="00B9682F" w:rsidRDefault="00931261" w:rsidP="00931261">
      <w:pPr>
        <w:pStyle w:val="PL"/>
      </w:pPr>
      <w:r w:rsidRPr="00B9682F">
        <w:t xml:space="preserve">        '201':</w:t>
      </w:r>
    </w:p>
    <w:p w14:paraId="71A86E20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6595A6C7" w14:textId="77777777" w:rsidR="00931261" w:rsidRPr="00B9682F" w:rsidRDefault="00931261" w:rsidP="00931261">
      <w:pPr>
        <w:pStyle w:val="PL"/>
      </w:pPr>
      <w:r w:rsidRPr="00B9682F">
        <w:t xml:space="preserve">            Created. A new MBS User Data Ingest Session is successfully created and a representation </w:t>
      </w:r>
    </w:p>
    <w:p w14:paraId="392C0286" w14:textId="77777777" w:rsidR="00931261" w:rsidRPr="00B9682F" w:rsidRDefault="00931261" w:rsidP="00931261">
      <w:pPr>
        <w:pStyle w:val="PL"/>
      </w:pPr>
      <w:r w:rsidRPr="00B9682F">
        <w:t xml:space="preserve">            of the created Individual MBS User Data Ingest Session resource is returned.</w:t>
      </w:r>
    </w:p>
    <w:p w14:paraId="6869AD89" w14:textId="77777777" w:rsidR="00931261" w:rsidRPr="00B9682F" w:rsidRDefault="00931261" w:rsidP="00931261">
      <w:pPr>
        <w:pStyle w:val="PL"/>
      </w:pPr>
      <w:r w:rsidRPr="00B9682F">
        <w:t xml:space="preserve">          content:</w:t>
      </w:r>
    </w:p>
    <w:p w14:paraId="39335F53" w14:textId="77777777" w:rsidR="00931261" w:rsidRPr="00B9682F" w:rsidRDefault="00931261" w:rsidP="00931261">
      <w:pPr>
        <w:pStyle w:val="PL"/>
      </w:pPr>
      <w:r w:rsidRPr="00B9682F">
        <w:t xml:space="preserve">            application/json:</w:t>
      </w:r>
    </w:p>
    <w:p w14:paraId="02DCC4FA" w14:textId="77777777" w:rsidR="00931261" w:rsidRPr="00B9682F" w:rsidRDefault="00931261" w:rsidP="00931261">
      <w:pPr>
        <w:pStyle w:val="PL"/>
      </w:pPr>
      <w:r w:rsidRPr="00B9682F">
        <w:t xml:space="preserve">              schema:</w:t>
      </w:r>
    </w:p>
    <w:p w14:paraId="6A7D6BC8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689CC401" w14:textId="77777777" w:rsidR="00931261" w:rsidRPr="00B9682F" w:rsidRDefault="00931261" w:rsidP="00931261">
      <w:pPr>
        <w:pStyle w:val="PL"/>
      </w:pPr>
      <w:r w:rsidRPr="00B9682F">
        <w:t xml:space="preserve">          headers:</w:t>
      </w:r>
    </w:p>
    <w:p w14:paraId="61183DDE" w14:textId="77777777" w:rsidR="00931261" w:rsidRPr="00B9682F" w:rsidRDefault="00931261" w:rsidP="00931261">
      <w:pPr>
        <w:pStyle w:val="PL"/>
      </w:pPr>
      <w:r w:rsidRPr="00B9682F">
        <w:t xml:space="preserve">            Location:</w:t>
      </w:r>
    </w:p>
    <w:p w14:paraId="7A0A4FE0" w14:textId="77777777" w:rsidR="00931261" w:rsidRPr="00B9682F" w:rsidRDefault="00931261" w:rsidP="00931261">
      <w:pPr>
        <w:pStyle w:val="PL"/>
      </w:pPr>
      <w:r w:rsidRPr="00B9682F">
        <w:t xml:space="preserve">              description: &gt;</w:t>
      </w:r>
    </w:p>
    <w:p w14:paraId="78A74998" w14:textId="77777777" w:rsidR="00931261" w:rsidRPr="00B9682F" w:rsidRDefault="00931261" w:rsidP="00931261">
      <w:pPr>
        <w:pStyle w:val="PL"/>
      </w:pPr>
      <w:r w:rsidRPr="00B9682F">
        <w:t xml:space="preserve">                Contains the URI of the newly created resource, according to the structure</w:t>
      </w:r>
    </w:p>
    <w:p w14:paraId="44BF4AEC" w14:textId="77777777" w:rsidR="00931261" w:rsidRPr="00B9682F" w:rsidRDefault="00931261" w:rsidP="00931261">
      <w:pPr>
        <w:pStyle w:val="PL"/>
      </w:pPr>
      <w:r w:rsidRPr="00B9682F">
        <w:t xml:space="preserve">                {apiRoot}/3gpp-mbs-ud-ingest/v1/sessions/{sessionId}</w:t>
      </w:r>
    </w:p>
    <w:p w14:paraId="79AA1F91" w14:textId="77777777" w:rsidR="00931261" w:rsidRPr="00B9682F" w:rsidRDefault="00931261" w:rsidP="00931261">
      <w:pPr>
        <w:pStyle w:val="PL"/>
      </w:pPr>
      <w:r w:rsidRPr="00B9682F">
        <w:t xml:space="preserve">              required: true</w:t>
      </w:r>
    </w:p>
    <w:p w14:paraId="0E89E3BB" w14:textId="77777777" w:rsidR="00931261" w:rsidRPr="00B9682F" w:rsidRDefault="00931261" w:rsidP="00931261">
      <w:pPr>
        <w:pStyle w:val="PL"/>
      </w:pPr>
      <w:r w:rsidRPr="00B9682F">
        <w:t xml:space="preserve">              schema:</w:t>
      </w:r>
    </w:p>
    <w:p w14:paraId="5AF23FB2" w14:textId="77777777" w:rsidR="00931261" w:rsidRPr="00B9682F" w:rsidRDefault="00931261" w:rsidP="00931261">
      <w:pPr>
        <w:pStyle w:val="PL"/>
      </w:pPr>
      <w:r w:rsidRPr="00B9682F">
        <w:t xml:space="preserve">                type: string</w:t>
      </w:r>
    </w:p>
    <w:p w14:paraId="1A826370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172D7603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46151F04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3353B2B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2CFB3321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3BE5320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62BC5955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6EBBED37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3A8840EE" w14:textId="77777777" w:rsidR="00931261" w:rsidRPr="00B9682F" w:rsidRDefault="00931261" w:rsidP="00931261">
      <w:pPr>
        <w:pStyle w:val="PL"/>
      </w:pPr>
      <w:r w:rsidRPr="00B9682F">
        <w:t xml:space="preserve">        '411':</w:t>
      </w:r>
    </w:p>
    <w:p w14:paraId="182FBE4F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'TS29122_CommonData.yaml#/components/responses/411'</w:t>
      </w:r>
    </w:p>
    <w:p w14:paraId="7AA499FD" w14:textId="77777777" w:rsidR="00931261" w:rsidRPr="00B9682F" w:rsidRDefault="00931261" w:rsidP="00931261">
      <w:pPr>
        <w:pStyle w:val="PL"/>
      </w:pPr>
      <w:r w:rsidRPr="00B9682F">
        <w:t xml:space="preserve">        '413':</w:t>
      </w:r>
    </w:p>
    <w:p w14:paraId="17B46F1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'TS29122_CommonData.yaml#/components/responses/413'</w:t>
      </w:r>
    </w:p>
    <w:p w14:paraId="001628F6" w14:textId="77777777" w:rsidR="00931261" w:rsidRPr="00B9682F" w:rsidRDefault="00931261" w:rsidP="00931261">
      <w:pPr>
        <w:pStyle w:val="PL"/>
      </w:pPr>
      <w:r w:rsidRPr="00B9682F">
        <w:t xml:space="preserve">        '415':</w:t>
      </w:r>
    </w:p>
    <w:p w14:paraId="6D2E1EE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'TS29122_CommonData.yaml#/components/responses/415'</w:t>
      </w:r>
    </w:p>
    <w:p w14:paraId="1D64BDAB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3CCD1553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22B7E094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032F55ED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4A001580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0045B66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0D7280C8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7CC32E7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66DA1061" w14:textId="77777777" w:rsidR="00931261" w:rsidRPr="00B9682F" w:rsidRDefault="00931261" w:rsidP="00931261">
      <w:pPr>
        <w:pStyle w:val="PL"/>
      </w:pPr>
    </w:p>
    <w:p w14:paraId="56B34F66" w14:textId="77777777" w:rsidR="00931261" w:rsidRPr="00B9682F" w:rsidRDefault="00931261" w:rsidP="00931261">
      <w:pPr>
        <w:pStyle w:val="PL"/>
      </w:pPr>
    </w:p>
    <w:p w14:paraId="37F9E70E" w14:textId="77777777" w:rsidR="00931261" w:rsidRPr="00B9682F" w:rsidRDefault="00931261" w:rsidP="00931261">
      <w:pPr>
        <w:pStyle w:val="PL"/>
      </w:pPr>
      <w:r w:rsidRPr="00B9682F">
        <w:t xml:space="preserve">  /sessions/{sessionId}:</w:t>
      </w:r>
    </w:p>
    <w:p w14:paraId="0921C640" w14:textId="77777777" w:rsidR="00931261" w:rsidRPr="00B9682F" w:rsidRDefault="00931261" w:rsidP="00931261">
      <w:pPr>
        <w:pStyle w:val="PL"/>
      </w:pPr>
      <w:r w:rsidRPr="00B9682F">
        <w:t xml:space="preserve">    parameters:</w:t>
      </w:r>
    </w:p>
    <w:p w14:paraId="6FBF47A2" w14:textId="77777777" w:rsidR="00931261" w:rsidRPr="00B9682F" w:rsidRDefault="00931261" w:rsidP="00931261">
      <w:pPr>
        <w:pStyle w:val="PL"/>
      </w:pPr>
      <w:r w:rsidRPr="00B9682F">
        <w:t xml:space="preserve">      - name: sessionId</w:t>
      </w:r>
    </w:p>
    <w:p w14:paraId="182C0F82" w14:textId="77777777" w:rsidR="00931261" w:rsidRPr="00B9682F" w:rsidRDefault="00931261" w:rsidP="00931261">
      <w:pPr>
        <w:pStyle w:val="PL"/>
      </w:pPr>
      <w:r w:rsidRPr="00B9682F">
        <w:t xml:space="preserve">        in: path</w:t>
      </w:r>
    </w:p>
    <w:p w14:paraId="6D5BB93A" w14:textId="77777777" w:rsidR="00931261" w:rsidRPr="00B9682F" w:rsidRDefault="00931261" w:rsidP="00931261">
      <w:pPr>
        <w:pStyle w:val="PL"/>
      </w:pPr>
      <w:r w:rsidRPr="00B9682F">
        <w:t xml:space="preserve">        description: Identifier of the Individual MBS User Data Ingest Session resource.</w:t>
      </w:r>
    </w:p>
    <w:p w14:paraId="72DDDF74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44D248DF" w14:textId="77777777" w:rsidR="00931261" w:rsidRPr="00B9682F" w:rsidRDefault="00931261" w:rsidP="00931261">
      <w:pPr>
        <w:pStyle w:val="PL"/>
      </w:pPr>
      <w:r w:rsidRPr="00B9682F">
        <w:t xml:space="preserve">        schema:</w:t>
      </w:r>
    </w:p>
    <w:p w14:paraId="524263DC" w14:textId="77777777" w:rsidR="00931261" w:rsidRPr="00B9682F" w:rsidRDefault="00931261" w:rsidP="00931261">
      <w:pPr>
        <w:pStyle w:val="PL"/>
      </w:pPr>
      <w:r w:rsidRPr="00B9682F">
        <w:t xml:space="preserve">          type: string</w:t>
      </w:r>
    </w:p>
    <w:p w14:paraId="57FDC863" w14:textId="77777777" w:rsidR="00931261" w:rsidRPr="00B9682F" w:rsidRDefault="00931261" w:rsidP="00931261">
      <w:pPr>
        <w:pStyle w:val="PL"/>
      </w:pPr>
    </w:p>
    <w:p w14:paraId="3DFD5329" w14:textId="77777777" w:rsidR="00931261" w:rsidRPr="00B9682F" w:rsidRDefault="00931261" w:rsidP="00931261">
      <w:pPr>
        <w:pStyle w:val="PL"/>
      </w:pPr>
      <w:r w:rsidRPr="00B9682F">
        <w:t xml:space="preserve">    get:</w:t>
      </w:r>
    </w:p>
    <w:p w14:paraId="3A6C1387" w14:textId="77777777" w:rsidR="00931261" w:rsidRPr="00B9682F" w:rsidRDefault="00931261" w:rsidP="00931261">
      <w:pPr>
        <w:pStyle w:val="PL"/>
      </w:pPr>
      <w:r w:rsidRPr="00B9682F">
        <w:t xml:space="preserve">      summary: Retrieve an existing Individual MBS User Data Ingest Session resource.</w:t>
      </w:r>
    </w:p>
    <w:p w14:paraId="5F35EE6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t xml:space="preserve">      </w:t>
      </w:r>
      <w:r w:rsidRPr="00B9682F">
        <w:rPr>
          <w:lang w:val="en-US"/>
        </w:rPr>
        <w:t>tags:</w:t>
      </w:r>
    </w:p>
    <w:p w14:paraId="3307760E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- Individual </w:t>
      </w:r>
      <w:r w:rsidRPr="00B9682F">
        <w:t>MBS User Data Ingest Session (Document)</w:t>
      </w:r>
    </w:p>
    <w:p w14:paraId="4048B700" w14:textId="77777777" w:rsidR="00931261" w:rsidRPr="00B9682F" w:rsidRDefault="00931261" w:rsidP="00931261">
      <w:pPr>
        <w:pStyle w:val="PL"/>
      </w:pPr>
      <w:r w:rsidRPr="00B9682F">
        <w:t xml:space="preserve">      operationId: RetrieveIndivMBSUserDataIngestSession</w:t>
      </w:r>
    </w:p>
    <w:p w14:paraId="40A15284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responses:</w:t>
      </w:r>
    </w:p>
    <w:p w14:paraId="07E771C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55051212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3E932584" w14:textId="77777777" w:rsidR="00931261" w:rsidRPr="00B9682F" w:rsidRDefault="00931261" w:rsidP="00931261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requested Individual</w:t>
      </w:r>
      <w:r w:rsidRPr="00B9682F">
        <w:rPr>
          <w:lang w:eastAsia="zh-CN"/>
        </w:rPr>
        <w:t xml:space="preserve"> MBS User Data Ingest Session resource </w:t>
      </w:r>
      <w:r w:rsidRPr="00B9682F">
        <w:t xml:space="preserve">is successfully </w:t>
      </w:r>
    </w:p>
    <w:p w14:paraId="2E12FEC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t xml:space="preserve">            returned.</w:t>
      </w:r>
    </w:p>
    <w:p w14:paraId="29C549F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10B2BC7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33F48B6D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4795B3E8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5523A6EB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53C764D4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23740297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3494321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3451C6DD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4046DC7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79845BF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65C9801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7E44501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1DC0883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7E36C9D8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16EA6D3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3A6B9EE2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4DBB12C7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1CCC2B7F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'429':</w:t>
      </w:r>
    </w:p>
    <w:p w14:paraId="5FAD5A6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18716B19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52265D78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24DCB80F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428DEDC4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59E75BA2" w14:textId="77777777" w:rsidR="00931261" w:rsidRPr="00B9682F" w:rsidRDefault="00931261" w:rsidP="00931261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1BB3311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44700884" w14:textId="77777777" w:rsidR="00931261" w:rsidRPr="00B9682F" w:rsidRDefault="00931261" w:rsidP="00931261">
      <w:pPr>
        <w:pStyle w:val="PL"/>
      </w:pPr>
    </w:p>
    <w:p w14:paraId="190387C6" w14:textId="77777777" w:rsidR="00931261" w:rsidRPr="00B9682F" w:rsidRDefault="00931261" w:rsidP="00931261">
      <w:pPr>
        <w:pStyle w:val="PL"/>
      </w:pPr>
      <w:r w:rsidRPr="00B9682F">
        <w:t xml:space="preserve">    put:</w:t>
      </w:r>
    </w:p>
    <w:p w14:paraId="377C65E9" w14:textId="77777777" w:rsidR="00931261" w:rsidRPr="00B9682F" w:rsidRDefault="00931261" w:rsidP="00931261">
      <w:pPr>
        <w:pStyle w:val="PL"/>
      </w:pPr>
      <w:r w:rsidRPr="00B9682F">
        <w:t xml:space="preserve">      summary: Request the update of an existing Individual MBS User Data Ingest Session resource.</w:t>
      </w:r>
    </w:p>
    <w:p w14:paraId="3A5E7137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542A0F17" w14:textId="77777777" w:rsidR="00931261" w:rsidRPr="00B9682F" w:rsidRDefault="00931261" w:rsidP="00931261">
      <w:pPr>
        <w:pStyle w:val="PL"/>
      </w:pPr>
      <w:r w:rsidRPr="00B9682F">
        <w:t xml:space="preserve">        - Individual MBS User Data Ingest Session (Document)</w:t>
      </w:r>
    </w:p>
    <w:p w14:paraId="6C91C377" w14:textId="77777777" w:rsidR="00931261" w:rsidRPr="00B9682F" w:rsidRDefault="00931261" w:rsidP="00931261">
      <w:pPr>
        <w:pStyle w:val="PL"/>
      </w:pPr>
      <w:r w:rsidRPr="00B9682F">
        <w:t xml:space="preserve">      operationId: UpdateIndivMBSUserDataIngestSession</w:t>
      </w:r>
    </w:p>
    <w:p w14:paraId="2F048B77" w14:textId="77777777" w:rsidR="00931261" w:rsidRPr="00B9682F" w:rsidRDefault="00931261" w:rsidP="00931261">
      <w:pPr>
        <w:pStyle w:val="PL"/>
      </w:pPr>
      <w:r w:rsidRPr="00B9682F">
        <w:t xml:space="preserve">      requestBody:</w:t>
      </w:r>
    </w:p>
    <w:p w14:paraId="5C6728F9" w14:textId="77777777" w:rsidR="00931261" w:rsidRPr="00B9682F" w:rsidRDefault="00931261" w:rsidP="00931261">
      <w:pPr>
        <w:pStyle w:val="PL"/>
      </w:pPr>
      <w:r w:rsidRPr="00B9682F">
        <w:t xml:space="preserve">        description: &gt;</w:t>
      </w:r>
    </w:p>
    <w:p w14:paraId="7C9BC300" w14:textId="77777777" w:rsidR="00931261" w:rsidRPr="00B9682F" w:rsidRDefault="00931261" w:rsidP="00931261">
      <w:pPr>
        <w:pStyle w:val="PL"/>
      </w:pPr>
      <w:r w:rsidRPr="00B9682F">
        <w:t xml:space="preserve">          Contains the updated representation of the Individual MBS User Data Ingest Session </w:t>
      </w:r>
    </w:p>
    <w:p w14:paraId="7E94E270" w14:textId="77777777" w:rsidR="00931261" w:rsidRPr="00B9682F" w:rsidRDefault="00931261" w:rsidP="00931261">
      <w:pPr>
        <w:pStyle w:val="PL"/>
      </w:pPr>
      <w:r w:rsidRPr="00B9682F">
        <w:t xml:space="preserve">          resource.</w:t>
      </w:r>
    </w:p>
    <w:p w14:paraId="30BFE43D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4CA3D43F" w14:textId="77777777" w:rsidR="00931261" w:rsidRPr="00B9682F" w:rsidRDefault="00931261" w:rsidP="00931261">
      <w:pPr>
        <w:pStyle w:val="PL"/>
      </w:pPr>
      <w:r w:rsidRPr="00B9682F">
        <w:t xml:space="preserve">        content:</w:t>
      </w:r>
    </w:p>
    <w:p w14:paraId="441257CB" w14:textId="77777777" w:rsidR="00931261" w:rsidRPr="00B9682F" w:rsidRDefault="00931261" w:rsidP="00931261">
      <w:pPr>
        <w:pStyle w:val="PL"/>
      </w:pPr>
      <w:r w:rsidRPr="00B9682F">
        <w:t xml:space="preserve">          application/json:</w:t>
      </w:r>
    </w:p>
    <w:p w14:paraId="0EBED799" w14:textId="77777777" w:rsidR="00931261" w:rsidRPr="00B9682F" w:rsidRDefault="00931261" w:rsidP="00931261">
      <w:pPr>
        <w:pStyle w:val="PL"/>
      </w:pPr>
      <w:r w:rsidRPr="00B9682F">
        <w:t xml:space="preserve">            schema:</w:t>
      </w:r>
    </w:p>
    <w:p w14:paraId="4A61BBAF" w14:textId="77777777" w:rsidR="00931261" w:rsidRPr="00B9682F" w:rsidRDefault="00931261" w:rsidP="00931261">
      <w:pPr>
        <w:pStyle w:val="PL"/>
      </w:pPr>
      <w:r w:rsidRPr="00B9682F">
        <w:t xml:space="preserve">              $ref: 'TS29580_Nmbsf_MBSUserDataIngestSession.yaml#/components/schemas/MBSUserDataIngSession'</w:t>
      </w:r>
    </w:p>
    <w:p w14:paraId="2269FDC5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57393632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48E10EE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7D04AB18" w14:textId="77777777" w:rsidR="00931261" w:rsidRPr="00B9682F" w:rsidRDefault="00931261" w:rsidP="00931261">
      <w:pPr>
        <w:pStyle w:val="PL"/>
      </w:pPr>
      <w:r w:rsidRPr="00B9682F">
        <w:rPr>
          <w:lang w:val="en-US"/>
        </w:rPr>
        <w:t xml:space="preserve">            OK. </w:t>
      </w:r>
      <w:r w:rsidRPr="00B9682F">
        <w:t xml:space="preserve">The concerned Individual MBS User Data Ingest Session resource is successfully </w:t>
      </w:r>
    </w:p>
    <w:p w14:paraId="3724C45C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t xml:space="preserve">            updated and a representation of the updated resource is returned.</w:t>
      </w:r>
    </w:p>
    <w:p w14:paraId="188DD504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1431BAE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52DB9EC2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4E6661D3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48C3C454" w14:textId="77777777" w:rsidR="00931261" w:rsidRPr="00B9682F" w:rsidRDefault="00931261" w:rsidP="00931261">
      <w:pPr>
        <w:pStyle w:val="PL"/>
      </w:pPr>
      <w:r w:rsidRPr="00B9682F">
        <w:t xml:space="preserve">        '204':</w:t>
      </w:r>
    </w:p>
    <w:p w14:paraId="194F9AD7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1DF3F928" w14:textId="77777777" w:rsidR="00931261" w:rsidRPr="00B9682F" w:rsidRDefault="00931261" w:rsidP="00931261">
      <w:pPr>
        <w:pStyle w:val="PL"/>
      </w:pPr>
      <w:r w:rsidRPr="00B9682F">
        <w:t xml:space="preserve">            No Content. The concerned Individual MBS User Data Ingest Session resource is </w:t>
      </w:r>
    </w:p>
    <w:p w14:paraId="33AA3F36" w14:textId="77777777" w:rsidR="00931261" w:rsidRPr="00B9682F" w:rsidRDefault="00931261" w:rsidP="00931261">
      <w:pPr>
        <w:pStyle w:val="PL"/>
      </w:pPr>
      <w:r w:rsidRPr="00B9682F">
        <w:t xml:space="preserve">            successfully updated.</w:t>
      </w:r>
    </w:p>
    <w:p w14:paraId="2547BFA1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4C8F4221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2EE8C022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321FB18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04E9F4A4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1E5AE95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20B62CBC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07DEED6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0E458E37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1D6D7DA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0C79D61F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3918191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6C863E52" w14:textId="77777777" w:rsidR="00931261" w:rsidRPr="00B9682F" w:rsidRDefault="00931261" w:rsidP="00931261">
      <w:pPr>
        <w:pStyle w:val="PL"/>
      </w:pPr>
      <w:r w:rsidRPr="00B9682F">
        <w:t xml:space="preserve">        '411':</w:t>
      </w:r>
    </w:p>
    <w:p w14:paraId="7511C2E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'TS29122_CommonData.yaml#/components/responses/411'</w:t>
      </w:r>
    </w:p>
    <w:p w14:paraId="456E0B94" w14:textId="77777777" w:rsidR="00931261" w:rsidRPr="00B9682F" w:rsidRDefault="00931261" w:rsidP="00931261">
      <w:pPr>
        <w:pStyle w:val="PL"/>
      </w:pPr>
      <w:r w:rsidRPr="00B9682F">
        <w:t xml:space="preserve">        '413':</w:t>
      </w:r>
    </w:p>
    <w:p w14:paraId="29BEFE8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'TS29122_CommonData.yaml#/components/responses/413'</w:t>
      </w:r>
    </w:p>
    <w:p w14:paraId="1F36C7F3" w14:textId="77777777" w:rsidR="00931261" w:rsidRPr="00B9682F" w:rsidRDefault="00931261" w:rsidP="00931261">
      <w:pPr>
        <w:pStyle w:val="PL"/>
      </w:pPr>
      <w:r w:rsidRPr="00B9682F">
        <w:t xml:space="preserve">        '415':</w:t>
      </w:r>
    </w:p>
    <w:p w14:paraId="13A17F6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'TS29122_CommonData.yaml#/components/responses/415'</w:t>
      </w:r>
    </w:p>
    <w:p w14:paraId="35A09EBB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6DF63463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1944AC9C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7A9E8CD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2F8E592B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02FF95AD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221DB32A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686F174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08DC87B7" w14:textId="77777777" w:rsidR="00931261" w:rsidRPr="00B9682F" w:rsidRDefault="00931261" w:rsidP="00931261">
      <w:pPr>
        <w:pStyle w:val="PL"/>
      </w:pPr>
    </w:p>
    <w:p w14:paraId="0F4F1C33" w14:textId="77777777" w:rsidR="00931261" w:rsidRPr="00B9682F" w:rsidRDefault="00931261" w:rsidP="00931261">
      <w:pPr>
        <w:pStyle w:val="PL"/>
      </w:pPr>
      <w:r w:rsidRPr="00B9682F">
        <w:t xml:space="preserve">    patch:</w:t>
      </w:r>
    </w:p>
    <w:p w14:paraId="68F98427" w14:textId="77777777" w:rsidR="00931261" w:rsidRPr="00B9682F" w:rsidRDefault="00931261" w:rsidP="00931261">
      <w:pPr>
        <w:pStyle w:val="PL"/>
      </w:pPr>
      <w:r w:rsidRPr="00B9682F">
        <w:t xml:space="preserve">      summary: Request the modification of an existing Individual MBS User Data Ingest Session resource.</w:t>
      </w:r>
    </w:p>
    <w:p w14:paraId="474FABC7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567DC270" w14:textId="77777777" w:rsidR="00931261" w:rsidRPr="00B9682F" w:rsidRDefault="00931261" w:rsidP="00931261">
      <w:pPr>
        <w:pStyle w:val="PL"/>
      </w:pPr>
      <w:r w:rsidRPr="00B9682F">
        <w:t xml:space="preserve">        - Individual MBS User Data Ingest Session (Document)</w:t>
      </w:r>
    </w:p>
    <w:p w14:paraId="31993807" w14:textId="77777777" w:rsidR="00931261" w:rsidRPr="00B9682F" w:rsidRDefault="00931261" w:rsidP="00931261">
      <w:pPr>
        <w:pStyle w:val="PL"/>
      </w:pPr>
      <w:r w:rsidRPr="00B9682F">
        <w:t xml:space="preserve">      operationId: ModifyIndivMBSUserDataIngestSession</w:t>
      </w:r>
    </w:p>
    <w:p w14:paraId="5E072940" w14:textId="77777777" w:rsidR="00931261" w:rsidRPr="00B9682F" w:rsidRDefault="00931261" w:rsidP="00931261">
      <w:pPr>
        <w:pStyle w:val="PL"/>
      </w:pPr>
      <w:r w:rsidRPr="00B9682F">
        <w:t xml:space="preserve">      requestBody:</w:t>
      </w:r>
    </w:p>
    <w:p w14:paraId="53C66BBE" w14:textId="77777777" w:rsidR="00931261" w:rsidRPr="00B9682F" w:rsidRDefault="00931261" w:rsidP="00931261">
      <w:pPr>
        <w:pStyle w:val="PL"/>
      </w:pPr>
      <w:r w:rsidRPr="00B9682F">
        <w:t xml:space="preserve">        description: &gt;</w:t>
      </w:r>
    </w:p>
    <w:p w14:paraId="7E203CA6" w14:textId="77777777" w:rsidR="00931261" w:rsidRPr="00B9682F" w:rsidRDefault="00931261" w:rsidP="00931261">
      <w:pPr>
        <w:pStyle w:val="PL"/>
      </w:pPr>
      <w:r w:rsidRPr="00B9682F">
        <w:t xml:space="preserve">          Contains the parameters to request the modification of the Individual MBS User Data Ingest </w:t>
      </w:r>
    </w:p>
    <w:p w14:paraId="35C3AA56" w14:textId="77777777" w:rsidR="00931261" w:rsidRPr="00B9682F" w:rsidRDefault="00931261" w:rsidP="00931261">
      <w:pPr>
        <w:pStyle w:val="PL"/>
      </w:pPr>
      <w:r w:rsidRPr="00B9682F">
        <w:t xml:space="preserve">          Session resource.</w:t>
      </w:r>
    </w:p>
    <w:p w14:paraId="2E6A6CCD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43DCB9DB" w14:textId="77777777" w:rsidR="00931261" w:rsidRPr="00B9682F" w:rsidRDefault="00931261" w:rsidP="00931261">
      <w:pPr>
        <w:pStyle w:val="PL"/>
      </w:pPr>
      <w:r w:rsidRPr="00B9682F">
        <w:t xml:space="preserve">        content:</w:t>
      </w:r>
    </w:p>
    <w:p w14:paraId="05D2E80B" w14:textId="77777777" w:rsidR="00931261" w:rsidRPr="00B9682F" w:rsidRDefault="00931261" w:rsidP="00931261">
      <w:pPr>
        <w:pStyle w:val="PL"/>
      </w:pPr>
      <w:r w:rsidRPr="00B9682F">
        <w:t xml:space="preserve">          application/merge-patch+json:</w:t>
      </w:r>
    </w:p>
    <w:p w14:paraId="071CAD8A" w14:textId="77777777" w:rsidR="00931261" w:rsidRPr="00B9682F" w:rsidRDefault="00931261" w:rsidP="00931261">
      <w:pPr>
        <w:pStyle w:val="PL"/>
      </w:pPr>
      <w:r w:rsidRPr="00B9682F">
        <w:t xml:space="preserve">            schema:</w:t>
      </w:r>
    </w:p>
    <w:p w14:paraId="723A3BCE" w14:textId="77777777" w:rsidR="00931261" w:rsidRPr="00B9682F" w:rsidRDefault="00931261" w:rsidP="00931261">
      <w:pPr>
        <w:pStyle w:val="PL"/>
      </w:pPr>
      <w:r w:rsidRPr="00B9682F">
        <w:t xml:space="preserve">              $ref: 'TS29580_Nmbsf_MBSUserDataIngestSession.yaml#/components/schemas/MBSUserDataIngSessionPatch'</w:t>
      </w:r>
    </w:p>
    <w:p w14:paraId="3F154246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2D9C5BC3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627903A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578D35BE" w14:textId="77777777" w:rsidR="00931261" w:rsidRPr="00B9682F" w:rsidRDefault="00931261" w:rsidP="00931261">
      <w:pPr>
        <w:pStyle w:val="PL"/>
      </w:pPr>
      <w:r w:rsidRPr="00B9682F">
        <w:rPr>
          <w:lang w:val="en-US"/>
        </w:rPr>
        <w:t xml:space="preserve">            OK. </w:t>
      </w:r>
      <w:r w:rsidRPr="00B9682F">
        <w:t xml:space="preserve">The concerned Individual MBS User Data Ingest Session resource is successfully </w:t>
      </w:r>
    </w:p>
    <w:p w14:paraId="5F539655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t xml:space="preserve">            modified and a representation of the updated resource is returned.</w:t>
      </w:r>
    </w:p>
    <w:p w14:paraId="24BB32B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3C9474C9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26511D9C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10E9B44E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70B6C483" w14:textId="77777777" w:rsidR="00931261" w:rsidRPr="00B9682F" w:rsidRDefault="00931261" w:rsidP="00931261">
      <w:pPr>
        <w:pStyle w:val="PL"/>
      </w:pPr>
      <w:r w:rsidRPr="00B9682F">
        <w:t xml:space="preserve">        '204':</w:t>
      </w:r>
    </w:p>
    <w:p w14:paraId="2E9DCDED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76F1CC25" w14:textId="77777777" w:rsidR="00931261" w:rsidRPr="00B9682F" w:rsidRDefault="00931261" w:rsidP="00931261">
      <w:pPr>
        <w:pStyle w:val="PL"/>
      </w:pPr>
      <w:r w:rsidRPr="00B9682F">
        <w:t xml:space="preserve">            No Content. The concerned Individual MBS User Data Ingest Session resource is </w:t>
      </w:r>
    </w:p>
    <w:p w14:paraId="3531997C" w14:textId="77777777" w:rsidR="00931261" w:rsidRPr="00B9682F" w:rsidRDefault="00931261" w:rsidP="00931261">
      <w:pPr>
        <w:pStyle w:val="PL"/>
      </w:pPr>
      <w:r w:rsidRPr="00B9682F">
        <w:t xml:space="preserve">            successfully modified.</w:t>
      </w:r>
    </w:p>
    <w:p w14:paraId="4AD9EF35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25BA90D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01530749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694B2F11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04599E2F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7D162B71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568D7AFF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0CB466AD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7FD3ACBF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76971A8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1DE2036A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02A9C6EA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4640A479" w14:textId="77777777" w:rsidR="00931261" w:rsidRPr="00B9682F" w:rsidRDefault="00931261" w:rsidP="00931261">
      <w:pPr>
        <w:pStyle w:val="PL"/>
      </w:pPr>
      <w:r w:rsidRPr="00B9682F">
        <w:t xml:space="preserve">        '411':</w:t>
      </w:r>
    </w:p>
    <w:p w14:paraId="38F288E8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'TS29122_CommonData.yaml#/components/responses/411'</w:t>
      </w:r>
    </w:p>
    <w:p w14:paraId="4B7AF9AF" w14:textId="77777777" w:rsidR="00931261" w:rsidRPr="00B9682F" w:rsidRDefault="00931261" w:rsidP="00931261">
      <w:pPr>
        <w:pStyle w:val="PL"/>
      </w:pPr>
      <w:r w:rsidRPr="00B9682F">
        <w:t xml:space="preserve">        '413':</w:t>
      </w:r>
    </w:p>
    <w:p w14:paraId="47C97A67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'TS29122_CommonData.yaml#/components/responses/413'</w:t>
      </w:r>
    </w:p>
    <w:p w14:paraId="1769945E" w14:textId="77777777" w:rsidR="00931261" w:rsidRPr="00B9682F" w:rsidRDefault="00931261" w:rsidP="00931261">
      <w:pPr>
        <w:pStyle w:val="PL"/>
      </w:pPr>
      <w:r w:rsidRPr="00B9682F">
        <w:t xml:space="preserve">        '415':</w:t>
      </w:r>
    </w:p>
    <w:p w14:paraId="486D908C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'TS29122_CommonData.yaml#/components/responses/415'</w:t>
      </w:r>
    </w:p>
    <w:p w14:paraId="2E4F1FC1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2C82013C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127637A3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5C411DB6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491DC37B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15E122E6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79048387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3D36D82A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7C0FA27D" w14:textId="77777777" w:rsidR="00931261" w:rsidRPr="00B9682F" w:rsidRDefault="00931261" w:rsidP="00931261">
      <w:pPr>
        <w:pStyle w:val="PL"/>
      </w:pPr>
    </w:p>
    <w:p w14:paraId="7ED99070" w14:textId="77777777" w:rsidR="00931261" w:rsidRPr="00B9682F" w:rsidRDefault="00931261" w:rsidP="00931261">
      <w:pPr>
        <w:pStyle w:val="PL"/>
      </w:pPr>
      <w:r w:rsidRPr="00B9682F">
        <w:t xml:space="preserve">    delete:</w:t>
      </w:r>
    </w:p>
    <w:p w14:paraId="7B8722C7" w14:textId="77777777" w:rsidR="00931261" w:rsidRPr="00B9682F" w:rsidRDefault="00931261" w:rsidP="00931261">
      <w:pPr>
        <w:pStyle w:val="PL"/>
      </w:pPr>
      <w:r w:rsidRPr="00B9682F">
        <w:t xml:space="preserve">      summary: Deletes an existing Individual MBS User Data Ingest Session resource.</w:t>
      </w:r>
    </w:p>
    <w:p w14:paraId="0A4E2382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72B4E566" w14:textId="77777777" w:rsidR="00931261" w:rsidRPr="00B9682F" w:rsidRDefault="00931261" w:rsidP="00931261">
      <w:pPr>
        <w:pStyle w:val="PL"/>
      </w:pPr>
      <w:r w:rsidRPr="00B9682F">
        <w:t xml:space="preserve">        - Individual MBS User Data Ingest Session (Document)</w:t>
      </w:r>
    </w:p>
    <w:p w14:paraId="20D17C95" w14:textId="77777777" w:rsidR="00931261" w:rsidRPr="00B9682F" w:rsidRDefault="00931261" w:rsidP="00931261">
      <w:pPr>
        <w:pStyle w:val="PL"/>
      </w:pPr>
      <w:r w:rsidRPr="00B9682F">
        <w:t xml:space="preserve">      operationId: DeleteIndivMBSUserDataIngestSession</w:t>
      </w:r>
    </w:p>
    <w:p w14:paraId="1FA523CB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1D5AD70C" w14:textId="77777777" w:rsidR="00931261" w:rsidRPr="00B9682F" w:rsidRDefault="00931261" w:rsidP="00931261">
      <w:pPr>
        <w:pStyle w:val="PL"/>
      </w:pPr>
      <w:r w:rsidRPr="00B9682F">
        <w:t xml:space="preserve">        '204':</w:t>
      </w:r>
    </w:p>
    <w:p w14:paraId="40F8B8F5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20DC616D" w14:textId="77777777" w:rsidR="00931261" w:rsidRPr="00B9682F" w:rsidRDefault="00931261" w:rsidP="00931261">
      <w:pPr>
        <w:pStyle w:val="PL"/>
      </w:pPr>
      <w:r w:rsidRPr="00B9682F">
        <w:t xml:space="preserve">            No Content. The Individual MBS User Data Ingest Session resource is successfully </w:t>
      </w:r>
    </w:p>
    <w:p w14:paraId="419264F2" w14:textId="77777777" w:rsidR="00931261" w:rsidRPr="00B9682F" w:rsidRDefault="00931261" w:rsidP="00931261">
      <w:pPr>
        <w:pStyle w:val="PL"/>
      </w:pPr>
      <w:r w:rsidRPr="00B9682F">
        <w:t xml:space="preserve">            deleted.</w:t>
      </w:r>
    </w:p>
    <w:p w14:paraId="2837634B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6FE903B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59418583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41ABC53C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75BA760C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0D4F8FB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404A165C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754892F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7C3A51B6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645DA07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76E0C31F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27AA85AF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53D74325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0437C19B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6A0AFEA5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42D7E7A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6FDE6766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4231B8A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0886B22C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326DF5FC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3F82A0A2" w14:textId="77777777" w:rsidR="00931261" w:rsidRPr="00B9682F" w:rsidRDefault="00931261" w:rsidP="00931261">
      <w:pPr>
        <w:pStyle w:val="PL"/>
      </w:pPr>
    </w:p>
    <w:p w14:paraId="115949C3" w14:textId="77777777" w:rsidR="00931261" w:rsidRPr="00B9682F" w:rsidRDefault="00931261" w:rsidP="00931261">
      <w:pPr>
        <w:pStyle w:val="PL"/>
      </w:pPr>
    </w:p>
    <w:p w14:paraId="296F6853" w14:textId="77777777" w:rsidR="00931261" w:rsidRPr="00B9682F" w:rsidRDefault="00931261" w:rsidP="00931261">
      <w:pPr>
        <w:pStyle w:val="PL"/>
      </w:pPr>
      <w:r w:rsidRPr="00B9682F">
        <w:t xml:space="preserve">  /status-subscriptions:</w:t>
      </w:r>
    </w:p>
    <w:p w14:paraId="3202119E" w14:textId="77777777" w:rsidR="00931261" w:rsidRPr="00B9682F" w:rsidRDefault="00931261" w:rsidP="00931261">
      <w:pPr>
        <w:pStyle w:val="PL"/>
      </w:pPr>
      <w:r w:rsidRPr="00B9682F">
        <w:t xml:space="preserve">    get:</w:t>
      </w:r>
    </w:p>
    <w:p w14:paraId="146AAF98" w14:textId="77777777" w:rsidR="00931261" w:rsidRPr="00B9682F" w:rsidRDefault="00931261" w:rsidP="00931261">
      <w:pPr>
        <w:pStyle w:val="PL"/>
      </w:pPr>
      <w:r w:rsidRPr="00B9682F">
        <w:t xml:space="preserve">      summary: Retrieve all the active MBS User Data Ingest Session Status Subscriptions resources managed by the NEF.</w:t>
      </w:r>
    </w:p>
    <w:p w14:paraId="5BDF21D9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1A22748D" w14:textId="77777777" w:rsidR="00931261" w:rsidRPr="00B9682F" w:rsidRDefault="00931261" w:rsidP="00931261">
      <w:pPr>
        <w:pStyle w:val="PL"/>
      </w:pPr>
      <w:r w:rsidRPr="00B9682F">
        <w:t xml:space="preserve">        - MBS User Data Ingest Session Status Subscriptions (Collection)</w:t>
      </w:r>
    </w:p>
    <w:p w14:paraId="36DDFC39" w14:textId="77777777" w:rsidR="00931261" w:rsidRPr="00B9682F" w:rsidRDefault="00931261" w:rsidP="00931261">
      <w:pPr>
        <w:pStyle w:val="PL"/>
      </w:pPr>
      <w:r w:rsidRPr="00B9682F">
        <w:t xml:space="preserve">      operationId: RetrieveMBSUserDataIngStatSubscs</w:t>
      </w:r>
    </w:p>
    <w:p w14:paraId="7D21D69E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16336948" w14:textId="77777777" w:rsidR="00931261" w:rsidRPr="00B9682F" w:rsidRDefault="00931261" w:rsidP="00931261">
      <w:pPr>
        <w:pStyle w:val="PL"/>
      </w:pPr>
      <w:r w:rsidRPr="00B9682F">
        <w:t xml:space="preserve">        '200':</w:t>
      </w:r>
    </w:p>
    <w:p w14:paraId="4D5AA8A0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2A03E82E" w14:textId="77777777" w:rsidR="00931261" w:rsidRPr="00B9682F" w:rsidRDefault="00931261" w:rsidP="00931261">
      <w:pPr>
        <w:pStyle w:val="PL"/>
      </w:pPr>
      <w:r w:rsidRPr="00B9682F">
        <w:t xml:space="preserve">            OK. All the active MBS User Data Ingest Session Status Subscriptions managed by the NEF </w:t>
      </w:r>
    </w:p>
    <w:p w14:paraId="72EEEF52" w14:textId="77777777" w:rsidR="00931261" w:rsidRPr="00B9682F" w:rsidRDefault="00931261" w:rsidP="00931261">
      <w:pPr>
        <w:pStyle w:val="PL"/>
      </w:pPr>
      <w:r w:rsidRPr="00B9682F">
        <w:t xml:space="preserve">            are returned.</w:t>
      </w:r>
    </w:p>
    <w:p w14:paraId="536008FC" w14:textId="77777777" w:rsidR="00931261" w:rsidRPr="00B9682F" w:rsidRDefault="00931261" w:rsidP="00931261">
      <w:pPr>
        <w:pStyle w:val="PL"/>
      </w:pPr>
      <w:r w:rsidRPr="00B9682F">
        <w:t xml:space="preserve">          content:</w:t>
      </w:r>
    </w:p>
    <w:p w14:paraId="2645907A" w14:textId="77777777" w:rsidR="00931261" w:rsidRPr="00B9682F" w:rsidRDefault="00931261" w:rsidP="00931261">
      <w:pPr>
        <w:pStyle w:val="PL"/>
      </w:pPr>
      <w:r w:rsidRPr="00B9682F">
        <w:t xml:space="preserve">            application/json:</w:t>
      </w:r>
    </w:p>
    <w:p w14:paraId="55C4657F" w14:textId="77777777" w:rsidR="00931261" w:rsidRPr="00B9682F" w:rsidRDefault="00931261" w:rsidP="00931261">
      <w:pPr>
        <w:pStyle w:val="PL"/>
      </w:pPr>
      <w:r w:rsidRPr="00B9682F">
        <w:t xml:space="preserve">              schema:</w:t>
      </w:r>
    </w:p>
    <w:p w14:paraId="6A76966C" w14:textId="77777777" w:rsidR="00931261" w:rsidRPr="00B9682F" w:rsidRDefault="00931261" w:rsidP="00931261">
      <w:pPr>
        <w:pStyle w:val="PL"/>
      </w:pPr>
      <w:r w:rsidRPr="00B9682F">
        <w:t xml:space="preserve">                type: array</w:t>
      </w:r>
    </w:p>
    <w:p w14:paraId="62758C8B" w14:textId="77777777" w:rsidR="00931261" w:rsidRPr="00B9682F" w:rsidRDefault="00931261" w:rsidP="00931261">
      <w:pPr>
        <w:pStyle w:val="PL"/>
      </w:pPr>
      <w:r w:rsidRPr="00B9682F">
        <w:t xml:space="preserve">                items:</w:t>
      </w:r>
    </w:p>
    <w:p w14:paraId="529D8C22" w14:textId="77777777" w:rsidR="00931261" w:rsidRPr="00B9682F" w:rsidRDefault="00931261" w:rsidP="00931261">
      <w:pPr>
        <w:pStyle w:val="PL"/>
      </w:pPr>
      <w:r w:rsidRPr="00B9682F">
        <w:t xml:space="preserve">                  $ref: 'TS29580_Nmbsf_MBSUserDataIngestSession.yaml#/components/schemas/MBSUserDataIngStatSubsc'</w:t>
      </w:r>
    </w:p>
    <w:p w14:paraId="0115D3D0" w14:textId="77777777" w:rsidR="00931261" w:rsidRPr="00B9682F" w:rsidRDefault="00931261" w:rsidP="00931261">
      <w:pPr>
        <w:pStyle w:val="PL"/>
      </w:pPr>
      <w:r w:rsidRPr="00B9682F">
        <w:t xml:space="preserve">                minItems: 0</w:t>
      </w:r>
    </w:p>
    <w:p w14:paraId="3D6B95C6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635DA42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1A6F153B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328E4097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1650B7A0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31A135A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1093971E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091918C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22D7D9E4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4DCECCA1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118D1D4C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6DA9BA28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235790A9" w14:textId="77777777" w:rsidR="00931261" w:rsidRPr="00B9682F" w:rsidRDefault="00931261" w:rsidP="00931261">
      <w:pPr>
        <w:pStyle w:val="PL"/>
      </w:pPr>
      <w:r w:rsidRPr="00B9682F">
        <w:t xml:space="preserve">        '406':</w:t>
      </w:r>
    </w:p>
    <w:p w14:paraId="71556E3F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'TS29122_CommonData.yaml#/components/responses/406'</w:t>
      </w:r>
    </w:p>
    <w:p w14:paraId="75735255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642A730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4B8AA509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20EA228A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513BBA8F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7B70E327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34C73BE4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5A5162E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7F4B55C2" w14:textId="77777777" w:rsidR="00931261" w:rsidRPr="00B9682F" w:rsidRDefault="00931261" w:rsidP="00931261">
      <w:pPr>
        <w:pStyle w:val="PL"/>
      </w:pPr>
    </w:p>
    <w:p w14:paraId="0825F5A1" w14:textId="77777777" w:rsidR="00931261" w:rsidRPr="00B9682F" w:rsidRDefault="00931261" w:rsidP="00931261">
      <w:pPr>
        <w:pStyle w:val="PL"/>
      </w:pPr>
      <w:r w:rsidRPr="00B9682F">
        <w:t xml:space="preserve">    post:</w:t>
      </w:r>
    </w:p>
    <w:p w14:paraId="334CE899" w14:textId="77777777" w:rsidR="00931261" w:rsidRPr="00B9682F" w:rsidRDefault="00931261" w:rsidP="00931261">
      <w:pPr>
        <w:pStyle w:val="PL"/>
      </w:pPr>
      <w:r w:rsidRPr="00B9682F">
        <w:t xml:space="preserve">      summary: Creates a new Individual MBS User Data Ingest Session Status Subscription resource.</w:t>
      </w:r>
    </w:p>
    <w:p w14:paraId="2883F785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69BB7D29" w14:textId="77777777" w:rsidR="00931261" w:rsidRPr="00B9682F" w:rsidRDefault="00931261" w:rsidP="00931261">
      <w:pPr>
        <w:pStyle w:val="PL"/>
      </w:pPr>
      <w:r w:rsidRPr="00B9682F">
        <w:t xml:space="preserve">        - MBS User Data Ingest Session Status Subscriptions (Collection)</w:t>
      </w:r>
    </w:p>
    <w:p w14:paraId="58BD718C" w14:textId="77777777" w:rsidR="00931261" w:rsidRPr="00B9682F" w:rsidRDefault="00931261" w:rsidP="00931261">
      <w:pPr>
        <w:pStyle w:val="PL"/>
      </w:pPr>
      <w:r w:rsidRPr="00B9682F">
        <w:t xml:space="preserve">      operationId: CreateMBSUserDataIngStatSubsc</w:t>
      </w:r>
    </w:p>
    <w:p w14:paraId="76B9F806" w14:textId="77777777" w:rsidR="00931261" w:rsidRPr="00B9682F" w:rsidRDefault="00931261" w:rsidP="00931261">
      <w:pPr>
        <w:pStyle w:val="PL"/>
      </w:pPr>
      <w:r w:rsidRPr="00B9682F">
        <w:t xml:space="preserve">      requestBody:</w:t>
      </w:r>
    </w:p>
    <w:p w14:paraId="576CFB29" w14:textId="77777777" w:rsidR="00931261" w:rsidRPr="00B9682F" w:rsidRDefault="00931261" w:rsidP="00931261">
      <w:pPr>
        <w:pStyle w:val="PL"/>
      </w:pPr>
      <w:r w:rsidRPr="00B9682F">
        <w:t xml:space="preserve">        description: &gt;</w:t>
      </w:r>
    </w:p>
    <w:p w14:paraId="0AEC2CD7" w14:textId="77777777" w:rsidR="00931261" w:rsidRPr="00B9682F" w:rsidRDefault="00931261" w:rsidP="00931261">
      <w:pPr>
        <w:pStyle w:val="PL"/>
      </w:pPr>
      <w:r w:rsidRPr="00B9682F">
        <w:t xml:space="preserve">          Contains the parameters to request the creation of a new MBS </w:t>
      </w:r>
      <w:r w:rsidRPr="00B9682F">
        <w:rPr>
          <w:rFonts w:hint="eastAsia"/>
          <w:lang w:eastAsia="zh-CN"/>
        </w:rPr>
        <w:t>U</w:t>
      </w:r>
      <w:r w:rsidRPr="00B9682F">
        <w:t>ser Data Ingest Session</w:t>
      </w:r>
    </w:p>
    <w:p w14:paraId="2180D886" w14:textId="77777777" w:rsidR="00931261" w:rsidRPr="00B9682F" w:rsidRDefault="00931261" w:rsidP="00931261">
      <w:pPr>
        <w:pStyle w:val="PL"/>
      </w:pPr>
      <w:r w:rsidRPr="00B9682F">
        <w:t xml:space="preserve">          Status Subscription resource.</w:t>
      </w:r>
    </w:p>
    <w:p w14:paraId="66FF4ACB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6AE53DD6" w14:textId="77777777" w:rsidR="00931261" w:rsidRPr="00B9682F" w:rsidRDefault="00931261" w:rsidP="00931261">
      <w:pPr>
        <w:pStyle w:val="PL"/>
      </w:pPr>
      <w:r w:rsidRPr="00B9682F">
        <w:t xml:space="preserve">        content:</w:t>
      </w:r>
    </w:p>
    <w:p w14:paraId="778230C0" w14:textId="77777777" w:rsidR="00931261" w:rsidRPr="00B9682F" w:rsidRDefault="00931261" w:rsidP="00931261">
      <w:pPr>
        <w:pStyle w:val="PL"/>
      </w:pPr>
      <w:r w:rsidRPr="00B9682F">
        <w:t xml:space="preserve">          application/json:</w:t>
      </w:r>
    </w:p>
    <w:p w14:paraId="5895393F" w14:textId="77777777" w:rsidR="00931261" w:rsidRPr="00B9682F" w:rsidRDefault="00931261" w:rsidP="00931261">
      <w:pPr>
        <w:pStyle w:val="PL"/>
      </w:pPr>
      <w:r w:rsidRPr="00B9682F">
        <w:t xml:space="preserve">            schema:</w:t>
      </w:r>
    </w:p>
    <w:p w14:paraId="6FC21DB2" w14:textId="77777777" w:rsidR="00931261" w:rsidRPr="00B9682F" w:rsidRDefault="00931261" w:rsidP="00931261">
      <w:pPr>
        <w:pStyle w:val="PL"/>
      </w:pPr>
      <w:r w:rsidRPr="00B9682F">
        <w:t xml:space="preserve">              $ref: 'TS29580_Nmbsf_MBSUserDataIngestSession.yaml#/components/schemas/MBSUserDataIngStatSubsc'</w:t>
      </w:r>
    </w:p>
    <w:p w14:paraId="04FA2084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0ABE1C55" w14:textId="77777777" w:rsidR="00931261" w:rsidRPr="00B9682F" w:rsidRDefault="00931261" w:rsidP="00931261">
      <w:pPr>
        <w:pStyle w:val="PL"/>
      </w:pPr>
      <w:r w:rsidRPr="00B9682F">
        <w:t xml:space="preserve">        '201':</w:t>
      </w:r>
    </w:p>
    <w:p w14:paraId="3A519B15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67B742ED" w14:textId="77777777" w:rsidR="00931261" w:rsidRPr="00B9682F" w:rsidRDefault="00931261" w:rsidP="00931261">
      <w:pPr>
        <w:pStyle w:val="PL"/>
      </w:pPr>
      <w:r w:rsidRPr="00B9682F">
        <w:t xml:space="preserve">            Created. Successful creation of a new Individual MBS User Data Ingest Session </w:t>
      </w:r>
    </w:p>
    <w:p w14:paraId="7C8F772E" w14:textId="77777777" w:rsidR="00931261" w:rsidRPr="00B9682F" w:rsidRDefault="00931261" w:rsidP="00931261">
      <w:pPr>
        <w:pStyle w:val="PL"/>
      </w:pPr>
      <w:r w:rsidRPr="00B9682F">
        <w:t xml:space="preserve">            Status Subscription resource.</w:t>
      </w:r>
    </w:p>
    <w:p w14:paraId="26DC0DEF" w14:textId="77777777" w:rsidR="00931261" w:rsidRPr="00B9682F" w:rsidRDefault="00931261" w:rsidP="00931261">
      <w:pPr>
        <w:pStyle w:val="PL"/>
      </w:pPr>
      <w:r w:rsidRPr="00B9682F">
        <w:t xml:space="preserve">          content:</w:t>
      </w:r>
    </w:p>
    <w:p w14:paraId="630F44CA" w14:textId="77777777" w:rsidR="00931261" w:rsidRPr="00B9682F" w:rsidRDefault="00931261" w:rsidP="00931261">
      <w:pPr>
        <w:pStyle w:val="PL"/>
      </w:pPr>
      <w:r w:rsidRPr="00B9682F">
        <w:t xml:space="preserve">            application/json:</w:t>
      </w:r>
    </w:p>
    <w:p w14:paraId="5BCEF7B6" w14:textId="77777777" w:rsidR="00931261" w:rsidRPr="00B9682F" w:rsidRDefault="00931261" w:rsidP="00931261">
      <w:pPr>
        <w:pStyle w:val="PL"/>
      </w:pPr>
      <w:r w:rsidRPr="00B9682F">
        <w:t xml:space="preserve">              schema:</w:t>
      </w:r>
    </w:p>
    <w:p w14:paraId="2E01E466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19A3EA62" w14:textId="77777777" w:rsidR="00931261" w:rsidRPr="00B9682F" w:rsidRDefault="00931261" w:rsidP="00931261">
      <w:pPr>
        <w:pStyle w:val="PL"/>
      </w:pPr>
      <w:r w:rsidRPr="00B9682F">
        <w:t xml:space="preserve">          headers:</w:t>
      </w:r>
    </w:p>
    <w:p w14:paraId="40637676" w14:textId="77777777" w:rsidR="00931261" w:rsidRPr="00B9682F" w:rsidRDefault="00931261" w:rsidP="00931261">
      <w:pPr>
        <w:pStyle w:val="PL"/>
      </w:pPr>
      <w:r w:rsidRPr="00B9682F">
        <w:t xml:space="preserve">            Location:</w:t>
      </w:r>
    </w:p>
    <w:p w14:paraId="42C463EF" w14:textId="77777777" w:rsidR="00931261" w:rsidRPr="00B9682F" w:rsidRDefault="00931261" w:rsidP="00931261">
      <w:pPr>
        <w:pStyle w:val="PL"/>
      </w:pPr>
      <w:r w:rsidRPr="00B9682F">
        <w:t xml:space="preserve">              description: Contains the URI of the newly created resource.</w:t>
      </w:r>
    </w:p>
    <w:p w14:paraId="033AA437" w14:textId="77777777" w:rsidR="00931261" w:rsidRPr="00B9682F" w:rsidRDefault="00931261" w:rsidP="00931261">
      <w:pPr>
        <w:pStyle w:val="PL"/>
      </w:pPr>
      <w:r w:rsidRPr="00B9682F">
        <w:t xml:space="preserve">              required: true</w:t>
      </w:r>
    </w:p>
    <w:p w14:paraId="7BBA8407" w14:textId="77777777" w:rsidR="00931261" w:rsidRPr="00B9682F" w:rsidRDefault="00931261" w:rsidP="00931261">
      <w:pPr>
        <w:pStyle w:val="PL"/>
      </w:pPr>
      <w:r w:rsidRPr="00B9682F">
        <w:t xml:space="preserve">              schema:</w:t>
      </w:r>
    </w:p>
    <w:p w14:paraId="3D680DA3" w14:textId="77777777" w:rsidR="00931261" w:rsidRPr="00B9682F" w:rsidRDefault="00931261" w:rsidP="00931261">
      <w:pPr>
        <w:pStyle w:val="PL"/>
      </w:pPr>
      <w:r w:rsidRPr="00B9682F">
        <w:t xml:space="preserve">                type: string</w:t>
      </w:r>
    </w:p>
    <w:p w14:paraId="5BDFF1D1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394CC35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50EE56A4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627EA55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2F9A2405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4764A1B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7A9DCC43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12B2292B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57E20FCA" w14:textId="77777777" w:rsidR="00931261" w:rsidRPr="00B9682F" w:rsidRDefault="00931261" w:rsidP="00931261">
      <w:pPr>
        <w:pStyle w:val="PL"/>
      </w:pPr>
      <w:r w:rsidRPr="00B9682F">
        <w:t xml:space="preserve">        '411':</w:t>
      </w:r>
    </w:p>
    <w:p w14:paraId="1684A8E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'TS29122_CommonData.yaml#/components/responses/411'</w:t>
      </w:r>
    </w:p>
    <w:p w14:paraId="7A515F31" w14:textId="77777777" w:rsidR="00931261" w:rsidRPr="00B9682F" w:rsidRDefault="00931261" w:rsidP="00931261">
      <w:pPr>
        <w:pStyle w:val="PL"/>
      </w:pPr>
      <w:r w:rsidRPr="00B9682F">
        <w:t xml:space="preserve">        '413':</w:t>
      </w:r>
    </w:p>
    <w:p w14:paraId="1EBDC58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'TS29122_CommonData.yaml#/components/responses/413'</w:t>
      </w:r>
    </w:p>
    <w:p w14:paraId="714E8C26" w14:textId="77777777" w:rsidR="00931261" w:rsidRPr="00B9682F" w:rsidRDefault="00931261" w:rsidP="00931261">
      <w:pPr>
        <w:pStyle w:val="PL"/>
      </w:pPr>
      <w:r w:rsidRPr="00B9682F">
        <w:t xml:space="preserve">        '415':</w:t>
      </w:r>
    </w:p>
    <w:p w14:paraId="6D63870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'TS29122_CommonData.yaml#/components/responses/415'</w:t>
      </w:r>
    </w:p>
    <w:p w14:paraId="1E406094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26C5CE6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0D8D2270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7A6ED94F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09939580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7DDB1541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58CB62EF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0D9F62A3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3697CBB3" w14:textId="77777777" w:rsidR="00931261" w:rsidRPr="00B9682F" w:rsidRDefault="00931261" w:rsidP="00931261">
      <w:pPr>
        <w:pStyle w:val="PL"/>
      </w:pPr>
      <w:r w:rsidRPr="00B9682F">
        <w:t xml:space="preserve">      callbacks:</w:t>
      </w:r>
    </w:p>
    <w:p w14:paraId="786E6C9D" w14:textId="77777777" w:rsidR="00931261" w:rsidRPr="00B9682F" w:rsidRDefault="00931261" w:rsidP="00931261">
      <w:pPr>
        <w:pStyle w:val="PL"/>
      </w:pPr>
      <w:r w:rsidRPr="00B9682F">
        <w:t xml:space="preserve">        mbsUserDataIngestSessionStatusNotif:</w:t>
      </w:r>
    </w:p>
    <w:p w14:paraId="3F49B407" w14:textId="77777777" w:rsidR="00931261" w:rsidRPr="00B9682F" w:rsidRDefault="00931261" w:rsidP="00931261">
      <w:pPr>
        <w:pStyle w:val="PL"/>
      </w:pPr>
      <w:r w:rsidRPr="00B9682F">
        <w:t xml:space="preserve">          '{request.body#/notifUri}':</w:t>
      </w:r>
    </w:p>
    <w:p w14:paraId="098C4717" w14:textId="77777777" w:rsidR="00931261" w:rsidRPr="00B9682F" w:rsidRDefault="00931261" w:rsidP="00931261">
      <w:pPr>
        <w:pStyle w:val="PL"/>
      </w:pPr>
      <w:r w:rsidRPr="00B9682F">
        <w:t xml:space="preserve">            post:</w:t>
      </w:r>
    </w:p>
    <w:p w14:paraId="658FE8F6" w14:textId="77777777" w:rsidR="00931261" w:rsidRPr="00B9682F" w:rsidRDefault="00931261" w:rsidP="00931261">
      <w:pPr>
        <w:pStyle w:val="PL"/>
      </w:pPr>
      <w:r w:rsidRPr="00B9682F">
        <w:t xml:space="preserve">              requestBody:</w:t>
      </w:r>
    </w:p>
    <w:p w14:paraId="5CE91AA1" w14:textId="77777777" w:rsidR="00931261" w:rsidRPr="00B9682F" w:rsidRDefault="00931261" w:rsidP="00931261">
      <w:pPr>
        <w:pStyle w:val="PL"/>
      </w:pPr>
      <w:r w:rsidRPr="00B9682F">
        <w:t xml:space="preserve">                required: true</w:t>
      </w:r>
    </w:p>
    <w:p w14:paraId="75AF7697" w14:textId="77777777" w:rsidR="00931261" w:rsidRPr="00B9682F" w:rsidRDefault="00931261" w:rsidP="00931261">
      <w:pPr>
        <w:pStyle w:val="PL"/>
      </w:pPr>
      <w:r w:rsidRPr="00B9682F">
        <w:t xml:space="preserve">                content:</w:t>
      </w:r>
    </w:p>
    <w:p w14:paraId="67657278" w14:textId="77777777" w:rsidR="00931261" w:rsidRPr="00B9682F" w:rsidRDefault="00931261" w:rsidP="00931261">
      <w:pPr>
        <w:pStyle w:val="PL"/>
      </w:pPr>
      <w:r w:rsidRPr="00B9682F">
        <w:t xml:space="preserve">                  application/json:</w:t>
      </w:r>
    </w:p>
    <w:p w14:paraId="39E549EC" w14:textId="77777777" w:rsidR="00931261" w:rsidRPr="00B9682F" w:rsidRDefault="00931261" w:rsidP="00931261">
      <w:pPr>
        <w:pStyle w:val="PL"/>
      </w:pPr>
      <w:r w:rsidRPr="00B9682F">
        <w:t xml:space="preserve">                    schema:</w:t>
      </w:r>
    </w:p>
    <w:p w14:paraId="2C51C4E4" w14:textId="77777777" w:rsidR="00931261" w:rsidRPr="00B9682F" w:rsidRDefault="00931261" w:rsidP="00931261">
      <w:pPr>
        <w:pStyle w:val="PL"/>
      </w:pPr>
      <w:r w:rsidRPr="00B9682F">
        <w:t xml:space="preserve">                      $ref: 'TS29580_Nmbsf_MBSUserDataIngestSession.yaml#/components/schemas/MBSUserDataIngStatNotif'</w:t>
      </w:r>
    </w:p>
    <w:p w14:paraId="57FB36B8" w14:textId="77777777" w:rsidR="00931261" w:rsidRPr="00B9682F" w:rsidRDefault="00931261" w:rsidP="00931261">
      <w:pPr>
        <w:pStyle w:val="PL"/>
      </w:pPr>
      <w:r w:rsidRPr="00B9682F">
        <w:t xml:space="preserve">              responses:</w:t>
      </w:r>
    </w:p>
    <w:p w14:paraId="5B6F0D27" w14:textId="77777777" w:rsidR="00931261" w:rsidRPr="00B9682F" w:rsidRDefault="00931261" w:rsidP="00931261">
      <w:pPr>
        <w:pStyle w:val="PL"/>
      </w:pPr>
      <w:r w:rsidRPr="00B9682F">
        <w:t xml:space="preserve">                '204':</w:t>
      </w:r>
    </w:p>
    <w:p w14:paraId="4E5888FA" w14:textId="77777777" w:rsidR="00931261" w:rsidRPr="00B9682F" w:rsidRDefault="00931261" w:rsidP="00931261">
      <w:pPr>
        <w:pStyle w:val="PL"/>
      </w:pPr>
      <w:r w:rsidRPr="00B9682F">
        <w:t xml:space="preserve">                  description: No Content. Successful reception of the notification.</w:t>
      </w:r>
    </w:p>
    <w:p w14:paraId="358BC9AB" w14:textId="77777777" w:rsidR="00931261" w:rsidRPr="00B9682F" w:rsidRDefault="00931261" w:rsidP="00931261">
      <w:pPr>
        <w:pStyle w:val="PL"/>
      </w:pPr>
      <w:r w:rsidRPr="00B9682F">
        <w:t xml:space="preserve">                '307':</w:t>
      </w:r>
    </w:p>
    <w:p w14:paraId="4EC47FB5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'TS29122_CommonData.yaml#/components/responses/307'</w:t>
      </w:r>
    </w:p>
    <w:p w14:paraId="636433BE" w14:textId="77777777" w:rsidR="00931261" w:rsidRPr="00B9682F" w:rsidRDefault="00931261" w:rsidP="00931261">
      <w:pPr>
        <w:pStyle w:val="PL"/>
      </w:pPr>
      <w:r w:rsidRPr="00B9682F">
        <w:t xml:space="preserve">                '308':</w:t>
      </w:r>
    </w:p>
    <w:p w14:paraId="1621FCEF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'TS29122_CommonData.yaml#/components/responses/308'</w:t>
      </w:r>
    </w:p>
    <w:p w14:paraId="30F1086F" w14:textId="77777777" w:rsidR="00931261" w:rsidRPr="00B9682F" w:rsidRDefault="00931261" w:rsidP="00931261">
      <w:pPr>
        <w:pStyle w:val="PL"/>
      </w:pPr>
      <w:r w:rsidRPr="00B9682F">
        <w:t xml:space="preserve">                '400':</w:t>
      </w:r>
    </w:p>
    <w:p w14:paraId="29DD593A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'TS29122_CommonData.yaml#/components/responses/400'</w:t>
      </w:r>
    </w:p>
    <w:p w14:paraId="2BB4C3D0" w14:textId="77777777" w:rsidR="00931261" w:rsidRPr="00B9682F" w:rsidRDefault="00931261" w:rsidP="00931261">
      <w:pPr>
        <w:pStyle w:val="PL"/>
      </w:pPr>
      <w:r w:rsidRPr="00B9682F">
        <w:t xml:space="preserve">                '401':</w:t>
      </w:r>
    </w:p>
    <w:p w14:paraId="50C8CFD0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'TS29122_CommonData.yaml#/components/responses/401'</w:t>
      </w:r>
    </w:p>
    <w:p w14:paraId="42D942D1" w14:textId="77777777" w:rsidR="00931261" w:rsidRPr="00B9682F" w:rsidRDefault="00931261" w:rsidP="00931261">
      <w:pPr>
        <w:pStyle w:val="PL"/>
      </w:pPr>
      <w:r w:rsidRPr="00B9682F">
        <w:t xml:space="preserve">                '403':</w:t>
      </w:r>
    </w:p>
    <w:p w14:paraId="23E5271E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'TS29122_CommonData.yaml#/components/responses/403'</w:t>
      </w:r>
    </w:p>
    <w:p w14:paraId="291A5F8C" w14:textId="77777777" w:rsidR="00931261" w:rsidRPr="00B9682F" w:rsidRDefault="00931261" w:rsidP="00931261">
      <w:pPr>
        <w:pStyle w:val="PL"/>
      </w:pPr>
      <w:r w:rsidRPr="00B9682F">
        <w:t xml:space="preserve">                '404':</w:t>
      </w:r>
    </w:p>
    <w:p w14:paraId="73D059CB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'TS29122_CommonData.yaml#/components/responses/404'</w:t>
      </w:r>
    </w:p>
    <w:p w14:paraId="1B11BC15" w14:textId="77777777" w:rsidR="00931261" w:rsidRPr="00B9682F" w:rsidRDefault="00931261" w:rsidP="00931261">
      <w:pPr>
        <w:pStyle w:val="PL"/>
      </w:pPr>
      <w:r w:rsidRPr="00B9682F">
        <w:t xml:space="preserve">                '411':</w:t>
      </w:r>
    </w:p>
    <w:p w14:paraId="12692482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'TS29122_CommonData.yaml#/components/responses/411'</w:t>
      </w:r>
    </w:p>
    <w:p w14:paraId="66AA4F83" w14:textId="77777777" w:rsidR="00931261" w:rsidRPr="00B9682F" w:rsidRDefault="00931261" w:rsidP="00931261">
      <w:pPr>
        <w:pStyle w:val="PL"/>
      </w:pPr>
      <w:r w:rsidRPr="00B9682F">
        <w:t xml:space="preserve">                '413':</w:t>
      </w:r>
    </w:p>
    <w:p w14:paraId="2EB94EF3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'TS29122_CommonData.yaml#/components/responses/413'</w:t>
      </w:r>
    </w:p>
    <w:p w14:paraId="16168B82" w14:textId="77777777" w:rsidR="00931261" w:rsidRPr="00B9682F" w:rsidRDefault="00931261" w:rsidP="00931261">
      <w:pPr>
        <w:pStyle w:val="PL"/>
      </w:pPr>
      <w:r w:rsidRPr="00B9682F">
        <w:t xml:space="preserve">                '415':</w:t>
      </w:r>
    </w:p>
    <w:p w14:paraId="79F2BBC9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'TS29122_CommonData.yaml#/components/responses/415'</w:t>
      </w:r>
    </w:p>
    <w:p w14:paraId="701B0BBF" w14:textId="77777777" w:rsidR="00931261" w:rsidRPr="00B9682F" w:rsidRDefault="00931261" w:rsidP="00931261">
      <w:pPr>
        <w:pStyle w:val="PL"/>
      </w:pPr>
      <w:r w:rsidRPr="00B9682F">
        <w:t xml:space="preserve">                '429':</w:t>
      </w:r>
    </w:p>
    <w:p w14:paraId="589E96CC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'TS29122_CommonData.yaml#/components/responses/429'</w:t>
      </w:r>
    </w:p>
    <w:p w14:paraId="570BE60D" w14:textId="77777777" w:rsidR="00931261" w:rsidRPr="00B9682F" w:rsidRDefault="00931261" w:rsidP="00931261">
      <w:pPr>
        <w:pStyle w:val="PL"/>
      </w:pPr>
      <w:r w:rsidRPr="00B9682F">
        <w:t xml:space="preserve">                '500':</w:t>
      </w:r>
    </w:p>
    <w:p w14:paraId="7E8567AC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'TS29122_CommonData.yaml#/components/responses/500'</w:t>
      </w:r>
    </w:p>
    <w:p w14:paraId="5EE7215A" w14:textId="77777777" w:rsidR="00931261" w:rsidRPr="00B9682F" w:rsidRDefault="00931261" w:rsidP="00931261">
      <w:pPr>
        <w:pStyle w:val="PL"/>
      </w:pPr>
      <w:r w:rsidRPr="00B9682F">
        <w:t xml:space="preserve">                '503':</w:t>
      </w:r>
    </w:p>
    <w:p w14:paraId="63F75AE0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'TS29122_CommonData.yaml#/components/responses/503'</w:t>
      </w:r>
    </w:p>
    <w:p w14:paraId="236633C5" w14:textId="77777777" w:rsidR="00931261" w:rsidRPr="00B9682F" w:rsidRDefault="00931261" w:rsidP="00931261">
      <w:pPr>
        <w:pStyle w:val="PL"/>
      </w:pPr>
      <w:r w:rsidRPr="00B9682F">
        <w:t xml:space="preserve">                default:</w:t>
      </w:r>
    </w:p>
    <w:p w14:paraId="22DCD1BA" w14:textId="77777777" w:rsidR="00931261" w:rsidRPr="00B9682F" w:rsidRDefault="00931261" w:rsidP="00931261">
      <w:pPr>
        <w:pStyle w:val="PL"/>
      </w:pPr>
      <w:r w:rsidRPr="00B9682F">
        <w:t xml:space="preserve">                  $ref: 'TS29122_CommonData.yaml#/components/responses/default'</w:t>
      </w:r>
    </w:p>
    <w:p w14:paraId="0C669927" w14:textId="77777777" w:rsidR="00931261" w:rsidRPr="00B9682F" w:rsidRDefault="00931261" w:rsidP="00931261">
      <w:pPr>
        <w:pStyle w:val="PL"/>
      </w:pPr>
    </w:p>
    <w:p w14:paraId="570E12B5" w14:textId="77777777" w:rsidR="00931261" w:rsidRPr="00B9682F" w:rsidRDefault="00931261" w:rsidP="00931261">
      <w:pPr>
        <w:pStyle w:val="PL"/>
      </w:pPr>
    </w:p>
    <w:p w14:paraId="51F083AB" w14:textId="77777777" w:rsidR="00931261" w:rsidRPr="00B9682F" w:rsidRDefault="00931261" w:rsidP="00931261">
      <w:pPr>
        <w:pStyle w:val="PL"/>
      </w:pPr>
      <w:r w:rsidRPr="00B9682F">
        <w:t xml:space="preserve">  /status-subscriptions/{subscriptionId}:</w:t>
      </w:r>
    </w:p>
    <w:p w14:paraId="12F80FC4" w14:textId="77777777" w:rsidR="00931261" w:rsidRPr="00B9682F" w:rsidRDefault="00931261" w:rsidP="00931261">
      <w:pPr>
        <w:pStyle w:val="PL"/>
      </w:pPr>
      <w:r w:rsidRPr="00B9682F">
        <w:t xml:space="preserve">    parameters:</w:t>
      </w:r>
    </w:p>
    <w:p w14:paraId="5181811C" w14:textId="77777777" w:rsidR="00931261" w:rsidRPr="00B9682F" w:rsidRDefault="00931261" w:rsidP="00931261">
      <w:pPr>
        <w:pStyle w:val="PL"/>
      </w:pPr>
      <w:r w:rsidRPr="00B9682F">
        <w:t xml:space="preserve">      - name: subscriptionId</w:t>
      </w:r>
    </w:p>
    <w:p w14:paraId="7042DDC5" w14:textId="77777777" w:rsidR="00931261" w:rsidRPr="00B9682F" w:rsidRDefault="00931261" w:rsidP="00931261">
      <w:pPr>
        <w:pStyle w:val="PL"/>
      </w:pPr>
      <w:r w:rsidRPr="00B9682F">
        <w:t xml:space="preserve">        in: path</w:t>
      </w:r>
    </w:p>
    <w:p w14:paraId="5042BD29" w14:textId="77777777" w:rsidR="00931261" w:rsidRPr="00B9682F" w:rsidRDefault="00931261" w:rsidP="00931261">
      <w:pPr>
        <w:pStyle w:val="PL"/>
      </w:pPr>
      <w:r w:rsidRPr="00B9682F">
        <w:t xml:space="preserve">        description: &gt;</w:t>
      </w:r>
    </w:p>
    <w:p w14:paraId="2B5FABA2" w14:textId="77777777" w:rsidR="00931261" w:rsidRPr="00B9682F" w:rsidRDefault="00931261" w:rsidP="00931261">
      <w:pPr>
        <w:pStyle w:val="PL"/>
      </w:pPr>
      <w:r w:rsidRPr="00B9682F">
        <w:t xml:space="preserve">          Identifier of the Individual MBS User Data Ingest Session Status Subscription resource.</w:t>
      </w:r>
    </w:p>
    <w:p w14:paraId="1048223F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3A568DCC" w14:textId="77777777" w:rsidR="00931261" w:rsidRPr="00B9682F" w:rsidRDefault="00931261" w:rsidP="00931261">
      <w:pPr>
        <w:pStyle w:val="PL"/>
      </w:pPr>
      <w:r w:rsidRPr="00B9682F">
        <w:t xml:space="preserve">        schema:</w:t>
      </w:r>
    </w:p>
    <w:p w14:paraId="258AACD1" w14:textId="77777777" w:rsidR="00931261" w:rsidRPr="00B9682F" w:rsidRDefault="00931261" w:rsidP="00931261">
      <w:pPr>
        <w:pStyle w:val="PL"/>
      </w:pPr>
      <w:r w:rsidRPr="00B9682F">
        <w:t xml:space="preserve">          type: string</w:t>
      </w:r>
    </w:p>
    <w:p w14:paraId="5414A25E" w14:textId="77777777" w:rsidR="00931261" w:rsidRPr="00B9682F" w:rsidRDefault="00931261" w:rsidP="00931261">
      <w:pPr>
        <w:pStyle w:val="PL"/>
      </w:pPr>
    </w:p>
    <w:p w14:paraId="36A5E530" w14:textId="77777777" w:rsidR="00931261" w:rsidRPr="00B9682F" w:rsidRDefault="00931261" w:rsidP="00931261">
      <w:pPr>
        <w:pStyle w:val="PL"/>
      </w:pPr>
      <w:r w:rsidRPr="00B9682F">
        <w:t xml:space="preserve">    get:</w:t>
      </w:r>
    </w:p>
    <w:p w14:paraId="155631A4" w14:textId="77777777" w:rsidR="00931261" w:rsidRPr="00B9682F" w:rsidRDefault="00931261" w:rsidP="00931261">
      <w:pPr>
        <w:pStyle w:val="PL"/>
      </w:pPr>
      <w:r w:rsidRPr="00B9682F">
        <w:t xml:space="preserve">      summary: Retrieve an existing Individual MBS User Data Ingest Session Status Subscription resource.</w:t>
      </w:r>
    </w:p>
    <w:p w14:paraId="26BB13D5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71F48F25" w14:textId="77777777" w:rsidR="00931261" w:rsidRPr="00B9682F" w:rsidRDefault="00931261" w:rsidP="00931261">
      <w:pPr>
        <w:pStyle w:val="PL"/>
      </w:pPr>
      <w:r w:rsidRPr="00B9682F">
        <w:t xml:space="preserve">        - Individual MBS User Data Ingest Session Status Subscription (Document)</w:t>
      </w:r>
    </w:p>
    <w:p w14:paraId="4E246432" w14:textId="77777777" w:rsidR="00931261" w:rsidRPr="00B9682F" w:rsidRDefault="00931261" w:rsidP="00931261">
      <w:pPr>
        <w:pStyle w:val="PL"/>
      </w:pPr>
      <w:r w:rsidRPr="00B9682F">
        <w:t xml:space="preserve">      operationId: RetrieveIndMBSUserDataIngStatSubsc</w:t>
      </w:r>
    </w:p>
    <w:p w14:paraId="65249F6A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490489C3" w14:textId="77777777" w:rsidR="00931261" w:rsidRPr="00B9682F" w:rsidRDefault="00931261" w:rsidP="00931261">
      <w:pPr>
        <w:pStyle w:val="PL"/>
      </w:pPr>
      <w:r w:rsidRPr="00B9682F">
        <w:t xml:space="preserve">        '200':</w:t>
      </w:r>
    </w:p>
    <w:p w14:paraId="4E25D907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1D03BD8F" w14:textId="77777777" w:rsidR="00931261" w:rsidRPr="00B9682F" w:rsidRDefault="00931261" w:rsidP="00931261">
      <w:pPr>
        <w:pStyle w:val="PL"/>
      </w:pPr>
      <w:r w:rsidRPr="00B9682F">
        <w:t xml:space="preserve">            OK. Successful retrieval of the requested Individual MBS User Data Ingest Session</w:t>
      </w:r>
    </w:p>
    <w:p w14:paraId="338BCC86" w14:textId="77777777" w:rsidR="00931261" w:rsidRPr="00B9682F" w:rsidRDefault="00931261" w:rsidP="00931261">
      <w:pPr>
        <w:pStyle w:val="PL"/>
      </w:pPr>
      <w:r w:rsidRPr="00B9682F">
        <w:t xml:space="preserve">            Status Subscription resource.</w:t>
      </w:r>
    </w:p>
    <w:p w14:paraId="153205A7" w14:textId="77777777" w:rsidR="00931261" w:rsidRPr="00B9682F" w:rsidRDefault="00931261" w:rsidP="00931261">
      <w:pPr>
        <w:pStyle w:val="PL"/>
      </w:pPr>
      <w:r w:rsidRPr="00B9682F">
        <w:t xml:space="preserve">          content:</w:t>
      </w:r>
    </w:p>
    <w:p w14:paraId="3B0F8A65" w14:textId="77777777" w:rsidR="00931261" w:rsidRPr="00B9682F" w:rsidRDefault="00931261" w:rsidP="00931261">
      <w:pPr>
        <w:pStyle w:val="PL"/>
      </w:pPr>
      <w:r w:rsidRPr="00B9682F">
        <w:t xml:space="preserve">            application/json:</w:t>
      </w:r>
    </w:p>
    <w:p w14:paraId="5E3D1D68" w14:textId="77777777" w:rsidR="00931261" w:rsidRPr="00B9682F" w:rsidRDefault="00931261" w:rsidP="00931261">
      <w:pPr>
        <w:pStyle w:val="PL"/>
      </w:pPr>
      <w:r w:rsidRPr="00B9682F">
        <w:t xml:space="preserve">              schema:</w:t>
      </w:r>
    </w:p>
    <w:p w14:paraId="699DFB04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6CB3B94B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45D86137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19165546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08D20D3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7D50AB19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1AC0D4EC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72B51881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287A049A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6C0F459C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20EE5E5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73A531F3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237A2007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1F2B83FD" w14:textId="77777777" w:rsidR="00931261" w:rsidRPr="00B9682F" w:rsidRDefault="00931261" w:rsidP="00931261">
      <w:pPr>
        <w:pStyle w:val="PL"/>
      </w:pPr>
      <w:r w:rsidRPr="00B9682F">
        <w:t xml:space="preserve">        '406':</w:t>
      </w:r>
    </w:p>
    <w:p w14:paraId="6373336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'TS29122_CommonData.yaml#/components/responses/406'</w:t>
      </w:r>
    </w:p>
    <w:p w14:paraId="55882D51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643F6506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6F1386E5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5B2AF8B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1A94C307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580A93A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28CF124F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2AFE33B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7512FD92" w14:textId="77777777" w:rsidR="00931261" w:rsidRPr="00B9682F" w:rsidRDefault="00931261" w:rsidP="00931261">
      <w:pPr>
        <w:pStyle w:val="PL"/>
      </w:pPr>
    </w:p>
    <w:p w14:paraId="7496C12C" w14:textId="77777777" w:rsidR="00931261" w:rsidRPr="00B9682F" w:rsidRDefault="00931261" w:rsidP="00931261">
      <w:pPr>
        <w:pStyle w:val="PL"/>
      </w:pPr>
      <w:r w:rsidRPr="00B9682F">
        <w:t xml:space="preserve">    put:</w:t>
      </w:r>
    </w:p>
    <w:p w14:paraId="567DADFE" w14:textId="77777777" w:rsidR="00931261" w:rsidRPr="00B9682F" w:rsidRDefault="00931261" w:rsidP="00931261">
      <w:pPr>
        <w:pStyle w:val="PL"/>
      </w:pPr>
      <w:r w:rsidRPr="00B9682F">
        <w:t xml:space="preserve">      summary: Request the update of an existing Individual MBS User Data Ingest Session Status Subscription resource.</w:t>
      </w:r>
    </w:p>
    <w:p w14:paraId="2E88D09A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51B769ED" w14:textId="77777777" w:rsidR="00931261" w:rsidRPr="00B9682F" w:rsidRDefault="00931261" w:rsidP="00931261">
      <w:pPr>
        <w:pStyle w:val="PL"/>
      </w:pPr>
      <w:r w:rsidRPr="00B9682F">
        <w:t xml:space="preserve">        - Individual MBS User Data Ingest Session Status Subscription (Document)</w:t>
      </w:r>
    </w:p>
    <w:p w14:paraId="04679BF7" w14:textId="77777777" w:rsidR="00931261" w:rsidRPr="00B9682F" w:rsidRDefault="00931261" w:rsidP="00931261">
      <w:pPr>
        <w:pStyle w:val="PL"/>
      </w:pPr>
      <w:r w:rsidRPr="00B9682F">
        <w:t xml:space="preserve">      operationId: UpdateIndMBSUserDataIngStatSubsc</w:t>
      </w:r>
    </w:p>
    <w:p w14:paraId="15D717AB" w14:textId="77777777" w:rsidR="00931261" w:rsidRPr="00B9682F" w:rsidRDefault="00931261" w:rsidP="00931261">
      <w:pPr>
        <w:pStyle w:val="PL"/>
      </w:pPr>
      <w:r w:rsidRPr="00B9682F">
        <w:t xml:space="preserve">      requestBody:</w:t>
      </w:r>
    </w:p>
    <w:p w14:paraId="77B3B2CA" w14:textId="77777777" w:rsidR="00931261" w:rsidRPr="00B9682F" w:rsidRDefault="00931261" w:rsidP="00931261">
      <w:pPr>
        <w:pStyle w:val="PL"/>
      </w:pPr>
      <w:r w:rsidRPr="00B9682F">
        <w:t xml:space="preserve">        description: &gt;</w:t>
      </w:r>
    </w:p>
    <w:p w14:paraId="43DEEE03" w14:textId="77777777" w:rsidR="00931261" w:rsidRPr="00B9682F" w:rsidRDefault="00931261" w:rsidP="00931261">
      <w:pPr>
        <w:pStyle w:val="PL"/>
      </w:pPr>
      <w:r w:rsidRPr="00B9682F">
        <w:t xml:space="preserve">          Contains the updated representation of the Individual MBS User Data Ingest Session Status</w:t>
      </w:r>
    </w:p>
    <w:p w14:paraId="5A5DC207" w14:textId="77777777" w:rsidR="00931261" w:rsidRPr="00B9682F" w:rsidRDefault="00931261" w:rsidP="00931261">
      <w:pPr>
        <w:pStyle w:val="PL"/>
      </w:pPr>
      <w:r w:rsidRPr="00B9682F">
        <w:t xml:space="preserve">          Subscription resource.</w:t>
      </w:r>
    </w:p>
    <w:p w14:paraId="59E977AF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6CA1590D" w14:textId="77777777" w:rsidR="00931261" w:rsidRPr="00B9682F" w:rsidRDefault="00931261" w:rsidP="00931261">
      <w:pPr>
        <w:pStyle w:val="PL"/>
      </w:pPr>
      <w:r w:rsidRPr="00B9682F">
        <w:t xml:space="preserve">        content:</w:t>
      </w:r>
    </w:p>
    <w:p w14:paraId="04E237D2" w14:textId="77777777" w:rsidR="00931261" w:rsidRPr="00B9682F" w:rsidRDefault="00931261" w:rsidP="00931261">
      <w:pPr>
        <w:pStyle w:val="PL"/>
      </w:pPr>
      <w:r w:rsidRPr="00B9682F">
        <w:t xml:space="preserve">          application/json:</w:t>
      </w:r>
    </w:p>
    <w:p w14:paraId="75841C92" w14:textId="77777777" w:rsidR="00931261" w:rsidRPr="00B9682F" w:rsidRDefault="00931261" w:rsidP="00931261">
      <w:pPr>
        <w:pStyle w:val="PL"/>
      </w:pPr>
      <w:r w:rsidRPr="00B9682F">
        <w:t xml:space="preserve">            schema:</w:t>
      </w:r>
    </w:p>
    <w:p w14:paraId="68491076" w14:textId="77777777" w:rsidR="00931261" w:rsidRPr="00B9682F" w:rsidRDefault="00931261" w:rsidP="00931261">
      <w:pPr>
        <w:pStyle w:val="PL"/>
      </w:pPr>
      <w:r w:rsidRPr="00B9682F">
        <w:t xml:space="preserve">              $ref: 'TS29580_Nmbsf_MBSUserDataIngestSession.yaml#/components/schemas/MBSUserDataIngStatSubsc'</w:t>
      </w:r>
    </w:p>
    <w:p w14:paraId="56096FC8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43124198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2E6B3A50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62A8DD96" w14:textId="77777777" w:rsidR="00931261" w:rsidRPr="00B9682F" w:rsidRDefault="00931261" w:rsidP="00931261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concerned Individual MBS User Data Ingest Session Status Subscription resource</w:t>
      </w:r>
    </w:p>
    <w:p w14:paraId="0349AB1F" w14:textId="77777777" w:rsidR="00931261" w:rsidRPr="00B9682F" w:rsidRDefault="00931261" w:rsidP="00931261">
      <w:pPr>
        <w:pStyle w:val="PL"/>
      </w:pPr>
      <w:r w:rsidRPr="00B9682F">
        <w:t xml:space="preserve">            is successfully updated and a representation of the updated resource is returned in the</w:t>
      </w:r>
    </w:p>
    <w:p w14:paraId="3C367FC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t xml:space="preserve">            response body.</w:t>
      </w:r>
    </w:p>
    <w:p w14:paraId="11CFF180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71707292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01E8384A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44C41C11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32757FF6" w14:textId="77777777" w:rsidR="00931261" w:rsidRPr="00B9682F" w:rsidRDefault="00931261" w:rsidP="00931261">
      <w:pPr>
        <w:pStyle w:val="PL"/>
      </w:pPr>
      <w:r w:rsidRPr="00B9682F">
        <w:t xml:space="preserve">        '204':</w:t>
      </w:r>
    </w:p>
    <w:p w14:paraId="60BACB4B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7915EEA9" w14:textId="77777777" w:rsidR="00931261" w:rsidRPr="00B9682F" w:rsidRDefault="00931261" w:rsidP="00931261">
      <w:pPr>
        <w:pStyle w:val="PL"/>
      </w:pPr>
      <w:r w:rsidRPr="00B9682F">
        <w:t xml:space="preserve">            No Content. The concerned Individual MBS User Data Ingest Session Status Subscription</w:t>
      </w:r>
    </w:p>
    <w:p w14:paraId="5971B13E" w14:textId="77777777" w:rsidR="00931261" w:rsidRPr="00B9682F" w:rsidRDefault="00931261" w:rsidP="00931261">
      <w:pPr>
        <w:pStyle w:val="PL"/>
      </w:pPr>
      <w:r w:rsidRPr="00B9682F">
        <w:t xml:space="preserve">            resource is successfully updated and no content is returned in the response body.</w:t>
      </w:r>
    </w:p>
    <w:p w14:paraId="79A98E6E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78CA1C47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7CABB59E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626368E8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1ABC6586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488F85F8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45134F17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10CDF096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47936C0E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7DA52C73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44A7300A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5CEAB7A3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3393D769" w14:textId="77777777" w:rsidR="00931261" w:rsidRPr="00B9682F" w:rsidRDefault="00931261" w:rsidP="00931261">
      <w:pPr>
        <w:pStyle w:val="PL"/>
      </w:pPr>
      <w:r w:rsidRPr="00B9682F">
        <w:t xml:space="preserve">        '411':</w:t>
      </w:r>
    </w:p>
    <w:p w14:paraId="49BB9FE6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'TS29122_CommonData.yaml#/components/responses/411'</w:t>
      </w:r>
    </w:p>
    <w:p w14:paraId="3DF222B5" w14:textId="77777777" w:rsidR="00931261" w:rsidRPr="00B9682F" w:rsidRDefault="00931261" w:rsidP="00931261">
      <w:pPr>
        <w:pStyle w:val="PL"/>
      </w:pPr>
      <w:r w:rsidRPr="00B9682F">
        <w:t xml:space="preserve">        '413':</w:t>
      </w:r>
    </w:p>
    <w:p w14:paraId="0D2A3FAA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'TS29122_CommonData.yaml#/components/responses/413'</w:t>
      </w:r>
    </w:p>
    <w:p w14:paraId="28D9224B" w14:textId="77777777" w:rsidR="00931261" w:rsidRPr="00B9682F" w:rsidRDefault="00931261" w:rsidP="00931261">
      <w:pPr>
        <w:pStyle w:val="PL"/>
      </w:pPr>
      <w:r w:rsidRPr="00B9682F">
        <w:t xml:space="preserve">        '415':</w:t>
      </w:r>
    </w:p>
    <w:p w14:paraId="2D05604D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'TS29122_CommonData.yaml#/components/responses/415'</w:t>
      </w:r>
    </w:p>
    <w:p w14:paraId="424C47A2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0364EDA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51FD739C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0349090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23EB4355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1382D0CD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1C910671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02B0D8D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557BAE5C" w14:textId="77777777" w:rsidR="00931261" w:rsidRPr="00B9682F" w:rsidRDefault="00931261" w:rsidP="00931261">
      <w:pPr>
        <w:pStyle w:val="PL"/>
      </w:pPr>
    </w:p>
    <w:p w14:paraId="04DCDBBD" w14:textId="77777777" w:rsidR="00931261" w:rsidRPr="00B9682F" w:rsidRDefault="00931261" w:rsidP="00931261">
      <w:pPr>
        <w:pStyle w:val="PL"/>
      </w:pPr>
      <w:r w:rsidRPr="00B9682F">
        <w:t xml:space="preserve">    patch:</w:t>
      </w:r>
    </w:p>
    <w:p w14:paraId="27E6A3C0" w14:textId="77777777" w:rsidR="00931261" w:rsidRPr="00B9682F" w:rsidRDefault="00931261" w:rsidP="00931261">
      <w:pPr>
        <w:pStyle w:val="PL"/>
      </w:pPr>
      <w:r w:rsidRPr="00B9682F">
        <w:t xml:space="preserve">      summary: Request the modification of an existing Individual MBS User Data Ingest Session Status Subscription resource.</w:t>
      </w:r>
    </w:p>
    <w:p w14:paraId="5624B82B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59BA2508" w14:textId="77777777" w:rsidR="00931261" w:rsidRPr="00B9682F" w:rsidRDefault="00931261" w:rsidP="00931261">
      <w:pPr>
        <w:pStyle w:val="PL"/>
      </w:pPr>
      <w:r w:rsidRPr="00B9682F">
        <w:t xml:space="preserve">        - Individual MBS User Data Ingest Session Status Subscription (Document)</w:t>
      </w:r>
    </w:p>
    <w:p w14:paraId="552B94D2" w14:textId="77777777" w:rsidR="00931261" w:rsidRPr="00B9682F" w:rsidRDefault="00931261" w:rsidP="00931261">
      <w:pPr>
        <w:pStyle w:val="PL"/>
      </w:pPr>
      <w:r w:rsidRPr="00B9682F">
        <w:t xml:space="preserve">      operationId: ModifyIndMBSUserDataIngStatSubsc</w:t>
      </w:r>
    </w:p>
    <w:p w14:paraId="03F9323B" w14:textId="77777777" w:rsidR="00931261" w:rsidRPr="00B9682F" w:rsidRDefault="00931261" w:rsidP="00931261">
      <w:pPr>
        <w:pStyle w:val="PL"/>
      </w:pPr>
      <w:r w:rsidRPr="00B9682F">
        <w:t xml:space="preserve">      requestBody:</w:t>
      </w:r>
    </w:p>
    <w:p w14:paraId="0A08B12B" w14:textId="77777777" w:rsidR="00931261" w:rsidRPr="00B9682F" w:rsidRDefault="00931261" w:rsidP="00931261">
      <w:pPr>
        <w:pStyle w:val="PL"/>
      </w:pPr>
      <w:r w:rsidRPr="00B9682F">
        <w:t xml:space="preserve">        description: &gt;</w:t>
      </w:r>
    </w:p>
    <w:p w14:paraId="0A8166C9" w14:textId="77777777" w:rsidR="00931261" w:rsidRPr="00B9682F" w:rsidRDefault="00931261" w:rsidP="00931261">
      <w:pPr>
        <w:pStyle w:val="PL"/>
      </w:pPr>
      <w:r w:rsidRPr="00B9682F">
        <w:t xml:space="preserve">          Contains the parameters to request the modification of the Individual MBS User Data Ingest</w:t>
      </w:r>
    </w:p>
    <w:p w14:paraId="2150EE49" w14:textId="77777777" w:rsidR="00931261" w:rsidRPr="00B9682F" w:rsidRDefault="00931261" w:rsidP="00931261">
      <w:pPr>
        <w:pStyle w:val="PL"/>
      </w:pPr>
      <w:r w:rsidRPr="00B9682F">
        <w:t xml:space="preserve">          Session Status Subscription resource.</w:t>
      </w:r>
    </w:p>
    <w:p w14:paraId="38D22203" w14:textId="77777777" w:rsidR="00931261" w:rsidRPr="00B9682F" w:rsidRDefault="00931261" w:rsidP="00931261">
      <w:pPr>
        <w:pStyle w:val="PL"/>
      </w:pPr>
      <w:r w:rsidRPr="00B9682F">
        <w:t xml:space="preserve">        required: true</w:t>
      </w:r>
    </w:p>
    <w:p w14:paraId="706FAF78" w14:textId="77777777" w:rsidR="00931261" w:rsidRPr="00B9682F" w:rsidRDefault="00931261" w:rsidP="00931261">
      <w:pPr>
        <w:pStyle w:val="PL"/>
      </w:pPr>
      <w:r w:rsidRPr="00B9682F">
        <w:t xml:space="preserve">        content:</w:t>
      </w:r>
    </w:p>
    <w:p w14:paraId="07AB7B65" w14:textId="77777777" w:rsidR="00931261" w:rsidRPr="00B9682F" w:rsidRDefault="00931261" w:rsidP="00931261">
      <w:pPr>
        <w:pStyle w:val="PL"/>
      </w:pPr>
      <w:r w:rsidRPr="00B9682F">
        <w:t xml:space="preserve">          application/merge-patch+json:</w:t>
      </w:r>
    </w:p>
    <w:p w14:paraId="58A97B47" w14:textId="77777777" w:rsidR="00931261" w:rsidRPr="00B9682F" w:rsidRDefault="00931261" w:rsidP="00931261">
      <w:pPr>
        <w:pStyle w:val="PL"/>
      </w:pPr>
      <w:r w:rsidRPr="00B9682F">
        <w:t xml:space="preserve">            schema:</w:t>
      </w:r>
    </w:p>
    <w:p w14:paraId="78EB255C" w14:textId="77777777" w:rsidR="00931261" w:rsidRPr="00B9682F" w:rsidRDefault="00931261" w:rsidP="00931261">
      <w:pPr>
        <w:pStyle w:val="PL"/>
      </w:pPr>
      <w:r w:rsidRPr="00B9682F">
        <w:t xml:space="preserve">              $ref: 'TS29580_Nmbsf_MBSUserDataIngestSession.yaml#/components/schemas/MBSUserDataIngStatSubscPatch'</w:t>
      </w:r>
    </w:p>
    <w:p w14:paraId="70054111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149E12C1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0F42270B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77E09BEC" w14:textId="77777777" w:rsidR="00931261" w:rsidRPr="00B9682F" w:rsidRDefault="00931261" w:rsidP="00931261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concerned Individual MBS User Data Ingest Session Status Subscription resource</w:t>
      </w:r>
    </w:p>
    <w:p w14:paraId="7ECA9F25" w14:textId="77777777" w:rsidR="00931261" w:rsidRPr="00B9682F" w:rsidRDefault="00931261" w:rsidP="00931261">
      <w:pPr>
        <w:pStyle w:val="PL"/>
      </w:pPr>
      <w:r w:rsidRPr="00B9682F">
        <w:t xml:space="preserve">            is successfully modified and a representation of the updated resource is returned in the</w:t>
      </w:r>
    </w:p>
    <w:p w14:paraId="3E485CBB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t xml:space="preserve">            response body.</w:t>
      </w:r>
    </w:p>
    <w:p w14:paraId="791A495F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007DC0BF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7357FCFB" w14:textId="77777777" w:rsidR="00931261" w:rsidRPr="00B9682F" w:rsidRDefault="00931261" w:rsidP="00931261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11911FB9" w14:textId="77777777" w:rsidR="00931261" w:rsidRPr="00B9682F" w:rsidRDefault="00931261" w:rsidP="00931261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077AC8DD" w14:textId="77777777" w:rsidR="00931261" w:rsidRPr="00B9682F" w:rsidRDefault="00931261" w:rsidP="00931261">
      <w:pPr>
        <w:pStyle w:val="PL"/>
      </w:pPr>
      <w:r w:rsidRPr="00B9682F">
        <w:t xml:space="preserve">        '204':</w:t>
      </w:r>
    </w:p>
    <w:p w14:paraId="0C7872CC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03D8AB8B" w14:textId="77777777" w:rsidR="00931261" w:rsidRPr="00B9682F" w:rsidRDefault="00931261" w:rsidP="00931261">
      <w:pPr>
        <w:pStyle w:val="PL"/>
      </w:pPr>
      <w:r w:rsidRPr="00B9682F">
        <w:t xml:space="preserve">            No Content. The concerned Individual MBS User Data Ingest Session Status Subscription</w:t>
      </w:r>
    </w:p>
    <w:p w14:paraId="2A39A626" w14:textId="77777777" w:rsidR="00931261" w:rsidRPr="00B9682F" w:rsidRDefault="00931261" w:rsidP="00931261">
      <w:pPr>
        <w:pStyle w:val="PL"/>
      </w:pPr>
      <w:r w:rsidRPr="00B9682F">
        <w:t xml:space="preserve">            resource is successfully modified and no content is returned in the response body.</w:t>
      </w:r>
    </w:p>
    <w:p w14:paraId="00A7D18E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411EEE9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5AB3943C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364A996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66EB51C4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6CACAE2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37A137B4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3EE2B6DA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1A8DA775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475DFA5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7B589B7C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1151EEB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0F40AAE5" w14:textId="77777777" w:rsidR="00931261" w:rsidRPr="00B9682F" w:rsidRDefault="00931261" w:rsidP="00931261">
      <w:pPr>
        <w:pStyle w:val="PL"/>
      </w:pPr>
      <w:r w:rsidRPr="00B9682F">
        <w:t xml:space="preserve">        '411':</w:t>
      </w:r>
    </w:p>
    <w:p w14:paraId="3EE8CBB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'TS29122_CommonData.yaml#/components/responses/411'</w:t>
      </w:r>
    </w:p>
    <w:p w14:paraId="03DAF722" w14:textId="77777777" w:rsidR="00931261" w:rsidRPr="00B9682F" w:rsidRDefault="00931261" w:rsidP="00931261">
      <w:pPr>
        <w:pStyle w:val="PL"/>
      </w:pPr>
      <w:r w:rsidRPr="00B9682F">
        <w:t xml:space="preserve">        '413':</w:t>
      </w:r>
    </w:p>
    <w:p w14:paraId="02477ED0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'TS29122_CommonData.yaml#/components/responses/413'</w:t>
      </w:r>
    </w:p>
    <w:p w14:paraId="0BD8B287" w14:textId="77777777" w:rsidR="00931261" w:rsidRPr="00B9682F" w:rsidRDefault="00931261" w:rsidP="00931261">
      <w:pPr>
        <w:pStyle w:val="PL"/>
      </w:pPr>
      <w:r w:rsidRPr="00B9682F">
        <w:t xml:space="preserve">        '415':</w:t>
      </w:r>
    </w:p>
    <w:p w14:paraId="1345AB08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'TS29122_CommonData.yaml#/components/responses/415'</w:t>
      </w:r>
    </w:p>
    <w:p w14:paraId="72BF0F09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26B0C59E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669A0B7F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3EB803D1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34774C5B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5FB91A5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5B339EC5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665EC361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5C7A5BF2" w14:textId="77777777" w:rsidR="00931261" w:rsidRPr="00B9682F" w:rsidRDefault="00931261" w:rsidP="00931261">
      <w:pPr>
        <w:pStyle w:val="PL"/>
      </w:pPr>
    </w:p>
    <w:p w14:paraId="5D26287B" w14:textId="77777777" w:rsidR="00931261" w:rsidRPr="00B9682F" w:rsidRDefault="00931261" w:rsidP="00931261">
      <w:pPr>
        <w:pStyle w:val="PL"/>
      </w:pPr>
      <w:r w:rsidRPr="00B9682F">
        <w:t xml:space="preserve">    delete:</w:t>
      </w:r>
    </w:p>
    <w:p w14:paraId="1BEBE129" w14:textId="77777777" w:rsidR="00931261" w:rsidRPr="00B9682F" w:rsidRDefault="00931261" w:rsidP="00931261">
      <w:pPr>
        <w:pStyle w:val="PL"/>
      </w:pPr>
      <w:r w:rsidRPr="00B9682F">
        <w:t xml:space="preserve">      summary: Deletes an existing Individual MBS User Data Ingest Session Status Subscription resource.</w:t>
      </w:r>
    </w:p>
    <w:p w14:paraId="432999A4" w14:textId="77777777" w:rsidR="00931261" w:rsidRPr="00B9682F" w:rsidRDefault="00931261" w:rsidP="00931261">
      <w:pPr>
        <w:pStyle w:val="PL"/>
      </w:pPr>
      <w:r w:rsidRPr="00B9682F">
        <w:t xml:space="preserve">      tags:</w:t>
      </w:r>
    </w:p>
    <w:p w14:paraId="2DF807D0" w14:textId="77777777" w:rsidR="00931261" w:rsidRPr="00B9682F" w:rsidRDefault="00931261" w:rsidP="00931261">
      <w:pPr>
        <w:pStyle w:val="PL"/>
      </w:pPr>
      <w:r w:rsidRPr="00B9682F">
        <w:t xml:space="preserve">        - Individual MBS User Data Ingest Session Status Subscription (Document)</w:t>
      </w:r>
    </w:p>
    <w:p w14:paraId="1F508B3C" w14:textId="77777777" w:rsidR="00931261" w:rsidRPr="00B9682F" w:rsidRDefault="00931261" w:rsidP="00931261">
      <w:pPr>
        <w:pStyle w:val="PL"/>
      </w:pPr>
      <w:r w:rsidRPr="00B9682F">
        <w:t xml:space="preserve">      operationId: DeleteIndMBSUserDataIngStatSubsc</w:t>
      </w:r>
    </w:p>
    <w:p w14:paraId="6FFA3A03" w14:textId="77777777" w:rsidR="00931261" w:rsidRPr="00B9682F" w:rsidRDefault="00931261" w:rsidP="00931261">
      <w:pPr>
        <w:pStyle w:val="PL"/>
      </w:pPr>
      <w:r w:rsidRPr="00B9682F">
        <w:t xml:space="preserve">      responses:</w:t>
      </w:r>
    </w:p>
    <w:p w14:paraId="6D906E49" w14:textId="77777777" w:rsidR="00931261" w:rsidRPr="00B9682F" w:rsidRDefault="00931261" w:rsidP="00931261">
      <w:pPr>
        <w:pStyle w:val="PL"/>
      </w:pPr>
      <w:r w:rsidRPr="00B9682F">
        <w:t xml:space="preserve">        '204':</w:t>
      </w:r>
    </w:p>
    <w:p w14:paraId="58E3E79F" w14:textId="77777777" w:rsidR="00931261" w:rsidRPr="00B9682F" w:rsidRDefault="00931261" w:rsidP="00931261">
      <w:pPr>
        <w:pStyle w:val="PL"/>
      </w:pPr>
      <w:r w:rsidRPr="00B9682F">
        <w:t xml:space="preserve">          description: &gt;</w:t>
      </w:r>
    </w:p>
    <w:p w14:paraId="3A399767" w14:textId="77777777" w:rsidR="00931261" w:rsidRPr="00B9682F" w:rsidRDefault="00931261" w:rsidP="00931261">
      <w:pPr>
        <w:pStyle w:val="PL"/>
      </w:pPr>
      <w:r w:rsidRPr="00B9682F">
        <w:t xml:space="preserve">            No Content. Successful deletion of the existing Individual MBS User Data Ingest Session </w:t>
      </w:r>
    </w:p>
    <w:p w14:paraId="4E721FB0" w14:textId="77777777" w:rsidR="00931261" w:rsidRPr="00B9682F" w:rsidRDefault="00931261" w:rsidP="00931261">
      <w:pPr>
        <w:pStyle w:val="PL"/>
      </w:pPr>
      <w:r w:rsidRPr="00B9682F">
        <w:t xml:space="preserve">            Status Subscription resource.</w:t>
      </w:r>
    </w:p>
    <w:p w14:paraId="0B36718A" w14:textId="77777777" w:rsidR="00931261" w:rsidRPr="00B9682F" w:rsidRDefault="00931261" w:rsidP="00931261">
      <w:pPr>
        <w:pStyle w:val="PL"/>
      </w:pPr>
      <w:r w:rsidRPr="00B9682F">
        <w:t xml:space="preserve">        '307':</w:t>
      </w:r>
    </w:p>
    <w:p w14:paraId="42AE835D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'TS29122_CommonData.yaml#/components/responses/307'</w:t>
      </w:r>
    </w:p>
    <w:p w14:paraId="3BF26485" w14:textId="77777777" w:rsidR="00931261" w:rsidRPr="00B9682F" w:rsidRDefault="00931261" w:rsidP="00931261">
      <w:pPr>
        <w:pStyle w:val="PL"/>
      </w:pPr>
      <w:r w:rsidRPr="00B9682F">
        <w:t xml:space="preserve">        '308':</w:t>
      </w:r>
    </w:p>
    <w:p w14:paraId="5D072512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'TS29122_CommonData.yaml#/components/responses/308'</w:t>
      </w:r>
    </w:p>
    <w:p w14:paraId="76260CCF" w14:textId="77777777" w:rsidR="00931261" w:rsidRPr="00B9682F" w:rsidRDefault="00931261" w:rsidP="00931261">
      <w:pPr>
        <w:pStyle w:val="PL"/>
      </w:pPr>
      <w:r w:rsidRPr="00B9682F">
        <w:t xml:space="preserve">        '400':</w:t>
      </w:r>
    </w:p>
    <w:p w14:paraId="2CC6694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'TS29122_CommonData.yaml#/components/responses/400'</w:t>
      </w:r>
    </w:p>
    <w:p w14:paraId="52C15083" w14:textId="77777777" w:rsidR="00931261" w:rsidRPr="00B9682F" w:rsidRDefault="00931261" w:rsidP="00931261">
      <w:pPr>
        <w:pStyle w:val="PL"/>
      </w:pPr>
      <w:r w:rsidRPr="00B9682F">
        <w:t xml:space="preserve">        '401':</w:t>
      </w:r>
    </w:p>
    <w:p w14:paraId="5D3A8043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'TS29122_CommonData.yaml#/components/responses/401'</w:t>
      </w:r>
    </w:p>
    <w:p w14:paraId="28577FE7" w14:textId="77777777" w:rsidR="00931261" w:rsidRPr="00B9682F" w:rsidRDefault="00931261" w:rsidP="00931261">
      <w:pPr>
        <w:pStyle w:val="PL"/>
      </w:pPr>
      <w:r w:rsidRPr="00B9682F">
        <w:t xml:space="preserve">        '403':</w:t>
      </w:r>
    </w:p>
    <w:p w14:paraId="3FD29A88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'TS29122_CommonData.yaml#/components/responses/403'</w:t>
      </w:r>
    </w:p>
    <w:p w14:paraId="0D7F368A" w14:textId="77777777" w:rsidR="00931261" w:rsidRPr="00B9682F" w:rsidRDefault="00931261" w:rsidP="00931261">
      <w:pPr>
        <w:pStyle w:val="PL"/>
      </w:pPr>
      <w:r w:rsidRPr="00B9682F">
        <w:t xml:space="preserve">        '404':</w:t>
      </w:r>
    </w:p>
    <w:p w14:paraId="645C0B85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'TS29122_CommonData.yaml#/components/responses/404'</w:t>
      </w:r>
    </w:p>
    <w:p w14:paraId="3A32E0C8" w14:textId="77777777" w:rsidR="00931261" w:rsidRPr="00B9682F" w:rsidRDefault="00931261" w:rsidP="00931261">
      <w:pPr>
        <w:pStyle w:val="PL"/>
      </w:pPr>
      <w:r w:rsidRPr="00B9682F">
        <w:t xml:space="preserve">        '429':</w:t>
      </w:r>
    </w:p>
    <w:p w14:paraId="4CE62EF9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'TS29122_CommonData.yaml#/components/responses/429'</w:t>
      </w:r>
    </w:p>
    <w:p w14:paraId="35A4E9E3" w14:textId="77777777" w:rsidR="00931261" w:rsidRPr="00B9682F" w:rsidRDefault="00931261" w:rsidP="00931261">
      <w:pPr>
        <w:pStyle w:val="PL"/>
      </w:pPr>
      <w:r w:rsidRPr="00B9682F">
        <w:t xml:space="preserve">        '500':</w:t>
      </w:r>
    </w:p>
    <w:p w14:paraId="12AD84BB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'TS29122_CommonData.yaml#/components/responses/500'</w:t>
      </w:r>
    </w:p>
    <w:p w14:paraId="25C9B68D" w14:textId="77777777" w:rsidR="00931261" w:rsidRPr="00B9682F" w:rsidRDefault="00931261" w:rsidP="00931261">
      <w:pPr>
        <w:pStyle w:val="PL"/>
      </w:pPr>
      <w:r w:rsidRPr="00B9682F">
        <w:t xml:space="preserve">        '503':</w:t>
      </w:r>
    </w:p>
    <w:p w14:paraId="466D170A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'TS29122_CommonData.yaml#/components/responses/503'</w:t>
      </w:r>
    </w:p>
    <w:p w14:paraId="6219AFF9" w14:textId="77777777" w:rsidR="00931261" w:rsidRPr="00B9682F" w:rsidRDefault="00931261" w:rsidP="00931261">
      <w:pPr>
        <w:pStyle w:val="PL"/>
      </w:pPr>
      <w:r w:rsidRPr="00B9682F">
        <w:t xml:space="preserve">        default:</w:t>
      </w:r>
    </w:p>
    <w:p w14:paraId="0E80DF64" w14:textId="77777777" w:rsidR="00931261" w:rsidRPr="00B9682F" w:rsidRDefault="00931261" w:rsidP="00931261">
      <w:pPr>
        <w:pStyle w:val="PL"/>
      </w:pPr>
      <w:r w:rsidRPr="00B9682F">
        <w:t xml:space="preserve">          $ref: 'TS29122_CommonData.yaml#/components/responses/default'</w:t>
      </w:r>
    </w:p>
    <w:p w14:paraId="0106C371" w14:textId="77777777" w:rsidR="00931261" w:rsidRPr="00B9682F" w:rsidRDefault="00931261" w:rsidP="00931261">
      <w:pPr>
        <w:pStyle w:val="PL"/>
      </w:pPr>
    </w:p>
    <w:p w14:paraId="7B847DCB" w14:textId="77777777" w:rsidR="00931261" w:rsidRPr="00B9682F" w:rsidRDefault="00931261" w:rsidP="00931261">
      <w:pPr>
        <w:pStyle w:val="PL"/>
      </w:pPr>
    </w:p>
    <w:p w14:paraId="24DADA59" w14:textId="77777777" w:rsidR="00931261" w:rsidRPr="00B9682F" w:rsidRDefault="00931261" w:rsidP="00931261">
      <w:pPr>
        <w:pStyle w:val="PL"/>
      </w:pPr>
      <w:r w:rsidRPr="00B9682F">
        <w:t>components:</w:t>
      </w:r>
    </w:p>
    <w:p w14:paraId="7AF74240" w14:textId="77777777" w:rsidR="00931261" w:rsidRPr="00B9682F" w:rsidRDefault="00931261" w:rsidP="00931261">
      <w:pPr>
        <w:pStyle w:val="PL"/>
      </w:pPr>
      <w:r w:rsidRPr="00B9682F">
        <w:t xml:space="preserve">  securitySchemes:</w:t>
      </w:r>
    </w:p>
    <w:p w14:paraId="7AB57ABF" w14:textId="77777777" w:rsidR="00931261" w:rsidRPr="00B9682F" w:rsidRDefault="00931261" w:rsidP="00931261">
      <w:pPr>
        <w:pStyle w:val="PL"/>
      </w:pPr>
      <w:r w:rsidRPr="00B9682F">
        <w:t xml:space="preserve">    oAuth2ClientCredentials:</w:t>
      </w:r>
    </w:p>
    <w:p w14:paraId="1F32E800" w14:textId="77777777" w:rsidR="00931261" w:rsidRPr="00B9682F" w:rsidRDefault="00931261" w:rsidP="00931261">
      <w:pPr>
        <w:pStyle w:val="PL"/>
      </w:pPr>
      <w:r w:rsidRPr="00B9682F">
        <w:t xml:space="preserve">      type: oauth2</w:t>
      </w:r>
    </w:p>
    <w:p w14:paraId="7EFB1027" w14:textId="77777777" w:rsidR="00931261" w:rsidRPr="00B9682F" w:rsidRDefault="00931261" w:rsidP="00931261">
      <w:pPr>
        <w:pStyle w:val="PL"/>
      </w:pPr>
      <w:r w:rsidRPr="00B9682F">
        <w:t xml:space="preserve">      flows:</w:t>
      </w:r>
    </w:p>
    <w:p w14:paraId="00A7A54D" w14:textId="77777777" w:rsidR="00931261" w:rsidRPr="00B9682F" w:rsidRDefault="00931261" w:rsidP="00931261">
      <w:pPr>
        <w:pStyle w:val="PL"/>
      </w:pPr>
      <w:r w:rsidRPr="00B9682F">
        <w:t xml:space="preserve">        clientCredentials:</w:t>
      </w:r>
    </w:p>
    <w:p w14:paraId="3A7D3BA3" w14:textId="77777777" w:rsidR="00931261" w:rsidRPr="00B9682F" w:rsidRDefault="00931261" w:rsidP="00931261">
      <w:pPr>
        <w:pStyle w:val="PL"/>
      </w:pPr>
      <w:r w:rsidRPr="00B9682F">
        <w:t xml:space="preserve">          tokenUrl: '{tokenUrl}'</w:t>
      </w:r>
    </w:p>
    <w:p w14:paraId="7165ACB0" w14:textId="77777777" w:rsidR="00931261" w:rsidRPr="00B9682F" w:rsidRDefault="00931261" w:rsidP="00931261">
      <w:pPr>
        <w:pStyle w:val="PL"/>
      </w:pPr>
      <w:r w:rsidRPr="00B9682F">
        <w:t xml:space="preserve">          scopes: {}</w:t>
      </w:r>
    </w:p>
    <w:p w14:paraId="649EC463" w14:textId="77777777" w:rsidR="00931261" w:rsidRPr="00B9682F" w:rsidRDefault="00931261" w:rsidP="00931261">
      <w:pPr>
        <w:pStyle w:val="PL"/>
      </w:pPr>
    </w:p>
    <w:p w14:paraId="39E0EBE6" w14:textId="77777777" w:rsidR="00931261" w:rsidRPr="00B9682F" w:rsidRDefault="00931261" w:rsidP="00931261">
      <w:pPr>
        <w:pStyle w:val="PL"/>
      </w:pPr>
      <w:r w:rsidRPr="00B9682F">
        <w:t>#</w:t>
      </w:r>
    </w:p>
    <w:p w14:paraId="04C6998B" w14:textId="77777777" w:rsidR="00931261" w:rsidRPr="00B9682F" w:rsidRDefault="00931261" w:rsidP="00931261">
      <w:pPr>
        <w:pStyle w:val="PL"/>
      </w:pPr>
      <w:r w:rsidRPr="00B9682F">
        <w:t># STRUCTURED DATA TYPES</w:t>
      </w:r>
    </w:p>
    <w:p w14:paraId="51FD2BCF" w14:textId="77777777" w:rsidR="00931261" w:rsidRPr="00B9682F" w:rsidRDefault="00931261" w:rsidP="00931261">
      <w:pPr>
        <w:pStyle w:val="PL"/>
      </w:pPr>
      <w:r w:rsidRPr="00B9682F">
        <w:t>#</w:t>
      </w:r>
    </w:p>
    <w:p w14:paraId="78867485" w14:textId="77777777" w:rsidR="00931261" w:rsidRPr="00B9682F" w:rsidRDefault="00931261" w:rsidP="00931261">
      <w:pPr>
        <w:pStyle w:val="PL"/>
      </w:pPr>
    </w:p>
    <w:p w14:paraId="593107BA" w14:textId="77777777" w:rsidR="00931261" w:rsidRPr="00B9682F" w:rsidRDefault="00931261" w:rsidP="00931261">
      <w:pPr>
        <w:pStyle w:val="PL"/>
      </w:pPr>
      <w:r w:rsidRPr="00B9682F">
        <w:t># SIMPLE DATA TYPES</w:t>
      </w:r>
    </w:p>
    <w:p w14:paraId="49025CB0" w14:textId="77777777" w:rsidR="00931261" w:rsidRPr="00B9682F" w:rsidRDefault="00931261" w:rsidP="00931261">
      <w:pPr>
        <w:pStyle w:val="PL"/>
      </w:pPr>
      <w:r w:rsidRPr="00B9682F">
        <w:t>#</w:t>
      </w:r>
    </w:p>
    <w:p w14:paraId="7AAA97E9" w14:textId="77777777" w:rsidR="00931261" w:rsidRPr="00B9682F" w:rsidRDefault="00931261" w:rsidP="00931261">
      <w:pPr>
        <w:pStyle w:val="PL"/>
      </w:pPr>
    </w:p>
    <w:p w14:paraId="7D92CCE3" w14:textId="77777777" w:rsidR="00931261" w:rsidRPr="00B9682F" w:rsidRDefault="00931261" w:rsidP="00931261">
      <w:pPr>
        <w:pStyle w:val="PL"/>
      </w:pPr>
      <w:r w:rsidRPr="00B9682F">
        <w:t>#</w:t>
      </w:r>
    </w:p>
    <w:p w14:paraId="03CB1B6D" w14:textId="77777777" w:rsidR="00931261" w:rsidRPr="00B9682F" w:rsidRDefault="00931261" w:rsidP="00931261">
      <w:pPr>
        <w:pStyle w:val="PL"/>
      </w:pPr>
      <w:r w:rsidRPr="00B9682F">
        <w:t># ENUMERATIONS</w:t>
      </w:r>
    </w:p>
    <w:p w14:paraId="21E7DAEC" w14:textId="77777777" w:rsidR="00931261" w:rsidRPr="00B9682F" w:rsidRDefault="00931261" w:rsidP="00931261">
      <w:pPr>
        <w:pStyle w:val="PL"/>
      </w:pPr>
      <w:r w:rsidRPr="00B9682F">
        <w:t>#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69085" w14:textId="77777777" w:rsidR="00AF1409" w:rsidRDefault="00AF1409">
      <w:r>
        <w:separator/>
      </w:r>
    </w:p>
  </w:endnote>
  <w:endnote w:type="continuationSeparator" w:id="0">
    <w:p w14:paraId="3FD2DF39" w14:textId="77777777" w:rsidR="00AF1409" w:rsidRDefault="00AF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B1525" w14:textId="77777777" w:rsidR="00AF1409" w:rsidRDefault="00AF1409">
      <w:r>
        <w:separator/>
      </w:r>
    </w:p>
  </w:footnote>
  <w:footnote w:type="continuationSeparator" w:id="0">
    <w:p w14:paraId="571C91E7" w14:textId="77777777" w:rsidR="00AF1409" w:rsidRDefault="00AF1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6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5"/>
  </w:num>
  <w:num w:numId="30">
    <w:abstractNumId w:val="3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2"/>
  </w:num>
  <w:num w:numId="42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37553"/>
    <w:rsid w:val="00040908"/>
    <w:rsid w:val="00041AB8"/>
    <w:rsid w:val="00045AC0"/>
    <w:rsid w:val="00052FB6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5026"/>
    <w:rsid w:val="005879E9"/>
    <w:rsid w:val="00590238"/>
    <w:rsid w:val="0059709F"/>
    <w:rsid w:val="005B1B40"/>
    <w:rsid w:val="005B4536"/>
    <w:rsid w:val="005C2389"/>
    <w:rsid w:val="005C3FC8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1B42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D1E92"/>
    <w:rsid w:val="008D3C69"/>
    <w:rsid w:val="008D5672"/>
    <w:rsid w:val="008D5722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1261"/>
    <w:rsid w:val="00933162"/>
    <w:rsid w:val="00934D66"/>
    <w:rsid w:val="009355A1"/>
    <w:rsid w:val="009363E6"/>
    <w:rsid w:val="0093726E"/>
    <w:rsid w:val="0094552F"/>
    <w:rsid w:val="00953C4F"/>
    <w:rsid w:val="00957ED5"/>
    <w:rsid w:val="0096419B"/>
    <w:rsid w:val="00965C13"/>
    <w:rsid w:val="0097148D"/>
    <w:rsid w:val="00973CC6"/>
    <w:rsid w:val="009747D9"/>
    <w:rsid w:val="00975484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3F11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2142"/>
    <w:rsid w:val="00AE3385"/>
    <w:rsid w:val="00AF0BFC"/>
    <w:rsid w:val="00AF1409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B75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10DA4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86DB5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20E1"/>
    <w:rsid w:val="00E766DF"/>
    <w:rsid w:val="00E80519"/>
    <w:rsid w:val="00E81961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16B2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0C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04D44-88E9-4812-8E47-2F3205F1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4313</Words>
  <Characters>24590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117</cp:revision>
  <cp:lastPrinted>1900-01-01T08:00:00Z</cp:lastPrinted>
  <dcterms:created xsi:type="dcterms:W3CDTF">2022-11-22T16:27:00Z</dcterms:created>
  <dcterms:modified xsi:type="dcterms:W3CDTF">2023-08-30T09:55:00Z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