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A5138FD" w:rsidR="001E41F3" w:rsidRDefault="001E41F3">
      <w:pPr>
        <w:pStyle w:val="CRCoverPage"/>
        <w:tabs>
          <w:tab w:val="right" w:pos="9639"/>
        </w:tabs>
        <w:spacing w:after="0"/>
        <w:rPr>
          <w:b/>
          <w:i/>
          <w:noProof/>
          <w:sz w:val="28"/>
        </w:rPr>
      </w:pPr>
      <w:r>
        <w:rPr>
          <w:b/>
          <w:noProof/>
          <w:sz w:val="24"/>
        </w:rPr>
        <w:t>3GPP TSG-</w:t>
      </w:r>
      <w:fldSimple w:instr=" DOCPROPERTY  TSG/WGRef  \* MERGEFORMAT ">
        <w:r w:rsidR="00BD283F">
          <w:rPr>
            <w:b/>
            <w:noProof/>
            <w:sz w:val="24"/>
          </w:rPr>
          <w:t>CT</w:t>
        </w:r>
      </w:fldSimple>
      <w:r w:rsidR="00C66BA2">
        <w:rPr>
          <w:b/>
          <w:noProof/>
          <w:sz w:val="24"/>
        </w:rPr>
        <w:t xml:space="preserve"> </w:t>
      </w:r>
      <w:r w:rsidR="00BD283F">
        <w:rPr>
          <w:b/>
          <w:noProof/>
          <w:sz w:val="24"/>
        </w:rPr>
        <w:t xml:space="preserve">WG3 </w:t>
      </w:r>
      <w:r>
        <w:rPr>
          <w:b/>
          <w:noProof/>
          <w:sz w:val="24"/>
        </w:rPr>
        <w:t>Meeting #</w:t>
      </w:r>
      <w:fldSimple w:instr=" DOCPROPERTY  MtgSeq  \* MERGEFORMAT ">
        <w:r w:rsidR="00BD283F">
          <w:rPr>
            <w:b/>
            <w:noProof/>
            <w:sz w:val="24"/>
          </w:rPr>
          <w:t>12</w:t>
        </w:r>
        <w:r w:rsidR="002051F2">
          <w:rPr>
            <w:b/>
            <w:noProof/>
            <w:sz w:val="24"/>
          </w:rPr>
          <w:t>9</w:t>
        </w:r>
      </w:fldSimple>
      <w:r>
        <w:rPr>
          <w:b/>
          <w:i/>
          <w:noProof/>
          <w:sz w:val="28"/>
        </w:rPr>
        <w:tab/>
      </w:r>
      <w:fldSimple w:instr=" DOCPROPERTY  Tdoc#  \* MERGEFORMAT ">
        <w:r w:rsidR="00BD283F">
          <w:rPr>
            <w:b/>
            <w:i/>
            <w:noProof/>
            <w:sz w:val="28"/>
          </w:rPr>
          <w:t>C3-2</w:t>
        </w:r>
        <w:r w:rsidR="00E86B23">
          <w:rPr>
            <w:b/>
            <w:i/>
            <w:noProof/>
            <w:sz w:val="28"/>
          </w:rPr>
          <w:t>3</w:t>
        </w:r>
        <w:r w:rsidR="002051F2">
          <w:rPr>
            <w:b/>
            <w:i/>
            <w:noProof/>
            <w:sz w:val="28"/>
          </w:rPr>
          <w:t>3</w:t>
        </w:r>
      </w:fldSimple>
      <w:r w:rsidR="0019158D">
        <w:rPr>
          <w:b/>
          <w:i/>
          <w:noProof/>
          <w:sz w:val="28"/>
        </w:rPr>
        <w:t>759</w:t>
      </w:r>
    </w:p>
    <w:p w14:paraId="7CB45193" w14:textId="4232FD10" w:rsidR="001E41F3" w:rsidRDefault="002051F2" w:rsidP="005E2C44">
      <w:pPr>
        <w:pStyle w:val="CRCoverPage"/>
        <w:outlineLvl w:val="0"/>
        <w:rPr>
          <w:b/>
          <w:noProof/>
          <w:sz w:val="24"/>
        </w:rPr>
      </w:pPr>
      <w:r>
        <w:rPr>
          <w:b/>
          <w:noProof/>
          <w:sz w:val="24"/>
        </w:rPr>
        <w:t>Goteborg</w:t>
      </w:r>
      <w:r w:rsidR="00AA05CF">
        <w:rPr>
          <w:b/>
          <w:noProof/>
          <w:sz w:val="24"/>
        </w:rPr>
        <w:t xml:space="preserve">, </w:t>
      </w:r>
      <w:r>
        <w:rPr>
          <w:b/>
          <w:noProof/>
          <w:sz w:val="24"/>
        </w:rPr>
        <w:t>Sweden</w:t>
      </w:r>
      <w:r w:rsidR="001E41F3">
        <w:rPr>
          <w:b/>
          <w:noProof/>
          <w:sz w:val="24"/>
        </w:rPr>
        <w:t xml:space="preserve">, </w:t>
      </w:r>
      <w:r>
        <w:rPr>
          <w:b/>
          <w:noProof/>
          <w:sz w:val="24"/>
        </w:rPr>
        <w:t>21 - 25</w:t>
      </w:r>
      <w:r w:rsidR="00AA05CF">
        <w:rPr>
          <w:b/>
          <w:noProof/>
          <w:sz w:val="24"/>
        </w:rPr>
        <w:t xml:space="preserve"> </w:t>
      </w:r>
      <w:r>
        <w:rPr>
          <w:b/>
          <w:noProof/>
          <w:sz w:val="24"/>
        </w:rPr>
        <w:t>August</w:t>
      </w:r>
      <w:r w:rsidR="00BD283F">
        <w:rPr>
          <w:b/>
          <w:noProof/>
          <w:sz w:val="24"/>
        </w:rPr>
        <w:t>, 202</w:t>
      </w:r>
      <w:r w:rsidR="00E86B23">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B16F83" w:rsidR="001E41F3" w:rsidRPr="00410371" w:rsidRDefault="00E304B4" w:rsidP="0019158D">
            <w:pPr>
              <w:pStyle w:val="CRCoverPage"/>
              <w:spacing w:after="0"/>
              <w:jc w:val="right"/>
              <w:rPr>
                <w:b/>
                <w:noProof/>
                <w:sz w:val="28"/>
              </w:rPr>
            </w:pPr>
            <w:fldSimple w:instr=" DOCPROPERTY  Spec#  \* MERGEFORMAT ">
              <w:r w:rsidR="0031522C">
                <w:rPr>
                  <w:b/>
                  <w:noProof/>
                  <w:sz w:val="28"/>
                </w:rPr>
                <w:t>29.</w:t>
              </w:r>
              <w:r w:rsidR="0019158D">
                <w:rPr>
                  <w:b/>
                  <w:noProof/>
                  <w:sz w:val="28"/>
                </w:rPr>
                <w:t>222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FAC138" w:rsidR="001E41F3" w:rsidRPr="00410371" w:rsidRDefault="00E304B4" w:rsidP="0019158D">
            <w:pPr>
              <w:pStyle w:val="CRCoverPage"/>
              <w:spacing w:after="0"/>
              <w:rPr>
                <w:noProof/>
              </w:rPr>
            </w:pPr>
            <w:fldSimple w:instr=" DOCPROPERTY  Cr#  \* MERGEFORMAT ">
              <w:r w:rsidR="0031522C">
                <w:rPr>
                  <w:b/>
                  <w:noProof/>
                  <w:sz w:val="28"/>
                </w:rPr>
                <w:t>0</w:t>
              </w:r>
            </w:fldSimple>
            <w:r w:rsidR="0019158D">
              <w:rPr>
                <w:b/>
                <w:noProof/>
                <w:sz w:val="28"/>
              </w:rPr>
              <w:t>311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B122D5" w:rsidR="001E41F3" w:rsidRPr="00410371" w:rsidRDefault="00E304B4" w:rsidP="0031522C">
            <w:pPr>
              <w:pStyle w:val="CRCoverPage"/>
              <w:spacing w:after="0"/>
              <w:jc w:val="center"/>
              <w:rPr>
                <w:b/>
                <w:noProof/>
              </w:rPr>
            </w:pPr>
            <w:fldSimple w:instr=" DOCPROPERTY  Revision  \* MERGEFORMAT ">
              <w:r w:rsidR="0031522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267625" w:rsidR="001E41F3" w:rsidRPr="00410371" w:rsidRDefault="00E304B4" w:rsidP="0031522C">
            <w:pPr>
              <w:pStyle w:val="CRCoverPage"/>
              <w:spacing w:after="0"/>
              <w:jc w:val="center"/>
              <w:rPr>
                <w:noProof/>
                <w:sz w:val="28"/>
              </w:rPr>
            </w:pPr>
            <w:fldSimple w:instr=" DOCPROPERTY  Version  \* MERGEFORMAT ">
              <w:r w:rsidR="0031522C">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982541" w:rsidR="00F25D98" w:rsidRDefault="00455D9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41EEE0" w:rsidR="001E41F3" w:rsidRDefault="00B63700">
            <w:pPr>
              <w:pStyle w:val="CRCoverPage"/>
              <w:spacing w:after="0"/>
              <w:ind w:left="100"/>
              <w:rPr>
                <w:noProof/>
              </w:rPr>
            </w:pPr>
            <w:r>
              <w:t xml:space="preserve">Update of info and </w:t>
            </w:r>
            <w:proofErr w:type="spellStart"/>
            <w:r>
              <w:t>externalDocs</w:t>
            </w:r>
            <w:proofErr w:type="spellEnd"/>
            <w:r>
              <w:t xml:space="preserve">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8F287B" w:rsidR="001E41F3" w:rsidRDefault="0031522C">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217259" w:rsidR="001E41F3" w:rsidRDefault="0031522C"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2EBB2A" w:rsidR="001E41F3" w:rsidRDefault="00ED1968">
            <w:pPr>
              <w:pStyle w:val="CRCoverPage"/>
              <w:spacing w:after="0"/>
              <w:ind w:left="100"/>
              <w:rPr>
                <w:noProof/>
              </w:rPr>
            </w:pPr>
            <w: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ECAA39" w:rsidR="001E41F3" w:rsidRDefault="00ED1968" w:rsidP="00ED1968">
            <w:pPr>
              <w:pStyle w:val="CRCoverPage"/>
              <w:spacing w:after="0"/>
              <w:ind w:left="100"/>
              <w:rPr>
                <w:noProof/>
              </w:rPr>
            </w:pPr>
            <w:r>
              <w:t>2023-08-30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3B8180" w:rsidR="001E41F3" w:rsidRDefault="00ED1968" w:rsidP="00ED1968">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729A1D" w:rsidR="001E41F3" w:rsidRDefault="00E304B4" w:rsidP="0031522C">
            <w:pPr>
              <w:pStyle w:val="CRCoverPage"/>
              <w:spacing w:after="0"/>
              <w:ind w:left="100"/>
              <w:rPr>
                <w:noProof/>
              </w:rPr>
            </w:pPr>
            <w:fldSimple w:instr=" DOCPROPERTY  Release  \* MERGEFORMAT ">
              <w:r w:rsidR="00D24991">
                <w:rPr>
                  <w:noProof/>
                </w:rPr>
                <w:t>Rel</w:t>
              </w:r>
              <w:r w:rsidR="0031522C">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50036C" w14:textId="7315DCBF" w:rsidR="00B63700" w:rsidRPr="00FB2EFE" w:rsidRDefault="00B63700" w:rsidP="00B63700">
            <w:pPr>
              <w:pStyle w:val="CRCoverPage"/>
              <w:spacing w:after="0"/>
              <w:ind w:left="100"/>
              <w:rPr>
                <w:rFonts w:cs="Arial"/>
                <w:bCs/>
              </w:rPr>
            </w:pPr>
            <w:r w:rsidRPr="00FB2EFE">
              <w:rPr>
                <w:rFonts w:cs="Arial"/>
                <w:bCs/>
              </w:rPr>
              <w:t>CR</w:t>
            </w:r>
            <w:r>
              <w:rPr>
                <w:rFonts w:cs="Arial"/>
                <w:bCs/>
              </w:rPr>
              <w:t>s</w:t>
            </w:r>
            <w:r w:rsidRPr="00FB2EFE">
              <w:rPr>
                <w:rFonts w:cs="Arial"/>
                <w:bCs/>
              </w:rPr>
              <w:t xml:space="preserve"> modifying </w:t>
            </w:r>
            <w:r w:rsidR="00684AFC">
              <w:rPr>
                <w:rFonts w:cs="Arial"/>
              </w:rPr>
              <w:t>CAPIF</w:t>
            </w:r>
            <w:r>
              <w:rPr>
                <w:rFonts w:cs="Arial"/>
              </w:rPr>
              <w:t xml:space="preserve"> APIs</w:t>
            </w:r>
            <w:r w:rsidRPr="00FB2EFE">
              <w:rPr>
                <w:rFonts w:cs="Arial"/>
                <w:bCs/>
              </w:rPr>
              <w:t xml:space="preserve"> ha</w:t>
            </w:r>
            <w:r>
              <w:rPr>
                <w:rFonts w:cs="Arial"/>
                <w:bCs/>
              </w:rPr>
              <w:t>ve</w:t>
            </w:r>
            <w:r w:rsidRPr="00FB2EFE">
              <w:rPr>
                <w:rFonts w:cs="Arial"/>
                <w:bCs/>
              </w:rPr>
              <w:t xml:space="preserve"> been agreed and the version number of the corresponding </w:t>
            </w:r>
            <w:proofErr w:type="spellStart"/>
            <w:r w:rsidRPr="00FB2EFE">
              <w:rPr>
                <w:rFonts w:cs="Arial"/>
                <w:bCs/>
              </w:rPr>
              <w:t>OpenAPI</w:t>
            </w:r>
            <w:proofErr w:type="spellEnd"/>
            <w:r w:rsidRPr="00FB2EFE">
              <w:rPr>
                <w:rFonts w:cs="Arial"/>
                <w:bCs/>
              </w:rPr>
              <w:t xml:space="preserve"> file thus needs to be incremented following the rules in TS 29.501, </w:t>
            </w:r>
            <w:proofErr w:type="spellStart"/>
            <w:r w:rsidRPr="00FB2EFE">
              <w:rPr>
                <w:rFonts w:cs="Arial"/>
                <w:bCs/>
              </w:rPr>
              <w:t>subclause</w:t>
            </w:r>
            <w:proofErr w:type="spellEnd"/>
            <w:r w:rsidRPr="00FB2EFE">
              <w:rPr>
                <w:rFonts w:cs="Arial"/>
                <w:bCs/>
              </w:rPr>
              <w:t xml:space="preserve"> 4.3.1.</w:t>
            </w:r>
          </w:p>
          <w:p w14:paraId="0FA03881" w14:textId="77777777" w:rsidR="00B63700" w:rsidRPr="00FB2EFE" w:rsidRDefault="00B63700" w:rsidP="00B63700">
            <w:pPr>
              <w:pStyle w:val="CRCoverPage"/>
              <w:spacing w:after="0"/>
              <w:ind w:left="100"/>
              <w:rPr>
                <w:rFonts w:cs="Arial"/>
              </w:rPr>
            </w:pPr>
          </w:p>
          <w:p w14:paraId="10A4606B" w14:textId="2CD4A2C2" w:rsidR="00B63700" w:rsidRDefault="00B63700" w:rsidP="00B63700">
            <w:pPr>
              <w:pStyle w:val="CRCoverPage"/>
              <w:spacing w:after="0"/>
              <w:ind w:left="100"/>
              <w:rPr>
                <w:rFonts w:cs="Arial"/>
              </w:rPr>
            </w:pPr>
            <w:r w:rsidRPr="00FB2EFE">
              <w:rPr>
                <w:rFonts w:cs="Arial"/>
              </w:rPr>
              <w:t>The following agreed CR</w:t>
            </w:r>
            <w:r>
              <w:rPr>
                <w:rFonts w:cs="Arial"/>
              </w:rPr>
              <w:t>s</w:t>
            </w:r>
            <w:r w:rsidRPr="00FB2EFE">
              <w:rPr>
                <w:rFonts w:cs="Arial"/>
              </w:rPr>
              <w:t xml:space="preserve"> update the </w:t>
            </w:r>
            <w:r w:rsidR="00684AFC">
              <w:rPr>
                <w:rFonts w:cs="Arial"/>
              </w:rPr>
              <w:t>CAPIF</w:t>
            </w:r>
            <w:r w:rsidRPr="00FB2EFE">
              <w:rPr>
                <w:rFonts w:cs="Arial"/>
              </w:rPr>
              <w:t xml:space="preserve"> API</w:t>
            </w:r>
            <w:r>
              <w:rPr>
                <w:rFonts w:cs="Arial"/>
              </w:rPr>
              <w:t>s</w:t>
            </w:r>
            <w:r w:rsidRPr="00FB2EFE">
              <w:rPr>
                <w:rFonts w:cs="Arial"/>
              </w:rPr>
              <w:t xml:space="preserve"> for the present release:</w:t>
            </w:r>
          </w:p>
          <w:p w14:paraId="14BC6C8E" w14:textId="1240BBE0" w:rsidR="00CA47D3" w:rsidRDefault="00684AFC" w:rsidP="00B63700">
            <w:pPr>
              <w:pStyle w:val="CRCoverPage"/>
              <w:spacing w:after="0"/>
              <w:ind w:left="100"/>
              <w:rPr>
                <w:noProof/>
              </w:rPr>
            </w:pPr>
            <w:r>
              <w:rPr>
                <w:noProof/>
              </w:rPr>
              <w:t>CAPIF_Events</w:t>
            </w:r>
          </w:p>
          <w:p w14:paraId="4E04C133" w14:textId="506BB9EA" w:rsidR="00CA47D3" w:rsidRDefault="00684AFC" w:rsidP="00CA47D3">
            <w:pPr>
              <w:pStyle w:val="CRCoverPage"/>
              <w:spacing w:after="0"/>
              <w:ind w:left="100"/>
              <w:rPr>
                <w:noProof/>
              </w:rPr>
            </w:pPr>
            <w:r>
              <w:rPr>
                <w:noProof/>
              </w:rPr>
              <w:t xml:space="preserve">   - CR0309</w:t>
            </w:r>
            <w:r w:rsidR="00CA47D3">
              <w:rPr>
                <w:noProof/>
              </w:rPr>
              <w:t xml:space="preserve"> – Backward compatible feature</w:t>
            </w:r>
          </w:p>
          <w:p w14:paraId="24869E04" w14:textId="77777777" w:rsidR="00B63700" w:rsidRDefault="00B63700" w:rsidP="00B63700">
            <w:pPr>
              <w:pStyle w:val="CRCoverPage"/>
              <w:spacing w:after="0"/>
              <w:ind w:left="100"/>
              <w:rPr>
                <w:noProof/>
              </w:rPr>
            </w:pPr>
          </w:p>
          <w:p w14:paraId="5B68CE93" w14:textId="77777777" w:rsidR="00B63700" w:rsidRDefault="00B63700" w:rsidP="00B63700">
            <w:pPr>
              <w:pStyle w:val="CRCoverPage"/>
              <w:spacing w:after="0"/>
              <w:ind w:left="100"/>
            </w:pPr>
            <w:r w:rsidRPr="00FB2EFE">
              <w:t xml:space="preserve">As the present release is not yet frozen, a draft version number </w:t>
            </w:r>
            <w:r>
              <w:t>should be</w:t>
            </w:r>
            <w:r w:rsidRPr="00FB2EFE">
              <w:t xml:space="preserve"> </w:t>
            </w:r>
            <w:r>
              <w:t>incremented.</w:t>
            </w:r>
          </w:p>
          <w:p w14:paraId="2E6407CC" w14:textId="77777777" w:rsidR="00AF02EF" w:rsidRDefault="00AF02EF" w:rsidP="00B63700">
            <w:pPr>
              <w:pStyle w:val="CRCoverPage"/>
              <w:spacing w:after="0"/>
              <w:ind w:left="100"/>
              <w:rPr>
                <w:rFonts w:cs="Arial"/>
              </w:rPr>
            </w:pPr>
          </w:p>
          <w:p w14:paraId="708AA7DE" w14:textId="724A7B2B" w:rsidR="001E41F3" w:rsidRDefault="00B63700" w:rsidP="00B63700">
            <w:pPr>
              <w:pStyle w:val="CRCoverPage"/>
              <w:spacing w:after="0"/>
              <w:ind w:left="100"/>
              <w:rPr>
                <w:noProof/>
              </w:rPr>
            </w:pPr>
            <w:r w:rsidRPr="00FB2EFE">
              <w:rPr>
                <w:rFonts w:cs="Arial"/>
              </w:rPr>
              <w:t xml:space="preserve">Since </w:t>
            </w:r>
            <w:r w:rsidRPr="00FB2EFE">
              <w:rPr>
                <w:rFonts w:cs="Arial"/>
                <w:lang w:eastAsia="zh-CN"/>
              </w:rPr>
              <w:t>a new Rel-1</w:t>
            </w:r>
            <w:r>
              <w:rPr>
                <w:rFonts w:cs="Arial"/>
                <w:lang w:eastAsia="zh-CN"/>
              </w:rPr>
              <w:t>8</w:t>
            </w:r>
            <w:r w:rsidRPr="00FB2EFE">
              <w:rPr>
                <w:rFonts w:cs="Arial"/>
                <w:lang w:eastAsia="zh-CN"/>
              </w:rPr>
              <w:t xml:space="preserve"> TS version will be provided with changes to the </w:t>
            </w:r>
            <w:proofErr w:type="spellStart"/>
            <w:r w:rsidRPr="00FB2EFE">
              <w:rPr>
                <w:rFonts w:cs="Arial"/>
                <w:lang w:eastAsia="zh-CN"/>
              </w:rPr>
              <w:t>OpenAPI</w:t>
            </w:r>
            <w:proofErr w:type="spellEnd"/>
            <w:r w:rsidRPr="00FB2EFE">
              <w:rPr>
                <w:rFonts w:cs="Arial"/>
                <w:lang w:eastAsia="zh-CN"/>
              </w:rPr>
              <w:t xml:space="preserve"> specification file, the T</w:t>
            </w:r>
            <w:r>
              <w:rPr>
                <w:rFonts w:cs="Arial"/>
                <w:lang w:eastAsia="zh-CN"/>
              </w:rPr>
              <w:t>S</w:t>
            </w:r>
            <w:r w:rsidRPr="00FB2EFE">
              <w:rPr>
                <w:rFonts w:cs="Arial"/>
                <w:lang w:eastAsia="zh-CN"/>
              </w:rPr>
              <w:t xml:space="preserve"> version number included in the "description" field of the </w:t>
            </w:r>
            <w:r w:rsidRPr="00FB2EFE">
              <w:rPr>
                <w:rFonts w:eastAsia="Calibri" w:cs="Arial"/>
              </w:rPr>
              <w:t>"</w:t>
            </w:r>
            <w:proofErr w:type="spellStart"/>
            <w:r w:rsidRPr="00FB2EFE">
              <w:rPr>
                <w:rFonts w:eastAsia="Calibri" w:cs="Arial"/>
              </w:rPr>
              <w:t>externalDocs</w:t>
            </w:r>
            <w:proofErr w:type="spellEnd"/>
            <w:r w:rsidRPr="00FB2EFE">
              <w:rPr>
                <w:rFonts w:eastAsia="Calibri" w:cs="Arial"/>
              </w:rPr>
              <w:t>" object also needs to be updated</w:t>
            </w:r>
            <w:r w:rsidRPr="00FB2EFE">
              <w:rPr>
                <w:rFonts w:cs="Arial"/>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CDB8C1" w14:textId="77777777" w:rsidR="00B63700" w:rsidRDefault="00B63700" w:rsidP="00B63700">
            <w:pPr>
              <w:pStyle w:val="CRCoverPage"/>
              <w:spacing w:after="0"/>
              <w:ind w:left="100"/>
            </w:pPr>
            <w:r>
              <w:t>T</w:t>
            </w:r>
            <w:r w:rsidRPr="00FB2EFE">
              <w:t xml:space="preserve">he </w:t>
            </w:r>
            <w:r>
              <w:t>API version updated as follows:</w:t>
            </w:r>
          </w:p>
          <w:p w14:paraId="4A358633" w14:textId="54351E42" w:rsidR="00B63700" w:rsidRDefault="00684AFC" w:rsidP="00B63700">
            <w:pPr>
              <w:pStyle w:val="CRCoverPage"/>
              <w:spacing w:after="0"/>
              <w:ind w:left="100"/>
              <w:rPr>
                <w:rFonts w:cs="Courier New"/>
                <w:szCs w:val="16"/>
              </w:rPr>
            </w:pPr>
            <w:r>
              <w:rPr>
                <w:noProof/>
              </w:rPr>
              <w:t>CAPIF_Events API</w:t>
            </w:r>
            <w:r w:rsidR="00AF02EF" w:rsidRPr="0005200A">
              <w:rPr>
                <w:rFonts w:cs="Arial"/>
                <w:lang w:eastAsia="zh-CN"/>
              </w:rPr>
              <w:t xml:space="preserve"> </w:t>
            </w:r>
            <w:r w:rsidR="00B63700" w:rsidRPr="0005200A">
              <w:rPr>
                <w:rFonts w:cs="Arial"/>
                <w:lang w:eastAsia="zh-CN"/>
              </w:rPr>
              <w:sym w:font="Wingdings" w:char="F0E0"/>
            </w:r>
            <w:r w:rsidR="00B63700">
              <w:rPr>
                <w:rFonts w:cs="Arial"/>
                <w:lang w:eastAsia="zh-CN"/>
              </w:rPr>
              <w:t xml:space="preserve"> </w:t>
            </w:r>
            <w:r>
              <w:t>1.3.0</w:t>
            </w:r>
            <w:r>
              <w:t>-alpha</w:t>
            </w:r>
            <w:r w:rsidR="000452A4">
              <w:rPr>
                <w:lang w:val="en-US" w:eastAsia="es-ES"/>
              </w:rPr>
              <w:t>.3</w:t>
            </w:r>
          </w:p>
          <w:p w14:paraId="55EC13AE" w14:textId="77777777" w:rsidR="00B67590" w:rsidRDefault="00B67590" w:rsidP="00B63700">
            <w:pPr>
              <w:pStyle w:val="CRCoverPage"/>
              <w:spacing w:after="0"/>
              <w:ind w:left="100"/>
              <w:rPr>
                <w:rFonts w:cs="Arial"/>
                <w:lang w:eastAsia="zh-CN"/>
              </w:rPr>
            </w:pPr>
          </w:p>
          <w:p w14:paraId="50E8C08B" w14:textId="77777777" w:rsidR="00B63700" w:rsidRDefault="00B63700" w:rsidP="00B63700">
            <w:pPr>
              <w:pStyle w:val="CRCoverPage"/>
              <w:spacing w:after="0"/>
              <w:ind w:left="100"/>
              <w:rPr>
                <w:rFonts w:cs="Arial"/>
                <w:lang w:eastAsia="zh-CN"/>
              </w:rPr>
            </w:pPr>
            <w:r>
              <w:rPr>
                <w:rFonts w:cs="Arial"/>
                <w:lang w:eastAsia="zh-CN"/>
              </w:rPr>
              <w:t xml:space="preserve">Copyright year of the impacted </w:t>
            </w:r>
            <w:proofErr w:type="spellStart"/>
            <w:r>
              <w:rPr>
                <w:rFonts w:cs="Arial"/>
                <w:lang w:eastAsia="zh-CN"/>
              </w:rPr>
              <w:t>OpenAPIs</w:t>
            </w:r>
            <w:proofErr w:type="spellEnd"/>
            <w:r>
              <w:rPr>
                <w:rFonts w:cs="Arial"/>
                <w:lang w:eastAsia="zh-CN"/>
              </w:rPr>
              <w:t xml:space="preserve"> changed to 2023.</w:t>
            </w:r>
          </w:p>
          <w:p w14:paraId="0C2F7C0D" w14:textId="77777777" w:rsidR="00B63700" w:rsidRDefault="00B63700" w:rsidP="00B63700">
            <w:pPr>
              <w:pStyle w:val="CRCoverPage"/>
              <w:spacing w:after="0"/>
              <w:ind w:left="100"/>
              <w:rPr>
                <w:rFonts w:cs="Arial"/>
                <w:lang w:eastAsia="zh-CN"/>
              </w:rPr>
            </w:pPr>
          </w:p>
          <w:p w14:paraId="31C656EC" w14:textId="68ED04ED" w:rsidR="00F32AF6" w:rsidRDefault="00B63700" w:rsidP="00B63700">
            <w:pPr>
              <w:pStyle w:val="CRCoverPage"/>
              <w:spacing w:after="0"/>
              <w:ind w:left="100"/>
              <w:rPr>
                <w:noProof/>
              </w:rPr>
            </w:pPr>
            <w:r>
              <w:rPr>
                <w:rFonts w:cs="Arial"/>
                <w:lang w:eastAsia="zh-CN"/>
              </w:rPr>
              <w:t>T</w:t>
            </w:r>
            <w:r w:rsidRPr="00FB2EFE">
              <w:rPr>
                <w:rFonts w:cs="Arial"/>
                <w:lang w:eastAsia="zh-CN"/>
              </w:rPr>
              <w:t xml:space="preserve">he TS version number included in the "description" field of the </w:t>
            </w:r>
            <w:r w:rsidRPr="00FB2EFE">
              <w:rPr>
                <w:rFonts w:eastAsia="Calibri" w:cs="Arial"/>
              </w:rPr>
              <w:t>"</w:t>
            </w:r>
            <w:proofErr w:type="spellStart"/>
            <w:r w:rsidRPr="00FB2EFE">
              <w:rPr>
                <w:rFonts w:eastAsia="Calibri" w:cs="Arial"/>
              </w:rPr>
              <w:t>externalDocs</w:t>
            </w:r>
            <w:proofErr w:type="spellEnd"/>
            <w:r w:rsidRPr="00FB2EFE">
              <w:rPr>
                <w:rFonts w:eastAsia="Calibri" w:cs="Arial"/>
              </w:rPr>
              <w:t xml:space="preserve">" object </w:t>
            </w:r>
            <w:r w:rsidRPr="00FB2EFE">
              <w:t>changed</w:t>
            </w:r>
            <w:r w:rsidRPr="00FB2EFE">
              <w:rPr>
                <w:rFonts w:eastAsia="Calibri" w:cs="Arial"/>
              </w:rPr>
              <w:t xml:space="preserve"> to "1</w:t>
            </w:r>
            <w:r>
              <w:rPr>
                <w:rFonts w:eastAsia="Calibri" w:cs="Arial"/>
              </w:rPr>
              <w:t>8</w:t>
            </w:r>
            <w:r w:rsidRPr="00FB2EFE">
              <w:rPr>
                <w:rFonts w:eastAsia="Calibri" w:cs="Arial"/>
              </w:rPr>
              <w:t>.</w:t>
            </w:r>
            <w:r w:rsidR="00B67590">
              <w:rPr>
                <w:rFonts w:eastAsia="Calibri" w:cs="Arial"/>
              </w:rPr>
              <w:t>3</w:t>
            </w:r>
            <w:r w:rsidRPr="00FB2EFE">
              <w:rPr>
                <w:rFonts w:eastAsia="Calibri" w:cs="Arial"/>
              </w:rPr>
              <w:t>.0"</w:t>
            </w:r>
            <w:r w:rsidRPr="00FB2EFE">
              <w:rPr>
                <w:rFonts w:cs="Arial"/>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DA16A7" w:rsidR="001E41F3" w:rsidRDefault="00B63700" w:rsidP="00F32AF6">
            <w:pPr>
              <w:pStyle w:val="CRCoverPage"/>
              <w:spacing w:after="0"/>
              <w:ind w:left="100"/>
              <w:rPr>
                <w:noProof/>
              </w:rPr>
            </w:pPr>
            <w:r w:rsidRPr="00BF2C64">
              <w:t>Incorrect API version number</w:t>
            </w:r>
            <w:r>
              <w:t xml:space="preserve"> and incorrect </w:t>
            </w:r>
            <w:r>
              <w:rPr>
                <w:rFonts w:eastAsia="Calibri" w:cs="Arial"/>
              </w:rPr>
              <w:t xml:space="preserve">TS </w:t>
            </w:r>
            <w:r w:rsidRPr="00BA79B8">
              <w:rPr>
                <w:rFonts w:eastAsia="Calibri" w:cs="Arial"/>
              </w:rPr>
              <w:t xml:space="preserve">version number </w:t>
            </w:r>
            <w:r w:rsidRPr="00BA79B8">
              <w:rPr>
                <w:rFonts w:cs="Arial"/>
                <w:lang w:eastAsia="zh-CN"/>
              </w:rPr>
              <w:t>in the "</w:t>
            </w:r>
            <w:r>
              <w:rPr>
                <w:rFonts w:cs="Arial"/>
                <w:lang w:eastAsia="zh-CN"/>
              </w:rPr>
              <w:t>description</w:t>
            </w:r>
            <w:r w:rsidRPr="00BA79B8">
              <w:rPr>
                <w:rFonts w:cs="Arial"/>
                <w:lang w:eastAsia="zh-CN"/>
              </w:rPr>
              <w:t xml:space="preserve">" field of the </w:t>
            </w:r>
            <w:r w:rsidRPr="00BA79B8">
              <w:rPr>
                <w:rFonts w:eastAsia="Calibri" w:cs="Arial"/>
              </w:rPr>
              <w:t>"</w:t>
            </w:r>
            <w:proofErr w:type="spellStart"/>
            <w:r w:rsidRPr="00BA79B8">
              <w:rPr>
                <w:rFonts w:eastAsia="Calibri" w:cs="Arial"/>
              </w:rPr>
              <w:t>externalDocs</w:t>
            </w:r>
            <w:proofErr w:type="spellEnd"/>
            <w:r w:rsidRPr="00BA79B8">
              <w:rPr>
                <w:rFonts w:eastAsia="Calibri" w:cs="Arial"/>
              </w:rPr>
              <w:t>" object</w:t>
            </w:r>
            <w:r>
              <w:rPr>
                <w:rFonts w:eastAsia="Calibri" w:cs="Arial"/>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03FE5A" w:rsidR="001E41F3" w:rsidRDefault="00DB1976" w:rsidP="00684AFC">
            <w:pPr>
              <w:pStyle w:val="CRCoverPage"/>
              <w:spacing w:after="0"/>
              <w:ind w:left="100"/>
              <w:rPr>
                <w:noProof/>
              </w:rPr>
            </w:pPr>
            <w:r>
              <w:rPr>
                <w:noProof/>
              </w:rPr>
              <w:t>A.</w:t>
            </w:r>
            <w:r w:rsidR="00684AFC">
              <w:rPr>
                <w:noProof/>
              </w:rPr>
              <w:t>4</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9A84F1" w:rsidR="001E41F3" w:rsidRDefault="00C27C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EAE819" w:rsidR="001E41F3" w:rsidRDefault="00C27C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D6B2B1" w:rsidR="001E41F3" w:rsidRDefault="00C27C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5835B5E4" w:rsidR="001E41F3" w:rsidRDefault="001E41F3" w:rsidP="00F32AF6">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4C27ED00" w:rsidR="001E41F3" w:rsidRDefault="001E41F3">
      <w:pPr>
        <w:rPr>
          <w:noProof/>
        </w:rPr>
      </w:pPr>
    </w:p>
    <w:p w14:paraId="32BBFC6E" w14:textId="724CE4AF" w:rsidR="00A84669" w:rsidRDefault="00A84669">
      <w:pPr>
        <w:rPr>
          <w:noProof/>
        </w:rPr>
      </w:pPr>
    </w:p>
    <w:p w14:paraId="0AEE0BD5" w14:textId="6948A066" w:rsidR="00A84669" w:rsidRDefault="00A84669">
      <w:pPr>
        <w:rPr>
          <w:noProof/>
        </w:rPr>
      </w:pPr>
    </w:p>
    <w:p w14:paraId="223E67D6" w14:textId="4F223D1B" w:rsidR="00A84669" w:rsidRDefault="00A84669">
      <w:pPr>
        <w:rPr>
          <w:noProof/>
        </w:rPr>
      </w:pPr>
    </w:p>
    <w:p w14:paraId="6F8F0FC5" w14:textId="5E5CE609" w:rsidR="00A84669" w:rsidRDefault="00A84669">
      <w:pPr>
        <w:rPr>
          <w:noProof/>
        </w:rPr>
      </w:pPr>
    </w:p>
    <w:p w14:paraId="2CF1CFA5" w14:textId="53B7C7C1" w:rsidR="00A84669" w:rsidRDefault="00A84669">
      <w:pPr>
        <w:rPr>
          <w:noProof/>
        </w:rPr>
      </w:pPr>
    </w:p>
    <w:p w14:paraId="4C7716A5" w14:textId="0FACA87D" w:rsidR="00A84669" w:rsidRDefault="00A84669">
      <w:pPr>
        <w:rPr>
          <w:noProof/>
        </w:rPr>
      </w:pPr>
    </w:p>
    <w:p w14:paraId="2A26FBD0" w14:textId="210F2FF3" w:rsidR="00A84669" w:rsidRDefault="00A84669">
      <w:pPr>
        <w:rPr>
          <w:noProof/>
        </w:rPr>
      </w:pPr>
    </w:p>
    <w:p w14:paraId="49D6C52A" w14:textId="39FA386C" w:rsidR="00A84669" w:rsidRPr="00C21836" w:rsidRDefault="00A84669" w:rsidP="003B3586">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3424D156" w14:textId="77777777" w:rsidR="00684AFC" w:rsidRDefault="00684AFC" w:rsidP="00684AFC">
      <w:pPr>
        <w:pStyle w:val="Heading1"/>
      </w:pPr>
      <w:bookmarkStart w:id="2" w:name="_Toc28010102"/>
      <w:bookmarkStart w:id="3" w:name="_Toc34062222"/>
      <w:bookmarkStart w:id="4" w:name="_Toc36036980"/>
      <w:bookmarkStart w:id="5" w:name="_Toc43285249"/>
      <w:bookmarkStart w:id="6" w:name="_Toc45133028"/>
      <w:bookmarkStart w:id="7" w:name="_Toc51193722"/>
      <w:bookmarkStart w:id="8" w:name="_Toc51760921"/>
      <w:bookmarkStart w:id="9" w:name="_Toc59015371"/>
      <w:bookmarkStart w:id="10" w:name="_Toc59015887"/>
      <w:bookmarkStart w:id="11" w:name="_Toc68165929"/>
      <w:bookmarkStart w:id="12" w:name="_Toc83230024"/>
      <w:bookmarkStart w:id="13" w:name="_Toc90649224"/>
      <w:bookmarkStart w:id="14" w:name="_Toc105594126"/>
      <w:bookmarkStart w:id="15" w:name="_Toc114209840"/>
      <w:bookmarkStart w:id="16" w:name="_Toc138681735"/>
      <w:r>
        <w:t>A.4</w:t>
      </w:r>
      <w:r>
        <w:tab/>
      </w:r>
      <w:proofErr w:type="spellStart"/>
      <w:r>
        <w:t>CAPIF_Events_API</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roofErr w:type="spellEnd"/>
    </w:p>
    <w:p w14:paraId="037F8EA9" w14:textId="77777777" w:rsidR="00684AFC" w:rsidRDefault="00684AFC" w:rsidP="00684AFC">
      <w:pPr>
        <w:pStyle w:val="PL"/>
      </w:pPr>
      <w:proofErr w:type="spellStart"/>
      <w:r>
        <w:t>openapi</w:t>
      </w:r>
      <w:proofErr w:type="spellEnd"/>
      <w:r>
        <w:t>: 3.0.0</w:t>
      </w:r>
    </w:p>
    <w:p w14:paraId="4F90A8A2" w14:textId="77777777" w:rsidR="00684AFC" w:rsidRDefault="00684AFC" w:rsidP="00684AFC">
      <w:pPr>
        <w:pStyle w:val="PL"/>
      </w:pPr>
    </w:p>
    <w:p w14:paraId="7BA23460" w14:textId="77777777" w:rsidR="00684AFC" w:rsidRDefault="00684AFC" w:rsidP="00684AFC">
      <w:pPr>
        <w:pStyle w:val="PL"/>
      </w:pPr>
      <w:r>
        <w:t>info:</w:t>
      </w:r>
    </w:p>
    <w:p w14:paraId="18C04BCD" w14:textId="77777777" w:rsidR="00684AFC" w:rsidRDefault="00684AFC" w:rsidP="00684AFC">
      <w:pPr>
        <w:pStyle w:val="PL"/>
      </w:pPr>
      <w:r>
        <w:t xml:space="preserve">  title: </w:t>
      </w:r>
      <w:proofErr w:type="spellStart"/>
      <w:r>
        <w:t>CAPIF_Events_API</w:t>
      </w:r>
      <w:proofErr w:type="spellEnd"/>
    </w:p>
    <w:p w14:paraId="2428B3F1" w14:textId="77777777" w:rsidR="00684AFC" w:rsidRDefault="00684AFC" w:rsidP="00684AFC">
      <w:pPr>
        <w:pStyle w:val="PL"/>
      </w:pPr>
      <w:r>
        <w:t xml:space="preserve">  description: |</w:t>
      </w:r>
    </w:p>
    <w:p w14:paraId="488BEE6E" w14:textId="77777777" w:rsidR="00684AFC" w:rsidRDefault="00684AFC" w:rsidP="00684AFC">
      <w:pPr>
        <w:pStyle w:val="PL"/>
      </w:pPr>
      <w:r>
        <w:t xml:space="preserve">    API for event subscription management.  </w:t>
      </w:r>
    </w:p>
    <w:p w14:paraId="3B46CF8C" w14:textId="77777777" w:rsidR="00684AFC" w:rsidRDefault="00684AFC" w:rsidP="00684AFC">
      <w:pPr>
        <w:pStyle w:val="PL"/>
        <w:rPr>
          <w:lang w:val="en-IN"/>
        </w:rPr>
      </w:pPr>
      <w:r>
        <w:rPr>
          <w:lang w:val="en-IN"/>
        </w:rPr>
        <w:t xml:space="preserve">    © 2023, 3GPP Organizational Partners (ARIB, ATIS, CCSA, ETSI, TSDSI, TTA, TTC).  </w:t>
      </w:r>
    </w:p>
    <w:p w14:paraId="269502AE" w14:textId="77777777" w:rsidR="00684AFC" w:rsidRDefault="00684AFC" w:rsidP="00684AFC">
      <w:pPr>
        <w:pStyle w:val="PL"/>
        <w:rPr>
          <w:lang w:val="en-IN"/>
        </w:rPr>
      </w:pPr>
      <w:r>
        <w:rPr>
          <w:lang w:val="en-IN"/>
        </w:rPr>
        <w:t xml:space="preserve">    All rights reserved.</w:t>
      </w:r>
    </w:p>
    <w:p w14:paraId="3D94985D" w14:textId="24521B35" w:rsidR="00684AFC" w:rsidRDefault="00684AFC" w:rsidP="00684AFC">
      <w:pPr>
        <w:pStyle w:val="PL"/>
      </w:pPr>
      <w:r>
        <w:t xml:space="preserve">  version: "1.3.0-alpha.</w:t>
      </w:r>
      <w:ins w:id="17" w:author="Samsung" w:date="2023-08-28T16:17:00Z">
        <w:r>
          <w:t>3</w:t>
        </w:r>
      </w:ins>
      <w:del w:id="18" w:author="Samsung" w:date="2023-08-28T16:17:00Z">
        <w:r w:rsidDel="00684AFC">
          <w:delText>2</w:delText>
        </w:r>
      </w:del>
      <w:r>
        <w:t>"</w:t>
      </w:r>
    </w:p>
    <w:p w14:paraId="08A608BF" w14:textId="77777777" w:rsidR="00684AFC" w:rsidRDefault="00684AFC" w:rsidP="00684AFC">
      <w:pPr>
        <w:pStyle w:val="PL"/>
      </w:pPr>
    </w:p>
    <w:p w14:paraId="64AA3C82" w14:textId="77777777" w:rsidR="00684AFC" w:rsidRDefault="00684AFC" w:rsidP="00684AFC">
      <w:pPr>
        <w:pStyle w:val="PL"/>
      </w:pPr>
      <w:proofErr w:type="spellStart"/>
      <w:r>
        <w:t>externalDocs</w:t>
      </w:r>
      <w:proofErr w:type="spellEnd"/>
      <w:r>
        <w:t>:</w:t>
      </w:r>
    </w:p>
    <w:p w14:paraId="71E03F1C" w14:textId="7CEA881B" w:rsidR="00684AFC" w:rsidRDefault="00684AFC" w:rsidP="00684AFC">
      <w:pPr>
        <w:pStyle w:val="PL"/>
      </w:pPr>
      <w:r>
        <w:t xml:space="preserve">  description: 3GPP TS 29.222 V18.</w:t>
      </w:r>
      <w:ins w:id="19" w:author="Samsung" w:date="2023-08-28T16:17:00Z">
        <w:r>
          <w:t>3</w:t>
        </w:r>
      </w:ins>
      <w:del w:id="20" w:author="Samsung" w:date="2023-08-28T16:17:00Z">
        <w:r w:rsidDel="00684AFC">
          <w:delText>1</w:delText>
        </w:r>
      </w:del>
      <w:r>
        <w:t>.0 Common API Framework for 3GPP Northbound APIs</w:t>
      </w:r>
    </w:p>
    <w:p w14:paraId="42E206FD" w14:textId="77777777" w:rsidR="00684AFC" w:rsidRDefault="00684AFC" w:rsidP="00684AFC">
      <w:pPr>
        <w:pStyle w:val="PL"/>
      </w:pPr>
      <w:r>
        <w:t xml:space="preserve">  url: https://www.3gpp.org/ftp/Specs/archive/29_series/29.222/</w:t>
      </w:r>
    </w:p>
    <w:p w14:paraId="7432EE73" w14:textId="77777777" w:rsidR="00684AFC" w:rsidRDefault="00684AFC" w:rsidP="00684AFC">
      <w:pPr>
        <w:pStyle w:val="PL"/>
      </w:pPr>
    </w:p>
    <w:p w14:paraId="60F2AA1C" w14:textId="77777777" w:rsidR="00684AFC" w:rsidRDefault="00684AFC" w:rsidP="00684AFC">
      <w:pPr>
        <w:pStyle w:val="PL"/>
      </w:pPr>
      <w:r>
        <w:t>servers:</w:t>
      </w:r>
    </w:p>
    <w:p w14:paraId="5874E995" w14:textId="77777777" w:rsidR="00684AFC" w:rsidRDefault="00684AFC" w:rsidP="00684AFC">
      <w:pPr>
        <w:pStyle w:val="PL"/>
      </w:pPr>
      <w:r>
        <w:t xml:space="preserve">  - url: '{</w:t>
      </w:r>
      <w:proofErr w:type="spellStart"/>
      <w:r>
        <w:t>apiRoot</w:t>
      </w:r>
      <w:proofErr w:type="spellEnd"/>
      <w:r>
        <w:t>}/</w:t>
      </w:r>
      <w:proofErr w:type="spellStart"/>
      <w:r>
        <w:t>capif</w:t>
      </w:r>
      <w:proofErr w:type="spellEnd"/>
      <w:r>
        <w:t>-events/v1'</w:t>
      </w:r>
    </w:p>
    <w:p w14:paraId="1831EB2C" w14:textId="77777777" w:rsidR="00684AFC" w:rsidRDefault="00684AFC" w:rsidP="00684AFC">
      <w:pPr>
        <w:pStyle w:val="PL"/>
      </w:pPr>
      <w:r>
        <w:t xml:space="preserve">    variables:</w:t>
      </w:r>
    </w:p>
    <w:p w14:paraId="4E17BBFE" w14:textId="77777777" w:rsidR="00684AFC" w:rsidRDefault="00684AFC" w:rsidP="00684AFC">
      <w:pPr>
        <w:pStyle w:val="PL"/>
      </w:pPr>
      <w:r>
        <w:t xml:space="preserve">      </w:t>
      </w:r>
      <w:proofErr w:type="spellStart"/>
      <w:r>
        <w:t>apiRoot</w:t>
      </w:r>
      <w:proofErr w:type="spellEnd"/>
      <w:r>
        <w:t>:</w:t>
      </w:r>
    </w:p>
    <w:p w14:paraId="7F93E446" w14:textId="77777777" w:rsidR="00684AFC" w:rsidRDefault="00684AFC" w:rsidP="00684AFC">
      <w:pPr>
        <w:pStyle w:val="PL"/>
      </w:pPr>
      <w:r>
        <w:t xml:space="preserve">        default: https://example.com</w:t>
      </w:r>
    </w:p>
    <w:p w14:paraId="67A94BEF" w14:textId="77777777" w:rsidR="00684AFC" w:rsidRDefault="00684AFC" w:rsidP="00684AFC">
      <w:pPr>
        <w:pStyle w:val="PL"/>
      </w:pPr>
      <w:r>
        <w:t xml:space="preserve">        description: </w:t>
      </w:r>
      <w:proofErr w:type="spellStart"/>
      <w:r>
        <w:t>apiRoot</w:t>
      </w:r>
      <w:proofErr w:type="spellEnd"/>
      <w:r>
        <w:t xml:space="preserve"> as defined in clause 7.5 of 3GPP TS 29.222</w:t>
      </w:r>
    </w:p>
    <w:p w14:paraId="64D30F6D" w14:textId="77777777" w:rsidR="00684AFC" w:rsidRDefault="00684AFC" w:rsidP="00684AFC">
      <w:pPr>
        <w:pStyle w:val="PL"/>
      </w:pPr>
    </w:p>
    <w:p w14:paraId="1003AF41" w14:textId="77777777" w:rsidR="00684AFC" w:rsidRDefault="00684AFC" w:rsidP="00684AFC">
      <w:pPr>
        <w:pStyle w:val="PL"/>
      </w:pPr>
      <w:r>
        <w:t>paths:</w:t>
      </w:r>
    </w:p>
    <w:p w14:paraId="7866FE3E" w14:textId="77777777" w:rsidR="00684AFC" w:rsidRDefault="00684AFC" w:rsidP="00684AFC">
      <w:pPr>
        <w:pStyle w:val="PL"/>
      </w:pPr>
      <w:r>
        <w:t xml:space="preserve">  /{</w:t>
      </w:r>
      <w:proofErr w:type="spellStart"/>
      <w:r>
        <w:t>subscriberId</w:t>
      </w:r>
      <w:proofErr w:type="spellEnd"/>
      <w:r>
        <w:t>}/subscriptions:</w:t>
      </w:r>
    </w:p>
    <w:p w14:paraId="2234821E" w14:textId="77777777" w:rsidR="00684AFC" w:rsidRDefault="00684AFC" w:rsidP="00684AFC">
      <w:pPr>
        <w:pStyle w:val="PL"/>
      </w:pPr>
      <w:r>
        <w:t xml:space="preserve">    post:</w:t>
      </w:r>
    </w:p>
    <w:p w14:paraId="53707A76" w14:textId="77777777" w:rsidR="00684AFC" w:rsidRDefault="00684AFC" w:rsidP="00684AFC">
      <w:pPr>
        <w:pStyle w:val="PL"/>
      </w:pPr>
      <w:r>
        <w:t xml:space="preserve">      description: Creates a new individual CAPIF Event Subscription.</w:t>
      </w:r>
    </w:p>
    <w:p w14:paraId="1D16D83C" w14:textId="77777777" w:rsidR="00684AFC" w:rsidRDefault="00684AFC" w:rsidP="00684AFC">
      <w:pPr>
        <w:pStyle w:val="PL"/>
      </w:pPr>
      <w:r>
        <w:t xml:space="preserve">      parameters:</w:t>
      </w:r>
    </w:p>
    <w:p w14:paraId="107247B2" w14:textId="77777777" w:rsidR="00684AFC" w:rsidRDefault="00684AFC" w:rsidP="00684AFC">
      <w:pPr>
        <w:pStyle w:val="PL"/>
      </w:pPr>
      <w:r>
        <w:t xml:space="preserve">        - name: </w:t>
      </w:r>
      <w:proofErr w:type="spellStart"/>
      <w:r>
        <w:t>subscriberId</w:t>
      </w:r>
      <w:proofErr w:type="spellEnd"/>
    </w:p>
    <w:p w14:paraId="0B353F99" w14:textId="77777777" w:rsidR="00684AFC" w:rsidRDefault="00684AFC" w:rsidP="00684AFC">
      <w:pPr>
        <w:pStyle w:val="PL"/>
      </w:pPr>
      <w:r>
        <w:t xml:space="preserve">          in: path</w:t>
      </w:r>
    </w:p>
    <w:p w14:paraId="14D59272" w14:textId="77777777" w:rsidR="00684AFC" w:rsidRDefault="00684AFC" w:rsidP="00684AFC">
      <w:pPr>
        <w:pStyle w:val="PL"/>
      </w:pPr>
      <w:r>
        <w:t xml:space="preserve">          description: Identifier of the Subscriber</w:t>
      </w:r>
    </w:p>
    <w:p w14:paraId="605FEC4A" w14:textId="77777777" w:rsidR="00684AFC" w:rsidRDefault="00684AFC" w:rsidP="00684AFC">
      <w:pPr>
        <w:pStyle w:val="PL"/>
      </w:pPr>
      <w:r>
        <w:t xml:space="preserve">          required: true</w:t>
      </w:r>
    </w:p>
    <w:p w14:paraId="5AF8BAA8" w14:textId="77777777" w:rsidR="00684AFC" w:rsidRDefault="00684AFC" w:rsidP="00684AFC">
      <w:pPr>
        <w:pStyle w:val="PL"/>
      </w:pPr>
      <w:r>
        <w:t xml:space="preserve">          schema:</w:t>
      </w:r>
    </w:p>
    <w:p w14:paraId="131DAED4" w14:textId="77777777" w:rsidR="00684AFC" w:rsidRDefault="00684AFC" w:rsidP="00684AFC">
      <w:pPr>
        <w:pStyle w:val="PL"/>
      </w:pPr>
      <w:r>
        <w:t xml:space="preserve">            type: string</w:t>
      </w:r>
    </w:p>
    <w:p w14:paraId="74C8AECA" w14:textId="77777777" w:rsidR="00684AFC" w:rsidRDefault="00684AFC" w:rsidP="00684AFC">
      <w:pPr>
        <w:pStyle w:val="PL"/>
      </w:pPr>
      <w:r>
        <w:t xml:space="preserve">      </w:t>
      </w:r>
      <w:proofErr w:type="spellStart"/>
      <w:r>
        <w:t>requestBody</w:t>
      </w:r>
      <w:proofErr w:type="spellEnd"/>
      <w:r>
        <w:t>:</w:t>
      </w:r>
    </w:p>
    <w:p w14:paraId="51E668ED" w14:textId="77777777" w:rsidR="00684AFC" w:rsidRDefault="00684AFC" w:rsidP="00684AFC">
      <w:pPr>
        <w:pStyle w:val="PL"/>
      </w:pPr>
      <w:r>
        <w:t xml:space="preserve">        required: true</w:t>
      </w:r>
    </w:p>
    <w:p w14:paraId="0F543B85" w14:textId="77777777" w:rsidR="00684AFC" w:rsidRDefault="00684AFC" w:rsidP="00684AFC">
      <w:pPr>
        <w:pStyle w:val="PL"/>
      </w:pPr>
      <w:r>
        <w:t xml:space="preserve">        content:</w:t>
      </w:r>
    </w:p>
    <w:p w14:paraId="2D7C149D" w14:textId="77777777" w:rsidR="00684AFC" w:rsidRDefault="00684AFC" w:rsidP="00684AFC">
      <w:pPr>
        <w:pStyle w:val="PL"/>
      </w:pPr>
      <w:r>
        <w:t xml:space="preserve">          application/</w:t>
      </w:r>
      <w:proofErr w:type="spellStart"/>
      <w:r>
        <w:t>json</w:t>
      </w:r>
      <w:proofErr w:type="spellEnd"/>
      <w:r>
        <w:t>:</w:t>
      </w:r>
    </w:p>
    <w:p w14:paraId="0C2FA6D3" w14:textId="77777777" w:rsidR="00684AFC" w:rsidRDefault="00684AFC" w:rsidP="00684AFC">
      <w:pPr>
        <w:pStyle w:val="PL"/>
      </w:pPr>
      <w:r>
        <w:t xml:space="preserve">            schema:</w:t>
      </w:r>
    </w:p>
    <w:p w14:paraId="1B1FB3B0" w14:textId="77777777" w:rsidR="00684AFC" w:rsidRDefault="00684AFC" w:rsidP="00684AFC">
      <w:pPr>
        <w:pStyle w:val="PL"/>
      </w:pPr>
      <w:r>
        <w:t xml:space="preserve">              $ref: '#/components/schemas/</w:t>
      </w:r>
      <w:proofErr w:type="spellStart"/>
      <w:r>
        <w:t>EventSubscription</w:t>
      </w:r>
      <w:proofErr w:type="spellEnd"/>
      <w:r>
        <w:t>'</w:t>
      </w:r>
    </w:p>
    <w:p w14:paraId="2A3D21E8" w14:textId="77777777" w:rsidR="00684AFC" w:rsidRDefault="00684AFC" w:rsidP="00684AFC">
      <w:pPr>
        <w:pStyle w:val="PL"/>
      </w:pPr>
      <w:r>
        <w:t xml:space="preserve">      </w:t>
      </w:r>
      <w:proofErr w:type="spellStart"/>
      <w:r>
        <w:t>callbacks</w:t>
      </w:r>
      <w:proofErr w:type="spellEnd"/>
      <w:r>
        <w:t>:</w:t>
      </w:r>
    </w:p>
    <w:p w14:paraId="064A9940" w14:textId="77777777" w:rsidR="00684AFC" w:rsidRDefault="00684AFC" w:rsidP="00684AFC">
      <w:pPr>
        <w:pStyle w:val="PL"/>
        <w:rPr>
          <w:lang w:val="fr-FR"/>
        </w:rPr>
      </w:pPr>
      <w:r>
        <w:t xml:space="preserve">        </w:t>
      </w:r>
      <w:proofErr w:type="spellStart"/>
      <w:r>
        <w:rPr>
          <w:lang w:val="fr-FR"/>
        </w:rPr>
        <w:t>notificationDestination</w:t>
      </w:r>
      <w:proofErr w:type="spellEnd"/>
      <w:r>
        <w:rPr>
          <w:lang w:val="fr-FR"/>
        </w:rPr>
        <w:t>:</w:t>
      </w:r>
    </w:p>
    <w:p w14:paraId="76E5E92A" w14:textId="77777777" w:rsidR="00684AFC" w:rsidRDefault="00684AFC" w:rsidP="00684AFC">
      <w:pPr>
        <w:pStyle w:val="PL"/>
        <w:rPr>
          <w:lang w:val="fr-FR"/>
        </w:rPr>
      </w:pPr>
      <w:r>
        <w:rPr>
          <w:lang w:val="fr-FR"/>
        </w:rPr>
        <w:t xml:space="preserve">          '{</w:t>
      </w:r>
      <w:proofErr w:type="spellStart"/>
      <w:r>
        <w:rPr>
          <w:lang w:val="fr-FR"/>
        </w:rPr>
        <w:t>request.body</w:t>
      </w:r>
      <w:proofErr w:type="spellEnd"/>
      <w:r>
        <w:rPr>
          <w:lang w:val="fr-FR"/>
        </w:rPr>
        <w:t>#/</w:t>
      </w:r>
      <w:proofErr w:type="spellStart"/>
      <w:r>
        <w:rPr>
          <w:lang w:val="fr-FR"/>
        </w:rPr>
        <w:t>notificationDestination</w:t>
      </w:r>
      <w:proofErr w:type="spellEnd"/>
      <w:r>
        <w:rPr>
          <w:lang w:val="fr-FR"/>
        </w:rPr>
        <w:t>}':</w:t>
      </w:r>
    </w:p>
    <w:p w14:paraId="6D2EE3F2" w14:textId="77777777" w:rsidR="00684AFC" w:rsidRDefault="00684AFC" w:rsidP="00684AFC">
      <w:pPr>
        <w:pStyle w:val="PL"/>
      </w:pPr>
      <w:r>
        <w:rPr>
          <w:lang w:val="fr-FR"/>
        </w:rPr>
        <w:t xml:space="preserve">            </w:t>
      </w:r>
      <w:r>
        <w:t>post:</w:t>
      </w:r>
    </w:p>
    <w:p w14:paraId="3AEBA623" w14:textId="77777777" w:rsidR="00684AFC" w:rsidRDefault="00684AFC" w:rsidP="00684AFC">
      <w:pPr>
        <w:pStyle w:val="PL"/>
      </w:pPr>
      <w:r>
        <w:t xml:space="preserve">              </w:t>
      </w:r>
      <w:proofErr w:type="spellStart"/>
      <w:r>
        <w:t>requestBody</w:t>
      </w:r>
      <w:proofErr w:type="spellEnd"/>
      <w:r>
        <w:t xml:space="preserve">:  # contents of the </w:t>
      </w:r>
      <w:proofErr w:type="spellStart"/>
      <w:r>
        <w:t>callback</w:t>
      </w:r>
      <w:proofErr w:type="spellEnd"/>
      <w:r>
        <w:t xml:space="preserve"> message</w:t>
      </w:r>
    </w:p>
    <w:p w14:paraId="7D5163DA" w14:textId="77777777" w:rsidR="00684AFC" w:rsidRDefault="00684AFC" w:rsidP="00684AFC">
      <w:pPr>
        <w:pStyle w:val="PL"/>
      </w:pPr>
      <w:r>
        <w:t xml:space="preserve">                required: true</w:t>
      </w:r>
    </w:p>
    <w:p w14:paraId="3670ABEA" w14:textId="77777777" w:rsidR="00684AFC" w:rsidRDefault="00684AFC" w:rsidP="00684AFC">
      <w:pPr>
        <w:pStyle w:val="PL"/>
      </w:pPr>
      <w:r>
        <w:t xml:space="preserve">                content:</w:t>
      </w:r>
    </w:p>
    <w:p w14:paraId="1B800474" w14:textId="77777777" w:rsidR="00684AFC" w:rsidRDefault="00684AFC" w:rsidP="00684AFC">
      <w:pPr>
        <w:pStyle w:val="PL"/>
      </w:pPr>
      <w:r>
        <w:t xml:space="preserve">                  application/</w:t>
      </w:r>
      <w:proofErr w:type="spellStart"/>
      <w:r>
        <w:t>json</w:t>
      </w:r>
      <w:proofErr w:type="spellEnd"/>
      <w:r>
        <w:t>:</w:t>
      </w:r>
    </w:p>
    <w:p w14:paraId="1937A4D1" w14:textId="77777777" w:rsidR="00684AFC" w:rsidRDefault="00684AFC" w:rsidP="00684AFC">
      <w:pPr>
        <w:pStyle w:val="PL"/>
      </w:pPr>
      <w:r>
        <w:t xml:space="preserve">                    schema:</w:t>
      </w:r>
    </w:p>
    <w:p w14:paraId="06BAB521" w14:textId="77777777" w:rsidR="00684AFC" w:rsidRDefault="00684AFC" w:rsidP="00684AFC">
      <w:pPr>
        <w:pStyle w:val="PL"/>
      </w:pPr>
      <w:r>
        <w:t xml:space="preserve">                      $ref: '#/components/schemas/</w:t>
      </w:r>
      <w:proofErr w:type="spellStart"/>
      <w:r>
        <w:t>EventNotification</w:t>
      </w:r>
      <w:proofErr w:type="spellEnd"/>
      <w:r>
        <w:t>'</w:t>
      </w:r>
    </w:p>
    <w:p w14:paraId="43C3663D" w14:textId="77777777" w:rsidR="00684AFC" w:rsidRDefault="00684AFC" w:rsidP="00684AFC">
      <w:pPr>
        <w:pStyle w:val="PL"/>
      </w:pPr>
      <w:r>
        <w:t xml:space="preserve">              responses:</w:t>
      </w:r>
    </w:p>
    <w:p w14:paraId="3A36154A" w14:textId="77777777" w:rsidR="00684AFC" w:rsidRDefault="00684AFC" w:rsidP="00684AFC">
      <w:pPr>
        <w:pStyle w:val="PL"/>
      </w:pPr>
      <w:r>
        <w:lastRenderedPageBreak/>
        <w:t xml:space="preserve">                '204':</w:t>
      </w:r>
    </w:p>
    <w:p w14:paraId="47DB9DA3" w14:textId="77777777" w:rsidR="00684AFC" w:rsidRDefault="00684AFC" w:rsidP="00684AFC">
      <w:pPr>
        <w:pStyle w:val="PL"/>
      </w:pPr>
      <w:r>
        <w:t xml:space="preserve">                  description: No Content (successful notification)</w:t>
      </w:r>
    </w:p>
    <w:p w14:paraId="4F3B4351" w14:textId="77777777" w:rsidR="00684AFC" w:rsidRDefault="00684AFC" w:rsidP="00684AFC">
      <w:pPr>
        <w:pStyle w:val="PL"/>
      </w:pPr>
      <w:r>
        <w:t xml:space="preserve">                '307':</w:t>
      </w:r>
    </w:p>
    <w:p w14:paraId="2F9250BF" w14:textId="77777777" w:rsidR="00684AFC" w:rsidRDefault="00684AFC" w:rsidP="00684AFC">
      <w:pPr>
        <w:pStyle w:val="PL"/>
      </w:pPr>
      <w:r>
        <w:t xml:space="preserve">                  $ref: 'TS29122_CommonData.yaml#/components/responses/307'</w:t>
      </w:r>
    </w:p>
    <w:p w14:paraId="1B306C75" w14:textId="77777777" w:rsidR="00684AFC" w:rsidRDefault="00684AFC" w:rsidP="00684AFC">
      <w:pPr>
        <w:pStyle w:val="PL"/>
      </w:pPr>
      <w:r>
        <w:t xml:space="preserve">                '308':</w:t>
      </w:r>
    </w:p>
    <w:p w14:paraId="2BBD7968" w14:textId="77777777" w:rsidR="00684AFC" w:rsidRDefault="00684AFC" w:rsidP="00684AFC">
      <w:pPr>
        <w:pStyle w:val="PL"/>
      </w:pPr>
      <w:r>
        <w:t xml:space="preserve">                  $ref: 'TS29122_CommonData.yaml#/components/responses/308'</w:t>
      </w:r>
    </w:p>
    <w:p w14:paraId="1EE74767" w14:textId="77777777" w:rsidR="00684AFC" w:rsidRDefault="00684AFC" w:rsidP="00684AFC">
      <w:pPr>
        <w:pStyle w:val="PL"/>
      </w:pPr>
      <w:r>
        <w:t xml:space="preserve">                '400':</w:t>
      </w:r>
    </w:p>
    <w:p w14:paraId="29AAEBDF" w14:textId="77777777" w:rsidR="00684AFC" w:rsidRDefault="00684AFC" w:rsidP="00684AFC">
      <w:pPr>
        <w:pStyle w:val="PL"/>
      </w:pPr>
      <w:r>
        <w:t xml:space="preserve">                  $ref: 'TS29122_CommonData.yaml#/components/responses/400'</w:t>
      </w:r>
    </w:p>
    <w:p w14:paraId="1D279F5C" w14:textId="77777777" w:rsidR="00684AFC" w:rsidRDefault="00684AFC" w:rsidP="00684AFC">
      <w:pPr>
        <w:pStyle w:val="PL"/>
      </w:pPr>
      <w:r>
        <w:t xml:space="preserve">                '401':</w:t>
      </w:r>
    </w:p>
    <w:p w14:paraId="14193BA1" w14:textId="77777777" w:rsidR="00684AFC" w:rsidRDefault="00684AFC" w:rsidP="00684AFC">
      <w:pPr>
        <w:pStyle w:val="PL"/>
      </w:pPr>
      <w:r>
        <w:t xml:space="preserve">                  $ref: 'TS29122_CommonData.yaml#/components/responses/401'</w:t>
      </w:r>
    </w:p>
    <w:p w14:paraId="2711539A" w14:textId="77777777" w:rsidR="00684AFC" w:rsidRDefault="00684AFC" w:rsidP="00684AFC">
      <w:pPr>
        <w:pStyle w:val="PL"/>
      </w:pPr>
      <w:r>
        <w:t xml:space="preserve">                '403':</w:t>
      </w:r>
    </w:p>
    <w:p w14:paraId="5EC0F2B1" w14:textId="77777777" w:rsidR="00684AFC" w:rsidRDefault="00684AFC" w:rsidP="00684AFC">
      <w:pPr>
        <w:pStyle w:val="PL"/>
      </w:pPr>
      <w:r>
        <w:t xml:space="preserve">                  $ref: 'TS29122_CommonData.yaml#/components/responses/403'</w:t>
      </w:r>
    </w:p>
    <w:p w14:paraId="2B2B4F89" w14:textId="77777777" w:rsidR="00684AFC" w:rsidRDefault="00684AFC" w:rsidP="00684AFC">
      <w:pPr>
        <w:pStyle w:val="PL"/>
        <w:rPr>
          <w:rFonts w:eastAsia="DengXian"/>
        </w:rPr>
      </w:pPr>
      <w:r>
        <w:rPr>
          <w:rFonts w:eastAsia="DengXian"/>
        </w:rPr>
        <w:t xml:space="preserve">                '404':</w:t>
      </w:r>
    </w:p>
    <w:p w14:paraId="37970F70" w14:textId="77777777" w:rsidR="00684AFC" w:rsidRDefault="00684AFC" w:rsidP="00684AFC">
      <w:pPr>
        <w:pStyle w:val="PL"/>
        <w:rPr>
          <w:rFonts w:eastAsia="DengXian"/>
        </w:rPr>
      </w:pPr>
      <w:r>
        <w:rPr>
          <w:rFonts w:eastAsia="DengXian"/>
        </w:rPr>
        <w:t xml:space="preserve">                  $ref: 'TS29122_CommonData.yaml#/components/responses/404'</w:t>
      </w:r>
    </w:p>
    <w:p w14:paraId="39381F45" w14:textId="77777777" w:rsidR="00684AFC" w:rsidRDefault="00684AFC" w:rsidP="00684AFC">
      <w:pPr>
        <w:pStyle w:val="PL"/>
      </w:pPr>
      <w:r>
        <w:t xml:space="preserve">                '411':</w:t>
      </w:r>
    </w:p>
    <w:p w14:paraId="39145CE7" w14:textId="77777777" w:rsidR="00684AFC" w:rsidRDefault="00684AFC" w:rsidP="00684AFC">
      <w:pPr>
        <w:pStyle w:val="PL"/>
      </w:pPr>
      <w:r>
        <w:t xml:space="preserve">                  $ref: 'TS29122_CommonData.yaml#/components/responses/411'</w:t>
      </w:r>
    </w:p>
    <w:p w14:paraId="5D3CE4A8" w14:textId="77777777" w:rsidR="00684AFC" w:rsidRDefault="00684AFC" w:rsidP="00684AFC">
      <w:pPr>
        <w:pStyle w:val="PL"/>
      </w:pPr>
      <w:r>
        <w:t xml:space="preserve">                '413':</w:t>
      </w:r>
    </w:p>
    <w:p w14:paraId="041CD99A" w14:textId="77777777" w:rsidR="00684AFC" w:rsidRDefault="00684AFC" w:rsidP="00684AFC">
      <w:pPr>
        <w:pStyle w:val="PL"/>
      </w:pPr>
      <w:r>
        <w:t xml:space="preserve">                  $ref: 'TS29122_CommonData.yaml#/components/responses/413'</w:t>
      </w:r>
    </w:p>
    <w:p w14:paraId="61D490E1" w14:textId="77777777" w:rsidR="00684AFC" w:rsidRDefault="00684AFC" w:rsidP="00684AFC">
      <w:pPr>
        <w:pStyle w:val="PL"/>
        <w:rPr>
          <w:rFonts w:eastAsia="DengXian"/>
        </w:rPr>
      </w:pPr>
      <w:r>
        <w:rPr>
          <w:rFonts w:eastAsia="DengXian"/>
        </w:rPr>
        <w:t xml:space="preserve">                '415':</w:t>
      </w:r>
    </w:p>
    <w:p w14:paraId="32C700D3" w14:textId="77777777" w:rsidR="00684AFC" w:rsidRDefault="00684AFC" w:rsidP="00684AFC">
      <w:pPr>
        <w:pStyle w:val="PL"/>
        <w:rPr>
          <w:rFonts w:eastAsia="DengXian"/>
        </w:rPr>
      </w:pPr>
      <w:r>
        <w:rPr>
          <w:rFonts w:eastAsia="DengXian"/>
        </w:rPr>
        <w:t xml:space="preserve">                  $ref: 'TS29122_CommonData.yaml#/components/responses/415'</w:t>
      </w:r>
    </w:p>
    <w:p w14:paraId="17776683" w14:textId="77777777" w:rsidR="00684AFC" w:rsidRDefault="00684AFC" w:rsidP="00684AFC">
      <w:pPr>
        <w:pStyle w:val="PL"/>
        <w:rPr>
          <w:rFonts w:eastAsia="DengXian"/>
        </w:rPr>
      </w:pPr>
      <w:r>
        <w:rPr>
          <w:rFonts w:eastAsia="DengXian"/>
        </w:rPr>
        <w:t xml:space="preserve">                '429':</w:t>
      </w:r>
    </w:p>
    <w:p w14:paraId="5AA46A7B" w14:textId="77777777" w:rsidR="00684AFC" w:rsidRDefault="00684AFC" w:rsidP="00684AFC">
      <w:pPr>
        <w:pStyle w:val="PL"/>
        <w:rPr>
          <w:rFonts w:eastAsia="DengXian"/>
        </w:rPr>
      </w:pPr>
      <w:r>
        <w:rPr>
          <w:rFonts w:eastAsia="DengXian"/>
        </w:rPr>
        <w:t xml:space="preserve">                  $ref: 'TS29122_CommonData.yaml#/components/responses/429'</w:t>
      </w:r>
    </w:p>
    <w:p w14:paraId="7095E80B" w14:textId="77777777" w:rsidR="00684AFC" w:rsidRDefault="00684AFC" w:rsidP="00684AFC">
      <w:pPr>
        <w:pStyle w:val="PL"/>
      </w:pPr>
      <w:r>
        <w:t xml:space="preserve">                '500':</w:t>
      </w:r>
    </w:p>
    <w:p w14:paraId="41F3D566" w14:textId="77777777" w:rsidR="00684AFC" w:rsidRDefault="00684AFC" w:rsidP="00684AFC">
      <w:pPr>
        <w:pStyle w:val="PL"/>
      </w:pPr>
      <w:r>
        <w:t xml:space="preserve">                  $ref: 'TS29122_CommonData.yaml#/components/responses/500'</w:t>
      </w:r>
    </w:p>
    <w:p w14:paraId="424E7702" w14:textId="77777777" w:rsidR="00684AFC" w:rsidRDefault="00684AFC" w:rsidP="00684AFC">
      <w:pPr>
        <w:pStyle w:val="PL"/>
      </w:pPr>
      <w:r>
        <w:t xml:space="preserve">                '503':</w:t>
      </w:r>
    </w:p>
    <w:p w14:paraId="5738501B" w14:textId="77777777" w:rsidR="00684AFC" w:rsidRDefault="00684AFC" w:rsidP="00684AFC">
      <w:pPr>
        <w:pStyle w:val="PL"/>
      </w:pPr>
      <w:r>
        <w:t xml:space="preserve">                  $ref: 'TS29122_CommonData.yaml#/components/responses/503'</w:t>
      </w:r>
    </w:p>
    <w:p w14:paraId="2666077C" w14:textId="77777777" w:rsidR="00684AFC" w:rsidRDefault="00684AFC" w:rsidP="00684AFC">
      <w:pPr>
        <w:pStyle w:val="PL"/>
      </w:pPr>
      <w:r>
        <w:t xml:space="preserve">                default:</w:t>
      </w:r>
    </w:p>
    <w:p w14:paraId="3339D433" w14:textId="77777777" w:rsidR="00684AFC" w:rsidRDefault="00684AFC" w:rsidP="00684AFC">
      <w:pPr>
        <w:pStyle w:val="PL"/>
      </w:pPr>
      <w:r>
        <w:t xml:space="preserve">                  $ref: 'TS29122_CommonData.yaml#/components/responses/default'</w:t>
      </w:r>
    </w:p>
    <w:p w14:paraId="4C8E6C30" w14:textId="77777777" w:rsidR="00684AFC" w:rsidRDefault="00684AFC" w:rsidP="00684AFC">
      <w:pPr>
        <w:pStyle w:val="PL"/>
      </w:pPr>
      <w:r>
        <w:t xml:space="preserve">      responses:</w:t>
      </w:r>
    </w:p>
    <w:p w14:paraId="0ED9481B" w14:textId="77777777" w:rsidR="00684AFC" w:rsidRDefault="00684AFC" w:rsidP="00684AFC">
      <w:pPr>
        <w:pStyle w:val="PL"/>
      </w:pPr>
      <w:r>
        <w:t xml:space="preserve">        '201':</w:t>
      </w:r>
    </w:p>
    <w:p w14:paraId="40AFDF0B" w14:textId="77777777" w:rsidR="00684AFC" w:rsidRDefault="00684AFC" w:rsidP="00684AFC">
      <w:pPr>
        <w:pStyle w:val="PL"/>
      </w:pPr>
      <w:r>
        <w:t xml:space="preserve">          description: Created (Successful creation of subscription)</w:t>
      </w:r>
    </w:p>
    <w:p w14:paraId="360C7B6B" w14:textId="77777777" w:rsidR="00684AFC" w:rsidRDefault="00684AFC" w:rsidP="00684AFC">
      <w:pPr>
        <w:pStyle w:val="PL"/>
      </w:pPr>
      <w:r>
        <w:t xml:space="preserve">          content:</w:t>
      </w:r>
    </w:p>
    <w:p w14:paraId="17E78A38" w14:textId="77777777" w:rsidR="00684AFC" w:rsidRDefault="00684AFC" w:rsidP="00684AFC">
      <w:pPr>
        <w:pStyle w:val="PL"/>
      </w:pPr>
      <w:r>
        <w:t xml:space="preserve">            application/</w:t>
      </w:r>
      <w:proofErr w:type="spellStart"/>
      <w:r>
        <w:t>json</w:t>
      </w:r>
      <w:proofErr w:type="spellEnd"/>
      <w:r>
        <w:t>:</w:t>
      </w:r>
    </w:p>
    <w:p w14:paraId="28AE51B9" w14:textId="77777777" w:rsidR="00684AFC" w:rsidRDefault="00684AFC" w:rsidP="00684AFC">
      <w:pPr>
        <w:pStyle w:val="PL"/>
      </w:pPr>
      <w:r>
        <w:t xml:space="preserve">              schema:</w:t>
      </w:r>
    </w:p>
    <w:p w14:paraId="4281F5B5" w14:textId="77777777" w:rsidR="00684AFC" w:rsidRDefault="00684AFC" w:rsidP="00684AFC">
      <w:pPr>
        <w:pStyle w:val="PL"/>
      </w:pPr>
      <w:r>
        <w:t xml:space="preserve">                $ref: '#/components/schemas/</w:t>
      </w:r>
      <w:proofErr w:type="spellStart"/>
      <w:r>
        <w:t>EventSubscription</w:t>
      </w:r>
      <w:proofErr w:type="spellEnd"/>
      <w:r>
        <w:t>'</w:t>
      </w:r>
    </w:p>
    <w:p w14:paraId="0EBBEFE2" w14:textId="77777777" w:rsidR="00684AFC" w:rsidRDefault="00684AFC" w:rsidP="00684AFC">
      <w:pPr>
        <w:pStyle w:val="PL"/>
      </w:pPr>
      <w:r>
        <w:t xml:space="preserve">          headers:</w:t>
      </w:r>
    </w:p>
    <w:p w14:paraId="5AEE5D62" w14:textId="77777777" w:rsidR="00684AFC" w:rsidRDefault="00684AFC" w:rsidP="00684AFC">
      <w:pPr>
        <w:pStyle w:val="PL"/>
      </w:pPr>
      <w:r>
        <w:t xml:space="preserve">            Location:</w:t>
      </w:r>
    </w:p>
    <w:p w14:paraId="05815FDB" w14:textId="77777777" w:rsidR="00684AFC" w:rsidRDefault="00684AFC" w:rsidP="00684AFC">
      <w:pPr>
        <w:pStyle w:val="PL"/>
      </w:pPr>
      <w:r>
        <w:t xml:space="preserve">              description: &gt;</w:t>
      </w:r>
    </w:p>
    <w:p w14:paraId="4F471393" w14:textId="77777777" w:rsidR="00684AFC" w:rsidRDefault="00684AFC" w:rsidP="00684AFC">
      <w:pPr>
        <w:pStyle w:val="PL"/>
      </w:pPr>
      <w:r>
        <w:t xml:space="preserve">                Contains the URI of the newly created resource, according to the structure</w:t>
      </w:r>
    </w:p>
    <w:p w14:paraId="74C6BF06" w14:textId="77777777" w:rsidR="00684AFC" w:rsidRDefault="00684AFC" w:rsidP="00684AFC">
      <w:pPr>
        <w:pStyle w:val="PL"/>
      </w:pPr>
      <w:r>
        <w:t xml:space="preserve">                {apiRoot}/capif-events/v1/{subscriberId}/subscriptions/{subscriptionId}</w:t>
      </w:r>
    </w:p>
    <w:p w14:paraId="079B341B" w14:textId="77777777" w:rsidR="00684AFC" w:rsidRDefault="00684AFC" w:rsidP="00684AFC">
      <w:pPr>
        <w:pStyle w:val="PL"/>
      </w:pPr>
      <w:r>
        <w:t xml:space="preserve">              required: true</w:t>
      </w:r>
    </w:p>
    <w:p w14:paraId="682AAB13" w14:textId="77777777" w:rsidR="00684AFC" w:rsidRDefault="00684AFC" w:rsidP="00684AFC">
      <w:pPr>
        <w:pStyle w:val="PL"/>
      </w:pPr>
      <w:r>
        <w:t xml:space="preserve">              schema:</w:t>
      </w:r>
    </w:p>
    <w:p w14:paraId="47F1EBBE" w14:textId="77777777" w:rsidR="00684AFC" w:rsidRDefault="00684AFC" w:rsidP="00684AFC">
      <w:pPr>
        <w:pStyle w:val="PL"/>
      </w:pPr>
      <w:r>
        <w:t xml:space="preserve">                type: string</w:t>
      </w:r>
    </w:p>
    <w:p w14:paraId="26EDAAD2" w14:textId="77777777" w:rsidR="00684AFC" w:rsidRDefault="00684AFC" w:rsidP="00684AFC">
      <w:pPr>
        <w:pStyle w:val="PL"/>
      </w:pPr>
      <w:r>
        <w:t xml:space="preserve">        '400':</w:t>
      </w:r>
    </w:p>
    <w:p w14:paraId="06BF091E" w14:textId="77777777" w:rsidR="00684AFC" w:rsidRDefault="00684AFC" w:rsidP="00684AFC">
      <w:pPr>
        <w:pStyle w:val="PL"/>
      </w:pPr>
      <w:r>
        <w:t xml:space="preserve">          $ref: 'TS29122_CommonData.yaml#/components/responses/400'</w:t>
      </w:r>
    </w:p>
    <w:p w14:paraId="69CD7AAB" w14:textId="77777777" w:rsidR="00684AFC" w:rsidRDefault="00684AFC" w:rsidP="00684AFC">
      <w:pPr>
        <w:pStyle w:val="PL"/>
      </w:pPr>
      <w:r>
        <w:t xml:space="preserve">        '401':</w:t>
      </w:r>
    </w:p>
    <w:p w14:paraId="0AE7E9DC" w14:textId="77777777" w:rsidR="00684AFC" w:rsidRDefault="00684AFC" w:rsidP="00684AFC">
      <w:pPr>
        <w:pStyle w:val="PL"/>
      </w:pPr>
      <w:r>
        <w:t xml:space="preserve">          $ref: 'TS29122_CommonData.yaml#/components/responses/401'</w:t>
      </w:r>
    </w:p>
    <w:p w14:paraId="7E035A6F" w14:textId="77777777" w:rsidR="00684AFC" w:rsidRDefault="00684AFC" w:rsidP="00684AFC">
      <w:pPr>
        <w:pStyle w:val="PL"/>
      </w:pPr>
      <w:r>
        <w:t xml:space="preserve">        '403':</w:t>
      </w:r>
    </w:p>
    <w:p w14:paraId="61B15965" w14:textId="77777777" w:rsidR="00684AFC" w:rsidRDefault="00684AFC" w:rsidP="00684AFC">
      <w:pPr>
        <w:pStyle w:val="PL"/>
      </w:pPr>
      <w:r>
        <w:t xml:space="preserve">          $ref: 'TS29122_CommonData.yaml#/components/responses/403'</w:t>
      </w:r>
    </w:p>
    <w:p w14:paraId="6BBF684E" w14:textId="77777777" w:rsidR="00684AFC" w:rsidRDefault="00684AFC" w:rsidP="00684AFC">
      <w:pPr>
        <w:pStyle w:val="PL"/>
        <w:rPr>
          <w:rFonts w:eastAsia="DengXian"/>
        </w:rPr>
      </w:pPr>
      <w:r>
        <w:rPr>
          <w:rFonts w:eastAsia="DengXian"/>
        </w:rPr>
        <w:t xml:space="preserve">        '404':</w:t>
      </w:r>
    </w:p>
    <w:p w14:paraId="291178C4" w14:textId="77777777" w:rsidR="00684AFC" w:rsidRDefault="00684AFC" w:rsidP="00684AFC">
      <w:pPr>
        <w:pStyle w:val="PL"/>
        <w:rPr>
          <w:rFonts w:eastAsia="DengXian"/>
        </w:rPr>
      </w:pPr>
      <w:r>
        <w:rPr>
          <w:rFonts w:eastAsia="DengXian"/>
        </w:rPr>
        <w:t xml:space="preserve">          $ref: 'TS29122_CommonData.yaml#/components/responses/404'</w:t>
      </w:r>
    </w:p>
    <w:p w14:paraId="1E52B792" w14:textId="77777777" w:rsidR="00684AFC" w:rsidRDefault="00684AFC" w:rsidP="00684AFC">
      <w:pPr>
        <w:pStyle w:val="PL"/>
      </w:pPr>
      <w:r>
        <w:t xml:space="preserve">        '411':</w:t>
      </w:r>
    </w:p>
    <w:p w14:paraId="665910A3" w14:textId="77777777" w:rsidR="00684AFC" w:rsidRDefault="00684AFC" w:rsidP="00684AFC">
      <w:pPr>
        <w:pStyle w:val="PL"/>
      </w:pPr>
      <w:r>
        <w:t xml:space="preserve">          $ref: 'TS29122_CommonData.yaml#/components/responses/411'</w:t>
      </w:r>
    </w:p>
    <w:p w14:paraId="01E02AB0" w14:textId="77777777" w:rsidR="00684AFC" w:rsidRDefault="00684AFC" w:rsidP="00684AFC">
      <w:pPr>
        <w:pStyle w:val="PL"/>
      </w:pPr>
      <w:r>
        <w:t xml:space="preserve">        '413':</w:t>
      </w:r>
    </w:p>
    <w:p w14:paraId="0FD263E1" w14:textId="77777777" w:rsidR="00684AFC" w:rsidRDefault="00684AFC" w:rsidP="00684AFC">
      <w:pPr>
        <w:pStyle w:val="PL"/>
      </w:pPr>
      <w:r>
        <w:t xml:space="preserve">          $ref: 'TS29122_CommonData.yaml#/components/responses/413'</w:t>
      </w:r>
    </w:p>
    <w:p w14:paraId="154E5C3A" w14:textId="77777777" w:rsidR="00684AFC" w:rsidRDefault="00684AFC" w:rsidP="00684AFC">
      <w:pPr>
        <w:pStyle w:val="PL"/>
        <w:rPr>
          <w:rFonts w:eastAsia="DengXian"/>
        </w:rPr>
      </w:pPr>
      <w:r>
        <w:rPr>
          <w:rFonts w:eastAsia="DengXian"/>
        </w:rPr>
        <w:t xml:space="preserve">        '415':</w:t>
      </w:r>
    </w:p>
    <w:p w14:paraId="7A34CB00" w14:textId="77777777" w:rsidR="00684AFC" w:rsidRDefault="00684AFC" w:rsidP="00684AFC">
      <w:pPr>
        <w:pStyle w:val="PL"/>
        <w:rPr>
          <w:rFonts w:eastAsia="DengXian"/>
        </w:rPr>
      </w:pPr>
      <w:r>
        <w:rPr>
          <w:rFonts w:eastAsia="DengXian"/>
        </w:rPr>
        <w:t xml:space="preserve">          $ref: 'TS29122_CommonData.yaml#/components/responses/415'</w:t>
      </w:r>
    </w:p>
    <w:p w14:paraId="565CA61A" w14:textId="77777777" w:rsidR="00684AFC" w:rsidRDefault="00684AFC" w:rsidP="00684AFC">
      <w:pPr>
        <w:pStyle w:val="PL"/>
        <w:rPr>
          <w:rFonts w:eastAsia="DengXian"/>
        </w:rPr>
      </w:pPr>
      <w:r>
        <w:rPr>
          <w:rFonts w:eastAsia="DengXian"/>
        </w:rPr>
        <w:t xml:space="preserve">        '429':</w:t>
      </w:r>
    </w:p>
    <w:p w14:paraId="3B5D0AE3" w14:textId="77777777" w:rsidR="00684AFC" w:rsidRDefault="00684AFC" w:rsidP="00684AFC">
      <w:pPr>
        <w:pStyle w:val="PL"/>
        <w:rPr>
          <w:rFonts w:eastAsia="DengXian"/>
        </w:rPr>
      </w:pPr>
      <w:r>
        <w:rPr>
          <w:rFonts w:eastAsia="DengXian"/>
        </w:rPr>
        <w:t xml:space="preserve">          $ref: 'TS29122_CommonData.yaml#/components/responses/429'</w:t>
      </w:r>
    </w:p>
    <w:p w14:paraId="7B777F54" w14:textId="77777777" w:rsidR="00684AFC" w:rsidRDefault="00684AFC" w:rsidP="00684AFC">
      <w:pPr>
        <w:pStyle w:val="PL"/>
      </w:pPr>
      <w:r>
        <w:t xml:space="preserve">        '500':</w:t>
      </w:r>
    </w:p>
    <w:p w14:paraId="325CA3B1" w14:textId="77777777" w:rsidR="00684AFC" w:rsidRDefault="00684AFC" w:rsidP="00684AFC">
      <w:pPr>
        <w:pStyle w:val="PL"/>
      </w:pPr>
      <w:r>
        <w:t xml:space="preserve">          $ref: 'TS29122_CommonData.yaml#/components/responses/500'</w:t>
      </w:r>
    </w:p>
    <w:p w14:paraId="27007F9D" w14:textId="77777777" w:rsidR="00684AFC" w:rsidRDefault="00684AFC" w:rsidP="00684AFC">
      <w:pPr>
        <w:pStyle w:val="PL"/>
      </w:pPr>
      <w:r>
        <w:t xml:space="preserve">        '503':</w:t>
      </w:r>
    </w:p>
    <w:p w14:paraId="592C7A5B" w14:textId="77777777" w:rsidR="00684AFC" w:rsidRDefault="00684AFC" w:rsidP="00684AFC">
      <w:pPr>
        <w:pStyle w:val="PL"/>
      </w:pPr>
      <w:r>
        <w:t xml:space="preserve">          $ref: 'TS29122_CommonData.yaml#/components/responses/503'</w:t>
      </w:r>
    </w:p>
    <w:p w14:paraId="1A5EEA79" w14:textId="77777777" w:rsidR="00684AFC" w:rsidRDefault="00684AFC" w:rsidP="00684AFC">
      <w:pPr>
        <w:pStyle w:val="PL"/>
      </w:pPr>
      <w:r>
        <w:t xml:space="preserve">        default:</w:t>
      </w:r>
    </w:p>
    <w:p w14:paraId="4655EFA2" w14:textId="77777777" w:rsidR="00684AFC" w:rsidRDefault="00684AFC" w:rsidP="00684AFC">
      <w:pPr>
        <w:pStyle w:val="PL"/>
      </w:pPr>
      <w:r>
        <w:t xml:space="preserve">          $ref: 'TS29122_CommonData.yaml#/components/responses/default'</w:t>
      </w:r>
    </w:p>
    <w:p w14:paraId="69D70539" w14:textId="77777777" w:rsidR="00684AFC" w:rsidRDefault="00684AFC" w:rsidP="00684AFC">
      <w:pPr>
        <w:pStyle w:val="PL"/>
      </w:pPr>
    </w:p>
    <w:p w14:paraId="78F040B5" w14:textId="77777777" w:rsidR="00684AFC" w:rsidRDefault="00684AFC" w:rsidP="00684AFC">
      <w:pPr>
        <w:pStyle w:val="PL"/>
      </w:pPr>
      <w:r>
        <w:t xml:space="preserve">  /{</w:t>
      </w:r>
      <w:proofErr w:type="spellStart"/>
      <w:r>
        <w:t>subscriberId</w:t>
      </w:r>
      <w:proofErr w:type="spellEnd"/>
      <w:r>
        <w:t>}/subscriptions/{</w:t>
      </w:r>
      <w:proofErr w:type="spellStart"/>
      <w:r>
        <w:t>subscriptionId</w:t>
      </w:r>
      <w:proofErr w:type="spellEnd"/>
      <w:r>
        <w:t>}:</w:t>
      </w:r>
    </w:p>
    <w:p w14:paraId="33EF5A43" w14:textId="77777777" w:rsidR="00684AFC" w:rsidRDefault="00684AFC" w:rsidP="00684AFC">
      <w:pPr>
        <w:pStyle w:val="PL"/>
      </w:pPr>
      <w:r>
        <w:t xml:space="preserve">    delete:</w:t>
      </w:r>
    </w:p>
    <w:p w14:paraId="00669595" w14:textId="77777777" w:rsidR="00684AFC" w:rsidRDefault="00684AFC" w:rsidP="00684AFC">
      <w:pPr>
        <w:pStyle w:val="PL"/>
      </w:pPr>
      <w:r>
        <w:t xml:space="preserve">      description: Deletes an individual CAPIF Event Subscription.</w:t>
      </w:r>
    </w:p>
    <w:p w14:paraId="7A85356A" w14:textId="77777777" w:rsidR="00684AFC" w:rsidRDefault="00684AFC" w:rsidP="00684AFC">
      <w:pPr>
        <w:pStyle w:val="PL"/>
      </w:pPr>
      <w:r>
        <w:t xml:space="preserve">      parameters:</w:t>
      </w:r>
    </w:p>
    <w:p w14:paraId="635F1DDE" w14:textId="77777777" w:rsidR="00684AFC" w:rsidRDefault="00684AFC" w:rsidP="00684AFC">
      <w:pPr>
        <w:pStyle w:val="PL"/>
      </w:pPr>
      <w:r>
        <w:t xml:space="preserve">        - name: </w:t>
      </w:r>
      <w:proofErr w:type="spellStart"/>
      <w:r>
        <w:t>subscriberId</w:t>
      </w:r>
      <w:proofErr w:type="spellEnd"/>
    </w:p>
    <w:p w14:paraId="5309A756" w14:textId="77777777" w:rsidR="00684AFC" w:rsidRDefault="00684AFC" w:rsidP="00684AFC">
      <w:pPr>
        <w:pStyle w:val="PL"/>
      </w:pPr>
      <w:r>
        <w:t xml:space="preserve">          in: path</w:t>
      </w:r>
    </w:p>
    <w:p w14:paraId="34657857" w14:textId="77777777" w:rsidR="00684AFC" w:rsidRDefault="00684AFC" w:rsidP="00684AFC">
      <w:pPr>
        <w:pStyle w:val="PL"/>
      </w:pPr>
      <w:r>
        <w:t xml:space="preserve">          description: Identifier of the Subscriber</w:t>
      </w:r>
    </w:p>
    <w:p w14:paraId="33C6833D" w14:textId="77777777" w:rsidR="00684AFC" w:rsidRDefault="00684AFC" w:rsidP="00684AFC">
      <w:pPr>
        <w:pStyle w:val="PL"/>
      </w:pPr>
      <w:r>
        <w:t xml:space="preserve">          required: true</w:t>
      </w:r>
    </w:p>
    <w:p w14:paraId="61A588A2" w14:textId="77777777" w:rsidR="00684AFC" w:rsidRDefault="00684AFC" w:rsidP="00684AFC">
      <w:pPr>
        <w:pStyle w:val="PL"/>
      </w:pPr>
      <w:r>
        <w:t xml:space="preserve">          schema:</w:t>
      </w:r>
    </w:p>
    <w:p w14:paraId="2677A803" w14:textId="77777777" w:rsidR="00684AFC" w:rsidRDefault="00684AFC" w:rsidP="00684AFC">
      <w:pPr>
        <w:pStyle w:val="PL"/>
      </w:pPr>
      <w:r>
        <w:t xml:space="preserve">            type: string</w:t>
      </w:r>
    </w:p>
    <w:p w14:paraId="577549EA" w14:textId="77777777" w:rsidR="00684AFC" w:rsidRDefault="00684AFC" w:rsidP="00684AFC">
      <w:pPr>
        <w:pStyle w:val="PL"/>
      </w:pPr>
      <w:r>
        <w:t xml:space="preserve">        - name: </w:t>
      </w:r>
      <w:proofErr w:type="spellStart"/>
      <w:r>
        <w:t>subscriptionId</w:t>
      </w:r>
      <w:proofErr w:type="spellEnd"/>
    </w:p>
    <w:p w14:paraId="49A17325" w14:textId="77777777" w:rsidR="00684AFC" w:rsidRDefault="00684AFC" w:rsidP="00684AFC">
      <w:pPr>
        <w:pStyle w:val="PL"/>
      </w:pPr>
      <w:r>
        <w:t xml:space="preserve">          in: path</w:t>
      </w:r>
    </w:p>
    <w:p w14:paraId="51CB23D0" w14:textId="77777777" w:rsidR="00684AFC" w:rsidRDefault="00684AFC" w:rsidP="00684AFC">
      <w:pPr>
        <w:pStyle w:val="PL"/>
      </w:pPr>
      <w:r>
        <w:lastRenderedPageBreak/>
        <w:t xml:space="preserve">          description: Identifier of an individual Events Subscription</w:t>
      </w:r>
    </w:p>
    <w:p w14:paraId="7929C670" w14:textId="77777777" w:rsidR="00684AFC" w:rsidRDefault="00684AFC" w:rsidP="00684AFC">
      <w:pPr>
        <w:pStyle w:val="PL"/>
      </w:pPr>
      <w:r>
        <w:t xml:space="preserve">          required: true</w:t>
      </w:r>
    </w:p>
    <w:p w14:paraId="52AEBBC2" w14:textId="77777777" w:rsidR="00684AFC" w:rsidRDefault="00684AFC" w:rsidP="00684AFC">
      <w:pPr>
        <w:pStyle w:val="PL"/>
      </w:pPr>
      <w:r>
        <w:t xml:space="preserve">          schema:</w:t>
      </w:r>
    </w:p>
    <w:p w14:paraId="1465F219" w14:textId="77777777" w:rsidR="00684AFC" w:rsidRDefault="00684AFC" w:rsidP="00684AFC">
      <w:pPr>
        <w:pStyle w:val="PL"/>
      </w:pPr>
      <w:r>
        <w:t xml:space="preserve">            type: string</w:t>
      </w:r>
    </w:p>
    <w:p w14:paraId="26055CC9" w14:textId="77777777" w:rsidR="00684AFC" w:rsidRDefault="00684AFC" w:rsidP="00684AFC">
      <w:pPr>
        <w:pStyle w:val="PL"/>
      </w:pPr>
      <w:r>
        <w:t xml:space="preserve">      responses:</w:t>
      </w:r>
    </w:p>
    <w:p w14:paraId="36C54B3C" w14:textId="77777777" w:rsidR="00684AFC" w:rsidRDefault="00684AFC" w:rsidP="00684AFC">
      <w:pPr>
        <w:pStyle w:val="PL"/>
      </w:pPr>
      <w:r>
        <w:t xml:space="preserve">        '204':</w:t>
      </w:r>
    </w:p>
    <w:p w14:paraId="49E409D3" w14:textId="77777777" w:rsidR="00684AFC" w:rsidRDefault="00684AFC" w:rsidP="00684AFC">
      <w:pPr>
        <w:pStyle w:val="PL"/>
      </w:pPr>
      <w:r>
        <w:t xml:space="preserve">          description: &gt;</w:t>
      </w:r>
    </w:p>
    <w:p w14:paraId="4C59B300" w14:textId="77777777" w:rsidR="00684AFC" w:rsidRDefault="00684AFC" w:rsidP="00684AFC">
      <w:pPr>
        <w:pStyle w:val="PL"/>
      </w:pPr>
      <w:r>
        <w:t xml:space="preserve">            The individual CAPIF Events Subscription matching the </w:t>
      </w:r>
      <w:proofErr w:type="spellStart"/>
      <w:r>
        <w:t>subscriptionId</w:t>
      </w:r>
      <w:proofErr w:type="spellEnd"/>
      <w:r>
        <w:t xml:space="preserve"> is deleted.</w:t>
      </w:r>
    </w:p>
    <w:p w14:paraId="2834EE8D" w14:textId="77777777" w:rsidR="00684AFC" w:rsidRDefault="00684AFC" w:rsidP="00684AFC">
      <w:pPr>
        <w:pStyle w:val="PL"/>
      </w:pPr>
      <w:r>
        <w:t xml:space="preserve">        '307':</w:t>
      </w:r>
    </w:p>
    <w:p w14:paraId="11B0721D" w14:textId="77777777" w:rsidR="00684AFC" w:rsidRDefault="00684AFC" w:rsidP="00684AFC">
      <w:pPr>
        <w:pStyle w:val="PL"/>
      </w:pPr>
      <w:r>
        <w:t xml:space="preserve">          $ref: 'TS29122_CommonData.yaml#/components/responses/307'</w:t>
      </w:r>
    </w:p>
    <w:p w14:paraId="391682AD" w14:textId="77777777" w:rsidR="00684AFC" w:rsidRDefault="00684AFC" w:rsidP="00684AFC">
      <w:pPr>
        <w:pStyle w:val="PL"/>
      </w:pPr>
      <w:r>
        <w:t xml:space="preserve">        '308':</w:t>
      </w:r>
    </w:p>
    <w:p w14:paraId="2F9FECE8" w14:textId="77777777" w:rsidR="00684AFC" w:rsidRDefault="00684AFC" w:rsidP="00684AFC">
      <w:pPr>
        <w:pStyle w:val="PL"/>
      </w:pPr>
      <w:r>
        <w:t xml:space="preserve">          $ref: 'TS29122_CommonData.yaml#/components/responses/308'</w:t>
      </w:r>
    </w:p>
    <w:p w14:paraId="255053C1" w14:textId="77777777" w:rsidR="00684AFC" w:rsidRDefault="00684AFC" w:rsidP="00684AFC">
      <w:pPr>
        <w:pStyle w:val="PL"/>
      </w:pPr>
      <w:r>
        <w:t xml:space="preserve">        '400':</w:t>
      </w:r>
    </w:p>
    <w:p w14:paraId="15A9D3EE" w14:textId="77777777" w:rsidR="00684AFC" w:rsidRDefault="00684AFC" w:rsidP="00684AFC">
      <w:pPr>
        <w:pStyle w:val="PL"/>
      </w:pPr>
      <w:r>
        <w:t xml:space="preserve">          $ref: 'TS29122_CommonData.yaml#/components/responses/400'</w:t>
      </w:r>
    </w:p>
    <w:p w14:paraId="2F340982" w14:textId="77777777" w:rsidR="00684AFC" w:rsidRDefault="00684AFC" w:rsidP="00684AFC">
      <w:pPr>
        <w:pStyle w:val="PL"/>
      </w:pPr>
      <w:r>
        <w:t xml:space="preserve">        '401':</w:t>
      </w:r>
    </w:p>
    <w:p w14:paraId="7A5D94F8" w14:textId="77777777" w:rsidR="00684AFC" w:rsidRDefault="00684AFC" w:rsidP="00684AFC">
      <w:pPr>
        <w:pStyle w:val="PL"/>
      </w:pPr>
      <w:r>
        <w:t xml:space="preserve">          $ref: 'TS29122_CommonData.yaml#/components/responses/401'</w:t>
      </w:r>
    </w:p>
    <w:p w14:paraId="7328D8A4" w14:textId="77777777" w:rsidR="00684AFC" w:rsidRDefault="00684AFC" w:rsidP="00684AFC">
      <w:pPr>
        <w:pStyle w:val="PL"/>
      </w:pPr>
      <w:r>
        <w:t xml:space="preserve">        '403':</w:t>
      </w:r>
    </w:p>
    <w:p w14:paraId="010BF0CF" w14:textId="77777777" w:rsidR="00684AFC" w:rsidRDefault="00684AFC" w:rsidP="00684AFC">
      <w:pPr>
        <w:pStyle w:val="PL"/>
      </w:pPr>
      <w:r>
        <w:t xml:space="preserve">          $ref: 'TS29122_CommonData.yaml#/components/responses/403'</w:t>
      </w:r>
    </w:p>
    <w:p w14:paraId="4221F7F6" w14:textId="77777777" w:rsidR="00684AFC" w:rsidRDefault="00684AFC" w:rsidP="00684AFC">
      <w:pPr>
        <w:pStyle w:val="PL"/>
      </w:pPr>
      <w:r>
        <w:t xml:space="preserve">        '404':</w:t>
      </w:r>
    </w:p>
    <w:p w14:paraId="2C326C24" w14:textId="77777777" w:rsidR="00684AFC" w:rsidRDefault="00684AFC" w:rsidP="00684AFC">
      <w:pPr>
        <w:pStyle w:val="PL"/>
      </w:pPr>
      <w:r>
        <w:t xml:space="preserve">          $ref: 'TS29122_CommonData.yaml#/components/responses/404'</w:t>
      </w:r>
    </w:p>
    <w:p w14:paraId="256B62DE" w14:textId="77777777" w:rsidR="00684AFC" w:rsidRDefault="00684AFC" w:rsidP="00684AFC">
      <w:pPr>
        <w:pStyle w:val="PL"/>
        <w:rPr>
          <w:rFonts w:eastAsia="DengXian"/>
        </w:rPr>
      </w:pPr>
      <w:r>
        <w:rPr>
          <w:rFonts w:eastAsia="DengXian"/>
        </w:rPr>
        <w:t xml:space="preserve">        '429':</w:t>
      </w:r>
    </w:p>
    <w:p w14:paraId="23BCA48F" w14:textId="77777777" w:rsidR="00684AFC" w:rsidRDefault="00684AFC" w:rsidP="00684AFC">
      <w:pPr>
        <w:pStyle w:val="PL"/>
        <w:rPr>
          <w:rFonts w:eastAsia="DengXian"/>
        </w:rPr>
      </w:pPr>
      <w:r>
        <w:rPr>
          <w:rFonts w:eastAsia="DengXian"/>
        </w:rPr>
        <w:t xml:space="preserve">          $ref: 'TS29122_CommonData.yaml#/components/responses/429'</w:t>
      </w:r>
    </w:p>
    <w:p w14:paraId="1701C77C" w14:textId="77777777" w:rsidR="00684AFC" w:rsidRDefault="00684AFC" w:rsidP="00684AFC">
      <w:pPr>
        <w:pStyle w:val="PL"/>
      </w:pPr>
      <w:r>
        <w:t xml:space="preserve">        '500':</w:t>
      </w:r>
    </w:p>
    <w:p w14:paraId="3A4EA91A" w14:textId="77777777" w:rsidR="00684AFC" w:rsidRDefault="00684AFC" w:rsidP="00684AFC">
      <w:pPr>
        <w:pStyle w:val="PL"/>
      </w:pPr>
      <w:r>
        <w:t xml:space="preserve">          $ref: 'TS29122_CommonData.yaml#/components/responses/500'</w:t>
      </w:r>
    </w:p>
    <w:p w14:paraId="76BA281A" w14:textId="77777777" w:rsidR="00684AFC" w:rsidRDefault="00684AFC" w:rsidP="00684AFC">
      <w:pPr>
        <w:pStyle w:val="PL"/>
      </w:pPr>
      <w:r>
        <w:t xml:space="preserve">        '503':</w:t>
      </w:r>
    </w:p>
    <w:p w14:paraId="5EA16F98" w14:textId="77777777" w:rsidR="00684AFC" w:rsidRDefault="00684AFC" w:rsidP="00684AFC">
      <w:pPr>
        <w:pStyle w:val="PL"/>
      </w:pPr>
      <w:r>
        <w:t xml:space="preserve">          $ref: 'TS29122_CommonData.yaml#/components/responses/503'</w:t>
      </w:r>
    </w:p>
    <w:p w14:paraId="724307B0" w14:textId="77777777" w:rsidR="00684AFC" w:rsidRDefault="00684AFC" w:rsidP="00684AFC">
      <w:pPr>
        <w:pStyle w:val="PL"/>
      </w:pPr>
      <w:r>
        <w:t xml:space="preserve">        default:</w:t>
      </w:r>
    </w:p>
    <w:p w14:paraId="108AD33E" w14:textId="77777777" w:rsidR="00684AFC" w:rsidRDefault="00684AFC" w:rsidP="00684AFC">
      <w:pPr>
        <w:pStyle w:val="PL"/>
      </w:pPr>
      <w:r>
        <w:t xml:space="preserve">          $ref: 'TS29122_CommonData.yaml#/components/responses/default'</w:t>
      </w:r>
    </w:p>
    <w:p w14:paraId="38D69F01" w14:textId="77777777" w:rsidR="00684AFC" w:rsidRDefault="00684AFC" w:rsidP="00684AFC">
      <w:pPr>
        <w:pStyle w:val="PL"/>
      </w:pPr>
    </w:p>
    <w:p w14:paraId="1C9ECD05" w14:textId="77777777" w:rsidR="00684AFC" w:rsidRDefault="00684AFC" w:rsidP="00684AFC">
      <w:pPr>
        <w:pStyle w:val="PL"/>
      </w:pPr>
      <w:r>
        <w:t>components:</w:t>
      </w:r>
    </w:p>
    <w:p w14:paraId="132C02A0" w14:textId="77777777" w:rsidR="00684AFC" w:rsidRDefault="00684AFC" w:rsidP="00684AFC">
      <w:pPr>
        <w:pStyle w:val="PL"/>
      </w:pPr>
      <w:r>
        <w:t xml:space="preserve">  schemas:</w:t>
      </w:r>
    </w:p>
    <w:p w14:paraId="1A6D6462" w14:textId="77777777" w:rsidR="00684AFC" w:rsidRDefault="00684AFC" w:rsidP="00684AFC">
      <w:pPr>
        <w:pStyle w:val="PL"/>
      </w:pPr>
      <w:r>
        <w:t xml:space="preserve">    </w:t>
      </w:r>
      <w:proofErr w:type="spellStart"/>
      <w:r>
        <w:t>EventSubscription</w:t>
      </w:r>
      <w:proofErr w:type="spellEnd"/>
      <w:r>
        <w:t>:</w:t>
      </w:r>
    </w:p>
    <w:p w14:paraId="71B0B62D" w14:textId="77777777" w:rsidR="00684AFC" w:rsidRDefault="00684AFC" w:rsidP="00684AFC">
      <w:pPr>
        <w:pStyle w:val="PL"/>
      </w:pPr>
      <w:r>
        <w:t xml:space="preserve">      type: object</w:t>
      </w:r>
    </w:p>
    <w:p w14:paraId="2349CD7E" w14:textId="77777777" w:rsidR="00684AFC" w:rsidRDefault="00684AFC" w:rsidP="00684AFC">
      <w:pPr>
        <w:pStyle w:val="PL"/>
      </w:pPr>
      <w:r>
        <w:t xml:space="preserve">      description: </w:t>
      </w:r>
      <w:r>
        <w:rPr>
          <w:rFonts w:cs="Arial"/>
          <w:szCs w:val="18"/>
        </w:rPr>
        <w:t>Represents an individual CAPIF Event Subscription resource.</w:t>
      </w:r>
    </w:p>
    <w:p w14:paraId="615D190A" w14:textId="77777777" w:rsidR="00684AFC" w:rsidRDefault="00684AFC" w:rsidP="00684AFC">
      <w:pPr>
        <w:pStyle w:val="PL"/>
      </w:pPr>
      <w:r>
        <w:t xml:space="preserve">      properties:</w:t>
      </w:r>
    </w:p>
    <w:p w14:paraId="4B966C4C" w14:textId="77777777" w:rsidR="00684AFC" w:rsidRDefault="00684AFC" w:rsidP="00684AFC">
      <w:pPr>
        <w:pStyle w:val="PL"/>
      </w:pPr>
      <w:r>
        <w:t xml:space="preserve">        events:</w:t>
      </w:r>
    </w:p>
    <w:p w14:paraId="64C58D61" w14:textId="77777777" w:rsidR="00684AFC" w:rsidRDefault="00684AFC" w:rsidP="00684AFC">
      <w:pPr>
        <w:pStyle w:val="PL"/>
      </w:pPr>
      <w:r>
        <w:t xml:space="preserve">          type: array</w:t>
      </w:r>
    </w:p>
    <w:p w14:paraId="09CDA00D" w14:textId="77777777" w:rsidR="00684AFC" w:rsidRDefault="00684AFC" w:rsidP="00684AFC">
      <w:pPr>
        <w:pStyle w:val="PL"/>
      </w:pPr>
      <w:r>
        <w:t xml:space="preserve">          items:</w:t>
      </w:r>
    </w:p>
    <w:p w14:paraId="3081D616" w14:textId="77777777" w:rsidR="00684AFC" w:rsidRDefault="00684AFC" w:rsidP="00684AFC">
      <w:pPr>
        <w:pStyle w:val="PL"/>
      </w:pPr>
      <w:r>
        <w:t xml:space="preserve">            $ref: '#/components/schemas/</w:t>
      </w:r>
      <w:proofErr w:type="spellStart"/>
      <w:r>
        <w:t>CAPIFEvent</w:t>
      </w:r>
      <w:proofErr w:type="spellEnd"/>
      <w:r>
        <w:t>'</w:t>
      </w:r>
    </w:p>
    <w:p w14:paraId="7FFEC8C7" w14:textId="77777777" w:rsidR="00684AFC" w:rsidRDefault="00684AFC" w:rsidP="00684AFC">
      <w:pPr>
        <w:pStyle w:val="PL"/>
      </w:pPr>
      <w:r>
        <w:t xml:space="preserve">          </w:t>
      </w:r>
      <w:proofErr w:type="spellStart"/>
      <w:r>
        <w:t>minItems</w:t>
      </w:r>
      <w:proofErr w:type="spellEnd"/>
      <w:r>
        <w:t>: 1</w:t>
      </w:r>
    </w:p>
    <w:p w14:paraId="6C6982BC" w14:textId="77777777" w:rsidR="00684AFC" w:rsidRDefault="00684AFC" w:rsidP="00684AFC">
      <w:pPr>
        <w:pStyle w:val="PL"/>
      </w:pPr>
      <w:r>
        <w:t xml:space="preserve">          description: Subscribed events</w:t>
      </w:r>
    </w:p>
    <w:p w14:paraId="26C95DA9" w14:textId="77777777" w:rsidR="00684AFC" w:rsidRDefault="00684AFC" w:rsidP="00684AFC">
      <w:pPr>
        <w:pStyle w:val="PL"/>
      </w:pPr>
      <w:r>
        <w:t xml:space="preserve">        </w:t>
      </w:r>
      <w:proofErr w:type="spellStart"/>
      <w:r>
        <w:t>eventFilters</w:t>
      </w:r>
      <w:proofErr w:type="spellEnd"/>
      <w:r>
        <w:t>:</w:t>
      </w:r>
    </w:p>
    <w:p w14:paraId="161ADD83" w14:textId="77777777" w:rsidR="00684AFC" w:rsidRDefault="00684AFC" w:rsidP="00684AFC">
      <w:pPr>
        <w:pStyle w:val="PL"/>
      </w:pPr>
      <w:r>
        <w:t xml:space="preserve">          type: array</w:t>
      </w:r>
    </w:p>
    <w:p w14:paraId="1FB09826" w14:textId="77777777" w:rsidR="00684AFC" w:rsidRDefault="00684AFC" w:rsidP="00684AFC">
      <w:pPr>
        <w:pStyle w:val="PL"/>
      </w:pPr>
      <w:r>
        <w:t xml:space="preserve">          items:</w:t>
      </w:r>
    </w:p>
    <w:p w14:paraId="54C9AE10" w14:textId="77777777" w:rsidR="00684AFC" w:rsidRDefault="00684AFC" w:rsidP="00684AFC">
      <w:pPr>
        <w:pStyle w:val="PL"/>
      </w:pPr>
      <w:r>
        <w:t xml:space="preserve">            $ref: '#/components/schemas/</w:t>
      </w:r>
      <w:proofErr w:type="spellStart"/>
      <w:r>
        <w:t>CAPIFEventFilter</w:t>
      </w:r>
      <w:proofErr w:type="spellEnd"/>
      <w:r>
        <w:t>'</w:t>
      </w:r>
    </w:p>
    <w:p w14:paraId="582787DC" w14:textId="77777777" w:rsidR="00684AFC" w:rsidRDefault="00684AFC" w:rsidP="00684AFC">
      <w:pPr>
        <w:pStyle w:val="PL"/>
      </w:pPr>
      <w:r>
        <w:t xml:space="preserve">          </w:t>
      </w:r>
      <w:proofErr w:type="spellStart"/>
      <w:r>
        <w:t>minItems</w:t>
      </w:r>
      <w:proofErr w:type="spellEnd"/>
      <w:r>
        <w:t>: 1</w:t>
      </w:r>
    </w:p>
    <w:p w14:paraId="7F93D9E9" w14:textId="77777777" w:rsidR="00684AFC" w:rsidRDefault="00684AFC" w:rsidP="00684AFC">
      <w:pPr>
        <w:pStyle w:val="PL"/>
      </w:pPr>
      <w:r>
        <w:t xml:space="preserve">          description: Subscribed event filters</w:t>
      </w:r>
    </w:p>
    <w:p w14:paraId="661BBB6D" w14:textId="77777777" w:rsidR="00684AFC" w:rsidRDefault="00684AFC" w:rsidP="00684AFC">
      <w:pPr>
        <w:pStyle w:val="PL"/>
      </w:pPr>
      <w:r>
        <w:t xml:space="preserve">        </w:t>
      </w:r>
      <w:proofErr w:type="spellStart"/>
      <w:r>
        <w:t>eventReq</w:t>
      </w:r>
      <w:proofErr w:type="spellEnd"/>
      <w:r>
        <w:t>:</w:t>
      </w:r>
    </w:p>
    <w:p w14:paraId="50F22122" w14:textId="77777777" w:rsidR="00684AFC" w:rsidRDefault="00684AFC" w:rsidP="00684AFC">
      <w:pPr>
        <w:pStyle w:val="PL"/>
      </w:pPr>
      <w:r>
        <w:t xml:space="preserve">          $ref: 'TS29523_</w:t>
      </w:r>
      <w:proofErr w:type="spellStart"/>
      <w:r>
        <w:rPr>
          <w:lang w:val="en-US" w:eastAsia="es-ES"/>
        </w:rPr>
        <w:t>Npcf_EventExposure</w:t>
      </w:r>
      <w:r>
        <w:rPr>
          <w:lang w:val="en-US"/>
        </w:rPr>
        <w:t>.yaml</w:t>
      </w:r>
      <w:proofErr w:type="spellEnd"/>
      <w:r>
        <w:t>#/components/schemas/</w:t>
      </w:r>
      <w:proofErr w:type="spellStart"/>
      <w:r>
        <w:t>ReportingInformation</w:t>
      </w:r>
      <w:proofErr w:type="spellEnd"/>
      <w:r>
        <w:t>'</w:t>
      </w:r>
    </w:p>
    <w:p w14:paraId="73EDFBB3" w14:textId="77777777" w:rsidR="00684AFC" w:rsidRDefault="00684AFC" w:rsidP="00684AFC">
      <w:pPr>
        <w:pStyle w:val="PL"/>
      </w:pPr>
      <w:r>
        <w:t xml:space="preserve">        </w:t>
      </w:r>
      <w:proofErr w:type="spellStart"/>
      <w:r>
        <w:t>notificationDestination</w:t>
      </w:r>
      <w:proofErr w:type="spellEnd"/>
      <w:r>
        <w:t>:</w:t>
      </w:r>
    </w:p>
    <w:p w14:paraId="0BDE06E1" w14:textId="77777777" w:rsidR="00684AFC" w:rsidRDefault="00684AFC" w:rsidP="00684AFC">
      <w:pPr>
        <w:pStyle w:val="PL"/>
      </w:pPr>
      <w:r>
        <w:t xml:space="preserve">          $ref: 'TS29122_CommonData.yaml#/components/schemas/Uri'</w:t>
      </w:r>
    </w:p>
    <w:p w14:paraId="5FBA9B29" w14:textId="77777777" w:rsidR="00684AFC" w:rsidRDefault="00684AFC" w:rsidP="00684AFC">
      <w:pPr>
        <w:pStyle w:val="PL"/>
      </w:pPr>
      <w:r>
        <w:t xml:space="preserve">        </w:t>
      </w:r>
      <w:proofErr w:type="spellStart"/>
      <w:r>
        <w:t>requestTestNotification</w:t>
      </w:r>
      <w:proofErr w:type="spellEnd"/>
      <w:r>
        <w:t>:</w:t>
      </w:r>
    </w:p>
    <w:p w14:paraId="14DF614B" w14:textId="77777777" w:rsidR="00684AFC" w:rsidRDefault="00684AFC" w:rsidP="00684AFC">
      <w:pPr>
        <w:pStyle w:val="PL"/>
      </w:pPr>
      <w:r>
        <w:t xml:space="preserve">          type: </w:t>
      </w:r>
      <w:proofErr w:type="spellStart"/>
      <w:r>
        <w:t>boolean</w:t>
      </w:r>
      <w:proofErr w:type="spellEnd"/>
    </w:p>
    <w:p w14:paraId="58A43537" w14:textId="77777777" w:rsidR="00684AFC" w:rsidRDefault="00684AFC" w:rsidP="00684AFC">
      <w:pPr>
        <w:pStyle w:val="PL"/>
      </w:pPr>
      <w:r>
        <w:t xml:space="preserve">          description: &gt;</w:t>
      </w:r>
    </w:p>
    <w:p w14:paraId="2E9A56F3" w14:textId="77777777" w:rsidR="00684AFC" w:rsidRDefault="00684AFC" w:rsidP="00684AFC">
      <w:pPr>
        <w:pStyle w:val="PL"/>
      </w:pPr>
      <w:r>
        <w:t xml:space="preserve">            Set to true by Subscriber to request the CAPIF core function to send a</w:t>
      </w:r>
    </w:p>
    <w:p w14:paraId="72066531" w14:textId="77777777" w:rsidR="00684AFC" w:rsidRDefault="00684AFC" w:rsidP="00684AFC">
      <w:pPr>
        <w:pStyle w:val="PL"/>
      </w:pPr>
      <w:r>
        <w:t xml:space="preserve">            test notification as defined in in clause 7.6. Set to false or omitted otherwise.</w:t>
      </w:r>
    </w:p>
    <w:p w14:paraId="7A64FC7D" w14:textId="77777777" w:rsidR="00684AFC" w:rsidRDefault="00684AFC" w:rsidP="00684AFC">
      <w:pPr>
        <w:pStyle w:val="PL"/>
      </w:pPr>
      <w:r>
        <w:t xml:space="preserve">        </w:t>
      </w:r>
      <w:proofErr w:type="spellStart"/>
      <w:r>
        <w:t>websockNotifConfig</w:t>
      </w:r>
      <w:proofErr w:type="spellEnd"/>
      <w:r>
        <w:t>:</w:t>
      </w:r>
    </w:p>
    <w:p w14:paraId="0F3732A3" w14:textId="77777777" w:rsidR="00684AFC" w:rsidRDefault="00684AFC" w:rsidP="00684AFC">
      <w:pPr>
        <w:pStyle w:val="PL"/>
      </w:pPr>
      <w:r>
        <w:t xml:space="preserve">          $ref: 'TS29122_CommonData.yaml#/components/schemas/</w:t>
      </w:r>
      <w:proofErr w:type="spellStart"/>
      <w:r>
        <w:t>WebsockNotifConfig</w:t>
      </w:r>
      <w:proofErr w:type="spellEnd"/>
      <w:r>
        <w:t>'</w:t>
      </w:r>
    </w:p>
    <w:p w14:paraId="539E47FE" w14:textId="77777777" w:rsidR="00684AFC" w:rsidRDefault="00684AFC" w:rsidP="00684AFC">
      <w:pPr>
        <w:pStyle w:val="PL"/>
      </w:pPr>
      <w:r>
        <w:t xml:space="preserve">        </w:t>
      </w:r>
      <w:proofErr w:type="spellStart"/>
      <w:r>
        <w:rPr>
          <w:lang w:eastAsia="zh-CN"/>
        </w:rPr>
        <w:t>supportedFeatures</w:t>
      </w:r>
      <w:proofErr w:type="spellEnd"/>
      <w:r>
        <w:t>:</w:t>
      </w:r>
    </w:p>
    <w:p w14:paraId="7A3CBEA0" w14:textId="77777777" w:rsidR="00684AFC" w:rsidRDefault="00684AFC" w:rsidP="00684AFC">
      <w:pPr>
        <w:pStyle w:val="PL"/>
      </w:pPr>
      <w:r>
        <w:t xml:space="preserve">          $ref: 'TS29571_CommonData.yaml#/components/schemas/</w:t>
      </w:r>
      <w:proofErr w:type="spellStart"/>
      <w:r>
        <w:rPr>
          <w:lang w:eastAsia="zh-CN"/>
        </w:rPr>
        <w:t>SupportedFeatures</w:t>
      </w:r>
      <w:proofErr w:type="spellEnd"/>
      <w:r>
        <w:t>'</w:t>
      </w:r>
    </w:p>
    <w:p w14:paraId="0769FAC9" w14:textId="77777777" w:rsidR="00684AFC" w:rsidRDefault="00684AFC" w:rsidP="00684AFC">
      <w:pPr>
        <w:pStyle w:val="PL"/>
      </w:pPr>
      <w:r>
        <w:t xml:space="preserve">      required:</w:t>
      </w:r>
    </w:p>
    <w:p w14:paraId="07C6B1D6" w14:textId="77777777" w:rsidR="00684AFC" w:rsidRDefault="00684AFC" w:rsidP="00684AFC">
      <w:pPr>
        <w:pStyle w:val="PL"/>
      </w:pPr>
      <w:r>
        <w:t xml:space="preserve">        - events</w:t>
      </w:r>
    </w:p>
    <w:p w14:paraId="6CA116C9" w14:textId="77777777" w:rsidR="00684AFC" w:rsidRDefault="00684AFC" w:rsidP="00684AFC">
      <w:pPr>
        <w:pStyle w:val="PL"/>
      </w:pPr>
      <w:r>
        <w:t xml:space="preserve">        - </w:t>
      </w:r>
      <w:proofErr w:type="spellStart"/>
      <w:r>
        <w:t>notificationDestination</w:t>
      </w:r>
      <w:proofErr w:type="spellEnd"/>
    </w:p>
    <w:p w14:paraId="7AF41820" w14:textId="77777777" w:rsidR="00684AFC" w:rsidRDefault="00684AFC" w:rsidP="00684AFC">
      <w:pPr>
        <w:pStyle w:val="PL"/>
      </w:pPr>
    </w:p>
    <w:p w14:paraId="014E6E41" w14:textId="77777777" w:rsidR="00684AFC" w:rsidRDefault="00684AFC" w:rsidP="00684AFC">
      <w:pPr>
        <w:pStyle w:val="PL"/>
      </w:pPr>
      <w:r>
        <w:t xml:space="preserve">    </w:t>
      </w:r>
      <w:proofErr w:type="spellStart"/>
      <w:r>
        <w:t>EventNotification</w:t>
      </w:r>
      <w:proofErr w:type="spellEnd"/>
      <w:r>
        <w:t>:</w:t>
      </w:r>
    </w:p>
    <w:p w14:paraId="38E85302" w14:textId="77777777" w:rsidR="00684AFC" w:rsidRDefault="00684AFC" w:rsidP="00684AFC">
      <w:pPr>
        <w:pStyle w:val="PL"/>
      </w:pPr>
      <w:r>
        <w:t xml:space="preserve">      type: object</w:t>
      </w:r>
    </w:p>
    <w:p w14:paraId="43C551B0" w14:textId="77777777" w:rsidR="00684AFC" w:rsidRDefault="00684AFC" w:rsidP="00684AFC">
      <w:pPr>
        <w:pStyle w:val="PL"/>
      </w:pPr>
      <w:r>
        <w:t xml:space="preserve">      description: Represents an individual CAPIF Event notification</w:t>
      </w:r>
      <w:r>
        <w:rPr>
          <w:rFonts w:cs="Arial"/>
          <w:szCs w:val="18"/>
        </w:rPr>
        <w:t>.</w:t>
      </w:r>
    </w:p>
    <w:p w14:paraId="03DBA9B4" w14:textId="77777777" w:rsidR="00684AFC" w:rsidRDefault="00684AFC" w:rsidP="00684AFC">
      <w:pPr>
        <w:pStyle w:val="PL"/>
      </w:pPr>
      <w:r>
        <w:t xml:space="preserve">      properties:</w:t>
      </w:r>
    </w:p>
    <w:p w14:paraId="1D0A0CEC" w14:textId="77777777" w:rsidR="00684AFC" w:rsidRDefault="00684AFC" w:rsidP="00684AFC">
      <w:pPr>
        <w:pStyle w:val="PL"/>
      </w:pPr>
      <w:r>
        <w:t xml:space="preserve">        </w:t>
      </w:r>
      <w:proofErr w:type="spellStart"/>
      <w:r>
        <w:t>subscriptionId</w:t>
      </w:r>
      <w:proofErr w:type="spellEnd"/>
      <w:r>
        <w:t>:</w:t>
      </w:r>
    </w:p>
    <w:p w14:paraId="259E8BDC" w14:textId="77777777" w:rsidR="00684AFC" w:rsidRDefault="00684AFC" w:rsidP="00684AFC">
      <w:pPr>
        <w:pStyle w:val="PL"/>
      </w:pPr>
      <w:r>
        <w:t xml:space="preserve">          type: string</w:t>
      </w:r>
    </w:p>
    <w:p w14:paraId="4E682D65" w14:textId="77777777" w:rsidR="00684AFC" w:rsidRDefault="00684AFC" w:rsidP="00684AFC">
      <w:pPr>
        <w:pStyle w:val="PL"/>
      </w:pPr>
      <w:r>
        <w:t xml:space="preserve">          description: &gt;</w:t>
      </w:r>
    </w:p>
    <w:p w14:paraId="0DA2578F" w14:textId="77777777" w:rsidR="00684AFC" w:rsidRDefault="00684AFC" w:rsidP="00684AFC">
      <w:pPr>
        <w:pStyle w:val="PL"/>
      </w:pPr>
      <w:r>
        <w:t xml:space="preserve">            Identifier of the subscription resource to which the notification</w:t>
      </w:r>
    </w:p>
    <w:p w14:paraId="2805B097" w14:textId="77777777" w:rsidR="00684AFC" w:rsidRDefault="00684AFC" w:rsidP="00684AFC">
      <w:pPr>
        <w:pStyle w:val="PL"/>
      </w:pPr>
      <w:r>
        <w:t xml:space="preserve">            is related – CAPIF resource identifier</w:t>
      </w:r>
    </w:p>
    <w:p w14:paraId="7D5447B3" w14:textId="77777777" w:rsidR="00684AFC" w:rsidRDefault="00684AFC" w:rsidP="00684AFC">
      <w:pPr>
        <w:pStyle w:val="PL"/>
      </w:pPr>
      <w:r>
        <w:t xml:space="preserve">        events:</w:t>
      </w:r>
    </w:p>
    <w:p w14:paraId="254F9CBC" w14:textId="77777777" w:rsidR="00684AFC" w:rsidRDefault="00684AFC" w:rsidP="00684AFC">
      <w:pPr>
        <w:pStyle w:val="PL"/>
      </w:pPr>
      <w:r>
        <w:t xml:space="preserve">          $ref: '#/components/schemas/</w:t>
      </w:r>
      <w:proofErr w:type="spellStart"/>
      <w:r>
        <w:t>CAPIFEvent</w:t>
      </w:r>
      <w:proofErr w:type="spellEnd"/>
      <w:r>
        <w:t>'</w:t>
      </w:r>
    </w:p>
    <w:p w14:paraId="7A3C91C3" w14:textId="77777777" w:rsidR="00684AFC" w:rsidRDefault="00684AFC" w:rsidP="00684AFC">
      <w:pPr>
        <w:pStyle w:val="PL"/>
      </w:pPr>
      <w:r>
        <w:t xml:space="preserve">        </w:t>
      </w:r>
      <w:proofErr w:type="spellStart"/>
      <w:r>
        <w:t>eventDetail</w:t>
      </w:r>
      <w:proofErr w:type="spellEnd"/>
      <w:r>
        <w:t>:</w:t>
      </w:r>
    </w:p>
    <w:p w14:paraId="00B0F242" w14:textId="77777777" w:rsidR="00684AFC" w:rsidRDefault="00684AFC" w:rsidP="00684AFC">
      <w:pPr>
        <w:pStyle w:val="PL"/>
      </w:pPr>
      <w:r>
        <w:t xml:space="preserve">          $ref: '#/components/schemas/</w:t>
      </w:r>
      <w:proofErr w:type="spellStart"/>
      <w:r>
        <w:t>CAPIFEventDetail</w:t>
      </w:r>
      <w:proofErr w:type="spellEnd"/>
      <w:r>
        <w:t>'</w:t>
      </w:r>
    </w:p>
    <w:p w14:paraId="1F4A90BD" w14:textId="77777777" w:rsidR="00684AFC" w:rsidRDefault="00684AFC" w:rsidP="00684AFC">
      <w:pPr>
        <w:pStyle w:val="PL"/>
      </w:pPr>
      <w:r>
        <w:t xml:space="preserve">      required:</w:t>
      </w:r>
    </w:p>
    <w:p w14:paraId="0A9F766F" w14:textId="77777777" w:rsidR="00684AFC" w:rsidRDefault="00684AFC" w:rsidP="00684AFC">
      <w:pPr>
        <w:pStyle w:val="PL"/>
      </w:pPr>
      <w:r>
        <w:lastRenderedPageBreak/>
        <w:t xml:space="preserve">        - </w:t>
      </w:r>
      <w:proofErr w:type="spellStart"/>
      <w:r>
        <w:t>subscriptionId</w:t>
      </w:r>
      <w:proofErr w:type="spellEnd"/>
    </w:p>
    <w:p w14:paraId="228F4227" w14:textId="77777777" w:rsidR="00684AFC" w:rsidRDefault="00684AFC" w:rsidP="00684AFC">
      <w:pPr>
        <w:pStyle w:val="PL"/>
      </w:pPr>
      <w:r>
        <w:t xml:space="preserve">        - events</w:t>
      </w:r>
    </w:p>
    <w:p w14:paraId="6CE98860" w14:textId="77777777" w:rsidR="00684AFC" w:rsidRDefault="00684AFC" w:rsidP="00684AFC">
      <w:pPr>
        <w:pStyle w:val="PL"/>
      </w:pPr>
    </w:p>
    <w:p w14:paraId="5621C7E4" w14:textId="77777777" w:rsidR="00684AFC" w:rsidRDefault="00684AFC" w:rsidP="00684AFC">
      <w:pPr>
        <w:pStyle w:val="PL"/>
      </w:pPr>
      <w:r>
        <w:t xml:space="preserve">    </w:t>
      </w:r>
      <w:proofErr w:type="spellStart"/>
      <w:r>
        <w:t>CAPIFEventFilter</w:t>
      </w:r>
      <w:proofErr w:type="spellEnd"/>
      <w:r>
        <w:t>:</w:t>
      </w:r>
    </w:p>
    <w:p w14:paraId="68FE658B" w14:textId="77777777" w:rsidR="00684AFC" w:rsidRDefault="00684AFC" w:rsidP="00684AFC">
      <w:pPr>
        <w:pStyle w:val="PL"/>
      </w:pPr>
      <w:r>
        <w:t xml:space="preserve">      type: object</w:t>
      </w:r>
    </w:p>
    <w:p w14:paraId="028A7F09" w14:textId="77777777" w:rsidR="00684AFC" w:rsidRDefault="00684AFC" w:rsidP="00684AFC">
      <w:pPr>
        <w:pStyle w:val="PL"/>
      </w:pPr>
      <w:r>
        <w:t xml:space="preserve">      description: </w:t>
      </w:r>
      <w:r>
        <w:rPr>
          <w:rFonts w:cs="Arial"/>
          <w:szCs w:val="18"/>
        </w:rPr>
        <w:t>Represents a CAPIF event filter.</w:t>
      </w:r>
    </w:p>
    <w:p w14:paraId="16382136" w14:textId="77777777" w:rsidR="00684AFC" w:rsidRDefault="00684AFC" w:rsidP="00684AFC">
      <w:pPr>
        <w:pStyle w:val="PL"/>
      </w:pPr>
      <w:r>
        <w:t xml:space="preserve">      properties:</w:t>
      </w:r>
    </w:p>
    <w:p w14:paraId="025EDD27" w14:textId="77777777" w:rsidR="00684AFC" w:rsidRDefault="00684AFC" w:rsidP="00684AFC">
      <w:pPr>
        <w:pStyle w:val="PL"/>
      </w:pPr>
      <w:r>
        <w:t xml:space="preserve">        </w:t>
      </w:r>
      <w:proofErr w:type="spellStart"/>
      <w:r>
        <w:t>apiIds</w:t>
      </w:r>
      <w:proofErr w:type="spellEnd"/>
      <w:r>
        <w:t>:</w:t>
      </w:r>
    </w:p>
    <w:p w14:paraId="0C56E50E" w14:textId="77777777" w:rsidR="00684AFC" w:rsidRDefault="00684AFC" w:rsidP="00684AFC">
      <w:pPr>
        <w:pStyle w:val="PL"/>
      </w:pPr>
      <w:r>
        <w:t xml:space="preserve">          type: array</w:t>
      </w:r>
    </w:p>
    <w:p w14:paraId="7C9E134A" w14:textId="77777777" w:rsidR="00684AFC" w:rsidRDefault="00684AFC" w:rsidP="00684AFC">
      <w:pPr>
        <w:pStyle w:val="PL"/>
        <w:rPr>
          <w:rFonts w:eastAsia="DengXian"/>
        </w:rPr>
      </w:pPr>
      <w:r>
        <w:rPr>
          <w:rFonts w:eastAsia="DengXian"/>
        </w:rPr>
        <w:t xml:space="preserve">          items:</w:t>
      </w:r>
    </w:p>
    <w:p w14:paraId="57570079" w14:textId="77777777" w:rsidR="00684AFC" w:rsidRDefault="00684AFC" w:rsidP="00684AFC">
      <w:pPr>
        <w:pStyle w:val="PL"/>
        <w:rPr>
          <w:rFonts w:eastAsia="DengXian"/>
        </w:rPr>
      </w:pPr>
      <w:r>
        <w:rPr>
          <w:rFonts w:eastAsia="DengXian"/>
        </w:rPr>
        <w:t xml:space="preserve">            type: string</w:t>
      </w:r>
    </w:p>
    <w:p w14:paraId="3FBA0397" w14:textId="77777777" w:rsidR="00684AFC" w:rsidRDefault="00684AFC" w:rsidP="00684AFC">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5E288554" w14:textId="77777777" w:rsidR="00684AFC" w:rsidRDefault="00684AFC" w:rsidP="00684AFC">
      <w:pPr>
        <w:pStyle w:val="PL"/>
      </w:pPr>
      <w:r>
        <w:t xml:space="preserve">          description: Identifier of the service API</w:t>
      </w:r>
    </w:p>
    <w:p w14:paraId="538FE0AC" w14:textId="77777777" w:rsidR="00684AFC" w:rsidRDefault="00684AFC" w:rsidP="00684AFC">
      <w:pPr>
        <w:pStyle w:val="PL"/>
      </w:pPr>
      <w:r>
        <w:t xml:space="preserve">        </w:t>
      </w:r>
      <w:proofErr w:type="spellStart"/>
      <w:r>
        <w:t>apiInvokerIds</w:t>
      </w:r>
      <w:proofErr w:type="spellEnd"/>
      <w:r>
        <w:t>:</w:t>
      </w:r>
    </w:p>
    <w:p w14:paraId="51AB1BAC" w14:textId="77777777" w:rsidR="00684AFC" w:rsidRDefault="00684AFC" w:rsidP="00684AFC">
      <w:pPr>
        <w:pStyle w:val="PL"/>
      </w:pPr>
      <w:r>
        <w:t xml:space="preserve">          type: array</w:t>
      </w:r>
    </w:p>
    <w:p w14:paraId="2C51729F" w14:textId="77777777" w:rsidR="00684AFC" w:rsidRDefault="00684AFC" w:rsidP="00684AFC">
      <w:pPr>
        <w:pStyle w:val="PL"/>
        <w:rPr>
          <w:rFonts w:eastAsia="DengXian"/>
        </w:rPr>
      </w:pPr>
      <w:r>
        <w:rPr>
          <w:rFonts w:eastAsia="DengXian"/>
        </w:rPr>
        <w:t xml:space="preserve">          items:</w:t>
      </w:r>
    </w:p>
    <w:p w14:paraId="4BA70F22" w14:textId="77777777" w:rsidR="00684AFC" w:rsidRDefault="00684AFC" w:rsidP="00684AFC">
      <w:pPr>
        <w:pStyle w:val="PL"/>
        <w:rPr>
          <w:rFonts w:eastAsia="DengXian"/>
        </w:rPr>
      </w:pPr>
      <w:r>
        <w:rPr>
          <w:rFonts w:eastAsia="DengXian"/>
        </w:rPr>
        <w:t xml:space="preserve">            type: string</w:t>
      </w:r>
    </w:p>
    <w:p w14:paraId="62FC6F3B" w14:textId="77777777" w:rsidR="00684AFC" w:rsidRDefault="00684AFC" w:rsidP="00684AFC">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09440926" w14:textId="77777777" w:rsidR="00684AFC" w:rsidRDefault="00684AFC" w:rsidP="00684AFC">
      <w:pPr>
        <w:pStyle w:val="PL"/>
      </w:pPr>
      <w:r>
        <w:t xml:space="preserve">          description: Identity of the API invoker</w:t>
      </w:r>
    </w:p>
    <w:p w14:paraId="121F9AB3" w14:textId="77777777" w:rsidR="00684AFC" w:rsidRDefault="00684AFC" w:rsidP="00684AFC">
      <w:pPr>
        <w:pStyle w:val="PL"/>
      </w:pPr>
      <w:r>
        <w:t xml:space="preserve">        </w:t>
      </w:r>
      <w:proofErr w:type="spellStart"/>
      <w:r>
        <w:t>aefIds</w:t>
      </w:r>
      <w:proofErr w:type="spellEnd"/>
      <w:r>
        <w:t>:</w:t>
      </w:r>
    </w:p>
    <w:p w14:paraId="617E78BA" w14:textId="77777777" w:rsidR="00684AFC" w:rsidRDefault="00684AFC" w:rsidP="00684AFC">
      <w:pPr>
        <w:pStyle w:val="PL"/>
      </w:pPr>
      <w:r>
        <w:t xml:space="preserve">          type: array</w:t>
      </w:r>
    </w:p>
    <w:p w14:paraId="4BEA5E26" w14:textId="77777777" w:rsidR="00684AFC" w:rsidRDefault="00684AFC" w:rsidP="00684AFC">
      <w:pPr>
        <w:pStyle w:val="PL"/>
        <w:rPr>
          <w:rFonts w:eastAsia="DengXian"/>
        </w:rPr>
      </w:pPr>
      <w:r>
        <w:rPr>
          <w:rFonts w:eastAsia="DengXian"/>
        </w:rPr>
        <w:t xml:space="preserve">          items:</w:t>
      </w:r>
    </w:p>
    <w:p w14:paraId="792AA4D4" w14:textId="77777777" w:rsidR="00684AFC" w:rsidRDefault="00684AFC" w:rsidP="00684AFC">
      <w:pPr>
        <w:pStyle w:val="PL"/>
        <w:rPr>
          <w:rFonts w:eastAsia="DengXian"/>
        </w:rPr>
      </w:pPr>
      <w:r>
        <w:rPr>
          <w:rFonts w:eastAsia="DengXian"/>
        </w:rPr>
        <w:t xml:space="preserve">            type: string</w:t>
      </w:r>
    </w:p>
    <w:p w14:paraId="74024EBA" w14:textId="77777777" w:rsidR="00684AFC" w:rsidRDefault="00684AFC" w:rsidP="00684AFC">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17931D33" w14:textId="77777777" w:rsidR="00684AFC" w:rsidRDefault="00684AFC" w:rsidP="00684AFC">
      <w:pPr>
        <w:pStyle w:val="PL"/>
      </w:pPr>
      <w:r>
        <w:t xml:space="preserve">          description: Identifier of the API exposing function</w:t>
      </w:r>
    </w:p>
    <w:p w14:paraId="01D3E919" w14:textId="77777777" w:rsidR="00684AFC" w:rsidRDefault="00684AFC" w:rsidP="00684AFC">
      <w:pPr>
        <w:pStyle w:val="PL"/>
      </w:pPr>
    </w:p>
    <w:p w14:paraId="39A22712" w14:textId="77777777" w:rsidR="00684AFC" w:rsidRDefault="00684AFC" w:rsidP="00684AFC">
      <w:pPr>
        <w:pStyle w:val="PL"/>
      </w:pPr>
      <w:r>
        <w:t xml:space="preserve">    </w:t>
      </w:r>
      <w:proofErr w:type="spellStart"/>
      <w:r>
        <w:t>CAPIFEventDetail</w:t>
      </w:r>
      <w:proofErr w:type="spellEnd"/>
      <w:r>
        <w:t>:</w:t>
      </w:r>
    </w:p>
    <w:p w14:paraId="1CC19FDB" w14:textId="77777777" w:rsidR="00684AFC" w:rsidRDefault="00684AFC" w:rsidP="00684AFC">
      <w:pPr>
        <w:pStyle w:val="PL"/>
      </w:pPr>
      <w:r>
        <w:t xml:space="preserve">      type: object</w:t>
      </w:r>
    </w:p>
    <w:p w14:paraId="4B1E5585" w14:textId="77777777" w:rsidR="00684AFC" w:rsidRDefault="00684AFC" w:rsidP="00684AFC">
      <w:pPr>
        <w:pStyle w:val="PL"/>
      </w:pPr>
      <w:r>
        <w:t xml:space="preserve">      description: </w:t>
      </w:r>
      <w:r>
        <w:rPr>
          <w:rFonts w:cs="Arial"/>
          <w:szCs w:val="18"/>
        </w:rPr>
        <w:t>Represents a CAPIF event details.</w:t>
      </w:r>
    </w:p>
    <w:p w14:paraId="65C3BBA9" w14:textId="77777777" w:rsidR="00684AFC" w:rsidRDefault="00684AFC" w:rsidP="00684AFC">
      <w:pPr>
        <w:pStyle w:val="PL"/>
      </w:pPr>
      <w:r>
        <w:t xml:space="preserve">      properties:</w:t>
      </w:r>
    </w:p>
    <w:p w14:paraId="21033543" w14:textId="77777777" w:rsidR="00684AFC" w:rsidRDefault="00684AFC" w:rsidP="00684AFC">
      <w:pPr>
        <w:pStyle w:val="PL"/>
      </w:pPr>
      <w:r>
        <w:t xml:space="preserve">        </w:t>
      </w:r>
      <w:proofErr w:type="spellStart"/>
      <w:r>
        <w:t>serviceAPIDescriptions</w:t>
      </w:r>
      <w:proofErr w:type="spellEnd"/>
      <w:r>
        <w:t>:</w:t>
      </w:r>
    </w:p>
    <w:p w14:paraId="131F1047" w14:textId="77777777" w:rsidR="00684AFC" w:rsidRDefault="00684AFC" w:rsidP="00684AFC">
      <w:pPr>
        <w:pStyle w:val="PL"/>
        <w:rPr>
          <w:rFonts w:eastAsia="DengXian"/>
        </w:rPr>
      </w:pPr>
      <w:r>
        <w:rPr>
          <w:rFonts w:eastAsia="DengXian"/>
        </w:rPr>
        <w:t xml:space="preserve">          type: array</w:t>
      </w:r>
    </w:p>
    <w:p w14:paraId="29C02B77" w14:textId="77777777" w:rsidR="00684AFC" w:rsidRDefault="00684AFC" w:rsidP="00684AFC">
      <w:pPr>
        <w:pStyle w:val="PL"/>
        <w:rPr>
          <w:rFonts w:eastAsia="DengXian"/>
        </w:rPr>
      </w:pPr>
      <w:r>
        <w:rPr>
          <w:rFonts w:eastAsia="DengXian"/>
        </w:rPr>
        <w:t xml:space="preserve">          items:</w:t>
      </w:r>
    </w:p>
    <w:p w14:paraId="4C504C7F" w14:textId="77777777" w:rsidR="00684AFC" w:rsidRDefault="00684AFC" w:rsidP="00684AFC">
      <w:pPr>
        <w:pStyle w:val="PL"/>
      </w:pPr>
      <w:r>
        <w:t xml:space="preserve">            $ref: 'TS29222_CAPIF_Publish_Service_API.yaml#/components/schemas/ServiceAPIDescription'</w:t>
      </w:r>
    </w:p>
    <w:p w14:paraId="3F937CED" w14:textId="77777777" w:rsidR="00684AFC" w:rsidRDefault="00684AFC" w:rsidP="00684AFC">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182C734E" w14:textId="77777777" w:rsidR="00684AFC" w:rsidRDefault="00684AFC" w:rsidP="00684AFC">
      <w:pPr>
        <w:pStyle w:val="PL"/>
        <w:rPr>
          <w:rFonts w:eastAsia="DengXian" w:cs="Arial"/>
          <w:szCs w:val="18"/>
        </w:rPr>
      </w:pPr>
      <w:r>
        <w:rPr>
          <w:rFonts w:eastAsia="DengXian"/>
        </w:rPr>
        <w:t xml:space="preserve">          description: </w:t>
      </w:r>
      <w:r>
        <w:rPr>
          <w:rFonts w:eastAsia="DengXian" w:cs="Arial"/>
          <w:szCs w:val="18"/>
        </w:rPr>
        <w:t>Description of the service API as published by the APF.</w:t>
      </w:r>
    </w:p>
    <w:p w14:paraId="7C503DB1" w14:textId="77777777" w:rsidR="00684AFC" w:rsidRDefault="00684AFC" w:rsidP="00684AFC">
      <w:pPr>
        <w:pStyle w:val="PL"/>
      </w:pPr>
      <w:r>
        <w:t xml:space="preserve">        </w:t>
      </w:r>
      <w:proofErr w:type="spellStart"/>
      <w:r>
        <w:t>apiIds</w:t>
      </w:r>
      <w:proofErr w:type="spellEnd"/>
      <w:r>
        <w:t>:</w:t>
      </w:r>
    </w:p>
    <w:p w14:paraId="2D5B9EA5" w14:textId="77777777" w:rsidR="00684AFC" w:rsidRDefault="00684AFC" w:rsidP="00684AFC">
      <w:pPr>
        <w:pStyle w:val="PL"/>
      </w:pPr>
      <w:r>
        <w:t xml:space="preserve">          type: array</w:t>
      </w:r>
    </w:p>
    <w:p w14:paraId="2EE1F6C9" w14:textId="77777777" w:rsidR="00684AFC" w:rsidRDefault="00684AFC" w:rsidP="00684AFC">
      <w:pPr>
        <w:pStyle w:val="PL"/>
        <w:rPr>
          <w:rFonts w:eastAsia="DengXian"/>
        </w:rPr>
      </w:pPr>
      <w:r>
        <w:rPr>
          <w:rFonts w:eastAsia="DengXian"/>
        </w:rPr>
        <w:t xml:space="preserve">          items:</w:t>
      </w:r>
    </w:p>
    <w:p w14:paraId="2DC54481" w14:textId="77777777" w:rsidR="00684AFC" w:rsidRDefault="00684AFC" w:rsidP="00684AFC">
      <w:pPr>
        <w:pStyle w:val="PL"/>
        <w:rPr>
          <w:rFonts w:eastAsia="DengXian"/>
        </w:rPr>
      </w:pPr>
      <w:r>
        <w:rPr>
          <w:rFonts w:eastAsia="DengXian"/>
        </w:rPr>
        <w:t xml:space="preserve">            type: string</w:t>
      </w:r>
    </w:p>
    <w:p w14:paraId="03E1C748" w14:textId="77777777" w:rsidR="00684AFC" w:rsidRDefault="00684AFC" w:rsidP="00684AFC">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07A6D466" w14:textId="77777777" w:rsidR="00684AFC" w:rsidRDefault="00684AFC" w:rsidP="00684AFC">
      <w:pPr>
        <w:pStyle w:val="PL"/>
      </w:pPr>
      <w:r>
        <w:t xml:space="preserve">          description: Identifier of the service API</w:t>
      </w:r>
    </w:p>
    <w:p w14:paraId="262F0C39" w14:textId="77777777" w:rsidR="00684AFC" w:rsidRDefault="00684AFC" w:rsidP="00684AFC">
      <w:pPr>
        <w:pStyle w:val="PL"/>
      </w:pPr>
      <w:r>
        <w:t xml:space="preserve">        </w:t>
      </w:r>
      <w:proofErr w:type="spellStart"/>
      <w:r>
        <w:t>apiInvokerIds</w:t>
      </w:r>
      <w:proofErr w:type="spellEnd"/>
      <w:r>
        <w:t>:</w:t>
      </w:r>
    </w:p>
    <w:p w14:paraId="75F49EE6" w14:textId="77777777" w:rsidR="00684AFC" w:rsidRDefault="00684AFC" w:rsidP="00684AFC">
      <w:pPr>
        <w:pStyle w:val="PL"/>
      </w:pPr>
      <w:r>
        <w:t xml:space="preserve">          type: array</w:t>
      </w:r>
    </w:p>
    <w:p w14:paraId="4480E699" w14:textId="77777777" w:rsidR="00684AFC" w:rsidRDefault="00684AFC" w:rsidP="00684AFC">
      <w:pPr>
        <w:pStyle w:val="PL"/>
        <w:rPr>
          <w:rFonts w:eastAsia="DengXian"/>
        </w:rPr>
      </w:pPr>
      <w:r>
        <w:rPr>
          <w:rFonts w:eastAsia="DengXian"/>
        </w:rPr>
        <w:t xml:space="preserve">          items:</w:t>
      </w:r>
    </w:p>
    <w:p w14:paraId="201B5DF7" w14:textId="77777777" w:rsidR="00684AFC" w:rsidRDefault="00684AFC" w:rsidP="00684AFC">
      <w:pPr>
        <w:pStyle w:val="PL"/>
        <w:rPr>
          <w:rFonts w:eastAsia="DengXian"/>
        </w:rPr>
      </w:pPr>
      <w:r>
        <w:rPr>
          <w:rFonts w:eastAsia="DengXian"/>
        </w:rPr>
        <w:t xml:space="preserve">            type: string</w:t>
      </w:r>
    </w:p>
    <w:p w14:paraId="54F0932A" w14:textId="77777777" w:rsidR="00684AFC" w:rsidRDefault="00684AFC" w:rsidP="00684AFC">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2C4A8235" w14:textId="77777777" w:rsidR="00684AFC" w:rsidRDefault="00684AFC" w:rsidP="00684AFC">
      <w:pPr>
        <w:pStyle w:val="PL"/>
      </w:pPr>
      <w:r>
        <w:t xml:space="preserve">          description: Identity of the API invoker</w:t>
      </w:r>
    </w:p>
    <w:p w14:paraId="4171FDD3" w14:textId="77777777" w:rsidR="00684AFC" w:rsidRDefault="00684AFC" w:rsidP="00684AFC">
      <w:pPr>
        <w:pStyle w:val="PL"/>
      </w:pPr>
      <w:r>
        <w:t xml:space="preserve">        </w:t>
      </w:r>
      <w:proofErr w:type="spellStart"/>
      <w:r>
        <w:t>accCtrlPolList</w:t>
      </w:r>
      <w:proofErr w:type="spellEnd"/>
      <w:r>
        <w:t>:</w:t>
      </w:r>
    </w:p>
    <w:p w14:paraId="4D2367EF" w14:textId="77777777" w:rsidR="00684AFC" w:rsidRDefault="00684AFC" w:rsidP="00684AFC">
      <w:pPr>
        <w:pStyle w:val="PL"/>
      </w:pPr>
      <w:r>
        <w:t xml:space="preserve">          $ref: '#/components/schemas/</w:t>
      </w:r>
      <w:proofErr w:type="spellStart"/>
      <w:r>
        <w:rPr>
          <w:lang w:val="en-IN"/>
        </w:rPr>
        <w:t>AccessControlPolicyListExt</w:t>
      </w:r>
      <w:proofErr w:type="spellEnd"/>
      <w:r>
        <w:t>'</w:t>
      </w:r>
    </w:p>
    <w:p w14:paraId="62572552" w14:textId="77777777" w:rsidR="00684AFC" w:rsidRDefault="00684AFC" w:rsidP="00684AFC">
      <w:pPr>
        <w:pStyle w:val="PL"/>
      </w:pPr>
      <w:r>
        <w:t xml:space="preserve">        </w:t>
      </w:r>
      <w:proofErr w:type="spellStart"/>
      <w:r>
        <w:t>invocationLogs</w:t>
      </w:r>
      <w:proofErr w:type="spellEnd"/>
      <w:r>
        <w:t>:</w:t>
      </w:r>
    </w:p>
    <w:p w14:paraId="443FB167" w14:textId="77777777" w:rsidR="00684AFC" w:rsidRDefault="00684AFC" w:rsidP="00684AFC">
      <w:pPr>
        <w:pStyle w:val="PL"/>
      </w:pPr>
      <w:r>
        <w:t xml:space="preserve">          type: array</w:t>
      </w:r>
    </w:p>
    <w:p w14:paraId="5A85847F" w14:textId="77777777" w:rsidR="00684AFC" w:rsidRDefault="00684AFC" w:rsidP="00684AFC">
      <w:pPr>
        <w:pStyle w:val="PL"/>
        <w:rPr>
          <w:rFonts w:eastAsia="DengXian"/>
        </w:rPr>
      </w:pPr>
      <w:r>
        <w:rPr>
          <w:rFonts w:eastAsia="DengXian"/>
        </w:rPr>
        <w:t xml:space="preserve">          items:</w:t>
      </w:r>
    </w:p>
    <w:p w14:paraId="4F38F24C" w14:textId="77777777" w:rsidR="00684AFC" w:rsidRDefault="00684AFC" w:rsidP="00684AFC">
      <w:pPr>
        <w:pStyle w:val="PL"/>
      </w:pPr>
      <w:r>
        <w:t xml:space="preserve">            $ref: 'TS29222_CAPIF_Logging_API_Invocation_API.yaml#/components/schemas/InvocationLog'</w:t>
      </w:r>
    </w:p>
    <w:p w14:paraId="56B4389B" w14:textId="77777777" w:rsidR="00684AFC" w:rsidRDefault="00684AFC" w:rsidP="00684AFC">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5AEC7AD5" w14:textId="77777777" w:rsidR="00684AFC" w:rsidRDefault="00684AFC" w:rsidP="00684AFC">
      <w:pPr>
        <w:pStyle w:val="PL"/>
      </w:pPr>
      <w:r>
        <w:t xml:space="preserve">          description: Invocation logs.</w:t>
      </w:r>
    </w:p>
    <w:p w14:paraId="3D312621" w14:textId="77777777" w:rsidR="00684AFC" w:rsidRDefault="00684AFC" w:rsidP="00684AFC">
      <w:pPr>
        <w:pStyle w:val="PL"/>
      </w:pPr>
      <w:r>
        <w:t xml:space="preserve">        </w:t>
      </w:r>
      <w:proofErr w:type="spellStart"/>
      <w:r>
        <w:t>apiTopoHide</w:t>
      </w:r>
      <w:proofErr w:type="spellEnd"/>
      <w:r>
        <w:t>:</w:t>
      </w:r>
    </w:p>
    <w:p w14:paraId="21909748" w14:textId="77777777" w:rsidR="00684AFC" w:rsidRDefault="00684AFC" w:rsidP="00684AFC">
      <w:pPr>
        <w:pStyle w:val="PL"/>
      </w:pPr>
      <w:r>
        <w:t xml:space="preserve">          $ref: '#/components/schemas/</w:t>
      </w:r>
      <w:proofErr w:type="spellStart"/>
      <w:r>
        <w:rPr>
          <w:lang w:val="en-IN"/>
        </w:rPr>
        <w:t>TopologyHiding</w:t>
      </w:r>
      <w:proofErr w:type="spellEnd"/>
      <w:r>
        <w:t>'</w:t>
      </w:r>
    </w:p>
    <w:p w14:paraId="43087016" w14:textId="77777777" w:rsidR="00684AFC" w:rsidRDefault="00684AFC" w:rsidP="00684AFC">
      <w:pPr>
        <w:pStyle w:val="PL"/>
      </w:pPr>
    </w:p>
    <w:p w14:paraId="35C0C80C" w14:textId="77777777" w:rsidR="00684AFC" w:rsidRDefault="00684AFC" w:rsidP="00684AFC">
      <w:pPr>
        <w:pStyle w:val="PL"/>
        <w:rPr>
          <w:lang w:val="en-US"/>
        </w:rPr>
      </w:pPr>
      <w:r>
        <w:rPr>
          <w:lang w:val="en-US"/>
        </w:rPr>
        <w:t xml:space="preserve">    </w:t>
      </w:r>
      <w:proofErr w:type="spellStart"/>
      <w:r>
        <w:rPr>
          <w:lang w:val="en-IN"/>
        </w:rPr>
        <w:t>AccessControlPolicyListExt</w:t>
      </w:r>
      <w:proofErr w:type="spellEnd"/>
      <w:r>
        <w:rPr>
          <w:lang w:val="en-US"/>
        </w:rPr>
        <w:t>:</w:t>
      </w:r>
    </w:p>
    <w:p w14:paraId="3FC735D9" w14:textId="77777777" w:rsidR="00684AFC" w:rsidRDefault="00684AFC" w:rsidP="00684AFC">
      <w:pPr>
        <w:pStyle w:val="PL"/>
        <w:rPr>
          <w:lang w:val="en-US"/>
        </w:rPr>
      </w:pPr>
      <w:r>
        <w:t xml:space="preserve">      description: </w:t>
      </w:r>
      <w:r>
        <w:rPr>
          <w:rFonts w:cs="Arial"/>
          <w:szCs w:val="18"/>
        </w:rPr>
        <w:t xml:space="preserve">Represents </w:t>
      </w:r>
      <w:r>
        <w:t>the extension for access control policies</w:t>
      </w:r>
      <w:r>
        <w:rPr>
          <w:rFonts w:cs="Arial"/>
          <w:szCs w:val="18"/>
        </w:rPr>
        <w:t>.</w:t>
      </w:r>
    </w:p>
    <w:p w14:paraId="5869963B" w14:textId="77777777" w:rsidR="00684AFC" w:rsidRDefault="00684AFC" w:rsidP="00684AFC">
      <w:pPr>
        <w:pStyle w:val="PL"/>
        <w:rPr>
          <w:lang w:val="en-US"/>
        </w:rPr>
      </w:pPr>
      <w:r>
        <w:rPr>
          <w:lang w:val="en-US"/>
        </w:rPr>
        <w:t xml:space="preserve">      </w:t>
      </w:r>
      <w:proofErr w:type="spellStart"/>
      <w:r>
        <w:rPr>
          <w:lang w:val="en-US"/>
        </w:rPr>
        <w:t>allOf</w:t>
      </w:r>
      <w:proofErr w:type="spellEnd"/>
      <w:r>
        <w:rPr>
          <w:lang w:val="en-US"/>
        </w:rPr>
        <w:t>:</w:t>
      </w:r>
    </w:p>
    <w:p w14:paraId="65B52B73" w14:textId="77777777" w:rsidR="00684AFC" w:rsidRDefault="00684AFC" w:rsidP="00684AFC">
      <w:pPr>
        <w:pStyle w:val="PL"/>
      </w:pPr>
      <w:r>
        <w:t xml:space="preserve">        - $ref: 'TS29222_CAPIF_Access_Control_Policy_API.yaml#/components/schemas/</w:t>
      </w:r>
      <w:proofErr w:type="spellStart"/>
      <w:r>
        <w:rPr>
          <w:lang w:val="en-IN"/>
        </w:rPr>
        <w:t>AccessControlPolicyList</w:t>
      </w:r>
      <w:proofErr w:type="spellEnd"/>
      <w:r>
        <w:t>'</w:t>
      </w:r>
    </w:p>
    <w:p w14:paraId="7250C8B2" w14:textId="77777777" w:rsidR="00684AFC" w:rsidRDefault="00684AFC" w:rsidP="00684AFC">
      <w:pPr>
        <w:pStyle w:val="PL"/>
        <w:rPr>
          <w:lang w:val="en-US"/>
        </w:rPr>
      </w:pPr>
      <w:r>
        <w:rPr>
          <w:lang w:val="en-US"/>
        </w:rPr>
        <w:t xml:space="preserve">        - type: object</w:t>
      </w:r>
    </w:p>
    <w:p w14:paraId="2030406A" w14:textId="77777777" w:rsidR="00684AFC" w:rsidRDefault="00684AFC" w:rsidP="00684AFC">
      <w:pPr>
        <w:pStyle w:val="PL"/>
        <w:rPr>
          <w:lang w:val="en-US"/>
        </w:rPr>
      </w:pPr>
      <w:r>
        <w:rPr>
          <w:lang w:val="en-US"/>
        </w:rPr>
        <w:t xml:space="preserve">          properties:</w:t>
      </w:r>
    </w:p>
    <w:p w14:paraId="7623DDC6" w14:textId="77777777" w:rsidR="00684AFC" w:rsidRDefault="00684AFC" w:rsidP="00684AFC">
      <w:pPr>
        <w:pStyle w:val="PL"/>
      </w:pPr>
      <w:r>
        <w:t xml:space="preserve">            </w:t>
      </w:r>
      <w:proofErr w:type="spellStart"/>
      <w:r>
        <w:t>apiId</w:t>
      </w:r>
      <w:proofErr w:type="spellEnd"/>
      <w:r>
        <w:t>:</w:t>
      </w:r>
    </w:p>
    <w:p w14:paraId="58FFE8C5" w14:textId="77777777" w:rsidR="00684AFC" w:rsidRDefault="00684AFC" w:rsidP="00684AFC">
      <w:pPr>
        <w:pStyle w:val="PL"/>
        <w:rPr>
          <w:lang w:val="en-US"/>
        </w:rPr>
      </w:pPr>
      <w:r>
        <w:rPr>
          <w:lang w:val="en-US"/>
        </w:rPr>
        <w:t xml:space="preserve">              type: string</w:t>
      </w:r>
    </w:p>
    <w:p w14:paraId="6C91A082" w14:textId="77777777" w:rsidR="00684AFC" w:rsidRDefault="00684AFC" w:rsidP="00684AFC">
      <w:pPr>
        <w:pStyle w:val="PL"/>
      </w:pPr>
      <w:r>
        <w:t xml:space="preserve">      required:</w:t>
      </w:r>
    </w:p>
    <w:p w14:paraId="29C79E5A" w14:textId="77777777" w:rsidR="00684AFC" w:rsidRDefault="00684AFC" w:rsidP="00684AFC">
      <w:pPr>
        <w:pStyle w:val="PL"/>
      </w:pPr>
      <w:r>
        <w:t xml:space="preserve">        - </w:t>
      </w:r>
      <w:proofErr w:type="spellStart"/>
      <w:r>
        <w:t>apiId</w:t>
      </w:r>
      <w:proofErr w:type="spellEnd"/>
    </w:p>
    <w:p w14:paraId="6A12B7BD" w14:textId="77777777" w:rsidR="00684AFC" w:rsidRDefault="00684AFC" w:rsidP="00684AFC">
      <w:pPr>
        <w:pStyle w:val="PL"/>
      </w:pPr>
    </w:p>
    <w:p w14:paraId="6B1FADB7" w14:textId="77777777" w:rsidR="00684AFC" w:rsidRDefault="00684AFC" w:rsidP="00684AFC">
      <w:pPr>
        <w:pStyle w:val="PL"/>
      </w:pPr>
      <w:r>
        <w:t xml:space="preserve">    </w:t>
      </w:r>
      <w:proofErr w:type="spellStart"/>
      <w:r>
        <w:t>TopologyHiding</w:t>
      </w:r>
      <w:proofErr w:type="spellEnd"/>
      <w:r>
        <w:t>:</w:t>
      </w:r>
    </w:p>
    <w:p w14:paraId="39584070" w14:textId="77777777" w:rsidR="00684AFC" w:rsidRDefault="00684AFC" w:rsidP="00684AFC">
      <w:pPr>
        <w:pStyle w:val="PL"/>
      </w:pPr>
      <w:r>
        <w:t xml:space="preserve">      type: object</w:t>
      </w:r>
    </w:p>
    <w:p w14:paraId="09ACE561" w14:textId="77777777" w:rsidR="00684AFC" w:rsidRDefault="00684AFC" w:rsidP="00684AFC">
      <w:pPr>
        <w:pStyle w:val="PL"/>
      </w:pPr>
      <w:r>
        <w:t xml:space="preserve">      description: </w:t>
      </w:r>
      <w:r>
        <w:rPr>
          <w:rFonts w:cs="Arial"/>
          <w:szCs w:val="18"/>
        </w:rPr>
        <w:t>Represents the routing rules information of a service API.</w:t>
      </w:r>
    </w:p>
    <w:p w14:paraId="48E861CD" w14:textId="77777777" w:rsidR="00684AFC" w:rsidRDefault="00684AFC" w:rsidP="00684AFC">
      <w:pPr>
        <w:pStyle w:val="PL"/>
      </w:pPr>
      <w:r>
        <w:t xml:space="preserve">      properties:</w:t>
      </w:r>
    </w:p>
    <w:p w14:paraId="15FCCBB8" w14:textId="77777777" w:rsidR="00684AFC" w:rsidRDefault="00684AFC" w:rsidP="00684AFC">
      <w:pPr>
        <w:pStyle w:val="PL"/>
      </w:pPr>
      <w:r>
        <w:t xml:space="preserve">        </w:t>
      </w:r>
      <w:proofErr w:type="spellStart"/>
      <w:r>
        <w:t>apiId</w:t>
      </w:r>
      <w:proofErr w:type="spellEnd"/>
      <w:r>
        <w:t>:</w:t>
      </w:r>
    </w:p>
    <w:p w14:paraId="1E2007F2" w14:textId="77777777" w:rsidR="00684AFC" w:rsidRDefault="00684AFC" w:rsidP="00684AFC">
      <w:pPr>
        <w:pStyle w:val="PL"/>
        <w:rPr>
          <w:rFonts w:eastAsia="DengXian"/>
        </w:rPr>
      </w:pPr>
      <w:r>
        <w:rPr>
          <w:rFonts w:eastAsia="DengXian"/>
        </w:rPr>
        <w:t xml:space="preserve">          type: string</w:t>
      </w:r>
    </w:p>
    <w:p w14:paraId="4DDD87EF" w14:textId="77777777" w:rsidR="00684AFC" w:rsidRDefault="00684AFC" w:rsidP="00684AFC">
      <w:pPr>
        <w:pStyle w:val="PL"/>
      </w:pPr>
      <w:r>
        <w:t xml:space="preserve">        </w:t>
      </w:r>
      <w:proofErr w:type="spellStart"/>
      <w:r>
        <w:t>routingRules</w:t>
      </w:r>
      <w:proofErr w:type="spellEnd"/>
      <w:r>
        <w:t>:</w:t>
      </w:r>
    </w:p>
    <w:p w14:paraId="46B4BE6E" w14:textId="77777777" w:rsidR="00684AFC" w:rsidRDefault="00684AFC" w:rsidP="00684AFC">
      <w:pPr>
        <w:pStyle w:val="PL"/>
      </w:pPr>
      <w:r>
        <w:lastRenderedPageBreak/>
        <w:t xml:space="preserve">          type: array</w:t>
      </w:r>
    </w:p>
    <w:p w14:paraId="1EFA5D4D" w14:textId="77777777" w:rsidR="00684AFC" w:rsidRDefault="00684AFC" w:rsidP="00684AFC">
      <w:pPr>
        <w:pStyle w:val="PL"/>
        <w:rPr>
          <w:rFonts w:eastAsia="DengXian"/>
        </w:rPr>
      </w:pPr>
      <w:r>
        <w:rPr>
          <w:rFonts w:eastAsia="DengXian"/>
        </w:rPr>
        <w:t xml:space="preserve">          items:</w:t>
      </w:r>
    </w:p>
    <w:p w14:paraId="05DA1690" w14:textId="77777777" w:rsidR="00684AFC" w:rsidRDefault="00684AFC" w:rsidP="00684AFC">
      <w:pPr>
        <w:pStyle w:val="PL"/>
      </w:pPr>
      <w:r>
        <w:t xml:space="preserve">            $ref: 'TS29222_CAPIF_Routing_Info_API.yaml#/components/schemas/RoutingRule'</w:t>
      </w:r>
    </w:p>
    <w:p w14:paraId="1AA03FA6" w14:textId="77777777" w:rsidR="00684AFC" w:rsidRDefault="00684AFC" w:rsidP="00684AFC">
      <w:pPr>
        <w:pStyle w:val="PL"/>
      </w:pPr>
      <w:r>
        <w:t xml:space="preserve">          </w:t>
      </w:r>
      <w:proofErr w:type="spellStart"/>
      <w:r>
        <w:t>minItems</w:t>
      </w:r>
      <w:proofErr w:type="spellEnd"/>
      <w:r>
        <w:t>: 1</w:t>
      </w:r>
    </w:p>
    <w:p w14:paraId="10B672AA" w14:textId="77777777" w:rsidR="00684AFC" w:rsidRDefault="00684AFC" w:rsidP="00684AFC">
      <w:pPr>
        <w:pStyle w:val="PL"/>
      </w:pPr>
      <w:r>
        <w:t xml:space="preserve">      required:</w:t>
      </w:r>
    </w:p>
    <w:p w14:paraId="42598F71" w14:textId="77777777" w:rsidR="00684AFC" w:rsidRDefault="00684AFC" w:rsidP="00684AFC">
      <w:pPr>
        <w:pStyle w:val="PL"/>
      </w:pPr>
      <w:r>
        <w:t xml:space="preserve">        - </w:t>
      </w:r>
      <w:proofErr w:type="spellStart"/>
      <w:r>
        <w:t>apiId</w:t>
      </w:r>
      <w:proofErr w:type="spellEnd"/>
    </w:p>
    <w:p w14:paraId="00E0B7EC" w14:textId="77777777" w:rsidR="00684AFC" w:rsidRDefault="00684AFC" w:rsidP="00684AFC">
      <w:pPr>
        <w:pStyle w:val="PL"/>
      </w:pPr>
      <w:r>
        <w:t xml:space="preserve">        - </w:t>
      </w:r>
      <w:proofErr w:type="spellStart"/>
      <w:r>
        <w:t>routingRules</w:t>
      </w:r>
      <w:proofErr w:type="spellEnd"/>
    </w:p>
    <w:p w14:paraId="47FC925B" w14:textId="77777777" w:rsidR="00684AFC" w:rsidRDefault="00684AFC" w:rsidP="00684AFC">
      <w:pPr>
        <w:pStyle w:val="PL"/>
      </w:pPr>
    </w:p>
    <w:p w14:paraId="3F877AB0" w14:textId="77777777" w:rsidR="00684AFC" w:rsidRDefault="00684AFC" w:rsidP="00684AFC">
      <w:pPr>
        <w:pStyle w:val="PL"/>
      </w:pPr>
      <w:r>
        <w:t xml:space="preserve">    </w:t>
      </w:r>
      <w:proofErr w:type="spellStart"/>
      <w:r>
        <w:t>CAPIFEvent</w:t>
      </w:r>
      <w:proofErr w:type="spellEnd"/>
      <w:r>
        <w:t>:</w:t>
      </w:r>
    </w:p>
    <w:p w14:paraId="4B7A77C5" w14:textId="77777777" w:rsidR="00684AFC" w:rsidRDefault="00684AFC" w:rsidP="00684AFC">
      <w:pPr>
        <w:pStyle w:val="PL"/>
      </w:pPr>
      <w:r>
        <w:t xml:space="preserve">      </w:t>
      </w:r>
      <w:proofErr w:type="spellStart"/>
      <w:r>
        <w:t>anyOf</w:t>
      </w:r>
      <w:proofErr w:type="spellEnd"/>
      <w:r>
        <w:t>:</w:t>
      </w:r>
    </w:p>
    <w:p w14:paraId="3451A57F" w14:textId="77777777" w:rsidR="00684AFC" w:rsidRDefault="00684AFC" w:rsidP="00684AFC">
      <w:pPr>
        <w:pStyle w:val="PL"/>
      </w:pPr>
      <w:r>
        <w:t xml:space="preserve">      - type: string</w:t>
      </w:r>
    </w:p>
    <w:p w14:paraId="3B46C650" w14:textId="77777777" w:rsidR="00684AFC" w:rsidRDefault="00684AFC" w:rsidP="00684AFC">
      <w:pPr>
        <w:pStyle w:val="PL"/>
      </w:pPr>
      <w:r>
        <w:t xml:space="preserve">        </w:t>
      </w:r>
      <w:proofErr w:type="spellStart"/>
      <w:r>
        <w:t>enum</w:t>
      </w:r>
      <w:proofErr w:type="spellEnd"/>
      <w:r>
        <w:t>:</w:t>
      </w:r>
    </w:p>
    <w:p w14:paraId="2532C85A" w14:textId="77777777" w:rsidR="00684AFC" w:rsidRDefault="00684AFC" w:rsidP="00684AFC">
      <w:pPr>
        <w:pStyle w:val="PL"/>
      </w:pPr>
      <w:r>
        <w:t xml:space="preserve">          - SERVICE_API_AVAILABLE</w:t>
      </w:r>
    </w:p>
    <w:p w14:paraId="283CDDA5" w14:textId="77777777" w:rsidR="00684AFC" w:rsidRDefault="00684AFC" w:rsidP="00684AFC">
      <w:pPr>
        <w:pStyle w:val="PL"/>
      </w:pPr>
      <w:r>
        <w:t xml:space="preserve">          - SERVICE_API_UNAVAILABLE</w:t>
      </w:r>
    </w:p>
    <w:p w14:paraId="420FB837" w14:textId="77777777" w:rsidR="00684AFC" w:rsidRDefault="00684AFC" w:rsidP="00684AFC">
      <w:pPr>
        <w:pStyle w:val="PL"/>
      </w:pPr>
      <w:r>
        <w:t xml:space="preserve">          - SERVICE_API_UPDATE</w:t>
      </w:r>
    </w:p>
    <w:p w14:paraId="701AF570" w14:textId="77777777" w:rsidR="00684AFC" w:rsidRDefault="00684AFC" w:rsidP="00684AFC">
      <w:pPr>
        <w:pStyle w:val="PL"/>
      </w:pPr>
      <w:r>
        <w:t xml:space="preserve">          - API_INVOKER_ONBOARDED</w:t>
      </w:r>
    </w:p>
    <w:p w14:paraId="5546B343" w14:textId="77777777" w:rsidR="00684AFC" w:rsidRDefault="00684AFC" w:rsidP="00684AFC">
      <w:pPr>
        <w:pStyle w:val="PL"/>
      </w:pPr>
      <w:r>
        <w:t xml:space="preserve">          - API_INVOKER_OFFBOARDED</w:t>
      </w:r>
    </w:p>
    <w:p w14:paraId="1457E8A2" w14:textId="77777777" w:rsidR="00684AFC" w:rsidRDefault="00684AFC" w:rsidP="00684AFC">
      <w:pPr>
        <w:pStyle w:val="PL"/>
      </w:pPr>
      <w:r>
        <w:t xml:space="preserve">          - SERVICE_API_INVOCATION_SUCCESS</w:t>
      </w:r>
    </w:p>
    <w:p w14:paraId="0B8459C9" w14:textId="77777777" w:rsidR="00684AFC" w:rsidRDefault="00684AFC" w:rsidP="00684AFC">
      <w:pPr>
        <w:pStyle w:val="PL"/>
      </w:pPr>
      <w:r>
        <w:t xml:space="preserve">          - SERVICE_API_INVOCATION_FAILURE</w:t>
      </w:r>
    </w:p>
    <w:p w14:paraId="6F7519B5" w14:textId="77777777" w:rsidR="00684AFC" w:rsidRDefault="00684AFC" w:rsidP="00684AFC">
      <w:pPr>
        <w:pStyle w:val="PL"/>
      </w:pPr>
      <w:r>
        <w:t xml:space="preserve">          - ACCESS_CONTROL_POLICY_UPDATE</w:t>
      </w:r>
    </w:p>
    <w:p w14:paraId="7A681C9A" w14:textId="77777777" w:rsidR="00684AFC" w:rsidRDefault="00684AFC" w:rsidP="00684AFC">
      <w:pPr>
        <w:pStyle w:val="PL"/>
      </w:pPr>
      <w:r>
        <w:t xml:space="preserve">          - ACCESS_CONTROL_POLICY_UNAVAILABLE</w:t>
      </w:r>
    </w:p>
    <w:p w14:paraId="071E36DC" w14:textId="77777777" w:rsidR="00684AFC" w:rsidRDefault="00684AFC" w:rsidP="00684AFC">
      <w:pPr>
        <w:pStyle w:val="PL"/>
      </w:pPr>
      <w:r>
        <w:t xml:space="preserve">          - API_INVOKER_AUTHORIZATION_REVOKED</w:t>
      </w:r>
    </w:p>
    <w:p w14:paraId="2D2B5397" w14:textId="77777777" w:rsidR="00684AFC" w:rsidRDefault="00684AFC" w:rsidP="00684AFC">
      <w:pPr>
        <w:pStyle w:val="PL"/>
      </w:pPr>
      <w:r>
        <w:t xml:space="preserve">          - API_INVOKER_UPDATED</w:t>
      </w:r>
    </w:p>
    <w:p w14:paraId="72328E23" w14:textId="77777777" w:rsidR="00684AFC" w:rsidRDefault="00684AFC" w:rsidP="00684AFC">
      <w:pPr>
        <w:pStyle w:val="PL"/>
      </w:pPr>
      <w:r>
        <w:t xml:space="preserve">          - API_TOPOLOGY_HIDING_CREATED</w:t>
      </w:r>
    </w:p>
    <w:p w14:paraId="1883BD18" w14:textId="77777777" w:rsidR="00684AFC" w:rsidRDefault="00684AFC" w:rsidP="00684AFC">
      <w:pPr>
        <w:pStyle w:val="PL"/>
      </w:pPr>
      <w:r>
        <w:t xml:space="preserve">          - API_TOPOLOGY_HIDING_REVOKED</w:t>
      </w:r>
    </w:p>
    <w:p w14:paraId="10F9F63F" w14:textId="77777777" w:rsidR="00684AFC" w:rsidRDefault="00684AFC" w:rsidP="00684AFC">
      <w:pPr>
        <w:pStyle w:val="PL"/>
      </w:pPr>
      <w:r>
        <w:t xml:space="preserve">      - type: string</w:t>
      </w:r>
    </w:p>
    <w:p w14:paraId="60688F06" w14:textId="77777777" w:rsidR="00684AFC" w:rsidRDefault="00684AFC" w:rsidP="00684AFC">
      <w:pPr>
        <w:pStyle w:val="PL"/>
      </w:pPr>
      <w:r>
        <w:t xml:space="preserve">        description: &gt;</w:t>
      </w:r>
    </w:p>
    <w:p w14:paraId="2643C59A" w14:textId="77777777" w:rsidR="00684AFC" w:rsidRDefault="00684AFC" w:rsidP="00684AFC">
      <w:pPr>
        <w:pStyle w:val="PL"/>
      </w:pPr>
      <w:r>
        <w:t xml:space="preserve">          This string provides forward-compatibility with future</w:t>
      </w:r>
    </w:p>
    <w:p w14:paraId="1100786B" w14:textId="77777777" w:rsidR="00684AFC" w:rsidRDefault="00684AFC" w:rsidP="00684AFC">
      <w:pPr>
        <w:pStyle w:val="PL"/>
      </w:pPr>
      <w:r>
        <w:t xml:space="preserve">          extensions to the enumeration but is not used to encode</w:t>
      </w:r>
    </w:p>
    <w:p w14:paraId="5A1861AF" w14:textId="77777777" w:rsidR="00684AFC" w:rsidRDefault="00684AFC" w:rsidP="00684AFC">
      <w:pPr>
        <w:pStyle w:val="PL"/>
      </w:pPr>
      <w:r>
        <w:t xml:space="preserve">          content defined in the present version of this API.</w:t>
      </w:r>
    </w:p>
    <w:p w14:paraId="746854FB" w14:textId="77777777" w:rsidR="00684AFC" w:rsidRDefault="00684AFC" w:rsidP="00684AFC">
      <w:pPr>
        <w:pStyle w:val="PL"/>
      </w:pPr>
      <w:r>
        <w:t xml:space="preserve">      description: |</w:t>
      </w:r>
    </w:p>
    <w:p w14:paraId="61911C4A" w14:textId="77777777" w:rsidR="00684AFC" w:rsidRDefault="00684AFC" w:rsidP="00684AFC">
      <w:pPr>
        <w:pStyle w:val="PL"/>
      </w:pPr>
      <w:r>
        <w:t xml:space="preserve">        </w:t>
      </w:r>
      <w:r>
        <w:rPr>
          <w:rFonts w:cs="Arial"/>
          <w:szCs w:val="18"/>
        </w:rPr>
        <w:t xml:space="preserve">Describes the CAPIF event.  </w:t>
      </w:r>
    </w:p>
    <w:p w14:paraId="16F72D82" w14:textId="77777777" w:rsidR="00684AFC" w:rsidRDefault="00684AFC" w:rsidP="00684AFC">
      <w:pPr>
        <w:pStyle w:val="PL"/>
      </w:pPr>
      <w:r>
        <w:t xml:space="preserve">        Possible values are:</w:t>
      </w:r>
    </w:p>
    <w:p w14:paraId="239999E9" w14:textId="77777777" w:rsidR="00684AFC" w:rsidRDefault="00684AFC" w:rsidP="00684AFC">
      <w:pPr>
        <w:pStyle w:val="PL"/>
      </w:pPr>
      <w:r>
        <w:t xml:space="preserve">        - SERVICE_API_AVAILABLE:</w:t>
      </w:r>
    </w:p>
    <w:p w14:paraId="56B256A3" w14:textId="77777777" w:rsidR="00684AFC" w:rsidRDefault="00684AFC" w:rsidP="00684AFC">
      <w:pPr>
        <w:pStyle w:val="PL"/>
      </w:pPr>
      <w:r>
        <w:t xml:space="preserve">             Events related to the availability of service APIs after the service APIs are published.</w:t>
      </w:r>
    </w:p>
    <w:p w14:paraId="12B280A3" w14:textId="77777777" w:rsidR="00684AFC" w:rsidRDefault="00684AFC" w:rsidP="00684AFC">
      <w:pPr>
        <w:pStyle w:val="PL"/>
      </w:pPr>
      <w:r>
        <w:t xml:space="preserve">        - SERVICE_API_UNAVAILABLE:</w:t>
      </w:r>
    </w:p>
    <w:p w14:paraId="64FDA363" w14:textId="77777777" w:rsidR="00684AFC" w:rsidRDefault="00684AFC" w:rsidP="00684AFC">
      <w:pPr>
        <w:pStyle w:val="PL"/>
      </w:pPr>
      <w:r>
        <w:t xml:space="preserve">             Events related to the unavailability of service APIs after the service APIs are</w:t>
      </w:r>
    </w:p>
    <w:p w14:paraId="7171F350" w14:textId="77777777" w:rsidR="00684AFC" w:rsidRDefault="00684AFC" w:rsidP="00684AFC">
      <w:pPr>
        <w:pStyle w:val="PL"/>
      </w:pPr>
      <w:r>
        <w:t xml:space="preserve">             unpublished.</w:t>
      </w:r>
    </w:p>
    <w:p w14:paraId="3B9048E9" w14:textId="77777777" w:rsidR="00684AFC" w:rsidRDefault="00684AFC" w:rsidP="00684AFC">
      <w:pPr>
        <w:pStyle w:val="PL"/>
      </w:pPr>
      <w:r>
        <w:t xml:space="preserve">        - SERVICE_API_UPDATE: Events related to change in service API information.</w:t>
      </w:r>
    </w:p>
    <w:p w14:paraId="2949EE6F" w14:textId="77777777" w:rsidR="00684AFC" w:rsidRDefault="00684AFC" w:rsidP="00684AFC">
      <w:pPr>
        <w:pStyle w:val="PL"/>
      </w:pPr>
      <w:r>
        <w:t xml:space="preserve">        - API_INVOKER_ONBOARDED: Events related to API invoker </w:t>
      </w:r>
      <w:proofErr w:type="spellStart"/>
      <w:r>
        <w:t>onboarded</w:t>
      </w:r>
      <w:proofErr w:type="spellEnd"/>
      <w:r>
        <w:t xml:space="preserve"> to CAPIF.</w:t>
      </w:r>
    </w:p>
    <w:p w14:paraId="144CDF5C" w14:textId="77777777" w:rsidR="00684AFC" w:rsidRDefault="00684AFC" w:rsidP="00684AFC">
      <w:pPr>
        <w:pStyle w:val="PL"/>
      </w:pPr>
      <w:r>
        <w:t xml:space="preserve">        - API_INVOKER_OFFBOARDED: Events related to API invoker </w:t>
      </w:r>
      <w:proofErr w:type="spellStart"/>
      <w:r>
        <w:t>offboarded</w:t>
      </w:r>
      <w:proofErr w:type="spellEnd"/>
      <w:r>
        <w:t xml:space="preserve"> from CAPIF.</w:t>
      </w:r>
    </w:p>
    <w:p w14:paraId="64218763" w14:textId="77777777" w:rsidR="00684AFC" w:rsidRDefault="00684AFC" w:rsidP="00684AFC">
      <w:pPr>
        <w:pStyle w:val="PL"/>
      </w:pPr>
      <w:r>
        <w:t xml:space="preserve">        - SERVICE_API_INVOCATION_SUCCESS:</w:t>
      </w:r>
    </w:p>
    <w:p w14:paraId="7553DF4A" w14:textId="77777777" w:rsidR="00684AFC" w:rsidRDefault="00684AFC" w:rsidP="00684AFC">
      <w:pPr>
        <w:pStyle w:val="PL"/>
      </w:pPr>
      <w:r>
        <w:t xml:space="preserve">             Events related to the successful invocation of service APIs.</w:t>
      </w:r>
    </w:p>
    <w:p w14:paraId="2DAA2387" w14:textId="77777777" w:rsidR="00684AFC" w:rsidRDefault="00684AFC" w:rsidP="00684AFC">
      <w:pPr>
        <w:pStyle w:val="PL"/>
      </w:pPr>
      <w:r>
        <w:t xml:space="preserve">        - SERVICE_API_INVOCATION_FAILURE: Events related to the failed invocation of service APIs.</w:t>
      </w:r>
    </w:p>
    <w:p w14:paraId="7321BF71" w14:textId="77777777" w:rsidR="00684AFC" w:rsidRDefault="00684AFC" w:rsidP="00684AFC">
      <w:pPr>
        <w:pStyle w:val="PL"/>
      </w:pPr>
      <w:r>
        <w:t xml:space="preserve">        - ACCESS_CONTROL_POLICY_UPDATE:</w:t>
      </w:r>
    </w:p>
    <w:p w14:paraId="70BA443D" w14:textId="77777777" w:rsidR="00684AFC" w:rsidRDefault="00684AFC" w:rsidP="00684AFC">
      <w:pPr>
        <w:pStyle w:val="PL"/>
      </w:pPr>
      <w:r>
        <w:t xml:space="preserve">             Events related to the update for the access control policy related to the service APIs.</w:t>
      </w:r>
    </w:p>
    <w:p w14:paraId="34D8D178" w14:textId="77777777" w:rsidR="00684AFC" w:rsidRDefault="00684AFC" w:rsidP="00684AFC">
      <w:pPr>
        <w:pStyle w:val="PL"/>
      </w:pPr>
      <w:r>
        <w:t xml:space="preserve">        - ACCESS_CONTROL_POLICY_UNAVAILABLE:</w:t>
      </w:r>
    </w:p>
    <w:p w14:paraId="7CE8C56D" w14:textId="77777777" w:rsidR="00684AFC" w:rsidRDefault="00684AFC" w:rsidP="00684AFC">
      <w:pPr>
        <w:pStyle w:val="PL"/>
      </w:pPr>
      <w:r>
        <w:t xml:space="preserve">             Events related to the unavailability of the access control policy related to</w:t>
      </w:r>
    </w:p>
    <w:p w14:paraId="08EAE8D4" w14:textId="77777777" w:rsidR="00684AFC" w:rsidRDefault="00684AFC" w:rsidP="00684AFC">
      <w:pPr>
        <w:pStyle w:val="PL"/>
      </w:pPr>
      <w:r>
        <w:t xml:space="preserve">             the service APIs.</w:t>
      </w:r>
    </w:p>
    <w:p w14:paraId="36F2B4CE" w14:textId="77777777" w:rsidR="00684AFC" w:rsidRDefault="00684AFC" w:rsidP="00684AFC">
      <w:pPr>
        <w:pStyle w:val="PL"/>
      </w:pPr>
      <w:r>
        <w:t xml:space="preserve">        - API_INVOKER_AUTHORIZATION_REVOKED: Events related to the revocation of the authorization of API invokers to access the service APIs.</w:t>
      </w:r>
    </w:p>
    <w:p w14:paraId="180F079F" w14:textId="77777777" w:rsidR="00684AFC" w:rsidRDefault="00684AFC" w:rsidP="00684AFC">
      <w:pPr>
        <w:pStyle w:val="PL"/>
      </w:pPr>
      <w:r>
        <w:t xml:space="preserve">        - API_INVOKER_UPDATED: Events related to API invoker profile updated to CAPIF.</w:t>
      </w:r>
    </w:p>
    <w:p w14:paraId="13A42EDD" w14:textId="77777777" w:rsidR="00684AFC" w:rsidRDefault="00684AFC" w:rsidP="00684AFC">
      <w:pPr>
        <w:pStyle w:val="PL"/>
      </w:pPr>
      <w:r>
        <w:t xml:space="preserve">        - API_TOPOLOGY_HIDING_CREATED:</w:t>
      </w:r>
    </w:p>
    <w:p w14:paraId="1CA68E6F" w14:textId="77777777" w:rsidR="00684AFC" w:rsidRDefault="00684AFC" w:rsidP="00684AFC">
      <w:pPr>
        <w:pStyle w:val="PL"/>
      </w:pPr>
      <w:r>
        <w:t xml:space="preserve">             Events related to the creation or update of the API topology hiding</w:t>
      </w:r>
    </w:p>
    <w:p w14:paraId="3CB2EA01" w14:textId="77777777" w:rsidR="00684AFC" w:rsidRDefault="00684AFC" w:rsidP="00684AFC">
      <w:pPr>
        <w:pStyle w:val="PL"/>
      </w:pPr>
      <w:r>
        <w:t xml:space="preserve">             information of the service APIs after the service APIs are published.</w:t>
      </w:r>
    </w:p>
    <w:p w14:paraId="36C7EC40" w14:textId="77777777" w:rsidR="00684AFC" w:rsidRDefault="00684AFC" w:rsidP="00684AFC">
      <w:pPr>
        <w:pStyle w:val="PL"/>
      </w:pPr>
      <w:r>
        <w:t xml:space="preserve">        - API_TOPOLOGY_HIDING_REVOKED:</w:t>
      </w:r>
    </w:p>
    <w:p w14:paraId="2EBF1C75" w14:textId="77777777" w:rsidR="00684AFC" w:rsidRDefault="00684AFC" w:rsidP="00684AFC">
      <w:pPr>
        <w:pStyle w:val="PL"/>
      </w:pPr>
      <w:r>
        <w:t xml:space="preserve">             Events related to the revocation of the API topology hiding information of</w:t>
      </w:r>
    </w:p>
    <w:p w14:paraId="77B9A33D" w14:textId="74B379BC" w:rsidR="00B176DF" w:rsidRPr="007C1AFD" w:rsidRDefault="00684AFC" w:rsidP="00684AFC">
      <w:pPr>
        <w:pStyle w:val="PL"/>
        <w:rPr>
          <w:lang w:val="en-US"/>
        </w:rPr>
      </w:pPr>
      <w:r>
        <w:t xml:space="preserve">             the service APIs after the service APIs are unpublished.</w:t>
      </w:r>
    </w:p>
    <w:p w14:paraId="154AF97C" w14:textId="77777777" w:rsidR="00512D10" w:rsidRDefault="00512D10" w:rsidP="004A07F4">
      <w:pPr>
        <w:pStyle w:val="PL"/>
      </w:pPr>
    </w:p>
    <w:p w14:paraId="26802841" w14:textId="73296E52" w:rsidR="00943AC5" w:rsidRDefault="00943AC5" w:rsidP="00CF1228">
      <w:pPr>
        <w:pStyle w:val="PL"/>
      </w:pPr>
    </w:p>
    <w:p w14:paraId="36588346" w14:textId="151D7DFD" w:rsidR="00A84669" w:rsidRDefault="00A84669" w:rsidP="003B3586">
      <w:pPr>
        <w:pBdr>
          <w:top w:val="single" w:sz="4" w:space="1" w:color="auto"/>
          <w:left w:val="single" w:sz="4" w:space="4" w:color="auto"/>
          <w:bottom w:val="single" w:sz="4" w:space="1" w:color="auto"/>
          <w:right w:val="single" w:sz="4" w:space="4" w:color="auto"/>
        </w:pBdr>
        <w:tabs>
          <w:tab w:val="center" w:pos="4819"/>
          <w:tab w:val="right" w:pos="9639"/>
        </w:tabs>
        <w:jc w:val="center"/>
        <w:rPr>
          <w:noProof/>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sectPr w:rsidR="00A8466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2D1CE9" w14:textId="77777777" w:rsidR="0064301E" w:rsidRDefault="0064301E">
      <w:r>
        <w:separator/>
      </w:r>
    </w:p>
  </w:endnote>
  <w:endnote w:type="continuationSeparator" w:id="0">
    <w:p w14:paraId="041AF1E5" w14:textId="77777777" w:rsidR="0064301E" w:rsidRDefault="006430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06D1F8" w14:textId="77777777" w:rsidR="0064301E" w:rsidRDefault="0064301E">
      <w:r>
        <w:separator/>
      </w:r>
    </w:p>
  </w:footnote>
  <w:footnote w:type="continuationSeparator" w:id="0">
    <w:p w14:paraId="5ED3D9BD" w14:textId="77777777" w:rsidR="0064301E" w:rsidRDefault="006430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5D6F17" w:rsidRDefault="005D6F1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5D6F17" w:rsidRDefault="005D6F1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5D6F17" w:rsidRDefault="005D6F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52A4"/>
    <w:rsid w:val="000A6394"/>
    <w:rsid w:val="000B7FED"/>
    <w:rsid w:val="000C038A"/>
    <w:rsid w:val="000C6598"/>
    <w:rsid w:val="000D44B3"/>
    <w:rsid w:val="000F503F"/>
    <w:rsid w:val="001067F1"/>
    <w:rsid w:val="00107472"/>
    <w:rsid w:val="00123285"/>
    <w:rsid w:val="00145D43"/>
    <w:rsid w:val="00185094"/>
    <w:rsid w:val="0019158D"/>
    <w:rsid w:val="00192C46"/>
    <w:rsid w:val="001A08B3"/>
    <w:rsid w:val="001A49A5"/>
    <w:rsid w:val="001A7B60"/>
    <w:rsid w:val="001B4891"/>
    <w:rsid w:val="001B52F0"/>
    <w:rsid w:val="001B7A65"/>
    <w:rsid w:val="001E41F3"/>
    <w:rsid w:val="002051F2"/>
    <w:rsid w:val="0026004D"/>
    <w:rsid w:val="002640DD"/>
    <w:rsid w:val="00275D12"/>
    <w:rsid w:val="00284FEB"/>
    <w:rsid w:val="002860C4"/>
    <w:rsid w:val="002B5741"/>
    <w:rsid w:val="002E472E"/>
    <w:rsid w:val="002F53DA"/>
    <w:rsid w:val="002F5894"/>
    <w:rsid w:val="00305409"/>
    <w:rsid w:val="0031522C"/>
    <w:rsid w:val="00350BCA"/>
    <w:rsid w:val="003609EF"/>
    <w:rsid w:val="0036231A"/>
    <w:rsid w:val="0036689E"/>
    <w:rsid w:val="00374DD4"/>
    <w:rsid w:val="003B306D"/>
    <w:rsid w:val="003B3586"/>
    <w:rsid w:val="003C1779"/>
    <w:rsid w:val="003E1A36"/>
    <w:rsid w:val="00410371"/>
    <w:rsid w:val="004242F1"/>
    <w:rsid w:val="00453FC3"/>
    <w:rsid w:val="00455D92"/>
    <w:rsid w:val="004A062A"/>
    <w:rsid w:val="004A07F4"/>
    <w:rsid w:val="004A588E"/>
    <w:rsid w:val="004B75B7"/>
    <w:rsid w:val="00512D10"/>
    <w:rsid w:val="005141D9"/>
    <w:rsid w:val="0051580D"/>
    <w:rsid w:val="00547111"/>
    <w:rsid w:val="00592D74"/>
    <w:rsid w:val="005A1076"/>
    <w:rsid w:val="005C1A7C"/>
    <w:rsid w:val="005D6F17"/>
    <w:rsid w:val="005E2C44"/>
    <w:rsid w:val="00616081"/>
    <w:rsid w:val="00621188"/>
    <w:rsid w:val="006257ED"/>
    <w:rsid w:val="0064301E"/>
    <w:rsid w:val="00653DE4"/>
    <w:rsid w:val="00665C47"/>
    <w:rsid w:val="006737A3"/>
    <w:rsid w:val="00684AFC"/>
    <w:rsid w:val="00695808"/>
    <w:rsid w:val="006B46FB"/>
    <w:rsid w:val="006E21FB"/>
    <w:rsid w:val="006F73B1"/>
    <w:rsid w:val="0072582B"/>
    <w:rsid w:val="00753424"/>
    <w:rsid w:val="00792342"/>
    <w:rsid w:val="007977A8"/>
    <w:rsid w:val="007A18E6"/>
    <w:rsid w:val="007B512A"/>
    <w:rsid w:val="007C2097"/>
    <w:rsid w:val="007D6A07"/>
    <w:rsid w:val="007F7259"/>
    <w:rsid w:val="008040A8"/>
    <w:rsid w:val="008279FA"/>
    <w:rsid w:val="00843656"/>
    <w:rsid w:val="00860812"/>
    <w:rsid w:val="008626E7"/>
    <w:rsid w:val="00870EE7"/>
    <w:rsid w:val="00882A11"/>
    <w:rsid w:val="008863B9"/>
    <w:rsid w:val="008A45A6"/>
    <w:rsid w:val="008B72D7"/>
    <w:rsid w:val="008C7FC3"/>
    <w:rsid w:val="008D12DF"/>
    <w:rsid w:val="008D3CCC"/>
    <w:rsid w:val="008E6B00"/>
    <w:rsid w:val="008F3789"/>
    <w:rsid w:val="008F686C"/>
    <w:rsid w:val="009126C7"/>
    <w:rsid w:val="009148DE"/>
    <w:rsid w:val="00941E30"/>
    <w:rsid w:val="00943AC5"/>
    <w:rsid w:val="00971180"/>
    <w:rsid w:val="009777D9"/>
    <w:rsid w:val="009847A0"/>
    <w:rsid w:val="00990B3D"/>
    <w:rsid w:val="00991B88"/>
    <w:rsid w:val="009A288B"/>
    <w:rsid w:val="009A5753"/>
    <w:rsid w:val="009A579D"/>
    <w:rsid w:val="009E3297"/>
    <w:rsid w:val="009F734F"/>
    <w:rsid w:val="00A01D8B"/>
    <w:rsid w:val="00A246B6"/>
    <w:rsid w:val="00A47E70"/>
    <w:rsid w:val="00A50CF0"/>
    <w:rsid w:val="00A7671C"/>
    <w:rsid w:val="00A84669"/>
    <w:rsid w:val="00AA05CF"/>
    <w:rsid w:val="00AA2CBC"/>
    <w:rsid w:val="00AC5820"/>
    <w:rsid w:val="00AD1CD8"/>
    <w:rsid w:val="00AF02EF"/>
    <w:rsid w:val="00B176DF"/>
    <w:rsid w:val="00B258BB"/>
    <w:rsid w:val="00B35984"/>
    <w:rsid w:val="00B63700"/>
    <w:rsid w:val="00B63DA7"/>
    <w:rsid w:val="00B67590"/>
    <w:rsid w:val="00B67B97"/>
    <w:rsid w:val="00B968C8"/>
    <w:rsid w:val="00BA3EC5"/>
    <w:rsid w:val="00BA51D9"/>
    <w:rsid w:val="00BB5DFC"/>
    <w:rsid w:val="00BB7264"/>
    <w:rsid w:val="00BD279D"/>
    <w:rsid w:val="00BD283F"/>
    <w:rsid w:val="00BD6BB8"/>
    <w:rsid w:val="00C27C9F"/>
    <w:rsid w:val="00C353F8"/>
    <w:rsid w:val="00C66BA2"/>
    <w:rsid w:val="00C862AC"/>
    <w:rsid w:val="00C870F6"/>
    <w:rsid w:val="00C95985"/>
    <w:rsid w:val="00CA47D3"/>
    <w:rsid w:val="00CC5026"/>
    <w:rsid w:val="00CC68D0"/>
    <w:rsid w:val="00CE0AB2"/>
    <w:rsid w:val="00CF09A1"/>
    <w:rsid w:val="00CF1228"/>
    <w:rsid w:val="00D03F9A"/>
    <w:rsid w:val="00D06D51"/>
    <w:rsid w:val="00D24991"/>
    <w:rsid w:val="00D50255"/>
    <w:rsid w:val="00D66520"/>
    <w:rsid w:val="00D84A12"/>
    <w:rsid w:val="00D84AE9"/>
    <w:rsid w:val="00DB1976"/>
    <w:rsid w:val="00DE34CF"/>
    <w:rsid w:val="00E068E8"/>
    <w:rsid w:val="00E13F3D"/>
    <w:rsid w:val="00E304B4"/>
    <w:rsid w:val="00E34898"/>
    <w:rsid w:val="00E86B23"/>
    <w:rsid w:val="00EB09B7"/>
    <w:rsid w:val="00EB3C85"/>
    <w:rsid w:val="00EC3F8F"/>
    <w:rsid w:val="00EC5611"/>
    <w:rsid w:val="00EC7413"/>
    <w:rsid w:val="00ED1968"/>
    <w:rsid w:val="00EE6E31"/>
    <w:rsid w:val="00EE7D7C"/>
    <w:rsid w:val="00F25D98"/>
    <w:rsid w:val="00F300FB"/>
    <w:rsid w:val="00F32AF6"/>
    <w:rsid w:val="00FA6B80"/>
    <w:rsid w:val="00FB0089"/>
    <w:rsid w:val="00FB2777"/>
    <w:rsid w:val="00FB6386"/>
    <w:rsid w:val="00FF772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8E6B00"/>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sz w:val="18"/>
      <w:lang w:val="en-GB" w:eastAsia="en-US"/>
    </w:rPr>
  </w:style>
  <w:style w:type="character" w:customStyle="1" w:styleId="HeaderChar">
    <w:name w:val="Header Char"/>
    <w:link w:val="Header"/>
    <w:rsid w:val="008E6B00"/>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8E6B00"/>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CF1228"/>
    <w:rPr>
      <w:rFonts w:ascii="Arial" w:hAnsi="Arial"/>
      <w:sz w:val="18"/>
      <w:lang w:val="en-GB" w:eastAsia="en-US"/>
    </w:rPr>
  </w:style>
  <w:style w:type="character" w:customStyle="1" w:styleId="TACChar">
    <w:name w:val="TAC Char"/>
    <w:link w:val="TAC"/>
    <w:qFormat/>
    <w:rsid w:val="00CF1228"/>
    <w:rPr>
      <w:rFonts w:ascii="Arial" w:hAnsi="Arial"/>
      <w:sz w:val="18"/>
      <w:lang w:val="en-GB" w:eastAsia="en-US"/>
    </w:rPr>
  </w:style>
  <w:style w:type="character" w:customStyle="1" w:styleId="TAHChar">
    <w:name w:val="TAH Char"/>
    <w:link w:val="TAH"/>
    <w:qFormat/>
    <w:locked/>
    <w:rsid w:val="00CF122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CF122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CF1228"/>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8E6B0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8E6B0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8E6B00"/>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sid w:val="00CF1228"/>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CF1228"/>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ditor's Noteormal"/>
    <w:basedOn w:val="NO"/>
    <w:qFormat/>
    <w:rsid w:val="000B7FED"/>
    <w:rPr>
      <w:color w:val="FF0000"/>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CF1228"/>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CF1228"/>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rsid w:val="008E6B00"/>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8E6B00"/>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8E6B0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8E6B0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8E6B00"/>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8E6B00"/>
    <w:rPr>
      <w:rFonts w:ascii="Tahoma" w:hAnsi="Tahoma" w:cs="Tahoma"/>
      <w:shd w:val="clear" w:color="auto" w:fill="000080"/>
      <w:lang w:val="en-GB" w:eastAsia="en-US"/>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TAJ">
    <w:name w:val="TAJ"/>
    <w:basedOn w:val="TH"/>
    <w:rsid w:val="008E6B00"/>
    <w:rPr>
      <w:rFonts w:eastAsia="SimSun"/>
    </w:rPr>
  </w:style>
  <w:style w:type="paragraph" w:customStyle="1" w:styleId="Guidance">
    <w:name w:val="Guidance"/>
    <w:basedOn w:val="Normal"/>
    <w:rsid w:val="008E6B00"/>
    <w:rPr>
      <w:rFonts w:eastAsia="SimSun"/>
      <w:i/>
      <w:color w:val="0000FF"/>
    </w:rPr>
  </w:style>
  <w:style w:type="paragraph" w:customStyle="1" w:styleId="B1">
    <w:name w:val="B1+"/>
    <w:basedOn w:val="Normal"/>
    <w:rsid w:val="008E6B00"/>
    <w:pPr>
      <w:numPr>
        <w:numId w:val="4"/>
      </w:numPr>
      <w:overflowPunct w:val="0"/>
      <w:autoSpaceDE w:val="0"/>
      <w:autoSpaceDN w:val="0"/>
      <w:adjustRightInd w:val="0"/>
      <w:textAlignment w:val="baseline"/>
    </w:pPr>
    <w:rPr>
      <w:rFonts w:eastAsia="SimSun"/>
    </w:rPr>
  </w:style>
  <w:style w:type="paragraph" w:customStyle="1" w:styleId="EN">
    <w:name w:val="EN"/>
    <w:basedOn w:val="Normal"/>
    <w:qFormat/>
    <w:rsid w:val="008E6B00"/>
    <w:rPr>
      <w:rFonts w:eastAsia="SimSun"/>
    </w:rPr>
  </w:style>
  <w:style w:type="character" w:customStyle="1" w:styleId="EditorsNoteChar">
    <w:name w:val="Editor's Note Char"/>
    <w:aliases w:val="EN Char"/>
    <w:qFormat/>
    <w:locked/>
    <w:rsid w:val="008E6B00"/>
    <w:rPr>
      <w:rFonts w:ascii="Times New Roman" w:hAnsi="Times New Roman"/>
      <w:color w:val="FF0000"/>
      <w:lang w:eastAsia="en-US"/>
    </w:rPr>
  </w:style>
  <w:style w:type="character" w:customStyle="1" w:styleId="ZDONTMODIFY">
    <w:name w:val="ZDONTMODIFY"/>
    <w:rsid w:val="008E6B00"/>
  </w:style>
  <w:style w:type="character" w:customStyle="1" w:styleId="ZREGNAME">
    <w:name w:val="ZREGNAME"/>
    <w:uiPriority w:val="99"/>
    <w:rsid w:val="008E6B00"/>
  </w:style>
  <w:style w:type="character" w:customStyle="1" w:styleId="NOZchn">
    <w:name w:val="NO Zchn"/>
    <w:qFormat/>
    <w:rsid w:val="008E6B00"/>
    <w:rPr>
      <w:rFonts w:ascii="Times New Roman" w:hAnsi="Times New Roman"/>
      <w:lang w:val="en-GB" w:eastAsia="en-US"/>
    </w:rPr>
  </w:style>
  <w:style w:type="table" w:styleId="TableGrid">
    <w:name w:val="Table Grid"/>
    <w:basedOn w:val="TableNormal"/>
    <w:uiPriority w:val="39"/>
    <w:rsid w:val="004A07F4"/>
    <w:rPr>
      <w:rFonts w:ascii="Times New Roman" w:eastAsia="SimSu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4A07F4"/>
    <w:rPr>
      <w:color w:val="605E5C"/>
      <w:shd w:val="clear" w:color="auto" w:fill="E1DFDD"/>
    </w:rPr>
  </w:style>
  <w:style w:type="paragraph" w:styleId="Revision">
    <w:name w:val="Revision"/>
    <w:hidden/>
    <w:uiPriority w:val="99"/>
    <w:semiHidden/>
    <w:rsid w:val="004A07F4"/>
    <w:rPr>
      <w:rFonts w:ascii="Times New Roman" w:eastAsia="SimSun" w:hAnsi="Times New Roman"/>
      <w:lang w:val="en-GB" w:eastAsia="en-US"/>
    </w:rPr>
  </w:style>
  <w:style w:type="character" w:customStyle="1" w:styleId="UnresolvedMention">
    <w:name w:val="Unresolved Mention"/>
    <w:uiPriority w:val="99"/>
    <w:semiHidden/>
    <w:unhideWhenUsed/>
    <w:rsid w:val="00B176DF"/>
    <w:rPr>
      <w:color w:val="605E5C"/>
      <w:shd w:val="clear" w:color="auto" w:fill="E1DFDD"/>
    </w:rPr>
  </w:style>
  <w:style w:type="character" w:customStyle="1" w:styleId="EditorsNoteZchn">
    <w:name w:val="Editor's Note Zchn"/>
    <w:locked/>
    <w:rsid w:val="00B176DF"/>
    <w:rPr>
      <w:rFonts w:ascii="Times New Roman" w:hAnsi="Times New Roman"/>
      <w:color w:val="FF0000"/>
      <w:lang w:eastAsia="en-US"/>
    </w:rPr>
  </w:style>
  <w:style w:type="character" w:customStyle="1" w:styleId="normaltextrun">
    <w:name w:val="normaltextrun"/>
    <w:rsid w:val="00B176DF"/>
  </w:style>
  <w:style w:type="character" w:customStyle="1" w:styleId="Heading5Char">
    <w:name w:val="Heading 5 Char"/>
    <w:link w:val="Heading5"/>
    <w:rsid w:val="00B176DF"/>
    <w:rPr>
      <w:rFonts w:ascii="Arial" w:hAnsi="Arial"/>
      <w:sz w:val="22"/>
      <w:lang w:val="en-GB" w:eastAsia="en-US"/>
    </w:rPr>
  </w:style>
  <w:style w:type="character" w:customStyle="1" w:styleId="Heading6Char">
    <w:name w:val="Heading 6 Char"/>
    <w:link w:val="Heading6"/>
    <w:rsid w:val="00B176DF"/>
    <w:rPr>
      <w:rFonts w:ascii="Arial" w:hAnsi="Arial"/>
      <w:lang w:val="en-GB" w:eastAsia="en-US"/>
    </w:rPr>
  </w:style>
  <w:style w:type="character" w:customStyle="1" w:styleId="eop">
    <w:name w:val="eop"/>
    <w:rsid w:val="00B176DF"/>
  </w:style>
  <w:style w:type="paragraph" w:customStyle="1" w:styleId="tablecontent">
    <w:name w:val="table content"/>
    <w:basedOn w:val="TAL"/>
    <w:link w:val="tablecontentChar"/>
    <w:qFormat/>
    <w:rsid w:val="00B176DF"/>
    <w:rPr>
      <w:rFonts w:eastAsia="SimSun"/>
      <w:lang w:eastAsia="x-none"/>
    </w:rPr>
  </w:style>
  <w:style w:type="character" w:customStyle="1" w:styleId="tablecontentChar">
    <w:name w:val="table content Char"/>
    <w:link w:val="tablecontent"/>
    <w:rsid w:val="00B176DF"/>
    <w:rPr>
      <w:rFonts w:ascii="Arial" w:eastAsia="SimSun" w:hAnsi="Arial"/>
      <w:sz w:val="18"/>
      <w:lang w:val="en-GB" w:eastAsia="x-none"/>
    </w:rPr>
  </w:style>
  <w:style w:type="character" w:customStyle="1" w:styleId="Heading4Char">
    <w:name w:val="Heading 4 Char"/>
    <w:link w:val="Heading4"/>
    <w:rsid w:val="00B176DF"/>
    <w:rPr>
      <w:rFonts w:ascii="Arial" w:hAnsi="Arial"/>
      <w:sz w:val="24"/>
      <w:lang w:val="en-GB" w:eastAsia="en-US"/>
    </w:rPr>
  </w:style>
  <w:style w:type="character" w:customStyle="1" w:styleId="Heading3Char">
    <w:name w:val="Heading 3 Char"/>
    <w:link w:val="Heading3"/>
    <w:rsid w:val="00B176DF"/>
    <w:rPr>
      <w:rFonts w:ascii="Arial" w:hAnsi="Arial"/>
      <w:sz w:val="28"/>
      <w:lang w:val="en-GB" w:eastAsia="en-US"/>
    </w:rPr>
  </w:style>
  <w:style w:type="character" w:customStyle="1" w:styleId="Heading1Char">
    <w:name w:val="Heading 1 Char"/>
    <w:link w:val="Heading1"/>
    <w:rsid w:val="00B176DF"/>
    <w:rPr>
      <w:rFonts w:ascii="Arial" w:hAnsi="Arial"/>
      <w:sz w:val="36"/>
      <w:lang w:val="en-GB" w:eastAsia="en-US"/>
    </w:rPr>
  </w:style>
  <w:style w:type="paragraph" w:customStyle="1" w:styleId="TempNote">
    <w:name w:val="TempNote"/>
    <w:basedOn w:val="Normal"/>
    <w:qFormat/>
    <w:rsid w:val="00B176DF"/>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B176DF"/>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B176DF"/>
    <w:pPr>
      <w:spacing w:before="120" w:after="0"/>
    </w:pPr>
    <w:rPr>
      <w:rFonts w:ascii="Arial" w:eastAsia="DengXian" w:hAnsi="Arial"/>
    </w:rPr>
  </w:style>
  <w:style w:type="character" w:customStyle="1" w:styleId="AltNormalChar">
    <w:name w:val="AltNormal Char"/>
    <w:link w:val="AltNormal"/>
    <w:rsid w:val="00B176DF"/>
    <w:rPr>
      <w:rFonts w:ascii="Arial" w:eastAsia="DengXian" w:hAnsi="Arial"/>
      <w:lang w:val="en-GB" w:eastAsia="en-US"/>
    </w:rPr>
  </w:style>
  <w:style w:type="paragraph" w:customStyle="1" w:styleId="TemplateH3">
    <w:name w:val="TemplateH3"/>
    <w:basedOn w:val="Normal"/>
    <w:qFormat/>
    <w:rsid w:val="00B176DF"/>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B176DF"/>
    <w:pPr>
      <w:overflowPunct w:val="0"/>
      <w:autoSpaceDE w:val="0"/>
      <w:autoSpaceDN w:val="0"/>
      <w:adjustRightInd w:val="0"/>
      <w:textAlignment w:val="baseline"/>
    </w:pPr>
    <w:rPr>
      <w:rFonts w:ascii="Arial" w:eastAsia="DengXian" w:hAnsi="Arial" w:cs="Arial"/>
      <w:sz w:val="32"/>
      <w:szCs w:val="32"/>
    </w:rPr>
  </w:style>
  <w:style w:type="character" w:customStyle="1" w:styleId="Heading2Char">
    <w:name w:val="Heading 2 Char"/>
    <w:link w:val="Heading2"/>
    <w:rsid w:val="00B176DF"/>
    <w:rPr>
      <w:rFonts w:ascii="Arial" w:hAnsi="Arial"/>
      <w:sz w:val="32"/>
      <w:lang w:val="en-GB" w:eastAsia="en-US"/>
    </w:rPr>
  </w:style>
  <w:style w:type="character" w:customStyle="1" w:styleId="Heading8Char">
    <w:name w:val="Heading 8 Char"/>
    <w:link w:val="Heading8"/>
    <w:rsid w:val="00B176DF"/>
    <w:rPr>
      <w:rFonts w:ascii="Arial" w:hAnsi="Arial"/>
      <w:sz w:val="36"/>
      <w:lang w:val="en-GB" w:eastAsia="en-US"/>
    </w:rPr>
  </w:style>
  <w:style w:type="character" w:customStyle="1" w:styleId="Heading7Char">
    <w:name w:val="Heading 7 Char"/>
    <w:link w:val="Heading7"/>
    <w:rsid w:val="00B176DF"/>
    <w:rPr>
      <w:rFonts w:ascii="Arial" w:hAnsi="Arial"/>
      <w:lang w:val="en-GB" w:eastAsia="en-US"/>
    </w:rPr>
  </w:style>
  <w:style w:type="character" w:customStyle="1" w:styleId="Heading9Char">
    <w:name w:val="Heading 9 Char"/>
    <w:link w:val="Heading9"/>
    <w:rsid w:val="00B176DF"/>
    <w:rPr>
      <w:rFonts w:ascii="Arial" w:hAnsi="Arial"/>
      <w:sz w:val="36"/>
      <w:lang w:val="en-GB" w:eastAsia="en-US"/>
    </w:rPr>
  </w:style>
  <w:style w:type="character" w:customStyle="1" w:styleId="FooterChar">
    <w:name w:val="Footer Char"/>
    <w:link w:val="Footer"/>
    <w:rsid w:val="00B176DF"/>
    <w:rPr>
      <w:rFonts w:ascii="Arial" w:hAnsi="Arial"/>
      <w:b/>
      <w:i/>
      <w:sz w:val="18"/>
      <w:lang w:val="en-GB" w:eastAsia="en-US"/>
    </w:rPr>
  </w:style>
  <w:style w:type="character" w:customStyle="1" w:styleId="EditorsNoteCharChar">
    <w:name w:val="Editor's Note Char Char"/>
    <w:locked/>
    <w:rsid w:val="00B176DF"/>
    <w:rPr>
      <w:color w:val="FF0000"/>
      <w:lang w:val="en-GB" w:eastAsia="en-US"/>
    </w:rPr>
  </w:style>
  <w:style w:type="character" w:customStyle="1" w:styleId="B1Char1">
    <w:name w:val="B1 Char1"/>
    <w:rsid w:val="00B176DF"/>
    <w:rPr>
      <w:rFonts w:ascii="Times New Roman" w:hAnsi="Times New Roman"/>
      <w:lang w:val="en-GB"/>
    </w:rPr>
  </w:style>
  <w:style w:type="character" w:customStyle="1" w:styleId="UnresolvedMention2">
    <w:name w:val="Unresolved Mention2"/>
    <w:uiPriority w:val="99"/>
    <w:semiHidden/>
    <w:unhideWhenUsed/>
    <w:rsid w:val="00B176DF"/>
    <w:rPr>
      <w:color w:val="808080"/>
      <w:shd w:val="clear" w:color="auto" w:fill="E6E6E6"/>
    </w:rPr>
  </w:style>
  <w:style w:type="paragraph" w:customStyle="1" w:styleId="Style1">
    <w:name w:val="Style1"/>
    <w:basedOn w:val="Heading8"/>
    <w:qFormat/>
    <w:rsid w:val="00B176DF"/>
    <w:pPr>
      <w:pageBreakBefore/>
    </w:pPr>
    <w:rPr>
      <w:rFonts w:eastAsia="SimSun"/>
    </w:rPr>
  </w:style>
  <w:style w:type="character" w:customStyle="1" w:styleId="EXChar">
    <w:name w:val="EX Char"/>
    <w:locked/>
    <w:rsid w:val="00B176DF"/>
    <w:rPr>
      <w:rFonts w:eastAsia="Times New Roman"/>
    </w:rPr>
  </w:style>
  <w:style w:type="paragraph" w:customStyle="1" w:styleId="1">
    <w:name w:val="样式1"/>
    <w:basedOn w:val="Normal"/>
    <w:link w:val="10"/>
    <w:qFormat/>
    <w:rsid w:val="00B176DF"/>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val="en-US"/>
    </w:rPr>
  </w:style>
  <w:style w:type="character" w:customStyle="1" w:styleId="10">
    <w:name w:val="样式1 字符"/>
    <w:link w:val="1"/>
    <w:rsid w:val="00B176DF"/>
    <w:rPr>
      <w:rFonts w:ascii="Arial" w:eastAsia="MS Mincho" w:hAnsi="Arial" w:cs="Arial"/>
      <w:b/>
      <w:color w:val="0000FF"/>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C612AD-7D90-4310-8D52-6A1FBA5931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140</TotalTime>
  <Pages>6</Pages>
  <Words>2324</Words>
  <Characters>13250</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71</cp:revision>
  <cp:lastPrinted>1899-12-31T23:00:00Z</cp:lastPrinted>
  <dcterms:created xsi:type="dcterms:W3CDTF">2020-02-03T08:32:00Z</dcterms:created>
  <dcterms:modified xsi:type="dcterms:W3CDTF">2023-08-28T10:48:00Z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