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978C9" w14:textId="77777777" w:rsidR="008C34E6" w:rsidRDefault="008C34E6" w:rsidP="00F702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08059"/>
      <w:bookmarkStart w:id="1" w:name="_Toc39068097"/>
      <w:bookmarkStart w:id="2" w:name="_Toc43273290"/>
      <w:bookmarkStart w:id="3" w:name="_Toc45134828"/>
      <w:bookmarkStart w:id="4" w:name="_Toc49939164"/>
      <w:bookmarkStart w:id="5" w:name="_Toc51764188"/>
      <w:bookmarkStart w:id="6" w:name="_Toc56604399"/>
      <w:bookmarkStart w:id="7" w:name="_Toc59020241"/>
      <w:bookmarkStart w:id="8" w:name="_Toc63338591"/>
      <w:bookmarkStart w:id="9" w:name="_Toc66213238"/>
      <w:bookmarkStart w:id="10" w:name="_Toc68171054"/>
      <w:bookmarkStart w:id="11" w:name="_Toc70413607"/>
      <w:bookmarkStart w:id="12" w:name="_Toc13868674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12DF9" w:rsidRPr="00512DF9">
        <w:rPr>
          <w:b/>
          <w:i/>
          <w:noProof/>
          <w:sz w:val="28"/>
        </w:rPr>
        <w:t>C3-233740</w:t>
      </w:r>
    </w:p>
    <w:p w14:paraId="17CB6002" w14:textId="77777777" w:rsidR="008C34E6" w:rsidRDefault="008C34E6" w:rsidP="008C34E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  <w:r w:rsidR="00512DF9">
        <w:rPr>
          <w:b/>
          <w:noProof/>
          <w:sz w:val="24"/>
        </w:rPr>
        <w:tab/>
      </w:r>
      <w:r w:rsidR="00512DF9">
        <w:rPr>
          <w:b/>
          <w:noProof/>
          <w:sz w:val="24"/>
        </w:rPr>
        <w:tab/>
      </w:r>
      <w:r w:rsidR="00512DF9">
        <w:rPr>
          <w:b/>
          <w:noProof/>
          <w:sz w:val="24"/>
        </w:rPr>
        <w:tab/>
      </w:r>
      <w:r w:rsidR="00512DF9">
        <w:rPr>
          <w:b/>
          <w:noProof/>
          <w:sz w:val="24"/>
        </w:rPr>
        <w:tab/>
      </w:r>
      <w:r w:rsidR="00512DF9">
        <w:rPr>
          <w:b/>
          <w:noProof/>
          <w:sz w:val="24"/>
        </w:rPr>
        <w:tab/>
        <w:t xml:space="preserve">(revision of </w:t>
      </w:r>
      <w:r w:rsidR="00512DF9" w:rsidRPr="00512DF9">
        <w:rPr>
          <w:b/>
          <w:noProof/>
          <w:sz w:val="24"/>
        </w:rPr>
        <w:fldChar w:fldCharType="begin"/>
      </w:r>
      <w:r w:rsidR="00512DF9" w:rsidRPr="00512DF9">
        <w:rPr>
          <w:b/>
          <w:noProof/>
          <w:sz w:val="24"/>
        </w:rPr>
        <w:instrText xml:space="preserve"> DOCPROPERTY  Tdoc#  \* MERGEFORMAT </w:instrText>
      </w:r>
      <w:r w:rsidR="00512DF9" w:rsidRPr="00512DF9">
        <w:rPr>
          <w:b/>
          <w:noProof/>
          <w:sz w:val="24"/>
        </w:rPr>
        <w:fldChar w:fldCharType="separate"/>
      </w:r>
      <w:r w:rsidR="00512DF9" w:rsidRPr="00512DF9">
        <w:rPr>
          <w:b/>
          <w:noProof/>
          <w:sz w:val="24"/>
        </w:rPr>
        <w:t>C3-233154</w:t>
      </w:r>
      <w:r w:rsidR="00512DF9" w:rsidRPr="00512DF9">
        <w:rPr>
          <w:b/>
          <w:noProof/>
          <w:sz w:val="24"/>
        </w:rPr>
        <w:fldChar w:fldCharType="end"/>
      </w:r>
      <w:r w:rsidR="00512DF9">
        <w:rPr>
          <w:b/>
          <w:i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6F1F" w14:paraId="536A1065" w14:textId="77777777" w:rsidTr="004669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EEDEA" w14:textId="77777777" w:rsidR="00A46F1F" w:rsidRDefault="00A46F1F" w:rsidP="004669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46F1F" w14:paraId="5BE65FBE" w14:textId="77777777" w:rsidTr="004669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3E7F5" w14:textId="77777777" w:rsidR="00A46F1F" w:rsidRDefault="00A46F1F" w:rsidP="004669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6F1F" w14:paraId="3C3D2478" w14:textId="77777777" w:rsidTr="004669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3EFA4" w14:textId="77777777" w:rsidR="00A46F1F" w:rsidRDefault="00A46F1F" w:rsidP="0046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1F" w14:paraId="549F986E" w14:textId="77777777" w:rsidTr="0046690A">
        <w:tc>
          <w:tcPr>
            <w:tcW w:w="142" w:type="dxa"/>
            <w:tcBorders>
              <w:left w:val="single" w:sz="4" w:space="0" w:color="auto"/>
            </w:tcBorders>
          </w:tcPr>
          <w:p w14:paraId="10ACEAC9" w14:textId="77777777" w:rsidR="00A46F1F" w:rsidRDefault="00A46F1F" w:rsidP="004669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B7D6AB" w14:textId="77777777" w:rsidR="00A46F1F" w:rsidRPr="00410371" w:rsidRDefault="00A46F1F" w:rsidP="004669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29.594</w:t>
            </w:r>
          </w:p>
        </w:tc>
        <w:tc>
          <w:tcPr>
            <w:tcW w:w="709" w:type="dxa"/>
          </w:tcPr>
          <w:p w14:paraId="2BB33A0F" w14:textId="77777777" w:rsidR="00A46F1F" w:rsidRDefault="00A46F1F" w:rsidP="004669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C7266C" w14:textId="77777777" w:rsidR="00A46F1F" w:rsidRPr="00410371" w:rsidRDefault="00D30D5E" w:rsidP="0046690A">
            <w:pPr>
              <w:pStyle w:val="CRCoverPage"/>
              <w:spacing w:after="0"/>
              <w:rPr>
                <w:noProof/>
              </w:rPr>
            </w:pPr>
            <w:r w:rsidRPr="00D30D5E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1419AFF7" w14:textId="77777777" w:rsidR="00A46F1F" w:rsidRDefault="00A46F1F" w:rsidP="004669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04915" w14:textId="77777777" w:rsidR="00A46F1F" w:rsidRPr="00410371" w:rsidRDefault="00512DF9" w:rsidP="004669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C8086DE" w14:textId="77777777" w:rsidR="00A46F1F" w:rsidRDefault="00A46F1F" w:rsidP="004669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C2BD20" w14:textId="77777777" w:rsidR="00A46F1F" w:rsidRPr="00410371" w:rsidRDefault="00A46F1F" w:rsidP="004669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20F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E6399" w14:textId="77777777" w:rsidR="00A46F1F" w:rsidRDefault="00A46F1F" w:rsidP="0046690A">
            <w:pPr>
              <w:pStyle w:val="CRCoverPage"/>
              <w:spacing w:after="0"/>
              <w:rPr>
                <w:noProof/>
              </w:rPr>
            </w:pPr>
          </w:p>
        </w:tc>
      </w:tr>
      <w:tr w:rsidR="00A46F1F" w14:paraId="7FF7151A" w14:textId="77777777" w:rsidTr="004669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7A87A" w14:textId="77777777" w:rsidR="00A46F1F" w:rsidRDefault="00A46F1F" w:rsidP="0046690A">
            <w:pPr>
              <w:pStyle w:val="CRCoverPage"/>
              <w:spacing w:after="0"/>
              <w:rPr>
                <w:noProof/>
              </w:rPr>
            </w:pPr>
          </w:p>
        </w:tc>
      </w:tr>
      <w:tr w:rsidR="00A46F1F" w14:paraId="7F51B0DC" w14:textId="77777777" w:rsidTr="004669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F17CE8" w14:textId="77777777" w:rsidR="00A46F1F" w:rsidRPr="00F25D98" w:rsidRDefault="00A46F1F" w:rsidP="004669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6F1F" w14:paraId="646E3C5F" w14:textId="77777777" w:rsidTr="0046690A">
        <w:tc>
          <w:tcPr>
            <w:tcW w:w="9641" w:type="dxa"/>
            <w:gridSpan w:val="9"/>
          </w:tcPr>
          <w:p w14:paraId="7BFAED4A" w14:textId="77777777" w:rsidR="00A46F1F" w:rsidRDefault="00A46F1F" w:rsidP="0046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0EF887" w14:textId="77777777" w:rsidR="00A46F1F" w:rsidRDefault="00A46F1F" w:rsidP="00A46F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F1F" w14:paraId="2237B1E8" w14:textId="77777777" w:rsidTr="0046690A">
        <w:tc>
          <w:tcPr>
            <w:tcW w:w="2835" w:type="dxa"/>
          </w:tcPr>
          <w:p w14:paraId="7D614215" w14:textId="77777777" w:rsidR="00A46F1F" w:rsidRDefault="00A46F1F" w:rsidP="004669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312754" w14:textId="77777777" w:rsidR="00A46F1F" w:rsidRDefault="00A46F1F" w:rsidP="004669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E7331" w14:textId="77777777" w:rsidR="00A46F1F" w:rsidRDefault="00A46F1F" w:rsidP="0046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56090C" w14:textId="77777777" w:rsidR="00A46F1F" w:rsidRDefault="00A46F1F" w:rsidP="004669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600EE" w14:textId="77777777" w:rsidR="00A46F1F" w:rsidRDefault="00A46F1F" w:rsidP="0046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7E6FB2" w14:textId="77777777" w:rsidR="00A46F1F" w:rsidRDefault="00A46F1F" w:rsidP="004669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FD335" w14:textId="77777777" w:rsidR="00A46F1F" w:rsidRDefault="00A46F1F" w:rsidP="0046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A68665" w14:textId="77777777" w:rsidR="00A46F1F" w:rsidRDefault="00A46F1F" w:rsidP="004669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ED17E" w14:textId="77777777" w:rsidR="00A46F1F" w:rsidRDefault="00A46F1F" w:rsidP="004669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B0D0AC" w14:textId="77777777" w:rsidR="00A46F1F" w:rsidRDefault="00A46F1F" w:rsidP="00A46F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6F1F" w14:paraId="6B5C07CF" w14:textId="77777777" w:rsidTr="0046690A">
        <w:tc>
          <w:tcPr>
            <w:tcW w:w="9640" w:type="dxa"/>
            <w:gridSpan w:val="11"/>
          </w:tcPr>
          <w:p w14:paraId="13422397" w14:textId="77777777" w:rsidR="00A46F1F" w:rsidRDefault="00A46F1F" w:rsidP="0046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1F" w14:paraId="0FE3029B" w14:textId="77777777" w:rsidTr="004669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A473A1" w14:textId="77777777" w:rsidR="00A46F1F" w:rsidRDefault="00A46F1F" w:rsidP="00466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4C2D3" w14:textId="77777777" w:rsidR="00A46F1F" w:rsidRDefault="005A26EC" w:rsidP="0046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</w:t>
            </w:r>
            <w:r w:rsidR="00A46F1F" w:rsidRPr="00A46F1F">
              <w:t xml:space="preserve">pending </w:t>
            </w:r>
            <w:r>
              <w:t>L</w:t>
            </w:r>
            <w:r w:rsidR="00A46F1F" w:rsidRPr="00A46F1F">
              <w:t>imit</w:t>
            </w:r>
            <w:r>
              <w:t xml:space="preserve"> Control Service</w:t>
            </w:r>
          </w:p>
        </w:tc>
      </w:tr>
      <w:tr w:rsidR="00A46F1F" w14:paraId="5A8C9770" w14:textId="77777777" w:rsidTr="0046690A">
        <w:tc>
          <w:tcPr>
            <w:tcW w:w="1843" w:type="dxa"/>
            <w:tcBorders>
              <w:left w:val="single" w:sz="4" w:space="0" w:color="auto"/>
            </w:tcBorders>
          </w:tcPr>
          <w:p w14:paraId="12E7A1CB" w14:textId="77777777" w:rsidR="00A46F1F" w:rsidRDefault="00A46F1F" w:rsidP="00466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36A609" w14:textId="77777777" w:rsidR="00A46F1F" w:rsidRDefault="00A46F1F" w:rsidP="0046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1F" w14:paraId="70B2FD92" w14:textId="77777777" w:rsidTr="0046690A">
        <w:tc>
          <w:tcPr>
            <w:tcW w:w="1843" w:type="dxa"/>
            <w:tcBorders>
              <w:left w:val="single" w:sz="4" w:space="0" w:color="auto"/>
            </w:tcBorders>
          </w:tcPr>
          <w:p w14:paraId="5E9A7A4E" w14:textId="77777777" w:rsidR="00A46F1F" w:rsidRDefault="00A46F1F" w:rsidP="00466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52DB46" w14:textId="77777777" w:rsidR="00A46F1F" w:rsidRDefault="00A46F1F" w:rsidP="0046690A">
            <w:pPr>
              <w:pStyle w:val="CRCoverPage"/>
              <w:spacing w:after="0"/>
              <w:ind w:left="100"/>
            </w:pPr>
            <w:r w:rsidRPr="00A46F1F">
              <w:t>Nokia, Nokia Shanghai Bell</w:t>
            </w:r>
            <w:r w:rsidR="00783421">
              <w:t>, Huawei, China Telecom, Ericsson</w:t>
            </w:r>
          </w:p>
        </w:tc>
      </w:tr>
      <w:tr w:rsidR="00A46F1F" w14:paraId="5628F1E1" w14:textId="77777777" w:rsidTr="0046690A">
        <w:tc>
          <w:tcPr>
            <w:tcW w:w="1843" w:type="dxa"/>
            <w:tcBorders>
              <w:left w:val="single" w:sz="4" w:space="0" w:color="auto"/>
            </w:tcBorders>
          </w:tcPr>
          <w:p w14:paraId="1DB6AE85" w14:textId="77777777" w:rsidR="00A46F1F" w:rsidRDefault="00A46F1F" w:rsidP="00466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51EE20" w14:textId="77777777" w:rsidR="00A46F1F" w:rsidRDefault="00A46F1F" w:rsidP="0046690A">
            <w:pPr>
              <w:pStyle w:val="CRCoverPage"/>
              <w:spacing w:after="0"/>
              <w:ind w:left="100"/>
              <w:rPr>
                <w:noProof/>
              </w:rPr>
            </w:pPr>
            <w:r w:rsidRPr="00A46F1F">
              <w:t>CT3</w:t>
            </w:r>
          </w:p>
        </w:tc>
      </w:tr>
      <w:tr w:rsidR="00A46F1F" w14:paraId="3312DC8A" w14:textId="77777777" w:rsidTr="0046690A">
        <w:tc>
          <w:tcPr>
            <w:tcW w:w="1843" w:type="dxa"/>
            <w:tcBorders>
              <w:left w:val="single" w:sz="4" w:space="0" w:color="auto"/>
            </w:tcBorders>
          </w:tcPr>
          <w:p w14:paraId="7BD41DAD" w14:textId="77777777" w:rsidR="00A46F1F" w:rsidRDefault="00A46F1F" w:rsidP="00466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366FE" w14:textId="77777777" w:rsidR="00A46F1F" w:rsidRDefault="00A46F1F" w:rsidP="0046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1F" w14:paraId="2ACDEA71" w14:textId="77777777" w:rsidTr="0046690A">
        <w:tc>
          <w:tcPr>
            <w:tcW w:w="1843" w:type="dxa"/>
            <w:tcBorders>
              <w:left w:val="single" w:sz="4" w:space="0" w:color="auto"/>
            </w:tcBorders>
          </w:tcPr>
          <w:p w14:paraId="75A371CC" w14:textId="77777777" w:rsidR="00A46F1F" w:rsidRDefault="00A46F1F" w:rsidP="00466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518CE2" w14:textId="77777777" w:rsidR="00A46F1F" w:rsidRDefault="00A46F1F" w:rsidP="0046690A">
            <w:pPr>
              <w:pStyle w:val="CRCoverPage"/>
              <w:spacing w:after="0"/>
              <w:ind w:left="100"/>
              <w:rPr>
                <w:noProof/>
              </w:rPr>
            </w:pPr>
            <w:r w:rsidRPr="00A46F1F">
              <w:t>TEI18_SLAMUP</w:t>
            </w:r>
          </w:p>
        </w:tc>
        <w:tc>
          <w:tcPr>
            <w:tcW w:w="567" w:type="dxa"/>
            <w:tcBorders>
              <w:left w:val="nil"/>
            </w:tcBorders>
          </w:tcPr>
          <w:p w14:paraId="459671A0" w14:textId="77777777" w:rsidR="00A46F1F" w:rsidRDefault="00A46F1F" w:rsidP="004669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1D174" w14:textId="77777777" w:rsidR="00A46F1F" w:rsidRDefault="00A46F1F" w:rsidP="004669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D302C" w14:textId="77777777" w:rsidR="00A46F1F" w:rsidRDefault="00122695" w:rsidP="0046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852C2B">
              <w:t>2</w:t>
            </w:r>
            <w:r w:rsidR="00512DF9">
              <w:t>5</w:t>
            </w:r>
          </w:p>
        </w:tc>
      </w:tr>
      <w:tr w:rsidR="00A46F1F" w14:paraId="73275D6C" w14:textId="77777777" w:rsidTr="0046690A">
        <w:tc>
          <w:tcPr>
            <w:tcW w:w="1843" w:type="dxa"/>
            <w:tcBorders>
              <w:left w:val="single" w:sz="4" w:space="0" w:color="auto"/>
            </w:tcBorders>
          </w:tcPr>
          <w:p w14:paraId="38A7BE9A" w14:textId="77777777" w:rsidR="00A46F1F" w:rsidRDefault="00A46F1F" w:rsidP="00466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7F3B6" w14:textId="77777777" w:rsidR="00A46F1F" w:rsidRDefault="00A46F1F" w:rsidP="0046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5D57D2" w14:textId="77777777" w:rsidR="00A46F1F" w:rsidRDefault="00A46F1F" w:rsidP="0046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FEF0CC" w14:textId="77777777" w:rsidR="00A46F1F" w:rsidRDefault="00A46F1F" w:rsidP="0046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68B653" w14:textId="77777777" w:rsidR="00A46F1F" w:rsidRDefault="00A46F1F" w:rsidP="0046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1F" w14:paraId="1A5391A5" w14:textId="77777777" w:rsidTr="004669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7FF2E" w14:textId="77777777" w:rsidR="00A46F1F" w:rsidRDefault="00A46F1F" w:rsidP="00466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4566CC" w14:textId="77777777" w:rsidR="00A46F1F" w:rsidRDefault="00A46F1F" w:rsidP="004669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8566D8" w14:textId="77777777" w:rsidR="00A46F1F" w:rsidRDefault="00A46F1F" w:rsidP="004669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731EE" w14:textId="77777777" w:rsidR="00A46F1F" w:rsidRDefault="00A46F1F" w:rsidP="004669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3398C" w14:textId="77777777" w:rsidR="00A46F1F" w:rsidRDefault="00A46F1F" w:rsidP="00466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A46F1F" w14:paraId="1AD397CE" w14:textId="77777777" w:rsidTr="004669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71BFE" w14:textId="77777777" w:rsidR="00A46F1F" w:rsidRDefault="00A46F1F" w:rsidP="004669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9A9D5" w14:textId="77777777" w:rsidR="00A46F1F" w:rsidRDefault="00A46F1F" w:rsidP="004669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84F997" w14:textId="77777777" w:rsidR="00A46F1F" w:rsidRDefault="00A46F1F" w:rsidP="004669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67EBF3" w14:textId="77777777" w:rsidR="00A46F1F" w:rsidRPr="007C2097" w:rsidRDefault="00A46F1F" w:rsidP="004669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46F1F" w14:paraId="1B758C92" w14:textId="77777777" w:rsidTr="0046690A">
        <w:tc>
          <w:tcPr>
            <w:tcW w:w="1843" w:type="dxa"/>
          </w:tcPr>
          <w:p w14:paraId="42737B19" w14:textId="77777777" w:rsidR="00A46F1F" w:rsidRDefault="00A46F1F" w:rsidP="00466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464FF0" w14:textId="77777777" w:rsidR="00A46F1F" w:rsidRDefault="00A46F1F" w:rsidP="0046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1F" w14:paraId="4C5EFEDA" w14:textId="77777777" w:rsidTr="004669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E837A" w14:textId="77777777" w:rsidR="00A46F1F" w:rsidRDefault="00A46F1F" w:rsidP="0046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688E7" w14:textId="77777777" w:rsidR="00A46F1F" w:rsidRDefault="00A46F1F" w:rsidP="00466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SA2 agreed</w:t>
            </w:r>
            <w:r w:rsidR="009F0388">
              <w:rPr>
                <w:noProof/>
              </w:rPr>
              <w:t xml:space="preserve"> clause </w:t>
            </w:r>
            <w:r w:rsidR="009F0388" w:rsidRPr="009F0388">
              <w:rPr>
                <w:noProof/>
              </w:rPr>
              <w:t>6.1.1.4</w:t>
            </w:r>
            <w:r w:rsidR="009F0388">
              <w:rPr>
                <w:noProof/>
              </w:rPr>
              <w:t xml:space="preserve"> of 3GPP TS 23.503</w:t>
            </w:r>
            <w:r w:rsidR="00C12DAB">
              <w:rPr>
                <w:noProof/>
              </w:rPr>
              <w:t xml:space="preserve"> clarifies that PCF for a UE interacts with the CHF only applies to non-roaming scenario. </w:t>
            </w:r>
          </w:p>
        </w:tc>
      </w:tr>
      <w:tr w:rsidR="00A46F1F" w14:paraId="50732E89" w14:textId="77777777" w:rsidTr="0046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3D17A" w14:textId="77777777" w:rsidR="00A46F1F" w:rsidRDefault="00A46F1F" w:rsidP="00466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81ED1" w14:textId="77777777" w:rsidR="00A46F1F" w:rsidRDefault="00A46F1F" w:rsidP="0046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1F" w14:paraId="1552025E" w14:textId="77777777" w:rsidTr="0046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D2C36" w14:textId="77777777" w:rsidR="00A46F1F" w:rsidRDefault="00A46F1F" w:rsidP="0046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609C7" w14:textId="77777777" w:rsidR="00A46F1F" w:rsidRDefault="005A26EC" w:rsidP="00466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</w:t>
            </w:r>
            <w:r w:rsidR="00A46F1F" w:rsidRPr="00A46F1F">
              <w:rPr>
                <w:noProof/>
              </w:rPr>
              <w:t xml:space="preserve"> Nchf_SpendingLimitControl service to clarify that PCF for a UE interacts with the CHF only applies to non-roaming scenario.</w:t>
            </w:r>
          </w:p>
        </w:tc>
      </w:tr>
      <w:tr w:rsidR="00A46F1F" w14:paraId="0105F9CC" w14:textId="77777777" w:rsidTr="0046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1995B" w14:textId="77777777" w:rsidR="00A46F1F" w:rsidRDefault="00A46F1F" w:rsidP="00466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4FD4B" w14:textId="77777777" w:rsidR="00A46F1F" w:rsidRDefault="00A46F1F" w:rsidP="0046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1F" w14:paraId="10742677" w14:textId="77777777" w:rsidTr="004669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4CA887" w14:textId="77777777" w:rsidR="00A46F1F" w:rsidRDefault="00A46F1F" w:rsidP="0046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A1D55" w14:textId="77777777" w:rsidR="00A46F1F" w:rsidRDefault="00C12DAB" w:rsidP="0046690A">
            <w:pPr>
              <w:pStyle w:val="CRCoverPage"/>
              <w:spacing w:after="0"/>
              <w:ind w:left="100"/>
              <w:rPr>
                <w:noProof/>
              </w:rPr>
            </w:pPr>
            <w:r w:rsidRPr="00A46F1F">
              <w:rPr>
                <w:noProof/>
              </w:rPr>
              <w:t>No fullfilment of SA2 requirements.</w:t>
            </w:r>
          </w:p>
        </w:tc>
      </w:tr>
      <w:tr w:rsidR="00A46F1F" w14:paraId="4EB5CC71" w14:textId="77777777" w:rsidTr="0046690A">
        <w:tc>
          <w:tcPr>
            <w:tcW w:w="2694" w:type="dxa"/>
            <w:gridSpan w:val="2"/>
          </w:tcPr>
          <w:p w14:paraId="52F45BE0" w14:textId="77777777" w:rsidR="00A46F1F" w:rsidRDefault="00A46F1F" w:rsidP="00466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758682" w14:textId="77777777" w:rsidR="00A46F1F" w:rsidRDefault="00A46F1F" w:rsidP="0046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1F" w14:paraId="00D32F1F" w14:textId="77777777" w:rsidTr="004669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70F321" w14:textId="77777777" w:rsidR="00A46F1F" w:rsidRDefault="00A46F1F" w:rsidP="0046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BF7EE" w14:textId="77777777" w:rsidR="00A46F1F" w:rsidRDefault="00C12DAB" w:rsidP="00466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A46F1F" w14:paraId="63D4FFC5" w14:textId="77777777" w:rsidTr="0046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35A94" w14:textId="77777777" w:rsidR="00A46F1F" w:rsidRDefault="00A46F1F" w:rsidP="00466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6C0F3" w14:textId="77777777" w:rsidR="00A46F1F" w:rsidRDefault="00A46F1F" w:rsidP="0046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1F" w14:paraId="2B27966C" w14:textId="77777777" w:rsidTr="0046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50C11" w14:textId="77777777" w:rsidR="00A46F1F" w:rsidRDefault="00A46F1F" w:rsidP="0046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CF0C6" w14:textId="77777777" w:rsidR="00A46F1F" w:rsidRDefault="00A46F1F" w:rsidP="0046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FD9480" w14:textId="77777777" w:rsidR="00A46F1F" w:rsidRDefault="00A46F1F" w:rsidP="0046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36D1A9" w14:textId="77777777" w:rsidR="00A46F1F" w:rsidRDefault="00A46F1F" w:rsidP="004669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60E19" w14:textId="77777777" w:rsidR="00A46F1F" w:rsidRDefault="00A46F1F" w:rsidP="004669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6F1F" w14:paraId="59ED6AC9" w14:textId="77777777" w:rsidTr="0046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26FB3" w14:textId="77777777" w:rsidR="00A46F1F" w:rsidRDefault="00A46F1F" w:rsidP="0046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3DDEC" w14:textId="77777777" w:rsidR="00A46F1F" w:rsidRDefault="00A46F1F" w:rsidP="0046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593E8" w14:textId="77777777" w:rsidR="00A46F1F" w:rsidRDefault="00A46F1F" w:rsidP="0046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27F7B5" w14:textId="77777777" w:rsidR="00A46F1F" w:rsidRDefault="00A46F1F" w:rsidP="004669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56BF15" w14:textId="77777777" w:rsidR="00A46F1F" w:rsidRDefault="00A46F1F" w:rsidP="00466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6F1F" w14:paraId="7A5A771B" w14:textId="77777777" w:rsidTr="0046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678EA" w14:textId="77777777" w:rsidR="00A46F1F" w:rsidRDefault="00A46F1F" w:rsidP="004669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95EF5" w14:textId="77777777" w:rsidR="00A46F1F" w:rsidRDefault="00A46F1F" w:rsidP="0046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CAE73" w14:textId="77777777" w:rsidR="00A46F1F" w:rsidRDefault="00A46F1F" w:rsidP="0046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7D5CA0" w14:textId="77777777" w:rsidR="00A46F1F" w:rsidRDefault="00A46F1F" w:rsidP="00466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740B7" w14:textId="77777777" w:rsidR="00A46F1F" w:rsidRDefault="00A46F1F" w:rsidP="00466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6F1F" w14:paraId="3CDF8E79" w14:textId="77777777" w:rsidTr="0046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843B6" w14:textId="77777777" w:rsidR="00A46F1F" w:rsidRDefault="00A46F1F" w:rsidP="004669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A9588" w14:textId="77777777" w:rsidR="00A46F1F" w:rsidRDefault="00A46F1F" w:rsidP="0046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731FC" w14:textId="77777777" w:rsidR="00A46F1F" w:rsidRDefault="00A46F1F" w:rsidP="0046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457780" w14:textId="77777777" w:rsidR="00A46F1F" w:rsidRDefault="00A46F1F" w:rsidP="00466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63301" w14:textId="77777777" w:rsidR="00A46F1F" w:rsidRDefault="00A46F1F" w:rsidP="00466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6F1F" w14:paraId="47F1E349" w14:textId="77777777" w:rsidTr="0046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97B04" w14:textId="77777777" w:rsidR="00A46F1F" w:rsidRDefault="00A46F1F" w:rsidP="004669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13818" w14:textId="77777777" w:rsidR="00A46F1F" w:rsidRDefault="00A46F1F" w:rsidP="0046690A">
            <w:pPr>
              <w:pStyle w:val="CRCoverPage"/>
              <w:spacing w:after="0"/>
              <w:rPr>
                <w:noProof/>
              </w:rPr>
            </w:pPr>
          </w:p>
        </w:tc>
      </w:tr>
      <w:tr w:rsidR="00A46F1F" w14:paraId="0C624B4F" w14:textId="77777777" w:rsidTr="004669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936F2" w14:textId="77777777" w:rsidR="00A46F1F" w:rsidRDefault="00A46F1F" w:rsidP="0046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DAA11" w14:textId="77777777" w:rsidR="00A46F1F" w:rsidRDefault="00CB4527" w:rsidP="0046690A">
            <w:pPr>
              <w:pStyle w:val="CRCoverPage"/>
              <w:spacing w:after="0"/>
              <w:ind w:left="100"/>
              <w:rPr>
                <w:noProof/>
              </w:rPr>
            </w:pPr>
            <w:r w:rsidRPr="00CB4527">
              <w:rPr>
                <w:noProof/>
              </w:rPr>
              <w:t>This CR does not introduce any impact in the OpenAPI specification.</w:t>
            </w:r>
          </w:p>
        </w:tc>
      </w:tr>
      <w:tr w:rsidR="00A46F1F" w:rsidRPr="008863B9" w14:paraId="000EB32F" w14:textId="77777777" w:rsidTr="00A46F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FD637" w14:textId="77777777" w:rsidR="00A46F1F" w:rsidRPr="008863B9" w:rsidRDefault="00A46F1F" w:rsidP="0046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8F9BE84" w14:textId="77777777" w:rsidR="00A46F1F" w:rsidRPr="008863B9" w:rsidRDefault="00A46F1F" w:rsidP="004669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6F1F" w14:paraId="0F2DC707" w14:textId="77777777" w:rsidTr="004669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CD4C3" w14:textId="77777777" w:rsidR="00A46F1F" w:rsidRDefault="00A46F1F" w:rsidP="0046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B09A4" w14:textId="77777777" w:rsidR="00A46F1F" w:rsidRDefault="00A46F1F" w:rsidP="004669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900FA" w14:textId="77777777" w:rsidR="00A46F1F" w:rsidRDefault="00A46F1F" w:rsidP="00A46F1F">
      <w:pPr>
        <w:pStyle w:val="CRCoverPage"/>
        <w:spacing w:after="0"/>
        <w:rPr>
          <w:noProof/>
          <w:sz w:val="8"/>
          <w:szCs w:val="8"/>
        </w:rPr>
      </w:pPr>
    </w:p>
    <w:p w14:paraId="27E761D2" w14:textId="77777777" w:rsidR="00A46F1F" w:rsidRDefault="00A46F1F" w:rsidP="00A46F1F">
      <w:pPr>
        <w:rPr>
          <w:noProof/>
        </w:rPr>
        <w:sectPr w:rsidR="00A46F1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07773" w14:textId="77777777" w:rsidR="00A46F1F" w:rsidRPr="00A46F1F" w:rsidRDefault="00A46F1F" w:rsidP="00A46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1135F88" w14:textId="77777777" w:rsidR="00724563" w:rsidRDefault="00724563">
      <w:pPr>
        <w:pStyle w:val="Heading3"/>
        <w:rPr>
          <w:lang w:eastAsia="zh-CN"/>
        </w:rPr>
      </w:pPr>
      <w:r>
        <w:t>4.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F44957C" w14:textId="77777777" w:rsidR="00724563" w:rsidRDefault="00724563">
      <w:r>
        <w:t>The Nchf_SpendingLimitControl service, as defined in 3GPP TS23.502 [3] and 3GPP TS23.503 [6], is provided by the Charging Function (CHF).</w:t>
      </w:r>
    </w:p>
    <w:p w14:paraId="75278EE9" w14:textId="77777777" w:rsidR="00724563" w:rsidRDefault="00724563">
      <w:r>
        <w:t>The Nchf_SpendingLimitControl service enables the NF service consumer (e.g. PCF) to retrieve policy counter status information and spending limit reporting per UE from the CHF.</w:t>
      </w:r>
    </w:p>
    <w:p w14:paraId="09A26AD2" w14:textId="77777777" w:rsidR="00724563" w:rsidRDefault="00724563">
      <w:r>
        <w:t>If the spending limit reporting is no more required, the Nchf_SpendingLimitControl service enables the NF service consumer to unsubscribe from the reporting.</w:t>
      </w:r>
    </w:p>
    <w:p w14:paraId="36E8BC9A" w14:textId="77777777" w:rsidR="00724563" w:rsidDel="00DE32B8" w:rsidRDefault="00724563">
      <w:pPr>
        <w:rPr>
          <w:del w:id="14" w:author="Bhaskar Paul (Nokia)" w:date="2023-08-23T17:02:00Z"/>
        </w:rPr>
      </w:pPr>
      <w:r>
        <w:t xml:space="preserve">Nchf_SpendingLimitControl Service applies to the cases where the PCF interacts with the CHF in the non-roaming scenario, and </w:t>
      </w:r>
      <w:ins w:id="15" w:author="Bhaskar Paul (Nokia)" w:date="2023-08-23T16:47:00Z">
        <w:r w:rsidR="00FC3B9E">
          <w:t xml:space="preserve">for </w:t>
        </w:r>
      </w:ins>
      <w:ins w:id="16" w:author="Bhaskar Paul (Nokia)" w:date="2023-08-23T16:48:00Z">
        <w:r w:rsidR="00FC3B9E">
          <w:t xml:space="preserve">roaming scenario </w:t>
        </w:r>
      </w:ins>
      <w:r>
        <w:t xml:space="preserve">the H-PCF </w:t>
      </w:r>
      <w:ins w:id="17" w:author="Bhaskar Paul (Nokia)" w:date="2023-08-23T16:47:00Z">
        <w:r w:rsidR="00FC3B9E">
          <w:t xml:space="preserve">for the PDU session </w:t>
        </w:r>
      </w:ins>
      <w:r>
        <w:t>interacts with the H-CHF in the home-routed scenario.</w:t>
      </w:r>
      <w:ins w:id="18" w:author="Bhaskar Paul (Nokia)" w:date="2023-08-23T16:48:00Z">
        <w:r w:rsidR="00FC3B9E">
          <w:t xml:space="preserve"> Roaming scenarios are not supported for the PCF for the UE in this release of the specification</w:t>
        </w:r>
      </w:ins>
      <w:ins w:id="19" w:author="Bhaskar Paul (Nokia)" w:date="2023-08-23T16:49:00Z">
        <w:r w:rsidR="00FC3B9E">
          <w:t>.</w:t>
        </w:r>
      </w:ins>
    </w:p>
    <w:p w14:paraId="19983045" w14:textId="77777777" w:rsidR="00A46F1F" w:rsidRPr="00BF4891" w:rsidRDefault="00A46F1F" w:rsidP="00A46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A46F1F" w:rsidRPr="00BF489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B764E" w14:textId="77777777" w:rsidR="00F75C6D" w:rsidRDefault="00F75C6D">
      <w:r>
        <w:separator/>
      </w:r>
    </w:p>
  </w:endnote>
  <w:endnote w:type="continuationSeparator" w:id="0">
    <w:p w14:paraId="2948FCEB" w14:textId="77777777" w:rsidR="00F75C6D" w:rsidRDefault="00F75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8B048" w14:textId="77777777" w:rsidR="00724563" w:rsidRDefault="0072456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8E69A" w14:textId="77777777" w:rsidR="00F75C6D" w:rsidRDefault="00F75C6D">
      <w:r>
        <w:separator/>
      </w:r>
    </w:p>
  </w:footnote>
  <w:footnote w:type="continuationSeparator" w:id="0">
    <w:p w14:paraId="56DFEBA6" w14:textId="77777777" w:rsidR="00F75C6D" w:rsidRDefault="00F75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BD2B8" w14:textId="77777777" w:rsidR="00A46F1F" w:rsidRDefault="00A46F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F684E" w14:textId="61012A1E" w:rsidR="00724563" w:rsidRDefault="0072456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A04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0129A3" w14:textId="77777777" w:rsidR="00724563" w:rsidRDefault="0072456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30</w:t>
    </w:r>
    <w:r>
      <w:rPr>
        <w:rFonts w:ascii="Arial" w:hAnsi="Arial" w:cs="Arial"/>
        <w:b/>
        <w:sz w:val="18"/>
        <w:szCs w:val="18"/>
      </w:rPr>
      <w:fldChar w:fldCharType="end"/>
    </w:r>
  </w:p>
  <w:p w14:paraId="29A73FFD" w14:textId="6979E0FF" w:rsidR="00724563" w:rsidRDefault="0072456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A04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4E845C" w14:textId="77777777" w:rsidR="00724563" w:rsidRDefault="00724563">
    <w:pPr>
      <w:pStyle w:val="Header"/>
    </w:pPr>
  </w:p>
  <w:p w14:paraId="2F3880C9" w14:textId="77777777" w:rsidR="00724563" w:rsidRDefault="0072456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7250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604D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28CF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8C4A3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E0402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4223B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621FF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B657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4963223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374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0826516">
    <w:abstractNumId w:val="11"/>
  </w:num>
  <w:num w:numId="4" w16cid:durableId="903301751">
    <w:abstractNumId w:val="10"/>
  </w:num>
  <w:num w:numId="5" w16cid:durableId="214218837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678729076">
    <w:abstractNumId w:val="12"/>
  </w:num>
  <w:num w:numId="7" w16cid:durableId="710766595">
    <w:abstractNumId w:val="13"/>
  </w:num>
  <w:num w:numId="8" w16cid:durableId="212672756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2110737707">
    <w:abstractNumId w:val="8"/>
  </w:num>
  <w:num w:numId="10" w16cid:durableId="775829905">
    <w:abstractNumId w:val="7"/>
  </w:num>
  <w:num w:numId="11" w16cid:durableId="872426663">
    <w:abstractNumId w:val="6"/>
  </w:num>
  <w:num w:numId="12" w16cid:durableId="784736631">
    <w:abstractNumId w:val="5"/>
  </w:num>
  <w:num w:numId="13" w16cid:durableId="185217229">
    <w:abstractNumId w:val="4"/>
  </w:num>
  <w:num w:numId="14" w16cid:durableId="1898928441">
    <w:abstractNumId w:val="3"/>
  </w:num>
  <w:num w:numId="15" w16cid:durableId="387993171">
    <w:abstractNumId w:val="2"/>
  </w:num>
  <w:num w:numId="16" w16cid:durableId="362247226">
    <w:abstractNumId w:val="1"/>
  </w:num>
  <w:num w:numId="17" w16cid:durableId="692728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786"/>
    <w:rsid w:val="0004171F"/>
    <w:rsid w:val="0005021E"/>
    <w:rsid w:val="0006107D"/>
    <w:rsid w:val="0007473F"/>
    <w:rsid w:val="000804E6"/>
    <w:rsid w:val="000A04D3"/>
    <w:rsid w:val="000D385A"/>
    <w:rsid w:val="00122695"/>
    <w:rsid w:val="001503A8"/>
    <w:rsid w:val="00171CC3"/>
    <w:rsid w:val="001B6B75"/>
    <w:rsid w:val="001D3572"/>
    <w:rsid w:val="00261498"/>
    <w:rsid w:val="00270E47"/>
    <w:rsid w:val="002A44A9"/>
    <w:rsid w:val="002B31FF"/>
    <w:rsid w:val="002B5D11"/>
    <w:rsid w:val="002D5EAC"/>
    <w:rsid w:val="002E281A"/>
    <w:rsid w:val="0033147E"/>
    <w:rsid w:val="003352D8"/>
    <w:rsid w:val="00335BE1"/>
    <w:rsid w:val="00337279"/>
    <w:rsid w:val="0037198D"/>
    <w:rsid w:val="00376A56"/>
    <w:rsid w:val="003871E8"/>
    <w:rsid w:val="003C3BCA"/>
    <w:rsid w:val="003E0E17"/>
    <w:rsid w:val="004148A1"/>
    <w:rsid w:val="0042276A"/>
    <w:rsid w:val="0043063C"/>
    <w:rsid w:val="00437C9E"/>
    <w:rsid w:val="0046690A"/>
    <w:rsid w:val="004C3A49"/>
    <w:rsid w:val="004C4B4C"/>
    <w:rsid w:val="004D11E7"/>
    <w:rsid w:val="004D3395"/>
    <w:rsid w:val="00512DF9"/>
    <w:rsid w:val="00522383"/>
    <w:rsid w:val="00522759"/>
    <w:rsid w:val="00541FEC"/>
    <w:rsid w:val="00564F50"/>
    <w:rsid w:val="0058432A"/>
    <w:rsid w:val="00586CB8"/>
    <w:rsid w:val="005A26EC"/>
    <w:rsid w:val="005D33BE"/>
    <w:rsid w:val="0060580F"/>
    <w:rsid w:val="0061306B"/>
    <w:rsid w:val="00616741"/>
    <w:rsid w:val="0062634D"/>
    <w:rsid w:val="00663A2D"/>
    <w:rsid w:val="006A589E"/>
    <w:rsid w:val="006C5FD4"/>
    <w:rsid w:val="006F01E3"/>
    <w:rsid w:val="00706205"/>
    <w:rsid w:val="00710AC3"/>
    <w:rsid w:val="00724563"/>
    <w:rsid w:val="00741947"/>
    <w:rsid w:val="00764C46"/>
    <w:rsid w:val="00772B36"/>
    <w:rsid w:val="00781226"/>
    <w:rsid w:val="00783421"/>
    <w:rsid w:val="007A552F"/>
    <w:rsid w:val="007B6A61"/>
    <w:rsid w:val="007D1234"/>
    <w:rsid w:val="00803487"/>
    <w:rsid w:val="00852B01"/>
    <w:rsid w:val="00852C2B"/>
    <w:rsid w:val="00886978"/>
    <w:rsid w:val="008C34E6"/>
    <w:rsid w:val="008E1078"/>
    <w:rsid w:val="008E35AD"/>
    <w:rsid w:val="009479ED"/>
    <w:rsid w:val="009529E3"/>
    <w:rsid w:val="00957393"/>
    <w:rsid w:val="0097427D"/>
    <w:rsid w:val="0099654B"/>
    <w:rsid w:val="009A1A46"/>
    <w:rsid w:val="009A377E"/>
    <w:rsid w:val="009E1F09"/>
    <w:rsid w:val="009F0388"/>
    <w:rsid w:val="009F3F5F"/>
    <w:rsid w:val="009F75A9"/>
    <w:rsid w:val="00A10EAD"/>
    <w:rsid w:val="00A41DA5"/>
    <w:rsid w:val="00A43BA4"/>
    <w:rsid w:val="00A46F1F"/>
    <w:rsid w:val="00A6247E"/>
    <w:rsid w:val="00A638FC"/>
    <w:rsid w:val="00A75BC7"/>
    <w:rsid w:val="00A82045"/>
    <w:rsid w:val="00A86446"/>
    <w:rsid w:val="00AB34F6"/>
    <w:rsid w:val="00AD554C"/>
    <w:rsid w:val="00AD6273"/>
    <w:rsid w:val="00B126E4"/>
    <w:rsid w:val="00B16A2A"/>
    <w:rsid w:val="00B312EA"/>
    <w:rsid w:val="00B6040A"/>
    <w:rsid w:val="00B707D8"/>
    <w:rsid w:val="00B77880"/>
    <w:rsid w:val="00BB4D63"/>
    <w:rsid w:val="00BB5AC7"/>
    <w:rsid w:val="00BC5BCF"/>
    <w:rsid w:val="00BD31AA"/>
    <w:rsid w:val="00C12DAB"/>
    <w:rsid w:val="00C25B6E"/>
    <w:rsid w:val="00C83546"/>
    <w:rsid w:val="00CA3D4B"/>
    <w:rsid w:val="00CB4527"/>
    <w:rsid w:val="00CB572D"/>
    <w:rsid w:val="00CC50BD"/>
    <w:rsid w:val="00CE0E0A"/>
    <w:rsid w:val="00CE719C"/>
    <w:rsid w:val="00CF35C4"/>
    <w:rsid w:val="00CF52A1"/>
    <w:rsid w:val="00CF5DDA"/>
    <w:rsid w:val="00D071C8"/>
    <w:rsid w:val="00D225BD"/>
    <w:rsid w:val="00D30D5E"/>
    <w:rsid w:val="00D323F8"/>
    <w:rsid w:val="00D42786"/>
    <w:rsid w:val="00D45B8C"/>
    <w:rsid w:val="00D512CD"/>
    <w:rsid w:val="00D66BEC"/>
    <w:rsid w:val="00D73CFC"/>
    <w:rsid w:val="00D820F8"/>
    <w:rsid w:val="00D87683"/>
    <w:rsid w:val="00DC24C9"/>
    <w:rsid w:val="00DC2F54"/>
    <w:rsid w:val="00DE32B8"/>
    <w:rsid w:val="00DE3BB0"/>
    <w:rsid w:val="00DF63A5"/>
    <w:rsid w:val="00E51414"/>
    <w:rsid w:val="00E74AB8"/>
    <w:rsid w:val="00E7580A"/>
    <w:rsid w:val="00E803FE"/>
    <w:rsid w:val="00E86F34"/>
    <w:rsid w:val="00EC2F45"/>
    <w:rsid w:val="00EE653F"/>
    <w:rsid w:val="00F042C5"/>
    <w:rsid w:val="00F04DDB"/>
    <w:rsid w:val="00F0588D"/>
    <w:rsid w:val="00F15201"/>
    <w:rsid w:val="00F42D4D"/>
    <w:rsid w:val="00F702FC"/>
    <w:rsid w:val="00F7118D"/>
    <w:rsid w:val="00F75C6D"/>
    <w:rsid w:val="00F83E95"/>
    <w:rsid w:val="00F923D0"/>
    <w:rsid w:val="00F972F4"/>
    <w:rsid w:val="00FC3B9E"/>
    <w:rsid w:val="00FC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C0EF67"/>
  <w15:chartTrackingRefBased/>
  <w15:docId w15:val="{EE2B3B1E-AED8-45B1-BE07-6DC40C855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  <w:lang w:eastAsia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EXCar">
    <w:name w:val="EX Car"/>
    <w:link w:val="EX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x-none"/>
    </w:rPr>
  </w:style>
  <w:style w:type="character" w:customStyle="1" w:styleId="Heading6Char">
    <w:name w:val="Heading 6 Char"/>
    <w:link w:val="Heading6"/>
    <w:rPr>
      <w:rFonts w:ascii="Arial" w:hAnsi="Arial"/>
      <w:lang w:eastAsia="x-none"/>
    </w:rPr>
  </w:style>
  <w:style w:type="character" w:customStyle="1" w:styleId="inner-object">
    <w:name w:val="inner-object"/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character" w:customStyle="1" w:styleId="B2Char">
    <w:name w:val="B2 Char"/>
    <w:link w:val="B2"/>
    <w:locked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7683"/>
  </w:style>
  <w:style w:type="paragraph" w:styleId="BlockText">
    <w:name w:val="Block Text"/>
    <w:basedOn w:val="Normal"/>
    <w:rsid w:val="00D8768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D87683"/>
    <w:pPr>
      <w:spacing w:after="120"/>
    </w:pPr>
  </w:style>
  <w:style w:type="character" w:customStyle="1" w:styleId="BodyTextChar">
    <w:name w:val="Body Text Char"/>
    <w:link w:val="BodyText"/>
    <w:rsid w:val="00D87683"/>
    <w:rPr>
      <w:lang w:eastAsia="en-US"/>
    </w:rPr>
  </w:style>
  <w:style w:type="paragraph" w:styleId="BodyText2">
    <w:name w:val="Body Text 2"/>
    <w:basedOn w:val="Normal"/>
    <w:link w:val="BodyText2Char"/>
    <w:rsid w:val="00D87683"/>
    <w:pPr>
      <w:spacing w:after="120" w:line="480" w:lineRule="auto"/>
    </w:pPr>
  </w:style>
  <w:style w:type="character" w:customStyle="1" w:styleId="BodyText2Char">
    <w:name w:val="Body Text 2 Char"/>
    <w:link w:val="BodyText2"/>
    <w:rsid w:val="00D87683"/>
    <w:rPr>
      <w:lang w:eastAsia="en-US"/>
    </w:rPr>
  </w:style>
  <w:style w:type="paragraph" w:styleId="BodyText3">
    <w:name w:val="Body Text 3"/>
    <w:basedOn w:val="Normal"/>
    <w:link w:val="BodyText3Char"/>
    <w:rsid w:val="00D8768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8768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8768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87683"/>
    <w:rPr>
      <w:lang w:eastAsia="en-US"/>
    </w:rPr>
  </w:style>
  <w:style w:type="paragraph" w:styleId="BodyTextIndent">
    <w:name w:val="Body Text Indent"/>
    <w:basedOn w:val="Normal"/>
    <w:link w:val="BodyTextIndentChar"/>
    <w:rsid w:val="00D8768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87683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8768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87683"/>
    <w:rPr>
      <w:lang w:eastAsia="en-US"/>
    </w:rPr>
  </w:style>
  <w:style w:type="paragraph" w:styleId="BodyTextIndent2">
    <w:name w:val="Body Text Indent 2"/>
    <w:basedOn w:val="Normal"/>
    <w:link w:val="BodyTextIndent2Char"/>
    <w:rsid w:val="00D8768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D87683"/>
    <w:rPr>
      <w:lang w:eastAsia="en-US"/>
    </w:rPr>
  </w:style>
  <w:style w:type="paragraph" w:styleId="BodyTextIndent3">
    <w:name w:val="Body Text Indent 3"/>
    <w:basedOn w:val="Normal"/>
    <w:link w:val="BodyTextIndent3Char"/>
    <w:rsid w:val="00D8768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87683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D87683"/>
    <w:rPr>
      <w:b/>
      <w:bCs/>
    </w:rPr>
  </w:style>
  <w:style w:type="paragraph" w:styleId="Closing">
    <w:name w:val="Closing"/>
    <w:basedOn w:val="Normal"/>
    <w:link w:val="ClosingChar"/>
    <w:rsid w:val="00D87683"/>
    <w:pPr>
      <w:ind w:left="4252"/>
    </w:pPr>
  </w:style>
  <w:style w:type="character" w:customStyle="1" w:styleId="ClosingChar">
    <w:name w:val="Closing Char"/>
    <w:link w:val="Closing"/>
    <w:rsid w:val="00D87683"/>
    <w:rPr>
      <w:lang w:eastAsia="en-US"/>
    </w:rPr>
  </w:style>
  <w:style w:type="paragraph" w:styleId="Date">
    <w:name w:val="Date"/>
    <w:basedOn w:val="Normal"/>
    <w:next w:val="Normal"/>
    <w:link w:val="DateChar"/>
    <w:rsid w:val="00D87683"/>
  </w:style>
  <w:style w:type="character" w:customStyle="1" w:styleId="DateChar">
    <w:name w:val="Date Char"/>
    <w:link w:val="Date"/>
    <w:rsid w:val="00D87683"/>
    <w:rPr>
      <w:lang w:eastAsia="en-US"/>
    </w:rPr>
  </w:style>
  <w:style w:type="paragraph" w:styleId="E-mailSignature">
    <w:name w:val="E-mail Signature"/>
    <w:basedOn w:val="Normal"/>
    <w:link w:val="E-mailSignatureChar"/>
    <w:rsid w:val="00D87683"/>
  </w:style>
  <w:style w:type="character" w:customStyle="1" w:styleId="E-mailSignatureChar">
    <w:name w:val="E-mail Signature Char"/>
    <w:link w:val="E-mailSignature"/>
    <w:rsid w:val="00D87683"/>
    <w:rPr>
      <w:lang w:eastAsia="en-US"/>
    </w:rPr>
  </w:style>
  <w:style w:type="paragraph" w:styleId="EndnoteText">
    <w:name w:val="endnote text"/>
    <w:basedOn w:val="Normal"/>
    <w:link w:val="EndnoteTextChar"/>
    <w:rsid w:val="00D87683"/>
  </w:style>
  <w:style w:type="character" w:customStyle="1" w:styleId="EndnoteTextChar">
    <w:name w:val="Endnote Text Char"/>
    <w:link w:val="EndnoteText"/>
    <w:rsid w:val="00D87683"/>
    <w:rPr>
      <w:lang w:eastAsia="en-US"/>
    </w:rPr>
  </w:style>
  <w:style w:type="paragraph" w:styleId="EnvelopeAddress">
    <w:name w:val="envelope address"/>
    <w:basedOn w:val="Normal"/>
    <w:rsid w:val="00D8768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87683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D87683"/>
  </w:style>
  <w:style w:type="character" w:customStyle="1" w:styleId="FootnoteTextChar">
    <w:name w:val="Footnote Text Char"/>
    <w:link w:val="FootnoteText"/>
    <w:rsid w:val="00D87683"/>
    <w:rPr>
      <w:lang w:eastAsia="en-US"/>
    </w:rPr>
  </w:style>
  <w:style w:type="paragraph" w:styleId="HTMLAddress">
    <w:name w:val="HTML Address"/>
    <w:basedOn w:val="Normal"/>
    <w:link w:val="HTMLAddressChar"/>
    <w:rsid w:val="00D87683"/>
    <w:rPr>
      <w:i/>
      <w:iCs/>
    </w:rPr>
  </w:style>
  <w:style w:type="character" w:customStyle="1" w:styleId="HTMLAddressChar">
    <w:name w:val="HTML Address Char"/>
    <w:link w:val="HTMLAddress"/>
    <w:rsid w:val="00D87683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8768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87683"/>
    <w:rPr>
      <w:rFonts w:ascii="Courier New" w:hAnsi="Courier New" w:cs="Courier New"/>
      <w:lang w:eastAsia="en-US"/>
    </w:rPr>
  </w:style>
  <w:style w:type="paragraph" w:styleId="Index2">
    <w:name w:val="index 2"/>
    <w:basedOn w:val="Normal"/>
    <w:next w:val="Normal"/>
    <w:rsid w:val="00D87683"/>
    <w:pPr>
      <w:ind w:left="400" w:hanging="200"/>
    </w:pPr>
  </w:style>
  <w:style w:type="paragraph" w:styleId="Index3">
    <w:name w:val="index 3"/>
    <w:basedOn w:val="Normal"/>
    <w:next w:val="Normal"/>
    <w:rsid w:val="00D87683"/>
    <w:pPr>
      <w:ind w:left="600" w:hanging="200"/>
    </w:pPr>
  </w:style>
  <w:style w:type="paragraph" w:styleId="Index4">
    <w:name w:val="index 4"/>
    <w:basedOn w:val="Normal"/>
    <w:next w:val="Normal"/>
    <w:rsid w:val="00D87683"/>
    <w:pPr>
      <w:ind w:left="800" w:hanging="200"/>
    </w:pPr>
  </w:style>
  <w:style w:type="paragraph" w:styleId="Index5">
    <w:name w:val="index 5"/>
    <w:basedOn w:val="Normal"/>
    <w:next w:val="Normal"/>
    <w:rsid w:val="00D87683"/>
    <w:pPr>
      <w:ind w:left="1000" w:hanging="200"/>
    </w:pPr>
  </w:style>
  <w:style w:type="paragraph" w:styleId="Index6">
    <w:name w:val="index 6"/>
    <w:basedOn w:val="Normal"/>
    <w:next w:val="Normal"/>
    <w:rsid w:val="00D87683"/>
    <w:pPr>
      <w:ind w:left="1200" w:hanging="200"/>
    </w:pPr>
  </w:style>
  <w:style w:type="paragraph" w:styleId="Index7">
    <w:name w:val="index 7"/>
    <w:basedOn w:val="Normal"/>
    <w:next w:val="Normal"/>
    <w:rsid w:val="00D87683"/>
    <w:pPr>
      <w:ind w:left="1400" w:hanging="200"/>
    </w:pPr>
  </w:style>
  <w:style w:type="paragraph" w:styleId="Index8">
    <w:name w:val="index 8"/>
    <w:basedOn w:val="Normal"/>
    <w:next w:val="Normal"/>
    <w:rsid w:val="00D87683"/>
    <w:pPr>
      <w:ind w:left="1600" w:hanging="200"/>
    </w:pPr>
  </w:style>
  <w:style w:type="paragraph" w:styleId="Index9">
    <w:name w:val="index 9"/>
    <w:basedOn w:val="Normal"/>
    <w:next w:val="Normal"/>
    <w:rsid w:val="00D87683"/>
    <w:pPr>
      <w:ind w:left="1800" w:hanging="200"/>
    </w:pPr>
  </w:style>
  <w:style w:type="paragraph" w:styleId="IndexHeading">
    <w:name w:val="index heading"/>
    <w:basedOn w:val="Normal"/>
    <w:next w:val="Index1"/>
    <w:rsid w:val="00D8768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768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87683"/>
    <w:rPr>
      <w:i/>
      <w:iCs/>
      <w:color w:val="4472C4"/>
      <w:lang w:eastAsia="en-US"/>
    </w:rPr>
  </w:style>
  <w:style w:type="paragraph" w:styleId="List2">
    <w:name w:val="List 2"/>
    <w:basedOn w:val="Normal"/>
    <w:rsid w:val="00D87683"/>
    <w:pPr>
      <w:ind w:left="566" w:hanging="283"/>
      <w:contextualSpacing/>
    </w:pPr>
  </w:style>
  <w:style w:type="paragraph" w:styleId="List3">
    <w:name w:val="List 3"/>
    <w:basedOn w:val="Normal"/>
    <w:rsid w:val="00D87683"/>
    <w:pPr>
      <w:ind w:left="849" w:hanging="283"/>
      <w:contextualSpacing/>
    </w:pPr>
  </w:style>
  <w:style w:type="paragraph" w:styleId="List4">
    <w:name w:val="List 4"/>
    <w:basedOn w:val="Normal"/>
    <w:rsid w:val="00D87683"/>
    <w:pPr>
      <w:ind w:left="1132" w:hanging="283"/>
      <w:contextualSpacing/>
    </w:pPr>
  </w:style>
  <w:style w:type="paragraph" w:styleId="List5">
    <w:name w:val="List 5"/>
    <w:basedOn w:val="Normal"/>
    <w:rsid w:val="00D87683"/>
    <w:pPr>
      <w:ind w:left="1415" w:hanging="283"/>
      <w:contextualSpacing/>
    </w:pPr>
  </w:style>
  <w:style w:type="paragraph" w:styleId="ListBullet2">
    <w:name w:val="List Bullet 2"/>
    <w:basedOn w:val="Normal"/>
    <w:rsid w:val="00D87683"/>
    <w:pPr>
      <w:numPr>
        <w:numId w:val="10"/>
      </w:numPr>
      <w:contextualSpacing/>
    </w:pPr>
  </w:style>
  <w:style w:type="paragraph" w:styleId="ListBullet3">
    <w:name w:val="List Bullet 3"/>
    <w:basedOn w:val="Normal"/>
    <w:rsid w:val="00D87683"/>
    <w:pPr>
      <w:numPr>
        <w:numId w:val="11"/>
      </w:numPr>
      <w:contextualSpacing/>
    </w:pPr>
  </w:style>
  <w:style w:type="paragraph" w:styleId="ListBullet4">
    <w:name w:val="List Bullet 4"/>
    <w:basedOn w:val="Normal"/>
    <w:rsid w:val="00D87683"/>
    <w:pPr>
      <w:numPr>
        <w:numId w:val="12"/>
      </w:numPr>
      <w:contextualSpacing/>
    </w:pPr>
  </w:style>
  <w:style w:type="paragraph" w:styleId="ListBullet5">
    <w:name w:val="List Bullet 5"/>
    <w:basedOn w:val="Normal"/>
    <w:rsid w:val="00D87683"/>
    <w:pPr>
      <w:numPr>
        <w:numId w:val="13"/>
      </w:numPr>
      <w:contextualSpacing/>
    </w:pPr>
  </w:style>
  <w:style w:type="paragraph" w:styleId="ListContinue">
    <w:name w:val="List Continue"/>
    <w:basedOn w:val="Normal"/>
    <w:rsid w:val="00D8768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8768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8768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8768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87683"/>
    <w:pPr>
      <w:spacing w:after="120"/>
      <w:ind w:left="1415"/>
      <w:contextualSpacing/>
    </w:pPr>
  </w:style>
  <w:style w:type="paragraph" w:styleId="ListNumber2">
    <w:name w:val="List Number 2"/>
    <w:basedOn w:val="Normal"/>
    <w:rsid w:val="00D87683"/>
    <w:pPr>
      <w:numPr>
        <w:numId w:val="14"/>
      </w:numPr>
      <w:contextualSpacing/>
    </w:pPr>
  </w:style>
  <w:style w:type="paragraph" w:styleId="ListNumber3">
    <w:name w:val="List Number 3"/>
    <w:basedOn w:val="Normal"/>
    <w:rsid w:val="00D87683"/>
    <w:pPr>
      <w:numPr>
        <w:numId w:val="15"/>
      </w:numPr>
      <w:contextualSpacing/>
    </w:pPr>
  </w:style>
  <w:style w:type="paragraph" w:styleId="ListNumber4">
    <w:name w:val="List Number 4"/>
    <w:basedOn w:val="Normal"/>
    <w:rsid w:val="00D87683"/>
    <w:pPr>
      <w:numPr>
        <w:numId w:val="16"/>
      </w:numPr>
      <w:contextualSpacing/>
    </w:pPr>
  </w:style>
  <w:style w:type="paragraph" w:styleId="ListNumber5">
    <w:name w:val="List Number 5"/>
    <w:basedOn w:val="Normal"/>
    <w:rsid w:val="00D87683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D87683"/>
    <w:pPr>
      <w:ind w:left="720"/>
    </w:pPr>
  </w:style>
  <w:style w:type="paragraph" w:styleId="MacroText">
    <w:name w:val="macro"/>
    <w:link w:val="MacroTextChar"/>
    <w:rsid w:val="00D876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D87683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D876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87683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87683"/>
    <w:rPr>
      <w:lang w:val="en-GB"/>
    </w:rPr>
  </w:style>
  <w:style w:type="paragraph" w:styleId="NormalWeb">
    <w:name w:val="Normal (Web)"/>
    <w:basedOn w:val="Normal"/>
    <w:rsid w:val="00D87683"/>
    <w:rPr>
      <w:sz w:val="24"/>
      <w:szCs w:val="24"/>
    </w:rPr>
  </w:style>
  <w:style w:type="paragraph" w:styleId="NormalIndent">
    <w:name w:val="Normal Indent"/>
    <w:basedOn w:val="Normal"/>
    <w:rsid w:val="00D8768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87683"/>
  </w:style>
  <w:style w:type="character" w:customStyle="1" w:styleId="NoteHeadingChar">
    <w:name w:val="Note Heading Char"/>
    <w:link w:val="NoteHeading"/>
    <w:rsid w:val="00D87683"/>
    <w:rPr>
      <w:lang w:eastAsia="en-US"/>
    </w:rPr>
  </w:style>
  <w:style w:type="paragraph" w:styleId="PlainText">
    <w:name w:val="Plain Text"/>
    <w:basedOn w:val="Normal"/>
    <w:link w:val="PlainTextChar"/>
    <w:rsid w:val="00D8768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87683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8768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87683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87683"/>
  </w:style>
  <w:style w:type="character" w:customStyle="1" w:styleId="SalutationChar">
    <w:name w:val="Salutation Char"/>
    <w:link w:val="Salutation"/>
    <w:rsid w:val="00D87683"/>
    <w:rPr>
      <w:lang w:eastAsia="en-US"/>
    </w:rPr>
  </w:style>
  <w:style w:type="paragraph" w:styleId="Signature">
    <w:name w:val="Signature"/>
    <w:basedOn w:val="Normal"/>
    <w:link w:val="SignatureChar"/>
    <w:rsid w:val="00D87683"/>
    <w:pPr>
      <w:ind w:left="4252"/>
    </w:pPr>
  </w:style>
  <w:style w:type="character" w:customStyle="1" w:styleId="SignatureChar">
    <w:name w:val="Signature Char"/>
    <w:link w:val="Signature"/>
    <w:rsid w:val="00D87683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8768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D87683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D87683"/>
    <w:pPr>
      <w:ind w:left="200" w:hanging="200"/>
    </w:pPr>
  </w:style>
  <w:style w:type="paragraph" w:styleId="TableofFigures">
    <w:name w:val="table of figures"/>
    <w:basedOn w:val="Normal"/>
    <w:next w:val="Normal"/>
    <w:rsid w:val="00D87683"/>
  </w:style>
  <w:style w:type="paragraph" w:styleId="Title">
    <w:name w:val="Title"/>
    <w:basedOn w:val="Normal"/>
    <w:next w:val="Normal"/>
    <w:link w:val="TitleChar"/>
    <w:qFormat/>
    <w:rsid w:val="00D8768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87683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D87683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E9139892-801E-49C4-9933-A7926E0F72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3A78AA-72EC-4FC5-9CAD-55CE26D1A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AF3FB8-4FF5-49FD-98BA-D34907D058C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A70CBBF-B38A-42C0-A5DC-419DEF5F6B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78F3CFB-AE66-4A76-9A79-DF6F20F798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D224FA9-1A83-497D-84B3-2CDA47958A7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29.594</vt:lpstr>
    </vt:vector>
  </TitlesOfParts>
  <Company>ETSI-MCC</Company>
  <LinksUpToDate>false</LinksUpToDate>
  <CharactersWithSpaces>3236</CharactersWithSpaces>
  <SharedDoc>false</SharedDoc>
  <HyperlinkBase/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29.594</dc:title>
  <dc:subject>5G System; Spending Limit Control Service; Stage 3 (Release 18)</dc:subject>
  <dc:creator>MCC Support</dc:creator>
  <cp:keywords/>
  <dc:description/>
  <cp:lastModifiedBy>Bhaskar Paul (Nokia)</cp:lastModifiedBy>
  <cp:revision>2</cp:revision>
  <cp:lastPrinted>2017-09-21T14:17:00Z</cp:lastPrinted>
  <dcterms:created xsi:type="dcterms:W3CDTF">2023-08-25T10:43:00Z</dcterms:created>
  <dcterms:modified xsi:type="dcterms:W3CDTF">2023-08-25T10:43:00Z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(3)bMWxGINH+Ad/Zgf9m3OgqGrTI5Offte0sxmPJuhuIgUwyUz1nC1bWl9HZyZPyiQPDqGm1cw/_x000d_
HpdhuQA7gsWl9W51hoYWrOl28q1jf8A+ZwyW3Nu/J+wVglO4J0vNTA/lFPdPdgxHeAtMbcRd_x000d_
W0/ztoJ0Uy9+BOwrjXw+Ux/l2ej2azxN9imaCyMeNqPrEe+vg7hR6pNwsEVdnWOZyUOoYyXF_x000d_
olZHgnrzwqxwFMi+Na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9vbFvlXvo25ntuDRAN51iH4Y4LrlHqqIyU56B8ssBvGPfqdXBaHZQj_x000d_
H5lIJ2LWGXBsYLfuVnZV0Zet/pvMXCFmIC8qj1qf7q2ciqLFymMruNBOpj7bQ8o5I2AUMZ39_x000d_
8VRUCwSS/+5O4lHYT5cvua2yU3Be9cMHduZ9w/moW344h9m5nLZOW5TYQighB+vhZBKL5yGg_x000d_
Mg0B7UxAK0YbVxclTU5BQHtVEfCINSLRIRvN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Cw==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1504523167</vt:lpwstr>
  </property>
  <property fmtid="{D5CDD505-2E9C-101B-9397-08002B2CF9AE}" pid="17" name="MSIP_Label_b1aa2129-79ec-42c0-bfac-e5b7a0374572_Enabled">
    <vt:lpwstr>true</vt:lpwstr>
  </property>
  <property fmtid="{D5CDD505-2E9C-101B-9397-08002B2CF9AE}" pid="18" name="MSIP_Label_b1aa2129-79ec-42c0-bfac-e5b7a0374572_SetDate">
    <vt:lpwstr>2022-02-28T06:40:24Z</vt:lpwstr>
  </property>
  <property fmtid="{D5CDD505-2E9C-101B-9397-08002B2CF9AE}" pid="19" name="MSIP_Label_b1aa2129-79ec-42c0-bfac-e5b7a0374572_Method">
    <vt:lpwstr>Privileged</vt:lpwstr>
  </property>
  <property fmtid="{D5CDD505-2E9C-101B-9397-08002B2CF9AE}" pid="20" name="MSIP_Label_b1aa2129-79ec-42c0-bfac-e5b7a0374572_Name">
    <vt:lpwstr>b1aa2129-79ec-42c0-bfac-e5b7a0374572</vt:lpwstr>
  </property>
  <property fmtid="{D5CDD505-2E9C-101B-9397-08002B2CF9AE}" pid="21" name="MSIP_Label_b1aa2129-79ec-42c0-bfac-e5b7a0374572_SiteId">
    <vt:lpwstr>5d471751-9675-428d-917b-70f44f9630b0</vt:lpwstr>
  </property>
  <property fmtid="{D5CDD505-2E9C-101B-9397-08002B2CF9AE}" pid="22" name="MSIP_Label_b1aa2129-79ec-42c0-bfac-e5b7a0374572_ActionId">
    <vt:lpwstr>f350318f-7798-4bef-9b67-9f1574775fd5</vt:lpwstr>
  </property>
  <property fmtid="{D5CDD505-2E9C-101B-9397-08002B2CF9AE}" pid="23" name="MSIP_Label_b1aa2129-79ec-42c0-bfac-e5b7a0374572_ContentBits">
    <vt:lpwstr>0</vt:lpwstr>
  </property>
</Properties>
</file>