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507ED" w14:textId="30B72B20" w:rsidR="007C5B94" w:rsidRDefault="007C5B94" w:rsidP="007C5B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57970" w:rsidRPr="00B57970">
        <w:rPr>
          <w:b/>
          <w:noProof/>
          <w:sz w:val="24"/>
        </w:rPr>
        <w:t>C3-233366</w:t>
      </w:r>
      <w:r w:rsidR="00D60D6D">
        <w:rPr>
          <w:b/>
          <w:noProof/>
          <w:sz w:val="24"/>
        </w:rPr>
        <w:t>_R3_R2clean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20DD6BB" w14:textId="77777777" w:rsidR="007C5B94" w:rsidRDefault="007C5B94" w:rsidP="007C5B94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728EA8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>
        <w:rPr>
          <w:rFonts w:ascii="Arial" w:hAnsi="Arial" w:cs="Arial"/>
          <w:b/>
          <w:bCs/>
          <w:lang w:val="en-US"/>
        </w:rPr>
        <w:t>The</w:t>
      </w:r>
      <w:proofErr w:type="gramEnd"/>
      <w:r w:rsidR="00FB7ED6">
        <w:rPr>
          <w:rFonts w:ascii="Arial" w:hAnsi="Arial" w:cs="Arial"/>
          <w:b/>
          <w:bCs/>
          <w:lang w:val="en-US"/>
        </w:rPr>
        <w:t xml:space="preserve"> </w:t>
      </w:r>
      <w:r w:rsidR="00F12804">
        <w:rPr>
          <w:rFonts w:ascii="Arial" w:hAnsi="Arial" w:cs="Arial"/>
          <w:b/>
          <w:bCs/>
          <w:lang w:val="en-US"/>
        </w:rPr>
        <w:t>implementation</w:t>
      </w:r>
      <w:r w:rsidR="00FB7ED6">
        <w:rPr>
          <w:rFonts w:ascii="Arial" w:hAnsi="Arial" w:cs="Arial"/>
          <w:b/>
          <w:bCs/>
          <w:lang w:val="en-US"/>
        </w:rPr>
        <w:t xml:space="preserve"> of </w:t>
      </w:r>
      <w:r w:rsidR="00FB7ED6">
        <w:rPr>
          <w:rFonts w:ascii="Arial" w:hAnsi="Arial" w:cs="Arial"/>
          <w:b/>
          <w:bCs/>
        </w:rPr>
        <w:t xml:space="preserve">the </w:t>
      </w:r>
      <w:bookmarkStart w:id="0" w:name="_Hlk137640234"/>
      <w:proofErr w:type="spellStart"/>
      <w:r w:rsidR="004F1EB6" w:rsidRPr="004F1EB6">
        <w:rPr>
          <w:rFonts w:ascii="Arial" w:hAnsi="Arial" w:cs="Arial"/>
          <w:b/>
          <w:bCs/>
        </w:rPr>
        <w:t>SDD_DDContext</w:t>
      </w:r>
      <w:proofErr w:type="spellEnd"/>
      <w:r w:rsidR="004F1EB6" w:rsidRPr="004F1EB6">
        <w:rPr>
          <w:rFonts w:ascii="Arial" w:hAnsi="Arial" w:cs="Arial"/>
          <w:b/>
          <w:bCs/>
        </w:rPr>
        <w:t xml:space="preserve"> </w:t>
      </w:r>
      <w:bookmarkEnd w:id="0"/>
      <w:r w:rsidR="00EC0341" w:rsidRPr="00967B55">
        <w:rPr>
          <w:rFonts w:ascii="Arial" w:hAnsi="Arial" w:cs="Arial"/>
          <w:b/>
          <w:bCs/>
        </w:rPr>
        <w:t>API</w:t>
      </w:r>
    </w:p>
    <w:p w14:paraId="369E83CA" w14:textId="737A31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11CC9" w:rsidRPr="00A11CC9">
        <w:rPr>
          <w:rFonts w:ascii="Arial" w:hAnsi="Arial" w:cs="Arial"/>
          <w:b/>
          <w:bCs/>
          <w:lang w:val="en-US"/>
        </w:rPr>
        <w:t>29.548 V0.2.0.</w:t>
      </w:r>
    </w:p>
    <w:p w14:paraId="7A32AF7A" w14:textId="6EA40A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EA1702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7CD26999" w:rsidR="00845882" w:rsidRDefault="00935625" w:rsidP="00845882">
      <w:pPr>
        <w:rPr>
          <w:lang w:val="en-US"/>
        </w:rPr>
      </w:pPr>
      <w:r w:rsidRPr="006B46CF">
        <w:rPr>
          <w:noProof/>
          <w:lang w:val="en-US"/>
        </w:rPr>
        <w:t>TS 2</w:t>
      </w:r>
      <w:r w:rsidR="002A02D0" w:rsidRPr="006B46CF">
        <w:rPr>
          <w:noProof/>
          <w:lang w:val="en-US"/>
        </w:rPr>
        <w:t>3</w:t>
      </w:r>
      <w:r w:rsidRPr="006B46CF">
        <w:rPr>
          <w:noProof/>
          <w:lang w:val="en-US"/>
        </w:rPr>
        <w:t>.</w:t>
      </w:r>
      <w:r w:rsidR="002A02D0" w:rsidRPr="006B46CF">
        <w:rPr>
          <w:noProof/>
          <w:lang w:val="en-US"/>
        </w:rPr>
        <w:t>433</w:t>
      </w:r>
      <w:r>
        <w:t xml:space="preserve"> is introduced </w:t>
      </w:r>
      <w:r w:rsidR="00171A6F">
        <w:t xml:space="preserve">the </w:t>
      </w:r>
      <w:proofErr w:type="spellStart"/>
      <w:r w:rsidR="004F1EB6" w:rsidRPr="004F1EB6">
        <w:rPr>
          <w:lang w:eastAsia="zh-CN"/>
        </w:rPr>
        <w:t>SDD_DDContext</w:t>
      </w:r>
      <w:proofErr w:type="spellEnd"/>
      <w:r w:rsidR="004F1EB6" w:rsidRPr="004F1EB6">
        <w:rPr>
          <w:lang w:eastAsia="zh-CN"/>
        </w:rPr>
        <w:t xml:space="preserve"> </w:t>
      </w:r>
      <w:r w:rsidR="00171A6F">
        <w:rPr>
          <w:lang w:eastAsia="zh-CN"/>
        </w:rPr>
        <w:t>API for SEALDD Layer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7AE8658E" w:rsidR="007519B4" w:rsidRPr="006B46CF" w:rsidRDefault="007519B4" w:rsidP="007519B4">
      <w:pPr>
        <w:rPr>
          <w:noProof/>
          <w:lang w:val="en-US"/>
        </w:rPr>
      </w:pPr>
      <w:r w:rsidRPr="00B76CFC">
        <w:rPr>
          <w:lang w:val="en-US"/>
        </w:rPr>
        <w:t xml:space="preserve">The </w:t>
      </w:r>
      <w:r w:rsidR="00F12804">
        <w:t>resource structure and data st</w:t>
      </w:r>
      <w:r w:rsidR="000840D9">
        <w:t>ructures</w:t>
      </w:r>
      <w:r w:rsidR="00171A6F">
        <w:t xml:space="preserve"> of the </w:t>
      </w:r>
      <w:proofErr w:type="spellStart"/>
      <w:r w:rsidR="00F958D5" w:rsidRPr="004F1EB6">
        <w:rPr>
          <w:lang w:eastAsia="zh-CN"/>
        </w:rPr>
        <w:t>SDD_DDContext</w:t>
      </w:r>
      <w:proofErr w:type="spellEnd"/>
      <w:r w:rsidR="00F958D5" w:rsidRPr="004F1EB6">
        <w:rPr>
          <w:lang w:eastAsia="zh-CN"/>
        </w:rPr>
        <w:t xml:space="preserve"> </w:t>
      </w:r>
      <w:r w:rsidR="00171A6F">
        <w:rPr>
          <w:lang w:eastAsia="zh-CN"/>
        </w:rPr>
        <w:t>API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64810F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11CC9" w:rsidRPr="004D6AD5">
        <w:rPr>
          <w:lang w:val="en-US"/>
        </w:rPr>
        <w:t>29.548 V0.2.0.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549C4A" w14:textId="77777777" w:rsidR="00510B09" w:rsidRPr="004D3578" w:rsidRDefault="00510B09" w:rsidP="00510B09">
      <w:pPr>
        <w:pStyle w:val="Heading1"/>
      </w:pPr>
      <w:bookmarkStart w:id="1" w:name="_Toc133272880"/>
      <w:bookmarkStart w:id="2" w:name="_Toc24868602"/>
      <w:bookmarkStart w:id="3" w:name="_Toc34154084"/>
      <w:bookmarkStart w:id="4" w:name="_Toc36041028"/>
      <w:bookmarkStart w:id="5" w:name="_Toc36041341"/>
      <w:bookmarkStart w:id="6" w:name="_Toc43196584"/>
      <w:bookmarkStart w:id="7" w:name="_Toc43481354"/>
      <w:bookmarkStart w:id="8" w:name="_Toc45134631"/>
      <w:bookmarkStart w:id="9" w:name="_Toc51189163"/>
      <w:bookmarkStart w:id="10" w:name="_Toc51763839"/>
      <w:bookmarkStart w:id="11" w:name="_Toc57206071"/>
      <w:bookmarkStart w:id="12" w:name="_Toc59019412"/>
      <w:bookmarkStart w:id="13" w:name="_Toc68170085"/>
      <w:bookmarkStart w:id="14" w:name="_Toc83234126"/>
      <w:bookmarkStart w:id="15" w:name="_Toc90661522"/>
      <w:bookmarkStart w:id="16" w:name="_Toc120544464"/>
      <w:bookmarkStart w:id="17" w:name="_Toc510696599"/>
      <w:bookmarkStart w:id="18" w:name="_Toc35971391"/>
      <w:bookmarkStart w:id="19" w:name="_Toc128732967"/>
      <w:r w:rsidRPr="004D3578">
        <w:t>2</w:t>
      </w:r>
      <w:r w:rsidRPr="004D3578">
        <w:tab/>
        <w:t>References</w:t>
      </w:r>
      <w:bookmarkEnd w:id="1"/>
    </w:p>
    <w:p w14:paraId="4DFCAA49" w14:textId="77777777" w:rsidR="00510B09" w:rsidRPr="004D3578" w:rsidRDefault="00510B09" w:rsidP="00510B09">
      <w:r w:rsidRPr="004D3578">
        <w:t>The following documents contain provisions which, through reference in this text, constitute provisions of the present document.</w:t>
      </w:r>
    </w:p>
    <w:p w14:paraId="711D7F78" w14:textId="77777777" w:rsidR="00510B09" w:rsidRPr="004D3578" w:rsidRDefault="00510B09" w:rsidP="00510B0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B00D57" w14:textId="77777777" w:rsidR="00510B09" w:rsidRPr="004D3578" w:rsidRDefault="00510B09" w:rsidP="00510B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FC8810" w14:textId="77777777" w:rsidR="00510B09" w:rsidRPr="004D3578" w:rsidRDefault="00510B09" w:rsidP="00510B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FCB643" w14:textId="77777777" w:rsidR="00510B09" w:rsidRDefault="00510B09" w:rsidP="00510B0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E90A20" w14:textId="77777777" w:rsidR="00510B09" w:rsidRDefault="00510B09" w:rsidP="00510B09">
      <w:pPr>
        <w:pStyle w:val="EX"/>
      </w:pPr>
      <w:bookmarkStart w:id="20" w:name="_MCCTEMPBM_CRPT13930000___5"/>
      <w:r>
        <w:t>[2]</w:t>
      </w:r>
      <w:r>
        <w:tab/>
        <w:t>3GPP TS 29.122: "T8 reference point for Northbound Application Programming Interfaces (APIs)".</w:t>
      </w:r>
    </w:p>
    <w:p w14:paraId="6D3622AC" w14:textId="77777777" w:rsidR="00510B09" w:rsidRDefault="00510B09" w:rsidP="00510B09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50DD1167" w14:textId="77777777" w:rsidR="00510B09" w:rsidRDefault="00510B09" w:rsidP="00510B09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BF16C11" w14:textId="77777777" w:rsidR="00510B09" w:rsidRDefault="00510B09" w:rsidP="00510B09">
      <w:pPr>
        <w:pStyle w:val="EX"/>
      </w:pPr>
      <w:r>
        <w:t>[5]</w:t>
      </w:r>
      <w:r>
        <w:tab/>
        <w:t>3GPP TR 21.900: "Technical Specification Group working methods".</w:t>
      </w:r>
    </w:p>
    <w:bookmarkEnd w:id="20"/>
    <w:p w14:paraId="07CBA53E" w14:textId="77777777" w:rsidR="00510B09" w:rsidRDefault="00510B09" w:rsidP="00510B09">
      <w:pPr>
        <w:pStyle w:val="EX"/>
      </w:pPr>
      <w:r>
        <w:t>[6]</w:t>
      </w:r>
      <w:r>
        <w:tab/>
        <w:t>3GPP TS 23.434: "Service Enabler Architecture Layer for Verticals (SEAL); Functional architecture and information flows".</w:t>
      </w:r>
    </w:p>
    <w:p w14:paraId="2A8EDF91" w14:textId="77777777" w:rsidR="00510B09" w:rsidRDefault="00510B09" w:rsidP="00510B09">
      <w:pPr>
        <w:pStyle w:val="EX"/>
      </w:pPr>
      <w:r>
        <w:lastRenderedPageBreak/>
        <w:t>[7]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46237F50" w14:textId="77777777" w:rsidR="00510B09" w:rsidRDefault="00510B09" w:rsidP="00510B09">
      <w:pPr>
        <w:pStyle w:val="EX"/>
      </w:pPr>
      <w:r>
        <w:t>[8]</w:t>
      </w:r>
      <w:r>
        <w:tab/>
        <w:t>3GPP TS 23.222: "Common API Framework for 3GPP Northbound APIs; Stage 2".</w:t>
      </w:r>
    </w:p>
    <w:p w14:paraId="5AD7FE65" w14:textId="77777777" w:rsidR="00510B09" w:rsidRDefault="00510B09" w:rsidP="00510B09">
      <w:pPr>
        <w:pStyle w:val="EX"/>
      </w:pPr>
      <w:r>
        <w:t>[9]</w:t>
      </w:r>
      <w:r>
        <w:tab/>
        <w:t>3GPP TS 29.222: "</w:t>
      </w:r>
      <w:bookmarkStart w:id="21" w:name="_Hlk506360308"/>
      <w:r>
        <w:t>Common API Framework for 3GPP Northbound APIs</w:t>
      </w:r>
      <w:bookmarkEnd w:id="21"/>
      <w:r>
        <w:t>; Stage 3".</w:t>
      </w:r>
    </w:p>
    <w:p w14:paraId="2B475CD5" w14:textId="77777777" w:rsidR="00510B09" w:rsidRDefault="00510B09" w:rsidP="00510B09">
      <w:pPr>
        <w:pStyle w:val="EX"/>
      </w:pPr>
      <w:r>
        <w:t>[10]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6BC11FAF" w14:textId="77777777" w:rsidR="00510B09" w:rsidRPr="00E535AD" w:rsidRDefault="00510B09" w:rsidP="00510B09">
      <w:pPr>
        <w:pStyle w:val="EX"/>
      </w:pPr>
      <w:r w:rsidRPr="00E535AD">
        <w:t>[</w:t>
      </w:r>
      <w:r>
        <w:t>11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AE96147" w14:textId="77777777" w:rsidR="00510B09" w:rsidRPr="00986E88" w:rsidRDefault="00510B09" w:rsidP="00510B0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12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645BF6E" w14:textId="77777777" w:rsidR="00510B09" w:rsidRPr="00986E88" w:rsidRDefault="00510B09" w:rsidP="00510B09">
      <w:pPr>
        <w:pStyle w:val="EX"/>
        <w:rPr>
          <w:noProof/>
          <w:lang w:eastAsia="zh-CN"/>
        </w:rPr>
      </w:pPr>
      <w:r w:rsidRPr="00F112E4">
        <w:t>[1</w:t>
      </w:r>
      <w:r>
        <w:t>3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0CCDA253" w14:textId="77777777" w:rsidR="00510B09" w:rsidRDefault="00510B09" w:rsidP="00510B09">
      <w:pPr>
        <w:pStyle w:val="EX"/>
      </w:pPr>
      <w:r>
        <w:t>[14]</w:t>
      </w:r>
      <w:r>
        <w:tab/>
        <w:t>IETF RFC 7807: "Problem Details for HTTP APIs".</w:t>
      </w:r>
    </w:p>
    <w:p w14:paraId="47D908F1" w14:textId="77777777" w:rsidR="00510B09" w:rsidRDefault="00510B09" w:rsidP="00510B09">
      <w:pPr>
        <w:pStyle w:val="EX"/>
        <w:rPr>
          <w:ins w:id="22" w:author="Igor Pastushok" w:date="2023-05-02T10:59:00Z"/>
        </w:rPr>
      </w:pPr>
      <w:r>
        <w:t>[</w:t>
      </w:r>
      <w:r w:rsidRPr="000E0B1E">
        <w:t>15</w:t>
      </w:r>
      <w:r>
        <w:t>]</w:t>
      </w:r>
      <w:r>
        <w:tab/>
        <w:t>3GPP TS 29.549: "</w:t>
      </w:r>
      <w:del w:id="23" w:author="Igor Pastushok" w:date="2023-05-02T11:00:00Z">
        <w:r w:rsidRPr="0003622B" w:rsidDel="00F94D29">
          <w:delText xml:space="preserve"> </w:delText>
        </w:r>
      </w:del>
      <w:r>
        <w:t>Service Enabler Architecture Layer for Verticals (SEAL); Application Programming Interface (API) specification; Stage 3".</w:t>
      </w:r>
    </w:p>
    <w:p w14:paraId="53CC1444" w14:textId="2DCD662E" w:rsidR="00510B09" w:rsidRDefault="00C94E42" w:rsidP="00510B09">
      <w:pPr>
        <w:pStyle w:val="EX"/>
        <w:rPr>
          <w:ins w:id="24" w:author="Igor Pastushok" w:date="2023-05-02T11:01:00Z"/>
        </w:rPr>
      </w:pPr>
      <w:ins w:id="25" w:author="Igor Pastushok" w:date="2023-05-02T10:59:00Z">
        <w:r>
          <w:t>[</w:t>
        </w:r>
        <w:r w:rsidRPr="00D453C2">
          <w:rPr>
            <w:highlight w:val="cyan"/>
          </w:rPr>
          <w:t>x</w:t>
        </w:r>
        <w:r>
          <w:t>]</w:t>
        </w:r>
        <w:r>
          <w:tab/>
        </w:r>
      </w:ins>
      <w:ins w:id="26" w:author="Igor Pastushok" w:date="2023-05-02T11:00:00Z">
        <w:r>
          <w:t xml:space="preserve">3GPP TS 29.558: </w:t>
        </w:r>
        <w:r w:rsidR="00F94D29">
          <w:t>"</w:t>
        </w:r>
        <w:r w:rsidR="00F94D29" w:rsidRPr="00F94D29">
          <w:t>Enabling Edge Applications; Application Programming Interface (API) specification; Stage 3</w:t>
        </w:r>
      </w:ins>
      <w:ins w:id="27" w:author="Igor Pastushok" w:date="2023-05-02T11:01:00Z">
        <w:r w:rsidR="00597FBC">
          <w:t>".</w:t>
        </w:r>
      </w:ins>
    </w:p>
    <w:p w14:paraId="3DE0C0CD" w14:textId="52537704" w:rsidR="00597FBC" w:rsidRDefault="00597FBC" w:rsidP="00510B09">
      <w:pPr>
        <w:pStyle w:val="EX"/>
      </w:pPr>
      <w:ins w:id="28" w:author="Igor Pastushok" w:date="2023-05-02T11:01:00Z">
        <w:r>
          <w:t>[</w:t>
        </w:r>
        <w:r w:rsidRPr="00D453C2">
          <w:rPr>
            <w:highlight w:val="cyan"/>
          </w:rPr>
          <w:t>x1</w:t>
        </w:r>
        <w:r>
          <w:t>]</w:t>
        </w:r>
        <w:r>
          <w:tab/>
          <w:t>3GPP TS 29.571:</w:t>
        </w:r>
        <w:r w:rsidR="00D453C2">
          <w:t xml:space="preserve"> </w:t>
        </w:r>
      </w:ins>
      <w:ins w:id="29" w:author="Igor Pastushok" w:date="2023-05-02T11:02:00Z">
        <w:r w:rsidR="00D453C2">
          <w:t>"</w:t>
        </w:r>
        <w:r w:rsidR="00D453C2" w:rsidRPr="00D453C2">
          <w:t>5G System; Common Data Types for Service Based Interfaces; Stage 3</w:t>
        </w:r>
        <w:r w:rsidR="00D453C2">
          <w:t>".</w:t>
        </w:r>
      </w:ins>
    </w:p>
    <w:p w14:paraId="4042FBFD" w14:textId="77777777" w:rsidR="00635B23" w:rsidRPr="00E12D5F" w:rsidRDefault="00635B23" w:rsidP="00635B23"/>
    <w:p w14:paraId="64CA0029" w14:textId="77777777" w:rsidR="00635B23" w:rsidRPr="00E12D5F" w:rsidRDefault="00635B23" w:rsidP="00635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FA8476" w14:textId="77777777" w:rsidR="00426B40" w:rsidRDefault="00426B40" w:rsidP="00426B40">
      <w:pPr>
        <w:pStyle w:val="Heading2"/>
      </w:pPr>
      <w:bookmarkStart w:id="30" w:name="_Toc136375057"/>
      <w:bookmarkStart w:id="31" w:name="_Toc24868603"/>
      <w:bookmarkStart w:id="32" w:name="_Toc34154085"/>
      <w:bookmarkStart w:id="33" w:name="_Toc36041029"/>
      <w:bookmarkStart w:id="34" w:name="_Toc36041342"/>
      <w:bookmarkStart w:id="35" w:name="_Toc43196585"/>
      <w:bookmarkStart w:id="36" w:name="_Toc43481355"/>
      <w:bookmarkStart w:id="37" w:name="_Toc45134632"/>
      <w:bookmarkStart w:id="38" w:name="_Toc51189164"/>
      <w:bookmarkStart w:id="39" w:name="_Toc51763840"/>
      <w:bookmarkStart w:id="40" w:name="_Toc57206072"/>
      <w:bookmarkStart w:id="41" w:name="_Toc59019413"/>
      <w:bookmarkStart w:id="42" w:name="_Toc68170086"/>
      <w:bookmarkStart w:id="43" w:name="_Toc83234127"/>
      <w:bookmarkStart w:id="44" w:name="_Toc90661523"/>
      <w:bookmarkStart w:id="45" w:name="_Toc12054446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6.3</w:t>
      </w:r>
      <w:r>
        <w:tab/>
      </w:r>
      <w:proofErr w:type="spellStart"/>
      <w:r w:rsidRPr="00C20CAE">
        <w:rPr>
          <w:lang w:val="en-US"/>
        </w:rPr>
        <w:t>SDD_DDContext</w:t>
      </w:r>
      <w:proofErr w:type="spellEnd"/>
      <w:r>
        <w:t xml:space="preserve"> Service API</w:t>
      </w:r>
      <w:bookmarkEnd w:id="30"/>
    </w:p>
    <w:p w14:paraId="3CB85119" w14:textId="34094BE6" w:rsidR="00426B40" w:rsidDel="00426B40" w:rsidRDefault="00426B40" w:rsidP="00426B40">
      <w:pPr>
        <w:pStyle w:val="Guidance"/>
        <w:rPr>
          <w:del w:id="46" w:author="Huawei [Abdessamad] 2023-08 r2" w:date="2023-08-24T18:16:00Z"/>
        </w:rPr>
      </w:pPr>
      <w:del w:id="47" w:author="Huawei [Abdessamad] 2023-08 r2" w:date="2023-08-24T18:16:00Z">
        <w:r w:rsidRPr="00C20CAE" w:rsidDel="00426B40">
          <w:rPr>
            <w:lang w:val="en-US"/>
          </w:rPr>
          <w:delText>SDD_DDContext</w:delText>
        </w:r>
        <w:r w:rsidRPr="00E15A9C" w:rsidDel="00426B40">
          <w:delText xml:space="preserve"> Service API</w:delText>
        </w:r>
        <w:r w:rsidDel="00426B40">
          <w:delText xml:space="preserve"> definition.</w:delText>
        </w:r>
      </w:del>
    </w:p>
    <w:p w14:paraId="4B0FDB3B" w14:textId="3686A4BF" w:rsidR="00A501CF" w:rsidRPr="007C1AFD" w:rsidRDefault="007C10BB" w:rsidP="002A74E7">
      <w:pPr>
        <w:pStyle w:val="Heading3"/>
        <w:rPr>
          <w:ins w:id="48" w:author="Igor Pastushok" w:date="2023-04-26T12:08:00Z"/>
          <w:lang w:eastAsia="zh-CN"/>
        </w:rPr>
      </w:pPr>
      <w:ins w:id="49" w:author="Igor Pastushok" w:date="2023-04-26T12:14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</w:ins>
      <w:ins w:id="50" w:author="Huawei [Abdessamad] 2023-08 r2" w:date="2023-08-24T18:16:00Z">
        <w:r w:rsidR="00D64586" w:rsidRPr="00D64586">
          <w:rPr>
            <w:lang w:eastAsia="zh-CN"/>
          </w:rPr>
          <w:t>3</w:t>
        </w:r>
      </w:ins>
      <w:ins w:id="51" w:author="Igor Pastushok" w:date="2023-04-26T12:14:00Z">
        <w:r>
          <w:rPr>
            <w:lang w:eastAsia="zh-CN"/>
          </w:rPr>
          <w:t>.1</w:t>
        </w:r>
      </w:ins>
      <w:ins w:id="52" w:author="Igor Pastushok" w:date="2023-04-26T12:08:00Z">
        <w:r w:rsidR="00A501CF" w:rsidRPr="007C1AFD">
          <w:rPr>
            <w:lang w:eastAsia="zh-CN"/>
          </w:rPr>
          <w:tab/>
        </w:r>
      </w:ins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ins w:id="53" w:author="Igor Pastushok R1" w:date="2023-08-23T08:16:00Z">
        <w:r w:rsidR="00D500BA">
          <w:rPr>
            <w:lang w:eastAsia="zh-CN"/>
          </w:rPr>
          <w:t>Introduction</w:t>
        </w:r>
      </w:ins>
    </w:p>
    <w:p w14:paraId="3A5A39C1" w14:textId="193AEED4" w:rsidR="00A501CF" w:rsidRPr="007C1AFD" w:rsidRDefault="00A501CF" w:rsidP="00A501CF">
      <w:pPr>
        <w:rPr>
          <w:ins w:id="54" w:author="Igor Pastushok" w:date="2023-04-26T12:08:00Z"/>
          <w:noProof/>
          <w:lang w:eastAsia="zh-CN"/>
        </w:rPr>
      </w:pPr>
      <w:ins w:id="55" w:author="Igor Pastushok" w:date="2023-04-26T12:08:00Z">
        <w:r w:rsidRPr="007C1AFD">
          <w:rPr>
            <w:noProof/>
          </w:rPr>
          <w:t xml:space="preserve">The </w:t>
        </w:r>
      </w:ins>
      <w:proofErr w:type="spellStart"/>
      <w:ins w:id="56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57" w:author="Igor Pastushok" w:date="2023-04-26T12:08:00Z">
        <w:r w:rsidRPr="007C1AFD">
          <w:rPr>
            <w:noProof/>
          </w:rPr>
          <w:t xml:space="preserve">service shall use the </w:t>
        </w:r>
      </w:ins>
      <w:proofErr w:type="spellStart"/>
      <w:ins w:id="58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59" w:author="Igor Pastushok" w:date="2023-04-26T12:08:00Z">
        <w:r w:rsidRPr="007C1AFD">
          <w:t>API</w:t>
        </w:r>
        <w:r w:rsidRPr="007C1AFD">
          <w:rPr>
            <w:noProof/>
            <w:lang w:eastAsia="zh-CN"/>
          </w:rPr>
          <w:t>.</w:t>
        </w:r>
      </w:ins>
    </w:p>
    <w:p w14:paraId="2357E69A" w14:textId="42281E07" w:rsidR="00F81CD7" w:rsidRPr="008874EC" w:rsidRDefault="00F81CD7" w:rsidP="00F81CD7">
      <w:pPr>
        <w:rPr>
          <w:ins w:id="60" w:author="Huawei [Abdessamad] 2023-08 r2" w:date="2023-08-24T18:19:00Z"/>
          <w:noProof/>
          <w:lang w:eastAsia="zh-CN"/>
        </w:rPr>
      </w:pPr>
      <w:ins w:id="61" w:author="Huawei [Abdessamad] 2023-08 r2" w:date="2023-08-24T18:19:00Z">
        <w:r w:rsidRPr="008874EC"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t>SDD_DDContext</w:t>
        </w:r>
        <w:proofErr w:type="spellEnd"/>
        <w:r>
          <w:t xml:space="preserve"> </w:t>
        </w:r>
        <w:r w:rsidRPr="008874EC">
          <w:t xml:space="preserve">Service </w:t>
        </w:r>
        <w:r w:rsidRPr="008874EC">
          <w:rPr>
            <w:noProof/>
            <w:lang w:eastAsia="zh-CN"/>
          </w:rPr>
          <w:t>API</w:t>
        </w:r>
        <w:r w:rsidRPr="008874EC">
          <w:rPr>
            <w:rFonts w:hint="eastAsia"/>
            <w:noProof/>
            <w:lang w:eastAsia="zh-CN"/>
          </w:rPr>
          <w:t xml:space="preserve"> shall be:</w:t>
        </w:r>
      </w:ins>
    </w:p>
    <w:p w14:paraId="211964BA" w14:textId="77777777" w:rsidR="00F81CD7" w:rsidRPr="008874EC" w:rsidRDefault="00F81CD7" w:rsidP="00F81CD7">
      <w:pPr>
        <w:rPr>
          <w:ins w:id="62" w:author="Huawei [Abdessamad] 2023-08 r2" w:date="2023-08-24T18:18:00Z"/>
          <w:noProof/>
          <w:lang w:eastAsia="zh-CN"/>
        </w:rPr>
      </w:pPr>
      <w:ins w:id="63" w:author="Huawei [Abdessamad] 2023-08 r2" w:date="2023-08-24T18:18:00Z">
        <w:r w:rsidRPr="008874EC">
          <w:rPr>
            <w:b/>
            <w:noProof/>
          </w:rPr>
          <w:t>{apiRoot}/&lt;apiName&gt;/&lt;apiVersion&gt;</w:t>
        </w:r>
      </w:ins>
    </w:p>
    <w:p w14:paraId="32667A5B" w14:textId="1783CAEB" w:rsidR="00A501CF" w:rsidRDefault="00A501CF" w:rsidP="00A501CF">
      <w:pPr>
        <w:rPr>
          <w:ins w:id="64" w:author="Igor Pastushok R1" w:date="2023-08-23T08:20:00Z"/>
          <w:lang w:eastAsia="zh-CN"/>
        </w:rPr>
      </w:pPr>
      <w:ins w:id="65" w:author="Igor Pastushok" w:date="2023-04-26T12:08:00Z">
        <w:r w:rsidRPr="007C1AFD">
          <w:rPr>
            <w:lang w:eastAsia="zh-CN"/>
          </w:rPr>
          <w:t xml:space="preserve">The request URIs used in HTTP requests shall have the </w:t>
        </w:r>
        <w:r w:rsidRPr="007C1AFD">
          <w:rPr>
            <w:noProof/>
            <w:lang w:eastAsia="zh-CN"/>
          </w:rPr>
          <w:t xml:space="preserve">Resource URI </w:t>
        </w:r>
        <w:r w:rsidRPr="007C1AFD">
          <w:rPr>
            <w:lang w:eastAsia="zh-CN"/>
          </w:rPr>
          <w:t>structure as defined in clause 6.5</w:t>
        </w:r>
      </w:ins>
      <w:ins w:id="66" w:author="Igor Pastushok" w:date="2023-04-26T12:12:00Z">
        <w:r w:rsidR="00AC4A48">
          <w:rPr>
            <w:lang w:eastAsia="zh-CN"/>
          </w:rPr>
          <w:t xml:space="preserve"> of </w:t>
        </w:r>
        <w:r w:rsidR="009E11EE">
          <w:rPr>
            <w:lang w:eastAsia="zh-CN"/>
          </w:rPr>
          <w:t>3GPP TS 29.549 [</w:t>
        </w:r>
      </w:ins>
      <w:ins w:id="67" w:author="Igor Pastushok" w:date="2023-05-02T10:58:00Z">
        <w:r w:rsidR="00635B23">
          <w:rPr>
            <w:lang w:eastAsia="zh-CN"/>
          </w:rPr>
          <w:t>15</w:t>
        </w:r>
      </w:ins>
      <w:ins w:id="68" w:author="Igor Pastushok" w:date="2023-04-26T12:12:00Z">
        <w:r w:rsidR="009E11EE">
          <w:rPr>
            <w:lang w:eastAsia="zh-CN"/>
          </w:rPr>
          <w:t>]</w:t>
        </w:r>
      </w:ins>
      <w:ins w:id="69" w:author="Igor Pastushok R1" w:date="2023-08-23T08:19:00Z">
        <w:r w:rsidR="00F85EB8">
          <w:rPr>
            <w:lang w:eastAsia="zh-CN"/>
          </w:rPr>
          <w:t>, i.e.</w:t>
        </w:r>
      </w:ins>
      <w:ins w:id="70" w:author="Igor Pastushok" w:date="2023-04-26T12:08:00Z">
        <w:r w:rsidRPr="007C1AFD">
          <w:rPr>
            <w:lang w:eastAsia="zh-CN"/>
          </w:rPr>
          <w:t>:</w:t>
        </w:r>
      </w:ins>
    </w:p>
    <w:p w14:paraId="4239268C" w14:textId="0D208F7E" w:rsidR="00BF1CE2" w:rsidRDefault="00BF1CE2" w:rsidP="00A501CF">
      <w:pPr>
        <w:rPr>
          <w:ins w:id="71" w:author="Igor Pastushok R1" w:date="2023-08-23T08:20:00Z"/>
          <w:b/>
          <w:noProof/>
        </w:rPr>
      </w:pPr>
      <w:ins w:id="72" w:author="Igor Pastushok R1" w:date="2023-08-23T08:20:00Z">
        <w:r>
          <w:rPr>
            <w:b/>
            <w:noProof/>
          </w:rPr>
          <w:t>{apiRoot}/&lt;apiName&gt;/&lt;apiVersion&gt;/&lt;apiSpecificSuffixes&gt;</w:t>
        </w:r>
      </w:ins>
    </w:p>
    <w:p w14:paraId="7D596E03" w14:textId="2C4B2CAF" w:rsidR="000D1B2D" w:rsidRPr="007C1AFD" w:rsidRDefault="000D1B2D" w:rsidP="00A501CF">
      <w:pPr>
        <w:rPr>
          <w:ins w:id="73" w:author="Igor Pastushok" w:date="2023-04-26T12:08:00Z"/>
          <w:lang w:eastAsia="zh-CN"/>
        </w:rPr>
      </w:pPr>
      <w:ins w:id="74" w:author="Igor Pastushok R1" w:date="2023-08-23T08:20:00Z">
        <w:r>
          <w:rPr>
            <w:noProof/>
            <w:lang w:eastAsia="zh-CN"/>
          </w:rPr>
          <w:t>with the following components:</w:t>
        </w:r>
      </w:ins>
    </w:p>
    <w:p w14:paraId="0A322BFC" w14:textId="382B3643" w:rsidR="0014728D" w:rsidRDefault="002B327A" w:rsidP="00A501CF">
      <w:pPr>
        <w:pStyle w:val="B1"/>
        <w:rPr>
          <w:ins w:id="75" w:author="Igor Pastushok R1" w:date="2023-08-23T08:21:00Z"/>
          <w:lang w:eastAsia="zh-CN"/>
        </w:rPr>
      </w:pPr>
      <w:ins w:id="76" w:author="Igor Pastushok R1" w:date="2023-08-23T08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="0014728D">
          <w:rPr>
            <w:noProof/>
            <w:lang w:eastAsia="zh-CN"/>
          </w:rPr>
          <w:t xml:space="preserve">The </w:t>
        </w:r>
        <w:r w:rsidR="0014728D">
          <w:rPr>
            <w:noProof/>
          </w:rPr>
          <w:t xml:space="preserve">{apiRoot} shall be set as described in </w:t>
        </w:r>
        <w:r w:rsidR="0014728D">
          <w:rPr>
            <w:noProof/>
            <w:lang w:eastAsia="zh-CN"/>
          </w:rPr>
          <w:t>clause </w:t>
        </w:r>
      </w:ins>
      <w:ins w:id="77" w:author="Igor Pastushok R1" w:date="2023-08-23T14:01:00Z">
        <w:r w:rsidR="00AF0212" w:rsidRPr="007C1AFD">
          <w:t>6.5</w:t>
        </w:r>
        <w:r w:rsidR="00AF0212">
          <w:t xml:space="preserve"> </w:t>
        </w:r>
      </w:ins>
      <w:ins w:id="78" w:author="Igor Pastushok R1" w:date="2023-08-23T08:21:00Z">
        <w:r w:rsidR="0014728D">
          <w:rPr>
            <w:noProof/>
            <w:lang w:eastAsia="zh-CN"/>
          </w:rPr>
          <w:t>of 3GPP TS 29.</w:t>
        </w:r>
      </w:ins>
      <w:ins w:id="79" w:author="Igor Pastushok R1" w:date="2023-08-23T14:01:00Z">
        <w:r w:rsidR="00AF0212">
          <w:rPr>
            <w:noProof/>
            <w:lang w:eastAsia="zh-CN"/>
          </w:rPr>
          <w:t>549</w:t>
        </w:r>
      </w:ins>
      <w:ins w:id="80" w:author="Igor Pastushok R1" w:date="2023-08-23T08:21:00Z">
        <w:r w:rsidR="0014728D">
          <w:rPr>
            <w:noProof/>
            <w:lang w:eastAsia="zh-CN"/>
          </w:rPr>
          <w:t> [</w:t>
        </w:r>
      </w:ins>
      <w:ins w:id="81" w:author="Igor Pastushok R1" w:date="2023-08-23T14:01:00Z">
        <w:r w:rsidR="00AF0212">
          <w:rPr>
            <w:noProof/>
            <w:lang w:eastAsia="zh-CN"/>
          </w:rPr>
          <w:t>15</w:t>
        </w:r>
      </w:ins>
      <w:ins w:id="82" w:author="Igor Pastushok R1" w:date="2023-08-23T08:21:00Z">
        <w:r w:rsidR="0014728D">
          <w:rPr>
            <w:noProof/>
            <w:lang w:eastAsia="zh-CN"/>
          </w:rPr>
          <w:t>].</w:t>
        </w:r>
      </w:ins>
    </w:p>
    <w:p w14:paraId="2070B559" w14:textId="581073AA" w:rsidR="00A501CF" w:rsidRPr="007C1AFD" w:rsidRDefault="00A501CF" w:rsidP="00A501CF">
      <w:pPr>
        <w:pStyle w:val="B1"/>
        <w:rPr>
          <w:ins w:id="83" w:author="Igor Pastushok" w:date="2023-04-26T12:08:00Z"/>
        </w:rPr>
      </w:pPr>
      <w:ins w:id="84" w:author="Igor Pastushok" w:date="2023-04-26T12:08:00Z">
        <w:r w:rsidRPr="007C1AFD">
          <w:rPr>
            <w:lang w:eastAsia="zh-CN"/>
          </w:rPr>
          <w:t>-</w:t>
        </w:r>
        <w:r w:rsidRPr="007C1AFD">
          <w:rPr>
            <w:lang w:eastAsia="zh-CN"/>
          </w:rPr>
          <w:tab/>
          <w:t xml:space="preserve">The </w:t>
        </w:r>
        <w:r w:rsidRPr="007C1AFD">
          <w:t>&lt;</w:t>
        </w:r>
        <w:proofErr w:type="spellStart"/>
        <w:r w:rsidRPr="007C1AFD">
          <w:t>apiName</w:t>
        </w:r>
        <w:proofErr w:type="spellEnd"/>
        <w:r w:rsidRPr="007C1AFD">
          <w:t>&gt;</w:t>
        </w:r>
        <w:r w:rsidRPr="007C1AFD">
          <w:rPr>
            <w:b/>
          </w:rPr>
          <w:t xml:space="preserve"> </w:t>
        </w:r>
        <w:r w:rsidRPr="007C1AFD">
          <w:t>shall be "</w:t>
        </w:r>
      </w:ins>
      <w:proofErr w:type="spellStart"/>
      <w:ins w:id="85" w:author="Igor Pastushok" w:date="2023-04-26T12:11:00Z">
        <w:r w:rsidR="002413A3">
          <w:t>sdd-ddc</w:t>
        </w:r>
      </w:ins>
      <w:proofErr w:type="spellEnd"/>
      <w:ins w:id="86" w:author="Igor Pastushok" w:date="2023-04-26T12:08:00Z">
        <w:r w:rsidRPr="007C1AFD">
          <w:t>".</w:t>
        </w:r>
      </w:ins>
    </w:p>
    <w:p w14:paraId="1EE9EB54" w14:textId="77777777" w:rsidR="00A501CF" w:rsidRPr="007C1AFD" w:rsidRDefault="00A501CF" w:rsidP="00A501CF">
      <w:pPr>
        <w:pStyle w:val="B1"/>
        <w:rPr>
          <w:ins w:id="87" w:author="Igor Pastushok" w:date="2023-04-26T12:08:00Z"/>
        </w:rPr>
      </w:pPr>
      <w:ins w:id="88" w:author="Igor Pastushok" w:date="2023-04-26T12:08:00Z">
        <w:r w:rsidRPr="007C1AFD">
          <w:t>-</w:t>
        </w:r>
        <w:r w:rsidRPr="007C1AFD">
          <w:tab/>
          <w:t>The &lt;</w:t>
        </w:r>
        <w:proofErr w:type="spellStart"/>
        <w:r w:rsidRPr="007C1AFD">
          <w:t>apiVersion</w:t>
        </w:r>
        <w:proofErr w:type="spellEnd"/>
        <w:r w:rsidRPr="007C1AFD">
          <w:t>&gt; shall be "v1".</w:t>
        </w:r>
      </w:ins>
    </w:p>
    <w:p w14:paraId="28010886" w14:textId="77777777" w:rsidR="00F81CD7" w:rsidRPr="008874EC" w:rsidRDefault="00F81CD7" w:rsidP="00F81CD7">
      <w:pPr>
        <w:pStyle w:val="B1"/>
        <w:rPr>
          <w:ins w:id="89" w:author="Huawei [Abdessamad] 2023-08 r2" w:date="2023-08-24T18:18:00Z"/>
          <w:noProof/>
          <w:lang w:eastAsia="zh-CN"/>
        </w:rPr>
      </w:pPr>
      <w:bookmarkStart w:id="90" w:name="_Toc130662191"/>
      <w:bookmarkStart w:id="91" w:name="_Toc24868604"/>
      <w:bookmarkStart w:id="92" w:name="_Toc34154086"/>
      <w:bookmarkStart w:id="93" w:name="_Toc36041030"/>
      <w:bookmarkStart w:id="94" w:name="_Toc36041343"/>
      <w:bookmarkStart w:id="95" w:name="_Toc43196586"/>
      <w:bookmarkStart w:id="96" w:name="_Toc43481356"/>
      <w:bookmarkStart w:id="97" w:name="_Toc45134633"/>
      <w:bookmarkStart w:id="98" w:name="_Toc51189165"/>
      <w:bookmarkStart w:id="99" w:name="_Toc51763841"/>
      <w:bookmarkStart w:id="100" w:name="_Toc57206073"/>
      <w:bookmarkStart w:id="101" w:name="_Toc59019414"/>
      <w:bookmarkStart w:id="102" w:name="_Toc68170087"/>
      <w:bookmarkStart w:id="103" w:name="_Toc83234128"/>
      <w:bookmarkStart w:id="104" w:name="_Toc90661524"/>
      <w:bookmarkStart w:id="105" w:name="_Toc120544466"/>
      <w:ins w:id="106" w:author="Huawei [Abdessamad] 2023-08 r2" w:date="2023-08-24T18:18:00Z">
        <w:r w:rsidRPr="008874EC">
          <w:rPr>
            <w:noProof/>
          </w:rPr>
          <w:t>-</w:t>
        </w:r>
        <w:r w:rsidRPr="008874EC">
          <w:rPr>
            <w:noProof/>
          </w:rPr>
          <w:tab/>
          <w:t xml:space="preserve">The &lt;apiSpecificSuffixes&gt; shall be set as described in </w:t>
        </w:r>
        <w:r w:rsidRPr="008874EC">
          <w:rPr>
            <w:noProof/>
            <w:lang w:eastAsia="zh-CN"/>
          </w:rPr>
          <w:t>clause 6.5 of 3GPP TS 29.549 [15]</w:t>
        </w:r>
        <w:r w:rsidRPr="008874EC">
          <w:rPr>
            <w:noProof/>
          </w:rPr>
          <w:t>.</w:t>
        </w:r>
      </w:ins>
    </w:p>
    <w:p w14:paraId="4F1CFB94" w14:textId="74F167B5" w:rsidR="00F81CD7" w:rsidRPr="008874EC" w:rsidRDefault="00F81CD7" w:rsidP="00F81CD7">
      <w:pPr>
        <w:pStyle w:val="NO"/>
        <w:rPr>
          <w:ins w:id="107" w:author="Huawei [Abdessamad] 2023-08 r2" w:date="2023-08-24T18:17:00Z"/>
        </w:rPr>
      </w:pPr>
      <w:ins w:id="108" w:author="Huawei [Abdessamad] 2023-08 r2" w:date="2023-08-24T18:17:00Z">
        <w:r w:rsidRPr="008874EC">
          <w:t>NOTE:</w:t>
        </w:r>
        <w:r w:rsidRPr="008874EC">
          <w:tab/>
          <w:t>When 3GPP TS 29.122 [2] is referenced for the common protocol and interface aspects for API definition in the clauses under clause 6.</w:t>
        </w:r>
        <w:r>
          <w:t>3</w:t>
        </w:r>
        <w:r w:rsidRPr="008874EC">
          <w:t>, the service producer (i.e. SEALDD Server) takes the role of the SCEF and the service consumer (i.e. VAL Server or another SEALDD Server) takes the role of the SCS/AS.</w:t>
        </w:r>
      </w:ins>
    </w:p>
    <w:p w14:paraId="0E45E033" w14:textId="57F6AC16" w:rsidR="00991740" w:rsidRDefault="00253031" w:rsidP="00991740">
      <w:pPr>
        <w:pStyle w:val="Heading3"/>
        <w:rPr>
          <w:ins w:id="109" w:author="Igor Pastushok R1" w:date="2023-08-23T08:22:00Z"/>
        </w:rPr>
      </w:pPr>
      <w:ins w:id="110" w:author="Igor Pastushok R1" w:date="2023-08-23T13:43:00Z">
        <w:r>
          <w:t>6.</w:t>
        </w:r>
      </w:ins>
      <w:ins w:id="111" w:author="Huawei [Abdessamad] 2023-08 r2" w:date="2023-08-24T18:16:00Z">
        <w:r w:rsidR="00D64586">
          <w:t>3</w:t>
        </w:r>
      </w:ins>
      <w:ins w:id="112" w:author="Igor Pastushok R1" w:date="2023-08-23T13:43:00Z">
        <w:r>
          <w:t>.</w:t>
        </w:r>
      </w:ins>
      <w:ins w:id="113" w:author="Igor Pastushok R1" w:date="2023-08-23T13:44:00Z">
        <w:r>
          <w:t>2</w:t>
        </w:r>
      </w:ins>
      <w:ins w:id="114" w:author="Igor Pastushok R1" w:date="2023-08-23T08:22:00Z">
        <w:r w:rsidR="00991740">
          <w:tab/>
          <w:t>Usage of HTTP</w:t>
        </w:r>
        <w:bookmarkEnd w:id="90"/>
        <w:r w:rsidR="00991740">
          <w:t xml:space="preserve"> and common API related aspects</w:t>
        </w:r>
      </w:ins>
    </w:p>
    <w:p w14:paraId="29B6CB7C" w14:textId="56A47A7A" w:rsidR="00991740" w:rsidRPr="001F47A6" w:rsidRDefault="00991740" w:rsidP="00991740">
      <w:pPr>
        <w:rPr>
          <w:ins w:id="115" w:author="Igor Pastushok R1" w:date="2023-08-23T08:22:00Z"/>
        </w:rPr>
      </w:pPr>
      <w:ins w:id="116" w:author="Igor Pastushok R1" w:date="2023-08-23T08:22:00Z">
        <w:r>
          <w:t>The provisions of clause </w:t>
        </w:r>
      </w:ins>
      <w:ins w:id="117" w:author="Igor Pastushok R1" w:date="2023-08-23T14:02:00Z">
        <w:r w:rsidR="00BF11E1" w:rsidRPr="007C1AFD">
          <w:t>6.3</w:t>
        </w:r>
      </w:ins>
      <w:ins w:id="118" w:author="Huawei [Abdessamad] 2023-08 r2" w:date="2023-08-24T18:19:00Z">
        <w:r w:rsidR="00AC0696">
          <w:t xml:space="preserve"> </w:t>
        </w:r>
      </w:ins>
      <w:ins w:id="119" w:author="Igor Pastushok R1" w:date="2023-08-23T08:22:00Z">
        <w:r>
          <w:t>of 3GPP TS 29.</w:t>
        </w:r>
      </w:ins>
      <w:ins w:id="120" w:author="Igor Pastushok R1" w:date="2023-08-23T14:02:00Z">
        <w:r w:rsidR="00BF11E1">
          <w:t>549</w:t>
        </w:r>
      </w:ins>
      <w:ins w:id="121" w:author="Igor Pastushok R1" w:date="2023-08-23T08:22:00Z">
        <w:r>
          <w:t> [</w:t>
        </w:r>
      </w:ins>
      <w:ins w:id="122" w:author="Igor Pastushok R1" w:date="2023-08-23T14:02:00Z">
        <w:r w:rsidR="00BF11E1">
          <w:t>15</w:t>
        </w:r>
      </w:ins>
      <w:ins w:id="123" w:author="Igor Pastushok R1" w:date="2023-08-23T08:22:00Z">
        <w:r>
          <w:t xml:space="preserve">] shall apply for the </w:t>
        </w:r>
        <w:proofErr w:type="spellStart"/>
        <w:r>
          <w:t>SDD_DDContext</w:t>
        </w:r>
        <w:proofErr w:type="spellEnd"/>
        <w: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>.</w:t>
        </w:r>
      </w:ins>
    </w:p>
    <w:p w14:paraId="04F020F4" w14:textId="7725EFC9" w:rsidR="00A501CF" w:rsidRPr="007C1AFD" w:rsidRDefault="00D60D6D" w:rsidP="002A74E7">
      <w:pPr>
        <w:pStyle w:val="Heading3"/>
        <w:rPr>
          <w:ins w:id="124" w:author="Igor Pastushok" w:date="2023-04-26T12:08:00Z"/>
          <w:lang w:eastAsia="zh-CN"/>
        </w:rPr>
      </w:pPr>
      <w:ins w:id="125" w:author="Igor Pastushok R1" w:date="2023-08-25T07:09:00Z">
        <w:r>
          <w:rPr>
            <w:lang w:eastAsia="zh-CN"/>
          </w:rPr>
          <w:lastRenderedPageBreak/>
          <w:t>6.3.</w:t>
        </w:r>
      </w:ins>
      <w:ins w:id="126" w:author="Igor Pastushok R1" w:date="2023-08-23T13:43:00Z">
        <w:r w:rsidR="00253031">
          <w:rPr>
            <w:lang w:eastAsia="zh-CN"/>
          </w:rPr>
          <w:t>3</w:t>
        </w:r>
      </w:ins>
      <w:ins w:id="127" w:author="Igor Pastushok" w:date="2023-04-26T12:08:00Z">
        <w:r w:rsidR="00A501CF" w:rsidRPr="007C1AFD">
          <w:rPr>
            <w:lang w:eastAsia="zh-CN"/>
          </w:rPr>
          <w:tab/>
          <w:t>Resources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0B2CE1A6" w14:textId="12920796" w:rsidR="00A501CF" w:rsidRDefault="00D60D6D" w:rsidP="002A74E7">
      <w:pPr>
        <w:pStyle w:val="Heading4"/>
        <w:rPr>
          <w:ins w:id="128" w:author="Igor Pastushok" w:date="2023-04-26T12:08:00Z"/>
          <w:lang w:eastAsia="zh-CN"/>
        </w:rPr>
      </w:pPr>
      <w:bookmarkStart w:id="129" w:name="_Toc24868605"/>
      <w:bookmarkStart w:id="130" w:name="_Toc34154087"/>
      <w:bookmarkStart w:id="131" w:name="_Toc36041031"/>
      <w:bookmarkStart w:id="132" w:name="_Toc36041344"/>
      <w:bookmarkStart w:id="133" w:name="_Toc43196587"/>
      <w:bookmarkStart w:id="134" w:name="_Toc43481357"/>
      <w:bookmarkStart w:id="135" w:name="_Toc45134634"/>
      <w:bookmarkStart w:id="136" w:name="_Toc51189166"/>
      <w:bookmarkStart w:id="137" w:name="_Toc51763842"/>
      <w:bookmarkStart w:id="138" w:name="_Toc57206074"/>
      <w:bookmarkStart w:id="139" w:name="_Toc59019415"/>
      <w:bookmarkStart w:id="140" w:name="_Toc68170088"/>
      <w:bookmarkStart w:id="141" w:name="_Toc83234129"/>
      <w:bookmarkStart w:id="142" w:name="_Toc90661525"/>
      <w:bookmarkStart w:id="143" w:name="_Toc120544467"/>
      <w:ins w:id="144" w:author="Igor Pastushok R1" w:date="2023-08-25T07:09:00Z">
        <w:r>
          <w:rPr>
            <w:lang w:eastAsia="zh-CN"/>
          </w:rPr>
          <w:t>6.3.</w:t>
        </w:r>
      </w:ins>
      <w:ins w:id="145" w:author="Igor Pastushok R1" w:date="2023-08-23T13:43:00Z">
        <w:r w:rsidR="00253031">
          <w:rPr>
            <w:lang w:eastAsia="zh-CN"/>
          </w:rPr>
          <w:t>3</w:t>
        </w:r>
      </w:ins>
      <w:ins w:id="146" w:author="Igor Pastushok" w:date="2023-04-26T12:16:00Z">
        <w:r w:rsidR="00211E6B">
          <w:rPr>
            <w:lang w:eastAsia="zh-CN"/>
          </w:rPr>
          <w:t>.1</w:t>
        </w:r>
      </w:ins>
      <w:ins w:id="147" w:author="Igor Pastushok" w:date="2023-04-26T12:08:00Z">
        <w:r w:rsidR="00A501CF" w:rsidRPr="007C1AFD">
          <w:rPr>
            <w:lang w:eastAsia="zh-CN"/>
          </w:rPr>
          <w:tab/>
          <w:t>Overview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53D948D6" w14:textId="77777777" w:rsidR="00A501CF" w:rsidRDefault="00A501CF" w:rsidP="00A501CF">
      <w:pPr>
        <w:rPr>
          <w:ins w:id="148" w:author="Igor Pastushok" w:date="2023-04-26T12:08:00Z"/>
        </w:rPr>
      </w:pPr>
      <w:ins w:id="149" w:author="Igor Pastushok" w:date="2023-04-26T12:08:00Z">
        <w:r>
          <w:t>This clause describes the structure for the Resource URIs and the resources and methods used for the service.</w:t>
        </w:r>
      </w:ins>
    </w:p>
    <w:p w14:paraId="51CC2809" w14:textId="4B63004F" w:rsidR="00A501CF" w:rsidRPr="00213582" w:rsidRDefault="00A501CF" w:rsidP="00A501CF">
      <w:pPr>
        <w:rPr>
          <w:ins w:id="150" w:author="Igor Pastushok" w:date="2023-04-26T12:08:00Z"/>
          <w:lang w:eastAsia="zh-CN"/>
        </w:rPr>
      </w:pPr>
      <w:ins w:id="151" w:author="Igor Pastushok" w:date="2023-04-26T12:08:00Z">
        <w:r>
          <w:t>Figure </w:t>
        </w:r>
      </w:ins>
      <w:ins w:id="152" w:author="Igor Pastushok R1" w:date="2023-08-25T07:09:00Z">
        <w:r w:rsidR="00D60D6D">
          <w:rPr>
            <w:lang w:eastAsia="zh-CN"/>
          </w:rPr>
          <w:t>6.3.</w:t>
        </w:r>
      </w:ins>
      <w:ins w:id="153" w:author="Igor Pastushok R1" w:date="2023-08-23T13:43:00Z">
        <w:r w:rsidR="00253031">
          <w:rPr>
            <w:lang w:eastAsia="zh-CN"/>
          </w:rPr>
          <w:t>3</w:t>
        </w:r>
      </w:ins>
      <w:ins w:id="154" w:author="Igor Pastushok" w:date="2023-04-26T12:16:00Z">
        <w:r w:rsidR="00211E6B">
          <w:rPr>
            <w:lang w:eastAsia="zh-CN"/>
          </w:rPr>
          <w:t>.1</w:t>
        </w:r>
      </w:ins>
      <w:ins w:id="155" w:author="Igor Pastushok" w:date="2023-04-26T12:08:00Z">
        <w:r>
          <w:t xml:space="preserve">-1 depicts the resource URIs structure for the </w:t>
        </w:r>
      </w:ins>
      <w:proofErr w:type="spellStart"/>
      <w:ins w:id="156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157" w:author="Igor Pastushok" w:date="2023-04-26T12:08:00Z">
        <w:r>
          <w:t>API.</w:t>
        </w:r>
      </w:ins>
    </w:p>
    <w:p w14:paraId="2028C97F" w14:textId="4D2A202C" w:rsidR="00A501CF" w:rsidRPr="007C1AFD" w:rsidRDefault="003D5AC5" w:rsidP="00A501CF">
      <w:pPr>
        <w:pStyle w:val="TH"/>
        <w:rPr>
          <w:ins w:id="158" w:author="Igor Pastushok" w:date="2023-04-26T12:08:00Z"/>
        </w:rPr>
      </w:pPr>
      <w:del w:id="159" w:author="Igor Pastushok" w:date="2023-06-13T14:14:00Z">
        <w:r w:rsidDel="00C46924">
          <w:fldChar w:fldCharType="begin"/>
        </w:r>
        <w:r w:rsidDel="00C46924">
          <w:fldChar w:fldCharType="end"/>
        </w:r>
      </w:del>
      <w:ins w:id="160" w:author="Igor Pastushok" w:date="2023-06-13T14:14:00Z">
        <w:r w:rsidR="004A1089">
          <w:object w:dxaOrig="3721" w:dyaOrig="1332" w14:anchorId="3C15A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6.5pt;height:81.75pt" o:ole="">
              <v:imagedata r:id="rId8" o:title=""/>
            </v:shape>
            <o:OLEObject Type="Embed" ProgID="Visio.Drawing.15" ShapeID="_x0000_i1025" DrawAspect="Content" ObjectID="_1754453839" r:id="rId9"/>
          </w:object>
        </w:r>
      </w:ins>
    </w:p>
    <w:p w14:paraId="57C6DA03" w14:textId="674D34C6" w:rsidR="00A501CF" w:rsidRPr="007C1AFD" w:rsidRDefault="00A501CF" w:rsidP="00A501CF">
      <w:pPr>
        <w:pStyle w:val="TF"/>
        <w:rPr>
          <w:ins w:id="161" w:author="Igor Pastushok" w:date="2023-04-26T12:08:00Z"/>
        </w:rPr>
      </w:pPr>
      <w:ins w:id="162" w:author="Igor Pastushok" w:date="2023-04-26T12:08:00Z">
        <w:r w:rsidRPr="007C1AFD">
          <w:t>Figure </w:t>
        </w:r>
      </w:ins>
      <w:ins w:id="163" w:author="Igor Pastushok R1" w:date="2023-08-25T07:09:00Z">
        <w:r w:rsidR="00D60D6D">
          <w:rPr>
            <w:lang w:eastAsia="zh-CN"/>
          </w:rPr>
          <w:t>6.3.</w:t>
        </w:r>
      </w:ins>
      <w:ins w:id="164" w:author="Igor Pastushok R1" w:date="2023-08-23T13:43:00Z">
        <w:r w:rsidR="00253031">
          <w:rPr>
            <w:lang w:eastAsia="zh-CN"/>
          </w:rPr>
          <w:t>3</w:t>
        </w:r>
      </w:ins>
      <w:ins w:id="165" w:author="Igor Pastushok" w:date="2023-04-26T12:16:00Z">
        <w:r w:rsidR="00211E6B">
          <w:rPr>
            <w:lang w:eastAsia="zh-CN"/>
          </w:rPr>
          <w:t>.1</w:t>
        </w:r>
      </w:ins>
      <w:ins w:id="166" w:author="Igor Pastushok" w:date="2023-04-26T12:08:00Z">
        <w:r w:rsidRPr="007C1AFD">
          <w:t xml:space="preserve">-1: Resource URI structure of the </w:t>
        </w:r>
      </w:ins>
      <w:proofErr w:type="spellStart"/>
      <w:ins w:id="167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168" w:author="Igor Pastushok" w:date="2023-04-26T12:08:00Z">
        <w:r w:rsidRPr="007C1AFD">
          <w:t>API</w:t>
        </w:r>
      </w:ins>
    </w:p>
    <w:p w14:paraId="02A68CDF" w14:textId="3372F8AD" w:rsidR="00A501CF" w:rsidRPr="007C1AFD" w:rsidRDefault="00A501CF" w:rsidP="00A501CF">
      <w:pPr>
        <w:rPr>
          <w:ins w:id="169" w:author="Igor Pastushok" w:date="2023-04-26T12:08:00Z"/>
        </w:rPr>
      </w:pPr>
      <w:ins w:id="170" w:author="Igor Pastushok" w:date="2023-04-26T12:08:00Z">
        <w:r w:rsidRPr="007C1AFD">
          <w:t>Table </w:t>
        </w:r>
      </w:ins>
      <w:ins w:id="171" w:author="Igor Pastushok R1" w:date="2023-08-25T07:09:00Z">
        <w:r w:rsidR="00D60D6D">
          <w:rPr>
            <w:lang w:eastAsia="zh-CN"/>
          </w:rPr>
          <w:t>6.3.</w:t>
        </w:r>
      </w:ins>
      <w:ins w:id="172" w:author="Igor Pastushok R1" w:date="2023-08-23T13:43:00Z">
        <w:r w:rsidR="00253031">
          <w:rPr>
            <w:lang w:eastAsia="zh-CN"/>
          </w:rPr>
          <w:t>3</w:t>
        </w:r>
      </w:ins>
      <w:ins w:id="173" w:author="Igor Pastushok" w:date="2023-04-26T12:25:00Z">
        <w:r w:rsidR="00E1602C">
          <w:rPr>
            <w:lang w:eastAsia="zh-CN"/>
          </w:rPr>
          <w:t>.1</w:t>
        </w:r>
        <w:r w:rsidR="00E1602C">
          <w:t xml:space="preserve">-1 </w:t>
        </w:r>
      </w:ins>
      <w:ins w:id="174" w:author="Igor Pastushok" w:date="2023-04-26T12:08:00Z">
        <w:r w:rsidRPr="007C1AFD">
          <w:t>provides an overview of the resources and applicable HTTP methods</w:t>
        </w:r>
      </w:ins>
      <w:ins w:id="175" w:author="Huawei [Abdessamad] 2023-08 r2" w:date="2023-08-24T18:21:00Z">
        <w:r w:rsidR="00AC0696" w:rsidRPr="00AC0696">
          <w:t xml:space="preserve"> </w:t>
        </w:r>
        <w:r w:rsidR="00AC0696" w:rsidRPr="008874EC">
          <w:t xml:space="preserve">for the </w:t>
        </w:r>
        <w:proofErr w:type="spellStart"/>
        <w:r w:rsidR="00AC0696">
          <w:t>SDD_DDContext</w:t>
        </w:r>
        <w:proofErr w:type="spellEnd"/>
        <w:r w:rsidR="00AC0696">
          <w:t xml:space="preserve"> </w:t>
        </w:r>
        <w:r w:rsidR="00AC0696" w:rsidRPr="008874EC">
          <w:rPr>
            <w:lang w:val="en-US"/>
          </w:rPr>
          <w:t>API</w:t>
        </w:r>
      </w:ins>
      <w:ins w:id="176" w:author="Igor Pastushok" w:date="2023-04-26T12:08:00Z">
        <w:r w:rsidRPr="007C1AFD">
          <w:t>.</w:t>
        </w:r>
      </w:ins>
    </w:p>
    <w:p w14:paraId="4A76EA14" w14:textId="04D05C36" w:rsidR="00A501CF" w:rsidRPr="007C1AFD" w:rsidRDefault="00A501CF" w:rsidP="00A501CF">
      <w:pPr>
        <w:pStyle w:val="TH"/>
        <w:rPr>
          <w:ins w:id="177" w:author="Igor Pastushok" w:date="2023-04-26T12:08:00Z"/>
        </w:rPr>
      </w:pPr>
      <w:ins w:id="178" w:author="Igor Pastushok" w:date="2023-04-26T12:08:00Z">
        <w:r w:rsidRPr="007C1AFD">
          <w:t>Table </w:t>
        </w:r>
      </w:ins>
      <w:ins w:id="179" w:author="Igor Pastushok R1" w:date="2023-08-25T07:09:00Z">
        <w:r w:rsidR="00D60D6D">
          <w:rPr>
            <w:lang w:eastAsia="zh-CN"/>
          </w:rPr>
          <w:t>6.3.</w:t>
        </w:r>
      </w:ins>
      <w:ins w:id="180" w:author="Igor Pastushok R1" w:date="2023-08-23T13:43:00Z">
        <w:r w:rsidR="00253031">
          <w:rPr>
            <w:lang w:eastAsia="zh-CN"/>
          </w:rPr>
          <w:t>3</w:t>
        </w:r>
      </w:ins>
      <w:ins w:id="181" w:author="Igor Pastushok" w:date="2023-04-26T12:25:00Z">
        <w:r w:rsidR="00E1602C">
          <w:rPr>
            <w:lang w:eastAsia="zh-CN"/>
          </w:rPr>
          <w:t>.1</w:t>
        </w:r>
        <w:r w:rsidR="00E1602C">
          <w:t>-1</w:t>
        </w:r>
      </w:ins>
      <w:ins w:id="182" w:author="Igor Pastushok" w:date="2023-04-26T12:08:00Z">
        <w:r w:rsidRPr="007C1AFD">
          <w:t>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A501CF" w:rsidRPr="007C1AFD" w14:paraId="30749878" w14:textId="77777777" w:rsidTr="00466DDC">
        <w:trPr>
          <w:jc w:val="center"/>
          <w:ins w:id="183" w:author="Igor Pastushok" w:date="2023-04-26T12:08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4EFEDB68" w14:textId="77777777" w:rsidR="00A501CF" w:rsidRPr="007C1AFD" w:rsidRDefault="00A501CF" w:rsidP="00466DDC">
            <w:pPr>
              <w:pStyle w:val="TAH"/>
              <w:rPr>
                <w:ins w:id="184" w:author="Igor Pastushok" w:date="2023-04-26T12:08:00Z"/>
              </w:rPr>
            </w:pPr>
            <w:ins w:id="185" w:author="Igor Pastushok" w:date="2023-04-26T12:08:00Z">
              <w:r w:rsidRPr="007C1AFD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223402F8" w14:textId="77777777" w:rsidR="00A501CF" w:rsidRPr="007C1AFD" w:rsidRDefault="00A501CF" w:rsidP="00466DDC">
            <w:pPr>
              <w:pStyle w:val="TAH"/>
              <w:rPr>
                <w:ins w:id="186" w:author="Igor Pastushok" w:date="2023-04-26T12:08:00Z"/>
              </w:rPr>
            </w:pPr>
            <w:ins w:id="187" w:author="Igor Pastushok" w:date="2023-04-26T12:08:00Z">
              <w:r w:rsidRPr="007C1AFD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4062A3EF" w14:textId="77777777" w:rsidR="00A501CF" w:rsidRPr="007C1AFD" w:rsidRDefault="00A501CF" w:rsidP="00466DDC">
            <w:pPr>
              <w:pStyle w:val="TAH"/>
              <w:rPr>
                <w:ins w:id="188" w:author="Igor Pastushok" w:date="2023-04-26T12:08:00Z"/>
              </w:rPr>
            </w:pPr>
            <w:ins w:id="189" w:author="Igor Pastushok" w:date="2023-04-26T12:08:00Z">
              <w:r w:rsidRPr="007C1AFD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2337D860" w14:textId="77777777" w:rsidR="00A501CF" w:rsidRPr="007C1AFD" w:rsidRDefault="00A501CF" w:rsidP="00466DDC">
            <w:pPr>
              <w:pStyle w:val="TAH"/>
              <w:rPr>
                <w:ins w:id="190" w:author="Igor Pastushok" w:date="2023-04-26T12:08:00Z"/>
              </w:rPr>
            </w:pPr>
            <w:ins w:id="191" w:author="Igor Pastushok" w:date="2023-04-26T12:08:00Z">
              <w:r w:rsidRPr="007C1AFD">
                <w:t>Description</w:t>
              </w:r>
            </w:ins>
          </w:p>
        </w:tc>
      </w:tr>
      <w:tr w:rsidR="00622AE2" w:rsidRPr="007C1AFD" w14:paraId="1AE71EB2" w14:textId="77777777" w:rsidTr="00122E20">
        <w:trPr>
          <w:jc w:val="center"/>
          <w:ins w:id="192" w:author="Igor Pastushok" w:date="2023-04-26T12:08:00Z"/>
        </w:trPr>
        <w:tc>
          <w:tcPr>
            <w:tcW w:w="0" w:type="auto"/>
            <w:vMerge w:val="restart"/>
            <w:vAlign w:val="center"/>
          </w:tcPr>
          <w:p w14:paraId="0409F2EA" w14:textId="3092B0A7" w:rsidR="00622AE2" w:rsidRPr="007C1AFD" w:rsidRDefault="00622AE2" w:rsidP="00122E20">
            <w:pPr>
              <w:pStyle w:val="TAL"/>
              <w:rPr>
                <w:ins w:id="193" w:author="Igor Pastushok" w:date="2023-04-26T12:08:00Z"/>
              </w:rPr>
            </w:pPr>
            <w:ins w:id="194" w:author="Igor Pastushok" w:date="2023-06-13T14:07:00Z">
              <w:r>
                <w:t xml:space="preserve">DD </w:t>
              </w:r>
            </w:ins>
            <w:ins w:id="195" w:author="Igor Pastushok" w:date="2023-04-26T12:26:00Z">
              <w:r>
                <w:t xml:space="preserve">Context </w:t>
              </w:r>
            </w:ins>
            <w:ins w:id="196" w:author="Igor Pastushok" w:date="2023-04-26T12:25:00Z">
              <w:r>
                <w:t>Instances</w:t>
              </w:r>
            </w:ins>
          </w:p>
        </w:tc>
        <w:tc>
          <w:tcPr>
            <w:tcW w:w="1585" w:type="pct"/>
            <w:vMerge w:val="restart"/>
            <w:vAlign w:val="center"/>
          </w:tcPr>
          <w:p w14:paraId="0CB89AC8" w14:textId="7723D9CA" w:rsidR="00622AE2" w:rsidRPr="007C1AFD" w:rsidRDefault="00622AE2" w:rsidP="00122E20">
            <w:pPr>
              <w:pStyle w:val="TAL"/>
              <w:rPr>
                <w:ins w:id="197" w:author="Igor Pastushok" w:date="2023-04-26T12:08:00Z"/>
              </w:rPr>
            </w:pPr>
            <w:ins w:id="198" w:author="Igor Pastushok" w:date="2023-04-26T12:08:00Z">
              <w:r w:rsidRPr="007C1AFD">
                <w:t>/</w:t>
              </w:r>
            </w:ins>
            <w:ins w:id="199" w:author="Igor Pastushok" w:date="2023-04-26T12:27:00Z">
              <w:r>
                <w:t>contexts</w:t>
              </w:r>
            </w:ins>
          </w:p>
        </w:tc>
        <w:tc>
          <w:tcPr>
            <w:tcW w:w="636" w:type="pct"/>
            <w:vAlign w:val="center"/>
          </w:tcPr>
          <w:p w14:paraId="21169EBC" w14:textId="2772B058" w:rsidR="00622AE2" w:rsidRPr="007C1AFD" w:rsidRDefault="00622AE2" w:rsidP="00122E20">
            <w:pPr>
              <w:pStyle w:val="TAL"/>
              <w:rPr>
                <w:ins w:id="200" w:author="Igor Pastushok" w:date="2023-04-26T12:08:00Z"/>
              </w:rPr>
            </w:pPr>
            <w:ins w:id="201" w:author="Igor Pastushok" w:date="2023-06-13T14:04:00Z">
              <w:r>
                <w:t>POST</w:t>
              </w:r>
            </w:ins>
          </w:p>
        </w:tc>
        <w:tc>
          <w:tcPr>
            <w:tcW w:w="1510" w:type="pct"/>
            <w:vAlign w:val="center"/>
          </w:tcPr>
          <w:p w14:paraId="7BD44EFC" w14:textId="4C0FD882" w:rsidR="00622AE2" w:rsidRPr="007C1AFD" w:rsidRDefault="00622AE2" w:rsidP="00122E20">
            <w:pPr>
              <w:pStyle w:val="TAL"/>
              <w:rPr>
                <w:ins w:id="202" w:author="Igor Pastushok" w:date="2023-04-26T12:08:00Z"/>
              </w:rPr>
            </w:pPr>
            <w:ins w:id="203" w:author="Igor Pastushok" w:date="2023-06-13T14:04:00Z">
              <w:r>
                <w:t xml:space="preserve">Push the </w:t>
              </w:r>
            </w:ins>
            <w:ins w:id="204" w:author="Igor Pastushok" w:date="2023-06-13T14:06:00Z">
              <w:r>
                <w:t>DD</w:t>
              </w:r>
            </w:ins>
            <w:ins w:id="205" w:author="Igor Pastushok" w:date="2023-06-13T14:04:00Z">
              <w:r w:rsidRPr="00F64CEE">
                <w:t xml:space="preserve"> context to the SEALDD </w:t>
              </w:r>
            </w:ins>
            <w:ins w:id="206" w:author="Igor Pastushok" w:date="2023-08-11T12:27:00Z">
              <w:r w:rsidR="00DE61B1">
                <w:t>S</w:t>
              </w:r>
            </w:ins>
            <w:ins w:id="207" w:author="Igor Pastushok" w:date="2023-06-13T14:04:00Z">
              <w:r w:rsidRPr="00F64CEE">
                <w:t>erver</w:t>
              </w:r>
              <w:r>
                <w:t>.</w:t>
              </w:r>
            </w:ins>
          </w:p>
        </w:tc>
      </w:tr>
      <w:tr w:rsidR="00622AE2" w:rsidRPr="007C1AFD" w14:paraId="4354C611" w14:textId="77777777" w:rsidTr="00122E20">
        <w:trPr>
          <w:jc w:val="center"/>
          <w:ins w:id="208" w:author="Igor Pastushok" w:date="2023-06-13T14:04:00Z"/>
        </w:trPr>
        <w:tc>
          <w:tcPr>
            <w:tcW w:w="0" w:type="auto"/>
            <w:vMerge/>
          </w:tcPr>
          <w:p w14:paraId="7DA0B1CE" w14:textId="77777777" w:rsidR="00622AE2" w:rsidRDefault="00622AE2" w:rsidP="00466DDC">
            <w:pPr>
              <w:pStyle w:val="TAL"/>
              <w:rPr>
                <w:ins w:id="209" w:author="Igor Pastushok" w:date="2023-06-13T14:04:00Z"/>
              </w:rPr>
            </w:pPr>
          </w:p>
        </w:tc>
        <w:tc>
          <w:tcPr>
            <w:tcW w:w="1585" w:type="pct"/>
            <w:vMerge/>
          </w:tcPr>
          <w:p w14:paraId="18D21E2E" w14:textId="77777777" w:rsidR="00622AE2" w:rsidRPr="007C1AFD" w:rsidRDefault="00622AE2" w:rsidP="00466DDC">
            <w:pPr>
              <w:pStyle w:val="TAL"/>
              <w:rPr>
                <w:ins w:id="210" w:author="Igor Pastushok" w:date="2023-06-13T14:04:00Z"/>
              </w:rPr>
            </w:pPr>
          </w:p>
        </w:tc>
        <w:tc>
          <w:tcPr>
            <w:tcW w:w="636" w:type="pct"/>
            <w:vAlign w:val="center"/>
          </w:tcPr>
          <w:p w14:paraId="4FDC8561" w14:textId="21165562" w:rsidR="00622AE2" w:rsidRDefault="00622AE2" w:rsidP="00122E20">
            <w:pPr>
              <w:pStyle w:val="TAL"/>
              <w:rPr>
                <w:ins w:id="211" w:author="Igor Pastushok" w:date="2023-06-13T14:04:00Z"/>
              </w:rPr>
            </w:pPr>
            <w:ins w:id="212" w:author="Igor Pastushok" w:date="2023-06-13T14:04:00Z">
              <w:r>
                <w:t>GET</w:t>
              </w:r>
            </w:ins>
          </w:p>
        </w:tc>
        <w:tc>
          <w:tcPr>
            <w:tcW w:w="1510" w:type="pct"/>
            <w:vAlign w:val="center"/>
          </w:tcPr>
          <w:p w14:paraId="59F5BCB1" w14:textId="48AF14C9" w:rsidR="00622AE2" w:rsidRDefault="00622AE2" w:rsidP="00122E20">
            <w:pPr>
              <w:pStyle w:val="TAL"/>
              <w:rPr>
                <w:ins w:id="213" w:author="Igor Pastushok" w:date="2023-06-13T14:04:00Z"/>
              </w:rPr>
            </w:pPr>
            <w:ins w:id="214" w:author="Igor Pastushok" w:date="2023-06-13T14:05:00Z">
              <w:r>
                <w:t xml:space="preserve">Pull the </w:t>
              </w:r>
            </w:ins>
            <w:ins w:id="215" w:author="Igor Pastushok" w:date="2023-06-13T14:06:00Z">
              <w:r>
                <w:t>DD</w:t>
              </w:r>
            </w:ins>
            <w:ins w:id="216" w:author="Igor Pastushok" w:date="2023-06-13T14:05:00Z">
              <w:r w:rsidRPr="00F64CEE">
                <w:t xml:space="preserve"> context </w:t>
              </w:r>
              <w:r>
                <w:t>from</w:t>
              </w:r>
              <w:r w:rsidRPr="00F64CEE">
                <w:t xml:space="preserve"> the SEALDD </w:t>
              </w:r>
            </w:ins>
            <w:ins w:id="217" w:author="Igor Pastushok" w:date="2023-08-11T12:27:00Z">
              <w:r w:rsidR="00DE61B1">
                <w:t>S</w:t>
              </w:r>
            </w:ins>
            <w:ins w:id="218" w:author="Igor Pastushok" w:date="2023-06-13T14:05:00Z">
              <w:r w:rsidRPr="00F64CEE">
                <w:t>erver</w:t>
              </w:r>
              <w:r>
                <w:t>.</w:t>
              </w:r>
            </w:ins>
          </w:p>
        </w:tc>
      </w:tr>
    </w:tbl>
    <w:p w14:paraId="2F9163F6" w14:textId="77777777" w:rsidR="00A501CF" w:rsidRPr="007C1AFD" w:rsidRDefault="00A501CF" w:rsidP="00A501CF">
      <w:pPr>
        <w:rPr>
          <w:ins w:id="219" w:author="Igor Pastushok" w:date="2023-04-26T12:08:00Z"/>
          <w:lang w:eastAsia="zh-CN"/>
        </w:rPr>
      </w:pPr>
    </w:p>
    <w:p w14:paraId="77B4B146" w14:textId="49806BA8" w:rsidR="00A501CF" w:rsidRPr="007C1AFD" w:rsidRDefault="00D60D6D" w:rsidP="002A74E7">
      <w:pPr>
        <w:pStyle w:val="Heading4"/>
        <w:rPr>
          <w:ins w:id="220" w:author="Igor Pastushok" w:date="2023-04-26T12:08:00Z"/>
          <w:lang w:eastAsia="zh-CN"/>
        </w:rPr>
      </w:pPr>
      <w:bookmarkStart w:id="221" w:name="_Toc43196588"/>
      <w:bookmarkStart w:id="222" w:name="_Toc43481358"/>
      <w:bookmarkStart w:id="223" w:name="_Toc45134635"/>
      <w:bookmarkStart w:id="224" w:name="_Toc51189167"/>
      <w:bookmarkStart w:id="225" w:name="_Toc51763843"/>
      <w:bookmarkStart w:id="226" w:name="_Toc57206075"/>
      <w:bookmarkStart w:id="227" w:name="_Toc59019416"/>
      <w:bookmarkStart w:id="228" w:name="_Toc68170089"/>
      <w:bookmarkStart w:id="229" w:name="_Toc83234130"/>
      <w:bookmarkStart w:id="230" w:name="_Toc90661526"/>
      <w:bookmarkStart w:id="231" w:name="_Toc120544468"/>
      <w:ins w:id="232" w:author="Igor Pastushok R1" w:date="2023-08-25T07:09:00Z">
        <w:r>
          <w:rPr>
            <w:lang w:eastAsia="zh-CN"/>
          </w:rPr>
          <w:t>6.3.</w:t>
        </w:r>
      </w:ins>
      <w:ins w:id="233" w:author="Igor Pastushok R1" w:date="2023-08-23T13:43:00Z">
        <w:r w:rsidR="00253031">
          <w:rPr>
            <w:lang w:eastAsia="zh-CN"/>
          </w:rPr>
          <w:t>3</w:t>
        </w:r>
      </w:ins>
      <w:ins w:id="234" w:author="Igor Pastushok" w:date="2023-04-26T12:40:00Z">
        <w:r w:rsidR="00F21AF8">
          <w:rPr>
            <w:lang w:eastAsia="zh-CN"/>
          </w:rPr>
          <w:t>.2</w:t>
        </w:r>
      </w:ins>
      <w:ins w:id="235" w:author="Igor Pastushok" w:date="2023-04-26T12:08:00Z">
        <w:r w:rsidR="00A501CF" w:rsidRPr="007C1AFD">
          <w:rPr>
            <w:lang w:eastAsia="zh-CN"/>
          </w:rPr>
          <w:tab/>
          <w:t xml:space="preserve">Resource: </w:t>
        </w:r>
      </w:ins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ins w:id="236" w:author="Igor Pastushok" w:date="2023-06-13T14:08:00Z">
        <w:r w:rsidR="00622AE2">
          <w:t>DD Context Instances</w:t>
        </w:r>
      </w:ins>
    </w:p>
    <w:p w14:paraId="6A01D39F" w14:textId="7479676B" w:rsidR="00A501CF" w:rsidRPr="007C1AFD" w:rsidRDefault="00D60D6D" w:rsidP="002A74E7">
      <w:pPr>
        <w:pStyle w:val="Heading5"/>
        <w:rPr>
          <w:ins w:id="237" w:author="Igor Pastushok" w:date="2023-04-26T12:08:00Z"/>
          <w:lang w:eastAsia="zh-CN"/>
        </w:rPr>
      </w:pPr>
      <w:bookmarkStart w:id="238" w:name="_Toc43196589"/>
      <w:bookmarkStart w:id="239" w:name="_Toc43481359"/>
      <w:bookmarkStart w:id="240" w:name="_Toc45134636"/>
      <w:bookmarkStart w:id="241" w:name="_Toc51189168"/>
      <w:bookmarkStart w:id="242" w:name="_Toc51763844"/>
      <w:bookmarkStart w:id="243" w:name="_Toc57206076"/>
      <w:bookmarkStart w:id="244" w:name="_Toc59019417"/>
      <w:bookmarkStart w:id="245" w:name="_Toc68170090"/>
      <w:bookmarkStart w:id="246" w:name="_Toc83234131"/>
      <w:bookmarkStart w:id="247" w:name="_Toc90661527"/>
      <w:bookmarkStart w:id="248" w:name="_Toc120544469"/>
      <w:ins w:id="249" w:author="Igor Pastushok R1" w:date="2023-08-25T07:09:00Z">
        <w:r>
          <w:rPr>
            <w:lang w:eastAsia="zh-CN"/>
          </w:rPr>
          <w:t>6.3.</w:t>
        </w:r>
      </w:ins>
      <w:ins w:id="250" w:author="Igor Pastushok R1" w:date="2023-08-23T13:43:00Z">
        <w:r w:rsidR="00253031">
          <w:rPr>
            <w:lang w:eastAsia="zh-CN"/>
          </w:rPr>
          <w:t>3</w:t>
        </w:r>
      </w:ins>
      <w:ins w:id="251" w:author="Igor Pastushok" w:date="2023-04-26T12:40:00Z">
        <w:r w:rsidR="00F21AF8">
          <w:rPr>
            <w:lang w:eastAsia="zh-CN"/>
          </w:rPr>
          <w:t>.2.</w:t>
        </w:r>
      </w:ins>
      <w:ins w:id="252" w:author="Igor Pastushok" w:date="2023-04-26T12:08:00Z">
        <w:r w:rsidR="00A501CF" w:rsidRPr="007C1AFD">
          <w:rPr>
            <w:lang w:eastAsia="zh-CN"/>
          </w:rPr>
          <w:t>1</w:t>
        </w:r>
        <w:r w:rsidR="00A501CF" w:rsidRPr="007C1AFD">
          <w:rPr>
            <w:lang w:eastAsia="zh-CN"/>
          </w:rPr>
          <w:tab/>
          <w:t>Description</w:t>
        </w:r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63206B14" w14:textId="3EE28B5B" w:rsidR="00A501CF" w:rsidRPr="007C1AFD" w:rsidRDefault="00A501CF" w:rsidP="00A501CF">
      <w:pPr>
        <w:rPr>
          <w:ins w:id="253" w:author="Igor Pastushok" w:date="2023-04-26T12:08:00Z"/>
          <w:lang w:eastAsia="zh-CN"/>
        </w:rPr>
      </w:pPr>
      <w:ins w:id="254" w:author="Igor Pastushok" w:date="2023-04-26T12:08:00Z">
        <w:r w:rsidRPr="007C1AFD">
          <w:rPr>
            <w:lang w:eastAsia="zh-CN"/>
          </w:rPr>
          <w:t xml:space="preserve">The </w:t>
        </w:r>
      </w:ins>
      <w:ins w:id="255" w:author="Igor Pastushok" w:date="2023-06-13T14:08:00Z">
        <w:r w:rsidR="00622AE2">
          <w:t>DD Context Instances</w:t>
        </w:r>
        <w:r w:rsidR="00622AE2" w:rsidRPr="007C1AFD">
          <w:rPr>
            <w:lang w:eastAsia="zh-CN"/>
          </w:rPr>
          <w:t xml:space="preserve"> </w:t>
        </w:r>
      </w:ins>
      <w:ins w:id="256" w:author="Igor Pastushok" w:date="2023-04-26T12:08:00Z">
        <w:r w:rsidRPr="007C1AFD">
          <w:rPr>
            <w:lang w:eastAsia="zh-CN"/>
          </w:rPr>
          <w:t xml:space="preserve">resource represents all the </w:t>
        </w:r>
      </w:ins>
      <w:ins w:id="257" w:author="Igor Pastushok" w:date="2023-04-26T15:01:00Z">
        <w:del w:id="258" w:author="Huawei [Abdessamad] 2023-08 r2" w:date="2023-08-24T18:23:00Z">
          <w:r w:rsidR="00DE0C86" w:rsidDel="00981E8D">
            <w:rPr>
              <w:lang w:eastAsia="zh-CN"/>
            </w:rPr>
            <w:delText xml:space="preserve">data delivery </w:delText>
          </w:r>
        </w:del>
      </w:ins>
      <w:ins w:id="259" w:author="Igor Pastushok" w:date="2023-04-26T15:03:00Z">
        <w:del w:id="260" w:author="Huawei [Abdessamad] 2023-08 r2" w:date="2023-08-24T18:23:00Z">
          <w:r w:rsidR="003A6829" w:rsidDel="00981E8D">
            <w:rPr>
              <w:lang w:eastAsia="zh-CN"/>
            </w:rPr>
            <w:delText>context</w:delText>
          </w:r>
          <w:r w:rsidR="002B1AD4" w:rsidDel="00981E8D">
            <w:rPr>
              <w:lang w:eastAsia="zh-CN"/>
            </w:rPr>
            <w:delText xml:space="preserve"> relocation</w:delText>
          </w:r>
        </w:del>
      </w:ins>
      <w:ins w:id="261" w:author="Huawei [Abdessamad] 2023-08 r2" w:date="2023-08-24T18:23:00Z">
        <w:r w:rsidR="00981E8D">
          <w:rPr>
            <w:lang w:eastAsia="zh-CN"/>
          </w:rPr>
          <w:t>DD Context Instances</w:t>
        </w:r>
      </w:ins>
      <w:ins w:id="262" w:author="Igor Pastushok" w:date="2023-04-26T15:03:00Z">
        <w:r w:rsidR="002B1AD4">
          <w:rPr>
            <w:lang w:eastAsia="zh-CN"/>
          </w:rPr>
          <w:t xml:space="preserve"> </w:t>
        </w:r>
      </w:ins>
      <w:ins w:id="263" w:author="Igor Pastushok" w:date="2023-04-26T12:08:00Z">
        <w:del w:id="264" w:author="Huawei [Abdessamad] 2023-08 r2" w:date="2023-08-24T18:23:00Z">
          <w:r w:rsidRPr="00D5081E" w:rsidDel="00981E8D">
            <w:rPr>
              <w:lang w:eastAsia="zh-CN"/>
            </w:rPr>
            <w:delText xml:space="preserve">resources </w:delText>
          </w:r>
        </w:del>
        <w:r w:rsidRPr="00D5081E">
          <w:rPr>
            <w:lang w:eastAsia="zh-CN"/>
          </w:rPr>
          <w:t xml:space="preserve">managed by the </w:t>
        </w:r>
      </w:ins>
      <w:ins w:id="265" w:author="Igor Pastushok" w:date="2023-04-26T15:12:00Z">
        <w:r w:rsidR="005620E1">
          <w:rPr>
            <w:lang w:eastAsia="zh-CN"/>
          </w:rPr>
          <w:t>SEALDD</w:t>
        </w:r>
      </w:ins>
      <w:ins w:id="266" w:author="Igor Pastushok" w:date="2023-04-26T12:08:00Z">
        <w:r w:rsidRPr="00D5081E">
          <w:rPr>
            <w:lang w:eastAsia="zh-CN"/>
          </w:rPr>
          <w:t xml:space="preserve"> Server</w:t>
        </w:r>
        <w:r w:rsidRPr="007C1AFD">
          <w:rPr>
            <w:lang w:eastAsia="zh-CN"/>
          </w:rPr>
          <w:t>.</w:t>
        </w:r>
      </w:ins>
    </w:p>
    <w:p w14:paraId="6DB8C2D1" w14:textId="2DA898C2" w:rsidR="00A501CF" w:rsidRPr="007C1AFD" w:rsidRDefault="00D60D6D" w:rsidP="002A74E7">
      <w:pPr>
        <w:pStyle w:val="Heading5"/>
        <w:rPr>
          <w:ins w:id="267" w:author="Igor Pastushok" w:date="2023-04-26T12:08:00Z"/>
          <w:lang w:eastAsia="zh-CN"/>
        </w:rPr>
      </w:pPr>
      <w:bookmarkStart w:id="268" w:name="_Toc43196590"/>
      <w:bookmarkStart w:id="269" w:name="_Toc43481360"/>
      <w:bookmarkStart w:id="270" w:name="_Toc45134637"/>
      <w:bookmarkStart w:id="271" w:name="_Toc51189169"/>
      <w:bookmarkStart w:id="272" w:name="_Toc51763845"/>
      <w:bookmarkStart w:id="273" w:name="_Toc57206077"/>
      <w:bookmarkStart w:id="274" w:name="_Toc59019418"/>
      <w:bookmarkStart w:id="275" w:name="_Toc68170091"/>
      <w:bookmarkStart w:id="276" w:name="_Toc83234132"/>
      <w:bookmarkStart w:id="277" w:name="_Toc90661528"/>
      <w:bookmarkStart w:id="278" w:name="_Toc120544470"/>
      <w:ins w:id="279" w:author="Igor Pastushok R1" w:date="2023-08-25T07:09:00Z">
        <w:r>
          <w:rPr>
            <w:lang w:eastAsia="zh-CN"/>
          </w:rPr>
          <w:t>6.3.</w:t>
        </w:r>
      </w:ins>
      <w:ins w:id="280" w:author="Igor Pastushok R1" w:date="2023-08-23T13:43:00Z">
        <w:r w:rsidR="00253031">
          <w:rPr>
            <w:lang w:eastAsia="zh-CN"/>
          </w:rPr>
          <w:t>3</w:t>
        </w:r>
      </w:ins>
      <w:ins w:id="281" w:author="Igor Pastushok" w:date="2023-04-26T12:40:00Z">
        <w:r w:rsidR="00F21AF8">
          <w:rPr>
            <w:lang w:eastAsia="zh-CN"/>
          </w:rPr>
          <w:t>.2.2</w:t>
        </w:r>
      </w:ins>
      <w:ins w:id="282" w:author="Igor Pastushok" w:date="2023-04-26T12:08:00Z">
        <w:r w:rsidR="00A501CF" w:rsidRPr="007C1AFD">
          <w:rPr>
            <w:lang w:eastAsia="zh-CN"/>
          </w:rPr>
          <w:tab/>
          <w:t>Resource Definition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6416C2FC" w14:textId="31D238D0" w:rsidR="00A501CF" w:rsidRPr="007C1AFD" w:rsidRDefault="00A501CF" w:rsidP="00A501CF">
      <w:pPr>
        <w:rPr>
          <w:ins w:id="283" w:author="Igor Pastushok" w:date="2023-04-26T12:08:00Z"/>
          <w:b/>
          <w:lang w:eastAsia="zh-CN"/>
        </w:rPr>
      </w:pPr>
      <w:ins w:id="284" w:author="Igor Pastushok" w:date="2023-04-26T12:08:00Z">
        <w:r w:rsidRPr="007C1AFD">
          <w:rPr>
            <w:lang w:eastAsia="zh-CN"/>
          </w:rPr>
          <w:t xml:space="preserve">Resource URI: </w:t>
        </w:r>
        <w:r w:rsidRPr="00FC2127">
          <w:rPr>
            <w:bCs/>
            <w:lang w:eastAsia="zh-CN"/>
          </w:rPr>
          <w:t>{</w:t>
        </w:r>
        <w:proofErr w:type="spellStart"/>
        <w:r w:rsidRPr="007C1AFD">
          <w:rPr>
            <w:b/>
            <w:lang w:eastAsia="zh-CN"/>
          </w:rPr>
          <w:t>apiRoot</w:t>
        </w:r>
        <w:proofErr w:type="spellEnd"/>
        <w:r w:rsidRPr="00FC2127">
          <w:rPr>
            <w:bCs/>
            <w:lang w:eastAsia="zh-CN"/>
          </w:rPr>
          <w:t>}</w:t>
        </w:r>
        <w:r w:rsidRPr="00211628">
          <w:rPr>
            <w:bCs/>
            <w:lang w:eastAsia="zh-CN"/>
          </w:rPr>
          <w:t>/</w:t>
        </w:r>
        <w:proofErr w:type="spellStart"/>
        <w:r w:rsidRPr="007C1AFD">
          <w:rPr>
            <w:b/>
            <w:lang w:eastAsia="zh-CN"/>
          </w:rPr>
          <w:t>s</w:t>
        </w:r>
      </w:ins>
      <w:ins w:id="285" w:author="Igor Pastushok" w:date="2023-04-26T12:43:00Z">
        <w:r w:rsidR="00C12C0C">
          <w:rPr>
            <w:b/>
            <w:lang w:eastAsia="zh-CN"/>
          </w:rPr>
          <w:t>dd</w:t>
        </w:r>
      </w:ins>
      <w:ins w:id="286" w:author="Igor Pastushok" w:date="2023-04-26T12:08:00Z">
        <w:r w:rsidRPr="007C1AFD">
          <w:rPr>
            <w:b/>
            <w:lang w:eastAsia="zh-CN"/>
          </w:rPr>
          <w:t>-</w:t>
        </w:r>
      </w:ins>
      <w:ins w:id="287" w:author="Igor Pastushok" w:date="2023-04-26T12:43:00Z">
        <w:r w:rsidR="00C12C0C">
          <w:rPr>
            <w:b/>
            <w:lang w:eastAsia="zh-CN"/>
          </w:rPr>
          <w:t>ddc</w:t>
        </w:r>
      </w:ins>
      <w:proofErr w:type="spellEnd"/>
      <w:ins w:id="288" w:author="Igor Pastushok" w:date="2023-04-26T12:08:00Z">
        <w:r w:rsidRPr="00FC2127">
          <w:rPr>
            <w:b/>
            <w:lang w:eastAsia="zh-CN"/>
          </w:rPr>
          <w:t>/&lt;</w:t>
        </w:r>
        <w:proofErr w:type="spellStart"/>
        <w:r w:rsidRPr="007C1AFD">
          <w:rPr>
            <w:b/>
            <w:lang w:eastAsia="zh-CN"/>
          </w:rPr>
          <w:t>apiVersion</w:t>
        </w:r>
        <w:proofErr w:type="spellEnd"/>
        <w:r w:rsidRPr="00211628">
          <w:rPr>
            <w:bCs/>
            <w:lang w:eastAsia="zh-CN"/>
          </w:rPr>
          <w:t>&gt;/</w:t>
        </w:r>
      </w:ins>
      <w:ins w:id="289" w:author="Igor Pastushok" w:date="2023-04-26T12:43:00Z">
        <w:r w:rsidR="00623ACD">
          <w:rPr>
            <w:b/>
            <w:lang w:eastAsia="zh-CN"/>
          </w:rPr>
          <w:t>contexts</w:t>
        </w:r>
      </w:ins>
    </w:p>
    <w:p w14:paraId="58432F83" w14:textId="67BA39B9" w:rsidR="00A501CF" w:rsidRPr="007C1AFD" w:rsidRDefault="00A501CF" w:rsidP="00A501CF">
      <w:pPr>
        <w:rPr>
          <w:ins w:id="290" w:author="Igor Pastushok" w:date="2023-04-26T12:08:00Z"/>
          <w:lang w:eastAsia="zh-CN"/>
        </w:rPr>
      </w:pPr>
      <w:ins w:id="291" w:author="Igor Pastushok" w:date="2023-04-26T12:08:00Z">
        <w:r w:rsidRPr="007C1AFD">
          <w:rPr>
            <w:lang w:eastAsia="zh-CN"/>
          </w:rPr>
          <w:t>This resource shall support the resource URI variables defined in the table </w:t>
        </w:r>
      </w:ins>
      <w:ins w:id="292" w:author="Igor Pastushok R1" w:date="2023-08-25T07:09:00Z">
        <w:r w:rsidR="00D60D6D">
          <w:rPr>
            <w:lang w:eastAsia="zh-CN"/>
          </w:rPr>
          <w:t>6.3.</w:t>
        </w:r>
      </w:ins>
      <w:ins w:id="293" w:author="Igor Pastushok R1" w:date="2023-08-23T13:43:00Z">
        <w:r w:rsidR="00253031">
          <w:rPr>
            <w:lang w:eastAsia="zh-CN"/>
          </w:rPr>
          <w:t>3</w:t>
        </w:r>
      </w:ins>
      <w:ins w:id="294" w:author="Igor Pastushok" w:date="2023-04-26T12:41:00Z">
        <w:r w:rsidR="00F21AF8">
          <w:rPr>
            <w:lang w:eastAsia="zh-CN"/>
          </w:rPr>
          <w:t>.2.</w:t>
        </w:r>
        <w:r w:rsidR="00F21AF8" w:rsidRPr="007C1AFD">
          <w:rPr>
            <w:lang w:eastAsia="zh-CN"/>
          </w:rPr>
          <w:t>1</w:t>
        </w:r>
      </w:ins>
      <w:ins w:id="295" w:author="Igor Pastushok" w:date="2023-04-26T12:08:00Z">
        <w:r w:rsidRPr="007C1AFD">
          <w:rPr>
            <w:lang w:eastAsia="zh-CN"/>
          </w:rPr>
          <w:t>-1.</w:t>
        </w:r>
      </w:ins>
    </w:p>
    <w:p w14:paraId="248298FF" w14:textId="75176CF0" w:rsidR="00A501CF" w:rsidRPr="007C1AFD" w:rsidRDefault="00A501CF" w:rsidP="00A501CF">
      <w:pPr>
        <w:pStyle w:val="TH"/>
        <w:rPr>
          <w:ins w:id="296" w:author="Igor Pastushok" w:date="2023-04-26T12:08:00Z"/>
          <w:rFonts w:cs="Arial"/>
        </w:rPr>
      </w:pPr>
      <w:ins w:id="297" w:author="Igor Pastushok" w:date="2023-04-26T12:08:00Z">
        <w:r w:rsidRPr="007C1AFD">
          <w:t>Table </w:t>
        </w:r>
      </w:ins>
      <w:ins w:id="298" w:author="Igor Pastushok R1" w:date="2023-08-25T07:09:00Z">
        <w:r w:rsidR="00D60D6D">
          <w:rPr>
            <w:lang w:eastAsia="zh-CN"/>
          </w:rPr>
          <w:t>6.3.</w:t>
        </w:r>
      </w:ins>
      <w:ins w:id="299" w:author="Igor Pastushok R1" w:date="2023-08-23T13:43:00Z">
        <w:r w:rsidR="00253031">
          <w:rPr>
            <w:lang w:eastAsia="zh-CN"/>
          </w:rPr>
          <w:t>3</w:t>
        </w:r>
      </w:ins>
      <w:ins w:id="300" w:author="Igor Pastushok" w:date="2023-04-26T12:41:00Z">
        <w:r w:rsidR="00F21AF8">
          <w:rPr>
            <w:lang w:eastAsia="zh-CN"/>
          </w:rPr>
          <w:t>.2.</w:t>
        </w:r>
        <w:r w:rsidR="00F21AF8" w:rsidRPr="007C1AFD">
          <w:rPr>
            <w:lang w:eastAsia="zh-CN"/>
          </w:rPr>
          <w:t>1</w:t>
        </w:r>
      </w:ins>
      <w:ins w:id="301" w:author="Igor Pastushok" w:date="2023-04-26T12:08:00Z">
        <w:r w:rsidRPr="007C1AFD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501CF" w:rsidRPr="007C1AFD" w14:paraId="718F7787" w14:textId="77777777" w:rsidTr="00466DDC">
        <w:trPr>
          <w:jc w:val="center"/>
          <w:ins w:id="302" w:author="Igor Pastushok" w:date="2023-04-26T12:08:00Z"/>
        </w:trPr>
        <w:tc>
          <w:tcPr>
            <w:tcW w:w="559" w:type="pct"/>
            <w:shd w:val="clear" w:color="000000" w:fill="C0C0C0"/>
            <w:hideMark/>
          </w:tcPr>
          <w:p w14:paraId="41343166" w14:textId="77777777" w:rsidR="00A501CF" w:rsidRPr="007C1AFD" w:rsidRDefault="00A501CF" w:rsidP="00466DDC">
            <w:pPr>
              <w:pStyle w:val="TAH"/>
              <w:rPr>
                <w:ins w:id="303" w:author="Igor Pastushok" w:date="2023-04-26T12:08:00Z"/>
              </w:rPr>
            </w:pPr>
            <w:ins w:id="304" w:author="Igor Pastushok" w:date="2023-04-26T12:08:00Z">
              <w:r w:rsidRPr="007C1AFD"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0A57E9D4" w14:textId="77777777" w:rsidR="00A501CF" w:rsidRPr="007C1AFD" w:rsidRDefault="00A501CF" w:rsidP="00466DDC">
            <w:pPr>
              <w:pStyle w:val="TAH"/>
              <w:rPr>
                <w:ins w:id="305" w:author="Igor Pastushok" w:date="2023-04-26T12:08:00Z"/>
              </w:rPr>
            </w:pPr>
            <w:ins w:id="306" w:author="Igor Pastushok" w:date="2023-04-26T12:08:00Z">
              <w:r w:rsidRPr="007C1AFD"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69B22056" w14:textId="77777777" w:rsidR="00A501CF" w:rsidRPr="007C1AFD" w:rsidRDefault="00A501CF" w:rsidP="00466DDC">
            <w:pPr>
              <w:pStyle w:val="TAH"/>
              <w:rPr>
                <w:ins w:id="307" w:author="Igor Pastushok" w:date="2023-04-26T12:08:00Z"/>
              </w:rPr>
            </w:pPr>
            <w:ins w:id="308" w:author="Igor Pastushok" w:date="2023-04-26T12:08:00Z">
              <w:r w:rsidRPr="007C1AFD">
                <w:t>Definition</w:t>
              </w:r>
            </w:ins>
          </w:p>
        </w:tc>
      </w:tr>
      <w:tr w:rsidR="00A501CF" w:rsidRPr="007C1AFD" w14:paraId="3C0222FD" w14:textId="77777777" w:rsidTr="00466DDC">
        <w:trPr>
          <w:jc w:val="center"/>
          <w:ins w:id="309" w:author="Igor Pastushok" w:date="2023-04-26T12:08:00Z"/>
        </w:trPr>
        <w:tc>
          <w:tcPr>
            <w:tcW w:w="559" w:type="pct"/>
          </w:tcPr>
          <w:p w14:paraId="27E972A7" w14:textId="77777777" w:rsidR="00A501CF" w:rsidRPr="007C1AFD" w:rsidRDefault="00A501CF" w:rsidP="00466DDC">
            <w:pPr>
              <w:pStyle w:val="TAL"/>
              <w:rPr>
                <w:ins w:id="310" w:author="Igor Pastushok" w:date="2023-04-26T12:08:00Z"/>
              </w:rPr>
            </w:pPr>
            <w:proofErr w:type="spellStart"/>
            <w:ins w:id="311" w:author="Igor Pastushok" w:date="2023-04-26T12:08:00Z">
              <w:r w:rsidRPr="007C1AFD"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41E026D7" w14:textId="77777777" w:rsidR="00A501CF" w:rsidRPr="007C1AFD" w:rsidRDefault="00A501CF" w:rsidP="00466DDC">
            <w:pPr>
              <w:pStyle w:val="TAL"/>
              <w:rPr>
                <w:ins w:id="312" w:author="Igor Pastushok" w:date="2023-04-26T12:08:00Z"/>
              </w:rPr>
            </w:pPr>
            <w:ins w:id="313" w:author="Igor Pastushok" w:date="2023-04-26T12:08:00Z">
              <w:r w:rsidRPr="007C1AFD">
                <w:t>string</w:t>
              </w:r>
            </w:ins>
          </w:p>
        </w:tc>
        <w:tc>
          <w:tcPr>
            <w:tcW w:w="3733" w:type="pct"/>
            <w:vAlign w:val="center"/>
          </w:tcPr>
          <w:p w14:paraId="4F3EEC75" w14:textId="540F57DD" w:rsidR="00A501CF" w:rsidRPr="007C1AFD" w:rsidRDefault="00A501CF" w:rsidP="00466DDC">
            <w:pPr>
              <w:pStyle w:val="TAL"/>
              <w:rPr>
                <w:ins w:id="314" w:author="Igor Pastushok" w:date="2023-04-26T12:08:00Z"/>
              </w:rPr>
            </w:pPr>
            <w:ins w:id="315" w:author="Igor Pastushok" w:date="2023-04-26T12:08:00Z">
              <w:r w:rsidRPr="007C1AFD">
                <w:t>See clause 6.5</w:t>
              </w:r>
            </w:ins>
            <w:ins w:id="316" w:author="Igor Pastushok" w:date="2023-05-02T10:58:00Z">
              <w:r w:rsidR="00635B23">
                <w:t xml:space="preserve"> </w:t>
              </w:r>
              <w:r w:rsidR="00635B23">
                <w:rPr>
                  <w:lang w:eastAsia="zh-CN"/>
                </w:rPr>
                <w:t>of 3GPP TS 29.549 [15].</w:t>
              </w:r>
            </w:ins>
          </w:p>
        </w:tc>
      </w:tr>
    </w:tbl>
    <w:p w14:paraId="39051FA0" w14:textId="77777777" w:rsidR="00A501CF" w:rsidRPr="007C1AFD" w:rsidRDefault="00A501CF" w:rsidP="00A501CF">
      <w:pPr>
        <w:rPr>
          <w:ins w:id="317" w:author="Igor Pastushok" w:date="2023-04-26T12:08:00Z"/>
          <w:lang w:eastAsia="zh-CN"/>
        </w:rPr>
      </w:pPr>
    </w:p>
    <w:p w14:paraId="149AFD31" w14:textId="0F89CB40" w:rsidR="00A501CF" w:rsidRPr="007C1AFD" w:rsidRDefault="00D60D6D" w:rsidP="002A74E7">
      <w:pPr>
        <w:pStyle w:val="Heading5"/>
        <w:rPr>
          <w:ins w:id="318" w:author="Igor Pastushok" w:date="2023-04-26T12:08:00Z"/>
          <w:lang w:eastAsia="zh-CN"/>
        </w:rPr>
      </w:pPr>
      <w:bookmarkStart w:id="319" w:name="_Toc43196591"/>
      <w:bookmarkStart w:id="320" w:name="_Toc43481361"/>
      <w:bookmarkStart w:id="321" w:name="_Toc45134638"/>
      <w:bookmarkStart w:id="322" w:name="_Toc51189170"/>
      <w:bookmarkStart w:id="323" w:name="_Toc51763846"/>
      <w:bookmarkStart w:id="324" w:name="_Toc57206078"/>
      <w:bookmarkStart w:id="325" w:name="_Toc59019419"/>
      <w:bookmarkStart w:id="326" w:name="_Toc68170092"/>
      <w:bookmarkStart w:id="327" w:name="_Toc83234133"/>
      <w:bookmarkStart w:id="328" w:name="_Toc90661529"/>
      <w:bookmarkStart w:id="329" w:name="_Toc120544471"/>
      <w:ins w:id="330" w:author="Igor Pastushok R1" w:date="2023-08-25T07:09:00Z">
        <w:r>
          <w:rPr>
            <w:lang w:eastAsia="zh-CN"/>
          </w:rPr>
          <w:t>6.3.</w:t>
        </w:r>
      </w:ins>
      <w:ins w:id="331" w:author="Igor Pastushok R1" w:date="2023-08-23T13:43:00Z">
        <w:r w:rsidR="00253031">
          <w:rPr>
            <w:lang w:eastAsia="zh-CN"/>
          </w:rPr>
          <w:t>3</w:t>
        </w:r>
      </w:ins>
      <w:ins w:id="332" w:author="Igor Pastushok" w:date="2023-04-26T12:41:00Z">
        <w:r w:rsidR="00F21AF8">
          <w:rPr>
            <w:lang w:eastAsia="zh-CN"/>
          </w:rPr>
          <w:t>.2.</w:t>
        </w:r>
        <w:r w:rsidR="00B210EA">
          <w:rPr>
            <w:lang w:eastAsia="zh-CN"/>
          </w:rPr>
          <w:t>3</w:t>
        </w:r>
      </w:ins>
      <w:ins w:id="333" w:author="Igor Pastushok" w:date="2023-04-26T12:08:00Z">
        <w:r w:rsidR="00A501CF" w:rsidRPr="007C1AFD">
          <w:rPr>
            <w:lang w:eastAsia="zh-CN"/>
          </w:rPr>
          <w:tab/>
          <w:t>Resource Standard Methods</w:t>
        </w:r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</w:ins>
    </w:p>
    <w:p w14:paraId="4D777505" w14:textId="245595DB" w:rsidR="0013353B" w:rsidRPr="007C1AFD" w:rsidRDefault="00D60D6D" w:rsidP="0013353B">
      <w:pPr>
        <w:pStyle w:val="Heading6"/>
        <w:rPr>
          <w:ins w:id="334" w:author="Igor Pastushok" w:date="2023-06-14T10:02:00Z"/>
          <w:lang w:eastAsia="zh-CN"/>
        </w:rPr>
      </w:pPr>
      <w:bookmarkStart w:id="335" w:name="_Toc43196592"/>
      <w:bookmarkStart w:id="336" w:name="_Toc43481362"/>
      <w:bookmarkStart w:id="337" w:name="_Toc45134639"/>
      <w:bookmarkStart w:id="338" w:name="_Toc51189171"/>
      <w:bookmarkStart w:id="339" w:name="_Toc51763847"/>
      <w:bookmarkStart w:id="340" w:name="_Toc57206079"/>
      <w:bookmarkStart w:id="341" w:name="_Toc59019420"/>
      <w:bookmarkStart w:id="342" w:name="_Toc68170093"/>
      <w:bookmarkStart w:id="343" w:name="_Toc83234134"/>
      <w:bookmarkStart w:id="344" w:name="_Toc90661530"/>
      <w:bookmarkStart w:id="345" w:name="_Toc120544472"/>
      <w:ins w:id="346" w:author="Igor Pastushok R1" w:date="2023-08-25T07:09:00Z">
        <w:r>
          <w:rPr>
            <w:lang w:eastAsia="zh-CN"/>
          </w:rPr>
          <w:t>6.3.</w:t>
        </w:r>
      </w:ins>
      <w:ins w:id="347" w:author="Igor Pastushok R1" w:date="2023-08-23T13:43:00Z">
        <w:r w:rsidR="00253031">
          <w:rPr>
            <w:lang w:eastAsia="zh-CN"/>
          </w:rPr>
          <w:t>3</w:t>
        </w:r>
      </w:ins>
      <w:ins w:id="348" w:author="Igor Pastushok" w:date="2023-06-14T10:02:00Z">
        <w:r w:rsidR="0013353B">
          <w:rPr>
            <w:lang w:eastAsia="zh-CN"/>
          </w:rPr>
          <w:t>.2.3.1</w:t>
        </w:r>
        <w:r w:rsidR="0013353B" w:rsidRPr="007C1AFD">
          <w:rPr>
            <w:lang w:eastAsia="zh-CN"/>
          </w:rPr>
          <w:tab/>
        </w:r>
        <w:r w:rsidR="0013353B">
          <w:rPr>
            <w:lang w:eastAsia="zh-CN"/>
          </w:rPr>
          <w:t>POST</w:t>
        </w:r>
      </w:ins>
    </w:p>
    <w:p w14:paraId="5336A07B" w14:textId="77777777" w:rsidR="00981E8D" w:rsidRDefault="0013353B" w:rsidP="0013353B">
      <w:pPr>
        <w:rPr>
          <w:ins w:id="349" w:author="Huawei [Abdessamad] 2023-08 r2" w:date="2023-08-24T18:24:00Z"/>
        </w:rPr>
      </w:pPr>
      <w:ins w:id="350" w:author="Igor Pastushok" w:date="2023-06-14T10:02:00Z">
        <w:r w:rsidRPr="007C1AFD">
          <w:t xml:space="preserve">This operation </w:t>
        </w:r>
      </w:ins>
      <w:ins w:id="351" w:author="Huawei [Abdessamad] 2023-08 r2" w:date="2023-08-24T18:24:00Z">
        <w:r w:rsidR="00981E8D">
          <w:t xml:space="preserve">enables to </w:t>
        </w:r>
      </w:ins>
      <w:ins w:id="352" w:author="Igor Pastushok" w:date="2023-06-14T10:02:00Z">
        <w:r>
          <w:t>push</w:t>
        </w:r>
        <w:del w:id="353" w:author="Huawei [Abdessamad] 2023-08 r2" w:date="2023-08-24T18:24:00Z">
          <w:r w:rsidDel="00981E8D">
            <w:delText>es</w:delText>
          </w:r>
        </w:del>
        <w:r>
          <w:t xml:space="preserve"> the </w:t>
        </w:r>
      </w:ins>
      <w:ins w:id="354" w:author="Igor Pastushok" w:date="2023-08-11T12:25:00Z">
        <w:r w:rsidR="00731328">
          <w:t>DD</w:t>
        </w:r>
      </w:ins>
      <w:ins w:id="355" w:author="Igor Pastushok" w:date="2023-06-14T10:02:00Z">
        <w:r>
          <w:t xml:space="preserve"> context to</w:t>
        </w:r>
        <w:r w:rsidRPr="007C1AFD">
          <w:t xml:space="preserve"> </w:t>
        </w:r>
        <w:r>
          <w:t xml:space="preserve">the SEALDD </w:t>
        </w:r>
      </w:ins>
      <w:ins w:id="356" w:author="Igor Pastushok" w:date="2023-08-11T12:26:00Z">
        <w:r w:rsidR="0015532E">
          <w:t>S</w:t>
        </w:r>
      </w:ins>
      <w:ins w:id="357" w:author="Igor Pastushok" w:date="2023-06-14T10:02:00Z">
        <w:r>
          <w:t>erver</w:t>
        </w:r>
        <w:r w:rsidRPr="007C1AFD">
          <w:t>.</w:t>
        </w:r>
        <w:del w:id="358" w:author="Huawei [Abdessamad] 2023-08 r2" w:date="2023-08-24T18:24:00Z">
          <w:r w:rsidRPr="007C1AFD" w:rsidDel="00981E8D">
            <w:delText xml:space="preserve"> </w:delText>
          </w:r>
        </w:del>
      </w:ins>
    </w:p>
    <w:p w14:paraId="7AD118A1" w14:textId="215CACD8" w:rsidR="0013353B" w:rsidRPr="007C1AFD" w:rsidRDefault="0013353B" w:rsidP="0013353B">
      <w:pPr>
        <w:rPr>
          <w:ins w:id="359" w:author="Igor Pastushok" w:date="2023-06-14T10:02:00Z"/>
        </w:rPr>
      </w:pPr>
      <w:ins w:id="360" w:author="Igor Pastushok" w:date="2023-06-14T10:02:00Z">
        <w:r w:rsidRPr="007C1AFD">
          <w:t>This method shall support the URI query parameters specified in table </w:t>
        </w:r>
      </w:ins>
      <w:ins w:id="361" w:author="Igor Pastushok R1" w:date="2023-08-25T07:09:00Z">
        <w:r w:rsidR="00D60D6D">
          <w:rPr>
            <w:lang w:eastAsia="zh-CN"/>
          </w:rPr>
          <w:t>6.3.</w:t>
        </w:r>
      </w:ins>
      <w:ins w:id="362" w:author="Igor Pastushok R1" w:date="2023-08-23T13:43:00Z">
        <w:r w:rsidR="00253031">
          <w:rPr>
            <w:lang w:eastAsia="zh-CN"/>
          </w:rPr>
          <w:t>3</w:t>
        </w:r>
      </w:ins>
      <w:ins w:id="363" w:author="Igor Pastushok" w:date="2023-06-14T10:02:00Z">
        <w:r>
          <w:rPr>
            <w:lang w:eastAsia="zh-CN"/>
          </w:rPr>
          <w:t>.2.3.1</w:t>
        </w:r>
        <w:r w:rsidRPr="007C1AFD">
          <w:t>-1.</w:t>
        </w:r>
      </w:ins>
    </w:p>
    <w:p w14:paraId="42AAD432" w14:textId="1DE36DED" w:rsidR="0013353B" w:rsidRPr="007C1AFD" w:rsidRDefault="0013353B" w:rsidP="0013353B">
      <w:pPr>
        <w:pStyle w:val="TH"/>
        <w:rPr>
          <w:ins w:id="364" w:author="Igor Pastushok" w:date="2023-06-14T10:02:00Z"/>
          <w:rFonts w:cs="Arial"/>
        </w:rPr>
      </w:pPr>
      <w:ins w:id="365" w:author="Igor Pastushok" w:date="2023-06-14T10:02:00Z">
        <w:r w:rsidRPr="007C1AFD">
          <w:lastRenderedPageBreak/>
          <w:t>Table </w:t>
        </w:r>
      </w:ins>
      <w:ins w:id="366" w:author="Igor Pastushok R1" w:date="2023-08-25T07:09:00Z">
        <w:r w:rsidR="00D60D6D">
          <w:rPr>
            <w:lang w:eastAsia="zh-CN"/>
          </w:rPr>
          <w:t>6.3.</w:t>
        </w:r>
      </w:ins>
      <w:ins w:id="367" w:author="Igor Pastushok R1" w:date="2023-08-23T13:43:00Z">
        <w:r w:rsidR="00253031">
          <w:rPr>
            <w:lang w:eastAsia="zh-CN"/>
          </w:rPr>
          <w:t>3</w:t>
        </w:r>
      </w:ins>
      <w:ins w:id="368" w:author="Igor Pastushok" w:date="2023-06-14T10:02:00Z">
        <w:r>
          <w:rPr>
            <w:lang w:eastAsia="zh-CN"/>
          </w:rPr>
          <w:t>.2.3.1</w:t>
        </w:r>
        <w:r w:rsidRPr="007C1AFD">
          <w:t xml:space="preserve">-1: URI query parameters supported by the </w:t>
        </w:r>
        <w:r>
          <w:rPr>
            <w:lang w:eastAsia="zh-CN"/>
          </w:rPr>
          <w:t>POST</w:t>
        </w:r>
        <w:r w:rsidRPr="007C1AFD">
          <w:t xml:space="preserve"> method on this </w:t>
        </w:r>
        <w:proofErr w:type="gramStart"/>
        <w:r w:rsidRPr="007C1AFD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3353B" w:rsidRPr="007C1AFD" w14:paraId="0E103B2C" w14:textId="77777777" w:rsidTr="00466DDC">
        <w:trPr>
          <w:jc w:val="center"/>
          <w:ins w:id="369" w:author="Igor Pastushok" w:date="2023-06-14T10:02:00Z"/>
        </w:trPr>
        <w:tc>
          <w:tcPr>
            <w:tcW w:w="844" w:type="pct"/>
            <w:shd w:val="clear" w:color="auto" w:fill="C0C0C0"/>
          </w:tcPr>
          <w:p w14:paraId="2E9B57CF" w14:textId="77777777" w:rsidR="0013353B" w:rsidRPr="007C1AFD" w:rsidRDefault="0013353B" w:rsidP="00466DDC">
            <w:pPr>
              <w:pStyle w:val="TAH"/>
              <w:rPr>
                <w:ins w:id="370" w:author="Igor Pastushok" w:date="2023-06-14T10:02:00Z"/>
              </w:rPr>
            </w:pPr>
            <w:ins w:id="371" w:author="Igor Pastushok" w:date="2023-06-14T10:02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8846B48" w14:textId="77777777" w:rsidR="0013353B" w:rsidRPr="007C1AFD" w:rsidRDefault="0013353B" w:rsidP="00466DDC">
            <w:pPr>
              <w:pStyle w:val="TAH"/>
              <w:rPr>
                <w:ins w:id="372" w:author="Igor Pastushok" w:date="2023-06-14T10:02:00Z"/>
              </w:rPr>
            </w:pPr>
            <w:ins w:id="373" w:author="Igor Pastushok" w:date="2023-06-14T10:02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B145CC9" w14:textId="77777777" w:rsidR="0013353B" w:rsidRPr="007C1AFD" w:rsidRDefault="0013353B" w:rsidP="00466DDC">
            <w:pPr>
              <w:pStyle w:val="TAH"/>
              <w:rPr>
                <w:ins w:id="374" w:author="Igor Pastushok" w:date="2023-06-14T10:02:00Z"/>
              </w:rPr>
            </w:pPr>
            <w:ins w:id="375" w:author="Igor Pastushok" w:date="2023-06-14T10:02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7384444" w14:textId="77777777" w:rsidR="0013353B" w:rsidRPr="007C1AFD" w:rsidRDefault="0013353B" w:rsidP="00466DDC">
            <w:pPr>
              <w:pStyle w:val="TAH"/>
              <w:rPr>
                <w:ins w:id="376" w:author="Igor Pastushok" w:date="2023-06-14T10:02:00Z"/>
              </w:rPr>
            </w:pPr>
            <w:ins w:id="377" w:author="Igor Pastushok" w:date="2023-06-14T10:02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49FB5D9" w14:textId="77777777" w:rsidR="0013353B" w:rsidRPr="007C1AFD" w:rsidRDefault="0013353B" w:rsidP="00466DDC">
            <w:pPr>
              <w:pStyle w:val="TAH"/>
              <w:rPr>
                <w:ins w:id="378" w:author="Igor Pastushok" w:date="2023-06-14T10:02:00Z"/>
              </w:rPr>
            </w:pPr>
            <w:ins w:id="379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1C3D58BB" w14:textId="77777777" w:rsidTr="004A29B4">
        <w:trPr>
          <w:jc w:val="center"/>
          <w:ins w:id="380" w:author="Igor Pastushok" w:date="2023-06-14T10:02:00Z"/>
        </w:trPr>
        <w:tc>
          <w:tcPr>
            <w:tcW w:w="844" w:type="pct"/>
            <w:shd w:val="clear" w:color="auto" w:fill="auto"/>
            <w:vAlign w:val="center"/>
          </w:tcPr>
          <w:p w14:paraId="1FBACBB2" w14:textId="77777777" w:rsidR="0013353B" w:rsidRPr="007C1AFD" w:rsidRDefault="0013353B" w:rsidP="004A29B4">
            <w:pPr>
              <w:pStyle w:val="TAL"/>
              <w:rPr>
                <w:ins w:id="381" w:author="Igor Pastushok" w:date="2023-06-14T10:02:00Z"/>
              </w:rPr>
            </w:pPr>
            <w:ins w:id="382" w:author="Igor Pastushok" w:date="2023-06-14T10:02:00Z">
              <w:r w:rsidRPr="007C1AFD">
                <w:t>n/a</w:t>
              </w:r>
            </w:ins>
          </w:p>
        </w:tc>
        <w:tc>
          <w:tcPr>
            <w:tcW w:w="947" w:type="pct"/>
            <w:vAlign w:val="center"/>
          </w:tcPr>
          <w:p w14:paraId="5C2534CB" w14:textId="77777777" w:rsidR="0013353B" w:rsidRPr="007C1AFD" w:rsidRDefault="0013353B" w:rsidP="004A29B4">
            <w:pPr>
              <w:pStyle w:val="TAL"/>
              <w:rPr>
                <w:ins w:id="383" w:author="Igor Pastushok" w:date="2023-06-14T10:02:00Z"/>
              </w:rPr>
            </w:pPr>
          </w:p>
        </w:tc>
        <w:tc>
          <w:tcPr>
            <w:tcW w:w="209" w:type="pct"/>
            <w:vAlign w:val="center"/>
          </w:tcPr>
          <w:p w14:paraId="1A673461" w14:textId="77777777" w:rsidR="0013353B" w:rsidRPr="007C1AFD" w:rsidRDefault="0013353B" w:rsidP="004A29B4">
            <w:pPr>
              <w:pStyle w:val="TAC"/>
              <w:rPr>
                <w:ins w:id="384" w:author="Igor Pastushok" w:date="2023-06-14T10:02:00Z"/>
              </w:rPr>
            </w:pPr>
          </w:p>
        </w:tc>
        <w:tc>
          <w:tcPr>
            <w:tcW w:w="608" w:type="pct"/>
            <w:vAlign w:val="center"/>
          </w:tcPr>
          <w:p w14:paraId="04511E8C" w14:textId="77777777" w:rsidR="0013353B" w:rsidRPr="007C1AFD" w:rsidRDefault="0013353B" w:rsidP="004A29B4">
            <w:pPr>
              <w:pStyle w:val="TAC"/>
              <w:rPr>
                <w:ins w:id="385" w:author="Igor Pastushok" w:date="2023-06-14T10:02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370D81E7" w14:textId="77777777" w:rsidR="0013353B" w:rsidRPr="007C1AFD" w:rsidRDefault="0013353B" w:rsidP="00466DDC">
            <w:pPr>
              <w:pStyle w:val="TAL"/>
              <w:rPr>
                <w:ins w:id="386" w:author="Igor Pastushok" w:date="2023-06-14T10:02:00Z"/>
              </w:rPr>
            </w:pPr>
          </w:p>
        </w:tc>
      </w:tr>
    </w:tbl>
    <w:p w14:paraId="7881C14A" w14:textId="77777777" w:rsidR="0013353B" w:rsidRPr="007C1AFD" w:rsidRDefault="0013353B" w:rsidP="0013353B">
      <w:pPr>
        <w:rPr>
          <w:ins w:id="387" w:author="Igor Pastushok" w:date="2023-06-14T10:02:00Z"/>
        </w:rPr>
      </w:pPr>
    </w:p>
    <w:p w14:paraId="24E13F67" w14:textId="61883034" w:rsidR="0013353B" w:rsidRPr="007C1AFD" w:rsidRDefault="0013353B" w:rsidP="0013353B">
      <w:pPr>
        <w:rPr>
          <w:ins w:id="388" w:author="Igor Pastushok" w:date="2023-06-14T10:02:00Z"/>
        </w:rPr>
      </w:pPr>
      <w:ins w:id="389" w:author="Igor Pastushok" w:date="2023-06-14T10:02:00Z">
        <w:r w:rsidRPr="007C1AFD">
          <w:t>This method shall support the request data structures specified in table </w:t>
        </w:r>
      </w:ins>
      <w:ins w:id="390" w:author="Igor Pastushok R1" w:date="2023-08-25T07:09:00Z">
        <w:r w:rsidR="00D60D6D">
          <w:rPr>
            <w:lang w:eastAsia="zh-CN"/>
          </w:rPr>
          <w:t>6.3.</w:t>
        </w:r>
      </w:ins>
      <w:ins w:id="391" w:author="Igor Pastushok R1" w:date="2023-08-23T13:43:00Z">
        <w:r w:rsidR="00253031">
          <w:rPr>
            <w:lang w:eastAsia="zh-CN"/>
          </w:rPr>
          <w:t>3</w:t>
        </w:r>
      </w:ins>
      <w:ins w:id="392" w:author="Igor Pastushok" w:date="2023-06-14T10:02:00Z">
        <w:r>
          <w:rPr>
            <w:lang w:eastAsia="zh-CN"/>
          </w:rPr>
          <w:t>.2.3.1</w:t>
        </w:r>
        <w:r w:rsidRPr="007C1AFD">
          <w:t>-2 and the response data structures and response codes specified in table </w:t>
        </w:r>
      </w:ins>
      <w:ins w:id="393" w:author="Igor Pastushok R1" w:date="2023-08-25T07:09:00Z">
        <w:r w:rsidR="00D60D6D">
          <w:rPr>
            <w:lang w:eastAsia="zh-CN"/>
          </w:rPr>
          <w:t>6.3.</w:t>
        </w:r>
      </w:ins>
      <w:ins w:id="394" w:author="Igor Pastushok R1" w:date="2023-08-23T13:43:00Z">
        <w:r w:rsidR="00253031">
          <w:rPr>
            <w:lang w:eastAsia="zh-CN"/>
          </w:rPr>
          <w:t>3</w:t>
        </w:r>
      </w:ins>
      <w:ins w:id="395" w:author="Igor Pastushok" w:date="2023-06-14T10:02:00Z">
        <w:r>
          <w:rPr>
            <w:lang w:eastAsia="zh-CN"/>
          </w:rPr>
          <w:t>.2.3.1</w:t>
        </w:r>
        <w:r w:rsidRPr="007C1AFD">
          <w:t>-3.</w:t>
        </w:r>
      </w:ins>
    </w:p>
    <w:p w14:paraId="704A0E48" w14:textId="72AB8C9A" w:rsidR="0013353B" w:rsidRPr="007C1AFD" w:rsidRDefault="0013353B" w:rsidP="0013353B">
      <w:pPr>
        <w:pStyle w:val="TH"/>
        <w:rPr>
          <w:ins w:id="396" w:author="Igor Pastushok" w:date="2023-06-14T10:02:00Z"/>
        </w:rPr>
      </w:pPr>
      <w:ins w:id="397" w:author="Igor Pastushok" w:date="2023-06-14T10:02:00Z">
        <w:r w:rsidRPr="007C1AFD">
          <w:t>Table </w:t>
        </w:r>
      </w:ins>
      <w:ins w:id="398" w:author="Igor Pastushok R1" w:date="2023-08-25T07:09:00Z">
        <w:r w:rsidR="00D60D6D">
          <w:rPr>
            <w:lang w:eastAsia="zh-CN"/>
          </w:rPr>
          <w:t>6.3.</w:t>
        </w:r>
      </w:ins>
      <w:ins w:id="399" w:author="Igor Pastushok R1" w:date="2023-08-23T13:43:00Z">
        <w:r w:rsidR="00253031">
          <w:rPr>
            <w:lang w:eastAsia="zh-CN"/>
          </w:rPr>
          <w:t>3</w:t>
        </w:r>
      </w:ins>
      <w:ins w:id="400" w:author="Igor Pastushok" w:date="2023-06-14T10:02:00Z">
        <w:r>
          <w:rPr>
            <w:lang w:eastAsia="zh-CN"/>
          </w:rPr>
          <w:t>.2.3.1</w:t>
        </w:r>
        <w:r w:rsidRPr="007C1AFD">
          <w:t xml:space="preserve">-2: Data structures supported by the </w:t>
        </w:r>
        <w:r>
          <w:rPr>
            <w:lang w:eastAsia="zh-CN"/>
          </w:rPr>
          <w:t>POST</w:t>
        </w:r>
        <w:r w:rsidRPr="007C1AFD">
          <w:t xml:space="preserve"> Request Body on this </w:t>
        </w:r>
        <w:proofErr w:type="gramStart"/>
        <w:r w:rsidRPr="007C1AFD">
          <w:t>resource</w:t>
        </w:r>
        <w:proofErr w:type="gramEnd"/>
        <w:r w:rsidRPr="007C1AFD"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272"/>
        <w:gridCol w:w="5801"/>
      </w:tblGrid>
      <w:tr w:rsidR="0013353B" w:rsidRPr="007C1AFD" w14:paraId="08337BF0" w14:textId="77777777" w:rsidTr="00466DDC">
        <w:trPr>
          <w:jc w:val="center"/>
          <w:ins w:id="401" w:author="Igor Pastushok" w:date="2023-06-14T10:02:00Z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6412E560" w14:textId="77777777" w:rsidR="0013353B" w:rsidRPr="007C1AFD" w:rsidRDefault="0013353B" w:rsidP="00466DDC">
            <w:pPr>
              <w:pStyle w:val="TAH"/>
              <w:rPr>
                <w:ins w:id="402" w:author="Igor Pastushok" w:date="2023-06-14T10:02:00Z"/>
              </w:rPr>
            </w:pPr>
            <w:ins w:id="403" w:author="Igor Pastushok" w:date="2023-06-14T10:02:00Z">
              <w:r w:rsidRPr="007C1AFD">
                <w:t>Data type</w:t>
              </w:r>
            </w:ins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43F69294" w14:textId="77777777" w:rsidR="0013353B" w:rsidRPr="007C1AFD" w:rsidRDefault="0013353B" w:rsidP="00466DDC">
            <w:pPr>
              <w:pStyle w:val="TAH"/>
              <w:rPr>
                <w:ins w:id="404" w:author="Igor Pastushok" w:date="2023-06-14T10:02:00Z"/>
              </w:rPr>
            </w:pPr>
            <w:ins w:id="405" w:author="Igor Pastushok" w:date="2023-06-14T10:02:00Z">
              <w:r w:rsidRPr="007C1AFD">
                <w:t>P</w:t>
              </w:r>
            </w:ins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C0C0C0"/>
          </w:tcPr>
          <w:p w14:paraId="65621786" w14:textId="77777777" w:rsidR="0013353B" w:rsidRPr="007C1AFD" w:rsidRDefault="0013353B" w:rsidP="00466DDC">
            <w:pPr>
              <w:pStyle w:val="TAH"/>
              <w:rPr>
                <w:ins w:id="406" w:author="Igor Pastushok" w:date="2023-06-14T10:02:00Z"/>
              </w:rPr>
            </w:pPr>
            <w:ins w:id="407" w:author="Igor Pastushok" w:date="2023-06-14T10:02:00Z">
              <w:r w:rsidRPr="007C1AFD">
                <w:t>Cardinality</w:t>
              </w:r>
            </w:ins>
          </w:p>
        </w:tc>
        <w:tc>
          <w:tcPr>
            <w:tcW w:w="580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2D4EC3" w14:textId="77777777" w:rsidR="0013353B" w:rsidRPr="007C1AFD" w:rsidRDefault="0013353B" w:rsidP="00466DDC">
            <w:pPr>
              <w:pStyle w:val="TAH"/>
              <w:rPr>
                <w:ins w:id="408" w:author="Igor Pastushok" w:date="2023-06-14T10:02:00Z"/>
              </w:rPr>
            </w:pPr>
            <w:ins w:id="409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38C3B0EB" w14:textId="77777777" w:rsidTr="004A29B4">
        <w:trPr>
          <w:jc w:val="center"/>
          <w:ins w:id="410" w:author="Igor Pastushok" w:date="2023-06-14T10:02:00Z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266BA6" w14:textId="29F84EF3" w:rsidR="0013353B" w:rsidRPr="007C1AFD" w:rsidRDefault="00147034" w:rsidP="00CF57D4">
            <w:pPr>
              <w:pStyle w:val="TAL"/>
              <w:rPr>
                <w:ins w:id="411" w:author="Igor Pastushok" w:date="2023-06-14T10:02:00Z"/>
              </w:rPr>
            </w:pPr>
            <w:proofErr w:type="spellStart"/>
            <w:ins w:id="412" w:author="Igor Pastushok R1" w:date="2023-08-23T08:30:00Z">
              <w:r>
                <w:t>DdContextPushReq</w:t>
              </w:r>
            </w:ins>
            <w:proofErr w:type="spellEnd"/>
          </w:p>
        </w:tc>
        <w:tc>
          <w:tcPr>
            <w:tcW w:w="946" w:type="dxa"/>
            <w:tcBorders>
              <w:top w:val="single" w:sz="6" w:space="0" w:color="auto"/>
            </w:tcBorders>
            <w:vAlign w:val="center"/>
          </w:tcPr>
          <w:p w14:paraId="6EFC8164" w14:textId="77777777" w:rsidR="0013353B" w:rsidRPr="007C1AFD" w:rsidRDefault="0013353B" w:rsidP="00CF57D4">
            <w:pPr>
              <w:pStyle w:val="TAC"/>
              <w:rPr>
                <w:ins w:id="413" w:author="Igor Pastushok" w:date="2023-06-14T10:02:00Z"/>
              </w:rPr>
            </w:pPr>
            <w:ins w:id="414" w:author="Igor Pastushok" w:date="2023-06-14T10:02:00Z">
              <w:r w:rsidRPr="007C1AFD">
                <w:t>M</w:t>
              </w:r>
            </w:ins>
          </w:p>
        </w:tc>
        <w:tc>
          <w:tcPr>
            <w:tcW w:w="1272" w:type="dxa"/>
            <w:tcBorders>
              <w:top w:val="single" w:sz="6" w:space="0" w:color="auto"/>
            </w:tcBorders>
            <w:vAlign w:val="center"/>
          </w:tcPr>
          <w:p w14:paraId="67FCBB1C" w14:textId="77777777" w:rsidR="0013353B" w:rsidRPr="007C1AFD" w:rsidRDefault="0013353B" w:rsidP="00CF57D4">
            <w:pPr>
              <w:pStyle w:val="TAL"/>
              <w:jc w:val="center"/>
              <w:rPr>
                <w:ins w:id="415" w:author="Igor Pastushok" w:date="2023-06-14T10:02:00Z"/>
              </w:rPr>
            </w:pPr>
            <w:ins w:id="416" w:author="Igor Pastushok" w:date="2023-06-14T10:02:00Z">
              <w:r w:rsidRPr="007C1AFD">
                <w:t>1</w:t>
              </w:r>
            </w:ins>
          </w:p>
        </w:tc>
        <w:tc>
          <w:tcPr>
            <w:tcW w:w="58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A2FCA8" w14:textId="334909BD" w:rsidR="0013353B" w:rsidRPr="007C1AFD" w:rsidRDefault="0013353B" w:rsidP="004A29B4">
            <w:pPr>
              <w:pStyle w:val="TAL"/>
              <w:rPr>
                <w:ins w:id="417" w:author="Igor Pastushok" w:date="2023-06-14T10:02:00Z"/>
              </w:rPr>
            </w:pPr>
            <w:ins w:id="418" w:author="Igor Pastushok" w:date="2023-06-14T10:02:00Z">
              <w:r>
                <w:t xml:space="preserve">Represents the </w:t>
              </w:r>
              <w:del w:id="419" w:author="Huawei [Abdessamad] 2023-08 r2" w:date="2023-08-24T18:24:00Z">
                <w:r w:rsidDel="00981E8D">
                  <w:delText>data delivery</w:delText>
                </w:r>
              </w:del>
            </w:ins>
            <w:ins w:id="420" w:author="Huawei [Abdessamad] 2023-08 r2" w:date="2023-08-24T18:24:00Z">
              <w:r w:rsidR="00981E8D">
                <w:t>DD</w:t>
              </w:r>
            </w:ins>
            <w:ins w:id="421" w:author="Igor Pastushok" w:date="2023-06-14T10:02:00Z">
              <w:r>
                <w:t xml:space="preserve"> context pushed to the SEALDD </w:t>
              </w:r>
              <w:del w:id="422" w:author="Huawei [Abdessamad] 2023-08 r2" w:date="2023-08-24T18:24:00Z">
                <w:r w:rsidDel="00CF57D4">
                  <w:delText>s</w:delText>
                </w:r>
              </w:del>
            </w:ins>
            <w:ins w:id="423" w:author="Huawei [Abdessamad] 2023-08 r2" w:date="2023-08-24T18:24:00Z">
              <w:r w:rsidR="00CF57D4">
                <w:t>S</w:t>
              </w:r>
            </w:ins>
            <w:ins w:id="424" w:author="Igor Pastushok" w:date="2023-06-14T10:02:00Z">
              <w:r>
                <w:t>erver.</w:t>
              </w:r>
            </w:ins>
          </w:p>
        </w:tc>
      </w:tr>
    </w:tbl>
    <w:p w14:paraId="4666F2D3" w14:textId="77777777" w:rsidR="0013353B" w:rsidRPr="007C1AFD" w:rsidRDefault="0013353B" w:rsidP="0013353B">
      <w:pPr>
        <w:rPr>
          <w:ins w:id="425" w:author="Igor Pastushok" w:date="2023-06-14T10:02:00Z"/>
        </w:rPr>
      </w:pPr>
    </w:p>
    <w:p w14:paraId="767E5F1E" w14:textId="727B12D8" w:rsidR="0013353B" w:rsidRPr="007C1AFD" w:rsidRDefault="0013353B" w:rsidP="0013353B">
      <w:pPr>
        <w:pStyle w:val="TH"/>
        <w:rPr>
          <w:ins w:id="426" w:author="Igor Pastushok" w:date="2023-06-14T10:02:00Z"/>
        </w:rPr>
      </w:pPr>
      <w:ins w:id="427" w:author="Igor Pastushok" w:date="2023-06-14T10:02:00Z">
        <w:r w:rsidRPr="007C1AFD">
          <w:t>Table </w:t>
        </w:r>
      </w:ins>
      <w:ins w:id="428" w:author="Igor Pastushok R1" w:date="2023-08-25T07:09:00Z">
        <w:r w:rsidR="00D60D6D">
          <w:rPr>
            <w:lang w:eastAsia="zh-CN"/>
          </w:rPr>
          <w:t>6.3.</w:t>
        </w:r>
      </w:ins>
      <w:ins w:id="429" w:author="Igor Pastushok R1" w:date="2023-08-23T13:43:00Z">
        <w:r w:rsidR="00253031">
          <w:rPr>
            <w:lang w:eastAsia="zh-CN"/>
          </w:rPr>
          <w:t>3</w:t>
        </w:r>
      </w:ins>
      <w:ins w:id="430" w:author="Igor Pastushok" w:date="2023-06-14T10:02:00Z">
        <w:r>
          <w:rPr>
            <w:lang w:eastAsia="zh-CN"/>
          </w:rPr>
          <w:t>.2.3.1</w:t>
        </w:r>
        <w:r w:rsidRPr="007C1AFD">
          <w:t xml:space="preserve">-3: Data structures supported by the </w:t>
        </w:r>
        <w:r>
          <w:rPr>
            <w:lang w:eastAsia="zh-CN"/>
          </w:rPr>
          <w:t>POST</w:t>
        </w:r>
        <w:r w:rsidRPr="007C1AFD">
          <w:t xml:space="preserve"> Response Body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3353B" w:rsidRPr="007C1AFD" w14:paraId="1658011D" w14:textId="77777777" w:rsidTr="003544E9">
        <w:trPr>
          <w:jc w:val="center"/>
          <w:ins w:id="431" w:author="Igor Pastushok" w:date="2023-06-14T10:02:00Z"/>
        </w:trPr>
        <w:tc>
          <w:tcPr>
            <w:tcW w:w="825" w:type="pct"/>
            <w:shd w:val="clear" w:color="auto" w:fill="C0C0C0"/>
            <w:vAlign w:val="center"/>
          </w:tcPr>
          <w:p w14:paraId="6913F343" w14:textId="77777777" w:rsidR="0013353B" w:rsidRPr="007C1AFD" w:rsidRDefault="0013353B" w:rsidP="003544E9">
            <w:pPr>
              <w:pStyle w:val="TAH"/>
              <w:rPr>
                <w:ins w:id="432" w:author="Igor Pastushok" w:date="2023-06-14T10:02:00Z"/>
              </w:rPr>
            </w:pPr>
            <w:ins w:id="433" w:author="Igor Pastushok" w:date="2023-06-14T10:02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  <w:vAlign w:val="center"/>
          </w:tcPr>
          <w:p w14:paraId="3D684ACD" w14:textId="77777777" w:rsidR="0013353B" w:rsidRPr="007C1AFD" w:rsidRDefault="0013353B" w:rsidP="003544E9">
            <w:pPr>
              <w:pStyle w:val="TAH"/>
              <w:rPr>
                <w:ins w:id="434" w:author="Igor Pastushok" w:date="2023-06-14T10:02:00Z"/>
              </w:rPr>
            </w:pPr>
            <w:ins w:id="435" w:author="Igor Pastushok" w:date="2023-06-14T10:02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  <w:vAlign w:val="center"/>
          </w:tcPr>
          <w:p w14:paraId="650A5ECE" w14:textId="77777777" w:rsidR="0013353B" w:rsidRPr="007C1AFD" w:rsidRDefault="0013353B" w:rsidP="003544E9">
            <w:pPr>
              <w:pStyle w:val="TAH"/>
              <w:rPr>
                <w:ins w:id="436" w:author="Igor Pastushok" w:date="2023-06-14T10:02:00Z"/>
              </w:rPr>
            </w:pPr>
            <w:ins w:id="437" w:author="Igor Pastushok" w:date="2023-06-14T10:02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  <w:vAlign w:val="center"/>
          </w:tcPr>
          <w:p w14:paraId="59E3F7D9" w14:textId="77777777" w:rsidR="0013353B" w:rsidRPr="007C1AFD" w:rsidRDefault="0013353B" w:rsidP="003544E9">
            <w:pPr>
              <w:pStyle w:val="TAH"/>
              <w:rPr>
                <w:ins w:id="438" w:author="Igor Pastushok" w:date="2023-06-14T10:02:00Z"/>
              </w:rPr>
            </w:pPr>
            <w:ins w:id="439" w:author="Igor Pastushok" w:date="2023-06-14T10:02:00Z">
              <w:r w:rsidRPr="007C1AFD">
                <w:t>Response</w:t>
              </w:r>
            </w:ins>
          </w:p>
          <w:p w14:paraId="19A83912" w14:textId="77777777" w:rsidR="0013353B" w:rsidRPr="007C1AFD" w:rsidRDefault="0013353B" w:rsidP="003544E9">
            <w:pPr>
              <w:pStyle w:val="TAH"/>
              <w:rPr>
                <w:ins w:id="440" w:author="Igor Pastushok" w:date="2023-06-14T10:02:00Z"/>
              </w:rPr>
            </w:pPr>
            <w:ins w:id="441" w:author="Igor Pastushok" w:date="2023-06-14T10:02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  <w:vAlign w:val="center"/>
          </w:tcPr>
          <w:p w14:paraId="65A216F7" w14:textId="77777777" w:rsidR="0013353B" w:rsidRPr="007C1AFD" w:rsidRDefault="0013353B" w:rsidP="003544E9">
            <w:pPr>
              <w:pStyle w:val="TAH"/>
              <w:rPr>
                <w:ins w:id="442" w:author="Igor Pastushok" w:date="2023-06-14T10:02:00Z"/>
              </w:rPr>
            </w:pPr>
            <w:ins w:id="443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074426E4" w14:textId="77777777" w:rsidTr="004A29B4">
        <w:trPr>
          <w:jc w:val="center"/>
          <w:ins w:id="444" w:author="Igor Pastushok" w:date="2023-06-14T10:02:00Z"/>
        </w:trPr>
        <w:tc>
          <w:tcPr>
            <w:tcW w:w="825" w:type="pct"/>
            <w:shd w:val="clear" w:color="auto" w:fill="auto"/>
            <w:vAlign w:val="center"/>
          </w:tcPr>
          <w:p w14:paraId="492F60EB" w14:textId="77777777" w:rsidR="0013353B" w:rsidRPr="007C1AFD" w:rsidRDefault="0013353B" w:rsidP="004A29B4">
            <w:pPr>
              <w:pStyle w:val="TAL"/>
              <w:rPr>
                <w:ins w:id="445" w:author="Igor Pastushok" w:date="2023-06-14T10:02:00Z"/>
              </w:rPr>
            </w:pPr>
            <w:proofErr w:type="spellStart"/>
            <w:ins w:id="446" w:author="Igor Pastushok" w:date="2023-06-14T10:02:00Z">
              <w:r>
                <w:t>DdContextPushResp</w:t>
              </w:r>
              <w:proofErr w:type="spellEnd"/>
            </w:ins>
          </w:p>
        </w:tc>
        <w:tc>
          <w:tcPr>
            <w:tcW w:w="499" w:type="pct"/>
            <w:shd w:val="clear" w:color="auto" w:fill="auto"/>
            <w:vAlign w:val="center"/>
          </w:tcPr>
          <w:p w14:paraId="39A5F7BB" w14:textId="77777777" w:rsidR="0013353B" w:rsidRPr="007C1AFD" w:rsidRDefault="0013353B" w:rsidP="004A29B4">
            <w:pPr>
              <w:pStyle w:val="TAC"/>
              <w:rPr>
                <w:ins w:id="447" w:author="Igor Pastushok" w:date="2023-06-14T10:02:00Z"/>
              </w:rPr>
            </w:pPr>
            <w:ins w:id="448" w:author="Igor Pastushok" w:date="2023-06-14T10:02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  <w:vAlign w:val="center"/>
          </w:tcPr>
          <w:p w14:paraId="2F1D8B0A" w14:textId="77777777" w:rsidR="0013353B" w:rsidRPr="007C1AFD" w:rsidRDefault="0013353B" w:rsidP="004A29B4">
            <w:pPr>
              <w:pStyle w:val="TAC"/>
              <w:rPr>
                <w:ins w:id="449" w:author="Igor Pastushok" w:date="2023-06-14T10:02:00Z"/>
              </w:rPr>
            </w:pPr>
            <w:ins w:id="450" w:author="Igor Pastushok" w:date="2023-06-14T10:02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  <w:vAlign w:val="center"/>
          </w:tcPr>
          <w:p w14:paraId="1B6BCAC3" w14:textId="7C3424EF" w:rsidR="0013353B" w:rsidRPr="007C1AFD" w:rsidRDefault="0013353B" w:rsidP="004A29B4">
            <w:pPr>
              <w:pStyle w:val="TAL"/>
              <w:rPr>
                <w:ins w:id="451" w:author="Igor Pastushok" w:date="2023-06-14T10:02:00Z"/>
              </w:rPr>
            </w:pPr>
            <w:ins w:id="452" w:author="Igor Pastushok" w:date="2023-06-14T10:02:00Z">
              <w:r w:rsidRPr="007C1AFD">
                <w:t>20</w:t>
              </w:r>
            </w:ins>
            <w:ins w:id="453" w:author="Igor Pastushok" w:date="2023-06-14T10:38:00Z">
              <w:r w:rsidR="00E10157">
                <w:t>0</w:t>
              </w:r>
            </w:ins>
            <w:ins w:id="454" w:author="Igor Pastushok" w:date="2023-06-14T10:02:00Z">
              <w:r w:rsidRPr="007C1AFD">
                <w:t xml:space="preserve"> </w:t>
              </w:r>
            </w:ins>
            <w:ins w:id="455" w:author="Igor Pastushok" w:date="2023-06-14T10:38:00Z">
              <w:r w:rsidR="00E10157">
                <w:t>OK</w:t>
              </w:r>
            </w:ins>
          </w:p>
        </w:tc>
        <w:tc>
          <w:tcPr>
            <w:tcW w:w="1971" w:type="pct"/>
            <w:shd w:val="clear" w:color="auto" w:fill="auto"/>
            <w:vAlign w:val="center"/>
          </w:tcPr>
          <w:p w14:paraId="114E634C" w14:textId="0805CA6D" w:rsidR="0013353B" w:rsidRPr="007C1AFD" w:rsidRDefault="00200B02" w:rsidP="004A29B4">
            <w:pPr>
              <w:pStyle w:val="TAL"/>
              <w:rPr>
                <w:ins w:id="456" w:author="Igor Pastushok" w:date="2023-06-14T10:02:00Z"/>
              </w:rPr>
            </w:pPr>
            <w:ins w:id="457" w:author="Huawei [Abdessamad] 2023-08 r2" w:date="2023-08-25T00:23:00Z">
              <w:r w:rsidRPr="008874EC">
                <w:t xml:space="preserve">Successful case. </w:t>
              </w:r>
            </w:ins>
            <w:ins w:id="458" w:author="Igor Pastushok" w:date="2023-06-14T10:02:00Z">
              <w:r w:rsidR="0013353B">
                <w:t xml:space="preserve">The </w:t>
              </w:r>
            </w:ins>
            <w:ins w:id="459" w:author="Huawei [Abdessamad] 2023-08 r2" w:date="2023-08-25T00:23:00Z">
              <w:r>
                <w:t xml:space="preserve">DD </w:t>
              </w:r>
            </w:ins>
            <w:ins w:id="460" w:author="Igor Pastushok" w:date="2023-06-14T10:02:00Z">
              <w:r w:rsidR="0013353B">
                <w:t xml:space="preserve">context is </w:t>
              </w:r>
            </w:ins>
            <w:ins w:id="461" w:author="Huawei [Abdessamad] 2023-08 r2" w:date="2023-08-25T00:23:00Z">
              <w:r>
                <w:t xml:space="preserve">successfully </w:t>
              </w:r>
            </w:ins>
            <w:ins w:id="462" w:author="Igor Pastushok" w:date="2023-06-14T10:02:00Z">
              <w:r w:rsidR="0013353B">
                <w:t>pushed</w:t>
              </w:r>
            </w:ins>
            <w:ins w:id="463" w:author="Huawei [Abdessamad] 2023-08 r2" w:date="2023-08-25T00:23:00Z">
              <w:r>
                <w:t xml:space="preserve"> to the SEALDD </w:t>
              </w:r>
              <w:proofErr w:type="gramStart"/>
              <w:r>
                <w:t>Server</w:t>
              </w:r>
            </w:ins>
            <w:proofErr w:type="gramEnd"/>
            <w:ins w:id="464" w:author="Huawei [Abdessamad] 2023-08 r2" w:date="2023-08-25T00:24:00Z">
              <w:r w:rsidR="00063EAF">
                <w:t xml:space="preserve"> and the </w:t>
              </w:r>
            </w:ins>
            <w:ins w:id="465" w:author="Huawei [Abdessamad] 2023-08 r2" w:date="2023-08-25T00:25:00Z">
              <w:r w:rsidR="00063EAF">
                <w:t>related information is returned</w:t>
              </w:r>
            </w:ins>
            <w:ins w:id="466" w:author="Igor Pastushok" w:date="2023-06-14T10:02:00Z">
              <w:r w:rsidR="0013353B">
                <w:t xml:space="preserve"> in the response</w:t>
              </w:r>
            </w:ins>
            <w:ins w:id="467" w:author="Huawei [Abdessamad] 2023-08 r2" w:date="2023-08-25T00:26:00Z">
              <w:r w:rsidR="00063EAF">
                <w:t xml:space="preserve"> body</w:t>
              </w:r>
            </w:ins>
            <w:ins w:id="468" w:author="Igor Pastushok" w:date="2023-06-14T10:02:00Z">
              <w:r w:rsidR="0013353B">
                <w:t>.</w:t>
              </w:r>
            </w:ins>
          </w:p>
        </w:tc>
      </w:tr>
      <w:tr w:rsidR="0013353B" w:rsidRPr="007C1AFD" w14:paraId="376008F8" w14:textId="77777777" w:rsidTr="004A29B4">
        <w:trPr>
          <w:jc w:val="center"/>
          <w:ins w:id="469" w:author="Igor Pastushok" w:date="2023-06-14T10:02:00Z"/>
        </w:trPr>
        <w:tc>
          <w:tcPr>
            <w:tcW w:w="825" w:type="pct"/>
            <w:shd w:val="clear" w:color="auto" w:fill="auto"/>
            <w:vAlign w:val="center"/>
          </w:tcPr>
          <w:p w14:paraId="5C94A8DB" w14:textId="77777777" w:rsidR="0013353B" w:rsidRPr="007C1AFD" w:rsidRDefault="0013353B" w:rsidP="004A29B4">
            <w:pPr>
              <w:pStyle w:val="TAL"/>
              <w:rPr>
                <w:ins w:id="470" w:author="Igor Pastushok" w:date="2023-06-14T10:02:00Z"/>
                <w:lang w:eastAsia="zh-CN"/>
              </w:rPr>
            </w:pPr>
            <w:ins w:id="471" w:author="Igor Pastushok" w:date="2023-06-14T10:02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  <w:vAlign w:val="center"/>
          </w:tcPr>
          <w:p w14:paraId="4E1EC3F5" w14:textId="77777777" w:rsidR="0013353B" w:rsidRPr="007C1AFD" w:rsidRDefault="0013353B" w:rsidP="004A29B4">
            <w:pPr>
              <w:pStyle w:val="TAC"/>
              <w:rPr>
                <w:ins w:id="472" w:author="Igor Pastushok" w:date="2023-06-14T10:02:00Z"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14:paraId="0D506526" w14:textId="77777777" w:rsidR="0013353B" w:rsidRPr="007C1AFD" w:rsidRDefault="0013353B" w:rsidP="004A29B4">
            <w:pPr>
              <w:pStyle w:val="TAC"/>
              <w:rPr>
                <w:ins w:id="473" w:author="Igor Pastushok" w:date="2023-06-14T10:02:00Z"/>
              </w:rPr>
            </w:pPr>
          </w:p>
        </w:tc>
        <w:tc>
          <w:tcPr>
            <w:tcW w:w="967" w:type="pct"/>
            <w:shd w:val="clear" w:color="auto" w:fill="auto"/>
            <w:vAlign w:val="center"/>
          </w:tcPr>
          <w:p w14:paraId="60451FCB" w14:textId="77777777" w:rsidR="0013353B" w:rsidRPr="007C1AFD" w:rsidRDefault="0013353B" w:rsidP="004A29B4">
            <w:pPr>
              <w:pStyle w:val="TAL"/>
              <w:rPr>
                <w:ins w:id="474" w:author="Igor Pastushok" w:date="2023-06-14T10:02:00Z"/>
              </w:rPr>
            </w:pPr>
            <w:ins w:id="475" w:author="Igor Pastushok" w:date="2023-06-14T10:02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  <w:vAlign w:val="center"/>
          </w:tcPr>
          <w:p w14:paraId="56E1A967" w14:textId="77777777" w:rsidR="0013353B" w:rsidRDefault="0013353B" w:rsidP="004A29B4">
            <w:pPr>
              <w:pStyle w:val="TAL"/>
              <w:rPr>
                <w:ins w:id="476" w:author="Igor Pastushok" w:date="2023-06-14T10:02:00Z"/>
              </w:rPr>
            </w:pPr>
            <w:ins w:id="477" w:author="Igor Pastushok" w:date="2023-06-14T10:02:00Z">
              <w:r w:rsidRPr="007C1AFD">
                <w:t>Temporary redirection</w:t>
              </w:r>
              <w:r>
                <w:t>.</w:t>
              </w:r>
            </w:ins>
          </w:p>
          <w:p w14:paraId="2A2CBB85" w14:textId="77777777" w:rsidR="0013353B" w:rsidRDefault="0013353B" w:rsidP="004A29B4">
            <w:pPr>
              <w:pStyle w:val="TAL"/>
              <w:rPr>
                <w:ins w:id="478" w:author="Igor Pastushok" w:date="2023-06-14T10:02:00Z"/>
              </w:rPr>
            </w:pPr>
          </w:p>
          <w:p w14:paraId="1122B4C3" w14:textId="3E3F0A78" w:rsidR="0013353B" w:rsidRPr="007C1AFD" w:rsidRDefault="0013353B" w:rsidP="004A29B4">
            <w:pPr>
              <w:pStyle w:val="TAL"/>
              <w:rPr>
                <w:ins w:id="479" w:author="Igor Pastushok" w:date="2023-06-14T10:02:00Z"/>
              </w:rPr>
            </w:pPr>
            <w:ins w:id="480" w:author="Igor Pastushok" w:date="2023-06-14T10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  <w:del w:id="481" w:author="Huawei [Abdessamad] 2023-08 r2" w:date="2023-08-25T00:26:00Z">
                <w:r w:rsidRPr="007C1AFD" w:rsidDel="004A29B4">
                  <w:rPr>
                    <w:lang w:eastAsia="zh-CN"/>
                  </w:rPr>
                  <w:delText>s</w:delText>
                </w:r>
              </w:del>
            </w:ins>
            <w:ins w:id="482" w:author="Huawei [Abdessamad] 2023-08 r2" w:date="2023-08-25T00:26:00Z">
              <w:r w:rsidR="004A29B4">
                <w:rPr>
                  <w:lang w:eastAsia="zh-CN"/>
                </w:rPr>
                <w:t>S</w:t>
              </w:r>
            </w:ins>
            <w:ins w:id="483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7B7D4F57" w14:textId="77777777" w:rsidR="0013353B" w:rsidRDefault="0013353B" w:rsidP="004A29B4">
            <w:pPr>
              <w:pStyle w:val="TAL"/>
              <w:rPr>
                <w:ins w:id="484" w:author="Igor Pastushok" w:date="2023-06-14T10:02:00Z"/>
              </w:rPr>
            </w:pPr>
          </w:p>
          <w:p w14:paraId="1159A6C8" w14:textId="77777777" w:rsidR="0013353B" w:rsidRPr="007C1AFD" w:rsidRDefault="0013353B" w:rsidP="004A29B4">
            <w:pPr>
              <w:pStyle w:val="TAL"/>
              <w:rPr>
                <w:ins w:id="485" w:author="Igor Pastushok" w:date="2023-06-14T10:02:00Z"/>
              </w:rPr>
            </w:pPr>
            <w:ins w:id="486" w:author="Igor Pastushok" w:date="2023-06-14T10:02:00Z">
              <w:r w:rsidRPr="007C1AFD">
                <w:t>Redirection handling is described in clause 5.2.10 of 3GPP TS 29.122 [</w:t>
              </w:r>
              <w:r>
                <w:t>2</w:t>
              </w:r>
              <w:r w:rsidRPr="007C1AFD">
                <w:t>].</w:t>
              </w:r>
            </w:ins>
          </w:p>
        </w:tc>
      </w:tr>
      <w:tr w:rsidR="0013353B" w:rsidRPr="007C1AFD" w14:paraId="1C65AD00" w14:textId="77777777" w:rsidTr="004A29B4">
        <w:trPr>
          <w:jc w:val="center"/>
          <w:ins w:id="487" w:author="Igor Pastushok" w:date="2023-06-14T10:02:00Z"/>
        </w:trPr>
        <w:tc>
          <w:tcPr>
            <w:tcW w:w="825" w:type="pct"/>
            <w:shd w:val="clear" w:color="auto" w:fill="auto"/>
            <w:vAlign w:val="center"/>
          </w:tcPr>
          <w:p w14:paraId="7A44E26A" w14:textId="77777777" w:rsidR="0013353B" w:rsidRPr="007C1AFD" w:rsidRDefault="0013353B" w:rsidP="004A29B4">
            <w:pPr>
              <w:pStyle w:val="TAL"/>
              <w:rPr>
                <w:ins w:id="488" w:author="Igor Pastushok" w:date="2023-06-14T10:02:00Z"/>
                <w:lang w:eastAsia="zh-CN"/>
              </w:rPr>
            </w:pPr>
            <w:ins w:id="489" w:author="Igor Pastushok" w:date="2023-06-14T10:02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  <w:vAlign w:val="center"/>
          </w:tcPr>
          <w:p w14:paraId="3FAEF1EC" w14:textId="77777777" w:rsidR="0013353B" w:rsidRPr="007C1AFD" w:rsidRDefault="0013353B" w:rsidP="004A29B4">
            <w:pPr>
              <w:pStyle w:val="TAC"/>
              <w:rPr>
                <w:ins w:id="490" w:author="Igor Pastushok" w:date="2023-06-14T10:02:00Z"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14:paraId="3583B67D" w14:textId="77777777" w:rsidR="0013353B" w:rsidRPr="007C1AFD" w:rsidRDefault="0013353B" w:rsidP="004A29B4">
            <w:pPr>
              <w:pStyle w:val="TAC"/>
              <w:rPr>
                <w:ins w:id="491" w:author="Igor Pastushok" w:date="2023-06-14T10:02:00Z"/>
              </w:rPr>
            </w:pPr>
          </w:p>
        </w:tc>
        <w:tc>
          <w:tcPr>
            <w:tcW w:w="967" w:type="pct"/>
            <w:shd w:val="clear" w:color="auto" w:fill="auto"/>
            <w:vAlign w:val="center"/>
          </w:tcPr>
          <w:p w14:paraId="18FCA564" w14:textId="77777777" w:rsidR="0013353B" w:rsidRPr="007C1AFD" w:rsidRDefault="0013353B" w:rsidP="004A29B4">
            <w:pPr>
              <w:pStyle w:val="TAL"/>
              <w:rPr>
                <w:ins w:id="492" w:author="Igor Pastushok" w:date="2023-06-14T10:02:00Z"/>
              </w:rPr>
            </w:pPr>
            <w:ins w:id="493" w:author="Igor Pastushok" w:date="2023-06-14T10:02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  <w:vAlign w:val="center"/>
          </w:tcPr>
          <w:p w14:paraId="2F61A7D9" w14:textId="77777777" w:rsidR="0013353B" w:rsidRDefault="0013353B" w:rsidP="004A29B4">
            <w:pPr>
              <w:pStyle w:val="TAL"/>
              <w:rPr>
                <w:ins w:id="494" w:author="Igor Pastushok" w:date="2023-06-14T10:02:00Z"/>
              </w:rPr>
            </w:pPr>
            <w:ins w:id="495" w:author="Igor Pastushok" w:date="2023-06-14T10:02:00Z">
              <w:r w:rsidRPr="007C1AFD">
                <w:t>Permanent redirection</w:t>
              </w:r>
              <w:r>
                <w:t>.</w:t>
              </w:r>
            </w:ins>
          </w:p>
          <w:p w14:paraId="5071045A" w14:textId="77777777" w:rsidR="0013353B" w:rsidRDefault="0013353B" w:rsidP="004A29B4">
            <w:pPr>
              <w:pStyle w:val="TAL"/>
              <w:rPr>
                <w:ins w:id="496" w:author="Igor Pastushok" w:date="2023-06-14T10:02:00Z"/>
              </w:rPr>
            </w:pPr>
          </w:p>
          <w:p w14:paraId="1AC0C657" w14:textId="678DBD7A" w:rsidR="0013353B" w:rsidRPr="007C1AFD" w:rsidRDefault="0013353B" w:rsidP="004A29B4">
            <w:pPr>
              <w:pStyle w:val="TAL"/>
              <w:rPr>
                <w:ins w:id="497" w:author="Igor Pastushok" w:date="2023-06-14T10:02:00Z"/>
              </w:rPr>
            </w:pPr>
            <w:ins w:id="498" w:author="Igor Pastushok" w:date="2023-06-14T10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  <w:del w:id="499" w:author="Huawei [Abdessamad] 2023-08 r2" w:date="2023-08-25T00:26:00Z">
                <w:r w:rsidRPr="007C1AFD" w:rsidDel="004A29B4">
                  <w:rPr>
                    <w:lang w:eastAsia="zh-CN"/>
                  </w:rPr>
                  <w:delText>s</w:delText>
                </w:r>
              </w:del>
            </w:ins>
            <w:ins w:id="500" w:author="Huawei [Abdessamad] 2023-08 r2" w:date="2023-08-25T00:26:00Z">
              <w:r w:rsidR="004A29B4">
                <w:rPr>
                  <w:lang w:eastAsia="zh-CN"/>
                </w:rPr>
                <w:t>S</w:t>
              </w:r>
            </w:ins>
            <w:ins w:id="501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7085C2AE" w14:textId="77777777" w:rsidR="0013353B" w:rsidRDefault="0013353B" w:rsidP="004A29B4">
            <w:pPr>
              <w:pStyle w:val="TAL"/>
              <w:rPr>
                <w:ins w:id="502" w:author="Igor Pastushok" w:date="2023-06-14T10:02:00Z"/>
              </w:rPr>
            </w:pPr>
          </w:p>
          <w:p w14:paraId="568A8D90" w14:textId="77777777" w:rsidR="0013353B" w:rsidRPr="007C1AFD" w:rsidRDefault="0013353B" w:rsidP="004A29B4">
            <w:pPr>
              <w:pStyle w:val="TAL"/>
              <w:rPr>
                <w:ins w:id="503" w:author="Igor Pastushok" w:date="2023-06-14T10:02:00Z"/>
              </w:rPr>
            </w:pPr>
            <w:ins w:id="504" w:author="Igor Pastushok" w:date="2023-06-14T10:02:00Z">
              <w:r w:rsidRPr="007C1AFD">
                <w:t>Redirection handling is described in clause 5.2.10 of 3GPP TS 29.122 [</w:t>
              </w:r>
              <w:r>
                <w:t>2</w:t>
              </w:r>
              <w:r w:rsidRPr="007C1AFD">
                <w:t>].</w:t>
              </w:r>
            </w:ins>
          </w:p>
        </w:tc>
      </w:tr>
      <w:tr w:rsidR="0013353B" w:rsidRPr="007C1AFD" w14:paraId="4099D8F8" w14:textId="77777777" w:rsidTr="004A29B4">
        <w:trPr>
          <w:jc w:val="center"/>
          <w:ins w:id="505" w:author="Igor Pastushok" w:date="2023-06-14T10:0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3AA8AC2" w14:textId="77777777" w:rsidR="0013353B" w:rsidRPr="007C1AFD" w:rsidRDefault="0013353B" w:rsidP="004A29B4">
            <w:pPr>
              <w:pStyle w:val="TAN"/>
              <w:rPr>
                <w:ins w:id="506" w:author="Igor Pastushok" w:date="2023-06-14T10:02:00Z"/>
              </w:rPr>
            </w:pPr>
            <w:ins w:id="507" w:author="Igor Pastushok" w:date="2023-06-14T10:02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 xml:space="preserve">The mandatory HTTP error status codes for the </w:t>
              </w:r>
              <w:r>
                <w:rPr>
                  <w:lang w:eastAsia="zh-CN"/>
                </w:rPr>
                <w:t>POST</w:t>
              </w:r>
              <w:r w:rsidRPr="007C1AFD">
                <w:rPr>
                  <w:lang w:eastAsia="zh-CN"/>
                </w:rPr>
                <w:t xml:space="preserve"> method listed in table 5.2.6-1 of 3GPP TS 29.122 [</w:t>
              </w:r>
              <w:r>
                <w:rPr>
                  <w:lang w:eastAsia="zh-CN"/>
                </w:rPr>
                <w:t>2</w:t>
              </w:r>
              <w:r w:rsidRPr="007C1AFD">
                <w:rPr>
                  <w:lang w:eastAsia="zh-CN"/>
                </w:rPr>
                <w:t>] also apply.</w:t>
              </w:r>
            </w:ins>
          </w:p>
        </w:tc>
      </w:tr>
    </w:tbl>
    <w:p w14:paraId="6925672D" w14:textId="77777777" w:rsidR="0013353B" w:rsidRDefault="0013353B" w:rsidP="0013353B">
      <w:pPr>
        <w:rPr>
          <w:ins w:id="508" w:author="Igor Pastushok" w:date="2023-06-14T10:02:00Z"/>
          <w:lang w:eastAsia="zh-CN"/>
        </w:rPr>
      </w:pPr>
    </w:p>
    <w:p w14:paraId="5AF41551" w14:textId="77777777" w:rsidR="0013353B" w:rsidRDefault="0013353B" w:rsidP="0013353B">
      <w:pPr>
        <w:pStyle w:val="EditorsNote"/>
        <w:rPr>
          <w:ins w:id="509" w:author="Igor Pastushok" w:date="2023-06-14T10:02:00Z"/>
          <w:lang w:eastAsia="zh-CN"/>
        </w:rPr>
      </w:pPr>
      <w:ins w:id="510" w:author="Igor Pastushok" w:date="2023-06-14T10:02:00Z">
        <w:r>
          <w:rPr>
            <w:lang w:eastAsia="zh-CN"/>
          </w:rPr>
          <w:t xml:space="preserve">Editor's Note: The error cases of the </w:t>
        </w:r>
        <w:proofErr w:type="spellStart"/>
        <w:r>
          <w:t>SDD_DDContext</w:t>
        </w:r>
        <w:proofErr w:type="spellEnd"/>
        <w:r>
          <w:t xml:space="preserve"> </w:t>
        </w:r>
        <w:r w:rsidRPr="007C1AFD">
          <w:rPr>
            <w:lang w:eastAsia="zh-CN"/>
          </w:rPr>
          <w:t>API</w:t>
        </w:r>
        <w:r>
          <w:rPr>
            <w:lang w:eastAsia="zh-CN"/>
          </w:rPr>
          <w:t xml:space="preserve"> are FFS.</w:t>
        </w:r>
      </w:ins>
    </w:p>
    <w:p w14:paraId="60E2BAD0" w14:textId="64753529" w:rsidR="0013353B" w:rsidRPr="007C1AFD" w:rsidRDefault="0013353B" w:rsidP="0013353B">
      <w:pPr>
        <w:pStyle w:val="TH"/>
        <w:rPr>
          <w:ins w:id="511" w:author="Igor Pastushok" w:date="2023-06-14T10:02:00Z"/>
        </w:rPr>
      </w:pPr>
      <w:ins w:id="512" w:author="Igor Pastushok" w:date="2023-06-14T10:02:00Z">
        <w:r w:rsidRPr="007C1AFD">
          <w:t>Table </w:t>
        </w:r>
      </w:ins>
      <w:ins w:id="513" w:author="Igor Pastushok R1" w:date="2023-08-25T07:09:00Z">
        <w:r w:rsidR="00D60D6D">
          <w:rPr>
            <w:lang w:eastAsia="zh-CN"/>
          </w:rPr>
          <w:t>6.3.</w:t>
        </w:r>
      </w:ins>
      <w:ins w:id="514" w:author="Igor Pastushok R1" w:date="2023-08-23T13:43:00Z">
        <w:r w:rsidR="00253031">
          <w:rPr>
            <w:lang w:eastAsia="zh-CN"/>
          </w:rPr>
          <w:t>3</w:t>
        </w:r>
      </w:ins>
      <w:ins w:id="515" w:author="Igor Pastushok" w:date="2023-06-14T10:02:00Z">
        <w:r>
          <w:rPr>
            <w:lang w:eastAsia="zh-CN"/>
          </w:rPr>
          <w:t>.2.3.1</w:t>
        </w:r>
        <w:r w:rsidRPr="007C1AFD">
          <w:t xml:space="preserve">-4: Headers supported by the 307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353B" w:rsidRPr="007C1AFD" w14:paraId="605A5823" w14:textId="77777777" w:rsidTr="00466DDC">
        <w:trPr>
          <w:jc w:val="center"/>
          <w:ins w:id="516" w:author="Igor Pastushok" w:date="2023-06-14T10:02:00Z"/>
        </w:trPr>
        <w:tc>
          <w:tcPr>
            <w:tcW w:w="825" w:type="pct"/>
            <w:shd w:val="clear" w:color="auto" w:fill="C0C0C0"/>
          </w:tcPr>
          <w:p w14:paraId="75259719" w14:textId="77777777" w:rsidR="0013353B" w:rsidRPr="007C1AFD" w:rsidRDefault="0013353B" w:rsidP="00466DDC">
            <w:pPr>
              <w:pStyle w:val="TAH"/>
              <w:rPr>
                <w:ins w:id="517" w:author="Igor Pastushok" w:date="2023-06-14T10:02:00Z"/>
              </w:rPr>
            </w:pPr>
            <w:ins w:id="518" w:author="Igor Pastushok" w:date="2023-06-14T10:0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E229C9C" w14:textId="77777777" w:rsidR="0013353B" w:rsidRPr="007C1AFD" w:rsidRDefault="0013353B" w:rsidP="00466DDC">
            <w:pPr>
              <w:pStyle w:val="TAH"/>
              <w:rPr>
                <w:ins w:id="519" w:author="Igor Pastushok" w:date="2023-06-14T10:02:00Z"/>
              </w:rPr>
            </w:pPr>
            <w:ins w:id="520" w:author="Igor Pastushok" w:date="2023-06-14T10:0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0DED055" w14:textId="77777777" w:rsidR="0013353B" w:rsidRPr="007C1AFD" w:rsidRDefault="0013353B" w:rsidP="00466DDC">
            <w:pPr>
              <w:pStyle w:val="TAH"/>
              <w:rPr>
                <w:ins w:id="521" w:author="Igor Pastushok" w:date="2023-06-14T10:02:00Z"/>
              </w:rPr>
            </w:pPr>
            <w:ins w:id="522" w:author="Igor Pastushok" w:date="2023-06-14T10:0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EEB278C" w14:textId="77777777" w:rsidR="0013353B" w:rsidRPr="007C1AFD" w:rsidRDefault="0013353B" w:rsidP="00466DDC">
            <w:pPr>
              <w:pStyle w:val="TAH"/>
              <w:rPr>
                <w:ins w:id="523" w:author="Igor Pastushok" w:date="2023-06-14T10:02:00Z"/>
              </w:rPr>
            </w:pPr>
            <w:ins w:id="524" w:author="Igor Pastushok" w:date="2023-06-14T10:0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E58D117" w14:textId="77777777" w:rsidR="0013353B" w:rsidRPr="007C1AFD" w:rsidRDefault="0013353B" w:rsidP="00466DDC">
            <w:pPr>
              <w:pStyle w:val="TAH"/>
              <w:rPr>
                <w:ins w:id="525" w:author="Igor Pastushok" w:date="2023-06-14T10:02:00Z"/>
              </w:rPr>
            </w:pPr>
            <w:ins w:id="526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028F54ED" w14:textId="77777777" w:rsidTr="004A29B4">
        <w:trPr>
          <w:jc w:val="center"/>
          <w:ins w:id="527" w:author="Igor Pastushok" w:date="2023-06-14T10:02:00Z"/>
        </w:trPr>
        <w:tc>
          <w:tcPr>
            <w:tcW w:w="825" w:type="pct"/>
            <w:shd w:val="clear" w:color="auto" w:fill="auto"/>
            <w:vAlign w:val="center"/>
          </w:tcPr>
          <w:p w14:paraId="04F42F6E" w14:textId="77777777" w:rsidR="0013353B" w:rsidRPr="007C1AFD" w:rsidRDefault="0013353B" w:rsidP="004A29B4">
            <w:pPr>
              <w:pStyle w:val="TAL"/>
              <w:rPr>
                <w:ins w:id="528" w:author="Igor Pastushok" w:date="2023-06-14T10:02:00Z"/>
              </w:rPr>
            </w:pPr>
            <w:ins w:id="529" w:author="Igor Pastushok" w:date="2023-06-14T10:02:00Z">
              <w:r w:rsidRPr="007C1AFD">
                <w:t>Location</w:t>
              </w:r>
            </w:ins>
          </w:p>
        </w:tc>
        <w:tc>
          <w:tcPr>
            <w:tcW w:w="732" w:type="pct"/>
            <w:vAlign w:val="center"/>
          </w:tcPr>
          <w:p w14:paraId="26CC33FA" w14:textId="77777777" w:rsidR="0013353B" w:rsidRPr="007C1AFD" w:rsidRDefault="0013353B" w:rsidP="004A29B4">
            <w:pPr>
              <w:pStyle w:val="TAL"/>
              <w:rPr>
                <w:ins w:id="530" w:author="Igor Pastushok" w:date="2023-06-14T10:02:00Z"/>
              </w:rPr>
            </w:pPr>
            <w:ins w:id="531" w:author="Igor Pastushok" w:date="2023-06-14T10:02:00Z">
              <w:r w:rsidRPr="007C1AFD">
                <w:t>string</w:t>
              </w:r>
            </w:ins>
          </w:p>
        </w:tc>
        <w:tc>
          <w:tcPr>
            <w:tcW w:w="217" w:type="pct"/>
            <w:vAlign w:val="center"/>
          </w:tcPr>
          <w:p w14:paraId="02F2CD53" w14:textId="77777777" w:rsidR="0013353B" w:rsidRPr="007C1AFD" w:rsidRDefault="0013353B" w:rsidP="004A29B4">
            <w:pPr>
              <w:pStyle w:val="TAC"/>
              <w:rPr>
                <w:ins w:id="532" w:author="Igor Pastushok" w:date="2023-06-14T10:02:00Z"/>
              </w:rPr>
            </w:pPr>
            <w:ins w:id="533" w:author="Igor Pastushok" w:date="2023-06-14T10:02:00Z">
              <w:r w:rsidRPr="007C1AFD">
                <w:t>M</w:t>
              </w:r>
            </w:ins>
          </w:p>
        </w:tc>
        <w:tc>
          <w:tcPr>
            <w:tcW w:w="581" w:type="pct"/>
            <w:vAlign w:val="center"/>
          </w:tcPr>
          <w:p w14:paraId="37BB91EA" w14:textId="77777777" w:rsidR="0013353B" w:rsidRPr="007C1AFD" w:rsidRDefault="0013353B" w:rsidP="004A29B4">
            <w:pPr>
              <w:pStyle w:val="TAC"/>
              <w:rPr>
                <w:ins w:id="534" w:author="Igor Pastushok" w:date="2023-06-14T10:02:00Z"/>
              </w:rPr>
            </w:pPr>
            <w:ins w:id="535" w:author="Igor Pastushok" w:date="2023-06-14T10:0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1D990A8" w14:textId="101D3210" w:rsidR="0013353B" w:rsidRPr="007C1AFD" w:rsidRDefault="0013353B" w:rsidP="00466DDC">
            <w:pPr>
              <w:pStyle w:val="TAL"/>
              <w:rPr>
                <w:ins w:id="536" w:author="Igor Pastushok" w:date="2023-06-14T10:02:00Z"/>
              </w:rPr>
            </w:pPr>
            <w:ins w:id="537" w:author="Igor Pastushok" w:date="2023-06-14T10:02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  <w:del w:id="538" w:author="Huawei [Abdessamad] 2023-08 r2" w:date="2023-08-25T00:27:00Z">
                <w:r w:rsidRPr="007C1AFD" w:rsidDel="004A29B4">
                  <w:rPr>
                    <w:lang w:eastAsia="zh-CN"/>
                  </w:rPr>
                  <w:delText>s</w:delText>
                </w:r>
              </w:del>
            </w:ins>
            <w:ins w:id="539" w:author="Huawei [Abdessamad] 2023-08 r2" w:date="2023-08-25T00:27:00Z">
              <w:r w:rsidR="004A29B4">
                <w:rPr>
                  <w:lang w:eastAsia="zh-CN"/>
                </w:rPr>
                <w:t>S</w:t>
              </w:r>
            </w:ins>
            <w:ins w:id="540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4FB9BE0C" w14:textId="77777777" w:rsidR="0013353B" w:rsidRPr="007C1AFD" w:rsidRDefault="0013353B" w:rsidP="0013353B">
      <w:pPr>
        <w:rPr>
          <w:ins w:id="541" w:author="Igor Pastushok" w:date="2023-06-14T10:02:00Z"/>
        </w:rPr>
      </w:pPr>
    </w:p>
    <w:p w14:paraId="23BCA3D0" w14:textId="3ADBA811" w:rsidR="0013353B" w:rsidRPr="007C1AFD" w:rsidRDefault="0013353B" w:rsidP="0013353B">
      <w:pPr>
        <w:pStyle w:val="TH"/>
        <w:rPr>
          <w:ins w:id="542" w:author="Igor Pastushok" w:date="2023-06-14T10:02:00Z"/>
        </w:rPr>
      </w:pPr>
      <w:ins w:id="543" w:author="Igor Pastushok" w:date="2023-06-14T10:02:00Z">
        <w:r w:rsidRPr="007C1AFD">
          <w:t>Table </w:t>
        </w:r>
      </w:ins>
      <w:ins w:id="544" w:author="Igor Pastushok R1" w:date="2023-08-25T07:09:00Z">
        <w:r w:rsidR="00D60D6D">
          <w:rPr>
            <w:lang w:eastAsia="zh-CN"/>
          </w:rPr>
          <w:t>6.3.</w:t>
        </w:r>
      </w:ins>
      <w:ins w:id="545" w:author="Igor Pastushok R1" w:date="2023-08-23T13:43:00Z">
        <w:r w:rsidR="00253031">
          <w:rPr>
            <w:lang w:eastAsia="zh-CN"/>
          </w:rPr>
          <w:t>3</w:t>
        </w:r>
      </w:ins>
      <w:ins w:id="546" w:author="Igor Pastushok" w:date="2023-06-14T10:02:00Z">
        <w:r>
          <w:rPr>
            <w:lang w:eastAsia="zh-CN"/>
          </w:rPr>
          <w:t>.2.3.1</w:t>
        </w:r>
        <w:r w:rsidRPr="007C1AFD">
          <w:t xml:space="preserve">-5: Headers supported by the 308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353B" w:rsidRPr="007C1AFD" w14:paraId="777CDE17" w14:textId="77777777" w:rsidTr="00466DDC">
        <w:trPr>
          <w:jc w:val="center"/>
          <w:ins w:id="547" w:author="Igor Pastushok" w:date="2023-06-14T10:02:00Z"/>
        </w:trPr>
        <w:tc>
          <w:tcPr>
            <w:tcW w:w="825" w:type="pct"/>
            <w:shd w:val="clear" w:color="auto" w:fill="C0C0C0"/>
          </w:tcPr>
          <w:p w14:paraId="16E517B1" w14:textId="77777777" w:rsidR="0013353B" w:rsidRPr="007C1AFD" w:rsidRDefault="0013353B" w:rsidP="00466DDC">
            <w:pPr>
              <w:pStyle w:val="TAH"/>
              <w:rPr>
                <w:ins w:id="548" w:author="Igor Pastushok" w:date="2023-06-14T10:02:00Z"/>
              </w:rPr>
            </w:pPr>
            <w:ins w:id="549" w:author="Igor Pastushok" w:date="2023-06-14T10:0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DCA8C75" w14:textId="77777777" w:rsidR="0013353B" w:rsidRPr="007C1AFD" w:rsidRDefault="0013353B" w:rsidP="00466DDC">
            <w:pPr>
              <w:pStyle w:val="TAH"/>
              <w:rPr>
                <w:ins w:id="550" w:author="Igor Pastushok" w:date="2023-06-14T10:02:00Z"/>
              </w:rPr>
            </w:pPr>
            <w:ins w:id="551" w:author="Igor Pastushok" w:date="2023-06-14T10:0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E7B5653" w14:textId="77777777" w:rsidR="0013353B" w:rsidRPr="007C1AFD" w:rsidRDefault="0013353B" w:rsidP="00466DDC">
            <w:pPr>
              <w:pStyle w:val="TAH"/>
              <w:rPr>
                <w:ins w:id="552" w:author="Igor Pastushok" w:date="2023-06-14T10:02:00Z"/>
              </w:rPr>
            </w:pPr>
            <w:ins w:id="553" w:author="Igor Pastushok" w:date="2023-06-14T10:0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CAB5E55" w14:textId="77777777" w:rsidR="0013353B" w:rsidRPr="007C1AFD" w:rsidRDefault="0013353B" w:rsidP="00466DDC">
            <w:pPr>
              <w:pStyle w:val="TAH"/>
              <w:rPr>
                <w:ins w:id="554" w:author="Igor Pastushok" w:date="2023-06-14T10:02:00Z"/>
              </w:rPr>
            </w:pPr>
            <w:ins w:id="555" w:author="Igor Pastushok" w:date="2023-06-14T10:0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4EB4DA" w14:textId="77777777" w:rsidR="0013353B" w:rsidRPr="007C1AFD" w:rsidRDefault="0013353B" w:rsidP="00466DDC">
            <w:pPr>
              <w:pStyle w:val="TAH"/>
              <w:rPr>
                <w:ins w:id="556" w:author="Igor Pastushok" w:date="2023-06-14T10:02:00Z"/>
              </w:rPr>
            </w:pPr>
            <w:ins w:id="557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60348392" w14:textId="77777777" w:rsidTr="004A29B4">
        <w:trPr>
          <w:jc w:val="center"/>
          <w:ins w:id="558" w:author="Igor Pastushok" w:date="2023-06-14T10:02:00Z"/>
        </w:trPr>
        <w:tc>
          <w:tcPr>
            <w:tcW w:w="825" w:type="pct"/>
            <w:shd w:val="clear" w:color="auto" w:fill="auto"/>
            <w:vAlign w:val="center"/>
          </w:tcPr>
          <w:p w14:paraId="0C6122D4" w14:textId="77777777" w:rsidR="0013353B" w:rsidRPr="007C1AFD" w:rsidRDefault="0013353B" w:rsidP="004A29B4">
            <w:pPr>
              <w:pStyle w:val="TAL"/>
              <w:rPr>
                <w:ins w:id="559" w:author="Igor Pastushok" w:date="2023-06-14T10:02:00Z"/>
              </w:rPr>
            </w:pPr>
            <w:ins w:id="560" w:author="Igor Pastushok" w:date="2023-06-14T10:02:00Z">
              <w:r w:rsidRPr="007C1AFD">
                <w:t>Location</w:t>
              </w:r>
            </w:ins>
          </w:p>
        </w:tc>
        <w:tc>
          <w:tcPr>
            <w:tcW w:w="732" w:type="pct"/>
            <w:vAlign w:val="center"/>
          </w:tcPr>
          <w:p w14:paraId="0581C5E8" w14:textId="77777777" w:rsidR="0013353B" w:rsidRPr="007C1AFD" w:rsidRDefault="0013353B" w:rsidP="004A29B4">
            <w:pPr>
              <w:pStyle w:val="TAL"/>
              <w:rPr>
                <w:ins w:id="561" w:author="Igor Pastushok" w:date="2023-06-14T10:02:00Z"/>
              </w:rPr>
            </w:pPr>
            <w:ins w:id="562" w:author="Igor Pastushok" w:date="2023-06-14T10:02:00Z">
              <w:r w:rsidRPr="007C1AFD">
                <w:t>string</w:t>
              </w:r>
            </w:ins>
          </w:p>
        </w:tc>
        <w:tc>
          <w:tcPr>
            <w:tcW w:w="217" w:type="pct"/>
            <w:vAlign w:val="center"/>
          </w:tcPr>
          <w:p w14:paraId="5E92132C" w14:textId="77777777" w:rsidR="0013353B" w:rsidRPr="007C1AFD" w:rsidRDefault="0013353B" w:rsidP="004A29B4">
            <w:pPr>
              <w:pStyle w:val="TAC"/>
              <w:rPr>
                <w:ins w:id="563" w:author="Igor Pastushok" w:date="2023-06-14T10:02:00Z"/>
              </w:rPr>
            </w:pPr>
            <w:ins w:id="564" w:author="Igor Pastushok" w:date="2023-06-14T10:02:00Z">
              <w:r w:rsidRPr="007C1AFD">
                <w:t>M</w:t>
              </w:r>
            </w:ins>
          </w:p>
        </w:tc>
        <w:tc>
          <w:tcPr>
            <w:tcW w:w="581" w:type="pct"/>
            <w:vAlign w:val="center"/>
          </w:tcPr>
          <w:p w14:paraId="24F65A2D" w14:textId="77777777" w:rsidR="0013353B" w:rsidRPr="007C1AFD" w:rsidRDefault="0013353B" w:rsidP="004A29B4">
            <w:pPr>
              <w:pStyle w:val="TAC"/>
              <w:rPr>
                <w:ins w:id="565" w:author="Igor Pastushok" w:date="2023-06-14T10:02:00Z"/>
              </w:rPr>
            </w:pPr>
            <w:ins w:id="566" w:author="Igor Pastushok" w:date="2023-06-14T10:0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EE2600" w14:textId="2FA1C53F" w:rsidR="0013353B" w:rsidRPr="007C1AFD" w:rsidRDefault="0013353B" w:rsidP="00466DDC">
            <w:pPr>
              <w:pStyle w:val="TAL"/>
              <w:rPr>
                <w:ins w:id="567" w:author="Igor Pastushok" w:date="2023-06-14T10:02:00Z"/>
              </w:rPr>
            </w:pPr>
            <w:ins w:id="568" w:author="Igor Pastushok" w:date="2023-06-14T10:02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  <w:del w:id="569" w:author="Huawei [Abdessamad] 2023-08 r2" w:date="2023-08-25T00:27:00Z">
                <w:r w:rsidRPr="007C1AFD" w:rsidDel="004A29B4">
                  <w:rPr>
                    <w:lang w:eastAsia="zh-CN"/>
                  </w:rPr>
                  <w:delText>s</w:delText>
                </w:r>
              </w:del>
            </w:ins>
            <w:ins w:id="570" w:author="Huawei [Abdessamad] 2023-08 r2" w:date="2023-08-25T00:27:00Z">
              <w:r w:rsidR="004A29B4">
                <w:rPr>
                  <w:lang w:eastAsia="zh-CN"/>
                </w:rPr>
                <w:t>S</w:t>
              </w:r>
            </w:ins>
            <w:ins w:id="571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59A8735F" w14:textId="77777777" w:rsidR="0013353B" w:rsidRDefault="0013353B" w:rsidP="0013353B">
      <w:pPr>
        <w:rPr>
          <w:ins w:id="572" w:author="Igor Pastushok" w:date="2023-06-14T10:02:00Z"/>
          <w:lang w:eastAsia="zh-CN"/>
        </w:rPr>
      </w:pPr>
    </w:p>
    <w:p w14:paraId="2E5EDC9A" w14:textId="70B5F33A" w:rsidR="0013353B" w:rsidRPr="007C1AFD" w:rsidRDefault="00D60D6D" w:rsidP="0013353B">
      <w:pPr>
        <w:pStyle w:val="Heading6"/>
        <w:rPr>
          <w:ins w:id="573" w:author="Igor Pastushok" w:date="2023-06-14T10:02:00Z"/>
          <w:lang w:eastAsia="zh-CN"/>
        </w:rPr>
      </w:pPr>
      <w:ins w:id="574" w:author="Igor Pastushok R1" w:date="2023-08-25T07:09:00Z">
        <w:r>
          <w:rPr>
            <w:lang w:eastAsia="zh-CN"/>
          </w:rPr>
          <w:t>6.3.</w:t>
        </w:r>
      </w:ins>
      <w:ins w:id="575" w:author="Igor Pastushok R1" w:date="2023-08-23T13:43:00Z">
        <w:r w:rsidR="00253031">
          <w:rPr>
            <w:lang w:eastAsia="zh-CN"/>
          </w:rPr>
          <w:t>3</w:t>
        </w:r>
      </w:ins>
      <w:ins w:id="576" w:author="Igor Pastushok" w:date="2023-06-14T10:02:00Z">
        <w:r w:rsidR="0013353B">
          <w:rPr>
            <w:lang w:eastAsia="zh-CN"/>
          </w:rPr>
          <w:t>.2.3.2</w:t>
        </w:r>
        <w:r w:rsidR="0013353B" w:rsidRPr="007C1AFD">
          <w:rPr>
            <w:lang w:eastAsia="zh-CN"/>
          </w:rPr>
          <w:tab/>
          <w:t>GET</w:t>
        </w:r>
      </w:ins>
    </w:p>
    <w:p w14:paraId="3C54BBAA" w14:textId="5C12D3B4" w:rsidR="00294140" w:rsidRDefault="0013353B" w:rsidP="0013353B">
      <w:pPr>
        <w:rPr>
          <w:ins w:id="577" w:author="Huawei [Abdessamad] 2023-08 r2" w:date="2023-08-25T00:28:00Z"/>
        </w:rPr>
      </w:pPr>
      <w:ins w:id="578" w:author="Igor Pastushok" w:date="2023-06-14T10:02:00Z">
        <w:r w:rsidRPr="007C1AFD">
          <w:t>This operation</w:t>
        </w:r>
      </w:ins>
      <w:ins w:id="579" w:author="Igor Pastushok" w:date="2023-08-11T12:25:00Z">
        <w:r w:rsidR="00731328">
          <w:t xml:space="preserve"> </w:t>
        </w:r>
      </w:ins>
      <w:ins w:id="580" w:author="Huawei [Abdessamad] 2023-08 r2" w:date="2023-08-25T00:28:00Z">
        <w:r w:rsidR="00294140">
          <w:t xml:space="preserve">enables to </w:t>
        </w:r>
      </w:ins>
      <w:ins w:id="581" w:author="Igor Pastushok" w:date="2023-08-11T12:25:00Z">
        <w:r w:rsidR="00731328">
          <w:t>pull</w:t>
        </w:r>
        <w:del w:id="582" w:author="Huawei [Abdessamad] 2023-08 r2" w:date="2023-08-25T00:28:00Z">
          <w:r w:rsidR="00731328" w:rsidDel="00294140">
            <w:delText>s</w:delText>
          </w:r>
        </w:del>
      </w:ins>
      <w:ins w:id="583" w:author="Igor Pastushok" w:date="2023-06-14T10:02:00Z">
        <w:r w:rsidRPr="007C1AFD">
          <w:t xml:space="preserve"> </w:t>
        </w:r>
      </w:ins>
      <w:ins w:id="584" w:author="Igor Pastushok" w:date="2023-08-11T12:25:00Z">
        <w:r w:rsidR="0015532E">
          <w:t xml:space="preserve">the DD </w:t>
        </w:r>
      </w:ins>
      <w:ins w:id="585" w:author="Huawei [Abdessamad] 2023-08 r2" w:date="2023-08-25T00:28:00Z">
        <w:r w:rsidR="00294140">
          <w:t>C</w:t>
        </w:r>
      </w:ins>
      <w:ins w:id="586" w:author="Igor Pastushok" w:date="2023-08-11T12:26:00Z">
        <w:r w:rsidR="0015532E">
          <w:t>ontext</w:t>
        </w:r>
      </w:ins>
      <w:ins w:id="587" w:author="Igor Pastushok" w:date="2023-06-14T10:02:00Z">
        <w:r>
          <w:t xml:space="preserve"> from the SEALDD </w:t>
        </w:r>
      </w:ins>
      <w:ins w:id="588" w:author="Huawei [Abdessamad] 2023-08 r2" w:date="2023-08-25T00:31:00Z">
        <w:r w:rsidR="00A17927">
          <w:t>S</w:t>
        </w:r>
      </w:ins>
      <w:ins w:id="589" w:author="Igor Pastushok" w:date="2023-06-14T10:02:00Z">
        <w:r>
          <w:t>erver</w:t>
        </w:r>
        <w:r w:rsidRPr="007C1AFD">
          <w:t>.</w:t>
        </w:r>
        <w:del w:id="590" w:author="Huawei [Abdessamad] 2023-08 r2" w:date="2023-08-25T00:28:00Z">
          <w:r w:rsidRPr="007C1AFD" w:rsidDel="00294140">
            <w:delText xml:space="preserve"> </w:delText>
          </w:r>
        </w:del>
      </w:ins>
    </w:p>
    <w:p w14:paraId="0841D8AA" w14:textId="4AA9A55E" w:rsidR="0013353B" w:rsidRPr="007C1AFD" w:rsidRDefault="0013353B" w:rsidP="0013353B">
      <w:pPr>
        <w:rPr>
          <w:ins w:id="591" w:author="Igor Pastushok" w:date="2023-06-14T10:02:00Z"/>
        </w:rPr>
      </w:pPr>
      <w:ins w:id="592" w:author="Igor Pastushok" w:date="2023-06-14T10:02:00Z">
        <w:r w:rsidRPr="007C1AFD">
          <w:lastRenderedPageBreak/>
          <w:t>This method shall support the URI query parameters specified in table </w:t>
        </w:r>
      </w:ins>
      <w:ins w:id="593" w:author="Igor Pastushok R1" w:date="2023-08-25T07:09:00Z">
        <w:r w:rsidR="00D60D6D">
          <w:rPr>
            <w:lang w:eastAsia="zh-CN"/>
          </w:rPr>
          <w:t>6.3.</w:t>
        </w:r>
      </w:ins>
      <w:ins w:id="594" w:author="Igor Pastushok R1" w:date="2023-08-23T13:43:00Z">
        <w:r w:rsidR="00253031">
          <w:rPr>
            <w:lang w:eastAsia="zh-CN"/>
          </w:rPr>
          <w:t>3</w:t>
        </w:r>
      </w:ins>
      <w:ins w:id="595" w:author="Igor Pastushok" w:date="2023-06-14T10:02:00Z">
        <w:r>
          <w:rPr>
            <w:lang w:eastAsia="zh-CN"/>
          </w:rPr>
          <w:t>.2.3.2</w:t>
        </w:r>
        <w:r w:rsidRPr="007C1AFD">
          <w:t>-1.</w:t>
        </w:r>
      </w:ins>
    </w:p>
    <w:p w14:paraId="6121A7A1" w14:textId="6A8D91B2" w:rsidR="0013353B" w:rsidRPr="007C1AFD" w:rsidRDefault="0013353B" w:rsidP="0013353B">
      <w:pPr>
        <w:pStyle w:val="TH"/>
        <w:rPr>
          <w:ins w:id="596" w:author="Igor Pastushok" w:date="2023-06-14T10:02:00Z"/>
          <w:rFonts w:cs="Arial"/>
        </w:rPr>
      </w:pPr>
      <w:ins w:id="597" w:author="Igor Pastushok" w:date="2023-06-14T10:02:00Z">
        <w:r w:rsidRPr="007C1AFD">
          <w:t>Table </w:t>
        </w:r>
      </w:ins>
      <w:ins w:id="598" w:author="Igor Pastushok R1" w:date="2023-08-25T07:09:00Z">
        <w:r w:rsidR="00D60D6D">
          <w:rPr>
            <w:lang w:eastAsia="zh-CN"/>
          </w:rPr>
          <w:t>6.3.</w:t>
        </w:r>
      </w:ins>
      <w:ins w:id="599" w:author="Igor Pastushok R1" w:date="2023-08-23T13:43:00Z">
        <w:r w:rsidR="00253031">
          <w:rPr>
            <w:lang w:eastAsia="zh-CN"/>
          </w:rPr>
          <w:t>3</w:t>
        </w:r>
      </w:ins>
      <w:ins w:id="600" w:author="Igor Pastushok" w:date="2023-06-14T10:02:00Z">
        <w:r>
          <w:rPr>
            <w:lang w:eastAsia="zh-CN"/>
          </w:rPr>
          <w:t>.2.3.2</w:t>
        </w:r>
        <w:r w:rsidRPr="007C1AFD">
          <w:t xml:space="preserve">-1: URI query parameters supported by the GET method on this </w:t>
        </w:r>
        <w:proofErr w:type="gramStart"/>
        <w:r w:rsidRPr="007C1AFD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3353B" w:rsidRPr="007C1AFD" w14:paraId="0923CFEC" w14:textId="77777777" w:rsidTr="00466DDC">
        <w:trPr>
          <w:jc w:val="center"/>
          <w:ins w:id="601" w:author="Igor Pastushok" w:date="2023-06-14T10:02:00Z"/>
        </w:trPr>
        <w:tc>
          <w:tcPr>
            <w:tcW w:w="844" w:type="pct"/>
            <w:shd w:val="clear" w:color="auto" w:fill="C0C0C0"/>
          </w:tcPr>
          <w:p w14:paraId="6328BC54" w14:textId="77777777" w:rsidR="0013353B" w:rsidRPr="007C1AFD" w:rsidRDefault="0013353B" w:rsidP="00466DDC">
            <w:pPr>
              <w:pStyle w:val="TAH"/>
              <w:rPr>
                <w:ins w:id="602" w:author="Igor Pastushok" w:date="2023-06-14T10:02:00Z"/>
              </w:rPr>
            </w:pPr>
            <w:ins w:id="603" w:author="Igor Pastushok" w:date="2023-06-14T10:02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2CCDD17C" w14:textId="77777777" w:rsidR="0013353B" w:rsidRPr="007C1AFD" w:rsidRDefault="0013353B" w:rsidP="00466DDC">
            <w:pPr>
              <w:pStyle w:val="TAH"/>
              <w:rPr>
                <w:ins w:id="604" w:author="Igor Pastushok" w:date="2023-06-14T10:02:00Z"/>
              </w:rPr>
            </w:pPr>
            <w:ins w:id="605" w:author="Igor Pastushok" w:date="2023-06-14T10:02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EEA5C42" w14:textId="77777777" w:rsidR="0013353B" w:rsidRPr="007C1AFD" w:rsidRDefault="0013353B" w:rsidP="00466DDC">
            <w:pPr>
              <w:pStyle w:val="TAH"/>
              <w:rPr>
                <w:ins w:id="606" w:author="Igor Pastushok" w:date="2023-06-14T10:02:00Z"/>
              </w:rPr>
            </w:pPr>
            <w:ins w:id="607" w:author="Igor Pastushok" w:date="2023-06-14T10:02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FE2447E" w14:textId="77777777" w:rsidR="0013353B" w:rsidRPr="007C1AFD" w:rsidRDefault="0013353B" w:rsidP="00466DDC">
            <w:pPr>
              <w:pStyle w:val="TAH"/>
              <w:rPr>
                <w:ins w:id="608" w:author="Igor Pastushok" w:date="2023-06-14T10:02:00Z"/>
              </w:rPr>
            </w:pPr>
            <w:ins w:id="609" w:author="Igor Pastushok" w:date="2023-06-14T10:02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66A5AA3" w14:textId="77777777" w:rsidR="0013353B" w:rsidRPr="007C1AFD" w:rsidRDefault="0013353B" w:rsidP="00466DDC">
            <w:pPr>
              <w:pStyle w:val="TAH"/>
              <w:rPr>
                <w:ins w:id="610" w:author="Igor Pastushok" w:date="2023-06-14T10:02:00Z"/>
              </w:rPr>
            </w:pPr>
            <w:ins w:id="611" w:author="Igor Pastushok" w:date="2023-06-14T10:02:00Z">
              <w:r w:rsidRPr="007C1AFD">
                <w:t>Description</w:t>
              </w:r>
            </w:ins>
          </w:p>
        </w:tc>
      </w:tr>
      <w:tr w:rsidR="00C965C4" w:rsidRPr="007C1AFD" w14:paraId="637D658E" w14:textId="77777777" w:rsidTr="00294140">
        <w:trPr>
          <w:jc w:val="center"/>
          <w:ins w:id="612" w:author="Igor Pastushok" w:date="2023-06-14T10:02:00Z"/>
        </w:trPr>
        <w:tc>
          <w:tcPr>
            <w:tcW w:w="844" w:type="pct"/>
            <w:shd w:val="clear" w:color="auto" w:fill="auto"/>
            <w:vAlign w:val="center"/>
          </w:tcPr>
          <w:p w14:paraId="3DEC46C2" w14:textId="03FFE343" w:rsidR="00C965C4" w:rsidRPr="007C1AFD" w:rsidRDefault="00C965C4" w:rsidP="00294140">
            <w:pPr>
              <w:pStyle w:val="TAL"/>
              <w:rPr>
                <w:ins w:id="613" w:author="Igor Pastushok" w:date="2023-06-14T10:02:00Z"/>
              </w:rPr>
            </w:pPr>
            <w:ins w:id="614" w:author="Igor Pastushok R1" w:date="2023-08-23T08:43:00Z">
              <w:r>
                <w:t>supp-feats</w:t>
              </w:r>
            </w:ins>
          </w:p>
        </w:tc>
        <w:tc>
          <w:tcPr>
            <w:tcW w:w="947" w:type="pct"/>
            <w:vAlign w:val="center"/>
          </w:tcPr>
          <w:p w14:paraId="2C6358E5" w14:textId="0ABE254F" w:rsidR="00C965C4" w:rsidRPr="007C1AFD" w:rsidRDefault="00C965C4" w:rsidP="00294140">
            <w:pPr>
              <w:pStyle w:val="TAL"/>
              <w:rPr>
                <w:ins w:id="615" w:author="Igor Pastushok" w:date="2023-06-14T10:02:00Z"/>
              </w:rPr>
            </w:pPr>
            <w:proofErr w:type="spellStart"/>
            <w:ins w:id="616" w:author="Igor Pastushok R1" w:date="2023-08-23T08:43:00Z">
              <w:r>
                <w:t>SupportedFeatures</w:t>
              </w:r>
            </w:ins>
            <w:proofErr w:type="spellEnd"/>
          </w:p>
        </w:tc>
        <w:tc>
          <w:tcPr>
            <w:tcW w:w="209" w:type="pct"/>
            <w:vAlign w:val="center"/>
          </w:tcPr>
          <w:p w14:paraId="7A56098D" w14:textId="3BAA025E" w:rsidR="00C965C4" w:rsidRPr="007C1AFD" w:rsidRDefault="00C965C4" w:rsidP="00294140">
            <w:pPr>
              <w:pStyle w:val="TAC"/>
              <w:rPr>
                <w:ins w:id="617" w:author="Igor Pastushok" w:date="2023-06-14T10:02:00Z"/>
              </w:rPr>
            </w:pPr>
            <w:ins w:id="618" w:author="Igor Pastushok R1" w:date="2023-08-23T08:43:00Z">
              <w:r>
                <w:t>O</w:t>
              </w:r>
            </w:ins>
          </w:p>
        </w:tc>
        <w:tc>
          <w:tcPr>
            <w:tcW w:w="608" w:type="pct"/>
            <w:vAlign w:val="center"/>
          </w:tcPr>
          <w:p w14:paraId="51B9678C" w14:textId="0429B29C" w:rsidR="00C965C4" w:rsidRPr="007C1AFD" w:rsidRDefault="00C965C4" w:rsidP="00294140">
            <w:pPr>
              <w:pStyle w:val="TAC"/>
              <w:rPr>
                <w:ins w:id="619" w:author="Igor Pastushok" w:date="2023-06-14T10:02:00Z"/>
              </w:rPr>
            </w:pPr>
            <w:ins w:id="620" w:author="Igor Pastushok R1" w:date="2023-08-23T08:43:00Z">
              <w:r>
                <w:t>0..1</w:t>
              </w:r>
            </w:ins>
          </w:p>
        </w:tc>
        <w:tc>
          <w:tcPr>
            <w:tcW w:w="2392" w:type="pct"/>
            <w:shd w:val="clear" w:color="auto" w:fill="auto"/>
            <w:vAlign w:val="center"/>
          </w:tcPr>
          <w:p w14:paraId="50C6537B" w14:textId="4EB5B1B5" w:rsidR="00C965C4" w:rsidRPr="007C1AFD" w:rsidRDefault="00C965C4" w:rsidP="00C965C4">
            <w:pPr>
              <w:pStyle w:val="TAL"/>
              <w:rPr>
                <w:ins w:id="621" w:author="Igor Pastushok" w:date="2023-06-14T10:02:00Z"/>
              </w:rPr>
            </w:pPr>
            <w:ins w:id="622" w:author="Igor Pastushok R1" w:date="2023-08-23T08:43:00Z">
              <w:r>
                <w:rPr>
                  <w:rFonts w:cs="Arial"/>
                  <w:szCs w:val="18"/>
                </w:rPr>
                <w:t>To filter irrelevant responses related to unsupported features.</w:t>
              </w:r>
            </w:ins>
          </w:p>
        </w:tc>
      </w:tr>
    </w:tbl>
    <w:p w14:paraId="5CADEA8D" w14:textId="77777777" w:rsidR="0013353B" w:rsidRPr="007C1AFD" w:rsidRDefault="0013353B" w:rsidP="0013353B">
      <w:pPr>
        <w:rPr>
          <w:ins w:id="623" w:author="Igor Pastushok" w:date="2023-06-14T10:02:00Z"/>
        </w:rPr>
      </w:pPr>
    </w:p>
    <w:p w14:paraId="170C07A1" w14:textId="44DBF34D" w:rsidR="0013353B" w:rsidRPr="007C1AFD" w:rsidRDefault="0013353B" w:rsidP="0013353B">
      <w:pPr>
        <w:rPr>
          <w:ins w:id="624" w:author="Igor Pastushok" w:date="2023-06-14T10:02:00Z"/>
        </w:rPr>
      </w:pPr>
      <w:ins w:id="625" w:author="Igor Pastushok" w:date="2023-06-14T10:02:00Z">
        <w:r w:rsidRPr="007C1AFD">
          <w:t>This method shall support the request data structures specified in table </w:t>
        </w:r>
      </w:ins>
      <w:ins w:id="626" w:author="Igor Pastushok R1" w:date="2023-08-25T07:09:00Z">
        <w:r w:rsidR="00D60D6D">
          <w:rPr>
            <w:lang w:eastAsia="zh-CN"/>
          </w:rPr>
          <w:t>6.3.</w:t>
        </w:r>
      </w:ins>
      <w:ins w:id="627" w:author="Igor Pastushok" w:date="2023-06-14T10:02:00Z">
        <w:r>
          <w:rPr>
            <w:lang w:eastAsia="zh-CN"/>
          </w:rPr>
          <w:t>3.2.3.2</w:t>
        </w:r>
        <w:r w:rsidRPr="007C1AFD">
          <w:t>-2 and the response data structures and response codes specified in table </w:t>
        </w:r>
      </w:ins>
      <w:ins w:id="628" w:author="Igor Pastushok R1" w:date="2023-08-25T07:09:00Z">
        <w:r w:rsidR="00D60D6D">
          <w:rPr>
            <w:lang w:eastAsia="zh-CN"/>
          </w:rPr>
          <w:t>6.3.</w:t>
        </w:r>
      </w:ins>
      <w:ins w:id="629" w:author="Igor Pastushok R1" w:date="2023-08-23T13:43:00Z">
        <w:r w:rsidR="00253031">
          <w:rPr>
            <w:lang w:eastAsia="zh-CN"/>
          </w:rPr>
          <w:t>3</w:t>
        </w:r>
      </w:ins>
      <w:ins w:id="630" w:author="Igor Pastushok" w:date="2023-06-14T10:02:00Z">
        <w:r>
          <w:rPr>
            <w:lang w:eastAsia="zh-CN"/>
          </w:rPr>
          <w:t>.2.3.2</w:t>
        </w:r>
        <w:r w:rsidRPr="007C1AFD">
          <w:t>-3.</w:t>
        </w:r>
      </w:ins>
    </w:p>
    <w:p w14:paraId="438D6E40" w14:textId="41DC368A" w:rsidR="0013353B" w:rsidRPr="007C1AFD" w:rsidRDefault="0013353B" w:rsidP="0013353B">
      <w:pPr>
        <w:pStyle w:val="TH"/>
        <w:rPr>
          <w:ins w:id="631" w:author="Igor Pastushok" w:date="2023-06-14T10:02:00Z"/>
        </w:rPr>
      </w:pPr>
      <w:ins w:id="632" w:author="Igor Pastushok" w:date="2023-06-14T10:02:00Z">
        <w:r w:rsidRPr="007C1AFD">
          <w:t>Table </w:t>
        </w:r>
      </w:ins>
      <w:ins w:id="633" w:author="Igor Pastushok R1" w:date="2023-08-25T07:09:00Z">
        <w:r w:rsidR="00D60D6D">
          <w:rPr>
            <w:lang w:eastAsia="zh-CN"/>
          </w:rPr>
          <w:t>6.3.</w:t>
        </w:r>
      </w:ins>
      <w:ins w:id="634" w:author="Igor Pastushok R1" w:date="2023-08-23T13:43:00Z">
        <w:r w:rsidR="00253031">
          <w:rPr>
            <w:lang w:eastAsia="zh-CN"/>
          </w:rPr>
          <w:t>3</w:t>
        </w:r>
      </w:ins>
      <w:ins w:id="635" w:author="Igor Pastushok" w:date="2023-06-14T10:02:00Z">
        <w:r>
          <w:rPr>
            <w:lang w:eastAsia="zh-CN"/>
          </w:rPr>
          <w:t>.2.3.2</w:t>
        </w:r>
        <w:r w:rsidRPr="007C1AFD">
          <w:t xml:space="preserve">-2: Data structures supported by the GET Request Body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413"/>
        <w:gridCol w:w="5660"/>
      </w:tblGrid>
      <w:tr w:rsidR="0013353B" w:rsidRPr="007C1AFD" w14:paraId="2D599497" w14:textId="77777777" w:rsidTr="00294140">
        <w:trPr>
          <w:jc w:val="center"/>
          <w:ins w:id="636" w:author="Igor Pastushok" w:date="2023-06-14T10:02:00Z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23CB6106" w14:textId="77777777" w:rsidR="0013353B" w:rsidRPr="007C1AFD" w:rsidRDefault="0013353B" w:rsidP="00466DDC">
            <w:pPr>
              <w:pStyle w:val="TAH"/>
              <w:rPr>
                <w:ins w:id="637" w:author="Igor Pastushok" w:date="2023-06-14T10:02:00Z"/>
              </w:rPr>
            </w:pPr>
            <w:ins w:id="638" w:author="Igor Pastushok" w:date="2023-06-14T10:02:00Z">
              <w:r w:rsidRPr="007C1AFD">
                <w:t>Data type</w:t>
              </w:r>
            </w:ins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4C55D981" w14:textId="77777777" w:rsidR="0013353B" w:rsidRPr="007C1AFD" w:rsidRDefault="0013353B" w:rsidP="00466DDC">
            <w:pPr>
              <w:pStyle w:val="TAH"/>
              <w:rPr>
                <w:ins w:id="639" w:author="Igor Pastushok" w:date="2023-06-14T10:02:00Z"/>
              </w:rPr>
            </w:pPr>
            <w:ins w:id="640" w:author="Igor Pastushok" w:date="2023-06-14T10:02:00Z">
              <w:r w:rsidRPr="007C1AFD">
                <w:t>P</w:t>
              </w:r>
            </w:ins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C0C0C0"/>
          </w:tcPr>
          <w:p w14:paraId="1485F7CB" w14:textId="77777777" w:rsidR="0013353B" w:rsidRPr="007C1AFD" w:rsidRDefault="0013353B" w:rsidP="00466DDC">
            <w:pPr>
              <w:pStyle w:val="TAH"/>
              <w:rPr>
                <w:ins w:id="641" w:author="Igor Pastushok" w:date="2023-06-14T10:02:00Z"/>
              </w:rPr>
            </w:pPr>
            <w:ins w:id="642" w:author="Igor Pastushok" w:date="2023-06-14T10:02:00Z">
              <w:r w:rsidRPr="007C1AFD">
                <w:t>Cardinality</w:t>
              </w:r>
            </w:ins>
          </w:p>
        </w:tc>
        <w:tc>
          <w:tcPr>
            <w:tcW w:w="56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27FD69F" w14:textId="77777777" w:rsidR="0013353B" w:rsidRPr="007C1AFD" w:rsidRDefault="0013353B" w:rsidP="00466DDC">
            <w:pPr>
              <w:pStyle w:val="TAH"/>
              <w:rPr>
                <w:ins w:id="643" w:author="Igor Pastushok" w:date="2023-06-14T10:02:00Z"/>
              </w:rPr>
            </w:pPr>
            <w:ins w:id="644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00984F24" w14:textId="77777777" w:rsidTr="00294140">
        <w:trPr>
          <w:jc w:val="center"/>
          <w:ins w:id="645" w:author="Igor Pastushok" w:date="2023-06-14T10:02:00Z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A61E06" w14:textId="77777777" w:rsidR="0013353B" w:rsidRPr="007C1AFD" w:rsidRDefault="0013353B" w:rsidP="00294140">
            <w:pPr>
              <w:pStyle w:val="TAL"/>
              <w:rPr>
                <w:ins w:id="646" w:author="Igor Pastushok" w:date="2023-06-14T10:02:00Z"/>
              </w:rPr>
            </w:pPr>
            <w:ins w:id="647" w:author="Igor Pastushok" w:date="2023-06-14T10:02:00Z">
              <w:r w:rsidRPr="007C1AFD">
                <w:t>n/a</w:t>
              </w:r>
            </w:ins>
          </w:p>
        </w:tc>
        <w:tc>
          <w:tcPr>
            <w:tcW w:w="946" w:type="dxa"/>
            <w:tcBorders>
              <w:top w:val="single" w:sz="6" w:space="0" w:color="auto"/>
            </w:tcBorders>
            <w:vAlign w:val="center"/>
          </w:tcPr>
          <w:p w14:paraId="5FDABCB8" w14:textId="77777777" w:rsidR="0013353B" w:rsidRPr="007C1AFD" w:rsidRDefault="0013353B" w:rsidP="00294140">
            <w:pPr>
              <w:pStyle w:val="TAC"/>
              <w:rPr>
                <w:ins w:id="648" w:author="Igor Pastushok" w:date="2023-06-14T10:02:00Z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center"/>
          </w:tcPr>
          <w:p w14:paraId="6586D84D" w14:textId="77777777" w:rsidR="0013353B" w:rsidRPr="007C1AFD" w:rsidRDefault="0013353B" w:rsidP="00294140">
            <w:pPr>
              <w:pStyle w:val="TAC"/>
              <w:rPr>
                <w:ins w:id="649" w:author="Igor Pastushok" w:date="2023-06-14T10:02:00Z"/>
              </w:rPr>
            </w:pPr>
          </w:p>
        </w:tc>
        <w:tc>
          <w:tcPr>
            <w:tcW w:w="56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24ECAD" w14:textId="77777777" w:rsidR="0013353B" w:rsidRPr="007C1AFD" w:rsidRDefault="0013353B" w:rsidP="00294140">
            <w:pPr>
              <w:pStyle w:val="TAL"/>
              <w:rPr>
                <w:ins w:id="650" w:author="Igor Pastushok" w:date="2023-06-14T10:02:00Z"/>
              </w:rPr>
            </w:pPr>
          </w:p>
        </w:tc>
      </w:tr>
    </w:tbl>
    <w:p w14:paraId="6E20C496" w14:textId="77777777" w:rsidR="0013353B" w:rsidRPr="007C1AFD" w:rsidRDefault="0013353B" w:rsidP="0013353B">
      <w:pPr>
        <w:rPr>
          <w:ins w:id="651" w:author="Igor Pastushok" w:date="2023-06-14T10:02:00Z"/>
        </w:rPr>
      </w:pPr>
    </w:p>
    <w:p w14:paraId="7A228FC8" w14:textId="062E3C1D" w:rsidR="0013353B" w:rsidRPr="007C1AFD" w:rsidRDefault="0013353B" w:rsidP="0013353B">
      <w:pPr>
        <w:pStyle w:val="TH"/>
        <w:rPr>
          <w:ins w:id="652" w:author="Igor Pastushok" w:date="2023-06-14T10:02:00Z"/>
        </w:rPr>
      </w:pPr>
      <w:ins w:id="653" w:author="Igor Pastushok" w:date="2023-06-14T10:02:00Z">
        <w:r w:rsidRPr="007C1AFD">
          <w:t>Table </w:t>
        </w:r>
      </w:ins>
      <w:ins w:id="654" w:author="Igor Pastushok R1" w:date="2023-08-25T07:09:00Z">
        <w:r w:rsidR="00D60D6D">
          <w:rPr>
            <w:lang w:eastAsia="zh-CN"/>
          </w:rPr>
          <w:t>6.3.</w:t>
        </w:r>
      </w:ins>
      <w:ins w:id="655" w:author="Igor Pastushok R1" w:date="2023-08-23T13:43:00Z">
        <w:r w:rsidR="00253031">
          <w:rPr>
            <w:lang w:eastAsia="zh-CN"/>
          </w:rPr>
          <w:t>3</w:t>
        </w:r>
      </w:ins>
      <w:ins w:id="656" w:author="Igor Pastushok" w:date="2023-06-14T10:02:00Z">
        <w:r>
          <w:rPr>
            <w:lang w:eastAsia="zh-CN"/>
          </w:rPr>
          <w:t>.2.3.2</w:t>
        </w:r>
        <w:r w:rsidRPr="007C1AFD">
          <w:t xml:space="preserve">-3: Data structures supported by the GET Response Body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3353B" w:rsidRPr="007C1AFD" w14:paraId="26FD80CB" w14:textId="77777777" w:rsidTr="003544E9">
        <w:trPr>
          <w:jc w:val="center"/>
          <w:ins w:id="657" w:author="Igor Pastushok" w:date="2023-06-14T10:02:00Z"/>
        </w:trPr>
        <w:tc>
          <w:tcPr>
            <w:tcW w:w="825" w:type="pct"/>
            <w:shd w:val="clear" w:color="auto" w:fill="C0C0C0"/>
            <w:vAlign w:val="center"/>
          </w:tcPr>
          <w:p w14:paraId="1AF2E2B8" w14:textId="77777777" w:rsidR="0013353B" w:rsidRPr="007C1AFD" w:rsidRDefault="0013353B" w:rsidP="003544E9">
            <w:pPr>
              <w:pStyle w:val="TAH"/>
              <w:rPr>
                <w:ins w:id="658" w:author="Igor Pastushok" w:date="2023-06-14T10:02:00Z"/>
              </w:rPr>
            </w:pPr>
            <w:ins w:id="659" w:author="Igor Pastushok" w:date="2023-06-14T10:02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  <w:vAlign w:val="center"/>
          </w:tcPr>
          <w:p w14:paraId="72F07872" w14:textId="77777777" w:rsidR="0013353B" w:rsidRPr="007C1AFD" w:rsidRDefault="0013353B" w:rsidP="003544E9">
            <w:pPr>
              <w:pStyle w:val="TAH"/>
              <w:rPr>
                <w:ins w:id="660" w:author="Igor Pastushok" w:date="2023-06-14T10:02:00Z"/>
              </w:rPr>
            </w:pPr>
            <w:ins w:id="661" w:author="Igor Pastushok" w:date="2023-06-14T10:02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  <w:vAlign w:val="center"/>
          </w:tcPr>
          <w:p w14:paraId="0E4991D2" w14:textId="77777777" w:rsidR="0013353B" w:rsidRPr="007C1AFD" w:rsidRDefault="0013353B" w:rsidP="003544E9">
            <w:pPr>
              <w:pStyle w:val="TAH"/>
              <w:rPr>
                <w:ins w:id="662" w:author="Igor Pastushok" w:date="2023-06-14T10:02:00Z"/>
              </w:rPr>
            </w:pPr>
            <w:ins w:id="663" w:author="Igor Pastushok" w:date="2023-06-14T10:02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  <w:vAlign w:val="center"/>
          </w:tcPr>
          <w:p w14:paraId="376BE80D" w14:textId="77777777" w:rsidR="0013353B" w:rsidRPr="007C1AFD" w:rsidRDefault="0013353B" w:rsidP="003544E9">
            <w:pPr>
              <w:pStyle w:val="TAH"/>
              <w:rPr>
                <w:ins w:id="664" w:author="Igor Pastushok" w:date="2023-06-14T10:02:00Z"/>
              </w:rPr>
            </w:pPr>
            <w:ins w:id="665" w:author="Igor Pastushok" w:date="2023-06-14T10:02:00Z">
              <w:r w:rsidRPr="007C1AFD">
                <w:t>Response</w:t>
              </w:r>
            </w:ins>
          </w:p>
          <w:p w14:paraId="41B20E7E" w14:textId="77777777" w:rsidR="0013353B" w:rsidRPr="007C1AFD" w:rsidRDefault="0013353B" w:rsidP="003544E9">
            <w:pPr>
              <w:pStyle w:val="TAH"/>
              <w:rPr>
                <w:ins w:id="666" w:author="Igor Pastushok" w:date="2023-06-14T10:02:00Z"/>
              </w:rPr>
            </w:pPr>
            <w:ins w:id="667" w:author="Igor Pastushok" w:date="2023-06-14T10:02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  <w:vAlign w:val="center"/>
          </w:tcPr>
          <w:p w14:paraId="66E2D475" w14:textId="77777777" w:rsidR="0013353B" w:rsidRPr="007C1AFD" w:rsidRDefault="0013353B" w:rsidP="003544E9">
            <w:pPr>
              <w:pStyle w:val="TAH"/>
              <w:rPr>
                <w:ins w:id="668" w:author="Igor Pastushok" w:date="2023-06-14T10:02:00Z"/>
              </w:rPr>
            </w:pPr>
            <w:ins w:id="669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610E7D5C" w14:textId="77777777" w:rsidTr="003544E9">
        <w:trPr>
          <w:jc w:val="center"/>
          <w:ins w:id="670" w:author="Igor Pastushok" w:date="2023-06-14T10:02:00Z"/>
        </w:trPr>
        <w:tc>
          <w:tcPr>
            <w:tcW w:w="825" w:type="pct"/>
            <w:shd w:val="clear" w:color="auto" w:fill="auto"/>
            <w:vAlign w:val="center"/>
          </w:tcPr>
          <w:p w14:paraId="6642C1FD" w14:textId="14AB0C84" w:rsidR="0013353B" w:rsidRPr="007C1AFD" w:rsidRDefault="003B6FFC" w:rsidP="003544E9">
            <w:pPr>
              <w:pStyle w:val="TAL"/>
              <w:rPr>
                <w:ins w:id="671" w:author="Igor Pastushok" w:date="2023-06-14T10:02:00Z"/>
              </w:rPr>
            </w:pPr>
            <w:proofErr w:type="spellStart"/>
            <w:ins w:id="672" w:author="Igor Pastushok R1" w:date="2023-08-23T08:47:00Z">
              <w:r>
                <w:t>DdContextPushReq</w:t>
              </w:r>
            </w:ins>
            <w:proofErr w:type="spellEnd"/>
          </w:p>
        </w:tc>
        <w:tc>
          <w:tcPr>
            <w:tcW w:w="499" w:type="pct"/>
            <w:vAlign w:val="center"/>
          </w:tcPr>
          <w:p w14:paraId="2A18E360" w14:textId="77777777" w:rsidR="0013353B" w:rsidRPr="007C1AFD" w:rsidRDefault="0013353B" w:rsidP="003544E9">
            <w:pPr>
              <w:pStyle w:val="TAC"/>
              <w:rPr>
                <w:ins w:id="673" w:author="Igor Pastushok" w:date="2023-06-14T10:02:00Z"/>
              </w:rPr>
            </w:pPr>
            <w:ins w:id="674" w:author="Igor Pastushok" w:date="2023-06-14T10:02:00Z">
              <w:r w:rsidRPr="007C1AFD">
                <w:t>M</w:t>
              </w:r>
            </w:ins>
          </w:p>
        </w:tc>
        <w:tc>
          <w:tcPr>
            <w:tcW w:w="738" w:type="pct"/>
            <w:vAlign w:val="center"/>
          </w:tcPr>
          <w:p w14:paraId="17D792E6" w14:textId="77777777" w:rsidR="0013353B" w:rsidRPr="007C1AFD" w:rsidRDefault="0013353B" w:rsidP="003544E9">
            <w:pPr>
              <w:pStyle w:val="TAC"/>
              <w:rPr>
                <w:ins w:id="675" w:author="Igor Pastushok" w:date="2023-06-14T10:02:00Z"/>
              </w:rPr>
            </w:pPr>
            <w:ins w:id="676" w:author="Igor Pastushok" w:date="2023-06-14T10:02:00Z">
              <w:r w:rsidRPr="007C1AFD">
                <w:t>1</w:t>
              </w:r>
            </w:ins>
          </w:p>
        </w:tc>
        <w:tc>
          <w:tcPr>
            <w:tcW w:w="967" w:type="pct"/>
            <w:vAlign w:val="center"/>
          </w:tcPr>
          <w:p w14:paraId="442B3DCC" w14:textId="77777777" w:rsidR="0013353B" w:rsidRPr="007C1AFD" w:rsidRDefault="0013353B" w:rsidP="003544E9">
            <w:pPr>
              <w:pStyle w:val="TAL"/>
              <w:rPr>
                <w:ins w:id="677" w:author="Igor Pastushok" w:date="2023-06-14T10:02:00Z"/>
              </w:rPr>
            </w:pPr>
            <w:ins w:id="678" w:author="Igor Pastushok" w:date="2023-06-14T10:02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  <w:vAlign w:val="center"/>
          </w:tcPr>
          <w:p w14:paraId="49EE9672" w14:textId="1CBE149A" w:rsidR="0013353B" w:rsidRPr="007C1AFD" w:rsidRDefault="00A17927" w:rsidP="003544E9">
            <w:pPr>
              <w:pStyle w:val="TAL"/>
              <w:rPr>
                <w:ins w:id="679" w:author="Igor Pastushok" w:date="2023-06-14T10:02:00Z"/>
              </w:rPr>
            </w:pPr>
            <w:ins w:id="680" w:author="Huawei [Abdessamad] 2023-08 r2" w:date="2023-08-25T00:30:00Z">
              <w:r>
                <w:t>Successful cas</w:t>
              </w:r>
            </w:ins>
            <w:ins w:id="681" w:author="Huawei [Abdessamad] 2023-08 r2" w:date="2023-08-25T00:31:00Z">
              <w:r>
                <w:t xml:space="preserve">e. </w:t>
              </w:r>
            </w:ins>
            <w:ins w:id="682" w:author="Igor Pastushok" w:date="2023-06-14T10:02:00Z">
              <w:r w:rsidR="0013353B" w:rsidRPr="007C1AFD">
                <w:t xml:space="preserve">The requested </w:t>
              </w:r>
            </w:ins>
            <w:ins w:id="683" w:author="Huawei [Abdessamad] 2023-08 r2" w:date="2023-08-25T00:31:00Z">
              <w:r>
                <w:t>DD</w:t>
              </w:r>
            </w:ins>
            <w:ins w:id="684" w:author="Igor Pastushok" w:date="2023-06-14T10:02:00Z">
              <w:r w:rsidR="0013353B">
                <w:t xml:space="preserve"> context is returned </w:t>
              </w:r>
            </w:ins>
            <w:ins w:id="685" w:author="Huawei [Abdessamad] 2023-08 r2" w:date="2023-08-25T00:31:00Z">
              <w:r>
                <w:t>in the response body</w:t>
              </w:r>
            </w:ins>
            <w:ins w:id="686" w:author="Igor Pastushok" w:date="2023-06-14T10:02:00Z">
              <w:r w:rsidR="0013353B">
                <w:t>.</w:t>
              </w:r>
            </w:ins>
          </w:p>
        </w:tc>
      </w:tr>
      <w:tr w:rsidR="0013353B" w:rsidRPr="007C1AFD" w14:paraId="1EFA8DE5" w14:textId="77777777" w:rsidTr="003544E9">
        <w:trPr>
          <w:jc w:val="center"/>
          <w:ins w:id="687" w:author="Igor Pastushok" w:date="2023-06-14T10:02:00Z"/>
        </w:trPr>
        <w:tc>
          <w:tcPr>
            <w:tcW w:w="825" w:type="pct"/>
            <w:shd w:val="clear" w:color="auto" w:fill="auto"/>
            <w:vAlign w:val="center"/>
          </w:tcPr>
          <w:p w14:paraId="03EC2C7C" w14:textId="77777777" w:rsidR="0013353B" w:rsidRPr="007C1AFD" w:rsidRDefault="0013353B" w:rsidP="003544E9">
            <w:pPr>
              <w:pStyle w:val="TAL"/>
              <w:rPr>
                <w:ins w:id="688" w:author="Igor Pastushok" w:date="2023-06-14T10:02:00Z"/>
              </w:rPr>
            </w:pPr>
            <w:ins w:id="689" w:author="Igor Pastushok" w:date="2023-06-14T10:02:00Z">
              <w:r w:rsidRPr="007C1AFD">
                <w:t>n/a</w:t>
              </w:r>
            </w:ins>
          </w:p>
        </w:tc>
        <w:tc>
          <w:tcPr>
            <w:tcW w:w="499" w:type="pct"/>
            <w:vAlign w:val="center"/>
          </w:tcPr>
          <w:p w14:paraId="16734068" w14:textId="77777777" w:rsidR="0013353B" w:rsidRPr="007C1AFD" w:rsidRDefault="0013353B" w:rsidP="003544E9">
            <w:pPr>
              <w:pStyle w:val="TAC"/>
              <w:rPr>
                <w:ins w:id="690" w:author="Igor Pastushok" w:date="2023-06-14T10:02:00Z"/>
              </w:rPr>
            </w:pPr>
          </w:p>
        </w:tc>
        <w:tc>
          <w:tcPr>
            <w:tcW w:w="738" w:type="pct"/>
            <w:vAlign w:val="center"/>
          </w:tcPr>
          <w:p w14:paraId="5E7A8177" w14:textId="77777777" w:rsidR="0013353B" w:rsidRPr="007C1AFD" w:rsidRDefault="0013353B" w:rsidP="003544E9">
            <w:pPr>
              <w:pStyle w:val="TAC"/>
              <w:rPr>
                <w:ins w:id="691" w:author="Igor Pastushok" w:date="2023-06-14T10:02:00Z"/>
              </w:rPr>
            </w:pPr>
          </w:p>
        </w:tc>
        <w:tc>
          <w:tcPr>
            <w:tcW w:w="967" w:type="pct"/>
            <w:vAlign w:val="center"/>
          </w:tcPr>
          <w:p w14:paraId="1CC5881A" w14:textId="77777777" w:rsidR="0013353B" w:rsidRPr="007C1AFD" w:rsidRDefault="0013353B" w:rsidP="003544E9">
            <w:pPr>
              <w:pStyle w:val="TAL"/>
              <w:rPr>
                <w:ins w:id="692" w:author="Igor Pastushok" w:date="2023-06-14T10:02:00Z"/>
              </w:rPr>
            </w:pPr>
            <w:ins w:id="693" w:author="Igor Pastushok" w:date="2023-06-14T10:02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  <w:vAlign w:val="center"/>
          </w:tcPr>
          <w:p w14:paraId="61030710" w14:textId="77777777" w:rsidR="0013353B" w:rsidRDefault="0013353B" w:rsidP="003544E9">
            <w:pPr>
              <w:pStyle w:val="TAL"/>
              <w:rPr>
                <w:ins w:id="694" w:author="Igor Pastushok" w:date="2023-06-14T10:02:00Z"/>
              </w:rPr>
            </w:pPr>
            <w:ins w:id="695" w:author="Igor Pastushok" w:date="2023-06-14T10:02:00Z">
              <w:r w:rsidRPr="007C1AFD">
                <w:t>Temporary redirection.</w:t>
              </w:r>
            </w:ins>
          </w:p>
          <w:p w14:paraId="4C32E4CD" w14:textId="77777777" w:rsidR="0013353B" w:rsidRDefault="0013353B" w:rsidP="003544E9">
            <w:pPr>
              <w:pStyle w:val="TAL"/>
              <w:rPr>
                <w:ins w:id="696" w:author="Igor Pastushok" w:date="2023-06-14T10:02:00Z"/>
              </w:rPr>
            </w:pPr>
          </w:p>
          <w:p w14:paraId="57806D34" w14:textId="2A685389" w:rsidR="0013353B" w:rsidRPr="007C1AFD" w:rsidRDefault="0013353B" w:rsidP="003544E9">
            <w:pPr>
              <w:pStyle w:val="TAL"/>
              <w:rPr>
                <w:ins w:id="697" w:author="Igor Pastushok" w:date="2023-06-14T10:02:00Z"/>
              </w:rPr>
            </w:pPr>
            <w:ins w:id="698" w:author="Igor Pastushok" w:date="2023-06-14T10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699" w:author="Igor Pastushok" w:date="2023-08-11T12:26:00Z">
              <w:r w:rsidR="0015532E">
                <w:rPr>
                  <w:lang w:eastAsia="zh-CN"/>
                </w:rPr>
                <w:t>S</w:t>
              </w:r>
            </w:ins>
            <w:ins w:id="700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74EA50D5" w14:textId="77777777" w:rsidR="0013353B" w:rsidRDefault="0013353B" w:rsidP="003544E9">
            <w:pPr>
              <w:pStyle w:val="TAL"/>
              <w:rPr>
                <w:ins w:id="701" w:author="Igor Pastushok" w:date="2023-06-14T10:02:00Z"/>
              </w:rPr>
            </w:pPr>
          </w:p>
          <w:p w14:paraId="5C2BFFA0" w14:textId="77777777" w:rsidR="0013353B" w:rsidRPr="007C1AFD" w:rsidRDefault="0013353B" w:rsidP="003544E9">
            <w:pPr>
              <w:pStyle w:val="TAL"/>
              <w:rPr>
                <w:ins w:id="702" w:author="Igor Pastushok" w:date="2023-06-14T10:02:00Z"/>
              </w:rPr>
            </w:pPr>
            <w:ins w:id="703" w:author="Igor Pastushok" w:date="2023-06-14T10:02:00Z">
              <w:r w:rsidRPr="007C1AFD">
                <w:t>Redirection handling is described in clause 5.2.10 of 3GPP TS 29.122 [</w:t>
              </w:r>
              <w:r>
                <w:t>2</w:t>
              </w:r>
              <w:r w:rsidRPr="007C1AFD">
                <w:t>].</w:t>
              </w:r>
            </w:ins>
          </w:p>
        </w:tc>
      </w:tr>
      <w:tr w:rsidR="0013353B" w:rsidRPr="007C1AFD" w14:paraId="557F4F34" w14:textId="77777777" w:rsidTr="003544E9">
        <w:trPr>
          <w:jc w:val="center"/>
          <w:ins w:id="704" w:author="Igor Pastushok" w:date="2023-06-14T10:02:00Z"/>
        </w:trPr>
        <w:tc>
          <w:tcPr>
            <w:tcW w:w="825" w:type="pct"/>
            <w:shd w:val="clear" w:color="auto" w:fill="auto"/>
            <w:vAlign w:val="center"/>
          </w:tcPr>
          <w:p w14:paraId="0D224BD5" w14:textId="77777777" w:rsidR="0013353B" w:rsidRPr="007C1AFD" w:rsidRDefault="0013353B" w:rsidP="003544E9">
            <w:pPr>
              <w:pStyle w:val="TAL"/>
              <w:rPr>
                <w:ins w:id="705" w:author="Igor Pastushok" w:date="2023-06-14T10:02:00Z"/>
              </w:rPr>
            </w:pPr>
            <w:ins w:id="706" w:author="Igor Pastushok" w:date="2023-06-14T10:02:00Z">
              <w:r w:rsidRPr="007C1AFD">
                <w:t>n/a</w:t>
              </w:r>
            </w:ins>
          </w:p>
        </w:tc>
        <w:tc>
          <w:tcPr>
            <w:tcW w:w="499" w:type="pct"/>
            <w:vAlign w:val="center"/>
          </w:tcPr>
          <w:p w14:paraId="77C3E259" w14:textId="77777777" w:rsidR="0013353B" w:rsidRPr="007C1AFD" w:rsidRDefault="0013353B" w:rsidP="003544E9">
            <w:pPr>
              <w:pStyle w:val="TAC"/>
              <w:rPr>
                <w:ins w:id="707" w:author="Igor Pastushok" w:date="2023-06-14T10:02:00Z"/>
              </w:rPr>
            </w:pPr>
          </w:p>
        </w:tc>
        <w:tc>
          <w:tcPr>
            <w:tcW w:w="738" w:type="pct"/>
            <w:vAlign w:val="center"/>
          </w:tcPr>
          <w:p w14:paraId="30CF6479" w14:textId="77777777" w:rsidR="0013353B" w:rsidRPr="007C1AFD" w:rsidRDefault="0013353B" w:rsidP="003544E9">
            <w:pPr>
              <w:pStyle w:val="TAC"/>
              <w:rPr>
                <w:ins w:id="708" w:author="Igor Pastushok" w:date="2023-06-14T10:02:00Z"/>
              </w:rPr>
            </w:pPr>
          </w:p>
        </w:tc>
        <w:tc>
          <w:tcPr>
            <w:tcW w:w="967" w:type="pct"/>
            <w:vAlign w:val="center"/>
          </w:tcPr>
          <w:p w14:paraId="1F4E3E6A" w14:textId="77777777" w:rsidR="0013353B" w:rsidRPr="007C1AFD" w:rsidRDefault="0013353B" w:rsidP="003544E9">
            <w:pPr>
              <w:pStyle w:val="TAL"/>
              <w:rPr>
                <w:ins w:id="709" w:author="Igor Pastushok" w:date="2023-06-14T10:02:00Z"/>
              </w:rPr>
            </w:pPr>
            <w:ins w:id="710" w:author="Igor Pastushok" w:date="2023-06-14T10:02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  <w:vAlign w:val="center"/>
          </w:tcPr>
          <w:p w14:paraId="17BD34CA" w14:textId="77777777" w:rsidR="0013353B" w:rsidRDefault="0013353B" w:rsidP="003544E9">
            <w:pPr>
              <w:pStyle w:val="TAL"/>
              <w:rPr>
                <w:ins w:id="711" w:author="Igor Pastushok" w:date="2023-06-14T10:02:00Z"/>
              </w:rPr>
            </w:pPr>
            <w:ins w:id="712" w:author="Igor Pastushok" w:date="2023-06-14T10:02:00Z">
              <w:r w:rsidRPr="007C1AFD">
                <w:t>Permanent redirection.</w:t>
              </w:r>
            </w:ins>
          </w:p>
          <w:p w14:paraId="509ED969" w14:textId="77777777" w:rsidR="0013353B" w:rsidRDefault="0013353B" w:rsidP="003544E9">
            <w:pPr>
              <w:pStyle w:val="TAL"/>
              <w:rPr>
                <w:ins w:id="713" w:author="Igor Pastushok" w:date="2023-06-14T10:02:00Z"/>
              </w:rPr>
            </w:pPr>
          </w:p>
          <w:p w14:paraId="79077B8A" w14:textId="232E5E64" w:rsidR="0013353B" w:rsidRPr="007C1AFD" w:rsidRDefault="0013353B" w:rsidP="003544E9">
            <w:pPr>
              <w:pStyle w:val="TAL"/>
              <w:rPr>
                <w:ins w:id="714" w:author="Igor Pastushok" w:date="2023-06-14T10:02:00Z"/>
              </w:rPr>
            </w:pPr>
            <w:ins w:id="715" w:author="Igor Pastushok" w:date="2023-06-14T10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716" w:author="Igor Pastushok" w:date="2023-08-11T12:26:00Z">
              <w:r w:rsidR="0015532E">
                <w:rPr>
                  <w:lang w:eastAsia="zh-CN"/>
                </w:rPr>
                <w:t>S</w:t>
              </w:r>
            </w:ins>
            <w:ins w:id="717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2F1B5AA4" w14:textId="77777777" w:rsidR="0013353B" w:rsidRDefault="0013353B" w:rsidP="003544E9">
            <w:pPr>
              <w:pStyle w:val="TAL"/>
              <w:rPr>
                <w:ins w:id="718" w:author="Igor Pastushok" w:date="2023-06-14T10:02:00Z"/>
              </w:rPr>
            </w:pPr>
          </w:p>
          <w:p w14:paraId="477102A5" w14:textId="77777777" w:rsidR="0013353B" w:rsidRPr="007C1AFD" w:rsidRDefault="0013353B" w:rsidP="003544E9">
            <w:pPr>
              <w:pStyle w:val="TAL"/>
              <w:rPr>
                <w:ins w:id="719" w:author="Igor Pastushok" w:date="2023-06-14T10:02:00Z"/>
              </w:rPr>
            </w:pPr>
            <w:ins w:id="720" w:author="Igor Pastushok" w:date="2023-06-14T10:02:00Z">
              <w:r w:rsidRPr="007C1AFD">
                <w:t>Redirection handling is described in clause 5.2.10 of 3GPP TS 29.122 [</w:t>
              </w:r>
              <w:r>
                <w:t>2</w:t>
              </w:r>
              <w:r w:rsidRPr="007C1AFD">
                <w:t>].</w:t>
              </w:r>
            </w:ins>
          </w:p>
        </w:tc>
      </w:tr>
      <w:tr w:rsidR="0013353B" w:rsidRPr="007C1AFD" w14:paraId="12A722D5" w14:textId="77777777" w:rsidTr="003544E9">
        <w:trPr>
          <w:jc w:val="center"/>
          <w:ins w:id="721" w:author="Igor Pastushok" w:date="2023-06-14T10:0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00E60E0" w14:textId="77777777" w:rsidR="0013353B" w:rsidRPr="007C1AFD" w:rsidRDefault="0013353B" w:rsidP="003544E9">
            <w:pPr>
              <w:pStyle w:val="TAN"/>
              <w:rPr>
                <w:ins w:id="722" w:author="Igor Pastushok" w:date="2023-06-14T10:02:00Z"/>
              </w:rPr>
            </w:pPr>
            <w:ins w:id="723" w:author="Igor Pastushok" w:date="2023-06-14T10:02:00Z">
              <w:r w:rsidRPr="007C1AFD">
                <w:t>NOTE:</w:t>
              </w:r>
              <w:r w:rsidRPr="007C1AFD">
                <w:tab/>
                <w:t>The mandatory HTTP error status codes for the GET method listed in table 5.2.7.1-1 of 3GPP TS 29.122 [</w:t>
              </w:r>
              <w:r>
                <w:t>2</w:t>
              </w:r>
              <w:r w:rsidRPr="007C1AFD">
                <w:t>] shall also apply.</w:t>
              </w:r>
            </w:ins>
          </w:p>
        </w:tc>
      </w:tr>
    </w:tbl>
    <w:p w14:paraId="30EFF45C" w14:textId="77777777" w:rsidR="0013353B" w:rsidRDefault="0013353B" w:rsidP="0013353B">
      <w:pPr>
        <w:rPr>
          <w:ins w:id="724" w:author="Igor Pastushok" w:date="2023-06-14T10:02:00Z"/>
          <w:lang w:eastAsia="zh-CN"/>
        </w:rPr>
      </w:pPr>
    </w:p>
    <w:p w14:paraId="007E42FF" w14:textId="77777777" w:rsidR="0013353B" w:rsidRDefault="0013353B" w:rsidP="0013353B">
      <w:pPr>
        <w:pStyle w:val="EditorsNote"/>
        <w:rPr>
          <w:ins w:id="725" w:author="Igor Pastushok" w:date="2023-06-14T10:02:00Z"/>
          <w:lang w:eastAsia="zh-CN"/>
        </w:rPr>
      </w:pPr>
      <w:ins w:id="726" w:author="Igor Pastushok" w:date="2023-06-14T10:02:00Z">
        <w:r>
          <w:rPr>
            <w:lang w:eastAsia="zh-CN"/>
          </w:rPr>
          <w:t xml:space="preserve">Editor's Note: The application errors of the </w:t>
        </w:r>
        <w:proofErr w:type="spellStart"/>
        <w:r>
          <w:t>SDD_DDContext</w:t>
        </w:r>
        <w:proofErr w:type="spellEnd"/>
        <w:r>
          <w:t xml:space="preserve"> </w:t>
        </w:r>
        <w:r w:rsidRPr="007C1AFD">
          <w:rPr>
            <w:lang w:eastAsia="zh-CN"/>
          </w:rPr>
          <w:t>API</w:t>
        </w:r>
        <w:r>
          <w:rPr>
            <w:lang w:eastAsia="zh-CN"/>
          </w:rPr>
          <w:t xml:space="preserve"> are FFS.</w:t>
        </w:r>
      </w:ins>
    </w:p>
    <w:p w14:paraId="06DCCE63" w14:textId="37DC458F" w:rsidR="0013353B" w:rsidRPr="007C1AFD" w:rsidRDefault="0013353B" w:rsidP="0013353B">
      <w:pPr>
        <w:pStyle w:val="TH"/>
        <w:rPr>
          <w:ins w:id="727" w:author="Igor Pastushok" w:date="2023-06-14T10:02:00Z"/>
        </w:rPr>
      </w:pPr>
      <w:ins w:id="728" w:author="Igor Pastushok" w:date="2023-06-14T10:02:00Z">
        <w:r w:rsidRPr="007C1AFD">
          <w:t>Table </w:t>
        </w:r>
      </w:ins>
      <w:ins w:id="729" w:author="Igor Pastushok R1" w:date="2023-08-25T07:09:00Z">
        <w:r w:rsidR="00D60D6D">
          <w:rPr>
            <w:lang w:eastAsia="zh-CN"/>
          </w:rPr>
          <w:t>6.3.</w:t>
        </w:r>
      </w:ins>
      <w:ins w:id="730" w:author="Igor Pastushok R1" w:date="2023-08-23T13:43:00Z">
        <w:r w:rsidR="00253031">
          <w:rPr>
            <w:lang w:eastAsia="zh-CN"/>
          </w:rPr>
          <w:t>3</w:t>
        </w:r>
      </w:ins>
      <w:ins w:id="731" w:author="Igor Pastushok" w:date="2023-06-14T10:02:00Z">
        <w:r>
          <w:rPr>
            <w:lang w:eastAsia="zh-CN"/>
          </w:rPr>
          <w:t>.2.3.2</w:t>
        </w:r>
        <w:r w:rsidRPr="007C1AFD">
          <w:t xml:space="preserve">-4: Headers supported by the 307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353B" w:rsidRPr="007C1AFD" w14:paraId="3D637D87" w14:textId="77777777" w:rsidTr="00466DDC">
        <w:trPr>
          <w:jc w:val="center"/>
          <w:ins w:id="732" w:author="Igor Pastushok" w:date="2023-06-14T10:02:00Z"/>
        </w:trPr>
        <w:tc>
          <w:tcPr>
            <w:tcW w:w="825" w:type="pct"/>
            <w:shd w:val="clear" w:color="auto" w:fill="C0C0C0"/>
          </w:tcPr>
          <w:p w14:paraId="5FE663B6" w14:textId="77777777" w:rsidR="0013353B" w:rsidRPr="007C1AFD" w:rsidRDefault="0013353B" w:rsidP="00466DDC">
            <w:pPr>
              <w:pStyle w:val="TAH"/>
              <w:rPr>
                <w:ins w:id="733" w:author="Igor Pastushok" w:date="2023-06-14T10:02:00Z"/>
              </w:rPr>
            </w:pPr>
            <w:ins w:id="734" w:author="Igor Pastushok" w:date="2023-06-14T10:0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48C27DB" w14:textId="77777777" w:rsidR="0013353B" w:rsidRPr="007C1AFD" w:rsidRDefault="0013353B" w:rsidP="00466DDC">
            <w:pPr>
              <w:pStyle w:val="TAH"/>
              <w:rPr>
                <w:ins w:id="735" w:author="Igor Pastushok" w:date="2023-06-14T10:02:00Z"/>
              </w:rPr>
            </w:pPr>
            <w:ins w:id="736" w:author="Igor Pastushok" w:date="2023-06-14T10:0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FE1B98D" w14:textId="77777777" w:rsidR="0013353B" w:rsidRPr="007C1AFD" w:rsidRDefault="0013353B" w:rsidP="00466DDC">
            <w:pPr>
              <w:pStyle w:val="TAH"/>
              <w:rPr>
                <w:ins w:id="737" w:author="Igor Pastushok" w:date="2023-06-14T10:02:00Z"/>
              </w:rPr>
            </w:pPr>
            <w:ins w:id="738" w:author="Igor Pastushok" w:date="2023-06-14T10:0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1982A85" w14:textId="77777777" w:rsidR="0013353B" w:rsidRPr="007C1AFD" w:rsidRDefault="0013353B" w:rsidP="00466DDC">
            <w:pPr>
              <w:pStyle w:val="TAH"/>
              <w:rPr>
                <w:ins w:id="739" w:author="Igor Pastushok" w:date="2023-06-14T10:02:00Z"/>
              </w:rPr>
            </w:pPr>
            <w:ins w:id="740" w:author="Igor Pastushok" w:date="2023-06-14T10:0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A3F10E" w14:textId="77777777" w:rsidR="0013353B" w:rsidRPr="007C1AFD" w:rsidRDefault="0013353B" w:rsidP="00466DDC">
            <w:pPr>
              <w:pStyle w:val="TAH"/>
              <w:rPr>
                <w:ins w:id="741" w:author="Igor Pastushok" w:date="2023-06-14T10:02:00Z"/>
              </w:rPr>
            </w:pPr>
            <w:ins w:id="742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37220E22" w14:textId="77777777" w:rsidTr="00466DDC">
        <w:trPr>
          <w:jc w:val="center"/>
          <w:ins w:id="743" w:author="Igor Pastushok" w:date="2023-06-14T10:02:00Z"/>
        </w:trPr>
        <w:tc>
          <w:tcPr>
            <w:tcW w:w="825" w:type="pct"/>
            <w:shd w:val="clear" w:color="auto" w:fill="auto"/>
          </w:tcPr>
          <w:p w14:paraId="2CD38860" w14:textId="77777777" w:rsidR="0013353B" w:rsidRPr="007C1AFD" w:rsidRDefault="0013353B" w:rsidP="00466DDC">
            <w:pPr>
              <w:pStyle w:val="TAL"/>
              <w:rPr>
                <w:ins w:id="744" w:author="Igor Pastushok" w:date="2023-06-14T10:02:00Z"/>
              </w:rPr>
            </w:pPr>
            <w:ins w:id="745" w:author="Igor Pastushok" w:date="2023-06-14T10:02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4A2386AB" w14:textId="77777777" w:rsidR="0013353B" w:rsidRPr="007C1AFD" w:rsidRDefault="0013353B" w:rsidP="00466DDC">
            <w:pPr>
              <w:pStyle w:val="TAL"/>
              <w:rPr>
                <w:ins w:id="746" w:author="Igor Pastushok" w:date="2023-06-14T10:02:00Z"/>
              </w:rPr>
            </w:pPr>
            <w:ins w:id="747" w:author="Igor Pastushok" w:date="2023-06-14T10:02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FF22603" w14:textId="77777777" w:rsidR="0013353B" w:rsidRPr="007C1AFD" w:rsidRDefault="0013353B" w:rsidP="00466DDC">
            <w:pPr>
              <w:pStyle w:val="TAC"/>
              <w:rPr>
                <w:ins w:id="748" w:author="Igor Pastushok" w:date="2023-06-14T10:02:00Z"/>
              </w:rPr>
            </w:pPr>
            <w:ins w:id="749" w:author="Igor Pastushok" w:date="2023-06-14T10:02:00Z">
              <w:r w:rsidRPr="007C1AFD">
                <w:t>M</w:t>
              </w:r>
            </w:ins>
          </w:p>
        </w:tc>
        <w:tc>
          <w:tcPr>
            <w:tcW w:w="581" w:type="pct"/>
          </w:tcPr>
          <w:p w14:paraId="17A91D67" w14:textId="77777777" w:rsidR="0013353B" w:rsidRPr="007C1AFD" w:rsidRDefault="0013353B" w:rsidP="00466DDC">
            <w:pPr>
              <w:pStyle w:val="TAL"/>
              <w:rPr>
                <w:ins w:id="750" w:author="Igor Pastushok" w:date="2023-06-14T10:02:00Z"/>
              </w:rPr>
            </w:pPr>
            <w:ins w:id="751" w:author="Igor Pastushok" w:date="2023-06-14T10:0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D9C9DD" w14:textId="42FF1922" w:rsidR="0013353B" w:rsidRPr="007C1AFD" w:rsidRDefault="0013353B" w:rsidP="00466DDC">
            <w:pPr>
              <w:pStyle w:val="TAL"/>
              <w:rPr>
                <w:ins w:id="752" w:author="Igor Pastushok" w:date="2023-06-14T10:02:00Z"/>
              </w:rPr>
            </w:pPr>
            <w:ins w:id="753" w:author="Igor Pastushok" w:date="2023-06-14T10:02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754" w:author="Igor Pastushok" w:date="2023-08-11T12:26:00Z">
              <w:r w:rsidR="0015532E">
                <w:rPr>
                  <w:lang w:eastAsia="zh-CN"/>
                </w:rPr>
                <w:t>S</w:t>
              </w:r>
            </w:ins>
            <w:ins w:id="755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308508F1" w14:textId="77777777" w:rsidR="0013353B" w:rsidRPr="007C1AFD" w:rsidRDefault="0013353B" w:rsidP="0013353B">
      <w:pPr>
        <w:rPr>
          <w:ins w:id="756" w:author="Igor Pastushok" w:date="2023-06-14T10:02:00Z"/>
        </w:rPr>
      </w:pPr>
    </w:p>
    <w:p w14:paraId="7AB4D02D" w14:textId="7EFB7DDE" w:rsidR="0013353B" w:rsidRPr="007C1AFD" w:rsidRDefault="0013353B" w:rsidP="0013353B">
      <w:pPr>
        <w:pStyle w:val="TH"/>
        <w:rPr>
          <w:ins w:id="757" w:author="Igor Pastushok" w:date="2023-06-14T10:02:00Z"/>
        </w:rPr>
      </w:pPr>
      <w:ins w:id="758" w:author="Igor Pastushok" w:date="2023-06-14T10:02:00Z">
        <w:r w:rsidRPr="007C1AFD">
          <w:t>Table </w:t>
        </w:r>
      </w:ins>
      <w:ins w:id="759" w:author="Igor Pastushok R1" w:date="2023-08-25T07:09:00Z">
        <w:r w:rsidR="00D60D6D">
          <w:rPr>
            <w:lang w:eastAsia="zh-CN"/>
          </w:rPr>
          <w:t>6.3.</w:t>
        </w:r>
      </w:ins>
      <w:ins w:id="760" w:author="Igor Pastushok R1" w:date="2023-08-23T13:43:00Z">
        <w:r w:rsidR="00253031">
          <w:rPr>
            <w:lang w:eastAsia="zh-CN"/>
          </w:rPr>
          <w:t>3</w:t>
        </w:r>
      </w:ins>
      <w:ins w:id="761" w:author="Igor Pastushok" w:date="2023-06-14T10:02:00Z">
        <w:r>
          <w:rPr>
            <w:lang w:eastAsia="zh-CN"/>
          </w:rPr>
          <w:t>.2.3.2</w:t>
        </w:r>
        <w:r w:rsidRPr="007C1AFD">
          <w:t xml:space="preserve">-5: Headers supported by the 308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3353B" w:rsidRPr="007C1AFD" w14:paraId="491E9106" w14:textId="77777777" w:rsidTr="00466DDC">
        <w:trPr>
          <w:jc w:val="center"/>
          <w:ins w:id="762" w:author="Igor Pastushok" w:date="2023-06-14T10:02:00Z"/>
        </w:trPr>
        <w:tc>
          <w:tcPr>
            <w:tcW w:w="825" w:type="pct"/>
            <w:shd w:val="clear" w:color="auto" w:fill="C0C0C0"/>
          </w:tcPr>
          <w:p w14:paraId="05A34B42" w14:textId="77777777" w:rsidR="0013353B" w:rsidRPr="007C1AFD" w:rsidRDefault="0013353B" w:rsidP="00466DDC">
            <w:pPr>
              <w:pStyle w:val="TAH"/>
              <w:rPr>
                <w:ins w:id="763" w:author="Igor Pastushok" w:date="2023-06-14T10:02:00Z"/>
              </w:rPr>
            </w:pPr>
            <w:ins w:id="764" w:author="Igor Pastushok" w:date="2023-06-14T10:0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48ACEA8" w14:textId="77777777" w:rsidR="0013353B" w:rsidRPr="007C1AFD" w:rsidRDefault="0013353B" w:rsidP="00466DDC">
            <w:pPr>
              <w:pStyle w:val="TAH"/>
              <w:rPr>
                <w:ins w:id="765" w:author="Igor Pastushok" w:date="2023-06-14T10:02:00Z"/>
              </w:rPr>
            </w:pPr>
            <w:ins w:id="766" w:author="Igor Pastushok" w:date="2023-06-14T10:0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C26FF43" w14:textId="77777777" w:rsidR="0013353B" w:rsidRPr="007C1AFD" w:rsidRDefault="0013353B" w:rsidP="00466DDC">
            <w:pPr>
              <w:pStyle w:val="TAH"/>
              <w:rPr>
                <w:ins w:id="767" w:author="Igor Pastushok" w:date="2023-06-14T10:02:00Z"/>
              </w:rPr>
            </w:pPr>
            <w:ins w:id="768" w:author="Igor Pastushok" w:date="2023-06-14T10:0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F1B8D53" w14:textId="77777777" w:rsidR="0013353B" w:rsidRPr="007C1AFD" w:rsidRDefault="0013353B" w:rsidP="00466DDC">
            <w:pPr>
              <w:pStyle w:val="TAH"/>
              <w:rPr>
                <w:ins w:id="769" w:author="Igor Pastushok" w:date="2023-06-14T10:02:00Z"/>
              </w:rPr>
            </w:pPr>
            <w:ins w:id="770" w:author="Igor Pastushok" w:date="2023-06-14T10:0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F0976C8" w14:textId="77777777" w:rsidR="0013353B" w:rsidRPr="007C1AFD" w:rsidRDefault="0013353B" w:rsidP="00466DDC">
            <w:pPr>
              <w:pStyle w:val="TAH"/>
              <w:rPr>
                <w:ins w:id="771" w:author="Igor Pastushok" w:date="2023-06-14T10:02:00Z"/>
              </w:rPr>
            </w:pPr>
            <w:ins w:id="772" w:author="Igor Pastushok" w:date="2023-06-14T10:02:00Z">
              <w:r w:rsidRPr="007C1AFD">
                <w:t>Description</w:t>
              </w:r>
            </w:ins>
          </w:p>
        </w:tc>
      </w:tr>
      <w:tr w:rsidR="0013353B" w:rsidRPr="007C1AFD" w14:paraId="372933C7" w14:textId="77777777" w:rsidTr="00466DDC">
        <w:trPr>
          <w:jc w:val="center"/>
          <w:ins w:id="773" w:author="Igor Pastushok" w:date="2023-06-14T10:02:00Z"/>
        </w:trPr>
        <w:tc>
          <w:tcPr>
            <w:tcW w:w="825" w:type="pct"/>
            <w:shd w:val="clear" w:color="auto" w:fill="auto"/>
          </w:tcPr>
          <w:p w14:paraId="34AE8020" w14:textId="77777777" w:rsidR="0013353B" w:rsidRPr="007C1AFD" w:rsidRDefault="0013353B" w:rsidP="00466DDC">
            <w:pPr>
              <w:pStyle w:val="TAL"/>
              <w:rPr>
                <w:ins w:id="774" w:author="Igor Pastushok" w:date="2023-06-14T10:02:00Z"/>
              </w:rPr>
            </w:pPr>
            <w:ins w:id="775" w:author="Igor Pastushok" w:date="2023-06-14T10:02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25762983" w14:textId="77777777" w:rsidR="0013353B" w:rsidRPr="007C1AFD" w:rsidRDefault="0013353B" w:rsidP="00466DDC">
            <w:pPr>
              <w:pStyle w:val="TAL"/>
              <w:rPr>
                <w:ins w:id="776" w:author="Igor Pastushok" w:date="2023-06-14T10:02:00Z"/>
              </w:rPr>
            </w:pPr>
            <w:ins w:id="777" w:author="Igor Pastushok" w:date="2023-06-14T10:02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12350EB" w14:textId="77777777" w:rsidR="0013353B" w:rsidRPr="007C1AFD" w:rsidRDefault="0013353B" w:rsidP="00466DDC">
            <w:pPr>
              <w:pStyle w:val="TAC"/>
              <w:rPr>
                <w:ins w:id="778" w:author="Igor Pastushok" w:date="2023-06-14T10:02:00Z"/>
              </w:rPr>
            </w:pPr>
            <w:ins w:id="779" w:author="Igor Pastushok" w:date="2023-06-14T10:02:00Z">
              <w:r w:rsidRPr="007C1AFD">
                <w:t>M</w:t>
              </w:r>
            </w:ins>
          </w:p>
        </w:tc>
        <w:tc>
          <w:tcPr>
            <w:tcW w:w="581" w:type="pct"/>
          </w:tcPr>
          <w:p w14:paraId="02E42868" w14:textId="77777777" w:rsidR="0013353B" w:rsidRPr="007C1AFD" w:rsidRDefault="0013353B" w:rsidP="00466DDC">
            <w:pPr>
              <w:pStyle w:val="TAL"/>
              <w:rPr>
                <w:ins w:id="780" w:author="Igor Pastushok" w:date="2023-06-14T10:02:00Z"/>
              </w:rPr>
            </w:pPr>
            <w:ins w:id="781" w:author="Igor Pastushok" w:date="2023-06-14T10:0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5EED9E1" w14:textId="1334AB10" w:rsidR="0013353B" w:rsidRPr="007C1AFD" w:rsidRDefault="0013353B" w:rsidP="00466DDC">
            <w:pPr>
              <w:pStyle w:val="TAL"/>
              <w:rPr>
                <w:ins w:id="782" w:author="Igor Pastushok" w:date="2023-06-14T10:02:00Z"/>
              </w:rPr>
            </w:pPr>
            <w:ins w:id="783" w:author="Igor Pastushok" w:date="2023-06-14T10:02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SEALDD</w:t>
              </w:r>
              <w:r w:rsidRPr="007C1AFD">
                <w:rPr>
                  <w:lang w:eastAsia="zh-CN"/>
                </w:rPr>
                <w:t xml:space="preserve"> </w:t>
              </w:r>
            </w:ins>
            <w:ins w:id="784" w:author="Igor Pastushok" w:date="2023-08-11T12:26:00Z">
              <w:r w:rsidR="0015532E">
                <w:rPr>
                  <w:lang w:eastAsia="zh-CN"/>
                </w:rPr>
                <w:t>S</w:t>
              </w:r>
            </w:ins>
            <w:ins w:id="785" w:author="Igor Pastushok" w:date="2023-06-14T10:02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42B43C1D" w14:textId="77777777" w:rsidR="0013353B" w:rsidRDefault="0013353B" w:rsidP="0013353B">
      <w:pPr>
        <w:rPr>
          <w:ins w:id="786" w:author="Igor Pastushok" w:date="2023-06-14T10:02:00Z"/>
          <w:lang w:eastAsia="zh-CN"/>
        </w:rPr>
      </w:pPr>
    </w:p>
    <w:p w14:paraId="1E2CB538" w14:textId="7A1A5E37" w:rsidR="00DF4F62" w:rsidRPr="007C1AFD" w:rsidRDefault="00D60D6D" w:rsidP="002A74E7">
      <w:pPr>
        <w:pStyle w:val="Heading5"/>
        <w:rPr>
          <w:ins w:id="787" w:author="Igor Pastushok" w:date="2023-04-26T15:25:00Z"/>
          <w:lang w:eastAsia="zh-CN"/>
        </w:rPr>
      </w:pPr>
      <w:ins w:id="788" w:author="Igor Pastushok R1" w:date="2023-08-25T07:09:00Z">
        <w:r>
          <w:rPr>
            <w:lang w:eastAsia="zh-CN"/>
          </w:rPr>
          <w:t>6.3.</w:t>
        </w:r>
      </w:ins>
      <w:ins w:id="789" w:author="Igor Pastushok R1" w:date="2023-08-23T13:43:00Z">
        <w:r w:rsidR="00253031">
          <w:rPr>
            <w:lang w:eastAsia="zh-CN"/>
          </w:rPr>
          <w:t>3</w:t>
        </w:r>
      </w:ins>
      <w:ins w:id="790" w:author="Igor Pastushok" w:date="2023-04-26T15:25:00Z">
        <w:r w:rsidR="002A74E7">
          <w:rPr>
            <w:lang w:eastAsia="zh-CN"/>
          </w:rPr>
          <w:t>.2.</w:t>
        </w:r>
        <w:r w:rsidR="00DF4F62" w:rsidRPr="007C1AFD">
          <w:rPr>
            <w:lang w:eastAsia="zh-CN"/>
          </w:rPr>
          <w:t>4</w:t>
        </w:r>
        <w:r w:rsidR="00DF4F62" w:rsidRPr="007C1AFD">
          <w:rPr>
            <w:lang w:eastAsia="zh-CN"/>
          </w:rPr>
          <w:tab/>
        </w:r>
        <w:r w:rsidR="00DF4F62" w:rsidRPr="007C1AFD">
          <w:rPr>
            <w:lang w:eastAsia="zh-CN"/>
          </w:rPr>
          <w:tab/>
          <w:t>Resource Custom Operations</w:t>
        </w:r>
      </w:ins>
    </w:p>
    <w:p w14:paraId="38395905" w14:textId="20340D7C" w:rsidR="00A560D6" w:rsidRDefault="00A17927" w:rsidP="00A560D6">
      <w:pPr>
        <w:rPr>
          <w:ins w:id="791" w:author="Igor Pastushok" w:date="2023-05-02T10:08:00Z"/>
        </w:rPr>
      </w:pPr>
      <w:ins w:id="792" w:author="Huawei [Abdessamad] 2023-08 r2" w:date="2023-08-25T00:32:00Z">
        <w:r w:rsidRPr="008874EC">
          <w:t>There are no resource custom operations defined for this resource in this release of the specification</w:t>
        </w:r>
      </w:ins>
      <w:ins w:id="793" w:author="Igor Pastushok" w:date="2023-05-02T10:08:00Z">
        <w:r w:rsidR="00A560D6">
          <w:t>.</w:t>
        </w:r>
      </w:ins>
    </w:p>
    <w:p w14:paraId="43AE41F5" w14:textId="1EA9F0F7" w:rsidR="00F66E6F" w:rsidRDefault="00D60D6D" w:rsidP="00F66E6F">
      <w:pPr>
        <w:pStyle w:val="Heading3"/>
        <w:rPr>
          <w:ins w:id="794" w:author="Igor Pastushok R1" w:date="2023-08-23T13:47:00Z"/>
        </w:rPr>
      </w:pPr>
      <w:bookmarkStart w:id="795" w:name="_Toc510696622"/>
      <w:bookmarkStart w:id="796" w:name="_Toc35971413"/>
      <w:bookmarkStart w:id="797" w:name="_Toc130662200"/>
      <w:bookmarkStart w:id="798" w:name="_Toc24868612"/>
      <w:bookmarkStart w:id="799" w:name="_Toc34154094"/>
      <w:bookmarkStart w:id="800" w:name="_Toc36041038"/>
      <w:bookmarkStart w:id="801" w:name="_Toc36041351"/>
      <w:bookmarkStart w:id="802" w:name="_Toc43196594"/>
      <w:bookmarkStart w:id="803" w:name="_Toc43481364"/>
      <w:bookmarkStart w:id="804" w:name="_Toc45134641"/>
      <w:bookmarkStart w:id="805" w:name="_Toc51189173"/>
      <w:bookmarkStart w:id="806" w:name="_Toc51763849"/>
      <w:bookmarkStart w:id="807" w:name="_Toc57206081"/>
      <w:bookmarkStart w:id="808" w:name="_Toc59019422"/>
      <w:bookmarkStart w:id="809" w:name="_Toc68170095"/>
      <w:bookmarkStart w:id="810" w:name="_Toc83234136"/>
      <w:bookmarkStart w:id="811" w:name="_Toc90661532"/>
      <w:bookmarkStart w:id="812" w:name="_Toc12054447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ins w:id="813" w:author="Igor Pastushok R1" w:date="2023-08-25T07:09:00Z">
        <w:r>
          <w:lastRenderedPageBreak/>
          <w:t>6.3.</w:t>
        </w:r>
      </w:ins>
      <w:ins w:id="814" w:author="Igor Pastushok R1" w:date="2023-08-23T13:47:00Z">
        <w:r w:rsidR="00F66E6F">
          <w:t>4</w:t>
        </w:r>
        <w:r w:rsidR="00F66E6F">
          <w:tab/>
          <w:t xml:space="preserve">Custom Operations without associated </w:t>
        </w:r>
        <w:proofErr w:type="gramStart"/>
        <w:r w:rsidR="00F66E6F">
          <w:t>resources</w:t>
        </w:r>
        <w:bookmarkEnd w:id="795"/>
        <w:bookmarkEnd w:id="796"/>
        <w:bookmarkEnd w:id="797"/>
        <w:proofErr w:type="gramEnd"/>
      </w:ins>
    </w:p>
    <w:p w14:paraId="2C5254AB" w14:textId="6F46390F" w:rsidR="00F66E6F" w:rsidRDefault="00FF4D1C" w:rsidP="00F66E6F">
      <w:pPr>
        <w:rPr>
          <w:ins w:id="815" w:author="Igor Pastushok R1" w:date="2023-08-23T13:48:00Z"/>
        </w:rPr>
      </w:pPr>
      <w:ins w:id="816" w:author="Huawei [Abdessamad] 2023-08 r2" w:date="2023-08-25T00:32:00Z">
        <w:r w:rsidRPr="008874EC">
          <w:t>There are no custom operations without associated resources defined for this API in this release of the specification</w:t>
        </w:r>
      </w:ins>
      <w:ins w:id="817" w:author="Igor Pastushok R1" w:date="2023-08-23T13:48:00Z">
        <w:r w:rsidR="00F66E6F">
          <w:t>.</w:t>
        </w:r>
      </w:ins>
    </w:p>
    <w:p w14:paraId="12EF44EE" w14:textId="788DFC08" w:rsidR="00A501CF" w:rsidRPr="007C1AFD" w:rsidRDefault="00014999" w:rsidP="00323BD4">
      <w:pPr>
        <w:pStyle w:val="Heading3"/>
        <w:rPr>
          <w:ins w:id="818" w:author="Igor Pastushok" w:date="2023-04-26T12:08:00Z"/>
          <w:lang w:eastAsia="zh-CN"/>
        </w:rPr>
      </w:pPr>
      <w:ins w:id="819" w:author="Igor Pastushok" w:date="2023-04-27T15:10:00Z">
        <w:del w:id="820" w:author="Igor Pastushok R1" w:date="2023-08-25T07:09:00Z">
          <w:r w:rsidDel="00D60D6D">
            <w:rPr>
              <w:lang w:eastAsia="zh-CN"/>
            </w:rPr>
            <w:delText>6</w:delText>
          </w:r>
          <w:r w:rsidRPr="007C1AFD" w:rsidDel="00D60D6D">
            <w:rPr>
              <w:lang w:eastAsia="zh-CN"/>
            </w:rPr>
            <w:delText>.</w:delText>
          </w:r>
          <w:r w:rsidRPr="006C2969" w:rsidDel="00D60D6D">
            <w:rPr>
              <w:highlight w:val="green"/>
              <w:lang w:eastAsia="zh-CN"/>
            </w:rPr>
            <w:delText>A</w:delText>
          </w:r>
          <w:r w:rsidDel="00D60D6D">
            <w:rPr>
              <w:lang w:eastAsia="zh-CN"/>
            </w:rPr>
            <w:delText>.</w:delText>
          </w:r>
        </w:del>
      </w:ins>
      <w:ins w:id="821" w:author="Igor Pastushok R1" w:date="2023-08-25T07:09:00Z">
        <w:r w:rsidR="00D60D6D">
          <w:rPr>
            <w:lang w:eastAsia="zh-CN"/>
          </w:rPr>
          <w:t>6.3.</w:t>
        </w:r>
      </w:ins>
      <w:ins w:id="822" w:author="Igor Pastushok R1" w:date="2023-08-23T13:49:00Z">
        <w:r w:rsidR="001B3DF1">
          <w:rPr>
            <w:lang w:eastAsia="zh-CN"/>
          </w:rPr>
          <w:t>5</w:t>
        </w:r>
      </w:ins>
      <w:ins w:id="823" w:author="Igor Pastushok" w:date="2023-04-26T12:08:00Z">
        <w:r w:rsidR="00A501CF" w:rsidRPr="007C1AFD">
          <w:rPr>
            <w:lang w:eastAsia="zh-CN"/>
          </w:rPr>
          <w:tab/>
          <w:t>Notifications</w:t>
        </w:r>
        <w:bookmarkEnd w:id="798"/>
        <w:bookmarkEnd w:id="799"/>
        <w:bookmarkEnd w:id="800"/>
        <w:bookmarkEnd w:id="801"/>
        <w:bookmarkEnd w:id="802"/>
        <w:bookmarkEnd w:id="803"/>
        <w:bookmarkEnd w:id="804"/>
        <w:bookmarkEnd w:id="805"/>
        <w:bookmarkEnd w:id="806"/>
        <w:bookmarkEnd w:id="807"/>
        <w:bookmarkEnd w:id="808"/>
        <w:bookmarkEnd w:id="809"/>
        <w:bookmarkEnd w:id="810"/>
        <w:bookmarkEnd w:id="811"/>
        <w:bookmarkEnd w:id="812"/>
      </w:ins>
    </w:p>
    <w:p w14:paraId="00340B46" w14:textId="2AC3B929" w:rsidR="00A501CF" w:rsidRPr="007C1AFD" w:rsidRDefault="00D218DF" w:rsidP="00A501CF">
      <w:pPr>
        <w:rPr>
          <w:ins w:id="824" w:author="Igor Pastushok" w:date="2023-04-26T12:08:00Z"/>
          <w:lang w:eastAsia="zh-CN"/>
        </w:rPr>
      </w:pPr>
      <w:ins w:id="825" w:author="Huawei [Abdessamad] 2023-08 r2" w:date="2023-08-25T00:33:00Z">
        <w:r w:rsidRPr="008874EC">
          <w:t xml:space="preserve">There are no </w:t>
        </w:r>
        <w:r>
          <w:t>notifications</w:t>
        </w:r>
        <w:r w:rsidRPr="008874EC">
          <w:t xml:space="preserve"> defined for this API in this release of the specification</w:t>
        </w:r>
      </w:ins>
      <w:ins w:id="826" w:author="Igor Pastushok" w:date="2023-04-26T12:08:00Z">
        <w:r w:rsidR="00A501CF">
          <w:rPr>
            <w:lang w:eastAsia="zh-CN"/>
          </w:rPr>
          <w:t>.</w:t>
        </w:r>
      </w:ins>
    </w:p>
    <w:p w14:paraId="67A1215E" w14:textId="0AF33418" w:rsidR="00A501CF" w:rsidRPr="007C1AFD" w:rsidRDefault="00D60D6D" w:rsidP="00AB37B6">
      <w:pPr>
        <w:pStyle w:val="Heading3"/>
        <w:rPr>
          <w:ins w:id="827" w:author="Igor Pastushok" w:date="2023-04-26T12:08:00Z"/>
          <w:lang w:eastAsia="zh-CN"/>
        </w:rPr>
      </w:pPr>
      <w:bookmarkStart w:id="828" w:name="_Toc24868617"/>
      <w:bookmarkStart w:id="829" w:name="_Toc34154095"/>
      <w:bookmarkStart w:id="830" w:name="_Toc36041039"/>
      <w:bookmarkStart w:id="831" w:name="_Toc36041352"/>
      <w:bookmarkStart w:id="832" w:name="_Toc43196595"/>
      <w:bookmarkStart w:id="833" w:name="_Toc43481365"/>
      <w:bookmarkStart w:id="834" w:name="_Toc45134642"/>
      <w:bookmarkStart w:id="835" w:name="_Toc51189174"/>
      <w:bookmarkStart w:id="836" w:name="_Toc51763850"/>
      <w:bookmarkStart w:id="837" w:name="_Toc57206082"/>
      <w:bookmarkStart w:id="838" w:name="_Toc59019423"/>
      <w:bookmarkStart w:id="839" w:name="_Toc68170096"/>
      <w:bookmarkStart w:id="840" w:name="_Toc83234137"/>
      <w:bookmarkStart w:id="841" w:name="_Toc90661533"/>
      <w:bookmarkStart w:id="842" w:name="_Toc120544475"/>
      <w:ins w:id="843" w:author="Igor Pastushok R1" w:date="2023-08-25T07:09:00Z">
        <w:r>
          <w:rPr>
            <w:lang w:eastAsia="zh-CN"/>
          </w:rPr>
          <w:t>6.3.</w:t>
        </w:r>
      </w:ins>
      <w:ins w:id="844" w:author="Igor Pastushok R1" w:date="2023-08-23T13:49:00Z">
        <w:r w:rsidR="00844623">
          <w:rPr>
            <w:lang w:eastAsia="zh-CN"/>
          </w:rPr>
          <w:t>6</w:t>
        </w:r>
      </w:ins>
      <w:ins w:id="845" w:author="Igor Pastushok" w:date="2023-04-26T12:08:00Z">
        <w:r w:rsidR="00A501CF" w:rsidRPr="007C1AFD">
          <w:rPr>
            <w:lang w:eastAsia="zh-CN"/>
          </w:rPr>
          <w:tab/>
          <w:t>Data Model</w:t>
        </w:r>
        <w:bookmarkEnd w:id="828"/>
        <w:bookmarkEnd w:id="829"/>
        <w:bookmarkEnd w:id="830"/>
        <w:bookmarkEnd w:id="831"/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</w:ins>
    </w:p>
    <w:p w14:paraId="2B8A020C" w14:textId="5001246B" w:rsidR="00A501CF" w:rsidRPr="007C1AFD" w:rsidRDefault="00D60D6D" w:rsidP="00AB37B6">
      <w:pPr>
        <w:pStyle w:val="Heading4"/>
        <w:rPr>
          <w:ins w:id="846" w:author="Igor Pastushok" w:date="2023-04-26T12:08:00Z"/>
          <w:lang w:eastAsia="zh-CN"/>
        </w:rPr>
      </w:pPr>
      <w:bookmarkStart w:id="847" w:name="_Toc24868618"/>
      <w:bookmarkStart w:id="848" w:name="_Toc34154096"/>
      <w:bookmarkStart w:id="849" w:name="_Toc36041040"/>
      <w:bookmarkStart w:id="850" w:name="_Toc36041353"/>
      <w:bookmarkStart w:id="851" w:name="_Toc43196596"/>
      <w:bookmarkStart w:id="852" w:name="_Toc43481366"/>
      <w:bookmarkStart w:id="853" w:name="_Toc45134643"/>
      <w:bookmarkStart w:id="854" w:name="_Toc51189175"/>
      <w:bookmarkStart w:id="855" w:name="_Toc51763851"/>
      <w:bookmarkStart w:id="856" w:name="_Toc57206083"/>
      <w:bookmarkStart w:id="857" w:name="_Toc59019424"/>
      <w:bookmarkStart w:id="858" w:name="_Toc68170097"/>
      <w:bookmarkStart w:id="859" w:name="_Toc83234138"/>
      <w:bookmarkStart w:id="860" w:name="_Toc90661534"/>
      <w:bookmarkStart w:id="861" w:name="_Toc120544476"/>
      <w:ins w:id="862" w:author="Igor Pastushok R1" w:date="2023-08-25T07:09:00Z">
        <w:r>
          <w:rPr>
            <w:lang w:eastAsia="zh-CN"/>
          </w:rPr>
          <w:t>6.3.</w:t>
        </w:r>
      </w:ins>
      <w:ins w:id="863" w:author="Igor Pastushok R1" w:date="2023-08-23T13:49:00Z">
        <w:r w:rsidR="00844623">
          <w:rPr>
            <w:lang w:eastAsia="zh-CN"/>
          </w:rPr>
          <w:t>6</w:t>
        </w:r>
      </w:ins>
      <w:ins w:id="864" w:author="Igor Pastushok" w:date="2023-05-02T10:12:00Z">
        <w:r w:rsidR="00800762">
          <w:rPr>
            <w:lang w:eastAsia="zh-CN"/>
          </w:rPr>
          <w:t>.</w:t>
        </w:r>
      </w:ins>
      <w:ins w:id="865" w:author="Igor Pastushok" w:date="2023-04-26T12:08:00Z">
        <w:r w:rsidR="00A501CF" w:rsidRPr="007C1AFD">
          <w:rPr>
            <w:lang w:eastAsia="zh-CN"/>
          </w:rPr>
          <w:t>1</w:t>
        </w:r>
        <w:r w:rsidR="00A501CF" w:rsidRPr="007C1AFD">
          <w:rPr>
            <w:lang w:eastAsia="zh-CN"/>
          </w:rPr>
          <w:tab/>
          <w:t>General</w:t>
        </w:r>
        <w:bookmarkEnd w:id="847"/>
        <w:bookmarkEnd w:id="848"/>
        <w:bookmarkEnd w:id="849"/>
        <w:bookmarkEnd w:id="850"/>
        <w:bookmarkEnd w:id="851"/>
        <w:bookmarkEnd w:id="852"/>
        <w:bookmarkEnd w:id="853"/>
        <w:bookmarkEnd w:id="854"/>
        <w:bookmarkEnd w:id="855"/>
        <w:bookmarkEnd w:id="856"/>
        <w:bookmarkEnd w:id="857"/>
        <w:bookmarkEnd w:id="858"/>
        <w:bookmarkEnd w:id="859"/>
        <w:bookmarkEnd w:id="860"/>
        <w:bookmarkEnd w:id="861"/>
      </w:ins>
    </w:p>
    <w:p w14:paraId="687D41A0" w14:textId="04426E05" w:rsidR="00A501CF" w:rsidRPr="007C1AFD" w:rsidRDefault="00A501CF" w:rsidP="00A501CF">
      <w:pPr>
        <w:rPr>
          <w:ins w:id="866" w:author="Igor Pastushok" w:date="2023-04-26T12:08:00Z"/>
          <w:lang w:eastAsia="zh-CN"/>
        </w:rPr>
      </w:pPr>
      <w:ins w:id="867" w:author="Igor Pastushok" w:date="2023-04-26T12:08:00Z">
        <w:r w:rsidRPr="007C1AFD">
          <w:rPr>
            <w:lang w:eastAsia="zh-CN"/>
          </w:rPr>
          <w:t>This clause specifies the application data model supported by the API.</w:t>
        </w:r>
        <w:del w:id="868" w:author="Huawei [Abdessamad] 2023-08 r2" w:date="2023-08-25T00:34:00Z">
          <w:r w:rsidRPr="007C1AFD" w:rsidDel="00DA7833">
            <w:rPr>
              <w:lang w:eastAsia="zh-CN"/>
            </w:rPr>
            <w:delText xml:space="preserve"> Data types listed in clause</w:delText>
          </w:r>
          <w:r w:rsidDel="00DA7833">
            <w:rPr>
              <w:lang w:eastAsia="zh-CN"/>
            </w:rPr>
            <w:delText> </w:delText>
          </w:r>
          <w:r w:rsidRPr="007C1AFD" w:rsidDel="00DA7833">
            <w:rPr>
              <w:lang w:eastAsia="zh-CN"/>
            </w:rPr>
            <w:delText>6.2</w:delText>
          </w:r>
        </w:del>
      </w:ins>
      <w:ins w:id="869" w:author="Igor Pastushok" w:date="2023-05-02T11:09:00Z">
        <w:del w:id="870" w:author="Huawei [Abdessamad] 2023-08 r2" w:date="2023-08-25T00:34:00Z">
          <w:r w:rsidR="006C2969" w:rsidDel="00DA7833">
            <w:rPr>
              <w:lang w:eastAsia="zh-CN"/>
            </w:rPr>
            <w:delText xml:space="preserve"> of 3GPP TS 29.549 [15]</w:delText>
          </w:r>
        </w:del>
      </w:ins>
      <w:ins w:id="871" w:author="Igor Pastushok" w:date="2023-04-26T12:08:00Z">
        <w:del w:id="872" w:author="Huawei [Abdessamad] 2023-08 r2" w:date="2023-08-25T00:34:00Z">
          <w:r w:rsidRPr="007C1AFD" w:rsidDel="00DA7833">
            <w:rPr>
              <w:lang w:eastAsia="zh-CN"/>
            </w:rPr>
            <w:delText xml:space="preserve"> apply to this API</w:delText>
          </w:r>
        </w:del>
      </w:ins>
      <w:ins w:id="873" w:author="Igor Pastushok" w:date="2023-05-02T10:13:00Z">
        <w:del w:id="874" w:author="Huawei [Abdessamad] 2023-08 r2" w:date="2023-08-25T00:34:00Z">
          <w:r w:rsidR="00800762" w:rsidDel="00DA7833">
            <w:rPr>
              <w:lang w:eastAsia="zh-CN"/>
            </w:rPr>
            <w:delText>.</w:delText>
          </w:r>
        </w:del>
      </w:ins>
    </w:p>
    <w:p w14:paraId="284B8AF7" w14:textId="43E7A790" w:rsidR="00A501CF" w:rsidRPr="007C1AFD" w:rsidRDefault="00A501CF" w:rsidP="00A501CF">
      <w:pPr>
        <w:rPr>
          <w:ins w:id="875" w:author="Igor Pastushok" w:date="2023-04-26T12:08:00Z"/>
        </w:rPr>
      </w:pPr>
      <w:ins w:id="876" w:author="Igor Pastushok" w:date="2023-04-26T12:08:00Z">
        <w:r w:rsidRPr="007C1AFD">
          <w:t>Table </w:t>
        </w:r>
      </w:ins>
      <w:ins w:id="877" w:author="Igor Pastushok R1" w:date="2023-08-25T07:09:00Z">
        <w:r w:rsidR="00D60D6D">
          <w:rPr>
            <w:lang w:eastAsia="zh-CN"/>
          </w:rPr>
          <w:t>6.3.</w:t>
        </w:r>
      </w:ins>
      <w:ins w:id="878" w:author="Igor Pastushok R1" w:date="2023-08-23T13:49:00Z">
        <w:r w:rsidR="00844623">
          <w:rPr>
            <w:lang w:eastAsia="zh-CN"/>
          </w:rPr>
          <w:t>6</w:t>
        </w:r>
      </w:ins>
      <w:ins w:id="879" w:author="Igor Pastushok" w:date="2023-06-14T10:31:00Z">
        <w:r w:rsidR="00EA5A94">
          <w:rPr>
            <w:lang w:eastAsia="zh-CN"/>
          </w:rPr>
          <w:t>.</w:t>
        </w:r>
        <w:r w:rsidR="00EA5A94" w:rsidRPr="007C1AFD">
          <w:rPr>
            <w:lang w:eastAsia="zh-CN"/>
          </w:rPr>
          <w:t>1</w:t>
        </w:r>
      </w:ins>
      <w:ins w:id="880" w:author="Igor Pastushok" w:date="2023-04-26T12:08:00Z">
        <w:del w:id="881" w:author="Huawei [Abdessamad] 2023-08 r2" w:date="2023-08-25T00:36:00Z">
          <w:r w:rsidRPr="007C1AFD" w:rsidDel="00DC6846">
            <w:delText>.1</w:delText>
          </w:r>
        </w:del>
        <w:r w:rsidRPr="007C1AFD">
          <w:t xml:space="preserve">-1 specifies the data types defined </w:t>
        </w:r>
        <w:del w:id="882" w:author="Huawei [Abdessamad] 2023-08 r2" w:date="2023-08-25T00:34:00Z">
          <w:r w:rsidRPr="007C1AFD" w:rsidDel="00DA7833">
            <w:delText xml:space="preserve">specifically </w:delText>
          </w:r>
        </w:del>
        <w:r w:rsidRPr="007C1AFD">
          <w:t xml:space="preserve">for the </w:t>
        </w:r>
      </w:ins>
      <w:proofErr w:type="spellStart"/>
      <w:ins w:id="883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884" w:author="Igor Pastushok" w:date="2023-04-26T12:08:00Z">
        <w:r w:rsidRPr="007C1AFD">
          <w:t>API</w:t>
        </w:r>
        <w:del w:id="885" w:author="Huawei [Abdessamad] 2023-08 r2" w:date="2023-08-25T00:34:00Z">
          <w:r w:rsidRPr="007C1AFD" w:rsidDel="00DA7833">
            <w:delText xml:space="preserve"> service</w:delText>
          </w:r>
        </w:del>
        <w:r w:rsidRPr="007C1AFD">
          <w:t>.</w:t>
        </w:r>
      </w:ins>
    </w:p>
    <w:p w14:paraId="751EF886" w14:textId="0412B377" w:rsidR="00A501CF" w:rsidRPr="007C1AFD" w:rsidRDefault="00A501CF" w:rsidP="00A501CF">
      <w:pPr>
        <w:pStyle w:val="TH"/>
        <w:rPr>
          <w:ins w:id="886" w:author="Igor Pastushok" w:date="2023-04-26T12:08:00Z"/>
        </w:rPr>
      </w:pPr>
      <w:ins w:id="887" w:author="Igor Pastushok" w:date="2023-04-26T12:08:00Z">
        <w:r w:rsidRPr="007C1AFD">
          <w:t>Table </w:t>
        </w:r>
      </w:ins>
      <w:ins w:id="888" w:author="Igor Pastushok R1" w:date="2023-08-25T07:09:00Z">
        <w:r w:rsidR="00D60D6D">
          <w:rPr>
            <w:lang w:eastAsia="zh-CN"/>
          </w:rPr>
          <w:t>6.3.</w:t>
        </w:r>
      </w:ins>
      <w:ins w:id="889" w:author="Igor Pastushok R1" w:date="2023-08-23T13:49:00Z">
        <w:r w:rsidR="00844623">
          <w:rPr>
            <w:lang w:eastAsia="zh-CN"/>
          </w:rPr>
          <w:t>6</w:t>
        </w:r>
      </w:ins>
      <w:ins w:id="890" w:author="Igor Pastushok" w:date="2023-06-14T10:31:00Z">
        <w:r w:rsidR="00EA5A94">
          <w:rPr>
            <w:lang w:eastAsia="zh-CN"/>
          </w:rPr>
          <w:t>.</w:t>
        </w:r>
        <w:r w:rsidR="00EA5A94" w:rsidRPr="007C1AFD">
          <w:rPr>
            <w:lang w:eastAsia="zh-CN"/>
          </w:rPr>
          <w:t>1</w:t>
        </w:r>
      </w:ins>
      <w:ins w:id="891" w:author="Igor Pastushok" w:date="2023-04-26T12:08:00Z">
        <w:del w:id="892" w:author="Huawei [Abdessamad] 2023-08 r2" w:date="2023-08-25T00:36:00Z">
          <w:r w:rsidRPr="007C1AFD" w:rsidDel="00DC6846">
            <w:delText>.1</w:delText>
          </w:r>
        </w:del>
        <w:r w:rsidRPr="007C1AFD">
          <w:t xml:space="preserve">-1: </w:t>
        </w:r>
      </w:ins>
      <w:proofErr w:type="spellStart"/>
      <w:ins w:id="893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894" w:author="Igor Pastushok" w:date="2023-04-26T12:08:00Z">
        <w:r w:rsidRPr="007C1AFD">
          <w:t>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3907"/>
        <w:gridCol w:w="1705"/>
      </w:tblGrid>
      <w:tr w:rsidR="00A501CF" w:rsidRPr="007C1AFD" w14:paraId="406D35F7" w14:textId="77777777" w:rsidTr="00DA7833">
        <w:trPr>
          <w:jc w:val="center"/>
          <w:ins w:id="895" w:author="Igor Pastushok" w:date="2023-04-26T12:08:00Z"/>
        </w:trPr>
        <w:tc>
          <w:tcPr>
            <w:tcW w:w="2868" w:type="dxa"/>
            <w:shd w:val="clear" w:color="auto" w:fill="C0C0C0"/>
            <w:vAlign w:val="center"/>
            <w:hideMark/>
          </w:tcPr>
          <w:p w14:paraId="403121DE" w14:textId="77777777" w:rsidR="00A501CF" w:rsidRPr="007C1AFD" w:rsidRDefault="00A501CF" w:rsidP="00DA7833">
            <w:pPr>
              <w:pStyle w:val="TAH"/>
              <w:rPr>
                <w:ins w:id="896" w:author="Igor Pastushok" w:date="2023-04-26T12:08:00Z"/>
              </w:rPr>
            </w:pPr>
            <w:ins w:id="897" w:author="Igor Pastushok" w:date="2023-04-26T12:08:00Z">
              <w:r w:rsidRPr="007C1AFD">
                <w:t>Data type</w:t>
              </w:r>
            </w:ins>
          </w:p>
        </w:tc>
        <w:tc>
          <w:tcPr>
            <w:tcW w:w="1297" w:type="dxa"/>
            <w:shd w:val="clear" w:color="auto" w:fill="C0C0C0"/>
            <w:vAlign w:val="center"/>
            <w:hideMark/>
          </w:tcPr>
          <w:p w14:paraId="37ED1EC9" w14:textId="77777777" w:rsidR="00A501CF" w:rsidRPr="007C1AFD" w:rsidRDefault="00A501CF" w:rsidP="00DA7833">
            <w:pPr>
              <w:pStyle w:val="TAH"/>
              <w:rPr>
                <w:ins w:id="898" w:author="Igor Pastushok" w:date="2023-04-26T12:08:00Z"/>
              </w:rPr>
            </w:pPr>
            <w:ins w:id="899" w:author="Igor Pastushok" w:date="2023-04-26T12:08:00Z">
              <w:r w:rsidRPr="007C1AFD">
                <w:t>Section defined</w:t>
              </w:r>
            </w:ins>
          </w:p>
        </w:tc>
        <w:tc>
          <w:tcPr>
            <w:tcW w:w="3907" w:type="dxa"/>
            <w:shd w:val="clear" w:color="auto" w:fill="C0C0C0"/>
            <w:vAlign w:val="center"/>
            <w:hideMark/>
          </w:tcPr>
          <w:p w14:paraId="1EC2D665" w14:textId="77777777" w:rsidR="00A501CF" w:rsidRPr="007C1AFD" w:rsidRDefault="00A501CF" w:rsidP="00DA7833">
            <w:pPr>
              <w:pStyle w:val="TAH"/>
              <w:rPr>
                <w:ins w:id="900" w:author="Igor Pastushok" w:date="2023-04-26T12:08:00Z"/>
              </w:rPr>
            </w:pPr>
            <w:ins w:id="901" w:author="Igor Pastushok" w:date="2023-04-26T12:08:00Z">
              <w:r w:rsidRPr="007C1AFD">
                <w:t>Description</w:t>
              </w:r>
            </w:ins>
          </w:p>
        </w:tc>
        <w:tc>
          <w:tcPr>
            <w:tcW w:w="1705" w:type="dxa"/>
            <w:shd w:val="clear" w:color="auto" w:fill="C0C0C0"/>
            <w:vAlign w:val="center"/>
          </w:tcPr>
          <w:p w14:paraId="33A79E35" w14:textId="77777777" w:rsidR="00A501CF" w:rsidRPr="007C1AFD" w:rsidRDefault="00A501CF" w:rsidP="00DA7833">
            <w:pPr>
              <w:pStyle w:val="TAH"/>
              <w:rPr>
                <w:ins w:id="902" w:author="Igor Pastushok" w:date="2023-04-26T12:08:00Z"/>
              </w:rPr>
            </w:pPr>
            <w:ins w:id="903" w:author="Igor Pastushok" w:date="2023-04-26T12:08:00Z">
              <w:r w:rsidRPr="007C1AFD">
                <w:t>Applicability</w:t>
              </w:r>
            </w:ins>
          </w:p>
        </w:tc>
      </w:tr>
      <w:tr w:rsidR="00800762" w:rsidRPr="007C1AFD" w14:paraId="063E7D76" w14:textId="77777777" w:rsidTr="00DA7833">
        <w:trPr>
          <w:jc w:val="center"/>
          <w:ins w:id="904" w:author="Igor Pastushok" w:date="2023-05-02T10:13:00Z"/>
        </w:trPr>
        <w:tc>
          <w:tcPr>
            <w:tcW w:w="2868" w:type="dxa"/>
            <w:vAlign w:val="center"/>
          </w:tcPr>
          <w:p w14:paraId="111A2890" w14:textId="4206CA76" w:rsidR="00800762" w:rsidRDefault="00F85FA9" w:rsidP="00DA7833">
            <w:pPr>
              <w:pStyle w:val="TAL"/>
              <w:rPr>
                <w:ins w:id="905" w:author="Igor Pastushok" w:date="2023-05-02T10:13:00Z"/>
              </w:rPr>
            </w:pPr>
            <w:proofErr w:type="spellStart"/>
            <w:ins w:id="906" w:author="Igor Pastushok" w:date="2023-05-02T10:26:00Z">
              <w:r>
                <w:t>DdContext</w:t>
              </w:r>
            </w:ins>
            <w:proofErr w:type="spellEnd"/>
          </w:p>
        </w:tc>
        <w:tc>
          <w:tcPr>
            <w:tcW w:w="1297" w:type="dxa"/>
            <w:vAlign w:val="center"/>
          </w:tcPr>
          <w:p w14:paraId="3392E884" w14:textId="0898C336" w:rsidR="00800762" w:rsidRDefault="00D60D6D" w:rsidP="00DA7833">
            <w:pPr>
              <w:pStyle w:val="TAC"/>
              <w:rPr>
                <w:ins w:id="907" w:author="Igor Pastushok" w:date="2023-05-02T10:13:00Z"/>
              </w:rPr>
            </w:pPr>
            <w:ins w:id="908" w:author="Igor Pastushok R1" w:date="2023-08-25T07:09:00Z">
              <w:r>
                <w:rPr>
                  <w:lang w:eastAsia="zh-CN"/>
                </w:rPr>
                <w:t>6.3.</w:t>
              </w:r>
            </w:ins>
            <w:ins w:id="909" w:author="Igor Pastushok R1" w:date="2023-08-23T13:49:00Z">
              <w:r w:rsidR="00844623">
                <w:rPr>
                  <w:lang w:eastAsia="zh-CN"/>
                </w:rPr>
                <w:t>6</w:t>
              </w:r>
            </w:ins>
            <w:ins w:id="910" w:author="Igor Pastushok" w:date="2023-06-14T10:43:00Z">
              <w:r w:rsidR="00450A42" w:rsidRPr="007C1AFD">
                <w:rPr>
                  <w:lang w:eastAsia="zh-CN"/>
                </w:rPr>
                <w:t>.</w:t>
              </w:r>
              <w:r w:rsidR="00450A42">
                <w:rPr>
                  <w:lang w:eastAsia="zh-CN"/>
                </w:rPr>
                <w:t>2.2</w:t>
              </w:r>
            </w:ins>
          </w:p>
        </w:tc>
        <w:tc>
          <w:tcPr>
            <w:tcW w:w="3907" w:type="dxa"/>
            <w:vAlign w:val="center"/>
          </w:tcPr>
          <w:p w14:paraId="25EEDF61" w14:textId="0740B29C" w:rsidR="00800762" w:rsidRPr="007C1AFD" w:rsidRDefault="00456FFE" w:rsidP="00DA7833">
            <w:pPr>
              <w:pStyle w:val="TAL"/>
              <w:rPr>
                <w:ins w:id="911" w:author="Igor Pastushok" w:date="2023-05-02T10:13:00Z"/>
              </w:rPr>
            </w:pPr>
            <w:ins w:id="912" w:author="Igor Pastushok" w:date="2023-05-02T12:53:00Z">
              <w:r>
                <w:t>Represe</w:t>
              </w:r>
            </w:ins>
            <w:ins w:id="913" w:author="Igor Pastushok" w:date="2023-05-02T12:54:00Z">
              <w:r w:rsidR="00630507">
                <w:t xml:space="preserve">nts the </w:t>
              </w:r>
              <w:del w:id="914" w:author="Huawei [Abdessamad] 2023-08 r2" w:date="2023-08-25T00:38:00Z">
                <w:r w:rsidR="00630507" w:rsidDel="00504DD1">
                  <w:delText>data delivery</w:delText>
                </w:r>
              </w:del>
            </w:ins>
            <w:ins w:id="915" w:author="Huawei [Abdessamad] 2023-08 r2" w:date="2023-08-25T00:38:00Z">
              <w:r w:rsidR="00504DD1">
                <w:t>DD</w:t>
              </w:r>
            </w:ins>
            <w:ins w:id="916" w:author="Igor Pastushok" w:date="2023-05-02T12:54:00Z">
              <w:r w:rsidR="00630507">
                <w:t xml:space="preserve"> context.</w:t>
              </w:r>
            </w:ins>
          </w:p>
        </w:tc>
        <w:tc>
          <w:tcPr>
            <w:tcW w:w="1705" w:type="dxa"/>
            <w:vAlign w:val="center"/>
          </w:tcPr>
          <w:p w14:paraId="57FC5465" w14:textId="77777777" w:rsidR="00800762" w:rsidRPr="007C1AFD" w:rsidRDefault="00800762" w:rsidP="00DA7833">
            <w:pPr>
              <w:pStyle w:val="TAL"/>
              <w:rPr>
                <w:ins w:id="917" w:author="Igor Pastushok" w:date="2023-05-02T10:13:00Z"/>
                <w:rFonts w:cs="Arial"/>
                <w:szCs w:val="18"/>
              </w:rPr>
            </w:pPr>
          </w:p>
        </w:tc>
      </w:tr>
      <w:tr w:rsidR="00E96E79" w:rsidRPr="007C1AFD" w14:paraId="06F832E6" w14:textId="77777777" w:rsidTr="00DA7833">
        <w:trPr>
          <w:jc w:val="center"/>
          <w:ins w:id="918" w:author="Igor Pastushok R1" w:date="2023-08-23T08:28:00Z"/>
        </w:trPr>
        <w:tc>
          <w:tcPr>
            <w:tcW w:w="2868" w:type="dxa"/>
            <w:vAlign w:val="center"/>
          </w:tcPr>
          <w:p w14:paraId="3B654699" w14:textId="7B9BD388" w:rsidR="00E96E79" w:rsidRDefault="00E96E79" w:rsidP="00DA7833">
            <w:pPr>
              <w:pStyle w:val="TAL"/>
              <w:rPr>
                <w:ins w:id="919" w:author="Igor Pastushok R1" w:date="2023-08-23T08:28:00Z"/>
              </w:rPr>
            </w:pPr>
            <w:proofErr w:type="spellStart"/>
            <w:ins w:id="920" w:author="Igor Pastushok R1" w:date="2023-08-23T08:29:00Z">
              <w:r>
                <w:t>DdContextPushReq</w:t>
              </w:r>
            </w:ins>
            <w:proofErr w:type="spellEnd"/>
          </w:p>
        </w:tc>
        <w:tc>
          <w:tcPr>
            <w:tcW w:w="1297" w:type="dxa"/>
            <w:vAlign w:val="center"/>
          </w:tcPr>
          <w:p w14:paraId="37523FD6" w14:textId="0A18E1E1" w:rsidR="00E96E79" w:rsidRDefault="00D60D6D" w:rsidP="00DA7833">
            <w:pPr>
              <w:pStyle w:val="TAC"/>
              <w:rPr>
                <w:ins w:id="921" w:author="Igor Pastushok R1" w:date="2023-08-23T08:28:00Z"/>
                <w:lang w:eastAsia="zh-CN"/>
              </w:rPr>
            </w:pPr>
            <w:ins w:id="922" w:author="Igor Pastushok R1" w:date="2023-08-25T07:09:00Z">
              <w:r>
                <w:rPr>
                  <w:lang w:eastAsia="zh-CN"/>
                </w:rPr>
                <w:t>6.3.</w:t>
              </w:r>
            </w:ins>
            <w:ins w:id="923" w:author="Igor Pastushok R1" w:date="2023-08-23T13:49:00Z">
              <w:r w:rsidR="00844623">
                <w:rPr>
                  <w:lang w:eastAsia="zh-CN"/>
                </w:rPr>
                <w:t>6</w:t>
              </w:r>
            </w:ins>
            <w:ins w:id="924" w:author="Igor Pastushok R1" w:date="2023-08-23T08:29:00Z">
              <w:r w:rsidR="00E96E79" w:rsidRPr="007C1AFD">
                <w:rPr>
                  <w:lang w:eastAsia="zh-CN"/>
                </w:rPr>
                <w:t>.</w:t>
              </w:r>
              <w:r w:rsidR="00E96E79">
                <w:rPr>
                  <w:lang w:eastAsia="zh-CN"/>
                </w:rPr>
                <w:t>2.</w:t>
              </w:r>
            </w:ins>
            <w:ins w:id="925" w:author="Huawei [Abdessamad] 2023-08 r2" w:date="2023-08-25T00:43:00Z">
              <w:r w:rsidR="00D37B45">
                <w:rPr>
                  <w:lang w:eastAsia="zh-CN"/>
                </w:rPr>
                <w:t>4</w:t>
              </w:r>
            </w:ins>
            <w:ins w:id="926" w:author="Igor Pastushok R1" w:date="2023-08-23T08:29:00Z">
              <w:del w:id="927" w:author="Huawei [Abdessamad] 2023-08 r2" w:date="2023-08-25T00:43:00Z">
                <w:r w:rsidR="00E96E79" w:rsidDel="00D37B45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3907" w:type="dxa"/>
            <w:vAlign w:val="center"/>
          </w:tcPr>
          <w:p w14:paraId="6967CFED" w14:textId="01829797" w:rsidR="00E96E79" w:rsidRDefault="00E96E79" w:rsidP="00DA7833">
            <w:pPr>
              <w:pStyle w:val="TAL"/>
              <w:rPr>
                <w:ins w:id="928" w:author="Igor Pastushok R1" w:date="2023-08-23T08:28:00Z"/>
              </w:rPr>
            </w:pPr>
            <w:ins w:id="929" w:author="Igor Pastushok R1" w:date="2023-08-23T08:29:00Z">
              <w:r>
                <w:t xml:space="preserve">Represents the </w:t>
              </w:r>
              <w:del w:id="930" w:author="Huawei [Abdessamad] 2023-08 r2" w:date="2023-08-25T00:38:00Z">
                <w:r w:rsidDel="00504DD1">
                  <w:delText>data delivery</w:delText>
                </w:r>
              </w:del>
            </w:ins>
            <w:ins w:id="931" w:author="Huawei [Abdessamad] 2023-08 r2" w:date="2023-08-25T00:38:00Z">
              <w:r w:rsidR="00504DD1">
                <w:t>DD</w:t>
              </w:r>
            </w:ins>
            <w:ins w:id="932" w:author="Igor Pastushok R1" w:date="2023-08-23T08:29:00Z">
              <w:r>
                <w:t xml:space="preserve"> context relocation push req</w:t>
              </w:r>
              <w:r w:rsidR="00147034">
                <w:t>uest</w:t>
              </w:r>
              <w:r>
                <w:t>.</w:t>
              </w:r>
            </w:ins>
          </w:p>
        </w:tc>
        <w:tc>
          <w:tcPr>
            <w:tcW w:w="1705" w:type="dxa"/>
            <w:vAlign w:val="center"/>
          </w:tcPr>
          <w:p w14:paraId="4EA0B979" w14:textId="77777777" w:rsidR="00E96E79" w:rsidRPr="007C1AFD" w:rsidRDefault="00E96E79" w:rsidP="00DA7833">
            <w:pPr>
              <w:pStyle w:val="TAL"/>
              <w:rPr>
                <w:ins w:id="933" w:author="Igor Pastushok R1" w:date="2023-08-23T08:28:00Z"/>
                <w:rFonts w:cs="Arial"/>
                <w:szCs w:val="18"/>
              </w:rPr>
            </w:pPr>
          </w:p>
        </w:tc>
      </w:tr>
      <w:tr w:rsidR="002C0D14" w:rsidRPr="007C1AFD" w14:paraId="53B55835" w14:textId="77777777" w:rsidTr="00DA7833">
        <w:trPr>
          <w:jc w:val="center"/>
          <w:ins w:id="934" w:author="Igor Pastushok" w:date="2023-05-02T12:52:00Z"/>
        </w:trPr>
        <w:tc>
          <w:tcPr>
            <w:tcW w:w="2868" w:type="dxa"/>
            <w:vAlign w:val="center"/>
          </w:tcPr>
          <w:p w14:paraId="7D5BF9A2" w14:textId="63C74EE1" w:rsidR="002C0D14" w:rsidRDefault="002C0D14" w:rsidP="00DA7833">
            <w:pPr>
              <w:pStyle w:val="TAL"/>
              <w:rPr>
                <w:ins w:id="935" w:author="Igor Pastushok" w:date="2023-05-02T12:52:00Z"/>
              </w:rPr>
            </w:pPr>
            <w:proofErr w:type="spellStart"/>
            <w:ins w:id="936" w:author="Igor Pastushok" w:date="2023-05-02T12:53:00Z">
              <w:r>
                <w:t>DdContextPushResp</w:t>
              </w:r>
            </w:ins>
            <w:proofErr w:type="spellEnd"/>
          </w:p>
        </w:tc>
        <w:tc>
          <w:tcPr>
            <w:tcW w:w="1297" w:type="dxa"/>
            <w:vAlign w:val="center"/>
          </w:tcPr>
          <w:p w14:paraId="4C84BAC8" w14:textId="0C3CB7D7" w:rsidR="002C0D14" w:rsidRDefault="00D60D6D" w:rsidP="00DA7833">
            <w:pPr>
              <w:pStyle w:val="TAC"/>
              <w:rPr>
                <w:ins w:id="937" w:author="Igor Pastushok" w:date="2023-05-02T12:52:00Z"/>
                <w:lang w:eastAsia="zh-CN"/>
              </w:rPr>
            </w:pPr>
            <w:ins w:id="938" w:author="Igor Pastushok R1" w:date="2023-08-25T07:09:00Z">
              <w:r>
                <w:rPr>
                  <w:lang w:eastAsia="zh-CN"/>
                </w:rPr>
                <w:t>6.3.</w:t>
              </w:r>
            </w:ins>
            <w:ins w:id="939" w:author="Igor Pastushok R1" w:date="2023-08-23T13:49:00Z">
              <w:r w:rsidR="00844623">
                <w:rPr>
                  <w:lang w:eastAsia="zh-CN"/>
                </w:rPr>
                <w:t>6</w:t>
              </w:r>
            </w:ins>
            <w:ins w:id="940" w:author="Igor Pastushok" w:date="2023-06-14T10:44:00Z">
              <w:r w:rsidR="00450A42" w:rsidRPr="007C1AFD">
                <w:rPr>
                  <w:lang w:eastAsia="zh-CN"/>
                </w:rPr>
                <w:t>.</w:t>
              </w:r>
              <w:r w:rsidR="00450A42">
                <w:rPr>
                  <w:lang w:eastAsia="zh-CN"/>
                </w:rPr>
                <w:t>2.</w:t>
              </w:r>
            </w:ins>
            <w:ins w:id="941" w:author="Huawei [Abdessamad] 2023-08 r2" w:date="2023-08-25T00:43:00Z">
              <w:r w:rsidR="00D37B45">
                <w:rPr>
                  <w:lang w:eastAsia="zh-CN"/>
                </w:rPr>
                <w:t>5</w:t>
              </w:r>
            </w:ins>
            <w:ins w:id="942" w:author="Igor Pastushok" w:date="2023-06-14T10:44:00Z">
              <w:del w:id="943" w:author="Huawei [Abdessamad] 2023-08 r2" w:date="2023-08-25T00:43:00Z">
                <w:r w:rsidR="00450A42" w:rsidDel="00D37B45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3907" w:type="dxa"/>
            <w:vAlign w:val="center"/>
          </w:tcPr>
          <w:p w14:paraId="1AFE591C" w14:textId="5121DA6F" w:rsidR="002C0D14" w:rsidRPr="007C1AFD" w:rsidRDefault="00630507" w:rsidP="00DA7833">
            <w:pPr>
              <w:pStyle w:val="TAL"/>
              <w:rPr>
                <w:ins w:id="944" w:author="Igor Pastushok" w:date="2023-05-02T12:52:00Z"/>
              </w:rPr>
            </w:pPr>
            <w:ins w:id="945" w:author="Igor Pastushok" w:date="2023-05-02T12:54:00Z">
              <w:r>
                <w:t xml:space="preserve">Represents the </w:t>
              </w:r>
              <w:del w:id="946" w:author="Huawei [Abdessamad] 2023-08 r2" w:date="2023-08-25T00:38:00Z">
                <w:r w:rsidDel="00504DD1">
                  <w:delText>data delivery</w:delText>
                </w:r>
              </w:del>
            </w:ins>
            <w:ins w:id="947" w:author="Huawei [Abdessamad] 2023-08 r2" w:date="2023-08-25T00:38:00Z">
              <w:r w:rsidR="00504DD1">
                <w:t>DD</w:t>
              </w:r>
            </w:ins>
            <w:ins w:id="948" w:author="Igor Pastushok" w:date="2023-05-02T12:54:00Z">
              <w:r>
                <w:t xml:space="preserve"> context </w:t>
              </w:r>
            </w:ins>
            <w:ins w:id="949" w:author="Igor Pastushok" w:date="2023-05-02T12:55:00Z">
              <w:r w:rsidR="002747E8">
                <w:t xml:space="preserve">relocation </w:t>
              </w:r>
            </w:ins>
            <w:ins w:id="950" w:author="Igor Pastushok" w:date="2023-05-02T12:54:00Z">
              <w:r>
                <w:t>push response.</w:t>
              </w:r>
            </w:ins>
          </w:p>
        </w:tc>
        <w:tc>
          <w:tcPr>
            <w:tcW w:w="1705" w:type="dxa"/>
            <w:vAlign w:val="center"/>
          </w:tcPr>
          <w:p w14:paraId="2AAD4178" w14:textId="77777777" w:rsidR="002C0D14" w:rsidRPr="007C1AFD" w:rsidRDefault="002C0D14" w:rsidP="00DA7833">
            <w:pPr>
              <w:pStyle w:val="TAL"/>
              <w:rPr>
                <w:ins w:id="951" w:author="Igor Pastushok" w:date="2023-05-02T12:52:00Z"/>
                <w:rFonts w:cs="Arial"/>
                <w:szCs w:val="18"/>
              </w:rPr>
            </w:pPr>
          </w:p>
        </w:tc>
      </w:tr>
      <w:tr w:rsidR="00450A42" w:rsidRPr="007C1AFD" w14:paraId="69048697" w14:textId="77777777" w:rsidTr="00DA7833">
        <w:trPr>
          <w:jc w:val="center"/>
          <w:ins w:id="952" w:author="Igor Pastushok" w:date="2023-06-14T10:44:00Z"/>
        </w:trPr>
        <w:tc>
          <w:tcPr>
            <w:tcW w:w="2868" w:type="dxa"/>
            <w:vAlign w:val="center"/>
          </w:tcPr>
          <w:p w14:paraId="1AD18B40" w14:textId="01214E00" w:rsidR="00450A42" w:rsidRDefault="00450A42" w:rsidP="00DA7833">
            <w:pPr>
              <w:pStyle w:val="TAL"/>
              <w:rPr>
                <w:ins w:id="953" w:author="Igor Pastushok" w:date="2023-06-14T10:44:00Z"/>
              </w:rPr>
            </w:pPr>
            <w:proofErr w:type="spellStart"/>
            <w:ins w:id="954" w:author="Igor Pastushok" w:date="2023-06-14T10:44:00Z">
              <w:r>
                <w:t>TranspLayerContext</w:t>
              </w:r>
              <w:proofErr w:type="spellEnd"/>
            </w:ins>
          </w:p>
        </w:tc>
        <w:tc>
          <w:tcPr>
            <w:tcW w:w="1297" w:type="dxa"/>
            <w:vAlign w:val="center"/>
          </w:tcPr>
          <w:p w14:paraId="73D7E54C" w14:textId="20590E8F" w:rsidR="00450A42" w:rsidRDefault="00D60D6D" w:rsidP="00DA7833">
            <w:pPr>
              <w:pStyle w:val="TAC"/>
              <w:rPr>
                <w:ins w:id="955" w:author="Igor Pastushok" w:date="2023-06-14T10:44:00Z"/>
                <w:lang w:eastAsia="zh-CN"/>
              </w:rPr>
            </w:pPr>
            <w:ins w:id="956" w:author="Igor Pastushok R1" w:date="2023-08-25T07:09:00Z">
              <w:r>
                <w:rPr>
                  <w:lang w:eastAsia="zh-CN"/>
                </w:rPr>
                <w:t>6.3.</w:t>
              </w:r>
            </w:ins>
            <w:ins w:id="957" w:author="Igor Pastushok R1" w:date="2023-08-23T13:49:00Z">
              <w:r w:rsidR="00844623">
                <w:rPr>
                  <w:lang w:eastAsia="zh-CN"/>
                </w:rPr>
                <w:t>6</w:t>
              </w:r>
            </w:ins>
            <w:ins w:id="958" w:author="Igor Pastushok" w:date="2023-06-14T10:44:00Z">
              <w:r w:rsidR="00450A42" w:rsidRPr="007C1AFD">
                <w:rPr>
                  <w:lang w:eastAsia="zh-CN"/>
                </w:rPr>
                <w:t>.</w:t>
              </w:r>
              <w:r w:rsidR="00450A42">
                <w:rPr>
                  <w:lang w:eastAsia="zh-CN"/>
                </w:rPr>
                <w:t>2.3</w:t>
              </w:r>
            </w:ins>
          </w:p>
        </w:tc>
        <w:tc>
          <w:tcPr>
            <w:tcW w:w="3907" w:type="dxa"/>
            <w:vAlign w:val="center"/>
          </w:tcPr>
          <w:p w14:paraId="3C8486A7" w14:textId="3627994B" w:rsidR="00450A42" w:rsidRPr="007C5B94" w:rsidRDefault="00450A42" w:rsidP="00DA7833">
            <w:pPr>
              <w:pStyle w:val="TAL"/>
              <w:rPr>
                <w:ins w:id="959" w:author="Igor Pastushok" w:date="2023-06-14T10:44:00Z"/>
                <w:lang w:val="en-US"/>
              </w:rPr>
            </w:pPr>
            <w:ins w:id="960" w:author="Igor Pastushok" w:date="2023-06-14T10:44:00Z">
              <w:r>
                <w:rPr>
                  <w:rFonts w:cs="Arial"/>
                  <w:szCs w:val="18"/>
                </w:rPr>
                <w:t>Represents the transport layer context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05" w:type="dxa"/>
            <w:vAlign w:val="center"/>
          </w:tcPr>
          <w:p w14:paraId="432E79D4" w14:textId="77777777" w:rsidR="00450A42" w:rsidRPr="007C1AFD" w:rsidRDefault="00450A42" w:rsidP="00DA7833">
            <w:pPr>
              <w:pStyle w:val="TAL"/>
              <w:rPr>
                <w:ins w:id="961" w:author="Igor Pastushok" w:date="2023-06-14T10:44:00Z"/>
                <w:rFonts w:cs="Arial"/>
                <w:szCs w:val="18"/>
              </w:rPr>
            </w:pPr>
          </w:p>
        </w:tc>
      </w:tr>
    </w:tbl>
    <w:p w14:paraId="5DC81971" w14:textId="77777777" w:rsidR="00A501CF" w:rsidRPr="007C1AFD" w:rsidRDefault="00A501CF" w:rsidP="00A501CF">
      <w:pPr>
        <w:rPr>
          <w:ins w:id="962" w:author="Igor Pastushok" w:date="2023-04-26T12:08:00Z"/>
        </w:rPr>
      </w:pPr>
    </w:p>
    <w:p w14:paraId="39E733CE" w14:textId="4FD64E60" w:rsidR="00466DDC" w:rsidRPr="0046710E" w:rsidRDefault="00466DDC" w:rsidP="00466DDC">
      <w:pPr>
        <w:rPr>
          <w:ins w:id="963" w:author="Huawei [Abdessamad] 2023-08 r2" w:date="2023-08-25T00:35:00Z"/>
        </w:rPr>
      </w:pPr>
      <w:ins w:id="964" w:author="Huawei [Abdessamad] 2023-08 r2" w:date="2023-08-25T00:35:00Z">
        <w:r w:rsidRPr="0046710E">
          <w:t>Table 6.</w:t>
        </w:r>
        <w:r>
          <w:t>3</w:t>
        </w:r>
        <w:r w:rsidRPr="0046710E">
          <w:t xml:space="preserve">.6.1-2 specifies data types re-used by the </w:t>
        </w:r>
      </w:ins>
      <w:proofErr w:type="spellStart"/>
      <w:ins w:id="965" w:author="Huawei [Abdessamad] 2023-08 r2" w:date="2023-08-25T00:36:00Z">
        <w:r w:rsidR="00DC6846">
          <w:t>SDD_DDContext</w:t>
        </w:r>
        <w:proofErr w:type="spellEnd"/>
        <w:r w:rsidR="00DC6846">
          <w:t xml:space="preserve"> </w:t>
        </w:r>
      </w:ins>
      <w:ins w:id="966" w:author="Huawei [Abdessamad] 2023-08 r2" w:date="2023-08-25T00:35:00Z">
        <w:r w:rsidRPr="0046710E">
          <w:t xml:space="preserve">API from other specifications, including a reference to their respective specifications, and when needed, a short description of their use within the </w:t>
        </w:r>
      </w:ins>
      <w:proofErr w:type="spellStart"/>
      <w:ins w:id="967" w:author="Huawei [Abdessamad] 2023-08 r2" w:date="2023-08-25T00:36:00Z">
        <w:r w:rsidR="00DC6846">
          <w:t>SDD_DDContext</w:t>
        </w:r>
        <w:proofErr w:type="spellEnd"/>
        <w:r w:rsidR="00DC6846">
          <w:t xml:space="preserve"> </w:t>
        </w:r>
      </w:ins>
      <w:ins w:id="968" w:author="Huawei [Abdessamad] 2023-08 r2" w:date="2023-08-25T00:35:00Z">
        <w:r w:rsidRPr="0046710E">
          <w:t>API.</w:t>
        </w:r>
      </w:ins>
    </w:p>
    <w:p w14:paraId="64F09D9C" w14:textId="6A2E5C14" w:rsidR="00A501CF" w:rsidRPr="007C1AFD" w:rsidRDefault="00A501CF" w:rsidP="00A501CF">
      <w:pPr>
        <w:pStyle w:val="TH"/>
        <w:rPr>
          <w:ins w:id="969" w:author="Igor Pastushok" w:date="2023-04-26T12:08:00Z"/>
        </w:rPr>
      </w:pPr>
      <w:ins w:id="970" w:author="Igor Pastushok" w:date="2023-04-26T12:08:00Z">
        <w:del w:id="971" w:author="Huawei [Abdessamad] 2023-08 r2" w:date="2023-08-25T00:36:00Z">
          <w:r w:rsidRPr="007C1AFD" w:rsidDel="00DC6846">
            <w:delText>Table </w:delText>
          </w:r>
        </w:del>
      </w:ins>
      <w:ins w:id="972" w:author="Igor Pastushok R1" w:date="2023-08-25T07:09:00Z">
        <w:r w:rsidR="00D60D6D">
          <w:rPr>
            <w:lang w:eastAsia="zh-CN"/>
          </w:rPr>
          <w:t>6.</w:t>
        </w:r>
        <w:proofErr w:type="gramStart"/>
        <w:r w:rsidR="00D60D6D">
          <w:rPr>
            <w:lang w:eastAsia="zh-CN"/>
          </w:rPr>
          <w:t>3.</w:t>
        </w:r>
      </w:ins>
      <w:ins w:id="973" w:author="Igor Pastushok" w:date="2023-04-26T12:08:00Z">
        <w:r w:rsidRPr="007C1AFD">
          <w:t>Table</w:t>
        </w:r>
        <w:proofErr w:type="gramEnd"/>
        <w:r w:rsidRPr="007C1AFD">
          <w:t> </w:t>
        </w:r>
      </w:ins>
      <w:ins w:id="974" w:author="Igor Pastushok R1" w:date="2023-08-25T07:09:00Z">
        <w:r w:rsidR="00D60D6D">
          <w:rPr>
            <w:lang w:eastAsia="zh-CN"/>
          </w:rPr>
          <w:t>6.3.</w:t>
        </w:r>
      </w:ins>
      <w:ins w:id="975" w:author="Igor Pastushok R1" w:date="2023-08-23T13:49:00Z">
        <w:r w:rsidR="00844623">
          <w:rPr>
            <w:lang w:eastAsia="zh-CN"/>
          </w:rPr>
          <w:t>6</w:t>
        </w:r>
      </w:ins>
      <w:ins w:id="976" w:author="Igor Pastushok" w:date="2023-06-14T10:32:00Z">
        <w:r w:rsidR="00EA5A94">
          <w:rPr>
            <w:lang w:eastAsia="zh-CN"/>
          </w:rPr>
          <w:t>.</w:t>
        </w:r>
        <w:r w:rsidR="00EA5A94" w:rsidRPr="007C1AFD">
          <w:rPr>
            <w:lang w:eastAsia="zh-CN"/>
          </w:rPr>
          <w:t>1</w:t>
        </w:r>
      </w:ins>
      <w:ins w:id="977" w:author="Igor Pastushok" w:date="2023-05-02T10:14:00Z">
        <w:del w:id="978" w:author="Huawei [Abdessamad] 2023-08 r2" w:date="2023-08-25T00:36:00Z">
          <w:r w:rsidR="00800762" w:rsidDel="00DC6846">
            <w:rPr>
              <w:lang w:eastAsia="zh-CN"/>
            </w:rPr>
            <w:delText>.</w:delText>
          </w:r>
        </w:del>
      </w:ins>
      <w:ins w:id="979" w:author="Igor Pastushok" w:date="2023-04-26T12:08:00Z">
        <w:del w:id="980" w:author="Huawei [Abdessamad] 2023-08 r2" w:date="2023-08-25T00:36:00Z">
          <w:r w:rsidRPr="007C1AFD" w:rsidDel="00DC6846">
            <w:delText>1</w:delText>
          </w:r>
        </w:del>
        <w:r w:rsidRPr="007C1AFD">
          <w:t>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439"/>
        <w:gridCol w:w="1563"/>
      </w:tblGrid>
      <w:tr w:rsidR="00A501CF" w:rsidRPr="007C1AFD" w14:paraId="46C226D3" w14:textId="77777777" w:rsidTr="00AD19E9">
        <w:trPr>
          <w:jc w:val="center"/>
          <w:ins w:id="981" w:author="Igor Pastushok" w:date="2023-04-26T12:08:00Z"/>
        </w:trPr>
        <w:tc>
          <w:tcPr>
            <w:tcW w:w="1927" w:type="dxa"/>
            <w:shd w:val="clear" w:color="auto" w:fill="C0C0C0"/>
            <w:hideMark/>
          </w:tcPr>
          <w:p w14:paraId="7DDB5437" w14:textId="77777777" w:rsidR="00A501CF" w:rsidRPr="007C1AFD" w:rsidRDefault="00A501CF" w:rsidP="00466DDC">
            <w:pPr>
              <w:pStyle w:val="TAH"/>
              <w:rPr>
                <w:ins w:id="982" w:author="Igor Pastushok" w:date="2023-04-26T12:08:00Z"/>
              </w:rPr>
            </w:pPr>
            <w:ins w:id="983" w:author="Igor Pastushok" w:date="2023-04-26T12:08:00Z">
              <w:r w:rsidRPr="007C1AFD"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623ACD6C" w14:textId="77777777" w:rsidR="00A501CF" w:rsidRPr="007C1AFD" w:rsidRDefault="00A501CF" w:rsidP="00466DDC">
            <w:pPr>
              <w:pStyle w:val="TAH"/>
              <w:rPr>
                <w:ins w:id="984" w:author="Igor Pastushok" w:date="2023-04-26T12:08:00Z"/>
              </w:rPr>
            </w:pPr>
            <w:ins w:id="985" w:author="Igor Pastushok" w:date="2023-04-26T12:08:00Z">
              <w:r w:rsidRPr="007C1AFD">
                <w:t>Reference</w:t>
              </w:r>
            </w:ins>
          </w:p>
        </w:tc>
        <w:tc>
          <w:tcPr>
            <w:tcW w:w="4439" w:type="dxa"/>
            <w:shd w:val="clear" w:color="auto" w:fill="C0C0C0"/>
            <w:hideMark/>
          </w:tcPr>
          <w:p w14:paraId="04E7836D" w14:textId="77777777" w:rsidR="00A501CF" w:rsidRPr="007C1AFD" w:rsidRDefault="00A501CF" w:rsidP="00466DDC">
            <w:pPr>
              <w:pStyle w:val="TAH"/>
              <w:rPr>
                <w:ins w:id="986" w:author="Igor Pastushok" w:date="2023-04-26T12:08:00Z"/>
              </w:rPr>
            </w:pPr>
            <w:ins w:id="987" w:author="Igor Pastushok" w:date="2023-04-26T12:08:00Z">
              <w:r w:rsidRPr="007C1AFD">
                <w:t>Comments</w:t>
              </w:r>
            </w:ins>
          </w:p>
        </w:tc>
        <w:tc>
          <w:tcPr>
            <w:tcW w:w="1563" w:type="dxa"/>
            <w:shd w:val="clear" w:color="auto" w:fill="C0C0C0"/>
          </w:tcPr>
          <w:p w14:paraId="40A9A23F" w14:textId="77777777" w:rsidR="00A501CF" w:rsidRPr="007C1AFD" w:rsidRDefault="00A501CF" w:rsidP="00466DDC">
            <w:pPr>
              <w:pStyle w:val="TAH"/>
              <w:rPr>
                <w:ins w:id="988" w:author="Igor Pastushok" w:date="2023-04-26T12:08:00Z"/>
              </w:rPr>
            </w:pPr>
            <w:ins w:id="989" w:author="Igor Pastushok" w:date="2023-04-26T12:08:00Z">
              <w:r w:rsidRPr="007C1AFD">
                <w:t>Applicability</w:t>
              </w:r>
            </w:ins>
          </w:p>
        </w:tc>
      </w:tr>
      <w:tr w:rsidR="003679FD" w:rsidRPr="007C1AFD" w14:paraId="7AAF3817" w14:textId="77777777" w:rsidTr="00AD19E9">
        <w:trPr>
          <w:jc w:val="center"/>
          <w:ins w:id="990" w:author="Igor Pastushok" w:date="2023-05-02T10:43:00Z"/>
        </w:trPr>
        <w:tc>
          <w:tcPr>
            <w:tcW w:w="1927" w:type="dxa"/>
            <w:vAlign w:val="center"/>
          </w:tcPr>
          <w:p w14:paraId="25ED3FFA" w14:textId="659877F2" w:rsidR="003679FD" w:rsidRDefault="00DF1EA7" w:rsidP="00AD19E9">
            <w:pPr>
              <w:pStyle w:val="TAL"/>
              <w:rPr>
                <w:ins w:id="991" w:author="Igor Pastushok" w:date="2023-05-02T10:43:00Z"/>
              </w:rPr>
            </w:pPr>
            <w:proofErr w:type="spellStart"/>
            <w:ins w:id="992" w:author="Igor Pastushok" w:date="2023-05-02T10:43:00Z">
              <w:r w:rsidRPr="00F11966">
                <w:t>RouteInformation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19BC28A6" w14:textId="45C58DEF" w:rsidR="003679FD" w:rsidRDefault="00DF1EA7" w:rsidP="00AD19E9">
            <w:pPr>
              <w:pStyle w:val="TAC"/>
              <w:rPr>
                <w:ins w:id="993" w:author="Igor Pastushok" w:date="2023-05-02T10:43:00Z"/>
              </w:rPr>
            </w:pPr>
            <w:ins w:id="994" w:author="Igor Pastushok" w:date="2023-05-02T10:43:00Z">
              <w:r>
                <w:t>3GPP TS 29.</w:t>
              </w:r>
            </w:ins>
            <w:ins w:id="995" w:author="Igor Pastushok" w:date="2023-05-02T10:44:00Z">
              <w:r w:rsidR="001170D7">
                <w:t>571</w:t>
              </w:r>
            </w:ins>
            <w:ins w:id="996" w:author="Igor Pastushok" w:date="2023-05-02T10:43:00Z">
              <w:r>
                <w:t> [</w:t>
              </w:r>
              <w:r w:rsidRPr="00D453C2">
                <w:rPr>
                  <w:highlight w:val="cyan"/>
                </w:rPr>
                <w:t>x1</w:t>
              </w:r>
              <w:r>
                <w:t>]</w:t>
              </w:r>
            </w:ins>
          </w:p>
        </w:tc>
        <w:tc>
          <w:tcPr>
            <w:tcW w:w="4439" w:type="dxa"/>
            <w:vAlign w:val="center"/>
          </w:tcPr>
          <w:p w14:paraId="62701F13" w14:textId="02952FB5" w:rsidR="003679FD" w:rsidRDefault="009A54B8" w:rsidP="00AD19E9">
            <w:pPr>
              <w:pStyle w:val="TAL"/>
              <w:rPr>
                <w:ins w:id="997" w:author="Igor Pastushok" w:date="2023-05-02T10:43:00Z"/>
                <w:rFonts w:cs="Arial"/>
                <w:szCs w:val="18"/>
              </w:rPr>
            </w:pPr>
            <w:ins w:id="998" w:author="Huawei [Abdessamad] 2023-08 r2" w:date="2023-08-25T00:37:00Z">
              <w:r>
                <w:rPr>
                  <w:rFonts w:cs="Arial"/>
                  <w:szCs w:val="18"/>
                </w:rPr>
                <w:t>Represents</w:t>
              </w:r>
            </w:ins>
            <w:ins w:id="999" w:author="Igor Pastushok" w:date="2023-05-02T10:44:00Z">
              <w:r w:rsidR="001170D7">
                <w:rPr>
                  <w:rFonts w:cs="Arial"/>
                  <w:szCs w:val="18"/>
                </w:rPr>
                <w:t xml:space="preserve"> the end point information.</w:t>
              </w:r>
            </w:ins>
          </w:p>
        </w:tc>
        <w:tc>
          <w:tcPr>
            <w:tcW w:w="1563" w:type="dxa"/>
            <w:vAlign w:val="center"/>
          </w:tcPr>
          <w:p w14:paraId="026513A4" w14:textId="77777777" w:rsidR="003679FD" w:rsidRPr="007C1AFD" w:rsidRDefault="003679FD" w:rsidP="00AD19E9">
            <w:pPr>
              <w:pStyle w:val="TAL"/>
              <w:rPr>
                <w:ins w:id="1000" w:author="Igor Pastushok" w:date="2023-05-02T10:43:00Z"/>
                <w:rFonts w:cs="Arial"/>
                <w:szCs w:val="18"/>
              </w:rPr>
            </w:pPr>
          </w:p>
        </w:tc>
      </w:tr>
      <w:tr w:rsidR="009D7EDD" w:rsidRPr="007C1AFD" w14:paraId="447B4104" w14:textId="77777777" w:rsidTr="00AD19E9">
        <w:trPr>
          <w:jc w:val="center"/>
          <w:ins w:id="1001" w:author="Igor Pastushok R1" w:date="2023-08-23T14:06:00Z"/>
        </w:trPr>
        <w:tc>
          <w:tcPr>
            <w:tcW w:w="1927" w:type="dxa"/>
            <w:vAlign w:val="center"/>
          </w:tcPr>
          <w:p w14:paraId="68661282" w14:textId="0256FE52" w:rsidR="009D7EDD" w:rsidRPr="00F11966" w:rsidRDefault="009D7EDD" w:rsidP="00AD19E9">
            <w:pPr>
              <w:pStyle w:val="TAL"/>
              <w:rPr>
                <w:ins w:id="1002" w:author="Igor Pastushok R1" w:date="2023-08-23T14:06:00Z"/>
              </w:rPr>
            </w:pPr>
            <w:proofErr w:type="spellStart"/>
            <w:ins w:id="1003" w:author="Igor Pastushok R1" w:date="2023-08-23T14:06:00Z">
              <w:r w:rsidRPr="007C1AFD">
                <w:t>SupportedFeatures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2EE0F193" w14:textId="5E674A28" w:rsidR="009D7EDD" w:rsidRDefault="009D7EDD" w:rsidP="00AD19E9">
            <w:pPr>
              <w:pStyle w:val="TAC"/>
              <w:rPr>
                <w:ins w:id="1004" w:author="Igor Pastushok R1" w:date="2023-08-23T14:06:00Z"/>
              </w:rPr>
            </w:pPr>
            <w:ins w:id="1005" w:author="Igor Pastushok R1" w:date="2023-08-23T14:06:00Z">
              <w:r w:rsidRPr="007C1AFD">
                <w:t>3GPP TS 29.571 [</w:t>
              </w:r>
              <w:r>
                <w:t>x1</w:t>
              </w:r>
              <w:r w:rsidRPr="007C1AFD">
                <w:t>]</w:t>
              </w:r>
            </w:ins>
          </w:p>
        </w:tc>
        <w:tc>
          <w:tcPr>
            <w:tcW w:w="4439" w:type="dxa"/>
            <w:vAlign w:val="center"/>
          </w:tcPr>
          <w:p w14:paraId="06A060E8" w14:textId="5296521F" w:rsidR="009D7EDD" w:rsidRDefault="009A54B8" w:rsidP="00AD19E9">
            <w:pPr>
              <w:pStyle w:val="TAL"/>
              <w:rPr>
                <w:ins w:id="1006" w:author="Igor Pastushok R1" w:date="2023-08-23T14:06:00Z"/>
                <w:rFonts w:cs="Arial"/>
                <w:szCs w:val="18"/>
              </w:rPr>
            </w:pPr>
            <w:ins w:id="1007" w:author="Huawei [Abdessamad] 2023-08 r2" w:date="2023-08-25T00:37:00Z">
              <w:r>
                <w:rPr>
                  <w:rFonts w:cs="Arial"/>
                  <w:szCs w:val="18"/>
                </w:rPr>
                <w:t>Represents the supported features and u</w:t>
              </w:r>
            </w:ins>
            <w:ins w:id="1008" w:author="Igor Pastushok R1" w:date="2023-08-23T14:06:00Z">
              <w:r w:rsidR="009D7EDD" w:rsidRPr="007C1AFD">
                <w:rPr>
                  <w:rFonts w:cs="Arial"/>
                  <w:szCs w:val="18"/>
                </w:rPr>
                <w:t>sed to negotiate the supported optional features</w:t>
              </w:r>
              <w:r w:rsidR="009D7ED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63" w:type="dxa"/>
            <w:vAlign w:val="center"/>
          </w:tcPr>
          <w:p w14:paraId="51B26937" w14:textId="77777777" w:rsidR="009D7EDD" w:rsidRPr="007C1AFD" w:rsidRDefault="009D7EDD" w:rsidP="00AD19E9">
            <w:pPr>
              <w:pStyle w:val="TAL"/>
              <w:rPr>
                <w:ins w:id="1009" w:author="Igor Pastushok R1" w:date="2023-08-23T14:06:00Z"/>
                <w:rFonts w:cs="Arial"/>
                <w:szCs w:val="18"/>
              </w:rPr>
            </w:pPr>
          </w:p>
        </w:tc>
      </w:tr>
      <w:tr w:rsidR="009D7EDD" w:rsidRPr="007C1AFD" w14:paraId="3117F8F9" w14:textId="77777777" w:rsidTr="00AD19E9">
        <w:trPr>
          <w:jc w:val="center"/>
          <w:ins w:id="1010" w:author="Igor Pastushok R1" w:date="2023-08-23T14:05:00Z"/>
        </w:trPr>
        <w:tc>
          <w:tcPr>
            <w:tcW w:w="1927" w:type="dxa"/>
            <w:vAlign w:val="center"/>
          </w:tcPr>
          <w:p w14:paraId="7DE990C0" w14:textId="393AA70E" w:rsidR="009D7EDD" w:rsidRPr="00F11966" w:rsidRDefault="009D7EDD" w:rsidP="00AD19E9">
            <w:pPr>
              <w:pStyle w:val="TAL"/>
              <w:rPr>
                <w:ins w:id="1011" w:author="Igor Pastushok R1" w:date="2023-08-23T14:05:00Z"/>
              </w:rPr>
            </w:pPr>
            <w:proofErr w:type="spellStart"/>
            <w:ins w:id="1012" w:author="Igor Pastushok R1" w:date="2023-08-23T14:05:00Z">
              <w:r>
                <w:t>TransportProtocol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046323E5" w14:textId="1A279DC7" w:rsidR="009D7EDD" w:rsidRDefault="009D7EDD" w:rsidP="00AD19E9">
            <w:pPr>
              <w:pStyle w:val="TAC"/>
              <w:rPr>
                <w:ins w:id="1013" w:author="Igor Pastushok R1" w:date="2023-08-23T14:05:00Z"/>
              </w:rPr>
            </w:pPr>
            <w:ins w:id="1014" w:author="Igor Pastushok R1" w:date="2023-08-23T14:05:00Z">
              <w:r>
                <w:t>3GPP TS 29.558 [</w:t>
              </w:r>
              <w:r w:rsidRPr="00D453C2">
                <w:rPr>
                  <w:highlight w:val="cyan"/>
                </w:rPr>
                <w:t>x</w:t>
              </w:r>
              <w:r>
                <w:t>]</w:t>
              </w:r>
            </w:ins>
          </w:p>
        </w:tc>
        <w:tc>
          <w:tcPr>
            <w:tcW w:w="4439" w:type="dxa"/>
            <w:vAlign w:val="center"/>
          </w:tcPr>
          <w:p w14:paraId="6A64AB55" w14:textId="362C82FB" w:rsidR="009D7EDD" w:rsidRDefault="009A54B8" w:rsidP="00AD19E9">
            <w:pPr>
              <w:pStyle w:val="TAL"/>
              <w:rPr>
                <w:ins w:id="1015" w:author="Igor Pastushok R1" w:date="2023-08-23T14:05:00Z"/>
                <w:rFonts w:cs="Arial"/>
                <w:szCs w:val="18"/>
              </w:rPr>
            </w:pPr>
            <w:ins w:id="1016" w:author="Huawei [Abdessamad] 2023-08 r2" w:date="2023-08-25T00:37:00Z">
              <w:r>
                <w:rPr>
                  <w:rFonts w:cs="Arial"/>
                  <w:szCs w:val="18"/>
                </w:rPr>
                <w:t>Represents</w:t>
              </w:r>
            </w:ins>
            <w:ins w:id="1017" w:author="Igor Pastushok R1" w:date="2023-08-23T14:05:00Z">
              <w:r w:rsidR="009D7EDD">
                <w:rPr>
                  <w:rFonts w:cs="Arial"/>
                  <w:szCs w:val="18"/>
                </w:rPr>
                <w:t xml:space="preserve"> the transport layer </w:t>
              </w:r>
            </w:ins>
            <w:ins w:id="1018" w:author="Huawei [Abdessamad] 2023-08 r2" w:date="2023-08-25T00:38:00Z">
              <w:r>
                <w:rPr>
                  <w:rFonts w:cs="Arial"/>
                  <w:szCs w:val="18"/>
                </w:rPr>
                <w:t>protocol</w:t>
              </w:r>
            </w:ins>
            <w:ins w:id="1019" w:author="Igor Pastushok R1" w:date="2023-08-23T14:05:00Z">
              <w:r w:rsidR="009D7EDD">
                <w:rPr>
                  <w:lang w:eastAsia="zh-CN"/>
                </w:rPr>
                <w:t>.</w:t>
              </w:r>
            </w:ins>
          </w:p>
        </w:tc>
        <w:tc>
          <w:tcPr>
            <w:tcW w:w="1563" w:type="dxa"/>
            <w:vAlign w:val="center"/>
          </w:tcPr>
          <w:p w14:paraId="330DBCFD" w14:textId="77777777" w:rsidR="009D7EDD" w:rsidRPr="007C1AFD" w:rsidRDefault="009D7EDD" w:rsidP="00AD19E9">
            <w:pPr>
              <w:pStyle w:val="TAL"/>
              <w:rPr>
                <w:ins w:id="1020" w:author="Igor Pastushok R1" w:date="2023-08-23T14:05:00Z"/>
                <w:rFonts w:cs="Arial"/>
                <w:szCs w:val="18"/>
              </w:rPr>
            </w:pPr>
          </w:p>
        </w:tc>
      </w:tr>
    </w:tbl>
    <w:p w14:paraId="3BCE9F28" w14:textId="77777777" w:rsidR="00A501CF" w:rsidRPr="007C1AFD" w:rsidRDefault="00A501CF" w:rsidP="00A501CF">
      <w:pPr>
        <w:rPr>
          <w:ins w:id="1021" w:author="Igor Pastushok" w:date="2023-04-26T12:08:00Z"/>
          <w:lang w:eastAsia="zh-CN"/>
        </w:rPr>
      </w:pPr>
    </w:p>
    <w:p w14:paraId="00BCA7E3" w14:textId="160C1C7C" w:rsidR="00A501CF" w:rsidRPr="007C1AFD" w:rsidRDefault="00D60D6D" w:rsidP="00AB37B6">
      <w:pPr>
        <w:pStyle w:val="Heading4"/>
        <w:rPr>
          <w:ins w:id="1022" w:author="Igor Pastushok" w:date="2023-04-26T12:08:00Z"/>
          <w:lang w:eastAsia="zh-CN"/>
        </w:rPr>
      </w:pPr>
      <w:bookmarkStart w:id="1023" w:name="_Toc24868619"/>
      <w:bookmarkStart w:id="1024" w:name="_Toc34154097"/>
      <w:bookmarkStart w:id="1025" w:name="_Toc36041041"/>
      <w:bookmarkStart w:id="1026" w:name="_Toc36041354"/>
      <w:bookmarkStart w:id="1027" w:name="_Toc43196597"/>
      <w:bookmarkStart w:id="1028" w:name="_Toc43481367"/>
      <w:bookmarkStart w:id="1029" w:name="_Toc45134644"/>
      <w:bookmarkStart w:id="1030" w:name="_Toc51189176"/>
      <w:bookmarkStart w:id="1031" w:name="_Toc51763852"/>
      <w:bookmarkStart w:id="1032" w:name="_Toc57206084"/>
      <w:bookmarkStart w:id="1033" w:name="_Toc59019425"/>
      <w:bookmarkStart w:id="1034" w:name="_Toc68170098"/>
      <w:bookmarkStart w:id="1035" w:name="_Toc83234139"/>
      <w:bookmarkStart w:id="1036" w:name="_Toc90661535"/>
      <w:bookmarkStart w:id="1037" w:name="_Toc120544477"/>
      <w:ins w:id="1038" w:author="Igor Pastushok R1" w:date="2023-08-25T07:09:00Z">
        <w:r>
          <w:rPr>
            <w:lang w:eastAsia="zh-CN"/>
          </w:rPr>
          <w:t>6.3.</w:t>
        </w:r>
      </w:ins>
      <w:ins w:id="1039" w:author="Igor Pastushok R1" w:date="2023-08-23T13:49:00Z">
        <w:r w:rsidR="00844623">
          <w:rPr>
            <w:lang w:eastAsia="zh-CN"/>
          </w:rPr>
          <w:t>6</w:t>
        </w:r>
      </w:ins>
      <w:ins w:id="1040" w:author="Igor Pastushok" w:date="2023-05-02T10:15:00Z">
        <w:r w:rsidR="00A375E6">
          <w:rPr>
            <w:lang w:eastAsia="zh-CN"/>
          </w:rPr>
          <w:t>.</w:t>
        </w:r>
      </w:ins>
      <w:ins w:id="1041" w:author="Igor Pastushok" w:date="2023-04-26T12:08:00Z">
        <w:r w:rsidR="00A501CF" w:rsidRPr="007C1AFD">
          <w:rPr>
            <w:lang w:eastAsia="zh-CN"/>
          </w:rPr>
          <w:t>2</w:t>
        </w:r>
        <w:r w:rsidR="00A501CF" w:rsidRPr="007C1AFD">
          <w:rPr>
            <w:lang w:eastAsia="zh-CN"/>
          </w:rPr>
          <w:tab/>
          <w:t>Structured data types</w:t>
        </w:r>
        <w:bookmarkEnd w:id="1023"/>
        <w:bookmarkEnd w:id="1024"/>
        <w:bookmarkEnd w:id="1025"/>
        <w:bookmarkEnd w:id="1026"/>
        <w:bookmarkEnd w:id="1027"/>
        <w:bookmarkEnd w:id="1028"/>
        <w:bookmarkEnd w:id="1029"/>
        <w:bookmarkEnd w:id="1030"/>
        <w:bookmarkEnd w:id="1031"/>
        <w:bookmarkEnd w:id="1032"/>
        <w:bookmarkEnd w:id="1033"/>
        <w:bookmarkEnd w:id="1034"/>
        <w:bookmarkEnd w:id="1035"/>
        <w:bookmarkEnd w:id="1036"/>
        <w:bookmarkEnd w:id="1037"/>
      </w:ins>
    </w:p>
    <w:p w14:paraId="60816796" w14:textId="40F6EC59" w:rsidR="00A501CF" w:rsidRPr="007C1AFD" w:rsidRDefault="00D60D6D" w:rsidP="00F77661">
      <w:pPr>
        <w:pStyle w:val="Heading5"/>
        <w:rPr>
          <w:ins w:id="1042" w:author="Igor Pastushok" w:date="2023-04-26T12:08:00Z"/>
          <w:lang w:eastAsia="zh-CN"/>
        </w:rPr>
      </w:pPr>
      <w:bookmarkStart w:id="1043" w:name="_Toc24868620"/>
      <w:bookmarkStart w:id="1044" w:name="_Toc34154098"/>
      <w:bookmarkStart w:id="1045" w:name="_Toc36041042"/>
      <w:bookmarkStart w:id="1046" w:name="_Toc36041355"/>
      <w:bookmarkStart w:id="1047" w:name="_Toc43196598"/>
      <w:bookmarkStart w:id="1048" w:name="_Toc43481368"/>
      <w:bookmarkStart w:id="1049" w:name="_Toc45134645"/>
      <w:bookmarkStart w:id="1050" w:name="_Toc51189177"/>
      <w:bookmarkStart w:id="1051" w:name="_Toc51763853"/>
      <w:bookmarkStart w:id="1052" w:name="_Toc57206085"/>
      <w:bookmarkStart w:id="1053" w:name="_Toc59019426"/>
      <w:bookmarkStart w:id="1054" w:name="_Toc68170099"/>
      <w:bookmarkStart w:id="1055" w:name="_Toc83234140"/>
      <w:bookmarkStart w:id="1056" w:name="_Toc90661536"/>
      <w:bookmarkStart w:id="1057" w:name="_Toc120544478"/>
      <w:ins w:id="1058" w:author="Igor Pastushok R1" w:date="2023-08-25T07:09:00Z">
        <w:r>
          <w:rPr>
            <w:lang w:eastAsia="zh-CN"/>
          </w:rPr>
          <w:t>6.3.</w:t>
        </w:r>
      </w:ins>
      <w:ins w:id="1059" w:author="Igor Pastushok R1" w:date="2023-08-23T13:49:00Z">
        <w:r w:rsidR="00844623">
          <w:rPr>
            <w:lang w:eastAsia="zh-CN"/>
          </w:rPr>
          <w:t>6</w:t>
        </w:r>
      </w:ins>
      <w:ins w:id="1060" w:author="Igor Pastushok" w:date="2023-04-26T12:08:00Z">
        <w:r w:rsidR="00A501CF" w:rsidRPr="007C1AFD">
          <w:rPr>
            <w:lang w:eastAsia="zh-CN"/>
          </w:rPr>
          <w:t>.2.1</w:t>
        </w:r>
        <w:r w:rsidR="00A501CF" w:rsidRPr="007C1AFD">
          <w:rPr>
            <w:lang w:eastAsia="zh-CN"/>
          </w:rPr>
          <w:tab/>
          <w:t>Introduction</w:t>
        </w:r>
        <w:bookmarkEnd w:id="1043"/>
        <w:bookmarkEnd w:id="1044"/>
        <w:bookmarkEnd w:id="1045"/>
        <w:bookmarkEnd w:id="1046"/>
        <w:bookmarkEnd w:id="1047"/>
        <w:bookmarkEnd w:id="1048"/>
        <w:bookmarkEnd w:id="1049"/>
        <w:bookmarkEnd w:id="1050"/>
        <w:bookmarkEnd w:id="1051"/>
        <w:bookmarkEnd w:id="1052"/>
        <w:bookmarkEnd w:id="1053"/>
        <w:bookmarkEnd w:id="1054"/>
        <w:bookmarkEnd w:id="1055"/>
        <w:bookmarkEnd w:id="1056"/>
        <w:bookmarkEnd w:id="1057"/>
      </w:ins>
    </w:p>
    <w:p w14:paraId="3B00A49C" w14:textId="77777777" w:rsidR="004F6123" w:rsidRPr="0046710E" w:rsidRDefault="004F6123" w:rsidP="004F6123">
      <w:pPr>
        <w:rPr>
          <w:ins w:id="1061" w:author="Huawei [Abdessamad] 2023-08 r2" w:date="2023-08-25T00:39:00Z"/>
        </w:rPr>
      </w:pPr>
      <w:bookmarkStart w:id="1062" w:name="_Toc24868621"/>
      <w:bookmarkStart w:id="1063" w:name="_Toc34154099"/>
      <w:bookmarkStart w:id="1064" w:name="_Toc36041043"/>
      <w:bookmarkStart w:id="1065" w:name="_Toc36041356"/>
      <w:bookmarkStart w:id="1066" w:name="_Toc43196599"/>
      <w:bookmarkStart w:id="1067" w:name="_Toc43481369"/>
      <w:bookmarkStart w:id="1068" w:name="_Toc45134646"/>
      <w:bookmarkStart w:id="1069" w:name="_Toc51189178"/>
      <w:bookmarkStart w:id="1070" w:name="_Toc51763854"/>
      <w:bookmarkStart w:id="1071" w:name="_Toc57206086"/>
      <w:bookmarkStart w:id="1072" w:name="_Toc59019427"/>
      <w:bookmarkStart w:id="1073" w:name="_Toc68170100"/>
      <w:bookmarkStart w:id="1074" w:name="_Toc83234141"/>
      <w:bookmarkStart w:id="1075" w:name="_Toc90661537"/>
      <w:bookmarkStart w:id="1076" w:name="_Toc120544479"/>
      <w:ins w:id="1077" w:author="Huawei [Abdessamad] 2023-08 r2" w:date="2023-08-25T00:39:00Z">
        <w:r w:rsidRPr="0046710E">
          <w:t>This clause defines the data structures to be used in resource representations.</w:t>
        </w:r>
      </w:ins>
    </w:p>
    <w:p w14:paraId="5F6FC134" w14:textId="3933E143" w:rsidR="00A501CF" w:rsidRPr="007C1AFD" w:rsidRDefault="00D60D6D" w:rsidP="00AB37B6">
      <w:pPr>
        <w:pStyle w:val="Heading5"/>
        <w:rPr>
          <w:ins w:id="1078" w:author="Igor Pastushok" w:date="2023-04-26T12:08:00Z"/>
          <w:lang w:eastAsia="zh-CN"/>
        </w:rPr>
      </w:pPr>
      <w:ins w:id="1079" w:author="Igor Pastushok R1" w:date="2023-08-25T07:09:00Z">
        <w:r>
          <w:rPr>
            <w:lang w:eastAsia="zh-CN"/>
          </w:rPr>
          <w:t>6.3.</w:t>
        </w:r>
      </w:ins>
      <w:ins w:id="1080" w:author="Igor Pastushok R1" w:date="2023-08-23T13:49:00Z">
        <w:r w:rsidR="00844623">
          <w:rPr>
            <w:lang w:eastAsia="zh-CN"/>
          </w:rPr>
          <w:t>6</w:t>
        </w:r>
      </w:ins>
      <w:ins w:id="1081" w:author="Igor Pastushok" w:date="2023-04-26T12:08:00Z">
        <w:r w:rsidR="00A501CF" w:rsidRPr="007C1AFD">
          <w:rPr>
            <w:lang w:eastAsia="zh-CN"/>
          </w:rPr>
          <w:t>.</w:t>
        </w:r>
        <w:r w:rsidR="00A501CF">
          <w:rPr>
            <w:lang w:eastAsia="zh-CN"/>
          </w:rPr>
          <w:t>2</w:t>
        </w:r>
      </w:ins>
      <w:ins w:id="1082" w:author="Igor Pastushok" w:date="2023-06-14T10:33:00Z">
        <w:r w:rsidR="005A0292">
          <w:rPr>
            <w:lang w:eastAsia="zh-CN"/>
          </w:rPr>
          <w:t>.2</w:t>
        </w:r>
      </w:ins>
      <w:ins w:id="1083" w:author="Igor Pastushok" w:date="2023-04-26T12:08:00Z">
        <w:r w:rsidR="00A501CF" w:rsidRPr="007C1AFD">
          <w:rPr>
            <w:lang w:eastAsia="zh-CN"/>
          </w:rPr>
          <w:tab/>
          <w:t xml:space="preserve">Type: </w:t>
        </w:r>
      </w:ins>
      <w:proofErr w:type="spellStart"/>
      <w:ins w:id="1084" w:author="Igor Pastushok" w:date="2023-05-02T10:26:00Z">
        <w:r w:rsidR="00DA1175">
          <w:t>DdContex</w:t>
        </w:r>
        <w:r w:rsidR="00F8539B">
          <w:t>t</w:t>
        </w:r>
      </w:ins>
      <w:proofErr w:type="spellEnd"/>
    </w:p>
    <w:p w14:paraId="5D53D9C8" w14:textId="6A43DF5A" w:rsidR="00A501CF" w:rsidRPr="007C1AFD" w:rsidRDefault="00A501CF" w:rsidP="00A501CF">
      <w:pPr>
        <w:pStyle w:val="TH"/>
        <w:rPr>
          <w:ins w:id="1085" w:author="Igor Pastushok" w:date="2023-04-26T12:08:00Z"/>
        </w:rPr>
      </w:pPr>
      <w:ins w:id="1086" w:author="Igor Pastushok" w:date="2023-04-26T12:08:00Z">
        <w:r w:rsidRPr="007C1AFD">
          <w:rPr>
            <w:noProof/>
          </w:rPr>
          <w:t>Table </w:t>
        </w:r>
      </w:ins>
      <w:ins w:id="1087" w:author="Igor Pastushok R1" w:date="2023-08-25T07:09:00Z">
        <w:r w:rsidR="00D60D6D">
          <w:rPr>
            <w:lang w:eastAsia="zh-CN"/>
          </w:rPr>
          <w:t>6.3.</w:t>
        </w:r>
      </w:ins>
      <w:ins w:id="1088" w:author="Igor Pastushok R1" w:date="2023-08-23T13:49:00Z">
        <w:r w:rsidR="00844623">
          <w:rPr>
            <w:lang w:eastAsia="zh-CN"/>
          </w:rPr>
          <w:t>6</w:t>
        </w:r>
      </w:ins>
      <w:ins w:id="1089" w:author="Igor Pastushok" w:date="2023-06-14T10:33:00Z">
        <w:r w:rsidR="005A0292" w:rsidRPr="007C1AFD">
          <w:rPr>
            <w:lang w:eastAsia="zh-CN"/>
          </w:rPr>
          <w:t>.</w:t>
        </w:r>
        <w:r w:rsidR="005A0292">
          <w:rPr>
            <w:lang w:eastAsia="zh-CN"/>
          </w:rPr>
          <w:t>2.2</w:t>
        </w:r>
      </w:ins>
      <w:ins w:id="1090" w:author="Igor Pastushok" w:date="2023-04-26T12:08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091" w:author="Igor Pastushok" w:date="2023-05-02T10:50:00Z">
        <w:r w:rsidR="00BE78A9">
          <w:t>DdContext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A501CF" w:rsidRPr="007C1AFD" w14:paraId="570429AB" w14:textId="77777777" w:rsidTr="00466DDC">
        <w:trPr>
          <w:jc w:val="center"/>
          <w:ins w:id="1092" w:author="Igor Pastushok" w:date="2023-04-26T12:08:00Z"/>
        </w:trPr>
        <w:tc>
          <w:tcPr>
            <w:tcW w:w="1430" w:type="dxa"/>
            <w:shd w:val="clear" w:color="auto" w:fill="C0C0C0"/>
            <w:hideMark/>
          </w:tcPr>
          <w:p w14:paraId="74D6AB17" w14:textId="77777777" w:rsidR="00A501CF" w:rsidRPr="007C1AFD" w:rsidRDefault="00A501CF" w:rsidP="00466DDC">
            <w:pPr>
              <w:pStyle w:val="TAH"/>
              <w:rPr>
                <w:ins w:id="1093" w:author="Igor Pastushok" w:date="2023-04-26T12:08:00Z"/>
              </w:rPr>
            </w:pPr>
            <w:ins w:id="1094" w:author="Igor Pastushok" w:date="2023-04-26T12:08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hideMark/>
          </w:tcPr>
          <w:p w14:paraId="6A6E7E99" w14:textId="77777777" w:rsidR="00A501CF" w:rsidRPr="007C1AFD" w:rsidRDefault="00A501CF" w:rsidP="00466DDC">
            <w:pPr>
              <w:pStyle w:val="TAH"/>
              <w:rPr>
                <w:ins w:id="1095" w:author="Igor Pastushok" w:date="2023-04-26T12:08:00Z"/>
              </w:rPr>
            </w:pPr>
            <w:ins w:id="1096" w:author="Igor Pastushok" w:date="2023-04-26T12:0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BFBAD7E" w14:textId="77777777" w:rsidR="00A501CF" w:rsidRPr="007C1AFD" w:rsidRDefault="00A501CF" w:rsidP="00466DDC">
            <w:pPr>
              <w:pStyle w:val="TAH"/>
              <w:rPr>
                <w:ins w:id="1097" w:author="Igor Pastushok" w:date="2023-04-26T12:08:00Z"/>
              </w:rPr>
            </w:pPr>
            <w:ins w:id="1098" w:author="Igor Pastushok" w:date="2023-04-26T12:08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hideMark/>
          </w:tcPr>
          <w:p w14:paraId="713B828D" w14:textId="77777777" w:rsidR="00A501CF" w:rsidRPr="007C1AFD" w:rsidRDefault="00A501CF" w:rsidP="00466DDC">
            <w:pPr>
              <w:pStyle w:val="TAH"/>
              <w:jc w:val="left"/>
              <w:rPr>
                <w:ins w:id="1099" w:author="Igor Pastushok" w:date="2023-04-26T12:08:00Z"/>
              </w:rPr>
            </w:pPr>
            <w:ins w:id="1100" w:author="Igor Pastushok" w:date="2023-04-26T12:0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130C5BE1" w14:textId="77777777" w:rsidR="00A501CF" w:rsidRPr="007C1AFD" w:rsidRDefault="00A501CF" w:rsidP="00466DDC">
            <w:pPr>
              <w:pStyle w:val="TAH"/>
              <w:rPr>
                <w:ins w:id="1101" w:author="Igor Pastushok" w:date="2023-04-26T12:08:00Z"/>
                <w:rFonts w:cs="Arial"/>
                <w:szCs w:val="18"/>
              </w:rPr>
            </w:pPr>
            <w:ins w:id="1102" w:author="Igor Pastushok" w:date="2023-04-26T12:0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5C2D7591" w14:textId="77777777" w:rsidR="00A501CF" w:rsidRPr="007C1AFD" w:rsidRDefault="00A501CF" w:rsidP="00466DDC">
            <w:pPr>
              <w:pStyle w:val="TAH"/>
              <w:rPr>
                <w:ins w:id="1103" w:author="Igor Pastushok" w:date="2023-04-26T12:08:00Z"/>
                <w:rFonts w:cs="Arial"/>
                <w:szCs w:val="18"/>
              </w:rPr>
            </w:pPr>
            <w:ins w:id="1104" w:author="Igor Pastushok" w:date="2023-04-26T12:08:00Z">
              <w:r w:rsidRPr="007C1AFD">
                <w:t>Applicability</w:t>
              </w:r>
            </w:ins>
          </w:p>
        </w:tc>
      </w:tr>
      <w:tr w:rsidR="00A501CF" w:rsidRPr="007C1AFD" w14:paraId="39851204" w14:textId="77777777" w:rsidTr="004F6123">
        <w:trPr>
          <w:jc w:val="center"/>
          <w:ins w:id="1105" w:author="Igor Pastushok" w:date="2023-04-26T12:08:00Z"/>
        </w:trPr>
        <w:tc>
          <w:tcPr>
            <w:tcW w:w="1430" w:type="dxa"/>
            <w:vAlign w:val="center"/>
          </w:tcPr>
          <w:p w14:paraId="55BF77D6" w14:textId="2124F998" w:rsidR="00A501CF" w:rsidRPr="007C1AFD" w:rsidRDefault="003B7A99" w:rsidP="004F6123">
            <w:pPr>
              <w:pStyle w:val="TAL"/>
              <w:rPr>
                <w:ins w:id="1106" w:author="Igor Pastushok" w:date="2023-04-26T12:08:00Z"/>
              </w:rPr>
            </w:pPr>
            <w:proofErr w:type="spellStart"/>
            <w:ins w:id="1107" w:author="Igor Pastushok" w:date="2023-05-02T10:27:00Z">
              <w:r>
                <w:t>uuContext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2D652A1B" w14:textId="1A6AC5C0" w:rsidR="00A501CF" w:rsidRPr="007C1AFD" w:rsidRDefault="00F52B9D" w:rsidP="004F6123">
            <w:pPr>
              <w:pStyle w:val="TAL"/>
              <w:rPr>
                <w:ins w:id="1108" w:author="Igor Pastushok" w:date="2023-04-26T12:08:00Z"/>
              </w:rPr>
            </w:pPr>
            <w:ins w:id="1109" w:author="Igor Pastushok" w:date="2023-05-02T10:28:00Z">
              <w:r>
                <w:t>FFS</w:t>
              </w:r>
            </w:ins>
          </w:p>
        </w:tc>
        <w:tc>
          <w:tcPr>
            <w:tcW w:w="425" w:type="dxa"/>
            <w:vAlign w:val="center"/>
          </w:tcPr>
          <w:p w14:paraId="1D0D0DBA" w14:textId="432C3C90" w:rsidR="00A501CF" w:rsidRPr="007C1AFD" w:rsidRDefault="00F52B9D" w:rsidP="004F6123">
            <w:pPr>
              <w:pStyle w:val="TAC"/>
              <w:rPr>
                <w:ins w:id="1110" w:author="Igor Pastushok" w:date="2023-04-26T12:08:00Z"/>
              </w:rPr>
            </w:pPr>
            <w:ins w:id="1111" w:author="Igor Pastushok" w:date="2023-05-02T10:27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18D449BA" w14:textId="059B42CD" w:rsidR="00A501CF" w:rsidRPr="007C1AFD" w:rsidRDefault="00A501CF" w:rsidP="004F6123">
            <w:pPr>
              <w:pStyle w:val="TAC"/>
              <w:rPr>
                <w:ins w:id="1112" w:author="Igor Pastushok" w:date="2023-04-26T12:08:00Z"/>
              </w:rPr>
            </w:pPr>
            <w:ins w:id="1113" w:author="Igor Pastushok" w:date="2023-04-26T12:08:00Z">
              <w:r w:rsidRPr="007C1AFD">
                <w:t>1</w:t>
              </w:r>
            </w:ins>
          </w:p>
        </w:tc>
        <w:tc>
          <w:tcPr>
            <w:tcW w:w="3438" w:type="dxa"/>
            <w:vAlign w:val="center"/>
          </w:tcPr>
          <w:p w14:paraId="0562618D" w14:textId="3DFA3256" w:rsidR="00A501CF" w:rsidRPr="007C1AFD" w:rsidRDefault="00E03F5B" w:rsidP="004F6123">
            <w:pPr>
              <w:pStyle w:val="TAL"/>
              <w:rPr>
                <w:ins w:id="1114" w:author="Igor Pastushok" w:date="2023-04-26T12:08:00Z"/>
                <w:rFonts w:cs="Arial"/>
                <w:szCs w:val="18"/>
              </w:rPr>
            </w:pPr>
            <w:ins w:id="1115" w:author="Igor Pastushok" w:date="2023-05-02T10:34:00Z">
              <w:r>
                <w:rPr>
                  <w:rFonts w:cs="Arial"/>
                  <w:szCs w:val="18"/>
                </w:rPr>
                <w:t>Represents</w:t>
              </w:r>
            </w:ins>
            <w:ins w:id="1116" w:author="Igor Pastushok" w:date="2023-04-26T12:08:00Z">
              <w:r w:rsidR="00A501CF">
                <w:rPr>
                  <w:rFonts w:cs="Arial"/>
                  <w:szCs w:val="18"/>
                </w:rPr>
                <w:t xml:space="preserve"> the</w:t>
              </w:r>
            </w:ins>
            <w:ins w:id="1117" w:author="Igor Pastushok" w:date="2023-05-02T10:28:00Z">
              <w:r w:rsidR="00D25556">
                <w:rPr>
                  <w:rFonts w:cs="Arial"/>
                  <w:szCs w:val="18"/>
                </w:rPr>
                <w:t xml:space="preserve"> </w:t>
              </w:r>
            </w:ins>
            <w:ins w:id="1118" w:author="Igor Pastushok" w:date="2023-05-02T10:29:00Z">
              <w:r w:rsidR="00AD6A0A">
                <w:rPr>
                  <w:lang w:eastAsia="zh-CN"/>
                </w:rPr>
                <w:t xml:space="preserve">context related to </w:t>
              </w:r>
            </w:ins>
            <w:ins w:id="1119" w:author="Huawei [Abdessamad] 2023-08 r2" w:date="2023-08-25T00:40:00Z">
              <w:r w:rsidR="004F6123">
                <w:rPr>
                  <w:lang w:eastAsia="zh-CN"/>
                </w:rPr>
                <w:t xml:space="preserve">the </w:t>
              </w:r>
            </w:ins>
            <w:ins w:id="1120" w:author="Igor Pastushok" w:date="2023-05-02T10:29:00Z">
              <w:r w:rsidR="00AD6A0A">
                <w:rPr>
                  <w:lang w:eastAsia="zh-CN"/>
                </w:rPr>
                <w:t>SEALDD-</w:t>
              </w:r>
              <w:proofErr w:type="spellStart"/>
              <w:r w:rsidR="00AD6A0A">
                <w:rPr>
                  <w:lang w:eastAsia="zh-CN"/>
                </w:rPr>
                <w:t>Uu</w:t>
              </w:r>
              <w:proofErr w:type="spellEnd"/>
              <w:r w:rsidR="00AD6A0A">
                <w:rPr>
                  <w:lang w:eastAsia="zh-CN"/>
                </w:rPr>
                <w:t xml:space="preserve"> connection.</w:t>
              </w:r>
            </w:ins>
          </w:p>
        </w:tc>
        <w:tc>
          <w:tcPr>
            <w:tcW w:w="1998" w:type="dxa"/>
            <w:vAlign w:val="center"/>
          </w:tcPr>
          <w:p w14:paraId="2A45240F" w14:textId="77777777" w:rsidR="00A501CF" w:rsidRPr="007C1AFD" w:rsidRDefault="00A501CF" w:rsidP="004F6123">
            <w:pPr>
              <w:pStyle w:val="TAL"/>
              <w:rPr>
                <w:ins w:id="1121" w:author="Igor Pastushok" w:date="2023-04-26T12:08:00Z"/>
                <w:rFonts w:cs="Arial"/>
                <w:szCs w:val="18"/>
              </w:rPr>
            </w:pPr>
          </w:p>
        </w:tc>
      </w:tr>
      <w:tr w:rsidR="00AD6A0A" w:rsidRPr="007C1AFD" w14:paraId="659BA010" w14:textId="77777777" w:rsidTr="004F6123">
        <w:trPr>
          <w:jc w:val="center"/>
          <w:ins w:id="1122" w:author="Igor Pastushok" w:date="2023-05-02T10:29:00Z"/>
        </w:trPr>
        <w:tc>
          <w:tcPr>
            <w:tcW w:w="1430" w:type="dxa"/>
            <w:vAlign w:val="center"/>
          </w:tcPr>
          <w:p w14:paraId="22523AE2" w14:textId="14F0ABD3" w:rsidR="00AD6A0A" w:rsidRDefault="00AD6A0A" w:rsidP="004F6123">
            <w:pPr>
              <w:pStyle w:val="TAL"/>
              <w:rPr>
                <w:ins w:id="1123" w:author="Igor Pastushok" w:date="2023-05-02T10:29:00Z"/>
              </w:rPr>
            </w:pPr>
            <w:proofErr w:type="spellStart"/>
            <w:ins w:id="1124" w:author="Igor Pastushok" w:date="2023-05-02T10:29:00Z">
              <w:r>
                <w:t>sContext</w:t>
              </w:r>
              <w:proofErr w:type="spellEnd"/>
            </w:ins>
          </w:p>
        </w:tc>
        <w:tc>
          <w:tcPr>
            <w:tcW w:w="1114" w:type="dxa"/>
            <w:vAlign w:val="center"/>
          </w:tcPr>
          <w:p w14:paraId="47A9B45C" w14:textId="319DA15C" w:rsidR="00AD6A0A" w:rsidRDefault="00AD6A0A" w:rsidP="004F6123">
            <w:pPr>
              <w:pStyle w:val="TAL"/>
              <w:rPr>
                <w:ins w:id="1125" w:author="Igor Pastushok" w:date="2023-05-02T10:29:00Z"/>
              </w:rPr>
            </w:pPr>
            <w:ins w:id="1126" w:author="Igor Pastushok" w:date="2023-05-02T10:29:00Z">
              <w:r>
                <w:t>FFS</w:t>
              </w:r>
            </w:ins>
          </w:p>
        </w:tc>
        <w:tc>
          <w:tcPr>
            <w:tcW w:w="425" w:type="dxa"/>
            <w:vAlign w:val="center"/>
          </w:tcPr>
          <w:p w14:paraId="54791978" w14:textId="0744067D" w:rsidR="00AD6A0A" w:rsidRDefault="00AD6A0A" w:rsidP="004F6123">
            <w:pPr>
              <w:pStyle w:val="TAC"/>
              <w:rPr>
                <w:ins w:id="1127" w:author="Igor Pastushok" w:date="2023-05-02T10:29:00Z"/>
              </w:rPr>
            </w:pPr>
            <w:ins w:id="1128" w:author="Igor Pastushok" w:date="2023-05-02T10:29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44D2E796" w14:textId="57B9A880" w:rsidR="00AD6A0A" w:rsidRPr="007C1AFD" w:rsidRDefault="00AD6A0A" w:rsidP="004F6123">
            <w:pPr>
              <w:pStyle w:val="TAC"/>
              <w:rPr>
                <w:ins w:id="1129" w:author="Igor Pastushok" w:date="2023-05-02T10:29:00Z"/>
              </w:rPr>
            </w:pPr>
            <w:ins w:id="1130" w:author="Igor Pastushok" w:date="2023-05-02T10:29:00Z">
              <w:r w:rsidRPr="007C1AFD">
                <w:t>1</w:t>
              </w:r>
            </w:ins>
          </w:p>
        </w:tc>
        <w:tc>
          <w:tcPr>
            <w:tcW w:w="3438" w:type="dxa"/>
            <w:vAlign w:val="center"/>
          </w:tcPr>
          <w:p w14:paraId="6A0B3AE8" w14:textId="52F6CEE2" w:rsidR="00AD6A0A" w:rsidRDefault="00E03F5B" w:rsidP="004F6123">
            <w:pPr>
              <w:pStyle w:val="TAL"/>
              <w:rPr>
                <w:ins w:id="1131" w:author="Igor Pastushok" w:date="2023-05-02T10:29:00Z"/>
                <w:rFonts w:cs="Arial"/>
                <w:szCs w:val="18"/>
              </w:rPr>
            </w:pPr>
            <w:ins w:id="1132" w:author="Igor Pastushok" w:date="2023-05-02T10:34:00Z">
              <w:r>
                <w:rPr>
                  <w:rFonts w:cs="Arial"/>
                  <w:szCs w:val="18"/>
                </w:rPr>
                <w:t>Repres</w:t>
              </w:r>
              <w:r w:rsidR="001D47D7">
                <w:rPr>
                  <w:rFonts w:cs="Arial"/>
                  <w:szCs w:val="18"/>
                </w:rPr>
                <w:t>ents</w:t>
              </w:r>
            </w:ins>
            <w:ins w:id="1133" w:author="Igor Pastushok" w:date="2023-05-02T10:29:00Z">
              <w:r w:rsidR="00AD6A0A">
                <w:rPr>
                  <w:rFonts w:cs="Arial"/>
                  <w:szCs w:val="18"/>
                </w:rPr>
                <w:t xml:space="preserve"> the </w:t>
              </w:r>
              <w:r w:rsidR="00AD6A0A">
                <w:rPr>
                  <w:lang w:eastAsia="zh-CN"/>
                </w:rPr>
                <w:t xml:space="preserve">context related to </w:t>
              </w:r>
            </w:ins>
            <w:ins w:id="1134" w:author="Huawei [Abdessamad] 2023-08 r2" w:date="2023-08-25T00:40:00Z">
              <w:r w:rsidR="004F6123">
                <w:rPr>
                  <w:lang w:eastAsia="zh-CN"/>
                </w:rPr>
                <w:t xml:space="preserve">the </w:t>
              </w:r>
            </w:ins>
            <w:ins w:id="1135" w:author="Igor Pastushok" w:date="2023-05-02T10:29:00Z">
              <w:r w:rsidR="00AD6A0A">
                <w:rPr>
                  <w:lang w:eastAsia="zh-CN"/>
                </w:rPr>
                <w:t>SEALDD-S connection.</w:t>
              </w:r>
            </w:ins>
          </w:p>
        </w:tc>
        <w:tc>
          <w:tcPr>
            <w:tcW w:w="1998" w:type="dxa"/>
            <w:vAlign w:val="center"/>
          </w:tcPr>
          <w:p w14:paraId="4BDFD92E" w14:textId="77777777" w:rsidR="00AD6A0A" w:rsidRPr="007C1AFD" w:rsidRDefault="00AD6A0A" w:rsidP="004F6123">
            <w:pPr>
              <w:pStyle w:val="TAL"/>
              <w:rPr>
                <w:ins w:id="1136" w:author="Igor Pastushok" w:date="2023-05-02T10:29:00Z"/>
                <w:rFonts w:cs="Arial"/>
                <w:szCs w:val="18"/>
              </w:rPr>
            </w:pPr>
          </w:p>
        </w:tc>
      </w:tr>
      <w:tr w:rsidR="00210F8B" w:rsidRPr="007C1AFD" w14:paraId="77D53830" w14:textId="77777777" w:rsidTr="004F6123">
        <w:trPr>
          <w:jc w:val="center"/>
          <w:ins w:id="1137" w:author="Igor Pastushok" w:date="2023-05-02T10:30:00Z"/>
        </w:trPr>
        <w:tc>
          <w:tcPr>
            <w:tcW w:w="1430" w:type="dxa"/>
            <w:vAlign w:val="center"/>
          </w:tcPr>
          <w:p w14:paraId="5C80B3BC" w14:textId="201371CF" w:rsidR="00210F8B" w:rsidRDefault="00210F8B" w:rsidP="004F6123">
            <w:pPr>
              <w:pStyle w:val="TAL"/>
              <w:rPr>
                <w:ins w:id="1138" w:author="Igor Pastushok" w:date="2023-05-02T10:30:00Z"/>
              </w:rPr>
            </w:pPr>
            <w:proofErr w:type="spellStart"/>
            <w:ins w:id="1139" w:author="Igor Pastushok" w:date="2023-05-02T10:30:00Z">
              <w:r>
                <w:t>tr</w:t>
              </w:r>
              <w:r w:rsidR="00567AAA">
                <w:t>La</w:t>
              </w:r>
            </w:ins>
            <w:ins w:id="1140" w:author="Igor Pastushok" w:date="2023-05-02T10:31:00Z">
              <w:r w:rsidR="00567AAA">
                <w:t>yerContex</w:t>
              </w:r>
            </w:ins>
            <w:ins w:id="1141" w:author="Igor Pastushok" w:date="2023-05-02T12:56:00Z">
              <w:r w:rsidR="00582259">
                <w:t>t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507C0E1C" w14:textId="185E8840" w:rsidR="00210F8B" w:rsidRDefault="00725DAF" w:rsidP="004F6123">
            <w:pPr>
              <w:pStyle w:val="TAL"/>
              <w:rPr>
                <w:ins w:id="1142" w:author="Igor Pastushok" w:date="2023-05-02T10:30:00Z"/>
              </w:rPr>
            </w:pPr>
            <w:proofErr w:type="spellStart"/>
            <w:ins w:id="1143" w:author="Igor Pastushok" w:date="2023-06-14T10:43:00Z">
              <w:r>
                <w:t>TranspLayerContext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23627B5" w14:textId="58E43638" w:rsidR="00210F8B" w:rsidRDefault="00463C58" w:rsidP="004F6123">
            <w:pPr>
              <w:pStyle w:val="TAC"/>
              <w:rPr>
                <w:ins w:id="1144" w:author="Igor Pastushok" w:date="2023-05-02T10:30:00Z"/>
              </w:rPr>
            </w:pPr>
            <w:ins w:id="1145" w:author="Igor Pastushok" w:date="2023-05-02T10:32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329E14EF" w14:textId="7657150A" w:rsidR="00210F8B" w:rsidRPr="007C1AFD" w:rsidRDefault="00725DAF" w:rsidP="004F6123">
            <w:pPr>
              <w:pStyle w:val="TAC"/>
              <w:rPr>
                <w:ins w:id="1146" w:author="Igor Pastushok" w:date="2023-05-02T10:30:00Z"/>
              </w:rPr>
            </w:pPr>
            <w:ins w:id="1147" w:author="Igor Pastushok" w:date="2023-06-14T10:43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7595E7EB" w14:textId="1CD304BC" w:rsidR="00210F8B" w:rsidRDefault="001D47D7" w:rsidP="004F6123">
            <w:pPr>
              <w:pStyle w:val="TAL"/>
              <w:rPr>
                <w:ins w:id="1148" w:author="Igor Pastushok" w:date="2023-05-02T10:30:00Z"/>
                <w:rFonts w:cs="Arial"/>
                <w:szCs w:val="18"/>
              </w:rPr>
            </w:pPr>
            <w:ins w:id="1149" w:author="Igor Pastushok" w:date="2023-05-02T10:34:00Z">
              <w:r>
                <w:rPr>
                  <w:rFonts w:cs="Arial"/>
                  <w:szCs w:val="18"/>
                </w:rPr>
                <w:t>Represents the transport layer context</w:t>
              </w:r>
            </w:ins>
            <w:ins w:id="1150" w:author="Igor Pastushok" w:date="2023-06-14T10:42:00Z">
              <w:r w:rsidR="00534904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vAlign w:val="center"/>
          </w:tcPr>
          <w:p w14:paraId="12EF0D12" w14:textId="77777777" w:rsidR="00210F8B" w:rsidRPr="007C1AFD" w:rsidRDefault="00210F8B" w:rsidP="004F6123">
            <w:pPr>
              <w:pStyle w:val="TAL"/>
              <w:rPr>
                <w:ins w:id="1151" w:author="Igor Pastushok" w:date="2023-05-02T10:30:00Z"/>
                <w:rFonts w:cs="Arial"/>
                <w:szCs w:val="18"/>
              </w:rPr>
            </w:pPr>
          </w:p>
        </w:tc>
      </w:tr>
    </w:tbl>
    <w:p w14:paraId="6632C57C" w14:textId="77777777" w:rsidR="00A501CF" w:rsidRDefault="00A501CF" w:rsidP="00A501CF">
      <w:pPr>
        <w:rPr>
          <w:ins w:id="1152" w:author="Igor Pastushok" w:date="2023-05-02T10:39:00Z"/>
          <w:lang w:eastAsia="zh-CN"/>
        </w:rPr>
      </w:pPr>
    </w:p>
    <w:p w14:paraId="266B377E" w14:textId="07B969A3" w:rsidR="008E72DE" w:rsidRDefault="008E72DE" w:rsidP="00781DE5">
      <w:pPr>
        <w:pStyle w:val="EditorsNote"/>
        <w:rPr>
          <w:ins w:id="1153" w:author="Igor Pastushok" w:date="2023-05-02T10:42:00Z"/>
          <w:lang w:eastAsia="zh-CN"/>
        </w:rPr>
      </w:pPr>
      <w:ins w:id="1154" w:author="Igor Pastushok" w:date="2023-05-02T10:40:00Z">
        <w:r>
          <w:rPr>
            <w:lang w:eastAsia="zh-CN"/>
          </w:rPr>
          <w:lastRenderedPageBreak/>
          <w:t xml:space="preserve">Editor's Note: The </w:t>
        </w:r>
        <w:r w:rsidR="00510AE9">
          <w:rPr>
            <w:lang w:eastAsia="zh-CN"/>
          </w:rPr>
          <w:t>data type of the "</w:t>
        </w:r>
        <w:proofErr w:type="spellStart"/>
        <w:r w:rsidR="00510AE9">
          <w:rPr>
            <w:lang w:eastAsia="zh-CN"/>
          </w:rPr>
          <w:t>uuContext</w:t>
        </w:r>
        <w:proofErr w:type="spellEnd"/>
        <w:r w:rsidR="00510AE9">
          <w:rPr>
            <w:lang w:eastAsia="zh-CN"/>
          </w:rPr>
          <w:t>" attrib</w:t>
        </w:r>
      </w:ins>
      <w:ins w:id="1155" w:author="Igor Pastushok" w:date="2023-05-02T10:41:00Z">
        <w:r w:rsidR="00510AE9">
          <w:rPr>
            <w:lang w:eastAsia="zh-CN"/>
          </w:rPr>
          <w:t xml:space="preserve">ute is FFS and to be aligned with the implementation of the </w:t>
        </w:r>
        <w:proofErr w:type="spellStart"/>
        <w:r w:rsidR="00781DE5" w:rsidRPr="00781DE5">
          <w:rPr>
            <w:lang w:eastAsia="zh-CN"/>
          </w:rPr>
          <w:t>Sdd_RegularTransmission</w:t>
        </w:r>
        <w:proofErr w:type="spellEnd"/>
        <w:r w:rsidR="00781DE5">
          <w:rPr>
            <w:lang w:eastAsia="zh-CN"/>
          </w:rPr>
          <w:t xml:space="preserve"> API.</w:t>
        </w:r>
      </w:ins>
    </w:p>
    <w:p w14:paraId="7A9D4978" w14:textId="448FF22D" w:rsidR="00781DE5" w:rsidRPr="007C1AFD" w:rsidRDefault="00781DE5" w:rsidP="00781DE5">
      <w:pPr>
        <w:pStyle w:val="EditorsNote"/>
        <w:rPr>
          <w:ins w:id="1156" w:author="Igor Pastushok" w:date="2023-04-26T12:08:00Z"/>
          <w:lang w:eastAsia="zh-CN"/>
        </w:rPr>
      </w:pPr>
      <w:ins w:id="1157" w:author="Igor Pastushok" w:date="2023-05-02T10:42:00Z">
        <w:r>
          <w:rPr>
            <w:lang w:eastAsia="zh-CN"/>
          </w:rPr>
          <w:t>Editor's Note: The data type of the "</w:t>
        </w:r>
        <w:r w:rsidRPr="00781DE5">
          <w:t xml:space="preserve"> </w:t>
        </w:r>
        <w:proofErr w:type="spellStart"/>
        <w:r>
          <w:t>sContext</w:t>
        </w:r>
        <w:proofErr w:type="spellEnd"/>
        <w:r>
          <w:rPr>
            <w:lang w:eastAsia="zh-CN"/>
          </w:rPr>
          <w:t xml:space="preserve">" attribute is FFS and to be aligned with the implementation of the </w:t>
        </w:r>
        <w:proofErr w:type="spellStart"/>
        <w:r w:rsidRPr="00781DE5">
          <w:rPr>
            <w:lang w:eastAsia="zh-CN"/>
          </w:rPr>
          <w:t>Sdd_RegularTransmission</w:t>
        </w:r>
        <w:proofErr w:type="spellEnd"/>
        <w:r>
          <w:rPr>
            <w:lang w:eastAsia="zh-CN"/>
          </w:rPr>
          <w:t xml:space="preserve"> API.</w:t>
        </w:r>
      </w:ins>
    </w:p>
    <w:p w14:paraId="24DC9C77" w14:textId="4B54CC8F" w:rsidR="0064172A" w:rsidRPr="007C1AFD" w:rsidRDefault="00D60D6D" w:rsidP="0064172A">
      <w:pPr>
        <w:pStyle w:val="Heading5"/>
        <w:rPr>
          <w:ins w:id="1158" w:author="Igor Pastushok" w:date="2023-06-14T10:39:00Z"/>
          <w:lang w:eastAsia="zh-CN"/>
        </w:rPr>
      </w:pPr>
      <w:ins w:id="1159" w:author="Igor Pastushok R1" w:date="2023-08-25T07:09:00Z">
        <w:r>
          <w:rPr>
            <w:lang w:eastAsia="zh-CN"/>
          </w:rPr>
          <w:t>6.3.</w:t>
        </w:r>
      </w:ins>
      <w:ins w:id="1160" w:author="Igor Pastushok R1" w:date="2023-08-23T13:49:00Z">
        <w:r w:rsidR="00844623">
          <w:rPr>
            <w:lang w:eastAsia="zh-CN"/>
          </w:rPr>
          <w:t>6</w:t>
        </w:r>
      </w:ins>
      <w:ins w:id="1161" w:author="Igor Pastushok" w:date="2023-06-14T10:39:00Z">
        <w:r w:rsidR="0064172A" w:rsidRPr="007C1AFD">
          <w:rPr>
            <w:lang w:eastAsia="zh-CN"/>
          </w:rPr>
          <w:t>.</w:t>
        </w:r>
        <w:r w:rsidR="0064172A">
          <w:rPr>
            <w:lang w:eastAsia="zh-CN"/>
          </w:rPr>
          <w:t>2.</w:t>
        </w:r>
      </w:ins>
      <w:ins w:id="1162" w:author="Igor Pastushok" w:date="2023-06-14T10:40:00Z">
        <w:r w:rsidR="0064172A">
          <w:rPr>
            <w:lang w:eastAsia="zh-CN"/>
          </w:rPr>
          <w:t>3</w:t>
        </w:r>
      </w:ins>
      <w:ins w:id="1163" w:author="Igor Pastushok" w:date="2023-06-14T10:39:00Z">
        <w:r w:rsidR="0064172A" w:rsidRPr="007C1AFD">
          <w:rPr>
            <w:lang w:eastAsia="zh-CN"/>
          </w:rPr>
          <w:tab/>
          <w:t xml:space="preserve">Type: </w:t>
        </w:r>
      </w:ins>
      <w:proofErr w:type="spellStart"/>
      <w:ins w:id="1164" w:author="Igor Pastushok" w:date="2023-06-14T10:40:00Z">
        <w:r w:rsidR="00E81E96">
          <w:t>TranspLayerContext</w:t>
        </w:r>
      </w:ins>
      <w:proofErr w:type="spellEnd"/>
    </w:p>
    <w:p w14:paraId="3E6B3635" w14:textId="00731868" w:rsidR="0064172A" w:rsidRPr="007C1AFD" w:rsidRDefault="0064172A" w:rsidP="0064172A">
      <w:pPr>
        <w:pStyle w:val="TH"/>
        <w:rPr>
          <w:ins w:id="1165" w:author="Igor Pastushok" w:date="2023-06-14T10:39:00Z"/>
        </w:rPr>
      </w:pPr>
      <w:ins w:id="1166" w:author="Igor Pastushok" w:date="2023-06-14T10:39:00Z">
        <w:r w:rsidRPr="007C1AFD">
          <w:rPr>
            <w:noProof/>
          </w:rPr>
          <w:t>Table </w:t>
        </w:r>
      </w:ins>
      <w:ins w:id="1167" w:author="Igor Pastushok R1" w:date="2023-08-25T07:09:00Z">
        <w:r w:rsidR="00D60D6D">
          <w:rPr>
            <w:lang w:eastAsia="zh-CN"/>
          </w:rPr>
          <w:t>6.3.</w:t>
        </w:r>
      </w:ins>
      <w:ins w:id="1168" w:author="Igor Pastushok R1" w:date="2023-08-23T13:49:00Z">
        <w:r w:rsidR="00844623">
          <w:rPr>
            <w:lang w:eastAsia="zh-CN"/>
          </w:rPr>
          <w:t>6</w:t>
        </w:r>
      </w:ins>
      <w:ins w:id="1169" w:author="Igor Pastushok" w:date="2023-06-14T10:39:00Z"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1170" w:author="Igor Pastushok" w:date="2023-06-14T10:40:00Z">
        <w:r>
          <w:rPr>
            <w:lang w:eastAsia="zh-CN"/>
          </w:rPr>
          <w:t>3</w:t>
        </w:r>
      </w:ins>
      <w:ins w:id="1171" w:author="Igor Pastushok" w:date="2023-06-14T10:39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172" w:author="Igor Pastushok" w:date="2023-06-14T10:40:00Z">
        <w:r w:rsidR="00E81E96">
          <w:t>TranspLayerContext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64172A" w:rsidRPr="007C1AFD" w14:paraId="30FF479C" w14:textId="77777777" w:rsidTr="00A53A8D">
        <w:trPr>
          <w:jc w:val="center"/>
          <w:ins w:id="1173" w:author="Igor Pastushok" w:date="2023-06-14T10:39:00Z"/>
        </w:trPr>
        <w:tc>
          <w:tcPr>
            <w:tcW w:w="1430" w:type="dxa"/>
            <w:shd w:val="clear" w:color="auto" w:fill="C0C0C0"/>
            <w:vAlign w:val="center"/>
            <w:hideMark/>
          </w:tcPr>
          <w:p w14:paraId="320B52D7" w14:textId="77777777" w:rsidR="0064172A" w:rsidRPr="007C1AFD" w:rsidRDefault="0064172A" w:rsidP="00A53A8D">
            <w:pPr>
              <w:pStyle w:val="TAH"/>
              <w:rPr>
                <w:ins w:id="1174" w:author="Igor Pastushok" w:date="2023-06-14T10:39:00Z"/>
              </w:rPr>
            </w:pPr>
            <w:ins w:id="1175" w:author="Igor Pastushok" w:date="2023-06-14T10:39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vAlign w:val="center"/>
            <w:hideMark/>
          </w:tcPr>
          <w:p w14:paraId="7775D5CC" w14:textId="77777777" w:rsidR="0064172A" w:rsidRPr="007C1AFD" w:rsidRDefault="0064172A" w:rsidP="00A53A8D">
            <w:pPr>
              <w:pStyle w:val="TAH"/>
              <w:rPr>
                <w:ins w:id="1176" w:author="Igor Pastushok" w:date="2023-06-14T10:39:00Z"/>
              </w:rPr>
            </w:pPr>
            <w:ins w:id="1177" w:author="Igor Pastushok" w:date="2023-06-14T10:39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E97EF30" w14:textId="77777777" w:rsidR="0064172A" w:rsidRPr="007C1AFD" w:rsidRDefault="0064172A" w:rsidP="00A53A8D">
            <w:pPr>
              <w:pStyle w:val="TAH"/>
              <w:rPr>
                <w:ins w:id="1178" w:author="Igor Pastushok" w:date="2023-06-14T10:39:00Z"/>
              </w:rPr>
            </w:pPr>
            <w:ins w:id="1179" w:author="Igor Pastushok" w:date="2023-06-14T10:39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vAlign w:val="center"/>
            <w:hideMark/>
          </w:tcPr>
          <w:p w14:paraId="25BFFCD9" w14:textId="77777777" w:rsidR="0064172A" w:rsidRPr="007C1AFD" w:rsidRDefault="0064172A" w:rsidP="00A53A8D">
            <w:pPr>
              <w:pStyle w:val="TAH"/>
              <w:rPr>
                <w:ins w:id="1180" w:author="Igor Pastushok" w:date="2023-06-14T10:39:00Z"/>
              </w:rPr>
            </w:pPr>
            <w:ins w:id="1181" w:author="Igor Pastushok" w:date="2023-06-14T10:39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vAlign w:val="center"/>
            <w:hideMark/>
          </w:tcPr>
          <w:p w14:paraId="5153E6C6" w14:textId="77777777" w:rsidR="0064172A" w:rsidRPr="007C1AFD" w:rsidRDefault="0064172A" w:rsidP="00A53A8D">
            <w:pPr>
              <w:pStyle w:val="TAH"/>
              <w:rPr>
                <w:ins w:id="1182" w:author="Igor Pastushok" w:date="2023-06-14T10:39:00Z"/>
                <w:rFonts w:cs="Arial"/>
                <w:szCs w:val="18"/>
              </w:rPr>
            </w:pPr>
            <w:ins w:id="1183" w:author="Igor Pastushok" w:date="2023-06-14T10:39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  <w:vAlign w:val="center"/>
          </w:tcPr>
          <w:p w14:paraId="1AC920E2" w14:textId="77777777" w:rsidR="0064172A" w:rsidRPr="007C1AFD" w:rsidRDefault="0064172A" w:rsidP="00A53A8D">
            <w:pPr>
              <w:pStyle w:val="TAH"/>
              <w:rPr>
                <w:ins w:id="1184" w:author="Igor Pastushok" w:date="2023-06-14T10:39:00Z"/>
                <w:rFonts w:cs="Arial"/>
                <w:szCs w:val="18"/>
              </w:rPr>
            </w:pPr>
            <w:ins w:id="1185" w:author="Igor Pastushok" w:date="2023-06-14T10:39:00Z">
              <w:r w:rsidRPr="007C1AFD">
                <w:t>Applicability</w:t>
              </w:r>
            </w:ins>
          </w:p>
        </w:tc>
      </w:tr>
      <w:tr w:rsidR="0064172A" w:rsidRPr="007C1AFD" w14:paraId="512C81F0" w14:textId="77777777" w:rsidTr="00A53A8D">
        <w:trPr>
          <w:jc w:val="center"/>
          <w:ins w:id="1186" w:author="Igor Pastushok" w:date="2023-06-14T10:39:00Z"/>
        </w:trPr>
        <w:tc>
          <w:tcPr>
            <w:tcW w:w="1430" w:type="dxa"/>
            <w:vAlign w:val="center"/>
          </w:tcPr>
          <w:p w14:paraId="4C6AE66A" w14:textId="1A9FB7FA" w:rsidR="0064172A" w:rsidRPr="007C1AFD" w:rsidRDefault="002E5DC0" w:rsidP="00A53A8D">
            <w:pPr>
              <w:pStyle w:val="TAL"/>
              <w:rPr>
                <w:ins w:id="1187" w:author="Igor Pastushok" w:date="2023-06-14T10:39:00Z"/>
              </w:rPr>
            </w:pPr>
            <w:proofErr w:type="spellStart"/>
            <w:ins w:id="1188" w:author="Igor Pastushok" w:date="2023-06-14T10:41:00Z">
              <w:r>
                <w:t>tr</w:t>
              </w:r>
            </w:ins>
            <w:ins w:id="1189" w:author="Huawei [Abdessamad] 2023-08 r2" w:date="2023-08-25T00:41:00Z">
              <w:r w:rsidR="00A53A8D">
                <w:t>ans</w:t>
              </w:r>
            </w:ins>
            <w:ins w:id="1190" w:author="Igor Pastushok" w:date="2023-06-14T10:41:00Z">
              <w:r>
                <w:t>Protoc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3C1659EF" w14:textId="7EBC3DB3" w:rsidR="0064172A" w:rsidRPr="007C1AFD" w:rsidRDefault="00E624B4" w:rsidP="00A53A8D">
            <w:pPr>
              <w:pStyle w:val="TAL"/>
              <w:rPr>
                <w:ins w:id="1191" w:author="Igor Pastushok" w:date="2023-06-14T10:39:00Z"/>
              </w:rPr>
            </w:pPr>
            <w:proofErr w:type="spellStart"/>
            <w:ins w:id="1192" w:author="Igor Pastushok" w:date="2023-06-14T10:41:00Z">
              <w:r>
                <w:t>TransportProtocol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084EF1B" w14:textId="77777777" w:rsidR="0064172A" w:rsidRPr="007C1AFD" w:rsidRDefault="0064172A" w:rsidP="00A53A8D">
            <w:pPr>
              <w:pStyle w:val="TAC"/>
              <w:rPr>
                <w:ins w:id="1193" w:author="Igor Pastushok" w:date="2023-06-14T10:39:00Z"/>
              </w:rPr>
            </w:pPr>
            <w:ins w:id="1194" w:author="Igor Pastushok" w:date="2023-06-14T10:39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46D5AB03" w14:textId="77777777" w:rsidR="0064172A" w:rsidRPr="007C1AFD" w:rsidRDefault="0064172A" w:rsidP="00A53A8D">
            <w:pPr>
              <w:pStyle w:val="TAC"/>
              <w:rPr>
                <w:ins w:id="1195" w:author="Igor Pastushok" w:date="2023-06-14T10:39:00Z"/>
              </w:rPr>
            </w:pPr>
            <w:ins w:id="1196" w:author="Igor Pastushok" w:date="2023-06-14T10:39:00Z">
              <w:r w:rsidRPr="007C1AFD">
                <w:t>1</w:t>
              </w:r>
            </w:ins>
          </w:p>
        </w:tc>
        <w:tc>
          <w:tcPr>
            <w:tcW w:w="3438" w:type="dxa"/>
            <w:vAlign w:val="center"/>
          </w:tcPr>
          <w:p w14:paraId="0E0E6184" w14:textId="1E3500CA" w:rsidR="0064172A" w:rsidRPr="007C1AFD" w:rsidRDefault="00E624B4" w:rsidP="00A53A8D">
            <w:pPr>
              <w:pStyle w:val="TAL"/>
              <w:rPr>
                <w:ins w:id="1197" w:author="Igor Pastushok" w:date="2023-06-14T10:39:00Z"/>
                <w:rFonts w:cs="Arial"/>
                <w:szCs w:val="18"/>
              </w:rPr>
            </w:pPr>
            <w:ins w:id="1198" w:author="Igor Pastushok" w:date="2023-06-14T10:41:00Z">
              <w:r>
                <w:rPr>
                  <w:rFonts w:cs="Arial"/>
                  <w:szCs w:val="18"/>
                </w:rPr>
                <w:t xml:space="preserve">Represents the transport layer context </w:t>
              </w:r>
              <w:r>
                <w:rPr>
                  <w:lang w:eastAsia="zh-CN"/>
                </w:rPr>
                <w:t>for the SEALDD-</w:t>
              </w:r>
              <w:proofErr w:type="spellStart"/>
              <w:r>
                <w:rPr>
                  <w:lang w:eastAsia="zh-CN"/>
                </w:rPr>
                <w:t>Uu</w:t>
              </w:r>
              <w:proofErr w:type="spellEnd"/>
              <w:r>
                <w:rPr>
                  <w:lang w:eastAsia="zh-CN"/>
                </w:rPr>
                <w:t xml:space="preserve"> user plane communication.</w:t>
              </w:r>
            </w:ins>
          </w:p>
        </w:tc>
        <w:tc>
          <w:tcPr>
            <w:tcW w:w="1998" w:type="dxa"/>
            <w:vAlign w:val="center"/>
          </w:tcPr>
          <w:p w14:paraId="58BFCD1C" w14:textId="77777777" w:rsidR="0064172A" w:rsidRPr="007C1AFD" w:rsidRDefault="0064172A" w:rsidP="00A53A8D">
            <w:pPr>
              <w:pStyle w:val="TAL"/>
              <w:rPr>
                <w:ins w:id="1199" w:author="Igor Pastushok" w:date="2023-06-14T10:39:00Z"/>
                <w:rFonts w:cs="Arial"/>
                <w:szCs w:val="18"/>
              </w:rPr>
            </w:pPr>
          </w:p>
        </w:tc>
      </w:tr>
    </w:tbl>
    <w:p w14:paraId="69888C8E" w14:textId="77777777" w:rsidR="0064172A" w:rsidRDefault="0064172A" w:rsidP="0064172A">
      <w:pPr>
        <w:rPr>
          <w:ins w:id="1200" w:author="Igor Pastushok" w:date="2023-06-14T10:39:00Z"/>
          <w:lang w:eastAsia="zh-CN"/>
        </w:rPr>
      </w:pPr>
    </w:p>
    <w:p w14:paraId="6F5E7178" w14:textId="5ECF0E02" w:rsidR="00B965CF" w:rsidRPr="007C1AFD" w:rsidRDefault="00D60D6D" w:rsidP="00B965CF">
      <w:pPr>
        <w:pStyle w:val="Heading5"/>
        <w:rPr>
          <w:ins w:id="1201" w:author="Huawei [Abdessamad] 2023-08 r2" w:date="2023-08-25T00:43:00Z"/>
          <w:lang w:eastAsia="zh-CN"/>
        </w:rPr>
      </w:pPr>
      <w:ins w:id="1202" w:author="Igor Pastushok R1" w:date="2023-08-25T07:09:00Z">
        <w:r>
          <w:rPr>
            <w:lang w:eastAsia="zh-CN"/>
          </w:rPr>
          <w:t>6.3.</w:t>
        </w:r>
      </w:ins>
      <w:ins w:id="1203" w:author="Huawei [Abdessamad] 2023-08 r2" w:date="2023-08-25T00:43:00Z">
        <w:r w:rsidR="00B965CF">
          <w:rPr>
            <w:lang w:eastAsia="zh-CN"/>
          </w:rPr>
          <w:t>6</w:t>
        </w:r>
        <w:r w:rsidR="00B965CF" w:rsidRPr="007C1AFD">
          <w:rPr>
            <w:lang w:eastAsia="zh-CN"/>
          </w:rPr>
          <w:t>.</w:t>
        </w:r>
        <w:r w:rsidR="00B965CF">
          <w:rPr>
            <w:lang w:eastAsia="zh-CN"/>
          </w:rPr>
          <w:t>2.4</w:t>
        </w:r>
        <w:r w:rsidR="00B965CF" w:rsidRPr="007C1AFD">
          <w:rPr>
            <w:lang w:eastAsia="zh-CN"/>
          </w:rPr>
          <w:tab/>
          <w:t xml:space="preserve">Type: </w:t>
        </w:r>
        <w:proofErr w:type="spellStart"/>
        <w:r w:rsidR="00B965CF">
          <w:t>DdContextPushReq</w:t>
        </w:r>
        <w:proofErr w:type="spellEnd"/>
      </w:ins>
    </w:p>
    <w:p w14:paraId="1533F505" w14:textId="42FDA27D" w:rsidR="00B965CF" w:rsidRPr="007C1AFD" w:rsidRDefault="00B965CF" w:rsidP="00B965CF">
      <w:pPr>
        <w:pStyle w:val="TH"/>
        <w:rPr>
          <w:ins w:id="1204" w:author="Huawei [Abdessamad] 2023-08 r2" w:date="2023-08-25T00:43:00Z"/>
        </w:rPr>
      </w:pPr>
      <w:ins w:id="1205" w:author="Huawei [Abdessamad] 2023-08 r2" w:date="2023-08-25T00:43:00Z">
        <w:r w:rsidRPr="007C1AFD">
          <w:rPr>
            <w:noProof/>
          </w:rPr>
          <w:t>Table </w:t>
        </w:r>
      </w:ins>
      <w:ins w:id="1206" w:author="Igor Pastushok R1" w:date="2023-08-25T07:09:00Z">
        <w:r w:rsidR="00D60D6D">
          <w:rPr>
            <w:lang w:eastAsia="zh-CN"/>
          </w:rPr>
          <w:t>6.3.</w:t>
        </w:r>
      </w:ins>
      <w:ins w:id="1207" w:author="Huawei [Abdessamad] 2023-08 r2" w:date="2023-08-25T00:43:00Z">
        <w:r>
          <w:rPr>
            <w:lang w:eastAsia="zh-CN"/>
          </w:rPr>
          <w:t>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2.4.1</w:t>
        </w:r>
        <w:r w:rsidRPr="007C1AFD">
          <w:t xml:space="preserve">: </w:t>
        </w:r>
        <w:r w:rsidRPr="007C1AFD">
          <w:rPr>
            <w:noProof/>
          </w:rPr>
          <w:t xml:space="preserve">Definition of type </w:t>
        </w:r>
        <w:proofErr w:type="spellStart"/>
        <w:r>
          <w:t>DdContextPushReq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317"/>
        <w:gridCol w:w="1368"/>
        <w:gridCol w:w="3438"/>
        <w:gridCol w:w="1998"/>
      </w:tblGrid>
      <w:tr w:rsidR="00B965CF" w:rsidRPr="007C1AFD" w14:paraId="4AD64698" w14:textId="77777777" w:rsidTr="00A0706C">
        <w:trPr>
          <w:jc w:val="center"/>
          <w:ins w:id="1208" w:author="Huawei [Abdessamad] 2023-08 r2" w:date="2023-08-25T00:43:00Z"/>
        </w:trPr>
        <w:tc>
          <w:tcPr>
            <w:tcW w:w="1430" w:type="dxa"/>
            <w:shd w:val="clear" w:color="auto" w:fill="C0C0C0"/>
            <w:vAlign w:val="center"/>
            <w:hideMark/>
          </w:tcPr>
          <w:p w14:paraId="054B6E01" w14:textId="77777777" w:rsidR="00B965CF" w:rsidRPr="007C1AFD" w:rsidRDefault="00B965CF" w:rsidP="00A0706C">
            <w:pPr>
              <w:pStyle w:val="TAH"/>
              <w:rPr>
                <w:ins w:id="1209" w:author="Huawei [Abdessamad] 2023-08 r2" w:date="2023-08-25T00:43:00Z"/>
              </w:rPr>
            </w:pPr>
            <w:ins w:id="1210" w:author="Huawei [Abdessamad] 2023-08 r2" w:date="2023-08-25T00:43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vAlign w:val="center"/>
            <w:hideMark/>
          </w:tcPr>
          <w:p w14:paraId="39C7BDC8" w14:textId="77777777" w:rsidR="00B965CF" w:rsidRPr="007C1AFD" w:rsidRDefault="00B965CF" w:rsidP="00A0706C">
            <w:pPr>
              <w:pStyle w:val="TAH"/>
              <w:rPr>
                <w:ins w:id="1211" w:author="Huawei [Abdessamad] 2023-08 r2" w:date="2023-08-25T00:43:00Z"/>
              </w:rPr>
            </w:pPr>
            <w:ins w:id="1212" w:author="Huawei [Abdessamad] 2023-08 r2" w:date="2023-08-25T00:43:00Z">
              <w:r w:rsidRPr="007C1AFD">
                <w:t>Data type</w:t>
              </w:r>
            </w:ins>
          </w:p>
        </w:tc>
        <w:tc>
          <w:tcPr>
            <w:tcW w:w="317" w:type="dxa"/>
            <w:shd w:val="clear" w:color="auto" w:fill="C0C0C0"/>
            <w:vAlign w:val="center"/>
            <w:hideMark/>
          </w:tcPr>
          <w:p w14:paraId="3EC87BF2" w14:textId="77777777" w:rsidR="00B965CF" w:rsidRPr="007C1AFD" w:rsidRDefault="00B965CF" w:rsidP="00A0706C">
            <w:pPr>
              <w:pStyle w:val="TAH"/>
              <w:rPr>
                <w:ins w:id="1213" w:author="Huawei [Abdessamad] 2023-08 r2" w:date="2023-08-25T00:43:00Z"/>
              </w:rPr>
            </w:pPr>
            <w:ins w:id="1214" w:author="Huawei [Abdessamad] 2023-08 r2" w:date="2023-08-25T00:43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vAlign w:val="center"/>
            <w:hideMark/>
          </w:tcPr>
          <w:p w14:paraId="2C47C809" w14:textId="77777777" w:rsidR="00B965CF" w:rsidRPr="007C1AFD" w:rsidRDefault="00B965CF" w:rsidP="00A0706C">
            <w:pPr>
              <w:pStyle w:val="TAH"/>
              <w:rPr>
                <w:ins w:id="1215" w:author="Huawei [Abdessamad] 2023-08 r2" w:date="2023-08-25T00:43:00Z"/>
              </w:rPr>
            </w:pPr>
            <w:ins w:id="1216" w:author="Huawei [Abdessamad] 2023-08 r2" w:date="2023-08-25T00:43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vAlign w:val="center"/>
            <w:hideMark/>
          </w:tcPr>
          <w:p w14:paraId="58D1C1EE" w14:textId="77777777" w:rsidR="00B965CF" w:rsidRPr="007C1AFD" w:rsidRDefault="00B965CF" w:rsidP="00A0706C">
            <w:pPr>
              <w:pStyle w:val="TAH"/>
              <w:rPr>
                <w:ins w:id="1217" w:author="Huawei [Abdessamad] 2023-08 r2" w:date="2023-08-25T00:43:00Z"/>
                <w:rFonts w:cs="Arial"/>
                <w:szCs w:val="18"/>
              </w:rPr>
            </w:pPr>
            <w:ins w:id="1218" w:author="Huawei [Abdessamad] 2023-08 r2" w:date="2023-08-25T00:43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  <w:vAlign w:val="center"/>
          </w:tcPr>
          <w:p w14:paraId="0209BE4D" w14:textId="77777777" w:rsidR="00B965CF" w:rsidRPr="007C1AFD" w:rsidRDefault="00B965CF" w:rsidP="00A0706C">
            <w:pPr>
              <w:pStyle w:val="TAH"/>
              <w:rPr>
                <w:ins w:id="1219" w:author="Huawei [Abdessamad] 2023-08 r2" w:date="2023-08-25T00:43:00Z"/>
                <w:rFonts w:cs="Arial"/>
                <w:szCs w:val="18"/>
              </w:rPr>
            </w:pPr>
            <w:ins w:id="1220" w:author="Huawei [Abdessamad] 2023-08 r2" w:date="2023-08-25T00:43:00Z">
              <w:r w:rsidRPr="007C1AFD">
                <w:t>Applicability</w:t>
              </w:r>
            </w:ins>
          </w:p>
        </w:tc>
      </w:tr>
      <w:tr w:rsidR="00B965CF" w:rsidRPr="007C1AFD" w14:paraId="67551E16" w14:textId="77777777" w:rsidTr="00A0706C">
        <w:trPr>
          <w:jc w:val="center"/>
          <w:ins w:id="1221" w:author="Huawei [Abdessamad] 2023-08 r2" w:date="2023-08-25T00:43:00Z"/>
        </w:trPr>
        <w:tc>
          <w:tcPr>
            <w:tcW w:w="1430" w:type="dxa"/>
            <w:vAlign w:val="center"/>
          </w:tcPr>
          <w:p w14:paraId="195F1F06" w14:textId="77777777" w:rsidR="00B965CF" w:rsidRDefault="00B965CF" w:rsidP="00A0706C">
            <w:pPr>
              <w:pStyle w:val="TAL"/>
              <w:rPr>
                <w:ins w:id="1222" w:author="Huawei [Abdessamad] 2023-08 r2" w:date="2023-08-25T00:43:00Z"/>
              </w:rPr>
            </w:pPr>
            <w:proofErr w:type="spellStart"/>
            <w:ins w:id="1223" w:author="Huawei [Abdessamad] 2023-08 r2" w:date="2023-08-25T00:43:00Z">
              <w:r>
                <w:t>ddContext</w:t>
              </w:r>
              <w:proofErr w:type="spellEnd"/>
            </w:ins>
          </w:p>
        </w:tc>
        <w:tc>
          <w:tcPr>
            <w:tcW w:w="1114" w:type="dxa"/>
            <w:vAlign w:val="center"/>
          </w:tcPr>
          <w:p w14:paraId="7135DF93" w14:textId="77777777" w:rsidR="00B965CF" w:rsidRPr="00F11966" w:rsidRDefault="00B965CF" w:rsidP="00A0706C">
            <w:pPr>
              <w:pStyle w:val="TAL"/>
              <w:rPr>
                <w:ins w:id="1224" w:author="Huawei [Abdessamad] 2023-08 r2" w:date="2023-08-25T00:43:00Z"/>
              </w:rPr>
            </w:pPr>
            <w:proofErr w:type="spellStart"/>
            <w:ins w:id="1225" w:author="Huawei [Abdessamad] 2023-08 r2" w:date="2023-08-25T00:43:00Z">
              <w:r>
                <w:t>DdContext</w:t>
              </w:r>
              <w:proofErr w:type="spellEnd"/>
            </w:ins>
          </w:p>
        </w:tc>
        <w:tc>
          <w:tcPr>
            <w:tcW w:w="317" w:type="dxa"/>
            <w:vAlign w:val="center"/>
          </w:tcPr>
          <w:p w14:paraId="3ACF05A9" w14:textId="77777777" w:rsidR="00B965CF" w:rsidRDefault="00B965CF" w:rsidP="00A0706C">
            <w:pPr>
              <w:pStyle w:val="TAC"/>
              <w:rPr>
                <w:ins w:id="1226" w:author="Huawei [Abdessamad] 2023-08 r2" w:date="2023-08-25T00:43:00Z"/>
              </w:rPr>
            </w:pPr>
            <w:ins w:id="1227" w:author="Huawei [Abdessamad] 2023-08 r2" w:date="2023-08-25T00:43:00Z">
              <w:r>
                <w:t>M</w:t>
              </w:r>
            </w:ins>
          </w:p>
        </w:tc>
        <w:tc>
          <w:tcPr>
            <w:tcW w:w="1368" w:type="dxa"/>
            <w:vAlign w:val="center"/>
          </w:tcPr>
          <w:p w14:paraId="3318F698" w14:textId="77777777" w:rsidR="00B965CF" w:rsidRDefault="00B965CF" w:rsidP="00A0706C">
            <w:pPr>
              <w:pStyle w:val="TAC"/>
              <w:rPr>
                <w:ins w:id="1228" w:author="Huawei [Abdessamad] 2023-08 r2" w:date="2023-08-25T00:43:00Z"/>
              </w:rPr>
            </w:pPr>
            <w:ins w:id="1229" w:author="Huawei [Abdessamad] 2023-08 r2" w:date="2023-08-25T00:43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5FB8E2A9" w14:textId="77777777" w:rsidR="00B965CF" w:rsidRDefault="00B965CF" w:rsidP="00A0706C">
            <w:pPr>
              <w:pStyle w:val="TAL"/>
              <w:rPr>
                <w:ins w:id="1230" w:author="Huawei [Abdessamad] 2023-08 r2" w:date="2023-08-25T00:43:00Z"/>
                <w:rFonts w:cs="Arial"/>
                <w:szCs w:val="18"/>
              </w:rPr>
            </w:pPr>
            <w:ins w:id="1231" w:author="Huawei [Abdessamad] 2023-08 r2" w:date="2023-08-25T00:43:00Z">
              <w:r>
                <w:rPr>
                  <w:rFonts w:cs="Arial"/>
                  <w:szCs w:val="18"/>
                </w:rPr>
                <w:t>Represents the DD context information.</w:t>
              </w:r>
            </w:ins>
          </w:p>
        </w:tc>
        <w:tc>
          <w:tcPr>
            <w:tcW w:w="1998" w:type="dxa"/>
            <w:vAlign w:val="center"/>
          </w:tcPr>
          <w:p w14:paraId="52DC4522" w14:textId="77777777" w:rsidR="00B965CF" w:rsidRPr="007C1AFD" w:rsidRDefault="00B965CF" w:rsidP="00A0706C">
            <w:pPr>
              <w:pStyle w:val="TAL"/>
              <w:rPr>
                <w:ins w:id="1232" w:author="Huawei [Abdessamad] 2023-08 r2" w:date="2023-08-25T00:43:00Z"/>
                <w:rFonts w:cs="Arial"/>
                <w:szCs w:val="18"/>
              </w:rPr>
            </w:pPr>
          </w:p>
        </w:tc>
      </w:tr>
      <w:tr w:rsidR="00B965CF" w:rsidRPr="007C1AFD" w14:paraId="569CBA46" w14:textId="77777777" w:rsidTr="00A0706C">
        <w:trPr>
          <w:jc w:val="center"/>
          <w:ins w:id="1233" w:author="Huawei [Abdessamad] 2023-08 r2" w:date="2023-08-25T00:43:00Z"/>
        </w:trPr>
        <w:tc>
          <w:tcPr>
            <w:tcW w:w="1430" w:type="dxa"/>
            <w:vAlign w:val="center"/>
          </w:tcPr>
          <w:p w14:paraId="4770320B" w14:textId="77777777" w:rsidR="00B965CF" w:rsidRDefault="00B965CF" w:rsidP="00A0706C">
            <w:pPr>
              <w:pStyle w:val="TAL"/>
              <w:rPr>
                <w:ins w:id="1234" w:author="Huawei [Abdessamad] 2023-08 r2" w:date="2023-08-25T00:43:00Z"/>
              </w:rPr>
            </w:pPr>
            <w:proofErr w:type="spellStart"/>
            <w:ins w:id="1235" w:author="Huawei [Abdessamad] 2023-08 r2" w:date="2023-08-25T00:43:00Z">
              <w:r w:rsidRPr="00D7544F">
                <w:t>suppFeat</w:t>
              </w:r>
              <w:proofErr w:type="spellEnd"/>
            </w:ins>
          </w:p>
        </w:tc>
        <w:tc>
          <w:tcPr>
            <w:tcW w:w="1114" w:type="dxa"/>
            <w:vAlign w:val="center"/>
          </w:tcPr>
          <w:p w14:paraId="363CBA18" w14:textId="77777777" w:rsidR="00B965CF" w:rsidRDefault="00B965CF" w:rsidP="00A0706C">
            <w:pPr>
              <w:pStyle w:val="TAL"/>
              <w:rPr>
                <w:ins w:id="1236" w:author="Huawei [Abdessamad] 2023-08 r2" w:date="2023-08-25T00:43:00Z"/>
              </w:rPr>
            </w:pPr>
            <w:proofErr w:type="spellStart"/>
            <w:ins w:id="1237" w:author="Huawei [Abdessamad] 2023-08 r2" w:date="2023-08-25T00:43:00Z">
              <w:r w:rsidRPr="00D7544F">
                <w:t>SupportedFeatures</w:t>
              </w:r>
              <w:proofErr w:type="spellEnd"/>
            </w:ins>
          </w:p>
        </w:tc>
        <w:tc>
          <w:tcPr>
            <w:tcW w:w="317" w:type="dxa"/>
            <w:vAlign w:val="center"/>
          </w:tcPr>
          <w:p w14:paraId="52BC0C59" w14:textId="77777777" w:rsidR="00B965CF" w:rsidRDefault="00B965CF" w:rsidP="00A0706C">
            <w:pPr>
              <w:pStyle w:val="TAC"/>
              <w:rPr>
                <w:ins w:id="1238" w:author="Huawei [Abdessamad] 2023-08 r2" w:date="2023-08-25T00:43:00Z"/>
              </w:rPr>
            </w:pPr>
            <w:ins w:id="1239" w:author="Huawei [Abdessamad] 2023-08 r2" w:date="2023-08-25T00:43:00Z">
              <w:r w:rsidRPr="00D7544F"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  <w:vAlign w:val="center"/>
          </w:tcPr>
          <w:p w14:paraId="1332A62D" w14:textId="77777777" w:rsidR="00B965CF" w:rsidRDefault="00B965CF" w:rsidP="00A0706C">
            <w:pPr>
              <w:pStyle w:val="TAC"/>
              <w:rPr>
                <w:ins w:id="1240" w:author="Huawei [Abdessamad] 2023-08 r2" w:date="2023-08-25T00:43:00Z"/>
              </w:rPr>
            </w:pPr>
            <w:ins w:id="1241" w:author="Huawei [Abdessamad] 2023-08 r2" w:date="2023-08-25T00:43:00Z">
              <w:r w:rsidRPr="00D7544F">
                <w:t>0..1</w:t>
              </w:r>
            </w:ins>
          </w:p>
        </w:tc>
        <w:tc>
          <w:tcPr>
            <w:tcW w:w="3438" w:type="dxa"/>
            <w:vAlign w:val="center"/>
          </w:tcPr>
          <w:p w14:paraId="191DB8C8" w14:textId="77777777" w:rsidR="00B965CF" w:rsidRPr="00D7544F" w:rsidRDefault="00B965CF" w:rsidP="00A0706C">
            <w:pPr>
              <w:pStyle w:val="TAL"/>
              <w:rPr>
                <w:ins w:id="1242" w:author="Huawei [Abdessamad] 2023-08 r2" w:date="2023-08-25T00:43:00Z"/>
                <w:rFonts w:cs="Arial"/>
              </w:rPr>
            </w:pPr>
            <w:ins w:id="1243" w:author="Huawei [Abdessamad] 2023-08 r2" w:date="2023-08-25T00:43:00Z">
              <w:r w:rsidRPr="00D7544F">
                <w:rPr>
                  <w:rFonts w:cs="Arial"/>
                </w:rPr>
                <w:t>Represents the supported features.</w:t>
              </w:r>
            </w:ins>
          </w:p>
          <w:p w14:paraId="24469F7C" w14:textId="77777777" w:rsidR="00B965CF" w:rsidRPr="00D7544F" w:rsidRDefault="00B965CF" w:rsidP="00A0706C">
            <w:pPr>
              <w:pStyle w:val="TAL"/>
              <w:rPr>
                <w:ins w:id="1244" w:author="Huawei [Abdessamad] 2023-08 r2" w:date="2023-08-25T00:43:00Z"/>
                <w:rFonts w:cs="Arial"/>
              </w:rPr>
            </w:pPr>
          </w:p>
          <w:p w14:paraId="44610ED2" w14:textId="77777777" w:rsidR="00B965CF" w:rsidRDefault="00B965CF" w:rsidP="00A0706C">
            <w:pPr>
              <w:pStyle w:val="TAL"/>
              <w:rPr>
                <w:ins w:id="1245" w:author="Huawei [Abdessamad] 2023-08 r2" w:date="2023-08-25T00:43:00Z"/>
                <w:rFonts w:cs="Arial"/>
                <w:szCs w:val="18"/>
              </w:rPr>
            </w:pPr>
            <w:ins w:id="1246" w:author="Huawei [Abdessamad] 2023-08 r2" w:date="2023-08-25T00:43:00Z">
              <w:r w:rsidRPr="00D7544F">
                <w:rPr>
                  <w:rFonts w:cs="Arial"/>
                </w:rPr>
                <w:t>This attribute shall be provided when feature negotiation needs to take place.</w:t>
              </w:r>
            </w:ins>
          </w:p>
        </w:tc>
        <w:tc>
          <w:tcPr>
            <w:tcW w:w="1998" w:type="dxa"/>
            <w:vAlign w:val="center"/>
          </w:tcPr>
          <w:p w14:paraId="5A825FA9" w14:textId="77777777" w:rsidR="00B965CF" w:rsidRPr="007C1AFD" w:rsidRDefault="00B965CF" w:rsidP="00A0706C">
            <w:pPr>
              <w:pStyle w:val="TAL"/>
              <w:rPr>
                <w:ins w:id="1247" w:author="Huawei [Abdessamad] 2023-08 r2" w:date="2023-08-25T00:43:00Z"/>
                <w:rFonts w:cs="Arial"/>
                <w:szCs w:val="18"/>
              </w:rPr>
            </w:pPr>
          </w:p>
        </w:tc>
      </w:tr>
    </w:tbl>
    <w:p w14:paraId="55A2EE23" w14:textId="77777777" w:rsidR="00B965CF" w:rsidRPr="007C1AFD" w:rsidRDefault="00B965CF" w:rsidP="00B965CF">
      <w:pPr>
        <w:rPr>
          <w:ins w:id="1248" w:author="Huawei [Abdessamad] 2023-08 r2" w:date="2023-08-25T00:43:00Z"/>
          <w:lang w:eastAsia="zh-CN"/>
        </w:rPr>
      </w:pPr>
    </w:p>
    <w:p w14:paraId="44CF04FB" w14:textId="5CE792B5" w:rsidR="00A501CF" w:rsidRPr="007C1AFD" w:rsidRDefault="00D60D6D" w:rsidP="00AB37B6">
      <w:pPr>
        <w:pStyle w:val="Heading5"/>
        <w:rPr>
          <w:ins w:id="1249" w:author="Igor Pastushok" w:date="2023-04-26T12:08:00Z"/>
          <w:lang w:eastAsia="zh-CN"/>
        </w:rPr>
      </w:pPr>
      <w:ins w:id="1250" w:author="Igor Pastushok R1" w:date="2023-08-25T07:09:00Z">
        <w:r>
          <w:rPr>
            <w:lang w:eastAsia="zh-CN"/>
          </w:rPr>
          <w:t>6.3.</w:t>
        </w:r>
      </w:ins>
      <w:ins w:id="1251" w:author="Igor Pastushok R1" w:date="2023-08-23T13:49:00Z">
        <w:r w:rsidR="00844623">
          <w:rPr>
            <w:lang w:eastAsia="zh-CN"/>
          </w:rPr>
          <w:t>6</w:t>
        </w:r>
      </w:ins>
      <w:ins w:id="1252" w:author="Igor Pastushok" w:date="2023-06-14T10:33:00Z">
        <w:r w:rsidR="005A0292" w:rsidRPr="007C1AFD">
          <w:rPr>
            <w:lang w:eastAsia="zh-CN"/>
          </w:rPr>
          <w:t>.</w:t>
        </w:r>
        <w:r w:rsidR="005A0292">
          <w:rPr>
            <w:lang w:eastAsia="zh-CN"/>
          </w:rPr>
          <w:t>2.</w:t>
        </w:r>
      </w:ins>
      <w:ins w:id="1253" w:author="Huawei [Abdessamad] 2023-08 r2" w:date="2023-08-25T00:43:00Z">
        <w:r w:rsidR="00B965CF">
          <w:rPr>
            <w:lang w:eastAsia="zh-CN"/>
          </w:rPr>
          <w:t>5</w:t>
        </w:r>
      </w:ins>
      <w:ins w:id="1254" w:author="Igor Pastushok" w:date="2023-06-14T10:39:00Z">
        <w:del w:id="1255" w:author="Huawei [Abdessamad] 2023-08 r2" w:date="2023-08-25T00:43:00Z">
          <w:r w:rsidR="0064172A" w:rsidDel="00B965CF">
            <w:rPr>
              <w:lang w:eastAsia="zh-CN"/>
            </w:rPr>
            <w:delText>4</w:delText>
          </w:r>
        </w:del>
      </w:ins>
      <w:ins w:id="1256" w:author="Igor Pastushok" w:date="2023-04-26T12:08:00Z">
        <w:r w:rsidR="00A501CF" w:rsidRPr="007C1AFD">
          <w:rPr>
            <w:lang w:eastAsia="zh-CN"/>
          </w:rPr>
          <w:tab/>
          <w:t xml:space="preserve">Type: </w:t>
        </w:r>
      </w:ins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proofErr w:type="spellStart"/>
      <w:ins w:id="1257" w:author="Igor Pastushok" w:date="2023-05-02T10:35:00Z">
        <w:r w:rsidR="00AB2D36">
          <w:t>DdContextPushResp</w:t>
        </w:r>
      </w:ins>
      <w:proofErr w:type="spellEnd"/>
    </w:p>
    <w:p w14:paraId="54FEF057" w14:textId="43E7EDE4" w:rsidR="00A501CF" w:rsidRPr="007C1AFD" w:rsidRDefault="00A501CF" w:rsidP="00A501CF">
      <w:pPr>
        <w:pStyle w:val="TH"/>
        <w:rPr>
          <w:ins w:id="1258" w:author="Igor Pastushok" w:date="2023-04-26T12:08:00Z"/>
        </w:rPr>
      </w:pPr>
      <w:ins w:id="1259" w:author="Igor Pastushok" w:date="2023-04-26T12:08:00Z">
        <w:r w:rsidRPr="007C1AFD">
          <w:rPr>
            <w:noProof/>
          </w:rPr>
          <w:t>Table </w:t>
        </w:r>
      </w:ins>
      <w:ins w:id="1260" w:author="Igor Pastushok R1" w:date="2023-08-25T07:09:00Z">
        <w:r w:rsidR="00D60D6D">
          <w:rPr>
            <w:lang w:eastAsia="zh-CN"/>
          </w:rPr>
          <w:t>6.3.</w:t>
        </w:r>
      </w:ins>
      <w:ins w:id="1261" w:author="Igor Pastushok R1" w:date="2023-08-23T13:49:00Z">
        <w:r w:rsidR="00844623">
          <w:rPr>
            <w:lang w:eastAsia="zh-CN"/>
          </w:rPr>
          <w:t>6</w:t>
        </w:r>
      </w:ins>
      <w:ins w:id="1262" w:author="Igor Pastushok" w:date="2023-06-14T10:39:00Z">
        <w:r w:rsidR="0064172A" w:rsidRPr="007C1AFD">
          <w:rPr>
            <w:lang w:eastAsia="zh-CN"/>
          </w:rPr>
          <w:t>.</w:t>
        </w:r>
        <w:r w:rsidR="0064172A">
          <w:rPr>
            <w:lang w:eastAsia="zh-CN"/>
          </w:rPr>
          <w:t>2.</w:t>
        </w:r>
      </w:ins>
      <w:ins w:id="1263" w:author="Huawei [Abdessamad] 2023-08 r2" w:date="2023-08-25T00:43:00Z">
        <w:r w:rsidR="00B965CF">
          <w:rPr>
            <w:lang w:eastAsia="zh-CN"/>
          </w:rPr>
          <w:t>5</w:t>
        </w:r>
      </w:ins>
      <w:ins w:id="1264" w:author="Igor Pastushok" w:date="2023-06-14T10:39:00Z">
        <w:r w:rsidR="0064172A">
          <w:rPr>
            <w:lang w:eastAsia="zh-CN"/>
          </w:rPr>
          <w:t>.1</w:t>
        </w:r>
      </w:ins>
      <w:ins w:id="1265" w:author="Igor Pastushok" w:date="2023-04-26T12:08:00Z">
        <w:r w:rsidRPr="007C1AFD">
          <w:t xml:space="preserve">: </w:t>
        </w:r>
        <w:r w:rsidRPr="007C1AFD">
          <w:rPr>
            <w:noProof/>
          </w:rPr>
          <w:t xml:space="preserve">Definition of type </w:t>
        </w:r>
      </w:ins>
      <w:proofErr w:type="spellStart"/>
      <w:ins w:id="1266" w:author="Igor Pastushok" w:date="2023-05-02T10:51:00Z">
        <w:r w:rsidR="00DD1E0C">
          <w:t>DdContextPushResp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317"/>
        <w:gridCol w:w="1368"/>
        <w:gridCol w:w="3438"/>
        <w:gridCol w:w="1998"/>
      </w:tblGrid>
      <w:tr w:rsidR="00A501CF" w:rsidRPr="007C1AFD" w14:paraId="47B94470" w14:textId="77777777" w:rsidTr="00A53A8D">
        <w:trPr>
          <w:jc w:val="center"/>
          <w:ins w:id="1267" w:author="Igor Pastushok" w:date="2023-04-26T12:08:00Z"/>
        </w:trPr>
        <w:tc>
          <w:tcPr>
            <w:tcW w:w="1430" w:type="dxa"/>
            <w:shd w:val="clear" w:color="auto" w:fill="C0C0C0"/>
            <w:vAlign w:val="center"/>
            <w:hideMark/>
          </w:tcPr>
          <w:p w14:paraId="53572DAB" w14:textId="77777777" w:rsidR="00A501CF" w:rsidRPr="007C1AFD" w:rsidRDefault="00A501CF" w:rsidP="00A53A8D">
            <w:pPr>
              <w:pStyle w:val="TAH"/>
              <w:rPr>
                <w:ins w:id="1268" w:author="Igor Pastushok" w:date="2023-04-26T12:08:00Z"/>
              </w:rPr>
            </w:pPr>
            <w:ins w:id="1269" w:author="Igor Pastushok" w:date="2023-04-26T12:08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vAlign w:val="center"/>
            <w:hideMark/>
          </w:tcPr>
          <w:p w14:paraId="527FE0D2" w14:textId="77777777" w:rsidR="00A501CF" w:rsidRPr="007C1AFD" w:rsidRDefault="00A501CF" w:rsidP="00A53A8D">
            <w:pPr>
              <w:pStyle w:val="TAH"/>
              <w:rPr>
                <w:ins w:id="1270" w:author="Igor Pastushok" w:date="2023-04-26T12:08:00Z"/>
              </w:rPr>
            </w:pPr>
            <w:ins w:id="1271" w:author="Igor Pastushok" w:date="2023-04-26T12:08:00Z">
              <w:r w:rsidRPr="007C1AFD">
                <w:t>Data type</w:t>
              </w:r>
            </w:ins>
          </w:p>
        </w:tc>
        <w:tc>
          <w:tcPr>
            <w:tcW w:w="317" w:type="dxa"/>
            <w:shd w:val="clear" w:color="auto" w:fill="C0C0C0"/>
            <w:vAlign w:val="center"/>
            <w:hideMark/>
          </w:tcPr>
          <w:p w14:paraId="0EE0C11E" w14:textId="77777777" w:rsidR="00A501CF" w:rsidRPr="007C1AFD" w:rsidRDefault="00A501CF" w:rsidP="00A53A8D">
            <w:pPr>
              <w:pStyle w:val="TAH"/>
              <w:rPr>
                <w:ins w:id="1272" w:author="Igor Pastushok" w:date="2023-04-26T12:08:00Z"/>
              </w:rPr>
            </w:pPr>
            <w:ins w:id="1273" w:author="Igor Pastushok" w:date="2023-04-26T12:0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vAlign w:val="center"/>
            <w:hideMark/>
          </w:tcPr>
          <w:p w14:paraId="5F5D53CB" w14:textId="77777777" w:rsidR="00A501CF" w:rsidRPr="007C1AFD" w:rsidRDefault="00A501CF" w:rsidP="00A53A8D">
            <w:pPr>
              <w:pStyle w:val="TAH"/>
              <w:rPr>
                <w:ins w:id="1274" w:author="Igor Pastushok" w:date="2023-04-26T12:08:00Z"/>
              </w:rPr>
            </w:pPr>
            <w:ins w:id="1275" w:author="Igor Pastushok" w:date="2023-04-26T12:0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vAlign w:val="center"/>
            <w:hideMark/>
          </w:tcPr>
          <w:p w14:paraId="1A647FEB" w14:textId="77777777" w:rsidR="00A501CF" w:rsidRPr="007C1AFD" w:rsidRDefault="00A501CF" w:rsidP="00A53A8D">
            <w:pPr>
              <w:pStyle w:val="TAH"/>
              <w:rPr>
                <w:ins w:id="1276" w:author="Igor Pastushok" w:date="2023-04-26T12:08:00Z"/>
                <w:rFonts w:cs="Arial"/>
                <w:szCs w:val="18"/>
              </w:rPr>
            </w:pPr>
            <w:ins w:id="1277" w:author="Igor Pastushok" w:date="2023-04-26T12:0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  <w:vAlign w:val="center"/>
          </w:tcPr>
          <w:p w14:paraId="1C8C26CD" w14:textId="77777777" w:rsidR="00A501CF" w:rsidRPr="007C1AFD" w:rsidRDefault="00A501CF" w:rsidP="00A53A8D">
            <w:pPr>
              <w:pStyle w:val="TAH"/>
              <w:rPr>
                <w:ins w:id="1278" w:author="Igor Pastushok" w:date="2023-04-26T12:08:00Z"/>
                <w:rFonts w:cs="Arial"/>
                <w:szCs w:val="18"/>
              </w:rPr>
            </w:pPr>
            <w:ins w:id="1279" w:author="Igor Pastushok" w:date="2023-04-26T12:08:00Z">
              <w:r w:rsidRPr="007C1AFD">
                <w:t>Applicability</w:t>
              </w:r>
            </w:ins>
          </w:p>
        </w:tc>
      </w:tr>
      <w:tr w:rsidR="0090243C" w:rsidRPr="007C1AFD" w14:paraId="3F01BC6E" w14:textId="77777777" w:rsidTr="00A53A8D">
        <w:trPr>
          <w:jc w:val="center"/>
          <w:ins w:id="1280" w:author="Igor Pastushok" w:date="2023-05-02T10:37:00Z"/>
        </w:trPr>
        <w:tc>
          <w:tcPr>
            <w:tcW w:w="1430" w:type="dxa"/>
            <w:vAlign w:val="center"/>
          </w:tcPr>
          <w:p w14:paraId="0805A8A3" w14:textId="2BE91634" w:rsidR="0090243C" w:rsidRDefault="008E65F0" w:rsidP="00A53A8D">
            <w:pPr>
              <w:pStyle w:val="TAL"/>
              <w:rPr>
                <w:ins w:id="1281" w:author="Igor Pastushok" w:date="2023-05-02T10:37:00Z"/>
              </w:rPr>
            </w:pPr>
            <w:proofErr w:type="spellStart"/>
            <w:ins w:id="1282" w:author="Igor Pastushok" w:date="2023-05-02T10:37:00Z">
              <w:r>
                <w:t>endPoint</w:t>
              </w:r>
              <w:proofErr w:type="spellEnd"/>
            </w:ins>
          </w:p>
        </w:tc>
        <w:tc>
          <w:tcPr>
            <w:tcW w:w="1114" w:type="dxa"/>
            <w:vAlign w:val="center"/>
          </w:tcPr>
          <w:p w14:paraId="5C23350D" w14:textId="6B61C438" w:rsidR="0090243C" w:rsidRDefault="0090243C" w:rsidP="00A53A8D">
            <w:pPr>
              <w:pStyle w:val="TAL"/>
              <w:rPr>
                <w:ins w:id="1283" w:author="Igor Pastushok" w:date="2023-05-02T10:37:00Z"/>
              </w:rPr>
            </w:pPr>
            <w:proofErr w:type="spellStart"/>
            <w:ins w:id="1284" w:author="Igor Pastushok" w:date="2023-05-02T10:37:00Z">
              <w:r w:rsidRPr="00F11966">
                <w:t>RouteInformation</w:t>
              </w:r>
              <w:proofErr w:type="spellEnd"/>
            </w:ins>
          </w:p>
        </w:tc>
        <w:tc>
          <w:tcPr>
            <w:tcW w:w="317" w:type="dxa"/>
            <w:vAlign w:val="center"/>
          </w:tcPr>
          <w:p w14:paraId="4DB72AA2" w14:textId="027D9A4D" w:rsidR="0090243C" w:rsidRDefault="0090243C" w:rsidP="00A53A8D">
            <w:pPr>
              <w:pStyle w:val="TAC"/>
              <w:rPr>
                <w:ins w:id="1285" w:author="Igor Pastushok" w:date="2023-05-02T10:37:00Z"/>
              </w:rPr>
            </w:pPr>
            <w:ins w:id="1286" w:author="Igor Pastushok" w:date="2023-05-02T10:37:00Z">
              <w:r>
                <w:t>M</w:t>
              </w:r>
            </w:ins>
          </w:p>
        </w:tc>
        <w:tc>
          <w:tcPr>
            <w:tcW w:w="1368" w:type="dxa"/>
            <w:vAlign w:val="center"/>
          </w:tcPr>
          <w:p w14:paraId="06EB6CCF" w14:textId="4287A94D" w:rsidR="0090243C" w:rsidRDefault="0090243C" w:rsidP="00A53A8D">
            <w:pPr>
              <w:pStyle w:val="TAC"/>
              <w:rPr>
                <w:ins w:id="1287" w:author="Igor Pastushok" w:date="2023-05-02T10:37:00Z"/>
              </w:rPr>
            </w:pPr>
            <w:ins w:id="1288" w:author="Igor Pastushok" w:date="2023-05-02T10:37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10BA0084" w14:textId="38610ECE" w:rsidR="0090243C" w:rsidRDefault="0090243C" w:rsidP="00A53A8D">
            <w:pPr>
              <w:pStyle w:val="TAL"/>
              <w:rPr>
                <w:ins w:id="1289" w:author="Igor Pastushok" w:date="2023-05-02T10:37:00Z"/>
                <w:rFonts w:cs="Arial"/>
                <w:szCs w:val="18"/>
              </w:rPr>
            </w:pPr>
            <w:ins w:id="1290" w:author="Igor Pastushok" w:date="2023-05-02T10:37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1291" w:author="Igor Pastushok" w:date="2023-05-02T10:38:00Z">
              <w:r w:rsidR="00401CDA">
                <w:t xml:space="preserve">the endpoint </w:t>
              </w:r>
            </w:ins>
            <w:ins w:id="1292" w:author="Huawei [Abdessamad] 2023-08 r2" w:date="2023-08-25T00:42:00Z">
              <w:r w:rsidR="00B965CF">
                <w:t xml:space="preserve">information </w:t>
              </w:r>
            </w:ins>
            <w:ins w:id="1293" w:author="Igor Pastushok" w:date="2023-05-02T10:38:00Z">
              <w:r w:rsidR="00401CDA">
                <w:t>for</w:t>
              </w:r>
            </w:ins>
            <w:ins w:id="1294" w:author="Igor Pastushok" w:date="2023-05-02T10:39:00Z">
              <w:r w:rsidR="005C3B01">
                <w:t xml:space="preserve"> new</w:t>
              </w:r>
            </w:ins>
            <w:ins w:id="1295" w:author="Igor Pastushok" w:date="2023-05-02T10:38:00Z">
              <w:r w:rsidR="00401CDA">
                <w:t xml:space="preserve"> SEALDD-</w:t>
              </w:r>
              <w:proofErr w:type="spellStart"/>
              <w:r w:rsidR="00401CDA">
                <w:t>Uu</w:t>
              </w:r>
              <w:proofErr w:type="spellEnd"/>
              <w:r w:rsidR="00401CDA">
                <w:t xml:space="preserve"> user plane communication.</w:t>
              </w:r>
            </w:ins>
          </w:p>
        </w:tc>
        <w:tc>
          <w:tcPr>
            <w:tcW w:w="1998" w:type="dxa"/>
            <w:vAlign w:val="center"/>
          </w:tcPr>
          <w:p w14:paraId="4AB28E16" w14:textId="77777777" w:rsidR="0090243C" w:rsidRPr="007C1AFD" w:rsidRDefault="0090243C" w:rsidP="00A53A8D">
            <w:pPr>
              <w:pStyle w:val="TAL"/>
              <w:rPr>
                <w:ins w:id="1296" w:author="Igor Pastushok" w:date="2023-05-02T10:37:00Z"/>
                <w:rFonts w:cs="Arial"/>
                <w:szCs w:val="18"/>
              </w:rPr>
            </w:pPr>
          </w:p>
        </w:tc>
      </w:tr>
      <w:tr w:rsidR="003F5E77" w:rsidRPr="007C1AFD" w14:paraId="650EF5B1" w14:textId="77777777" w:rsidTr="00A53A8D">
        <w:trPr>
          <w:jc w:val="center"/>
          <w:ins w:id="1297" w:author="Igor Pastushok R1" w:date="2023-08-23T08:32:00Z"/>
        </w:trPr>
        <w:tc>
          <w:tcPr>
            <w:tcW w:w="1430" w:type="dxa"/>
            <w:vAlign w:val="center"/>
          </w:tcPr>
          <w:p w14:paraId="4ABA0115" w14:textId="4112D642" w:rsidR="003F5E77" w:rsidRDefault="003F5E77" w:rsidP="00A53A8D">
            <w:pPr>
              <w:pStyle w:val="TAL"/>
              <w:rPr>
                <w:ins w:id="1298" w:author="Igor Pastushok R1" w:date="2023-08-23T08:32:00Z"/>
              </w:rPr>
            </w:pPr>
            <w:proofErr w:type="spellStart"/>
            <w:ins w:id="1299" w:author="Igor Pastushok R1" w:date="2023-08-23T08:38:00Z">
              <w:r w:rsidRPr="00D7544F">
                <w:t>suppFeat</w:t>
              </w:r>
            </w:ins>
            <w:proofErr w:type="spellEnd"/>
          </w:p>
        </w:tc>
        <w:tc>
          <w:tcPr>
            <w:tcW w:w="1114" w:type="dxa"/>
            <w:vAlign w:val="center"/>
          </w:tcPr>
          <w:p w14:paraId="5CC864DC" w14:textId="0AB2662A" w:rsidR="003F5E77" w:rsidRPr="00F11966" w:rsidRDefault="003F5E77" w:rsidP="00A53A8D">
            <w:pPr>
              <w:pStyle w:val="TAL"/>
              <w:rPr>
                <w:ins w:id="1300" w:author="Igor Pastushok R1" w:date="2023-08-23T08:32:00Z"/>
              </w:rPr>
            </w:pPr>
            <w:proofErr w:type="spellStart"/>
            <w:ins w:id="1301" w:author="Igor Pastushok R1" w:date="2023-08-23T08:38:00Z">
              <w:r w:rsidRPr="00D7544F">
                <w:t>SupportedFeatures</w:t>
              </w:r>
            </w:ins>
            <w:proofErr w:type="spellEnd"/>
          </w:p>
        </w:tc>
        <w:tc>
          <w:tcPr>
            <w:tcW w:w="317" w:type="dxa"/>
            <w:vAlign w:val="center"/>
          </w:tcPr>
          <w:p w14:paraId="0ED22AC9" w14:textId="790617F8" w:rsidR="003F5E77" w:rsidRDefault="003F5E77" w:rsidP="00A53A8D">
            <w:pPr>
              <w:pStyle w:val="TAC"/>
              <w:rPr>
                <w:ins w:id="1302" w:author="Igor Pastushok R1" w:date="2023-08-23T08:32:00Z"/>
              </w:rPr>
            </w:pPr>
            <w:ins w:id="1303" w:author="Igor Pastushok R1" w:date="2023-08-23T08:38:00Z">
              <w:r w:rsidRPr="00D7544F"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  <w:vAlign w:val="center"/>
          </w:tcPr>
          <w:p w14:paraId="2FC012D9" w14:textId="79D28691" w:rsidR="003F5E77" w:rsidRDefault="003F5E77" w:rsidP="00A53A8D">
            <w:pPr>
              <w:pStyle w:val="TAC"/>
              <w:rPr>
                <w:ins w:id="1304" w:author="Igor Pastushok R1" w:date="2023-08-23T08:32:00Z"/>
              </w:rPr>
            </w:pPr>
            <w:ins w:id="1305" w:author="Igor Pastushok R1" w:date="2023-08-23T08:38:00Z">
              <w:r w:rsidRPr="00D7544F">
                <w:t>0..1</w:t>
              </w:r>
            </w:ins>
          </w:p>
        </w:tc>
        <w:tc>
          <w:tcPr>
            <w:tcW w:w="3438" w:type="dxa"/>
            <w:vAlign w:val="center"/>
          </w:tcPr>
          <w:p w14:paraId="1C816416" w14:textId="77777777" w:rsidR="003F5E77" w:rsidRPr="00D7544F" w:rsidRDefault="003F5E77" w:rsidP="00A53A8D">
            <w:pPr>
              <w:pStyle w:val="TAL"/>
              <w:rPr>
                <w:ins w:id="1306" w:author="Igor Pastushok R1" w:date="2023-08-23T08:38:00Z"/>
                <w:rFonts w:cs="Arial"/>
              </w:rPr>
            </w:pPr>
            <w:ins w:id="1307" w:author="Igor Pastushok R1" w:date="2023-08-23T08:38:00Z">
              <w:r w:rsidRPr="00D7544F">
                <w:rPr>
                  <w:rFonts w:cs="Arial"/>
                </w:rPr>
                <w:t>Represents the supported features.</w:t>
              </w:r>
            </w:ins>
          </w:p>
          <w:p w14:paraId="2AE959C3" w14:textId="77777777" w:rsidR="003F5E77" w:rsidRPr="00D7544F" w:rsidRDefault="003F5E77" w:rsidP="00A53A8D">
            <w:pPr>
              <w:pStyle w:val="TAL"/>
              <w:rPr>
                <w:ins w:id="1308" w:author="Igor Pastushok R1" w:date="2023-08-23T08:38:00Z"/>
                <w:rFonts w:cs="Arial"/>
              </w:rPr>
            </w:pPr>
          </w:p>
          <w:p w14:paraId="769FE0A7" w14:textId="55256967" w:rsidR="003F5E77" w:rsidRDefault="003F5E77" w:rsidP="00A53A8D">
            <w:pPr>
              <w:pStyle w:val="TAL"/>
              <w:rPr>
                <w:ins w:id="1309" w:author="Igor Pastushok R1" w:date="2023-08-23T08:32:00Z"/>
                <w:rFonts w:cs="Arial"/>
                <w:szCs w:val="18"/>
              </w:rPr>
            </w:pPr>
            <w:ins w:id="1310" w:author="Igor Pastushok R1" w:date="2023-08-23T08:38:00Z">
              <w:r w:rsidRPr="00D7544F">
                <w:rPr>
                  <w:rFonts w:cs="Arial"/>
                </w:rPr>
                <w:t>This attribute shall be provided when feature negotiation needs to take place.</w:t>
              </w:r>
            </w:ins>
          </w:p>
        </w:tc>
        <w:tc>
          <w:tcPr>
            <w:tcW w:w="1998" w:type="dxa"/>
            <w:vAlign w:val="center"/>
          </w:tcPr>
          <w:p w14:paraId="6E7A4DFE" w14:textId="77777777" w:rsidR="003F5E77" w:rsidRPr="007C1AFD" w:rsidRDefault="003F5E77" w:rsidP="00A53A8D">
            <w:pPr>
              <w:pStyle w:val="TAL"/>
              <w:rPr>
                <w:ins w:id="1311" w:author="Igor Pastushok R1" w:date="2023-08-23T08:32:00Z"/>
                <w:rFonts w:cs="Arial"/>
                <w:szCs w:val="18"/>
              </w:rPr>
            </w:pPr>
          </w:p>
        </w:tc>
      </w:tr>
    </w:tbl>
    <w:p w14:paraId="46A4DD7C" w14:textId="77777777" w:rsidR="00A501CF" w:rsidRPr="007C1AFD" w:rsidRDefault="00A501CF" w:rsidP="00A501CF">
      <w:pPr>
        <w:rPr>
          <w:ins w:id="1312" w:author="Igor Pastushok" w:date="2023-04-26T12:08:00Z"/>
          <w:lang w:eastAsia="zh-CN"/>
        </w:rPr>
      </w:pPr>
    </w:p>
    <w:p w14:paraId="3DD1B8A3" w14:textId="09F52C18" w:rsidR="00A501CF" w:rsidRPr="007C1AFD" w:rsidRDefault="00D60D6D" w:rsidP="00F77661">
      <w:pPr>
        <w:pStyle w:val="Heading4"/>
        <w:rPr>
          <w:ins w:id="1313" w:author="Igor Pastushok" w:date="2023-04-26T12:08:00Z"/>
          <w:lang w:eastAsia="zh-CN"/>
        </w:rPr>
      </w:pPr>
      <w:bookmarkStart w:id="1314" w:name="_Toc24868622"/>
      <w:bookmarkStart w:id="1315" w:name="_Toc34154100"/>
      <w:bookmarkStart w:id="1316" w:name="_Toc36041044"/>
      <w:bookmarkStart w:id="1317" w:name="_Toc36041357"/>
      <w:bookmarkStart w:id="1318" w:name="_Toc43196601"/>
      <w:bookmarkStart w:id="1319" w:name="_Toc43481371"/>
      <w:bookmarkStart w:id="1320" w:name="_Toc45134648"/>
      <w:bookmarkStart w:id="1321" w:name="_Toc51189180"/>
      <w:bookmarkStart w:id="1322" w:name="_Toc51763856"/>
      <w:bookmarkStart w:id="1323" w:name="_Toc57206088"/>
      <w:bookmarkStart w:id="1324" w:name="_Toc59019429"/>
      <w:bookmarkStart w:id="1325" w:name="_Toc68170102"/>
      <w:bookmarkStart w:id="1326" w:name="_Toc83234143"/>
      <w:bookmarkStart w:id="1327" w:name="_Toc90661539"/>
      <w:bookmarkStart w:id="1328" w:name="_Toc120544481"/>
      <w:ins w:id="1329" w:author="Igor Pastushok R1" w:date="2023-08-25T07:09:00Z">
        <w:r>
          <w:rPr>
            <w:lang w:eastAsia="zh-CN"/>
          </w:rPr>
          <w:t>6.3.</w:t>
        </w:r>
      </w:ins>
      <w:ins w:id="1330" w:author="Igor Pastushok R1" w:date="2023-08-23T13:49:00Z">
        <w:r w:rsidR="00844623">
          <w:rPr>
            <w:lang w:eastAsia="zh-CN"/>
          </w:rPr>
          <w:t>6</w:t>
        </w:r>
      </w:ins>
      <w:ins w:id="1331" w:author="Igor Pastushok" w:date="2023-05-02T10:16:00Z">
        <w:r w:rsidR="00A375E6">
          <w:rPr>
            <w:lang w:eastAsia="zh-CN"/>
          </w:rPr>
          <w:t>.</w:t>
        </w:r>
      </w:ins>
      <w:ins w:id="1332" w:author="Igor Pastushok" w:date="2023-04-26T12:08:00Z">
        <w:r w:rsidR="00A501CF" w:rsidRPr="007C1AFD">
          <w:rPr>
            <w:lang w:eastAsia="zh-CN"/>
          </w:rPr>
          <w:t>3</w:t>
        </w:r>
        <w:r w:rsidR="00A501CF" w:rsidRPr="007C1AFD">
          <w:rPr>
            <w:lang w:eastAsia="zh-CN"/>
          </w:rPr>
          <w:tab/>
          <w:t>Simple data types and enumerations</w:t>
        </w:r>
        <w:bookmarkEnd w:id="1314"/>
        <w:bookmarkEnd w:id="1315"/>
        <w:bookmarkEnd w:id="1316"/>
        <w:bookmarkEnd w:id="1317"/>
        <w:bookmarkEnd w:id="1318"/>
        <w:bookmarkEnd w:id="1319"/>
        <w:bookmarkEnd w:id="1320"/>
        <w:bookmarkEnd w:id="1321"/>
        <w:bookmarkEnd w:id="1322"/>
        <w:bookmarkEnd w:id="1323"/>
        <w:bookmarkEnd w:id="1324"/>
        <w:bookmarkEnd w:id="1325"/>
        <w:bookmarkEnd w:id="1326"/>
        <w:bookmarkEnd w:id="1327"/>
        <w:bookmarkEnd w:id="1328"/>
      </w:ins>
    </w:p>
    <w:p w14:paraId="31A50FD8" w14:textId="00B9A98F" w:rsidR="00A501CF" w:rsidRDefault="00D60D6D" w:rsidP="00F77661">
      <w:pPr>
        <w:pStyle w:val="Heading5"/>
        <w:rPr>
          <w:ins w:id="1333" w:author="Igor Pastushok" w:date="2023-04-26T12:08:00Z"/>
        </w:rPr>
      </w:pPr>
      <w:bookmarkStart w:id="1334" w:name="_Toc11247626"/>
      <w:bookmarkStart w:id="1335" w:name="_Toc27044765"/>
      <w:bookmarkStart w:id="1336" w:name="_Toc36033807"/>
      <w:bookmarkStart w:id="1337" w:name="_Toc45131953"/>
      <w:bookmarkStart w:id="1338" w:name="_Toc49776238"/>
      <w:bookmarkStart w:id="1339" w:name="_Toc51747158"/>
      <w:bookmarkStart w:id="1340" w:name="_Toc66360725"/>
      <w:bookmarkStart w:id="1341" w:name="_Toc68105230"/>
      <w:bookmarkStart w:id="1342" w:name="_Toc74755860"/>
      <w:bookmarkStart w:id="1343" w:name="_Toc105674735"/>
      <w:bookmarkStart w:id="1344" w:name="_Toc122110775"/>
      <w:ins w:id="1345" w:author="Igor Pastushok R1" w:date="2023-08-25T07:09:00Z">
        <w:r>
          <w:rPr>
            <w:lang w:eastAsia="zh-CN"/>
          </w:rPr>
          <w:t>6.3.</w:t>
        </w:r>
      </w:ins>
      <w:ins w:id="1346" w:author="Igor Pastushok R1" w:date="2023-08-23T13:49:00Z">
        <w:r w:rsidR="00844623">
          <w:rPr>
            <w:lang w:eastAsia="zh-CN"/>
          </w:rPr>
          <w:t>6</w:t>
        </w:r>
      </w:ins>
      <w:ins w:id="1347" w:author="Igor Pastushok" w:date="2023-05-02T10:16:00Z">
        <w:r w:rsidR="00A375E6">
          <w:rPr>
            <w:lang w:eastAsia="zh-CN"/>
          </w:rPr>
          <w:t>.3</w:t>
        </w:r>
      </w:ins>
      <w:ins w:id="1348" w:author="Igor Pastushok" w:date="2023-04-26T12:08:00Z">
        <w:r w:rsidR="00A501CF" w:rsidRPr="007C1AFD">
          <w:rPr>
            <w:lang w:eastAsia="zh-CN"/>
          </w:rPr>
          <w:t>.</w:t>
        </w:r>
        <w:r w:rsidR="00A501CF">
          <w:t>1</w:t>
        </w:r>
        <w:r w:rsidR="00A501CF">
          <w:tab/>
          <w:t>Introduction</w:t>
        </w:r>
        <w:bookmarkEnd w:id="1334"/>
        <w:bookmarkEnd w:id="1335"/>
        <w:bookmarkEnd w:id="1336"/>
        <w:bookmarkEnd w:id="1337"/>
        <w:bookmarkEnd w:id="1338"/>
        <w:bookmarkEnd w:id="1339"/>
        <w:bookmarkEnd w:id="1340"/>
        <w:bookmarkEnd w:id="1341"/>
        <w:bookmarkEnd w:id="1342"/>
        <w:bookmarkEnd w:id="1343"/>
        <w:bookmarkEnd w:id="1344"/>
      </w:ins>
    </w:p>
    <w:p w14:paraId="245DA803" w14:textId="77777777" w:rsidR="00A501CF" w:rsidRDefault="00A501CF" w:rsidP="00A501CF">
      <w:pPr>
        <w:rPr>
          <w:ins w:id="1349" w:author="Igor Pastushok" w:date="2023-04-26T12:08:00Z"/>
        </w:rPr>
      </w:pPr>
      <w:ins w:id="1350" w:author="Igor Pastushok" w:date="2023-04-26T12:08:00Z">
        <w:r>
          <w:t>This clause defines simple data types and enumerations that can be referenced from data structures defined in the previous clauses.</w:t>
        </w:r>
      </w:ins>
    </w:p>
    <w:p w14:paraId="38034D10" w14:textId="4041C8CD" w:rsidR="00A501CF" w:rsidRDefault="00D60D6D" w:rsidP="00F77661">
      <w:pPr>
        <w:pStyle w:val="Heading5"/>
        <w:rPr>
          <w:ins w:id="1351" w:author="Igor Pastushok" w:date="2023-04-26T12:08:00Z"/>
        </w:rPr>
      </w:pPr>
      <w:bookmarkStart w:id="1352" w:name="_Toc11247627"/>
      <w:bookmarkStart w:id="1353" w:name="_Toc27044766"/>
      <w:bookmarkStart w:id="1354" w:name="_Toc36033808"/>
      <w:bookmarkStart w:id="1355" w:name="_Toc45131954"/>
      <w:bookmarkStart w:id="1356" w:name="_Toc49776239"/>
      <w:bookmarkStart w:id="1357" w:name="_Toc51747159"/>
      <w:bookmarkStart w:id="1358" w:name="_Toc66360726"/>
      <w:bookmarkStart w:id="1359" w:name="_Toc68105231"/>
      <w:bookmarkStart w:id="1360" w:name="_Toc74755861"/>
      <w:bookmarkStart w:id="1361" w:name="_Toc105674736"/>
      <w:bookmarkStart w:id="1362" w:name="_Toc122110776"/>
      <w:ins w:id="1363" w:author="Igor Pastushok R1" w:date="2023-08-25T07:09:00Z">
        <w:r>
          <w:rPr>
            <w:lang w:eastAsia="zh-CN"/>
          </w:rPr>
          <w:t>6.3.</w:t>
        </w:r>
      </w:ins>
      <w:ins w:id="1364" w:author="Igor Pastushok R1" w:date="2023-08-23T13:49:00Z">
        <w:r w:rsidR="00844623">
          <w:rPr>
            <w:lang w:eastAsia="zh-CN"/>
          </w:rPr>
          <w:t>6</w:t>
        </w:r>
      </w:ins>
      <w:ins w:id="1365" w:author="Igor Pastushok" w:date="2023-05-02T10:16:00Z">
        <w:r w:rsidR="00A375E6">
          <w:rPr>
            <w:lang w:eastAsia="zh-CN"/>
          </w:rPr>
          <w:t>.3</w:t>
        </w:r>
      </w:ins>
      <w:ins w:id="1366" w:author="Igor Pastushok" w:date="2023-04-26T12:08:00Z">
        <w:r w:rsidR="00A501CF">
          <w:t>.2</w:t>
        </w:r>
        <w:r w:rsidR="00A501CF">
          <w:tab/>
          <w:t>Simple data types</w:t>
        </w:r>
        <w:bookmarkEnd w:id="1352"/>
        <w:bookmarkEnd w:id="1353"/>
        <w:bookmarkEnd w:id="1354"/>
        <w:bookmarkEnd w:id="1355"/>
        <w:bookmarkEnd w:id="1356"/>
        <w:bookmarkEnd w:id="1357"/>
        <w:bookmarkEnd w:id="1358"/>
        <w:bookmarkEnd w:id="1359"/>
        <w:bookmarkEnd w:id="1360"/>
        <w:bookmarkEnd w:id="1361"/>
        <w:bookmarkEnd w:id="1362"/>
        <w:r w:rsidR="00A501CF">
          <w:t xml:space="preserve"> </w:t>
        </w:r>
      </w:ins>
    </w:p>
    <w:p w14:paraId="71B02DB6" w14:textId="2B184111" w:rsidR="00A501CF" w:rsidRDefault="00A501CF" w:rsidP="00A501CF">
      <w:pPr>
        <w:rPr>
          <w:ins w:id="1367" w:author="Igor Pastushok" w:date="2023-04-26T12:08:00Z"/>
        </w:rPr>
      </w:pPr>
      <w:ins w:id="1368" w:author="Igor Pastushok" w:date="2023-04-26T12:08:00Z">
        <w:r>
          <w:t>The simple data types defined in table </w:t>
        </w:r>
      </w:ins>
      <w:ins w:id="1369" w:author="Igor Pastushok R1" w:date="2023-08-25T07:09:00Z">
        <w:r w:rsidR="00D60D6D">
          <w:rPr>
            <w:lang w:eastAsia="zh-CN"/>
          </w:rPr>
          <w:t>6.3.</w:t>
        </w:r>
      </w:ins>
      <w:ins w:id="1370" w:author="Igor Pastushok R1" w:date="2023-08-23T13:49:00Z">
        <w:r w:rsidR="00844623">
          <w:rPr>
            <w:lang w:eastAsia="zh-CN"/>
          </w:rPr>
          <w:t>6</w:t>
        </w:r>
      </w:ins>
      <w:ins w:id="1371" w:author="Igor Pastushok" w:date="2023-06-14T10:34:00Z">
        <w:r w:rsidR="00F719A1">
          <w:rPr>
            <w:lang w:eastAsia="zh-CN"/>
          </w:rPr>
          <w:t>.3</w:t>
        </w:r>
        <w:r w:rsidR="00F719A1">
          <w:t>.2</w:t>
        </w:r>
      </w:ins>
      <w:ins w:id="1372" w:author="Igor Pastushok" w:date="2023-05-02T11:10:00Z">
        <w:r w:rsidR="006C2969">
          <w:t>-1</w:t>
        </w:r>
      </w:ins>
      <w:ins w:id="1373" w:author="Igor Pastushok" w:date="2023-04-26T12:08:00Z">
        <w:r>
          <w:t>shall be supported.</w:t>
        </w:r>
      </w:ins>
    </w:p>
    <w:p w14:paraId="0ED6833A" w14:textId="74EB8C78" w:rsidR="00A501CF" w:rsidRDefault="00A501CF" w:rsidP="00A501CF">
      <w:pPr>
        <w:pStyle w:val="TH"/>
        <w:rPr>
          <w:ins w:id="1374" w:author="Igor Pastushok" w:date="2023-04-26T12:08:00Z"/>
        </w:rPr>
      </w:pPr>
      <w:ins w:id="1375" w:author="Igor Pastushok" w:date="2023-04-26T12:08:00Z">
        <w:r>
          <w:t>Table </w:t>
        </w:r>
      </w:ins>
      <w:ins w:id="1376" w:author="Igor Pastushok R1" w:date="2023-08-25T07:09:00Z">
        <w:r w:rsidR="00D60D6D">
          <w:rPr>
            <w:lang w:eastAsia="zh-CN"/>
          </w:rPr>
          <w:t>6.3.</w:t>
        </w:r>
      </w:ins>
      <w:ins w:id="1377" w:author="Igor Pastushok R1" w:date="2023-08-23T13:49:00Z">
        <w:r w:rsidR="00844623">
          <w:rPr>
            <w:lang w:eastAsia="zh-CN"/>
          </w:rPr>
          <w:t>6</w:t>
        </w:r>
      </w:ins>
      <w:ins w:id="1378" w:author="Igor Pastushok" w:date="2023-06-14T10:34:00Z">
        <w:r w:rsidR="00F719A1">
          <w:rPr>
            <w:lang w:eastAsia="zh-CN"/>
          </w:rPr>
          <w:t>.3</w:t>
        </w:r>
        <w:r w:rsidR="00F719A1">
          <w:t>.2</w:t>
        </w:r>
      </w:ins>
      <w:ins w:id="1379" w:author="Igor Pastushok" w:date="2023-04-26T12:08:00Z">
        <w:r>
          <w:t>-1: Simple data types</w:t>
        </w:r>
      </w:ins>
    </w:p>
    <w:tbl>
      <w:tblPr>
        <w:tblW w:w="46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3"/>
        <w:gridCol w:w="7142"/>
      </w:tblGrid>
      <w:tr w:rsidR="00A501CF" w14:paraId="20A2EC2B" w14:textId="77777777" w:rsidTr="00466DDC">
        <w:trPr>
          <w:ins w:id="1380" w:author="Igor Pastushok" w:date="2023-04-26T12:08:00Z"/>
        </w:trPr>
        <w:tc>
          <w:tcPr>
            <w:tcW w:w="101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4EEF5" w14:textId="77777777" w:rsidR="00A501CF" w:rsidRDefault="00A501CF" w:rsidP="00466DDC">
            <w:pPr>
              <w:pStyle w:val="TAH"/>
              <w:rPr>
                <w:ins w:id="1381" w:author="Igor Pastushok" w:date="2023-04-26T12:08:00Z"/>
              </w:rPr>
            </w:pPr>
            <w:ins w:id="1382" w:author="Igor Pastushok" w:date="2023-04-26T12:08:00Z">
              <w:r>
                <w:t>Type name</w:t>
              </w:r>
            </w:ins>
          </w:p>
        </w:tc>
        <w:tc>
          <w:tcPr>
            <w:tcW w:w="39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01142" w14:textId="77777777" w:rsidR="00A501CF" w:rsidRDefault="00A501CF" w:rsidP="00466DDC">
            <w:pPr>
              <w:pStyle w:val="TAH"/>
              <w:rPr>
                <w:ins w:id="1383" w:author="Igor Pastushok" w:date="2023-04-26T12:08:00Z"/>
              </w:rPr>
            </w:pPr>
            <w:ins w:id="1384" w:author="Igor Pastushok" w:date="2023-04-26T12:08:00Z">
              <w:r>
                <w:t>Description</w:t>
              </w:r>
            </w:ins>
          </w:p>
        </w:tc>
      </w:tr>
      <w:tr w:rsidR="00A501CF" w14:paraId="526FBD55" w14:textId="77777777" w:rsidTr="00466DDC">
        <w:trPr>
          <w:ins w:id="1385" w:author="Igor Pastushok" w:date="2023-04-26T12:08:00Z"/>
        </w:trPr>
        <w:tc>
          <w:tcPr>
            <w:tcW w:w="10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E346" w14:textId="77777777" w:rsidR="00A501CF" w:rsidRDefault="00A501CF" w:rsidP="00466DDC">
            <w:pPr>
              <w:pStyle w:val="TAL"/>
              <w:rPr>
                <w:ins w:id="1386" w:author="Igor Pastushok" w:date="2023-04-26T12:08:00Z"/>
              </w:rPr>
            </w:pPr>
          </w:p>
        </w:tc>
        <w:tc>
          <w:tcPr>
            <w:tcW w:w="39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AA01" w14:textId="77777777" w:rsidR="00A501CF" w:rsidRDefault="00A501CF" w:rsidP="00466DDC">
            <w:pPr>
              <w:pStyle w:val="TAL"/>
              <w:rPr>
                <w:ins w:id="1387" w:author="Igor Pastushok" w:date="2023-04-26T12:08:00Z"/>
              </w:rPr>
            </w:pPr>
          </w:p>
        </w:tc>
      </w:tr>
    </w:tbl>
    <w:p w14:paraId="765E183D" w14:textId="77777777" w:rsidR="00A501CF" w:rsidRPr="007C1AFD" w:rsidRDefault="00A501CF" w:rsidP="00A501CF">
      <w:pPr>
        <w:rPr>
          <w:ins w:id="1388" w:author="Igor Pastushok" w:date="2023-04-26T12:08:00Z"/>
          <w:lang w:eastAsia="zh-CN"/>
        </w:rPr>
      </w:pPr>
    </w:p>
    <w:p w14:paraId="37EB52EB" w14:textId="126D0D13" w:rsidR="00DD0049" w:rsidRPr="0046710E" w:rsidRDefault="00DD0049" w:rsidP="00DD0049">
      <w:pPr>
        <w:pStyle w:val="Heading4"/>
        <w:rPr>
          <w:ins w:id="1389" w:author="Huawei [Abdessamad] 2023-08 r2" w:date="2023-08-25T00:44:00Z"/>
          <w:lang w:val="en-US"/>
        </w:rPr>
      </w:pPr>
      <w:bookmarkStart w:id="1390" w:name="_Toc96843450"/>
      <w:bookmarkStart w:id="1391" w:name="_Toc96844425"/>
      <w:bookmarkStart w:id="1392" w:name="_Toc100739998"/>
      <w:bookmarkStart w:id="1393" w:name="_Toc129252571"/>
      <w:bookmarkStart w:id="1394" w:name="_Toc136375098"/>
      <w:bookmarkStart w:id="1395" w:name="_Toc24868623"/>
      <w:bookmarkStart w:id="1396" w:name="_Toc34154101"/>
      <w:bookmarkStart w:id="1397" w:name="_Toc36041045"/>
      <w:bookmarkStart w:id="1398" w:name="_Toc36041358"/>
      <w:bookmarkStart w:id="1399" w:name="_Toc43196602"/>
      <w:bookmarkStart w:id="1400" w:name="_Toc43481372"/>
      <w:bookmarkStart w:id="1401" w:name="_Toc45134649"/>
      <w:bookmarkStart w:id="1402" w:name="_Toc51189181"/>
      <w:bookmarkStart w:id="1403" w:name="_Toc51763857"/>
      <w:bookmarkStart w:id="1404" w:name="_Toc57206089"/>
      <w:bookmarkStart w:id="1405" w:name="_Toc59019430"/>
      <w:bookmarkStart w:id="1406" w:name="_Toc68170103"/>
      <w:bookmarkStart w:id="1407" w:name="_Toc83234144"/>
      <w:bookmarkStart w:id="1408" w:name="_Toc90661540"/>
      <w:bookmarkStart w:id="1409" w:name="_Toc120544482"/>
      <w:ins w:id="1410" w:author="Huawei [Abdessamad] 2023-08 r2" w:date="2023-08-25T00:44:00Z">
        <w:r w:rsidRPr="0046710E">
          <w:lastRenderedPageBreak/>
          <w:t>6.</w:t>
        </w:r>
        <w:r>
          <w:t>3</w:t>
        </w:r>
        <w:r w:rsidRPr="0046710E">
          <w:rPr>
            <w:lang w:val="en-US"/>
          </w:rPr>
          <w:t>.6.4</w:t>
        </w:r>
        <w:r w:rsidRPr="0046710E">
          <w:rPr>
            <w:lang w:val="en-US"/>
          </w:rPr>
          <w:tab/>
        </w:r>
        <w:r w:rsidRPr="0046710E">
          <w:rPr>
            <w:lang w:eastAsia="zh-CN"/>
          </w:rPr>
          <w:t>D</w:t>
        </w:r>
        <w:r w:rsidRPr="0046710E">
          <w:rPr>
            <w:rFonts w:hint="eastAsia"/>
            <w:lang w:eastAsia="zh-CN"/>
          </w:rPr>
          <w:t>ata types</w:t>
        </w:r>
        <w:r w:rsidRPr="0046710E">
          <w:rPr>
            <w:lang w:eastAsia="zh-CN"/>
          </w:rPr>
          <w:t xml:space="preserve"> describing alternative data types or combinations of data types</w:t>
        </w:r>
        <w:bookmarkEnd w:id="1390"/>
        <w:bookmarkEnd w:id="1391"/>
        <w:bookmarkEnd w:id="1392"/>
        <w:bookmarkEnd w:id="1393"/>
        <w:bookmarkEnd w:id="1394"/>
      </w:ins>
    </w:p>
    <w:p w14:paraId="59D8C4A8" w14:textId="77777777" w:rsidR="00DD0049" w:rsidRPr="0046710E" w:rsidRDefault="00DD0049" w:rsidP="00DD0049">
      <w:pPr>
        <w:rPr>
          <w:ins w:id="1411" w:author="Huawei [Abdessamad] 2023-08 r2" w:date="2023-08-25T00:44:00Z"/>
        </w:rPr>
      </w:pPr>
      <w:ins w:id="1412" w:author="Huawei [Abdessamad] 2023-08 r2" w:date="2023-08-25T00:44:00Z">
        <w:r w:rsidRPr="0046710E">
          <w:t>There are no data types describing alternative data types or combinations of data types defined for this API in this release of the specification.</w:t>
        </w:r>
      </w:ins>
    </w:p>
    <w:p w14:paraId="6BFD3F37" w14:textId="6C45A5F5" w:rsidR="00DD0049" w:rsidRPr="0046710E" w:rsidRDefault="00DD0049" w:rsidP="00DD0049">
      <w:pPr>
        <w:pStyle w:val="Heading4"/>
        <w:rPr>
          <w:ins w:id="1413" w:author="Huawei [Abdessamad] 2023-08 r2" w:date="2023-08-25T00:44:00Z"/>
        </w:rPr>
      </w:pPr>
      <w:bookmarkStart w:id="1414" w:name="_Toc96843451"/>
      <w:bookmarkStart w:id="1415" w:name="_Toc96844426"/>
      <w:bookmarkStart w:id="1416" w:name="_Toc100739999"/>
      <w:bookmarkStart w:id="1417" w:name="_Toc129252572"/>
      <w:bookmarkStart w:id="1418" w:name="_Toc136375099"/>
      <w:ins w:id="1419" w:author="Huawei [Abdessamad] 2023-08 r2" w:date="2023-08-25T00:44:00Z">
        <w:r w:rsidRPr="0046710E">
          <w:t>6.</w:t>
        </w:r>
        <w:r>
          <w:t>3</w:t>
        </w:r>
        <w:r w:rsidRPr="0046710E">
          <w:t>.6.5</w:t>
        </w:r>
        <w:r w:rsidRPr="0046710E">
          <w:tab/>
          <w:t>Binary data</w:t>
        </w:r>
        <w:bookmarkEnd w:id="1414"/>
        <w:bookmarkEnd w:id="1415"/>
        <w:bookmarkEnd w:id="1416"/>
        <w:bookmarkEnd w:id="1417"/>
        <w:bookmarkEnd w:id="1418"/>
      </w:ins>
    </w:p>
    <w:p w14:paraId="6D6F072E" w14:textId="6612C7E5" w:rsidR="00DD0049" w:rsidRPr="0046710E" w:rsidRDefault="00DD0049" w:rsidP="00DD0049">
      <w:pPr>
        <w:pStyle w:val="Heading5"/>
        <w:rPr>
          <w:ins w:id="1420" w:author="Huawei [Abdessamad] 2023-08 r2" w:date="2023-08-25T00:44:00Z"/>
        </w:rPr>
      </w:pPr>
      <w:bookmarkStart w:id="1421" w:name="_Toc96843452"/>
      <w:bookmarkStart w:id="1422" w:name="_Toc96844427"/>
      <w:bookmarkStart w:id="1423" w:name="_Toc100740000"/>
      <w:bookmarkStart w:id="1424" w:name="_Toc129252573"/>
      <w:bookmarkStart w:id="1425" w:name="_Toc136375100"/>
      <w:ins w:id="1426" w:author="Huawei [Abdessamad] 2023-08 r2" w:date="2023-08-25T00:44:00Z">
        <w:r w:rsidRPr="0046710E">
          <w:t>6.</w:t>
        </w:r>
        <w:r>
          <w:t>3</w:t>
        </w:r>
        <w:r w:rsidRPr="0046710E">
          <w:t>.6.5.1</w:t>
        </w:r>
        <w:r w:rsidRPr="0046710E">
          <w:tab/>
          <w:t>Binary Data Types</w:t>
        </w:r>
        <w:bookmarkEnd w:id="1421"/>
        <w:bookmarkEnd w:id="1422"/>
        <w:bookmarkEnd w:id="1423"/>
        <w:bookmarkEnd w:id="1424"/>
        <w:bookmarkEnd w:id="1425"/>
      </w:ins>
    </w:p>
    <w:p w14:paraId="5773669F" w14:textId="79A2DB64" w:rsidR="00DD0049" w:rsidRPr="0046710E" w:rsidRDefault="00DD0049" w:rsidP="00DD0049">
      <w:pPr>
        <w:pStyle w:val="TH"/>
        <w:rPr>
          <w:ins w:id="1427" w:author="Huawei [Abdessamad] 2023-08 r2" w:date="2023-08-25T00:44:00Z"/>
        </w:rPr>
      </w:pPr>
      <w:ins w:id="1428" w:author="Huawei [Abdessamad] 2023-08 r2" w:date="2023-08-25T00:44:00Z">
        <w:r w:rsidRPr="0046710E">
          <w:t>Table 6.</w:t>
        </w:r>
        <w:r>
          <w:t>3</w:t>
        </w:r>
        <w:r w:rsidRPr="0046710E"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DD0049" w14:paraId="273DDCA6" w14:textId="77777777" w:rsidTr="00A0706C">
        <w:trPr>
          <w:jc w:val="center"/>
          <w:ins w:id="1429" w:author="Huawei [Abdessamad] 2023-08 r2" w:date="2023-08-25T00:44:00Z"/>
        </w:trPr>
        <w:tc>
          <w:tcPr>
            <w:tcW w:w="2718" w:type="dxa"/>
            <w:shd w:val="clear" w:color="000000" w:fill="C0C0C0"/>
            <w:vAlign w:val="center"/>
          </w:tcPr>
          <w:p w14:paraId="0134C5CC" w14:textId="77777777" w:rsidR="00DD0049" w:rsidRPr="0046710E" w:rsidRDefault="00DD0049" w:rsidP="00A0706C">
            <w:pPr>
              <w:pStyle w:val="TAH"/>
              <w:rPr>
                <w:ins w:id="1430" w:author="Huawei [Abdessamad] 2023-08 r2" w:date="2023-08-25T00:44:00Z"/>
              </w:rPr>
            </w:pPr>
            <w:ins w:id="1431" w:author="Huawei [Abdessamad] 2023-08 r2" w:date="2023-08-25T00:44:00Z">
              <w:r w:rsidRPr="0046710E">
                <w:t>Name</w:t>
              </w:r>
            </w:ins>
          </w:p>
        </w:tc>
        <w:tc>
          <w:tcPr>
            <w:tcW w:w="1378" w:type="dxa"/>
            <w:shd w:val="clear" w:color="000000" w:fill="C0C0C0"/>
            <w:vAlign w:val="center"/>
          </w:tcPr>
          <w:p w14:paraId="6094C307" w14:textId="77777777" w:rsidR="00DD0049" w:rsidRPr="0046710E" w:rsidRDefault="00DD0049" w:rsidP="00A0706C">
            <w:pPr>
              <w:pStyle w:val="TAH"/>
              <w:rPr>
                <w:ins w:id="1432" w:author="Huawei [Abdessamad] 2023-08 r2" w:date="2023-08-25T00:44:00Z"/>
              </w:rPr>
            </w:pPr>
            <w:ins w:id="1433" w:author="Huawei [Abdessamad] 2023-08 r2" w:date="2023-08-25T00:44:00Z">
              <w:r w:rsidRPr="0046710E">
                <w:t>Clause defined</w:t>
              </w:r>
            </w:ins>
          </w:p>
        </w:tc>
        <w:tc>
          <w:tcPr>
            <w:tcW w:w="4381" w:type="dxa"/>
            <w:shd w:val="clear" w:color="000000" w:fill="C0C0C0"/>
            <w:vAlign w:val="center"/>
          </w:tcPr>
          <w:p w14:paraId="460ACBEB" w14:textId="77777777" w:rsidR="00DD0049" w:rsidRDefault="00DD0049" w:rsidP="00A0706C">
            <w:pPr>
              <w:pStyle w:val="TAH"/>
              <w:rPr>
                <w:ins w:id="1434" w:author="Huawei [Abdessamad] 2023-08 r2" w:date="2023-08-25T00:44:00Z"/>
              </w:rPr>
            </w:pPr>
            <w:ins w:id="1435" w:author="Huawei [Abdessamad] 2023-08 r2" w:date="2023-08-25T00:44:00Z">
              <w:r w:rsidRPr="0046710E">
                <w:t>Content type</w:t>
              </w:r>
            </w:ins>
          </w:p>
        </w:tc>
      </w:tr>
      <w:tr w:rsidR="00DD0049" w14:paraId="069CAC0A" w14:textId="77777777" w:rsidTr="00A0706C">
        <w:trPr>
          <w:jc w:val="center"/>
          <w:ins w:id="1436" w:author="Huawei [Abdessamad] 2023-08 r2" w:date="2023-08-25T00:44:00Z"/>
        </w:trPr>
        <w:tc>
          <w:tcPr>
            <w:tcW w:w="2718" w:type="dxa"/>
            <w:vAlign w:val="center"/>
          </w:tcPr>
          <w:p w14:paraId="0B46A3D3" w14:textId="77777777" w:rsidR="00DD0049" w:rsidRDefault="00DD0049" w:rsidP="00A0706C">
            <w:pPr>
              <w:pStyle w:val="TAL"/>
              <w:rPr>
                <w:ins w:id="1437" w:author="Huawei [Abdessamad] 2023-08 r2" w:date="2023-08-25T00:44:00Z"/>
              </w:rPr>
            </w:pPr>
          </w:p>
        </w:tc>
        <w:tc>
          <w:tcPr>
            <w:tcW w:w="1378" w:type="dxa"/>
            <w:vAlign w:val="center"/>
          </w:tcPr>
          <w:p w14:paraId="30078F20" w14:textId="77777777" w:rsidR="00DD0049" w:rsidRDefault="00DD0049" w:rsidP="00A0706C">
            <w:pPr>
              <w:pStyle w:val="TAC"/>
              <w:rPr>
                <w:ins w:id="1438" w:author="Huawei [Abdessamad] 2023-08 r2" w:date="2023-08-25T00:44:00Z"/>
              </w:rPr>
            </w:pPr>
          </w:p>
        </w:tc>
        <w:tc>
          <w:tcPr>
            <w:tcW w:w="4381" w:type="dxa"/>
            <w:vAlign w:val="center"/>
          </w:tcPr>
          <w:p w14:paraId="2D0A7E51" w14:textId="77777777" w:rsidR="00DD0049" w:rsidRDefault="00DD0049" w:rsidP="00A0706C">
            <w:pPr>
              <w:pStyle w:val="TAL"/>
              <w:rPr>
                <w:ins w:id="1439" w:author="Huawei [Abdessamad] 2023-08 r2" w:date="2023-08-25T00:44:00Z"/>
                <w:rFonts w:cs="Arial"/>
                <w:szCs w:val="18"/>
              </w:rPr>
            </w:pPr>
          </w:p>
        </w:tc>
      </w:tr>
    </w:tbl>
    <w:p w14:paraId="4380C177" w14:textId="77777777" w:rsidR="00DD0049" w:rsidRDefault="00DD0049" w:rsidP="00DD0049">
      <w:pPr>
        <w:rPr>
          <w:ins w:id="1440" w:author="Huawei [Abdessamad] 2023-08 r2" w:date="2023-08-25T00:44:00Z"/>
        </w:rPr>
      </w:pPr>
    </w:p>
    <w:p w14:paraId="12D4D22D" w14:textId="405B6768" w:rsidR="00A501CF" w:rsidRDefault="00D60D6D" w:rsidP="00A501CF">
      <w:pPr>
        <w:pStyle w:val="Heading4"/>
        <w:rPr>
          <w:ins w:id="1441" w:author="Igor Pastushok" w:date="2023-04-26T12:08:00Z"/>
          <w:lang w:eastAsia="zh-CN"/>
        </w:rPr>
      </w:pPr>
      <w:ins w:id="1442" w:author="Igor Pastushok R1" w:date="2023-08-25T07:09:00Z">
        <w:r>
          <w:rPr>
            <w:lang w:eastAsia="zh-CN"/>
          </w:rPr>
          <w:t>6.3.</w:t>
        </w:r>
      </w:ins>
      <w:ins w:id="1443" w:author="Igor Pastushok R1" w:date="2023-08-23T13:51:00Z">
        <w:r w:rsidR="005259A2">
          <w:rPr>
            <w:lang w:eastAsia="zh-CN"/>
          </w:rPr>
          <w:t>7</w:t>
        </w:r>
      </w:ins>
      <w:ins w:id="1444" w:author="Igor Pastushok" w:date="2023-05-02T10:16:00Z">
        <w:r w:rsidR="008B4A46">
          <w:rPr>
            <w:lang w:eastAsia="zh-CN"/>
          </w:rPr>
          <w:t>.4</w:t>
        </w:r>
      </w:ins>
      <w:ins w:id="1445" w:author="Igor Pastushok" w:date="2023-04-26T12:08:00Z">
        <w:r w:rsidR="00A501CF" w:rsidRPr="007C1AFD">
          <w:rPr>
            <w:lang w:eastAsia="zh-CN"/>
          </w:rPr>
          <w:tab/>
          <w:t>Error Handling</w:t>
        </w:r>
        <w:bookmarkEnd w:id="1395"/>
        <w:bookmarkEnd w:id="1396"/>
        <w:bookmarkEnd w:id="1397"/>
        <w:bookmarkEnd w:id="1398"/>
        <w:bookmarkEnd w:id="1399"/>
        <w:bookmarkEnd w:id="1400"/>
        <w:bookmarkEnd w:id="1401"/>
        <w:bookmarkEnd w:id="1402"/>
        <w:bookmarkEnd w:id="1403"/>
        <w:bookmarkEnd w:id="1404"/>
        <w:bookmarkEnd w:id="1405"/>
        <w:bookmarkEnd w:id="1406"/>
        <w:bookmarkEnd w:id="1407"/>
        <w:bookmarkEnd w:id="1408"/>
        <w:bookmarkEnd w:id="1409"/>
      </w:ins>
    </w:p>
    <w:p w14:paraId="098FBF20" w14:textId="39BD0A04" w:rsidR="00A501CF" w:rsidRDefault="00D60D6D" w:rsidP="00A501CF">
      <w:pPr>
        <w:pStyle w:val="Heading5"/>
        <w:rPr>
          <w:ins w:id="1446" w:author="Igor Pastushok" w:date="2023-04-26T12:08:00Z"/>
        </w:rPr>
      </w:pPr>
      <w:bookmarkStart w:id="1447" w:name="_Toc120544483"/>
      <w:ins w:id="1448" w:author="Igor Pastushok R1" w:date="2023-08-25T07:09:00Z">
        <w:r>
          <w:rPr>
            <w:lang w:eastAsia="zh-CN"/>
          </w:rPr>
          <w:t>6.3.</w:t>
        </w:r>
      </w:ins>
      <w:ins w:id="1449" w:author="Igor Pastushok R1" w:date="2023-08-23T13:51:00Z">
        <w:r w:rsidR="005259A2">
          <w:rPr>
            <w:lang w:eastAsia="zh-CN"/>
          </w:rPr>
          <w:t>7</w:t>
        </w:r>
      </w:ins>
      <w:ins w:id="1450" w:author="Igor Pastushok" w:date="2023-05-02T10:16:00Z">
        <w:r w:rsidR="008B4A46">
          <w:rPr>
            <w:lang w:eastAsia="zh-CN"/>
          </w:rPr>
          <w:t>.4</w:t>
        </w:r>
      </w:ins>
      <w:ins w:id="1451" w:author="Igor Pastushok" w:date="2023-04-26T12:08:00Z">
        <w:r w:rsidR="00A501CF">
          <w:rPr>
            <w:lang w:eastAsia="zh-CN"/>
          </w:rPr>
          <w:t>.</w:t>
        </w:r>
        <w:r w:rsidR="00A501CF" w:rsidRPr="009303AB">
          <w:rPr>
            <w:lang w:eastAsia="zh-CN"/>
          </w:rPr>
          <w:t>1</w:t>
        </w:r>
        <w:r w:rsidR="00A501CF">
          <w:tab/>
          <w:t>General</w:t>
        </w:r>
        <w:bookmarkEnd w:id="1447"/>
      </w:ins>
    </w:p>
    <w:p w14:paraId="6AA3D9A2" w14:textId="61C6BA3E" w:rsidR="00A501CF" w:rsidRDefault="00A501CF" w:rsidP="00A501CF">
      <w:pPr>
        <w:rPr>
          <w:ins w:id="1452" w:author="Igor Pastushok" w:date="2023-04-26T12:08:00Z"/>
        </w:rPr>
      </w:pPr>
      <w:ins w:id="1453" w:author="Igor Pastushok" w:date="2023-04-26T12:08:00Z">
        <w:r>
          <w:t>HTTP error handling shall be supported as specified in clause 6.7</w:t>
        </w:r>
      </w:ins>
      <w:ins w:id="1454" w:author="Igor Pastushok" w:date="2023-05-02T10:57:00Z">
        <w:r w:rsidR="000C7C98">
          <w:rPr>
            <w:lang w:eastAsia="zh-CN"/>
          </w:rPr>
          <w:t xml:space="preserve"> of 3GPP TS 29.549 [15]</w:t>
        </w:r>
      </w:ins>
      <w:ins w:id="1455" w:author="Igor Pastushok" w:date="2023-04-26T12:08:00Z">
        <w:r>
          <w:t>.</w:t>
        </w:r>
      </w:ins>
    </w:p>
    <w:p w14:paraId="2AE0FFBC" w14:textId="1898014D" w:rsidR="00A501CF" w:rsidRDefault="00A501CF" w:rsidP="00A501CF">
      <w:pPr>
        <w:rPr>
          <w:ins w:id="1456" w:author="Igor Pastushok" w:date="2023-04-26T12:08:00Z"/>
        </w:rPr>
      </w:pPr>
      <w:ins w:id="1457" w:author="Igor Pastushok" w:date="2023-04-26T12:08:00Z">
        <w:r>
          <w:t xml:space="preserve">In addition, the requirements in the following clauses </w:t>
        </w:r>
      </w:ins>
      <w:ins w:id="1458" w:author="Huawei [Abdessamad] 2023-08 r2" w:date="2023-08-25T00:45:00Z">
        <w:r w:rsidR="00E02D1D" w:rsidRPr="008874EC">
          <w:t xml:space="preserve">are applicable for the </w:t>
        </w:r>
        <w:proofErr w:type="spellStart"/>
        <w:r w:rsidR="00E02D1D">
          <w:t>SDD_DDContext</w:t>
        </w:r>
        <w:proofErr w:type="spellEnd"/>
        <w:r w:rsidR="00E02D1D">
          <w:t xml:space="preserve"> </w:t>
        </w:r>
        <w:r w:rsidR="00E02D1D" w:rsidRPr="008874EC">
          <w:t>API</w:t>
        </w:r>
      </w:ins>
      <w:ins w:id="1459" w:author="Igor Pastushok" w:date="2023-04-26T12:08:00Z">
        <w:del w:id="1460" w:author="Huawei [Abdessamad] 2023-08 r2" w:date="2023-08-25T00:45:00Z">
          <w:r w:rsidDel="00E02D1D">
            <w:delText>shall apply</w:delText>
          </w:r>
        </w:del>
        <w:r>
          <w:t>.</w:t>
        </w:r>
      </w:ins>
    </w:p>
    <w:p w14:paraId="14BF87A5" w14:textId="2753BB7D" w:rsidR="00A501CF" w:rsidRDefault="00D60D6D" w:rsidP="00A501CF">
      <w:pPr>
        <w:pStyle w:val="Heading5"/>
        <w:rPr>
          <w:ins w:id="1461" w:author="Igor Pastushok" w:date="2023-04-26T12:08:00Z"/>
        </w:rPr>
      </w:pPr>
      <w:bookmarkStart w:id="1462" w:name="_Toc120544484"/>
      <w:ins w:id="1463" w:author="Igor Pastushok R1" w:date="2023-08-25T07:09:00Z">
        <w:r>
          <w:rPr>
            <w:lang w:eastAsia="zh-CN"/>
          </w:rPr>
          <w:t>6.3.</w:t>
        </w:r>
      </w:ins>
      <w:ins w:id="1464" w:author="Igor Pastushok R1" w:date="2023-08-23T13:51:00Z">
        <w:r w:rsidR="005259A2">
          <w:rPr>
            <w:lang w:eastAsia="zh-CN"/>
          </w:rPr>
          <w:t>7</w:t>
        </w:r>
      </w:ins>
      <w:ins w:id="1465" w:author="Igor Pastushok" w:date="2023-05-02T10:17:00Z">
        <w:r w:rsidR="008B4A46">
          <w:rPr>
            <w:lang w:eastAsia="zh-CN"/>
          </w:rPr>
          <w:t>.4</w:t>
        </w:r>
      </w:ins>
      <w:ins w:id="1466" w:author="Igor Pastushok" w:date="2023-04-26T12:08:00Z">
        <w:r w:rsidR="00A501CF">
          <w:rPr>
            <w:lang w:eastAsia="zh-CN"/>
          </w:rPr>
          <w:t>.</w:t>
        </w:r>
        <w:r w:rsidR="00A501CF" w:rsidRPr="009303AB">
          <w:rPr>
            <w:lang w:eastAsia="zh-CN"/>
          </w:rPr>
          <w:t>2</w:t>
        </w:r>
        <w:r w:rsidR="00A501CF">
          <w:tab/>
          <w:t>Protocol Errors</w:t>
        </w:r>
        <w:bookmarkEnd w:id="1462"/>
      </w:ins>
    </w:p>
    <w:p w14:paraId="485449AF" w14:textId="636570D7" w:rsidR="00FB6424" w:rsidRPr="008874EC" w:rsidRDefault="00FB6424" w:rsidP="00FB6424">
      <w:pPr>
        <w:rPr>
          <w:ins w:id="1467" w:author="Huawei [Abdessamad] 2023-08 r2" w:date="2023-08-25T00:46:00Z"/>
        </w:rPr>
      </w:pPr>
      <w:ins w:id="1468" w:author="Huawei [Abdessamad] 2023-08 r2" w:date="2023-08-25T00:46:00Z">
        <w:r w:rsidRPr="008874EC">
          <w:t xml:space="preserve">No specific protocol errors for the </w:t>
        </w:r>
        <w:proofErr w:type="spellStart"/>
        <w:r>
          <w:t>SDD_DDContext</w:t>
        </w:r>
        <w:proofErr w:type="spellEnd"/>
        <w:r>
          <w:t xml:space="preserve"> </w:t>
        </w:r>
        <w:r w:rsidRPr="008874EC">
          <w:t>API are specified.</w:t>
        </w:r>
      </w:ins>
    </w:p>
    <w:p w14:paraId="12C38F33" w14:textId="3C8B554D" w:rsidR="00A501CF" w:rsidDel="00FB6424" w:rsidRDefault="00A501CF" w:rsidP="00A501CF">
      <w:pPr>
        <w:rPr>
          <w:ins w:id="1469" w:author="Igor Pastushok" w:date="2023-04-26T12:08:00Z"/>
          <w:del w:id="1470" w:author="Huawei [Abdessamad] 2023-08 r2" w:date="2023-08-25T00:46:00Z"/>
        </w:rPr>
      </w:pPr>
      <w:ins w:id="1471" w:author="Igor Pastushok" w:date="2023-04-26T12:08:00Z">
        <w:del w:id="1472" w:author="Huawei [Abdessamad] 2023-08 r2" w:date="2023-08-25T00:46:00Z">
          <w:r w:rsidDel="00FB6424">
            <w:rPr>
              <w:lang w:eastAsia="zh-CN"/>
            </w:rPr>
            <w:delText xml:space="preserve">In this Release </w:delText>
          </w:r>
          <w:r w:rsidDel="00FB6424">
            <w:delText xml:space="preserve">of the specification, there are no additional protocol errors applicable for the </w:delText>
          </w:r>
        </w:del>
      </w:ins>
      <w:ins w:id="1473" w:author="Igor Pastushok" w:date="2023-06-14T10:01:00Z">
        <w:del w:id="1474" w:author="Huawei [Abdessamad] 2023-08 r2" w:date="2023-08-25T00:46:00Z">
          <w:r w:rsidR="009D6AAD" w:rsidDel="00FB6424">
            <w:delText xml:space="preserve">SDD_DDContext </w:delText>
          </w:r>
        </w:del>
      </w:ins>
      <w:ins w:id="1475" w:author="Igor Pastushok" w:date="2023-04-26T12:08:00Z">
        <w:del w:id="1476" w:author="Huawei [Abdessamad] 2023-08 r2" w:date="2023-08-25T00:46:00Z">
          <w:r w:rsidDel="00FB6424">
            <w:delText>API.</w:delText>
          </w:r>
        </w:del>
      </w:ins>
    </w:p>
    <w:p w14:paraId="73594B3A" w14:textId="06EDD954" w:rsidR="00A501CF" w:rsidRDefault="00D60D6D" w:rsidP="00A501CF">
      <w:pPr>
        <w:pStyle w:val="Heading5"/>
        <w:rPr>
          <w:ins w:id="1477" w:author="Igor Pastushok" w:date="2023-04-26T12:08:00Z"/>
        </w:rPr>
      </w:pPr>
      <w:bookmarkStart w:id="1478" w:name="_Toc120544485"/>
      <w:ins w:id="1479" w:author="Igor Pastushok R1" w:date="2023-08-25T07:09:00Z">
        <w:r>
          <w:rPr>
            <w:lang w:eastAsia="zh-CN"/>
          </w:rPr>
          <w:t>6.3.</w:t>
        </w:r>
      </w:ins>
      <w:ins w:id="1480" w:author="Igor Pastushok R1" w:date="2023-08-23T13:51:00Z">
        <w:r w:rsidR="005259A2">
          <w:rPr>
            <w:lang w:eastAsia="zh-CN"/>
          </w:rPr>
          <w:t>7</w:t>
        </w:r>
      </w:ins>
      <w:ins w:id="1481" w:author="Igor Pastushok" w:date="2023-05-02T10:17:00Z">
        <w:r w:rsidR="008B4A46">
          <w:rPr>
            <w:lang w:eastAsia="zh-CN"/>
          </w:rPr>
          <w:t>.4</w:t>
        </w:r>
      </w:ins>
      <w:ins w:id="1482" w:author="Igor Pastushok" w:date="2023-04-26T12:08:00Z">
        <w:r w:rsidR="00A501CF">
          <w:rPr>
            <w:lang w:eastAsia="zh-CN"/>
          </w:rPr>
          <w:t>.</w:t>
        </w:r>
        <w:r w:rsidR="00A501CF" w:rsidRPr="009303AB">
          <w:rPr>
            <w:lang w:eastAsia="zh-CN"/>
          </w:rPr>
          <w:t>3</w:t>
        </w:r>
        <w:r w:rsidR="00A501CF">
          <w:tab/>
          <w:t>Application Errors</w:t>
        </w:r>
        <w:bookmarkEnd w:id="1478"/>
      </w:ins>
    </w:p>
    <w:p w14:paraId="43A7D6A6" w14:textId="6C171B3E" w:rsidR="00A501CF" w:rsidRDefault="00A501CF" w:rsidP="00A501CF">
      <w:pPr>
        <w:rPr>
          <w:ins w:id="1483" w:author="Igor Pastushok" w:date="2023-04-26T12:08:00Z"/>
        </w:rPr>
      </w:pPr>
      <w:ins w:id="1484" w:author="Igor Pastushok" w:date="2023-04-26T12:08:00Z">
        <w:r>
          <w:t xml:space="preserve">The application errors defined for </w:t>
        </w:r>
      </w:ins>
      <w:ins w:id="1485" w:author="Huawei [Abdessamad] 2023-08 r2" w:date="2023-08-25T00:46:00Z">
        <w:r w:rsidR="00EE2D7F">
          <w:t xml:space="preserve">the </w:t>
        </w:r>
      </w:ins>
      <w:proofErr w:type="spellStart"/>
      <w:ins w:id="1486" w:author="Igor Pastushok" w:date="2023-06-14T10:01:00Z">
        <w:r w:rsidR="009D6AAD">
          <w:t>SDD_DDContext</w:t>
        </w:r>
        <w:proofErr w:type="spellEnd"/>
        <w:r w:rsidR="009D6AAD">
          <w:t xml:space="preserve"> </w:t>
        </w:r>
      </w:ins>
      <w:ins w:id="1487" w:author="Igor Pastushok" w:date="2023-04-26T12:08:00Z">
        <w:r>
          <w:t>API are listed in table </w:t>
        </w:r>
      </w:ins>
      <w:ins w:id="1488" w:author="Igor Pastushok R1" w:date="2023-08-25T07:09:00Z">
        <w:r w:rsidR="00D60D6D">
          <w:rPr>
            <w:lang w:eastAsia="zh-CN"/>
          </w:rPr>
          <w:t>6.3.</w:t>
        </w:r>
      </w:ins>
      <w:ins w:id="1489" w:author="Igor Pastushok" w:date="2023-05-02T10:17:00Z">
        <w:r w:rsidR="008B4A46">
          <w:rPr>
            <w:lang w:eastAsia="zh-CN"/>
          </w:rPr>
          <w:t>3.4</w:t>
        </w:r>
      </w:ins>
      <w:ins w:id="1490" w:author="Igor Pastushok" w:date="2023-04-26T12:08:00Z"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>-1.</w:t>
        </w:r>
      </w:ins>
    </w:p>
    <w:p w14:paraId="18E26B69" w14:textId="0BFF7D06" w:rsidR="00A501CF" w:rsidRDefault="00A501CF" w:rsidP="00A501CF">
      <w:pPr>
        <w:pStyle w:val="TH"/>
        <w:rPr>
          <w:ins w:id="1491" w:author="Igor Pastushok" w:date="2023-04-26T12:08:00Z"/>
        </w:rPr>
      </w:pPr>
      <w:ins w:id="1492" w:author="Igor Pastushok" w:date="2023-04-26T12:08:00Z">
        <w:r>
          <w:t>Table </w:t>
        </w:r>
      </w:ins>
      <w:ins w:id="1493" w:author="Igor Pastushok" w:date="2023-05-02T10:17:00Z">
        <w:del w:id="1494" w:author="Igor Pastushok R1" w:date="2023-08-25T07:09:00Z">
          <w:r w:rsidR="008B4A46" w:rsidDel="00D60D6D">
            <w:rPr>
              <w:lang w:eastAsia="zh-CN"/>
            </w:rPr>
            <w:delText>6</w:delText>
          </w:r>
          <w:r w:rsidR="008B4A46" w:rsidRPr="007C1AFD" w:rsidDel="00D60D6D">
            <w:rPr>
              <w:lang w:eastAsia="zh-CN"/>
            </w:rPr>
            <w:delText>.</w:delText>
          </w:r>
          <w:r w:rsidR="008B4A46" w:rsidRPr="006C2969" w:rsidDel="00D60D6D">
            <w:rPr>
              <w:highlight w:val="green"/>
              <w:lang w:eastAsia="zh-CN"/>
            </w:rPr>
            <w:delText>A</w:delText>
          </w:r>
          <w:r w:rsidR="008B4A46" w:rsidDel="00D60D6D">
            <w:rPr>
              <w:lang w:eastAsia="zh-CN"/>
            </w:rPr>
            <w:delText>.</w:delText>
          </w:r>
        </w:del>
      </w:ins>
      <w:ins w:id="1495" w:author="Igor Pastushok R1" w:date="2023-08-25T07:09:00Z">
        <w:r w:rsidR="00D60D6D">
          <w:rPr>
            <w:lang w:eastAsia="zh-CN"/>
          </w:rPr>
          <w:t>6.3.</w:t>
        </w:r>
      </w:ins>
      <w:ins w:id="1496" w:author="Igor Pastushok R1" w:date="2023-08-23T13:51:00Z">
        <w:r w:rsidR="005259A2">
          <w:rPr>
            <w:lang w:eastAsia="zh-CN"/>
          </w:rPr>
          <w:t>7</w:t>
        </w:r>
      </w:ins>
      <w:ins w:id="1497" w:author="Igor Pastushok" w:date="2023-05-02T10:17:00Z">
        <w:r w:rsidR="008B4A46">
          <w:rPr>
            <w:lang w:eastAsia="zh-CN"/>
          </w:rPr>
          <w:t>.4</w:t>
        </w:r>
      </w:ins>
      <w:ins w:id="1498" w:author="Igor Pastushok" w:date="2023-04-26T12:08:00Z">
        <w:r>
          <w:rPr>
            <w:lang w:eastAsia="zh-CN"/>
          </w:rPr>
          <w:t>.</w:t>
        </w:r>
        <w:r w:rsidRPr="00F25F88">
          <w:rPr>
            <w:lang w:eastAsia="zh-CN"/>
          </w:rPr>
          <w:t>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A501CF" w14:paraId="317DED2A" w14:textId="77777777" w:rsidTr="00466DDC">
        <w:trPr>
          <w:jc w:val="center"/>
          <w:ins w:id="1499" w:author="Igor Pastushok" w:date="2023-04-26T12:08:00Z"/>
        </w:trPr>
        <w:tc>
          <w:tcPr>
            <w:tcW w:w="3697" w:type="dxa"/>
            <w:shd w:val="clear" w:color="auto" w:fill="C0C0C0"/>
            <w:hideMark/>
          </w:tcPr>
          <w:p w14:paraId="413F4B19" w14:textId="77777777" w:rsidR="00A501CF" w:rsidRDefault="00A501CF" w:rsidP="00466DDC">
            <w:pPr>
              <w:pStyle w:val="TAH"/>
              <w:rPr>
                <w:ins w:id="1500" w:author="Igor Pastushok" w:date="2023-04-26T12:08:00Z"/>
              </w:rPr>
            </w:pPr>
            <w:ins w:id="1501" w:author="Igor Pastushok" w:date="2023-04-26T12:08:00Z">
              <w:r>
                <w:t>Application Error</w:t>
              </w:r>
            </w:ins>
          </w:p>
        </w:tc>
        <w:tc>
          <w:tcPr>
            <w:tcW w:w="1205" w:type="dxa"/>
            <w:shd w:val="clear" w:color="auto" w:fill="C0C0C0"/>
            <w:hideMark/>
          </w:tcPr>
          <w:p w14:paraId="3430E183" w14:textId="77777777" w:rsidR="00A501CF" w:rsidRDefault="00A501CF" w:rsidP="00466DDC">
            <w:pPr>
              <w:pStyle w:val="TAH"/>
              <w:rPr>
                <w:ins w:id="1502" w:author="Igor Pastushok" w:date="2023-04-26T12:08:00Z"/>
              </w:rPr>
            </w:pPr>
            <w:ins w:id="1503" w:author="Igor Pastushok" w:date="2023-04-26T12:08:00Z">
              <w:r>
                <w:t>HTTP status code</w:t>
              </w:r>
            </w:ins>
          </w:p>
        </w:tc>
        <w:tc>
          <w:tcPr>
            <w:tcW w:w="3595" w:type="dxa"/>
            <w:shd w:val="clear" w:color="auto" w:fill="C0C0C0"/>
            <w:hideMark/>
          </w:tcPr>
          <w:p w14:paraId="524839DA" w14:textId="77777777" w:rsidR="00A501CF" w:rsidRDefault="00A501CF" w:rsidP="00466DDC">
            <w:pPr>
              <w:pStyle w:val="TAH"/>
              <w:rPr>
                <w:ins w:id="1504" w:author="Igor Pastushok" w:date="2023-04-26T12:08:00Z"/>
              </w:rPr>
            </w:pPr>
            <w:ins w:id="1505" w:author="Igor Pastushok" w:date="2023-04-26T12:08:00Z">
              <w:r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 w14:paraId="37E0432D" w14:textId="77777777" w:rsidR="00A501CF" w:rsidRDefault="00A501CF" w:rsidP="00466DDC">
            <w:pPr>
              <w:pStyle w:val="TAH"/>
              <w:rPr>
                <w:ins w:id="1506" w:author="Igor Pastushok" w:date="2023-04-26T12:08:00Z"/>
              </w:rPr>
            </w:pPr>
            <w:ins w:id="1507" w:author="Igor Pastushok" w:date="2023-04-26T12:08:00Z">
              <w:r>
                <w:t>Applicability</w:t>
              </w:r>
            </w:ins>
          </w:p>
        </w:tc>
      </w:tr>
      <w:tr w:rsidR="00A501CF" w14:paraId="4A7375D7" w14:textId="77777777" w:rsidTr="00466DDC">
        <w:trPr>
          <w:jc w:val="center"/>
          <w:ins w:id="1508" w:author="Igor Pastushok" w:date="2023-04-26T12:08:00Z"/>
        </w:trPr>
        <w:tc>
          <w:tcPr>
            <w:tcW w:w="3697" w:type="dxa"/>
          </w:tcPr>
          <w:p w14:paraId="4700399A" w14:textId="77777777" w:rsidR="00A501CF" w:rsidRDefault="00A501CF" w:rsidP="00466DDC">
            <w:pPr>
              <w:pStyle w:val="TAL"/>
              <w:rPr>
                <w:ins w:id="1509" w:author="Igor Pastushok" w:date="2023-04-26T12:08:00Z"/>
                <w:noProof/>
                <w:lang w:eastAsia="zh-CN"/>
              </w:rPr>
            </w:pPr>
          </w:p>
        </w:tc>
        <w:tc>
          <w:tcPr>
            <w:tcW w:w="1205" w:type="dxa"/>
          </w:tcPr>
          <w:p w14:paraId="6EAE9E83" w14:textId="77777777" w:rsidR="00A501CF" w:rsidRDefault="00A501CF" w:rsidP="00466DDC">
            <w:pPr>
              <w:pStyle w:val="TAL"/>
              <w:rPr>
                <w:ins w:id="1510" w:author="Igor Pastushok" w:date="2023-04-26T12:08:00Z"/>
                <w:lang w:eastAsia="zh-CN"/>
              </w:rPr>
            </w:pPr>
          </w:p>
        </w:tc>
        <w:tc>
          <w:tcPr>
            <w:tcW w:w="3595" w:type="dxa"/>
          </w:tcPr>
          <w:p w14:paraId="3C03F210" w14:textId="77777777" w:rsidR="00A501CF" w:rsidRDefault="00A501CF" w:rsidP="00466DDC">
            <w:pPr>
              <w:pStyle w:val="TAL"/>
              <w:rPr>
                <w:ins w:id="1511" w:author="Igor Pastushok" w:date="2023-04-26T12:08:00Z"/>
              </w:rPr>
            </w:pPr>
          </w:p>
        </w:tc>
        <w:tc>
          <w:tcPr>
            <w:tcW w:w="1280" w:type="dxa"/>
          </w:tcPr>
          <w:p w14:paraId="7E6A2DFE" w14:textId="77777777" w:rsidR="00A501CF" w:rsidRDefault="00A501CF" w:rsidP="00466DDC">
            <w:pPr>
              <w:pStyle w:val="TAL"/>
              <w:rPr>
                <w:ins w:id="1512" w:author="Igor Pastushok" w:date="2023-04-26T12:08:00Z"/>
              </w:rPr>
            </w:pPr>
          </w:p>
        </w:tc>
      </w:tr>
    </w:tbl>
    <w:p w14:paraId="4A7C89A7" w14:textId="77777777" w:rsidR="00A501CF" w:rsidRDefault="00A501CF" w:rsidP="00A501CF">
      <w:pPr>
        <w:rPr>
          <w:ins w:id="1513" w:author="Igor Pastushok" w:date="2023-04-26T12:08:00Z"/>
          <w:lang w:eastAsia="zh-CN"/>
        </w:rPr>
      </w:pPr>
    </w:p>
    <w:p w14:paraId="26B9AFA0" w14:textId="227A8011" w:rsidR="00A501CF" w:rsidRPr="007C1AFD" w:rsidRDefault="00D60D6D" w:rsidP="000B07BE">
      <w:pPr>
        <w:pStyle w:val="Heading3"/>
        <w:rPr>
          <w:ins w:id="1514" w:author="Igor Pastushok" w:date="2023-04-26T12:08:00Z"/>
          <w:lang w:eastAsia="zh-CN"/>
        </w:rPr>
      </w:pPr>
      <w:bookmarkStart w:id="1515" w:name="_Toc24868624"/>
      <w:bookmarkStart w:id="1516" w:name="_Toc34154102"/>
      <w:bookmarkStart w:id="1517" w:name="_Toc36041046"/>
      <w:bookmarkStart w:id="1518" w:name="_Toc36041359"/>
      <w:bookmarkStart w:id="1519" w:name="_Toc43196603"/>
      <w:bookmarkStart w:id="1520" w:name="_Toc43481373"/>
      <w:bookmarkStart w:id="1521" w:name="_Toc45134650"/>
      <w:bookmarkStart w:id="1522" w:name="_Toc51189182"/>
      <w:bookmarkStart w:id="1523" w:name="_Toc51763858"/>
      <w:bookmarkStart w:id="1524" w:name="_Toc57206090"/>
      <w:bookmarkStart w:id="1525" w:name="_Toc59019431"/>
      <w:bookmarkStart w:id="1526" w:name="_Toc68170104"/>
      <w:bookmarkStart w:id="1527" w:name="_Toc83234145"/>
      <w:bookmarkStart w:id="1528" w:name="_Toc90661541"/>
      <w:bookmarkStart w:id="1529" w:name="_Toc120544486"/>
      <w:ins w:id="1530" w:author="Igor Pastushok R1" w:date="2023-08-25T07:09:00Z">
        <w:r>
          <w:rPr>
            <w:lang w:eastAsia="zh-CN"/>
          </w:rPr>
          <w:t>6.3.</w:t>
        </w:r>
      </w:ins>
      <w:ins w:id="1531" w:author="Igor Pastushok R1" w:date="2023-08-23T13:56:00Z">
        <w:r w:rsidR="00BF78B3">
          <w:rPr>
            <w:lang w:eastAsia="zh-CN"/>
          </w:rPr>
          <w:t>8</w:t>
        </w:r>
      </w:ins>
      <w:ins w:id="1532" w:author="Igor Pastushok" w:date="2023-04-26T12:08:00Z">
        <w:r w:rsidR="00A501CF" w:rsidRPr="007C1AFD">
          <w:rPr>
            <w:lang w:eastAsia="zh-CN"/>
          </w:rPr>
          <w:tab/>
          <w:t>Feature negotiation</w:t>
        </w:r>
        <w:bookmarkEnd w:id="1515"/>
        <w:bookmarkEnd w:id="1516"/>
        <w:bookmarkEnd w:id="1517"/>
        <w:bookmarkEnd w:id="1518"/>
        <w:bookmarkEnd w:id="1519"/>
        <w:bookmarkEnd w:id="1520"/>
        <w:bookmarkEnd w:id="1521"/>
        <w:bookmarkEnd w:id="1522"/>
        <w:bookmarkEnd w:id="1523"/>
        <w:bookmarkEnd w:id="1524"/>
        <w:bookmarkEnd w:id="1525"/>
        <w:bookmarkEnd w:id="1526"/>
        <w:bookmarkEnd w:id="1527"/>
        <w:bookmarkEnd w:id="1528"/>
        <w:bookmarkEnd w:id="1529"/>
      </w:ins>
    </w:p>
    <w:p w14:paraId="12112812" w14:textId="2D5D3793" w:rsidR="004A26D3" w:rsidRPr="008874EC" w:rsidRDefault="004A26D3" w:rsidP="004A26D3">
      <w:pPr>
        <w:rPr>
          <w:ins w:id="1533" w:author="Huawei [Abdessamad] 2023-08 r2" w:date="2023-08-25T00:46:00Z"/>
        </w:rPr>
      </w:pPr>
      <w:ins w:id="1534" w:author="Huawei [Abdessamad] 2023-08 r2" w:date="2023-08-25T00:46:00Z">
        <w:r w:rsidRPr="008874EC">
          <w:t>The optional features listed in table 6.</w:t>
        </w:r>
      </w:ins>
      <w:ins w:id="1535" w:author="Huawei [Abdessamad] 2023-08 r2" w:date="2023-08-25T00:47:00Z">
        <w:r w:rsidR="00FE5FE2">
          <w:t>3</w:t>
        </w:r>
      </w:ins>
      <w:ins w:id="1536" w:author="Huawei [Abdessamad] 2023-08 r2" w:date="2023-08-25T00:46:00Z">
        <w:r w:rsidRPr="008874EC">
          <w:t xml:space="preserve">.8-1 are defined for the </w:t>
        </w:r>
        <w:proofErr w:type="spellStart"/>
        <w:r w:rsidRPr="008874EC">
          <w:t>SDD_TransmissionQualityMeasurement</w:t>
        </w:r>
        <w:proofErr w:type="spellEnd"/>
        <w:r w:rsidRPr="008874EC">
          <w:t xml:space="preserve"> </w:t>
        </w:r>
        <w:r w:rsidRPr="008874EC">
          <w:rPr>
            <w:lang w:eastAsia="zh-CN"/>
          </w:rPr>
          <w:t xml:space="preserve">API. They shall be negotiated using the </w:t>
        </w:r>
        <w:r w:rsidRPr="008874EC">
          <w:t>extensibility mechanism defined in clause </w:t>
        </w:r>
      </w:ins>
      <w:ins w:id="1537" w:author="Huawei [Abdessamad] 2023-08 r2" w:date="2023-08-25T00:47:00Z">
        <w:r>
          <w:t>6.8</w:t>
        </w:r>
      </w:ins>
      <w:ins w:id="1538" w:author="Huawei [Abdessamad] 2023-08 r2" w:date="2023-08-25T00:46:00Z">
        <w:r w:rsidRPr="008874EC">
          <w:t xml:space="preserve"> of 3GPP TS 29.</w:t>
        </w:r>
      </w:ins>
      <w:ins w:id="1539" w:author="Huawei [Abdessamad] 2023-08 r2" w:date="2023-08-25T00:47:00Z">
        <w:r w:rsidR="00FE5FE2">
          <w:t>549</w:t>
        </w:r>
      </w:ins>
      <w:ins w:id="1540" w:author="Huawei [Abdessamad] 2023-08 r2" w:date="2023-08-25T00:46:00Z">
        <w:r w:rsidRPr="008874EC">
          <w:t> [</w:t>
        </w:r>
      </w:ins>
      <w:ins w:id="1541" w:author="Huawei [Abdessamad] 2023-08 r2" w:date="2023-08-25T00:47:00Z">
        <w:r w:rsidR="00FE5FE2">
          <w:t>15</w:t>
        </w:r>
      </w:ins>
      <w:ins w:id="1542" w:author="Huawei [Abdessamad] 2023-08 r2" w:date="2023-08-25T00:46:00Z">
        <w:r w:rsidRPr="008874EC">
          <w:t>].</w:t>
        </w:r>
      </w:ins>
    </w:p>
    <w:p w14:paraId="79E8512E" w14:textId="42722FE9" w:rsidR="00A501CF" w:rsidRPr="007C1AFD" w:rsidRDefault="00A501CF" w:rsidP="00A501CF">
      <w:pPr>
        <w:pStyle w:val="TH"/>
        <w:rPr>
          <w:ins w:id="1543" w:author="Igor Pastushok" w:date="2023-04-26T12:08:00Z"/>
          <w:rFonts w:eastAsia="Batang"/>
        </w:rPr>
      </w:pPr>
      <w:ins w:id="1544" w:author="Igor Pastushok" w:date="2023-04-26T12:08:00Z">
        <w:r w:rsidRPr="007C1AFD">
          <w:rPr>
            <w:rFonts w:eastAsia="Batang"/>
          </w:rPr>
          <w:t>Table </w:t>
        </w:r>
      </w:ins>
      <w:ins w:id="1545" w:author="Igor Pastushok" w:date="2023-05-02T10:56:00Z">
        <w:del w:id="1546" w:author="Igor Pastushok R1" w:date="2023-08-25T07:09:00Z">
          <w:r w:rsidR="00DE2CBA" w:rsidDel="00D60D6D">
            <w:rPr>
              <w:lang w:eastAsia="zh-CN"/>
            </w:rPr>
            <w:delText>6</w:delText>
          </w:r>
          <w:r w:rsidR="00DE2CBA" w:rsidRPr="007C1AFD" w:rsidDel="00D60D6D">
            <w:rPr>
              <w:lang w:eastAsia="zh-CN"/>
            </w:rPr>
            <w:delText>.</w:delText>
          </w:r>
          <w:r w:rsidR="00DE2CBA" w:rsidRPr="006C2969" w:rsidDel="00D60D6D">
            <w:rPr>
              <w:highlight w:val="green"/>
              <w:lang w:eastAsia="zh-CN"/>
            </w:rPr>
            <w:delText>A</w:delText>
          </w:r>
          <w:r w:rsidR="00DE2CBA" w:rsidDel="00D60D6D">
            <w:rPr>
              <w:lang w:eastAsia="zh-CN"/>
            </w:rPr>
            <w:delText>.</w:delText>
          </w:r>
        </w:del>
      </w:ins>
      <w:ins w:id="1547" w:author="Igor Pastushok R1" w:date="2023-08-25T07:09:00Z">
        <w:r w:rsidR="00D60D6D">
          <w:rPr>
            <w:lang w:eastAsia="zh-CN"/>
          </w:rPr>
          <w:t>6.3.</w:t>
        </w:r>
      </w:ins>
      <w:ins w:id="1548" w:author="Igor Pastushok R1" w:date="2023-08-23T13:57:00Z">
        <w:r w:rsidR="00BF78B3">
          <w:rPr>
            <w:lang w:eastAsia="zh-CN"/>
          </w:rPr>
          <w:t>8</w:t>
        </w:r>
      </w:ins>
      <w:ins w:id="1549" w:author="Igor Pastushok" w:date="2023-05-02T10:56:00Z">
        <w:r w:rsidR="00DE2CBA">
          <w:rPr>
            <w:lang w:eastAsia="zh-CN"/>
          </w:rPr>
          <w:t>.5</w:t>
        </w:r>
      </w:ins>
      <w:ins w:id="1550" w:author="Igor Pastushok" w:date="2023-04-26T12:08:00Z">
        <w:r w:rsidRPr="007C1AFD">
          <w:rPr>
            <w:rFonts w:eastAsia="Batang"/>
          </w:rPr>
          <w:t>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501CF" w:rsidRPr="007C1AFD" w14:paraId="352F90AF" w14:textId="77777777" w:rsidTr="00466DDC">
        <w:trPr>
          <w:jc w:val="center"/>
          <w:ins w:id="1551" w:author="Igor Pastushok" w:date="2023-04-26T12:08:00Z"/>
        </w:trPr>
        <w:tc>
          <w:tcPr>
            <w:tcW w:w="1529" w:type="dxa"/>
            <w:shd w:val="clear" w:color="auto" w:fill="C0C0C0"/>
            <w:hideMark/>
          </w:tcPr>
          <w:p w14:paraId="607F5283" w14:textId="77777777" w:rsidR="00A501CF" w:rsidRPr="007C1AFD" w:rsidRDefault="00A501CF" w:rsidP="00466DDC">
            <w:pPr>
              <w:keepNext/>
              <w:keepLines/>
              <w:spacing w:after="0"/>
              <w:jc w:val="center"/>
              <w:rPr>
                <w:ins w:id="1552" w:author="Igor Pastushok" w:date="2023-04-26T12:08:00Z"/>
                <w:rFonts w:ascii="Arial" w:eastAsia="Batang" w:hAnsi="Arial"/>
                <w:b/>
                <w:sz w:val="18"/>
              </w:rPr>
            </w:pPr>
            <w:ins w:id="1553" w:author="Igor Pastushok" w:date="2023-04-26T12:08:00Z">
              <w:r w:rsidRPr="007C1AFD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0F8D4EB9" w14:textId="77777777" w:rsidR="00A501CF" w:rsidRPr="007C1AFD" w:rsidRDefault="00A501CF" w:rsidP="00466DDC">
            <w:pPr>
              <w:keepNext/>
              <w:keepLines/>
              <w:spacing w:after="0"/>
              <w:jc w:val="center"/>
              <w:rPr>
                <w:ins w:id="1554" w:author="Igor Pastushok" w:date="2023-04-26T12:08:00Z"/>
                <w:rFonts w:ascii="Arial" w:eastAsia="Batang" w:hAnsi="Arial"/>
                <w:b/>
                <w:sz w:val="18"/>
              </w:rPr>
            </w:pPr>
            <w:ins w:id="1555" w:author="Igor Pastushok" w:date="2023-04-26T12:08:00Z">
              <w:r w:rsidRPr="007C1AFD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3B11CE99" w14:textId="77777777" w:rsidR="00A501CF" w:rsidRPr="007C1AFD" w:rsidRDefault="00A501CF" w:rsidP="00466DDC">
            <w:pPr>
              <w:keepNext/>
              <w:keepLines/>
              <w:spacing w:after="0"/>
              <w:jc w:val="center"/>
              <w:rPr>
                <w:ins w:id="1556" w:author="Igor Pastushok" w:date="2023-04-26T12:08:00Z"/>
                <w:rFonts w:ascii="Arial" w:eastAsia="Batang" w:hAnsi="Arial"/>
                <w:b/>
                <w:sz w:val="18"/>
              </w:rPr>
            </w:pPr>
            <w:ins w:id="1557" w:author="Igor Pastushok" w:date="2023-04-26T12:08:00Z">
              <w:r w:rsidRPr="007C1AFD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A501CF" w:rsidRPr="007C1AFD" w14:paraId="513E2303" w14:textId="77777777" w:rsidTr="00466DDC">
        <w:trPr>
          <w:jc w:val="center"/>
          <w:ins w:id="1558" w:author="Igor Pastushok" w:date="2023-04-26T12:08:00Z"/>
        </w:trPr>
        <w:tc>
          <w:tcPr>
            <w:tcW w:w="1529" w:type="dxa"/>
          </w:tcPr>
          <w:p w14:paraId="7CCE5FE3" w14:textId="77777777" w:rsidR="00A501CF" w:rsidRPr="007C1AFD" w:rsidRDefault="00A501CF" w:rsidP="00466DDC">
            <w:pPr>
              <w:keepNext/>
              <w:keepLines/>
              <w:spacing w:after="0"/>
              <w:rPr>
                <w:ins w:id="1559" w:author="Igor Pastushok" w:date="2023-04-26T12:08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</w:tcPr>
          <w:p w14:paraId="14419143" w14:textId="77777777" w:rsidR="00A501CF" w:rsidRPr="007C1AFD" w:rsidRDefault="00A501CF" w:rsidP="00466DDC">
            <w:pPr>
              <w:keepNext/>
              <w:keepLines/>
              <w:spacing w:after="0"/>
              <w:rPr>
                <w:ins w:id="1560" w:author="Igor Pastushok" w:date="2023-04-26T12:08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</w:tcPr>
          <w:p w14:paraId="326E6C51" w14:textId="77777777" w:rsidR="00A501CF" w:rsidRPr="007C1AFD" w:rsidRDefault="00A501CF" w:rsidP="00466DDC">
            <w:pPr>
              <w:keepNext/>
              <w:keepLines/>
              <w:spacing w:after="0"/>
              <w:rPr>
                <w:ins w:id="1561" w:author="Igor Pastushok" w:date="2023-04-26T12:08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57D1FDC9" w14:textId="77777777" w:rsidR="00A501CF" w:rsidRDefault="00A501CF" w:rsidP="00A501CF">
      <w:pPr>
        <w:rPr>
          <w:ins w:id="1562" w:author="Igor Pastushok R1" w:date="2023-08-23T13:57:00Z"/>
          <w:lang w:eastAsia="zh-CN"/>
        </w:rPr>
      </w:pPr>
    </w:p>
    <w:p w14:paraId="3D6D6CB9" w14:textId="77777777" w:rsidR="00BF78B3" w:rsidRPr="001E7573" w:rsidRDefault="00BF78B3" w:rsidP="00BF78B3">
      <w:pPr>
        <w:pStyle w:val="Heading3"/>
        <w:rPr>
          <w:ins w:id="1563" w:author="Igor Pastushok R1" w:date="2023-08-23T13:57:00Z"/>
        </w:rPr>
      </w:pPr>
      <w:bookmarkStart w:id="1564" w:name="_Toc532994477"/>
      <w:bookmarkStart w:id="1565" w:name="_Toc35971448"/>
      <w:bookmarkStart w:id="1566" w:name="_Toc130662235"/>
      <w:ins w:id="1567" w:author="Igor Pastushok R1" w:date="2023-08-23T13:57:00Z">
        <w:r>
          <w:t>6.1.9</w:t>
        </w:r>
        <w:r w:rsidRPr="001E7573">
          <w:tab/>
          <w:t>Security</w:t>
        </w:r>
        <w:bookmarkEnd w:id="1564"/>
        <w:bookmarkEnd w:id="1565"/>
        <w:bookmarkEnd w:id="1566"/>
      </w:ins>
    </w:p>
    <w:p w14:paraId="29F0CAED" w14:textId="5FB3132C" w:rsidR="00BF78B3" w:rsidRDefault="00BF78B3" w:rsidP="00BF78B3">
      <w:pPr>
        <w:rPr>
          <w:ins w:id="1568" w:author="Igor Pastushok R1" w:date="2023-08-23T13:57:00Z"/>
          <w:noProof/>
          <w:lang w:eastAsia="zh-CN"/>
        </w:rPr>
      </w:pPr>
      <w:ins w:id="1569" w:author="Igor Pastushok R1" w:date="2023-08-23T13:57:00Z">
        <w:r>
          <w:t>The provisions of clause </w:t>
        </w:r>
      </w:ins>
      <w:ins w:id="1570" w:author="Igor Pastushok R1" w:date="2023-08-23T13:58:00Z">
        <w:r w:rsidR="00CC7B5F">
          <w:t>9</w:t>
        </w:r>
      </w:ins>
      <w:ins w:id="1571" w:author="Igor Pastushok R1" w:date="2023-08-23T13:57:00Z">
        <w:r>
          <w:t xml:space="preserve"> of 3GPP TS 29.</w:t>
        </w:r>
      </w:ins>
      <w:ins w:id="1572" w:author="Igor Pastushok R1" w:date="2023-08-23T13:58:00Z">
        <w:r w:rsidR="00CC7B5F">
          <w:t>549</w:t>
        </w:r>
      </w:ins>
      <w:ins w:id="1573" w:author="Igor Pastushok R1" w:date="2023-08-23T13:57:00Z">
        <w:r>
          <w:t> [</w:t>
        </w:r>
      </w:ins>
      <w:ins w:id="1574" w:author="Igor Pastushok R1" w:date="2023-08-23T13:58:00Z">
        <w:r w:rsidR="00CC7B5F">
          <w:t>15</w:t>
        </w:r>
      </w:ins>
      <w:ins w:id="1575" w:author="Igor Pastushok R1" w:date="2023-08-23T13:57:00Z">
        <w:r>
          <w:t xml:space="preserve">] shall apply for the </w:t>
        </w:r>
      </w:ins>
      <w:proofErr w:type="spellStart"/>
      <w:ins w:id="1576" w:author="Igor Pastushok R1" w:date="2023-08-23T14:07:00Z">
        <w:r w:rsidR="002A4721">
          <w:t>SDD_DDContext</w:t>
        </w:r>
        <w:proofErr w:type="spellEnd"/>
        <w:r w:rsidR="002A4721">
          <w:t xml:space="preserve"> </w:t>
        </w:r>
        <w:r w:rsidR="002A4721" w:rsidRPr="007C1AFD">
          <w:rPr>
            <w:lang w:eastAsia="zh-CN"/>
          </w:rPr>
          <w:t>API</w:t>
        </w:r>
      </w:ins>
      <w:ins w:id="1577" w:author="Igor Pastushok R1" w:date="2023-08-23T13:57:00Z">
        <w:r>
          <w:rPr>
            <w:noProof/>
            <w:lang w:eastAsia="zh-CN"/>
          </w:rPr>
          <w:t>.</w:t>
        </w:r>
      </w:ins>
    </w:p>
    <w:p w14:paraId="2B54EC5E" w14:textId="77777777" w:rsidR="000840D9" w:rsidRPr="00E12D5F" w:rsidRDefault="000840D9" w:rsidP="000840D9"/>
    <w:bookmarkEnd w:id="17"/>
    <w:bookmarkEnd w:id="18"/>
    <w:bookmarkEnd w:id="19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C7C6E" w14:textId="77777777" w:rsidR="002E179D" w:rsidRDefault="002E179D">
      <w:r>
        <w:separator/>
      </w:r>
    </w:p>
  </w:endnote>
  <w:endnote w:type="continuationSeparator" w:id="0">
    <w:p w14:paraId="384B4FD4" w14:textId="77777777" w:rsidR="002E179D" w:rsidRDefault="002E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AFA83" w14:textId="77777777" w:rsidR="002E179D" w:rsidRDefault="002E179D">
      <w:r>
        <w:separator/>
      </w:r>
    </w:p>
  </w:footnote>
  <w:footnote w:type="continuationSeparator" w:id="0">
    <w:p w14:paraId="463D3B24" w14:textId="77777777" w:rsidR="002E179D" w:rsidRDefault="002E1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466DDC" w:rsidRDefault="00466DD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Huawei [Abdessamad] 2023-08 r2">
    <w15:presenceInfo w15:providerId="None" w15:userId="Huawei [Abdessamad] 2023-08 r2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999"/>
    <w:rsid w:val="000229F2"/>
    <w:rsid w:val="00032590"/>
    <w:rsid w:val="00034FF3"/>
    <w:rsid w:val="000357AA"/>
    <w:rsid w:val="00037E65"/>
    <w:rsid w:val="00046D5B"/>
    <w:rsid w:val="0005725C"/>
    <w:rsid w:val="00063EAF"/>
    <w:rsid w:val="00064BF5"/>
    <w:rsid w:val="00070C0D"/>
    <w:rsid w:val="000840D9"/>
    <w:rsid w:val="0008460C"/>
    <w:rsid w:val="00093225"/>
    <w:rsid w:val="000A3A5D"/>
    <w:rsid w:val="000B07BE"/>
    <w:rsid w:val="000B6437"/>
    <w:rsid w:val="000B7B2F"/>
    <w:rsid w:val="000C6076"/>
    <w:rsid w:val="000C7C98"/>
    <w:rsid w:val="000D1B2D"/>
    <w:rsid w:val="000E2710"/>
    <w:rsid w:val="000E2E58"/>
    <w:rsid w:val="000F6213"/>
    <w:rsid w:val="001064F2"/>
    <w:rsid w:val="00110805"/>
    <w:rsid w:val="0011198D"/>
    <w:rsid w:val="00112354"/>
    <w:rsid w:val="001170D7"/>
    <w:rsid w:val="00122E20"/>
    <w:rsid w:val="0013353B"/>
    <w:rsid w:val="00141D09"/>
    <w:rsid w:val="00147034"/>
    <w:rsid w:val="0014728D"/>
    <w:rsid w:val="00154787"/>
    <w:rsid w:val="0015532E"/>
    <w:rsid w:val="001604A8"/>
    <w:rsid w:val="001704CF"/>
    <w:rsid w:val="00171A6F"/>
    <w:rsid w:val="001742A3"/>
    <w:rsid w:val="00192E6B"/>
    <w:rsid w:val="001A2C1C"/>
    <w:rsid w:val="001B02A2"/>
    <w:rsid w:val="001B093A"/>
    <w:rsid w:val="001B0B14"/>
    <w:rsid w:val="001B3DF1"/>
    <w:rsid w:val="001C08B0"/>
    <w:rsid w:val="001D47D7"/>
    <w:rsid w:val="001E24D4"/>
    <w:rsid w:val="001E4765"/>
    <w:rsid w:val="001F0F1A"/>
    <w:rsid w:val="001F26B0"/>
    <w:rsid w:val="00200506"/>
    <w:rsid w:val="002008A8"/>
    <w:rsid w:val="00200B02"/>
    <w:rsid w:val="0020473D"/>
    <w:rsid w:val="00210F8B"/>
    <w:rsid w:val="00211628"/>
    <w:rsid w:val="00211E6B"/>
    <w:rsid w:val="002145A9"/>
    <w:rsid w:val="00237D25"/>
    <w:rsid w:val="002413A3"/>
    <w:rsid w:val="00253031"/>
    <w:rsid w:val="002747E8"/>
    <w:rsid w:val="0027563C"/>
    <w:rsid w:val="00276957"/>
    <w:rsid w:val="00283030"/>
    <w:rsid w:val="00287895"/>
    <w:rsid w:val="00294140"/>
    <w:rsid w:val="00294D10"/>
    <w:rsid w:val="00296A71"/>
    <w:rsid w:val="002A02D0"/>
    <w:rsid w:val="002A0622"/>
    <w:rsid w:val="002A3497"/>
    <w:rsid w:val="002A4721"/>
    <w:rsid w:val="002A74E7"/>
    <w:rsid w:val="002B1AD4"/>
    <w:rsid w:val="002B327A"/>
    <w:rsid w:val="002C0D14"/>
    <w:rsid w:val="002C2D61"/>
    <w:rsid w:val="002C3229"/>
    <w:rsid w:val="002E179D"/>
    <w:rsid w:val="002E5022"/>
    <w:rsid w:val="002E5DC0"/>
    <w:rsid w:val="003107C5"/>
    <w:rsid w:val="00323BD4"/>
    <w:rsid w:val="00332B06"/>
    <w:rsid w:val="00334FE3"/>
    <w:rsid w:val="00345EC0"/>
    <w:rsid w:val="003544E9"/>
    <w:rsid w:val="003669C0"/>
    <w:rsid w:val="00367870"/>
    <w:rsid w:val="003679FD"/>
    <w:rsid w:val="00381364"/>
    <w:rsid w:val="00384B47"/>
    <w:rsid w:val="00387970"/>
    <w:rsid w:val="003A05E9"/>
    <w:rsid w:val="003A4ED8"/>
    <w:rsid w:val="003A6829"/>
    <w:rsid w:val="003B5554"/>
    <w:rsid w:val="003B6FFC"/>
    <w:rsid w:val="003B7A99"/>
    <w:rsid w:val="003D1A03"/>
    <w:rsid w:val="003D3605"/>
    <w:rsid w:val="003D5AC5"/>
    <w:rsid w:val="003F29A6"/>
    <w:rsid w:val="003F5E77"/>
    <w:rsid w:val="003F64C2"/>
    <w:rsid w:val="00401CDA"/>
    <w:rsid w:val="004052E5"/>
    <w:rsid w:val="0040571C"/>
    <w:rsid w:val="00426B40"/>
    <w:rsid w:val="004322F2"/>
    <w:rsid w:val="0044235F"/>
    <w:rsid w:val="00450A42"/>
    <w:rsid w:val="00450B2B"/>
    <w:rsid w:val="00456FFE"/>
    <w:rsid w:val="00463C58"/>
    <w:rsid w:val="00466DDC"/>
    <w:rsid w:val="004677F5"/>
    <w:rsid w:val="00471E91"/>
    <w:rsid w:val="00476A8A"/>
    <w:rsid w:val="00494674"/>
    <w:rsid w:val="004A1089"/>
    <w:rsid w:val="004A26D3"/>
    <w:rsid w:val="004A29B4"/>
    <w:rsid w:val="004B04F2"/>
    <w:rsid w:val="004B0675"/>
    <w:rsid w:val="004B69DA"/>
    <w:rsid w:val="004D2FD3"/>
    <w:rsid w:val="004E3D43"/>
    <w:rsid w:val="004F0A8A"/>
    <w:rsid w:val="004F1EB6"/>
    <w:rsid w:val="004F6123"/>
    <w:rsid w:val="00504DD1"/>
    <w:rsid w:val="005071F8"/>
    <w:rsid w:val="00510AE9"/>
    <w:rsid w:val="00510B09"/>
    <w:rsid w:val="005259A2"/>
    <w:rsid w:val="00526DD6"/>
    <w:rsid w:val="005315F4"/>
    <w:rsid w:val="00534904"/>
    <w:rsid w:val="00540B9F"/>
    <w:rsid w:val="0054534A"/>
    <w:rsid w:val="005620E1"/>
    <w:rsid w:val="00567381"/>
    <w:rsid w:val="00567AAA"/>
    <w:rsid w:val="005741FF"/>
    <w:rsid w:val="00582259"/>
    <w:rsid w:val="005922FF"/>
    <w:rsid w:val="00597FBC"/>
    <w:rsid w:val="005A0292"/>
    <w:rsid w:val="005A6636"/>
    <w:rsid w:val="005C3B01"/>
    <w:rsid w:val="005D2AC7"/>
    <w:rsid w:val="005D6BD3"/>
    <w:rsid w:val="0060127B"/>
    <w:rsid w:val="006143A0"/>
    <w:rsid w:val="00622AE2"/>
    <w:rsid w:val="00623ACD"/>
    <w:rsid w:val="0062522C"/>
    <w:rsid w:val="00630507"/>
    <w:rsid w:val="00635B23"/>
    <w:rsid w:val="0063695E"/>
    <w:rsid w:val="0064172A"/>
    <w:rsid w:val="00644215"/>
    <w:rsid w:val="0064445A"/>
    <w:rsid w:val="00677C07"/>
    <w:rsid w:val="006926F2"/>
    <w:rsid w:val="006A5B79"/>
    <w:rsid w:val="006B46CF"/>
    <w:rsid w:val="006C2969"/>
    <w:rsid w:val="006E1891"/>
    <w:rsid w:val="006F4E3F"/>
    <w:rsid w:val="006F63FC"/>
    <w:rsid w:val="00703509"/>
    <w:rsid w:val="007205B2"/>
    <w:rsid w:val="0072479F"/>
    <w:rsid w:val="00725DAF"/>
    <w:rsid w:val="00731328"/>
    <w:rsid w:val="00733143"/>
    <w:rsid w:val="007519B4"/>
    <w:rsid w:val="00765977"/>
    <w:rsid w:val="00765D1F"/>
    <w:rsid w:val="00780A06"/>
    <w:rsid w:val="00781DE5"/>
    <w:rsid w:val="00785301"/>
    <w:rsid w:val="0079052A"/>
    <w:rsid w:val="007A00C5"/>
    <w:rsid w:val="007A0F66"/>
    <w:rsid w:val="007A30BC"/>
    <w:rsid w:val="007C10BB"/>
    <w:rsid w:val="007C5B94"/>
    <w:rsid w:val="007E7BCA"/>
    <w:rsid w:val="007F3111"/>
    <w:rsid w:val="00800762"/>
    <w:rsid w:val="00820F0F"/>
    <w:rsid w:val="008343D8"/>
    <w:rsid w:val="00836C0D"/>
    <w:rsid w:val="00844360"/>
    <w:rsid w:val="00844623"/>
    <w:rsid w:val="00845882"/>
    <w:rsid w:val="0085133C"/>
    <w:rsid w:val="00856236"/>
    <w:rsid w:val="008579AE"/>
    <w:rsid w:val="00862F1C"/>
    <w:rsid w:val="00866B39"/>
    <w:rsid w:val="00873C61"/>
    <w:rsid w:val="008809B7"/>
    <w:rsid w:val="00882DB9"/>
    <w:rsid w:val="008A1CFC"/>
    <w:rsid w:val="008B3A16"/>
    <w:rsid w:val="008B4A46"/>
    <w:rsid w:val="008D401C"/>
    <w:rsid w:val="008E0C2E"/>
    <w:rsid w:val="008E3A3C"/>
    <w:rsid w:val="008E65F0"/>
    <w:rsid w:val="008E72DE"/>
    <w:rsid w:val="0090243C"/>
    <w:rsid w:val="009134AC"/>
    <w:rsid w:val="00916988"/>
    <w:rsid w:val="0092177C"/>
    <w:rsid w:val="0092539D"/>
    <w:rsid w:val="009255E7"/>
    <w:rsid w:val="00935625"/>
    <w:rsid w:val="00935C06"/>
    <w:rsid w:val="00936465"/>
    <w:rsid w:val="0094267E"/>
    <w:rsid w:val="00955279"/>
    <w:rsid w:val="00967B55"/>
    <w:rsid w:val="00981E8D"/>
    <w:rsid w:val="00982BA7"/>
    <w:rsid w:val="00985282"/>
    <w:rsid w:val="00990F2E"/>
    <w:rsid w:val="00991740"/>
    <w:rsid w:val="009967C7"/>
    <w:rsid w:val="009A54B8"/>
    <w:rsid w:val="009A61D2"/>
    <w:rsid w:val="009A73E9"/>
    <w:rsid w:val="009B6628"/>
    <w:rsid w:val="009D3936"/>
    <w:rsid w:val="009D6AAD"/>
    <w:rsid w:val="009D7EDD"/>
    <w:rsid w:val="009E11EE"/>
    <w:rsid w:val="00A03A77"/>
    <w:rsid w:val="00A114CE"/>
    <w:rsid w:val="00A11CC9"/>
    <w:rsid w:val="00A137EA"/>
    <w:rsid w:val="00A147DA"/>
    <w:rsid w:val="00A17927"/>
    <w:rsid w:val="00A34185"/>
    <w:rsid w:val="00A34787"/>
    <w:rsid w:val="00A369A7"/>
    <w:rsid w:val="00A375E6"/>
    <w:rsid w:val="00A46720"/>
    <w:rsid w:val="00A501CF"/>
    <w:rsid w:val="00A522DA"/>
    <w:rsid w:val="00A53A8D"/>
    <w:rsid w:val="00A560D6"/>
    <w:rsid w:val="00A6294B"/>
    <w:rsid w:val="00A62DCC"/>
    <w:rsid w:val="00A96ECB"/>
    <w:rsid w:val="00AA3DBE"/>
    <w:rsid w:val="00AB123E"/>
    <w:rsid w:val="00AB2D36"/>
    <w:rsid w:val="00AB37B6"/>
    <w:rsid w:val="00AB735C"/>
    <w:rsid w:val="00AC0696"/>
    <w:rsid w:val="00AC4A48"/>
    <w:rsid w:val="00AD19E9"/>
    <w:rsid w:val="00AD3D48"/>
    <w:rsid w:val="00AD580C"/>
    <w:rsid w:val="00AD6A0A"/>
    <w:rsid w:val="00AE25D5"/>
    <w:rsid w:val="00AF0212"/>
    <w:rsid w:val="00B105D1"/>
    <w:rsid w:val="00B16971"/>
    <w:rsid w:val="00B210EA"/>
    <w:rsid w:val="00B41104"/>
    <w:rsid w:val="00B57970"/>
    <w:rsid w:val="00B60AE9"/>
    <w:rsid w:val="00B63182"/>
    <w:rsid w:val="00B66186"/>
    <w:rsid w:val="00B80CD6"/>
    <w:rsid w:val="00B965CF"/>
    <w:rsid w:val="00BA0DBE"/>
    <w:rsid w:val="00BA148E"/>
    <w:rsid w:val="00BA38E9"/>
    <w:rsid w:val="00BA4346"/>
    <w:rsid w:val="00BA4BE2"/>
    <w:rsid w:val="00BA6AA9"/>
    <w:rsid w:val="00BB532C"/>
    <w:rsid w:val="00BC2BA4"/>
    <w:rsid w:val="00BD1620"/>
    <w:rsid w:val="00BE0288"/>
    <w:rsid w:val="00BE4C2F"/>
    <w:rsid w:val="00BE69A7"/>
    <w:rsid w:val="00BE78A9"/>
    <w:rsid w:val="00BF0848"/>
    <w:rsid w:val="00BF11E1"/>
    <w:rsid w:val="00BF1CE2"/>
    <w:rsid w:val="00BF3721"/>
    <w:rsid w:val="00BF5863"/>
    <w:rsid w:val="00BF78B3"/>
    <w:rsid w:val="00C009E7"/>
    <w:rsid w:val="00C03139"/>
    <w:rsid w:val="00C041DF"/>
    <w:rsid w:val="00C0574D"/>
    <w:rsid w:val="00C10230"/>
    <w:rsid w:val="00C12C0C"/>
    <w:rsid w:val="00C23FC7"/>
    <w:rsid w:val="00C300CD"/>
    <w:rsid w:val="00C403C0"/>
    <w:rsid w:val="00C46924"/>
    <w:rsid w:val="00C55D97"/>
    <w:rsid w:val="00C63413"/>
    <w:rsid w:val="00C638AD"/>
    <w:rsid w:val="00C65091"/>
    <w:rsid w:val="00C674C8"/>
    <w:rsid w:val="00C70CD5"/>
    <w:rsid w:val="00C7472C"/>
    <w:rsid w:val="00C92014"/>
    <w:rsid w:val="00C93D83"/>
    <w:rsid w:val="00C94E42"/>
    <w:rsid w:val="00C95E7D"/>
    <w:rsid w:val="00C965C4"/>
    <w:rsid w:val="00CB3143"/>
    <w:rsid w:val="00CB396A"/>
    <w:rsid w:val="00CC3E3F"/>
    <w:rsid w:val="00CC4471"/>
    <w:rsid w:val="00CC7B5F"/>
    <w:rsid w:val="00CD059B"/>
    <w:rsid w:val="00CD26F4"/>
    <w:rsid w:val="00CD7245"/>
    <w:rsid w:val="00CE03E0"/>
    <w:rsid w:val="00CE0E25"/>
    <w:rsid w:val="00CF57D4"/>
    <w:rsid w:val="00D07287"/>
    <w:rsid w:val="00D218DF"/>
    <w:rsid w:val="00D25556"/>
    <w:rsid w:val="00D354E1"/>
    <w:rsid w:val="00D37B45"/>
    <w:rsid w:val="00D42D49"/>
    <w:rsid w:val="00D453C2"/>
    <w:rsid w:val="00D500BA"/>
    <w:rsid w:val="00D52E01"/>
    <w:rsid w:val="00D60D6D"/>
    <w:rsid w:val="00D64586"/>
    <w:rsid w:val="00D72B67"/>
    <w:rsid w:val="00D75E9F"/>
    <w:rsid w:val="00D76E51"/>
    <w:rsid w:val="00DA1175"/>
    <w:rsid w:val="00DA7833"/>
    <w:rsid w:val="00DB4309"/>
    <w:rsid w:val="00DC592B"/>
    <w:rsid w:val="00DC6846"/>
    <w:rsid w:val="00DD0049"/>
    <w:rsid w:val="00DD1E0C"/>
    <w:rsid w:val="00DE0C86"/>
    <w:rsid w:val="00DE2CBA"/>
    <w:rsid w:val="00DE61B1"/>
    <w:rsid w:val="00DF1EA7"/>
    <w:rsid w:val="00DF4F62"/>
    <w:rsid w:val="00DF6B3E"/>
    <w:rsid w:val="00E020E2"/>
    <w:rsid w:val="00E02D1D"/>
    <w:rsid w:val="00E03F5B"/>
    <w:rsid w:val="00E056EE"/>
    <w:rsid w:val="00E06622"/>
    <w:rsid w:val="00E10157"/>
    <w:rsid w:val="00E1602C"/>
    <w:rsid w:val="00E3684C"/>
    <w:rsid w:val="00E53C38"/>
    <w:rsid w:val="00E624B4"/>
    <w:rsid w:val="00E66B97"/>
    <w:rsid w:val="00E764E7"/>
    <w:rsid w:val="00E81E96"/>
    <w:rsid w:val="00E921F9"/>
    <w:rsid w:val="00E96E79"/>
    <w:rsid w:val="00EA1702"/>
    <w:rsid w:val="00EA4AFB"/>
    <w:rsid w:val="00EA5A94"/>
    <w:rsid w:val="00EB0825"/>
    <w:rsid w:val="00EB1EFA"/>
    <w:rsid w:val="00EC0341"/>
    <w:rsid w:val="00ED3F25"/>
    <w:rsid w:val="00EE2D7F"/>
    <w:rsid w:val="00EE71E9"/>
    <w:rsid w:val="00EF79A7"/>
    <w:rsid w:val="00F0040A"/>
    <w:rsid w:val="00F07EFA"/>
    <w:rsid w:val="00F12804"/>
    <w:rsid w:val="00F17621"/>
    <w:rsid w:val="00F21232"/>
    <w:rsid w:val="00F21AF8"/>
    <w:rsid w:val="00F23A96"/>
    <w:rsid w:val="00F27252"/>
    <w:rsid w:val="00F30FD1"/>
    <w:rsid w:val="00F34111"/>
    <w:rsid w:val="00F431B2"/>
    <w:rsid w:val="00F4573F"/>
    <w:rsid w:val="00F52B9D"/>
    <w:rsid w:val="00F57C87"/>
    <w:rsid w:val="00F601C5"/>
    <w:rsid w:val="00F607F4"/>
    <w:rsid w:val="00F64CEE"/>
    <w:rsid w:val="00F65127"/>
    <w:rsid w:val="00F66E6F"/>
    <w:rsid w:val="00F71132"/>
    <w:rsid w:val="00F719A1"/>
    <w:rsid w:val="00F77661"/>
    <w:rsid w:val="00F80553"/>
    <w:rsid w:val="00F81CD7"/>
    <w:rsid w:val="00F8539B"/>
    <w:rsid w:val="00F85EB8"/>
    <w:rsid w:val="00F85FA9"/>
    <w:rsid w:val="00F94D29"/>
    <w:rsid w:val="00F958D5"/>
    <w:rsid w:val="00F96D92"/>
    <w:rsid w:val="00F9713E"/>
    <w:rsid w:val="00FA6F52"/>
    <w:rsid w:val="00FB1750"/>
    <w:rsid w:val="00FB1E2B"/>
    <w:rsid w:val="00FB2FF5"/>
    <w:rsid w:val="00FB6424"/>
    <w:rsid w:val="00FB7ED6"/>
    <w:rsid w:val="00FC1386"/>
    <w:rsid w:val="00FC2127"/>
    <w:rsid w:val="00FE01D5"/>
    <w:rsid w:val="00FE5FE2"/>
    <w:rsid w:val="00FF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F64CE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501CF"/>
    <w:rPr>
      <w:rFonts w:ascii="Arial" w:hAnsi="Arial"/>
      <w:b/>
      <w:lang w:eastAsia="en-US"/>
    </w:rPr>
  </w:style>
  <w:style w:type="character" w:customStyle="1" w:styleId="Heading5Char">
    <w:name w:val="Heading 5 Char"/>
    <w:basedOn w:val="DefaultParagraphFont"/>
    <w:link w:val="Heading5"/>
    <w:rsid w:val="00A501CF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A501C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7C5B9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2069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2</cp:revision>
  <cp:lastPrinted>1899-12-31T23:00:00Z</cp:lastPrinted>
  <dcterms:created xsi:type="dcterms:W3CDTF">2023-08-25T05:14:00Z</dcterms:created>
  <dcterms:modified xsi:type="dcterms:W3CDTF">2023-08-25T05:14:00Z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